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00315730"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EE5A3F">
              <w:t>9</w:t>
            </w:r>
            <w:r w:rsidRPr="00990165">
              <w:t>.</w:t>
            </w:r>
            <w:del w:id="1" w:author="23.401_CR3835R1_(Rel-19)_IoT_SAT_ARCH_EPS, IoT_NTN" w:date="2024-12-09T13:26:00Z">
              <w:r w:rsidR="00EE5A3F" w:rsidDel="00CF2010">
                <w:delText>0</w:delText>
              </w:r>
            </w:del>
            <w:ins w:id="2" w:author="23.401_CR3835R1_(Rel-19)_IoT_SAT_ARCH_EPS, IoT_NTN" w:date="2024-12-09T13:26:00Z">
              <w:r w:rsidR="00CF2010">
                <w:t>1</w:t>
              </w:r>
            </w:ins>
            <w:r w:rsidRPr="00990165">
              <w:t xml:space="preserve">.0 </w:t>
            </w:r>
            <w:r w:rsidRPr="00990165">
              <w:rPr>
                <w:sz w:val="32"/>
              </w:rPr>
              <w:t>(20</w:t>
            </w:r>
            <w:r>
              <w:rPr>
                <w:sz w:val="32"/>
              </w:rPr>
              <w:t>2</w:t>
            </w:r>
            <w:r w:rsidR="003B3A38">
              <w:rPr>
                <w:sz w:val="32"/>
              </w:rPr>
              <w:t>4</w:t>
            </w:r>
            <w:r w:rsidRPr="00990165">
              <w:rPr>
                <w:sz w:val="32"/>
              </w:rPr>
              <w:t>-</w:t>
            </w:r>
            <w:ins w:id="3" w:author="23.401_CR3835R1_(Rel-19)_IoT_SAT_ARCH_EPS, IoT_NTN" w:date="2024-12-09T13:26:00Z">
              <w:r w:rsidR="00CF2010">
                <w:rPr>
                  <w:sz w:val="32"/>
                </w:rPr>
                <w:t>12</w:t>
              </w:r>
            </w:ins>
            <w:del w:id="4" w:author="23.401_CR3835R1_(Rel-19)_IoT_SAT_ARCH_EPS, IoT_NTN" w:date="2024-12-09T13:26:00Z">
              <w:r w:rsidR="003B3A38" w:rsidDel="00CF2010">
                <w:rPr>
                  <w:sz w:val="32"/>
                </w:rPr>
                <w:delText>0</w:delText>
              </w:r>
              <w:r w:rsidR="00EB1880" w:rsidDel="00CF2010">
                <w:rPr>
                  <w:sz w:val="32"/>
                </w:rPr>
                <w:delText>9</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56D934D3" w:rsidR="004F0988" w:rsidRPr="00E47172" w:rsidRDefault="00E47172" w:rsidP="00E47172">
            <w:pPr>
              <w:pStyle w:val="ZT"/>
              <w:framePr w:wrap="auto" w:hAnchor="text" w:yAlign="inline"/>
              <w:rPr>
                <w:i/>
                <w:sz w:val="28"/>
              </w:rPr>
            </w:pPr>
            <w:r w:rsidRPr="00990165">
              <w:t>(</w:t>
            </w:r>
            <w:r w:rsidRPr="00990165">
              <w:rPr>
                <w:rStyle w:val="ZGSM"/>
              </w:rPr>
              <w:t>Release 1</w:t>
            </w:r>
            <w:r w:rsidR="00EE5A3F">
              <w:rPr>
                <w:rStyle w:val="ZGSM"/>
              </w:rPr>
              <w:t>9</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5" w:name="_MON_1684549432"/>
      <w:bookmarkEnd w:id="5"/>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96191845" r:id="rId10"/>
              </w:object>
            </w:r>
          </w:p>
        </w:tc>
        <w:bookmarkStart w:id="6" w:name="_MON_1637044125"/>
        <w:bookmarkEnd w:id="6"/>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96191846"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7"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7"/>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8"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9"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9"/>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0"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7540381"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3B3A38">
              <w:rPr>
                <w:noProof/>
                <w:sz w:val="18"/>
              </w:rPr>
              <w:t>4</w:t>
            </w:r>
            <w:r w:rsidRPr="00E47172">
              <w:rPr>
                <w:noProof/>
                <w:sz w:val="18"/>
              </w:rPr>
              <w:t>, 3GPP Organizational Partners (ARIB, ATIS, CCSA, ETSI, TSDSI, TTA, TTC).</w:t>
            </w:r>
            <w:bookmarkStart w:id="11" w:name="copyrightaddon"/>
            <w:bookmarkEnd w:id="11"/>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0"/>
          </w:p>
          <w:p w14:paraId="48534BF4" w14:textId="77777777" w:rsidR="00E16509" w:rsidRPr="00E47172" w:rsidRDefault="00E16509" w:rsidP="00133525"/>
        </w:tc>
      </w:tr>
      <w:bookmarkEnd w:id="8"/>
    </w:tbl>
    <w:p w14:paraId="113FD20B" w14:textId="77777777" w:rsidR="00080512" w:rsidRPr="00E47172" w:rsidRDefault="00080512">
      <w:pPr>
        <w:pStyle w:val="TT"/>
      </w:pPr>
      <w:r w:rsidRPr="00E47172">
        <w:br w:type="page"/>
      </w:r>
      <w:bookmarkStart w:id="12" w:name="tableOfContents"/>
      <w:bookmarkEnd w:id="12"/>
      <w:r w:rsidRPr="00E47172">
        <w:lastRenderedPageBreak/>
        <w:t>Contents</w:t>
      </w:r>
    </w:p>
    <w:p w14:paraId="3A7DD350" w14:textId="6D76D77D" w:rsidR="00813A9B" w:rsidRDefault="00676A3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813A9B">
        <w:t>Foreword</w:t>
      </w:r>
      <w:r w:rsidR="00813A9B">
        <w:tab/>
      </w:r>
      <w:r w:rsidR="00813A9B">
        <w:fldChar w:fldCharType="begin" w:fldLock="1"/>
      </w:r>
      <w:r w:rsidR="00813A9B">
        <w:instrText xml:space="preserve"> PAGEREF _Toc177731650 \h </w:instrText>
      </w:r>
      <w:r w:rsidR="00813A9B">
        <w:fldChar w:fldCharType="separate"/>
      </w:r>
      <w:r w:rsidR="00813A9B">
        <w:t>12</w:t>
      </w:r>
      <w:r w:rsidR="00813A9B">
        <w:fldChar w:fldCharType="end"/>
      </w:r>
    </w:p>
    <w:p w14:paraId="08206B2C" w14:textId="3ECC0A35" w:rsidR="00813A9B" w:rsidRDefault="00813A9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_Toc177731651 \h </w:instrText>
      </w:r>
      <w:r>
        <w:fldChar w:fldCharType="separate"/>
      </w:r>
      <w:r>
        <w:t>13</w:t>
      </w:r>
      <w:r>
        <w:fldChar w:fldCharType="end"/>
      </w:r>
    </w:p>
    <w:p w14:paraId="5EBC38EB" w14:textId="522A440A" w:rsidR="00813A9B" w:rsidRDefault="00813A9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_Toc177731652 \h </w:instrText>
      </w:r>
      <w:r>
        <w:fldChar w:fldCharType="separate"/>
      </w:r>
      <w:r>
        <w:t>13</w:t>
      </w:r>
      <w:r>
        <w:fldChar w:fldCharType="end"/>
      </w:r>
    </w:p>
    <w:p w14:paraId="75E08993" w14:textId="29C67140" w:rsidR="00813A9B" w:rsidRDefault="00813A9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_Toc177731653 \h </w:instrText>
      </w:r>
      <w:r>
        <w:fldChar w:fldCharType="separate"/>
      </w:r>
      <w:r>
        <w:t>17</w:t>
      </w:r>
      <w:r>
        <w:fldChar w:fldCharType="end"/>
      </w:r>
    </w:p>
    <w:p w14:paraId="420AD66C" w14:textId="47DF940D" w:rsidR="00813A9B" w:rsidRDefault="00813A9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_Toc177731654 \h </w:instrText>
      </w:r>
      <w:r>
        <w:fldChar w:fldCharType="separate"/>
      </w:r>
      <w:r>
        <w:t>17</w:t>
      </w:r>
      <w:r>
        <w:fldChar w:fldCharType="end"/>
      </w:r>
    </w:p>
    <w:p w14:paraId="34D0B731" w14:textId="7FC840D3" w:rsidR="00813A9B" w:rsidRDefault="00813A9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_Toc177731655 \h </w:instrText>
      </w:r>
      <w:r>
        <w:fldChar w:fldCharType="separate"/>
      </w:r>
      <w:r>
        <w:t>19</w:t>
      </w:r>
      <w:r>
        <w:fldChar w:fldCharType="end"/>
      </w:r>
    </w:p>
    <w:p w14:paraId="461090FE" w14:textId="5538671B" w:rsidR="00813A9B" w:rsidRDefault="00813A9B">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_Toc177731656 \h </w:instrText>
      </w:r>
      <w:r>
        <w:fldChar w:fldCharType="separate"/>
      </w:r>
      <w:r>
        <w:t>20</w:t>
      </w:r>
      <w:r>
        <w:fldChar w:fldCharType="end"/>
      </w:r>
    </w:p>
    <w:p w14:paraId="049730FA" w14:textId="67455F5D" w:rsidR="00813A9B" w:rsidRDefault="00813A9B">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_Toc177731657 \h </w:instrText>
      </w:r>
      <w:r>
        <w:fldChar w:fldCharType="separate"/>
      </w:r>
      <w:r>
        <w:t>20</w:t>
      </w:r>
      <w:r>
        <w:fldChar w:fldCharType="end"/>
      </w:r>
    </w:p>
    <w:p w14:paraId="373E8BFC" w14:textId="74669B30" w:rsidR="00813A9B" w:rsidRDefault="00813A9B">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_Toc177731658 \h </w:instrText>
      </w:r>
      <w:r>
        <w:fldChar w:fldCharType="separate"/>
      </w:r>
      <w:r>
        <w:t>21</w:t>
      </w:r>
      <w:r>
        <w:fldChar w:fldCharType="end"/>
      </w:r>
    </w:p>
    <w:p w14:paraId="758D1FFB" w14:textId="14C04376" w:rsidR="00813A9B" w:rsidRDefault="00813A9B">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_Toc177731659 \h </w:instrText>
      </w:r>
      <w:r>
        <w:fldChar w:fldCharType="separate"/>
      </w:r>
      <w:r>
        <w:t>21</w:t>
      </w:r>
      <w:r>
        <w:fldChar w:fldCharType="end"/>
      </w:r>
    </w:p>
    <w:p w14:paraId="4210CD6E" w14:textId="1BB16F10" w:rsidR="00813A9B" w:rsidRDefault="00813A9B">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_Toc177731660 \h </w:instrText>
      </w:r>
      <w:r>
        <w:fldChar w:fldCharType="separate"/>
      </w:r>
      <w:r>
        <w:t>22</w:t>
      </w:r>
      <w:r>
        <w:fldChar w:fldCharType="end"/>
      </w:r>
    </w:p>
    <w:p w14:paraId="19A5C882" w14:textId="172CD467" w:rsidR="00813A9B" w:rsidRDefault="00813A9B">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_Toc177731661 \h </w:instrText>
      </w:r>
      <w:r>
        <w:fldChar w:fldCharType="separate"/>
      </w:r>
      <w:r>
        <w:t>24</w:t>
      </w:r>
      <w:r>
        <w:fldChar w:fldCharType="end"/>
      </w:r>
    </w:p>
    <w:p w14:paraId="0809EB03" w14:textId="3F9C7100" w:rsidR="00813A9B" w:rsidRDefault="00813A9B">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Warning System architecture</w:t>
      </w:r>
      <w:r>
        <w:tab/>
      </w:r>
      <w:r>
        <w:fldChar w:fldCharType="begin" w:fldLock="1"/>
      </w:r>
      <w:r>
        <w:instrText xml:space="preserve"> PAGEREF _Toc177731662 \h </w:instrText>
      </w:r>
      <w:r>
        <w:fldChar w:fldCharType="separate"/>
      </w:r>
      <w:r>
        <w:t>25</w:t>
      </w:r>
      <w:r>
        <w:fldChar w:fldCharType="end"/>
      </w:r>
    </w:p>
    <w:p w14:paraId="7F898603" w14:textId="5D8BA047" w:rsidR="00813A9B" w:rsidRDefault="00813A9B">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Radio Capability signalling optimization architecture</w:t>
      </w:r>
      <w:r>
        <w:tab/>
      </w:r>
      <w:r>
        <w:fldChar w:fldCharType="begin" w:fldLock="1"/>
      </w:r>
      <w:r>
        <w:instrText xml:space="preserve"> PAGEREF _Toc177731663 \h </w:instrText>
      </w:r>
      <w:r>
        <w:fldChar w:fldCharType="separate"/>
      </w:r>
      <w:r>
        <w:t>26</w:t>
      </w:r>
      <w:r>
        <w:fldChar w:fldCharType="end"/>
      </w:r>
    </w:p>
    <w:p w14:paraId="59E71C92" w14:textId="3F3E4DFD" w:rsidR="00813A9B" w:rsidRDefault="00813A9B">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_Toc177731664 \h </w:instrText>
      </w:r>
      <w:r>
        <w:fldChar w:fldCharType="separate"/>
      </w:r>
      <w:r>
        <w:t>26</w:t>
      </w:r>
      <w:r>
        <w:fldChar w:fldCharType="end"/>
      </w:r>
    </w:p>
    <w:p w14:paraId="123FF412" w14:textId="33231931" w:rsidR="00813A9B" w:rsidRDefault="00813A9B">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_Toc177731665 \h </w:instrText>
      </w:r>
      <w:r>
        <w:fldChar w:fldCharType="separate"/>
      </w:r>
      <w:r>
        <w:t>26</w:t>
      </w:r>
      <w:r>
        <w:fldChar w:fldCharType="end"/>
      </w:r>
    </w:p>
    <w:p w14:paraId="3A8300A6" w14:textId="40FC3268" w:rsidR="00813A9B" w:rsidRDefault="00813A9B">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 access control functions</w:t>
      </w:r>
      <w:r>
        <w:tab/>
      </w:r>
      <w:r>
        <w:fldChar w:fldCharType="begin" w:fldLock="1"/>
      </w:r>
      <w:r>
        <w:instrText xml:space="preserve"> PAGEREF _Toc177731666 \h </w:instrText>
      </w:r>
      <w:r>
        <w:fldChar w:fldCharType="separate"/>
      </w:r>
      <w:r>
        <w:t>26</w:t>
      </w:r>
      <w:r>
        <w:fldChar w:fldCharType="end"/>
      </w:r>
    </w:p>
    <w:p w14:paraId="4EBCBD4A" w14:textId="29EBF67D" w:rsidR="00813A9B" w:rsidRDefault="00813A9B">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_Toc177731667 \h </w:instrText>
      </w:r>
      <w:r>
        <w:fldChar w:fldCharType="separate"/>
      </w:r>
      <w:r>
        <w:t>26</w:t>
      </w:r>
      <w:r>
        <w:fldChar w:fldCharType="end"/>
      </w:r>
    </w:p>
    <w:p w14:paraId="39B6A9AF" w14:textId="151548FC" w:rsidR="00813A9B" w:rsidRDefault="00813A9B">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Network/Access network selection</w:t>
      </w:r>
      <w:r>
        <w:tab/>
      </w:r>
      <w:r>
        <w:fldChar w:fldCharType="begin" w:fldLock="1"/>
      </w:r>
      <w:r>
        <w:instrText xml:space="preserve"> PAGEREF _Toc177731668 \h </w:instrText>
      </w:r>
      <w:r>
        <w:fldChar w:fldCharType="separate"/>
      </w:r>
      <w:r>
        <w:t>26</w:t>
      </w:r>
      <w:r>
        <w:fldChar w:fldCharType="end"/>
      </w:r>
    </w:p>
    <w:p w14:paraId="2F986455" w14:textId="1243FBFC" w:rsidR="00813A9B" w:rsidRDefault="00813A9B">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Authentication and authorisation function</w:t>
      </w:r>
      <w:r>
        <w:tab/>
      </w:r>
      <w:r>
        <w:fldChar w:fldCharType="begin" w:fldLock="1"/>
      </w:r>
      <w:r>
        <w:instrText xml:space="preserve"> PAGEREF _Toc177731669 \h </w:instrText>
      </w:r>
      <w:r>
        <w:fldChar w:fldCharType="separate"/>
      </w:r>
      <w:r>
        <w:t>27</w:t>
      </w:r>
      <w:r>
        <w:fldChar w:fldCharType="end"/>
      </w:r>
    </w:p>
    <w:p w14:paraId="044DEED8" w14:textId="29D71459" w:rsidR="00813A9B" w:rsidRDefault="00813A9B">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Admission control function</w:t>
      </w:r>
      <w:r>
        <w:tab/>
      </w:r>
      <w:r>
        <w:fldChar w:fldCharType="begin" w:fldLock="1"/>
      </w:r>
      <w:r>
        <w:instrText xml:space="preserve"> PAGEREF _Toc177731670 \h </w:instrText>
      </w:r>
      <w:r>
        <w:fldChar w:fldCharType="separate"/>
      </w:r>
      <w:r>
        <w:t>27</w:t>
      </w:r>
      <w:r>
        <w:fldChar w:fldCharType="end"/>
      </w:r>
    </w:p>
    <w:p w14:paraId="3CD07F67" w14:textId="6B93841D" w:rsidR="00813A9B" w:rsidRDefault="00813A9B">
      <w:pPr>
        <w:pStyle w:val="TOC4"/>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Policy and Charging Enforcement Function</w:t>
      </w:r>
      <w:r>
        <w:tab/>
      </w:r>
      <w:r>
        <w:fldChar w:fldCharType="begin" w:fldLock="1"/>
      </w:r>
      <w:r>
        <w:instrText xml:space="preserve"> PAGEREF _Toc177731671 \h </w:instrText>
      </w:r>
      <w:r>
        <w:fldChar w:fldCharType="separate"/>
      </w:r>
      <w:r>
        <w:t>27</w:t>
      </w:r>
      <w:r>
        <w:fldChar w:fldCharType="end"/>
      </w:r>
    </w:p>
    <w:p w14:paraId="25B46F55" w14:textId="77D8009B" w:rsidR="00813A9B" w:rsidRDefault="00813A9B">
      <w:pPr>
        <w:pStyle w:val="TOC4"/>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Lawful Interception</w:t>
      </w:r>
      <w:r>
        <w:tab/>
      </w:r>
      <w:r>
        <w:fldChar w:fldCharType="begin" w:fldLock="1"/>
      </w:r>
      <w:r>
        <w:instrText xml:space="preserve"> PAGEREF _Toc177731672 \h </w:instrText>
      </w:r>
      <w:r>
        <w:fldChar w:fldCharType="separate"/>
      </w:r>
      <w:r>
        <w:t>27</w:t>
      </w:r>
      <w:r>
        <w:fldChar w:fldCharType="end"/>
      </w:r>
    </w:p>
    <w:p w14:paraId="161FCC59" w14:textId="63EF2BE8" w:rsidR="00813A9B" w:rsidRDefault="00813A9B">
      <w:pPr>
        <w:pStyle w:val="TOC3"/>
        <w:rPr>
          <w:rFonts w:asciiTheme="minorHAnsi" w:eastAsiaTheme="minorEastAsia" w:hAnsiTheme="minorHAnsi" w:cstheme="minorBidi"/>
          <w:kern w:val="2"/>
          <w:sz w:val="22"/>
          <w:szCs w:val="22"/>
          <w14:ligatures w14:val="standardContextual"/>
        </w:rPr>
      </w:pPr>
      <w:r>
        <w:t>4.3.2a</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_Toc177731673 \h </w:instrText>
      </w:r>
      <w:r>
        <w:fldChar w:fldCharType="separate"/>
      </w:r>
      <w:r>
        <w:t>27</w:t>
      </w:r>
      <w:r>
        <w:fldChar w:fldCharType="end"/>
      </w:r>
    </w:p>
    <w:p w14:paraId="5CEF3C36" w14:textId="43B494C0" w:rsidR="00813A9B" w:rsidRDefault="00813A9B">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Packet routing and transfer functions</w:t>
      </w:r>
      <w:r>
        <w:tab/>
      </w:r>
      <w:r>
        <w:fldChar w:fldCharType="begin" w:fldLock="1"/>
      </w:r>
      <w:r>
        <w:instrText xml:space="preserve"> PAGEREF _Toc177731674 \h </w:instrText>
      </w:r>
      <w:r>
        <w:fldChar w:fldCharType="separate"/>
      </w:r>
      <w:r>
        <w:t>29</w:t>
      </w:r>
      <w:r>
        <w:fldChar w:fldCharType="end"/>
      </w:r>
    </w:p>
    <w:p w14:paraId="60E5C133" w14:textId="02771A0B" w:rsidR="00813A9B" w:rsidRDefault="00813A9B">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_Toc177731675 \h </w:instrText>
      </w:r>
      <w:r>
        <w:fldChar w:fldCharType="separate"/>
      </w:r>
      <w:r>
        <w:t>29</w:t>
      </w:r>
      <w:r>
        <w:fldChar w:fldCharType="end"/>
      </w:r>
    </w:p>
    <w:p w14:paraId="6931BCB5" w14:textId="5E84F815" w:rsidR="00813A9B" w:rsidRDefault="00813A9B">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IP header compression function</w:t>
      </w:r>
      <w:r>
        <w:tab/>
      </w:r>
      <w:r>
        <w:fldChar w:fldCharType="begin" w:fldLock="1"/>
      </w:r>
      <w:r>
        <w:instrText xml:space="preserve"> PAGEREF _Toc177731676 \h </w:instrText>
      </w:r>
      <w:r>
        <w:fldChar w:fldCharType="separate"/>
      </w:r>
      <w:r>
        <w:t>29</w:t>
      </w:r>
      <w:r>
        <w:fldChar w:fldCharType="end"/>
      </w:r>
    </w:p>
    <w:p w14:paraId="34215D45" w14:textId="3CBAE830" w:rsidR="00813A9B" w:rsidRDefault="00813A9B">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Packet screening function</w:t>
      </w:r>
      <w:r>
        <w:tab/>
      </w:r>
      <w:r>
        <w:fldChar w:fldCharType="begin" w:fldLock="1"/>
      </w:r>
      <w:r>
        <w:instrText xml:space="preserve"> PAGEREF _Toc177731677 \h </w:instrText>
      </w:r>
      <w:r>
        <w:fldChar w:fldCharType="separate"/>
      </w:r>
      <w:r>
        <w:t>29</w:t>
      </w:r>
      <w:r>
        <w:fldChar w:fldCharType="end"/>
      </w:r>
    </w:p>
    <w:p w14:paraId="7F040105" w14:textId="2865EC0C" w:rsidR="00813A9B" w:rsidRDefault="00813A9B">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IP Multicast Forwarding between a network accessed by LIPA and a UE</w:t>
      </w:r>
      <w:r>
        <w:tab/>
      </w:r>
      <w:r>
        <w:fldChar w:fldCharType="begin" w:fldLock="1"/>
      </w:r>
      <w:r>
        <w:instrText xml:space="preserve"> PAGEREF _Toc177731678 \h </w:instrText>
      </w:r>
      <w:r>
        <w:fldChar w:fldCharType="separate"/>
      </w:r>
      <w:r>
        <w:t>29</w:t>
      </w:r>
      <w:r>
        <w:fldChar w:fldCharType="end"/>
      </w:r>
    </w:p>
    <w:p w14:paraId="57A81EAB" w14:textId="31253FFA" w:rsidR="00813A9B" w:rsidRDefault="00813A9B">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Security functions</w:t>
      </w:r>
      <w:r>
        <w:tab/>
      </w:r>
      <w:r>
        <w:fldChar w:fldCharType="begin" w:fldLock="1"/>
      </w:r>
      <w:r>
        <w:instrText xml:space="preserve"> PAGEREF _Toc177731679 \h </w:instrText>
      </w:r>
      <w:r>
        <w:fldChar w:fldCharType="separate"/>
      </w:r>
      <w:r>
        <w:t>29</w:t>
      </w:r>
      <w:r>
        <w:fldChar w:fldCharType="end"/>
      </w:r>
    </w:p>
    <w:p w14:paraId="67AD57B7" w14:textId="6E9746E6" w:rsidR="00813A9B" w:rsidRDefault="00813A9B">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Mobility management functions</w:t>
      </w:r>
      <w:r>
        <w:tab/>
      </w:r>
      <w:r>
        <w:fldChar w:fldCharType="begin" w:fldLock="1"/>
      </w:r>
      <w:r>
        <w:instrText xml:space="preserve"> PAGEREF _Toc177731680 \h </w:instrText>
      </w:r>
      <w:r>
        <w:fldChar w:fldCharType="separate"/>
      </w:r>
      <w:r>
        <w:t>29</w:t>
      </w:r>
      <w:r>
        <w:fldChar w:fldCharType="end"/>
      </w:r>
    </w:p>
    <w:p w14:paraId="000B0045" w14:textId="670B090A" w:rsidR="00813A9B" w:rsidRDefault="00813A9B">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_Toc177731681 \h </w:instrText>
      </w:r>
      <w:r>
        <w:fldChar w:fldCharType="separate"/>
      </w:r>
      <w:r>
        <w:t>29</w:t>
      </w:r>
      <w:r>
        <w:fldChar w:fldCharType="end"/>
      </w:r>
    </w:p>
    <w:p w14:paraId="4116030D" w14:textId="4B0CD36D" w:rsidR="00813A9B" w:rsidRDefault="00813A9B">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_Toc177731682 \h </w:instrText>
      </w:r>
      <w:r>
        <w:fldChar w:fldCharType="separate"/>
      </w:r>
      <w:r>
        <w:t>29</w:t>
      </w:r>
      <w:r>
        <w:fldChar w:fldCharType="end"/>
      </w:r>
    </w:p>
    <w:p w14:paraId="047FD51B" w14:textId="6E58F46B" w:rsidR="00813A9B" w:rsidRDefault="00813A9B">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Tracking Area list management</w:t>
      </w:r>
      <w:r>
        <w:tab/>
      </w:r>
      <w:r>
        <w:fldChar w:fldCharType="begin" w:fldLock="1"/>
      </w:r>
      <w:r>
        <w:instrText xml:space="preserve"> PAGEREF _Toc177731683 \h </w:instrText>
      </w:r>
      <w:r>
        <w:fldChar w:fldCharType="separate"/>
      </w:r>
      <w:r>
        <w:t>31</w:t>
      </w:r>
      <w:r>
        <w:fldChar w:fldCharType="end"/>
      </w:r>
    </w:p>
    <w:p w14:paraId="371F2395" w14:textId="1DDBFAA7" w:rsidR="00813A9B" w:rsidRDefault="00813A9B">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Inter-eNodeB mobility anchor function</w:t>
      </w:r>
      <w:r>
        <w:tab/>
      </w:r>
      <w:r>
        <w:fldChar w:fldCharType="begin" w:fldLock="1"/>
      </w:r>
      <w:r>
        <w:instrText xml:space="preserve"> PAGEREF _Toc177731684 \h </w:instrText>
      </w:r>
      <w:r>
        <w:fldChar w:fldCharType="separate"/>
      </w:r>
      <w:r>
        <w:t>31</w:t>
      </w:r>
      <w:r>
        <w:fldChar w:fldCharType="end"/>
      </w:r>
    </w:p>
    <w:p w14:paraId="40A4DC80" w14:textId="1F8E58E8" w:rsidR="00813A9B" w:rsidRDefault="00813A9B">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Inter-3GPP mobility anchor function</w:t>
      </w:r>
      <w:r>
        <w:tab/>
      </w:r>
      <w:r>
        <w:fldChar w:fldCharType="begin" w:fldLock="1"/>
      </w:r>
      <w:r>
        <w:instrText xml:space="preserve"> PAGEREF _Toc177731685 \h </w:instrText>
      </w:r>
      <w:r>
        <w:fldChar w:fldCharType="separate"/>
      </w:r>
      <w:r>
        <w:t>31</w:t>
      </w:r>
      <w:r>
        <w:fldChar w:fldCharType="end"/>
      </w:r>
    </w:p>
    <w:p w14:paraId="0FABFE62" w14:textId="63167CE1" w:rsidR="00813A9B" w:rsidRDefault="00813A9B">
      <w:pPr>
        <w:pStyle w:val="TOC4"/>
        <w:rPr>
          <w:rFonts w:asciiTheme="minorHAnsi" w:eastAsiaTheme="minorEastAsia" w:hAnsiTheme="minorHAnsi" w:cstheme="minorBidi"/>
          <w:kern w:val="2"/>
          <w:sz w:val="22"/>
          <w:szCs w:val="22"/>
          <w14:ligatures w14:val="standardContextual"/>
        </w:rPr>
      </w:pPr>
      <w:r>
        <w:t>4.3.5.6</w:t>
      </w:r>
      <w:r>
        <w:rPr>
          <w:rFonts w:asciiTheme="minorHAnsi" w:eastAsiaTheme="minorEastAsia" w:hAnsiTheme="minorHAnsi" w:cstheme="minorBidi"/>
          <w:kern w:val="2"/>
          <w:sz w:val="22"/>
          <w:szCs w:val="22"/>
          <w14:ligatures w14:val="standardContextual"/>
        </w:rPr>
        <w:tab/>
      </w:r>
      <w:r>
        <w:t>Idle mode signalling reduction function</w:t>
      </w:r>
      <w:r>
        <w:tab/>
      </w:r>
      <w:r>
        <w:fldChar w:fldCharType="begin" w:fldLock="1"/>
      </w:r>
      <w:r>
        <w:instrText xml:space="preserve"> PAGEREF _Toc177731686 \h </w:instrText>
      </w:r>
      <w:r>
        <w:fldChar w:fldCharType="separate"/>
      </w:r>
      <w:r>
        <w:t>32</w:t>
      </w:r>
      <w:r>
        <w:fldChar w:fldCharType="end"/>
      </w:r>
    </w:p>
    <w:p w14:paraId="544AADF2" w14:textId="654E068E" w:rsidR="00813A9B" w:rsidRDefault="00813A9B">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_Toc177731687 \h </w:instrText>
      </w:r>
      <w:r>
        <w:fldChar w:fldCharType="separate"/>
      </w:r>
      <w:r>
        <w:t>34</w:t>
      </w:r>
      <w:r>
        <w:fldChar w:fldCharType="end"/>
      </w:r>
    </w:p>
    <w:p w14:paraId="50000D88" w14:textId="10CAD349" w:rsidR="00813A9B" w:rsidRDefault="00813A9B">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IMS voice over PS Session Supported Indication</w:t>
      </w:r>
      <w:r>
        <w:tab/>
      </w:r>
      <w:r>
        <w:fldChar w:fldCharType="begin" w:fldLock="1"/>
      </w:r>
      <w:r>
        <w:instrText xml:space="preserve"> PAGEREF _Toc177731688 \h </w:instrText>
      </w:r>
      <w:r>
        <w:fldChar w:fldCharType="separate"/>
      </w:r>
      <w:r>
        <w:t>34</w:t>
      </w:r>
      <w:r>
        <w:fldChar w:fldCharType="end"/>
      </w:r>
    </w:p>
    <w:p w14:paraId="2D13F479" w14:textId="16EB208F" w:rsidR="00813A9B" w:rsidRDefault="00813A9B">
      <w:pPr>
        <w:pStyle w:val="TOC4"/>
        <w:rPr>
          <w:rFonts w:asciiTheme="minorHAnsi" w:eastAsiaTheme="minorEastAsia" w:hAnsiTheme="minorHAnsi" w:cstheme="minorBidi"/>
          <w:kern w:val="2"/>
          <w:sz w:val="22"/>
          <w:szCs w:val="22"/>
          <w14:ligatures w14:val="standardContextual"/>
        </w:rPr>
      </w:pPr>
      <w:r>
        <w:t>4.3.5.8A</w:t>
      </w:r>
      <w:r>
        <w:rPr>
          <w:rFonts w:asciiTheme="minorHAnsi" w:eastAsiaTheme="minorEastAsia" w:hAnsiTheme="minorHAnsi" w:cstheme="minorBidi"/>
          <w:kern w:val="2"/>
          <w:sz w:val="22"/>
          <w:szCs w:val="22"/>
          <w14:ligatures w14:val="standardContextual"/>
        </w:rPr>
        <w:tab/>
      </w:r>
      <w:r>
        <w:t>Homogenous Support of IMS Voice over PS Sessions Indication</w:t>
      </w:r>
      <w:r>
        <w:tab/>
      </w:r>
      <w:r>
        <w:fldChar w:fldCharType="begin" w:fldLock="1"/>
      </w:r>
      <w:r>
        <w:instrText xml:space="preserve"> PAGEREF _Toc177731689 \h </w:instrText>
      </w:r>
      <w:r>
        <w:fldChar w:fldCharType="separate"/>
      </w:r>
      <w:r>
        <w:t>34</w:t>
      </w:r>
      <w:r>
        <w:fldChar w:fldCharType="end"/>
      </w:r>
    </w:p>
    <w:p w14:paraId="7196862B" w14:textId="7D1197AB" w:rsidR="00813A9B" w:rsidRDefault="00813A9B">
      <w:pPr>
        <w:pStyle w:val="TOC4"/>
        <w:rPr>
          <w:rFonts w:asciiTheme="minorHAnsi" w:eastAsiaTheme="minorEastAsia" w:hAnsiTheme="minorHAnsi" w:cstheme="minorBidi"/>
          <w:kern w:val="2"/>
          <w:sz w:val="22"/>
          <w:szCs w:val="22"/>
          <w14:ligatures w14:val="standardContextual"/>
        </w:rPr>
      </w:pPr>
      <w:r>
        <w:t>4.3.5.9</w:t>
      </w:r>
      <w:r>
        <w:rPr>
          <w:rFonts w:asciiTheme="minorHAnsi" w:eastAsiaTheme="minorEastAsia" w:hAnsiTheme="minorHAnsi" w:cstheme="minorBidi"/>
          <w:kern w:val="2"/>
          <w:sz w:val="22"/>
          <w:szCs w:val="22"/>
          <w14:ligatures w14:val="standardContextual"/>
        </w:rPr>
        <w:tab/>
      </w:r>
      <w:r>
        <w:t>Voice domain preference and UE's usage setting</w:t>
      </w:r>
      <w:r>
        <w:tab/>
      </w:r>
      <w:r>
        <w:fldChar w:fldCharType="begin" w:fldLock="1"/>
      </w:r>
      <w:r>
        <w:instrText xml:space="preserve"> PAGEREF _Toc177731690 \h </w:instrText>
      </w:r>
      <w:r>
        <w:fldChar w:fldCharType="separate"/>
      </w:r>
      <w:r>
        <w:t>35</w:t>
      </w:r>
      <w:r>
        <w:fldChar w:fldCharType="end"/>
      </w:r>
    </w:p>
    <w:p w14:paraId="36A61303" w14:textId="1C791CDB" w:rsidR="00813A9B" w:rsidRDefault="00813A9B">
      <w:pPr>
        <w:pStyle w:val="TOC4"/>
        <w:rPr>
          <w:rFonts w:asciiTheme="minorHAnsi" w:eastAsiaTheme="minorEastAsia" w:hAnsiTheme="minorHAnsi" w:cstheme="minorBidi"/>
          <w:kern w:val="2"/>
          <w:sz w:val="22"/>
          <w:szCs w:val="22"/>
          <w14:ligatures w14:val="standardContextual"/>
        </w:rPr>
      </w:pPr>
      <w:r>
        <w:t>4.3.5.10</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_Toc177731691 \h </w:instrText>
      </w:r>
      <w:r>
        <w:fldChar w:fldCharType="separate"/>
      </w:r>
      <w:r>
        <w:t>35</w:t>
      </w:r>
      <w:r>
        <w:fldChar w:fldCharType="end"/>
      </w:r>
    </w:p>
    <w:p w14:paraId="1C342971" w14:textId="4F7D3D98" w:rsidR="00813A9B" w:rsidRDefault="00813A9B">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_Toc177731692 \h </w:instrText>
      </w:r>
      <w:r>
        <w:fldChar w:fldCharType="separate"/>
      </w:r>
      <w:r>
        <w:t>36</w:t>
      </w:r>
      <w:r>
        <w:fldChar w:fldCharType="end"/>
      </w:r>
    </w:p>
    <w:p w14:paraId="1826953E" w14:textId="17EE2AE3" w:rsidR="00813A9B" w:rsidRDefault="00813A9B">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Network management functions</w:t>
      </w:r>
      <w:r>
        <w:tab/>
      </w:r>
      <w:r>
        <w:fldChar w:fldCharType="begin" w:fldLock="1"/>
      </w:r>
      <w:r>
        <w:instrText xml:space="preserve"> PAGEREF _Toc177731693 \h </w:instrText>
      </w:r>
      <w:r>
        <w:fldChar w:fldCharType="separate"/>
      </w:r>
      <w:r>
        <w:t>37</w:t>
      </w:r>
      <w:r>
        <w:fldChar w:fldCharType="end"/>
      </w:r>
    </w:p>
    <w:p w14:paraId="1B38200D" w14:textId="1F67DD3D" w:rsidR="00813A9B" w:rsidRDefault="00813A9B">
      <w:pPr>
        <w:pStyle w:val="TOC4"/>
        <w:rPr>
          <w:rFonts w:asciiTheme="minorHAnsi" w:eastAsiaTheme="minorEastAsia" w:hAnsiTheme="minorHAnsi" w:cstheme="minorBidi"/>
          <w:kern w:val="2"/>
          <w:sz w:val="22"/>
          <w:szCs w:val="22"/>
          <w14:ligatures w14:val="standardContextual"/>
        </w:rPr>
      </w:pPr>
      <w:r>
        <w:t>4.3.7.1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_Toc177731694 \h </w:instrText>
      </w:r>
      <w:r>
        <w:fldChar w:fldCharType="separate"/>
      </w:r>
      <w:r>
        <w:t>37</w:t>
      </w:r>
      <w:r>
        <w:fldChar w:fldCharType="end"/>
      </w:r>
    </w:p>
    <w:p w14:paraId="533252DC" w14:textId="1477C885" w:rsidR="00813A9B" w:rsidRDefault="00813A9B">
      <w:pPr>
        <w:pStyle w:val="TOC4"/>
        <w:rPr>
          <w:rFonts w:asciiTheme="minorHAnsi" w:eastAsiaTheme="minorEastAsia" w:hAnsiTheme="minorHAnsi" w:cstheme="minorBidi"/>
          <w:kern w:val="2"/>
          <w:sz w:val="22"/>
          <w:szCs w:val="22"/>
          <w14:ligatures w14:val="standardContextual"/>
        </w:rPr>
      </w:pPr>
      <w:r>
        <w:t>4.3.7.1a</w:t>
      </w:r>
      <w:r>
        <w:rPr>
          <w:rFonts w:asciiTheme="minorHAnsi" w:eastAsiaTheme="minorEastAsia" w:hAnsiTheme="minorHAnsi" w:cstheme="minorBidi"/>
          <w:kern w:val="2"/>
          <w:sz w:val="22"/>
          <w:szCs w:val="22"/>
          <w14:ligatures w14:val="standardContextual"/>
        </w:rPr>
        <w:tab/>
      </w:r>
      <w:r>
        <w:t>GTP-C signalling based Load and Overload Control</w:t>
      </w:r>
      <w:r>
        <w:tab/>
      </w:r>
      <w:r>
        <w:fldChar w:fldCharType="begin" w:fldLock="1"/>
      </w:r>
      <w:r>
        <w:instrText xml:space="preserve"> PAGEREF _Toc177731695 \h </w:instrText>
      </w:r>
      <w:r>
        <w:fldChar w:fldCharType="separate"/>
      </w:r>
      <w:r>
        <w:t>37</w:t>
      </w:r>
      <w:r>
        <w:fldChar w:fldCharType="end"/>
      </w:r>
    </w:p>
    <w:p w14:paraId="4CA1AE58" w14:textId="3975E7D5" w:rsidR="00813A9B" w:rsidRDefault="00813A9B">
      <w:pPr>
        <w:pStyle w:val="TOC5"/>
        <w:rPr>
          <w:rFonts w:asciiTheme="minorHAnsi" w:eastAsiaTheme="minorEastAsia" w:hAnsiTheme="minorHAnsi" w:cstheme="minorBidi"/>
          <w:kern w:val="2"/>
          <w:sz w:val="22"/>
          <w:szCs w:val="22"/>
          <w14:ligatures w14:val="standardContextual"/>
        </w:rPr>
      </w:pPr>
      <w:r>
        <w:t>4.3.7.1a.1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_Toc177731696 \h </w:instrText>
      </w:r>
      <w:r>
        <w:fldChar w:fldCharType="separate"/>
      </w:r>
      <w:r>
        <w:t>37</w:t>
      </w:r>
      <w:r>
        <w:fldChar w:fldCharType="end"/>
      </w:r>
    </w:p>
    <w:p w14:paraId="71AA3970" w14:textId="366B4DB0" w:rsidR="00813A9B" w:rsidRDefault="00813A9B">
      <w:pPr>
        <w:pStyle w:val="TOC5"/>
        <w:rPr>
          <w:rFonts w:asciiTheme="minorHAnsi" w:eastAsiaTheme="minorEastAsia" w:hAnsiTheme="minorHAnsi" w:cstheme="minorBidi"/>
          <w:kern w:val="2"/>
          <w:sz w:val="22"/>
          <w:szCs w:val="22"/>
          <w14:ligatures w14:val="standardContextual"/>
        </w:rPr>
      </w:pPr>
      <w:r>
        <w:t>4.3.7.1a.2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_Toc177731697 \h </w:instrText>
      </w:r>
      <w:r>
        <w:fldChar w:fldCharType="separate"/>
      </w:r>
      <w:r>
        <w:t>38</w:t>
      </w:r>
      <w:r>
        <w:fldChar w:fldCharType="end"/>
      </w:r>
    </w:p>
    <w:p w14:paraId="2A6A64DE" w14:textId="518928BB" w:rsidR="00813A9B" w:rsidRDefault="00813A9B">
      <w:pPr>
        <w:pStyle w:val="TOC4"/>
        <w:rPr>
          <w:rFonts w:asciiTheme="minorHAnsi" w:eastAsiaTheme="minorEastAsia" w:hAnsiTheme="minorHAnsi" w:cstheme="minorBidi"/>
          <w:kern w:val="2"/>
          <w:sz w:val="22"/>
          <w:szCs w:val="22"/>
          <w14:ligatures w14:val="standardContextual"/>
        </w:rPr>
      </w:pPr>
      <w:r>
        <w:t>4.3.7.2</w:t>
      </w:r>
      <w:r>
        <w:rPr>
          <w:rFonts w:asciiTheme="minorHAnsi" w:eastAsiaTheme="minorEastAsia" w:hAnsiTheme="minorHAnsi" w:cstheme="minorBidi"/>
          <w:kern w:val="2"/>
          <w:sz w:val="22"/>
          <w:szCs w:val="22"/>
          <w14:ligatures w14:val="standardContextual"/>
        </w:rPr>
        <w:tab/>
      </w:r>
      <w:r>
        <w:t>Load balancing between MMEs</w:t>
      </w:r>
      <w:r>
        <w:tab/>
      </w:r>
      <w:r>
        <w:fldChar w:fldCharType="begin" w:fldLock="1"/>
      </w:r>
      <w:r>
        <w:instrText xml:space="preserve"> PAGEREF _Toc177731698 \h </w:instrText>
      </w:r>
      <w:r>
        <w:fldChar w:fldCharType="separate"/>
      </w:r>
      <w:r>
        <w:t>39</w:t>
      </w:r>
      <w:r>
        <w:fldChar w:fldCharType="end"/>
      </w:r>
    </w:p>
    <w:p w14:paraId="4EAC50C5" w14:textId="5FC93555" w:rsidR="00813A9B" w:rsidRDefault="00813A9B">
      <w:pPr>
        <w:pStyle w:val="TOC4"/>
        <w:rPr>
          <w:rFonts w:asciiTheme="minorHAnsi" w:eastAsiaTheme="minorEastAsia" w:hAnsiTheme="minorHAnsi" w:cstheme="minorBidi"/>
          <w:kern w:val="2"/>
          <w:sz w:val="22"/>
          <w:szCs w:val="22"/>
          <w14:ligatures w14:val="standardContextual"/>
        </w:rPr>
      </w:pPr>
      <w:r>
        <w:t>4.3.7.3</w:t>
      </w:r>
      <w:r>
        <w:rPr>
          <w:rFonts w:asciiTheme="minorHAnsi" w:eastAsiaTheme="minorEastAsia" w:hAnsiTheme="minorHAnsi" w:cstheme="minorBidi"/>
          <w:kern w:val="2"/>
          <w:sz w:val="22"/>
          <w:szCs w:val="22"/>
          <w14:ligatures w14:val="standardContextual"/>
        </w:rPr>
        <w:tab/>
      </w:r>
      <w:r>
        <w:t>Load re-balancing between MMEs</w:t>
      </w:r>
      <w:r>
        <w:tab/>
      </w:r>
      <w:r>
        <w:fldChar w:fldCharType="begin" w:fldLock="1"/>
      </w:r>
      <w:r>
        <w:instrText xml:space="preserve"> PAGEREF _Toc177731699 \h </w:instrText>
      </w:r>
      <w:r>
        <w:fldChar w:fldCharType="separate"/>
      </w:r>
      <w:r>
        <w:t>40</w:t>
      </w:r>
      <w:r>
        <w:fldChar w:fldCharType="end"/>
      </w:r>
    </w:p>
    <w:p w14:paraId="43A37147" w14:textId="14016F50" w:rsidR="00813A9B" w:rsidRDefault="00813A9B">
      <w:pPr>
        <w:pStyle w:val="TOC4"/>
        <w:rPr>
          <w:rFonts w:asciiTheme="minorHAnsi" w:eastAsiaTheme="minorEastAsia" w:hAnsiTheme="minorHAnsi" w:cstheme="minorBidi"/>
          <w:kern w:val="2"/>
          <w:sz w:val="22"/>
          <w:szCs w:val="22"/>
          <w14:ligatures w14:val="standardContextual"/>
        </w:rPr>
      </w:pPr>
      <w:r>
        <w:t>4.3.7.4</w:t>
      </w:r>
      <w:r>
        <w:rPr>
          <w:rFonts w:asciiTheme="minorHAnsi" w:eastAsiaTheme="minorEastAsia" w:hAnsiTheme="minorHAnsi" w:cstheme="minorBidi"/>
          <w:kern w:val="2"/>
          <w:sz w:val="22"/>
          <w:szCs w:val="22"/>
          <w14:ligatures w14:val="standardContextual"/>
        </w:rPr>
        <w:tab/>
      </w:r>
      <w:r>
        <w:t>MME control of overload</w:t>
      </w:r>
      <w:r>
        <w:tab/>
      </w:r>
      <w:r>
        <w:fldChar w:fldCharType="begin" w:fldLock="1"/>
      </w:r>
      <w:r>
        <w:instrText xml:space="preserve"> PAGEREF _Toc177731700 \h </w:instrText>
      </w:r>
      <w:r>
        <w:fldChar w:fldCharType="separate"/>
      </w:r>
      <w:r>
        <w:t>41</w:t>
      </w:r>
      <w:r>
        <w:fldChar w:fldCharType="end"/>
      </w:r>
    </w:p>
    <w:p w14:paraId="703D9738" w14:textId="3D1D17F3" w:rsidR="00813A9B" w:rsidRDefault="00813A9B">
      <w:pPr>
        <w:pStyle w:val="TOC5"/>
        <w:rPr>
          <w:rFonts w:asciiTheme="minorHAnsi" w:eastAsiaTheme="minorEastAsia" w:hAnsiTheme="minorHAnsi" w:cstheme="minorBidi"/>
          <w:kern w:val="2"/>
          <w:sz w:val="22"/>
          <w:szCs w:val="22"/>
          <w14:ligatures w14:val="standardContextual"/>
        </w:rPr>
      </w:pPr>
      <w:r>
        <w:t>4.3.7.4.1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_Toc177731701 \h </w:instrText>
      </w:r>
      <w:r>
        <w:fldChar w:fldCharType="separate"/>
      </w:r>
      <w:r>
        <w:t>41</w:t>
      </w:r>
      <w:r>
        <w:fldChar w:fldCharType="end"/>
      </w:r>
    </w:p>
    <w:p w14:paraId="05DF24CD" w14:textId="7B8924F7" w:rsidR="00813A9B" w:rsidRDefault="00813A9B">
      <w:pPr>
        <w:pStyle w:val="TOC5"/>
        <w:rPr>
          <w:rFonts w:asciiTheme="minorHAnsi" w:eastAsiaTheme="minorEastAsia" w:hAnsiTheme="minorHAnsi" w:cstheme="minorBidi"/>
          <w:kern w:val="2"/>
          <w:sz w:val="22"/>
          <w:szCs w:val="22"/>
          <w14:ligatures w14:val="standardContextual"/>
        </w:rPr>
      </w:pPr>
      <w:r>
        <w:t>4.3.7.4.1a</w:t>
      </w:r>
      <w:r>
        <w:rPr>
          <w:rFonts w:asciiTheme="minorHAnsi" w:eastAsiaTheme="minorEastAsia" w:hAnsiTheme="minorHAnsi" w:cstheme="minorBidi"/>
          <w:kern w:val="2"/>
          <w:sz w:val="22"/>
          <w:szCs w:val="22"/>
          <w14:ligatures w14:val="standardContextual"/>
        </w:rPr>
        <w:tab/>
      </w:r>
      <w:r>
        <w:t>Throttling of Downlink Data Notification Requests</w:t>
      </w:r>
      <w:r>
        <w:tab/>
      </w:r>
      <w:r>
        <w:fldChar w:fldCharType="begin" w:fldLock="1"/>
      </w:r>
      <w:r>
        <w:instrText xml:space="preserve"> PAGEREF _Toc177731702 \h </w:instrText>
      </w:r>
      <w:r>
        <w:fldChar w:fldCharType="separate"/>
      </w:r>
      <w:r>
        <w:t>42</w:t>
      </w:r>
      <w:r>
        <w:fldChar w:fldCharType="end"/>
      </w:r>
    </w:p>
    <w:p w14:paraId="5C937DD9" w14:textId="793AAF14" w:rsidR="00813A9B" w:rsidRDefault="00813A9B">
      <w:pPr>
        <w:pStyle w:val="TOC5"/>
        <w:rPr>
          <w:rFonts w:asciiTheme="minorHAnsi" w:eastAsiaTheme="minorEastAsia" w:hAnsiTheme="minorHAnsi" w:cstheme="minorBidi"/>
          <w:kern w:val="2"/>
          <w:sz w:val="22"/>
          <w:szCs w:val="22"/>
          <w14:ligatures w14:val="standardContextual"/>
        </w:rPr>
      </w:pPr>
      <w:r>
        <w:t>4.3.7.4.1b</w:t>
      </w:r>
      <w:r>
        <w:rPr>
          <w:rFonts w:asciiTheme="minorHAnsi" w:eastAsiaTheme="minorEastAsia" w:hAnsiTheme="minorHAnsi" w:cstheme="minorBidi"/>
          <w:kern w:val="2"/>
          <w:sz w:val="22"/>
          <w:szCs w:val="22"/>
          <w14:ligatures w14:val="standardContextual"/>
        </w:rPr>
        <w:tab/>
      </w:r>
      <w:r>
        <w:t>Throttling of NIDD Submit Requests</w:t>
      </w:r>
      <w:r>
        <w:tab/>
      </w:r>
      <w:r>
        <w:fldChar w:fldCharType="begin" w:fldLock="1"/>
      </w:r>
      <w:r>
        <w:instrText xml:space="preserve"> PAGEREF _Toc177731703 \h </w:instrText>
      </w:r>
      <w:r>
        <w:fldChar w:fldCharType="separate"/>
      </w:r>
      <w:r>
        <w:t>43</w:t>
      </w:r>
      <w:r>
        <w:fldChar w:fldCharType="end"/>
      </w:r>
    </w:p>
    <w:p w14:paraId="214FE293" w14:textId="0E609FCA" w:rsidR="00813A9B" w:rsidRDefault="00813A9B">
      <w:pPr>
        <w:pStyle w:val="TOC5"/>
        <w:rPr>
          <w:rFonts w:asciiTheme="minorHAnsi" w:eastAsiaTheme="minorEastAsia" w:hAnsiTheme="minorHAnsi" w:cstheme="minorBidi"/>
          <w:kern w:val="2"/>
          <w:sz w:val="22"/>
          <w:szCs w:val="22"/>
          <w14:ligatures w14:val="standardContextual"/>
        </w:rPr>
      </w:pPr>
      <w:r>
        <w:t>4.3.7.4.2</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_Toc177731704 \h </w:instrText>
      </w:r>
      <w:r>
        <w:fldChar w:fldCharType="separate"/>
      </w:r>
      <w:r>
        <w:t>43</w:t>
      </w:r>
      <w:r>
        <w:fldChar w:fldCharType="end"/>
      </w:r>
    </w:p>
    <w:p w14:paraId="10B3D4BB" w14:textId="0A184C65" w:rsidR="00813A9B" w:rsidRDefault="00813A9B">
      <w:pPr>
        <w:pStyle w:val="TOC4"/>
        <w:rPr>
          <w:rFonts w:asciiTheme="minorHAnsi" w:eastAsiaTheme="minorEastAsia" w:hAnsiTheme="minorHAnsi" w:cstheme="minorBidi"/>
          <w:kern w:val="2"/>
          <w:sz w:val="22"/>
          <w:szCs w:val="22"/>
          <w14:ligatures w14:val="standardContextual"/>
        </w:rPr>
      </w:pPr>
      <w:r>
        <w:t>4.3.7.5</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_Toc177731705 \h </w:instrText>
      </w:r>
      <w:r>
        <w:fldChar w:fldCharType="separate"/>
      </w:r>
      <w:r>
        <w:t>48</w:t>
      </w:r>
      <w:r>
        <w:fldChar w:fldCharType="end"/>
      </w:r>
    </w:p>
    <w:p w14:paraId="5DF4CDAB" w14:textId="28D9F57E" w:rsidR="00813A9B" w:rsidRDefault="00813A9B">
      <w:pPr>
        <w:pStyle w:val="TOC3"/>
        <w:rPr>
          <w:rFonts w:asciiTheme="minorHAnsi" w:eastAsiaTheme="minorEastAsia" w:hAnsiTheme="minorHAnsi" w:cstheme="minorBidi"/>
          <w:kern w:val="2"/>
          <w:sz w:val="22"/>
          <w:szCs w:val="22"/>
          <w14:ligatures w14:val="standardContextual"/>
        </w:rPr>
      </w:pPr>
      <w:r>
        <w:lastRenderedPageBreak/>
        <w:t>4.3.8</w:t>
      </w:r>
      <w:r>
        <w:rPr>
          <w:rFonts w:asciiTheme="minorHAnsi" w:eastAsiaTheme="minorEastAsia" w:hAnsiTheme="minorHAnsi" w:cstheme="minorBidi"/>
          <w:kern w:val="2"/>
          <w:sz w:val="22"/>
          <w:szCs w:val="22"/>
          <w14:ligatures w14:val="standardContextual"/>
        </w:rPr>
        <w:tab/>
      </w:r>
      <w:r>
        <w:t>Selection functions</w:t>
      </w:r>
      <w:r>
        <w:tab/>
      </w:r>
      <w:r>
        <w:fldChar w:fldCharType="begin" w:fldLock="1"/>
      </w:r>
      <w:r>
        <w:instrText xml:space="preserve"> PAGEREF _Toc177731706 \h </w:instrText>
      </w:r>
      <w:r>
        <w:fldChar w:fldCharType="separate"/>
      </w:r>
      <w:r>
        <w:t>49</w:t>
      </w:r>
      <w:r>
        <w:fldChar w:fldCharType="end"/>
      </w:r>
    </w:p>
    <w:p w14:paraId="1382FAC1" w14:textId="17D65562" w:rsidR="00813A9B" w:rsidRDefault="00813A9B">
      <w:pPr>
        <w:pStyle w:val="TOC4"/>
        <w:rPr>
          <w:rFonts w:asciiTheme="minorHAnsi" w:eastAsiaTheme="minorEastAsia" w:hAnsiTheme="minorHAnsi" w:cstheme="minorBidi"/>
          <w:kern w:val="2"/>
          <w:sz w:val="22"/>
          <w:szCs w:val="22"/>
          <w14:ligatures w14:val="standardContextual"/>
        </w:rPr>
      </w:pPr>
      <w:r>
        <w:t>4.3.8.1</w:t>
      </w:r>
      <w:r>
        <w:rPr>
          <w:rFonts w:asciiTheme="minorHAnsi" w:eastAsiaTheme="minorEastAsia" w:hAnsiTheme="minorHAnsi" w:cstheme="minorBidi"/>
          <w:kern w:val="2"/>
          <w:sz w:val="22"/>
          <w:szCs w:val="22"/>
          <w14:ligatures w14:val="standardContextual"/>
        </w:rPr>
        <w:tab/>
      </w:r>
      <w:r>
        <w:t>PDN GW selection function (3GPP accesses)</w:t>
      </w:r>
      <w:r>
        <w:tab/>
      </w:r>
      <w:r>
        <w:fldChar w:fldCharType="begin" w:fldLock="1"/>
      </w:r>
      <w:r>
        <w:instrText xml:space="preserve"> PAGEREF _Toc177731707 \h </w:instrText>
      </w:r>
      <w:r>
        <w:fldChar w:fldCharType="separate"/>
      </w:r>
      <w:r>
        <w:t>49</w:t>
      </w:r>
      <w:r>
        <w:fldChar w:fldCharType="end"/>
      </w:r>
    </w:p>
    <w:p w14:paraId="22DA8B97" w14:textId="61D91AAC" w:rsidR="00813A9B" w:rsidRDefault="00813A9B">
      <w:pPr>
        <w:pStyle w:val="TOC4"/>
        <w:rPr>
          <w:rFonts w:asciiTheme="minorHAnsi" w:eastAsiaTheme="minorEastAsia" w:hAnsiTheme="minorHAnsi" w:cstheme="minorBidi"/>
          <w:kern w:val="2"/>
          <w:sz w:val="22"/>
          <w:szCs w:val="22"/>
          <w14:ligatures w14:val="standardContextual"/>
        </w:rPr>
      </w:pPr>
      <w:r>
        <w:t>4.3.8.2</w:t>
      </w:r>
      <w:r>
        <w:rPr>
          <w:rFonts w:asciiTheme="minorHAnsi" w:eastAsiaTheme="minorEastAsia" w:hAnsiTheme="minorHAnsi" w:cstheme="minorBidi"/>
          <w:kern w:val="2"/>
          <w:sz w:val="22"/>
          <w:szCs w:val="22"/>
          <w14:ligatures w14:val="standardContextual"/>
        </w:rPr>
        <w:tab/>
      </w:r>
      <w:r>
        <w:t>Serving GW selection function</w:t>
      </w:r>
      <w:r>
        <w:tab/>
      </w:r>
      <w:r>
        <w:fldChar w:fldCharType="begin" w:fldLock="1"/>
      </w:r>
      <w:r>
        <w:instrText xml:space="preserve"> PAGEREF _Toc177731708 \h </w:instrText>
      </w:r>
      <w:r>
        <w:fldChar w:fldCharType="separate"/>
      </w:r>
      <w:r>
        <w:t>51</w:t>
      </w:r>
      <w:r>
        <w:fldChar w:fldCharType="end"/>
      </w:r>
    </w:p>
    <w:p w14:paraId="3529F2A7" w14:textId="65A1C877" w:rsidR="00813A9B" w:rsidRDefault="00813A9B">
      <w:pPr>
        <w:pStyle w:val="TOC4"/>
        <w:rPr>
          <w:rFonts w:asciiTheme="minorHAnsi" w:eastAsiaTheme="minorEastAsia" w:hAnsiTheme="minorHAnsi" w:cstheme="minorBidi"/>
          <w:kern w:val="2"/>
          <w:sz w:val="22"/>
          <w:szCs w:val="22"/>
          <w14:ligatures w14:val="standardContextual"/>
        </w:rPr>
      </w:pPr>
      <w:r>
        <w:t>4.3.8.3</w:t>
      </w:r>
      <w:r>
        <w:rPr>
          <w:rFonts w:asciiTheme="minorHAnsi" w:eastAsiaTheme="minorEastAsia" w:hAnsiTheme="minorHAnsi" w:cstheme="minorBidi"/>
          <w:kern w:val="2"/>
          <w:sz w:val="22"/>
          <w:szCs w:val="22"/>
          <w14:ligatures w14:val="standardContextual"/>
        </w:rPr>
        <w:tab/>
      </w:r>
      <w:r>
        <w:t>MME selection function</w:t>
      </w:r>
      <w:r>
        <w:tab/>
      </w:r>
      <w:r>
        <w:fldChar w:fldCharType="begin" w:fldLock="1"/>
      </w:r>
      <w:r>
        <w:instrText xml:space="preserve"> PAGEREF _Toc177731709 \h </w:instrText>
      </w:r>
      <w:r>
        <w:fldChar w:fldCharType="separate"/>
      </w:r>
      <w:r>
        <w:t>52</w:t>
      </w:r>
      <w:r>
        <w:fldChar w:fldCharType="end"/>
      </w:r>
    </w:p>
    <w:p w14:paraId="254EBF7F" w14:textId="6488EE15" w:rsidR="00813A9B" w:rsidRDefault="00813A9B">
      <w:pPr>
        <w:pStyle w:val="TOC4"/>
        <w:rPr>
          <w:rFonts w:asciiTheme="minorHAnsi" w:eastAsiaTheme="minorEastAsia" w:hAnsiTheme="minorHAnsi" w:cstheme="minorBidi"/>
          <w:kern w:val="2"/>
          <w:sz w:val="22"/>
          <w:szCs w:val="22"/>
          <w14:ligatures w14:val="standardContextual"/>
        </w:rPr>
      </w:pPr>
      <w:r>
        <w:t>4.3.8.4</w:t>
      </w:r>
      <w:r>
        <w:rPr>
          <w:rFonts w:asciiTheme="minorHAnsi" w:eastAsiaTheme="minorEastAsia" w:hAnsiTheme="minorHAnsi" w:cstheme="minorBidi"/>
          <w:kern w:val="2"/>
          <w:sz w:val="22"/>
          <w:szCs w:val="22"/>
          <w14:ligatures w14:val="standardContextual"/>
        </w:rPr>
        <w:tab/>
      </w:r>
      <w:r>
        <w:t>SGSN selection function</w:t>
      </w:r>
      <w:r>
        <w:tab/>
      </w:r>
      <w:r>
        <w:fldChar w:fldCharType="begin" w:fldLock="1"/>
      </w:r>
      <w:r>
        <w:instrText xml:space="preserve"> PAGEREF _Toc177731710 \h </w:instrText>
      </w:r>
      <w:r>
        <w:fldChar w:fldCharType="separate"/>
      </w:r>
      <w:r>
        <w:t>53</w:t>
      </w:r>
      <w:r>
        <w:fldChar w:fldCharType="end"/>
      </w:r>
    </w:p>
    <w:p w14:paraId="591521E8" w14:textId="0EE9F745" w:rsidR="00813A9B" w:rsidRDefault="00813A9B">
      <w:pPr>
        <w:pStyle w:val="TOC4"/>
        <w:rPr>
          <w:rFonts w:asciiTheme="minorHAnsi" w:eastAsiaTheme="minorEastAsia" w:hAnsiTheme="minorHAnsi" w:cstheme="minorBidi"/>
          <w:kern w:val="2"/>
          <w:sz w:val="22"/>
          <w:szCs w:val="22"/>
          <w14:ligatures w14:val="standardContextual"/>
        </w:rPr>
      </w:pPr>
      <w:r>
        <w:t>4.3.8.5</w:t>
      </w:r>
      <w:r>
        <w:rPr>
          <w:rFonts w:asciiTheme="minorHAnsi" w:eastAsiaTheme="minorEastAsia" w:hAnsiTheme="minorHAnsi" w:cstheme="minorBidi"/>
          <w:kern w:val="2"/>
          <w:sz w:val="22"/>
          <w:szCs w:val="22"/>
          <w14:ligatures w14:val="standardContextual"/>
        </w:rPr>
        <w:tab/>
      </w:r>
      <w:r>
        <w:t>Selection of PCRF</w:t>
      </w:r>
      <w:r>
        <w:tab/>
      </w:r>
      <w:r>
        <w:fldChar w:fldCharType="begin" w:fldLock="1"/>
      </w:r>
      <w:r>
        <w:instrText xml:space="preserve"> PAGEREF _Toc177731711 \h </w:instrText>
      </w:r>
      <w:r>
        <w:fldChar w:fldCharType="separate"/>
      </w:r>
      <w:r>
        <w:t>53</w:t>
      </w:r>
      <w:r>
        <w:fldChar w:fldCharType="end"/>
      </w:r>
    </w:p>
    <w:p w14:paraId="1AC2B905" w14:textId="612466A1" w:rsidR="00813A9B" w:rsidRDefault="00813A9B">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IP network related functions</w:t>
      </w:r>
      <w:r>
        <w:tab/>
      </w:r>
      <w:r>
        <w:fldChar w:fldCharType="begin" w:fldLock="1"/>
      </w:r>
      <w:r>
        <w:instrText xml:space="preserve"> PAGEREF _Toc177731712 \h </w:instrText>
      </w:r>
      <w:r>
        <w:fldChar w:fldCharType="separate"/>
      </w:r>
      <w:r>
        <w:t>53</w:t>
      </w:r>
      <w:r>
        <w:fldChar w:fldCharType="end"/>
      </w:r>
    </w:p>
    <w:p w14:paraId="3B40B255" w14:textId="36BA30E9" w:rsidR="00813A9B" w:rsidRDefault="00813A9B">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Domain Name Service function</w:t>
      </w:r>
      <w:r>
        <w:tab/>
      </w:r>
      <w:r>
        <w:fldChar w:fldCharType="begin" w:fldLock="1"/>
      </w:r>
      <w:r>
        <w:instrText xml:space="preserve"> PAGEREF _Toc177731713 \h </w:instrText>
      </w:r>
      <w:r>
        <w:fldChar w:fldCharType="separate"/>
      </w:r>
      <w:r>
        <w:t>53</w:t>
      </w:r>
      <w:r>
        <w:fldChar w:fldCharType="end"/>
      </w:r>
    </w:p>
    <w:p w14:paraId="3C064597" w14:textId="007DD794" w:rsidR="00813A9B" w:rsidRDefault="00813A9B">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t>DHCP function</w:t>
      </w:r>
      <w:r>
        <w:tab/>
      </w:r>
      <w:r>
        <w:fldChar w:fldCharType="begin" w:fldLock="1"/>
      </w:r>
      <w:r>
        <w:instrText xml:space="preserve"> PAGEREF _Toc177731714 \h </w:instrText>
      </w:r>
      <w:r>
        <w:fldChar w:fldCharType="separate"/>
      </w:r>
      <w:r>
        <w:t>53</w:t>
      </w:r>
      <w:r>
        <w:fldChar w:fldCharType="end"/>
      </w:r>
    </w:p>
    <w:p w14:paraId="57A87C1C" w14:textId="339AC4D5" w:rsidR="00813A9B" w:rsidRDefault="00813A9B">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_Toc177731715 \h </w:instrText>
      </w:r>
      <w:r>
        <w:fldChar w:fldCharType="separate"/>
      </w:r>
      <w:r>
        <w:t>53</w:t>
      </w:r>
      <w:r>
        <w:fldChar w:fldCharType="end"/>
      </w:r>
    </w:p>
    <w:p w14:paraId="75AE183C" w14:textId="60527280" w:rsidR="00813A9B" w:rsidRDefault="00813A9B">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Functionality for Connection of eNodeBs to Multiple MMEs</w:t>
      </w:r>
      <w:r>
        <w:tab/>
      </w:r>
      <w:r>
        <w:fldChar w:fldCharType="begin" w:fldLock="1"/>
      </w:r>
      <w:r>
        <w:instrText xml:space="preserve"> PAGEREF _Toc177731716 \h </w:instrText>
      </w:r>
      <w:r>
        <w:fldChar w:fldCharType="separate"/>
      </w:r>
      <w:r>
        <w:t>54</w:t>
      </w:r>
      <w:r>
        <w:fldChar w:fldCharType="end"/>
      </w:r>
    </w:p>
    <w:p w14:paraId="32E49C60" w14:textId="216FF482" w:rsidR="00813A9B" w:rsidRDefault="00813A9B">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 Sharing Function</w:t>
      </w:r>
      <w:r>
        <w:tab/>
      </w:r>
      <w:r>
        <w:fldChar w:fldCharType="begin" w:fldLock="1"/>
      </w:r>
      <w:r>
        <w:instrText xml:space="preserve"> PAGEREF _Toc177731717 \h </w:instrText>
      </w:r>
      <w:r>
        <w:fldChar w:fldCharType="separate"/>
      </w:r>
      <w:r>
        <w:t>54</w:t>
      </w:r>
      <w:r>
        <w:fldChar w:fldCharType="end"/>
      </w:r>
    </w:p>
    <w:p w14:paraId="074FDBFB" w14:textId="7BFB32BA" w:rsidR="00813A9B" w:rsidRDefault="00813A9B">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_Toc177731718 \h </w:instrText>
      </w:r>
      <w:r>
        <w:fldChar w:fldCharType="separate"/>
      </w:r>
      <w:r>
        <w:t>54</w:t>
      </w:r>
      <w:r>
        <w:fldChar w:fldCharType="end"/>
      </w:r>
    </w:p>
    <w:p w14:paraId="1DB6DC24" w14:textId="25316ED1" w:rsidR="00813A9B" w:rsidRDefault="00813A9B">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_Toc177731719 \h </w:instrText>
      </w:r>
      <w:r>
        <w:fldChar w:fldCharType="separate"/>
      </w:r>
      <w:r>
        <w:t>54</w:t>
      </w:r>
      <w:r>
        <w:fldChar w:fldCharType="end"/>
      </w:r>
    </w:p>
    <w:p w14:paraId="0B280E26" w14:textId="5ABB5C4A" w:rsidR="00813A9B" w:rsidRDefault="00813A9B">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_Toc177731720 \h </w:instrText>
      </w:r>
      <w:r>
        <w:fldChar w:fldCharType="separate"/>
      </w:r>
      <w:r>
        <w:t>56</w:t>
      </w:r>
      <w:r>
        <w:fldChar w:fldCharType="end"/>
      </w:r>
    </w:p>
    <w:p w14:paraId="1AB37CB5" w14:textId="3D8B0C2E" w:rsidR="00813A9B" w:rsidRDefault="00813A9B">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Mobility and Access Restrictions for Emergency Services</w:t>
      </w:r>
      <w:r>
        <w:tab/>
      </w:r>
      <w:r>
        <w:fldChar w:fldCharType="begin" w:fldLock="1"/>
      </w:r>
      <w:r>
        <w:instrText xml:space="preserve"> PAGEREF _Toc177731721 \h </w:instrText>
      </w:r>
      <w:r>
        <w:fldChar w:fldCharType="separate"/>
      </w:r>
      <w:r>
        <w:t>56</w:t>
      </w:r>
      <w:r>
        <w:fldChar w:fldCharType="end"/>
      </w:r>
    </w:p>
    <w:p w14:paraId="72C3E85E" w14:textId="57022AC5" w:rsidR="00813A9B" w:rsidRDefault="00813A9B">
      <w:pPr>
        <w:pStyle w:val="TOC4"/>
        <w:rPr>
          <w:rFonts w:asciiTheme="minorHAnsi" w:eastAsiaTheme="minorEastAsia" w:hAnsiTheme="minorHAnsi" w:cstheme="minorBidi"/>
          <w:kern w:val="2"/>
          <w:sz w:val="22"/>
          <w:szCs w:val="22"/>
          <w14:ligatures w14:val="standardContextual"/>
        </w:rPr>
      </w:pPr>
      <w:r>
        <w:t>4.3.12.3a</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_Toc177731722 \h </w:instrText>
      </w:r>
      <w:r>
        <w:fldChar w:fldCharType="separate"/>
      </w:r>
      <w:r>
        <w:t>57</w:t>
      </w:r>
      <w:r>
        <w:fldChar w:fldCharType="end"/>
      </w:r>
    </w:p>
    <w:p w14:paraId="60B65C53" w14:textId="02E14F70" w:rsidR="00813A9B" w:rsidRDefault="00813A9B">
      <w:pPr>
        <w:pStyle w:val="TOC4"/>
        <w:rPr>
          <w:rFonts w:asciiTheme="minorHAnsi" w:eastAsiaTheme="minorEastAsia" w:hAnsiTheme="minorHAnsi" w:cstheme="minorBidi"/>
          <w:kern w:val="2"/>
          <w:sz w:val="22"/>
          <w:szCs w:val="22"/>
          <w14:ligatures w14:val="standardContextual"/>
        </w:rPr>
      </w:pPr>
      <w:r>
        <w:t>4.3.12.4</w:t>
      </w:r>
      <w:r>
        <w:rPr>
          <w:rFonts w:asciiTheme="minorHAnsi" w:eastAsiaTheme="minorEastAsia" w:hAnsiTheme="minorHAnsi" w:cstheme="minorBidi"/>
          <w:kern w:val="2"/>
          <w:sz w:val="22"/>
          <w:szCs w:val="22"/>
          <w14:ligatures w14:val="standardContextual"/>
        </w:rPr>
        <w:tab/>
      </w:r>
      <w:r>
        <w:t>PDN GW selection function (3GPP accesses) for Emergency Services</w:t>
      </w:r>
      <w:r>
        <w:tab/>
      </w:r>
      <w:r>
        <w:fldChar w:fldCharType="begin" w:fldLock="1"/>
      </w:r>
      <w:r>
        <w:instrText xml:space="preserve"> PAGEREF _Toc177731723 \h </w:instrText>
      </w:r>
      <w:r>
        <w:fldChar w:fldCharType="separate"/>
      </w:r>
      <w:r>
        <w:t>57</w:t>
      </w:r>
      <w:r>
        <w:fldChar w:fldCharType="end"/>
      </w:r>
    </w:p>
    <w:p w14:paraId="4F00D7DC" w14:textId="57777844" w:rsidR="00813A9B" w:rsidRDefault="00813A9B">
      <w:pPr>
        <w:pStyle w:val="TOC4"/>
        <w:rPr>
          <w:rFonts w:asciiTheme="minorHAnsi" w:eastAsiaTheme="minorEastAsia" w:hAnsiTheme="minorHAnsi" w:cstheme="minorBidi"/>
          <w:kern w:val="2"/>
          <w:sz w:val="22"/>
          <w:szCs w:val="22"/>
          <w14:ligatures w14:val="standardContextual"/>
        </w:rPr>
      </w:pPr>
      <w:r>
        <w:t>4.3.12.5</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_Toc177731724 \h </w:instrText>
      </w:r>
      <w:r>
        <w:fldChar w:fldCharType="separate"/>
      </w:r>
      <w:r>
        <w:t>57</w:t>
      </w:r>
      <w:r>
        <w:fldChar w:fldCharType="end"/>
      </w:r>
    </w:p>
    <w:p w14:paraId="6E65E87D" w14:textId="3290CD3F" w:rsidR="00813A9B" w:rsidRDefault="00813A9B">
      <w:pPr>
        <w:pStyle w:val="TOC4"/>
        <w:rPr>
          <w:rFonts w:asciiTheme="minorHAnsi" w:eastAsiaTheme="minorEastAsia" w:hAnsiTheme="minorHAnsi" w:cstheme="minorBidi"/>
          <w:kern w:val="2"/>
          <w:sz w:val="22"/>
          <w:szCs w:val="22"/>
          <w14:ligatures w14:val="standardContextual"/>
        </w:rPr>
      </w:pPr>
      <w:r>
        <w:t>4.3.12.6</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_Toc177731725 \h </w:instrText>
      </w:r>
      <w:r>
        <w:fldChar w:fldCharType="separate"/>
      </w:r>
      <w:r>
        <w:t>57</w:t>
      </w:r>
      <w:r>
        <w:fldChar w:fldCharType="end"/>
      </w:r>
    </w:p>
    <w:p w14:paraId="5694EDE2" w14:textId="4FAB5A06" w:rsidR="00813A9B" w:rsidRDefault="00813A9B">
      <w:pPr>
        <w:pStyle w:val="TOC4"/>
        <w:rPr>
          <w:rFonts w:asciiTheme="minorHAnsi" w:eastAsiaTheme="minorEastAsia" w:hAnsiTheme="minorHAnsi" w:cstheme="minorBidi"/>
          <w:kern w:val="2"/>
          <w:sz w:val="22"/>
          <w:szCs w:val="22"/>
          <w14:ligatures w14:val="standardContextual"/>
        </w:rPr>
      </w:pPr>
      <w:r>
        <w:t>4.3.12.7</w:t>
      </w:r>
      <w:r>
        <w:rPr>
          <w:rFonts w:asciiTheme="minorHAnsi" w:eastAsiaTheme="minorEastAsia" w:hAnsiTheme="minorHAnsi" w:cstheme="minorBidi"/>
          <w:kern w:val="2"/>
          <w:sz w:val="22"/>
          <w:szCs w:val="22"/>
          <w14:ligatures w14:val="standardContextual"/>
        </w:rPr>
        <w:tab/>
      </w:r>
      <w:r>
        <w:t>Load re-balancing between MMEs for Emergency Services</w:t>
      </w:r>
      <w:r>
        <w:tab/>
      </w:r>
      <w:r>
        <w:fldChar w:fldCharType="begin" w:fldLock="1"/>
      </w:r>
      <w:r>
        <w:instrText xml:space="preserve"> PAGEREF _Toc177731726 \h </w:instrText>
      </w:r>
      <w:r>
        <w:fldChar w:fldCharType="separate"/>
      </w:r>
      <w:r>
        <w:t>58</w:t>
      </w:r>
      <w:r>
        <w:fldChar w:fldCharType="end"/>
      </w:r>
    </w:p>
    <w:p w14:paraId="2A76D54A" w14:textId="12417CE5" w:rsidR="00813A9B" w:rsidRDefault="00813A9B">
      <w:pPr>
        <w:pStyle w:val="TOC4"/>
        <w:rPr>
          <w:rFonts w:asciiTheme="minorHAnsi" w:eastAsiaTheme="minorEastAsia" w:hAnsiTheme="minorHAnsi" w:cstheme="minorBidi"/>
          <w:kern w:val="2"/>
          <w:sz w:val="22"/>
          <w:szCs w:val="22"/>
          <w14:ligatures w14:val="standardContextual"/>
        </w:rPr>
      </w:pPr>
      <w:r>
        <w:t>4.3.12.8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_Toc177731727 \h </w:instrText>
      </w:r>
      <w:r>
        <w:fldChar w:fldCharType="separate"/>
      </w:r>
      <w:r>
        <w:t>58</w:t>
      </w:r>
      <w:r>
        <w:fldChar w:fldCharType="end"/>
      </w:r>
    </w:p>
    <w:p w14:paraId="2BE137B9" w14:textId="1C40DA12" w:rsidR="00813A9B" w:rsidRDefault="00813A9B">
      <w:pPr>
        <w:pStyle w:val="TOC4"/>
        <w:rPr>
          <w:rFonts w:asciiTheme="minorHAnsi" w:eastAsiaTheme="minorEastAsia" w:hAnsiTheme="minorHAnsi" w:cstheme="minorBidi"/>
          <w:kern w:val="2"/>
          <w:sz w:val="22"/>
          <w:szCs w:val="22"/>
          <w14:ligatures w14:val="standardContextual"/>
        </w:rPr>
      </w:pPr>
      <w:r>
        <w:t>4.3.12.9</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_Toc177731728 \h </w:instrText>
      </w:r>
      <w:r>
        <w:fldChar w:fldCharType="separate"/>
      </w:r>
      <w:r>
        <w:t>58</w:t>
      </w:r>
      <w:r>
        <w:fldChar w:fldCharType="end"/>
      </w:r>
    </w:p>
    <w:p w14:paraId="7A2384C0" w14:textId="4431D62E" w:rsidR="00813A9B" w:rsidRDefault="00813A9B">
      <w:pPr>
        <w:pStyle w:val="TOC4"/>
        <w:rPr>
          <w:rFonts w:asciiTheme="minorHAnsi" w:eastAsiaTheme="minorEastAsia" w:hAnsiTheme="minorHAnsi" w:cstheme="minorBidi"/>
          <w:kern w:val="2"/>
          <w:sz w:val="22"/>
          <w:szCs w:val="22"/>
          <w14:ligatures w14:val="standardContextual"/>
        </w:rPr>
      </w:pPr>
      <w:r>
        <w:t>4.3.12.10</w:t>
      </w:r>
      <w:r>
        <w:rPr>
          <w:rFonts w:asciiTheme="minorHAnsi" w:eastAsiaTheme="minorEastAsia" w:hAnsiTheme="minorHAnsi" w:cstheme="minorBidi"/>
          <w:kern w:val="2"/>
          <w:sz w:val="22"/>
          <w:szCs w:val="22"/>
          <w14:ligatures w14:val="standardContextual"/>
        </w:rPr>
        <w:tab/>
      </w:r>
      <w:r>
        <w:t>ISR function for Emergency Bearer Services</w:t>
      </w:r>
      <w:r>
        <w:tab/>
      </w:r>
      <w:r>
        <w:fldChar w:fldCharType="begin" w:fldLock="1"/>
      </w:r>
      <w:r>
        <w:instrText xml:space="preserve"> PAGEREF _Toc177731729 \h </w:instrText>
      </w:r>
      <w:r>
        <w:fldChar w:fldCharType="separate"/>
      </w:r>
      <w:r>
        <w:t>58</w:t>
      </w:r>
      <w:r>
        <w:fldChar w:fldCharType="end"/>
      </w:r>
    </w:p>
    <w:p w14:paraId="3FA8C411" w14:textId="7515BFA6" w:rsidR="00813A9B" w:rsidRDefault="00813A9B">
      <w:pPr>
        <w:pStyle w:val="TOC4"/>
        <w:rPr>
          <w:rFonts w:asciiTheme="minorHAnsi" w:eastAsiaTheme="minorEastAsia" w:hAnsiTheme="minorHAnsi" w:cstheme="minorBidi"/>
          <w:kern w:val="2"/>
          <w:sz w:val="22"/>
          <w:szCs w:val="22"/>
          <w14:ligatures w14:val="standardContextual"/>
        </w:rPr>
      </w:pPr>
      <w:r>
        <w:t>4.3.12.11</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_Toc177731730 \h </w:instrText>
      </w:r>
      <w:r>
        <w:fldChar w:fldCharType="separate"/>
      </w:r>
      <w:r>
        <w:t>58</w:t>
      </w:r>
      <w:r>
        <w:fldChar w:fldCharType="end"/>
      </w:r>
    </w:p>
    <w:p w14:paraId="4876A601" w14:textId="0F3A6636" w:rsidR="00813A9B" w:rsidRDefault="00813A9B">
      <w:pPr>
        <w:pStyle w:val="TOC3"/>
        <w:rPr>
          <w:rFonts w:asciiTheme="minorHAnsi" w:eastAsiaTheme="minorEastAsia" w:hAnsiTheme="minorHAnsi" w:cstheme="minorBidi"/>
          <w:kern w:val="2"/>
          <w:sz w:val="22"/>
          <w:szCs w:val="22"/>
          <w14:ligatures w14:val="standardContextual"/>
        </w:rPr>
      </w:pPr>
      <w:r>
        <w:t>4.3.12a</w:t>
      </w:r>
      <w:r>
        <w:rPr>
          <w:rFonts w:asciiTheme="minorHAnsi" w:eastAsiaTheme="minorEastAsia" w:hAnsiTheme="minorHAnsi" w:cstheme="minorBidi"/>
          <w:kern w:val="2"/>
          <w:sz w:val="22"/>
          <w:szCs w:val="22"/>
          <w14:ligatures w14:val="standardContextual"/>
        </w:rPr>
        <w:tab/>
      </w:r>
      <w:r>
        <w:t>Support of Restricted Local Operator Service</w:t>
      </w:r>
      <w:r>
        <w:tab/>
      </w:r>
      <w:r>
        <w:fldChar w:fldCharType="begin" w:fldLock="1"/>
      </w:r>
      <w:r>
        <w:instrText xml:space="preserve"> PAGEREF _Toc177731731 \h </w:instrText>
      </w:r>
      <w:r>
        <w:fldChar w:fldCharType="separate"/>
      </w:r>
      <w:r>
        <w:t>59</w:t>
      </w:r>
      <w:r>
        <w:fldChar w:fldCharType="end"/>
      </w:r>
    </w:p>
    <w:p w14:paraId="0ACB4870" w14:textId="3863BB01" w:rsidR="00813A9B" w:rsidRDefault="00813A9B">
      <w:pPr>
        <w:pStyle w:val="TOC4"/>
        <w:rPr>
          <w:rFonts w:asciiTheme="minorHAnsi" w:eastAsiaTheme="minorEastAsia" w:hAnsiTheme="minorHAnsi" w:cstheme="minorBidi"/>
          <w:kern w:val="2"/>
          <w:sz w:val="22"/>
          <w:szCs w:val="22"/>
          <w14:ligatures w14:val="standardContextual"/>
        </w:rPr>
      </w:pPr>
      <w:r>
        <w:t>4.3.12a.1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_Toc177731732 \h </w:instrText>
      </w:r>
      <w:r>
        <w:fldChar w:fldCharType="separate"/>
      </w:r>
      <w:r>
        <w:t>59</w:t>
      </w:r>
      <w:r>
        <w:fldChar w:fldCharType="end"/>
      </w:r>
    </w:p>
    <w:p w14:paraId="33A69C86" w14:textId="155BE712" w:rsidR="00813A9B" w:rsidRDefault="00813A9B">
      <w:pPr>
        <w:pStyle w:val="TOC4"/>
        <w:rPr>
          <w:rFonts w:asciiTheme="minorHAnsi" w:eastAsiaTheme="minorEastAsia" w:hAnsiTheme="minorHAnsi" w:cstheme="minorBidi"/>
          <w:kern w:val="2"/>
          <w:sz w:val="22"/>
          <w:szCs w:val="22"/>
          <w14:ligatures w14:val="standardContextual"/>
        </w:rPr>
      </w:pPr>
      <w:r>
        <w:t>4.3.12a.2</w:t>
      </w:r>
      <w:r>
        <w:rPr>
          <w:rFonts w:asciiTheme="minorHAnsi" w:eastAsiaTheme="minorEastAsia" w:hAnsiTheme="minorHAnsi" w:cstheme="minorBidi"/>
          <w:kern w:val="2"/>
          <w:sz w:val="22"/>
          <w:szCs w:val="22"/>
          <w14:ligatures w14:val="standardContextual"/>
        </w:rPr>
        <w:tab/>
      </w:r>
      <w:r>
        <w:t>Architecture Reference Model for Restricted Local Operator Services</w:t>
      </w:r>
      <w:r>
        <w:tab/>
      </w:r>
      <w:r>
        <w:fldChar w:fldCharType="begin" w:fldLock="1"/>
      </w:r>
      <w:r>
        <w:instrText xml:space="preserve"> PAGEREF _Toc177731733 \h </w:instrText>
      </w:r>
      <w:r>
        <w:fldChar w:fldCharType="separate"/>
      </w:r>
      <w:r>
        <w:t>59</w:t>
      </w:r>
      <w:r>
        <w:fldChar w:fldCharType="end"/>
      </w:r>
    </w:p>
    <w:p w14:paraId="19CF7E20" w14:textId="6DAFF7C4" w:rsidR="00813A9B" w:rsidRDefault="00813A9B">
      <w:pPr>
        <w:pStyle w:val="TOC4"/>
        <w:rPr>
          <w:rFonts w:asciiTheme="minorHAnsi" w:eastAsiaTheme="minorEastAsia" w:hAnsiTheme="minorHAnsi" w:cstheme="minorBidi"/>
          <w:kern w:val="2"/>
          <w:sz w:val="22"/>
          <w:szCs w:val="22"/>
          <w14:ligatures w14:val="standardContextual"/>
        </w:rPr>
      </w:pPr>
      <w:r>
        <w:t>4.3.12a.3</w:t>
      </w:r>
      <w:r>
        <w:rPr>
          <w:rFonts w:asciiTheme="minorHAnsi" w:eastAsiaTheme="minorEastAsia" w:hAnsiTheme="minorHAnsi" w:cstheme="minorBidi"/>
          <w:kern w:val="2"/>
          <w:sz w:val="22"/>
          <w:szCs w:val="22"/>
          <w14:ligatures w14:val="standardContextual"/>
        </w:rPr>
        <w:tab/>
      </w:r>
      <w:r>
        <w:t>Mobility and Access Restrictions</w:t>
      </w:r>
      <w:r>
        <w:tab/>
      </w:r>
      <w:r>
        <w:fldChar w:fldCharType="begin" w:fldLock="1"/>
      </w:r>
      <w:r>
        <w:instrText xml:space="preserve"> PAGEREF _Toc177731734 \h </w:instrText>
      </w:r>
      <w:r>
        <w:fldChar w:fldCharType="separate"/>
      </w:r>
      <w:r>
        <w:t>59</w:t>
      </w:r>
      <w:r>
        <w:fldChar w:fldCharType="end"/>
      </w:r>
    </w:p>
    <w:p w14:paraId="48264301" w14:textId="2A8A4D86" w:rsidR="00813A9B" w:rsidRDefault="00813A9B">
      <w:pPr>
        <w:pStyle w:val="TOC4"/>
        <w:rPr>
          <w:rFonts w:asciiTheme="minorHAnsi" w:eastAsiaTheme="minorEastAsia" w:hAnsiTheme="minorHAnsi" w:cstheme="minorBidi"/>
          <w:kern w:val="2"/>
          <w:sz w:val="22"/>
          <w:szCs w:val="22"/>
          <w14:ligatures w14:val="standardContextual"/>
        </w:rPr>
      </w:pPr>
      <w:r>
        <w:t>4.3.12a.4</w:t>
      </w:r>
      <w:r>
        <w:rPr>
          <w:rFonts w:asciiTheme="minorHAnsi" w:eastAsiaTheme="minorEastAsia" w:hAnsiTheme="minorHAnsi" w:cstheme="minorBidi"/>
          <w:kern w:val="2"/>
          <w:sz w:val="22"/>
          <w:szCs w:val="22"/>
          <w14:ligatures w14:val="standardContextual"/>
        </w:rPr>
        <w:tab/>
      </w:r>
      <w:r>
        <w:t>PDN GW selection function for Restricted Local Operator Services</w:t>
      </w:r>
      <w:r>
        <w:tab/>
      </w:r>
      <w:r>
        <w:fldChar w:fldCharType="begin" w:fldLock="1"/>
      </w:r>
      <w:r>
        <w:instrText xml:space="preserve"> PAGEREF _Toc177731735 \h </w:instrText>
      </w:r>
      <w:r>
        <w:fldChar w:fldCharType="separate"/>
      </w:r>
      <w:r>
        <w:t>59</w:t>
      </w:r>
      <w:r>
        <w:fldChar w:fldCharType="end"/>
      </w:r>
    </w:p>
    <w:p w14:paraId="7EE54BBC" w14:textId="7AE741E1" w:rsidR="00813A9B" w:rsidRDefault="00813A9B">
      <w:pPr>
        <w:pStyle w:val="TOC4"/>
        <w:rPr>
          <w:rFonts w:asciiTheme="minorHAnsi" w:eastAsiaTheme="minorEastAsia" w:hAnsiTheme="minorHAnsi" w:cstheme="minorBidi"/>
          <w:kern w:val="2"/>
          <w:sz w:val="22"/>
          <w:szCs w:val="22"/>
          <w14:ligatures w14:val="standardContextual"/>
        </w:rPr>
      </w:pPr>
      <w:r>
        <w:t>4.3.12a.5</w:t>
      </w:r>
      <w:r>
        <w:rPr>
          <w:rFonts w:asciiTheme="minorHAnsi" w:eastAsiaTheme="minorEastAsia" w:hAnsiTheme="minorHAnsi" w:cstheme="minorBidi"/>
          <w:kern w:val="2"/>
          <w:sz w:val="22"/>
          <w:szCs w:val="22"/>
          <w14:ligatures w14:val="standardContextual"/>
        </w:rPr>
        <w:tab/>
      </w:r>
      <w:r>
        <w:t>QoS for Restricted Local Operator Services</w:t>
      </w:r>
      <w:r>
        <w:tab/>
      </w:r>
      <w:r>
        <w:fldChar w:fldCharType="begin" w:fldLock="1"/>
      </w:r>
      <w:r>
        <w:instrText xml:space="preserve"> PAGEREF _Toc177731736 \h </w:instrText>
      </w:r>
      <w:r>
        <w:fldChar w:fldCharType="separate"/>
      </w:r>
      <w:r>
        <w:t>60</w:t>
      </w:r>
      <w:r>
        <w:fldChar w:fldCharType="end"/>
      </w:r>
    </w:p>
    <w:p w14:paraId="3D976B5A" w14:textId="4D75D4C1" w:rsidR="00813A9B" w:rsidRDefault="00813A9B">
      <w:pPr>
        <w:pStyle w:val="TOC4"/>
        <w:rPr>
          <w:rFonts w:asciiTheme="minorHAnsi" w:eastAsiaTheme="minorEastAsia" w:hAnsiTheme="minorHAnsi" w:cstheme="minorBidi"/>
          <w:kern w:val="2"/>
          <w:sz w:val="22"/>
          <w:szCs w:val="22"/>
          <w14:ligatures w14:val="standardContextual"/>
        </w:rPr>
      </w:pPr>
      <w:r>
        <w:t>4.3.12a.6</w:t>
      </w:r>
      <w:r>
        <w:rPr>
          <w:rFonts w:asciiTheme="minorHAnsi" w:eastAsiaTheme="minorEastAsia" w:hAnsiTheme="minorHAnsi" w:cstheme="minorBidi"/>
          <w:kern w:val="2"/>
          <w:sz w:val="22"/>
          <w:szCs w:val="22"/>
          <w14:ligatures w14:val="standardContextual"/>
        </w:rPr>
        <w:tab/>
      </w:r>
      <w:r>
        <w:t>PCC for Restricted Local Operator Services</w:t>
      </w:r>
      <w:r>
        <w:tab/>
      </w:r>
      <w:r>
        <w:fldChar w:fldCharType="begin" w:fldLock="1"/>
      </w:r>
      <w:r>
        <w:instrText xml:space="preserve"> PAGEREF _Toc177731737 \h </w:instrText>
      </w:r>
      <w:r>
        <w:fldChar w:fldCharType="separate"/>
      </w:r>
      <w:r>
        <w:t>60</w:t>
      </w:r>
      <w:r>
        <w:fldChar w:fldCharType="end"/>
      </w:r>
    </w:p>
    <w:p w14:paraId="74FE1F81" w14:textId="719BC60D" w:rsidR="00813A9B" w:rsidRDefault="00813A9B">
      <w:pPr>
        <w:pStyle w:val="TOC4"/>
        <w:rPr>
          <w:rFonts w:asciiTheme="minorHAnsi" w:eastAsiaTheme="minorEastAsia" w:hAnsiTheme="minorHAnsi" w:cstheme="minorBidi"/>
          <w:kern w:val="2"/>
          <w:sz w:val="22"/>
          <w:szCs w:val="22"/>
          <w14:ligatures w14:val="standardContextual"/>
        </w:rPr>
      </w:pPr>
      <w:r>
        <w:t>4.3.12a.7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_Toc177731738 \h </w:instrText>
      </w:r>
      <w:r>
        <w:fldChar w:fldCharType="separate"/>
      </w:r>
      <w:r>
        <w:t>60</w:t>
      </w:r>
      <w:r>
        <w:fldChar w:fldCharType="end"/>
      </w:r>
    </w:p>
    <w:p w14:paraId="540B8076" w14:textId="2682C99E" w:rsidR="00813A9B" w:rsidRDefault="00813A9B">
      <w:pPr>
        <w:pStyle w:val="TOC4"/>
        <w:rPr>
          <w:rFonts w:asciiTheme="minorHAnsi" w:eastAsiaTheme="minorEastAsia" w:hAnsiTheme="minorHAnsi" w:cstheme="minorBidi"/>
          <w:kern w:val="2"/>
          <w:sz w:val="22"/>
          <w:szCs w:val="22"/>
          <w14:ligatures w14:val="standardContextual"/>
        </w:rPr>
      </w:pPr>
      <w:r>
        <w:t>4.3.12a.8</w:t>
      </w:r>
      <w:r>
        <w:rPr>
          <w:rFonts w:asciiTheme="minorHAnsi" w:eastAsiaTheme="minorEastAsia" w:hAnsiTheme="minorHAnsi" w:cstheme="minorBidi"/>
          <w:kern w:val="2"/>
          <w:sz w:val="22"/>
          <w:szCs w:val="22"/>
          <w14:ligatures w14:val="standardContextual"/>
        </w:rPr>
        <w:tab/>
      </w:r>
      <w:r>
        <w:t>Emergency service for RLOS attached UE</w:t>
      </w:r>
      <w:r>
        <w:tab/>
      </w:r>
      <w:r>
        <w:fldChar w:fldCharType="begin" w:fldLock="1"/>
      </w:r>
      <w:r>
        <w:instrText xml:space="preserve"> PAGEREF _Toc177731739 \h </w:instrText>
      </w:r>
      <w:r>
        <w:fldChar w:fldCharType="separate"/>
      </w:r>
      <w:r>
        <w:t>60</w:t>
      </w:r>
      <w:r>
        <w:fldChar w:fldCharType="end"/>
      </w:r>
    </w:p>
    <w:p w14:paraId="584C1E96" w14:textId="711C98F5" w:rsidR="00813A9B" w:rsidRDefault="00813A9B">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Closed Subscriber Group functions</w:t>
      </w:r>
      <w:r>
        <w:tab/>
      </w:r>
      <w:r>
        <w:fldChar w:fldCharType="begin" w:fldLock="1"/>
      </w:r>
      <w:r>
        <w:instrText xml:space="preserve"> PAGEREF _Toc177731740 \h </w:instrText>
      </w:r>
      <w:r>
        <w:fldChar w:fldCharType="separate"/>
      </w:r>
      <w:r>
        <w:t>60</w:t>
      </w:r>
      <w:r>
        <w:fldChar w:fldCharType="end"/>
      </w:r>
    </w:p>
    <w:p w14:paraId="7B3E33A9" w14:textId="2D9B5B77" w:rsidR="00813A9B" w:rsidRDefault="00813A9B">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Location Service functions</w:t>
      </w:r>
      <w:r>
        <w:tab/>
      </w:r>
      <w:r>
        <w:fldChar w:fldCharType="begin" w:fldLock="1"/>
      </w:r>
      <w:r>
        <w:instrText xml:space="preserve"> PAGEREF _Toc177731741 \h </w:instrText>
      </w:r>
      <w:r>
        <w:fldChar w:fldCharType="separate"/>
      </w:r>
      <w:r>
        <w:t>60</w:t>
      </w:r>
      <w:r>
        <w:fldChar w:fldCharType="end"/>
      </w:r>
    </w:p>
    <w:p w14:paraId="1C50CC10" w14:textId="3DF3D7AD" w:rsidR="00813A9B" w:rsidRDefault="00813A9B">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Selected IP Traffic Offload (SIPTO) function</w:t>
      </w:r>
      <w:r>
        <w:tab/>
      </w:r>
      <w:r>
        <w:fldChar w:fldCharType="begin" w:fldLock="1"/>
      </w:r>
      <w:r>
        <w:instrText xml:space="preserve"> PAGEREF _Toc177731742 \h </w:instrText>
      </w:r>
      <w:r>
        <w:fldChar w:fldCharType="separate"/>
      </w:r>
      <w:r>
        <w:t>61</w:t>
      </w:r>
      <w:r>
        <w:fldChar w:fldCharType="end"/>
      </w:r>
    </w:p>
    <w:p w14:paraId="62B14A6B" w14:textId="464F3260" w:rsidR="00813A9B" w:rsidRDefault="00813A9B">
      <w:pPr>
        <w:pStyle w:val="TOC3"/>
        <w:rPr>
          <w:rFonts w:asciiTheme="minorHAnsi" w:eastAsiaTheme="minorEastAsia" w:hAnsiTheme="minorHAnsi" w:cstheme="minorBidi"/>
          <w:kern w:val="2"/>
          <w:sz w:val="22"/>
          <w:szCs w:val="22"/>
          <w14:ligatures w14:val="standardContextual"/>
        </w:rPr>
      </w:pPr>
      <w:r>
        <w:t>4.3.15a</w:t>
      </w:r>
      <w:r>
        <w:rPr>
          <w:rFonts w:asciiTheme="minorHAnsi" w:eastAsiaTheme="minorEastAsia" w:hAnsiTheme="minorHAnsi" w:cstheme="minorBidi"/>
          <w:kern w:val="2"/>
          <w:sz w:val="22"/>
          <w:szCs w:val="22"/>
          <w14:ligatures w14:val="standardContextual"/>
        </w:rPr>
        <w:tab/>
      </w:r>
      <w:r>
        <w:t>Selected IP Traffic Offload (SIPTO) at the Local Network</w:t>
      </w:r>
      <w:r>
        <w:tab/>
      </w:r>
      <w:r>
        <w:fldChar w:fldCharType="begin" w:fldLock="1"/>
      </w:r>
      <w:r>
        <w:instrText xml:space="preserve"> PAGEREF _Toc177731743 \h </w:instrText>
      </w:r>
      <w:r>
        <w:fldChar w:fldCharType="separate"/>
      </w:r>
      <w:r>
        <w:t>61</w:t>
      </w:r>
      <w:r>
        <w:fldChar w:fldCharType="end"/>
      </w:r>
    </w:p>
    <w:p w14:paraId="4680C516" w14:textId="4910BC14" w:rsidR="00813A9B" w:rsidRDefault="00813A9B">
      <w:pPr>
        <w:pStyle w:val="TOC4"/>
        <w:rPr>
          <w:rFonts w:asciiTheme="minorHAnsi" w:eastAsiaTheme="minorEastAsia" w:hAnsiTheme="minorHAnsi" w:cstheme="minorBidi"/>
          <w:kern w:val="2"/>
          <w:sz w:val="22"/>
          <w:szCs w:val="22"/>
          <w14:ligatures w14:val="standardContextual"/>
        </w:rPr>
      </w:pPr>
      <w:r>
        <w:t>4.3.15a.1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_Toc177731744 \h </w:instrText>
      </w:r>
      <w:r>
        <w:fldChar w:fldCharType="separate"/>
      </w:r>
      <w:r>
        <w:t>61</w:t>
      </w:r>
      <w:r>
        <w:fldChar w:fldCharType="end"/>
      </w:r>
    </w:p>
    <w:p w14:paraId="5515AB24" w14:textId="7065B561" w:rsidR="00813A9B" w:rsidRDefault="00813A9B">
      <w:pPr>
        <w:pStyle w:val="TOC4"/>
        <w:rPr>
          <w:rFonts w:asciiTheme="minorHAnsi" w:eastAsiaTheme="minorEastAsia" w:hAnsiTheme="minorHAnsi" w:cstheme="minorBidi"/>
          <w:kern w:val="2"/>
          <w:sz w:val="22"/>
          <w:szCs w:val="22"/>
          <w14:ligatures w14:val="standardContextual"/>
        </w:rPr>
      </w:pPr>
      <w:r>
        <w:t>4.3.15a.2</w:t>
      </w:r>
      <w:r>
        <w:rPr>
          <w:rFonts w:asciiTheme="minorHAnsi" w:eastAsiaTheme="minorEastAsia" w:hAnsiTheme="minorHAnsi" w:cstheme="minorBidi"/>
          <w:kern w:val="2"/>
          <w:sz w:val="22"/>
          <w:szCs w:val="22"/>
          <w14:ligatures w14:val="standardContextual"/>
        </w:rPr>
        <w:tab/>
      </w:r>
      <w:r>
        <w:t>SIPTO at the Local Network with stand-alone GW (with S-GW and L-GW collocated) function</w:t>
      </w:r>
      <w:r>
        <w:tab/>
      </w:r>
      <w:r>
        <w:fldChar w:fldCharType="begin" w:fldLock="1"/>
      </w:r>
      <w:r>
        <w:instrText xml:space="preserve"> PAGEREF _Toc177731745 \h </w:instrText>
      </w:r>
      <w:r>
        <w:fldChar w:fldCharType="separate"/>
      </w:r>
      <w:r>
        <w:t>62</w:t>
      </w:r>
      <w:r>
        <w:fldChar w:fldCharType="end"/>
      </w:r>
    </w:p>
    <w:p w14:paraId="3B536F3A" w14:textId="49478C19" w:rsidR="00813A9B" w:rsidRDefault="00813A9B">
      <w:pPr>
        <w:pStyle w:val="TOC4"/>
        <w:rPr>
          <w:rFonts w:asciiTheme="minorHAnsi" w:eastAsiaTheme="minorEastAsia" w:hAnsiTheme="minorHAnsi" w:cstheme="minorBidi"/>
          <w:kern w:val="2"/>
          <w:sz w:val="22"/>
          <w:szCs w:val="22"/>
          <w14:ligatures w14:val="standardContextual"/>
        </w:rPr>
      </w:pPr>
      <w:r>
        <w:t>4.3.15a.3</w:t>
      </w:r>
      <w:r>
        <w:rPr>
          <w:rFonts w:asciiTheme="minorHAnsi" w:eastAsiaTheme="minorEastAsia" w:hAnsiTheme="minorHAnsi" w:cstheme="minorBidi"/>
          <w:kern w:val="2"/>
          <w:sz w:val="22"/>
          <w:szCs w:val="22"/>
          <w14:ligatures w14:val="standardContextual"/>
        </w:rPr>
        <w:tab/>
      </w:r>
      <w:r>
        <w:t>SIPTO at the Local Network with L-GW function collocated with the (H)eNB</w:t>
      </w:r>
      <w:r>
        <w:tab/>
      </w:r>
      <w:r>
        <w:fldChar w:fldCharType="begin" w:fldLock="1"/>
      </w:r>
      <w:r>
        <w:instrText xml:space="preserve"> PAGEREF _Toc177731746 \h </w:instrText>
      </w:r>
      <w:r>
        <w:fldChar w:fldCharType="separate"/>
      </w:r>
      <w:r>
        <w:t>63</w:t>
      </w:r>
      <w:r>
        <w:fldChar w:fldCharType="end"/>
      </w:r>
    </w:p>
    <w:p w14:paraId="0ADED42C" w14:textId="6F9236B5" w:rsidR="00813A9B" w:rsidRDefault="00813A9B">
      <w:pPr>
        <w:pStyle w:val="TOC3"/>
        <w:rPr>
          <w:rFonts w:asciiTheme="minorHAnsi" w:eastAsiaTheme="minorEastAsia" w:hAnsiTheme="minorHAnsi" w:cstheme="minorBidi"/>
          <w:kern w:val="2"/>
          <w:sz w:val="22"/>
          <w:szCs w:val="22"/>
          <w14:ligatures w14:val="standardContextual"/>
        </w:rPr>
      </w:pPr>
      <w:r>
        <w:t>4.3.16</w:t>
      </w:r>
      <w:r>
        <w:rPr>
          <w:rFonts w:asciiTheme="minorHAnsi" w:eastAsiaTheme="minorEastAsia" w:hAnsiTheme="minorHAnsi" w:cstheme="minorBidi"/>
          <w:kern w:val="2"/>
          <w:sz w:val="22"/>
          <w:szCs w:val="22"/>
          <w14:ligatures w14:val="standardContextual"/>
        </w:rPr>
        <w:tab/>
      </w:r>
      <w:r>
        <w:t>Local IP Access (LIPA) function</w:t>
      </w:r>
      <w:r>
        <w:tab/>
      </w:r>
      <w:r>
        <w:fldChar w:fldCharType="begin" w:fldLock="1"/>
      </w:r>
      <w:r>
        <w:instrText xml:space="preserve"> PAGEREF _Toc177731747 \h </w:instrText>
      </w:r>
      <w:r>
        <w:fldChar w:fldCharType="separate"/>
      </w:r>
      <w:r>
        <w:t>63</w:t>
      </w:r>
      <w:r>
        <w:fldChar w:fldCharType="end"/>
      </w:r>
    </w:p>
    <w:p w14:paraId="217E5622" w14:textId="554BC893" w:rsidR="00813A9B" w:rsidRDefault="00813A9B">
      <w:pPr>
        <w:pStyle w:val="TOC3"/>
        <w:rPr>
          <w:rFonts w:asciiTheme="minorHAnsi" w:eastAsiaTheme="minorEastAsia" w:hAnsiTheme="minorHAnsi" w:cstheme="minorBidi"/>
          <w:kern w:val="2"/>
          <w:sz w:val="22"/>
          <w:szCs w:val="22"/>
          <w14:ligatures w14:val="standardContextual"/>
        </w:rPr>
      </w:pPr>
      <w:r>
        <w:t>4.3.17</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_Toc177731748 \h </w:instrText>
      </w:r>
      <w:r>
        <w:fldChar w:fldCharType="separate"/>
      </w:r>
      <w:r>
        <w:t>64</w:t>
      </w:r>
      <w:r>
        <w:fldChar w:fldCharType="end"/>
      </w:r>
    </w:p>
    <w:p w14:paraId="06BB0808" w14:textId="7776E398" w:rsidR="00813A9B" w:rsidRDefault="00813A9B">
      <w:pPr>
        <w:pStyle w:val="TOC4"/>
        <w:rPr>
          <w:rFonts w:asciiTheme="minorHAnsi" w:eastAsiaTheme="minorEastAsia" w:hAnsiTheme="minorHAnsi" w:cstheme="minorBidi"/>
          <w:kern w:val="2"/>
          <w:sz w:val="22"/>
          <w:szCs w:val="22"/>
          <w14:ligatures w14:val="standardContextual"/>
        </w:rPr>
      </w:pPr>
      <w:r>
        <w:t>4.3.17.1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_Toc177731749 \h </w:instrText>
      </w:r>
      <w:r>
        <w:fldChar w:fldCharType="separate"/>
      </w:r>
      <w:r>
        <w:t>64</w:t>
      </w:r>
      <w:r>
        <w:fldChar w:fldCharType="end"/>
      </w:r>
    </w:p>
    <w:p w14:paraId="502FDECA" w14:textId="5624A185" w:rsidR="00813A9B" w:rsidRDefault="00813A9B">
      <w:pPr>
        <w:pStyle w:val="TOC4"/>
        <w:rPr>
          <w:rFonts w:asciiTheme="minorHAnsi" w:eastAsiaTheme="minorEastAsia" w:hAnsiTheme="minorHAnsi" w:cstheme="minorBidi"/>
          <w:kern w:val="2"/>
          <w:sz w:val="22"/>
          <w:szCs w:val="22"/>
          <w14:ligatures w14:val="standardContextual"/>
        </w:rPr>
      </w:pPr>
      <w:r>
        <w:t>4.3.17.2</w:t>
      </w:r>
      <w:r>
        <w:rPr>
          <w:rFonts w:asciiTheme="minorHAnsi" w:eastAsiaTheme="minorEastAsia" w:hAnsiTheme="minorHAnsi" w:cstheme="minorBidi"/>
          <w:kern w:val="2"/>
          <w:sz w:val="22"/>
          <w:szCs w:val="22"/>
          <w14:ligatures w14:val="standardContextual"/>
        </w:rPr>
        <w:tab/>
      </w:r>
      <w:r>
        <w:t>Overview of protection from Potential MTC Related Overload</w:t>
      </w:r>
      <w:r>
        <w:tab/>
      </w:r>
      <w:r>
        <w:fldChar w:fldCharType="begin" w:fldLock="1"/>
      </w:r>
      <w:r>
        <w:instrText xml:space="preserve"> PAGEREF _Toc177731750 \h </w:instrText>
      </w:r>
      <w:r>
        <w:fldChar w:fldCharType="separate"/>
      </w:r>
      <w:r>
        <w:t>65</w:t>
      </w:r>
      <w:r>
        <w:fldChar w:fldCharType="end"/>
      </w:r>
    </w:p>
    <w:p w14:paraId="5782DAF3" w14:textId="323E7AD2" w:rsidR="00813A9B" w:rsidRDefault="00813A9B">
      <w:pPr>
        <w:pStyle w:val="TOC4"/>
        <w:rPr>
          <w:rFonts w:asciiTheme="minorHAnsi" w:eastAsiaTheme="minorEastAsia" w:hAnsiTheme="minorHAnsi" w:cstheme="minorBidi"/>
          <w:kern w:val="2"/>
          <w:sz w:val="22"/>
          <w:szCs w:val="22"/>
          <w14:ligatures w14:val="standardContextual"/>
        </w:rPr>
      </w:pPr>
      <w:r>
        <w:t>4.3.17.3</w:t>
      </w:r>
      <w:r>
        <w:rPr>
          <w:rFonts w:asciiTheme="minorHAnsi" w:eastAsiaTheme="minorEastAsia" w:hAnsiTheme="minorHAnsi" w:cstheme="minorBidi"/>
          <w:kern w:val="2"/>
          <w:sz w:val="22"/>
          <w:szCs w:val="22"/>
          <w14:ligatures w14:val="standardContextual"/>
        </w:rPr>
        <w:tab/>
      </w:r>
      <w:r>
        <w:t>Optimising periodic TAU Signalling</w:t>
      </w:r>
      <w:r>
        <w:tab/>
      </w:r>
      <w:r>
        <w:fldChar w:fldCharType="begin" w:fldLock="1"/>
      </w:r>
      <w:r>
        <w:instrText xml:space="preserve"> PAGEREF _Toc177731751 \h </w:instrText>
      </w:r>
      <w:r>
        <w:fldChar w:fldCharType="separate"/>
      </w:r>
      <w:r>
        <w:t>66</w:t>
      </w:r>
      <w:r>
        <w:fldChar w:fldCharType="end"/>
      </w:r>
    </w:p>
    <w:p w14:paraId="521687E0" w14:textId="02F19A66" w:rsidR="00813A9B" w:rsidRDefault="00813A9B">
      <w:pPr>
        <w:pStyle w:val="TOC4"/>
        <w:rPr>
          <w:rFonts w:asciiTheme="minorHAnsi" w:eastAsiaTheme="minorEastAsia" w:hAnsiTheme="minorHAnsi" w:cstheme="minorBidi"/>
          <w:kern w:val="2"/>
          <w:sz w:val="22"/>
          <w:szCs w:val="22"/>
          <w14:ligatures w14:val="standardContextual"/>
        </w:rPr>
      </w:pPr>
      <w:r>
        <w:t>4.3.17.4</w:t>
      </w:r>
      <w:r>
        <w:rPr>
          <w:rFonts w:asciiTheme="minorHAnsi" w:eastAsiaTheme="minorEastAsia" w:hAnsiTheme="minorHAnsi" w:cstheme="minorBidi"/>
          <w:kern w:val="2"/>
          <w:sz w:val="22"/>
          <w:szCs w:val="22"/>
          <w14:ligatures w14:val="standardContextual"/>
        </w:rPr>
        <w:tab/>
      </w:r>
      <w:r>
        <w:t>UE configuration and usage of indicators</w:t>
      </w:r>
      <w:r>
        <w:tab/>
      </w:r>
      <w:r>
        <w:fldChar w:fldCharType="begin" w:fldLock="1"/>
      </w:r>
      <w:r>
        <w:instrText xml:space="preserve"> PAGEREF _Toc177731752 \h </w:instrText>
      </w:r>
      <w:r>
        <w:fldChar w:fldCharType="separate"/>
      </w:r>
      <w:r>
        <w:t>66</w:t>
      </w:r>
      <w:r>
        <w:fldChar w:fldCharType="end"/>
      </w:r>
    </w:p>
    <w:p w14:paraId="45676FEC" w14:textId="16BE54A7" w:rsidR="00813A9B" w:rsidRDefault="00813A9B">
      <w:pPr>
        <w:pStyle w:val="TOC4"/>
        <w:rPr>
          <w:rFonts w:asciiTheme="minorHAnsi" w:eastAsiaTheme="minorEastAsia" w:hAnsiTheme="minorHAnsi" w:cstheme="minorBidi"/>
          <w:kern w:val="2"/>
          <w:sz w:val="22"/>
          <w:szCs w:val="22"/>
          <w14:ligatures w14:val="standardContextual"/>
        </w:rPr>
      </w:pPr>
      <w:r>
        <w:t>4.3.17.5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_Toc177731753 \h </w:instrText>
      </w:r>
      <w:r>
        <w:fldChar w:fldCharType="separate"/>
      </w:r>
      <w:r>
        <w:t>68</w:t>
      </w:r>
      <w:r>
        <w:fldChar w:fldCharType="end"/>
      </w:r>
    </w:p>
    <w:p w14:paraId="2C3D7884" w14:textId="7AC41A5E" w:rsidR="00813A9B" w:rsidRDefault="00813A9B">
      <w:pPr>
        <w:pStyle w:val="TOC4"/>
        <w:rPr>
          <w:rFonts w:asciiTheme="minorHAnsi" w:eastAsiaTheme="minorEastAsia" w:hAnsiTheme="minorHAnsi" w:cstheme="minorBidi"/>
          <w:kern w:val="2"/>
          <w:sz w:val="22"/>
          <w:szCs w:val="22"/>
          <w14:ligatures w14:val="standardContextual"/>
        </w:rPr>
      </w:pPr>
      <w:r>
        <w:t>4.3.17.6</w:t>
      </w:r>
      <w:r>
        <w:rPr>
          <w:rFonts w:asciiTheme="minorHAnsi" w:eastAsiaTheme="minorEastAsia" w:hAnsiTheme="minorHAnsi" w:cstheme="minorBidi"/>
          <w:kern w:val="2"/>
          <w:sz w:val="22"/>
          <w:szCs w:val="22"/>
          <w14:ligatures w14:val="standardContextual"/>
        </w:rPr>
        <w:tab/>
      </w:r>
      <w:r>
        <w:t>Support of UEs configured for low access priority, Extended Access Barring and permission for override</w:t>
      </w:r>
      <w:r>
        <w:tab/>
      </w:r>
      <w:r>
        <w:fldChar w:fldCharType="begin" w:fldLock="1"/>
      </w:r>
      <w:r>
        <w:instrText xml:space="preserve"> PAGEREF _Toc177731754 \h </w:instrText>
      </w:r>
      <w:r>
        <w:fldChar w:fldCharType="separate"/>
      </w:r>
      <w:r>
        <w:t>68</w:t>
      </w:r>
      <w:r>
        <w:fldChar w:fldCharType="end"/>
      </w:r>
    </w:p>
    <w:p w14:paraId="4D453A3E" w14:textId="4FF87786" w:rsidR="00813A9B" w:rsidRDefault="00813A9B">
      <w:pPr>
        <w:pStyle w:val="TOC4"/>
        <w:rPr>
          <w:rFonts w:asciiTheme="minorHAnsi" w:eastAsiaTheme="minorEastAsia" w:hAnsiTheme="minorHAnsi" w:cstheme="minorBidi"/>
          <w:kern w:val="2"/>
          <w:sz w:val="22"/>
          <w:szCs w:val="22"/>
          <w14:ligatures w14:val="standardContextual"/>
        </w:rPr>
      </w:pPr>
      <w:r>
        <w:t>4.3.17.7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_Toc177731755 \h </w:instrText>
      </w:r>
      <w:r>
        <w:fldChar w:fldCharType="separate"/>
      </w:r>
      <w:r>
        <w:t>68</w:t>
      </w:r>
      <w:r>
        <w:fldChar w:fldCharType="end"/>
      </w:r>
    </w:p>
    <w:p w14:paraId="73D831A4" w14:textId="623C812D" w:rsidR="00813A9B" w:rsidRDefault="00813A9B">
      <w:pPr>
        <w:pStyle w:val="TOC4"/>
        <w:rPr>
          <w:rFonts w:asciiTheme="minorHAnsi" w:eastAsiaTheme="minorEastAsia" w:hAnsiTheme="minorHAnsi" w:cstheme="minorBidi"/>
          <w:kern w:val="2"/>
          <w:sz w:val="22"/>
          <w:szCs w:val="22"/>
          <w14:ligatures w14:val="standardContextual"/>
        </w:rPr>
      </w:pPr>
      <w:r>
        <w:t>4.3.17.8</w:t>
      </w:r>
      <w:r>
        <w:rPr>
          <w:rFonts w:asciiTheme="minorHAnsi" w:eastAsiaTheme="minorEastAsia" w:hAnsiTheme="minorHAnsi" w:cstheme="minorBidi"/>
          <w:kern w:val="2"/>
          <w:sz w:val="22"/>
          <w:szCs w:val="22"/>
          <w14:ligatures w14:val="standardContextual"/>
        </w:rPr>
        <w:tab/>
      </w:r>
      <w:r>
        <w:t>Support for Non-IP Data Delivery (NIDD)</w:t>
      </w:r>
      <w:r>
        <w:tab/>
      </w:r>
      <w:r>
        <w:fldChar w:fldCharType="begin" w:fldLock="1"/>
      </w:r>
      <w:r>
        <w:instrText xml:space="preserve"> PAGEREF _Toc177731756 \h </w:instrText>
      </w:r>
      <w:r>
        <w:fldChar w:fldCharType="separate"/>
      </w:r>
      <w:r>
        <w:t>69</w:t>
      </w:r>
      <w:r>
        <w:fldChar w:fldCharType="end"/>
      </w:r>
    </w:p>
    <w:p w14:paraId="47F5479B" w14:textId="66BAB3E4" w:rsidR="00813A9B" w:rsidRDefault="00813A9B">
      <w:pPr>
        <w:pStyle w:val="TOC5"/>
        <w:rPr>
          <w:rFonts w:asciiTheme="minorHAnsi" w:eastAsiaTheme="minorEastAsia" w:hAnsiTheme="minorHAnsi" w:cstheme="minorBidi"/>
          <w:kern w:val="2"/>
          <w:sz w:val="22"/>
          <w:szCs w:val="22"/>
          <w14:ligatures w14:val="standardContextual"/>
        </w:rPr>
      </w:pPr>
      <w:r>
        <w:t>4.3.17.8.1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_Toc177731757 \h </w:instrText>
      </w:r>
      <w:r>
        <w:fldChar w:fldCharType="separate"/>
      </w:r>
      <w:r>
        <w:t>69</w:t>
      </w:r>
      <w:r>
        <w:fldChar w:fldCharType="end"/>
      </w:r>
    </w:p>
    <w:p w14:paraId="27C8D5DC" w14:textId="128A5DC0" w:rsidR="00813A9B" w:rsidRDefault="00813A9B">
      <w:pPr>
        <w:pStyle w:val="TOC5"/>
        <w:rPr>
          <w:rFonts w:asciiTheme="minorHAnsi" w:eastAsiaTheme="minorEastAsia" w:hAnsiTheme="minorHAnsi" w:cstheme="minorBidi"/>
          <w:kern w:val="2"/>
          <w:sz w:val="22"/>
          <w:szCs w:val="22"/>
          <w14:ligatures w14:val="standardContextual"/>
        </w:rPr>
      </w:pPr>
      <w:r>
        <w:t>4.3.17.8.2</w:t>
      </w:r>
      <w:r>
        <w:rPr>
          <w:rFonts w:asciiTheme="minorHAnsi" w:eastAsiaTheme="minorEastAsia" w:hAnsiTheme="minorHAnsi" w:cstheme="minorBidi"/>
          <w:kern w:val="2"/>
          <w:sz w:val="22"/>
          <w:szCs w:val="22"/>
          <w14:ligatures w14:val="standardContextual"/>
        </w:rPr>
        <w:tab/>
      </w:r>
      <w:r>
        <w:t>ESM Procedures</w:t>
      </w:r>
      <w:r>
        <w:tab/>
      </w:r>
      <w:r>
        <w:fldChar w:fldCharType="begin" w:fldLock="1"/>
      </w:r>
      <w:r>
        <w:instrText xml:space="preserve"> PAGEREF _Toc177731758 \h </w:instrText>
      </w:r>
      <w:r>
        <w:fldChar w:fldCharType="separate"/>
      </w:r>
      <w:r>
        <w:t>70</w:t>
      </w:r>
      <w:r>
        <w:fldChar w:fldCharType="end"/>
      </w:r>
    </w:p>
    <w:p w14:paraId="5EC11683" w14:textId="4AF52C57" w:rsidR="00813A9B" w:rsidRDefault="00813A9B">
      <w:pPr>
        <w:pStyle w:val="TOC5"/>
        <w:rPr>
          <w:rFonts w:asciiTheme="minorHAnsi" w:eastAsiaTheme="minorEastAsia" w:hAnsiTheme="minorHAnsi" w:cstheme="minorBidi"/>
          <w:kern w:val="2"/>
          <w:sz w:val="22"/>
          <w:szCs w:val="22"/>
          <w14:ligatures w14:val="standardContextual"/>
        </w:rPr>
      </w:pPr>
      <w:r>
        <w:t>4.3.17.8.3</w:t>
      </w:r>
      <w:r>
        <w:rPr>
          <w:rFonts w:asciiTheme="minorHAnsi" w:eastAsiaTheme="minorEastAsia" w:hAnsiTheme="minorHAnsi" w:cstheme="minorBidi"/>
          <w:kern w:val="2"/>
          <w:sz w:val="22"/>
          <w:szCs w:val="22"/>
          <w14:ligatures w14:val="standardContextual"/>
        </w:rPr>
        <w:tab/>
      </w:r>
      <w:r>
        <w:t>Delivery mechanism</w:t>
      </w:r>
      <w:r>
        <w:tab/>
      </w:r>
      <w:r>
        <w:fldChar w:fldCharType="begin" w:fldLock="1"/>
      </w:r>
      <w:r>
        <w:instrText xml:space="preserve"> PAGEREF _Toc177731759 \h </w:instrText>
      </w:r>
      <w:r>
        <w:fldChar w:fldCharType="separate"/>
      </w:r>
      <w:r>
        <w:t>70</w:t>
      </w:r>
      <w:r>
        <w:fldChar w:fldCharType="end"/>
      </w:r>
    </w:p>
    <w:p w14:paraId="30898545" w14:textId="35FF47F3" w:rsidR="00813A9B" w:rsidRDefault="00813A9B">
      <w:pPr>
        <w:pStyle w:val="TOC4"/>
        <w:rPr>
          <w:rFonts w:asciiTheme="minorHAnsi" w:eastAsiaTheme="minorEastAsia" w:hAnsiTheme="minorHAnsi" w:cstheme="minorBidi"/>
          <w:kern w:val="2"/>
          <w:sz w:val="22"/>
          <w:szCs w:val="22"/>
          <w14:ligatures w14:val="standardContextual"/>
        </w:rPr>
      </w:pPr>
      <w:r>
        <w:t>4.3.17.8a</w:t>
      </w:r>
      <w:r>
        <w:rPr>
          <w:rFonts w:asciiTheme="minorHAnsi" w:eastAsiaTheme="minorEastAsia" w:hAnsiTheme="minorHAnsi" w:cstheme="minorBidi"/>
          <w:kern w:val="2"/>
          <w:sz w:val="22"/>
          <w:szCs w:val="22"/>
          <w14:ligatures w14:val="standardContextual"/>
        </w:rPr>
        <w:tab/>
      </w:r>
      <w:r>
        <w:t>Support of PDN type Ethernet</w:t>
      </w:r>
      <w:r>
        <w:tab/>
      </w:r>
      <w:r>
        <w:fldChar w:fldCharType="begin" w:fldLock="1"/>
      </w:r>
      <w:r>
        <w:instrText xml:space="preserve"> PAGEREF _Toc177731760 \h </w:instrText>
      </w:r>
      <w:r>
        <w:fldChar w:fldCharType="separate"/>
      </w:r>
      <w:r>
        <w:t>71</w:t>
      </w:r>
      <w:r>
        <w:fldChar w:fldCharType="end"/>
      </w:r>
    </w:p>
    <w:p w14:paraId="26CA6E33" w14:textId="0BF8B913" w:rsidR="00813A9B" w:rsidRDefault="00813A9B">
      <w:pPr>
        <w:pStyle w:val="TOC4"/>
        <w:rPr>
          <w:rFonts w:asciiTheme="minorHAnsi" w:eastAsiaTheme="minorEastAsia" w:hAnsiTheme="minorHAnsi" w:cstheme="minorBidi"/>
          <w:kern w:val="2"/>
          <w:sz w:val="22"/>
          <w:szCs w:val="22"/>
          <w14:ligatures w14:val="standardContextual"/>
        </w:rPr>
      </w:pPr>
      <w:r>
        <w:t>4.3.17.9</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_Toc177731761 \h </w:instrText>
      </w:r>
      <w:r>
        <w:fldChar w:fldCharType="separate"/>
      </w:r>
      <w:r>
        <w:t>72</w:t>
      </w:r>
      <w:r>
        <w:fldChar w:fldCharType="end"/>
      </w:r>
    </w:p>
    <w:p w14:paraId="3EF274F7" w14:textId="02C6C848" w:rsidR="00813A9B" w:rsidRDefault="00813A9B">
      <w:pPr>
        <w:pStyle w:val="TOC3"/>
        <w:rPr>
          <w:rFonts w:asciiTheme="minorHAnsi" w:eastAsiaTheme="minorEastAsia" w:hAnsiTheme="minorHAnsi" w:cstheme="minorBidi"/>
          <w:kern w:val="2"/>
          <w:sz w:val="22"/>
          <w:szCs w:val="22"/>
          <w14:ligatures w14:val="standardContextual"/>
        </w:rPr>
      </w:pPr>
      <w:r>
        <w:t>4.3.18</w:t>
      </w:r>
      <w:r>
        <w:rPr>
          <w:rFonts w:asciiTheme="minorHAnsi" w:eastAsiaTheme="minorEastAsia" w:hAnsiTheme="minorHAnsi" w:cstheme="minorBidi"/>
          <w:kern w:val="2"/>
          <w:sz w:val="22"/>
          <w:szCs w:val="22"/>
          <w14:ligatures w14:val="standardContextual"/>
        </w:rPr>
        <w:tab/>
      </w:r>
      <w:r>
        <w:t>Multimedia Priority Service</w:t>
      </w:r>
      <w:r>
        <w:tab/>
      </w:r>
      <w:r>
        <w:fldChar w:fldCharType="begin" w:fldLock="1"/>
      </w:r>
      <w:r>
        <w:instrText xml:space="preserve"> PAGEREF _Toc177731762 \h </w:instrText>
      </w:r>
      <w:r>
        <w:fldChar w:fldCharType="separate"/>
      </w:r>
      <w:r>
        <w:t>73</w:t>
      </w:r>
      <w:r>
        <w:fldChar w:fldCharType="end"/>
      </w:r>
    </w:p>
    <w:p w14:paraId="767E0AC8" w14:textId="206F0B34" w:rsidR="00813A9B" w:rsidRDefault="00813A9B">
      <w:pPr>
        <w:pStyle w:val="TOC4"/>
        <w:rPr>
          <w:rFonts w:asciiTheme="minorHAnsi" w:eastAsiaTheme="minorEastAsia" w:hAnsiTheme="minorHAnsi" w:cstheme="minorBidi"/>
          <w:kern w:val="2"/>
          <w:sz w:val="22"/>
          <w:szCs w:val="22"/>
          <w14:ligatures w14:val="standardContextual"/>
        </w:rPr>
      </w:pPr>
      <w:r>
        <w:t>4.3.18.1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_Toc177731763 \h </w:instrText>
      </w:r>
      <w:r>
        <w:fldChar w:fldCharType="separate"/>
      </w:r>
      <w:r>
        <w:t>73</w:t>
      </w:r>
      <w:r>
        <w:fldChar w:fldCharType="end"/>
      </w:r>
    </w:p>
    <w:p w14:paraId="5C709FCD" w14:textId="533B7D81" w:rsidR="00813A9B" w:rsidRDefault="00813A9B">
      <w:pPr>
        <w:pStyle w:val="TOC4"/>
        <w:rPr>
          <w:rFonts w:asciiTheme="minorHAnsi" w:eastAsiaTheme="minorEastAsia" w:hAnsiTheme="minorHAnsi" w:cstheme="minorBidi"/>
          <w:kern w:val="2"/>
          <w:sz w:val="22"/>
          <w:szCs w:val="22"/>
          <w14:ligatures w14:val="standardContextual"/>
        </w:rPr>
      </w:pPr>
      <w:r>
        <w:t>4.3.18.2</w:t>
      </w:r>
      <w:r>
        <w:rPr>
          <w:rFonts w:asciiTheme="minorHAnsi" w:eastAsiaTheme="minorEastAsia" w:hAnsiTheme="minorHAnsi" w:cstheme="minorBidi"/>
          <w:kern w:val="2"/>
          <w:sz w:val="22"/>
          <w:szCs w:val="22"/>
          <w14:ligatures w14:val="standardContextual"/>
        </w:rPr>
        <w:tab/>
      </w:r>
      <w:r>
        <w:t>IMS-based Multimedia Priority Services</w:t>
      </w:r>
      <w:r>
        <w:tab/>
      </w:r>
      <w:r>
        <w:fldChar w:fldCharType="begin" w:fldLock="1"/>
      </w:r>
      <w:r>
        <w:instrText xml:space="preserve"> PAGEREF _Toc177731764 \h </w:instrText>
      </w:r>
      <w:r>
        <w:fldChar w:fldCharType="separate"/>
      </w:r>
      <w:r>
        <w:t>75</w:t>
      </w:r>
      <w:r>
        <w:fldChar w:fldCharType="end"/>
      </w:r>
    </w:p>
    <w:p w14:paraId="67AF7322" w14:textId="1A2FA33C" w:rsidR="00813A9B" w:rsidRDefault="00813A9B">
      <w:pPr>
        <w:pStyle w:val="TOC5"/>
        <w:rPr>
          <w:rFonts w:asciiTheme="minorHAnsi" w:eastAsiaTheme="minorEastAsia" w:hAnsiTheme="minorHAnsi" w:cstheme="minorBidi"/>
          <w:kern w:val="2"/>
          <w:sz w:val="22"/>
          <w:szCs w:val="22"/>
          <w14:ligatures w14:val="standardContextual"/>
        </w:rPr>
      </w:pPr>
      <w:r>
        <w:t>4.3.18.2.1</w:t>
      </w:r>
      <w:r>
        <w:rPr>
          <w:rFonts w:asciiTheme="minorHAnsi" w:eastAsiaTheme="minorEastAsia" w:hAnsiTheme="minorHAnsi" w:cstheme="minorBidi"/>
          <w:kern w:val="2"/>
          <w:sz w:val="22"/>
          <w:szCs w:val="22"/>
          <w14:ligatures w14:val="standardContextual"/>
        </w:rPr>
        <w:tab/>
      </w:r>
      <w:r>
        <w:t>Originating IMS-based MPS Session</w:t>
      </w:r>
      <w:r>
        <w:tab/>
      </w:r>
      <w:r>
        <w:fldChar w:fldCharType="begin" w:fldLock="1"/>
      </w:r>
      <w:r>
        <w:instrText xml:space="preserve"> PAGEREF _Toc177731765 \h </w:instrText>
      </w:r>
      <w:r>
        <w:fldChar w:fldCharType="separate"/>
      </w:r>
      <w:r>
        <w:t>75</w:t>
      </w:r>
      <w:r>
        <w:fldChar w:fldCharType="end"/>
      </w:r>
    </w:p>
    <w:p w14:paraId="50E0BC43" w14:textId="019692DE" w:rsidR="00813A9B" w:rsidRDefault="00813A9B">
      <w:pPr>
        <w:pStyle w:val="TOC5"/>
        <w:rPr>
          <w:rFonts w:asciiTheme="minorHAnsi" w:eastAsiaTheme="minorEastAsia" w:hAnsiTheme="minorHAnsi" w:cstheme="minorBidi"/>
          <w:kern w:val="2"/>
          <w:sz w:val="22"/>
          <w:szCs w:val="22"/>
          <w14:ligatures w14:val="standardContextual"/>
        </w:rPr>
      </w:pPr>
      <w:r>
        <w:t>4.3.18.2.2</w:t>
      </w:r>
      <w:r>
        <w:rPr>
          <w:rFonts w:asciiTheme="minorHAnsi" w:eastAsiaTheme="minorEastAsia" w:hAnsiTheme="minorHAnsi" w:cstheme="minorBidi"/>
          <w:kern w:val="2"/>
          <w:sz w:val="22"/>
          <w:szCs w:val="22"/>
          <w14:ligatures w14:val="standardContextual"/>
        </w:rPr>
        <w:tab/>
      </w:r>
      <w:r>
        <w:t>Terminating IMS-based MPS Session</w:t>
      </w:r>
      <w:r>
        <w:tab/>
      </w:r>
      <w:r>
        <w:fldChar w:fldCharType="begin" w:fldLock="1"/>
      </w:r>
      <w:r>
        <w:instrText xml:space="preserve"> PAGEREF _Toc177731766 \h </w:instrText>
      </w:r>
      <w:r>
        <w:fldChar w:fldCharType="separate"/>
      </w:r>
      <w:r>
        <w:t>75</w:t>
      </w:r>
      <w:r>
        <w:fldChar w:fldCharType="end"/>
      </w:r>
    </w:p>
    <w:p w14:paraId="58A3392B" w14:textId="13A48545" w:rsidR="00813A9B" w:rsidRDefault="00813A9B">
      <w:pPr>
        <w:pStyle w:val="TOC4"/>
        <w:rPr>
          <w:rFonts w:asciiTheme="minorHAnsi" w:eastAsiaTheme="minorEastAsia" w:hAnsiTheme="minorHAnsi" w:cstheme="minorBidi"/>
          <w:kern w:val="2"/>
          <w:sz w:val="22"/>
          <w:szCs w:val="22"/>
          <w14:ligatures w14:val="standardContextual"/>
        </w:rPr>
      </w:pPr>
      <w:r>
        <w:lastRenderedPageBreak/>
        <w:t>4.3.18.3</w:t>
      </w:r>
      <w:r>
        <w:rPr>
          <w:rFonts w:asciiTheme="minorHAnsi" w:eastAsiaTheme="minorEastAsia" w:hAnsiTheme="minorHAnsi" w:cstheme="minorBidi"/>
          <w:kern w:val="2"/>
          <w:sz w:val="22"/>
          <w:szCs w:val="22"/>
          <w14:ligatures w14:val="standardContextual"/>
        </w:rPr>
        <w:tab/>
      </w:r>
      <w:r>
        <w:t>Priority EPS Bearer Services</w:t>
      </w:r>
      <w:r>
        <w:tab/>
      </w:r>
      <w:r>
        <w:fldChar w:fldCharType="begin" w:fldLock="1"/>
      </w:r>
      <w:r>
        <w:instrText xml:space="preserve"> PAGEREF _Toc177731767 \h </w:instrText>
      </w:r>
      <w:r>
        <w:fldChar w:fldCharType="separate"/>
      </w:r>
      <w:r>
        <w:t>75</w:t>
      </w:r>
      <w:r>
        <w:fldChar w:fldCharType="end"/>
      </w:r>
    </w:p>
    <w:p w14:paraId="08D516DE" w14:textId="197F4F6E" w:rsidR="00813A9B" w:rsidRDefault="00813A9B">
      <w:pPr>
        <w:pStyle w:val="TOC4"/>
        <w:rPr>
          <w:rFonts w:asciiTheme="minorHAnsi" w:eastAsiaTheme="minorEastAsia" w:hAnsiTheme="minorHAnsi" w:cstheme="minorBidi"/>
          <w:kern w:val="2"/>
          <w:sz w:val="22"/>
          <w:szCs w:val="22"/>
          <w14:ligatures w14:val="standardContextual"/>
        </w:rPr>
      </w:pPr>
      <w:r>
        <w:t>4.3.18.3a</w:t>
      </w:r>
      <w:r>
        <w:rPr>
          <w:rFonts w:asciiTheme="minorHAnsi" w:eastAsiaTheme="minorEastAsia" w:hAnsiTheme="minorHAnsi" w:cstheme="minorBidi"/>
          <w:kern w:val="2"/>
          <w:sz w:val="22"/>
          <w:szCs w:val="22"/>
          <w14:ligatures w14:val="standardContextual"/>
        </w:rPr>
        <w:tab/>
      </w:r>
      <w:r>
        <w:t>MPS for Data Transport Service</w:t>
      </w:r>
      <w:r>
        <w:tab/>
      </w:r>
      <w:r>
        <w:fldChar w:fldCharType="begin" w:fldLock="1"/>
      </w:r>
      <w:r>
        <w:instrText xml:space="preserve"> PAGEREF _Toc177731768 \h </w:instrText>
      </w:r>
      <w:r>
        <w:fldChar w:fldCharType="separate"/>
      </w:r>
      <w:r>
        <w:t>76</w:t>
      </w:r>
      <w:r>
        <w:fldChar w:fldCharType="end"/>
      </w:r>
    </w:p>
    <w:p w14:paraId="71DAF9DE" w14:textId="385A14B3" w:rsidR="00813A9B" w:rsidRDefault="00813A9B">
      <w:pPr>
        <w:pStyle w:val="TOC4"/>
        <w:rPr>
          <w:rFonts w:asciiTheme="minorHAnsi" w:eastAsiaTheme="minorEastAsia" w:hAnsiTheme="minorHAnsi" w:cstheme="minorBidi"/>
          <w:kern w:val="2"/>
          <w:sz w:val="22"/>
          <w:szCs w:val="22"/>
          <w14:ligatures w14:val="standardContextual"/>
        </w:rPr>
      </w:pPr>
      <w:r>
        <w:t>4.3.18.4</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_Toc177731769 \h </w:instrText>
      </w:r>
      <w:r>
        <w:fldChar w:fldCharType="separate"/>
      </w:r>
      <w:r>
        <w:t>76</w:t>
      </w:r>
      <w:r>
        <w:fldChar w:fldCharType="end"/>
      </w:r>
    </w:p>
    <w:p w14:paraId="78B0B4D4" w14:textId="49976194" w:rsidR="00813A9B" w:rsidRDefault="00813A9B">
      <w:pPr>
        <w:pStyle w:val="TOC4"/>
        <w:rPr>
          <w:rFonts w:asciiTheme="minorHAnsi" w:eastAsiaTheme="minorEastAsia" w:hAnsiTheme="minorHAnsi" w:cstheme="minorBidi"/>
          <w:kern w:val="2"/>
          <w:sz w:val="22"/>
          <w:szCs w:val="22"/>
          <w14:ligatures w14:val="standardContextual"/>
        </w:rPr>
      </w:pPr>
      <w:r>
        <w:t>4.3.18.5</w:t>
      </w:r>
      <w:r>
        <w:rPr>
          <w:rFonts w:asciiTheme="minorHAnsi" w:eastAsiaTheme="minorEastAsia" w:hAnsiTheme="minorHAnsi" w:cstheme="minorBidi"/>
          <w:kern w:val="2"/>
          <w:sz w:val="22"/>
          <w:szCs w:val="22"/>
          <w14:ligatures w14:val="standardContextual"/>
        </w:rPr>
        <w:tab/>
      </w:r>
      <w:r>
        <w:t>Network Congestion Controls for MPS</w:t>
      </w:r>
      <w:r>
        <w:tab/>
      </w:r>
      <w:r>
        <w:fldChar w:fldCharType="begin" w:fldLock="1"/>
      </w:r>
      <w:r>
        <w:instrText xml:space="preserve"> PAGEREF _Toc177731770 \h </w:instrText>
      </w:r>
      <w:r>
        <w:fldChar w:fldCharType="separate"/>
      </w:r>
      <w:r>
        <w:t>76</w:t>
      </w:r>
      <w:r>
        <w:fldChar w:fldCharType="end"/>
      </w:r>
    </w:p>
    <w:p w14:paraId="2E161A89" w14:textId="0CF20DFE" w:rsidR="00813A9B" w:rsidRDefault="00813A9B">
      <w:pPr>
        <w:pStyle w:val="TOC4"/>
        <w:rPr>
          <w:rFonts w:asciiTheme="minorHAnsi" w:eastAsiaTheme="minorEastAsia" w:hAnsiTheme="minorHAnsi" w:cstheme="minorBidi"/>
          <w:kern w:val="2"/>
          <w:sz w:val="22"/>
          <w:szCs w:val="22"/>
          <w14:ligatures w14:val="standardContextual"/>
        </w:rPr>
      </w:pPr>
      <w:r>
        <w:t>4.3.18.6</w:t>
      </w:r>
      <w:r>
        <w:rPr>
          <w:rFonts w:asciiTheme="minorHAnsi" w:eastAsiaTheme="minorEastAsia" w:hAnsiTheme="minorHAnsi" w:cstheme="minorBidi"/>
          <w:kern w:val="2"/>
          <w:sz w:val="22"/>
          <w:szCs w:val="22"/>
          <w14:ligatures w14:val="standardContextual"/>
        </w:rPr>
        <w:tab/>
      </w:r>
      <w:r>
        <w:t>Load Re-balancing between MMEs for MPS</w:t>
      </w:r>
      <w:r>
        <w:tab/>
      </w:r>
      <w:r>
        <w:fldChar w:fldCharType="begin" w:fldLock="1"/>
      </w:r>
      <w:r>
        <w:instrText xml:space="preserve"> PAGEREF _Toc177731771 \h </w:instrText>
      </w:r>
      <w:r>
        <w:fldChar w:fldCharType="separate"/>
      </w:r>
      <w:r>
        <w:t>76</w:t>
      </w:r>
      <w:r>
        <w:fldChar w:fldCharType="end"/>
      </w:r>
    </w:p>
    <w:p w14:paraId="2104B471" w14:textId="566EB8AE" w:rsidR="00813A9B" w:rsidRDefault="00813A9B">
      <w:pPr>
        <w:pStyle w:val="TOC3"/>
        <w:rPr>
          <w:rFonts w:asciiTheme="minorHAnsi" w:eastAsiaTheme="minorEastAsia" w:hAnsiTheme="minorHAnsi" w:cstheme="minorBidi"/>
          <w:kern w:val="2"/>
          <w:sz w:val="22"/>
          <w:szCs w:val="22"/>
          <w14:ligatures w14:val="standardContextual"/>
        </w:rPr>
      </w:pPr>
      <w:r>
        <w:t>4.3.19</w:t>
      </w:r>
      <w:r>
        <w:rPr>
          <w:rFonts w:asciiTheme="minorHAnsi" w:eastAsiaTheme="minorEastAsia" w:hAnsiTheme="minorHAnsi" w:cstheme="minorBidi"/>
          <w:kern w:val="2"/>
          <w:sz w:val="22"/>
          <w:szCs w:val="22"/>
          <w14:ligatures w14:val="standardContextual"/>
        </w:rPr>
        <w:tab/>
      </w:r>
      <w:r>
        <w:t>Core Network node resolution</w:t>
      </w:r>
      <w:r>
        <w:tab/>
      </w:r>
      <w:r>
        <w:fldChar w:fldCharType="begin" w:fldLock="1"/>
      </w:r>
      <w:r>
        <w:instrText xml:space="preserve"> PAGEREF _Toc177731772 \h </w:instrText>
      </w:r>
      <w:r>
        <w:fldChar w:fldCharType="separate"/>
      </w:r>
      <w:r>
        <w:t>77</w:t>
      </w:r>
      <w:r>
        <w:fldChar w:fldCharType="end"/>
      </w:r>
    </w:p>
    <w:p w14:paraId="4C8B0F25" w14:textId="307EAD6D" w:rsidR="00813A9B" w:rsidRDefault="00813A9B">
      <w:pPr>
        <w:pStyle w:val="TOC4"/>
        <w:rPr>
          <w:rFonts w:asciiTheme="minorHAnsi" w:eastAsiaTheme="minorEastAsia" w:hAnsiTheme="minorHAnsi" w:cstheme="minorBidi"/>
          <w:kern w:val="2"/>
          <w:sz w:val="22"/>
          <w:szCs w:val="22"/>
          <w14:ligatures w14:val="standardContextual"/>
        </w:rPr>
      </w:pPr>
      <w:r>
        <w:t>4.3.19.1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_Toc177731773 \h </w:instrText>
      </w:r>
      <w:r>
        <w:fldChar w:fldCharType="separate"/>
      </w:r>
      <w:r>
        <w:t>77</w:t>
      </w:r>
      <w:r>
        <w:fldChar w:fldCharType="end"/>
      </w:r>
    </w:p>
    <w:p w14:paraId="0DD0CBD9" w14:textId="2F7A80EB" w:rsidR="00813A9B" w:rsidRDefault="00813A9B">
      <w:pPr>
        <w:pStyle w:val="TOC4"/>
        <w:rPr>
          <w:rFonts w:asciiTheme="minorHAnsi" w:eastAsiaTheme="minorEastAsia" w:hAnsiTheme="minorHAnsi" w:cstheme="minorBidi"/>
          <w:kern w:val="2"/>
          <w:sz w:val="22"/>
          <w:szCs w:val="22"/>
          <w14:ligatures w14:val="standardContextual"/>
        </w:rPr>
      </w:pPr>
      <w:r>
        <w:t>4.3.19.2</w:t>
      </w:r>
      <w:r>
        <w:rPr>
          <w:rFonts w:asciiTheme="minorHAnsi" w:eastAsiaTheme="minorEastAsia" w:hAnsiTheme="minorHAnsi" w:cstheme="minorBidi"/>
          <w:kern w:val="2"/>
          <w:sz w:val="22"/>
          <w:szCs w:val="22"/>
          <w14:ligatures w14:val="standardContextual"/>
        </w:rPr>
        <w:tab/>
      </w:r>
      <w:r>
        <w:t>MSB in LAC and MME Group ID</w:t>
      </w:r>
      <w:r>
        <w:tab/>
      </w:r>
      <w:r>
        <w:fldChar w:fldCharType="begin" w:fldLock="1"/>
      </w:r>
      <w:r>
        <w:instrText xml:space="preserve"> PAGEREF _Toc177731774 \h </w:instrText>
      </w:r>
      <w:r>
        <w:fldChar w:fldCharType="separate"/>
      </w:r>
      <w:r>
        <w:t>77</w:t>
      </w:r>
      <w:r>
        <w:fldChar w:fldCharType="end"/>
      </w:r>
    </w:p>
    <w:p w14:paraId="1E28E94C" w14:textId="22BE4DC3" w:rsidR="00813A9B" w:rsidRDefault="00813A9B">
      <w:pPr>
        <w:pStyle w:val="TOC4"/>
        <w:rPr>
          <w:rFonts w:asciiTheme="minorHAnsi" w:eastAsiaTheme="minorEastAsia" w:hAnsiTheme="minorHAnsi" w:cstheme="minorBidi"/>
          <w:kern w:val="2"/>
          <w:sz w:val="22"/>
          <w:szCs w:val="22"/>
          <w14:ligatures w14:val="standardContextual"/>
        </w:rPr>
      </w:pPr>
      <w:r>
        <w:t>4.3.19.3</w:t>
      </w:r>
      <w:r>
        <w:rPr>
          <w:rFonts w:asciiTheme="minorHAnsi" w:eastAsiaTheme="minorEastAsia" w:hAnsiTheme="minorHAnsi" w:cstheme="minorBidi"/>
          <w:kern w:val="2"/>
          <w:sz w:val="22"/>
          <w:szCs w:val="22"/>
          <w14:ligatures w14:val="standardContextual"/>
        </w:rPr>
        <w:tab/>
      </w:r>
      <w:r>
        <w:t>Explicit Indication</w:t>
      </w:r>
      <w:r>
        <w:tab/>
      </w:r>
      <w:r>
        <w:fldChar w:fldCharType="begin" w:fldLock="1"/>
      </w:r>
      <w:r>
        <w:instrText xml:space="preserve"> PAGEREF _Toc177731775 \h </w:instrText>
      </w:r>
      <w:r>
        <w:fldChar w:fldCharType="separate"/>
      </w:r>
      <w:r>
        <w:t>77</w:t>
      </w:r>
      <w:r>
        <w:fldChar w:fldCharType="end"/>
      </w:r>
    </w:p>
    <w:p w14:paraId="228ADB8F" w14:textId="761EC704" w:rsidR="00813A9B" w:rsidRDefault="00813A9B">
      <w:pPr>
        <w:pStyle w:val="TOC3"/>
        <w:rPr>
          <w:rFonts w:asciiTheme="minorHAnsi" w:eastAsiaTheme="minorEastAsia" w:hAnsiTheme="minorHAnsi" w:cstheme="minorBidi"/>
          <w:kern w:val="2"/>
          <w:sz w:val="22"/>
          <w:szCs w:val="22"/>
          <w14:ligatures w14:val="standardContextual"/>
        </w:rPr>
      </w:pPr>
      <w:r>
        <w:t>4.3.20</w:t>
      </w:r>
      <w:r>
        <w:rPr>
          <w:rFonts w:asciiTheme="minorHAnsi" w:eastAsiaTheme="minorEastAsia" w:hAnsiTheme="minorHAnsi" w:cstheme="minorBidi"/>
          <w:kern w:val="2"/>
          <w:sz w:val="22"/>
          <w:szCs w:val="22"/>
          <w14:ligatures w14:val="standardContextual"/>
        </w:rPr>
        <w:tab/>
      </w:r>
      <w:r>
        <w:t>Relaying function</w:t>
      </w:r>
      <w:r>
        <w:tab/>
      </w:r>
      <w:r>
        <w:fldChar w:fldCharType="begin" w:fldLock="1"/>
      </w:r>
      <w:r>
        <w:instrText xml:space="preserve"> PAGEREF _Toc177731776 \h </w:instrText>
      </w:r>
      <w:r>
        <w:fldChar w:fldCharType="separate"/>
      </w:r>
      <w:r>
        <w:t>77</w:t>
      </w:r>
      <w:r>
        <w:fldChar w:fldCharType="end"/>
      </w:r>
    </w:p>
    <w:p w14:paraId="4415B359" w14:textId="0F74BB94" w:rsidR="00813A9B" w:rsidRDefault="00813A9B">
      <w:pPr>
        <w:pStyle w:val="TOC4"/>
        <w:rPr>
          <w:rFonts w:asciiTheme="minorHAnsi" w:eastAsiaTheme="minorEastAsia" w:hAnsiTheme="minorHAnsi" w:cstheme="minorBidi"/>
          <w:kern w:val="2"/>
          <w:sz w:val="22"/>
          <w:szCs w:val="22"/>
          <w14:ligatures w14:val="standardContextual"/>
        </w:rPr>
      </w:pPr>
      <w:r>
        <w:t>4.3.20.1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_Toc177731777 \h </w:instrText>
      </w:r>
      <w:r>
        <w:fldChar w:fldCharType="separate"/>
      </w:r>
      <w:r>
        <w:t>77</w:t>
      </w:r>
      <w:r>
        <w:fldChar w:fldCharType="end"/>
      </w:r>
    </w:p>
    <w:p w14:paraId="0F8E323B" w14:textId="4417D136" w:rsidR="00813A9B" w:rsidRDefault="00813A9B">
      <w:pPr>
        <w:pStyle w:val="TOC4"/>
        <w:rPr>
          <w:rFonts w:asciiTheme="minorHAnsi" w:eastAsiaTheme="minorEastAsia" w:hAnsiTheme="minorHAnsi" w:cstheme="minorBidi"/>
          <w:kern w:val="2"/>
          <w:sz w:val="22"/>
          <w:szCs w:val="22"/>
          <w14:ligatures w14:val="standardContextual"/>
        </w:rPr>
      </w:pPr>
      <w:r>
        <w:t>4.3.20.2</w:t>
      </w:r>
      <w:r>
        <w:rPr>
          <w:rFonts w:asciiTheme="minorHAnsi" w:eastAsiaTheme="minorEastAsia" w:hAnsiTheme="minorHAnsi" w:cstheme="minorBidi"/>
          <w:kern w:val="2"/>
          <w:sz w:val="22"/>
          <w:szCs w:val="22"/>
          <w14:ligatures w14:val="standardContextual"/>
        </w:rPr>
        <w:tab/>
      </w:r>
      <w:r>
        <w:t>RN startup and attach procedure</w:t>
      </w:r>
      <w:r>
        <w:tab/>
      </w:r>
      <w:r>
        <w:fldChar w:fldCharType="begin" w:fldLock="1"/>
      </w:r>
      <w:r>
        <w:instrText xml:space="preserve"> PAGEREF _Toc177731778 \h </w:instrText>
      </w:r>
      <w:r>
        <w:fldChar w:fldCharType="separate"/>
      </w:r>
      <w:r>
        <w:t>78</w:t>
      </w:r>
      <w:r>
        <w:fldChar w:fldCharType="end"/>
      </w:r>
    </w:p>
    <w:p w14:paraId="5D29AD31" w14:textId="46FBD8DE" w:rsidR="00813A9B" w:rsidRDefault="00813A9B">
      <w:pPr>
        <w:pStyle w:val="TOC5"/>
        <w:rPr>
          <w:rFonts w:asciiTheme="minorHAnsi" w:eastAsiaTheme="minorEastAsia" w:hAnsiTheme="minorHAnsi" w:cstheme="minorBidi"/>
          <w:kern w:val="2"/>
          <w:sz w:val="22"/>
          <w:szCs w:val="22"/>
          <w14:ligatures w14:val="standardContextual"/>
        </w:rPr>
      </w:pPr>
      <w:r>
        <w:t>4.3.20.2.1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_Toc177731779 \h </w:instrText>
      </w:r>
      <w:r>
        <w:fldChar w:fldCharType="separate"/>
      </w:r>
      <w:r>
        <w:t>78</w:t>
      </w:r>
      <w:r>
        <w:fldChar w:fldCharType="end"/>
      </w:r>
    </w:p>
    <w:p w14:paraId="22E60DA4" w14:textId="2F0E5E99" w:rsidR="00813A9B" w:rsidRDefault="00813A9B">
      <w:pPr>
        <w:pStyle w:val="TOC5"/>
        <w:rPr>
          <w:rFonts w:asciiTheme="minorHAnsi" w:eastAsiaTheme="minorEastAsia" w:hAnsiTheme="minorHAnsi" w:cstheme="minorBidi"/>
          <w:kern w:val="2"/>
          <w:sz w:val="22"/>
          <w:szCs w:val="22"/>
          <w14:ligatures w14:val="standardContextual"/>
        </w:rPr>
      </w:pPr>
      <w:r>
        <w:t>4.3.20.2.2</w:t>
      </w:r>
      <w:r>
        <w:rPr>
          <w:rFonts w:asciiTheme="minorHAnsi" w:eastAsiaTheme="minorEastAsia" w:hAnsiTheme="minorHAnsi" w:cstheme="minorBidi"/>
          <w:kern w:val="2"/>
          <w:sz w:val="22"/>
          <w:szCs w:val="22"/>
          <w14:ligatures w14:val="standardContextual"/>
        </w:rPr>
        <w:tab/>
      </w:r>
      <w:r>
        <w:t>Attach for RN preconfiguration</w:t>
      </w:r>
      <w:r>
        <w:tab/>
      </w:r>
      <w:r>
        <w:fldChar w:fldCharType="begin" w:fldLock="1"/>
      </w:r>
      <w:r>
        <w:instrText xml:space="preserve"> PAGEREF _Toc177731780 \h </w:instrText>
      </w:r>
      <w:r>
        <w:fldChar w:fldCharType="separate"/>
      </w:r>
      <w:r>
        <w:t>78</w:t>
      </w:r>
      <w:r>
        <w:fldChar w:fldCharType="end"/>
      </w:r>
    </w:p>
    <w:p w14:paraId="6EA60213" w14:textId="4EB17883" w:rsidR="00813A9B" w:rsidRDefault="00813A9B">
      <w:pPr>
        <w:pStyle w:val="TOC5"/>
        <w:rPr>
          <w:rFonts w:asciiTheme="minorHAnsi" w:eastAsiaTheme="minorEastAsia" w:hAnsiTheme="minorHAnsi" w:cstheme="minorBidi"/>
          <w:kern w:val="2"/>
          <w:sz w:val="22"/>
          <w:szCs w:val="22"/>
          <w14:ligatures w14:val="standardContextual"/>
        </w:rPr>
      </w:pPr>
      <w:r>
        <w:t>4.3.20.2.3</w:t>
      </w:r>
      <w:r>
        <w:rPr>
          <w:rFonts w:asciiTheme="minorHAnsi" w:eastAsiaTheme="minorEastAsia" w:hAnsiTheme="minorHAnsi" w:cstheme="minorBidi"/>
          <w:kern w:val="2"/>
          <w:sz w:val="22"/>
          <w:szCs w:val="22"/>
          <w14:ligatures w14:val="standardContextual"/>
        </w:rPr>
        <w:tab/>
      </w:r>
      <w:r>
        <w:t>Attach for RN operation</w:t>
      </w:r>
      <w:r>
        <w:tab/>
      </w:r>
      <w:r>
        <w:fldChar w:fldCharType="begin" w:fldLock="1"/>
      </w:r>
      <w:r>
        <w:instrText xml:space="preserve"> PAGEREF _Toc177731781 \h </w:instrText>
      </w:r>
      <w:r>
        <w:fldChar w:fldCharType="separate"/>
      </w:r>
      <w:r>
        <w:t>79</w:t>
      </w:r>
      <w:r>
        <w:fldChar w:fldCharType="end"/>
      </w:r>
    </w:p>
    <w:p w14:paraId="71AA8743" w14:textId="5070F64D" w:rsidR="00813A9B" w:rsidRDefault="00813A9B">
      <w:pPr>
        <w:pStyle w:val="TOC4"/>
        <w:rPr>
          <w:rFonts w:asciiTheme="minorHAnsi" w:eastAsiaTheme="minorEastAsia" w:hAnsiTheme="minorHAnsi" w:cstheme="minorBidi"/>
          <w:kern w:val="2"/>
          <w:sz w:val="22"/>
          <w:szCs w:val="22"/>
          <w14:ligatures w14:val="standardContextual"/>
        </w:rPr>
      </w:pPr>
      <w:r>
        <w:t>4.3.20.3</w:t>
      </w:r>
      <w:r>
        <w:rPr>
          <w:rFonts w:asciiTheme="minorHAnsi" w:eastAsiaTheme="minorEastAsia" w:hAnsiTheme="minorHAnsi" w:cstheme="minorBidi"/>
          <w:kern w:val="2"/>
          <w:sz w:val="22"/>
          <w:szCs w:val="22"/>
          <w14:ligatures w14:val="standardContextual"/>
        </w:rPr>
        <w:tab/>
      </w:r>
      <w:r>
        <w:rPr>
          <w:lang w:eastAsia="ja-JP"/>
        </w:rPr>
        <w:t>D</w:t>
      </w:r>
      <w:r>
        <w:t>eNB E-RAB activation/modification</w:t>
      </w:r>
      <w:r>
        <w:tab/>
      </w:r>
      <w:r>
        <w:fldChar w:fldCharType="begin" w:fldLock="1"/>
      </w:r>
      <w:r>
        <w:instrText xml:space="preserve"> PAGEREF _Toc177731782 \h </w:instrText>
      </w:r>
      <w:r>
        <w:fldChar w:fldCharType="separate"/>
      </w:r>
      <w:r>
        <w:t>80</w:t>
      </w:r>
      <w:r>
        <w:fldChar w:fldCharType="end"/>
      </w:r>
    </w:p>
    <w:p w14:paraId="361418FD" w14:textId="5BEBAE72" w:rsidR="00813A9B" w:rsidRDefault="00813A9B">
      <w:pPr>
        <w:pStyle w:val="TOC3"/>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Core Network assisted eNodeB parameters tuning</w:t>
      </w:r>
      <w:r>
        <w:tab/>
      </w:r>
      <w:r>
        <w:fldChar w:fldCharType="begin" w:fldLock="1"/>
      </w:r>
      <w:r>
        <w:instrText xml:space="preserve"> PAGEREF _Toc177731783 \h </w:instrText>
      </w:r>
      <w:r>
        <w:fldChar w:fldCharType="separate"/>
      </w:r>
      <w:r>
        <w:t>80</w:t>
      </w:r>
      <w:r>
        <w:fldChar w:fldCharType="end"/>
      </w:r>
    </w:p>
    <w:p w14:paraId="3C0F814B" w14:textId="53603734" w:rsidR="00813A9B" w:rsidRDefault="00813A9B">
      <w:pPr>
        <w:pStyle w:val="TOC4"/>
        <w:rPr>
          <w:rFonts w:asciiTheme="minorHAnsi" w:eastAsiaTheme="minorEastAsia" w:hAnsiTheme="minorHAnsi" w:cstheme="minorBidi"/>
          <w:kern w:val="2"/>
          <w:sz w:val="22"/>
          <w:szCs w:val="22"/>
          <w14:ligatures w14:val="standardContextual"/>
        </w:rPr>
      </w:pPr>
      <w:r>
        <w:t>4.3.21.1</w:t>
      </w:r>
      <w:r>
        <w:rPr>
          <w:rFonts w:asciiTheme="minorHAnsi" w:eastAsiaTheme="minorEastAsia" w:hAnsiTheme="minorHAnsi" w:cstheme="minorBidi"/>
          <w:kern w:val="2"/>
          <w:sz w:val="22"/>
          <w:szCs w:val="22"/>
          <w14:ligatures w14:val="standardContextual"/>
        </w:rPr>
        <w:tab/>
      </w:r>
      <w:r>
        <w:t>CN Assistance Information</w:t>
      </w:r>
      <w:r>
        <w:tab/>
      </w:r>
      <w:r>
        <w:fldChar w:fldCharType="begin" w:fldLock="1"/>
      </w:r>
      <w:r>
        <w:instrText xml:space="preserve"> PAGEREF _Toc177731784 \h </w:instrText>
      </w:r>
      <w:r>
        <w:fldChar w:fldCharType="separate"/>
      </w:r>
      <w:r>
        <w:t>80</w:t>
      </w:r>
      <w:r>
        <w:fldChar w:fldCharType="end"/>
      </w:r>
    </w:p>
    <w:p w14:paraId="39DFFCDA" w14:textId="0DC0B310" w:rsidR="00813A9B" w:rsidRDefault="00813A9B">
      <w:pPr>
        <w:pStyle w:val="TOC4"/>
        <w:rPr>
          <w:rFonts w:asciiTheme="minorHAnsi" w:eastAsiaTheme="minorEastAsia" w:hAnsiTheme="minorHAnsi" w:cstheme="minorBidi"/>
          <w:kern w:val="2"/>
          <w:sz w:val="22"/>
          <w:szCs w:val="22"/>
          <w14:ligatures w14:val="standardContextual"/>
        </w:rPr>
      </w:pPr>
      <w:r>
        <w:t>4.3.21.2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_Toc177731785 \h </w:instrText>
      </w:r>
      <w:r>
        <w:fldChar w:fldCharType="separate"/>
      </w:r>
      <w:r>
        <w:t>81</w:t>
      </w:r>
      <w:r>
        <w:fldChar w:fldCharType="end"/>
      </w:r>
    </w:p>
    <w:p w14:paraId="60F41288" w14:textId="462FCEBC" w:rsidR="00813A9B" w:rsidRDefault="00813A9B">
      <w:pPr>
        <w:pStyle w:val="TOC4"/>
        <w:rPr>
          <w:rFonts w:asciiTheme="minorHAnsi" w:eastAsiaTheme="minorEastAsia" w:hAnsiTheme="minorHAnsi" w:cstheme="minorBidi"/>
          <w:kern w:val="2"/>
          <w:sz w:val="22"/>
          <w:szCs w:val="22"/>
          <w14:ligatures w14:val="standardContextual"/>
        </w:rPr>
      </w:pPr>
      <w:r>
        <w:t>4.3.21.3</w:t>
      </w:r>
      <w:r>
        <w:rPr>
          <w:rFonts w:asciiTheme="minorHAnsi" w:eastAsiaTheme="minorEastAsia" w:hAnsiTheme="minorHAnsi" w:cstheme="minorBidi"/>
          <w:kern w:val="2"/>
          <w:sz w:val="22"/>
          <w:szCs w:val="22"/>
          <w14:ligatures w14:val="standardContextual"/>
        </w:rPr>
        <w:tab/>
      </w:r>
      <w:r>
        <w:t>Core Network Assistance Procedures</w:t>
      </w:r>
      <w:r>
        <w:tab/>
      </w:r>
      <w:r>
        <w:fldChar w:fldCharType="begin" w:fldLock="1"/>
      </w:r>
      <w:r>
        <w:instrText xml:space="preserve"> PAGEREF _Toc177731786 \h </w:instrText>
      </w:r>
      <w:r>
        <w:fldChar w:fldCharType="separate"/>
      </w:r>
      <w:r>
        <w:t>81</w:t>
      </w:r>
      <w:r>
        <w:fldChar w:fldCharType="end"/>
      </w:r>
    </w:p>
    <w:p w14:paraId="0E77D55C" w14:textId="4354EB0F" w:rsidR="00813A9B" w:rsidRDefault="00813A9B">
      <w:pPr>
        <w:pStyle w:val="TOC4"/>
        <w:rPr>
          <w:rFonts w:asciiTheme="minorHAnsi" w:eastAsiaTheme="minorEastAsia" w:hAnsiTheme="minorHAnsi" w:cstheme="minorBidi"/>
          <w:kern w:val="2"/>
          <w:sz w:val="22"/>
          <w:szCs w:val="22"/>
          <w14:ligatures w14:val="standardContextual"/>
        </w:rPr>
      </w:pPr>
      <w:r>
        <w:t>4.3.21.4</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_Toc177731787 \h </w:instrText>
      </w:r>
      <w:r>
        <w:fldChar w:fldCharType="separate"/>
      </w:r>
      <w:r>
        <w:t>82</w:t>
      </w:r>
      <w:r>
        <w:fldChar w:fldCharType="end"/>
      </w:r>
    </w:p>
    <w:p w14:paraId="2640D7C1" w14:textId="5A10F271" w:rsidR="00813A9B" w:rsidRDefault="00813A9B">
      <w:pPr>
        <w:pStyle w:val="TOC5"/>
        <w:rPr>
          <w:rFonts w:asciiTheme="minorHAnsi" w:eastAsiaTheme="minorEastAsia" w:hAnsiTheme="minorHAnsi" w:cstheme="minorBidi"/>
          <w:kern w:val="2"/>
          <w:sz w:val="22"/>
          <w:szCs w:val="22"/>
          <w14:ligatures w14:val="standardContextual"/>
        </w:rPr>
      </w:pPr>
      <w:r>
        <w:t>4.3.21.4.1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_Toc177731788 \h </w:instrText>
      </w:r>
      <w:r>
        <w:fldChar w:fldCharType="separate"/>
      </w:r>
      <w:r>
        <w:t>82</w:t>
      </w:r>
      <w:r>
        <w:fldChar w:fldCharType="end"/>
      </w:r>
    </w:p>
    <w:p w14:paraId="20A1DCD5" w14:textId="00769832" w:rsidR="00813A9B" w:rsidRDefault="00813A9B">
      <w:pPr>
        <w:pStyle w:val="TOC5"/>
        <w:rPr>
          <w:rFonts w:asciiTheme="minorHAnsi" w:eastAsiaTheme="minorEastAsia" w:hAnsiTheme="minorHAnsi" w:cstheme="minorBidi"/>
          <w:kern w:val="2"/>
          <w:sz w:val="22"/>
          <w:szCs w:val="22"/>
          <w14:ligatures w14:val="standardContextual"/>
        </w:rPr>
      </w:pPr>
      <w:r>
        <w:t>4.3.21.4.2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_Toc177731789 \h </w:instrText>
      </w:r>
      <w:r>
        <w:fldChar w:fldCharType="separate"/>
      </w:r>
      <w:r>
        <w:t>83</w:t>
      </w:r>
      <w:r>
        <w:fldChar w:fldCharType="end"/>
      </w:r>
    </w:p>
    <w:p w14:paraId="7CA1A96C" w14:textId="53740489" w:rsidR="00813A9B" w:rsidRDefault="00813A9B">
      <w:pPr>
        <w:pStyle w:val="TOC3"/>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_Toc177731790 \h </w:instrText>
      </w:r>
      <w:r>
        <w:fldChar w:fldCharType="separate"/>
      </w:r>
      <w:r>
        <w:t>83</w:t>
      </w:r>
      <w:r>
        <w:fldChar w:fldCharType="end"/>
      </w:r>
    </w:p>
    <w:p w14:paraId="60ED9077" w14:textId="27F0A135" w:rsidR="00813A9B" w:rsidRDefault="00813A9B">
      <w:pPr>
        <w:pStyle w:val="TOC3"/>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Access network selection and traffic steering based on RAN-assisted WLAN interworking</w:t>
      </w:r>
      <w:r>
        <w:tab/>
      </w:r>
      <w:r>
        <w:fldChar w:fldCharType="begin" w:fldLock="1"/>
      </w:r>
      <w:r>
        <w:instrText xml:space="preserve"> PAGEREF _Toc177731791 \h </w:instrText>
      </w:r>
      <w:r>
        <w:fldChar w:fldCharType="separate"/>
      </w:r>
      <w:r>
        <w:t>84</w:t>
      </w:r>
      <w:r>
        <w:fldChar w:fldCharType="end"/>
      </w:r>
    </w:p>
    <w:p w14:paraId="14CC055E" w14:textId="494CEEE2" w:rsidR="00813A9B" w:rsidRDefault="00813A9B">
      <w:pPr>
        <w:pStyle w:val="TOC3"/>
        <w:rPr>
          <w:rFonts w:asciiTheme="minorHAnsi" w:eastAsiaTheme="minorEastAsia" w:hAnsiTheme="minorHAnsi" w:cstheme="minorBidi"/>
          <w:kern w:val="2"/>
          <w:sz w:val="22"/>
          <w:szCs w:val="22"/>
          <w14:ligatures w14:val="standardContextual"/>
        </w:rPr>
      </w:pPr>
      <w:r>
        <w:t>4.3.23a</w:t>
      </w:r>
      <w:r>
        <w:rPr>
          <w:rFonts w:asciiTheme="minorHAnsi" w:eastAsiaTheme="minorEastAsia" w:hAnsiTheme="minorHAnsi" w:cstheme="minorBidi"/>
          <w:kern w:val="2"/>
          <w:sz w:val="22"/>
          <w:szCs w:val="22"/>
          <w14:ligatures w14:val="standardContextual"/>
        </w:rPr>
        <w:tab/>
      </w:r>
      <w:r>
        <w:t>Access network selection and traffic steering based on RAN-Controlled WLAN interworking</w:t>
      </w:r>
      <w:r>
        <w:tab/>
      </w:r>
      <w:r>
        <w:fldChar w:fldCharType="begin" w:fldLock="1"/>
      </w:r>
      <w:r>
        <w:instrText xml:space="preserve"> PAGEREF _Toc177731792 \h </w:instrText>
      </w:r>
      <w:r>
        <w:fldChar w:fldCharType="separate"/>
      </w:r>
      <w:r>
        <w:t>85</w:t>
      </w:r>
      <w:r>
        <w:fldChar w:fldCharType="end"/>
      </w:r>
    </w:p>
    <w:p w14:paraId="71F69C58" w14:textId="7EAA4AE9" w:rsidR="00813A9B" w:rsidRDefault="00813A9B">
      <w:pPr>
        <w:pStyle w:val="TOC3"/>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RAN user plane congestion management function</w:t>
      </w:r>
      <w:r>
        <w:tab/>
      </w:r>
      <w:r>
        <w:fldChar w:fldCharType="begin" w:fldLock="1"/>
      </w:r>
      <w:r>
        <w:instrText xml:space="preserve"> PAGEREF _Toc177731793 \h </w:instrText>
      </w:r>
      <w:r>
        <w:fldChar w:fldCharType="separate"/>
      </w:r>
      <w:r>
        <w:t>85</w:t>
      </w:r>
      <w:r>
        <w:fldChar w:fldCharType="end"/>
      </w:r>
    </w:p>
    <w:p w14:paraId="1CD8DAD3" w14:textId="1EF06D43" w:rsidR="00813A9B" w:rsidRDefault="00813A9B">
      <w:pPr>
        <w:pStyle w:val="TOC4"/>
        <w:rPr>
          <w:rFonts w:asciiTheme="minorHAnsi" w:eastAsiaTheme="minorEastAsia" w:hAnsiTheme="minorHAnsi" w:cstheme="minorBidi"/>
          <w:kern w:val="2"/>
          <w:sz w:val="22"/>
          <w:szCs w:val="22"/>
          <w14:ligatures w14:val="standardContextual"/>
        </w:rPr>
      </w:pPr>
      <w:r>
        <w:t>4.3.24.1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_Toc177731794 \h </w:instrText>
      </w:r>
      <w:r>
        <w:fldChar w:fldCharType="separate"/>
      </w:r>
      <w:r>
        <w:t>85</w:t>
      </w:r>
      <w:r>
        <w:fldChar w:fldCharType="end"/>
      </w:r>
    </w:p>
    <w:p w14:paraId="464F980F" w14:textId="20513BCB" w:rsidR="00813A9B" w:rsidRDefault="00813A9B">
      <w:pPr>
        <w:pStyle w:val="TOC4"/>
        <w:rPr>
          <w:rFonts w:asciiTheme="minorHAnsi" w:eastAsiaTheme="minorEastAsia" w:hAnsiTheme="minorHAnsi" w:cstheme="minorBidi"/>
          <w:kern w:val="2"/>
          <w:sz w:val="22"/>
          <w:szCs w:val="22"/>
          <w14:ligatures w14:val="standardContextual"/>
        </w:rPr>
      </w:pPr>
      <w:r>
        <w:t>4.3.24.2</w:t>
      </w:r>
      <w:r>
        <w:rPr>
          <w:rFonts w:asciiTheme="minorHAnsi" w:eastAsiaTheme="minorEastAsia" w:hAnsiTheme="minorHAnsi" w:cstheme="minorBidi"/>
          <w:kern w:val="2"/>
          <w:sz w:val="22"/>
          <w:szCs w:val="22"/>
          <w14:ligatures w14:val="standardContextual"/>
        </w:rPr>
        <w:tab/>
      </w:r>
      <w:r>
        <w:t>RAN user plane congestion mitigation in the RAN</w:t>
      </w:r>
      <w:r>
        <w:tab/>
      </w:r>
      <w:r>
        <w:fldChar w:fldCharType="begin" w:fldLock="1"/>
      </w:r>
      <w:r>
        <w:instrText xml:space="preserve"> PAGEREF _Toc177731795 \h </w:instrText>
      </w:r>
      <w:r>
        <w:fldChar w:fldCharType="separate"/>
      </w:r>
      <w:r>
        <w:t>85</w:t>
      </w:r>
      <w:r>
        <w:fldChar w:fldCharType="end"/>
      </w:r>
    </w:p>
    <w:p w14:paraId="76895542" w14:textId="024CE88A" w:rsidR="00813A9B" w:rsidRDefault="00813A9B">
      <w:pPr>
        <w:pStyle w:val="TOC4"/>
        <w:rPr>
          <w:rFonts w:asciiTheme="minorHAnsi" w:eastAsiaTheme="minorEastAsia" w:hAnsiTheme="minorHAnsi" w:cstheme="minorBidi"/>
          <w:kern w:val="2"/>
          <w:sz w:val="22"/>
          <w:szCs w:val="22"/>
          <w14:ligatures w14:val="standardContextual"/>
        </w:rPr>
      </w:pPr>
      <w:r>
        <w:t>4.3.24.3</w:t>
      </w:r>
      <w:r>
        <w:rPr>
          <w:rFonts w:asciiTheme="minorHAnsi" w:eastAsiaTheme="minorEastAsia" w:hAnsiTheme="minorHAnsi" w:cstheme="minorBidi"/>
          <w:kern w:val="2"/>
          <w:sz w:val="22"/>
          <w:szCs w:val="22"/>
          <w14:ligatures w14:val="standardContextual"/>
        </w:rPr>
        <w:tab/>
      </w:r>
      <w:r>
        <w:t>RAN user plane congestion mitigation in the CN</w:t>
      </w:r>
      <w:r>
        <w:tab/>
      </w:r>
      <w:r>
        <w:fldChar w:fldCharType="begin" w:fldLock="1"/>
      </w:r>
      <w:r>
        <w:instrText xml:space="preserve"> PAGEREF _Toc177731796 \h </w:instrText>
      </w:r>
      <w:r>
        <w:fldChar w:fldCharType="separate"/>
      </w:r>
      <w:r>
        <w:t>85</w:t>
      </w:r>
      <w:r>
        <w:fldChar w:fldCharType="end"/>
      </w:r>
    </w:p>
    <w:p w14:paraId="0D98AEB4" w14:textId="1D61E9DB" w:rsidR="00813A9B" w:rsidRDefault="00813A9B">
      <w:pPr>
        <w:pStyle w:val="TOC3"/>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Dedicated Core Networks (DCNs)</w:t>
      </w:r>
      <w:r>
        <w:tab/>
      </w:r>
      <w:r>
        <w:fldChar w:fldCharType="begin" w:fldLock="1"/>
      </w:r>
      <w:r>
        <w:instrText xml:space="preserve"> PAGEREF _Toc177731797 \h </w:instrText>
      </w:r>
      <w:r>
        <w:fldChar w:fldCharType="separate"/>
      </w:r>
      <w:r>
        <w:t>86</w:t>
      </w:r>
      <w:r>
        <w:fldChar w:fldCharType="end"/>
      </w:r>
    </w:p>
    <w:p w14:paraId="3572EE42" w14:textId="7362E98F" w:rsidR="00813A9B" w:rsidRDefault="00813A9B">
      <w:pPr>
        <w:pStyle w:val="TOC4"/>
        <w:rPr>
          <w:rFonts w:asciiTheme="minorHAnsi" w:eastAsiaTheme="minorEastAsia" w:hAnsiTheme="minorHAnsi" w:cstheme="minorBidi"/>
          <w:kern w:val="2"/>
          <w:sz w:val="22"/>
          <w:szCs w:val="22"/>
          <w14:ligatures w14:val="standardContextual"/>
        </w:rPr>
      </w:pPr>
      <w:r>
        <w:t>4.3.25.1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_Toc177731798 \h </w:instrText>
      </w:r>
      <w:r>
        <w:fldChar w:fldCharType="separate"/>
      </w:r>
      <w:r>
        <w:t>86</w:t>
      </w:r>
      <w:r>
        <w:fldChar w:fldCharType="end"/>
      </w:r>
    </w:p>
    <w:p w14:paraId="152B1CAA" w14:textId="4CD85D5B" w:rsidR="00813A9B" w:rsidRDefault="00813A9B">
      <w:pPr>
        <w:pStyle w:val="TOC4"/>
        <w:rPr>
          <w:rFonts w:asciiTheme="minorHAnsi" w:eastAsiaTheme="minorEastAsia" w:hAnsiTheme="minorHAnsi" w:cstheme="minorBidi"/>
          <w:kern w:val="2"/>
          <w:sz w:val="22"/>
          <w:szCs w:val="22"/>
          <w14:ligatures w14:val="standardContextual"/>
        </w:rPr>
      </w:pPr>
      <w:r>
        <w:t>4.3.25.1a</w:t>
      </w:r>
      <w:r>
        <w:rPr>
          <w:rFonts w:asciiTheme="minorHAnsi" w:eastAsiaTheme="minorEastAsia" w:hAnsiTheme="minorHAnsi" w:cstheme="minorBidi"/>
          <w:kern w:val="2"/>
          <w:sz w:val="22"/>
          <w:szCs w:val="22"/>
          <w14:ligatures w14:val="standardContextual"/>
        </w:rPr>
        <w:tab/>
      </w:r>
      <w:r>
        <w:t>UE assisted Dedicated Core Network selection</w:t>
      </w:r>
      <w:r>
        <w:tab/>
      </w:r>
      <w:r>
        <w:fldChar w:fldCharType="begin" w:fldLock="1"/>
      </w:r>
      <w:r>
        <w:instrText xml:space="preserve"> PAGEREF _Toc177731799 \h </w:instrText>
      </w:r>
      <w:r>
        <w:fldChar w:fldCharType="separate"/>
      </w:r>
      <w:r>
        <w:t>87</w:t>
      </w:r>
      <w:r>
        <w:fldChar w:fldCharType="end"/>
      </w:r>
    </w:p>
    <w:p w14:paraId="31F7728F" w14:textId="59F9436E" w:rsidR="00813A9B" w:rsidRDefault="00813A9B">
      <w:pPr>
        <w:pStyle w:val="TOC4"/>
        <w:rPr>
          <w:rFonts w:asciiTheme="minorHAnsi" w:eastAsiaTheme="minorEastAsia" w:hAnsiTheme="minorHAnsi" w:cstheme="minorBidi"/>
          <w:kern w:val="2"/>
          <w:sz w:val="22"/>
          <w:szCs w:val="22"/>
          <w14:ligatures w14:val="standardContextual"/>
        </w:rPr>
      </w:pPr>
      <w:r>
        <w:t>4.3.25.2</w:t>
      </w:r>
      <w:r>
        <w:rPr>
          <w:rFonts w:asciiTheme="minorHAnsi" w:eastAsiaTheme="minorEastAsia" w:hAnsiTheme="minorHAnsi" w:cstheme="minorBidi"/>
          <w:kern w:val="2"/>
          <w:sz w:val="22"/>
          <w:szCs w:val="22"/>
          <w14:ligatures w14:val="standardContextual"/>
        </w:rPr>
        <w:tab/>
      </w:r>
      <w:r>
        <w:t>Considerations for Roaming</w:t>
      </w:r>
      <w:r>
        <w:tab/>
      </w:r>
      <w:r>
        <w:fldChar w:fldCharType="begin" w:fldLock="1"/>
      </w:r>
      <w:r>
        <w:instrText xml:space="preserve"> PAGEREF _Toc177731800 \h </w:instrText>
      </w:r>
      <w:r>
        <w:fldChar w:fldCharType="separate"/>
      </w:r>
      <w:r>
        <w:t>87</w:t>
      </w:r>
      <w:r>
        <w:fldChar w:fldCharType="end"/>
      </w:r>
    </w:p>
    <w:p w14:paraId="7CF2B8C1" w14:textId="52FF98A1" w:rsidR="00813A9B" w:rsidRDefault="00813A9B">
      <w:pPr>
        <w:pStyle w:val="TOC4"/>
        <w:rPr>
          <w:rFonts w:asciiTheme="minorHAnsi" w:eastAsiaTheme="minorEastAsia" w:hAnsiTheme="minorHAnsi" w:cstheme="minorBidi"/>
          <w:kern w:val="2"/>
          <w:sz w:val="22"/>
          <w:szCs w:val="22"/>
          <w14:ligatures w14:val="standardContextual"/>
        </w:rPr>
      </w:pPr>
      <w:r>
        <w:t>4.3.25.3</w:t>
      </w:r>
      <w:r>
        <w:rPr>
          <w:rFonts w:asciiTheme="minorHAnsi" w:eastAsiaTheme="minorEastAsia" w:hAnsiTheme="minorHAnsi" w:cstheme="minorBidi"/>
          <w:kern w:val="2"/>
          <w:sz w:val="22"/>
          <w:szCs w:val="22"/>
          <w14:ligatures w14:val="standardContextual"/>
        </w:rPr>
        <w:tab/>
      </w:r>
      <w:r>
        <w:t>Considerations for Network Sharing</w:t>
      </w:r>
      <w:r>
        <w:tab/>
      </w:r>
      <w:r>
        <w:fldChar w:fldCharType="begin" w:fldLock="1"/>
      </w:r>
      <w:r>
        <w:instrText xml:space="preserve"> PAGEREF _Toc177731801 \h </w:instrText>
      </w:r>
      <w:r>
        <w:fldChar w:fldCharType="separate"/>
      </w:r>
      <w:r>
        <w:t>88</w:t>
      </w:r>
      <w:r>
        <w:fldChar w:fldCharType="end"/>
      </w:r>
    </w:p>
    <w:p w14:paraId="06A6B808" w14:textId="359A14C6" w:rsidR="00813A9B" w:rsidRDefault="00813A9B">
      <w:pPr>
        <w:pStyle w:val="TOC3"/>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_Toc177731802 \h </w:instrText>
      </w:r>
      <w:r>
        <w:fldChar w:fldCharType="separate"/>
      </w:r>
      <w:r>
        <w:t>88</w:t>
      </w:r>
      <w:r>
        <w:fldChar w:fldCharType="end"/>
      </w:r>
    </w:p>
    <w:p w14:paraId="44EEBE62" w14:textId="15DCBC44" w:rsidR="00813A9B" w:rsidRDefault="00813A9B">
      <w:pPr>
        <w:pStyle w:val="TOC3"/>
        <w:rPr>
          <w:rFonts w:asciiTheme="minorHAnsi" w:eastAsiaTheme="minorEastAsia" w:hAnsiTheme="minorHAnsi" w:cstheme="minorBidi"/>
          <w:kern w:val="2"/>
          <w:sz w:val="22"/>
          <w:szCs w:val="22"/>
          <w14:ligatures w14:val="standardContextual"/>
        </w:rPr>
      </w:pPr>
      <w:r>
        <w:t>4.3.27</w:t>
      </w:r>
      <w:r>
        <w:rPr>
          <w:rFonts w:asciiTheme="minorHAnsi" w:eastAsiaTheme="minorEastAsia" w:hAnsiTheme="minorHAnsi" w:cstheme="minorBidi"/>
          <w:kern w:val="2"/>
          <w:sz w:val="22"/>
          <w:szCs w:val="22"/>
          <w14:ligatures w14:val="standardContextual"/>
        </w:rPr>
        <w:tab/>
      </w:r>
      <w:r>
        <w:t>Paging Enhancements</w:t>
      </w:r>
      <w:r>
        <w:tab/>
      </w:r>
      <w:r>
        <w:fldChar w:fldCharType="begin" w:fldLock="1"/>
      </w:r>
      <w:r>
        <w:instrText xml:space="preserve"> PAGEREF _Toc177731803 \h </w:instrText>
      </w:r>
      <w:r>
        <w:fldChar w:fldCharType="separate"/>
      </w:r>
      <w:r>
        <w:t>88</w:t>
      </w:r>
      <w:r>
        <w:fldChar w:fldCharType="end"/>
      </w:r>
    </w:p>
    <w:p w14:paraId="160A8747" w14:textId="2AE616FB" w:rsidR="00813A9B" w:rsidRDefault="00813A9B">
      <w:pPr>
        <w:pStyle w:val="TOC4"/>
        <w:rPr>
          <w:rFonts w:asciiTheme="minorHAnsi" w:eastAsiaTheme="minorEastAsia" w:hAnsiTheme="minorHAnsi" w:cstheme="minorBidi"/>
          <w:kern w:val="2"/>
          <w:sz w:val="22"/>
          <w:szCs w:val="22"/>
          <w14:ligatures w14:val="standardContextual"/>
        </w:rPr>
      </w:pPr>
      <w:r>
        <w:t>4.3.27.1</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_Toc177731804 \h </w:instrText>
      </w:r>
      <w:r>
        <w:fldChar w:fldCharType="separate"/>
      </w:r>
      <w:r>
        <w:t>88</w:t>
      </w:r>
      <w:r>
        <w:fldChar w:fldCharType="end"/>
      </w:r>
    </w:p>
    <w:p w14:paraId="2CF461D2" w14:textId="3BA9B772" w:rsidR="00813A9B" w:rsidRDefault="00813A9B">
      <w:pPr>
        <w:pStyle w:val="TOC3"/>
        <w:rPr>
          <w:rFonts w:asciiTheme="minorHAnsi" w:eastAsiaTheme="minorEastAsia" w:hAnsiTheme="minorHAnsi" w:cstheme="minorBidi"/>
          <w:kern w:val="2"/>
          <w:sz w:val="22"/>
          <w:szCs w:val="22"/>
          <w14:ligatures w14:val="standardContextual"/>
        </w:rPr>
      </w:pPr>
      <w:r>
        <w:t>4.3.27a</w:t>
      </w:r>
      <w:r>
        <w:rPr>
          <w:rFonts w:asciiTheme="minorHAnsi" w:eastAsiaTheme="minorEastAsia" w:hAnsiTheme="minorHAnsi" w:cstheme="minorBidi"/>
          <w:kern w:val="2"/>
          <w:sz w:val="22"/>
          <w:szCs w:val="22"/>
          <w14:ligatures w14:val="standardContextual"/>
        </w:rPr>
        <w:tab/>
      </w:r>
      <w:r>
        <w:t>Restriction of use of Enhanced Coverage for voice centric UE</w:t>
      </w:r>
      <w:r>
        <w:tab/>
      </w:r>
      <w:r>
        <w:fldChar w:fldCharType="begin" w:fldLock="1"/>
      </w:r>
      <w:r>
        <w:instrText xml:space="preserve"> PAGEREF _Toc177731805 \h </w:instrText>
      </w:r>
      <w:r>
        <w:fldChar w:fldCharType="separate"/>
      </w:r>
      <w:r>
        <w:t>88</w:t>
      </w:r>
      <w:r>
        <w:fldChar w:fldCharType="end"/>
      </w:r>
    </w:p>
    <w:p w14:paraId="36598384" w14:textId="2898AA21" w:rsidR="00813A9B" w:rsidRDefault="00813A9B">
      <w:pPr>
        <w:pStyle w:val="TOC3"/>
        <w:rPr>
          <w:rFonts w:asciiTheme="minorHAnsi" w:eastAsiaTheme="minorEastAsia" w:hAnsiTheme="minorHAnsi" w:cstheme="minorBidi"/>
          <w:kern w:val="2"/>
          <w:sz w:val="22"/>
          <w:szCs w:val="22"/>
          <w14:ligatures w14:val="standardContextual"/>
        </w:rPr>
      </w:pPr>
      <w:r>
        <w:t>4.3.27b</w:t>
      </w:r>
      <w:r>
        <w:rPr>
          <w:rFonts w:asciiTheme="minorHAnsi" w:eastAsiaTheme="minorEastAsia" w:hAnsiTheme="minorHAnsi" w:cstheme="minorBidi"/>
          <w:kern w:val="2"/>
          <w:sz w:val="22"/>
          <w:szCs w:val="22"/>
          <w14:ligatures w14:val="standardContextual"/>
        </w:rPr>
        <w:tab/>
      </w:r>
      <w:r>
        <w:t>Enhanced Coverage for data centric UEs</w:t>
      </w:r>
      <w:r>
        <w:tab/>
      </w:r>
      <w:r>
        <w:fldChar w:fldCharType="begin" w:fldLock="1"/>
      </w:r>
      <w:r>
        <w:instrText xml:space="preserve"> PAGEREF _Toc177731806 \h </w:instrText>
      </w:r>
      <w:r>
        <w:fldChar w:fldCharType="separate"/>
      </w:r>
      <w:r>
        <w:t>89</w:t>
      </w:r>
      <w:r>
        <w:fldChar w:fldCharType="end"/>
      </w:r>
    </w:p>
    <w:p w14:paraId="23172AB5" w14:textId="33D9CF5B" w:rsidR="00813A9B" w:rsidRDefault="00813A9B">
      <w:pPr>
        <w:pStyle w:val="TOC3"/>
        <w:rPr>
          <w:rFonts w:asciiTheme="minorHAnsi" w:eastAsiaTheme="minorEastAsia" w:hAnsiTheme="minorHAnsi" w:cstheme="minorBidi"/>
          <w:kern w:val="2"/>
          <w:sz w:val="22"/>
          <w:szCs w:val="22"/>
          <w14:ligatures w14:val="standardContextual"/>
        </w:rPr>
      </w:pPr>
      <w:r>
        <w:t>4.3.28</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_Toc177731807 \h </w:instrText>
      </w:r>
      <w:r>
        <w:fldChar w:fldCharType="separate"/>
      </w:r>
      <w:r>
        <w:t>89</w:t>
      </w:r>
      <w:r>
        <w:fldChar w:fldCharType="end"/>
      </w:r>
    </w:p>
    <w:p w14:paraId="4ACE2DBB" w14:textId="05E930A6" w:rsidR="00813A9B" w:rsidRDefault="00813A9B">
      <w:pPr>
        <w:pStyle w:val="TOC3"/>
        <w:rPr>
          <w:rFonts w:asciiTheme="minorHAnsi" w:eastAsiaTheme="minorEastAsia" w:hAnsiTheme="minorHAnsi" w:cstheme="minorBidi"/>
          <w:kern w:val="2"/>
          <w:sz w:val="22"/>
          <w:szCs w:val="22"/>
          <w14:ligatures w14:val="standardContextual"/>
        </w:rPr>
      </w:pPr>
      <w:r>
        <w:t>4.3.29</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_Toc177731808 \h </w:instrText>
      </w:r>
      <w:r>
        <w:fldChar w:fldCharType="separate"/>
      </w:r>
      <w:r>
        <w:t>89</w:t>
      </w:r>
      <w:r>
        <w:fldChar w:fldCharType="end"/>
      </w:r>
    </w:p>
    <w:p w14:paraId="62BD3FD0" w14:textId="1E667ACF" w:rsidR="00813A9B" w:rsidRDefault="00813A9B">
      <w:pPr>
        <w:pStyle w:val="TOC4"/>
        <w:rPr>
          <w:rFonts w:asciiTheme="minorHAnsi" w:eastAsiaTheme="minorEastAsia" w:hAnsiTheme="minorHAnsi" w:cstheme="minorBidi"/>
          <w:kern w:val="2"/>
          <w:sz w:val="22"/>
          <w:szCs w:val="22"/>
          <w14:ligatures w14:val="standardContextual"/>
        </w:rPr>
      </w:pPr>
      <w:r>
        <w:t>4.3.29.1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_Toc177731809 \h </w:instrText>
      </w:r>
      <w:r>
        <w:fldChar w:fldCharType="separate"/>
      </w:r>
      <w:r>
        <w:t>89</w:t>
      </w:r>
      <w:r>
        <w:fldChar w:fldCharType="end"/>
      </w:r>
    </w:p>
    <w:p w14:paraId="11460973" w14:textId="7B0B801D" w:rsidR="00813A9B" w:rsidRDefault="00813A9B">
      <w:pPr>
        <w:pStyle w:val="TOC3"/>
        <w:rPr>
          <w:rFonts w:asciiTheme="minorHAnsi" w:eastAsiaTheme="minorEastAsia" w:hAnsiTheme="minorHAnsi" w:cstheme="minorBidi"/>
          <w:kern w:val="2"/>
          <w:sz w:val="22"/>
          <w:szCs w:val="22"/>
          <w14:ligatures w14:val="standardContextual"/>
        </w:rPr>
      </w:pPr>
      <w:r>
        <w:t>4.3.30</w:t>
      </w:r>
      <w:r>
        <w:rPr>
          <w:rFonts w:asciiTheme="minorHAnsi" w:eastAsiaTheme="minorEastAsia" w:hAnsiTheme="minorHAnsi" w:cstheme="minorBidi"/>
          <w:kern w:val="2"/>
          <w:sz w:val="22"/>
          <w:szCs w:val="22"/>
          <w14:ligatures w14:val="standardContextual"/>
        </w:rPr>
        <w:tab/>
      </w:r>
      <w:r>
        <w:t>Unlicensed spectrum aggregation (LAA/LWA/LWIP/NR-U)</w:t>
      </w:r>
      <w:r>
        <w:tab/>
      </w:r>
      <w:r>
        <w:fldChar w:fldCharType="begin" w:fldLock="1"/>
      </w:r>
      <w:r>
        <w:instrText xml:space="preserve"> PAGEREF _Toc177731810 \h </w:instrText>
      </w:r>
      <w:r>
        <w:fldChar w:fldCharType="separate"/>
      </w:r>
      <w:r>
        <w:t>90</w:t>
      </w:r>
      <w:r>
        <w:fldChar w:fldCharType="end"/>
      </w:r>
    </w:p>
    <w:p w14:paraId="46E5300F" w14:textId="2A8A56FE" w:rsidR="00813A9B" w:rsidRDefault="00813A9B">
      <w:pPr>
        <w:pStyle w:val="TOC3"/>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Subscription handling for Aerial UEs</w:t>
      </w:r>
      <w:r>
        <w:tab/>
      </w:r>
      <w:r>
        <w:fldChar w:fldCharType="begin" w:fldLock="1"/>
      </w:r>
      <w:r>
        <w:instrText xml:space="preserve"> PAGEREF _Toc177731811 \h </w:instrText>
      </w:r>
      <w:r>
        <w:fldChar w:fldCharType="separate"/>
      </w:r>
      <w:r>
        <w:t>90</w:t>
      </w:r>
      <w:r>
        <w:fldChar w:fldCharType="end"/>
      </w:r>
    </w:p>
    <w:p w14:paraId="61717A87" w14:textId="602444F7" w:rsidR="00813A9B" w:rsidRDefault="00813A9B">
      <w:pPr>
        <w:pStyle w:val="TOC3"/>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_Toc177731812 \h </w:instrText>
      </w:r>
      <w:r>
        <w:fldChar w:fldCharType="separate"/>
      </w:r>
      <w:r>
        <w:t>91</w:t>
      </w:r>
      <w:r>
        <w:fldChar w:fldCharType="end"/>
      </w:r>
    </w:p>
    <w:p w14:paraId="59766708" w14:textId="1B30271C" w:rsidR="00813A9B" w:rsidRDefault="00813A9B">
      <w:pPr>
        <w:pStyle w:val="TOC4"/>
        <w:rPr>
          <w:rFonts w:asciiTheme="minorHAnsi" w:eastAsiaTheme="minorEastAsia" w:hAnsiTheme="minorHAnsi" w:cstheme="minorBidi"/>
          <w:kern w:val="2"/>
          <w:sz w:val="22"/>
          <w:szCs w:val="22"/>
          <w14:ligatures w14:val="standardContextual"/>
        </w:rPr>
      </w:pPr>
      <w:r>
        <w:t>4.3.32.1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_Toc177731813 \h </w:instrText>
      </w:r>
      <w:r>
        <w:fldChar w:fldCharType="separate"/>
      </w:r>
      <w:r>
        <w:t>91</w:t>
      </w:r>
      <w:r>
        <w:fldChar w:fldCharType="end"/>
      </w:r>
    </w:p>
    <w:p w14:paraId="2E5B7D84" w14:textId="08BFDF27" w:rsidR="00813A9B" w:rsidRDefault="00813A9B">
      <w:pPr>
        <w:pStyle w:val="TOC4"/>
        <w:rPr>
          <w:rFonts w:asciiTheme="minorHAnsi" w:eastAsiaTheme="minorEastAsia" w:hAnsiTheme="minorHAnsi" w:cstheme="minorBidi"/>
          <w:kern w:val="2"/>
          <w:sz w:val="22"/>
          <w:szCs w:val="22"/>
          <w14:ligatures w14:val="standardContextual"/>
        </w:rPr>
      </w:pPr>
      <w:r>
        <w:t>4.3.32.2</w:t>
      </w:r>
      <w:r>
        <w:rPr>
          <w:rFonts w:asciiTheme="minorHAnsi" w:eastAsiaTheme="minorEastAsia" w:hAnsiTheme="minorHAnsi" w:cstheme="minorBidi"/>
          <w:kern w:val="2"/>
          <w:sz w:val="22"/>
          <w:szCs w:val="22"/>
          <w14:ligatures w14:val="standardContextual"/>
        </w:rPr>
        <w:tab/>
      </w:r>
      <w:r>
        <w:t>System enhancements to support IAB</w:t>
      </w:r>
      <w:r>
        <w:tab/>
      </w:r>
      <w:r>
        <w:fldChar w:fldCharType="begin" w:fldLock="1"/>
      </w:r>
      <w:r>
        <w:instrText xml:space="preserve"> PAGEREF _Toc177731814 \h </w:instrText>
      </w:r>
      <w:r>
        <w:fldChar w:fldCharType="separate"/>
      </w:r>
      <w:r>
        <w:t>92</w:t>
      </w:r>
      <w:r>
        <w:fldChar w:fldCharType="end"/>
      </w:r>
    </w:p>
    <w:p w14:paraId="06EB021B" w14:textId="14D999FC" w:rsidR="00813A9B" w:rsidRDefault="00813A9B">
      <w:pPr>
        <w:pStyle w:val="TOC4"/>
        <w:rPr>
          <w:rFonts w:asciiTheme="minorHAnsi" w:eastAsiaTheme="minorEastAsia" w:hAnsiTheme="minorHAnsi" w:cstheme="minorBidi"/>
          <w:kern w:val="2"/>
          <w:sz w:val="22"/>
          <w:szCs w:val="22"/>
          <w14:ligatures w14:val="standardContextual"/>
        </w:rPr>
      </w:pPr>
      <w:r>
        <w:t>4.3.32.3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_Toc177731815 \h </w:instrText>
      </w:r>
      <w:r>
        <w:fldChar w:fldCharType="separate"/>
      </w:r>
      <w:r>
        <w:t>93</w:t>
      </w:r>
      <w:r>
        <w:fldChar w:fldCharType="end"/>
      </w:r>
    </w:p>
    <w:p w14:paraId="00BC6E6D" w14:textId="4B0E0D6C" w:rsidR="00813A9B" w:rsidRDefault="00813A9B">
      <w:pPr>
        <w:pStyle w:val="TOC4"/>
        <w:rPr>
          <w:rFonts w:asciiTheme="minorHAnsi" w:eastAsiaTheme="minorEastAsia" w:hAnsiTheme="minorHAnsi" w:cstheme="minorBidi"/>
          <w:kern w:val="2"/>
          <w:sz w:val="22"/>
          <w:szCs w:val="22"/>
          <w14:ligatures w14:val="standardContextual"/>
        </w:rPr>
      </w:pPr>
      <w:r>
        <w:t>4.3.32.4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_Toc177731816 \h </w:instrText>
      </w:r>
      <w:r>
        <w:fldChar w:fldCharType="separate"/>
      </w:r>
      <w:r>
        <w:t>93</w:t>
      </w:r>
      <w:r>
        <w:fldChar w:fldCharType="end"/>
      </w:r>
    </w:p>
    <w:p w14:paraId="57E4E9F1" w14:textId="4810407B" w:rsidR="00813A9B" w:rsidRDefault="00813A9B">
      <w:pPr>
        <w:pStyle w:val="TOC4"/>
        <w:rPr>
          <w:rFonts w:asciiTheme="minorHAnsi" w:eastAsiaTheme="minorEastAsia" w:hAnsiTheme="minorHAnsi" w:cstheme="minorBidi"/>
          <w:kern w:val="2"/>
          <w:sz w:val="22"/>
          <w:szCs w:val="22"/>
          <w14:ligatures w14:val="standardContextual"/>
        </w:rPr>
      </w:pPr>
      <w:r>
        <w:t>4.3.32.5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_Toc177731817 \h </w:instrText>
      </w:r>
      <w:r>
        <w:fldChar w:fldCharType="separate"/>
      </w:r>
      <w:r>
        <w:t>93</w:t>
      </w:r>
      <w:r>
        <w:fldChar w:fldCharType="end"/>
      </w:r>
    </w:p>
    <w:p w14:paraId="03EFB20D" w14:textId="28FFB8E9" w:rsidR="00813A9B" w:rsidRDefault="00813A9B">
      <w:pPr>
        <w:pStyle w:val="TOC3"/>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_Toc177731818 \h </w:instrText>
      </w:r>
      <w:r>
        <w:fldChar w:fldCharType="separate"/>
      </w:r>
      <w:r>
        <w:t>93</w:t>
      </w:r>
      <w:r>
        <w:fldChar w:fldCharType="end"/>
      </w:r>
    </w:p>
    <w:p w14:paraId="1D8E4017" w14:textId="1E3FB541" w:rsidR="00813A9B" w:rsidRDefault="00813A9B">
      <w:pPr>
        <w:pStyle w:val="TOC4"/>
        <w:rPr>
          <w:rFonts w:asciiTheme="minorHAnsi" w:eastAsiaTheme="minorEastAsia" w:hAnsiTheme="minorHAnsi" w:cstheme="minorBidi"/>
          <w:kern w:val="2"/>
          <w:sz w:val="22"/>
          <w:szCs w:val="22"/>
          <w14:ligatures w14:val="standardContextual"/>
        </w:rPr>
      </w:pPr>
      <w:r>
        <w:t>4.3.33.1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_Toc177731819 \h </w:instrText>
      </w:r>
      <w:r>
        <w:fldChar w:fldCharType="separate"/>
      </w:r>
      <w:r>
        <w:t>93</w:t>
      </w:r>
      <w:r>
        <w:fldChar w:fldCharType="end"/>
      </w:r>
    </w:p>
    <w:p w14:paraId="753D8200" w14:textId="13E5F8EF" w:rsidR="00813A9B" w:rsidRDefault="00813A9B">
      <w:pPr>
        <w:pStyle w:val="TOC4"/>
        <w:rPr>
          <w:rFonts w:asciiTheme="minorHAnsi" w:eastAsiaTheme="minorEastAsia" w:hAnsiTheme="minorHAnsi" w:cstheme="minorBidi"/>
          <w:kern w:val="2"/>
          <w:sz w:val="22"/>
          <w:szCs w:val="22"/>
          <w14:ligatures w14:val="standardContextual"/>
        </w:rPr>
      </w:pPr>
      <w:r>
        <w:t>4.3.33.2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_Toc177731820 \h </w:instrText>
      </w:r>
      <w:r>
        <w:fldChar w:fldCharType="separate"/>
      </w:r>
      <w:r>
        <w:t>94</w:t>
      </w:r>
      <w:r>
        <w:fldChar w:fldCharType="end"/>
      </w:r>
    </w:p>
    <w:p w14:paraId="53B13D6C" w14:textId="6EE63A5C" w:rsidR="00813A9B" w:rsidRDefault="00813A9B">
      <w:pPr>
        <w:pStyle w:val="TOC4"/>
        <w:rPr>
          <w:rFonts w:asciiTheme="minorHAnsi" w:eastAsiaTheme="minorEastAsia" w:hAnsiTheme="minorHAnsi" w:cstheme="minorBidi"/>
          <w:kern w:val="2"/>
          <w:sz w:val="22"/>
          <w:szCs w:val="22"/>
          <w14:ligatures w14:val="standardContextual"/>
        </w:rPr>
      </w:pPr>
      <w:r>
        <w:t>4.3.33.3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_Toc177731821 \h </w:instrText>
      </w:r>
      <w:r>
        <w:fldChar w:fldCharType="separate"/>
      </w:r>
      <w:r>
        <w:t>94</w:t>
      </w:r>
      <w:r>
        <w:fldChar w:fldCharType="end"/>
      </w:r>
    </w:p>
    <w:p w14:paraId="518E4927" w14:textId="56D8AB38" w:rsidR="00813A9B" w:rsidRDefault="00813A9B">
      <w:pPr>
        <w:pStyle w:val="TOC4"/>
        <w:rPr>
          <w:rFonts w:asciiTheme="minorHAnsi" w:eastAsiaTheme="minorEastAsia" w:hAnsiTheme="minorHAnsi" w:cstheme="minorBidi"/>
          <w:kern w:val="2"/>
          <w:sz w:val="22"/>
          <w:szCs w:val="22"/>
          <w14:ligatures w14:val="standardContextual"/>
        </w:rPr>
      </w:pPr>
      <w:r>
        <w:t>4.3.33.4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_Toc177731822 \h </w:instrText>
      </w:r>
      <w:r>
        <w:fldChar w:fldCharType="separate"/>
      </w:r>
      <w:r>
        <w:t>94</w:t>
      </w:r>
      <w:r>
        <w:fldChar w:fldCharType="end"/>
      </w:r>
    </w:p>
    <w:p w14:paraId="5A992CBE" w14:textId="39AE62B3" w:rsidR="00813A9B" w:rsidRDefault="00813A9B">
      <w:pPr>
        <w:pStyle w:val="TOC4"/>
        <w:rPr>
          <w:rFonts w:asciiTheme="minorHAnsi" w:eastAsiaTheme="minorEastAsia" w:hAnsiTheme="minorHAnsi" w:cstheme="minorBidi"/>
          <w:kern w:val="2"/>
          <w:sz w:val="22"/>
          <w:szCs w:val="22"/>
          <w14:ligatures w14:val="standardContextual"/>
        </w:rPr>
      </w:pPr>
      <w:r>
        <w:t>4.3.33.5</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_Toc177731823 \h </w:instrText>
      </w:r>
      <w:r>
        <w:fldChar w:fldCharType="separate"/>
      </w:r>
      <w:r>
        <w:t>95</w:t>
      </w:r>
      <w:r>
        <w:fldChar w:fldCharType="end"/>
      </w:r>
    </w:p>
    <w:p w14:paraId="41564B1E" w14:textId="071EB6BC" w:rsidR="00813A9B" w:rsidRDefault="00813A9B">
      <w:pPr>
        <w:pStyle w:val="TOC4"/>
        <w:rPr>
          <w:rFonts w:asciiTheme="minorHAnsi" w:eastAsiaTheme="minorEastAsia" w:hAnsiTheme="minorHAnsi" w:cstheme="minorBidi"/>
          <w:kern w:val="2"/>
          <w:sz w:val="22"/>
          <w:szCs w:val="22"/>
          <w14:ligatures w14:val="standardContextual"/>
        </w:rPr>
      </w:pPr>
      <w:r>
        <w:t>4.3.33.6</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_Toc177731824 \h </w:instrText>
      </w:r>
      <w:r>
        <w:fldChar w:fldCharType="separate"/>
      </w:r>
      <w:r>
        <w:t>95</w:t>
      </w:r>
      <w:r>
        <w:fldChar w:fldCharType="end"/>
      </w:r>
    </w:p>
    <w:p w14:paraId="268C8C6D" w14:textId="49156D6C" w:rsidR="00813A9B" w:rsidRDefault="00813A9B">
      <w:pPr>
        <w:pStyle w:val="TOC3"/>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Support for Time Reference Information Distribution</w:t>
      </w:r>
      <w:r>
        <w:tab/>
      </w:r>
      <w:r>
        <w:fldChar w:fldCharType="begin" w:fldLock="1"/>
      </w:r>
      <w:r>
        <w:instrText xml:space="preserve"> PAGEREF _Toc177731825 \h </w:instrText>
      </w:r>
      <w:r>
        <w:fldChar w:fldCharType="separate"/>
      </w:r>
      <w:r>
        <w:t>96</w:t>
      </w:r>
      <w:r>
        <w:fldChar w:fldCharType="end"/>
      </w:r>
    </w:p>
    <w:p w14:paraId="78F3F2DB" w14:textId="784B8235" w:rsidR="00813A9B" w:rsidRDefault="00813A9B">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_Toc177731826 \h </w:instrText>
      </w:r>
      <w:r>
        <w:fldChar w:fldCharType="separate"/>
      </w:r>
      <w:r>
        <w:t>96</w:t>
      </w:r>
      <w:r>
        <w:fldChar w:fldCharType="end"/>
      </w:r>
    </w:p>
    <w:p w14:paraId="41B8C3C7" w14:textId="1428FAA9" w:rsidR="00813A9B" w:rsidRDefault="00813A9B">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_Toc177731827 \h </w:instrText>
      </w:r>
      <w:r>
        <w:fldChar w:fldCharType="separate"/>
      </w:r>
      <w:r>
        <w:t>96</w:t>
      </w:r>
      <w:r>
        <w:fldChar w:fldCharType="end"/>
      </w:r>
    </w:p>
    <w:p w14:paraId="683B8BD2" w14:textId="62350040" w:rsidR="00813A9B" w:rsidRDefault="00813A9B">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_Toc177731828 \h </w:instrText>
      </w:r>
      <w:r>
        <w:fldChar w:fldCharType="separate"/>
      </w:r>
      <w:r>
        <w:t>96</w:t>
      </w:r>
      <w:r>
        <w:fldChar w:fldCharType="end"/>
      </w:r>
    </w:p>
    <w:p w14:paraId="4F6FF205" w14:textId="51E518B8" w:rsidR="00813A9B" w:rsidRDefault="00813A9B">
      <w:pPr>
        <w:pStyle w:val="TOC3"/>
        <w:rPr>
          <w:rFonts w:asciiTheme="minorHAnsi" w:eastAsiaTheme="minorEastAsia" w:hAnsiTheme="minorHAnsi" w:cstheme="minorBidi"/>
          <w:kern w:val="2"/>
          <w:sz w:val="22"/>
          <w:szCs w:val="22"/>
          <w14:ligatures w14:val="standardContextual"/>
        </w:rPr>
      </w:pPr>
      <w:r>
        <w:lastRenderedPageBreak/>
        <w:t>4.4.3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_Toc177731829 \h </w:instrText>
      </w:r>
      <w:r>
        <w:fldChar w:fldCharType="separate"/>
      </w:r>
      <w:r>
        <w:t>98</w:t>
      </w:r>
      <w:r>
        <w:fldChar w:fldCharType="end"/>
      </w:r>
    </w:p>
    <w:p w14:paraId="14A497E4" w14:textId="0BEC8523" w:rsidR="00813A9B" w:rsidRDefault="00813A9B">
      <w:pPr>
        <w:pStyle w:val="TOC4"/>
        <w:rPr>
          <w:rFonts w:asciiTheme="minorHAnsi" w:eastAsiaTheme="minorEastAsia" w:hAnsiTheme="minorHAnsi" w:cstheme="minorBidi"/>
          <w:kern w:val="2"/>
          <w:sz w:val="22"/>
          <w:szCs w:val="22"/>
          <w14:ligatures w14:val="standardContextual"/>
        </w:rPr>
      </w:pPr>
      <w:r>
        <w:t>4.4.3.1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_Toc177731830 \h </w:instrText>
      </w:r>
      <w:r>
        <w:fldChar w:fldCharType="separate"/>
      </w:r>
      <w:r>
        <w:t>98</w:t>
      </w:r>
      <w:r>
        <w:fldChar w:fldCharType="end"/>
      </w:r>
    </w:p>
    <w:p w14:paraId="0963B2CA" w14:textId="4B9FFD9B" w:rsidR="00813A9B" w:rsidRDefault="00813A9B">
      <w:pPr>
        <w:pStyle w:val="TOC4"/>
        <w:rPr>
          <w:rFonts w:asciiTheme="minorHAnsi" w:eastAsiaTheme="minorEastAsia" w:hAnsiTheme="minorHAnsi" w:cstheme="minorBidi"/>
          <w:kern w:val="2"/>
          <w:sz w:val="22"/>
          <w:szCs w:val="22"/>
          <w14:ligatures w14:val="standardContextual"/>
        </w:rPr>
      </w:pPr>
      <w:r>
        <w:t>4.4.3.2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_Toc177731831 \h </w:instrText>
      </w:r>
      <w:r>
        <w:fldChar w:fldCharType="separate"/>
      </w:r>
      <w:r>
        <w:t>98</w:t>
      </w:r>
      <w:r>
        <w:fldChar w:fldCharType="end"/>
      </w:r>
    </w:p>
    <w:p w14:paraId="50CEA242" w14:textId="04F33BEC" w:rsidR="00813A9B" w:rsidRDefault="00813A9B">
      <w:pPr>
        <w:pStyle w:val="TOC4"/>
        <w:rPr>
          <w:rFonts w:asciiTheme="minorHAnsi" w:eastAsiaTheme="minorEastAsia" w:hAnsiTheme="minorHAnsi" w:cstheme="minorBidi"/>
          <w:kern w:val="2"/>
          <w:sz w:val="22"/>
          <w:szCs w:val="22"/>
          <w14:ligatures w14:val="standardContextual"/>
        </w:rPr>
      </w:pPr>
      <w:r>
        <w:t>4.4.3.3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_Toc177731832 \h </w:instrText>
      </w:r>
      <w:r>
        <w:fldChar w:fldCharType="separate"/>
      </w:r>
      <w:r>
        <w:t>98</w:t>
      </w:r>
      <w:r>
        <w:fldChar w:fldCharType="end"/>
      </w:r>
    </w:p>
    <w:p w14:paraId="2233A4A1" w14:textId="55DF8740" w:rsidR="00813A9B" w:rsidRDefault="00813A9B">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_Toc177731833 \h </w:instrText>
      </w:r>
      <w:r>
        <w:fldChar w:fldCharType="separate"/>
      </w:r>
      <w:r>
        <w:t>99</w:t>
      </w:r>
      <w:r>
        <w:fldChar w:fldCharType="end"/>
      </w:r>
    </w:p>
    <w:p w14:paraId="323F887C" w14:textId="0E677F2B" w:rsidR="00813A9B" w:rsidRDefault="00813A9B">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GERAN</w:t>
      </w:r>
      <w:r>
        <w:tab/>
      </w:r>
      <w:r>
        <w:fldChar w:fldCharType="begin" w:fldLock="1"/>
      </w:r>
      <w:r>
        <w:instrText xml:space="preserve"> PAGEREF _Toc177731834 \h </w:instrText>
      </w:r>
      <w:r>
        <w:fldChar w:fldCharType="separate"/>
      </w:r>
      <w:r>
        <w:t>100</w:t>
      </w:r>
      <w:r>
        <w:fldChar w:fldCharType="end"/>
      </w:r>
    </w:p>
    <w:p w14:paraId="4A63C846" w14:textId="21A34070" w:rsidR="00813A9B" w:rsidRDefault="00813A9B">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UTRAN</w:t>
      </w:r>
      <w:r>
        <w:tab/>
      </w:r>
      <w:r>
        <w:fldChar w:fldCharType="begin" w:fldLock="1"/>
      </w:r>
      <w:r>
        <w:instrText xml:space="preserve"> PAGEREF _Toc177731835 \h </w:instrText>
      </w:r>
      <w:r>
        <w:fldChar w:fldCharType="separate"/>
      </w:r>
      <w:r>
        <w:t>100</w:t>
      </w:r>
      <w:r>
        <w:fldChar w:fldCharType="end"/>
      </w:r>
    </w:p>
    <w:p w14:paraId="71070D5A" w14:textId="3FAAED81" w:rsidR="00813A9B" w:rsidRDefault="00813A9B">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_Toc177731836 \h </w:instrText>
      </w:r>
      <w:r>
        <w:fldChar w:fldCharType="separate"/>
      </w:r>
      <w:r>
        <w:t>100</w:t>
      </w:r>
      <w:r>
        <w:fldChar w:fldCharType="end"/>
      </w:r>
    </w:p>
    <w:p w14:paraId="3698336D" w14:textId="35BA705D" w:rsidR="00813A9B" w:rsidRDefault="00813A9B">
      <w:pPr>
        <w:pStyle w:val="TOC4"/>
        <w:rPr>
          <w:rFonts w:asciiTheme="minorHAnsi" w:eastAsiaTheme="minorEastAsia" w:hAnsiTheme="minorHAnsi" w:cstheme="minorBidi"/>
          <w:kern w:val="2"/>
          <w:sz w:val="22"/>
          <w:szCs w:val="22"/>
          <w14:ligatures w14:val="standardContextual"/>
        </w:rPr>
      </w:pPr>
      <w:r>
        <w:rPr>
          <w:lang w:eastAsia="zh-CN"/>
        </w:rPr>
        <w:t>4.4.7.1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_Toc177731837 \h </w:instrText>
      </w:r>
      <w:r>
        <w:fldChar w:fldCharType="separate"/>
      </w:r>
      <w:r>
        <w:t>100</w:t>
      </w:r>
      <w:r>
        <w:fldChar w:fldCharType="end"/>
      </w:r>
    </w:p>
    <w:p w14:paraId="07F9AEA6" w14:textId="5590C63C" w:rsidR="00813A9B" w:rsidRDefault="00813A9B">
      <w:pPr>
        <w:pStyle w:val="TOC4"/>
        <w:rPr>
          <w:rFonts w:asciiTheme="minorHAnsi" w:eastAsiaTheme="minorEastAsia" w:hAnsiTheme="minorHAnsi" w:cstheme="minorBidi"/>
          <w:kern w:val="2"/>
          <w:sz w:val="22"/>
          <w:szCs w:val="22"/>
          <w14:ligatures w14:val="standardContextual"/>
        </w:rPr>
      </w:pPr>
      <w:r>
        <w:t>4.4.7.2</w:t>
      </w:r>
      <w:r>
        <w:rPr>
          <w:rFonts w:asciiTheme="minorHAnsi" w:eastAsiaTheme="minorEastAsia" w:hAnsiTheme="minorHAnsi" w:cstheme="minorBidi"/>
          <w:kern w:val="2"/>
          <w:sz w:val="22"/>
          <w:szCs w:val="22"/>
          <w14:ligatures w14:val="standardContextual"/>
        </w:rPr>
        <w:tab/>
      </w:r>
      <w:r>
        <w:t>Home PCRF (H-PCRF)</w:t>
      </w:r>
      <w:r>
        <w:tab/>
      </w:r>
      <w:r>
        <w:fldChar w:fldCharType="begin" w:fldLock="1"/>
      </w:r>
      <w:r>
        <w:instrText xml:space="preserve"> PAGEREF _Toc177731838 \h </w:instrText>
      </w:r>
      <w:r>
        <w:fldChar w:fldCharType="separate"/>
      </w:r>
      <w:r>
        <w:t>100</w:t>
      </w:r>
      <w:r>
        <w:fldChar w:fldCharType="end"/>
      </w:r>
    </w:p>
    <w:p w14:paraId="10ADC5D0" w14:textId="5753F97E" w:rsidR="00813A9B" w:rsidRDefault="00813A9B">
      <w:pPr>
        <w:pStyle w:val="TOC4"/>
        <w:rPr>
          <w:rFonts w:asciiTheme="minorHAnsi" w:eastAsiaTheme="minorEastAsia" w:hAnsiTheme="minorHAnsi" w:cstheme="minorBidi"/>
          <w:kern w:val="2"/>
          <w:sz w:val="22"/>
          <w:szCs w:val="22"/>
          <w14:ligatures w14:val="standardContextual"/>
        </w:rPr>
      </w:pPr>
      <w:r>
        <w:t>4.4.7.3</w:t>
      </w:r>
      <w:r>
        <w:rPr>
          <w:rFonts w:asciiTheme="minorHAnsi" w:eastAsiaTheme="minorEastAsia" w:hAnsiTheme="minorHAnsi" w:cstheme="minorBidi"/>
          <w:kern w:val="2"/>
          <w:sz w:val="22"/>
          <w:szCs w:val="22"/>
          <w14:ligatures w14:val="standardContextual"/>
        </w:rPr>
        <w:tab/>
      </w:r>
      <w:r>
        <w:t>Visited PCRF (V-PCRF)</w:t>
      </w:r>
      <w:r>
        <w:tab/>
      </w:r>
      <w:r>
        <w:fldChar w:fldCharType="begin" w:fldLock="1"/>
      </w:r>
      <w:r>
        <w:instrText xml:space="preserve"> PAGEREF _Toc177731839 \h </w:instrText>
      </w:r>
      <w:r>
        <w:fldChar w:fldCharType="separate"/>
      </w:r>
      <w:r>
        <w:t>100</w:t>
      </w:r>
      <w:r>
        <w:fldChar w:fldCharType="end"/>
      </w:r>
    </w:p>
    <w:p w14:paraId="758A762E" w14:textId="06D2211F" w:rsidR="00813A9B" w:rsidRDefault="00813A9B">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PDN GW's associated AAA Server</w:t>
      </w:r>
      <w:r>
        <w:tab/>
      </w:r>
      <w:r>
        <w:fldChar w:fldCharType="begin" w:fldLock="1"/>
      </w:r>
      <w:r>
        <w:instrText xml:space="preserve"> PAGEREF _Toc177731840 \h </w:instrText>
      </w:r>
      <w:r>
        <w:fldChar w:fldCharType="separate"/>
      </w:r>
      <w:r>
        <w:t>100</w:t>
      </w:r>
      <w:r>
        <w:fldChar w:fldCharType="end"/>
      </w:r>
    </w:p>
    <w:p w14:paraId="5BE4B6B3" w14:textId="63AE020F" w:rsidR="00813A9B" w:rsidRDefault="00813A9B">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HeNB subsystem</w:t>
      </w:r>
      <w:r>
        <w:tab/>
      </w:r>
      <w:r>
        <w:fldChar w:fldCharType="begin" w:fldLock="1"/>
      </w:r>
      <w:r>
        <w:instrText xml:space="preserve"> PAGEREF _Toc177731841 \h </w:instrText>
      </w:r>
      <w:r>
        <w:fldChar w:fldCharType="separate"/>
      </w:r>
      <w:r>
        <w:t>100</w:t>
      </w:r>
      <w:r>
        <w:fldChar w:fldCharType="end"/>
      </w:r>
    </w:p>
    <w:p w14:paraId="7041D1C2" w14:textId="6AA48CEC" w:rsidR="00813A9B" w:rsidRDefault="00813A9B">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rPr>
          <w:lang w:eastAsia="ja-JP"/>
        </w:rPr>
        <w:t>D</w:t>
      </w:r>
      <w:r>
        <w:t>eNB</w:t>
      </w:r>
      <w:r>
        <w:tab/>
      </w:r>
      <w:r>
        <w:fldChar w:fldCharType="begin" w:fldLock="1"/>
      </w:r>
      <w:r>
        <w:instrText xml:space="preserve"> PAGEREF _Toc177731842 \h </w:instrText>
      </w:r>
      <w:r>
        <w:fldChar w:fldCharType="separate"/>
      </w:r>
      <w:r>
        <w:t>102</w:t>
      </w:r>
      <w:r>
        <w:fldChar w:fldCharType="end"/>
      </w:r>
    </w:p>
    <w:p w14:paraId="2818EC6D" w14:textId="744521F0" w:rsidR="00813A9B" w:rsidRDefault="00813A9B">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CSG Subscriber Server</w:t>
      </w:r>
      <w:r>
        <w:tab/>
      </w:r>
      <w:r>
        <w:fldChar w:fldCharType="begin" w:fldLock="1"/>
      </w:r>
      <w:r>
        <w:instrText xml:space="preserve"> PAGEREF _Toc177731843 \h </w:instrText>
      </w:r>
      <w:r>
        <w:fldChar w:fldCharType="separate"/>
      </w:r>
      <w:r>
        <w:t>102</w:t>
      </w:r>
      <w:r>
        <w:fldChar w:fldCharType="end"/>
      </w:r>
    </w:p>
    <w:p w14:paraId="5F32C945" w14:textId="0AD2E46C" w:rsidR="00813A9B" w:rsidRDefault="00813A9B">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_Toc177731844 \h </w:instrText>
      </w:r>
      <w:r>
        <w:fldChar w:fldCharType="separate"/>
      </w:r>
      <w:r>
        <w:t>102</w:t>
      </w:r>
      <w:r>
        <w:fldChar w:fldCharType="end"/>
      </w:r>
    </w:p>
    <w:p w14:paraId="3A603455" w14:textId="14EA4886" w:rsidR="00813A9B" w:rsidRDefault="00813A9B">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UCMF</w:t>
      </w:r>
      <w:r>
        <w:tab/>
      </w:r>
      <w:r>
        <w:fldChar w:fldCharType="begin" w:fldLock="1"/>
      </w:r>
      <w:r>
        <w:instrText xml:space="preserve"> PAGEREF _Toc177731845 \h </w:instrText>
      </w:r>
      <w:r>
        <w:fldChar w:fldCharType="separate"/>
      </w:r>
      <w:r>
        <w:t>103</w:t>
      </w:r>
      <w:r>
        <w:fldChar w:fldCharType="end"/>
      </w:r>
    </w:p>
    <w:p w14:paraId="17C479AC" w14:textId="372EDB0F" w:rsidR="00813A9B" w:rsidRDefault="00813A9B">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_Toc177731846 \h </w:instrText>
      </w:r>
      <w:r>
        <w:fldChar w:fldCharType="separate"/>
      </w:r>
      <w:r>
        <w:t>103</w:t>
      </w:r>
      <w:r>
        <w:fldChar w:fldCharType="end"/>
      </w:r>
    </w:p>
    <w:p w14:paraId="677C7853" w14:textId="56A92727" w:rsidR="00813A9B" w:rsidRDefault="00813A9B">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EPS Mobility Management and Connection Management states</w:t>
      </w:r>
      <w:r>
        <w:tab/>
      </w:r>
      <w:r>
        <w:fldChar w:fldCharType="begin" w:fldLock="1"/>
      </w:r>
      <w:r>
        <w:instrText xml:space="preserve"> PAGEREF _Toc177731847 \h </w:instrText>
      </w:r>
      <w:r>
        <w:fldChar w:fldCharType="separate"/>
      </w:r>
      <w:r>
        <w:t>104</w:t>
      </w:r>
      <w:r>
        <w:fldChar w:fldCharType="end"/>
      </w:r>
    </w:p>
    <w:p w14:paraId="2D20F4E0" w14:textId="17BE613A" w:rsidR="00813A9B" w:rsidRDefault="00813A9B">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_Toc177731848 \h </w:instrText>
      </w:r>
      <w:r>
        <w:fldChar w:fldCharType="separate"/>
      </w:r>
      <w:r>
        <w:t>104</w:t>
      </w:r>
      <w:r>
        <w:fldChar w:fldCharType="end"/>
      </w:r>
    </w:p>
    <w:p w14:paraId="645EFE5A" w14:textId="61C18DBE" w:rsidR="00813A9B" w:rsidRDefault="00813A9B">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Definition of main EPS Mobility Management states</w:t>
      </w:r>
      <w:r>
        <w:tab/>
      </w:r>
      <w:r>
        <w:fldChar w:fldCharType="begin" w:fldLock="1"/>
      </w:r>
      <w:r>
        <w:instrText xml:space="preserve"> PAGEREF _Toc177731849 \h </w:instrText>
      </w:r>
      <w:r>
        <w:fldChar w:fldCharType="separate"/>
      </w:r>
      <w:r>
        <w:t>104</w:t>
      </w:r>
      <w:r>
        <w:fldChar w:fldCharType="end"/>
      </w:r>
    </w:p>
    <w:p w14:paraId="2B50BFC1" w14:textId="3C768E7B" w:rsidR="00813A9B" w:rsidRDefault="00813A9B">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EMM-DEREGISTERED</w:t>
      </w:r>
      <w:r>
        <w:tab/>
      </w:r>
      <w:r>
        <w:fldChar w:fldCharType="begin" w:fldLock="1"/>
      </w:r>
      <w:r>
        <w:instrText xml:space="preserve"> PAGEREF _Toc177731850 \h </w:instrText>
      </w:r>
      <w:r>
        <w:fldChar w:fldCharType="separate"/>
      </w:r>
      <w:r>
        <w:t>104</w:t>
      </w:r>
      <w:r>
        <w:fldChar w:fldCharType="end"/>
      </w:r>
    </w:p>
    <w:p w14:paraId="53D908A8" w14:textId="3D5D8136" w:rsidR="00813A9B" w:rsidRDefault="00813A9B">
      <w:pPr>
        <w:pStyle w:val="TOC4"/>
        <w:rPr>
          <w:rFonts w:asciiTheme="minorHAnsi" w:eastAsiaTheme="minorEastAsia" w:hAnsiTheme="minorHAnsi" w:cstheme="minorBidi"/>
          <w:kern w:val="2"/>
          <w:sz w:val="22"/>
          <w:szCs w:val="22"/>
          <w14:ligatures w14:val="standardContextual"/>
        </w:rPr>
      </w:pPr>
      <w:r>
        <w:t>4.6.2.2</w:t>
      </w:r>
      <w:r>
        <w:rPr>
          <w:rFonts w:asciiTheme="minorHAnsi" w:eastAsiaTheme="minorEastAsia" w:hAnsiTheme="minorHAnsi" w:cstheme="minorBidi"/>
          <w:kern w:val="2"/>
          <w:sz w:val="22"/>
          <w:szCs w:val="22"/>
          <w14:ligatures w14:val="standardContextual"/>
        </w:rPr>
        <w:tab/>
      </w:r>
      <w:r>
        <w:t>EMM-REGISTERED</w:t>
      </w:r>
      <w:r>
        <w:tab/>
      </w:r>
      <w:r>
        <w:fldChar w:fldCharType="begin" w:fldLock="1"/>
      </w:r>
      <w:r>
        <w:instrText xml:space="preserve"> PAGEREF _Toc177731851 \h </w:instrText>
      </w:r>
      <w:r>
        <w:fldChar w:fldCharType="separate"/>
      </w:r>
      <w:r>
        <w:t>104</w:t>
      </w:r>
      <w:r>
        <w:fldChar w:fldCharType="end"/>
      </w:r>
    </w:p>
    <w:p w14:paraId="482E020D" w14:textId="07CE7651" w:rsidR="00813A9B" w:rsidRDefault="00813A9B">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Definition of EPS Connection Management states</w:t>
      </w:r>
      <w:r>
        <w:tab/>
      </w:r>
      <w:r>
        <w:fldChar w:fldCharType="begin" w:fldLock="1"/>
      </w:r>
      <w:r>
        <w:instrText xml:space="preserve"> PAGEREF _Toc177731852 \h </w:instrText>
      </w:r>
      <w:r>
        <w:fldChar w:fldCharType="separate"/>
      </w:r>
      <w:r>
        <w:t>105</w:t>
      </w:r>
      <w:r>
        <w:fldChar w:fldCharType="end"/>
      </w:r>
    </w:p>
    <w:p w14:paraId="28119194" w14:textId="1D0B1168" w:rsidR="00813A9B" w:rsidRDefault="00813A9B">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ECM-IDLE</w:t>
      </w:r>
      <w:r>
        <w:tab/>
      </w:r>
      <w:r>
        <w:fldChar w:fldCharType="begin" w:fldLock="1"/>
      </w:r>
      <w:r>
        <w:instrText xml:space="preserve"> PAGEREF _Toc177731853 \h </w:instrText>
      </w:r>
      <w:r>
        <w:fldChar w:fldCharType="separate"/>
      </w:r>
      <w:r>
        <w:t>105</w:t>
      </w:r>
      <w:r>
        <w:fldChar w:fldCharType="end"/>
      </w:r>
    </w:p>
    <w:p w14:paraId="450AA0F9" w14:textId="2CBE0397" w:rsidR="00813A9B" w:rsidRDefault="00813A9B">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ECM-CONNECTED</w:t>
      </w:r>
      <w:r>
        <w:tab/>
      </w:r>
      <w:r>
        <w:fldChar w:fldCharType="begin" w:fldLock="1"/>
      </w:r>
      <w:r>
        <w:instrText xml:space="preserve"> PAGEREF _Toc177731854 \h </w:instrText>
      </w:r>
      <w:r>
        <w:fldChar w:fldCharType="separate"/>
      </w:r>
      <w:r>
        <w:t>106</w:t>
      </w:r>
      <w:r>
        <w:fldChar w:fldCharType="end"/>
      </w:r>
    </w:p>
    <w:p w14:paraId="43CE51DD" w14:textId="540FE506" w:rsidR="00813A9B" w:rsidRDefault="00813A9B">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State transition and functions</w:t>
      </w:r>
      <w:r>
        <w:tab/>
      </w:r>
      <w:r>
        <w:fldChar w:fldCharType="begin" w:fldLock="1"/>
      </w:r>
      <w:r>
        <w:instrText xml:space="preserve"> PAGEREF _Toc177731855 \h </w:instrText>
      </w:r>
      <w:r>
        <w:fldChar w:fldCharType="separate"/>
      </w:r>
      <w:r>
        <w:t>106</w:t>
      </w:r>
      <w:r>
        <w:fldChar w:fldCharType="end"/>
      </w:r>
    </w:p>
    <w:p w14:paraId="5D276A38" w14:textId="39AC2CCB" w:rsidR="00813A9B" w:rsidRDefault="00813A9B">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Overall QoS concept</w:t>
      </w:r>
      <w:r>
        <w:tab/>
      </w:r>
      <w:r>
        <w:fldChar w:fldCharType="begin" w:fldLock="1"/>
      </w:r>
      <w:r>
        <w:instrText xml:space="preserve"> PAGEREF _Toc177731856 \h </w:instrText>
      </w:r>
      <w:r>
        <w:fldChar w:fldCharType="separate"/>
      </w:r>
      <w:r>
        <w:t>107</w:t>
      </w:r>
      <w:r>
        <w:fldChar w:fldCharType="end"/>
      </w:r>
    </w:p>
    <w:p w14:paraId="4C22C581" w14:textId="437184AA" w:rsidR="00813A9B" w:rsidRDefault="00813A9B">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PDN connectivity service</w:t>
      </w:r>
      <w:r>
        <w:tab/>
      </w:r>
      <w:r>
        <w:fldChar w:fldCharType="begin" w:fldLock="1"/>
      </w:r>
      <w:r>
        <w:instrText xml:space="preserve"> PAGEREF _Toc177731857 \h </w:instrText>
      </w:r>
      <w:r>
        <w:fldChar w:fldCharType="separate"/>
      </w:r>
      <w:r>
        <w:t>107</w:t>
      </w:r>
      <w:r>
        <w:fldChar w:fldCharType="end"/>
      </w:r>
    </w:p>
    <w:p w14:paraId="6CFFB390" w14:textId="52365F78" w:rsidR="00813A9B" w:rsidRDefault="00813A9B">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The EPS bearer</w:t>
      </w:r>
      <w:r>
        <w:tab/>
      </w:r>
      <w:r>
        <w:fldChar w:fldCharType="begin" w:fldLock="1"/>
      </w:r>
      <w:r>
        <w:instrText xml:space="preserve"> PAGEREF _Toc177731858 \h </w:instrText>
      </w:r>
      <w:r>
        <w:fldChar w:fldCharType="separate"/>
      </w:r>
      <w:r>
        <w:t>108</w:t>
      </w:r>
      <w:r>
        <w:fldChar w:fldCharType="end"/>
      </w:r>
    </w:p>
    <w:p w14:paraId="28988304" w14:textId="0E0A89C5" w:rsidR="00813A9B" w:rsidRDefault="00813A9B">
      <w:pPr>
        <w:pStyle w:val="TOC4"/>
        <w:rPr>
          <w:rFonts w:asciiTheme="minorHAnsi" w:eastAsiaTheme="minorEastAsia" w:hAnsiTheme="minorHAnsi" w:cstheme="minorBidi"/>
          <w:kern w:val="2"/>
          <w:sz w:val="22"/>
          <w:szCs w:val="22"/>
          <w14:ligatures w14:val="standardContextual"/>
        </w:rPr>
      </w:pPr>
      <w:r>
        <w:t>4.7.2.1</w:t>
      </w:r>
      <w:r>
        <w:rPr>
          <w:rFonts w:asciiTheme="minorHAnsi" w:eastAsiaTheme="minorEastAsia" w:hAnsiTheme="minorHAnsi" w:cstheme="minorBidi"/>
          <w:kern w:val="2"/>
          <w:sz w:val="22"/>
          <w:szCs w:val="22"/>
          <w14:ligatures w14:val="standardContextual"/>
        </w:rPr>
        <w:tab/>
      </w:r>
      <w:r>
        <w:t>The EPS bearer in general</w:t>
      </w:r>
      <w:r>
        <w:tab/>
      </w:r>
      <w:r>
        <w:fldChar w:fldCharType="begin" w:fldLock="1"/>
      </w:r>
      <w:r>
        <w:instrText xml:space="preserve"> PAGEREF _Toc177731859 \h </w:instrText>
      </w:r>
      <w:r>
        <w:fldChar w:fldCharType="separate"/>
      </w:r>
      <w:r>
        <w:t>108</w:t>
      </w:r>
      <w:r>
        <w:fldChar w:fldCharType="end"/>
      </w:r>
    </w:p>
    <w:p w14:paraId="7DE6F2E9" w14:textId="0EBB4322" w:rsidR="00813A9B" w:rsidRDefault="00813A9B">
      <w:pPr>
        <w:pStyle w:val="TOC4"/>
        <w:rPr>
          <w:rFonts w:asciiTheme="minorHAnsi" w:eastAsiaTheme="minorEastAsia" w:hAnsiTheme="minorHAnsi" w:cstheme="minorBidi"/>
          <w:kern w:val="2"/>
          <w:sz w:val="22"/>
          <w:szCs w:val="22"/>
          <w14:ligatures w14:val="standardContextual"/>
        </w:rPr>
      </w:pPr>
      <w:r>
        <w:t>4.7.2.2</w:t>
      </w:r>
      <w:r>
        <w:rPr>
          <w:rFonts w:asciiTheme="minorHAnsi" w:eastAsiaTheme="minorEastAsia" w:hAnsiTheme="minorHAnsi" w:cstheme="minorBidi"/>
          <w:kern w:val="2"/>
          <w:sz w:val="22"/>
          <w:szCs w:val="22"/>
          <w14:ligatures w14:val="standardContextual"/>
        </w:rPr>
        <w:tab/>
      </w:r>
      <w:r>
        <w:t>The EPS bearer with GTP-based S5/S8</w:t>
      </w:r>
      <w:r>
        <w:tab/>
      </w:r>
      <w:r>
        <w:fldChar w:fldCharType="begin" w:fldLock="1"/>
      </w:r>
      <w:r>
        <w:instrText xml:space="preserve"> PAGEREF _Toc177731860 \h </w:instrText>
      </w:r>
      <w:r>
        <w:fldChar w:fldCharType="separate"/>
      </w:r>
      <w:r>
        <w:t>111</w:t>
      </w:r>
      <w:r>
        <w:fldChar w:fldCharType="end"/>
      </w:r>
    </w:p>
    <w:p w14:paraId="2001D945" w14:textId="34707F69" w:rsidR="00813A9B" w:rsidRDefault="00813A9B">
      <w:pPr>
        <w:pStyle w:val="TOC4"/>
        <w:rPr>
          <w:rFonts w:asciiTheme="minorHAnsi" w:eastAsiaTheme="minorEastAsia" w:hAnsiTheme="minorHAnsi" w:cstheme="minorBidi"/>
          <w:kern w:val="2"/>
          <w:sz w:val="22"/>
          <w:szCs w:val="22"/>
          <w14:ligatures w14:val="standardContextual"/>
        </w:rPr>
      </w:pPr>
      <w:r>
        <w:t>4.7.2.3</w:t>
      </w:r>
      <w:r>
        <w:rPr>
          <w:rFonts w:asciiTheme="minorHAnsi" w:eastAsiaTheme="minorEastAsia" w:hAnsiTheme="minorHAnsi" w:cstheme="minorBidi"/>
          <w:kern w:val="2"/>
          <w:sz w:val="22"/>
          <w:szCs w:val="22"/>
          <w14:ligatures w14:val="standardContextual"/>
        </w:rPr>
        <w:tab/>
      </w:r>
      <w:r>
        <w:t>The EPS bearer with PMIP-based S5/S8</w:t>
      </w:r>
      <w:r>
        <w:tab/>
      </w:r>
      <w:r>
        <w:fldChar w:fldCharType="begin" w:fldLock="1"/>
      </w:r>
      <w:r>
        <w:instrText xml:space="preserve"> PAGEREF _Toc177731861 \h </w:instrText>
      </w:r>
      <w:r>
        <w:fldChar w:fldCharType="separate"/>
      </w:r>
      <w:r>
        <w:t>112</w:t>
      </w:r>
      <w:r>
        <w:fldChar w:fldCharType="end"/>
      </w:r>
    </w:p>
    <w:p w14:paraId="01F8F307" w14:textId="15E16013" w:rsidR="00813A9B" w:rsidRDefault="00813A9B">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Bearer level QoS parameters</w:t>
      </w:r>
      <w:r>
        <w:tab/>
      </w:r>
      <w:r>
        <w:fldChar w:fldCharType="begin" w:fldLock="1"/>
      </w:r>
      <w:r>
        <w:instrText xml:space="preserve"> PAGEREF _Toc177731862 \h </w:instrText>
      </w:r>
      <w:r>
        <w:fldChar w:fldCharType="separate"/>
      </w:r>
      <w:r>
        <w:t>112</w:t>
      </w:r>
      <w:r>
        <w:fldChar w:fldCharType="end"/>
      </w:r>
    </w:p>
    <w:p w14:paraId="4690078B" w14:textId="62B063B7" w:rsidR="00813A9B" w:rsidRDefault="00813A9B">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Support for Application / Service Layer Rate Adaptation</w:t>
      </w:r>
      <w:r>
        <w:tab/>
      </w:r>
      <w:r>
        <w:fldChar w:fldCharType="begin" w:fldLock="1"/>
      </w:r>
      <w:r>
        <w:instrText xml:space="preserve"> PAGEREF _Toc177731863 \h </w:instrText>
      </w:r>
      <w:r>
        <w:fldChar w:fldCharType="separate"/>
      </w:r>
      <w:r>
        <w:t>114</w:t>
      </w:r>
      <w:r>
        <w:fldChar w:fldCharType="end"/>
      </w:r>
    </w:p>
    <w:p w14:paraId="1E7E3B96" w14:textId="6DF59DE5" w:rsidR="00813A9B" w:rsidRDefault="00813A9B">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_Toc177731864 \h </w:instrText>
      </w:r>
      <w:r>
        <w:fldChar w:fldCharType="separate"/>
      </w:r>
      <w:r>
        <w:t>114</w:t>
      </w:r>
      <w:r>
        <w:fldChar w:fldCharType="end"/>
      </w:r>
    </w:p>
    <w:p w14:paraId="6BC0BD09" w14:textId="7F0DC240" w:rsidR="00813A9B" w:rsidRDefault="00813A9B">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Bearer Control Mode in EPC</w:t>
      </w:r>
      <w:r>
        <w:tab/>
      </w:r>
      <w:r>
        <w:fldChar w:fldCharType="begin" w:fldLock="1"/>
      </w:r>
      <w:r>
        <w:instrText xml:space="preserve"> PAGEREF _Toc177731865 \h </w:instrText>
      </w:r>
      <w:r>
        <w:fldChar w:fldCharType="separate"/>
      </w:r>
      <w:r>
        <w:t>115</w:t>
      </w:r>
      <w:r>
        <w:fldChar w:fldCharType="end"/>
      </w:r>
    </w:p>
    <w:p w14:paraId="5C20F06A" w14:textId="626C1BB5" w:rsidR="00813A9B" w:rsidRDefault="00813A9B">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Support of rate control of user data using CIoT EPS Optimisation</w:t>
      </w:r>
      <w:r>
        <w:tab/>
      </w:r>
      <w:r>
        <w:fldChar w:fldCharType="begin" w:fldLock="1"/>
      </w:r>
      <w:r>
        <w:instrText xml:space="preserve"> PAGEREF _Toc177731866 \h </w:instrText>
      </w:r>
      <w:r>
        <w:fldChar w:fldCharType="separate"/>
      </w:r>
      <w:r>
        <w:t>115</w:t>
      </w:r>
      <w:r>
        <w:fldChar w:fldCharType="end"/>
      </w:r>
    </w:p>
    <w:p w14:paraId="76B3ECF1" w14:textId="48CD64C8" w:rsidR="00813A9B" w:rsidRDefault="00813A9B">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_Toc177731867 \h </w:instrText>
      </w:r>
      <w:r>
        <w:fldChar w:fldCharType="separate"/>
      </w:r>
      <w:r>
        <w:t>115</w:t>
      </w:r>
      <w:r>
        <w:fldChar w:fldCharType="end"/>
      </w:r>
    </w:p>
    <w:p w14:paraId="6F95E2F7" w14:textId="4EA20F5C" w:rsidR="00813A9B" w:rsidRDefault="00813A9B">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_Toc177731868 \h </w:instrText>
      </w:r>
      <w:r>
        <w:fldChar w:fldCharType="separate"/>
      </w:r>
      <w:r>
        <w:t>115</w:t>
      </w:r>
      <w:r>
        <w:fldChar w:fldCharType="end"/>
      </w:r>
    </w:p>
    <w:p w14:paraId="64312307" w14:textId="0B1D3646" w:rsidR="00813A9B" w:rsidRDefault="00813A9B">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APN Rate Control</w:t>
      </w:r>
      <w:r>
        <w:tab/>
      </w:r>
      <w:r>
        <w:fldChar w:fldCharType="begin" w:fldLock="1"/>
      </w:r>
      <w:r>
        <w:instrText xml:space="preserve"> PAGEREF _Toc177731869 \h </w:instrText>
      </w:r>
      <w:r>
        <w:fldChar w:fldCharType="separate"/>
      </w:r>
      <w:r>
        <w:t>116</w:t>
      </w:r>
      <w:r>
        <w:fldChar w:fldCharType="end"/>
      </w:r>
    </w:p>
    <w:p w14:paraId="4C19A2C7" w14:textId="09CD9CF0" w:rsidR="00813A9B" w:rsidRDefault="00813A9B">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Inter-UE QoS for NB-IoT UEs using Control Plane CIoT EPS Optimisation</w:t>
      </w:r>
      <w:r>
        <w:tab/>
      </w:r>
      <w:r>
        <w:fldChar w:fldCharType="begin" w:fldLock="1"/>
      </w:r>
      <w:r>
        <w:instrText xml:space="preserve"> PAGEREF _Toc177731870 \h </w:instrText>
      </w:r>
      <w:r>
        <w:fldChar w:fldCharType="separate"/>
      </w:r>
      <w:r>
        <w:t>117</w:t>
      </w:r>
      <w:r>
        <w:fldChar w:fldCharType="end"/>
      </w:r>
    </w:p>
    <w:p w14:paraId="0E8680F7" w14:textId="20C5319B" w:rsidR="00813A9B" w:rsidRDefault="00813A9B">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Compatibility Issues</w:t>
      </w:r>
      <w:r>
        <w:tab/>
      </w:r>
      <w:r>
        <w:fldChar w:fldCharType="begin" w:fldLock="1"/>
      </w:r>
      <w:r>
        <w:instrText xml:space="preserve"> PAGEREF _Toc177731871 \h </w:instrText>
      </w:r>
      <w:r>
        <w:fldChar w:fldCharType="separate"/>
      </w:r>
      <w:r>
        <w:t>117</w:t>
      </w:r>
      <w:r>
        <w:fldChar w:fldCharType="end"/>
      </w:r>
    </w:p>
    <w:p w14:paraId="590E40F2" w14:textId="2013F0E8" w:rsidR="00813A9B" w:rsidRDefault="00813A9B">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Network Configuration for Interaction with UTRAN/GERAN</w:t>
      </w:r>
      <w:r>
        <w:tab/>
      </w:r>
      <w:r>
        <w:fldChar w:fldCharType="begin" w:fldLock="1"/>
      </w:r>
      <w:r>
        <w:instrText xml:space="preserve"> PAGEREF _Toc177731872 \h </w:instrText>
      </w:r>
      <w:r>
        <w:fldChar w:fldCharType="separate"/>
      </w:r>
      <w:r>
        <w:t>117</w:t>
      </w:r>
      <w:r>
        <w:fldChar w:fldCharType="end"/>
      </w:r>
    </w:p>
    <w:p w14:paraId="12DE6D1E" w14:textId="31CC852A" w:rsidR="00813A9B" w:rsidRDefault="00813A9B">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_Toc177731873 \h </w:instrText>
      </w:r>
      <w:r>
        <w:fldChar w:fldCharType="separate"/>
      </w:r>
      <w:r>
        <w:t>118</w:t>
      </w:r>
      <w:r>
        <w:fldChar w:fldCharType="end"/>
      </w:r>
    </w:p>
    <w:p w14:paraId="7A0CCC45" w14:textId="01B52B32" w:rsidR="00813A9B" w:rsidRDefault="00813A9B">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Introduction of CIoT EPS Optimisations</w:t>
      </w:r>
      <w:r>
        <w:tab/>
      </w:r>
      <w:r>
        <w:fldChar w:fldCharType="begin" w:fldLock="1"/>
      </w:r>
      <w:r>
        <w:instrText xml:space="preserve"> PAGEREF _Toc177731874 \h </w:instrText>
      </w:r>
      <w:r>
        <w:fldChar w:fldCharType="separate"/>
      </w:r>
      <w:r>
        <w:t>118</w:t>
      </w:r>
      <w:r>
        <w:fldChar w:fldCharType="end"/>
      </w:r>
    </w:p>
    <w:p w14:paraId="580571FE" w14:textId="2DB69A0B" w:rsidR="00813A9B" w:rsidRDefault="00813A9B">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User Plane CIoT EPS Optimisation</w:t>
      </w:r>
      <w:r>
        <w:tab/>
      </w:r>
      <w:r>
        <w:fldChar w:fldCharType="begin" w:fldLock="1"/>
      </w:r>
      <w:r>
        <w:instrText xml:space="preserve"> PAGEREF _Toc177731875 \h </w:instrText>
      </w:r>
      <w:r>
        <w:fldChar w:fldCharType="separate"/>
      </w:r>
      <w:r>
        <w:t>119</w:t>
      </w:r>
      <w:r>
        <w:fldChar w:fldCharType="end"/>
      </w:r>
    </w:p>
    <w:p w14:paraId="63F31216" w14:textId="70008907" w:rsidR="00813A9B" w:rsidRDefault="00813A9B">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Supporting up to 15 EPS bearers per UE</w:t>
      </w:r>
      <w:r>
        <w:tab/>
      </w:r>
      <w:r>
        <w:fldChar w:fldCharType="begin" w:fldLock="1"/>
      </w:r>
      <w:r>
        <w:instrText xml:space="preserve"> PAGEREF _Toc177731876 \h </w:instrText>
      </w:r>
      <w:r>
        <w:fldChar w:fldCharType="separate"/>
      </w:r>
      <w:r>
        <w:t>120</w:t>
      </w:r>
      <w:r>
        <w:fldChar w:fldCharType="end"/>
      </w:r>
    </w:p>
    <w:p w14:paraId="7F09B6A5" w14:textId="212DA35E" w:rsidR="00813A9B" w:rsidRDefault="00813A9B">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Introduction of satellite support for Cellular IoT</w:t>
      </w:r>
      <w:r>
        <w:tab/>
      </w:r>
      <w:r>
        <w:fldChar w:fldCharType="begin" w:fldLock="1"/>
      </w:r>
      <w:r>
        <w:instrText xml:space="preserve"> PAGEREF _Toc177731877 \h </w:instrText>
      </w:r>
      <w:r>
        <w:fldChar w:fldCharType="separate"/>
      </w:r>
      <w:r>
        <w:t>120</w:t>
      </w:r>
      <w:r>
        <w:fldChar w:fldCharType="end"/>
      </w:r>
    </w:p>
    <w:p w14:paraId="32B0E449" w14:textId="4424ACE9" w:rsidR="00813A9B" w:rsidRDefault="00813A9B">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_Toc177731878 \h </w:instrText>
      </w:r>
      <w:r>
        <w:fldChar w:fldCharType="separate"/>
      </w:r>
      <w:r>
        <w:t>120</w:t>
      </w:r>
      <w:r>
        <w:fldChar w:fldCharType="end"/>
      </w:r>
    </w:p>
    <w:p w14:paraId="4732803D" w14:textId="401EC016" w:rsidR="00813A9B" w:rsidRDefault="00813A9B">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Support of RAT types defined in EPC for satellite access</w:t>
      </w:r>
      <w:r>
        <w:tab/>
      </w:r>
      <w:r>
        <w:fldChar w:fldCharType="begin" w:fldLock="1"/>
      </w:r>
      <w:r>
        <w:instrText xml:space="preserve"> PAGEREF _Toc177731879 \h </w:instrText>
      </w:r>
      <w:r>
        <w:fldChar w:fldCharType="separate"/>
      </w:r>
      <w:r>
        <w:t>120</w:t>
      </w:r>
      <w:r>
        <w:fldChar w:fldCharType="end"/>
      </w:r>
    </w:p>
    <w:p w14:paraId="776E7514" w14:textId="7290D284" w:rsidR="00813A9B" w:rsidRDefault="00813A9B">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Network/Access selection for satellite access</w:t>
      </w:r>
      <w:r>
        <w:tab/>
      </w:r>
      <w:r>
        <w:fldChar w:fldCharType="begin" w:fldLock="1"/>
      </w:r>
      <w:r>
        <w:instrText xml:space="preserve"> PAGEREF _Toc177731880 \h </w:instrText>
      </w:r>
      <w:r>
        <w:fldChar w:fldCharType="separate"/>
      </w:r>
      <w:r>
        <w:t>121</w:t>
      </w:r>
      <w:r>
        <w:fldChar w:fldCharType="end"/>
      </w:r>
    </w:p>
    <w:p w14:paraId="638E870F" w14:textId="520229DF" w:rsidR="00813A9B" w:rsidRDefault="00813A9B">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_Toc177731881 \h </w:instrText>
      </w:r>
      <w:r>
        <w:fldChar w:fldCharType="separate"/>
      </w:r>
      <w:r>
        <w:t>121</w:t>
      </w:r>
      <w:r>
        <w:fldChar w:fldCharType="end"/>
      </w:r>
    </w:p>
    <w:p w14:paraId="6DE041F5" w14:textId="0DDB7952" w:rsidR="00813A9B" w:rsidRDefault="00813A9B">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Use of extended NAS timers</w:t>
      </w:r>
      <w:r>
        <w:tab/>
      </w:r>
      <w:r>
        <w:fldChar w:fldCharType="begin" w:fldLock="1"/>
      </w:r>
      <w:r>
        <w:instrText xml:space="preserve"> PAGEREF _Toc177731882 \h </w:instrText>
      </w:r>
      <w:r>
        <w:fldChar w:fldCharType="separate"/>
      </w:r>
      <w:r>
        <w:t>122</w:t>
      </w:r>
      <w:r>
        <w:fldChar w:fldCharType="end"/>
      </w:r>
    </w:p>
    <w:p w14:paraId="4F4F4957" w14:textId="112DA483" w:rsidR="00813A9B" w:rsidRDefault="00813A9B">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Tracking Area Update</w:t>
      </w:r>
      <w:r>
        <w:tab/>
      </w:r>
      <w:r>
        <w:fldChar w:fldCharType="begin" w:fldLock="1"/>
      </w:r>
      <w:r>
        <w:instrText xml:space="preserve"> PAGEREF _Toc177731883 \h </w:instrText>
      </w:r>
      <w:r>
        <w:fldChar w:fldCharType="separate"/>
      </w:r>
      <w:r>
        <w:t>122</w:t>
      </w:r>
      <w:r>
        <w:fldChar w:fldCharType="end"/>
      </w:r>
    </w:p>
    <w:p w14:paraId="2FBD79D4" w14:textId="12B5E871" w:rsidR="00813A9B" w:rsidRDefault="00813A9B">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Tracking Area handling</w:t>
      </w:r>
      <w:r>
        <w:tab/>
      </w:r>
      <w:r>
        <w:fldChar w:fldCharType="begin" w:fldLock="1"/>
      </w:r>
      <w:r>
        <w:instrText xml:space="preserve"> PAGEREF _Toc177731884 \h </w:instrText>
      </w:r>
      <w:r>
        <w:fldChar w:fldCharType="separate"/>
      </w:r>
      <w:r>
        <w:t>122</w:t>
      </w:r>
      <w:r>
        <w:fldChar w:fldCharType="end"/>
      </w:r>
    </w:p>
    <w:p w14:paraId="12F79116" w14:textId="3574F7D6" w:rsidR="00813A9B" w:rsidRDefault="00813A9B">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Enhanced support of discontinuous network coverage for satellite access</w:t>
      </w:r>
      <w:r>
        <w:tab/>
      </w:r>
      <w:r>
        <w:fldChar w:fldCharType="begin" w:fldLock="1"/>
      </w:r>
      <w:r>
        <w:instrText xml:space="preserve"> PAGEREF _Toc177731885 \h </w:instrText>
      </w:r>
      <w:r>
        <w:fldChar w:fldCharType="separate"/>
      </w:r>
      <w:r>
        <w:t>123</w:t>
      </w:r>
      <w:r>
        <w:fldChar w:fldCharType="end"/>
      </w:r>
    </w:p>
    <w:p w14:paraId="3E85AF04" w14:textId="46207989" w:rsidR="00813A9B" w:rsidRDefault="00813A9B">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_Toc177731886 \h </w:instrText>
      </w:r>
      <w:r>
        <w:fldChar w:fldCharType="separate"/>
      </w:r>
      <w:r>
        <w:t>123</w:t>
      </w:r>
      <w:r>
        <w:fldChar w:fldCharType="end"/>
      </w:r>
    </w:p>
    <w:p w14:paraId="299804DF" w14:textId="56BC5FC0" w:rsidR="00813A9B" w:rsidRDefault="00813A9B">
      <w:pPr>
        <w:pStyle w:val="TOC4"/>
        <w:rPr>
          <w:rFonts w:asciiTheme="minorHAnsi" w:eastAsiaTheme="minorEastAsia" w:hAnsiTheme="minorHAnsi" w:cstheme="minorBidi"/>
          <w:kern w:val="2"/>
          <w:sz w:val="22"/>
          <w:szCs w:val="22"/>
          <w14:ligatures w14:val="standardContextual"/>
        </w:rPr>
      </w:pPr>
      <w:r>
        <w:t>4.13.8.2</w:t>
      </w:r>
      <w:r>
        <w:rPr>
          <w:rFonts w:asciiTheme="minorHAnsi" w:eastAsiaTheme="minorEastAsia" w:hAnsiTheme="minorHAnsi" w:cstheme="minorBidi"/>
          <w:kern w:val="2"/>
          <w:sz w:val="22"/>
          <w:szCs w:val="22"/>
          <w14:ligatures w14:val="standardContextual"/>
        </w:rPr>
        <w:tab/>
      </w:r>
      <w:r>
        <w:t>Mobility Management and UE Power Saving Optimization</w:t>
      </w:r>
      <w:r>
        <w:tab/>
      </w:r>
      <w:r>
        <w:fldChar w:fldCharType="begin" w:fldLock="1"/>
      </w:r>
      <w:r>
        <w:instrText xml:space="preserve"> PAGEREF _Toc177731887 \h </w:instrText>
      </w:r>
      <w:r>
        <w:fldChar w:fldCharType="separate"/>
      </w:r>
      <w:r>
        <w:t>123</w:t>
      </w:r>
      <w:r>
        <w:fldChar w:fldCharType="end"/>
      </w:r>
    </w:p>
    <w:p w14:paraId="47FF9F60" w14:textId="60A45356" w:rsidR="00813A9B" w:rsidRDefault="00813A9B">
      <w:pPr>
        <w:pStyle w:val="TOC4"/>
        <w:rPr>
          <w:rFonts w:asciiTheme="minorHAnsi" w:eastAsiaTheme="minorEastAsia" w:hAnsiTheme="minorHAnsi" w:cstheme="minorBidi"/>
          <w:kern w:val="2"/>
          <w:sz w:val="22"/>
          <w:szCs w:val="22"/>
          <w14:ligatures w14:val="standardContextual"/>
        </w:rPr>
      </w:pPr>
      <w:r>
        <w:t>4.13.8.3</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_Toc177731888 \h </w:instrText>
      </w:r>
      <w:r>
        <w:fldChar w:fldCharType="separate"/>
      </w:r>
      <w:r>
        <w:t>124</w:t>
      </w:r>
      <w:r>
        <w:fldChar w:fldCharType="end"/>
      </w:r>
    </w:p>
    <w:p w14:paraId="349200D7" w14:textId="184D7BDD" w:rsidR="00813A9B" w:rsidRDefault="00813A9B">
      <w:pPr>
        <w:pStyle w:val="TOC4"/>
        <w:rPr>
          <w:rFonts w:asciiTheme="minorHAnsi" w:eastAsiaTheme="minorEastAsia" w:hAnsiTheme="minorHAnsi" w:cstheme="minorBidi"/>
          <w:kern w:val="2"/>
          <w:sz w:val="22"/>
          <w:szCs w:val="22"/>
          <w14:ligatures w14:val="standardContextual"/>
        </w:rPr>
      </w:pPr>
      <w:r>
        <w:t>4.13.8.4</w:t>
      </w:r>
      <w:r>
        <w:rPr>
          <w:rFonts w:asciiTheme="minorHAnsi" w:eastAsiaTheme="minorEastAsia" w:hAnsiTheme="minorHAnsi" w:cstheme="minorBidi"/>
          <w:kern w:val="2"/>
          <w:sz w:val="22"/>
          <w:szCs w:val="22"/>
          <w14:ligatures w14:val="standardContextual"/>
        </w:rPr>
        <w:tab/>
      </w:r>
      <w:r>
        <w:t>Coverage availability information provisioning to the MME</w:t>
      </w:r>
      <w:r>
        <w:tab/>
      </w:r>
      <w:r>
        <w:fldChar w:fldCharType="begin" w:fldLock="1"/>
      </w:r>
      <w:r>
        <w:instrText xml:space="preserve"> PAGEREF _Toc177731889 \h </w:instrText>
      </w:r>
      <w:r>
        <w:fldChar w:fldCharType="separate"/>
      </w:r>
      <w:r>
        <w:t>125</w:t>
      </w:r>
      <w:r>
        <w:fldChar w:fldCharType="end"/>
      </w:r>
    </w:p>
    <w:p w14:paraId="6036FF36" w14:textId="6161E784" w:rsidR="00813A9B" w:rsidRDefault="00813A9B">
      <w:pPr>
        <w:pStyle w:val="TOC4"/>
        <w:rPr>
          <w:rFonts w:asciiTheme="minorHAnsi" w:eastAsiaTheme="minorEastAsia" w:hAnsiTheme="minorHAnsi" w:cstheme="minorBidi"/>
          <w:kern w:val="2"/>
          <w:sz w:val="22"/>
          <w:szCs w:val="22"/>
          <w14:ligatures w14:val="standardContextual"/>
        </w:rPr>
      </w:pPr>
      <w:r>
        <w:t>4.13.8.5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_Toc177731890 \h </w:instrText>
      </w:r>
      <w:r>
        <w:fldChar w:fldCharType="separate"/>
      </w:r>
      <w:r>
        <w:t>125</w:t>
      </w:r>
      <w:r>
        <w:fldChar w:fldCharType="end"/>
      </w:r>
    </w:p>
    <w:p w14:paraId="38E9A2EB" w14:textId="4CDFE5C1" w:rsidR="00813A9B" w:rsidRDefault="00813A9B">
      <w:pPr>
        <w:pStyle w:val="TOC4"/>
        <w:rPr>
          <w:rFonts w:asciiTheme="minorHAnsi" w:eastAsiaTheme="minorEastAsia" w:hAnsiTheme="minorHAnsi" w:cstheme="minorBidi"/>
          <w:kern w:val="2"/>
          <w:sz w:val="22"/>
          <w:szCs w:val="22"/>
          <w14:ligatures w14:val="standardContextual"/>
        </w:rPr>
      </w:pPr>
      <w:r>
        <w:lastRenderedPageBreak/>
        <w:t>4.13.8.6</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_Toc177731891 \h </w:instrText>
      </w:r>
      <w:r>
        <w:fldChar w:fldCharType="separate"/>
      </w:r>
      <w:r>
        <w:t>125</w:t>
      </w:r>
      <w:r>
        <w:fldChar w:fldCharType="end"/>
      </w:r>
    </w:p>
    <w:p w14:paraId="761BE536" w14:textId="537E91D2" w:rsidR="00813A9B" w:rsidRDefault="00813A9B">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Functional description and information flows</w:t>
      </w:r>
      <w:r>
        <w:tab/>
      </w:r>
      <w:r>
        <w:fldChar w:fldCharType="begin" w:fldLock="1"/>
      </w:r>
      <w:r>
        <w:instrText xml:space="preserve"> PAGEREF _Toc177731892 \h </w:instrText>
      </w:r>
      <w:r>
        <w:fldChar w:fldCharType="separate"/>
      </w:r>
      <w:r>
        <w:t>126</w:t>
      </w:r>
      <w:r>
        <w:fldChar w:fldCharType="end"/>
      </w:r>
    </w:p>
    <w:p w14:paraId="273552A3" w14:textId="2BA196A1" w:rsidR="00813A9B" w:rsidRDefault="00813A9B">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planes</w:t>
      </w:r>
      <w:r>
        <w:tab/>
      </w:r>
      <w:r>
        <w:fldChar w:fldCharType="begin" w:fldLock="1"/>
      </w:r>
      <w:r>
        <w:instrText xml:space="preserve"> PAGEREF _Toc177731893 \h </w:instrText>
      </w:r>
      <w:r>
        <w:fldChar w:fldCharType="separate"/>
      </w:r>
      <w:r>
        <w:t>126</w:t>
      </w:r>
      <w:r>
        <w:fldChar w:fldCharType="end"/>
      </w:r>
    </w:p>
    <w:p w14:paraId="43B0012B" w14:textId="4AB798E7" w:rsidR="00813A9B" w:rsidRDefault="00813A9B">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_Toc177731894 \h </w:instrText>
      </w:r>
      <w:r>
        <w:fldChar w:fldCharType="separate"/>
      </w:r>
      <w:r>
        <w:t>126</w:t>
      </w:r>
      <w:r>
        <w:fldChar w:fldCharType="end"/>
      </w:r>
    </w:p>
    <w:p w14:paraId="5229B32D" w14:textId="133957A0" w:rsidR="00813A9B" w:rsidRDefault="00813A9B">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_Toc177731895 \h </w:instrText>
      </w:r>
      <w:r>
        <w:fldChar w:fldCharType="separate"/>
      </w:r>
      <w:r>
        <w:t>126</w:t>
      </w:r>
      <w:r>
        <w:fldChar w:fldCharType="end"/>
      </w:r>
    </w:p>
    <w:p w14:paraId="24CB960C" w14:textId="20B2B011" w:rsidR="00813A9B" w:rsidRDefault="00813A9B">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_Toc177731896 \h </w:instrText>
      </w:r>
      <w:r>
        <w:fldChar w:fldCharType="separate"/>
      </w:r>
      <w:r>
        <w:t>126</w:t>
      </w:r>
      <w:r>
        <w:fldChar w:fldCharType="end"/>
      </w:r>
    </w:p>
    <w:p w14:paraId="314815E3" w14:textId="4C778B45" w:rsidR="00813A9B" w:rsidRDefault="00813A9B">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eNodeB - MME</w:t>
      </w:r>
      <w:r>
        <w:tab/>
      </w:r>
      <w:r>
        <w:fldChar w:fldCharType="begin" w:fldLock="1"/>
      </w:r>
      <w:r>
        <w:instrText xml:space="preserve"> PAGEREF _Toc177731897 \h </w:instrText>
      </w:r>
      <w:r>
        <w:fldChar w:fldCharType="separate"/>
      </w:r>
      <w:r>
        <w:t>126</w:t>
      </w:r>
      <w:r>
        <w:fldChar w:fldCharType="end"/>
      </w:r>
    </w:p>
    <w:p w14:paraId="357C82E7" w14:textId="1BBCAFBB" w:rsidR="00813A9B" w:rsidRPr="002B0E30" w:rsidRDefault="00813A9B">
      <w:pPr>
        <w:pStyle w:val="TOC4"/>
        <w:rPr>
          <w:rFonts w:asciiTheme="minorHAnsi" w:eastAsiaTheme="minorEastAsia" w:hAnsiTheme="minorHAnsi" w:cstheme="minorBidi"/>
          <w:kern w:val="2"/>
          <w:sz w:val="22"/>
          <w:szCs w:val="22"/>
          <w:lang w:val="fr-FR"/>
          <w14:ligatures w14:val="standardContextual"/>
          <w:rPrChange w:id="13" w:author="23.401_CR3800R13_(Rel-19)_5GSAT_Ph3-ARC" w:date="2024-12-09T10:58:00Z">
            <w:rPr>
              <w:rFonts w:asciiTheme="minorHAnsi" w:eastAsiaTheme="minorEastAsia" w:hAnsiTheme="minorHAnsi" w:cstheme="minorBidi"/>
              <w:kern w:val="2"/>
              <w:sz w:val="22"/>
              <w:szCs w:val="22"/>
              <w14:ligatures w14:val="standardContextual"/>
            </w:rPr>
          </w:rPrChange>
        </w:rPr>
      </w:pPr>
      <w:r w:rsidRPr="002B0E30">
        <w:rPr>
          <w:lang w:val="fr-FR"/>
          <w:rPrChange w:id="14" w:author="23.401_CR3800R13_(Rel-19)_5GSAT_Ph3-ARC" w:date="2024-12-09T10:58:00Z">
            <w:rPr/>
          </w:rPrChange>
        </w:rPr>
        <w:t>5.1.1.3</w:t>
      </w:r>
      <w:r w:rsidRPr="002B0E30">
        <w:rPr>
          <w:rFonts w:asciiTheme="minorHAnsi" w:eastAsiaTheme="minorEastAsia" w:hAnsiTheme="minorHAnsi" w:cstheme="minorBidi"/>
          <w:kern w:val="2"/>
          <w:sz w:val="22"/>
          <w:szCs w:val="22"/>
          <w:lang w:val="fr-FR"/>
          <w14:ligatures w14:val="standardContextual"/>
          <w:rPrChange w:id="15" w:author="23.401_CR3800R13_(Rel-19)_5GSAT_Ph3-ARC" w:date="2024-12-09T10:58:00Z">
            <w:rPr>
              <w:rFonts w:asciiTheme="minorHAnsi" w:eastAsiaTheme="minorEastAsia" w:hAnsiTheme="minorHAnsi" w:cstheme="minorBidi"/>
              <w:kern w:val="2"/>
              <w:sz w:val="22"/>
              <w:szCs w:val="22"/>
              <w14:ligatures w14:val="standardContextual"/>
            </w:rPr>
          </w:rPrChange>
        </w:rPr>
        <w:tab/>
      </w:r>
      <w:r w:rsidRPr="002B0E30">
        <w:rPr>
          <w:lang w:val="fr-FR"/>
          <w:rPrChange w:id="16" w:author="23.401_CR3800R13_(Rel-19)_5GSAT_Ph3-ARC" w:date="2024-12-09T10:58:00Z">
            <w:rPr/>
          </w:rPrChange>
        </w:rPr>
        <w:t>UE - MME</w:t>
      </w:r>
      <w:r w:rsidRPr="002B0E30">
        <w:rPr>
          <w:lang w:val="fr-FR"/>
          <w:rPrChange w:id="17" w:author="23.401_CR3800R13_(Rel-19)_5GSAT_Ph3-ARC" w:date="2024-12-09T10:58:00Z">
            <w:rPr/>
          </w:rPrChange>
        </w:rPr>
        <w:tab/>
      </w:r>
      <w:r>
        <w:fldChar w:fldCharType="begin" w:fldLock="1"/>
      </w:r>
      <w:r w:rsidRPr="002B0E30">
        <w:rPr>
          <w:lang w:val="fr-FR"/>
          <w:rPrChange w:id="18" w:author="23.401_CR3800R13_(Rel-19)_5GSAT_Ph3-ARC" w:date="2024-12-09T10:58:00Z">
            <w:rPr/>
          </w:rPrChange>
        </w:rPr>
        <w:instrText xml:space="preserve"> PAGEREF _Toc177731898 \h </w:instrText>
      </w:r>
      <w:r>
        <w:fldChar w:fldCharType="separate"/>
      </w:r>
      <w:r w:rsidRPr="002B0E30">
        <w:rPr>
          <w:lang w:val="fr-FR"/>
          <w:rPrChange w:id="19" w:author="23.401_CR3800R13_(Rel-19)_5GSAT_Ph3-ARC" w:date="2024-12-09T10:58:00Z">
            <w:rPr/>
          </w:rPrChange>
        </w:rPr>
        <w:t>127</w:t>
      </w:r>
      <w:r>
        <w:fldChar w:fldCharType="end"/>
      </w:r>
    </w:p>
    <w:p w14:paraId="04B69ECE" w14:textId="2C4D37CC" w:rsidR="00813A9B" w:rsidRPr="002B0E30" w:rsidRDefault="00813A9B">
      <w:pPr>
        <w:pStyle w:val="TOC4"/>
        <w:rPr>
          <w:rFonts w:asciiTheme="minorHAnsi" w:eastAsiaTheme="minorEastAsia" w:hAnsiTheme="minorHAnsi" w:cstheme="minorBidi"/>
          <w:kern w:val="2"/>
          <w:sz w:val="22"/>
          <w:szCs w:val="22"/>
          <w:lang w:val="fr-FR"/>
          <w14:ligatures w14:val="standardContextual"/>
          <w:rPrChange w:id="20" w:author="23.401_CR3800R13_(Rel-19)_5GSAT_Ph3-ARC" w:date="2024-12-09T10:58:00Z">
            <w:rPr>
              <w:rFonts w:asciiTheme="minorHAnsi" w:eastAsiaTheme="minorEastAsia" w:hAnsiTheme="minorHAnsi" w:cstheme="minorBidi"/>
              <w:kern w:val="2"/>
              <w:sz w:val="22"/>
              <w:szCs w:val="22"/>
              <w14:ligatures w14:val="standardContextual"/>
            </w:rPr>
          </w:rPrChange>
        </w:rPr>
      </w:pPr>
      <w:r w:rsidRPr="00EC2C2B">
        <w:rPr>
          <w:lang w:val="fr-FR"/>
        </w:rPr>
        <w:t>5.1.1.4</w:t>
      </w:r>
      <w:r w:rsidRPr="002B0E30">
        <w:rPr>
          <w:rFonts w:asciiTheme="minorHAnsi" w:eastAsiaTheme="minorEastAsia" w:hAnsiTheme="minorHAnsi" w:cstheme="minorBidi"/>
          <w:kern w:val="2"/>
          <w:sz w:val="22"/>
          <w:szCs w:val="22"/>
          <w:lang w:val="fr-FR"/>
          <w14:ligatures w14:val="standardContextual"/>
          <w:rPrChange w:id="21" w:author="23.401_CR3800R13_(Rel-19)_5GSAT_Ph3-ARC" w:date="2024-12-09T10:58:00Z">
            <w:rPr>
              <w:rFonts w:asciiTheme="minorHAnsi" w:eastAsiaTheme="minorEastAsia" w:hAnsiTheme="minorHAnsi" w:cstheme="minorBidi"/>
              <w:kern w:val="2"/>
              <w:sz w:val="22"/>
              <w:szCs w:val="22"/>
              <w14:ligatures w14:val="standardContextual"/>
            </w:rPr>
          </w:rPrChange>
        </w:rPr>
        <w:tab/>
      </w:r>
      <w:r w:rsidRPr="00EC2C2B">
        <w:rPr>
          <w:lang w:val="fr-FR"/>
        </w:rPr>
        <w:t>SGSN - MME</w:t>
      </w:r>
      <w:r w:rsidRPr="002B0E30">
        <w:rPr>
          <w:lang w:val="fr-FR"/>
          <w:rPrChange w:id="22" w:author="23.401_CR3800R13_(Rel-19)_5GSAT_Ph3-ARC" w:date="2024-12-09T10:58:00Z">
            <w:rPr/>
          </w:rPrChange>
        </w:rPr>
        <w:tab/>
      </w:r>
      <w:r>
        <w:fldChar w:fldCharType="begin" w:fldLock="1"/>
      </w:r>
      <w:r w:rsidRPr="002B0E30">
        <w:rPr>
          <w:lang w:val="fr-FR"/>
          <w:rPrChange w:id="23" w:author="23.401_CR3800R13_(Rel-19)_5GSAT_Ph3-ARC" w:date="2024-12-09T10:58:00Z">
            <w:rPr/>
          </w:rPrChange>
        </w:rPr>
        <w:instrText xml:space="preserve"> PAGEREF _Toc177731899 \h </w:instrText>
      </w:r>
      <w:r>
        <w:fldChar w:fldCharType="separate"/>
      </w:r>
      <w:r w:rsidRPr="002B0E30">
        <w:rPr>
          <w:lang w:val="fr-FR"/>
          <w:rPrChange w:id="24" w:author="23.401_CR3800R13_(Rel-19)_5GSAT_Ph3-ARC" w:date="2024-12-09T10:58:00Z">
            <w:rPr/>
          </w:rPrChange>
        </w:rPr>
        <w:t>127</w:t>
      </w:r>
      <w:r>
        <w:fldChar w:fldCharType="end"/>
      </w:r>
    </w:p>
    <w:p w14:paraId="6CF6F1DE" w14:textId="7C9F18F6" w:rsidR="00813A9B" w:rsidRPr="002B0E30" w:rsidRDefault="00813A9B">
      <w:pPr>
        <w:pStyle w:val="TOC4"/>
        <w:rPr>
          <w:rFonts w:asciiTheme="minorHAnsi" w:eastAsiaTheme="minorEastAsia" w:hAnsiTheme="minorHAnsi" w:cstheme="minorBidi"/>
          <w:kern w:val="2"/>
          <w:sz w:val="22"/>
          <w:szCs w:val="22"/>
          <w:lang w:val="fr-FR"/>
          <w14:ligatures w14:val="standardContextual"/>
          <w:rPrChange w:id="25" w:author="23.401_CR3800R13_(Rel-19)_5GSAT_Ph3-ARC" w:date="2024-12-09T10:58:00Z">
            <w:rPr>
              <w:rFonts w:asciiTheme="minorHAnsi" w:eastAsiaTheme="minorEastAsia" w:hAnsiTheme="minorHAnsi" w:cstheme="minorBidi"/>
              <w:kern w:val="2"/>
              <w:sz w:val="22"/>
              <w:szCs w:val="22"/>
              <w14:ligatures w14:val="standardContextual"/>
            </w:rPr>
          </w:rPrChange>
        </w:rPr>
      </w:pPr>
      <w:r w:rsidRPr="002B0E30">
        <w:rPr>
          <w:lang w:val="fr-FR"/>
          <w:rPrChange w:id="26" w:author="23.401_CR3800R13_(Rel-19)_5GSAT_Ph3-ARC" w:date="2024-12-09T10:58:00Z">
            <w:rPr/>
          </w:rPrChange>
        </w:rPr>
        <w:t>5.1.1.5</w:t>
      </w:r>
      <w:r w:rsidRPr="002B0E30">
        <w:rPr>
          <w:rFonts w:asciiTheme="minorHAnsi" w:eastAsiaTheme="minorEastAsia" w:hAnsiTheme="minorHAnsi" w:cstheme="minorBidi"/>
          <w:kern w:val="2"/>
          <w:sz w:val="22"/>
          <w:szCs w:val="22"/>
          <w:lang w:val="fr-FR"/>
          <w14:ligatures w14:val="standardContextual"/>
          <w:rPrChange w:id="27" w:author="23.401_CR3800R13_(Rel-19)_5GSAT_Ph3-ARC" w:date="2024-12-09T10:58:00Z">
            <w:rPr>
              <w:rFonts w:asciiTheme="minorHAnsi" w:eastAsiaTheme="minorEastAsia" w:hAnsiTheme="minorHAnsi" w:cstheme="minorBidi"/>
              <w:kern w:val="2"/>
              <w:sz w:val="22"/>
              <w:szCs w:val="22"/>
              <w14:ligatures w14:val="standardContextual"/>
            </w:rPr>
          </w:rPrChange>
        </w:rPr>
        <w:tab/>
      </w:r>
      <w:r w:rsidRPr="002B0E30">
        <w:rPr>
          <w:lang w:val="fr-FR"/>
          <w:rPrChange w:id="28" w:author="23.401_CR3800R13_(Rel-19)_5GSAT_Ph3-ARC" w:date="2024-12-09T10:58:00Z">
            <w:rPr/>
          </w:rPrChange>
        </w:rPr>
        <w:t>SGSN - S</w:t>
      </w:r>
      <w:r w:rsidRPr="002B0E30">
        <w:rPr>
          <w:lang w:val="fr-FR"/>
          <w:rPrChange w:id="29" w:author="23.401_CR3800R13_(Rel-19)_5GSAT_Ph3-ARC" w:date="2024-12-09T10:58:00Z">
            <w:rPr/>
          </w:rPrChange>
        </w:rPr>
        <w:noBreakHyphen/>
        <w:t>GW</w:t>
      </w:r>
      <w:r w:rsidRPr="002B0E30">
        <w:rPr>
          <w:lang w:val="fr-FR"/>
          <w:rPrChange w:id="30" w:author="23.401_CR3800R13_(Rel-19)_5GSAT_Ph3-ARC" w:date="2024-12-09T10:58:00Z">
            <w:rPr/>
          </w:rPrChange>
        </w:rPr>
        <w:tab/>
      </w:r>
      <w:r>
        <w:fldChar w:fldCharType="begin" w:fldLock="1"/>
      </w:r>
      <w:r w:rsidRPr="002B0E30">
        <w:rPr>
          <w:lang w:val="fr-FR"/>
          <w:rPrChange w:id="31" w:author="23.401_CR3800R13_(Rel-19)_5GSAT_Ph3-ARC" w:date="2024-12-09T10:58:00Z">
            <w:rPr/>
          </w:rPrChange>
        </w:rPr>
        <w:instrText xml:space="preserve"> PAGEREF _Toc177731900 \h </w:instrText>
      </w:r>
      <w:r>
        <w:fldChar w:fldCharType="separate"/>
      </w:r>
      <w:r w:rsidRPr="002B0E30">
        <w:rPr>
          <w:lang w:val="fr-FR"/>
          <w:rPrChange w:id="32" w:author="23.401_CR3800R13_(Rel-19)_5GSAT_Ph3-ARC" w:date="2024-12-09T10:58:00Z">
            <w:rPr/>
          </w:rPrChange>
        </w:rPr>
        <w:t>128</w:t>
      </w:r>
      <w:r>
        <w:fldChar w:fldCharType="end"/>
      </w:r>
    </w:p>
    <w:p w14:paraId="58A9B1DB" w14:textId="2CD91AE2" w:rsidR="00813A9B" w:rsidRPr="002B0E30" w:rsidRDefault="00813A9B">
      <w:pPr>
        <w:pStyle w:val="TOC4"/>
        <w:rPr>
          <w:rFonts w:asciiTheme="minorHAnsi" w:eastAsiaTheme="minorEastAsia" w:hAnsiTheme="minorHAnsi" w:cstheme="minorBidi"/>
          <w:kern w:val="2"/>
          <w:sz w:val="22"/>
          <w:szCs w:val="22"/>
          <w:lang w:val="fr-FR"/>
          <w14:ligatures w14:val="standardContextual"/>
          <w:rPrChange w:id="33" w:author="23.401_CR3800R13_(Rel-19)_5GSAT_Ph3-ARC" w:date="2024-12-09T10:58:00Z">
            <w:rPr>
              <w:rFonts w:asciiTheme="minorHAnsi" w:eastAsiaTheme="minorEastAsia" w:hAnsiTheme="minorHAnsi" w:cstheme="minorBidi"/>
              <w:kern w:val="2"/>
              <w:sz w:val="22"/>
              <w:szCs w:val="22"/>
              <w14:ligatures w14:val="standardContextual"/>
            </w:rPr>
          </w:rPrChange>
        </w:rPr>
      </w:pPr>
      <w:r w:rsidRPr="002B0E30">
        <w:rPr>
          <w:lang w:val="fr-FR"/>
          <w:rPrChange w:id="34" w:author="23.401_CR3800R13_(Rel-19)_5GSAT_Ph3-ARC" w:date="2024-12-09T10:58:00Z">
            <w:rPr/>
          </w:rPrChange>
        </w:rPr>
        <w:t>5.1.1.6</w:t>
      </w:r>
      <w:r w:rsidRPr="002B0E30">
        <w:rPr>
          <w:rFonts w:asciiTheme="minorHAnsi" w:eastAsiaTheme="minorEastAsia" w:hAnsiTheme="minorHAnsi" w:cstheme="minorBidi"/>
          <w:kern w:val="2"/>
          <w:sz w:val="22"/>
          <w:szCs w:val="22"/>
          <w:lang w:val="fr-FR"/>
          <w14:ligatures w14:val="standardContextual"/>
          <w:rPrChange w:id="35" w:author="23.401_CR3800R13_(Rel-19)_5GSAT_Ph3-ARC" w:date="2024-12-09T10:58:00Z">
            <w:rPr>
              <w:rFonts w:asciiTheme="minorHAnsi" w:eastAsiaTheme="minorEastAsia" w:hAnsiTheme="minorHAnsi" w:cstheme="minorBidi"/>
              <w:kern w:val="2"/>
              <w:sz w:val="22"/>
              <w:szCs w:val="22"/>
              <w14:ligatures w14:val="standardContextual"/>
            </w:rPr>
          </w:rPrChange>
        </w:rPr>
        <w:tab/>
      </w:r>
      <w:r w:rsidRPr="002B0E30">
        <w:rPr>
          <w:lang w:val="fr-FR"/>
          <w:rPrChange w:id="36" w:author="23.401_CR3800R13_(Rel-19)_5GSAT_Ph3-ARC" w:date="2024-12-09T10:58:00Z">
            <w:rPr/>
          </w:rPrChange>
        </w:rPr>
        <w:t>S</w:t>
      </w:r>
      <w:r w:rsidRPr="002B0E30">
        <w:rPr>
          <w:lang w:val="fr-FR"/>
          <w:rPrChange w:id="37" w:author="23.401_CR3800R13_(Rel-19)_5GSAT_Ph3-ARC" w:date="2024-12-09T10:58:00Z">
            <w:rPr/>
          </w:rPrChange>
        </w:rPr>
        <w:noBreakHyphen/>
        <w:t>GW - P</w:t>
      </w:r>
      <w:r w:rsidRPr="002B0E30">
        <w:rPr>
          <w:lang w:val="fr-FR"/>
          <w:rPrChange w:id="38" w:author="23.401_CR3800R13_(Rel-19)_5GSAT_Ph3-ARC" w:date="2024-12-09T10:58:00Z">
            <w:rPr/>
          </w:rPrChange>
        </w:rPr>
        <w:noBreakHyphen/>
        <w:t>GW</w:t>
      </w:r>
      <w:r w:rsidRPr="002B0E30">
        <w:rPr>
          <w:lang w:val="fr-FR"/>
          <w:rPrChange w:id="39" w:author="23.401_CR3800R13_(Rel-19)_5GSAT_Ph3-ARC" w:date="2024-12-09T10:58:00Z">
            <w:rPr/>
          </w:rPrChange>
        </w:rPr>
        <w:tab/>
      </w:r>
      <w:r>
        <w:fldChar w:fldCharType="begin" w:fldLock="1"/>
      </w:r>
      <w:r w:rsidRPr="002B0E30">
        <w:rPr>
          <w:lang w:val="fr-FR"/>
          <w:rPrChange w:id="40" w:author="23.401_CR3800R13_(Rel-19)_5GSAT_Ph3-ARC" w:date="2024-12-09T10:58:00Z">
            <w:rPr/>
          </w:rPrChange>
        </w:rPr>
        <w:instrText xml:space="preserve"> PAGEREF _Toc177731901 \h </w:instrText>
      </w:r>
      <w:r>
        <w:fldChar w:fldCharType="separate"/>
      </w:r>
      <w:r w:rsidRPr="002B0E30">
        <w:rPr>
          <w:lang w:val="fr-FR"/>
          <w:rPrChange w:id="41" w:author="23.401_CR3800R13_(Rel-19)_5GSAT_Ph3-ARC" w:date="2024-12-09T10:58:00Z">
            <w:rPr/>
          </w:rPrChange>
        </w:rPr>
        <w:t>128</w:t>
      </w:r>
      <w:r>
        <w:fldChar w:fldCharType="end"/>
      </w:r>
    </w:p>
    <w:p w14:paraId="01190118" w14:textId="3D93D911" w:rsidR="00813A9B" w:rsidRPr="002B0E30" w:rsidRDefault="00813A9B">
      <w:pPr>
        <w:pStyle w:val="TOC4"/>
        <w:rPr>
          <w:rFonts w:asciiTheme="minorHAnsi" w:eastAsiaTheme="minorEastAsia" w:hAnsiTheme="minorHAnsi" w:cstheme="minorBidi"/>
          <w:kern w:val="2"/>
          <w:sz w:val="22"/>
          <w:szCs w:val="22"/>
          <w:lang w:val="fr-FR"/>
          <w14:ligatures w14:val="standardContextual"/>
          <w:rPrChange w:id="42" w:author="23.401_CR3800R13_(Rel-19)_5GSAT_Ph3-ARC" w:date="2024-12-09T10:58:00Z">
            <w:rPr>
              <w:rFonts w:asciiTheme="minorHAnsi" w:eastAsiaTheme="minorEastAsia" w:hAnsiTheme="minorHAnsi" w:cstheme="minorBidi"/>
              <w:kern w:val="2"/>
              <w:sz w:val="22"/>
              <w:szCs w:val="22"/>
              <w14:ligatures w14:val="standardContextual"/>
            </w:rPr>
          </w:rPrChange>
        </w:rPr>
      </w:pPr>
      <w:r w:rsidRPr="002B0E30">
        <w:rPr>
          <w:lang w:val="fr-FR"/>
          <w:rPrChange w:id="43" w:author="23.401_CR3800R13_(Rel-19)_5GSAT_Ph3-ARC" w:date="2024-12-09T10:58:00Z">
            <w:rPr/>
          </w:rPrChange>
        </w:rPr>
        <w:t>5.1.1.7</w:t>
      </w:r>
      <w:r w:rsidRPr="002B0E30">
        <w:rPr>
          <w:rFonts w:asciiTheme="minorHAnsi" w:eastAsiaTheme="minorEastAsia" w:hAnsiTheme="minorHAnsi" w:cstheme="minorBidi"/>
          <w:kern w:val="2"/>
          <w:sz w:val="22"/>
          <w:szCs w:val="22"/>
          <w:lang w:val="fr-FR"/>
          <w14:ligatures w14:val="standardContextual"/>
          <w:rPrChange w:id="44" w:author="23.401_CR3800R13_(Rel-19)_5GSAT_Ph3-ARC" w:date="2024-12-09T10:58:00Z">
            <w:rPr>
              <w:rFonts w:asciiTheme="minorHAnsi" w:eastAsiaTheme="minorEastAsia" w:hAnsiTheme="minorHAnsi" w:cstheme="minorBidi"/>
              <w:kern w:val="2"/>
              <w:sz w:val="22"/>
              <w:szCs w:val="22"/>
              <w14:ligatures w14:val="standardContextual"/>
            </w:rPr>
          </w:rPrChange>
        </w:rPr>
        <w:tab/>
      </w:r>
      <w:r w:rsidRPr="002B0E30">
        <w:rPr>
          <w:lang w:val="fr-FR"/>
          <w:rPrChange w:id="45" w:author="23.401_CR3800R13_(Rel-19)_5GSAT_Ph3-ARC" w:date="2024-12-09T10:58:00Z">
            <w:rPr/>
          </w:rPrChange>
        </w:rPr>
        <w:t>MME - MME</w:t>
      </w:r>
      <w:r w:rsidRPr="002B0E30">
        <w:rPr>
          <w:lang w:val="fr-FR"/>
          <w:rPrChange w:id="46" w:author="23.401_CR3800R13_(Rel-19)_5GSAT_Ph3-ARC" w:date="2024-12-09T10:58:00Z">
            <w:rPr/>
          </w:rPrChange>
        </w:rPr>
        <w:tab/>
      </w:r>
      <w:r>
        <w:fldChar w:fldCharType="begin" w:fldLock="1"/>
      </w:r>
      <w:r w:rsidRPr="002B0E30">
        <w:rPr>
          <w:lang w:val="fr-FR"/>
          <w:rPrChange w:id="47" w:author="23.401_CR3800R13_(Rel-19)_5GSAT_Ph3-ARC" w:date="2024-12-09T10:58:00Z">
            <w:rPr/>
          </w:rPrChange>
        </w:rPr>
        <w:instrText xml:space="preserve"> PAGEREF _Toc177731902 \h </w:instrText>
      </w:r>
      <w:r>
        <w:fldChar w:fldCharType="separate"/>
      </w:r>
      <w:r w:rsidRPr="002B0E30">
        <w:rPr>
          <w:lang w:val="fr-FR"/>
          <w:rPrChange w:id="48" w:author="23.401_CR3800R13_(Rel-19)_5GSAT_Ph3-ARC" w:date="2024-12-09T10:58:00Z">
            <w:rPr/>
          </w:rPrChange>
        </w:rPr>
        <w:t>129</w:t>
      </w:r>
      <w:r>
        <w:fldChar w:fldCharType="end"/>
      </w:r>
    </w:p>
    <w:p w14:paraId="374BA3BA" w14:textId="30D60F0A" w:rsidR="00813A9B" w:rsidRPr="002B0E30" w:rsidRDefault="00813A9B">
      <w:pPr>
        <w:pStyle w:val="TOC4"/>
        <w:rPr>
          <w:rFonts w:asciiTheme="minorHAnsi" w:eastAsiaTheme="minorEastAsia" w:hAnsiTheme="minorHAnsi" w:cstheme="minorBidi"/>
          <w:kern w:val="2"/>
          <w:sz w:val="22"/>
          <w:szCs w:val="22"/>
          <w:lang w:val="fr-FR"/>
          <w14:ligatures w14:val="standardContextual"/>
          <w:rPrChange w:id="49" w:author="23.401_CR3800R13_(Rel-19)_5GSAT_Ph3-ARC" w:date="2024-12-09T10:58:00Z">
            <w:rPr>
              <w:rFonts w:asciiTheme="minorHAnsi" w:eastAsiaTheme="minorEastAsia" w:hAnsiTheme="minorHAnsi" w:cstheme="minorBidi"/>
              <w:kern w:val="2"/>
              <w:sz w:val="22"/>
              <w:szCs w:val="22"/>
              <w14:ligatures w14:val="standardContextual"/>
            </w:rPr>
          </w:rPrChange>
        </w:rPr>
      </w:pPr>
      <w:r w:rsidRPr="002B0E30">
        <w:rPr>
          <w:lang w:val="fr-FR"/>
          <w:rPrChange w:id="50" w:author="23.401_CR3800R13_(Rel-19)_5GSAT_Ph3-ARC" w:date="2024-12-09T10:58:00Z">
            <w:rPr/>
          </w:rPrChange>
        </w:rPr>
        <w:t>5.1.1.8</w:t>
      </w:r>
      <w:r w:rsidRPr="002B0E30">
        <w:rPr>
          <w:rFonts w:asciiTheme="minorHAnsi" w:eastAsiaTheme="minorEastAsia" w:hAnsiTheme="minorHAnsi" w:cstheme="minorBidi"/>
          <w:kern w:val="2"/>
          <w:sz w:val="22"/>
          <w:szCs w:val="22"/>
          <w:lang w:val="fr-FR"/>
          <w14:ligatures w14:val="standardContextual"/>
          <w:rPrChange w:id="51" w:author="23.401_CR3800R13_(Rel-19)_5GSAT_Ph3-ARC" w:date="2024-12-09T10:58:00Z">
            <w:rPr>
              <w:rFonts w:asciiTheme="minorHAnsi" w:eastAsiaTheme="minorEastAsia" w:hAnsiTheme="minorHAnsi" w:cstheme="minorBidi"/>
              <w:kern w:val="2"/>
              <w:sz w:val="22"/>
              <w:szCs w:val="22"/>
              <w14:ligatures w14:val="standardContextual"/>
            </w:rPr>
          </w:rPrChange>
        </w:rPr>
        <w:tab/>
      </w:r>
      <w:r w:rsidRPr="002B0E30">
        <w:rPr>
          <w:lang w:val="fr-FR"/>
          <w:rPrChange w:id="52" w:author="23.401_CR3800R13_(Rel-19)_5GSAT_Ph3-ARC" w:date="2024-12-09T10:58:00Z">
            <w:rPr/>
          </w:rPrChange>
        </w:rPr>
        <w:t>MME - S</w:t>
      </w:r>
      <w:r w:rsidRPr="002B0E30">
        <w:rPr>
          <w:lang w:val="fr-FR"/>
          <w:rPrChange w:id="53" w:author="23.401_CR3800R13_(Rel-19)_5GSAT_Ph3-ARC" w:date="2024-12-09T10:58:00Z">
            <w:rPr/>
          </w:rPrChange>
        </w:rPr>
        <w:noBreakHyphen/>
        <w:t>GW</w:t>
      </w:r>
      <w:r w:rsidRPr="002B0E30">
        <w:rPr>
          <w:lang w:val="fr-FR"/>
          <w:rPrChange w:id="54" w:author="23.401_CR3800R13_(Rel-19)_5GSAT_Ph3-ARC" w:date="2024-12-09T10:58:00Z">
            <w:rPr/>
          </w:rPrChange>
        </w:rPr>
        <w:tab/>
      </w:r>
      <w:r>
        <w:fldChar w:fldCharType="begin" w:fldLock="1"/>
      </w:r>
      <w:r w:rsidRPr="002B0E30">
        <w:rPr>
          <w:lang w:val="fr-FR"/>
          <w:rPrChange w:id="55" w:author="23.401_CR3800R13_(Rel-19)_5GSAT_Ph3-ARC" w:date="2024-12-09T10:58:00Z">
            <w:rPr/>
          </w:rPrChange>
        </w:rPr>
        <w:instrText xml:space="preserve"> PAGEREF _Toc177731903 \h </w:instrText>
      </w:r>
      <w:r>
        <w:fldChar w:fldCharType="separate"/>
      </w:r>
      <w:r w:rsidRPr="002B0E30">
        <w:rPr>
          <w:lang w:val="fr-FR"/>
          <w:rPrChange w:id="56" w:author="23.401_CR3800R13_(Rel-19)_5GSAT_Ph3-ARC" w:date="2024-12-09T10:58:00Z">
            <w:rPr/>
          </w:rPrChange>
        </w:rPr>
        <w:t>129</w:t>
      </w:r>
      <w:r>
        <w:fldChar w:fldCharType="end"/>
      </w:r>
    </w:p>
    <w:p w14:paraId="6BD4DE47" w14:textId="1ED656DA" w:rsidR="00813A9B" w:rsidRPr="002B0E30" w:rsidRDefault="00813A9B">
      <w:pPr>
        <w:pStyle w:val="TOC4"/>
        <w:rPr>
          <w:rFonts w:asciiTheme="minorHAnsi" w:eastAsiaTheme="minorEastAsia" w:hAnsiTheme="minorHAnsi" w:cstheme="minorBidi"/>
          <w:kern w:val="2"/>
          <w:sz w:val="22"/>
          <w:szCs w:val="22"/>
          <w:lang w:val="fr-FR"/>
          <w14:ligatures w14:val="standardContextual"/>
          <w:rPrChange w:id="57" w:author="23.401_CR3800R13_(Rel-19)_5GSAT_Ph3-ARC" w:date="2024-12-09T10:58:00Z">
            <w:rPr>
              <w:rFonts w:asciiTheme="minorHAnsi" w:eastAsiaTheme="minorEastAsia" w:hAnsiTheme="minorHAnsi" w:cstheme="minorBidi"/>
              <w:kern w:val="2"/>
              <w:sz w:val="22"/>
              <w:szCs w:val="22"/>
              <w14:ligatures w14:val="standardContextual"/>
            </w:rPr>
          </w:rPrChange>
        </w:rPr>
      </w:pPr>
      <w:r w:rsidRPr="002B0E30">
        <w:rPr>
          <w:lang w:val="fr-FR"/>
          <w:rPrChange w:id="58" w:author="23.401_CR3800R13_(Rel-19)_5GSAT_Ph3-ARC" w:date="2024-12-09T10:58:00Z">
            <w:rPr/>
          </w:rPrChange>
        </w:rPr>
        <w:t>5.1.1.9</w:t>
      </w:r>
      <w:r w:rsidRPr="002B0E30">
        <w:rPr>
          <w:rFonts w:asciiTheme="minorHAnsi" w:eastAsiaTheme="minorEastAsia" w:hAnsiTheme="minorHAnsi" w:cstheme="minorBidi"/>
          <w:kern w:val="2"/>
          <w:sz w:val="22"/>
          <w:szCs w:val="22"/>
          <w:lang w:val="fr-FR"/>
          <w14:ligatures w14:val="standardContextual"/>
          <w:rPrChange w:id="59" w:author="23.401_CR3800R13_(Rel-19)_5GSAT_Ph3-ARC" w:date="2024-12-09T10:58:00Z">
            <w:rPr>
              <w:rFonts w:asciiTheme="minorHAnsi" w:eastAsiaTheme="minorEastAsia" w:hAnsiTheme="minorHAnsi" w:cstheme="minorBidi"/>
              <w:kern w:val="2"/>
              <w:sz w:val="22"/>
              <w:szCs w:val="22"/>
              <w14:ligatures w14:val="standardContextual"/>
            </w:rPr>
          </w:rPrChange>
        </w:rPr>
        <w:tab/>
      </w:r>
      <w:r w:rsidRPr="002B0E30">
        <w:rPr>
          <w:lang w:val="fr-FR"/>
          <w:rPrChange w:id="60" w:author="23.401_CR3800R13_(Rel-19)_5GSAT_Ph3-ARC" w:date="2024-12-09T10:58:00Z">
            <w:rPr/>
          </w:rPrChange>
        </w:rPr>
        <w:t>MME - HSS</w:t>
      </w:r>
      <w:r w:rsidRPr="002B0E30">
        <w:rPr>
          <w:lang w:val="fr-FR"/>
          <w:rPrChange w:id="61" w:author="23.401_CR3800R13_(Rel-19)_5GSAT_Ph3-ARC" w:date="2024-12-09T10:58:00Z">
            <w:rPr/>
          </w:rPrChange>
        </w:rPr>
        <w:tab/>
      </w:r>
      <w:r>
        <w:fldChar w:fldCharType="begin" w:fldLock="1"/>
      </w:r>
      <w:r w:rsidRPr="002B0E30">
        <w:rPr>
          <w:lang w:val="fr-FR"/>
          <w:rPrChange w:id="62" w:author="23.401_CR3800R13_(Rel-19)_5GSAT_Ph3-ARC" w:date="2024-12-09T10:58:00Z">
            <w:rPr/>
          </w:rPrChange>
        </w:rPr>
        <w:instrText xml:space="preserve"> PAGEREF _Toc177731904 \h </w:instrText>
      </w:r>
      <w:r>
        <w:fldChar w:fldCharType="separate"/>
      </w:r>
      <w:r w:rsidRPr="002B0E30">
        <w:rPr>
          <w:lang w:val="fr-FR"/>
          <w:rPrChange w:id="63" w:author="23.401_CR3800R13_(Rel-19)_5GSAT_Ph3-ARC" w:date="2024-12-09T10:58:00Z">
            <w:rPr/>
          </w:rPrChange>
        </w:rPr>
        <w:t>130</w:t>
      </w:r>
      <w:r>
        <w:fldChar w:fldCharType="end"/>
      </w:r>
    </w:p>
    <w:p w14:paraId="60602893" w14:textId="6D4320CD" w:rsidR="00813A9B" w:rsidRPr="002B0E30" w:rsidRDefault="00813A9B">
      <w:pPr>
        <w:pStyle w:val="TOC4"/>
        <w:rPr>
          <w:rFonts w:asciiTheme="minorHAnsi" w:eastAsiaTheme="minorEastAsia" w:hAnsiTheme="minorHAnsi" w:cstheme="minorBidi"/>
          <w:kern w:val="2"/>
          <w:sz w:val="22"/>
          <w:szCs w:val="22"/>
          <w:lang w:val="fr-FR"/>
          <w14:ligatures w14:val="standardContextual"/>
          <w:rPrChange w:id="64" w:author="23.401_CR3800R13_(Rel-19)_5GSAT_Ph3-ARC" w:date="2024-12-09T10:58:00Z">
            <w:rPr>
              <w:rFonts w:asciiTheme="minorHAnsi" w:eastAsiaTheme="minorEastAsia" w:hAnsiTheme="minorHAnsi" w:cstheme="minorBidi"/>
              <w:kern w:val="2"/>
              <w:sz w:val="22"/>
              <w:szCs w:val="22"/>
              <w14:ligatures w14:val="standardContextual"/>
            </w:rPr>
          </w:rPrChange>
        </w:rPr>
      </w:pPr>
      <w:r w:rsidRPr="002B0E30">
        <w:rPr>
          <w:lang w:val="fr-FR"/>
          <w:rPrChange w:id="65" w:author="23.401_CR3800R13_(Rel-19)_5GSAT_Ph3-ARC" w:date="2024-12-09T10:58:00Z">
            <w:rPr/>
          </w:rPrChange>
        </w:rPr>
        <w:t>5.1.1.10</w:t>
      </w:r>
      <w:r w:rsidRPr="002B0E30">
        <w:rPr>
          <w:rFonts w:asciiTheme="minorHAnsi" w:eastAsiaTheme="minorEastAsia" w:hAnsiTheme="minorHAnsi" w:cstheme="minorBidi"/>
          <w:kern w:val="2"/>
          <w:sz w:val="22"/>
          <w:szCs w:val="22"/>
          <w:lang w:val="fr-FR"/>
          <w14:ligatures w14:val="standardContextual"/>
          <w:rPrChange w:id="66" w:author="23.401_CR3800R13_(Rel-19)_5GSAT_Ph3-ARC" w:date="2024-12-09T10:58:00Z">
            <w:rPr>
              <w:rFonts w:asciiTheme="minorHAnsi" w:eastAsiaTheme="minorEastAsia" w:hAnsiTheme="minorHAnsi" w:cstheme="minorBidi"/>
              <w:kern w:val="2"/>
              <w:sz w:val="22"/>
              <w:szCs w:val="22"/>
              <w14:ligatures w14:val="standardContextual"/>
            </w:rPr>
          </w:rPrChange>
        </w:rPr>
        <w:tab/>
      </w:r>
      <w:r w:rsidRPr="002B0E30">
        <w:rPr>
          <w:lang w:val="fr-FR"/>
          <w:rPrChange w:id="67" w:author="23.401_CR3800R13_(Rel-19)_5GSAT_Ph3-ARC" w:date="2024-12-09T10:58:00Z">
            <w:rPr/>
          </w:rPrChange>
        </w:rPr>
        <w:t>MME - EIR</w:t>
      </w:r>
      <w:r w:rsidRPr="002B0E30">
        <w:rPr>
          <w:lang w:val="fr-FR"/>
          <w:rPrChange w:id="68" w:author="23.401_CR3800R13_(Rel-19)_5GSAT_Ph3-ARC" w:date="2024-12-09T10:58:00Z">
            <w:rPr/>
          </w:rPrChange>
        </w:rPr>
        <w:tab/>
      </w:r>
      <w:r>
        <w:fldChar w:fldCharType="begin" w:fldLock="1"/>
      </w:r>
      <w:r w:rsidRPr="002B0E30">
        <w:rPr>
          <w:lang w:val="fr-FR"/>
          <w:rPrChange w:id="69" w:author="23.401_CR3800R13_(Rel-19)_5GSAT_Ph3-ARC" w:date="2024-12-09T10:58:00Z">
            <w:rPr/>
          </w:rPrChange>
        </w:rPr>
        <w:instrText xml:space="preserve"> PAGEREF _Toc177731905 \h </w:instrText>
      </w:r>
      <w:r>
        <w:fldChar w:fldCharType="separate"/>
      </w:r>
      <w:r w:rsidRPr="002B0E30">
        <w:rPr>
          <w:lang w:val="fr-FR"/>
          <w:rPrChange w:id="70" w:author="23.401_CR3800R13_(Rel-19)_5GSAT_Ph3-ARC" w:date="2024-12-09T10:58:00Z">
            <w:rPr/>
          </w:rPrChange>
        </w:rPr>
        <w:t>130</w:t>
      </w:r>
      <w:r>
        <w:fldChar w:fldCharType="end"/>
      </w:r>
    </w:p>
    <w:p w14:paraId="64018710" w14:textId="56AA2109" w:rsidR="00813A9B" w:rsidRPr="002B0E30" w:rsidRDefault="00813A9B">
      <w:pPr>
        <w:pStyle w:val="TOC4"/>
        <w:rPr>
          <w:rFonts w:asciiTheme="minorHAnsi" w:eastAsiaTheme="minorEastAsia" w:hAnsiTheme="minorHAnsi" w:cstheme="minorBidi"/>
          <w:kern w:val="2"/>
          <w:sz w:val="22"/>
          <w:szCs w:val="22"/>
          <w:lang w:val="fr-FR"/>
          <w14:ligatures w14:val="standardContextual"/>
          <w:rPrChange w:id="71" w:author="23.401_CR3800R13_(Rel-19)_5GSAT_Ph3-ARC" w:date="2024-12-09T10:58:00Z">
            <w:rPr>
              <w:rFonts w:asciiTheme="minorHAnsi" w:eastAsiaTheme="minorEastAsia" w:hAnsiTheme="minorHAnsi" w:cstheme="minorBidi"/>
              <w:kern w:val="2"/>
              <w:sz w:val="22"/>
              <w:szCs w:val="22"/>
              <w14:ligatures w14:val="standardContextual"/>
            </w:rPr>
          </w:rPrChange>
        </w:rPr>
      </w:pPr>
      <w:r w:rsidRPr="002B0E30">
        <w:rPr>
          <w:lang w:val="fr-FR"/>
          <w:rPrChange w:id="72" w:author="23.401_CR3800R13_(Rel-19)_5GSAT_Ph3-ARC" w:date="2024-12-09T10:58:00Z">
            <w:rPr/>
          </w:rPrChange>
        </w:rPr>
        <w:t>5.1.1.11</w:t>
      </w:r>
      <w:r w:rsidRPr="002B0E30">
        <w:rPr>
          <w:rFonts w:asciiTheme="minorHAnsi" w:eastAsiaTheme="minorEastAsia" w:hAnsiTheme="minorHAnsi" w:cstheme="minorBidi"/>
          <w:kern w:val="2"/>
          <w:sz w:val="22"/>
          <w:szCs w:val="22"/>
          <w:lang w:val="fr-FR"/>
          <w14:ligatures w14:val="standardContextual"/>
          <w:rPrChange w:id="73" w:author="23.401_CR3800R13_(Rel-19)_5GSAT_Ph3-ARC" w:date="2024-12-09T10:58:00Z">
            <w:rPr>
              <w:rFonts w:asciiTheme="minorHAnsi" w:eastAsiaTheme="minorEastAsia" w:hAnsiTheme="minorHAnsi" w:cstheme="minorBidi"/>
              <w:kern w:val="2"/>
              <w:sz w:val="22"/>
              <w:szCs w:val="22"/>
              <w14:ligatures w14:val="standardContextual"/>
            </w:rPr>
          </w:rPrChange>
        </w:rPr>
        <w:tab/>
      </w:r>
      <w:r w:rsidRPr="002B0E30">
        <w:rPr>
          <w:lang w:val="fr-FR"/>
          <w:rPrChange w:id="74" w:author="23.401_CR3800R13_(Rel-19)_5GSAT_Ph3-ARC" w:date="2024-12-09T10:58:00Z">
            <w:rPr/>
          </w:rPrChange>
        </w:rPr>
        <w:t>Void</w:t>
      </w:r>
      <w:r w:rsidRPr="002B0E30">
        <w:rPr>
          <w:lang w:val="fr-FR"/>
          <w:rPrChange w:id="75" w:author="23.401_CR3800R13_(Rel-19)_5GSAT_Ph3-ARC" w:date="2024-12-09T10:58:00Z">
            <w:rPr/>
          </w:rPrChange>
        </w:rPr>
        <w:tab/>
      </w:r>
      <w:r>
        <w:fldChar w:fldCharType="begin" w:fldLock="1"/>
      </w:r>
      <w:r w:rsidRPr="002B0E30">
        <w:rPr>
          <w:lang w:val="fr-FR"/>
          <w:rPrChange w:id="76" w:author="23.401_CR3800R13_(Rel-19)_5GSAT_Ph3-ARC" w:date="2024-12-09T10:58:00Z">
            <w:rPr/>
          </w:rPrChange>
        </w:rPr>
        <w:instrText xml:space="preserve"> PAGEREF _Toc177731906 \h </w:instrText>
      </w:r>
      <w:r>
        <w:fldChar w:fldCharType="separate"/>
      </w:r>
      <w:r w:rsidRPr="002B0E30">
        <w:rPr>
          <w:lang w:val="fr-FR"/>
          <w:rPrChange w:id="77" w:author="23.401_CR3800R13_(Rel-19)_5GSAT_Ph3-ARC" w:date="2024-12-09T10:58:00Z">
            <w:rPr/>
          </w:rPrChange>
        </w:rPr>
        <w:t>130</w:t>
      </w:r>
      <w:r>
        <w:fldChar w:fldCharType="end"/>
      </w:r>
    </w:p>
    <w:p w14:paraId="29A74DBA" w14:textId="28F70A76" w:rsidR="00813A9B" w:rsidRPr="002B0E30" w:rsidRDefault="00813A9B">
      <w:pPr>
        <w:pStyle w:val="TOC4"/>
        <w:rPr>
          <w:rFonts w:asciiTheme="minorHAnsi" w:eastAsiaTheme="minorEastAsia" w:hAnsiTheme="minorHAnsi" w:cstheme="minorBidi"/>
          <w:kern w:val="2"/>
          <w:sz w:val="22"/>
          <w:szCs w:val="22"/>
          <w:lang w:val="fr-FR"/>
          <w14:ligatures w14:val="standardContextual"/>
          <w:rPrChange w:id="78" w:author="23.401_CR3800R13_(Rel-19)_5GSAT_Ph3-ARC" w:date="2024-12-09T10:58:00Z">
            <w:rPr>
              <w:rFonts w:asciiTheme="minorHAnsi" w:eastAsiaTheme="minorEastAsia" w:hAnsiTheme="minorHAnsi" w:cstheme="minorBidi"/>
              <w:kern w:val="2"/>
              <w:sz w:val="22"/>
              <w:szCs w:val="22"/>
              <w14:ligatures w14:val="standardContextual"/>
            </w:rPr>
          </w:rPrChange>
        </w:rPr>
      </w:pPr>
      <w:r w:rsidRPr="002B0E30">
        <w:rPr>
          <w:lang w:val="fr-FR"/>
          <w:rPrChange w:id="79" w:author="23.401_CR3800R13_(Rel-19)_5GSAT_Ph3-ARC" w:date="2024-12-09T10:58:00Z">
            <w:rPr/>
          </w:rPrChange>
        </w:rPr>
        <w:t>5.1.1.12</w:t>
      </w:r>
      <w:r w:rsidRPr="002B0E30">
        <w:rPr>
          <w:rFonts w:asciiTheme="minorHAnsi" w:eastAsiaTheme="minorEastAsia" w:hAnsiTheme="minorHAnsi" w:cstheme="minorBidi"/>
          <w:kern w:val="2"/>
          <w:sz w:val="22"/>
          <w:szCs w:val="22"/>
          <w:lang w:val="fr-FR"/>
          <w14:ligatures w14:val="standardContextual"/>
          <w:rPrChange w:id="80" w:author="23.401_CR3800R13_(Rel-19)_5GSAT_Ph3-ARC" w:date="2024-12-09T10:58:00Z">
            <w:rPr>
              <w:rFonts w:asciiTheme="minorHAnsi" w:eastAsiaTheme="minorEastAsia" w:hAnsiTheme="minorHAnsi" w:cstheme="minorBidi"/>
              <w:kern w:val="2"/>
              <w:sz w:val="22"/>
              <w:szCs w:val="22"/>
              <w14:ligatures w14:val="standardContextual"/>
            </w:rPr>
          </w:rPrChange>
        </w:rPr>
        <w:tab/>
      </w:r>
      <w:r w:rsidRPr="002B0E30">
        <w:rPr>
          <w:lang w:val="fr-FR"/>
          <w:rPrChange w:id="81" w:author="23.401_CR3800R13_(Rel-19)_5GSAT_Ph3-ARC" w:date="2024-12-09T10:58:00Z">
            <w:rPr/>
          </w:rPrChange>
        </w:rPr>
        <w:t>MME - CSS</w:t>
      </w:r>
      <w:r w:rsidRPr="002B0E30">
        <w:rPr>
          <w:lang w:val="fr-FR"/>
          <w:rPrChange w:id="82" w:author="23.401_CR3800R13_(Rel-19)_5GSAT_Ph3-ARC" w:date="2024-12-09T10:58:00Z">
            <w:rPr/>
          </w:rPrChange>
        </w:rPr>
        <w:tab/>
      </w:r>
      <w:r>
        <w:fldChar w:fldCharType="begin" w:fldLock="1"/>
      </w:r>
      <w:r w:rsidRPr="002B0E30">
        <w:rPr>
          <w:lang w:val="fr-FR"/>
          <w:rPrChange w:id="83" w:author="23.401_CR3800R13_(Rel-19)_5GSAT_Ph3-ARC" w:date="2024-12-09T10:58:00Z">
            <w:rPr/>
          </w:rPrChange>
        </w:rPr>
        <w:instrText xml:space="preserve"> PAGEREF _Toc177731907 \h </w:instrText>
      </w:r>
      <w:r>
        <w:fldChar w:fldCharType="separate"/>
      </w:r>
      <w:r w:rsidRPr="002B0E30">
        <w:rPr>
          <w:lang w:val="fr-FR"/>
          <w:rPrChange w:id="84" w:author="23.401_CR3800R13_(Rel-19)_5GSAT_Ph3-ARC" w:date="2024-12-09T10:58:00Z">
            <w:rPr/>
          </w:rPrChange>
        </w:rPr>
        <w:t>131</w:t>
      </w:r>
      <w:r>
        <w:fldChar w:fldCharType="end"/>
      </w:r>
    </w:p>
    <w:p w14:paraId="125D950A" w14:textId="726A42E4" w:rsidR="00813A9B" w:rsidRDefault="00813A9B">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MME - RCAF</w:t>
      </w:r>
      <w:r>
        <w:tab/>
      </w:r>
      <w:r>
        <w:fldChar w:fldCharType="begin" w:fldLock="1"/>
      </w:r>
      <w:r>
        <w:instrText xml:space="preserve"> PAGEREF _Toc177731908 \h </w:instrText>
      </w:r>
      <w:r>
        <w:fldChar w:fldCharType="separate"/>
      </w:r>
      <w:r>
        <w:t>131</w:t>
      </w:r>
      <w:r>
        <w:fldChar w:fldCharType="end"/>
      </w:r>
    </w:p>
    <w:p w14:paraId="2B2B6A84" w14:textId="5BF02BA7" w:rsidR="00813A9B" w:rsidRDefault="00813A9B">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_Toc177731909 \h </w:instrText>
      </w:r>
      <w:r>
        <w:fldChar w:fldCharType="separate"/>
      </w:r>
      <w:r>
        <w:t>132</w:t>
      </w:r>
      <w:r>
        <w:fldChar w:fldCharType="end"/>
      </w:r>
    </w:p>
    <w:p w14:paraId="3BA2012D" w14:textId="729AD273" w:rsidR="00813A9B" w:rsidRDefault="00813A9B">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UE - P</w:t>
      </w:r>
      <w:r>
        <w:noBreakHyphen/>
        <w:t>GW user plane with E-UTRAN</w:t>
      </w:r>
      <w:r>
        <w:tab/>
      </w:r>
      <w:r>
        <w:fldChar w:fldCharType="begin" w:fldLock="1"/>
      </w:r>
      <w:r>
        <w:instrText xml:space="preserve"> PAGEREF _Toc177731910 \h </w:instrText>
      </w:r>
      <w:r>
        <w:fldChar w:fldCharType="separate"/>
      </w:r>
      <w:r>
        <w:t>132</w:t>
      </w:r>
      <w:r>
        <w:fldChar w:fldCharType="end"/>
      </w:r>
    </w:p>
    <w:p w14:paraId="5113F02A" w14:textId="1EF64964" w:rsidR="00813A9B" w:rsidRDefault="00813A9B">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eNodeB - S</w:t>
      </w:r>
      <w:r>
        <w:noBreakHyphen/>
        <w:t>GW</w:t>
      </w:r>
      <w:r>
        <w:tab/>
      </w:r>
      <w:r>
        <w:fldChar w:fldCharType="begin" w:fldLock="1"/>
      </w:r>
      <w:r>
        <w:instrText xml:space="preserve"> PAGEREF _Toc177731911 \h </w:instrText>
      </w:r>
      <w:r>
        <w:fldChar w:fldCharType="separate"/>
      </w:r>
      <w:r>
        <w:t>132</w:t>
      </w:r>
      <w:r>
        <w:fldChar w:fldCharType="end"/>
      </w:r>
    </w:p>
    <w:p w14:paraId="04F16CC7" w14:textId="125944D6" w:rsidR="00813A9B" w:rsidRDefault="00813A9B">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_Toc177731912 \h </w:instrText>
      </w:r>
      <w:r>
        <w:fldChar w:fldCharType="separate"/>
      </w:r>
      <w:r>
        <w:t>133</w:t>
      </w:r>
      <w:r>
        <w:fldChar w:fldCharType="end"/>
      </w:r>
    </w:p>
    <w:p w14:paraId="3CE6C8E3" w14:textId="14AD99E8" w:rsidR="00813A9B" w:rsidRDefault="00813A9B">
      <w:pPr>
        <w:pStyle w:val="TOC4"/>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UE - PDN GW user plane with 3G access via the S12 interface</w:t>
      </w:r>
      <w:r>
        <w:tab/>
      </w:r>
      <w:r>
        <w:fldChar w:fldCharType="begin" w:fldLock="1"/>
      </w:r>
      <w:r>
        <w:instrText xml:space="preserve"> PAGEREF _Toc177731913 \h </w:instrText>
      </w:r>
      <w:r>
        <w:fldChar w:fldCharType="separate"/>
      </w:r>
      <w:r>
        <w:t>134</w:t>
      </w:r>
      <w:r>
        <w:fldChar w:fldCharType="end"/>
      </w:r>
    </w:p>
    <w:p w14:paraId="7CB587F3" w14:textId="7347FE61" w:rsidR="00813A9B" w:rsidRDefault="00813A9B">
      <w:pPr>
        <w:pStyle w:val="TOC4"/>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UE - PDN GW user plane with 3G access via the S4 interface</w:t>
      </w:r>
      <w:r>
        <w:tab/>
      </w:r>
      <w:r>
        <w:fldChar w:fldCharType="begin" w:fldLock="1"/>
      </w:r>
      <w:r>
        <w:instrText xml:space="preserve"> PAGEREF _Toc177731914 \h </w:instrText>
      </w:r>
      <w:r>
        <w:fldChar w:fldCharType="separate"/>
      </w:r>
      <w:r>
        <w:t>135</w:t>
      </w:r>
      <w:r>
        <w:fldChar w:fldCharType="end"/>
      </w:r>
    </w:p>
    <w:p w14:paraId="5B2D6D29" w14:textId="0BF3BC7E" w:rsidR="00813A9B" w:rsidRDefault="00813A9B">
      <w:pPr>
        <w:pStyle w:val="TOC4"/>
        <w:rPr>
          <w:rFonts w:asciiTheme="minorHAnsi" w:eastAsiaTheme="minorEastAsia" w:hAnsiTheme="minorHAnsi" w:cstheme="minorBidi"/>
          <w:kern w:val="2"/>
          <w:sz w:val="22"/>
          <w:szCs w:val="22"/>
          <w14:ligatures w14:val="standardContextual"/>
        </w:rPr>
      </w:pPr>
      <w:r>
        <w:t>5.1.2.6</w:t>
      </w:r>
      <w:r>
        <w:rPr>
          <w:rFonts w:asciiTheme="minorHAnsi" w:eastAsiaTheme="minorEastAsia" w:hAnsiTheme="minorHAnsi" w:cstheme="minorBidi"/>
          <w:kern w:val="2"/>
          <w:sz w:val="22"/>
          <w:szCs w:val="22"/>
          <w14:ligatures w14:val="standardContextual"/>
        </w:rPr>
        <w:tab/>
      </w:r>
      <w:r>
        <w:t>UE - P</w:t>
      </w:r>
      <w:r>
        <w:noBreakHyphen/>
        <w:t>GW user plane with Control Plane CIoT EPS Optimisations</w:t>
      </w:r>
      <w:r>
        <w:tab/>
      </w:r>
      <w:r>
        <w:fldChar w:fldCharType="begin" w:fldLock="1"/>
      </w:r>
      <w:r>
        <w:instrText xml:space="preserve"> PAGEREF _Toc177731915 \h </w:instrText>
      </w:r>
      <w:r>
        <w:fldChar w:fldCharType="separate"/>
      </w:r>
      <w:r>
        <w:t>136</w:t>
      </w:r>
      <w:r>
        <w:fldChar w:fldCharType="end"/>
      </w:r>
    </w:p>
    <w:p w14:paraId="78C1AFB5" w14:textId="62F5F989" w:rsidR="00813A9B" w:rsidRDefault="00813A9B">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_Toc177731916 \h </w:instrText>
      </w:r>
      <w:r>
        <w:fldChar w:fldCharType="separate"/>
      </w:r>
      <w:r>
        <w:t>136</w:t>
      </w:r>
      <w:r>
        <w:fldChar w:fldCharType="end"/>
      </w:r>
    </w:p>
    <w:p w14:paraId="397EAF96" w14:textId="5029EB59" w:rsidR="00813A9B" w:rsidRDefault="00813A9B">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EPS bearer identity</w:t>
      </w:r>
      <w:r>
        <w:tab/>
      </w:r>
      <w:r>
        <w:fldChar w:fldCharType="begin" w:fldLock="1"/>
      </w:r>
      <w:r>
        <w:instrText xml:space="preserve"> PAGEREF _Toc177731917 \h </w:instrText>
      </w:r>
      <w:r>
        <w:fldChar w:fldCharType="separate"/>
      </w:r>
      <w:r>
        <w:t>136</w:t>
      </w:r>
      <w:r>
        <w:fldChar w:fldCharType="end"/>
      </w:r>
    </w:p>
    <w:p w14:paraId="4C22D8A5" w14:textId="15690775" w:rsidR="00813A9B" w:rsidRDefault="00813A9B">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Globally Unique Temporary UE Identity</w:t>
      </w:r>
      <w:r>
        <w:tab/>
      </w:r>
      <w:r>
        <w:fldChar w:fldCharType="begin" w:fldLock="1"/>
      </w:r>
      <w:r>
        <w:instrText xml:space="preserve"> PAGEREF _Toc177731918 \h </w:instrText>
      </w:r>
      <w:r>
        <w:fldChar w:fldCharType="separate"/>
      </w:r>
      <w:r>
        <w:t>136</w:t>
      </w:r>
      <w:r>
        <w:fldChar w:fldCharType="end"/>
      </w:r>
    </w:p>
    <w:p w14:paraId="6FDE12E5" w14:textId="3D944204" w:rsidR="00813A9B" w:rsidRDefault="00813A9B">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Tracking Area Identity (TAI)</w:t>
      </w:r>
      <w:r>
        <w:tab/>
      </w:r>
      <w:r>
        <w:fldChar w:fldCharType="begin" w:fldLock="1"/>
      </w:r>
      <w:r>
        <w:instrText xml:space="preserve"> PAGEREF _Toc177731919 \h </w:instrText>
      </w:r>
      <w:r>
        <w:fldChar w:fldCharType="separate"/>
      </w:r>
      <w:r>
        <w:t>137</w:t>
      </w:r>
      <w:r>
        <w:fldChar w:fldCharType="end"/>
      </w:r>
    </w:p>
    <w:p w14:paraId="3587DD0B" w14:textId="19E85D8C" w:rsidR="00813A9B" w:rsidRDefault="00813A9B">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eNodeB S1-AP UE Identity (eNodeB S1-AP UE ID)</w:t>
      </w:r>
      <w:r>
        <w:tab/>
      </w:r>
      <w:r>
        <w:fldChar w:fldCharType="begin" w:fldLock="1"/>
      </w:r>
      <w:r>
        <w:instrText xml:space="preserve"> PAGEREF _Toc177731920 \h </w:instrText>
      </w:r>
      <w:r>
        <w:fldChar w:fldCharType="separate"/>
      </w:r>
      <w:r>
        <w:t>137</w:t>
      </w:r>
      <w:r>
        <w:fldChar w:fldCharType="end"/>
      </w:r>
    </w:p>
    <w:p w14:paraId="3837C098" w14:textId="09A6E299" w:rsidR="00813A9B" w:rsidRDefault="00813A9B">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MME S1-AP UE Identity (MME S1-AP UE ID)</w:t>
      </w:r>
      <w:r>
        <w:tab/>
      </w:r>
      <w:r>
        <w:fldChar w:fldCharType="begin" w:fldLock="1"/>
      </w:r>
      <w:r>
        <w:instrText xml:space="preserve"> PAGEREF _Toc177731921 \h </w:instrText>
      </w:r>
      <w:r>
        <w:fldChar w:fldCharType="separate"/>
      </w:r>
      <w:r>
        <w:t>137</w:t>
      </w:r>
      <w:r>
        <w:fldChar w:fldCharType="end"/>
      </w:r>
    </w:p>
    <w:p w14:paraId="4DE459A4" w14:textId="136C87F7" w:rsidR="00813A9B" w:rsidRDefault="00813A9B">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Closed Subscriber Group ID</w:t>
      </w:r>
      <w:r>
        <w:tab/>
      </w:r>
      <w:r>
        <w:fldChar w:fldCharType="begin" w:fldLock="1"/>
      </w:r>
      <w:r>
        <w:instrText xml:space="preserve"> PAGEREF _Toc177731922 \h </w:instrText>
      </w:r>
      <w:r>
        <w:fldChar w:fldCharType="separate"/>
      </w:r>
      <w:r>
        <w:t>137</w:t>
      </w:r>
      <w:r>
        <w:fldChar w:fldCharType="end"/>
      </w:r>
    </w:p>
    <w:p w14:paraId="4C4FBAED" w14:textId="7CF20303" w:rsidR="00813A9B" w:rsidRDefault="00813A9B">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_Toc177731923 \h </w:instrText>
      </w:r>
      <w:r>
        <w:fldChar w:fldCharType="separate"/>
      </w:r>
      <w:r>
        <w:t>137</w:t>
      </w:r>
      <w:r>
        <w:fldChar w:fldCharType="end"/>
      </w:r>
    </w:p>
    <w:p w14:paraId="29C2E17A" w14:textId="196FFF03" w:rsidR="00813A9B" w:rsidRDefault="00813A9B">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Authentication, security and location management</w:t>
      </w:r>
      <w:r>
        <w:tab/>
      </w:r>
      <w:r>
        <w:fldChar w:fldCharType="begin" w:fldLock="1"/>
      </w:r>
      <w:r>
        <w:instrText xml:space="preserve"> PAGEREF _Toc177731924 \h </w:instrText>
      </w:r>
      <w:r>
        <w:fldChar w:fldCharType="separate"/>
      </w:r>
      <w:r>
        <w:t>138</w:t>
      </w:r>
      <w:r>
        <w:fldChar w:fldCharType="end"/>
      </w:r>
    </w:p>
    <w:p w14:paraId="3450D4D2" w14:textId="5D3D5123" w:rsidR="00813A9B" w:rsidRDefault="00813A9B">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_Toc177731925 \h </w:instrText>
      </w:r>
      <w:r>
        <w:fldChar w:fldCharType="separate"/>
      </w:r>
      <w:r>
        <w:t>138</w:t>
      </w:r>
      <w:r>
        <w:fldChar w:fldCharType="end"/>
      </w:r>
    </w:p>
    <w:p w14:paraId="1C014B6A" w14:textId="34EA373A" w:rsidR="00813A9B" w:rsidRDefault="00813A9B">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_Toc177731926 \h </w:instrText>
      </w:r>
      <w:r>
        <w:fldChar w:fldCharType="separate"/>
      </w:r>
      <w:r>
        <w:t>138</w:t>
      </w:r>
      <w:r>
        <w:fldChar w:fldCharType="end"/>
      </w:r>
    </w:p>
    <w:p w14:paraId="78B6F427" w14:textId="28AB700F" w:rsidR="00813A9B" w:rsidRDefault="00813A9B">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IP address allocation, renewal and release mechanisms for GTP based S5/S8</w:t>
      </w:r>
      <w:r>
        <w:tab/>
      </w:r>
      <w:r>
        <w:fldChar w:fldCharType="begin" w:fldLock="1"/>
      </w:r>
      <w:r>
        <w:instrText xml:space="preserve"> PAGEREF _Toc177731927 \h </w:instrText>
      </w:r>
      <w:r>
        <w:fldChar w:fldCharType="separate"/>
      </w:r>
      <w:r>
        <w:t>140</w:t>
      </w:r>
      <w:r>
        <w:fldChar w:fldCharType="end"/>
      </w:r>
    </w:p>
    <w:p w14:paraId="1DC1636C" w14:textId="005F502C" w:rsidR="00813A9B" w:rsidRDefault="00813A9B">
      <w:pPr>
        <w:pStyle w:val="TOC5"/>
        <w:rPr>
          <w:rFonts w:asciiTheme="minorHAnsi" w:eastAsiaTheme="minorEastAsia" w:hAnsiTheme="minorHAnsi" w:cstheme="minorBidi"/>
          <w:kern w:val="2"/>
          <w:sz w:val="22"/>
          <w:szCs w:val="22"/>
          <w14:ligatures w14:val="standardContextual"/>
        </w:rPr>
      </w:pPr>
      <w:r>
        <w:t>5.3.1.2.1</w:t>
      </w:r>
      <w:r>
        <w:rPr>
          <w:rFonts w:asciiTheme="minorHAnsi" w:eastAsiaTheme="minorEastAsia" w:hAnsiTheme="minorHAnsi" w:cstheme="minorBidi"/>
          <w:kern w:val="2"/>
          <w:sz w:val="22"/>
          <w:szCs w:val="22"/>
          <w14:ligatures w14:val="standardContextual"/>
        </w:rPr>
        <w:tab/>
      </w:r>
      <w:r>
        <w:t>IPv4 address allocation via default bearer activation and release via PDN connection release</w:t>
      </w:r>
      <w:r>
        <w:tab/>
      </w:r>
      <w:r>
        <w:fldChar w:fldCharType="begin" w:fldLock="1"/>
      </w:r>
      <w:r>
        <w:instrText xml:space="preserve"> PAGEREF _Toc177731928 \h </w:instrText>
      </w:r>
      <w:r>
        <w:fldChar w:fldCharType="separate"/>
      </w:r>
      <w:r>
        <w:t>140</w:t>
      </w:r>
      <w:r>
        <w:fldChar w:fldCharType="end"/>
      </w:r>
    </w:p>
    <w:p w14:paraId="1F0FE567" w14:textId="52BA32DE" w:rsidR="00813A9B" w:rsidRDefault="00813A9B">
      <w:pPr>
        <w:pStyle w:val="TOC5"/>
        <w:rPr>
          <w:rFonts w:asciiTheme="minorHAnsi" w:eastAsiaTheme="minorEastAsia" w:hAnsiTheme="minorHAnsi" w:cstheme="minorBidi"/>
          <w:kern w:val="2"/>
          <w:sz w:val="22"/>
          <w:szCs w:val="22"/>
          <w14:ligatures w14:val="standardContextual"/>
        </w:rPr>
      </w:pPr>
      <w:r>
        <w:t>5.3.1.2.2</w:t>
      </w:r>
      <w:r>
        <w:rPr>
          <w:rFonts w:asciiTheme="minorHAnsi" w:eastAsiaTheme="minorEastAsia" w:hAnsiTheme="minorHAnsi" w:cstheme="minorBidi"/>
          <w:kern w:val="2"/>
          <w:sz w:val="22"/>
          <w:szCs w:val="22"/>
          <w14:ligatures w14:val="standardContextual"/>
        </w:rPr>
        <w:tab/>
      </w:r>
      <w:r>
        <w:t>Allocation, renewal and release of the IPv6 default prefix via IPv6 stateless address autoconfiguration</w:t>
      </w:r>
      <w:r>
        <w:tab/>
      </w:r>
      <w:r>
        <w:fldChar w:fldCharType="begin" w:fldLock="1"/>
      </w:r>
      <w:r>
        <w:instrText xml:space="preserve"> PAGEREF _Toc177731929 \h </w:instrText>
      </w:r>
      <w:r>
        <w:fldChar w:fldCharType="separate"/>
      </w:r>
      <w:r>
        <w:t>141</w:t>
      </w:r>
      <w:r>
        <w:fldChar w:fldCharType="end"/>
      </w:r>
    </w:p>
    <w:p w14:paraId="3FE0589D" w14:textId="5FEED3D0" w:rsidR="00813A9B" w:rsidRDefault="00813A9B">
      <w:pPr>
        <w:pStyle w:val="TOC5"/>
        <w:rPr>
          <w:rFonts w:asciiTheme="minorHAnsi" w:eastAsiaTheme="minorEastAsia" w:hAnsiTheme="minorHAnsi" w:cstheme="minorBidi"/>
          <w:kern w:val="2"/>
          <w:sz w:val="22"/>
          <w:szCs w:val="22"/>
          <w14:ligatures w14:val="standardContextual"/>
        </w:rPr>
      </w:pPr>
      <w:r>
        <w:t>5.3.1.2.3</w:t>
      </w:r>
      <w:r>
        <w:rPr>
          <w:rFonts w:asciiTheme="minorHAnsi" w:eastAsiaTheme="minorEastAsia" w:hAnsiTheme="minorHAnsi" w:cstheme="minorBidi"/>
          <w:kern w:val="2"/>
          <w:sz w:val="22"/>
          <w:szCs w:val="22"/>
          <w14:ligatures w14:val="standardContextual"/>
        </w:rPr>
        <w:tab/>
      </w:r>
      <w:r>
        <w:t>IPv6 parameter configuration via stateless DHCPv6</w:t>
      </w:r>
      <w:r>
        <w:tab/>
      </w:r>
      <w:r>
        <w:fldChar w:fldCharType="begin" w:fldLock="1"/>
      </w:r>
      <w:r>
        <w:instrText xml:space="preserve"> PAGEREF _Toc177731930 \h </w:instrText>
      </w:r>
      <w:r>
        <w:fldChar w:fldCharType="separate"/>
      </w:r>
      <w:r>
        <w:t>141</w:t>
      </w:r>
      <w:r>
        <w:fldChar w:fldCharType="end"/>
      </w:r>
    </w:p>
    <w:p w14:paraId="1CB461B8" w14:textId="350B02B0" w:rsidR="00813A9B" w:rsidRDefault="00813A9B">
      <w:pPr>
        <w:pStyle w:val="TOC5"/>
        <w:rPr>
          <w:rFonts w:asciiTheme="minorHAnsi" w:eastAsiaTheme="minorEastAsia" w:hAnsiTheme="minorHAnsi" w:cstheme="minorBidi"/>
          <w:kern w:val="2"/>
          <w:sz w:val="22"/>
          <w:szCs w:val="22"/>
          <w14:ligatures w14:val="standardContextual"/>
        </w:rPr>
      </w:pPr>
      <w:r>
        <w:t>5.3.1.2.4</w:t>
      </w:r>
      <w:r>
        <w:rPr>
          <w:rFonts w:asciiTheme="minorHAnsi" w:eastAsiaTheme="minorEastAsia" w:hAnsiTheme="minorHAnsi" w:cstheme="minorBidi"/>
          <w:kern w:val="2"/>
          <w:sz w:val="22"/>
          <w:szCs w:val="22"/>
          <w14:ligatures w14:val="standardContextual"/>
        </w:rPr>
        <w:tab/>
      </w:r>
      <w:r>
        <w:t>IPv4 address allocation, renewal and release and IPv4 parameter configuration via DHCPv4</w:t>
      </w:r>
      <w:r>
        <w:tab/>
      </w:r>
      <w:r>
        <w:fldChar w:fldCharType="begin" w:fldLock="1"/>
      </w:r>
      <w:r>
        <w:instrText xml:space="preserve"> PAGEREF _Toc177731931 \h </w:instrText>
      </w:r>
      <w:r>
        <w:fldChar w:fldCharType="separate"/>
      </w:r>
      <w:r>
        <w:t>142</w:t>
      </w:r>
      <w:r>
        <w:fldChar w:fldCharType="end"/>
      </w:r>
    </w:p>
    <w:p w14:paraId="4F158BC9" w14:textId="39993FC1" w:rsidR="00813A9B" w:rsidRDefault="00813A9B">
      <w:pPr>
        <w:pStyle w:val="TOC5"/>
        <w:rPr>
          <w:rFonts w:asciiTheme="minorHAnsi" w:eastAsiaTheme="minorEastAsia" w:hAnsiTheme="minorHAnsi" w:cstheme="minorBidi"/>
          <w:kern w:val="2"/>
          <w:sz w:val="22"/>
          <w:szCs w:val="22"/>
          <w14:ligatures w14:val="standardContextual"/>
        </w:rPr>
      </w:pPr>
      <w:r>
        <w:t>5.3.1.2.5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_Toc177731932 \h </w:instrText>
      </w:r>
      <w:r>
        <w:fldChar w:fldCharType="separate"/>
      </w:r>
      <w:r>
        <w:t>142</w:t>
      </w:r>
      <w:r>
        <w:fldChar w:fldCharType="end"/>
      </w:r>
    </w:p>
    <w:p w14:paraId="08A083DA" w14:textId="6B06C9D8" w:rsidR="00813A9B" w:rsidRDefault="00813A9B">
      <w:pPr>
        <w:pStyle w:val="TOC5"/>
        <w:rPr>
          <w:rFonts w:asciiTheme="minorHAnsi" w:eastAsiaTheme="minorEastAsia" w:hAnsiTheme="minorHAnsi" w:cstheme="minorBidi"/>
          <w:kern w:val="2"/>
          <w:sz w:val="22"/>
          <w:szCs w:val="22"/>
          <w14:ligatures w14:val="standardContextual"/>
        </w:rPr>
      </w:pPr>
      <w:r>
        <w:t>5.3.1.2.6</w:t>
      </w:r>
      <w:r>
        <w:rPr>
          <w:rFonts w:asciiTheme="minorHAnsi" w:eastAsiaTheme="minorEastAsia" w:hAnsiTheme="minorHAnsi" w:cstheme="minorBidi"/>
          <w:kern w:val="2"/>
          <w:sz w:val="22"/>
          <w:szCs w:val="22"/>
          <w14:ligatures w14:val="standardContextual"/>
        </w:rPr>
        <w:tab/>
      </w:r>
      <w:r>
        <w:t>IPv6 Prefix Delegation via DHCPv6</w:t>
      </w:r>
      <w:r>
        <w:tab/>
      </w:r>
      <w:r>
        <w:fldChar w:fldCharType="begin" w:fldLock="1"/>
      </w:r>
      <w:r>
        <w:instrText xml:space="preserve"> PAGEREF _Toc177731933 \h </w:instrText>
      </w:r>
      <w:r>
        <w:fldChar w:fldCharType="separate"/>
      </w:r>
      <w:r>
        <w:t>142</w:t>
      </w:r>
      <w:r>
        <w:fldChar w:fldCharType="end"/>
      </w:r>
    </w:p>
    <w:p w14:paraId="10EEEFE8" w14:textId="23332F86" w:rsidR="00813A9B" w:rsidRDefault="00813A9B">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Attach procedure</w:t>
      </w:r>
      <w:r>
        <w:tab/>
      </w:r>
      <w:r>
        <w:fldChar w:fldCharType="begin" w:fldLock="1"/>
      </w:r>
      <w:r>
        <w:instrText xml:space="preserve"> PAGEREF _Toc177731934 \h </w:instrText>
      </w:r>
      <w:r>
        <w:fldChar w:fldCharType="separate"/>
      </w:r>
      <w:r>
        <w:t>143</w:t>
      </w:r>
      <w:r>
        <w:fldChar w:fldCharType="end"/>
      </w:r>
    </w:p>
    <w:p w14:paraId="3976431D" w14:textId="184C2173" w:rsidR="00813A9B" w:rsidRDefault="00813A9B">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_Toc177731935 \h </w:instrText>
      </w:r>
      <w:r>
        <w:fldChar w:fldCharType="separate"/>
      </w:r>
      <w:r>
        <w:t>143</w:t>
      </w:r>
      <w:r>
        <w:fldChar w:fldCharType="end"/>
      </w:r>
    </w:p>
    <w:p w14:paraId="08F99358" w14:textId="6F2BEE16" w:rsidR="00813A9B" w:rsidRDefault="00813A9B">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UTRAN/GERAN Initial Attach</w:t>
      </w:r>
      <w:r>
        <w:tab/>
      </w:r>
      <w:r>
        <w:fldChar w:fldCharType="begin" w:fldLock="1"/>
      </w:r>
      <w:r>
        <w:instrText xml:space="preserve"> PAGEREF _Toc177731936 \h </w:instrText>
      </w:r>
      <w:r>
        <w:fldChar w:fldCharType="separate"/>
      </w:r>
      <w:r>
        <w:t>160</w:t>
      </w:r>
      <w:r>
        <w:fldChar w:fldCharType="end"/>
      </w:r>
    </w:p>
    <w:p w14:paraId="69964858" w14:textId="24E39CD1" w:rsidR="00813A9B" w:rsidRDefault="00813A9B">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Tracking Area Update procedures</w:t>
      </w:r>
      <w:r>
        <w:tab/>
      </w:r>
      <w:r>
        <w:fldChar w:fldCharType="begin" w:fldLock="1"/>
      </w:r>
      <w:r>
        <w:instrText xml:space="preserve"> PAGEREF _Toc177731937 \h </w:instrText>
      </w:r>
      <w:r>
        <w:fldChar w:fldCharType="separate"/>
      </w:r>
      <w:r>
        <w:t>160</w:t>
      </w:r>
      <w:r>
        <w:fldChar w:fldCharType="end"/>
      </w:r>
    </w:p>
    <w:p w14:paraId="45624CB5" w14:textId="271ACCC8" w:rsidR="00813A9B" w:rsidRDefault="00813A9B">
      <w:pPr>
        <w:pStyle w:val="TOC4"/>
        <w:rPr>
          <w:rFonts w:asciiTheme="minorHAnsi" w:eastAsiaTheme="minorEastAsia" w:hAnsiTheme="minorHAnsi" w:cstheme="minorBidi"/>
          <w:kern w:val="2"/>
          <w:sz w:val="22"/>
          <w:szCs w:val="22"/>
          <w14:ligatures w14:val="standardContextual"/>
        </w:rPr>
      </w:pPr>
      <w:r>
        <w:t>5.3.3.0</w:t>
      </w:r>
      <w:r>
        <w:rPr>
          <w:rFonts w:asciiTheme="minorHAnsi" w:eastAsiaTheme="minorEastAsia" w:hAnsiTheme="minorHAnsi" w:cstheme="minorBidi"/>
          <w:kern w:val="2"/>
          <w:sz w:val="22"/>
          <w:szCs w:val="22"/>
          <w14:ligatures w14:val="standardContextual"/>
        </w:rPr>
        <w:tab/>
      </w:r>
      <w:r>
        <w:t>Triggers for tracking area update</w:t>
      </w:r>
      <w:r>
        <w:tab/>
      </w:r>
      <w:r>
        <w:fldChar w:fldCharType="begin" w:fldLock="1"/>
      </w:r>
      <w:r>
        <w:instrText xml:space="preserve"> PAGEREF _Toc177731938 \h </w:instrText>
      </w:r>
      <w:r>
        <w:fldChar w:fldCharType="separate"/>
      </w:r>
      <w:r>
        <w:t>160</w:t>
      </w:r>
      <w:r>
        <w:fldChar w:fldCharType="end"/>
      </w:r>
    </w:p>
    <w:p w14:paraId="67259571" w14:textId="71D243AF" w:rsidR="00813A9B" w:rsidRDefault="00813A9B">
      <w:pPr>
        <w:pStyle w:val="TOC4"/>
        <w:rPr>
          <w:rFonts w:asciiTheme="minorHAnsi" w:eastAsiaTheme="minorEastAsia" w:hAnsiTheme="minorHAnsi" w:cstheme="minorBidi"/>
          <w:kern w:val="2"/>
          <w:sz w:val="22"/>
          <w:szCs w:val="22"/>
          <w14:ligatures w14:val="standardContextual"/>
        </w:rPr>
      </w:pPr>
      <w:r>
        <w:t>5.3.3.0A</w:t>
      </w:r>
      <w:r>
        <w:rPr>
          <w:rFonts w:asciiTheme="minorHAnsi" w:eastAsiaTheme="minorEastAsia" w:hAnsiTheme="minorHAnsi" w:cstheme="minorBidi"/>
          <w:kern w:val="2"/>
          <w:sz w:val="22"/>
          <w:szCs w:val="22"/>
          <w14:ligatures w14:val="standardContextual"/>
        </w:rPr>
        <w:tab/>
      </w:r>
      <w:r>
        <w:t>Provision of UE's TAI to MME in ECM-CONNECTED state</w:t>
      </w:r>
      <w:r>
        <w:tab/>
      </w:r>
      <w:r>
        <w:fldChar w:fldCharType="begin" w:fldLock="1"/>
      </w:r>
      <w:r>
        <w:instrText xml:space="preserve"> PAGEREF _Toc177731939 \h </w:instrText>
      </w:r>
      <w:r>
        <w:fldChar w:fldCharType="separate"/>
      </w:r>
      <w:r>
        <w:t>162</w:t>
      </w:r>
      <w:r>
        <w:fldChar w:fldCharType="end"/>
      </w:r>
    </w:p>
    <w:p w14:paraId="27E2FA27" w14:textId="300F51EC" w:rsidR="00813A9B" w:rsidRDefault="00813A9B">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Tracking Area Update procedure with Serving GW change</w:t>
      </w:r>
      <w:r>
        <w:tab/>
      </w:r>
      <w:r>
        <w:fldChar w:fldCharType="begin" w:fldLock="1"/>
      </w:r>
      <w:r>
        <w:instrText xml:space="preserve"> PAGEREF _Toc177731940 \h </w:instrText>
      </w:r>
      <w:r>
        <w:fldChar w:fldCharType="separate"/>
      </w:r>
      <w:r>
        <w:t>163</w:t>
      </w:r>
      <w:r>
        <w:fldChar w:fldCharType="end"/>
      </w:r>
    </w:p>
    <w:p w14:paraId="49A36570" w14:textId="77907E88" w:rsidR="00813A9B" w:rsidRDefault="00813A9B">
      <w:pPr>
        <w:pStyle w:val="TOC4"/>
        <w:rPr>
          <w:rFonts w:asciiTheme="minorHAnsi" w:eastAsiaTheme="minorEastAsia" w:hAnsiTheme="minorHAnsi" w:cstheme="minorBidi"/>
          <w:kern w:val="2"/>
          <w:sz w:val="22"/>
          <w:szCs w:val="22"/>
          <w14:ligatures w14:val="standardContextual"/>
        </w:rPr>
      </w:pPr>
      <w:r>
        <w:t>5.3.3.1A</w:t>
      </w:r>
      <w:r>
        <w:rPr>
          <w:rFonts w:asciiTheme="minorHAnsi" w:eastAsiaTheme="minorEastAsia" w:hAnsiTheme="minorHAnsi" w:cstheme="minorBidi"/>
          <w:kern w:val="2"/>
          <w:sz w:val="22"/>
          <w:szCs w:val="22"/>
          <w14:ligatures w14:val="standardContextual"/>
        </w:rPr>
        <w:tab/>
      </w:r>
      <w:r>
        <w:t>Tracking Area Update procedure with Serving GW change and data forwarding</w:t>
      </w:r>
      <w:r>
        <w:tab/>
      </w:r>
      <w:r>
        <w:fldChar w:fldCharType="begin" w:fldLock="1"/>
      </w:r>
      <w:r>
        <w:instrText xml:space="preserve"> PAGEREF _Toc177731941 \h </w:instrText>
      </w:r>
      <w:r>
        <w:fldChar w:fldCharType="separate"/>
      </w:r>
      <w:r>
        <w:t>175</w:t>
      </w:r>
      <w:r>
        <w:fldChar w:fldCharType="end"/>
      </w:r>
    </w:p>
    <w:p w14:paraId="1C77472A" w14:textId="7CBA45A2" w:rsidR="00813A9B" w:rsidRDefault="00813A9B">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E-UTRAN Tracking Area Update without S</w:t>
      </w:r>
      <w:r>
        <w:noBreakHyphen/>
        <w:t>GW Change</w:t>
      </w:r>
      <w:r>
        <w:tab/>
      </w:r>
      <w:r>
        <w:fldChar w:fldCharType="begin" w:fldLock="1"/>
      </w:r>
      <w:r>
        <w:instrText xml:space="preserve"> PAGEREF _Toc177731942 \h </w:instrText>
      </w:r>
      <w:r>
        <w:fldChar w:fldCharType="separate"/>
      </w:r>
      <w:r>
        <w:t>177</w:t>
      </w:r>
      <w:r>
        <w:fldChar w:fldCharType="end"/>
      </w:r>
    </w:p>
    <w:p w14:paraId="26F1E90E" w14:textId="51A6EA6B" w:rsidR="00813A9B" w:rsidRDefault="00813A9B">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Routing Area Update with MME interaction and without S</w:t>
      </w:r>
      <w:r>
        <w:noBreakHyphen/>
        <w:t>GW change</w:t>
      </w:r>
      <w:r>
        <w:tab/>
      </w:r>
      <w:r>
        <w:fldChar w:fldCharType="begin" w:fldLock="1"/>
      </w:r>
      <w:r>
        <w:instrText xml:space="preserve"> PAGEREF _Toc177731943 \h </w:instrText>
      </w:r>
      <w:r>
        <w:fldChar w:fldCharType="separate"/>
      </w:r>
      <w:r>
        <w:t>188</w:t>
      </w:r>
      <w:r>
        <w:fldChar w:fldCharType="end"/>
      </w:r>
    </w:p>
    <w:p w14:paraId="29868CEA" w14:textId="2CA91BF8" w:rsidR="00813A9B" w:rsidRDefault="00813A9B">
      <w:pPr>
        <w:pStyle w:val="TOC4"/>
        <w:rPr>
          <w:rFonts w:asciiTheme="minorHAnsi" w:eastAsiaTheme="minorEastAsia" w:hAnsiTheme="minorHAnsi" w:cstheme="minorBidi"/>
          <w:kern w:val="2"/>
          <w:sz w:val="22"/>
          <w:szCs w:val="22"/>
          <w14:ligatures w14:val="standardContextual"/>
        </w:rPr>
      </w:pPr>
      <w:r>
        <w:t>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_Toc177731944 \h </w:instrText>
      </w:r>
      <w:r>
        <w:fldChar w:fldCharType="separate"/>
      </w:r>
      <w:r>
        <w:t>195</w:t>
      </w:r>
      <w:r>
        <w:fldChar w:fldCharType="end"/>
      </w:r>
    </w:p>
    <w:p w14:paraId="29D8A3C8" w14:textId="62FE077D" w:rsidR="00813A9B" w:rsidRDefault="00813A9B">
      <w:pPr>
        <w:pStyle w:val="TOC4"/>
        <w:rPr>
          <w:rFonts w:asciiTheme="minorHAnsi" w:eastAsiaTheme="minorEastAsia" w:hAnsiTheme="minorHAnsi" w:cstheme="minorBidi"/>
          <w:kern w:val="2"/>
          <w:sz w:val="22"/>
          <w:szCs w:val="22"/>
          <w14:ligatures w14:val="standardContextual"/>
        </w:rPr>
      </w:pPr>
      <w:r>
        <w:t>5.3.3.5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_Toc177731945 \h </w:instrText>
      </w:r>
      <w:r>
        <w:fldChar w:fldCharType="separate"/>
      </w:r>
      <w:r>
        <w:t>195</w:t>
      </w:r>
      <w:r>
        <w:fldChar w:fldCharType="end"/>
      </w:r>
    </w:p>
    <w:p w14:paraId="77100106" w14:textId="246BBD45" w:rsidR="00813A9B" w:rsidRDefault="00813A9B">
      <w:pPr>
        <w:pStyle w:val="TOC4"/>
        <w:rPr>
          <w:rFonts w:asciiTheme="minorHAnsi" w:eastAsiaTheme="minorEastAsia" w:hAnsiTheme="minorHAnsi" w:cstheme="minorBidi"/>
          <w:kern w:val="2"/>
          <w:sz w:val="22"/>
          <w:szCs w:val="22"/>
          <w14:ligatures w14:val="standardContextual"/>
        </w:rPr>
      </w:pPr>
      <w:r>
        <w:t>5.3.3.6</w:t>
      </w:r>
      <w:r>
        <w:rPr>
          <w:rFonts w:asciiTheme="minorHAnsi" w:eastAsiaTheme="minorEastAsia" w:hAnsiTheme="minorHAnsi" w:cstheme="minorBidi"/>
          <w:kern w:val="2"/>
          <w:sz w:val="22"/>
          <w:szCs w:val="22"/>
          <w14:ligatures w14:val="standardContextual"/>
        </w:rPr>
        <w:tab/>
      </w:r>
      <w:r>
        <w:t>Routing Area Update with MME interaction and with S</w:t>
      </w:r>
      <w:r>
        <w:noBreakHyphen/>
        <w:t>GW change</w:t>
      </w:r>
      <w:r>
        <w:tab/>
      </w:r>
      <w:r>
        <w:fldChar w:fldCharType="begin" w:fldLock="1"/>
      </w:r>
      <w:r>
        <w:instrText xml:space="preserve"> PAGEREF _Toc177731946 \h </w:instrText>
      </w:r>
      <w:r>
        <w:fldChar w:fldCharType="separate"/>
      </w:r>
      <w:r>
        <w:t>195</w:t>
      </w:r>
      <w:r>
        <w:fldChar w:fldCharType="end"/>
      </w:r>
    </w:p>
    <w:p w14:paraId="3C044D6C" w14:textId="0659FD98" w:rsidR="00813A9B" w:rsidRDefault="00813A9B">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_Toc177731947 \h </w:instrText>
      </w:r>
      <w:r>
        <w:fldChar w:fldCharType="separate"/>
      </w:r>
      <w:r>
        <w:t>202</w:t>
      </w:r>
      <w:r>
        <w:fldChar w:fldCharType="end"/>
      </w:r>
    </w:p>
    <w:p w14:paraId="0C1B0706" w14:textId="62C0607B" w:rsidR="00813A9B" w:rsidRDefault="00813A9B">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_Toc177731948 \h </w:instrText>
      </w:r>
      <w:r>
        <w:fldChar w:fldCharType="separate"/>
      </w:r>
      <w:r>
        <w:t>202</w:t>
      </w:r>
      <w:r>
        <w:fldChar w:fldCharType="end"/>
      </w:r>
    </w:p>
    <w:p w14:paraId="03E91C0B" w14:textId="49CB7F2A" w:rsidR="00813A9B" w:rsidRDefault="00813A9B">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Handling of abnormal conditions in UE triggered Service Request</w:t>
      </w:r>
      <w:r>
        <w:tab/>
      </w:r>
      <w:r>
        <w:fldChar w:fldCharType="begin" w:fldLock="1"/>
      </w:r>
      <w:r>
        <w:instrText xml:space="preserve"> PAGEREF _Toc177731949 \h </w:instrText>
      </w:r>
      <w:r>
        <w:fldChar w:fldCharType="separate"/>
      </w:r>
      <w:r>
        <w:t>206</w:t>
      </w:r>
      <w:r>
        <w:fldChar w:fldCharType="end"/>
      </w:r>
    </w:p>
    <w:p w14:paraId="20E58194" w14:textId="77C85FC6" w:rsidR="00813A9B" w:rsidRDefault="00813A9B">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_Toc177731950 \h </w:instrText>
      </w:r>
      <w:r>
        <w:fldChar w:fldCharType="separate"/>
      </w:r>
      <w:r>
        <w:t>207</w:t>
      </w:r>
      <w:r>
        <w:fldChar w:fldCharType="end"/>
      </w:r>
    </w:p>
    <w:p w14:paraId="1FA8CB5B" w14:textId="7312A6B7" w:rsidR="00813A9B" w:rsidRDefault="00813A9B">
      <w:pPr>
        <w:pStyle w:val="TOC3"/>
        <w:rPr>
          <w:rFonts w:asciiTheme="minorHAnsi" w:eastAsiaTheme="minorEastAsia" w:hAnsiTheme="minorHAnsi" w:cstheme="minorBidi"/>
          <w:kern w:val="2"/>
          <w:sz w:val="22"/>
          <w:szCs w:val="22"/>
          <w14:ligatures w14:val="standardContextual"/>
        </w:rPr>
      </w:pPr>
      <w:r>
        <w:lastRenderedPageBreak/>
        <w:t>5.3.4A</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_Toc177731951 \h </w:instrText>
      </w:r>
      <w:r>
        <w:fldChar w:fldCharType="separate"/>
      </w:r>
      <w:r>
        <w:t>213</w:t>
      </w:r>
      <w:r>
        <w:fldChar w:fldCharType="end"/>
      </w:r>
    </w:p>
    <w:p w14:paraId="298E2B91" w14:textId="473AB584" w:rsidR="00813A9B" w:rsidRDefault="00813A9B">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Data Transport in Control Plane CIoT EPS Optimisation</w:t>
      </w:r>
      <w:r>
        <w:tab/>
      </w:r>
      <w:r>
        <w:fldChar w:fldCharType="begin" w:fldLock="1"/>
      </w:r>
      <w:r>
        <w:instrText xml:space="preserve"> PAGEREF _Toc177731952 \h </w:instrText>
      </w:r>
      <w:r>
        <w:fldChar w:fldCharType="separate"/>
      </w:r>
      <w:r>
        <w:t>214</w:t>
      </w:r>
      <w:r>
        <w:fldChar w:fldCharType="end"/>
      </w:r>
    </w:p>
    <w:p w14:paraId="4E2A146B" w14:textId="014F0FE4" w:rsidR="00813A9B" w:rsidRDefault="00813A9B">
      <w:pPr>
        <w:pStyle w:val="TOC4"/>
        <w:rPr>
          <w:rFonts w:asciiTheme="minorHAnsi" w:eastAsiaTheme="minorEastAsia" w:hAnsiTheme="minorHAnsi" w:cstheme="minorBidi"/>
          <w:kern w:val="2"/>
          <w:sz w:val="22"/>
          <w:szCs w:val="22"/>
          <w14:ligatures w14:val="standardContextual"/>
        </w:rPr>
      </w:pPr>
      <w:r>
        <w:t>5.3.4B.1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_Toc177731953 \h </w:instrText>
      </w:r>
      <w:r>
        <w:fldChar w:fldCharType="separate"/>
      </w:r>
      <w:r>
        <w:t>214</w:t>
      </w:r>
      <w:r>
        <w:fldChar w:fldCharType="end"/>
      </w:r>
    </w:p>
    <w:p w14:paraId="3F5E364C" w14:textId="5B9244A5" w:rsidR="00813A9B" w:rsidRDefault="00813A9B">
      <w:pPr>
        <w:pStyle w:val="TOC4"/>
        <w:rPr>
          <w:rFonts w:asciiTheme="minorHAnsi" w:eastAsiaTheme="minorEastAsia" w:hAnsiTheme="minorHAnsi" w:cstheme="minorBidi"/>
          <w:kern w:val="2"/>
          <w:sz w:val="22"/>
          <w:szCs w:val="22"/>
          <w14:ligatures w14:val="standardContextual"/>
        </w:rPr>
      </w:pPr>
      <w:r>
        <w:t>5.3.4B.2</w:t>
      </w:r>
      <w:r>
        <w:rPr>
          <w:rFonts w:asciiTheme="minorHAnsi" w:eastAsiaTheme="minorEastAsia" w:hAnsiTheme="minorHAnsi" w:cstheme="minorBidi"/>
          <w:kern w:val="2"/>
          <w:sz w:val="22"/>
          <w:szCs w:val="22"/>
          <w14:ligatures w14:val="standardContextual"/>
        </w:rPr>
        <w:tab/>
      </w:r>
      <w:r>
        <w:t>Mobile Originated Data Transport in Control Plane CIoT EPS Optimisation with P-GW connectivity</w:t>
      </w:r>
      <w:r>
        <w:tab/>
      </w:r>
      <w:r>
        <w:fldChar w:fldCharType="begin" w:fldLock="1"/>
      </w:r>
      <w:r>
        <w:instrText xml:space="preserve"> PAGEREF _Toc177731954 \h </w:instrText>
      </w:r>
      <w:r>
        <w:fldChar w:fldCharType="separate"/>
      </w:r>
      <w:r>
        <w:t>215</w:t>
      </w:r>
      <w:r>
        <w:fldChar w:fldCharType="end"/>
      </w:r>
    </w:p>
    <w:p w14:paraId="1C55CAE4" w14:textId="38220A44" w:rsidR="00813A9B" w:rsidRDefault="00813A9B">
      <w:pPr>
        <w:pStyle w:val="TOC4"/>
        <w:rPr>
          <w:rFonts w:asciiTheme="minorHAnsi" w:eastAsiaTheme="minorEastAsia" w:hAnsiTheme="minorHAnsi" w:cstheme="minorBidi"/>
          <w:kern w:val="2"/>
          <w:sz w:val="22"/>
          <w:szCs w:val="22"/>
          <w14:ligatures w14:val="standardContextual"/>
        </w:rPr>
      </w:pPr>
      <w:r>
        <w:t>5.3.4B.3</w:t>
      </w:r>
      <w:r>
        <w:rPr>
          <w:rFonts w:asciiTheme="minorHAnsi" w:eastAsiaTheme="minorEastAsia" w:hAnsiTheme="minorHAnsi" w:cstheme="minorBidi"/>
          <w:kern w:val="2"/>
          <w:sz w:val="22"/>
          <w:szCs w:val="22"/>
          <w14:ligatures w14:val="standardContextual"/>
        </w:rPr>
        <w:tab/>
      </w:r>
      <w:r>
        <w:t>Mobile Terminated Data Transport in Control Plane CIoT EPS Optimisation with P-GW connectivity</w:t>
      </w:r>
      <w:r>
        <w:tab/>
      </w:r>
      <w:r>
        <w:fldChar w:fldCharType="begin" w:fldLock="1"/>
      </w:r>
      <w:r>
        <w:instrText xml:space="preserve"> PAGEREF _Toc177731955 \h </w:instrText>
      </w:r>
      <w:r>
        <w:fldChar w:fldCharType="separate"/>
      </w:r>
      <w:r>
        <w:t>219</w:t>
      </w:r>
      <w:r>
        <w:fldChar w:fldCharType="end"/>
      </w:r>
    </w:p>
    <w:p w14:paraId="22555908" w14:textId="1D34F9FE" w:rsidR="00813A9B" w:rsidRDefault="00813A9B">
      <w:pPr>
        <w:pStyle w:val="TOC4"/>
        <w:rPr>
          <w:rFonts w:asciiTheme="minorHAnsi" w:eastAsiaTheme="minorEastAsia" w:hAnsiTheme="minorHAnsi" w:cstheme="minorBidi"/>
          <w:kern w:val="2"/>
          <w:sz w:val="22"/>
          <w:szCs w:val="22"/>
          <w14:ligatures w14:val="standardContextual"/>
        </w:rPr>
      </w:pPr>
      <w:r>
        <w:t>5.3.4B.4</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_Toc177731956 \h </w:instrText>
      </w:r>
      <w:r>
        <w:fldChar w:fldCharType="separate"/>
      </w:r>
      <w:r>
        <w:t>224</w:t>
      </w:r>
      <w:r>
        <w:fldChar w:fldCharType="end"/>
      </w:r>
    </w:p>
    <w:p w14:paraId="3F455755" w14:textId="69A1F781" w:rsidR="00813A9B" w:rsidRDefault="00813A9B">
      <w:pPr>
        <w:pStyle w:val="TOC4"/>
        <w:rPr>
          <w:rFonts w:asciiTheme="minorHAnsi" w:eastAsiaTheme="minorEastAsia" w:hAnsiTheme="minorHAnsi" w:cstheme="minorBidi"/>
          <w:kern w:val="2"/>
          <w:sz w:val="22"/>
          <w:szCs w:val="22"/>
          <w14:ligatures w14:val="standardContextual"/>
        </w:rPr>
      </w:pPr>
      <w:r>
        <w:t>5.3.4B.5</w:t>
      </w:r>
      <w:r>
        <w:rPr>
          <w:rFonts w:asciiTheme="minorHAnsi" w:eastAsiaTheme="minorEastAsia" w:hAnsiTheme="minorHAnsi" w:cstheme="minorBidi"/>
          <w:kern w:val="2"/>
          <w:sz w:val="22"/>
          <w:szCs w:val="22"/>
          <w14:ligatures w14:val="standardContextual"/>
        </w:rPr>
        <w:tab/>
      </w:r>
      <w:r>
        <w:t>eNodeB Control Plane Relocation Indication procedure</w:t>
      </w:r>
      <w:r>
        <w:tab/>
      </w:r>
      <w:r>
        <w:fldChar w:fldCharType="begin" w:fldLock="1"/>
      </w:r>
      <w:r>
        <w:instrText xml:space="preserve"> PAGEREF _Toc177731957 \h </w:instrText>
      </w:r>
      <w:r>
        <w:fldChar w:fldCharType="separate"/>
      </w:r>
      <w:r>
        <w:t>225</w:t>
      </w:r>
      <w:r>
        <w:fldChar w:fldCharType="end"/>
      </w:r>
    </w:p>
    <w:p w14:paraId="62342008" w14:textId="6A98958A" w:rsidR="00813A9B" w:rsidRDefault="00813A9B">
      <w:pPr>
        <w:pStyle w:val="TOC4"/>
        <w:rPr>
          <w:rFonts w:asciiTheme="minorHAnsi" w:eastAsiaTheme="minorEastAsia" w:hAnsiTheme="minorHAnsi" w:cstheme="minorBidi"/>
          <w:kern w:val="2"/>
          <w:sz w:val="22"/>
          <w:szCs w:val="22"/>
          <w14:ligatures w14:val="standardContextual"/>
        </w:rPr>
      </w:pPr>
      <w:r>
        <w:t>5.3.4B.6</w:t>
      </w:r>
      <w:r>
        <w:rPr>
          <w:rFonts w:asciiTheme="minorHAnsi" w:eastAsiaTheme="minorEastAsia" w:hAnsiTheme="minorHAnsi" w:cstheme="minorBidi"/>
          <w:kern w:val="2"/>
          <w:sz w:val="22"/>
          <w:szCs w:val="22"/>
          <w14:ligatures w14:val="standardContextual"/>
        </w:rPr>
        <w:tab/>
      </w:r>
      <w:r>
        <w:t>MT-EDT procedure for Control Plane CIoT EPS Optimization</w:t>
      </w:r>
      <w:r>
        <w:tab/>
      </w:r>
      <w:r>
        <w:fldChar w:fldCharType="begin" w:fldLock="1"/>
      </w:r>
      <w:r>
        <w:instrText xml:space="preserve"> PAGEREF _Toc177731958 \h </w:instrText>
      </w:r>
      <w:r>
        <w:fldChar w:fldCharType="separate"/>
      </w:r>
      <w:r>
        <w:t>226</w:t>
      </w:r>
      <w:r>
        <w:fldChar w:fldCharType="end"/>
      </w:r>
    </w:p>
    <w:p w14:paraId="04BDD00A" w14:textId="585C9FF9" w:rsidR="00813A9B" w:rsidRDefault="00813A9B">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S1 release procedure</w:t>
      </w:r>
      <w:r>
        <w:tab/>
      </w:r>
      <w:r>
        <w:fldChar w:fldCharType="begin" w:fldLock="1"/>
      </w:r>
      <w:r>
        <w:instrText xml:space="preserve"> PAGEREF _Toc177731959 \h </w:instrText>
      </w:r>
      <w:r>
        <w:fldChar w:fldCharType="separate"/>
      </w:r>
      <w:r>
        <w:t>226</w:t>
      </w:r>
      <w:r>
        <w:fldChar w:fldCharType="end"/>
      </w:r>
    </w:p>
    <w:p w14:paraId="00E2D026" w14:textId="4B172385" w:rsidR="00813A9B" w:rsidRDefault="00813A9B">
      <w:pPr>
        <w:pStyle w:val="TOC3"/>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_Toc177731960 \h </w:instrText>
      </w:r>
      <w:r>
        <w:fldChar w:fldCharType="separate"/>
      </w:r>
      <w:r>
        <w:t>229</w:t>
      </w:r>
      <w:r>
        <w:fldChar w:fldCharType="end"/>
      </w:r>
    </w:p>
    <w:p w14:paraId="18580458" w14:textId="7F9936F2" w:rsidR="00813A9B" w:rsidRDefault="00813A9B">
      <w:pPr>
        <w:pStyle w:val="TOC3"/>
        <w:rPr>
          <w:rFonts w:asciiTheme="minorHAnsi" w:eastAsiaTheme="minorEastAsia" w:hAnsiTheme="minorHAnsi" w:cstheme="minorBidi"/>
          <w:kern w:val="2"/>
          <w:sz w:val="22"/>
          <w:szCs w:val="22"/>
          <w14:ligatures w14:val="standardContextual"/>
        </w:rPr>
      </w:pPr>
      <w:r>
        <w:t>5.3.5B</w:t>
      </w:r>
      <w:r>
        <w:rPr>
          <w:rFonts w:asciiTheme="minorHAnsi" w:eastAsiaTheme="minorEastAsia" w:hAnsiTheme="minorHAnsi" w:cstheme="minorBidi"/>
          <w:kern w:val="2"/>
          <w:sz w:val="22"/>
          <w:szCs w:val="22"/>
          <w14:ligatures w14:val="standardContextual"/>
        </w:rPr>
        <w:tab/>
      </w:r>
      <w:r>
        <w:t>MT-EDT procedure for User Plane CIoT EPS Optimisation</w:t>
      </w:r>
      <w:r>
        <w:tab/>
      </w:r>
      <w:r>
        <w:fldChar w:fldCharType="begin" w:fldLock="1"/>
      </w:r>
      <w:r>
        <w:instrText xml:space="preserve"> PAGEREF _Toc177731961 \h </w:instrText>
      </w:r>
      <w:r>
        <w:fldChar w:fldCharType="separate"/>
      </w:r>
      <w:r>
        <w:t>231</w:t>
      </w:r>
      <w:r>
        <w:fldChar w:fldCharType="end"/>
      </w:r>
    </w:p>
    <w:p w14:paraId="03AB62D7" w14:textId="37A9419A" w:rsidR="00813A9B" w:rsidRDefault="00813A9B">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_Toc177731962 \h </w:instrText>
      </w:r>
      <w:r>
        <w:fldChar w:fldCharType="separate"/>
      </w:r>
      <w:r>
        <w:t>232</w:t>
      </w:r>
      <w:r>
        <w:fldChar w:fldCharType="end"/>
      </w:r>
    </w:p>
    <w:p w14:paraId="60FB79EE" w14:textId="5DCB1F38" w:rsidR="00813A9B" w:rsidRDefault="00813A9B">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PDN GW Pause of Charging procedure</w:t>
      </w:r>
      <w:r>
        <w:tab/>
      </w:r>
      <w:r>
        <w:fldChar w:fldCharType="begin" w:fldLock="1"/>
      </w:r>
      <w:r>
        <w:instrText xml:space="preserve"> PAGEREF _Toc177731963 \h </w:instrText>
      </w:r>
      <w:r>
        <w:fldChar w:fldCharType="separate"/>
      </w:r>
      <w:r>
        <w:t>232</w:t>
      </w:r>
      <w:r>
        <w:fldChar w:fldCharType="end"/>
      </w:r>
    </w:p>
    <w:p w14:paraId="2A817AEA" w14:textId="39E2CE4A" w:rsidR="00813A9B" w:rsidRDefault="00813A9B">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GUTI Reallocation procedure</w:t>
      </w:r>
      <w:r>
        <w:tab/>
      </w:r>
      <w:r>
        <w:fldChar w:fldCharType="begin" w:fldLock="1"/>
      </w:r>
      <w:r>
        <w:instrText xml:space="preserve"> PAGEREF _Toc177731964 \h </w:instrText>
      </w:r>
      <w:r>
        <w:fldChar w:fldCharType="separate"/>
      </w:r>
      <w:r>
        <w:t>234</w:t>
      </w:r>
      <w:r>
        <w:fldChar w:fldCharType="end"/>
      </w:r>
    </w:p>
    <w:p w14:paraId="44551DE7" w14:textId="7CB45691" w:rsidR="00813A9B" w:rsidRDefault="00813A9B">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Detach procedure</w:t>
      </w:r>
      <w:r>
        <w:tab/>
      </w:r>
      <w:r>
        <w:fldChar w:fldCharType="begin" w:fldLock="1"/>
      </w:r>
      <w:r>
        <w:instrText xml:space="preserve"> PAGEREF _Toc177731965 \h </w:instrText>
      </w:r>
      <w:r>
        <w:fldChar w:fldCharType="separate"/>
      </w:r>
      <w:r>
        <w:t>234</w:t>
      </w:r>
      <w:r>
        <w:fldChar w:fldCharType="end"/>
      </w:r>
    </w:p>
    <w:p w14:paraId="1068F7EB" w14:textId="165110A2" w:rsidR="00813A9B" w:rsidRDefault="00813A9B">
      <w:pPr>
        <w:pStyle w:val="TOC4"/>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_Toc177731966 \h </w:instrText>
      </w:r>
      <w:r>
        <w:fldChar w:fldCharType="separate"/>
      </w:r>
      <w:r>
        <w:t>234</w:t>
      </w:r>
      <w:r>
        <w:fldChar w:fldCharType="end"/>
      </w:r>
    </w:p>
    <w:p w14:paraId="25FBB369" w14:textId="2E205EE3" w:rsidR="00813A9B" w:rsidRDefault="00813A9B">
      <w:pPr>
        <w:pStyle w:val="TOC4"/>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_Toc177731967 \h </w:instrText>
      </w:r>
      <w:r>
        <w:fldChar w:fldCharType="separate"/>
      </w:r>
      <w:r>
        <w:t>235</w:t>
      </w:r>
      <w:r>
        <w:fldChar w:fldCharType="end"/>
      </w:r>
    </w:p>
    <w:p w14:paraId="441E9019" w14:textId="75AFE960" w:rsidR="00813A9B" w:rsidRDefault="00813A9B">
      <w:pPr>
        <w:pStyle w:val="TOC5"/>
        <w:rPr>
          <w:rFonts w:asciiTheme="minorHAnsi" w:eastAsiaTheme="minorEastAsia" w:hAnsiTheme="minorHAnsi" w:cstheme="minorBidi"/>
          <w:kern w:val="2"/>
          <w:sz w:val="22"/>
          <w:szCs w:val="22"/>
          <w14:ligatures w14:val="standardContextual"/>
        </w:rPr>
      </w:pPr>
      <w:r>
        <w:t>5.3.8.2.1</w:t>
      </w:r>
      <w:r>
        <w:rPr>
          <w:rFonts w:asciiTheme="minorHAnsi" w:eastAsiaTheme="minorEastAsia" w:hAnsiTheme="minorHAnsi" w:cstheme="minorBidi"/>
          <w:kern w:val="2"/>
          <w:sz w:val="22"/>
          <w:szCs w:val="22"/>
          <w14:ligatures w14:val="standardContextual"/>
        </w:rPr>
        <w:tab/>
      </w:r>
      <w:r>
        <w:t>UE-initiated Detach procedure for E-UTRAN</w:t>
      </w:r>
      <w:r>
        <w:tab/>
      </w:r>
      <w:r>
        <w:fldChar w:fldCharType="begin" w:fldLock="1"/>
      </w:r>
      <w:r>
        <w:instrText xml:space="preserve"> PAGEREF _Toc177731968 \h </w:instrText>
      </w:r>
      <w:r>
        <w:fldChar w:fldCharType="separate"/>
      </w:r>
      <w:r>
        <w:t>235</w:t>
      </w:r>
      <w:r>
        <w:fldChar w:fldCharType="end"/>
      </w:r>
    </w:p>
    <w:p w14:paraId="638AD776" w14:textId="5C6C2DCC" w:rsidR="00813A9B" w:rsidRDefault="00813A9B">
      <w:pPr>
        <w:pStyle w:val="TOC5"/>
        <w:rPr>
          <w:rFonts w:asciiTheme="minorHAnsi" w:eastAsiaTheme="minorEastAsia" w:hAnsiTheme="minorHAnsi" w:cstheme="minorBidi"/>
          <w:kern w:val="2"/>
          <w:sz w:val="22"/>
          <w:szCs w:val="22"/>
          <w14:ligatures w14:val="standardContextual"/>
        </w:rPr>
      </w:pPr>
      <w:r>
        <w:t>5.3.8.2.2</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_Toc177731969 \h </w:instrText>
      </w:r>
      <w:r>
        <w:fldChar w:fldCharType="separate"/>
      </w:r>
      <w:r>
        <w:t>236</w:t>
      </w:r>
      <w:r>
        <w:fldChar w:fldCharType="end"/>
      </w:r>
    </w:p>
    <w:p w14:paraId="6078B58A" w14:textId="515EFBE0" w:rsidR="00813A9B" w:rsidRDefault="00813A9B">
      <w:pPr>
        <w:pStyle w:val="TOC4"/>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MME-initiated Detach procedure</w:t>
      </w:r>
      <w:r>
        <w:tab/>
      </w:r>
      <w:r>
        <w:fldChar w:fldCharType="begin" w:fldLock="1"/>
      </w:r>
      <w:r>
        <w:instrText xml:space="preserve"> PAGEREF _Toc177731970 \h </w:instrText>
      </w:r>
      <w:r>
        <w:fldChar w:fldCharType="separate"/>
      </w:r>
      <w:r>
        <w:t>238</w:t>
      </w:r>
      <w:r>
        <w:fldChar w:fldCharType="end"/>
      </w:r>
    </w:p>
    <w:p w14:paraId="11D949A6" w14:textId="396925CE" w:rsidR="00813A9B" w:rsidRDefault="00813A9B">
      <w:pPr>
        <w:pStyle w:val="TOC4"/>
        <w:rPr>
          <w:rFonts w:asciiTheme="minorHAnsi" w:eastAsiaTheme="minorEastAsia" w:hAnsiTheme="minorHAnsi" w:cstheme="minorBidi"/>
          <w:kern w:val="2"/>
          <w:sz w:val="22"/>
          <w:szCs w:val="22"/>
          <w14:ligatures w14:val="standardContextual"/>
        </w:rPr>
      </w:pPr>
      <w:r>
        <w:t>5.3.8.3A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_Toc177731971 \h </w:instrText>
      </w:r>
      <w:r>
        <w:fldChar w:fldCharType="separate"/>
      </w:r>
      <w:r>
        <w:t>240</w:t>
      </w:r>
      <w:r>
        <w:fldChar w:fldCharType="end"/>
      </w:r>
    </w:p>
    <w:p w14:paraId="57EB28F7" w14:textId="59B53568" w:rsidR="00813A9B" w:rsidRDefault="00813A9B">
      <w:pPr>
        <w:pStyle w:val="TOC4"/>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HSS-initiated Detach procedure</w:t>
      </w:r>
      <w:r>
        <w:tab/>
      </w:r>
      <w:r>
        <w:fldChar w:fldCharType="begin" w:fldLock="1"/>
      </w:r>
      <w:r>
        <w:instrText xml:space="preserve"> PAGEREF _Toc177731972 \h </w:instrText>
      </w:r>
      <w:r>
        <w:fldChar w:fldCharType="separate"/>
      </w:r>
      <w:r>
        <w:t>241</w:t>
      </w:r>
      <w:r>
        <w:fldChar w:fldCharType="end"/>
      </w:r>
    </w:p>
    <w:p w14:paraId="738F6664" w14:textId="2C325930" w:rsidR="00813A9B" w:rsidRDefault="00813A9B">
      <w:pPr>
        <w:pStyle w:val="TOC3"/>
        <w:rPr>
          <w:rFonts w:asciiTheme="minorHAnsi" w:eastAsiaTheme="minorEastAsia" w:hAnsiTheme="minorHAnsi" w:cstheme="minorBidi"/>
          <w:kern w:val="2"/>
          <w:sz w:val="22"/>
          <w:szCs w:val="22"/>
          <w14:ligatures w14:val="standardContextual"/>
        </w:rPr>
      </w:pPr>
      <w:r>
        <w:t>5.3.</w:t>
      </w:r>
      <w:r w:rsidRPr="00EC2C2B">
        <w:rPr>
          <w:rFonts w:eastAsia="SimSun"/>
        </w:rPr>
        <w:t>9</w:t>
      </w:r>
      <w:r>
        <w:rPr>
          <w:rFonts w:asciiTheme="minorHAnsi" w:eastAsiaTheme="minorEastAsia" w:hAnsiTheme="minorHAnsi" w:cstheme="minorBidi"/>
          <w:kern w:val="2"/>
          <w:sz w:val="22"/>
          <w:szCs w:val="22"/>
          <w14:ligatures w14:val="standardContextual"/>
        </w:rPr>
        <w:tab/>
      </w:r>
      <w:r>
        <w:t xml:space="preserve">HSS </w:t>
      </w:r>
      <w:r w:rsidRPr="00EC2C2B">
        <w:rPr>
          <w:rFonts w:eastAsia="SimSun"/>
        </w:rPr>
        <w:t>User Profile management function procedure</w:t>
      </w:r>
      <w:r>
        <w:tab/>
      </w:r>
      <w:r>
        <w:fldChar w:fldCharType="begin" w:fldLock="1"/>
      </w:r>
      <w:r>
        <w:instrText xml:space="preserve"> PAGEREF _Toc177731973 \h </w:instrText>
      </w:r>
      <w:r>
        <w:fldChar w:fldCharType="separate"/>
      </w:r>
      <w:r>
        <w:t>243</w:t>
      </w:r>
      <w:r>
        <w:fldChar w:fldCharType="end"/>
      </w:r>
    </w:p>
    <w:p w14:paraId="5F580249" w14:textId="337BC2CF" w:rsidR="00813A9B" w:rsidRDefault="00813A9B">
      <w:pPr>
        <w:pStyle w:val="TOC4"/>
        <w:rPr>
          <w:rFonts w:asciiTheme="minorHAnsi" w:eastAsiaTheme="minorEastAsia" w:hAnsiTheme="minorHAnsi" w:cstheme="minorBidi"/>
          <w:kern w:val="2"/>
          <w:sz w:val="22"/>
          <w:szCs w:val="22"/>
          <w14:ligatures w14:val="standardContextual"/>
        </w:rPr>
      </w:pPr>
      <w:r w:rsidRPr="00EC2C2B">
        <w:rPr>
          <w:rFonts w:eastAsia="SimSun"/>
          <w:lang w:eastAsia="zh-CN"/>
        </w:rPr>
        <w:t>5.3.9.1</w:t>
      </w:r>
      <w:r>
        <w:rPr>
          <w:rFonts w:asciiTheme="minorHAnsi" w:eastAsiaTheme="minorEastAsia" w:hAnsiTheme="minorHAnsi" w:cstheme="minorBidi"/>
          <w:kern w:val="2"/>
          <w:sz w:val="22"/>
          <w:szCs w:val="22"/>
          <w14:ligatures w14:val="standardContextual"/>
        </w:rPr>
        <w:tab/>
      </w:r>
      <w:r w:rsidRPr="00EC2C2B">
        <w:rPr>
          <w:rFonts w:eastAsia="SimSun"/>
          <w:lang w:eastAsia="zh-CN"/>
        </w:rPr>
        <w:t>General</w:t>
      </w:r>
      <w:r>
        <w:tab/>
      </w:r>
      <w:r>
        <w:fldChar w:fldCharType="begin" w:fldLock="1"/>
      </w:r>
      <w:r>
        <w:instrText xml:space="preserve"> PAGEREF _Toc177731974 \h </w:instrText>
      </w:r>
      <w:r>
        <w:fldChar w:fldCharType="separate"/>
      </w:r>
      <w:r>
        <w:t>243</w:t>
      </w:r>
      <w:r>
        <w:fldChar w:fldCharType="end"/>
      </w:r>
    </w:p>
    <w:p w14:paraId="4E5CA361" w14:textId="4042BA9E" w:rsidR="00813A9B" w:rsidRDefault="00813A9B">
      <w:pPr>
        <w:pStyle w:val="TOC4"/>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rsidRPr="00EC2C2B">
        <w:rPr>
          <w:rFonts w:eastAsia="SimSun"/>
          <w:lang w:eastAsia="zh-CN"/>
        </w:rPr>
        <w:t>Insert Subscriber Data procedure</w:t>
      </w:r>
      <w:r>
        <w:tab/>
      </w:r>
      <w:r>
        <w:fldChar w:fldCharType="begin" w:fldLock="1"/>
      </w:r>
      <w:r>
        <w:instrText xml:space="preserve"> PAGEREF _Toc177731975 \h </w:instrText>
      </w:r>
      <w:r>
        <w:fldChar w:fldCharType="separate"/>
      </w:r>
      <w:r>
        <w:t>244</w:t>
      </w:r>
      <w:r>
        <w:fldChar w:fldCharType="end"/>
      </w:r>
    </w:p>
    <w:p w14:paraId="52F4998D" w14:textId="203DB82F" w:rsidR="00813A9B" w:rsidRDefault="00813A9B">
      <w:pPr>
        <w:pStyle w:val="TOC4"/>
        <w:rPr>
          <w:rFonts w:asciiTheme="minorHAnsi" w:eastAsiaTheme="minorEastAsia" w:hAnsiTheme="minorHAnsi" w:cstheme="minorBidi"/>
          <w:kern w:val="2"/>
          <w:sz w:val="22"/>
          <w:szCs w:val="22"/>
          <w14:ligatures w14:val="standardContextual"/>
        </w:rPr>
      </w:pPr>
      <w:r>
        <w:t>5.3.9.3</w:t>
      </w:r>
      <w:r>
        <w:rPr>
          <w:rFonts w:asciiTheme="minorHAnsi" w:eastAsiaTheme="minorEastAsia" w:hAnsiTheme="minorHAnsi" w:cstheme="minorBidi"/>
          <w:kern w:val="2"/>
          <w:sz w:val="22"/>
          <w:szCs w:val="22"/>
          <w14:ligatures w14:val="standardContextual"/>
        </w:rPr>
        <w:tab/>
      </w:r>
      <w:r>
        <w:t>Purge function</w:t>
      </w:r>
      <w:r>
        <w:tab/>
      </w:r>
      <w:r>
        <w:fldChar w:fldCharType="begin" w:fldLock="1"/>
      </w:r>
      <w:r>
        <w:instrText xml:space="preserve"> PAGEREF _Toc177731976 \h </w:instrText>
      </w:r>
      <w:r>
        <w:fldChar w:fldCharType="separate"/>
      </w:r>
      <w:r>
        <w:t>244</w:t>
      </w:r>
      <w:r>
        <w:fldChar w:fldCharType="end"/>
      </w:r>
    </w:p>
    <w:p w14:paraId="0CB3A3D9" w14:textId="6D808CA5" w:rsidR="00813A9B" w:rsidRDefault="00813A9B">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Security Function</w:t>
      </w:r>
      <w:r>
        <w:tab/>
      </w:r>
      <w:r>
        <w:fldChar w:fldCharType="begin" w:fldLock="1"/>
      </w:r>
      <w:r>
        <w:instrText xml:space="preserve"> PAGEREF _Toc177731977 \h </w:instrText>
      </w:r>
      <w:r>
        <w:fldChar w:fldCharType="separate"/>
      </w:r>
      <w:r>
        <w:t>245</w:t>
      </w:r>
      <w:r>
        <w:fldChar w:fldCharType="end"/>
      </w:r>
    </w:p>
    <w:p w14:paraId="62A16557" w14:textId="675605B2" w:rsidR="00813A9B" w:rsidRDefault="00813A9B">
      <w:pPr>
        <w:pStyle w:val="TOC4"/>
        <w:rPr>
          <w:rFonts w:asciiTheme="minorHAnsi" w:eastAsiaTheme="minorEastAsia" w:hAnsiTheme="minorHAnsi" w:cstheme="minorBidi"/>
          <w:kern w:val="2"/>
          <w:sz w:val="22"/>
          <w:szCs w:val="22"/>
          <w14:ligatures w14:val="standardContextual"/>
        </w:rPr>
      </w:pPr>
      <w:r>
        <w:t>5.3.10.1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_Toc177731978 \h </w:instrText>
      </w:r>
      <w:r>
        <w:fldChar w:fldCharType="separate"/>
      </w:r>
      <w:r>
        <w:t>245</w:t>
      </w:r>
      <w:r>
        <w:fldChar w:fldCharType="end"/>
      </w:r>
    </w:p>
    <w:p w14:paraId="64B9AC92" w14:textId="246DC076" w:rsidR="00813A9B" w:rsidRDefault="00813A9B">
      <w:pPr>
        <w:pStyle w:val="TOC4"/>
        <w:rPr>
          <w:rFonts w:asciiTheme="minorHAnsi" w:eastAsiaTheme="minorEastAsia" w:hAnsiTheme="minorHAnsi" w:cstheme="minorBidi"/>
          <w:kern w:val="2"/>
          <w:sz w:val="22"/>
          <w:szCs w:val="22"/>
          <w14:ligatures w14:val="standardContextual"/>
        </w:rPr>
      </w:pPr>
      <w:r>
        <w:t>5.3.10.2</w:t>
      </w:r>
      <w:r>
        <w:rPr>
          <w:rFonts w:asciiTheme="minorHAnsi" w:eastAsiaTheme="minorEastAsia" w:hAnsiTheme="minorHAnsi" w:cstheme="minorBidi"/>
          <w:kern w:val="2"/>
          <w:sz w:val="22"/>
          <w:szCs w:val="22"/>
          <w14:ligatures w14:val="standardContextual"/>
        </w:rPr>
        <w:tab/>
      </w:r>
      <w:r>
        <w:t>Authentication and Key Agreement</w:t>
      </w:r>
      <w:r>
        <w:tab/>
      </w:r>
      <w:r>
        <w:fldChar w:fldCharType="begin" w:fldLock="1"/>
      </w:r>
      <w:r>
        <w:instrText xml:space="preserve"> PAGEREF _Toc177731979 \h </w:instrText>
      </w:r>
      <w:r>
        <w:fldChar w:fldCharType="separate"/>
      </w:r>
      <w:r>
        <w:t>245</w:t>
      </w:r>
      <w:r>
        <w:fldChar w:fldCharType="end"/>
      </w:r>
    </w:p>
    <w:p w14:paraId="421E4171" w14:textId="0B9CAA6C" w:rsidR="00813A9B" w:rsidRDefault="00813A9B">
      <w:pPr>
        <w:pStyle w:val="TOC4"/>
        <w:rPr>
          <w:rFonts w:asciiTheme="minorHAnsi" w:eastAsiaTheme="minorEastAsia" w:hAnsiTheme="minorHAnsi" w:cstheme="minorBidi"/>
          <w:kern w:val="2"/>
          <w:sz w:val="22"/>
          <w:szCs w:val="22"/>
          <w14:ligatures w14:val="standardContextual"/>
        </w:rPr>
      </w:pPr>
      <w:r>
        <w:t>5.3.10.3</w:t>
      </w:r>
      <w:r>
        <w:rPr>
          <w:rFonts w:asciiTheme="minorHAnsi" w:eastAsiaTheme="minorEastAsia" w:hAnsiTheme="minorHAnsi" w:cstheme="minorBidi"/>
          <w:kern w:val="2"/>
          <w:sz w:val="22"/>
          <w:szCs w:val="22"/>
          <w14:ligatures w14:val="standardContextual"/>
        </w:rPr>
        <w:tab/>
      </w:r>
      <w:r>
        <w:t>User Identity Confidentiality</w:t>
      </w:r>
      <w:r>
        <w:tab/>
      </w:r>
      <w:r>
        <w:fldChar w:fldCharType="begin" w:fldLock="1"/>
      </w:r>
      <w:r>
        <w:instrText xml:space="preserve"> PAGEREF _Toc177731980 \h </w:instrText>
      </w:r>
      <w:r>
        <w:fldChar w:fldCharType="separate"/>
      </w:r>
      <w:r>
        <w:t>245</w:t>
      </w:r>
      <w:r>
        <w:fldChar w:fldCharType="end"/>
      </w:r>
    </w:p>
    <w:p w14:paraId="1DC1752D" w14:textId="6B08B0EB" w:rsidR="00813A9B" w:rsidRDefault="00813A9B">
      <w:pPr>
        <w:pStyle w:val="TOC4"/>
        <w:rPr>
          <w:rFonts w:asciiTheme="minorHAnsi" w:eastAsiaTheme="minorEastAsia" w:hAnsiTheme="minorHAnsi" w:cstheme="minorBidi"/>
          <w:kern w:val="2"/>
          <w:sz w:val="22"/>
          <w:szCs w:val="22"/>
          <w14:ligatures w14:val="standardContextual"/>
        </w:rPr>
      </w:pPr>
      <w:r>
        <w:t>5.3.10.4</w:t>
      </w:r>
      <w:r>
        <w:rPr>
          <w:rFonts w:asciiTheme="minorHAnsi" w:eastAsiaTheme="minorEastAsia" w:hAnsiTheme="minorHAnsi" w:cstheme="minorBidi"/>
          <w:kern w:val="2"/>
          <w:sz w:val="22"/>
          <w:szCs w:val="22"/>
          <w14:ligatures w14:val="standardContextual"/>
        </w:rPr>
        <w:tab/>
      </w:r>
      <w:r>
        <w:t>User Data and Signalling Confidentiality</w:t>
      </w:r>
      <w:r>
        <w:tab/>
      </w:r>
      <w:r>
        <w:fldChar w:fldCharType="begin" w:fldLock="1"/>
      </w:r>
      <w:r>
        <w:instrText xml:space="preserve"> PAGEREF _Toc177731981 \h </w:instrText>
      </w:r>
      <w:r>
        <w:fldChar w:fldCharType="separate"/>
      </w:r>
      <w:r>
        <w:t>245</w:t>
      </w:r>
      <w:r>
        <w:fldChar w:fldCharType="end"/>
      </w:r>
    </w:p>
    <w:p w14:paraId="21B9131F" w14:textId="553798D0" w:rsidR="00813A9B" w:rsidRDefault="00813A9B">
      <w:pPr>
        <w:pStyle w:val="TOC5"/>
        <w:rPr>
          <w:rFonts w:asciiTheme="minorHAnsi" w:eastAsiaTheme="minorEastAsia" w:hAnsiTheme="minorHAnsi" w:cstheme="minorBidi"/>
          <w:kern w:val="2"/>
          <w:sz w:val="22"/>
          <w:szCs w:val="22"/>
          <w14:ligatures w14:val="standardContextual"/>
        </w:rPr>
      </w:pPr>
      <w:r>
        <w:rPr>
          <w:lang w:eastAsia="ja-JP"/>
        </w:rPr>
        <w:t>5.3.10.4.0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_Toc177731982 \h </w:instrText>
      </w:r>
      <w:r>
        <w:fldChar w:fldCharType="separate"/>
      </w:r>
      <w:r>
        <w:t>245</w:t>
      </w:r>
      <w:r>
        <w:fldChar w:fldCharType="end"/>
      </w:r>
    </w:p>
    <w:p w14:paraId="541F4295" w14:textId="1EAC5E01" w:rsidR="00813A9B" w:rsidRDefault="00813A9B">
      <w:pPr>
        <w:pStyle w:val="TOC5"/>
        <w:rPr>
          <w:rFonts w:asciiTheme="minorHAnsi" w:eastAsiaTheme="minorEastAsia" w:hAnsiTheme="minorHAnsi" w:cstheme="minorBidi"/>
          <w:kern w:val="2"/>
          <w:sz w:val="22"/>
          <w:szCs w:val="22"/>
          <w14:ligatures w14:val="standardContextual"/>
        </w:rPr>
      </w:pPr>
      <w:r>
        <w:t>5.3.10.4.1</w:t>
      </w:r>
      <w:r>
        <w:rPr>
          <w:rFonts w:asciiTheme="minorHAnsi" w:eastAsiaTheme="minorEastAsia" w:hAnsiTheme="minorHAnsi" w:cstheme="minorBidi"/>
          <w:kern w:val="2"/>
          <w:sz w:val="22"/>
          <w:szCs w:val="22"/>
          <w14:ligatures w14:val="standardContextual"/>
        </w:rPr>
        <w:tab/>
      </w:r>
      <w:r>
        <w:t>AS security mode command procedure</w:t>
      </w:r>
      <w:r>
        <w:tab/>
      </w:r>
      <w:r>
        <w:fldChar w:fldCharType="begin" w:fldLock="1"/>
      </w:r>
      <w:r>
        <w:instrText xml:space="preserve"> PAGEREF _Toc177731983 \h </w:instrText>
      </w:r>
      <w:r>
        <w:fldChar w:fldCharType="separate"/>
      </w:r>
      <w:r>
        <w:t>246</w:t>
      </w:r>
      <w:r>
        <w:fldChar w:fldCharType="end"/>
      </w:r>
    </w:p>
    <w:p w14:paraId="4E4A426B" w14:textId="5B8A13E3" w:rsidR="00813A9B" w:rsidRDefault="00813A9B">
      <w:pPr>
        <w:pStyle w:val="TOC5"/>
        <w:rPr>
          <w:rFonts w:asciiTheme="minorHAnsi" w:eastAsiaTheme="minorEastAsia" w:hAnsiTheme="minorHAnsi" w:cstheme="minorBidi"/>
          <w:kern w:val="2"/>
          <w:sz w:val="22"/>
          <w:szCs w:val="22"/>
          <w14:ligatures w14:val="standardContextual"/>
        </w:rPr>
      </w:pPr>
      <w:r>
        <w:t>5.3.10.4.2</w:t>
      </w:r>
      <w:r>
        <w:rPr>
          <w:rFonts w:asciiTheme="minorHAnsi" w:eastAsiaTheme="minorEastAsia" w:hAnsiTheme="minorHAnsi" w:cstheme="minorBidi"/>
          <w:kern w:val="2"/>
          <w:sz w:val="22"/>
          <w:szCs w:val="22"/>
          <w14:ligatures w14:val="standardContextual"/>
        </w:rPr>
        <w:tab/>
      </w:r>
      <w:r>
        <w:t>NAS Security Mode Command procedure</w:t>
      </w:r>
      <w:r>
        <w:tab/>
      </w:r>
      <w:r>
        <w:fldChar w:fldCharType="begin" w:fldLock="1"/>
      </w:r>
      <w:r>
        <w:instrText xml:space="preserve"> PAGEREF _Toc177731984 \h </w:instrText>
      </w:r>
      <w:r>
        <w:fldChar w:fldCharType="separate"/>
      </w:r>
      <w:r>
        <w:t>246</w:t>
      </w:r>
      <w:r>
        <w:fldChar w:fldCharType="end"/>
      </w:r>
    </w:p>
    <w:p w14:paraId="11E2D91E" w14:textId="5DBE8D16" w:rsidR="00813A9B" w:rsidRDefault="00813A9B">
      <w:pPr>
        <w:pStyle w:val="TOC4"/>
        <w:rPr>
          <w:rFonts w:asciiTheme="minorHAnsi" w:eastAsiaTheme="minorEastAsia" w:hAnsiTheme="minorHAnsi" w:cstheme="minorBidi"/>
          <w:kern w:val="2"/>
          <w:sz w:val="22"/>
          <w:szCs w:val="22"/>
          <w14:ligatures w14:val="standardContextual"/>
        </w:rPr>
      </w:pPr>
      <w:r>
        <w:t>5.3.10.5</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_Toc177731985 \h </w:instrText>
      </w:r>
      <w:r>
        <w:fldChar w:fldCharType="separate"/>
      </w:r>
      <w:r>
        <w:t>247</w:t>
      </w:r>
      <w:r>
        <w:fldChar w:fldCharType="end"/>
      </w:r>
    </w:p>
    <w:p w14:paraId="46B009FF" w14:textId="63280FF6" w:rsidR="00813A9B" w:rsidRDefault="00813A9B">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UE Reachability procedures</w:t>
      </w:r>
      <w:r>
        <w:tab/>
      </w:r>
      <w:r>
        <w:fldChar w:fldCharType="begin" w:fldLock="1"/>
      </w:r>
      <w:r>
        <w:instrText xml:space="preserve"> PAGEREF _Toc177731986 \h </w:instrText>
      </w:r>
      <w:r>
        <w:fldChar w:fldCharType="separate"/>
      </w:r>
      <w:r>
        <w:t>247</w:t>
      </w:r>
      <w:r>
        <w:fldChar w:fldCharType="end"/>
      </w:r>
    </w:p>
    <w:p w14:paraId="6A7C5B05" w14:textId="52D14B8D" w:rsidR="00813A9B" w:rsidRDefault="00813A9B">
      <w:pPr>
        <w:pStyle w:val="TOC4"/>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_Toc177731987 \h </w:instrText>
      </w:r>
      <w:r>
        <w:fldChar w:fldCharType="separate"/>
      </w:r>
      <w:r>
        <w:t>247</w:t>
      </w:r>
      <w:r>
        <w:fldChar w:fldCharType="end"/>
      </w:r>
    </w:p>
    <w:p w14:paraId="3FBCB16C" w14:textId="6582E4D7" w:rsidR="00813A9B" w:rsidRDefault="00813A9B">
      <w:pPr>
        <w:pStyle w:val="TOC4"/>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_Toc177731988 \h </w:instrText>
      </w:r>
      <w:r>
        <w:fldChar w:fldCharType="separate"/>
      </w:r>
      <w:r>
        <w:t>247</w:t>
      </w:r>
      <w:r>
        <w:fldChar w:fldCharType="end"/>
      </w:r>
    </w:p>
    <w:p w14:paraId="44EF5792" w14:textId="5DB9997A" w:rsidR="00813A9B" w:rsidRDefault="00813A9B">
      <w:pPr>
        <w:pStyle w:val="TOC4"/>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_Toc177731989 \h </w:instrText>
      </w:r>
      <w:r>
        <w:fldChar w:fldCharType="separate"/>
      </w:r>
      <w:r>
        <w:t>248</w:t>
      </w:r>
      <w:r>
        <w:fldChar w:fldCharType="end"/>
      </w:r>
    </w:p>
    <w:p w14:paraId="2CFF65FD" w14:textId="3E33CD3B" w:rsidR="00813A9B" w:rsidRDefault="00813A9B">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Update CSG Location Procedure</w:t>
      </w:r>
      <w:r>
        <w:tab/>
      </w:r>
      <w:r>
        <w:fldChar w:fldCharType="begin" w:fldLock="1"/>
      </w:r>
      <w:r>
        <w:instrText xml:space="preserve"> PAGEREF _Toc177731990 \h </w:instrText>
      </w:r>
      <w:r>
        <w:fldChar w:fldCharType="separate"/>
      </w:r>
      <w:r>
        <w:t>248</w:t>
      </w:r>
      <w:r>
        <w:fldChar w:fldCharType="end"/>
      </w:r>
    </w:p>
    <w:p w14:paraId="5CF86E9B" w14:textId="0EA79B92" w:rsidR="00813A9B" w:rsidRDefault="00813A9B">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CSS subscription data management function procedure</w:t>
      </w:r>
      <w:r>
        <w:tab/>
      </w:r>
      <w:r>
        <w:fldChar w:fldCharType="begin" w:fldLock="1"/>
      </w:r>
      <w:r>
        <w:instrText xml:space="preserve"> PAGEREF _Toc177731991 \h </w:instrText>
      </w:r>
      <w:r>
        <w:fldChar w:fldCharType="separate"/>
      </w:r>
      <w:r>
        <w:t>249</w:t>
      </w:r>
      <w:r>
        <w:fldChar w:fldCharType="end"/>
      </w:r>
    </w:p>
    <w:p w14:paraId="41B80607" w14:textId="21463D23" w:rsidR="00813A9B" w:rsidRDefault="00813A9B">
      <w:pPr>
        <w:pStyle w:val="TOC4"/>
        <w:rPr>
          <w:rFonts w:asciiTheme="minorHAnsi" w:eastAsiaTheme="minorEastAsia" w:hAnsiTheme="minorHAnsi" w:cstheme="minorBidi"/>
          <w:kern w:val="2"/>
          <w:sz w:val="22"/>
          <w:szCs w:val="22"/>
          <w14:ligatures w14:val="standardContextual"/>
        </w:rPr>
      </w:pPr>
      <w:r>
        <w:t>5.3.13.1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_Toc177731992 \h </w:instrText>
      </w:r>
      <w:r>
        <w:fldChar w:fldCharType="separate"/>
      </w:r>
      <w:r>
        <w:t>249</w:t>
      </w:r>
      <w:r>
        <w:fldChar w:fldCharType="end"/>
      </w:r>
    </w:p>
    <w:p w14:paraId="4BCC0C97" w14:textId="0595F056" w:rsidR="00813A9B" w:rsidRDefault="00813A9B">
      <w:pPr>
        <w:pStyle w:val="TOC4"/>
        <w:rPr>
          <w:rFonts w:asciiTheme="minorHAnsi" w:eastAsiaTheme="minorEastAsia" w:hAnsiTheme="minorHAnsi" w:cstheme="minorBidi"/>
          <w:kern w:val="2"/>
          <w:sz w:val="22"/>
          <w:szCs w:val="22"/>
          <w14:ligatures w14:val="standardContextual"/>
        </w:rPr>
      </w:pPr>
      <w:r>
        <w:t>5.3.13.2</w:t>
      </w:r>
      <w:r>
        <w:rPr>
          <w:rFonts w:asciiTheme="minorHAnsi" w:eastAsiaTheme="minorEastAsia" w:hAnsiTheme="minorHAnsi" w:cstheme="minorBidi"/>
          <w:kern w:val="2"/>
          <w:sz w:val="22"/>
          <w:szCs w:val="22"/>
          <w14:ligatures w14:val="standardContextual"/>
        </w:rPr>
        <w:tab/>
      </w:r>
      <w:r>
        <w:t>Insert CSG Subscriber Data procedure</w:t>
      </w:r>
      <w:r>
        <w:tab/>
      </w:r>
      <w:r>
        <w:fldChar w:fldCharType="begin" w:fldLock="1"/>
      </w:r>
      <w:r>
        <w:instrText xml:space="preserve"> PAGEREF _Toc177731993 \h </w:instrText>
      </w:r>
      <w:r>
        <w:fldChar w:fldCharType="separate"/>
      </w:r>
      <w:r>
        <w:t>249</w:t>
      </w:r>
      <w:r>
        <w:fldChar w:fldCharType="end"/>
      </w:r>
    </w:p>
    <w:p w14:paraId="6E0BD2B9" w14:textId="47537F23" w:rsidR="00813A9B" w:rsidRDefault="00813A9B">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UE Radio Capability Match Request</w:t>
      </w:r>
      <w:r>
        <w:tab/>
      </w:r>
      <w:r>
        <w:fldChar w:fldCharType="begin" w:fldLock="1"/>
      </w:r>
      <w:r>
        <w:instrText xml:space="preserve"> PAGEREF _Toc177731994 \h </w:instrText>
      </w:r>
      <w:r>
        <w:fldChar w:fldCharType="separate"/>
      </w:r>
      <w:r>
        <w:t>249</w:t>
      </w:r>
      <w:r>
        <w:fldChar w:fldCharType="end"/>
      </w:r>
    </w:p>
    <w:p w14:paraId="569FE330" w14:textId="7944334E" w:rsidR="00813A9B" w:rsidRDefault="00813A9B">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Session Management, QoS and interaction with PCC functionality</w:t>
      </w:r>
      <w:r>
        <w:tab/>
      </w:r>
      <w:r>
        <w:fldChar w:fldCharType="begin" w:fldLock="1"/>
      </w:r>
      <w:r>
        <w:instrText xml:space="preserve"> PAGEREF _Toc177731995 \h </w:instrText>
      </w:r>
      <w:r>
        <w:fldChar w:fldCharType="separate"/>
      </w:r>
      <w:r>
        <w:t>251</w:t>
      </w:r>
      <w:r>
        <w:fldChar w:fldCharType="end"/>
      </w:r>
    </w:p>
    <w:p w14:paraId="4EDB9C80" w14:textId="43C06ADC" w:rsidR="00813A9B" w:rsidRDefault="00813A9B">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_Toc177731996 \h </w:instrText>
      </w:r>
      <w:r>
        <w:fldChar w:fldCharType="separate"/>
      </w:r>
      <w:r>
        <w:t>251</w:t>
      </w:r>
      <w:r>
        <w:fldChar w:fldCharType="end"/>
      </w:r>
    </w:p>
    <w:p w14:paraId="5A0FC233" w14:textId="52119E21" w:rsidR="00813A9B" w:rsidRDefault="00813A9B">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_Toc177731997 \h </w:instrText>
      </w:r>
      <w:r>
        <w:fldChar w:fldCharType="separate"/>
      </w:r>
      <w:r>
        <w:t>253</w:t>
      </w:r>
      <w:r>
        <w:fldChar w:fldCharType="end"/>
      </w:r>
    </w:p>
    <w:p w14:paraId="299A075B" w14:textId="55F75210" w:rsidR="00813A9B" w:rsidRDefault="00813A9B">
      <w:pPr>
        <w:pStyle w:val="TOC4"/>
        <w:rPr>
          <w:rFonts w:asciiTheme="minorHAnsi" w:eastAsiaTheme="minorEastAsia" w:hAnsiTheme="minorHAnsi" w:cstheme="minorBidi"/>
          <w:kern w:val="2"/>
          <w:sz w:val="22"/>
          <w:szCs w:val="22"/>
          <w14:ligatures w14:val="standardContextual"/>
        </w:rPr>
      </w:pPr>
      <w:r>
        <w:t>5.4.2</w:t>
      </w:r>
      <w:r w:rsidRPr="00EC2C2B">
        <w:rPr>
          <w:rFonts w:eastAsia="SimSun"/>
        </w:rPr>
        <w:t>.1</w:t>
      </w:r>
      <w:r>
        <w:rPr>
          <w:rFonts w:asciiTheme="minorHAnsi" w:eastAsiaTheme="minorEastAsia" w:hAnsiTheme="minorHAnsi" w:cstheme="minorBidi"/>
          <w:kern w:val="2"/>
          <w:sz w:val="22"/>
          <w:szCs w:val="22"/>
          <w14:ligatures w14:val="standardContextual"/>
        </w:rPr>
        <w:tab/>
      </w:r>
      <w:r w:rsidRPr="00EC2C2B">
        <w:rPr>
          <w:rFonts w:eastAsia="SimSun"/>
          <w:lang w:eastAsia="zh-CN"/>
        </w:rPr>
        <w:t>PDN GW initiated b</w:t>
      </w:r>
      <w:r>
        <w:t>earer modification with bearer QoS update</w:t>
      </w:r>
      <w:r>
        <w:tab/>
      </w:r>
      <w:r>
        <w:fldChar w:fldCharType="begin" w:fldLock="1"/>
      </w:r>
      <w:r>
        <w:instrText xml:space="preserve"> PAGEREF _Toc177731998 \h </w:instrText>
      </w:r>
      <w:r>
        <w:fldChar w:fldCharType="separate"/>
      </w:r>
      <w:r>
        <w:t>253</w:t>
      </w:r>
      <w:r>
        <w:fldChar w:fldCharType="end"/>
      </w:r>
    </w:p>
    <w:p w14:paraId="1518E5F5" w14:textId="4E49F79F" w:rsidR="00813A9B" w:rsidRDefault="00813A9B">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HSS Initiated Subscribed QoS Modification and MME initiated QoS modification</w:t>
      </w:r>
      <w:r>
        <w:tab/>
      </w:r>
      <w:r>
        <w:fldChar w:fldCharType="begin" w:fldLock="1"/>
      </w:r>
      <w:r>
        <w:instrText xml:space="preserve"> PAGEREF _Toc177731999 \h </w:instrText>
      </w:r>
      <w:r>
        <w:fldChar w:fldCharType="separate"/>
      </w:r>
      <w:r>
        <w:t>256</w:t>
      </w:r>
      <w:r>
        <w:fldChar w:fldCharType="end"/>
      </w:r>
    </w:p>
    <w:p w14:paraId="773AAECF" w14:textId="77C266C1" w:rsidR="00813A9B" w:rsidRDefault="00813A9B">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PDN GW initiated bearer modification without bearer QoS update</w:t>
      </w:r>
      <w:r>
        <w:tab/>
      </w:r>
      <w:r>
        <w:fldChar w:fldCharType="begin" w:fldLock="1"/>
      </w:r>
      <w:r>
        <w:instrText xml:space="preserve"> PAGEREF _Toc177732000 \h </w:instrText>
      </w:r>
      <w:r>
        <w:fldChar w:fldCharType="separate"/>
      </w:r>
      <w:r>
        <w:t>257</w:t>
      </w:r>
      <w:r>
        <w:fldChar w:fldCharType="end"/>
      </w:r>
    </w:p>
    <w:p w14:paraId="21512DFE" w14:textId="19C8A917" w:rsidR="00813A9B" w:rsidRDefault="00813A9B">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Bearer deactivation</w:t>
      </w:r>
      <w:r>
        <w:tab/>
      </w:r>
      <w:r>
        <w:fldChar w:fldCharType="begin" w:fldLock="1"/>
      </w:r>
      <w:r>
        <w:instrText xml:space="preserve"> PAGEREF _Toc177732001 \h </w:instrText>
      </w:r>
      <w:r>
        <w:fldChar w:fldCharType="separate"/>
      </w:r>
      <w:r>
        <w:t>260</w:t>
      </w:r>
      <w:r>
        <w:fldChar w:fldCharType="end"/>
      </w:r>
    </w:p>
    <w:p w14:paraId="425E273D" w14:textId="6624C6EA" w:rsidR="00813A9B" w:rsidRDefault="00813A9B">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PDN GW initiated bearer deactivation</w:t>
      </w:r>
      <w:r>
        <w:tab/>
      </w:r>
      <w:r>
        <w:fldChar w:fldCharType="begin" w:fldLock="1"/>
      </w:r>
      <w:r>
        <w:instrText xml:space="preserve"> PAGEREF _Toc177732002 \h </w:instrText>
      </w:r>
      <w:r>
        <w:fldChar w:fldCharType="separate"/>
      </w:r>
      <w:r>
        <w:t>260</w:t>
      </w:r>
      <w:r>
        <w:fldChar w:fldCharType="end"/>
      </w:r>
    </w:p>
    <w:p w14:paraId="31143151" w14:textId="56DCF634" w:rsidR="00813A9B" w:rsidRDefault="00813A9B">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MME Initiated Dedicated Bearer Deactivation</w:t>
      </w:r>
      <w:r>
        <w:tab/>
      </w:r>
      <w:r>
        <w:fldChar w:fldCharType="begin" w:fldLock="1"/>
      </w:r>
      <w:r>
        <w:instrText xml:space="preserve"> PAGEREF _Toc177732003 \h </w:instrText>
      </w:r>
      <w:r>
        <w:fldChar w:fldCharType="separate"/>
      </w:r>
      <w:r>
        <w:t>263</w:t>
      </w:r>
      <w:r>
        <w:fldChar w:fldCharType="end"/>
      </w:r>
    </w:p>
    <w:p w14:paraId="6EB4C850" w14:textId="1528056B" w:rsidR="00813A9B" w:rsidRDefault="00813A9B">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UE requested bearer resource modification</w:t>
      </w:r>
      <w:r>
        <w:tab/>
      </w:r>
      <w:r>
        <w:fldChar w:fldCharType="begin" w:fldLock="1"/>
      </w:r>
      <w:r>
        <w:instrText xml:space="preserve"> PAGEREF _Toc177732004 \h </w:instrText>
      </w:r>
      <w:r>
        <w:fldChar w:fldCharType="separate"/>
      </w:r>
      <w:r>
        <w:t>265</w:t>
      </w:r>
      <w:r>
        <w:fldChar w:fldCharType="end"/>
      </w:r>
    </w:p>
    <w:p w14:paraId="2875A7BD" w14:textId="3ADEEEBF" w:rsidR="00813A9B" w:rsidRDefault="00813A9B">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_Toc177732005 \h </w:instrText>
      </w:r>
      <w:r>
        <w:fldChar w:fldCharType="separate"/>
      </w:r>
      <w:r>
        <w:t>268</w:t>
      </w:r>
      <w:r>
        <w:fldChar w:fldCharType="end"/>
      </w:r>
    </w:p>
    <w:p w14:paraId="44B0CF1B" w14:textId="1DD80048" w:rsidR="00813A9B" w:rsidRDefault="00813A9B">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E-UTRAN initiated E-RAB modification procedure</w:t>
      </w:r>
      <w:r>
        <w:tab/>
      </w:r>
      <w:r>
        <w:fldChar w:fldCharType="begin" w:fldLock="1"/>
      </w:r>
      <w:r>
        <w:instrText xml:space="preserve"> PAGEREF _Toc177732006 \h </w:instrText>
      </w:r>
      <w:r>
        <w:fldChar w:fldCharType="separate"/>
      </w:r>
      <w:r>
        <w:t>268</w:t>
      </w:r>
      <w:r>
        <w:fldChar w:fldCharType="end"/>
      </w:r>
    </w:p>
    <w:p w14:paraId="4E0629A8" w14:textId="632A704A" w:rsidR="00813A9B" w:rsidRDefault="00813A9B">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E-UTRAN initiated UE Context Modification procedure</w:t>
      </w:r>
      <w:r>
        <w:tab/>
      </w:r>
      <w:r>
        <w:fldChar w:fldCharType="begin" w:fldLock="1"/>
      </w:r>
      <w:r>
        <w:instrText xml:space="preserve"> PAGEREF _Toc177732007 \h </w:instrText>
      </w:r>
      <w:r>
        <w:fldChar w:fldCharType="separate"/>
      </w:r>
      <w:r>
        <w:t>270</w:t>
      </w:r>
      <w:r>
        <w:fldChar w:fldCharType="end"/>
      </w:r>
    </w:p>
    <w:p w14:paraId="5D78EC9E" w14:textId="69C76C9D" w:rsidR="00813A9B" w:rsidRDefault="00813A9B">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_Toc177732008 \h </w:instrText>
      </w:r>
      <w:r>
        <w:fldChar w:fldCharType="separate"/>
      </w:r>
      <w:r>
        <w:t>271</w:t>
      </w:r>
      <w:r>
        <w:fldChar w:fldCharType="end"/>
      </w:r>
    </w:p>
    <w:p w14:paraId="031A5A65" w14:textId="20BD5B0D" w:rsidR="00813A9B" w:rsidRDefault="00813A9B">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Intra-E-UTRAN handover</w:t>
      </w:r>
      <w:r>
        <w:tab/>
      </w:r>
      <w:r>
        <w:fldChar w:fldCharType="begin" w:fldLock="1"/>
      </w:r>
      <w:r>
        <w:instrText xml:space="preserve"> PAGEREF _Toc177732009 \h </w:instrText>
      </w:r>
      <w:r>
        <w:fldChar w:fldCharType="separate"/>
      </w:r>
      <w:r>
        <w:t>271</w:t>
      </w:r>
      <w:r>
        <w:fldChar w:fldCharType="end"/>
      </w:r>
    </w:p>
    <w:p w14:paraId="250A84DF" w14:textId="2865A75F" w:rsidR="00813A9B" w:rsidRDefault="00813A9B">
      <w:pPr>
        <w:pStyle w:val="TOC4"/>
        <w:rPr>
          <w:rFonts w:asciiTheme="minorHAnsi" w:eastAsiaTheme="minorEastAsia" w:hAnsiTheme="minorHAnsi" w:cstheme="minorBidi"/>
          <w:kern w:val="2"/>
          <w:sz w:val="22"/>
          <w:szCs w:val="22"/>
          <w14:ligatures w14:val="standardContextual"/>
        </w:rPr>
      </w:pPr>
      <w:r>
        <w:t>5.5.1.1</w:t>
      </w:r>
      <w:r>
        <w:rPr>
          <w:rFonts w:asciiTheme="minorHAnsi" w:eastAsiaTheme="minorEastAsia" w:hAnsiTheme="minorHAnsi" w:cstheme="minorBidi"/>
          <w:kern w:val="2"/>
          <w:sz w:val="22"/>
          <w:szCs w:val="22"/>
          <w14:ligatures w14:val="standardContextual"/>
        </w:rPr>
        <w:tab/>
      </w:r>
      <w:r>
        <w:t>X2-based handover</w:t>
      </w:r>
      <w:r>
        <w:tab/>
      </w:r>
      <w:r>
        <w:fldChar w:fldCharType="begin" w:fldLock="1"/>
      </w:r>
      <w:r>
        <w:instrText xml:space="preserve"> PAGEREF _Toc177732010 \h </w:instrText>
      </w:r>
      <w:r>
        <w:fldChar w:fldCharType="separate"/>
      </w:r>
      <w:r>
        <w:t>271</w:t>
      </w:r>
      <w:r>
        <w:fldChar w:fldCharType="end"/>
      </w:r>
    </w:p>
    <w:p w14:paraId="1F9830FD" w14:textId="60DC79AA" w:rsidR="00813A9B" w:rsidRDefault="00813A9B">
      <w:pPr>
        <w:pStyle w:val="TOC5"/>
        <w:rPr>
          <w:rFonts w:asciiTheme="minorHAnsi" w:eastAsiaTheme="minorEastAsia" w:hAnsiTheme="minorHAnsi" w:cstheme="minorBidi"/>
          <w:kern w:val="2"/>
          <w:sz w:val="22"/>
          <w:szCs w:val="22"/>
          <w14:ligatures w14:val="standardContextual"/>
        </w:rPr>
      </w:pPr>
      <w:r>
        <w:lastRenderedPageBreak/>
        <w:t>5.5.1.1.1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_Toc177732011 \h </w:instrText>
      </w:r>
      <w:r>
        <w:fldChar w:fldCharType="separate"/>
      </w:r>
      <w:r>
        <w:t>271</w:t>
      </w:r>
      <w:r>
        <w:fldChar w:fldCharType="end"/>
      </w:r>
    </w:p>
    <w:p w14:paraId="2C9C1973" w14:textId="0099DCAD" w:rsidR="00813A9B" w:rsidRDefault="00813A9B">
      <w:pPr>
        <w:pStyle w:val="TOC5"/>
        <w:rPr>
          <w:rFonts w:asciiTheme="minorHAnsi" w:eastAsiaTheme="minorEastAsia" w:hAnsiTheme="minorHAnsi" w:cstheme="minorBidi"/>
          <w:kern w:val="2"/>
          <w:sz w:val="22"/>
          <w:szCs w:val="22"/>
          <w14:ligatures w14:val="standardContextual"/>
        </w:rPr>
      </w:pPr>
      <w:r>
        <w:t>5.5.1.1.2</w:t>
      </w:r>
      <w:r>
        <w:rPr>
          <w:rFonts w:asciiTheme="minorHAnsi" w:eastAsiaTheme="minorEastAsia" w:hAnsiTheme="minorHAnsi" w:cstheme="minorBidi"/>
          <w:kern w:val="2"/>
          <w:sz w:val="22"/>
          <w:szCs w:val="22"/>
          <w14:ligatures w14:val="standardContextual"/>
        </w:rPr>
        <w:tab/>
      </w:r>
      <w:r>
        <w:t>X2-based handover without Serving GW relocation</w:t>
      </w:r>
      <w:r>
        <w:tab/>
      </w:r>
      <w:r>
        <w:fldChar w:fldCharType="begin" w:fldLock="1"/>
      </w:r>
      <w:r>
        <w:instrText xml:space="preserve"> PAGEREF _Toc177732012 \h </w:instrText>
      </w:r>
      <w:r>
        <w:fldChar w:fldCharType="separate"/>
      </w:r>
      <w:r>
        <w:t>272</w:t>
      </w:r>
      <w:r>
        <w:fldChar w:fldCharType="end"/>
      </w:r>
    </w:p>
    <w:p w14:paraId="7B892BD0" w14:textId="2C105CC9" w:rsidR="00813A9B" w:rsidRDefault="00813A9B">
      <w:pPr>
        <w:pStyle w:val="TOC5"/>
        <w:rPr>
          <w:rFonts w:asciiTheme="minorHAnsi" w:eastAsiaTheme="minorEastAsia" w:hAnsiTheme="minorHAnsi" w:cstheme="minorBidi"/>
          <w:kern w:val="2"/>
          <w:sz w:val="22"/>
          <w:szCs w:val="22"/>
          <w14:ligatures w14:val="standardContextual"/>
        </w:rPr>
      </w:pPr>
      <w:r>
        <w:t>5.5.1.1.3</w:t>
      </w:r>
      <w:r>
        <w:rPr>
          <w:rFonts w:asciiTheme="minorHAnsi" w:eastAsiaTheme="minorEastAsia" w:hAnsiTheme="minorHAnsi" w:cstheme="minorBidi"/>
          <w:kern w:val="2"/>
          <w:sz w:val="22"/>
          <w:szCs w:val="22"/>
          <w14:ligatures w14:val="standardContextual"/>
        </w:rPr>
        <w:tab/>
      </w:r>
      <w:r>
        <w:t>X2-based handover with Serving GW relocation</w:t>
      </w:r>
      <w:r>
        <w:tab/>
      </w:r>
      <w:r>
        <w:fldChar w:fldCharType="begin" w:fldLock="1"/>
      </w:r>
      <w:r>
        <w:instrText xml:space="preserve"> PAGEREF _Toc177732013 \h </w:instrText>
      </w:r>
      <w:r>
        <w:fldChar w:fldCharType="separate"/>
      </w:r>
      <w:r>
        <w:t>275</w:t>
      </w:r>
      <w:r>
        <w:fldChar w:fldCharType="end"/>
      </w:r>
    </w:p>
    <w:p w14:paraId="5862BF00" w14:textId="11A8B669" w:rsidR="00813A9B" w:rsidRDefault="00813A9B">
      <w:pPr>
        <w:pStyle w:val="TOC4"/>
        <w:rPr>
          <w:rFonts w:asciiTheme="minorHAnsi" w:eastAsiaTheme="minorEastAsia" w:hAnsiTheme="minorHAnsi" w:cstheme="minorBidi"/>
          <w:kern w:val="2"/>
          <w:sz w:val="22"/>
          <w:szCs w:val="22"/>
          <w14:ligatures w14:val="standardContextual"/>
        </w:rPr>
      </w:pPr>
      <w:r>
        <w:t>5.5.1.2</w:t>
      </w:r>
      <w:r>
        <w:rPr>
          <w:rFonts w:asciiTheme="minorHAnsi" w:eastAsiaTheme="minorEastAsia" w:hAnsiTheme="minorHAnsi" w:cstheme="minorBidi"/>
          <w:kern w:val="2"/>
          <w:sz w:val="22"/>
          <w:szCs w:val="22"/>
          <w14:ligatures w14:val="standardContextual"/>
        </w:rPr>
        <w:tab/>
      </w:r>
      <w:r>
        <w:t>S1-based handover</w:t>
      </w:r>
      <w:r>
        <w:tab/>
      </w:r>
      <w:r>
        <w:fldChar w:fldCharType="begin" w:fldLock="1"/>
      </w:r>
      <w:r>
        <w:instrText xml:space="preserve"> PAGEREF _Toc177732014 \h </w:instrText>
      </w:r>
      <w:r>
        <w:fldChar w:fldCharType="separate"/>
      </w:r>
      <w:r>
        <w:t>278</w:t>
      </w:r>
      <w:r>
        <w:fldChar w:fldCharType="end"/>
      </w:r>
    </w:p>
    <w:p w14:paraId="5F464754" w14:textId="152BC4A6" w:rsidR="00813A9B" w:rsidRDefault="00813A9B">
      <w:pPr>
        <w:pStyle w:val="TOC5"/>
        <w:rPr>
          <w:rFonts w:asciiTheme="minorHAnsi" w:eastAsiaTheme="minorEastAsia" w:hAnsiTheme="minorHAnsi" w:cstheme="minorBidi"/>
          <w:kern w:val="2"/>
          <w:sz w:val="22"/>
          <w:szCs w:val="22"/>
          <w14:ligatures w14:val="standardContextual"/>
        </w:rPr>
      </w:pPr>
      <w:r>
        <w:t>5.5.1.2.1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_Toc177732015 \h </w:instrText>
      </w:r>
      <w:r>
        <w:fldChar w:fldCharType="separate"/>
      </w:r>
      <w:r>
        <w:t>278</w:t>
      </w:r>
      <w:r>
        <w:fldChar w:fldCharType="end"/>
      </w:r>
    </w:p>
    <w:p w14:paraId="262B43AC" w14:textId="2921B290" w:rsidR="00813A9B" w:rsidRDefault="00813A9B">
      <w:pPr>
        <w:pStyle w:val="TOC5"/>
        <w:rPr>
          <w:rFonts w:asciiTheme="minorHAnsi" w:eastAsiaTheme="minorEastAsia" w:hAnsiTheme="minorHAnsi" w:cstheme="minorBidi"/>
          <w:kern w:val="2"/>
          <w:sz w:val="22"/>
          <w:szCs w:val="22"/>
          <w14:ligatures w14:val="standardContextual"/>
        </w:rPr>
      </w:pPr>
      <w:r>
        <w:t>5.5.1.2.2</w:t>
      </w:r>
      <w:r>
        <w:rPr>
          <w:rFonts w:asciiTheme="minorHAnsi" w:eastAsiaTheme="minorEastAsia" w:hAnsiTheme="minorHAnsi" w:cstheme="minorBidi"/>
          <w:kern w:val="2"/>
          <w:sz w:val="22"/>
          <w:szCs w:val="22"/>
          <w14:ligatures w14:val="standardContextual"/>
        </w:rPr>
        <w:tab/>
      </w:r>
      <w:r>
        <w:t>S1-based handover, normal</w:t>
      </w:r>
      <w:r>
        <w:tab/>
      </w:r>
      <w:r>
        <w:fldChar w:fldCharType="begin" w:fldLock="1"/>
      </w:r>
      <w:r>
        <w:instrText xml:space="preserve"> PAGEREF _Toc177732016 \h </w:instrText>
      </w:r>
      <w:r>
        <w:fldChar w:fldCharType="separate"/>
      </w:r>
      <w:r>
        <w:t>280</w:t>
      </w:r>
      <w:r>
        <w:fldChar w:fldCharType="end"/>
      </w:r>
    </w:p>
    <w:p w14:paraId="64CFF560" w14:textId="218939A4" w:rsidR="00813A9B" w:rsidRDefault="00813A9B">
      <w:pPr>
        <w:pStyle w:val="TOC5"/>
        <w:rPr>
          <w:rFonts w:asciiTheme="minorHAnsi" w:eastAsiaTheme="minorEastAsia" w:hAnsiTheme="minorHAnsi" w:cstheme="minorBidi"/>
          <w:kern w:val="2"/>
          <w:sz w:val="22"/>
          <w:szCs w:val="22"/>
          <w14:ligatures w14:val="standardContextual"/>
        </w:rPr>
      </w:pPr>
      <w:r>
        <w:t>5.5.1.2.2a</w:t>
      </w:r>
      <w:r>
        <w:rPr>
          <w:rFonts w:asciiTheme="minorHAnsi" w:eastAsiaTheme="minorEastAsia" w:hAnsiTheme="minorHAnsi" w:cstheme="minorBidi"/>
          <w:kern w:val="2"/>
          <w:sz w:val="22"/>
          <w:szCs w:val="22"/>
          <w14:ligatures w14:val="standardContextual"/>
        </w:rPr>
        <w:tab/>
      </w:r>
      <w:r>
        <w:t>S1-based DAPS handover, normal</w:t>
      </w:r>
      <w:r>
        <w:tab/>
      </w:r>
      <w:r>
        <w:fldChar w:fldCharType="begin" w:fldLock="1"/>
      </w:r>
      <w:r>
        <w:instrText xml:space="preserve"> PAGEREF _Toc177732017 \h </w:instrText>
      </w:r>
      <w:r>
        <w:fldChar w:fldCharType="separate"/>
      </w:r>
      <w:r>
        <w:t>287</w:t>
      </w:r>
      <w:r>
        <w:fldChar w:fldCharType="end"/>
      </w:r>
    </w:p>
    <w:p w14:paraId="19054030" w14:textId="2A8B649B" w:rsidR="00813A9B" w:rsidRDefault="00813A9B">
      <w:pPr>
        <w:pStyle w:val="TOC5"/>
        <w:rPr>
          <w:rFonts w:asciiTheme="minorHAnsi" w:eastAsiaTheme="minorEastAsia" w:hAnsiTheme="minorHAnsi" w:cstheme="minorBidi"/>
          <w:kern w:val="2"/>
          <w:sz w:val="22"/>
          <w:szCs w:val="22"/>
          <w14:ligatures w14:val="standardContextual"/>
        </w:rPr>
      </w:pPr>
      <w:r>
        <w:t>5.5.1.2.3</w:t>
      </w:r>
      <w:r>
        <w:rPr>
          <w:rFonts w:asciiTheme="minorHAnsi" w:eastAsiaTheme="minorEastAsia" w:hAnsiTheme="minorHAnsi" w:cstheme="minorBidi"/>
          <w:kern w:val="2"/>
          <w:sz w:val="22"/>
          <w:szCs w:val="22"/>
          <w14:ligatures w14:val="standardContextual"/>
        </w:rPr>
        <w:tab/>
      </w:r>
      <w:r>
        <w:t>S1-based handover, Reject</w:t>
      </w:r>
      <w:r>
        <w:tab/>
      </w:r>
      <w:r>
        <w:fldChar w:fldCharType="begin" w:fldLock="1"/>
      </w:r>
      <w:r>
        <w:instrText xml:space="preserve"> PAGEREF _Toc177732018 \h </w:instrText>
      </w:r>
      <w:r>
        <w:fldChar w:fldCharType="separate"/>
      </w:r>
      <w:r>
        <w:t>288</w:t>
      </w:r>
      <w:r>
        <w:fldChar w:fldCharType="end"/>
      </w:r>
    </w:p>
    <w:p w14:paraId="797C42E2" w14:textId="3B6C8154" w:rsidR="00813A9B" w:rsidRDefault="00813A9B">
      <w:pPr>
        <w:pStyle w:val="TOC5"/>
        <w:rPr>
          <w:rFonts w:asciiTheme="minorHAnsi" w:eastAsiaTheme="minorEastAsia" w:hAnsiTheme="minorHAnsi" w:cstheme="minorBidi"/>
          <w:kern w:val="2"/>
          <w:sz w:val="22"/>
          <w:szCs w:val="22"/>
          <w14:ligatures w14:val="standardContextual"/>
        </w:rPr>
      </w:pPr>
      <w:r>
        <w:t>5.5.1.2.4</w:t>
      </w:r>
      <w:r>
        <w:rPr>
          <w:rFonts w:asciiTheme="minorHAnsi" w:eastAsiaTheme="minorEastAsia" w:hAnsiTheme="minorHAnsi" w:cstheme="minorBidi"/>
          <w:kern w:val="2"/>
          <w:sz w:val="22"/>
          <w:szCs w:val="22"/>
          <w14:ligatures w14:val="standardContextual"/>
        </w:rPr>
        <w:tab/>
      </w:r>
      <w:r>
        <w:t>S1-based handover, Cancel</w:t>
      </w:r>
      <w:r>
        <w:tab/>
      </w:r>
      <w:r>
        <w:fldChar w:fldCharType="begin" w:fldLock="1"/>
      </w:r>
      <w:r>
        <w:instrText xml:space="preserve"> PAGEREF _Toc177732019 \h </w:instrText>
      </w:r>
      <w:r>
        <w:fldChar w:fldCharType="separate"/>
      </w:r>
      <w:r>
        <w:t>289</w:t>
      </w:r>
      <w:r>
        <w:fldChar w:fldCharType="end"/>
      </w:r>
    </w:p>
    <w:p w14:paraId="2F1EC2F3" w14:textId="34878E68" w:rsidR="00813A9B" w:rsidRDefault="00813A9B">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Inter RAT handover</w:t>
      </w:r>
      <w:r>
        <w:tab/>
      </w:r>
      <w:r>
        <w:fldChar w:fldCharType="begin" w:fldLock="1"/>
      </w:r>
      <w:r>
        <w:instrText xml:space="preserve"> PAGEREF _Toc177732020 \h </w:instrText>
      </w:r>
      <w:r>
        <w:fldChar w:fldCharType="separate"/>
      </w:r>
      <w:r>
        <w:t>289</w:t>
      </w:r>
      <w:r>
        <w:fldChar w:fldCharType="end"/>
      </w:r>
    </w:p>
    <w:p w14:paraId="4A29BF04" w14:textId="6A38E30D" w:rsidR="00813A9B" w:rsidRDefault="00813A9B">
      <w:pPr>
        <w:pStyle w:val="TOC4"/>
        <w:rPr>
          <w:rFonts w:asciiTheme="minorHAnsi" w:eastAsiaTheme="minorEastAsia" w:hAnsiTheme="minorHAnsi" w:cstheme="minorBidi"/>
          <w:kern w:val="2"/>
          <w:sz w:val="22"/>
          <w:szCs w:val="22"/>
          <w14:ligatures w14:val="standardContextual"/>
        </w:rPr>
      </w:pPr>
      <w:r>
        <w:t>5.5.2.0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_Toc177732021 \h </w:instrText>
      </w:r>
      <w:r>
        <w:fldChar w:fldCharType="separate"/>
      </w:r>
      <w:r>
        <w:t>289</w:t>
      </w:r>
      <w:r>
        <w:fldChar w:fldCharType="end"/>
      </w:r>
    </w:p>
    <w:p w14:paraId="3E91D505" w14:textId="0DE17483" w:rsidR="00813A9B" w:rsidRDefault="00813A9B">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E-UTRAN to UTRAN Iu mode Inter RAT handover</w:t>
      </w:r>
      <w:r>
        <w:tab/>
      </w:r>
      <w:r>
        <w:fldChar w:fldCharType="begin" w:fldLock="1"/>
      </w:r>
      <w:r>
        <w:instrText xml:space="preserve"> PAGEREF _Toc177732022 \h </w:instrText>
      </w:r>
      <w:r>
        <w:fldChar w:fldCharType="separate"/>
      </w:r>
      <w:r>
        <w:t>290</w:t>
      </w:r>
      <w:r>
        <w:fldChar w:fldCharType="end"/>
      </w:r>
    </w:p>
    <w:p w14:paraId="7BA5EF1D" w14:textId="710334FD" w:rsidR="00813A9B" w:rsidRDefault="00813A9B">
      <w:pPr>
        <w:pStyle w:val="TOC5"/>
        <w:rPr>
          <w:rFonts w:asciiTheme="minorHAnsi" w:eastAsiaTheme="minorEastAsia" w:hAnsiTheme="minorHAnsi" w:cstheme="minorBidi"/>
          <w:kern w:val="2"/>
          <w:sz w:val="22"/>
          <w:szCs w:val="22"/>
          <w14:ligatures w14:val="standardContextual"/>
        </w:rPr>
      </w:pPr>
      <w:r>
        <w:t>5.5.2.1.1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_Toc177732023 \h </w:instrText>
      </w:r>
      <w:r>
        <w:fldChar w:fldCharType="separate"/>
      </w:r>
      <w:r>
        <w:t>290</w:t>
      </w:r>
      <w:r>
        <w:fldChar w:fldCharType="end"/>
      </w:r>
    </w:p>
    <w:p w14:paraId="27D3249F" w14:textId="60EE054B" w:rsidR="00813A9B" w:rsidRDefault="00813A9B">
      <w:pPr>
        <w:pStyle w:val="TOC5"/>
        <w:rPr>
          <w:rFonts w:asciiTheme="minorHAnsi" w:eastAsiaTheme="minorEastAsia" w:hAnsiTheme="minorHAnsi" w:cstheme="minorBidi"/>
          <w:kern w:val="2"/>
          <w:sz w:val="22"/>
          <w:szCs w:val="22"/>
          <w14:ligatures w14:val="standardContextual"/>
        </w:rPr>
      </w:pPr>
      <w:r>
        <w:t>5.5.2.1.2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_Toc177732024 \h </w:instrText>
      </w:r>
      <w:r>
        <w:fldChar w:fldCharType="separate"/>
      </w:r>
      <w:r>
        <w:t>290</w:t>
      </w:r>
      <w:r>
        <w:fldChar w:fldCharType="end"/>
      </w:r>
    </w:p>
    <w:p w14:paraId="6A30AF9E" w14:textId="118EB506" w:rsidR="00813A9B" w:rsidRDefault="00813A9B">
      <w:pPr>
        <w:pStyle w:val="TOC5"/>
        <w:rPr>
          <w:rFonts w:asciiTheme="minorHAnsi" w:eastAsiaTheme="minorEastAsia" w:hAnsiTheme="minorHAnsi" w:cstheme="minorBidi"/>
          <w:kern w:val="2"/>
          <w:sz w:val="22"/>
          <w:szCs w:val="22"/>
          <w14:ligatures w14:val="standardContextual"/>
        </w:rPr>
      </w:pPr>
      <w:r>
        <w:t>5.5.2.1.3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_Toc177732025 \h </w:instrText>
      </w:r>
      <w:r>
        <w:fldChar w:fldCharType="separate"/>
      </w:r>
      <w:r>
        <w:t>294</w:t>
      </w:r>
      <w:r>
        <w:fldChar w:fldCharType="end"/>
      </w:r>
    </w:p>
    <w:p w14:paraId="68CE21A7" w14:textId="1BADE21F" w:rsidR="00813A9B" w:rsidRDefault="00813A9B">
      <w:pPr>
        <w:pStyle w:val="TOC5"/>
        <w:rPr>
          <w:rFonts w:asciiTheme="minorHAnsi" w:eastAsiaTheme="minorEastAsia" w:hAnsiTheme="minorHAnsi" w:cstheme="minorBidi"/>
          <w:kern w:val="2"/>
          <w:sz w:val="22"/>
          <w:szCs w:val="22"/>
          <w14:ligatures w14:val="standardContextual"/>
        </w:rPr>
      </w:pPr>
      <w:r>
        <w:t>5.5.2.1.4</w:t>
      </w:r>
      <w:r>
        <w:rPr>
          <w:rFonts w:asciiTheme="minorHAnsi" w:eastAsiaTheme="minorEastAsia" w:hAnsiTheme="minorHAnsi" w:cstheme="minorBidi"/>
          <w:kern w:val="2"/>
          <w:sz w:val="22"/>
          <w:szCs w:val="22"/>
          <w14:ligatures w14:val="standardContextual"/>
        </w:rPr>
        <w:tab/>
      </w:r>
      <w:r>
        <w:t>E-UTRAN to UTRAN Iu mode Inter RAT handover Reject</w:t>
      </w:r>
      <w:r>
        <w:tab/>
      </w:r>
      <w:r>
        <w:fldChar w:fldCharType="begin" w:fldLock="1"/>
      </w:r>
      <w:r>
        <w:instrText xml:space="preserve"> PAGEREF _Toc177732026 \h </w:instrText>
      </w:r>
      <w:r>
        <w:fldChar w:fldCharType="separate"/>
      </w:r>
      <w:r>
        <w:t>297</w:t>
      </w:r>
      <w:r>
        <w:fldChar w:fldCharType="end"/>
      </w:r>
    </w:p>
    <w:p w14:paraId="46EDFB07" w14:textId="579B1BE0" w:rsidR="00813A9B" w:rsidRDefault="00813A9B">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UTRAN Iu mode to E-UTRAN Inter RAT handover</w:t>
      </w:r>
      <w:r>
        <w:tab/>
      </w:r>
      <w:r>
        <w:fldChar w:fldCharType="begin" w:fldLock="1"/>
      </w:r>
      <w:r>
        <w:instrText xml:space="preserve"> PAGEREF _Toc177732027 \h </w:instrText>
      </w:r>
      <w:r>
        <w:fldChar w:fldCharType="separate"/>
      </w:r>
      <w:r>
        <w:t>298</w:t>
      </w:r>
      <w:r>
        <w:fldChar w:fldCharType="end"/>
      </w:r>
    </w:p>
    <w:p w14:paraId="32C422F2" w14:textId="2ED51612" w:rsidR="00813A9B" w:rsidRDefault="00813A9B">
      <w:pPr>
        <w:pStyle w:val="TOC5"/>
        <w:rPr>
          <w:rFonts w:asciiTheme="minorHAnsi" w:eastAsiaTheme="minorEastAsia" w:hAnsiTheme="minorHAnsi" w:cstheme="minorBidi"/>
          <w:kern w:val="2"/>
          <w:sz w:val="22"/>
          <w:szCs w:val="22"/>
          <w14:ligatures w14:val="standardContextual"/>
        </w:rPr>
      </w:pPr>
      <w:r>
        <w:t>5.5.2.2.1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_Toc177732028 \h </w:instrText>
      </w:r>
      <w:r>
        <w:fldChar w:fldCharType="separate"/>
      </w:r>
      <w:r>
        <w:t>298</w:t>
      </w:r>
      <w:r>
        <w:fldChar w:fldCharType="end"/>
      </w:r>
    </w:p>
    <w:p w14:paraId="297D6ADE" w14:textId="72402768" w:rsidR="00813A9B" w:rsidRDefault="00813A9B">
      <w:pPr>
        <w:pStyle w:val="TOC5"/>
        <w:rPr>
          <w:rFonts w:asciiTheme="minorHAnsi" w:eastAsiaTheme="minorEastAsia" w:hAnsiTheme="minorHAnsi" w:cstheme="minorBidi"/>
          <w:kern w:val="2"/>
          <w:sz w:val="22"/>
          <w:szCs w:val="22"/>
          <w14:ligatures w14:val="standardContextual"/>
        </w:rPr>
      </w:pPr>
      <w:r>
        <w:t>5.5.2.2.2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_Toc177732029 \h </w:instrText>
      </w:r>
      <w:r>
        <w:fldChar w:fldCharType="separate"/>
      </w:r>
      <w:r>
        <w:t>298</w:t>
      </w:r>
      <w:r>
        <w:fldChar w:fldCharType="end"/>
      </w:r>
    </w:p>
    <w:p w14:paraId="4B798F07" w14:textId="25B1B681" w:rsidR="00813A9B" w:rsidRDefault="00813A9B">
      <w:pPr>
        <w:pStyle w:val="TOC5"/>
        <w:rPr>
          <w:rFonts w:asciiTheme="minorHAnsi" w:eastAsiaTheme="minorEastAsia" w:hAnsiTheme="minorHAnsi" w:cstheme="minorBidi"/>
          <w:kern w:val="2"/>
          <w:sz w:val="22"/>
          <w:szCs w:val="22"/>
          <w14:ligatures w14:val="standardContextual"/>
        </w:rPr>
      </w:pPr>
      <w:r>
        <w:t>5.5.2.2.3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_Toc177732030 \h </w:instrText>
      </w:r>
      <w:r>
        <w:fldChar w:fldCharType="separate"/>
      </w:r>
      <w:r>
        <w:t>302</w:t>
      </w:r>
      <w:r>
        <w:fldChar w:fldCharType="end"/>
      </w:r>
    </w:p>
    <w:p w14:paraId="1170EB38" w14:textId="7B20F4B2" w:rsidR="00813A9B" w:rsidRDefault="00813A9B">
      <w:pPr>
        <w:pStyle w:val="TOC5"/>
        <w:rPr>
          <w:rFonts w:asciiTheme="minorHAnsi" w:eastAsiaTheme="minorEastAsia" w:hAnsiTheme="minorHAnsi" w:cstheme="minorBidi"/>
          <w:kern w:val="2"/>
          <w:sz w:val="22"/>
          <w:szCs w:val="22"/>
          <w14:ligatures w14:val="standardContextual"/>
        </w:rPr>
      </w:pPr>
      <w:r>
        <w:t>5.5.2.2.4</w:t>
      </w:r>
      <w:r>
        <w:rPr>
          <w:rFonts w:asciiTheme="minorHAnsi" w:eastAsiaTheme="minorEastAsia" w:hAnsiTheme="minorHAnsi" w:cstheme="minorBidi"/>
          <w:kern w:val="2"/>
          <w:sz w:val="22"/>
          <w:szCs w:val="22"/>
          <w14:ligatures w14:val="standardContextual"/>
        </w:rPr>
        <w:tab/>
      </w:r>
      <w:r>
        <w:t>UTRAN Iu mode to E-UTRAN Inter RAT handover reject</w:t>
      </w:r>
      <w:r>
        <w:tab/>
      </w:r>
      <w:r>
        <w:fldChar w:fldCharType="begin" w:fldLock="1"/>
      </w:r>
      <w:r>
        <w:instrText xml:space="preserve"> PAGEREF _Toc177732031 \h </w:instrText>
      </w:r>
      <w:r>
        <w:fldChar w:fldCharType="separate"/>
      </w:r>
      <w:r>
        <w:t>305</w:t>
      </w:r>
      <w:r>
        <w:fldChar w:fldCharType="end"/>
      </w:r>
    </w:p>
    <w:p w14:paraId="33FC777F" w14:textId="08AD10A1" w:rsidR="00813A9B" w:rsidRDefault="00813A9B">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_Toc177732032 \h </w:instrText>
      </w:r>
      <w:r>
        <w:fldChar w:fldCharType="separate"/>
      </w:r>
      <w:r>
        <w:t>305</w:t>
      </w:r>
      <w:r>
        <w:fldChar w:fldCharType="end"/>
      </w:r>
    </w:p>
    <w:p w14:paraId="778106CB" w14:textId="4843B509" w:rsidR="00813A9B" w:rsidRDefault="00813A9B">
      <w:pPr>
        <w:pStyle w:val="TOC5"/>
        <w:rPr>
          <w:rFonts w:asciiTheme="minorHAnsi" w:eastAsiaTheme="minorEastAsia" w:hAnsiTheme="minorHAnsi" w:cstheme="minorBidi"/>
          <w:kern w:val="2"/>
          <w:sz w:val="22"/>
          <w:szCs w:val="22"/>
          <w14:ligatures w14:val="standardContextual"/>
        </w:rPr>
      </w:pPr>
      <w:r>
        <w:t>5.5.2.3.1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_Toc177732033 \h </w:instrText>
      </w:r>
      <w:r>
        <w:fldChar w:fldCharType="separate"/>
      </w:r>
      <w:r>
        <w:t>305</w:t>
      </w:r>
      <w:r>
        <w:fldChar w:fldCharType="end"/>
      </w:r>
    </w:p>
    <w:p w14:paraId="2BEE9AC6" w14:textId="5CA2F0CC" w:rsidR="00813A9B" w:rsidRDefault="00813A9B">
      <w:pPr>
        <w:pStyle w:val="TOC5"/>
        <w:rPr>
          <w:rFonts w:asciiTheme="minorHAnsi" w:eastAsiaTheme="minorEastAsia" w:hAnsiTheme="minorHAnsi" w:cstheme="minorBidi"/>
          <w:kern w:val="2"/>
          <w:sz w:val="22"/>
          <w:szCs w:val="22"/>
          <w14:ligatures w14:val="standardContextual"/>
        </w:rPr>
      </w:pPr>
      <w:r>
        <w:t>5.5.2.3.2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_Toc177732034 \h </w:instrText>
      </w:r>
      <w:r>
        <w:fldChar w:fldCharType="separate"/>
      </w:r>
      <w:r>
        <w:t>306</w:t>
      </w:r>
      <w:r>
        <w:fldChar w:fldCharType="end"/>
      </w:r>
    </w:p>
    <w:p w14:paraId="7BB46FAC" w14:textId="4F7E8E65" w:rsidR="00813A9B" w:rsidRDefault="00813A9B">
      <w:pPr>
        <w:pStyle w:val="TOC5"/>
        <w:rPr>
          <w:rFonts w:asciiTheme="minorHAnsi" w:eastAsiaTheme="minorEastAsia" w:hAnsiTheme="minorHAnsi" w:cstheme="minorBidi"/>
          <w:kern w:val="2"/>
          <w:sz w:val="22"/>
          <w:szCs w:val="22"/>
          <w14:ligatures w14:val="standardContextual"/>
        </w:rPr>
      </w:pPr>
      <w:r>
        <w:t>5.5.2.3.3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_Toc177732035 \h </w:instrText>
      </w:r>
      <w:r>
        <w:fldChar w:fldCharType="separate"/>
      </w:r>
      <w:r>
        <w:t>310</w:t>
      </w:r>
      <w:r>
        <w:fldChar w:fldCharType="end"/>
      </w:r>
    </w:p>
    <w:p w14:paraId="542D2034" w14:textId="5E0ACFA3" w:rsidR="00813A9B" w:rsidRDefault="00813A9B">
      <w:pPr>
        <w:pStyle w:val="TOC5"/>
        <w:rPr>
          <w:rFonts w:asciiTheme="minorHAnsi" w:eastAsiaTheme="minorEastAsia" w:hAnsiTheme="minorHAnsi" w:cstheme="minorBidi"/>
          <w:kern w:val="2"/>
          <w:sz w:val="22"/>
          <w:szCs w:val="22"/>
          <w14:ligatures w14:val="standardContextual"/>
        </w:rPr>
      </w:pPr>
      <w:r>
        <w:t>5.5.2.3.4</w:t>
      </w:r>
      <w:r>
        <w:rPr>
          <w:rFonts w:asciiTheme="minorHAnsi" w:eastAsiaTheme="minorEastAsia" w:hAnsiTheme="minorHAnsi" w:cstheme="minorBidi"/>
          <w:kern w:val="2"/>
          <w:sz w:val="22"/>
          <w:szCs w:val="22"/>
          <w14:ligatures w14:val="standardContextual"/>
        </w:rPr>
        <w:tab/>
      </w:r>
      <w:r>
        <w:t>E-UTRAN to GERAN A/Gb mode Inter RAT handover reject</w:t>
      </w:r>
      <w:r>
        <w:tab/>
      </w:r>
      <w:r>
        <w:fldChar w:fldCharType="begin" w:fldLock="1"/>
      </w:r>
      <w:r>
        <w:instrText xml:space="preserve"> PAGEREF _Toc177732036 \h </w:instrText>
      </w:r>
      <w:r>
        <w:fldChar w:fldCharType="separate"/>
      </w:r>
      <w:r>
        <w:t>313</w:t>
      </w:r>
      <w:r>
        <w:fldChar w:fldCharType="end"/>
      </w:r>
    </w:p>
    <w:p w14:paraId="62395B82" w14:textId="67BB68BD" w:rsidR="00813A9B" w:rsidRDefault="00813A9B">
      <w:pPr>
        <w:pStyle w:val="TOC4"/>
        <w:rPr>
          <w:rFonts w:asciiTheme="minorHAnsi" w:eastAsiaTheme="minorEastAsia" w:hAnsiTheme="minorHAnsi" w:cstheme="minorBidi"/>
          <w:kern w:val="2"/>
          <w:sz w:val="22"/>
          <w:szCs w:val="22"/>
          <w14:ligatures w14:val="standardContextual"/>
        </w:rPr>
      </w:pPr>
      <w:r>
        <w:t>5.5.2.4</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_Toc177732037 \h </w:instrText>
      </w:r>
      <w:r>
        <w:fldChar w:fldCharType="separate"/>
      </w:r>
      <w:r>
        <w:t>314</w:t>
      </w:r>
      <w:r>
        <w:fldChar w:fldCharType="end"/>
      </w:r>
    </w:p>
    <w:p w14:paraId="4D78644A" w14:textId="779D24B6" w:rsidR="00813A9B" w:rsidRDefault="00813A9B">
      <w:pPr>
        <w:pStyle w:val="TOC5"/>
        <w:rPr>
          <w:rFonts w:asciiTheme="minorHAnsi" w:eastAsiaTheme="minorEastAsia" w:hAnsiTheme="minorHAnsi" w:cstheme="minorBidi"/>
          <w:kern w:val="2"/>
          <w:sz w:val="22"/>
          <w:szCs w:val="22"/>
          <w14:ligatures w14:val="standardContextual"/>
        </w:rPr>
      </w:pPr>
      <w:r>
        <w:t>5.5.2.4.1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_Toc177732038 \h </w:instrText>
      </w:r>
      <w:r>
        <w:fldChar w:fldCharType="separate"/>
      </w:r>
      <w:r>
        <w:t>314</w:t>
      </w:r>
      <w:r>
        <w:fldChar w:fldCharType="end"/>
      </w:r>
    </w:p>
    <w:p w14:paraId="1EAC5176" w14:textId="6F25DC7F" w:rsidR="00813A9B" w:rsidRDefault="00813A9B">
      <w:pPr>
        <w:pStyle w:val="TOC5"/>
        <w:rPr>
          <w:rFonts w:asciiTheme="minorHAnsi" w:eastAsiaTheme="minorEastAsia" w:hAnsiTheme="minorHAnsi" w:cstheme="minorBidi"/>
          <w:kern w:val="2"/>
          <w:sz w:val="22"/>
          <w:szCs w:val="22"/>
          <w14:ligatures w14:val="standardContextual"/>
        </w:rPr>
      </w:pPr>
      <w:r>
        <w:t>5.5.2.4.2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_Toc177732039 \h </w:instrText>
      </w:r>
      <w:r>
        <w:fldChar w:fldCharType="separate"/>
      </w:r>
      <w:r>
        <w:t>315</w:t>
      </w:r>
      <w:r>
        <w:fldChar w:fldCharType="end"/>
      </w:r>
    </w:p>
    <w:p w14:paraId="53BDE8E5" w14:textId="5FB653E3" w:rsidR="00813A9B" w:rsidRDefault="00813A9B">
      <w:pPr>
        <w:pStyle w:val="TOC5"/>
        <w:rPr>
          <w:rFonts w:asciiTheme="minorHAnsi" w:eastAsiaTheme="minorEastAsia" w:hAnsiTheme="minorHAnsi" w:cstheme="minorBidi"/>
          <w:kern w:val="2"/>
          <w:sz w:val="22"/>
          <w:szCs w:val="22"/>
          <w14:ligatures w14:val="standardContextual"/>
        </w:rPr>
      </w:pPr>
      <w:r>
        <w:t>5.5.2.4.3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_Toc177732040 \h </w:instrText>
      </w:r>
      <w:r>
        <w:fldChar w:fldCharType="separate"/>
      </w:r>
      <w:r>
        <w:t>318</w:t>
      </w:r>
      <w:r>
        <w:fldChar w:fldCharType="end"/>
      </w:r>
    </w:p>
    <w:p w14:paraId="379C688B" w14:textId="0B43EB77" w:rsidR="00813A9B" w:rsidRDefault="00813A9B">
      <w:pPr>
        <w:pStyle w:val="TOC5"/>
        <w:rPr>
          <w:rFonts w:asciiTheme="minorHAnsi" w:eastAsiaTheme="minorEastAsia" w:hAnsiTheme="minorHAnsi" w:cstheme="minorBidi"/>
          <w:kern w:val="2"/>
          <w:sz w:val="22"/>
          <w:szCs w:val="22"/>
          <w14:ligatures w14:val="standardContextual"/>
        </w:rPr>
      </w:pPr>
      <w:r>
        <w:t>5.5.2.4.4</w:t>
      </w:r>
      <w:r>
        <w:rPr>
          <w:rFonts w:asciiTheme="minorHAnsi" w:eastAsiaTheme="minorEastAsia" w:hAnsiTheme="minorHAnsi" w:cstheme="minorBidi"/>
          <w:kern w:val="2"/>
          <w:sz w:val="22"/>
          <w:szCs w:val="22"/>
          <w14:ligatures w14:val="standardContextual"/>
        </w:rPr>
        <w:tab/>
      </w:r>
      <w:r>
        <w:t>GERAN A/Gb mode to E-UTRAN Inter RAT handover reject</w:t>
      </w:r>
      <w:r>
        <w:tab/>
      </w:r>
      <w:r>
        <w:fldChar w:fldCharType="begin" w:fldLock="1"/>
      </w:r>
      <w:r>
        <w:instrText xml:space="preserve"> PAGEREF _Toc177732041 \h </w:instrText>
      </w:r>
      <w:r>
        <w:fldChar w:fldCharType="separate"/>
      </w:r>
      <w:r>
        <w:t>321</w:t>
      </w:r>
      <w:r>
        <w:fldChar w:fldCharType="end"/>
      </w:r>
    </w:p>
    <w:p w14:paraId="06635DB0" w14:textId="3A21748B" w:rsidR="00813A9B" w:rsidRDefault="00813A9B">
      <w:pPr>
        <w:pStyle w:val="TOC4"/>
        <w:rPr>
          <w:rFonts w:asciiTheme="minorHAnsi" w:eastAsiaTheme="minorEastAsia" w:hAnsiTheme="minorHAnsi" w:cstheme="minorBidi"/>
          <w:kern w:val="2"/>
          <w:sz w:val="22"/>
          <w:szCs w:val="22"/>
          <w14:ligatures w14:val="standardContextual"/>
        </w:rPr>
      </w:pPr>
      <w:r>
        <w:t>5.5.2.5</w:t>
      </w:r>
      <w:r>
        <w:rPr>
          <w:rFonts w:asciiTheme="minorHAnsi" w:eastAsiaTheme="minorEastAsia" w:hAnsiTheme="minorHAnsi" w:cstheme="minorBidi"/>
          <w:kern w:val="2"/>
          <w:sz w:val="22"/>
          <w:szCs w:val="22"/>
          <w14:ligatures w14:val="standardContextual"/>
        </w:rPr>
        <w:tab/>
      </w:r>
      <w:r>
        <w:t>Inter RAT handover Cancel</w:t>
      </w:r>
      <w:r>
        <w:tab/>
      </w:r>
      <w:r>
        <w:fldChar w:fldCharType="begin" w:fldLock="1"/>
      </w:r>
      <w:r>
        <w:instrText xml:space="preserve"> PAGEREF _Toc177732042 \h </w:instrText>
      </w:r>
      <w:r>
        <w:fldChar w:fldCharType="separate"/>
      </w:r>
      <w:r>
        <w:t>321</w:t>
      </w:r>
      <w:r>
        <w:fldChar w:fldCharType="end"/>
      </w:r>
    </w:p>
    <w:p w14:paraId="2D0DDD77" w14:textId="07504314" w:rsidR="00813A9B" w:rsidRDefault="00813A9B">
      <w:pPr>
        <w:pStyle w:val="TOC5"/>
        <w:rPr>
          <w:rFonts w:asciiTheme="minorHAnsi" w:eastAsiaTheme="minorEastAsia" w:hAnsiTheme="minorHAnsi" w:cstheme="minorBidi"/>
          <w:kern w:val="2"/>
          <w:sz w:val="22"/>
          <w:szCs w:val="22"/>
          <w14:ligatures w14:val="standardContextual"/>
        </w:rPr>
      </w:pPr>
      <w:r>
        <w:t>5.5.2.5.1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_Toc177732043 \h </w:instrText>
      </w:r>
      <w:r>
        <w:fldChar w:fldCharType="separate"/>
      </w:r>
      <w:r>
        <w:t>321</w:t>
      </w:r>
      <w:r>
        <w:fldChar w:fldCharType="end"/>
      </w:r>
    </w:p>
    <w:p w14:paraId="07F5DE5F" w14:textId="2A121174" w:rsidR="00813A9B" w:rsidRDefault="00813A9B">
      <w:pPr>
        <w:pStyle w:val="TOC5"/>
        <w:rPr>
          <w:rFonts w:asciiTheme="minorHAnsi" w:eastAsiaTheme="minorEastAsia" w:hAnsiTheme="minorHAnsi" w:cstheme="minorBidi"/>
          <w:kern w:val="2"/>
          <w:sz w:val="22"/>
          <w:szCs w:val="22"/>
          <w14:ligatures w14:val="standardContextual"/>
        </w:rPr>
      </w:pPr>
      <w:r>
        <w:t>5.5.2.5.2</w:t>
      </w:r>
      <w:r>
        <w:rPr>
          <w:rFonts w:asciiTheme="minorHAnsi" w:eastAsiaTheme="minorEastAsia" w:hAnsiTheme="minorHAnsi" w:cstheme="minorBidi"/>
          <w:kern w:val="2"/>
          <w:sz w:val="22"/>
          <w:szCs w:val="22"/>
          <w14:ligatures w14:val="standardContextual"/>
        </w:rPr>
        <w:tab/>
      </w:r>
      <w:r>
        <w:t>Source RAN to Target RAN Inter RAT handover Cancel</w:t>
      </w:r>
      <w:r>
        <w:tab/>
      </w:r>
      <w:r>
        <w:fldChar w:fldCharType="begin" w:fldLock="1"/>
      </w:r>
      <w:r>
        <w:instrText xml:space="preserve"> PAGEREF _Toc177732044 \h </w:instrText>
      </w:r>
      <w:r>
        <w:fldChar w:fldCharType="separate"/>
      </w:r>
      <w:r>
        <w:t>322</w:t>
      </w:r>
      <w:r>
        <w:fldChar w:fldCharType="end"/>
      </w:r>
    </w:p>
    <w:p w14:paraId="7E60A891" w14:textId="71E295D6" w:rsidR="00813A9B" w:rsidRDefault="00813A9B">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Network Assisted Cell Change</w:t>
      </w:r>
      <w:r>
        <w:tab/>
      </w:r>
      <w:r>
        <w:fldChar w:fldCharType="begin" w:fldLock="1"/>
      </w:r>
      <w:r>
        <w:instrText xml:space="preserve"> PAGEREF _Toc177732045 \h </w:instrText>
      </w:r>
      <w:r>
        <w:fldChar w:fldCharType="separate"/>
      </w:r>
      <w:r>
        <w:t>323</w:t>
      </w:r>
      <w:r>
        <w:fldChar w:fldCharType="end"/>
      </w:r>
    </w:p>
    <w:p w14:paraId="5D2FBC82" w14:textId="73770420" w:rsidR="00813A9B" w:rsidRDefault="00813A9B">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Architecture Principles for E-UTRAN to GERAN NACC</w:t>
      </w:r>
      <w:r>
        <w:tab/>
      </w:r>
      <w:r>
        <w:fldChar w:fldCharType="begin" w:fldLock="1"/>
      </w:r>
      <w:r>
        <w:instrText xml:space="preserve"> PAGEREF _Toc177732046 \h </w:instrText>
      </w:r>
      <w:r>
        <w:fldChar w:fldCharType="separate"/>
      </w:r>
      <w:r>
        <w:t>323</w:t>
      </w:r>
      <w:r>
        <w:fldChar w:fldCharType="end"/>
      </w:r>
    </w:p>
    <w:p w14:paraId="0B5FAE8E" w14:textId="3529D40A" w:rsidR="00813A9B" w:rsidRDefault="00813A9B">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_Toc177732047 \h </w:instrText>
      </w:r>
      <w:r>
        <w:fldChar w:fldCharType="separate"/>
      </w:r>
      <w:r>
        <w:t>324</w:t>
      </w:r>
      <w:r>
        <w:fldChar w:fldCharType="end"/>
      </w:r>
    </w:p>
    <w:p w14:paraId="70B84391" w14:textId="7D2A0E0E" w:rsidR="00813A9B" w:rsidRDefault="00813A9B">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_Toc177732048 \h </w:instrText>
      </w:r>
      <w:r>
        <w:fldChar w:fldCharType="separate"/>
      </w:r>
      <w:r>
        <w:t>324</w:t>
      </w:r>
      <w:r>
        <w:fldChar w:fldCharType="end"/>
      </w:r>
    </w:p>
    <w:p w14:paraId="6805048A" w14:textId="72CEABDE" w:rsidR="00813A9B" w:rsidRDefault="00813A9B">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_Toc177732049 \h </w:instrText>
      </w:r>
      <w:r>
        <w:fldChar w:fldCharType="separate"/>
      </w:r>
      <w:r>
        <w:t>324</w:t>
      </w:r>
      <w:r>
        <w:fldChar w:fldCharType="end"/>
      </w:r>
    </w:p>
    <w:p w14:paraId="238C0D82" w14:textId="7DC77F2B" w:rsidR="00813A9B" w:rsidRDefault="00813A9B">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_Toc177732050 \h </w:instrText>
      </w:r>
      <w:r>
        <w:fldChar w:fldCharType="separate"/>
      </w:r>
      <w:r>
        <w:t>328</w:t>
      </w:r>
      <w:r>
        <w:fldChar w:fldCharType="end"/>
      </w:r>
    </w:p>
    <w:p w14:paraId="4EEEF2DE" w14:textId="02022B03" w:rsidR="00813A9B" w:rsidRDefault="00813A9B">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_Toc177732051 \h </w:instrText>
      </w:r>
      <w:r>
        <w:fldChar w:fldCharType="separate"/>
      </w:r>
      <w:r>
        <w:t>334</w:t>
      </w:r>
      <w:r>
        <w:fldChar w:fldCharType="end"/>
      </w:r>
    </w:p>
    <w:p w14:paraId="3FE802CB" w14:textId="2F9BBF64" w:rsidR="00813A9B" w:rsidRDefault="00813A9B">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_Toc177732052 \h </w:instrText>
      </w:r>
      <w:r>
        <w:fldChar w:fldCharType="separate"/>
      </w:r>
      <w:r>
        <w:t>337</w:t>
      </w:r>
      <w:r>
        <w:fldChar w:fldCharType="end"/>
      </w:r>
    </w:p>
    <w:p w14:paraId="42BFFEE9" w14:textId="73602316" w:rsidR="00813A9B" w:rsidRDefault="00813A9B">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_Toc177732053 \h </w:instrText>
      </w:r>
      <w:r>
        <w:fldChar w:fldCharType="separate"/>
      </w:r>
      <w:r>
        <w:t>340</w:t>
      </w:r>
      <w:r>
        <w:fldChar w:fldCharType="end"/>
      </w:r>
    </w:p>
    <w:p w14:paraId="5AA31054" w14:textId="1A850C32" w:rsidR="00813A9B" w:rsidRDefault="00813A9B">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_Toc177732054 \h </w:instrText>
      </w:r>
      <w:r>
        <w:fldChar w:fldCharType="separate"/>
      </w:r>
      <w:r>
        <w:t>341</w:t>
      </w:r>
      <w:r>
        <w:fldChar w:fldCharType="end"/>
      </w:r>
    </w:p>
    <w:p w14:paraId="3CB63EA2" w14:textId="676AF98B" w:rsidR="00813A9B" w:rsidRDefault="00813A9B">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CSS</w:t>
      </w:r>
      <w:r>
        <w:tab/>
      </w:r>
      <w:r>
        <w:fldChar w:fldCharType="begin" w:fldLock="1"/>
      </w:r>
      <w:r>
        <w:instrText xml:space="preserve"> PAGEREF _Toc177732055 \h </w:instrText>
      </w:r>
      <w:r>
        <w:fldChar w:fldCharType="separate"/>
      </w:r>
      <w:r>
        <w:t>342</w:t>
      </w:r>
      <w:r>
        <w:fldChar w:fldCharType="end"/>
      </w:r>
    </w:p>
    <w:p w14:paraId="368D97B5" w14:textId="53FD8CC9" w:rsidR="00813A9B" w:rsidRDefault="00813A9B">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_Toc177732056 \h </w:instrText>
      </w:r>
      <w:r>
        <w:fldChar w:fldCharType="separate"/>
      </w:r>
      <w:r>
        <w:t>342</w:t>
      </w:r>
      <w:r>
        <w:fldChar w:fldCharType="end"/>
      </w:r>
    </w:p>
    <w:p w14:paraId="7101BFD6" w14:textId="3E08DF57" w:rsidR="00813A9B" w:rsidRDefault="00813A9B">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_Toc177732057 \h </w:instrText>
      </w:r>
      <w:r>
        <w:fldChar w:fldCharType="separate"/>
      </w:r>
      <w:r>
        <w:t>342</w:t>
      </w:r>
      <w:r>
        <w:fldChar w:fldCharType="end"/>
      </w:r>
    </w:p>
    <w:p w14:paraId="6B2960B6" w14:textId="700677F8" w:rsidR="00813A9B" w:rsidRDefault="00813A9B">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_Toc177732058 \h </w:instrText>
      </w:r>
      <w:r>
        <w:fldChar w:fldCharType="separate"/>
      </w:r>
      <w:r>
        <w:t>343</w:t>
      </w:r>
      <w:r>
        <w:fldChar w:fldCharType="end"/>
      </w:r>
    </w:p>
    <w:p w14:paraId="2D701C95" w14:textId="0CBE9D1A" w:rsidR="00813A9B" w:rsidRDefault="00813A9B">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_Toc177732059 \h </w:instrText>
      </w:r>
      <w:r>
        <w:fldChar w:fldCharType="separate"/>
      </w:r>
      <w:r>
        <w:t>343</w:t>
      </w:r>
      <w:r>
        <w:fldChar w:fldCharType="end"/>
      </w:r>
    </w:p>
    <w:p w14:paraId="41053A59" w14:textId="6D1D2C5A" w:rsidR="00813A9B" w:rsidRDefault="00813A9B">
      <w:pPr>
        <w:pStyle w:val="TOC3"/>
        <w:rPr>
          <w:rFonts w:asciiTheme="minorHAnsi" w:eastAsiaTheme="minorEastAsia" w:hAnsiTheme="minorHAnsi" w:cstheme="minorBidi"/>
          <w:kern w:val="2"/>
          <w:sz w:val="22"/>
          <w:szCs w:val="22"/>
          <w14:ligatures w14:val="standardContextual"/>
        </w:rPr>
      </w:pPr>
      <w:r>
        <w:t>5.7A.4</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_Toc177732060 \h </w:instrText>
      </w:r>
      <w:r>
        <w:fldChar w:fldCharType="separate"/>
      </w:r>
      <w:r>
        <w:t>345</w:t>
      </w:r>
      <w:r>
        <w:fldChar w:fldCharType="end"/>
      </w:r>
    </w:p>
    <w:p w14:paraId="009C4758" w14:textId="660E3859" w:rsidR="00813A9B" w:rsidRDefault="00813A9B">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MBMS</w:t>
      </w:r>
      <w:r>
        <w:tab/>
      </w:r>
      <w:r>
        <w:fldChar w:fldCharType="begin" w:fldLock="1"/>
      </w:r>
      <w:r>
        <w:instrText xml:space="preserve"> PAGEREF _Toc177732061 \h </w:instrText>
      </w:r>
      <w:r>
        <w:fldChar w:fldCharType="separate"/>
      </w:r>
      <w:r>
        <w:t>345</w:t>
      </w:r>
      <w:r>
        <w:fldChar w:fldCharType="end"/>
      </w:r>
    </w:p>
    <w:p w14:paraId="0669BABD" w14:textId="75EA269B" w:rsidR="00813A9B" w:rsidRDefault="00813A9B">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Interactions with other services</w:t>
      </w:r>
      <w:r>
        <w:tab/>
      </w:r>
      <w:r>
        <w:fldChar w:fldCharType="begin" w:fldLock="1"/>
      </w:r>
      <w:r>
        <w:instrText xml:space="preserve"> PAGEREF _Toc177732062 \h </w:instrText>
      </w:r>
      <w:r>
        <w:fldChar w:fldCharType="separate"/>
      </w:r>
      <w:r>
        <w:t>345</w:t>
      </w:r>
      <w:r>
        <w:fldChar w:fldCharType="end"/>
      </w:r>
    </w:p>
    <w:p w14:paraId="212D87E1" w14:textId="2859D5A0" w:rsidR="00813A9B" w:rsidRDefault="00813A9B">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Location Reporting Procedure</w:t>
      </w:r>
      <w:r>
        <w:tab/>
      </w:r>
      <w:r>
        <w:fldChar w:fldCharType="begin" w:fldLock="1"/>
      </w:r>
      <w:r>
        <w:instrText xml:space="preserve"> PAGEREF _Toc177732063 \h </w:instrText>
      </w:r>
      <w:r>
        <w:fldChar w:fldCharType="separate"/>
      </w:r>
      <w:r>
        <w:t>345</w:t>
      </w:r>
      <w:r>
        <w:fldChar w:fldCharType="end"/>
      </w:r>
    </w:p>
    <w:p w14:paraId="6AC28FF2" w14:textId="039D0734" w:rsidR="00813A9B" w:rsidRDefault="00813A9B">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Location Change Reporting Procedure</w:t>
      </w:r>
      <w:r>
        <w:tab/>
      </w:r>
      <w:r>
        <w:fldChar w:fldCharType="begin" w:fldLock="1"/>
      </w:r>
      <w:r>
        <w:instrText xml:space="preserve"> PAGEREF _Toc177732064 \h </w:instrText>
      </w:r>
      <w:r>
        <w:fldChar w:fldCharType="separate"/>
      </w:r>
      <w:r>
        <w:t>346</w:t>
      </w:r>
      <w:r>
        <w:fldChar w:fldCharType="end"/>
      </w:r>
    </w:p>
    <w:p w14:paraId="45192339" w14:textId="3137FFAC" w:rsidR="00813A9B" w:rsidRDefault="00813A9B">
      <w:pPr>
        <w:pStyle w:val="TOC4"/>
        <w:rPr>
          <w:rFonts w:asciiTheme="minorHAnsi" w:eastAsiaTheme="minorEastAsia" w:hAnsiTheme="minorHAnsi" w:cstheme="minorBidi"/>
          <w:kern w:val="2"/>
          <w:sz w:val="22"/>
          <w:szCs w:val="22"/>
          <w14:ligatures w14:val="standardContextual"/>
        </w:rPr>
      </w:pPr>
      <w:r>
        <w:t>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_Toc177732065 \h </w:instrText>
      </w:r>
      <w:r>
        <w:fldChar w:fldCharType="separate"/>
      </w:r>
      <w:r>
        <w:t>346</w:t>
      </w:r>
      <w:r>
        <w:fldChar w:fldCharType="end"/>
      </w:r>
    </w:p>
    <w:p w14:paraId="70691DDE" w14:textId="12257CE9" w:rsidR="00813A9B" w:rsidRDefault="00813A9B">
      <w:pPr>
        <w:pStyle w:val="TOC4"/>
        <w:rPr>
          <w:rFonts w:asciiTheme="minorHAnsi" w:eastAsiaTheme="minorEastAsia" w:hAnsiTheme="minorHAnsi" w:cstheme="minorBidi"/>
          <w:kern w:val="2"/>
          <w:sz w:val="22"/>
          <w:szCs w:val="22"/>
          <w14:ligatures w14:val="standardContextual"/>
        </w:rPr>
      </w:pPr>
      <w:r>
        <w:t>5.9.2.2</w:t>
      </w:r>
      <w:r>
        <w:rPr>
          <w:rFonts w:asciiTheme="minorHAnsi" w:eastAsiaTheme="minorEastAsia" w:hAnsiTheme="minorHAnsi" w:cstheme="minorBidi"/>
          <w:kern w:val="2"/>
          <w:sz w:val="22"/>
          <w:szCs w:val="22"/>
          <w14:ligatures w14:val="standardContextual"/>
        </w:rPr>
        <w:tab/>
      </w:r>
      <w:r>
        <w:t>Reporting at Presence Reporting Area entering and leaving</w:t>
      </w:r>
      <w:r>
        <w:tab/>
      </w:r>
      <w:r>
        <w:fldChar w:fldCharType="begin" w:fldLock="1"/>
      </w:r>
      <w:r>
        <w:instrText xml:space="preserve"> PAGEREF _Toc177732066 \h </w:instrText>
      </w:r>
      <w:r>
        <w:fldChar w:fldCharType="separate"/>
      </w:r>
      <w:r>
        <w:t>349</w:t>
      </w:r>
      <w:r>
        <w:fldChar w:fldCharType="end"/>
      </w:r>
    </w:p>
    <w:p w14:paraId="0BABB787" w14:textId="76BEA76F" w:rsidR="00813A9B" w:rsidRDefault="00813A9B">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IMSI and APN information retrieval procedure</w:t>
      </w:r>
      <w:r>
        <w:tab/>
      </w:r>
      <w:r>
        <w:fldChar w:fldCharType="begin" w:fldLock="1"/>
      </w:r>
      <w:r>
        <w:instrText xml:space="preserve"> PAGEREF _Toc177732067 \h </w:instrText>
      </w:r>
      <w:r>
        <w:fldChar w:fldCharType="separate"/>
      </w:r>
      <w:r>
        <w:t>350</w:t>
      </w:r>
      <w:r>
        <w:fldChar w:fldCharType="end"/>
      </w:r>
    </w:p>
    <w:p w14:paraId="55AC5C7B" w14:textId="7618B5A9" w:rsidR="00813A9B" w:rsidRDefault="00813A9B">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Multiple-PDN support and PDN activation for UEs supporting "Attach without PDN connectivity"</w:t>
      </w:r>
      <w:r>
        <w:tab/>
      </w:r>
      <w:r>
        <w:fldChar w:fldCharType="begin" w:fldLock="1"/>
      </w:r>
      <w:r>
        <w:instrText xml:space="preserve"> PAGEREF _Toc177732068 \h </w:instrText>
      </w:r>
      <w:r>
        <w:fldChar w:fldCharType="separate"/>
      </w:r>
      <w:r>
        <w:t>351</w:t>
      </w:r>
      <w:r>
        <w:fldChar w:fldCharType="end"/>
      </w:r>
    </w:p>
    <w:p w14:paraId="5064BB7E" w14:textId="72325F4F" w:rsidR="00813A9B" w:rsidRDefault="00813A9B">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_Toc177732069 \h </w:instrText>
      </w:r>
      <w:r>
        <w:fldChar w:fldCharType="separate"/>
      </w:r>
      <w:r>
        <w:t>351</w:t>
      </w:r>
      <w:r>
        <w:fldChar w:fldCharType="end"/>
      </w:r>
    </w:p>
    <w:p w14:paraId="43799E53" w14:textId="734EC846" w:rsidR="00813A9B" w:rsidRDefault="00813A9B">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_Toc177732070 \h </w:instrText>
      </w:r>
      <w:r>
        <w:fldChar w:fldCharType="separate"/>
      </w:r>
      <w:r>
        <w:t>351</w:t>
      </w:r>
      <w:r>
        <w:fldChar w:fldCharType="end"/>
      </w:r>
    </w:p>
    <w:p w14:paraId="2BBBAFEB" w14:textId="52E110AE" w:rsidR="00813A9B" w:rsidRDefault="00813A9B">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or MME requested PDN disconnection</w:t>
      </w:r>
      <w:r>
        <w:tab/>
      </w:r>
      <w:r>
        <w:fldChar w:fldCharType="begin" w:fldLock="1"/>
      </w:r>
      <w:r>
        <w:instrText xml:space="preserve"> PAGEREF _Toc177732071 \h </w:instrText>
      </w:r>
      <w:r>
        <w:fldChar w:fldCharType="separate"/>
      </w:r>
      <w:r>
        <w:t>359</w:t>
      </w:r>
      <w:r>
        <w:fldChar w:fldCharType="end"/>
      </w:r>
    </w:p>
    <w:p w14:paraId="5A589513" w14:textId="7FA584CB" w:rsidR="00813A9B" w:rsidRDefault="00813A9B">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MME triggered Serving GW relocation</w:t>
      </w:r>
      <w:r>
        <w:tab/>
      </w:r>
      <w:r>
        <w:fldChar w:fldCharType="begin" w:fldLock="1"/>
      </w:r>
      <w:r>
        <w:instrText xml:space="preserve"> PAGEREF _Toc177732072 \h </w:instrText>
      </w:r>
      <w:r>
        <w:fldChar w:fldCharType="separate"/>
      </w:r>
      <w:r>
        <w:t>362</w:t>
      </w:r>
      <w:r>
        <w:fldChar w:fldCharType="end"/>
      </w:r>
    </w:p>
    <w:p w14:paraId="135BD76A" w14:textId="29BC62F7" w:rsidR="00813A9B" w:rsidRDefault="00813A9B">
      <w:pPr>
        <w:pStyle w:val="TOC2"/>
        <w:rPr>
          <w:rFonts w:asciiTheme="minorHAnsi" w:eastAsiaTheme="minorEastAsia" w:hAnsiTheme="minorHAnsi" w:cstheme="minorBidi"/>
          <w:kern w:val="2"/>
          <w:sz w:val="22"/>
          <w:szCs w:val="22"/>
          <w14:ligatures w14:val="standardContextual"/>
        </w:rPr>
      </w:pPr>
      <w:r>
        <w:lastRenderedPageBreak/>
        <w:t>5.11</w:t>
      </w:r>
      <w:r>
        <w:rPr>
          <w:rFonts w:asciiTheme="minorHAnsi" w:eastAsiaTheme="minorEastAsia" w:hAnsiTheme="minorHAnsi" w:cstheme="minorBidi"/>
          <w:kern w:val="2"/>
          <w:sz w:val="22"/>
          <w:szCs w:val="22"/>
          <w14:ligatures w14:val="standardContextual"/>
        </w:rPr>
        <w:tab/>
      </w:r>
      <w:r>
        <w:t>UE Capability Handling</w:t>
      </w:r>
      <w:r>
        <w:tab/>
      </w:r>
      <w:r>
        <w:fldChar w:fldCharType="begin" w:fldLock="1"/>
      </w:r>
      <w:r>
        <w:instrText xml:space="preserve"> PAGEREF _Toc177732073 \h </w:instrText>
      </w:r>
      <w:r>
        <w:fldChar w:fldCharType="separate"/>
      </w:r>
      <w:r>
        <w:t>363</w:t>
      </w:r>
      <w:r>
        <w:fldChar w:fldCharType="end"/>
      </w:r>
    </w:p>
    <w:p w14:paraId="4563CB5C" w14:textId="705DCB36" w:rsidR="00813A9B" w:rsidRDefault="00813A9B">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_Toc177732074 \h </w:instrText>
      </w:r>
      <w:r>
        <w:fldChar w:fldCharType="separate"/>
      </w:r>
      <w:r>
        <w:t>363</w:t>
      </w:r>
      <w:r>
        <w:fldChar w:fldCharType="end"/>
      </w:r>
    </w:p>
    <w:p w14:paraId="207D57B3" w14:textId="441C1A08" w:rsidR="00813A9B" w:rsidRDefault="00813A9B">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_Toc177732075 \h </w:instrText>
      </w:r>
      <w:r>
        <w:fldChar w:fldCharType="separate"/>
      </w:r>
      <w:r>
        <w:t>363</w:t>
      </w:r>
      <w:r>
        <w:fldChar w:fldCharType="end"/>
      </w:r>
    </w:p>
    <w:p w14:paraId="039A2840" w14:textId="7BA0E554" w:rsidR="00813A9B" w:rsidRDefault="00813A9B">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Core Network Capability</w:t>
      </w:r>
      <w:r>
        <w:tab/>
      </w:r>
      <w:r>
        <w:fldChar w:fldCharType="begin" w:fldLock="1"/>
      </w:r>
      <w:r>
        <w:instrText xml:space="preserve"> PAGEREF _Toc177732076 \h </w:instrText>
      </w:r>
      <w:r>
        <w:fldChar w:fldCharType="separate"/>
      </w:r>
      <w:r>
        <w:t>365</w:t>
      </w:r>
      <w:r>
        <w:fldChar w:fldCharType="end"/>
      </w:r>
    </w:p>
    <w:p w14:paraId="4C06D7E5" w14:textId="2180BECD" w:rsidR="00813A9B" w:rsidRDefault="00813A9B">
      <w:pPr>
        <w:pStyle w:val="TOC3"/>
        <w:rPr>
          <w:rFonts w:asciiTheme="minorHAnsi" w:eastAsiaTheme="minorEastAsia" w:hAnsiTheme="minorHAnsi" w:cstheme="minorBidi"/>
          <w:kern w:val="2"/>
          <w:sz w:val="22"/>
          <w:szCs w:val="22"/>
          <w14:ligatures w14:val="standardContextual"/>
        </w:rPr>
      </w:pPr>
      <w:r>
        <w:t>5.11.3a</w:t>
      </w:r>
      <w:r>
        <w:rPr>
          <w:rFonts w:asciiTheme="minorHAnsi" w:eastAsiaTheme="minorEastAsia" w:hAnsiTheme="minorHAnsi" w:cstheme="minorBidi"/>
          <w:kern w:val="2"/>
          <w:sz w:val="22"/>
          <w:szCs w:val="22"/>
          <w14:ligatures w14:val="standardContextual"/>
        </w:rPr>
        <w:tab/>
      </w:r>
      <w:r>
        <w:t>UE Radio Capability Signalling optimization</w:t>
      </w:r>
      <w:r>
        <w:tab/>
      </w:r>
      <w:r>
        <w:fldChar w:fldCharType="begin" w:fldLock="1"/>
      </w:r>
      <w:r>
        <w:instrText xml:space="preserve"> PAGEREF _Toc177732077 \h </w:instrText>
      </w:r>
      <w:r>
        <w:fldChar w:fldCharType="separate"/>
      </w:r>
      <w:r>
        <w:t>366</w:t>
      </w:r>
      <w:r>
        <w:fldChar w:fldCharType="end"/>
      </w:r>
    </w:p>
    <w:p w14:paraId="3D955252" w14:textId="0DAED6AD" w:rsidR="00813A9B" w:rsidRDefault="00813A9B">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UE Radio Capability for Paging Information</w:t>
      </w:r>
      <w:r>
        <w:tab/>
      </w:r>
      <w:r>
        <w:fldChar w:fldCharType="begin" w:fldLock="1"/>
      </w:r>
      <w:r>
        <w:instrText xml:space="preserve"> PAGEREF _Toc177732078 \h </w:instrText>
      </w:r>
      <w:r>
        <w:fldChar w:fldCharType="separate"/>
      </w:r>
      <w:r>
        <w:t>370</w:t>
      </w:r>
      <w:r>
        <w:fldChar w:fldCharType="end"/>
      </w:r>
    </w:p>
    <w:p w14:paraId="2483DD5F" w14:textId="5CA41501" w:rsidR="00813A9B" w:rsidRDefault="00813A9B">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UE Radio Capability for Category M Differentiation</w:t>
      </w:r>
      <w:r>
        <w:tab/>
      </w:r>
      <w:r>
        <w:fldChar w:fldCharType="begin" w:fldLock="1"/>
      </w:r>
      <w:r>
        <w:instrText xml:space="preserve"> PAGEREF _Toc177732079 \h </w:instrText>
      </w:r>
      <w:r>
        <w:fldChar w:fldCharType="separate"/>
      </w:r>
      <w:r>
        <w:t>371</w:t>
      </w:r>
      <w:r>
        <w:fldChar w:fldCharType="end"/>
      </w:r>
    </w:p>
    <w:p w14:paraId="71D04739" w14:textId="5842CF6E" w:rsidR="00813A9B" w:rsidRDefault="00813A9B">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Warning message delivery</w:t>
      </w:r>
      <w:r>
        <w:tab/>
      </w:r>
      <w:r>
        <w:fldChar w:fldCharType="begin" w:fldLock="1"/>
      </w:r>
      <w:r>
        <w:instrText xml:space="preserve"> PAGEREF _Toc177732080 \h </w:instrText>
      </w:r>
      <w:r>
        <w:fldChar w:fldCharType="separate"/>
      </w:r>
      <w:r>
        <w:t>371</w:t>
      </w:r>
      <w:r>
        <w:fldChar w:fldCharType="end"/>
      </w:r>
    </w:p>
    <w:p w14:paraId="5E493B02" w14:textId="627E8B47" w:rsidR="00813A9B" w:rsidRDefault="00813A9B">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_Toc177732081 \h </w:instrText>
      </w:r>
      <w:r>
        <w:fldChar w:fldCharType="separate"/>
      </w:r>
      <w:r>
        <w:t>371</w:t>
      </w:r>
      <w:r>
        <w:fldChar w:fldCharType="end"/>
      </w:r>
    </w:p>
    <w:p w14:paraId="3A69ABBF" w14:textId="173D0337" w:rsidR="00813A9B" w:rsidRDefault="00813A9B">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_Toc177732082 \h </w:instrText>
      </w:r>
      <w:r>
        <w:fldChar w:fldCharType="separate"/>
      </w:r>
      <w:r>
        <w:t>371</w:t>
      </w:r>
      <w:r>
        <w:fldChar w:fldCharType="end"/>
      </w:r>
    </w:p>
    <w:p w14:paraId="02EE8712" w14:textId="4720FA67" w:rsidR="00813A9B" w:rsidRDefault="00813A9B">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_Toc177732083 \h </w:instrText>
      </w:r>
      <w:r>
        <w:fldChar w:fldCharType="separate"/>
      </w:r>
      <w:r>
        <w:t>371</w:t>
      </w:r>
      <w:r>
        <w:fldChar w:fldCharType="end"/>
      </w:r>
    </w:p>
    <w:p w14:paraId="13C0785C" w14:textId="3DDA0BEF" w:rsidR="00813A9B" w:rsidRDefault="00813A9B">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Discontinuous Reception and UE Specific DRX Parameter handling</w:t>
      </w:r>
      <w:r>
        <w:tab/>
      </w:r>
      <w:r>
        <w:fldChar w:fldCharType="begin" w:fldLock="1"/>
      </w:r>
      <w:r>
        <w:instrText xml:space="preserve"> PAGEREF _Toc177732084 \h </w:instrText>
      </w:r>
      <w:r>
        <w:fldChar w:fldCharType="separate"/>
      </w:r>
      <w:r>
        <w:t>372</w:t>
      </w:r>
      <w:r>
        <w:fldChar w:fldCharType="end"/>
      </w:r>
    </w:p>
    <w:p w14:paraId="59D62B74" w14:textId="7CE9379C" w:rsidR="00813A9B" w:rsidRDefault="00813A9B">
      <w:pPr>
        <w:pStyle w:val="TOC2"/>
        <w:rPr>
          <w:rFonts w:asciiTheme="minorHAnsi" w:eastAsiaTheme="minorEastAsia" w:hAnsiTheme="minorHAnsi" w:cstheme="minorBidi"/>
          <w:kern w:val="2"/>
          <w:sz w:val="22"/>
          <w:szCs w:val="22"/>
          <w14:ligatures w14:val="standardContextual"/>
        </w:rPr>
      </w:pPr>
      <w:r>
        <w:t>5.13a</w:t>
      </w:r>
      <w:r>
        <w:rPr>
          <w:rFonts w:asciiTheme="minorHAnsi" w:eastAsiaTheme="minorEastAsia" w:hAnsiTheme="minorHAnsi" w:cstheme="minorBidi"/>
          <w:kern w:val="2"/>
          <w:sz w:val="22"/>
          <w:szCs w:val="22"/>
          <w14:ligatures w14:val="standardContextual"/>
        </w:rPr>
        <w:tab/>
      </w:r>
      <w:r>
        <w:t>Extended Idle mode Discontinuous Reception (DRX)</w:t>
      </w:r>
      <w:r>
        <w:tab/>
      </w:r>
      <w:r>
        <w:fldChar w:fldCharType="begin" w:fldLock="1"/>
      </w:r>
      <w:r>
        <w:instrText xml:space="preserve"> PAGEREF _Toc177732085 \h </w:instrText>
      </w:r>
      <w:r>
        <w:fldChar w:fldCharType="separate"/>
      </w:r>
      <w:r>
        <w:t>372</w:t>
      </w:r>
      <w:r>
        <w:fldChar w:fldCharType="end"/>
      </w:r>
    </w:p>
    <w:p w14:paraId="084DDD4E" w14:textId="12C63EBF" w:rsidR="00813A9B" w:rsidRDefault="00813A9B">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_Toc177732086 \h </w:instrText>
      </w:r>
      <w:r>
        <w:fldChar w:fldCharType="separate"/>
      </w:r>
      <w:r>
        <w:t>373</w:t>
      </w:r>
      <w:r>
        <w:fldChar w:fldCharType="end"/>
      </w:r>
    </w:p>
    <w:p w14:paraId="2E2FBCD9" w14:textId="79B771FF" w:rsidR="00813A9B" w:rsidRDefault="00813A9B">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_Toc177732087 \h </w:instrText>
      </w:r>
      <w:r>
        <w:fldChar w:fldCharType="separate"/>
      </w:r>
      <w:r>
        <w:t>374</w:t>
      </w:r>
      <w:r>
        <w:fldChar w:fldCharType="end"/>
      </w:r>
    </w:p>
    <w:p w14:paraId="786C9D8E" w14:textId="0F50B15F" w:rsidR="00813A9B" w:rsidRDefault="00813A9B">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_Toc177732088 \h </w:instrText>
      </w:r>
      <w:r>
        <w:fldChar w:fldCharType="separate"/>
      </w:r>
      <w:r>
        <w:t>375</w:t>
      </w:r>
      <w:r>
        <w:fldChar w:fldCharType="end"/>
      </w:r>
    </w:p>
    <w:p w14:paraId="79E550C9" w14:textId="5785B88B" w:rsidR="00813A9B" w:rsidRDefault="00813A9B">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_Toc177732089 \h </w:instrText>
      </w:r>
      <w:r>
        <w:fldChar w:fldCharType="separate"/>
      </w:r>
      <w:r>
        <w:t>375</w:t>
      </w:r>
      <w:r>
        <w:fldChar w:fldCharType="end"/>
      </w:r>
    </w:p>
    <w:p w14:paraId="6D592721" w14:textId="00407786" w:rsidR="00813A9B" w:rsidRDefault="00813A9B">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_Toc177732090 \h </w:instrText>
      </w:r>
      <w:r>
        <w:fldChar w:fldCharType="separate"/>
      </w:r>
      <w:r>
        <w:t>375</w:t>
      </w:r>
      <w:r>
        <w:fldChar w:fldCharType="end"/>
      </w:r>
    </w:p>
    <w:p w14:paraId="103EFD6D" w14:textId="0D01E82B" w:rsidR="00813A9B" w:rsidRDefault="00813A9B">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_Toc177732091 \h </w:instrText>
      </w:r>
      <w:r>
        <w:fldChar w:fldCharType="separate"/>
      </w:r>
      <w:r>
        <w:t>375</w:t>
      </w:r>
      <w:r>
        <w:fldChar w:fldCharType="end"/>
      </w:r>
    </w:p>
    <w:p w14:paraId="5B8CE961" w14:textId="4DC150F3" w:rsidR="00813A9B" w:rsidRDefault="00813A9B">
      <w:pPr>
        <w:pStyle w:val="TOC4"/>
        <w:rPr>
          <w:rFonts w:asciiTheme="minorHAnsi" w:eastAsiaTheme="minorEastAsia" w:hAnsiTheme="minorHAnsi" w:cstheme="minorBidi"/>
          <w:kern w:val="2"/>
          <w:sz w:val="22"/>
          <w:szCs w:val="22"/>
          <w14:ligatures w14:val="standardContextual"/>
        </w:rPr>
      </w:pPr>
      <w:r>
        <w:t>5.14.2.4</w:t>
      </w:r>
      <w:r>
        <w:rPr>
          <w:rFonts w:asciiTheme="minorHAnsi" w:eastAsiaTheme="minorEastAsia" w:hAnsiTheme="minorHAnsi" w:cstheme="minorBidi"/>
          <w:kern w:val="2"/>
          <w:sz w:val="22"/>
          <w:szCs w:val="22"/>
          <w14:ligatures w14:val="standardContextual"/>
        </w:rPr>
        <w:tab/>
      </w:r>
      <w:r>
        <w:t>Applications using the Configuration Transfer procedures</w:t>
      </w:r>
      <w:r>
        <w:tab/>
      </w:r>
      <w:r>
        <w:fldChar w:fldCharType="begin" w:fldLock="1"/>
      </w:r>
      <w:r>
        <w:instrText xml:space="preserve"> PAGEREF _Toc177732092 \h </w:instrText>
      </w:r>
      <w:r>
        <w:fldChar w:fldCharType="separate"/>
      </w:r>
      <w:r>
        <w:t>375</w:t>
      </w:r>
      <w:r>
        <w:fldChar w:fldCharType="end"/>
      </w:r>
    </w:p>
    <w:p w14:paraId="47E22393" w14:textId="60DB456D" w:rsidR="00813A9B" w:rsidRDefault="00813A9B">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RAN Information Management (RIM) procedures</w:t>
      </w:r>
      <w:r>
        <w:tab/>
      </w:r>
      <w:r>
        <w:fldChar w:fldCharType="begin" w:fldLock="1"/>
      </w:r>
      <w:r>
        <w:instrText xml:space="preserve"> PAGEREF _Toc177732093 \h </w:instrText>
      </w:r>
      <w:r>
        <w:fldChar w:fldCharType="separate"/>
      </w:r>
      <w:r>
        <w:t>375</w:t>
      </w:r>
      <w:r>
        <w:fldChar w:fldCharType="end"/>
      </w:r>
    </w:p>
    <w:p w14:paraId="497BA97A" w14:textId="41B222C4" w:rsidR="00813A9B" w:rsidRDefault="00813A9B">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_Toc177732094 \h </w:instrText>
      </w:r>
      <w:r>
        <w:fldChar w:fldCharType="separate"/>
      </w:r>
      <w:r>
        <w:t>375</w:t>
      </w:r>
      <w:r>
        <w:fldChar w:fldCharType="end"/>
      </w:r>
    </w:p>
    <w:p w14:paraId="28217674" w14:textId="0198883C" w:rsidR="00813A9B" w:rsidRDefault="00813A9B">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_Toc177732095 \h </w:instrText>
      </w:r>
      <w:r>
        <w:fldChar w:fldCharType="separate"/>
      </w:r>
      <w:r>
        <w:t>376</w:t>
      </w:r>
      <w:r>
        <w:fldChar w:fldCharType="end"/>
      </w:r>
    </w:p>
    <w:p w14:paraId="26C9FE68" w14:textId="61D20CD8" w:rsidR="00813A9B" w:rsidRDefault="00813A9B">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_Toc177732096 \h </w:instrText>
      </w:r>
      <w:r>
        <w:fldChar w:fldCharType="separate"/>
      </w:r>
      <w:r>
        <w:t>376</w:t>
      </w:r>
      <w:r>
        <w:fldChar w:fldCharType="end"/>
      </w:r>
    </w:p>
    <w:p w14:paraId="2E31B373" w14:textId="5D7CCD31" w:rsidR="00813A9B" w:rsidRDefault="00813A9B">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_Toc177732097 \h </w:instrText>
      </w:r>
      <w:r>
        <w:fldChar w:fldCharType="separate"/>
      </w:r>
      <w:r>
        <w:t>376</w:t>
      </w:r>
      <w:r>
        <w:fldChar w:fldCharType="end"/>
      </w:r>
    </w:p>
    <w:p w14:paraId="43BE0A2F" w14:textId="6DCF56FF" w:rsidR="00813A9B" w:rsidRDefault="00813A9B">
      <w:pPr>
        <w:pStyle w:val="TOC4"/>
        <w:rPr>
          <w:rFonts w:asciiTheme="minorHAnsi" w:eastAsiaTheme="minorEastAsia" w:hAnsiTheme="minorHAnsi" w:cstheme="minorBidi"/>
          <w:kern w:val="2"/>
          <w:sz w:val="22"/>
          <w:szCs w:val="22"/>
          <w14:ligatures w14:val="standardContextual"/>
        </w:rPr>
      </w:pPr>
      <w:r>
        <w:t>5.15.2.3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_Toc177732098 \h </w:instrText>
      </w:r>
      <w:r>
        <w:fldChar w:fldCharType="separate"/>
      </w:r>
      <w:r>
        <w:t>376</w:t>
      </w:r>
      <w:r>
        <w:fldChar w:fldCharType="end"/>
      </w:r>
    </w:p>
    <w:p w14:paraId="6C998AE2" w14:textId="522A7049" w:rsidR="00813A9B" w:rsidRDefault="00813A9B">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Applications using the RIM Procedures</w:t>
      </w:r>
      <w:r>
        <w:tab/>
      </w:r>
      <w:r>
        <w:fldChar w:fldCharType="begin" w:fldLock="1"/>
      </w:r>
      <w:r>
        <w:instrText xml:space="preserve"> PAGEREF _Toc177732099 \h </w:instrText>
      </w:r>
      <w:r>
        <w:fldChar w:fldCharType="separate"/>
      </w:r>
      <w:r>
        <w:t>376</w:t>
      </w:r>
      <w:r>
        <w:fldChar w:fldCharType="end"/>
      </w:r>
    </w:p>
    <w:p w14:paraId="5971E9D3" w14:textId="492550D7" w:rsidR="00813A9B" w:rsidRDefault="00813A9B">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MME-initiated procedure on UE's CSG membership change</w:t>
      </w:r>
      <w:r>
        <w:tab/>
      </w:r>
      <w:r>
        <w:fldChar w:fldCharType="begin" w:fldLock="1"/>
      </w:r>
      <w:r>
        <w:instrText xml:space="preserve"> PAGEREF _Toc177732100 \h </w:instrText>
      </w:r>
      <w:r>
        <w:fldChar w:fldCharType="separate"/>
      </w:r>
      <w:r>
        <w:t>376</w:t>
      </w:r>
      <w:r>
        <w:fldChar w:fldCharType="end"/>
      </w:r>
    </w:p>
    <w:p w14:paraId="022428E2" w14:textId="7E7A456D" w:rsidR="00813A9B" w:rsidRDefault="00813A9B">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Home eNodeB Multicast Packet Forwarding Function</w:t>
      </w:r>
      <w:r>
        <w:tab/>
      </w:r>
      <w:r>
        <w:fldChar w:fldCharType="begin" w:fldLock="1"/>
      </w:r>
      <w:r>
        <w:instrText xml:space="preserve"> PAGEREF _Toc177732101 \h </w:instrText>
      </w:r>
      <w:r>
        <w:fldChar w:fldCharType="separate"/>
      </w:r>
      <w:r>
        <w:t>377</w:t>
      </w:r>
      <w:r>
        <w:fldChar w:fldCharType="end"/>
      </w:r>
    </w:p>
    <w:p w14:paraId="404128CA" w14:textId="78F86564" w:rsidR="00813A9B" w:rsidRDefault="00813A9B">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HPLMN Notification with specific indication due to MME initiated Bearer removal</w:t>
      </w:r>
      <w:r>
        <w:tab/>
      </w:r>
      <w:r>
        <w:fldChar w:fldCharType="begin" w:fldLock="1"/>
      </w:r>
      <w:r>
        <w:instrText xml:space="preserve"> PAGEREF _Toc177732102 \h </w:instrText>
      </w:r>
      <w:r>
        <w:fldChar w:fldCharType="separate"/>
      </w:r>
      <w:r>
        <w:t>377</w:t>
      </w:r>
      <w:r>
        <w:fldChar w:fldCharType="end"/>
      </w:r>
    </w:p>
    <w:p w14:paraId="1EC69A30" w14:textId="0A6DFB02" w:rsidR="00813A9B" w:rsidRDefault="00813A9B">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Procedures to support Dedicated Core Networks</w:t>
      </w:r>
      <w:r>
        <w:tab/>
      </w:r>
      <w:r>
        <w:fldChar w:fldCharType="begin" w:fldLock="1"/>
      </w:r>
      <w:r>
        <w:instrText xml:space="preserve"> PAGEREF _Toc177732103 \h </w:instrText>
      </w:r>
      <w:r>
        <w:fldChar w:fldCharType="separate"/>
      </w:r>
      <w:r>
        <w:t>377</w:t>
      </w:r>
      <w:r>
        <w:fldChar w:fldCharType="end"/>
      </w:r>
    </w:p>
    <w:p w14:paraId="4415F4E2" w14:textId="1C9DE38B" w:rsidR="00813A9B" w:rsidRDefault="00813A9B">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NAS Message Redirection Procedure</w:t>
      </w:r>
      <w:r>
        <w:tab/>
      </w:r>
      <w:r>
        <w:fldChar w:fldCharType="begin" w:fldLock="1"/>
      </w:r>
      <w:r>
        <w:instrText xml:space="preserve"> PAGEREF _Toc177732104 \h </w:instrText>
      </w:r>
      <w:r>
        <w:fldChar w:fldCharType="separate"/>
      </w:r>
      <w:r>
        <w:t>377</w:t>
      </w:r>
      <w:r>
        <w:fldChar w:fldCharType="end"/>
      </w:r>
    </w:p>
    <w:p w14:paraId="19606CF4" w14:textId="2D69547B" w:rsidR="00813A9B" w:rsidRDefault="00813A9B">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Attach, TAU and RAU procedure for Dedicated Core Network</w:t>
      </w:r>
      <w:r>
        <w:tab/>
      </w:r>
      <w:r>
        <w:fldChar w:fldCharType="begin" w:fldLock="1"/>
      </w:r>
      <w:r>
        <w:instrText xml:space="preserve"> PAGEREF _Toc177732105 \h </w:instrText>
      </w:r>
      <w:r>
        <w:fldChar w:fldCharType="separate"/>
      </w:r>
      <w:r>
        <w:t>378</w:t>
      </w:r>
      <w:r>
        <w:fldChar w:fldCharType="end"/>
      </w:r>
    </w:p>
    <w:p w14:paraId="234080DE" w14:textId="549F2882" w:rsidR="00813A9B" w:rsidRDefault="00813A9B">
      <w:pPr>
        <w:pStyle w:val="TOC3"/>
        <w:rPr>
          <w:rFonts w:asciiTheme="minorHAnsi" w:eastAsiaTheme="minorEastAsia" w:hAnsiTheme="minorHAnsi" w:cstheme="minorBidi"/>
          <w:kern w:val="2"/>
          <w:sz w:val="22"/>
          <w:szCs w:val="22"/>
          <w14:ligatures w14:val="standardContextual"/>
        </w:rPr>
      </w:pPr>
      <w:r>
        <w:t>5.19.2a</w:t>
      </w:r>
      <w:r>
        <w:rPr>
          <w:rFonts w:asciiTheme="minorHAnsi" w:eastAsiaTheme="minorEastAsia" w:hAnsiTheme="minorHAnsi" w:cstheme="minorBidi"/>
          <w:kern w:val="2"/>
          <w:sz w:val="22"/>
          <w:szCs w:val="22"/>
          <w14:ligatures w14:val="standardContextual"/>
        </w:rPr>
        <w:tab/>
      </w:r>
      <w:r>
        <w:t>Impacts to Handover Procedures</w:t>
      </w:r>
      <w:r>
        <w:tab/>
      </w:r>
      <w:r>
        <w:fldChar w:fldCharType="begin" w:fldLock="1"/>
      </w:r>
      <w:r>
        <w:instrText xml:space="preserve"> PAGEREF _Toc177732106 \h </w:instrText>
      </w:r>
      <w:r>
        <w:fldChar w:fldCharType="separate"/>
      </w:r>
      <w:r>
        <w:t>381</w:t>
      </w:r>
      <w:r>
        <w:fldChar w:fldCharType="end"/>
      </w:r>
    </w:p>
    <w:p w14:paraId="7C9C8F46" w14:textId="57910970" w:rsidR="00813A9B" w:rsidRDefault="00813A9B">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MME/SGSN or HSS initiated Dedicated Core Network Reselection</w:t>
      </w:r>
      <w:r>
        <w:tab/>
      </w:r>
      <w:r>
        <w:fldChar w:fldCharType="begin" w:fldLock="1"/>
      </w:r>
      <w:r>
        <w:instrText xml:space="preserve"> PAGEREF _Toc177732107 \h </w:instrText>
      </w:r>
      <w:r>
        <w:fldChar w:fldCharType="separate"/>
      </w:r>
      <w:r>
        <w:t>382</w:t>
      </w:r>
      <w:r>
        <w:fldChar w:fldCharType="end"/>
      </w:r>
    </w:p>
    <w:p w14:paraId="1D316D56" w14:textId="62EEAEB9" w:rsidR="00813A9B" w:rsidRPr="002B0E30" w:rsidRDefault="00813A9B">
      <w:pPr>
        <w:pStyle w:val="TOC8"/>
        <w:rPr>
          <w:rFonts w:asciiTheme="minorHAnsi" w:eastAsiaTheme="minorEastAsia" w:hAnsiTheme="minorHAnsi" w:cstheme="minorBidi"/>
          <w:b w:val="0"/>
          <w:kern w:val="2"/>
          <w:szCs w:val="22"/>
          <w:lang w:val="fr-FR"/>
          <w14:ligatures w14:val="standardContextual"/>
          <w:rPrChange w:id="85" w:author="23.401_CR3800R13_(Rel-19)_5GSAT_Ph3-ARC" w:date="2024-12-09T10:58:00Z">
            <w:rPr>
              <w:rFonts w:asciiTheme="minorHAnsi" w:eastAsiaTheme="minorEastAsia" w:hAnsiTheme="minorHAnsi" w:cstheme="minorBidi"/>
              <w:b w:val="0"/>
              <w:kern w:val="2"/>
              <w:szCs w:val="22"/>
              <w14:ligatures w14:val="standardContextual"/>
            </w:rPr>
          </w:rPrChange>
        </w:rPr>
      </w:pPr>
      <w:r w:rsidRPr="00EC2C2B">
        <w:rPr>
          <w:lang w:val="fr-FR"/>
        </w:rPr>
        <w:t>Annex A (informative</w:t>
      </w:r>
      <w:r>
        <w:rPr>
          <w:lang w:val="fr-FR"/>
        </w:rPr>
        <w:t>):</w:t>
      </w:r>
      <w:r>
        <w:rPr>
          <w:lang w:val="fr-FR"/>
        </w:rPr>
        <w:tab/>
      </w:r>
      <w:r w:rsidRPr="00EC2C2B">
        <w:rPr>
          <w:lang w:val="fr-FR"/>
        </w:rPr>
        <w:t>Void</w:t>
      </w:r>
      <w:r w:rsidRPr="002B0E30">
        <w:rPr>
          <w:lang w:val="fr-FR"/>
          <w:rPrChange w:id="86" w:author="23.401_CR3800R13_(Rel-19)_5GSAT_Ph3-ARC" w:date="2024-12-09T10:58:00Z">
            <w:rPr/>
          </w:rPrChange>
        </w:rPr>
        <w:tab/>
      </w:r>
      <w:r>
        <w:fldChar w:fldCharType="begin" w:fldLock="1"/>
      </w:r>
      <w:r w:rsidRPr="002B0E30">
        <w:rPr>
          <w:lang w:val="fr-FR"/>
          <w:rPrChange w:id="87" w:author="23.401_CR3800R13_(Rel-19)_5GSAT_Ph3-ARC" w:date="2024-12-09T10:58:00Z">
            <w:rPr/>
          </w:rPrChange>
        </w:rPr>
        <w:instrText xml:space="preserve"> PAGEREF _Toc177732108 \h </w:instrText>
      </w:r>
      <w:r>
        <w:fldChar w:fldCharType="separate"/>
      </w:r>
      <w:r w:rsidRPr="002B0E30">
        <w:rPr>
          <w:lang w:val="fr-FR"/>
          <w:rPrChange w:id="88" w:author="23.401_CR3800R13_(Rel-19)_5GSAT_Ph3-ARC" w:date="2024-12-09T10:58:00Z">
            <w:rPr/>
          </w:rPrChange>
        </w:rPr>
        <w:t>384</w:t>
      </w:r>
      <w:r>
        <w:fldChar w:fldCharType="end"/>
      </w:r>
    </w:p>
    <w:p w14:paraId="0C3C4E4B" w14:textId="3594565C" w:rsidR="00813A9B" w:rsidRPr="002B0E30" w:rsidRDefault="00813A9B">
      <w:pPr>
        <w:pStyle w:val="TOC8"/>
        <w:rPr>
          <w:rFonts w:asciiTheme="minorHAnsi" w:eastAsiaTheme="minorEastAsia" w:hAnsiTheme="minorHAnsi" w:cstheme="minorBidi"/>
          <w:b w:val="0"/>
          <w:kern w:val="2"/>
          <w:szCs w:val="22"/>
          <w:lang w:val="fr-FR"/>
          <w14:ligatures w14:val="standardContextual"/>
          <w:rPrChange w:id="89" w:author="23.401_CR3800R13_(Rel-19)_5GSAT_Ph3-ARC" w:date="2024-12-09T10:58:00Z">
            <w:rPr>
              <w:rFonts w:asciiTheme="minorHAnsi" w:eastAsiaTheme="minorEastAsia" w:hAnsiTheme="minorHAnsi" w:cstheme="minorBidi"/>
              <w:b w:val="0"/>
              <w:kern w:val="2"/>
              <w:szCs w:val="22"/>
              <w14:ligatures w14:val="standardContextual"/>
            </w:rPr>
          </w:rPrChange>
        </w:rPr>
      </w:pPr>
      <w:r w:rsidRPr="00EC2C2B">
        <w:rPr>
          <w:lang w:val="fr-FR"/>
        </w:rPr>
        <w:t>Annex B (informative</w:t>
      </w:r>
      <w:r>
        <w:rPr>
          <w:lang w:val="fr-FR"/>
        </w:rPr>
        <w:t>):</w:t>
      </w:r>
      <w:r>
        <w:rPr>
          <w:lang w:val="fr-FR"/>
        </w:rPr>
        <w:tab/>
      </w:r>
      <w:r w:rsidRPr="00EC2C2B">
        <w:rPr>
          <w:lang w:val="fr-FR"/>
        </w:rPr>
        <w:t>Void</w:t>
      </w:r>
      <w:r w:rsidRPr="002B0E30">
        <w:rPr>
          <w:lang w:val="fr-FR"/>
          <w:rPrChange w:id="90" w:author="23.401_CR3800R13_(Rel-19)_5GSAT_Ph3-ARC" w:date="2024-12-09T10:58:00Z">
            <w:rPr/>
          </w:rPrChange>
        </w:rPr>
        <w:tab/>
      </w:r>
      <w:r>
        <w:fldChar w:fldCharType="begin" w:fldLock="1"/>
      </w:r>
      <w:r w:rsidRPr="002B0E30">
        <w:rPr>
          <w:lang w:val="fr-FR"/>
          <w:rPrChange w:id="91" w:author="23.401_CR3800R13_(Rel-19)_5GSAT_Ph3-ARC" w:date="2024-12-09T10:58:00Z">
            <w:rPr/>
          </w:rPrChange>
        </w:rPr>
        <w:instrText xml:space="preserve"> PAGEREF _Toc177732109 \h </w:instrText>
      </w:r>
      <w:r>
        <w:fldChar w:fldCharType="separate"/>
      </w:r>
      <w:r w:rsidRPr="002B0E30">
        <w:rPr>
          <w:lang w:val="fr-FR"/>
          <w:rPrChange w:id="92" w:author="23.401_CR3800R13_(Rel-19)_5GSAT_Ph3-ARC" w:date="2024-12-09T10:58:00Z">
            <w:rPr/>
          </w:rPrChange>
        </w:rPr>
        <w:t>385</w:t>
      </w:r>
      <w:r>
        <w:fldChar w:fldCharType="end"/>
      </w:r>
    </w:p>
    <w:p w14:paraId="009442C1" w14:textId="23D23CB5" w:rsidR="00813A9B" w:rsidRDefault="00813A9B">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_Toc177732110 \h </w:instrText>
      </w:r>
      <w:r>
        <w:fldChar w:fldCharType="separate"/>
      </w:r>
      <w:r>
        <w:t>386</w:t>
      </w:r>
      <w:r>
        <w:fldChar w:fldCharType="end"/>
      </w:r>
    </w:p>
    <w:p w14:paraId="52D19FBB" w14:textId="7FE581F1" w:rsidR="00813A9B" w:rsidRDefault="00813A9B">
      <w:pPr>
        <w:pStyle w:val="TOC8"/>
        <w:rPr>
          <w:rFonts w:asciiTheme="minorHAnsi" w:eastAsiaTheme="minorEastAsia" w:hAnsiTheme="minorHAnsi" w:cstheme="minorBidi"/>
          <w:b w:val="0"/>
          <w:kern w:val="2"/>
          <w:szCs w:val="22"/>
          <w14:ligatures w14:val="standardContextual"/>
        </w:rPr>
      </w:pPr>
      <w:r>
        <w:t>Annex D (normative):</w:t>
      </w:r>
      <w:r>
        <w:tab/>
        <w:t>Interoperation with Gn/Gp SGSNs</w:t>
      </w:r>
      <w:r>
        <w:tab/>
      </w:r>
      <w:r>
        <w:fldChar w:fldCharType="begin" w:fldLock="1"/>
      </w:r>
      <w:r>
        <w:instrText xml:space="preserve"> PAGEREF _Toc177732111 \h </w:instrText>
      </w:r>
      <w:r>
        <w:fldChar w:fldCharType="separate"/>
      </w:r>
      <w:r>
        <w:t>387</w:t>
      </w:r>
      <w:r>
        <w:fldChar w:fldCharType="end"/>
      </w:r>
    </w:p>
    <w:p w14:paraId="4EE9BCEC" w14:textId="262936E3" w:rsidR="00813A9B" w:rsidRDefault="00813A9B">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General Considerations</w:t>
      </w:r>
      <w:r>
        <w:tab/>
      </w:r>
      <w:r>
        <w:fldChar w:fldCharType="begin" w:fldLock="1"/>
      </w:r>
      <w:r>
        <w:instrText xml:space="preserve"> PAGEREF _Toc177732112 \h </w:instrText>
      </w:r>
      <w:r>
        <w:fldChar w:fldCharType="separate"/>
      </w:r>
      <w:r>
        <w:t>387</w:t>
      </w:r>
      <w:r>
        <w:fldChar w:fldCharType="end"/>
      </w:r>
    </w:p>
    <w:p w14:paraId="780195ED" w14:textId="77F40327" w:rsidR="00813A9B" w:rsidRDefault="00813A9B">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Interoperation Scenario</w:t>
      </w:r>
      <w:r>
        <w:tab/>
      </w:r>
      <w:r>
        <w:fldChar w:fldCharType="begin" w:fldLock="1"/>
      </w:r>
      <w:r>
        <w:instrText xml:space="preserve"> PAGEREF _Toc177732113 \h </w:instrText>
      </w:r>
      <w:r>
        <w:fldChar w:fldCharType="separate"/>
      </w:r>
      <w:r>
        <w:t>387</w:t>
      </w:r>
      <w:r>
        <w:fldChar w:fldCharType="end"/>
      </w:r>
    </w:p>
    <w:p w14:paraId="6FE1B063" w14:textId="5A745783" w:rsidR="00813A9B" w:rsidRDefault="00813A9B">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Roaming interoperation scenario</w:t>
      </w:r>
      <w:r>
        <w:tab/>
      </w:r>
      <w:r>
        <w:fldChar w:fldCharType="begin" w:fldLock="1"/>
      </w:r>
      <w:r>
        <w:instrText xml:space="preserve"> PAGEREF _Toc177732114 \h </w:instrText>
      </w:r>
      <w:r>
        <w:fldChar w:fldCharType="separate"/>
      </w:r>
      <w:r>
        <w:t>387</w:t>
      </w:r>
      <w:r>
        <w:fldChar w:fldCharType="end"/>
      </w:r>
    </w:p>
    <w:p w14:paraId="4038B994" w14:textId="74EB0924" w:rsidR="00813A9B" w:rsidRDefault="00813A9B">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Non-roaming interoperation scenario</w:t>
      </w:r>
      <w:r>
        <w:tab/>
      </w:r>
      <w:r>
        <w:fldChar w:fldCharType="begin" w:fldLock="1"/>
      </w:r>
      <w:r>
        <w:instrText xml:space="preserve"> PAGEREF _Toc177732115 \h </w:instrText>
      </w:r>
      <w:r>
        <w:fldChar w:fldCharType="separate"/>
      </w:r>
      <w:r>
        <w:t>388</w:t>
      </w:r>
      <w:r>
        <w:fldChar w:fldCharType="end"/>
      </w:r>
    </w:p>
    <w:p w14:paraId="5B344718" w14:textId="715723B5" w:rsidR="00813A9B" w:rsidRDefault="00813A9B">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Interoperation procedures</w:t>
      </w:r>
      <w:r>
        <w:tab/>
      </w:r>
      <w:r>
        <w:fldChar w:fldCharType="begin" w:fldLock="1"/>
      </w:r>
      <w:r>
        <w:instrText xml:space="preserve"> PAGEREF _Toc177732116 \h </w:instrText>
      </w:r>
      <w:r>
        <w:fldChar w:fldCharType="separate"/>
      </w:r>
      <w:r>
        <w:t>388</w:t>
      </w:r>
      <w:r>
        <w:fldChar w:fldCharType="end"/>
      </w:r>
    </w:p>
    <w:p w14:paraId="7F9845DF" w14:textId="494CF534" w:rsidR="00813A9B" w:rsidRDefault="00813A9B">
      <w:pPr>
        <w:pStyle w:val="TOC2"/>
        <w:rPr>
          <w:rFonts w:asciiTheme="minorHAnsi" w:eastAsiaTheme="minorEastAsia" w:hAnsiTheme="minorHAnsi" w:cstheme="minorBidi"/>
          <w:kern w:val="2"/>
          <w:sz w:val="22"/>
          <w:szCs w:val="22"/>
          <w14:ligatures w14:val="standardContextual"/>
        </w:rPr>
      </w:pPr>
      <w:r>
        <w:t>D.3.1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_Toc177732117 \h </w:instrText>
      </w:r>
      <w:r>
        <w:fldChar w:fldCharType="separate"/>
      </w:r>
      <w:r>
        <w:t>388</w:t>
      </w:r>
      <w:r>
        <w:fldChar w:fldCharType="end"/>
      </w:r>
    </w:p>
    <w:p w14:paraId="0FBD7A45" w14:textId="153C7CDC" w:rsidR="00813A9B" w:rsidRDefault="00813A9B">
      <w:pPr>
        <w:pStyle w:val="TOC2"/>
        <w:rPr>
          <w:rFonts w:asciiTheme="minorHAnsi" w:eastAsiaTheme="minorEastAsia" w:hAnsiTheme="minorHAnsi" w:cstheme="minorBidi"/>
          <w:kern w:val="2"/>
          <w:sz w:val="22"/>
          <w:szCs w:val="22"/>
          <w14:ligatures w14:val="standardContextual"/>
        </w:rPr>
      </w:pPr>
      <w:r w:rsidRPr="00EC2C2B">
        <w:rPr>
          <w:bCs/>
        </w:rPr>
        <w:t>D.3.2</w:t>
      </w:r>
      <w:r>
        <w:rPr>
          <w:rFonts w:asciiTheme="minorHAnsi" w:eastAsiaTheme="minorEastAsia" w:hAnsiTheme="minorHAnsi" w:cstheme="minorBidi"/>
          <w:kern w:val="2"/>
          <w:sz w:val="22"/>
          <w:szCs w:val="22"/>
          <w14:ligatures w14:val="standardContextual"/>
        </w:rPr>
        <w:tab/>
      </w:r>
      <w:r w:rsidRPr="00EC2C2B">
        <w:rPr>
          <w:bCs/>
        </w:rPr>
        <w:t>Void</w:t>
      </w:r>
      <w:r>
        <w:tab/>
      </w:r>
      <w:r>
        <w:fldChar w:fldCharType="begin" w:fldLock="1"/>
      </w:r>
      <w:r>
        <w:instrText xml:space="preserve"> PAGEREF _Toc177732118 \h </w:instrText>
      </w:r>
      <w:r>
        <w:fldChar w:fldCharType="separate"/>
      </w:r>
      <w:r>
        <w:t>389</w:t>
      </w:r>
      <w:r>
        <w:fldChar w:fldCharType="end"/>
      </w:r>
    </w:p>
    <w:p w14:paraId="73085F16" w14:textId="5D8282B1" w:rsidR="00813A9B" w:rsidRDefault="00813A9B">
      <w:pPr>
        <w:pStyle w:val="TOC2"/>
        <w:rPr>
          <w:rFonts w:asciiTheme="minorHAnsi" w:eastAsiaTheme="minorEastAsia" w:hAnsiTheme="minorHAnsi" w:cstheme="minorBidi"/>
          <w:kern w:val="2"/>
          <w:sz w:val="22"/>
          <w:szCs w:val="22"/>
          <w14:ligatures w14:val="standardContextual"/>
        </w:rPr>
      </w:pPr>
      <w:r w:rsidRPr="00EC2C2B">
        <w:rPr>
          <w:bCs/>
        </w:rPr>
        <w:t>D.3.3</w:t>
      </w:r>
      <w:r>
        <w:rPr>
          <w:rFonts w:asciiTheme="minorHAnsi" w:eastAsiaTheme="minorEastAsia" w:hAnsiTheme="minorHAnsi" w:cstheme="minorBidi"/>
          <w:kern w:val="2"/>
          <w:sz w:val="22"/>
          <w:szCs w:val="22"/>
          <w14:ligatures w14:val="standardContextual"/>
        </w:rPr>
        <w:tab/>
      </w:r>
      <w:r>
        <w:t>MME to 3G SGSN combined hard handover and SRNS relocation procedure</w:t>
      </w:r>
      <w:r>
        <w:tab/>
      </w:r>
      <w:r>
        <w:fldChar w:fldCharType="begin" w:fldLock="1"/>
      </w:r>
      <w:r>
        <w:instrText xml:space="preserve"> PAGEREF _Toc177732119 \h </w:instrText>
      </w:r>
      <w:r>
        <w:fldChar w:fldCharType="separate"/>
      </w:r>
      <w:r>
        <w:t>389</w:t>
      </w:r>
      <w:r>
        <w:fldChar w:fldCharType="end"/>
      </w:r>
    </w:p>
    <w:p w14:paraId="2334CDC6" w14:textId="07821DED" w:rsidR="00813A9B" w:rsidRDefault="00813A9B">
      <w:pPr>
        <w:pStyle w:val="TOC2"/>
        <w:rPr>
          <w:rFonts w:asciiTheme="minorHAnsi" w:eastAsiaTheme="minorEastAsia" w:hAnsiTheme="minorHAnsi" w:cstheme="minorBidi"/>
          <w:kern w:val="2"/>
          <w:sz w:val="22"/>
          <w:szCs w:val="22"/>
          <w14:ligatures w14:val="standardContextual"/>
        </w:rPr>
      </w:pPr>
      <w:r w:rsidRPr="00EC2C2B">
        <w:rPr>
          <w:bCs/>
        </w:rPr>
        <w:t>D.3.4</w:t>
      </w:r>
      <w:r>
        <w:rPr>
          <w:rFonts w:asciiTheme="minorHAnsi" w:eastAsiaTheme="minorEastAsia" w:hAnsiTheme="minorHAnsi" w:cstheme="minorBidi"/>
          <w:kern w:val="2"/>
          <w:sz w:val="22"/>
          <w:szCs w:val="22"/>
          <w14:ligatures w14:val="standardContextual"/>
        </w:rPr>
        <w:tab/>
      </w:r>
      <w:r>
        <w:t>3G SGSN to MME combined hard handover and SRNS relocation procedure</w:t>
      </w:r>
      <w:r>
        <w:tab/>
      </w:r>
      <w:r>
        <w:fldChar w:fldCharType="begin" w:fldLock="1"/>
      </w:r>
      <w:r>
        <w:instrText xml:space="preserve"> PAGEREF _Toc177732120 \h </w:instrText>
      </w:r>
      <w:r>
        <w:fldChar w:fldCharType="separate"/>
      </w:r>
      <w:r>
        <w:t>394</w:t>
      </w:r>
      <w:r>
        <w:fldChar w:fldCharType="end"/>
      </w:r>
    </w:p>
    <w:p w14:paraId="3BC6E54B" w14:textId="40865B08" w:rsidR="00813A9B" w:rsidRDefault="00813A9B">
      <w:pPr>
        <w:pStyle w:val="TOC2"/>
        <w:rPr>
          <w:rFonts w:asciiTheme="minorHAnsi" w:eastAsiaTheme="minorEastAsia" w:hAnsiTheme="minorHAnsi" w:cstheme="minorBidi"/>
          <w:kern w:val="2"/>
          <w:sz w:val="22"/>
          <w:szCs w:val="22"/>
          <w14:ligatures w14:val="standardContextual"/>
        </w:rPr>
      </w:pPr>
      <w:r w:rsidRPr="00EC2C2B">
        <w:rPr>
          <w:bCs/>
        </w:rPr>
        <w:t>D.3.5</w:t>
      </w:r>
      <w:r>
        <w:rPr>
          <w:rFonts w:asciiTheme="minorHAnsi" w:eastAsiaTheme="minorEastAsia" w:hAnsiTheme="minorHAnsi" w:cstheme="minorBidi"/>
          <w:kern w:val="2"/>
          <w:sz w:val="22"/>
          <w:szCs w:val="22"/>
          <w14:ligatures w14:val="standardContextual"/>
        </w:rPr>
        <w:tab/>
      </w:r>
      <w:r>
        <w:t>Routing Area Update</w:t>
      </w:r>
      <w:r>
        <w:tab/>
      </w:r>
      <w:r>
        <w:fldChar w:fldCharType="begin" w:fldLock="1"/>
      </w:r>
      <w:r>
        <w:instrText xml:space="preserve"> PAGEREF _Toc177732121 \h </w:instrText>
      </w:r>
      <w:r>
        <w:fldChar w:fldCharType="separate"/>
      </w:r>
      <w:r>
        <w:t>400</w:t>
      </w:r>
      <w:r>
        <w:fldChar w:fldCharType="end"/>
      </w:r>
    </w:p>
    <w:p w14:paraId="58574935" w14:textId="49B3D69F" w:rsidR="00813A9B" w:rsidRDefault="00813A9B">
      <w:pPr>
        <w:pStyle w:val="TOC2"/>
        <w:rPr>
          <w:rFonts w:asciiTheme="minorHAnsi" w:eastAsiaTheme="minorEastAsia" w:hAnsiTheme="minorHAnsi" w:cstheme="minorBidi"/>
          <w:kern w:val="2"/>
          <w:sz w:val="22"/>
          <w:szCs w:val="22"/>
          <w14:ligatures w14:val="standardContextual"/>
        </w:rPr>
      </w:pPr>
      <w:r w:rsidRPr="00EC2C2B">
        <w:rPr>
          <w:bCs/>
        </w:rPr>
        <w:t>D.3.6</w:t>
      </w:r>
      <w:r>
        <w:rPr>
          <w:rFonts w:asciiTheme="minorHAnsi" w:eastAsiaTheme="minorEastAsia" w:hAnsiTheme="minorHAnsi" w:cstheme="minorBidi"/>
          <w:kern w:val="2"/>
          <w:sz w:val="22"/>
          <w:szCs w:val="22"/>
          <w14:ligatures w14:val="standardContextual"/>
        </w:rPr>
        <w:tab/>
      </w:r>
      <w:r>
        <w:t>Gn/Gp SGSN to MME Tracking Area Update</w:t>
      </w:r>
      <w:r>
        <w:tab/>
      </w:r>
      <w:r>
        <w:fldChar w:fldCharType="begin" w:fldLock="1"/>
      </w:r>
      <w:r>
        <w:instrText xml:space="preserve"> PAGEREF _Toc177732122 \h </w:instrText>
      </w:r>
      <w:r>
        <w:fldChar w:fldCharType="separate"/>
      </w:r>
      <w:r>
        <w:t>406</w:t>
      </w:r>
      <w:r>
        <w:fldChar w:fldCharType="end"/>
      </w:r>
    </w:p>
    <w:p w14:paraId="27A063BA" w14:textId="2B4F7185" w:rsidR="00813A9B" w:rsidRDefault="00813A9B">
      <w:pPr>
        <w:pStyle w:val="TOC2"/>
        <w:rPr>
          <w:rFonts w:asciiTheme="minorHAnsi" w:eastAsiaTheme="minorEastAsia" w:hAnsiTheme="minorHAnsi" w:cstheme="minorBidi"/>
          <w:kern w:val="2"/>
          <w:sz w:val="22"/>
          <w:szCs w:val="22"/>
          <w14:ligatures w14:val="standardContextual"/>
        </w:rPr>
      </w:pPr>
      <w:r>
        <w:t>D.3.7</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_Toc177732123 \h </w:instrText>
      </w:r>
      <w:r>
        <w:fldChar w:fldCharType="separate"/>
      </w:r>
      <w:r>
        <w:t>413</w:t>
      </w:r>
      <w:r>
        <w:fldChar w:fldCharType="end"/>
      </w:r>
    </w:p>
    <w:p w14:paraId="4F1E9882" w14:textId="3FCBADE4" w:rsidR="00813A9B" w:rsidRDefault="00813A9B">
      <w:pPr>
        <w:pStyle w:val="TOC3"/>
        <w:rPr>
          <w:rFonts w:asciiTheme="minorHAnsi" w:eastAsiaTheme="minorEastAsia" w:hAnsiTheme="minorHAnsi" w:cstheme="minorBidi"/>
          <w:kern w:val="2"/>
          <w:sz w:val="22"/>
          <w:szCs w:val="22"/>
          <w14:ligatures w14:val="standardContextual"/>
        </w:rPr>
      </w:pPr>
      <w:r>
        <w:t>D.3.7.1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_Toc177732124 \h </w:instrText>
      </w:r>
      <w:r>
        <w:fldChar w:fldCharType="separate"/>
      </w:r>
      <w:r>
        <w:t>413</w:t>
      </w:r>
      <w:r>
        <w:fldChar w:fldCharType="end"/>
      </w:r>
    </w:p>
    <w:p w14:paraId="63CD8712" w14:textId="597A0935" w:rsidR="00813A9B" w:rsidRDefault="00813A9B">
      <w:pPr>
        <w:pStyle w:val="TOC3"/>
        <w:rPr>
          <w:rFonts w:asciiTheme="minorHAnsi" w:eastAsiaTheme="minorEastAsia" w:hAnsiTheme="minorHAnsi" w:cstheme="minorBidi"/>
          <w:kern w:val="2"/>
          <w:sz w:val="22"/>
          <w:szCs w:val="22"/>
          <w14:ligatures w14:val="standardContextual"/>
        </w:rPr>
      </w:pPr>
      <w:r>
        <w:t>D.3.7.2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_Toc177732125 \h </w:instrText>
      </w:r>
      <w:r>
        <w:fldChar w:fldCharType="separate"/>
      </w:r>
      <w:r>
        <w:t>414</w:t>
      </w:r>
      <w:r>
        <w:fldChar w:fldCharType="end"/>
      </w:r>
    </w:p>
    <w:p w14:paraId="5EC3A131" w14:textId="08D328DA" w:rsidR="00813A9B" w:rsidRDefault="00813A9B">
      <w:pPr>
        <w:pStyle w:val="TOC3"/>
        <w:rPr>
          <w:rFonts w:asciiTheme="minorHAnsi" w:eastAsiaTheme="minorEastAsia" w:hAnsiTheme="minorHAnsi" w:cstheme="minorBidi"/>
          <w:kern w:val="2"/>
          <w:sz w:val="22"/>
          <w:szCs w:val="22"/>
          <w14:ligatures w14:val="standardContextual"/>
        </w:rPr>
      </w:pPr>
      <w:r>
        <w:t>D.3.7.3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_Toc177732126 \h </w:instrText>
      </w:r>
      <w:r>
        <w:fldChar w:fldCharType="separate"/>
      </w:r>
      <w:r>
        <w:t>417</w:t>
      </w:r>
      <w:r>
        <w:fldChar w:fldCharType="end"/>
      </w:r>
    </w:p>
    <w:p w14:paraId="120BC4F9" w14:textId="5EA0067F" w:rsidR="00813A9B" w:rsidRDefault="00813A9B">
      <w:pPr>
        <w:pStyle w:val="TOC2"/>
        <w:rPr>
          <w:rFonts w:asciiTheme="minorHAnsi" w:eastAsiaTheme="minorEastAsia" w:hAnsiTheme="minorHAnsi" w:cstheme="minorBidi"/>
          <w:kern w:val="2"/>
          <w:sz w:val="22"/>
          <w:szCs w:val="22"/>
          <w14:ligatures w14:val="standardContextual"/>
        </w:rPr>
      </w:pPr>
      <w:r>
        <w:t>D.3.8</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_Toc177732127 \h </w:instrText>
      </w:r>
      <w:r>
        <w:fldChar w:fldCharType="separate"/>
      </w:r>
      <w:r>
        <w:t>419</w:t>
      </w:r>
      <w:r>
        <w:fldChar w:fldCharType="end"/>
      </w:r>
    </w:p>
    <w:p w14:paraId="689034B5" w14:textId="3F1B3806" w:rsidR="00813A9B" w:rsidRDefault="00813A9B">
      <w:pPr>
        <w:pStyle w:val="TOC3"/>
        <w:rPr>
          <w:rFonts w:asciiTheme="minorHAnsi" w:eastAsiaTheme="minorEastAsia" w:hAnsiTheme="minorHAnsi" w:cstheme="minorBidi"/>
          <w:kern w:val="2"/>
          <w:sz w:val="22"/>
          <w:szCs w:val="22"/>
          <w14:ligatures w14:val="standardContextual"/>
        </w:rPr>
      </w:pPr>
      <w:r>
        <w:t>D.3.8.1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_Toc177732128 \h </w:instrText>
      </w:r>
      <w:r>
        <w:fldChar w:fldCharType="separate"/>
      </w:r>
      <w:r>
        <w:t>419</w:t>
      </w:r>
      <w:r>
        <w:fldChar w:fldCharType="end"/>
      </w:r>
    </w:p>
    <w:p w14:paraId="7F43030E" w14:textId="2ED2A1F8" w:rsidR="00813A9B" w:rsidRDefault="00813A9B">
      <w:pPr>
        <w:pStyle w:val="TOC3"/>
        <w:rPr>
          <w:rFonts w:asciiTheme="minorHAnsi" w:eastAsiaTheme="minorEastAsia" w:hAnsiTheme="minorHAnsi" w:cstheme="minorBidi"/>
          <w:kern w:val="2"/>
          <w:sz w:val="22"/>
          <w:szCs w:val="22"/>
          <w14:ligatures w14:val="standardContextual"/>
        </w:rPr>
      </w:pPr>
      <w:r>
        <w:lastRenderedPageBreak/>
        <w:t>D.3.8.2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_Toc177732129 \h </w:instrText>
      </w:r>
      <w:r>
        <w:fldChar w:fldCharType="separate"/>
      </w:r>
      <w:r>
        <w:t>420</w:t>
      </w:r>
      <w:r>
        <w:fldChar w:fldCharType="end"/>
      </w:r>
    </w:p>
    <w:p w14:paraId="48D9213A" w14:textId="5C828F55" w:rsidR="00813A9B" w:rsidRDefault="00813A9B">
      <w:pPr>
        <w:pStyle w:val="TOC3"/>
        <w:rPr>
          <w:rFonts w:asciiTheme="minorHAnsi" w:eastAsiaTheme="minorEastAsia" w:hAnsiTheme="minorHAnsi" w:cstheme="minorBidi"/>
          <w:kern w:val="2"/>
          <w:sz w:val="22"/>
          <w:szCs w:val="22"/>
          <w14:ligatures w14:val="standardContextual"/>
        </w:rPr>
      </w:pPr>
      <w:r>
        <w:t>D.3.8.3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_Toc177732130 \h </w:instrText>
      </w:r>
      <w:r>
        <w:fldChar w:fldCharType="separate"/>
      </w:r>
      <w:r>
        <w:t>422</w:t>
      </w:r>
      <w:r>
        <w:fldChar w:fldCharType="end"/>
      </w:r>
    </w:p>
    <w:p w14:paraId="4CDC92B3" w14:textId="609091ED" w:rsidR="00813A9B" w:rsidRDefault="00813A9B">
      <w:pPr>
        <w:pStyle w:val="TOC8"/>
        <w:rPr>
          <w:rFonts w:asciiTheme="minorHAnsi" w:eastAsiaTheme="minorEastAsia" w:hAnsiTheme="minorHAnsi" w:cstheme="minorBidi"/>
          <w:b w:val="0"/>
          <w:kern w:val="2"/>
          <w:szCs w:val="22"/>
          <w14:ligatures w14:val="standardContextual"/>
        </w:rPr>
      </w:pPr>
      <w:r>
        <w:t>Annex E (normative):</w:t>
      </w:r>
      <w:r>
        <w:tab/>
        <w:t>Mapping between EPS and Release 99 QoS parameters</w:t>
      </w:r>
      <w:r>
        <w:tab/>
      </w:r>
      <w:r>
        <w:fldChar w:fldCharType="begin" w:fldLock="1"/>
      </w:r>
      <w:r>
        <w:instrText xml:space="preserve"> PAGEREF _Toc177732131 \h </w:instrText>
      </w:r>
      <w:r>
        <w:fldChar w:fldCharType="separate"/>
      </w:r>
      <w:r>
        <w:t>425</w:t>
      </w:r>
      <w:r>
        <w:fldChar w:fldCharType="end"/>
      </w:r>
    </w:p>
    <w:p w14:paraId="44F4B4B2" w14:textId="6A3B5004" w:rsidR="00813A9B" w:rsidRDefault="00813A9B">
      <w:pPr>
        <w:pStyle w:val="TOC8"/>
        <w:rPr>
          <w:rFonts w:asciiTheme="minorHAnsi" w:eastAsiaTheme="minorEastAsia" w:hAnsiTheme="minorHAnsi" w:cstheme="minorBidi"/>
          <w:b w:val="0"/>
          <w:kern w:val="2"/>
          <w:szCs w:val="22"/>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_Toc177732132 \h </w:instrText>
      </w:r>
      <w:r>
        <w:fldChar w:fldCharType="separate"/>
      </w:r>
      <w:r>
        <w:t>428</w:t>
      </w:r>
      <w:r>
        <w:fldChar w:fldCharType="end"/>
      </w:r>
    </w:p>
    <w:p w14:paraId="7AC4D811" w14:textId="51527E8C" w:rsidR="00813A9B" w:rsidRDefault="00813A9B">
      <w:pPr>
        <w:pStyle w:val="TOC8"/>
        <w:rPr>
          <w:rFonts w:asciiTheme="minorHAnsi" w:eastAsiaTheme="minorEastAsia" w:hAnsiTheme="minorHAnsi" w:cstheme="minorBidi"/>
          <w:b w:val="0"/>
          <w:kern w:val="2"/>
          <w:szCs w:val="22"/>
          <w14:ligatures w14:val="standardContextual"/>
        </w:rPr>
      </w:pPr>
      <w:r>
        <w:t>Annex G (informative):</w:t>
      </w:r>
      <w:r>
        <w:tab/>
        <w:t>Void</w:t>
      </w:r>
      <w:r>
        <w:tab/>
      </w:r>
      <w:r>
        <w:fldChar w:fldCharType="begin" w:fldLock="1"/>
      </w:r>
      <w:r>
        <w:instrText xml:space="preserve"> PAGEREF _Toc177732133 \h </w:instrText>
      </w:r>
      <w:r>
        <w:fldChar w:fldCharType="separate"/>
      </w:r>
      <w:r>
        <w:t>431</w:t>
      </w:r>
      <w:r>
        <w:fldChar w:fldCharType="end"/>
      </w:r>
    </w:p>
    <w:p w14:paraId="6CA20859" w14:textId="3DEE4B16" w:rsidR="00813A9B" w:rsidRDefault="00813A9B">
      <w:pPr>
        <w:pStyle w:val="TOC8"/>
        <w:rPr>
          <w:rFonts w:asciiTheme="minorHAnsi" w:eastAsiaTheme="minorEastAsia" w:hAnsiTheme="minorHAnsi" w:cstheme="minorBidi"/>
          <w:b w:val="0"/>
          <w:kern w:val="2"/>
          <w:szCs w:val="22"/>
          <w14:ligatures w14:val="standardContextual"/>
        </w:rPr>
      </w:pPr>
      <w:r>
        <w:t>Annex H (normative):</w:t>
      </w:r>
      <w:r>
        <w:tab/>
        <w:t>Mapping between temporary and area identities</w:t>
      </w:r>
      <w:r>
        <w:tab/>
      </w:r>
      <w:r>
        <w:fldChar w:fldCharType="begin" w:fldLock="1"/>
      </w:r>
      <w:r>
        <w:instrText xml:space="preserve"> PAGEREF _Toc177732134 \h </w:instrText>
      </w:r>
      <w:r>
        <w:fldChar w:fldCharType="separate"/>
      </w:r>
      <w:r>
        <w:t>432</w:t>
      </w:r>
      <w:r>
        <w:fldChar w:fldCharType="end"/>
      </w:r>
    </w:p>
    <w:p w14:paraId="1F27280F" w14:textId="5919C460" w:rsidR="00813A9B" w:rsidRDefault="00813A9B">
      <w:pPr>
        <w:pStyle w:val="TOC8"/>
        <w:rPr>
          <w:rFonts w:asciiTheme="minorHAnsi" w:eastAsiaTheme="minorEastAsia" w:hAnsiTheme="minorHAnsi" w:cstheme="minorBidi"/>
          <w:b w:val="0"/>
          <w:kern w:val="2"/>
          <w:szCs w:val="22"/>
          <w14:ligatures w14:val="standardContextual"/>
        </w:rPr>
      </w:pPr>
      <w:r>
        <w:t>Annex I (informative):</w:t>
      </w:r>
      <w:r>
        <w:tab/>
        <w:t>Guidance for contributors to this specification</w:t>
      </w:r>
      <w:r>
        <w:tab/>
      </w:r>
      <w:r>
        <w:fldChar w:fldCharType="begin" w:fldLock="1"/>
      </w:r>
      <w:r>
        <w:instrText xml:space="preserve"> PAGEREF _Toc177732135 \h </w:instrText>
      </w:r>
      <w:r>
        <w:fldChar w:fldCharType="separate"/>
      </w:r>
      <w:r>
        <w:t>433</w:t>
      </w:r>
      <w:r>
        <w:fldChar w:fldCharType="end"/>
      </w:r>
    </w:p>
    <w:p w14:paraId="3C388651" w14:textId="388A4FA2" w:rsidR="00813A9B" w:rsidRDefault="00813A9B">
      <w:pPr>
        <w:pStyle w:val="TOC8"/>
        <w:rPr>
          <w:rFonts w:asciiTheme="minorHAnsi" w:eastAsiaTheme="minorEastAsia" w:hAnsiTheme="minorHAnsi" w:cstheme="minorBidi"/>
          <w:b w:val="0"/>
          <w:kern w:val="2"/>
          <w:szCs w:val="22"/>
          <w14:ligatures w14:val="standardContextual"/>
        </w:rPr>
      </w:pPr>
      <w:r>
        <w:t>Annex J (informative):</w:t>
      </w:r>
      <w:r>
        <w:tab/>
        <w:t>High Level ISR description</w:t>
      </w:r>
      <w:r>
        <w:tab/>
      </w:r>
      <w:r>
        <w:fldChar w:fldCharType="begin" w:fldLock="1"/>
      </w:r>
      <w:r>
        <w:instrText xml:space="preserve"> PAGEREF _Toc177732136 \h </w:instrText>
      </w:r>
      <w:r>
        <w:fldChar w:fldCharType="separate"/>
      </w:r>
      <w:r>
        <w:t>434</w:t>
      </w:r>
      <w:r>
        <w:fldChar w:fldCharType="end"/>
      </w:r>
    </w:p>
    <w:p w14:paraId="5F85941C" w14:textId="24ACBEA5" w:rsidR="00813A9B" w:rsidRDefault="00813A9B">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 description of the ISR concept</w:t>
      </w:r>
      <w:r>
        <w:tab/>
      </w:r>
      <w:r>
        <w:fldChar w:fldCharType="begin" w:fldLock="1"/>
      </w:r>
      <w:r>
        <w:instrText xml:space="preserve"> PAGEREF _Toc177732137 \h </w:instrText>
      </w:r>
      <w:r>
        <w:fldChar w:fldCharType="separate"/>
      </w:r>
      <w:r>
        <w:t>434</w:t>
      </w:r>
      <w:r>
        <w:fldChar w:fldCharType="end"/>
      </w:r>
    </w:p>
    <w:p w14:paraId="228FE957" w14:textId="54B62D1E" w:rsidR="00813A9B" w:rsidRDefault="00813A9B">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Usage of the TIN</w:t>
      </w:r>
      <w:r>
        <w:tab/>
      </w:r>
      <w:r>
        <w:fldChar w:fldCharType="begin" w:fldLock="1"/>
      </w:r>
      <w:r>
        <w:instrText xml:space="preserve"> PAGEREF _Toc177732138 \h </w:instrText>
      </w:r>
      <w:r>
        <w:fldChar w:fldCharType="separate"/>
      </w:r>
      <w:r>
        <w:t>435</w:t>
      </w:r>
      <w:r>
        <w:fldChar w:fldCharType="end"/>
      </w:r>
    </w:p>
    <w:p w14:paraId="05F7690E" w14:textId="32ED3966" w:rsidR="00813A9B" w:rsidRDefault="00813A9B">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ISR activation</w:t>
      </w:r>
      <w:r>
        <w:tab/>
      </w:r>
      <w:r>
        <w:fldChar w:fldCharType="begin" w:fldLock="1"/>
      </w:r>
      <w:r>
        <w:instrText xml:space="preserve"> PAGEREF _Toc177732139 \h </w:instrText>
      </w:r>
      <w:r>
        <w:fldChar w:fldCharType="separate"/>
      </w:r>
      <w:r>
        <w:t>435</w:t>
      </w:r>
      <w:r>
        <w:fldChar w:fldCharType="end"/>
      </w:r>
    </w:p>
    <w:p w14:paraId="7F85E545" w14:textId="152DD9B2" w:rsidR="00813A9B" w:rsidRDefault="00813A9B">
      <w:pPr>
        <w:pStyle w:val="TOC1"/>
        <w:rPr>
          <w:rFonts w:asciiTheme="minorHAnsi" w:eastAsiaTheme="minorEastAsia" w:hAnsiTheme="minorHAnsi" w:cstheme="minorBidi"/>
          <w:kern w:val="2"/>
          <w:szCs w:val="22"/>
          <w14:ligatures w14:val="standardContextual"/>
        </w:rPr>
      </w:pPr>
      <w:r>
        <w:t>J.4</w:t>
      </w:r>
      <w:r>
        <w:rPr>
          <w:rFonts w:asciiTheme="minorHAnsi" w:eastAsiaTheme="minorEastAsia" w:hAnsiTheme="minorHAnsi" w:cstheme="minorBidi"/>
          <w:kern w:val="2"/>
          <w:szCs w:val="22"/>
          <w14:ligatures w14:val="standardContextual"/>
        </w:rPr>
        <w:tab/>
      </w:r>
      <w:r>
        <w:t>Downlink data transfer</w:t>
      </w:r>
      <w:r>
        <w:tab/>
      </w:r>
      <w:r>
        <w:fldChar w:fldCharType="begin" w:fldLock="1"/>
      </w:r>
      <w:r>
        <w:instrText xml:space="preserve"> PAGEREF _Toc177732140 \h </w:instrText>
      </w:r>
      <w:r>
        <w:fldChar w:fldCharType="separate"/>
      </w:r>
      <w:r>
        <w:t>436</w:t>
      </w:r>
      <w:r>
        <w:fldChar w:fldCharType="end"/>
      </w:r>
    </w:p>
    <w:p w14:paraId="4EB98831" w14:textId="5CC15A2A" w:rsidR="00813A9B" w:rsidRDefault="00813A9B">
      <w:pPr>
        <w:pStyle w:val="TOC1"/>
        <w:rPr>
          <w:rFonts w:asciiTheme="minorHAnsi" w:eastAsiaTheme="minorEastAsia" w:hAnsiTheme="minorHAnsi" w:cstheme="minorBidi"/>
          <w:kern w:val="2"/>
          <w:szCs w:val="22"/>
          <w14:ligatures w14:val="standardContextual"/>
        </w:rPr>
      </w:pPr>
      <w:r>
        <w:t>J.5</w:t>
      </w:r>
      <w:r>
        <w:rPr>
          <w:rFonts w:asciiTheme="minorHAnsi" w:eastAsiaTheme="minorEastAsia" w:hAnsiTheme="minorHAnsi" w:cstheme="minorBidi"/>
          <w:kern w:val="2"/>
          <w:szCs w:val="22"/>
          <w14:ligatures w14:val="standardContextual"/>
        </w:rPr>
        <w:tab/>
      </w:r>
      <w:r>
        <w:t>ISR deactivation</w:t>
      </w:r>
      <w:r>
        <w:tab/>
      </w:r>
      <w:r>
        <w:fldChar w:fldCharType="begin" w:fldLock="1"/>
      </w:r>
      <w:r>
        <w:instrText xml:space="preserve"> PAGEREF _Toc177732141 \h </w:instrText>
      </w:r>
      <w:r>
        <w:fldChar w:fldCharType="separate"/>
      </w:r>
      <w:r>
        <w:t>437</w:t>
      </w:r>
      <w:r>
        <w:fldChar w:fldCharType="end"/>
      </w:r>
    </w:p>
    <w:p w14:paraId="3EAAB105" w14:textId="5ABBD7A0" w:rsidR="00813A9B" w:rsidRDefault="00813A9B">
      <w:pPr>
        <w:pStyle w:val="TOC1"/>
        <w:rPr>
          <w:rFonts w:asciiTheme="minorHAnsi" w:eastAsiaTheme="minorEastAsia" w:hAnsiTheme="minorHAnsi" w:cstheme="minorBidi"/>
          <w:kern w:val="2"/>
          <w:szCs w:val="22"/>
          <w14:ligatures w14:val="standardContextual"/>
        </w:rPr>
      </w:pPr>
      <w:r>
        <w:t>J.6</w:t>
      </w:r>
      <w:r>
        <w:rPr>
          <w:rFonts w:asciiTheme="minorHAnsi" w:eastAsiaTheme="minorEastAsia" w:hAnsiTheme="minorHAnsi" w:cstheme="minorBidi"/>
          <w:kern w:val="2"/>
          <w:szCs w:val="22"/>
          <w14:ligatures w14:val="standardContextual"/>
        </w:rPr>
        <w:tab/>
      </w:r>
      <w:r>
        <w:t>Handling of special situations</w:t>
      </w:r>
      <w:r>
        <w:tab/>
      </w:r>
      <w:r>
        <w:fldChar w:fldCharType="begin" w:fldLock="1"/>
      </w:r>
      <w:r>
        <w:instrText xml:space="preserve"> PAGEREF _Toc177732142 \h </w:instrText>
      </w:r>
      <w:r>
        <w:fldChar w:fldCharType="separate"/>
      </w:r>
      <w:r>
        <w:t>437</w:t>
      </w:r>
      <w:r>
        <w:fldChar w:fldCharType="end"/>
      </w:r>
    </w:p>
    <w:p w14:paraId="3555D1E7" w14:textId="6A385706" w:rsidR="00813A9B" w:rsidRDefault="00813A9B">
      <w:pPr>
        <w:pStyle w:val="TOC8"/>
        <w:rPr>
          <w:rFonts w:asciiTheme="minorHAnsi" w:eastAsiaTheme="minorEastAsia" w:hAnsiTheme="minorHAnsi" w:cstheme="minorBidi"/>
          <w:b w:val="0"/>
          <w:kern w:val="2"/>
          <w:szCs w:val="22"/>
          <w14:ligatures w14:val="standardContextual"/>
        </w:rPr>
      </w:pPr>
      <w:r>
        <w:t>Annex K (informative):</w:t>
      </w:r>
      <w:r>
        <w:tab/>
        <w:t>Isolated E-UTRAN Operation for Public Safety</w:t>
      </w:r>
      <w:r>
        <w:tab/>
      </w:r>
      <w:r>
        <w:fldChar w:fldCharType="begin" w:fldLock="1"/>
      </w:r>
      <w:r>
        <w:instrText xml:space="preserve"> PAGEREF _Toc177732143 \h </w:instrText>
      </w:r>
      <w:r>
        <w:fldChar w:fldCharType="separate"/>
      </w:r>
      <w:r>
        <w:t>439</w:t>
      </w:r>
      <w:r>
        <w:fldChar w:fldCharType="end"/>
      </w:r>
    </w:p>
    <w:p w14:paraId="38625087" w14:textId="618B79EA" w:rsidR="00813A9B" w:rsidRDefault="00813A9B">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 description of the IOPS concept</w:t>
      </w:r>
      <w:r>
        <w:tab/>
      </w:r>
      <w:r>
        <w:fldChar w:fldCharType="begin" w:fldLock="1"/>
      </w:r>
      <w:r>
        <w:instrText xml:space="preserve"> PAGEREF _Toc177732144 \h </w:instrText>
      </w:r>
      <w:r>
        <w:fldChar w:fldCharType="separate"/>
      </w:r>
      <w:r>
        <w:t>439</w:t>
      </w:r>
      <w:r>
        <w:fldChar w:fldCharType="end"/>
      </w:r>
    </w:p>
    <w:p w14:paraId="2EB81B11" w14:textId="56182AD0" w:rsidR="00813A9B" w:rsidRDefault="00813A9B">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Operation of isolated public safety networks using a Local EPC</w:t>
      </w:r>
      <w:r>
        <w:tab/>
      </w:r>
      <w:r>
        <w:fldChar w:fldCharType="begin" w:fldLock="1"/>
      </w:r>
      <w:r>
        <w:instrText xml:space="preserve"> PAGEREF _Toc177732145 \h </w:instrText>
      </w:r>
      <w:r>
        <w:fldChar w:fldCharType="separate"/>
      </w:r>
      <w:r>
        <w:t>439</w:t>
      </w:r>
      <w:r>
        <w:fldChar w:fldCharType="end"/>
      </w:r>
    </w:p>
    <w:p w14:paraId="67F334B7" w14:textId="377C026B" w:rsidR="00813A9B" w:rsidRDefault="00813A9B">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_Toc177732146 \h </w:instrText>
      </w:r>
      <w:r>
        <w:fldChar w:fldCharType="separate"/>
      </w:r>
      <w:r>
        <w:t>439</w:t>
      </w:r>
      <w:r>
        <w:fldChar w:fldCharType="end"/>
      </w:r>
    </w:p>
    <w:p w14:paraId="783A2CA4" w14:textId="6F917DFE" w:rsidR="00813A9B" w:rsidRDefault="00813A9B">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UE configuration</w:t>
      </w:r>
      <w:r>
        <w:tab/>
      </w:r>
      <w:r>
        <w:fldChar w:fldCharType="begin" w:fldLock="1"/>
      </w:r>
      <w:r>
        <w:instrText xml:space="preserve"> PAGEREF _Toc177732147 \h </w:instrText>
      </w:r>
      <w:r>
        <w:fldChar w:fldCharType="separate"/>
      </w:r>
      <w:r>
        <w:t>439</w:t>
      </w:r>
      <w:r>
        <w:fldChar w:fldCharType="end"/>
      </w:r>
    </w:p>
    <w:p w14:paraId="6ACF7973" w14:textId="2D02C3A7" w:rsidR="00813A9B" w:rsidRDefault="00813A9B">
      <w:pPr>
        <w:pStyle w:val="TOC2"/>
        <w:rPr>
          <w:rFonts w:asciiTheme="minorHAnsi" w:eastAsiaTheme="minorEastAsia" w:hAnsiTheme="minorHAnsi" w:cstheme="minorBidi"/>
          <w:kern w:val="2"/>
          <w:sz w:val="22"/>
          <w:szCs w:val="22"/>
          <w14:ligatures w14:val="standardContextual"/>
        </w:rPr>
      </w:pPr>
      <w:r>
        <w:t>K.2.3</w:t>
      </w:r>
      <w:r>
        <w:rPr>
          <w:rFonts w:asciiTheme="minorHAnsi" w:eastAsiaTheme="minorEastAsia" w:hAnsiTheme="minorHAnsi" w:cstheme="minorBidi"/>
          <w:kern w:val="2"/>
          <w:sz w:val="22"/>
          <w:szCs w:val="22"/>
          <w14:ligatures w14:val="standardContextual"/>
        </w:rPr>
        <w:tab/>
      </w:r>
      <w:r>
        <w:t>IOPS network configuration</w:t>
      </w:r>
      <w:r>
        <w:tab/>
      </w:r>
      <w:r>
        <w:fldChar w:fldCharType="begin" w:fldLock="1"/>
      </w:r>
      <w:r>
        <w:instrText xml:space="preserve"> PAGEREF _Toc177732148 \h </w:instrText>
      </w:r>
      <w:r>
        <w:fldChar w:fldCharType="separate"/>
      </w:r>
      <w:r>
        <w:t>440</w:t>
      </w:r>
      <w:r>
        <w:fldChar w:fldCharType="end"/>
      </w:r>
    </w:p>
    <w:p w14:paraId="347323F1" w14:textId="418DC389" w:rsidR="00813A9B" w:rsidRDefault="00813A9B">
      <w:pPr>
        <w:pStyle w:val="TOC2"/>
        <w:rPr>
          <w:rFonts w:asciiTheme="minorHAnsi" w:eastAsiaTheme="minorEastAsia" w:hAnsiTheme="minorHAnsi" w:cstheme="minorBidi"/>
          <w:kern w:val="2"/>
          <w:sz w:val="22"/>
          <w:szCs w:val="22"/>
          <w14:ligatures w14:val="standardContextual"/>
        </w:rPr>
      </w:pPr>
      <w:r>
        <w:t>K.2.4</w:t>
      </w:r>
      <w:r>
        <w:rPr>
          <w:rFonts w:asciiTheme="minorHAnsi" w:eastAsiaTheme="minorEastAsia" w:hAnsiTheme="minorHAnsi" w:cstheme="minorBidi"/>
          <w:kern w:val="2"/>
          <w:sz w:val="22"/>
          <w:szCs w:val="22"/>
          <w14:ligatures w14:val="standardContextual"/>
        </w:rPr>
        <w:tab/>
      </w:r>
      <w:r>
        <w:t>IOPS network establishment/termination</w:t>
      </w:r>
      <w:r>
        <w:tab/>
      </w:r>
      <w:r>
        <w:fldChar w:fldCharType="begin" w:fldLock="1"/>
      </w:r>
      <w:r>
        <w:instrText xml:space="preserve"> PAGEREF _Toc177732149 \h </w:instrText>
      </w:r>
      <w:r>
        <w:fldChar w:fldCharType="separate"/>
      </w:r>
      <w:r>
        <w:t>440</w:t>
      </w:r>
      <w:r>
        <w:fldChar w:fldCharType="end"/>
      </w:r>
    </w:p>
    <w:p w14:paraId="4036B56F" w14:textId="514C0650" w:rsidR="00813A9B" w:rsidRDefault="00813A9B">
      <w:pPr>
        <w:pStyle w:val="TOC2"/>
        <w:rPr>
          <w:rFonts w:asciiTheme="minorHAnsi" w:eastAsiaTheme="minorEastAsia" w:hAnsiTheme="minorHAnsi" w:cstheme="minorBidi"/>
          <w:kern w:val="2"/>
          <w:sz w:val="22"/>
          <w:szCs w:val="22"/>
          <w14:ligatures w14:val="standardContextual"/>
        </w:rPr>
      </w:pPr>
      <w:r>
        <w:t>K.2.5</w:t>
      </w:r>
      <w:r>
        <w:rPr>
          <w:rFonts w:asciiTheme="minorHAnsi" w:eastAsiaTheme="minorEastAsia" w:hAnsiTheme="minorHAnsi" w:cstheme="minorBidi"/>
          <w:kern w:val="2"/>
          <w:sz w:val="22"/>
          <w:szCs w:val="22"/>
          <w14:ligatures w14:val="standardContextual"/>
        </w:rPr>
        <w:tab/>
      </w:r>
      <w:r>
        <w:t>UE mobility</w:t>
      </w:r>
      <w:r>
        <w:tab/>
      </w:r>
      <w:r>
        <w:fldChar w:fldCharType="begin" w:fldLock="1"/>
      </w:r>
      <w:r>
        <w:instrText xml:space="preserve"> PAGEREF _Toc177732150 \h </w:instrText>
      </w:r>
      <w:r>
        <w:fldChar w:fldCharType="separate"/>
      </w:r>
      <w:r>
        <w:t>443</w:t>
      </w:r>
      <w:r>
        <w:fldChar w:fldCharType="end"/>
      </w:r>
    </w:p>
    <w:p w14:paraId="0DDB37D9" w14:textId="66956057" w:rsidR="00813A9B" w:rsidRDefault="00813A9B">
      <w:pPr>
        <w:pStyle w:val="TOC8"/>
        <w:rPr>
          <w:rFonts w:asciiTheme="minorHAnsi" w:eastAsiaTheme="minorEastAsia" w:hAnsiTheme="minorHAnsi" w:cstheme="minorBidi"/>
          <w:b w:val="0"/>
          <w:kern w:val="2"/>
          <w:szCs w:val="22"/>
          <w14:ligatures w14:val="standardContextual"/>
        </w:rPr>
      </w:pPr>
      <w:r>
        <w:t>Annex L (informative):</w:t>
      </w:r>
      <w:r>
        <w:tab/>
        <w:t>Optimised EPS Architecture option for CIoT</w:t>
      </w:r>
      <w:r>
        <w:tab/>
      </w:r>
      <w:r>
        <w:fldChar w:fldCharType="begin" w:fldLock="1"/>
      </w:r>
      <w:r>
        <w:instrText xml:space="preserve"> PAGEREF _Toc177732151 \h </w:instrText>
      </w:r>
      <w:r>
        <w:fldChar w:fldCharType="separate"/>
      </w:r>
      <w:r>
        <w:t>445</w:t>
      </w:r>
      <w:r>
        <w:fldChar w:fldCharType="end"/>
      </w:r>
    </w:p>
    <w:p w14:paraId="2DFA2F1D" w14:textId="65AC69E4" w:rsidR="00813A9B" w:rsidRDefault="00813A9B">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_Toc177732152 \h </w:instrText>
      </w:r>
      <w:r>
        <w:fldChar w:fldCharType="separate"/>
      </w:r>
      <w:r>
        <w:t>445</w:t>
      </w:r>
      <w:r>
        <w:fldChar w:fldCharType="end"/>
      </w:r>
    </w:p>
    <w:p w14:paraId="71EE369C" w14:textId="421EDCA3" w:rsidR="00813A9B" w:rsidRDefault="00813A9B">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Non-Roaming Architecture</w:t>
      </w:r>
      <w:r>
        <w:tab/>
      </w:r>
      <w:r>
        <w:fldChar w:fldCharType="begin" w:fldLock="1"/>
      </w:r>
      <w:r>
        <w:instrText xml:space="preserve"> PAGEREF _Toc177732153 \h </w:instrText>
      </w:r>
      <w:r>
        <w:fldChar w:fldCharType="separate"/>
      </w:r>
      <w:r>
        <w:t>445</w:t>
      </w:r>
      <w:r>
        <w:fldChar w:fldCharType="end"/>
      </w:r>
    </w:p>
    <w:p w14:paraId="5AB1FF06" w14:textId="51457B3C" w:rsidR="00813A9B" w:rsidRDefault="00813A9B">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Roaming architecture</w:t>
      </w:r>
      <w:r>
        <w:tab/>
      </w:r>
      <w:r>
        <w:fldChar w:fldCharType="begin" w:fldLock="1"/>
      </w:r>
      <w:r>
        <w:instrText xml:space="preserve"> PAGEREF _Toc177732154 \h </w:instrText>
      </w:r>
      <w:r>
        <w:fldChar w:fldCharType="separate"/>
      </w:r>
      <w:r>
        <w:t>446</w:t>
      </w:r>
      <w:r>
        <w:fldChar w:fldCharType="end"/>
      </w:r>
    </w:p>
    <w:p w14:paraId="799168DC" w14:textId="093898C3" w:rsidR="00813A9B" w:rsidRDefault="00813A9B">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C-SGN</w:t>
      </w:r>
      <w:r>
        <w:tab/>
      </w:r>
      <w:r>
        <w:fldChar w:fldCharType="begin" w:fldLock="1"/>
      </w:r>
      <w:r>
        <w:instrText xml:space="preserve"> PAGEREF _Toc177732155 \h </w:instrText>
      </w:r>
      <w:r>
        <w:fldChar w:fldCharType="separate"/>
      </w:r>
      <w:r>
        <w:t>446</w:t>
      </w:r>
      <w:r>
        <w:fldChar w:fldCharType="end"/>
      </w:r>
    </w:p>
    <w:p w14:paraId="5A70BE66" w14:textId="42704F45" w:rsidR="00813A9B" w:rsidRDefault="00813A9B">
      <w:pPr>
        <w:pStyle w:val="TOC8"/>
        <w:rPr>
          <w:rFonts w:asciiTheme="minorHAnsi" w:eastAsiaTheme="minorEastAsia" w:hAnsiTheme="minorHAnsi" w:cstheme="minorBidi"/>
          <w:b w:val="0"/>
          <w:kern w:val="2"/>
          <w:szCs w:val="22"/>
          <w14:ligatures w14:val="standardContextual"/>
        </w:rPr>
      </w:pPr>
      <w:r>
        <w:t>Annex M (informative):</w:t>
      </w:r>
      <w:r>
        <w:tab/>
        <w:t>Functions and procedures over NB-IoT RAT</w:t>
      </w:r>
      <w:r>
        <w:tab/>
      </w:r>
      <w:r>
        <w:fldChar w:fldCharType="begin" w:fldLock="1"/>
      </w:r>
      <w:r>
        <w:instrText xml:space="preserve"> PAGEREF _Toc177732156 \h </w:instrText>
      </w:r>
      <w:r>
        <w:fldChar w:fldCharType="separate"/>
      </w:r>
      <w:r>
        <w:t>447</w:t>
      </w:r>
      <w:r>
        <w:fldChar w:fldCharType="end"/>
      </w:r>
    </w:p>
    <w:p w14:paraId="32454046" w14:textId="69D2863A" w:rsidR="00813A9B" w:rsidRDefault="00813A9B">
      <w:pPr>
        <w:pStyle w:val="TOC8"/>
        <w:rPr>
          <w:rFonts w:asciiTheme="minorHAnsi" w:eastAsiaTheme="minorEastAsia" w:hAnsiTheme="minorHAnsi" w:cstheme="minorBidi"/>
          <w:b w:val="0"/>
          <w:kern w:val="2"/>
          <w:szCs w:val="22"/>
          <w14:ligatures w14:val="standardContextual"/>
        </w:rPr>
      </w:pPr>
      <w:r>
        <w:t>Annex N (informative):</w:t>
      </w:r>
      <w:r>
        <w:tab/>
        <w:t>Satellite coverage availability information</w:t>
      </w:r>
      <w:r>
        <w:tab/>
      </w:r>
      <w:r>
        <w:fldChar w:fldCharType="begin" w:fldLock="1"/>
      </w:r>
      <w:r>
        <w:instrText xml:space="preserve"> PAGEREF _Toc177732157 \h </w:instrText>
      </w:r>
      <w:r>
        <w:fldChar w:fldCharType="separate"/>
      </w:r>
      <w:r>
        <w:t>451</w:t>
      </w:r>
      <w:r>
        <w:fldChar w:fldCharType="end"/>
      </w:r>
    </w:p>
    <w:p w14:paraId="25BF8284" w14:textId="240839AD" w:rsidR="00813A9B" w:rsidRDefault="00813A9B">
      <w:pPr>
        <w:pStyle w:val="TOC8"/>
        <w:rPr>
          <w:rFonts w:asciiTheme="minorHAnsi" w:eastAsiaTheme="minorEastAsia" w:hAnsiTheme="minorHAnsi" w:cstheme="minorBidi"/>
          <w:b w:val="0"/>
          <w:kern w:val="2"/>
          <w:szCs w:val="22"/>
          <w14:ligatures w14:val="standardContextual"/>
        </w:rPr>
      </w:pPr>
      <w:r>
        <w:t>Annex O (informative):</w:t>
      </w:r>
      <w:r>
        <w:tab/>
        <w:t>Change history</w:t>
      </w:r>
      <w:r>
        <w:tab/>
      </w:r>
      <w:r>
        <w:fldChar w:fldCharType="begin" w:fldLock="1"/>
      </w:r>
      <w:r>
        <w:instrText xml:space="preserve"> PAGEREF _Toc177732158 \h </w:instrText>
      </w:r>
      <w:r>
        <w:fldChar w:fldCharType="separate"/>
      </w:r>
      <w:r>
        <w:t>452</w:t>
      </w:r>
      <w:r>
        <w:fldChar w:fldCharType="end"/>
      </w:r>
    </w:p>
    <w:p w14:paraId="4308F76A" w14:textId="3EFEC790"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3" w:name="_Toc19171689"/>
      <w:bookmarkStart w:id="94" w:name="_Toc27843973"/>
      <w:bookmarkStart w:id="95" w:name="_Toc36134131"/>
      <w:bookmarkStart w:id="96" w:name="_Toc45175812"/>
      <w:bookmarkStart w:id="97" w:name="_Toc51761842"/>
      <w:bookmarkStart w:id="98" w:name="_Toc51762327"/>
      <w:bookmarkStart w:id="99" w:name="_Toc51762810"/>
      <w:bookmarkStart w:id="100" w:name="_Toc177731650"/>
      <w:r w:rsidRPr="00990165">
        <w:lastRenderedPageBreak/>
        <w:t>Foreword</w:t>
      </w:r>
      <w:bookmarkEnd w:id="93"/>
      <w:bookmarkEnd w:id="94"/>
      <w:bookmarkEnd w:id="95"/>
      <w:bookmarkEnd w:id="96"/>
      <w:bookmarkEnd w:id="97"/>
      <w:bookmarkEnd w:id="98"/>
      <w:bookmarkEnd w:id="99"/>
      <w:bookmarkEnd w:id="100"/>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01" w:name="_Toc19171690"/>
      <w:bookmarkStart w:id="102" w:name="_Toc27843974"/>
      <w:bookmarkStart w:id="103" w:name="_Toc36134132"/>
      <w:bookmarkStart w:id="104" w:name="_Toc45175813"/>
      <w:bookmarkStart w:id="105" w:name="_Toc51761843"/>
      <w:bookmarkStart w:id="106" w:name="_Toc51762328"/>
      <w:bookmarkStart w:id="107" w:name="_Toc51762811"/>
      <w:bookmarkStart w:id="108" w:name="_Toc177731651"/>
      <w:r w:rsidRPr="00990165">
        <w:lastRenderedPageBreak/>
        <w:t>1</w:t>
      </w:r>
      <w:r w:rsidRPr="00990165">
        <w:tab/>
        <w:t>Scope</w:t>
      </w:r>
      <w:bookmarkEnd w:id="101"/>
      <w:bookmarkEnd w:id="102"/>
      <w:bookmarkEnd w:id="103"/>
      <w:bookmarkEnd w:id="104"/>
      <w:bookmarkEnd w:id="105"/>
      <w:bookmarkEnd w:id="106"/>
      <w:bookmarkEnd w:id="107"/>
      <w:bookmarkEnd w:id="108"/>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109" w:name="_Toc19171691"/>
      <w:bookmarkStart w:id="110" w:name="_Toc27843975"/>
      <w:bookmarkStart w:id="111" w:name="_Toc36134133"/>
      <w:bookmarkStart w:id="112" w:name="_Toc45175814"/>
      <w:bookmarkStart w:id="113" w:name="_Toc51761844"/>
      <w:bookmarkStart w:id="114" w:name="_Toc51762329"/>
      <w:bookmarkStart w:id="115" w:name="_Toc51762812"/>
      <w:bookmarkStart w:id="116" w:name="_Toc177731652"/>
      <w:r w:rsidRPr="00990165">
        <w:t>2</w:t>
      </w:r>
      <w:r w:rsidRPr="00990165">
        <w:tab/>
        <w:t>References</w:t>
      </w:r>
      <w:bookmarkEnd w:id="109"/>
      <w:bookmarkEnd w:id="110"/>
      <w:bookmarkEnd w:id="111"/>
      <w:bookmarkEnd w:id="112"/>
      <w:bookmarkEnd w:id="113"/>
      <w:bookmarkEnd w:id="114"/>
      <w:bookmarkEnd w:id="115"/>
      <w:bookmarkEnd w:id="116"/>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117"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118"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119" w:name="_Toc36134134"/>
      <w:bookmarkStart w:id="120" w:name="_Toc45175815"/>
      <w:bookmarkStart w:id="121" w:name="_Toc51761845"/>
      <w:bookmarkStart w:id="122" w:name="_Toc51762330"/>
      <w:bookmarkStart w:id="123"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7B98261" w14:textId="3A9DF5DA" w:rsidR="007A4B74" w:rsidRPr="00990165" w:rsidRDefault="007A4B74" w:rsidP="007A4B74">
      <w:pPr>
        <w:pStyle w:val="EX"/>
      </w:pPr>
      <w:r w:rsidRPr="00990165">
        <w:t>[</w:t>
      </w:r>
      <w:r>
        <w:t>95</w:t>
      </w:r>
      <w:r w:rsidRPr="00990165">
        <w:t>]</w:t>
      </w:r>
      <w:r w:rsidRPr="00990165">
        <w:tab/>
        <w:t>3GPP</w:t>
      </w:r>
      <w:r>
        <w:t> TS 23.204: "Support of Short Message Service (SMS) over generic 3GPP Internet Protocol (IP) access; Stage 2".</w:t>
      </w:r>
    </w:p>
    <w:p w14:paraId="0B2AACB8" w14:textId="238B021E" w:rsidR="00063E36" w:rsidRPr="00990165" w:rsidRDefault="00063E36" w:rsidP="00063E36">
      <w:pPr>
        <w:pStyle w:val="EX"/>
        <w:rPr>
          <w:ins w:id="124" w:author="23.401_CR3801R24_(Rel-19)_5GSAT_Ph3_ARC" w:date="2024-12-09T11:15:00Z"/>
        </w:rPr>
      </w:pPr>
      <w:bookmarkStart w:id="125" w:name="_Toc177731653"/>
      <w:ins w:id="126" w:author="23.401_CR3801R24_(Rel-19)_5GSAT_Ph3_ARC" w:date="2024-12-09T11:15:00Z">
        <w:r w:rsidRPr="00990165">
          <w:t>[</w:t>
        </w:r>
        <w:r>
          <w:t>96</w:t>
        </w:r>
        <w:r w:rsidRPr="00990165">
          <w:t>]</w:t>
        </w:r>
        <w:r w:rsidRPr="00990165">
          <w:tab/>
          <w:t>3GPP</w:t>
        </w:r>
        <w:r>
          <w:t> TR 23.700-29: "Study on Security and Privacy Aspects of 5G Satellite Access; Phase 3".</w:t>
        </w:r>
      </w:ins>
    </w:p>
    <w:p w14:paraId="53C22E5E" w14:textId="77777777" w:rsidR="00E47172" w:rsidRPr="00990165" w:rsidRDefault="00E47172" w:rsidP="00E47172">
      <w:pPr>
        <w:pStyle w:val="Heading1"/>
      </w:pPr>
      <w:r w:rsidRPr="00990165">
        <w:lastRenderedPageBreak/>
        <w:t>3</w:t>
      </w:r>
      <w:r w:rsidRPr="00990165">
        <w:tab/>
        <w:t>Definitions and abbreviations</w:t>
      </w:r>
      <w:bookmarkEnd w:id="117"/>
      <w:bookmarkEnd w:id="118"/>
      <w:bookmarkEnd w:id="119"/>
      <w:bookmarkEnd w:id="120"/>
      <w:bookmarkEnd w:id="121"/>
      <w:bookmarkEnd w:id="122"/>
      <w:bookmarkEnd w:id="123"/>
      <w:bookmarkEnd w:id="125"/>
    </w:p>
    <w:p w14:paraId="5B79AF94" w14:textId="77777777" w:rsidR="00E47172" w:rsidRPr="00990165" w:rsidRDefault="00E47172" w:rsidP="00E47172">
      <w:pPr>
        <w:pStyle w:val="Heading2"/>
      </w:pPr>
      <w:bookmarkStart w:id="127" w:name="_Toc19171693"/>
      <w:bookmarkStart w:id="128" w:name="_Toc27843977"/>
      <w:bookmarkStart w:id="129" w:name="_Toc36134135"/>
      <w:bookmarkStart w:id="130" w:name="_Toc45175816"/>
      <w:bookmarkStart w:id="131" w:name="_Toc51761846"/>
      <w:bookmarkStart w:id="132" w:name="_Toc51762331"/>
      <w:bookmarkStart w:id="133" w:name="_Toc51762814"/>
      <w:bookmarkStart w:id="134" w:name="_Toc177731654"/>
      <w:r w:rsidRPr="00990165">
        <w:t>3.1</w:t>
      </w:r>
      <w:r w:rsidRPr="00990165">
        <w:tab/>
        <w:t>Definitions</w:t>
      </w:r>
      <w:bookmarkEnd w:id="127"/>
      <w:bookmarkEnd w:id="128"/>
      <w:bookmarkEnd w:id="129"/>
      <w:bookmarkEnd w:id="130"/>
      <w:bookmarkEnd w:id="131"/>
      <w:bookmarkEnd w:id="132"/>
      <w:bookmarkEnd w:id="133"/>
      <w:bookmarkEnd w:id="134"/>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135"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254BA0B3" w14:textId="77777777" w:rsidR="0023168E" w:rsidRDefault="0023168E" w:rsidP="0023168E">
      <w:bookmarkStart w:id="136" w:name="_Toc27843978"/>
      <w:bookmarkStart w:id="137" w:name="_Toc36134136"/>
      <w:bookmarkStart w:id="138" w:name="_Toc45175817"/>
      <w:bookmarkStart w:id="139" w:name="_Toc51761847"/>
      <w:bookmarkStart w:id="140" w:name="_Toc51762332"/>
      <w:bookmarkStart w:id="141" w:name="_Toc51762815"/>
      <w:r w:rsidRPr="006821D2">
        <w:rPr>
          <w:b/>
          <w:bCs/>
        </w:rPr>
        <w:t>Feeder link:</w:t>
      </w:r>
      <w:r>
        <w:t xml:space="preserve"> as defined in TS 36.300 [6].</w:t>
      </w:r>
    </w:p>
    <w:p w14:paraId="5578A22B" w14:textId="77777777" w:rsidR="0023168E" w:rsidRDefault="0023168E" w:rsidP="0023168E">
      <w:r w:rsidRPr="006821D2">
        <w:rPr>
          <w:b/>
          <w:bCs/>
        </w:rPr>
        <w:lastRenderedPageBreak/>
        <w:t>Service link:</w:t>
      </w:r>
      <w:r>
        <w:t xml:space="preserve"> as defined in TS 36.300 [6]</w:t>
      </w:r>
    </w:p>
    <w:p w14:paraId="3E4ADF0B" w14:textId="77777777" w:rsidR="00063E36" w:rsidRDefault="00063E36" w:rsidP="00063E36">
      <w:pPr>
        <w:rPr>
          <w:ins w:id="142" w:author="23.401_CR3801R24_(Rel-19)_5GSAT_Ph3_ARC" w:date="2024-12-09T11:09:00Z"/>
        </w:rPr>
      </w:pPr>
      <w:bookmarkStart w:id="143" w:name="_Toc177731655"/>
      <w:ins w:id="144" w:author="23.401_CR3801R24_(Rel-19)_5GSAT_Ph3_ARC" w:date="2024-12-09T11:09:00Z">
        <w:r w:rsidRPr="00063E36">
          <w:rPr>
            <w:b/>
            <w:bCs/>
            <w:rPrChange w:id="145" w:author="23.401_CR3801R24_(Rel-19)_5GSAT_Ph3_ARC" w:date="2024-12-09T11:09:00Z">
              <w:rPr/>
            </w:rPrChange>
          </w:rPr>
          <w:t>Store and Forward Satellite operation:</w:t>
        </w:r>
        <w:r>
          <w:t xml:space="preserve"> An operation mode that provides to the UE a communication service when the serving satellite has a discontinuous connection to the ground network and such connection is not available when the satellite is interacting with the UE.</w:t>
        </w:r>
      </w:ins>
    </w:p>
    <w:p w14:paraId="278BD3D9" w14:textId="77777777" w:rsidR="00063E36" w:rsidRDefault="00063E36" w:rsidP="00063E36">
      <w:pPr>
        <w:rPr>
          <w:ins w:id="146" w:author="23.401_CR3801R24_(Rel-19)_5GSAT_Ph3_ARC" w:date="2024-12-09T11:09:00Z"/>
        </w:rPr>
      </w:pPr>
      <w:ins w:id="147" w:author="23.401_CR3801R24_(Rel-19)_5GSAT_Ph3_ARC" w:date="2024-12-09T11:09:00Z">
        <w:r w:rsidRPr="00063E36">
          <w:rPr>
            <w:b/>
            <w:bCs/>
            <w:rPrChange w:id="148" w:author="23.401_CR3801R24_(Rel-19)_5GSAT_Ph3_ARC" w:date="2024-12-09T11:09:00Z">
              <w:rPr/>
            </w:rPrChange>
          </w:rPr>
          <w:t>S&amp;F Mode:</w:t>
        </w:r>
        <w:r>
          <w:t xml:space="preserve"> The mode in which the UE, RAN and core network entities perform Store and Forward Satellite operation.</w:t>
        </w:r>
      </w:ins>
    </w:p>
    <w:p w14:paraId="68CCCDB5" w14:textId="5693C36A" w:rsidR="00E47172" w:rsidRPr="00990165" w:rsidRDefault="00E47172" w:rsidP="00E47172">
      <w:pPr>
        <w:pStyle w:val="Heading2"/>
      </w:pPr>
      <w:r w:rsidRPr="00990165">
        <w:t>3.2</w:t>
      </w:r>
      <w:r w:rsidRPr="00990165">
        <w:tab/>
        <w:t>Abbreviations</w:t>
      </w:r>
      <w:bookmarkEnd w:id="135"/>
      <w:bookmarkEnd w:id="136"/>
      <w:bookmarkEnd w:id="137"/>
      <w:bookmarkEnd w:id="138"/>
      <w:bookmarkEnd w:id="139"/>
      <w:bookmarkEnd w:id="140"/>
      <w:bookmarkEnd w:id="141"/>
      <w:bookmarkEnd w:id="143"/>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lastRenderedPageBreak/>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6B63838F" w14:textId="328994AB" w:rsidR="00063E36" w:rsidRDefault="00063E36" w:rsidP="00E47172">
      <w:pPr>
        <w:pStyle w:val="EW"/>
        <w:rPr>
          <w:ins w:id="149" w:author="23.401_CR3801R24_(Rel-19)_5GSAT_Ph3_ARC" w:date="2024-12-09T11:10:00Z"/>
        </w:rPr>
      </w:pPr>
      <w:ins w:id="150" w:author="23.401_CR3801R24_(Rel-19)_5GSAT_Ph3_ARC" w:date="2024-12-09T11:10:00Z">
        <w:r>
          <w:t>S&amp;F</w:t>
        </w:r>
        <w:r>
          <w:tab/>
          <w:t>Store and Forward</w:t>
        </w:r>
      </w:ins>
    </w:p>
    <w:p w14:paraId="159F8163" w14:textId="12769CA1"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151" w:name="_Toc19171695"/>
      <w:bookmarkStart w:id="152" w:name="_Toc27843979"/>
      <w:bookmarkStart w:id="153" w:name="_Toc36134137"/>
      <w:bookmarkStart w:id="154" w:name="_Toc45175818"/>
      <w:bookmarkStart w:id="155" w:name="_Toc51761848"/>
      <w:bookmarkStart w:id="156" w:name="_Toc51762333"/>
      <w:bookmarkStart w:id="157" w:name="_Toc51762816"/>
      <w:bookmarkStart w:id="158" w:name="_Toc177731656"/>
      <w:r w:rsidRPr="00990165">
        <w:t>4</w:t>
      </w:r>
      <w:r w:rsidRPr="00990165">
        <w:tab/>
        <w:t>Architecture model and concepts</w:t>
      </w:r>
      <w:bookmarkEnd w:id="151"/>
      <w:bookmarkEnd w:id="152"/>
      <w:bookmarkEnd w:id="153"/>
      <w:bookmarkEnd w:id="154"/>
      <w:bookmarkEnd w:id="155"/>
      <w:bookmarkEnd w:id="156"/>
      <w:bookmarkEnd w:id="157"/>
      <w:bookmarkEnd w:id="158"/>
    </w:p>
    <w:p w14:paraId="6F0B9B95" w14:textId="77777777" w:rsidR="00E47172" w:rsidRPr="00990165" w:rsidRDefault="00E47172" w:rsidP="00E47172">
      <w:pPr>
        <w:pStyle w:val="Heading2"/>
      </w:pPr>
      <w:bookmarkStart w:id="159" w:name="_Toc19171696"/>
      <w:bookmarkStart w:id="160" w:name="_Toc27843980"/>
      <w:bookmarkStart w:id="161" w:name="_Toc36134138"/>
      <w:bookmarkStart w:id="162" w:name="_Toc45175819"/>
      <w:bookmarkStart w:id="163" w:name="_Toc51761849"/>
      <w:bookmarkStart w:id="164" w:name="_Toc51762334"/>
      <w:bookmarkStart w:id="165" w:name="_Toc51762817"/>
      <w:bookmarkStart w:id="166" w:name="_Toc177731657"/>
      <w:r w:rsidRPr="00990165">
        <w:t>4.1</w:t>
      </w:r>
      <w:r w:rsidRPr="00990165">
        <w:tab/>
        <w:t>General concepts</w:t>
      </w:r>
      <w:bookmarkEnd w:id="159"/>
      <w:bookmarkEnd w:id="160"/>
      <w:bookmarkEnd w:id="161"/>
      <w:bookmarkEnd w:id="162"/>
      <w:bookmarkEnd w:id="163"/>
      <w:bookmarkEnd w:id="164"/>
      <w:bookmarkEnd w:id="165"/>
      <w:bookmarkEnd w:id="166"/>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167" w:name="_Toc19171697"/>
      <w:bookmarkStart w:id="168" w:name="_Toc27843981"/>
      <w:bookmarkStart w:id="169" w:name="_Toc36134139"/>
      <w:bookmarkStart w:id="170" w:name="_Toc45175820"/>
      <w:bookmarkStart w:id="171" w:name="_Toc51761850"/>
      <w:bookmarkStart w:id="172" w:name="_Toc51762335"/>
      <w:bookmarkStart w:id="173" w:name="_Toc51762818"/>
      <w:bookmarkStart w:id="174" w:name="_Toc177731658"/>
      <w:r w:rsidRPr="00990165">
        <w:lastRenderedPageBreak/>
        <w:t>4.2</w:t>
      </w:r>
      <w:r w:rsidRPr="00990165">
        <w:tab/>
        <w:t>Architecture reference model</w:t>
      </w:r>
      <w:bookmarkEnd w:id="167"/>
      <w:bookmarkEnd w:id="168"/>
      <w:bookmarkEnd w:id="169"/>
      <w:bookmarkEnd w:id="170"/>
      <w:bookmarkEnd w:id="171"/>
      <w:bookmarkEnd w:id="172"/>
      <w:bookmarkEnd w:id="173"/>
      <w:bookmarkEnd w:id="174"/>
    </w:p>
    <w:p w14:paraId="07295148" w14:textId="77777777" w:rsidR="00E47172" w:rsidRPr="00990165" w:rsidRDefault="00E47172" w:rsidP="00E47172">
      <w:pPr>
        <w:pStyle w:val="Heading3"/>
      </w:pPr>
      <w:bookmarkStart w:id="175" w:name="_Toc19171698"/>
      <w:bookmarkStart w:id="176" w:name="_Toc27843982"/>
      <w:bookmarkStart w:id="177" w:name="_Toc36134140"/>
      <w:bookmarkStart w:id="178" w:name="_Toc45175821"/>
      <w:bookmarkStart w:id="179" w:name="_Toc51761851"/>
      <w:bookmarkStart w:id="180" w:name="_Toc51762336"/>
      <w:bookmarkStart w:id="181" w:name="_Toc51762819"/>
      <w:bookmarkStart w:id="182" w:name="_Toc177731659"/>
      <w:r w:rsidRPr="00990165">
        <w:t>4.2.1</w:t>
      </w:r>
      <w:r w:rsidRPr="00990165">
        <w:tab/>
        <w:t>Non-roaming architecture</w:t>
      </w:r>
      <w:bookmarkEnd w:id="175"/>
      <w:bookmarkEnd w:id="176"/>
      <w:bookmarkEnd w:id="177"/>
      <w:bookmarkEnd w:id="178"/>
      <w:bookmarkEnd w:id="179"/>
      <w:bookmarkEnd w:id="180"/>
      <w:bookmarkEnd w:id="181"/>
      <w:bookmarkEnd w:id="182"/>
    </w:p>
    <w:bookmarkStart w:id="183" w:name="_MON_1274250813"/>
    <w:bookmarkEnd w:id="183"/>
    <w:bookmarkStart w:id="184" w:name="_MON_1274251218"/>
    <w:bookmarkEnd w:id="184"/>
    <w:p w14:paraId="571FDECB" w14:textId="77777777" w:rsidR="00E47172" w:rsidRPr="00990165" w:rsidRDefault="00E47172" w:rsidP="00E47172">
      <w:pPr>
        <w:pStyle w:val="TH"/>
      </w:pPr>
      <w:r w:rsidRPr="00990165">
        <w:object w:dxaOrig="9209" w:dyaOrig="3105" w14:anchorId="6D85E5D1">
          <v:shape id="_x0000_i1027" type="#_x0000_t75" style="width:458.9pt;height:155.9pt" o:ole="">
            <v:imagedata r:id="rId13" o:title=""/>
          </v:shape>
          <o:OLEObject Type="Embed" ProgID="Word.Picture.8" ShapeID="_x0000_i1027" DrawAspect="Content" ObjectID="_1796191847" r:id="rId14"/>
        </w:object>
      </w:r>
    </w:p>
    <w:p w14:paraId="7CB2EEF4" w14:textId="77777777" w:rsidR="00E47172" w:rsidRPr="00990165" w:rsidRDefault="00E47172" w:rsidP="00E47172">
      <w:pPr>
        <w:pStyle w:val="TF"/>
      </w:pPr>
      <w:r w:rsidRPr="00990165">
        <w:t>Figure 4.2.1-1: Non-roaming architecture for 3GPP accesses</w:t>
      </w:r>
    </w:p>
    <w:bookmarkStart w:id="185" w:name="_MON_1307715908"/>
    <w:bookmarkStart w:id="186" w:name="_MON_1307716165"/>
    <w:bookmarkStart w:id="187" w:name="_MON_1307716456"/>
    <w:bookmarkStart w:id="188" w:name="_MON_1308491412"/>
    <w:bookmarkStart w:id="189" w:name="_MON_1308491424"/>
    <w:bookmarkStart w:id="190" w:name="_MON_1308491589"/>
    <w:bookmarkStart w:id="191" w:name="_MON_1308491611"/>
    <w:bookmarkStart w:id="192" w:name="_MON_1308491789"/>
    <w:bookmarkEnd w:id="185"/>
    <w:bookmarkEnd w:id="186"/>
    <w:bookmarkEnd w:id="187"/>
    <w:bookmarkEnd w:id="188"/>
    <w:bookmarkEnd w:id="189"/>
    <w:bookmarkEnd w:id="190"/>
    <w:bookmarkEnd w:id="191"/>
    <w:bookmarkEnd w:id="192"/>
    <w:bookmarkStart w:id="193" w:name="_MON_1315888888"/>
    <w:bookmarkEnd w:id="193"/>
    <w:p w14:paraId="77860557" w14:textId="77777777" w:rsidR="00E47172" w:rsidRPr="00990165" w:rsidRDefault="00E47172" w:rsidP="00E47172">
      <w:pPr>
        <w:pStyle w:val="TH"/>
      </w:pPr>
      <w:r w:rsidRPr="00990165">
        <w:object w:dxaOrig="8909" w:dyaOrig="3105" w14:anchorId="44CE824E">
          <v:shape id="_x0000_i1028" type="#_x0000_t75" style="width:444.5pt;height:155.9pt" o:ole="">
            <v:imagedata r:id="rId15" o:title=""/>
          </v:shape>
          <o:OLEObject Type="Embed" ProgID="Word.Picture.8" ShapeID="_x0000_i1028" DrawAspect="Content" ObjectID="_1796191848"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94" w:name="_Toc19171699"/>
      <w:bookmarkStart w:id="195" w:name="_Toc27843983"/>
      <w:bookmarkStart w:id="196" w:name="_Toc36134141"/>
      <w:bookmarkStart w:id="197" w:name="_Toc45175822"/>
      <w:bookmarkStart w:id="198" w:name="_Toc51761852"/>
      <w:bookmarkStart w:id="199" w:name="_Toc51762337"/>
      <w:bookmarkStart w:id="200" w:name="_Toc51762820"/>
      <w:bookmarkStart w:id="201" w:name="_Toc177731660"/>
      <w:r w:rsidRPr="00990165">
        <w:lastRenderedPageBreak/>
        <w:t>4.2.2</w:t>
      </w:r>
      <w:r w:rsidRPr="00990165">
        <w:tab/>
        <w:t>Roaming architecture</w:t>
      </w:r>
      <w:bookmarkEnd w:id="194"/>
      <w:bookmarkEnd w:id="195"/>
      <w:bookmarkEnd w:id="196"/>
      <w:bookmarkEnd w:id="197"/>
      <w:bookmarkEnd w:id="198"/>
      <w:bookmarkEnd w:id="199"/>
      <w:bookmarkEnd w:id="200"/>
      <w:bookmarkEnd w:id="201"/>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96191849"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202" w:name="_MON_1678620703"/>
    <w:bookmarkEnd w:id="202"/>
    <w:p w14:paraId="5C169EFA" w14:textId="206FC428" w:rsidR="00AD079E" w:rsidRDefault="00AD079E" w:rsidP="00AD079E">
      <w:pPr>
        <w:pStyle w:val="TH"/>
      </w:pPr>
      <w:r>
        <w:object w:dxaOrig="9613" w:dyaOrig="6316" w14:anchorId="7425756C">
          <v:shape id="_x0000_i1030" type="#_x0000_t75" style="width:480.2pt;height:312.4pt" o:ole="">
            <v:imagedata r:id="rId19" o:title=""/>
          </v:shape>
          <o:OLEObject Type="Embed" ProgID="Word.Picture.8" ShapeID="_x0000_i1030" DrawAspect="Content" ObjectID="_1796191850"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203" w:name="_MON_1315889042"/>
    <w:bookmarkEnd w:id="203"/>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96191851"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204" w:name="_Toc19171700"/>
      <w:bookmarkStart w:id="205" w:name="_Toc27843984"/>
      <w:bookmarkStart w:id="206" w:name="_Toc36134142"/>
      <w:bookmarkStart w:id="207" w:name="_Toc45175823"/>
      <w:bookmarkStart w:id="208" w:name="_Toc51761853"/>
      <w:bookmarkStart w:id="209" w:name="_Toc51762338"/>
      <w:bookmarkStart w:id="210" w:name="_Toc51762821"/>
      <w:bookmarkStart w:id="211" w:name="_Toc177731661"/>
      <w:bookmarkStart w:id="212" w:name="historyclause"/>
      <w:r w:rsidRPr="00990165">
        <w:t>4.2.3</w:t>
      </w:r>
      <w:r w:rsidRPr="00990165">
        <w:tab/>
        <w:t>Reference points</w:t>
      </w:r>
      <w:bookmarkEnd w:id="204"/>
      <w:bookmarkEnd w:id="205"/>
      <w:bookmarkEnd w:id="206"/>
      <w:bookmarkEnd w:id="207"/>
      <w:bookmarkEnd w:id="208"/>
      <w:bookmarkEnd w:id="209"/>
      <w:bookmarkEnd w:id="210"/>
      <w:bookmarkEnd w:id="211"/>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213" w:name="_Toc19171701"/>
      <w:bookmarkStart w:id="214" w:name="_Toc27843985"/>
      <w:bookmarkStart w:id="215" w:name="_Toc36134143"/>
      <w:bookmarkStart w:id="216" w:name="_Toc45175824"/>
      <w:bookmarkStart w:id="217" w:name="_Toc51761854"/>
      <w:bookmarkStart w:id="218" w:name="_Toc51762339"/>
      <w:bookmarkStart w:id="219" w:name="_Toc51762822"/>
      <w:bookmarkStart w:id="220" w:name="_Toc177731662"/>
      <w:r w:rsidRPr="00990165">
        <w:t>4.2.4</w:t>
      </w:r>
      <w:r w:rsidRPr="00990165">
        <w:tab/>
        <w:t>Warning System architecture</w:t>
      </w:r>
      <w:bookmarkEnd w:id="213"/>
      <w:bookmarkEnd w:id="214"/>
      <w:bookmarkEnd w:id="215"/>
      <w:bookmarkEnd w:id="216"/>
      <w:bookmarkEnd w:id="217"/>
      <w:bookmarkEnd w:id="218"/>
      <w:bookmarkEnd w:id="219"/>
      <w:bookmarkEnd w:id="220"/>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221" w:name="_Toc19171702"/>
      <w:bookmarkStart w:id="222" w:name="_Toc27843986"/>
      <w:bookmarkStart w:id="223" w:name="_Toc36134144"/>
      <w:bookmarkStart w:id="224" w:name="_Toc45175825"/>
      <w:bookmarkStart w:id="225" w:name="_Toc51761855"/>
      <w:bookmarkStart w:id="226" w:name="_Toc51762340"/>
      <w:bookmarkStart w:id="227" w:name="_Toc51762823"/>
      <w:bookmarkStart w:id="228" w:name="_Toc177731663"/>
      <w:r>
        <w:lastRenderedPageBreak/>
        <w:t>4.2.5</w:t>
      </w:r>
      <w:r>
        <w:tab/>
        <w:t>Radio Capability signalling optimization architecture</w:t>
      </w:r>
      <w:bookmarkEnd w:id="221"/>
      <w:bookmarkEnd w:id="222"/>
      <w:bookmarkEnd w:id="223"/>
      <w:bookmarkEnd w:id="224"/>
      <w:bookmarkEnd w:id="225"/>
      <w:bookmarkEnd w:id="226"/>
      <w:bookmarkEnd w:id="227"/>
      <w:bookmarkEnd w:id="228"/>
    </w:p>
    <w:bookmarkStart w:id="229" w:name="_MON_1617785857"/>
    <w:bookmarkEnd w:id="229"/>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3" o:title=""/>
          </v:shape>
          <o:OLEObject Type="Embed" ProgID="Word.Picture.8" ShapeID="_x0000_i1032" DrawAspect="Content" ObjectID="_1796191852"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230" w:name="_Toc19171703"/>
      <w:bookmarkStart w:id="231" w:name="_Toc27843987"/>
      <w:bookmarkStart w:id="232" w:name="_Toc36134145"/>
      <w:bookmarkStart w:id="233" w:name="_Toc45175826"/>
      <w:bookmarkStart w:id="234" w:name="_Toc51761856"/>
      <w:bookmarkStart w:id="235" w:name="_Toc51762341"/>
      <w:bookmarkStart w:id="236" w:name="_Toc51762824"/>
      <w:bookmarkStart w:id="237" w:name="_Toc177731664"/>
      <w:r w:rsidRPr="00990165">
        <w:t>4.3</w:t>
      </w:r>
      <w:r w:rsidRPr="00990165">
        <w:tab/>
        <w:t>High level functions</w:t>
      </w:r>
      <w:bookmarkEnd w:id="230"/>
      <w:bookmarkEnd w:id="231"/>
      <w:bookmarkEnd w:id="232"/>
      <w:bookmarkEnd w:id="233"/>
      <w:bookmarkEnd w:id="234"/>
      <w:bookmarkEnd w:id="235"/>
      <w:bookmarkEnd w:id="236"/>
      <w:bookmarkEnd w:id="237"/>
    </w:p>
    <w:p w14:paraId="0E965515" w14:textId="77777777" w:rsidR="00E47172" w:rsidRPr="00990165" w:rsidRDefault="00E47172" w:rsidP="00E47172">
      <w:pPr>
        <w:pStyle w:val="Heading3"/>
      </w:pPr>
      <w:bookmarkStart w:id="238" w:name="_Toc19171704"/>
      <w:bookmarkStart w:id="239" w:name="_Toc27843988"/>
      <w:bookmarkStart w:id="240" w:name="_Toc36134146"/>
      <w:bookmarkStart w:id="241" w:name="_Toc45175827"/>
      <w:bookmarkStart w:id="242" w:name="_Toc51761857"/>
      <w:bookmarkStart w:id="243" w:name="_Toc51762342"/>
      <w:bookmarkStart w:id="244" w:name="_Toc51762825"/>
      <w:bookmarkStart w:id="245" w:name="_Toc177731665"/>
      <w:r w:rsidRPr="00990165">
        <w:t>4.3.1</w:t>
      </w:r>
      <w:r w:rsidRPr="00990165">
        <w:tab/>
        <w:t>General</w:t>
      </w:r>
      <w:bookmarkEnd w:id="238"/>
      <w:bookmarkEnd w:id="239"/>
      <w:bookmarkEnd w:id="240"/>
      <w:bookmarkEnd w:id="241"/>
      <w:bookmarkEnd w:id="242"/>
      <w:bookmarkEnd w:id="243"/>
      <w:bookmarkEnd w:id="244"/>
      <w:bookmarkEnd w:id="245"/>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246" w:name="_Toc19171705"/>
      <w:bookmarkStart w:id="247" w:name="_Toc27843989"/>
      <w:bookmarkStart w:id="248" w:name="_Toc36134147"/>
      <w:bookmarkStart w:id="249" w:name="_Toc45175828"/>
      <w:bookmarkStart w:id="250" w:name="_Toc51761858"/>
      <w:bookmarkStart w:id="251" w:name="_Toc51762343"/>
      <w:bookmarkStart w:id="252" w:name="_Toc51762826"/>
      <w:bookmarkStart w:id="253" w:name="_Toc177731666"/>
      <w:r w:rsidRPr="00990165">
        <w:t>4.3.2</w:t>
      </w:r>
      <w:r w:rsidRPr="00990165">
        <w:tab/>
        <w:t>Network access control functions</w:t>
      </w:r>
      <w:bookmarkEnd w:id="246"/>
      <w:bookmarkEnd w:id="247"/>
      <w:bookmarkEnd w:id="248"/>
      <w:bookmarkEnd w:id="249"/>
      <w:bookmarkEnd w:id="250"/>
      <w:bookmarkEnd w:id="251"/>
      <w:bookmarkEnd w:id="252"/>
      <w:bookmarkEnd w:id="253"/>
    </w:p>
    <w:p w14:paraId="4EF3FCF4" w14:textId="77777777" w:rsidR="00E47172" w:rsidRPr="00990165" w:rsidRDefault="00E47172" w:rsidP="00E47172">
      <w:pPr>
        <w:pStyle w:val="Heading4"/>
      </w:pPr>
      <w:bookmarkStart w:id="254" w:name="_Toc19171706"/>
      <w:bookmarkStart w:id="255" w:name="_Toc27843990"/>
      <w:bookmarkStart w:id="256" w:name="_Toc36134148"/>
      <w:bookmarkStart w:id="257" w:name="_Toc45175829"/>
      <w:bookmarkStart w:id="258" w:name="_Toc51761859"/>
      <w:bookmarkStart w:id="259" w:name="_Toc51762344"/>
      <w:bookmarkStart w:id="260" w:name="_Toc51762827"/>
      <w:bookmarkStart w:id="261" w:name="_Toc177731667"/>
      <w:r w:rsidRPr="00990165">
        <w:t>4.3.2.1</w:t>
      </w:r>
      <w:r w:rsidRPr="00990165">
        <w:tab/>
        <w:t>General</w:t>
      </w:r>
      <w:bookmarkEnd w:id="254"/>
      <w:bookmarkEnd w:id="255"/>
      <w:bookmarkEnd w:id="256"/>
      <w:bookmarkEnd w:id="257"/>
      <w:bookmarkEnd w:id="258"/>
      <w:bookmarkEnd w:id="259"/>
      <w:bookmarkEnd w:id="260"/>
      <w:bookmarkEnd w:id="261"/>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262" w:name="_Toc19171707"/>
      <w:bookmarkStart w:id="263" w:name="_Toc27843991"/>
      <w:bookmarkStart w:id="264" w:name="_Toc36134149"/>
      <w:bookmarkStart w:id="265" w:name="_Toc45175830"/>
      <w:bookmarkStart w:id="266" w:name="_Toc51761860"/>
      <w:bookmarkStart w:id="267" w:name="_Toc51762345"/>
      <w:bookmarkStart w:id="268" w:name="_Toc51762828"/>
      <w:bookmarkStart w:id="269" w:name="_Toc177731668"/>
      <w:r w:rsidRPr="00990165">
        <w:t>4.3.2.2</w:t>
      </w:r>
      <w:r w:rsidRPr="00990165">
        <w:tab/>
        <w:t>Network/Access network selection</w:t>
      </w:r>
      <w:bookmarkEnd w:id="262"/>
      <w:bookmarkEnd w:id="263"/>
      <w:bookmarkEnd w:id="264"/>
      <w:bookmarkEnd w:id="265"/>
      <w:bookmarkEnd w:id="266"/>
      <w:bookmarkEnd w:id="267"/>
      <w:bookmarkEnd w:id="268"/>
      <w:bookmarkEnd w:id="269"/>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270" w:name="_Toc19171708"/>
      <w:bookmarkStart w:id="271" w:name="_Toc27843992"/>
      <w:bookmarkStart w:id="272" w:name="_Toc36134150"/>
      <w:bookmarkStart w:id="273" w:name="_Toc45175831"/>
      <w:bookmarkStart w:id="274" w:name="_Toc51761861"/>
      <w:bookmarkStart w:id="275" w:name="_Toc51762346"/>
      <w:bookmarkStart w:id="276" w:name="_Toc51762829"/>
      <w:bookmarkStart w:id="277" w:name="_Toc177731669"/>
      <w:r w:rsidRPr="00990165">
        <w:lastRenderedPageBreak/>
        <w:t>4.3.2.3</w:t>
      </w:r>
      <w:r w:rsidRPr="00990165">
        <w:tab/>
        <w:t>Authentication and authorisation function</w:t>
      </w:r>
      <w:bookmarkEnd w:id="270"/>
      <w:bookmarkEnd w:id="271"/>
      <w:bookmarkEnd w:id="272"/>
      <w:bookmarkEnd w:id="273"/>
      <w:bookmarkEnd w:id="274"/>
      <w:bookmarkEnd w:id="275"/>
      <w:bookmarkEnd w:id="276"/>
      <w:bookmarkEnd w:id="277"/>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278" w:name="_Toc19171709"/>
      <w:bookmarkStart w:id="279" w:name="_Toc27843993"/>
      <w:bookmarkStart w:id="280" w:name="_Toc36134151"/>
      <w:bookmarkStart w:id="281" w:name="_Toc45175832"/>
      <w:bookmarkStart w:id="282" w:name="_Toc51761862"/>
      <w:bookmarkStart w:id="283" w:name="_Toc51762347"/>
      <w:bookmarkStart w:id="284" w:name="_Toc51762830"/>
      <w:bookmarkStart w:id="285" w:name="_Toc177731670"/>
      <w:r w:rsidRPr="00990165">
        <w:t>4.3.2.4</w:t>
      </w:r>
      <w:r w:rsidRPr="00990165">
        <w:tab/>
        <w:t>Admission control function</w:t>
      </w:r>
      <w:bookmarkEnd w:id="278"/>
      <w:bookmarkEnd w:id="279"/>
      <w:bookmarkEnd w:id="280"/>
      <w:bookmarkEnd w:id="281"/>
      <w:bookmarkEnd w:id="282"/>
      <w:bookmarkEnd w:id="283"/>
      <w:bookmarkEnd w:id="284"/>
      <w:bookmarkEnd w:id="285"/>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86" w:name="_Toc19171710"/>
      <w:bookmarkStart w:id="287" w:name="_Toc27843994"/>
      <w:bookmarkStart w:id="288" w:name="_Toc36134152"/>
      <w:bookmarkStart w:id="289" w:name="_Toc45175833"/>
      <w:bookmarkStart w:id="290" w:name="_Toc51761863"/>
      <w:bookmarkStart w:id="291" w:name="_Toc51762348"/>
      <w:bookmarkStart w:id="292" w:name="_Toc51762831"/>
      <w:bookmarkStart w:id="293" w:name="_Toc177731671"/>
      <w:r w:rsidRPr="00990165">
        <w:t>4.3.2.5</w:t>
      </w:r>
      <w:r w:rsidRPr="00990165">
        <w:tab/>
        <w:t>Policy and Charging Enforcement Function</w:t>
      </w:r>
      <w:bookmarkEnd w:id="286"/>
      <w:bookmarkEnd w:id="287"/>
      <w:bookmarkEnd w:id="288"/>
      <w:bookmarkEnd w:id="289"/>
      <w:bookmarkEnd w:id="290"/>
      <w:bookmarkEnd w:id="291"/>
      <w:bookmarkEnd w:id="292"/>
      <w:bookmarkEnd w:id="293"/>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94" w:name="_Toc19171711"/>
      <w:bookmarkStart w:id="295" w:name="_Toc27843995"/>
      <w:bookmarkStart w:id="296" w:name="_Toc36134153"/>
      <w:bookmarkStart w:id="297" w:name="_Toc45175834"/>
      <w:bookmarkStart w:id="298" w:name="_Toc51761864"/>
      <w:bookmarkStart w:id="299" w:name="_Toc51762349"/>
      <w:bookmarkStart w:id="300" w:name="_Toc51762832"/>
      <w:bookmarkStart w:id="301" w:name="_Toc177731672"/>
      <w:r w:rsidRPr="00990165">
        <w:t>4.3.2.6</w:t>
      </w:r>
      <w:r w:rsidRPr="00990165">
        <w:tab/>
        <w:t>Lawful Interception</w:t>
      </w:r>
      <w:bookmarkEnd w:id="294"/>
      <w:bookmarkEnd w:id="295"/>
      <w:bookmarkEnd w:id="296"/>
      <w:bookmarkEnd w:id="297"/>
      <w:bookmarkEnd w:id="298"/>
      <w:bookmarkEnd w:id="299"/>
      <w:bookmarkEnd w:id="300"/>
      <w:bookmarkEnd w:id="301"/>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302" w:name="_Toc19171712"/>
      <w:bookmarkStart w:id="303" w:name="_Toc27843996"/>
      <w:bookmarkStart w:id="304" w:name="_Toc36134154"/>
      <w:bookmarkStart w:id="305" w:name="_Toc45175835"/>
      <w:bookmarkStart w:id="306" w:name="_Toc51761865"/>
      <w:bookmarkStart w:id="307" w:name="_Toc51762350"/>
      <w:bookmarkStart w:id="308" w:name="_Toc51762833"/>
      <w:bookmarkStart w:id="309" w:name="_Toc177731673"/>
      <w:r w:rsidRPr="00990165">
        <w:t>4.3.2a</w:t>
      </w:r>
      <w:r w:rsidRPr="00990165">
        <w:tab/>
        <w:t>Support for Dual Connectivity</w:t>
      </w:r>
      <w:bookmarkEnd w:id="302"/>
      <w:bookmarkEnd w:id="303"/>
      <w:bookmarkEnd w:id="304"/>
      <w:bookmarkEnd w:id="305"/>
      <w:bookmarkEnd w:id="306"/>
      <w:bookmarkEnd w:id="307"/>
      <w:bookmarkEnd w:id="308"/>
      <w:bookmarkEnd w:id="309"/>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310" w:name="_Toc19171713"/>
      <w:bookmarkStart w:id="311" w:name="_Toc27843997"/>
      <w:bookmarkStart w:id="312" w:name="_Toc36134155"/>
      <w:bookmarkStart w:id="313" w:name="_Toc45175836"/>
      <w:bookmarkStart w:id="314" w:name="_Toc51761866"/>
      <w:bookmarkStart w:id="315" w:name="_Toc51762351"/>
      <w:bookmarkStart w:id="316" w:name="_Toc51762834"/>
      <w:bookmarkStart w:id="317" w:name="_Toc177731674"/>
      <w:r w:rsidRPr="00990165">
        <w:lastRenderedPageBreak/>
        <w:t>4.3.3</w:t>
      </w:r>
      <w:r w:rsidRPr="00990165">
        <w:tab/>
        <w:t>Packet routing and transfer functions</w:t>
      </w:r>
      <w:bookmarkEnd w:id="310"/>
      <w:bookmarkEnd w:id="311"/>
      <w:bookmarkEnd w:id="312"/>
      <w:bookmarkEnd w:id="313"/>
      <w:bookmarkEnd w:id="314"/>
      <w:bookmarkEnd w:id="315"/>
      <w:bookmarkEnd w:id="316"/>
      <w:bookmarkEnd w:id="317"/>
    </w:p>
    <w:p w14:paraId="1B4A62EA" w14:textId="77777777" w:rsidR="00E47172" w:rsidRPr="00990165" w:rsidRDefault="00E47172" w:rsidP="00E47172">
      <w:pPr>
        <w:pStyle w:val="Heading4"/>
      </w:pPr>
      <w:bookmarkStart w:id="318" w:name="_Toc19171714"/>
      <w:bookmarkStart w:id="319" w:name="_Toc27843998"/>
      <w:bookmarkStart w:id="320" w:name="_Toc36134156"/>
      <w:bookmarkStart w:id="321" w:name="_Toc45175837"/>
      <w:bookmarkStart w:id="322" w:name="_Toc51761867"/>
      <w:bookmarkStart w:id="323" w:name="_Toc51762352"/>
      <w:bookmarkStart w:id="324" w:name="_Toc51762835"/>
      <w:bookmarkStart w:id="325" w:name="_Toc177731675"/>
      <w:r w:rsidRPr="00990165">
        <w:t>4.3.3.1</w:t>
      </w:r>
      <w:r w:rsidRPr="00990165">
        <w:tab/>
        <w:t>General</w:t>
      </w:r>
      <w:bookmarkEnd w:id="318"/>
      <w:bookmarkEnd w:id="319"/>
      <w:bookmarkEnd w:id="320"/>
      <w:bookmarkEnd w:id="321"/>
      <w:bookmarkEnd w:id="322"/>
      <w:bookmarkEnd w:id="323"/>
      <w:bookmarkEnd w:id="324"/>
      <w:bookmarkEnd w:id="325"/>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326" w:name="_Toc19171715"/>
      <w:bookmarkStart w:id="327" w:name="_Toc27843999"/>
      <w:bookmarkStart w:id="328" w:name="_Toc36134157"/>
      <w:bookmarkStart w:id="329" w:name="_Toc45175838"/>
      <w:bookmarkStart w:id="330" w:name="_Toc51761868"/>
      <w:bookmarkStart w:id="331" w:name="_Toc51762353"/>
      <w:bookmarkStart w:id="332" w:name="_Toc51762836"/>
      <w:bookmarkStart w:id="333" w:name="_Toc177731676"/>
      <w:r w:rsidRPr="00990165">
        <w:t>4.3.3.2</w:t>
      </w:r>
      <w:r w:rsidRPr="00990165">
        <w:tab/>
        <w:t>IP header compression function</w:t>
      </w:r>
      <w:bookmarkEnd w:id="326"/>
      <w:bookmarkEnd w:id="327"/>
      <w:bookmarkEnd w:id="328"/>
      <w:bookmarkEnd w:id="329"/>
      <w:bookmarkEnd w:id="330"/>
      <w:bookmarkEnd w:id="331"/>
      <w:bookmarkEnd w:id="332"/>
      <w:bookmarkEnd w:id="333"/>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334" w:name="_Toc19171716"/>
      <w:bookmarkStart w:id="335" w:name="_Toc27844000"/>
      <w:bookmarkStart w:id="336" w:name="_Toc36134158"/>
      <w:bookmarkStart w:id="337" w:name="_Toc45175839"/>
      <w:bookmarkStart w:id="338" w:name="_Toc51761869"/>
      <w:bookmarkStart w:id="339" w:name="_Toc51762354"/>
      <w:bookmarkStart w:id="340" w:name="_Toc51762837"/>
      <w:bookmarkStart w:id="341" w:name="_Toc177731677"/>
      <w:r w:rsidRPr="00990165">
        <w:t>4.3.3.3</w:t>
      </w:r>
      <w:r w:rsidRPr="00990165">
        <w:tab/>
        <w:t>Packet screening function</w:t>
      </w:r>
      <w:bookmarkEnd w:id="334"/>
      <w:bookmarkEnd w:id="335"/>
      <w:bookmarkEnd w:id="336"/>
      <w:bookmarkEnd w:id="337"/>
      <w:bookmarkEnd w:id="338"/>
      <w:bookmarkEnd w:id="339"/>
      <w:bookmarkEnd w:id="340"/>
      <w:bookmarkEnd w:id="341"/>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342" w:name="_Toc19171717"/>
      <w:bookmarkStart w:id="343" w:name="_Toc27844001"/>
      <w:bookmarkStart w:id="344" w:name="_Toc36134159"/>
      <w:bookmarkStart w:id="345" w:name="_Toc45175840"/>
      <w:bookmarkStart w:id="346" w:name="_Toc51761870"/>
      <w:bookmarkStart w:id="347" w:name="_Toc51762355"/>
      <w:bookmarkStart w:id="348" w:name="_Toc51762838"/>
      <w:bookmarkStart w:id="349" w:name="_Toc177731678"/>
      <w:r w:rsidRPr="00990165">
        <w:t>4.3.3.4</w:t>
      </w:r>
      <w:r w:rsidRPr="00990165">
        <w:tab/>
        <w:t>IP Multicast Forwarding between a network accessed by LIPA and a UE</w:t>
      </w:r>
      <w:bookmarkEnd w:id="342"/>
      <w:bookmarkEnd w:id="343"/>
      <w:bookmarkEnd w:id="344"/>
      <w:bookmarkEnd w:id="345"/>
      <w:bookmarkEnd w:id="346"/>
      <w:bookmarkEnd w:id="347"/>
      <w:bookmarkEnd w:id="348"/>
      <w:bookmarkEnd w:id="349"/>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350" w:name="_Toc19171718"/>
      <w:bookmarkStart w:id="351" w:name="_Toc27844002"/>
      <w:bookmarkStart w:id="352" w:name="_Toc36134160"/>
      <w:bookmarkStart w:id="353" w:name="_Toc45175841"/>
      <w:bookmarkStart w:id="354" w:name="_Toc51761871"/>
      <w:bookmarkStart w:id="355" w:name="_Toc51762356"/>
      <w:bookmarkStart w:id="356" w:name="_Toc51762839"/>
      <w:bookmarkStart w:id="357" w:name="_Toc177731679"/>
      <w:r w:rsidRPr="00990165">
        <w:t>4.3.4</w:t>
      </w:r>
      <w:r w:rsidRPr="00990165">
        <w:tab/>
        <w:t>Security functions</w:t>
      </w:r>
      <w:bookmarkEnd w:id="350"/>
      <w:bookmarkEnd w:id="351"/>
      <w:bookmarkEnd w:id="352"/>
      <w:bookmarkEnd w:id="353"/>
      <w:bookmarkEnd w:id="354"/>
      <w:bookmarkEnd w:id="355"/>
      <w:bookmarkEnd w:id="356"/>
      <w:bookmarkEnd w:id="357"/>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358" w:name="_Toc19171719"/>
      <w:bookmarkStart w:id="359" w:name="_Toc27844003"/>
      <w:bookmarkStart w:id="360" w:name="_Toc36134161"/>
      <w:bookmarkStart w:id="361" w:name="_Toc45175842"/>
      <w:bookmarkStart w:id="362" w:name="_Toc51761872"/>
      <w:bookmarkStart w:id="363" w:name="_Toc51762357"/>
      <w:bookmarkStart w:id="364" w:name="_Toc51762840"/>
      <w:bookmarkStart w:id="365" w:name="_Toc177731680"/>
      <w:r w:rsidRPr="00990165">
        <w:t>4.3.5</w:t>
      </w:r>
      <w:r w:rsidRPr="00990165">
        <w:tab/>
        <w:t>Mobility management functions</w:t>
      </w:r>
      <w:bookmarkEnd w:id="358"/>
      <w:bookmarkEnd w:id="359"/>
      <w:bookmarkEnd w:id="360"/>
      <w:bookmarkEnd w:id="361"/>
      <w:bookmarkEnd w:id="362"/>
      <w:bookmarkEnd w:id="363"/>
      <w:bookmarkEnd w:id="364"/>
      <w:bookmarkEnd w:id="365"/>
    </w:p>
    <w:p w14:paraId="0BB29E60" w14:textId="77777777" w:rsidR="00E47172" w:rsidRPr="00990165" w:rsidRDefault="00E47172" w:rsidP="00E47172">
      <w:pPr>
        <w:pStyle w:val="Heading4"/>
      </w:pPr>
      <w:bookmarkStart w:id="366" w:name="_Toc19171720"/>
      <w:bookmarkStart w:id="367" w:name="_Toc27844004"/>
      <w:bookmarkStart w:id="368" w:name="_Toc36134162"/>
      <w:bookmarkStart w:id="369" w:name="_Toc45175843"/>
      <w:bookmarkStart w:id="370" w:name="_Toc51761873"/>
      <w:bookmarkStart w:id="371" w:name="_Toc51762358"/>
      <w:bookmarkStart w:id="372" w:name="_Toc51762841"/>
      <w:bookmarkStart w:id="373" w:name="_Toc177731681"/>
      <w:r w:rsidRPr="00990165">
        <w:t>4.3.5.1</w:t>
      </w:r>
      <w:r w:rsidRPr="00990165">
        <w:tab/>
        <w:t>General</w:t>
      </w:r>
      <w:bookmarkEnd w:id="366"/>
      <w:bookmarkEnd w:id="367"/>
      <w:bookmarkEnd w:id="368"/>
      <w:bookmarkEnd w:id="369"/>
      <w:bookmarkEnd w:id="370"/>
      <w:bookmarkEnd w:id="371"/>
      <w:bookmarkEnd w:id="372"/>
      <w:bookmarkEnd w:id="373"/>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374" w:name="_Toc19171721"/>
      <w:bookmarkStart w:id="375" w:name="_Toc27844005"/>
      <w:bookmarkStart w:id="376" w:name="_Toc36134163"/>
      <w:bookmarkStart w:id="377" w:name="_Toc45175844"/>
      <w:bookmarkStart w:id="378" w:name="_Toc51761874"/>
      <w:bookmarkStart w:id="379" w:name="_Toc51762359"/>
      <w:bookmarkStart w:id="380" w:name="_Toc51762842"/>
      <w:bookmarkStart w:id="381" w:name="_Toc177731682"/>
      <w:r w:rsidRPr="00990165">
        <w:t>4.3.5.2</w:t>
      </w:r>
      <w:r w:rsidRPr="00990165">
        <w:tab/>
        <w:t>Reachability Management for UE in ECM-IDLE state</w:t>
      </w:r>
      <w:bookmarkEnd w:id="374"/>
      <w:bookmarkEnd w:id="375"/>
      <w:bookmarkEnd w:id="376"/>
      <w:bookmarkEnd w:id="377"/>
      <w:bookmarkEnd w:id="378"/>
      <w:bookmarkEnd w:id="379"/>
      <w:bookmarkEnd w:id="380"/>
      <w:bookmarkEnd w:id="381"/>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382" w:name="_Toc19171722"/>
      <w:bookmarkStart w:id="383" w:name="_Toc27844006"/>
      <w:bookmarkStart w:id="384" w:name="_Toc36134164"/>
      <w:bookmarkStart w:id="385" w:name="_Toc45175845"/>
      <w:bookmarkStart w:id="386" w:name="_Toc51761875"/>
      <w:bookmarkStart w:id="387" w:name="_Toc51762360"/>
      <w:bookmarkStart w:id="388" w:name="_Toc51762843"/>
      <w:bookmarkStart w:id="389" w:name="_Toc177731683"/>
      <w:r w:rsidRPr="00990165">
        <w:t>4.3.5.3</w:t>
      </w:r>
      <w:r w:rsidRPr="00990165">
        <w:tab/>
        <w:t>Tracking Area list management</w:t>
      </w:r>
      <w:bookmarkEnd w:id="382"/>
      <w:bookmarkEnd w:id="383"/>
      <w:bookmarkEnd w:id="384"/>
      <w:bookmarkEnd w:id="385"/>
      <w:bookmarkEnd w:id="386"/>
      <w:bookmarkEnd w:id="387"/>
      <w:bookmarkEnd w:id="388"/>
      <w:bookmarkEnd w:id="389"/>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90" w:name="_Toc19171723"/>
      <w:bookmarkStart w:id="391" w:name="_Toc27844007"/>
      <w:bookmarkStart w:id="392" w:name="_Toc36134165"/>
      <w:bookmarkStart w:id="393" w:name="_Toc45175846"/>
      <w:bookmarkStart w:id="394" w:name="_Toc51761876"/>
      <w:bookmarkStart w:id="395" w:name="_Toc51762361"/>
      <w:bookmarkStart w:id="396" w:name="_Toc51762844"/>
      <w:bookmarkStart w:id="397" w:name="_Toc177731684"/>
      <w:r w:rsidRPr="00990165">
        <w:t>4.3.5.4</w:t>
      </w:r>
      <w:r w:rsidRPr="00990165">
        <w:tab/>
        <w:t>Inter-</w:t>
      </w:r>
      <w:r w:rsidR="00AD079E" w:rsidRPr="00AD079E">
        <w:rPr>
          <w:noProof/>
        </w:rPr>
        <w:t>eNodeB</w:t>
      </w:r>
      <w:r w:rsidRPr="00990165">
        <w:t xml:space="preserve"> mobility anchor function</w:t>
      </w:r>
      <w:bookmarkEnd w:id="390"/>
      <w:bookmarkEnd w:id="391"/>
      <w:bookmarkEnd w:id="392"/>
      <w:bookmarkEnd w:id="393"/>
      <w:bookmarkEnd w:id="394"/>
      <w:bookmarkEnd w:id="395"/>
      <w:bookmarkEnd w:id="396"/>
      <w:bookmarkEnd w:id="397"/>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98" w:name="_Toc19171724"/>
      <w:bookmarkStart w:id="399" w:name="_Toc27844008"/>
      <w:bookmarkStart w:id="400" w:name="_Toc36134166"/>
      <w:bookmarkStart w:id="401" w:name="_Toc45175847"/>
      <w:bookmarkStart w:id="402" w:name="_Toc51761877"/>
      <w:bookmarkStart w:id="403" w:name="_Toc51762362"/>
      <w:bookmarkStart w:id="404" w:name="_Toc51762845"/>
      <w:bookmarkStart w:id="405" w:name="_Toc177731685"/>
      <w:r w:rsidRPr="00990165">
        <w:t>4.3.5.5</w:t>
      </w:r>
      <w:r w:rsidRPr="00990165">
        <w:tab/>
        <w:t>Inter-3GPP mobility anchor function</w:t>
      </w:r>
      <w:bookmarkEnd w:id="398"/>
      <w:bookmarkEnd w:id="399"/>
      <w:bookmarkEnd w:id="400"/>
      <w:bookmarkEnd w:id="401"/>
      <w:bookmarkEnd w:id="402"/>
      <w:bookmarkEnd w:id="403"/>
      <w:bookmarkEnd w:id="404"/>
      <w:bookmarkEnd w:id="405"/>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406" w:name="_Toc19171725"/>
      <w:bookmarkStart w:id="407" w:name="_Toc27844009"/>
      <w:bookmarkStart w:id="408" w:name="_Toc36134167"/>
      <w:bookmarkStart w:id="409" w:name="_Toc45175848"/>
      <w:bookmarkStart w:id="410" w:name="_Toc51761878"/>
      <w:bookmarkStart w:id="411" w:name="_Toc51762363"/>
      <w:bookmarkStart w:id="412" w:name="_Toc51762846"/>
      <w:bookmarkStart w:id="413" w:name="_Toc177731686"/>
      <w:r w:rsidRPr="00990165">
        <w:lastRenderedPageBreak/>
        <w:t>4.3.5.6</w:t>
      </w:r>
      <w:r w:rsidRPr="00990165">
        <w:tab/>
        <w:t>Idle mode signalling reduction function</w:t>
      </w:r>
      <w:bookmarkEnd w:id="406"/>
      <w:bookmarkEnd w:id="407"/>
      <w:bookmarkEnd w:id="408"/>
      <w:bookmarkEnd w:id="409"/>
      <w:bookmarkEnd w:id="410"/>
      <w:bookmarkEnd w:id="411"/>
      <w:bookmarkEnd w:id="412"/>
      <w:bookmarkEnd w:id="413"/>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414" w:name="_Toc19171726"/>
      <w:bookmarkStart w:id="415" w:name="_Toc27844010"/>
      <w:bookmarkStart w:id="416" w:name="_Toc36134168"/>
      <w:bookmarkStart w:id="417" w:name="_Toc45175849"/>
      <w:bookmarkStart w:id="418" w:name="_Toc51761879"/>
      <w:bookmarkStart w:id="419" w:name="_Toc51762364"/>
      <w:bookmarkStart w:id="420" w:name="_Toc51762847"/>
      <w:bookmarkStart w:id="421" w:name="_Toc177731687"/>
      <w:r w:rsidRPr="00990165">
        <w:t>4.3.5.7</w:t>
      </w:r>
      <w:r w:rsidRPr="00990165">
        <w:tab/>
        <w:t>Mobility Restrictions</w:t>
      </w:r>
      <w:bookmarkEnd w:id="414"/>
      <w:bookmarkEnd w:id="415"/>
      <w:bookmarkEnd w:id="416"/>
      <w:bookmarkEnd w:id="417"/>
      <w:bookmarkEnd w:id="418"/>
      <w:bookmarkEnd w:id="419"/>
      <w:bookmarkEnd w:id="420"/>
      <w:bookmarkEnd w:id="421"/>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422" w:name="_Toc19171727"/>
      <w:bookmarkStart w:id="423" w:name="_Toc27844011"/>
      <w:bookmarkStart w:id="424" w:name="_Toc36134169"/>
      <w:bookmarkStart w:id="425" w:name="_Toc45175850"/>
      <w:bookmarkStart w:id="426" w:name="_Toc51761880"/>
      <w:bookmarkStart w:id="427" w:name="_Toc51762365"/>
      <w:bookmarkStart w:id="428" w:name="_Toc51762848"/>
      <w:bookmarkStart w:id="429" w:name="_Toc177731688"/>
      <w:r w:rsidRPr="00990165">
        <w:t>4.3.5.8</w:t>
      </w:r>
      <w:r w:rsidRPr="00990165">
        <w:tab/>
        <w:t>IMS voice over PS Session Supported Indication</w:t>
      </w:r>
      <w:bookmarkEnd w:id="422"/>
      <w:bookmarkEnd w:id="423"/>
      <w:bookmarkEnd w:id="424"/>
      <w:bookmarkEnd w:id="425"/>
      <w:bookmarkEnd w:id="426"/>
      <w:bookmarkEnd w:id="427"/>
      <w:bookmarkEnd w:id="428"/>
      <w:bookmarkEnd w:id="429"/>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430" w:name="_Toc19171728"/>
      <w:bookmarkStart w:id="431" w:name="_Toc27844012"/>
      <w:bookmarkStart w:id="432" w:name="_Toc36134170"/>
      <w:bookmarkStart w:id="433" w:name="_Toc45175851"/>
      <w:bookmarkStart w:id="434" w:name="_Toc51761881"/>
      <w:bookmarkStart w:id="435" w:name="_Toc51762366"/>
      <w:bookmarkStart w:id="436" w:name="_Toc51762849"/>
      <w:bookmarkStart w:id="437" w:name="_Toc177731689"/>
      <w:r w:rsidRPr="00990165">
        <w:t>4.3.5.8A</w:t>
      </w:r>
      <w:r w:rsidRPr="00990165">
        <w:tab/>
        <w:t>Homogenous Support of IMS Voice over PS Sessions Indication</w:t>
      </w:r>
      <w:bookmarkEnd w:id="430"/>
      <w:bookmarkEnd w:id="431"/>
      <w:bookmarkEnd w:id="432"/>
      <w:bookmarkEnd w:id="433"/>
      <w:bookmarkEnd w:id="434"/>
      <w:bookmarkEnd w:id="435"/>
      <w:bookmarkEnd w:id="436"/>
      <w:bookmarkEnd w:id="437"/>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438" w:name="_Toc19171729"/>
      <w:bookmarkStart w:id="439" w:name="_Toc27844013"/>
      <w:bookmarkStart w:id="440" w:name="_Toc36134171"/>
      <w:bookmarkStart w:id="441" w:name="_Toc45175852"/>
      <w:bookmarkStart w:id="442" w:name="_Toc51761882"/>
      <w:bookmarkStart w:id="443" w:name="_Toc51762367"/>
      <w:bookmarkStart w:id="444" w:name="_Toc51762850"/>
      <w:bookmarkStart w:id="445" w:name="_Toc177731690"/>
      <w:r w:rsidRPr="00990165">
        <w:t>4.3.5.9</w:t>
      </w:r>
      <w:r w:rsidRPr="00990165">
        <w:tab/>
        <w:t>Voice domain preference and UE's usage setting</w:t>
      </w:r>
      <w:bookmarkEnd w:id="438"/>
      <w:bookmarkEnd w:id="439"/>
      <w:bookmarkEnd w:id="440"/>
      <w:bookmarkEnd w:id="441"/>
      <w:bookmarkEnd w:id="442"/>
      <w:bookmarkEnd w:id="443"/>
      <w:bookmarkEnd w:id="444"/>
      <w:bookmarkEnd w:id="445"/>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446" w:name="_Toc19171730"/>
      <w:bookmarkStart w:id="447" w:name="_Toc27844014"/>
      <w:bookmarkStart w:id="448" w:name="_Toc36134172"/>
      <w:bookmarkStart w:id="449" w:name="_Toc45175853"/>
      <w:bookmarkStart w:id="450" w:name="_Toc51761883"/>
      <w:bookmarkStart w:id="451" w:name="_Toc51762368"/>
      <w:bookmarkStart w:id="452" w:name="_Toc51762851"/>
      <w:bookmarkStart w:id="453" w:name="_Toc177731691"/>
      <w:r w:rsidRPr="00990165">
        <w:t>4.3.5.10</w:t>
      </w:r>
      <w:r w:rsidRPr="00990165">
        <w:tab/>
        <w:t>Preferred and Supported Network Behaviour</w:t>
      </w:r>
      <w:bookmarkEnd w:id="446"/>
      <w:bookmarkEnd w:id="447"/>
      <w:bookmarkEnd w:id="448"/>
      <w:bookmarkEnd w:id="449"/>
      <w:bookmarkEnd w:id="450"/>
      <w:bookmarkEnd w:id="451"/>
      <w:bookmarkEnd w:id="452"/>
      <w:bookmarkEnd w:id="453"/>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454" w:name="_Toc19171731"/>
      <w:bookmarkStart w:id="455" w:name="_Toc27844015"/>
      <w:bookmarkStart w:id="456" w:name="_Toc36134173"/>
      <w:bookmarkStart w:id="457" w:name="_Toc45175854"/>
      <w:bookmarkStart w:id="458" w:name="_Toc51761884"/>
      <w:bookmarkStart w:id="459" w:name="_Toc51762369"/>
      <w:bookmarkStart w:id="460" w:name="_Toc51762852"/>
      <w:bookmarkStart w:id="461" w:name="_Toc177731692"/>
      <w:r w:rsidRPr="00990165">
        <w:t>4.3.6</w:t>
      </w:r>
      <w:r w:rsidRPr="00990165">
        <w:tab/>
        <w:t>Radio Resource Management functions</w:t>
      </w:r>
      <w:bookmarkEnd w:id="454"/>
      <w:bookmarkEnd w:id="455"/>
      <w:bookmarkEnd w:id="456"/>
      <w:bookmarkEnd w:id="457"/>
      <w:bookmarkEnd w:id="458"/>
      <w:bookmarkEnd w:id="459"/>
      <w:bookmarkEnd w:id="460"/>
      <w:bookmarkEnd w:id="461"/>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462" w:name="_Toc19171732"/>
      <w:bookmarkStart w:id="463" w:name="_Toc27844016"/>
      <w:bookmarkStart w:id="464" w:name="_Toc36134174"/>
      <w:bookmarkStart w:id="465" w:name="_Toc45175855"/>
      <w:bookmarkStart w:id="466" w:name="_Toc51761885"/>
      <w:bookmarkStart w:id="467" w:name="_Toc51762370"/>
      <w:bookmarkStart w:id="468" w:name="_Toc51762853"/>
      <w:bookmarkStart w:id="469" w:name="_Toc177731693"/>
      <w:r w:rsidRPr="00990165">
        <w:t>4.3.7</w:t>
      </w:r>
      <w:r w:rsidRPr="00990165">
        <w:tab/>
        <w:t>Network management functions</w:t>
      </w:r>
      <w:bookmarkEnd w:id="462"/>
      <w:bookmarkEnd w:id="463"/>
      <w:bookmarkEnd w:id="464"/>
      <w:bookmarkEnd w:id="465"/>
      <w:bookmarkEnd w:id="466"/>
      <w:bookmarkEnd w:id="467"/>
      <w:bookmarkEnd w:id="468"/>
      <w:bookmarkEnd w:id="469"/>
    </w:p>
    <w:p w14:paraId="5D13CCFB" w14:textId="77777777" w:rsidR="00E47172" w:rsidRPr="00990165" w:rsidRDefault="00E47172" w:rsidP="00E47172">
      <w:pPr>
        <w:pStyle w:val="Heading4"/>
      </w:pPr>
      <w:bookmarkStart w:id="470" w:name="_Toc19171733"/>
      <w:bookmarkStart w:id="471" w:name="_Toc27844017"/>
      <w:bookmarkStart w:id="472" w:name="_Toc36134175"/>
      <w:bookmarkStart w:id="473" w:name="_Toc45175856"/>
      <w:bookmarkStart w:id="474" w:name="_Toc51761886"/>
      <w:bookmarkStart w:id="475" w:name="_Toc51762371"/>
      <w:bookmarkStart w:id="476" w:name="_Toc51762854"/>
      <w:bookmarkStart w:id="477" w:name="_Toc177731694"/>
      <w:r w:rsidRPr="00990165">
        <w:t>4.3.7.1</w:t>
      </w:r>
      <w:r w:rsidRPr="00990165">
        <w:tab/>
        <w:t>General</w:t>
      </w:r>
      <w:bookmarkEnd w:id="470"/>
      <w:bookmarkEnd w:id="471"/>
      <w:bookmarkEnd w:id="472"/>
      <w:bookmarkEnd w:id="473"/>
      <w:bookmarkEnd w:id="474"/>
      <w:bookmarkEnd w:id="475"/>
      <w:bookmarkEnd w:id="476"/>
      <w:bookmarkEnd w:id="477"/>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478" w:name="_Toc19171734"/>
      <w:bookmarkStart w:id="479" w:name="_Toc27844018"/>
      <w:bookmarkStart w:id="480" w:name="_Toc36134176"/>
      <w:bookmarkStart w:id="481" w:name="_Toc45175857"/>
      <w:bookmarkStart w:id="482" w:name="_Toc51761887"/>
      <w:bookmarkStart w:id="483" w:name="_Toc51762372"/>
      <w:bookmarkStart w:id="484" w:name="_Toc51762855"/>
      <w:bookmarkStart w:id="485" w:name="_Toc177731695"/>
      <w:r w:rsidRPr="00990165">
        <w:t>4.3.7.1a</w:t>
      </w:r>
      <w:r w:rsidRPr="00990165">
        <w:tab/>
        <w:t>GTP-C signalling based Load and Overload Control</w:t>
      </w:r>
      <w:bookmarkEnd w:id="478"/>
      <w:bookmarkEnd w:id="479"/>
      <w:bookmarkEnd w:id="480"/>
      <w:bookmarkEnd w:id="481"/>
      <w:bookmarkEnd w:id="482"/>
      <w:bookmarkEnd w:id="483"/>
      <w:bookmarkEnd w:id="484"/>
      <w:bookmarkEnd w:id="485"/>
    </w:p>
    <w:p w14:paraId="2AEB067F" w14:textId="77777777" w:rsidR="00E47172" w:rsidRPr="00990165" w:rsidRDefault="00E47172" w:rsidP="00E47172">
      <w:pPr>
        <w:pStyle w:val="Heading5"/>
      </w:pPr>
      <w:bookmarkStart w:id="486" w:name="_Toc19171735"/>
      <w:bookmarkStart w:id="487" w:name="_Toc27844019"/>
      <w:bookmarkStart w:id="488" w:name="_Toc36134177"/>
      <w:bookmarkStart w:id="489" w:name="_Toc45175858"/>
      <w:bookmarkStart w:id="490" w:name="_Toc51761888"/>
      <w:bookmarkStart w:id="491" w:name="_Toc51762373"/>
      <w:bookmarkStart w:id="492" w:name="_Toc51762856"/>
      <w:bookmarkStart w:id="493" w:name="_Toc177731696"/>
      <w:r w:rsidRPr="00990165">
        <w:t>4.3.7.1a.1</w:t>
      </w:r>
      <w:r w:rsidRPr="00990165">
        <w:tab/>
        <w:t>GTP-C Load Control</w:t>
      </w:r>
      <w:bookmarkEnd w:id="486"/>
      <w:bookmarkEnd w:id="487"/>
      <w:bookmarkEnd w:id="488"/>
      <w:bookmarkEnd w:id="489"/>
      <w:bookmarkEnd w:id="490"/>
      <w:bookmarkEnd w:id="491"/>
      <w:bookmarkEnd w:id="492"/>
      <w:bookmarkEnd w:id="493"/>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94" w:name="_Toc19171736"/>
      <w:bookmarkStart w:id="495" w:name="_Toc27844020"/>
      <w:bookmarkStart w:id="496" w:name="_Toc36134178"/>
      <w:bookmarkStart w:id="497" w:name="_Toc45175859"/>
      <w:bookmarkStart w:id="498" w:name="_Toc51761889"/>
      <w:bookmarkStart w:id="499" w:name="_Toc51762374"/>
      <w:bookmarkStart w:id="500" w:name="_Toc51762857"/>
      <w:bookmarkStart w:id="501" w:name="_Toc177731697"/>
      <w:r w:rsidRPr="00990165">
        <w:t>4.3.7.1a.2</w:t>
      </w:r>
      <w:r w:rsidRPr="00990165">
        <w:tab/>
        <w:t>GTP-C Overload Control</w:t>
      </w:r>
      <w:bookmarkEnd w:id="494"/>
      <w:bookmarkEnd w:id="495"/>
      <w:bookmarkEnd w:id="496"/>
      <w:bookmarkEnd w:id="497"/>
      <w:bookmarkEnd w:id="498"/>
      <w:bookmarkEnd w:id="499"/>
      <w:bookmarkEnd w:id="500"/>
      <w:bookmarkEnd w:id="501"/>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502" w:name="_Toc19171737"/>
      <w:bookmarkStart w:id="503" w:name="_Toc27844021"/>
      <w:bookmarkStart w:id="504" w:name="_Toc36134179"/>
      <w:bookmarkStart w:id="505" w:name="_Toc45175860"/>
      <w:bookmarkStart w:id="506" w:name="_Toc51761890"/>
      <w:bookmarkStart w:id="507" w:name="_Toc51762375"/>
      <w:bookmarkStart w:id="508" w:name="_Toc51762858"/>
      <w:bookmarkStart w:id="509" w:name="_Toc177731698"/>
      <w:r w:rsidRPr="00990165">
        <w:t>4.3.7.2</w:t>
      </w:r>
      <w:r w:rsidRPr="00990165">
        <w:tab/>
        <w:t>Load balancing between MMEs</w:t>
      </w:r>
      <w:bookmarkEnd w:id="502"/>
      <w:bookmarkEnd w:id="503"/>
      <w:bookmarkEnd w:id="504"/>
      <w:bookmarkEnd w:id="505"/>
      <w:bookmarkEnd w:id="506"/>
      <w:bookmarkEnd w:id="507"/>
      <w:bookmarkEnd w:id="508"/>
      <w:bookmarkEnd w:id="509"/>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510" w:name="_Toc19171738"/>
      <w:bookmarkStart w:id="511" w:name="_Toc27844022"/>
      <w:bookmarkStart w:id="512" w:name="_Toc36134180"/>
      <w:bookmarkStart w:id="513" w:name="_Toc45175861"/>
      <w:bookmarkStart w:id="514" w:name="_Toc51761891"/>
      <w:bookmarkStart w:id="515" w:name="_Toc51762376"/>
      <w:bookmarkStart w:id="516" w:name="_Toc51762859"/>
      <w:bookmarkStart w:id="517" w:name="_Toc177731699"/>
      <w:r w:rsidRPr="00990165">
        <w:t>4.3.7.3</w:t>
      </w:r>
      <w:r w:rsidRPr="00990165">
        <w:tab/>
        <w:t>Load re-balancing between MMEs</w:t>
      </w:r>
      <w:bookmarkEnd w:id="510"/>
      <w:bookmarkEnd w:id="511"/>
      <w:bookmarkEnd w:id="512"/>
      <w:bookmarkEnd w:id="513"/>
      <w:bookmarkEnd w:id="514"/>
      <w:bookmarkEnd w:id="515"/>
      <w:bookmarkEnd w:id="516"/>
      <w:bookmarkEnd w:id="517"/>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518" w:name="_Toc19171739"/>
      <w:bookmarkStart w:id="519" w:name="_Toc27844023"/>
      <w:bookmarkStart w:id="520" w:name="_Toc36134181"/>
      <w:bookmarkStart w:id="521" w:name="_Toc45175862"/>
      <w:bookmarkStart w:id="522" w:name="_Toc51761892"/>
      <w:bookmarkStart w:id="523" w:name="_Toc51762377"/>
      <w:bookmarkStart w:id="524" w:name="_Toc51762860"/>
      <w:bookmarkStart w:id="525" w:name="_Toc177731700"/>
      <w:r w:rsidRPr="00990165">
        <w:t>4.3.7.4</w:t>
      </w:r>
      <w:r w:rsidRPr="00990165">
        <w:tab/>
        <w:t>MME control of overload</w:t>
      </w:r>
      <w:bookmarkEnd w:id="518"/>
      <w:bookmarkEnd w:id="519"/>
      <w:bookmarkEnd w:id="520"/>
      <w:bookmarkEnd w:id="521"/>
      <w:bookmarkEnd w:id="522"/>
      <w:bookmarkEnd w:id="523"/>
      <w:bookmarkEnd w:id="524"/>
      <w:bookmarkEnd w:id="525"/>
    </w:p>
    <w:p w14:paraId="778893DC" w14:textId="77777777" w:rsidR="00E47172" w:rsidRPr="00990165" w:rsidRDefault="00E47172" w:rsidP="00E47172">
      <w:pPr>
        <w:pStyle w:val="Heading5"/>
      </w:pPr>
      <w:bookmarkStart w:id="526" w:name="_Toc19171740"/>
      <w:bookmarkStart w:id="527" w:name="_Toc27844024"/>
      <w:bookmarkStart w:id="528" w:name="_Toc36134182"/>
      <w:bookmarkStart w:id="529" w:name="_Toc45175863"/>
      <w:bookmarkStart w:id="530" w:name="_Toc51761893"/>
      <w:bookmarkStart w:id="531" w:name="_Toc51762378"/>
      <w:bookmarkStart w:id="532" w:name="_Toc51762861"/>
      <w:bookmarkStart w:id="533" w:name="_Toc177731701"/>
      <w:r w:rsidRPr="00990165">
        <w:t>4.3.7.4.1</w:t>
      </w:r>
      <w:r w:rsidRPr="00990165">
        <w:tab/>
        <w:t>General</w:t>
      </w:r>
      <w:bookmarkEnd w:id="526"/>
      <w:bookmarkEnd w:id="527"/>
      <w:bookmarkEnd w:id="528"/>
      <w:bookmarkEnd w:id="529"/>
      <w:bookmarkEnd w:id="530"/>
      <w:bookmarkEnd w:id="531"/>
      <w:bookmarkEnd w:id="532"/>
      <w:bookmarkEnd w:id="533"/>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534" w:name="_Toc19171741"/>
      <w:bookmarkStart w:id="535" w:name="_Toc27844025"/>
      <w:bookmarkStart w:id="536" w:name="_Toc36134183"/>
      <w:bookmarkStart w:id="537" w:name="_Toc45175864"/>
      <w:bookmarkStart w:id="538" w:name="_Toc51761894"/>
      <w:bookmarkStart w:id="539" w:name="_Toc51762379"/>
      <w:bookmarkStart w:id="540" w:name="_Toc51762862"/>
      <w:bookmarkStart w:id="541" w:name="_Toc177731702"/>
      <w:r w:rsidRPr="00990165">
        <w:t>4.3.7.4.1a</w:t>
      </w:r>
      <w:r w:rsidRPr="00990165">
        <w:tab/>
        <w:t>Throttling of Downlink Data Notification Requests</w:t>
      </w:r>
      <w:bookmarkEnd w:id="534"/>
      <w:bookmarkEnd w:id="535"/>
      <w:bookmarkEnd w:id="536"/>
      <w:bookmarkEnd w:id="537"/>
      <w:bookmarkEnd w:id="538"/>
      <w:bookmarkEnd w:id="539"/>
      <w:bookmarkEnd w:id="540"/>
      <w:bookmarkEnd w:id="541"/>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542" w:name="_Toc19171742"/>
      <w:bookmarkStart w:id="543" w:name="_Toc27844026"/>
      <w:bookmarkStart w:id="544" w:name="_Toc36134184"/>
      <w:bookmarkStart w:id="545" w:name="_Toc45175865"/>
      <w:bookmarkStart w:id="546" w:name="_Toc51761895"/>
      <w:bookmarkStart w:id="547" w:name="_Toc51762380"/>
      <w:bookmarkStart w:id="548" w:name="_Toc51762863"/>
      <w:bookmarkStart w:id="549" w:name="_Toc177731703"/>
      <w:r w:rsidRPr="00990165">
        <w:t>4.3.7.4.1b</w:t>
      </w:r>
      <w:r w:rsidRPr="00990165">
        <w:tab/>
        <w:t>Throttling of NIDD Submit Requests</w:t>
      </w:r>
      <w:bookmarkEnd w:id="542"/>
      <w:bookmarkEnd w:id="543"/>
      <w:bookmarkEnd w:id="544"/>
      <w:bookmarkEnd w:id="545"/>
      <w:bookmarkEnd w:id="546"/>
      <w:bookmarkEnd w:id="547"/>
      <w:bookmarkEnd w:id="548"/>
      <w:bookmarkEnd w:id="549"/>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550" w:name="_Toc19171743"/>
      <w:bookmarkStart w:id="551" w:name="_Toc27844027"/>
      <w:bookmarkStart w:id="552" w:name="_Toc36134185"/>
      <w:bookmarkStart w:id="553" w:name="_Toc45175866"/>
      <w:bookmarkStart w:id="554" w:name="_Toc51761896"/>
      <w:bookmarkStart w:id="555" w:name="_Toc51762381"/>
      <w:bookmarkStart w:id="556" w:name="_Toc51762864"/>
      <w:bookmarkStart w:id="557" w:name="_Toc177731704"/>
      <w:r w:rsidRPr="00990165">
        <w:t>4.3.7.4.2</w:t>
      </w:r>
      <w:r w:rsidRPr="00990165">
        <w:tab/>
        <w:t>NAS level congestion control</w:t>
      </w:r>
      <w:bookmarkEnd w:id="550"/>
      <w:bookmarkEnd w:id="551"/>
      <w:bookmarkEnd w:id="552"/>
      <w:bookmarkEnd w:id="553"/>
      <w:bookmarkEnd w:id="554"/>
      <w:bookmarkEnd w:id="555"/>
      <w:bookmarkEnd w:id="556"/>
      <w:bookmarkEnd w:id="557"/>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5D0B8D56"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w:t>
      </w:r>
      <w:ins w:id="558" w:author="23.401_CR3828R1_(Rel-19)_5GSAT_ph2" w:date="2024-12-09T13:00:00Z">
        <w:r w:rsidR="00004D8D">
          <w:rPr>
            <w:lang w:eastAsia="ja-JP"/>
          </w:rPr>
          <w:t>,</w:t>
        </w:r>
      </w:ins>
      <w:del w:id="559" w:author="23.401_CR3828R1_(Rel-19)_5GSAT_ph2" w:date="2024-12-09T13:00:00Z">
        <w:r w:rsidRPr="00990165" w:rsidDel="00004D8D">
          <w:rPr>
            <w:lang w:eastAsia="ja-JP"/>
          </w:rPr>
          <w:delText xml:space="preserve"> and</w:delText>
        </w:r>
      </w:del>
      <w:r w:rsidRPr="00990165">
        <w:rPr>
          <w:lang w:eastAsia="ja-JP"/>
        </w:rPr>
        <w:t xml:space="preserve"> mobile terminated services</w:t>
      </w:r>
      <w:ins w:id="560" w:author="23.401_CR3828R1_(Rel-19)_5GSAT_ph2" w:date="2024-12-09T13:00:00Z">
        <w:r w:rsidR="00004D8D">
          <w:rPr>
            <w:lang w:eastAsia="ja-JP"/>
          </w:rPr>
          <w:t xml:space="preserve"> and to inform of an unavailability period (see clause 4.13.8.2)</w:t>
        </w:r>
      </w:ins>
      <w:r w:rsidRPr="00990165">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A3D8917" w:rsidR="00E47172" w:rsidRPr="00990165" w:rsidRDefault="00E47172" w:rsidP="00E47172">
      <w:r w:rsidRPr="00990165">
        <w:t>The MME should not reject Tracking Area Update procedures that are performed when the UE is already in connected mode</w:t>
      </w:r>
      <w:ins w:id="561" w:author="23.401_CR3828R1_(Rel-19)_5GSAT_ph2" w:date="2024-12-09T13:00:00Z">
        <w:r w:rsidR="00004D8D">
          <w:t xml:space="preserve"> or when the UE is indicating unavailability period</w:t>
        </w:r>
      </w:ins>
      <w:r w:rsidRPr="00990165">
        <w:t>.</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562" w:name="_Toc19171744"/>
      <w:bookmarkStart w:id="563" w:name="_Toc27844028"/>
      <w:bookmarkStart w:id="564" w:name="_Toc36134186"/>
      <w:bookmarkStart w:id="565" w:name="_Toc45175867"/>
      <w:bookmarkStart w:id="566" w:name="_Toc51761897"/>
      <w:bookmarkStart w:id="567" w:name="_Toc51762382"/>
      <w:bookmarkStart w:id="568" w:name="_Toc51762865"/>
      <w:bookmarkStart w:id="569" w:name="_Toc177731705"/>
      <w:r w:rsidRPr="00990165">
        <w:t>4.3.7.5</w:t>
      </w:r>
      <w:r w:rsidRPr="00990165">
        <w:tab/>
        <w:t>PDN GW control of overload</w:t>
      </w:r>
      <w:bookmarkEnd w:id="562"/>
      <w:bookmarkEnd w:id="563"/>
      <w:bookmarkEnd w:id="564"/>
      <w:bookmarkEnd w:id="565"/>
      <w:bookmarkEnd w:id="566"/>
      <w:bookmarkEnd w:id="567"/>
      <w:bookmarkEnd w:id="568"/>
      <w:bookmarkEnd w:id="569"/>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570" w:name="_Toc19171745"/>
      <w:bookmarkStart w:id="571" w:name="_Toc27844029"/>
      <w:bookmarkStart w:id="572" w:name="_Toc36134187"/>
      <w:bookmarkStart w:id="573" w:name="_Toc45175868"/>
      <w:bookmarkStart w:id="574" w:name="_Toc51761898"/>
      <w:bookmarkStart w:id="575" w:name="_Toc51762383"/>
      <w:bookmarkStart w:id="576" w:name="_Toc51762866"/>
      <w:bookmarkStart w:id="577" w:name="_Toc177731706"/>
      <w:r w:rsidRPr="00990165">
        <w:lastRenderedPageBreak/>
        <w:t>4.3.8</w:t>
      </w:r>
      <w:r w:rsidRPr="00990165">
        <w:tab/>
        <w:t>Selection functions</w:t>
      </w:r>
      <w:bookmarkEnd w:id="570"/>
      <w:bookmarkEnd w:id="571"/>
      <w:bookmarkEnd w:id="572"/>
      <w:bookmarkEnd w:id="573"/>
      <w:bookmarkEnd w:id="574"/>
      <w:bookmarkEnd w:id="575"/>
      <w:bookmarkEnd w:id="576"/>
      <w:bookmarkEnd w:id="577"/>
    </w:p>
    <w:p w14:paraId="6E0BD5C6" w14:textId="77777777" w:rsidR="00E47172" w:rsidRPr="00990165" w:rsidRDefault="00E47172" w:rsidP="00E47172">
      <w:pPr>
        <w:pStyle w:val="Heading4"/>
      </w:pPr>
      <w:bookmarkStart w:id="578" w:name="_Toc19171746"/>
      <w:bookmarkStart w:id="579" w:name="_Toc27844030"/>
      <w:bookmarkStart w:id="580" w:name="_Toc36134188"/>
      <w:bookmarkStart w:id="581" w:name="_Toc45175869"/>
      <w:bookmarkStart w:id="582" w:name="_Toc51761899"/>
      <w:bookmarkStart w:id="583" w:name="_Toc51762384"/>
      <w:bookmarkStart w:id="584" w:name="_Toc51762867"/>
      <w:bookmarkStart w:id="585" w:name="_Toc177731707"/>
      <w:r w:rsidRPr="00990165">
        <w:t>4.3.8.1</w:t>
      </w:r>
      <w:r w:rsidRPr="00990165">
        <w:tab/>
        <w:t>PDN GW selection function (3GPP accesses)</w:t>
      </w:r>
      <w:bookmarkEnd w:id="578"/>
      <w:bookmarkEnd w:id="579"/>
      <w:bookmarkEnd w:id="580"/>
      <w:bookmarkEnd w:id="581"/>
      <w:bookmarkEnd w:id="582"/>
      <w:bookmarkEnd w:id="583"/>
      <w:bookmarkEnd w:id="584"/>
      <w:bookmarkEnd w:id="585"/>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586" w:name="_Toc19171747"/>
      <w:bookmarkStart w:id="587" w:name="_Toc27844031"/>
      <w:bookmarkStart w:id="588" w:name="_Toc36134189"/>
      <w:bookmarkStart w:id="589" w:name="_Toc45175870"/>
      <w:bookmarkStart w:id="590" w:name="_Toc51761900"/>
      <w:bookmarkStart w:id="591" w:name="_Toc51762385"/>
      <w:bookmarkStart w:id="592" w:name="_Toc51762868"/>
      <w:bookmarkStart w:id="593" w:name="_Toc177731708"/>
      <w:r w:rsidRPr="00990165">
        <w:t>4.3.8.2</w:t>
      </w:r>
      <w:r w:rsidRPr="00990165">
        <w:tab/>
        <w:t>Serving GW selection function</w:t>
      </w:r>
      <w:bookmarkEnd w:id="586"/>
      <w:bookmarkEnd w:id="587"/>
      <w:bookmarkEnd w:id="588"/>
      <w:bookmarkEnd w:id="589"/>
      <w:bookmarkEnd w:id="590"/>
      <w:bookmarkEnd w:id="591"/>
      <w:bookmarkEnd w:id="592"/>
      <w:bookmarkEnd w:id="593"/>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94" w:name="_Toc19171748"/>
      <w:bookmarkStart w:id="595" w:name="_Toc27844032"/>
      <w:bookmarkStart w:id="596" w:name="_Toc36134190"/>
      <w:bookmarkStart w:id="597" w:name="_Toc45175871"/>
      <w:bookmarkStart w:id="598" w:name="_Toc51761901"/>
      <w:bookmarkStart w:id="599" w:name="_Toc51762386"/>
      <w:bookmarkStart w:id="600" w:name="_Toc51762869"/>
      <w:bookmarkStart w:id="601" w:name="_Toc177731709"/>
      <w:r w:rsidRPr="00990165">
        <w:t>4.3.8.3</w:t>
      </w:r>
      <w:r w:rsidRPr="00990165">
        <w:tab/>
        <w:t>MME selection function</w:t>
      </w:r>
      <w:bookmarkEnd w:id="594"/>
      <w:bookmarkEnd w:id="595"/>
      <w:bookmarkEnd w:id="596"/>
      <w:bookmarkEnd w:id="597"/>
      <w:bookmarkEnd w:id="598"/>
      <w:bookmarkEnd w:id="599"/>
      <w:bookmarkEnd w:id="600"/>
      <w:bookmarkEnd w:id="601"/>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11204D3" w14:textId="58E9A84C" w:rsidR="000D7256" w:rsidRDefault="000D7256" w:rsidP="00E47172">
      <w:pPr>
        <w:rPr>
          <w:ins w:id="602" w:author="23.401_CR3824R11_(Rel-19)_5GSAT_Ph3-ARC" w:date="2024-12-09T12:42:00Z"/>
        </w:rPr>
      </w:pPr>
      <w:ins w:id="603" w:author="23.401_CR3824R11_(Rel-19)_5GSAT_Ph3-ARC" w:date="2024-12-09T12:42:00Z">
        <w:r>
          <w:t>When a satellite is operating in S&amp;F Mode, the eNodeB is configured to enforce selection of the on-board MME supporting S&amp;F Mode.</w:t>
        </w:r>
      </w:ins>
    </w:p>
    <w:p w14:paraId="2B8A7D85" w14:textId="5514FBF0"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w:t>
      </w:r>
      <w:r w:rsidRPr="00990165">
        <w:lastRenderedPageBreak/>
        <w:t xml:space="preserve">all </w:t>
      </w:r>
      <w:r w:rsidR="00AD079E" w:rsidRPr="00AD079E">
        <w:rPr>
          <w:noProof/>
        </w:rPr>
        <w:t>eNodeBs</w:t>
      </w:r>
      <w:r w:rsidRPr="00990165">
        <w:t xml:space="preserve"> may be configured with the same MME selection configuration. If UE assisted DCN selection feature is 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604" w:name="_Toc19171749"/>
      <w:bookmarkStart w:id="605" w:name="_Toc27844033"/>
      <w:bookmarkStart w:id="606" w:name="_Toc36134191"/>
      <w:bookmarkStart w:id="607" w:name="_Toc45175872"/>
      <w:bookmarkStart w:id="608" w:name="_Toc51761902"/>
      <w:bookmarkStart w:id="609" w:name="_Toc51762387"/>
      <w:bookmarkStart w:id="610" w:name="_Toc51762870"/>
      <w:bookmarkStart w:id="611" w:name="_Toc177731710"/>
      <w:r w:rsidRPr="00990165">
        <w:t>4.3.8.4</w:t>
      </w:r>
      <w:r w:rsidRPr="00990165">
        <w:tab/>
        <w:t>SGSN selection function</w:t>
      </w:r>
      <w:bookmarkEnd w:id="604"/>
      <w:bookmarkEnd w:id="605"/>
      <w:bookmarkEnd w:id="606"/>
      <w:bookmarkEnd w:id="607"/>
      <w:bookmarkEnd w:id="608"/>
      <w:bookmarkEnd w:id="609"/>
      <w:bookmarkEnd w:id="610"/>
      <w:bookmarkEnd w:id="6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612" w:name="_Toc19171750"/>
      <w:bookmarkStart w:id="613" w:name="_Toc27844034"/>
      <w:bookmarkStart w:id="614" w:name="_Toc36134192"/>
      <w:bookmarkStart w:id="615" w:name="_Toc45175873"/>
      <w:bookmarkStart w:id="616" w:name="_Toc51761903"/>
      <w:bookmarkStart w:id="617" w:name="_Toc51762388"/>
      <w:bookmarkStart w:id="618" w:name="_Toc51762871"/>
      <w:bookmarkStart w:id="619" w:name="_Toc177731711"/>
      <w:r w:rsidRPr="00990165">
        <w:t>4.3.8.5</w:t>
      </w:r>
      <w:r w:rsidRPr="00990165">
        <w:tab/>
        <w:t>Selection of PCRF</w:t>
      </w:r>
      <w:bookmarkEnd w:id="612"/>
      <w:bookmarkEnd w:id="613"/>
      <w:bookmarkEnd w:id="614"/>
      <w:bookmarkEnd w:id="615"/>
      <w:bookmarkEnd w:id="616"/>
      <w:bookmarkEnd w:id="617"/>
      <w:bookmarkEnd w:id="618"/>
      <w:bookmarkEnd w:id="6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620" w:name="_Toc19171751"/>
      <w:bookmarkStart w:id="621" w:name="_Toc27844035"/>
      <w:bookmarkStart w:id="622" w:name="_Toc36134193"/>
      <w:bookmarkStart w:id="623" w:name="_Toc45175874"/>
      <w:bookmarkStart w:id="624" w:name="_Toc51761904"/>
      <w:bookmarkStart w:id="625" w:name="_Toc51762389"/>
      <w:bookmarkStart w:id="626" w:name="_Toc51762872"/>
      <w:bookmarkStart w:id="627" w:name="_Toc177731712"/>
      <w:r w:rsidRPr="00990165">
        <w:t>4.3.9</w:t>
      </w:r>
      <w:r w:rsidRPr="00990165">
        <w:tab/>
        <w:t>IP network related functions</w:t>
      </w:r>
      <w:bookmarkEnd w:id="620"/>
      <w:bookmarkEnd w:id="621"/>
      <w:bookmarkEnd w:id="622"/>
      <w:bookmarkEnd w:id="623"/>
      <w:bookmarkEnd w:id="624"/>
      <w:bookmarkEnd w:id="625"/>
      <w:bookmarkEnd w:id="626"/>
      <w:bookmarkEnd w:id="627"/>
    </w:p>
    <w:p w14:paraId="087E531D" w14:textId="77777777" w:rsidR="00E47172" w:rsidRPr="00990165" w:rsidRDefault="00E47172" w:rsidP="00E47172">
      <w:pPr>
        <w:pStyle w:val="Heading4"/>
      </w:pPr>
      <w:bookmarkStart w:id="628" w:name="_Toc19171752"/>
      <w:bookmarkStart w:id="629" w:name="_Toc27844036"/>
      <w:bookmarkStart w:id="630" w:name="_Toc36134194"/>
      <w:bookmarkStart w:id="631" w:name="_Toc45175875"/>
      <w:bookmarkStart w:id="632" w:name="_Toc51761905"/>
      <w:bookmarkStart w:id="633" w:name="_Toc51762390"/>
      <w:bookmarkStart w:id="634" w:name="_Toc51762873"/>
      <w:bookmarkStart w:id="635" w:name="_Toc177731713"/>
      <w:r w:rsidRPr="00990165">
        <w:t>4.3.9.1</w:t>
      </w:r>
      <w:r w:rsidRPr="00990165">
        <w:tab/>
        <w:t>Domain Name Service function</w:t>
      </w:r>
      <w:bookmarkEnd w:id="628"/>
      <w:bookmarkEnd w:id="629"/>
      <w:bookmarkEnd w:id="630"/>
      <w:bookmarkEnd w:id="631"/>
      <w:bookmarkEnd w:id="632"/>
      <w:bookmarkEnd w:id="633"/>
      <w:bookmarkEnd w:id="634"/>
      <w:bookmarkEnd w:id="6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636" w:name="_Toc19171753"/>
      <w:bookmarkStart w:id="637" w:name="_Toc27844037"/>
      <w:bookmarkStart w:id="638" w:name="_Toc36134195"/>
      <w:bookmarkStart w:id="639" w:name="_Toc45175876"/>
      <w:bookmarkStart w:id="640" w:name="_Toc51761906"/>
      <w:bookmarkStart w:id="641" w:name="_Toc51762391"/>
      <w:bookmarkStart w:id="642" w:name="_Toc51762874"/>
      <w:bookmarkStart w:id="643" w:name="_Toc177731714"/>
      <w:r w:rsidRPr="00990165">
        <w:t>4.3.9.2</w:t>
      </w:r>
      <w:r w:rsidRPr="00990165">
        <w:tab/>
        <w:t>DHCP function</w:t>
      </w:r>
      <w:bookmarkEnd w:id="636"/>
      <w:bookmarkEnd w:id="637"/>
      <w:bookmarkEnd w:id="638"/>
      <w:bookmarkEnd w:id="639"/>
      <w:bookmarkEnd w:id="640"/>
      <w:bookmarkEnd w:id="641"/>
      <w:bookmarkEnd w:id="642"/>
      <w:bookmarkEnd w:id="643"/>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644" w:name="_Toc19171754"/>
      <w:bookmarkStart w:id="645" w:name="_Toc27844038"/>
      <w:bookmarkStart w:id="646" w:name="_Toc36134196"/>
      <w:bookmarkStart w:id="647" w:name="_Toc45175877"/>
      <w:bookmarkStart w:id="648" w:name="_Toc51761907"/>
      <w:bookmarkStart w:id="649" w:name="_Toc51762392"/>
      <w:bookmarkStart w:id="650" w:name="_Toc51762875"/>
      <w:bookmarkStart w:id="651" w:name="_Toc177731715"/>
      <w:r w:rsidRPr="00990165">
        <w:t>4.3.9.3</w:t>
      </w:r>
      <w:r w:rsidRPr="00990165">
        <w:tab/>
        <w:t>Explicit Congestion Notification</w:t>
      </w:r>
      <w:bookmarkEnd w:id="644"/>
      <w:bookmarkEnd w:id="645"/>
      <w:bookmarkEnd w:id="646"/>
      <w:bookmarkEnd w:id="647"/>
      <w:bookmarkEnd w:id="648"/>
      <w:bookmarkEnd w:id="649"/>
      <w:bookmarkEnd w:id="650"/>
      <w:bookmarkEnd w:id="6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652" w:name="_Toc19171755"/>
      <w:bookmarkStart w:id="653" w:name="_Toc27844039"/>
      <w:bookmarkStart w:id="654" w:name="_Toc36134197"/>
      <w:bookmarkStart w:id="655" w:name="_Toc45175878"/>
      <w:bookmarkStart w:id="656" w:name="_Toc51761908"/>
      <w:bookmarkStart w:id="657" w:name="_Toc51762393"/>
      <w:bookmarkStart w:id="658" w:name="_Toc51762876"/>
      <w:bookmarkStart w:id="659" w:name="_Toc177731716"/>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652"/>
      <w:bookmarkEnd w:id="653"/>
      <w:bookmarkEnd w:id="654"/>
      <w:bookmarkEnd w:id="655"/>
      <w:bookmarkEnd w:id="656"/>
      <w:bookmarkEnd w:id="657"/>
      <w:bookmarkEnd w:id="658"/>
      <w:bookmarkEnd w:id="6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660" w:name="_Toc19171756"/>
      <w:bookmarkStart w:id="661" w:name="_Toc27844040"/>
      <w:bookmarkStart w:id="662" w:name="_Toc36134198"/>
      <w:bookmarkStart w:id="663" w:name="_Toc45175879"/>
      <w:bookmarkStart w:id="664" w:name="_Toc51761909"/>
      <w:bookmarkStart w:id="665" w:name="_Toc51762394"/>
      <w:bookmarkStart w:id="666" w:name="_Toc51762877"/>
      <w:bookmarkStart w:id="667" w:name="_Toc177731717"/>
      <w:r w:rsidRPr="00990165">
        <w:t>4.3.11</w:t>
      </w:r>
      <w:r w:rsidRPr="00990165">
        <w:tab/>
        <w:t>E-UTRAN Sharing Function</w:t>
      </w:r>
      <w:bookmarkEnd w:id="660"/>
      <w:bookmarkEnd w:id="661"/>
      <w:bookmarkEnd w:id="662"/>
      <w:bookmarkEnd w:id="663"/>
      <w:bookmarkEnd w:id="664"/>
      <w:bookmarkEnd w:id="665"/>
      <w:bookmarkEnd w:id="666"/>
      <w:bookmarkEnd w:id="6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668" w:name="_Toc19171757"/>
      <w:bookmarkStart w:id="669" w:name="_Toc27844041"/>
      <w:bookmarkStart w:id="670" w:name="_Toc36134199"/>
      <w:bookmarkStart w:id="671" w:name="_Toc45175880"/>
      <w:bookmarkStart w:id="672" w:name="_Toc51761910"/>
      <w:bookmarkStart w:id="673" w:name="_Toc51762395"/>
      <w:bookmarkStart w:id="674" w:name="_Toc51762878"/>
      <w:bookmarkStart w:id="675" w:name="_Toc177731718"/>
      <w:r w:rsidRPr="00990165">
        <w:t>4.3.12</w:t>
      </w:r>
      <w:r w:rsidRPr="00990165">
        <w:tab/>
        <w:t>IMS Emergency Session Support</w:t>
      </w:r>
      <w:bookmarkEnd w:id="668"/>
      <w:bookmarkEnd w:id="669"/>
      <w:bookmarkEnd w:id="670"/>
      <w:bookmarkEnd w:id="671"/>
      <w:bookmarkEnd w:id="672"/>
      <w:bookmarkEnd w:id="673"/>
      <w:bookmarkEnd w:id="674"/>
      <w:bookmarkEnd w:id="675"/>
    </w:p>
    <w:p w14:paraId="59D550FA" w14:textId="77777777" w:rsidR="00E47172" w:rsidRPr="00990165" w:rsidRDefault="00E47172" w:rsidP="00E47172">
      <w:pPr>
        <w:pStyle w:val="Heading4"/>
      </w:pPr>
      <w:bookmarkStart w:id="676" w:name="_Toc19171758"/>
      <w:bookmarkStart w:id="677" w:name="_Toc27844042"/>
      <w:bookmarkStart w:id="678" w:name="_Toc36134200"/>
      <w:bookmarkStart w:id="679" w:name="_Toc45175881"/>
      <w:bookmarkStart w:id="680" w:name="_Toc51761911"/>
      <w:bookmarkStart w:id="681" w:name="_Toc51762396"/>
      <w:bookmarkStart w:id="682" w:name="_Toc51762879"/>
      <w:bookmarkStart w:id="683" w:name="_Toc177731719"/>
      <w:r w:rsidRPr="00990165">
        <w:t>4.3.12.1</w:t>
      </w:r>
      <w:r w:rsidRPr="00990165">
        <w:tab/>
        <w:t>Introduction</w:t>
      </w:r>
      <w:bookmarkEnd w:id="676"/>
      <w:bookmarkEnd w:id="677"/>
      <w:bookmarkEnd w:id="678"/>
      <w:bookmarkEnd w:id="679"/>
      <w:bookmarkEnd w:id="680"/>
      <w:bookmarkEnd w:id="681"/>
      <w:bookmarkEnd w:id="682"/>
      <w:bookmarkEnd w:id="6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684" w:name="_Toc19171759"/>
      <w:bookmarkStart w:id="685" w:name="_Toc27844043"/>
      <w:bookmarkStart w:id="686" w:name="_Toc36134201"/>
      <w:bookmarkStart w:id="687" w:name="_Toc45175882"/>
      <w:bookmarkStart w:id="688" w:name="_Toc51761912"/>
      <w:bookmarkStart w:id="689" w:name="_Toc51762397"/>
      <w:bookmarkStart w:id="690" w:name="_Toc51762880"/>
      <w:bookmarkStart w:id="691" w:name="_Toc177731720"/>
      <w:r w:rsidRPr="00990165">
        <w:t>4.3.12.2</w:t>
      </w:r>
      <w:r w:rsidRPr="00990165">
        <w:tab/>
        <w:t>Architecture Reference Model for Emergency Services</w:t>
      </w:r>
      <w:bookmarkEnd w:id="684"/>
      <w:bookmarkEnd w:id="685"/>
      <w:bookmarkEnd w:id="686"/>
      <w:bookmarkEnd w:id="687"/>
      <w:bookmarkEnd w:id="688"/>
      <w:bookmarkEnd w:id="689"/>
      <w:bookmarkEnd w:id="690"/>
      <w:bookmarkEnd w:id="6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92" w:name="_Toc19171760"/>
      <w:bookmarkStart w:id="693" w:name="_Toc27844044"/>
      <w:bookmarkStart w:id="694" w:name="_Toc36134202"/>
      <w:bookmarkStart w:id="695" w:name="_Toc45175883"/>
      <w:bookmarkStart w:id="696" w:name="_Toc51761913"/>
      <w:bookmarkStart w:id="697" w:name="_Toc51762398"/>
      <w:bookmarkStart w:id="698" w:name="_Toc51762881"/>
      <w:bookmarkStart w:id="699" w:name="_Toc177731721"/>
      <w:r w:rsidRPr="00990165">
        <w:t>4.3.12.3</w:t>
      </w:r>
      <w:r w:rsidRPr="00990165">
        <w:tab/>
        <w:t>Mobility and Access Restrictions for Emergency Services</w:t>
      </w:r>
      <w:bookmarkEnd w:id="692"/>
      <w:bookmarkEnd w:id="693"/>
      <w:bookmarkEnd w:id="694"/>
      <w:bookmarkEnd w:id="695"/>
      <w:bookmarkEnd w:id="696"/>
      <w:bookmarkEnd w:id="697"/>
      <w:bookmarkEnd w:id="698"/>
      <w:bookmarkEnd w:id="6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700" w:name="_Toc19171761"/>
      <w:bookmarkStart w:id="701" w:name="_Toc27844045"/>
      <w:bookmarkStart w:id="702" w:name="_Toc36134203"/>
      <w:bookmarkStart w:id="703" w:name="_Toc45175884"/>
      <w:bookmarkStart w:id="704" w:name="_Toc51761914"/>
      <w:bookmarkStart w:id="705" w:name="_Toc51762399"/>
      <w:bookmarkStart w:id="706" w:name="_Toc51762882"/>
      <w:bookmarkStart w:id="707" w:name="_Toc177731722"/>
      <w:r w:rsidRPr="00990165">
        <w:lastRenderedPageBreak/>
        <w:t>4.3.12.3a</w:t>
      </w:r>
      <w:r w:rsidRPr="00990165">
        <w:tab/>
        <w:t>Reachability Management for UE in ECM-IDLE state</w:t>
      </w:r>
      <w:bookmarkEnd w:id="700"/>
      <w:bookmarkEnd w:id="701"/>
      <w:bookmarkEnd w:id="702"/>
      <w:bookmarkEnd w:id="703"/>
      <w:bookmarkEnd w:id="704"/>
      <w:bookmarkEnd w:id="705"/>
      <w:bookmarkEnd w:id="706"/>
      <w:bookmarkEnd w:id="7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708" w:name="_Toc19171762"/>
      <w:bookmarkStart w:id="709" w:name="_Toc27844046"/>
      <w:bookmarkStart w:id="710" w:name="_Toc36134204"/>
      <w:bookmarkStart w:id="711" w:name="_Toc45175885"/>
      <w:bookmarkStart w:id="712" w:name="_Toc51761915"/>
      <w:bookmarkStart w:id="713" w:name="_Toc51762400"/>
      <w:bookmarkStart w:id="714" w:name="_Toc51762883"/>
      <w:bookmarkStart w:id="715" w:name="_Toc177731723"/>
      <w:r w:rsidRPr="00990165">
        <w:t>4.3.12.4</w:t>
      </w:r>
      <w:r w:rsidRPr="00990165">
        <w:tab/>
        <w:t>PDN GW selection function (3GPP accesses) for Emergency Services</w:t>
      </w:r>
      <w:bookmarkEnd w:id="708"/>
      <w:bookmarkEnd w:id="709"/>
      <w:bookmarkEnd w:id="710"/>
      <w:bookmarkEnd w:id="711"/>
      <w:bookmarkEnd w:id="712"/>
      <w:bookmarkEnd w:id="713"/>
      <w:bookmarkEnd w:id="714"/>
      <w:bookmarkEnd w:id="715"/>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716" w:name="_Toc19171763"/>
      <w:bookmarkStart w:id="717" w:name="_Toc27844047"/>
      <w:bookmarkStart w:id="718" w:name="_Toc36134205"/>
      <w:bookmarkStart w:id="719" w:name="_Toc45175886"/>
      <w:bookmarkStart w:id="720" w:name="_Toc51761916"/>
      <w:bookmarkStart w:id="721" w:name="_Toc51762401"/>
      <w:bookmarkStart w:id="722" w:name="_Toc51762884"/>
      <w:bookmarkStart w:id="723" w:name="_Toc177731724"/>
      <w:r w:rsidRPr="00990165">
        <w:t>4.3.12.5</w:t>
      </w:r>
      <w:r w:rsidRPr="00990165">
        <w:tab/>
        <w:t>QoS for Emergency Services</w:t>
      </w:r>
      <w:bookmarkEnd w:id="716"/>
      <w:bookmarkEnd w:id="717"/>
      <w:bookmarkEnd w:id="718"/>
      <w:bookmarkEnd w:id="719"/>
      <w:bookmarkEnd w:id="720"/>
      <w:bookmarkEnd w:id="721"/>
      <w:bookmarkEnd w:id="722"/>
      <w:bookmarkEnd w:id="7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724" w:name="_Toc19171764"/>
      <w:bookmarkStart w:id="725" w:name="_Toc27844048"/>
      <w:bookmarkStart w:id="726" w:name="_Toc36134206"/>
      <w:bookmarkStart w:id="727" w:name="_Toc45175887"/>
      <w:bookmarkStart w:id="728" w:name="_Toc51761917"/>
      <w:bookmarkStart w:id="729" w:name="_Toc51762402"/>
      <w:bookmarkStart w:id="730" w:name="_Toc51762885"/>
      <w:bookmarkStart w:id="731" w:name="_Toc177731725"/>
      <w:r w:rsidRPr="00990165">
        <w:t>4.3.12.6</w:t>
      </w:r>
      <w:r w:rsidRPr="00990165">
        <w:tab/>
        <w:t>PCC for Emergency Services</w:t>
      </w:r>
      <w:bookmarkEnd w:id="724"/>
      <w:bookmarkEnd w:id="725"/>
      <w:bookmarkEnd w:id="726"/>
      <w:bookmarkEnd w:id="727"/>
      <w:bookmarkEnd w:id="728"/>
      <w:bookmarkEnd w:id="729"/>
      <w:bookmarkEnd w:id="730"/>
      <w:bookmarkEnd w:id="7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732" w:name="_Toc19171765"/>
      <w:bookmarkStart w:id="733" w:name="_Toc27844049"/>
      <w:bookmarkStart w:id="734" w:name="_Toc36134207"/>
      <w:bookmarkStart w:id="735" w:name="_Toc45175888"/>
      <w:bookmarkStart w:id="736" w:name="_Toc51761918"/>
      <w:bookmarkStart w:id="737" w:name="_Toc51762403"/>
      <w:bookmarkStart w:id="738" w:name="_Toc51762886"/>
      <w:bookmarkStart w:id="739" w:name="_Toc177731726"/>
      <w:r w:rsidRPr="00990165">
        <w:lastRenderedPageBreak/>
        <w:t>4.3.12.7</w:t>
      </w:r>
      <w:r w:rsidRPr="00990165">
        <w:tab/>
        <w:t>Load re-balancing between MMEs for Emergency Services</w:t>
      </w:r>
      <w:bookmarkEnd w:id="732"/>
      <w:bookmarkEnd w:id="733"/>
      <w:bookmarkEnd w:id="734"/>
      <w:bookmarkEnd w:id="735"/>
      <w:bookmarkEnd w:id="736"/>
      <w:bookmarkEnd w:id="737"/>
      <w:bookmarkEnd w:id="738"/>
      <w:bookmarkEnd w:id="7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740" w:name="_Toc19171766"/>
      <w:bookmarkStart w:id="741" w:name="_Toc27844050"/>
      <w:bookmarkStart w:id="742" w:name="_Toc36134208"/>
      <w:bookmarkStart w:id="743" w:name="_Toc45175889"/>
      <w:bookmarkStart w:id="744" w:name="_Toc51761919"/>
      <w:bookmarkStart w:id="745" w:name="_Toc51762404"/>
      <w:bookmarkStart w:id="746" w:name="_Toc51762887"/>
      <w:bookmarkStart w:id="747" w:name="_Toc177731727"/>
      <w:r w:rsidRPr="00990165">
        <w:t>4.3.12.8</w:t>
      </w:r>
      <w:r w:rsidRPr="00990165">
        <w:tab/>
        <w:t>IP Address Allocation</w:t>
      </w:r>
      <w:bookmarkEnd w:id="740"/>
      <w:bookmarkEnd w:id="741"/>
      <w:bookmarkEnd w:id="742"/>
      <w:bookmarkEnd w:id="743"/>
      <w:bookmarkEnd w:id="744"/>
      <w:bookmarkEnd w:id="745"/>
      <w:bookmarkEnd w:id="746"/>
      <w:bookmarkEnd w:id="7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748" w:name="_Toc19171767"/>
      <w:bookmarkStart w:id="749" w:name="_Toc27844051"/>
      <w:bookmarkStart w:id="750" w:name="_Toc36134209"/>
      <w:bookmarkStart w:id="751" w:name="_Toc45175890"/>
      <w:bookmarkStart w:id="752" w:name="_Toc51761920"/>
      <w:bookmarkStart w:id="753" w:name="_Toc51762405"/>
      <w:bookmarkStart w:id="754" w:name="_Toc51762888"/>
      <w:bookmarkStart w:id="755" w:name="_Toc177731728"/>
      <w:r w:rsidRPr="00990165">
        <w:t>4.3.12.9</w:t>
      </w:r>
      <w:r w:rsidRPr="00990165">
        <w:tab/>
        <w:t>Handling of PDN Connections for Emergency Bearer Services</w:t>
      </w:r>
      <w:bookmarkEnd w:id="748"/>
      <w:bookmarkEnd w:id="749"/>
      <w:bookmarkEnd w:id="750"/>
      <w:bookmarkEnd w:id="751"/>
      <w:bookmarkEnd w:id="752"/>
      <w:bookmarkEnd w:id="753"/>
      <w:bookmarkEnd w:id="754"/>
      <w:bookmarkEnd w:id="7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756" w:name="_Toc19171768"/>
      <w:bookmarkStart w:id="757" w:name="_Toc27844052"/>
      <w:bookmarkStart w:id="758" w:name="_Toc36134210"/>
      <w:bookmarkStart w:id="759" w:name="_Toc45175891"/>
      <w:bookmarkStart w:id="760" w:name="_Toc51761921"/>
      <w:bookmarkStart w:id="761" w:name="_Toc51762406"/>
      <w:bookmarkStart w:id="762" w:name="_Toc51762889"/>
      <w:bookmarkStart w:id="763" w:name="_Toc177731729"/>
      <w:r w:rsidRPr="00990165">
        <w:t>4.3.12.10</w:t>
      </w:r>
      <w:r w:rsidRPr="00990165">
        <w:tab/>
        <w:t>ISR function for Emergency Bearer Services</w:t>
      </w:r>
      <w:bookmarkEnd w:id="756"/>
      <w:bookmarkEnd w:id="757"/>
      <w:bookmarkEnd w:id="758"/>
      <w:bookmarkEnd w:id="759"/>
      <w:bookmarkEnd w:id="760"/>
      <w:bookmarkEnd w:id="761"/>
      <w:bookmarkEnd w:id="762"/>
      <w:bookmarkEnd w:id="7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764" w:name="_Toc19171769"/>
      <w:bookmarkStart w:id="765" w:name="_Toc27844053"/>
      <w:bookmarkStart w:id="766" w:name="_Toc36134211"/>
      <w:bookmarkStart w:id="767" w:name="_Toc45175892"/>
      <w:bookmarkStart w:id="768" w:name="_Toc51761922"/>
      <w:bookmarkStart w:id="769" w:name="_Toc51762407"/>
      <w:bookmarkStart w:id="770" w:name="_Toc51762890"/>
      <w:bookmarkStart w:id="771" w:name="_Toc177731730"/>
      <w:r w:rsidRPr="00990165">
        <w:t>4.3.12.11</w:t>
      </w:r>
      <w:r w:rsidRPr="00990165">
        <w:tab/>
        <w:t>Support of eCall Only Mode</w:t>
      </w:r>
      <w:bookmarkEnd w:id="764"/>
      <w:bookmarkEnd w:id="765"/>
      <w:bookmarkEnd w:id="766"/>
      <w:bookmarkEnd w:id="767"/>
      <w:bookmarkEnd w:id="768"/>
      <w:bookmarkEnd w:id="769"/>
      <w:bookmarkEnd w:id="770"/>
      <w:bookmarkEnd w:id="7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772" w:name="_Toc19171770"/>
      <w:bookmarkStart w:id="773" w:name="_Toc27844054"/>
      <w:bookmarkStart w:id="774" w:name="_Toc36134212"/>
      <w:bookmarkStart w:id="775" w:name="_Toc45175893"/>
      <w:bookmarkStart w:id="776" w:name="_Toc51761923"/>
      <w:bookmarkStart w:id="777" w:name="_Toc51762408"/>
      <w:bookmarkStart w:id="778" w:name="_Toc51762891"/>
      <w:bookmarkStart w:id="779" w:name="_Toc177731731"/>
      <w:r>
        <w:t>4.3.12a</w:t>
      </w:r>
      <w:r>
        <w:tab/>
        <w:t>Support of Restricted Local Operator Service</w:t>
      </w:r>
      <w:bookmarkEnd w:id="772"/>
      <w:bookmarkEnd w:id="773"/>
      <w:bookmarkEnd w:id="774"/>
      <w:bookmarkEnd w:id="775"/>
      <w:bookmarkEnd w:id="776"/>
      <w:bookmarkEnd w:id="777"/>
      <w:bookmarkEnd w:id="778"/>
      <w:bookmarkEnd w:id="779"/>
    </w:p>
    <w:p w14:paraId="453A72D3" w14:textId="77777777" w:rsidR="00E47172" w:rsidRDefault="00E47172" w:rsidP="00E47172">
      <w:pPr>
        <w:pStyle w:val="Heading4"/>
      </w:pPr>
      <w:bookmarkStart w:id="780" w:name="_Toc19171771"/>
      <w:bookmarkStart w:id="781" w:name="_Toc27844055"/>
      <w:bookmarkStart w:id="782" w:name="_Toc36134213"/>
      <w:bookmarkStart w:id="783" w:name="_Toc45175894"/>
      <w:bookmarkStart w:id="784" w:name="_Toc51761924"/>
      <w:bookmarkStart w:id="785" w:name="_Toc51762409"/>
      <w:bookmarkStart w:id="786" w:name="_Toc51762892"/>
      <w:bookmarkStart w:id="787" w:name="_Toc177731732"/>
      <w:r>
        <w:t>4.3.12a.1</w:t>
      </w:r>
      <w:r>
        <w:tab/>
        <w:t>Introduction</w:t>
      </w:r>
      <w:bookmarkEnd w:id="780"/>
      <w:bookmarkEnd w:id="781"/>
      <w:bookmarkEnd w:id="782"/>
      <w:bookmarkEnd w:id="783"/>
      <w:bookmarkEnd w:id="784"/>
      <w:bookmarkEnd w:id="785"/>
      <w:bookmarkEnd w:id="786"/>
      <w:bookmarkEnd w:id="7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788" w:name="_Toc19171772"/>
      <w:bookmarkStart w:id="789" w:name="_Toc27844056"/>
      <w:bookmarkStart w:id="790" w:name="_Toc36134214"/>
      <w:bookmarkStart w:id="791" w:name="_Toc45175895"/>
      <w:bookmarkStart w:id="792" w:name="_Toc51761925"/>
      <w:bookmarkStart w:id="793" w:name="_Toc51762410"/>
      <w:bookmarkStart w:id="794" w:name="_Toc51762893"/>
      <w:bookmarkStart w:id="795" w:name="_Toc177731733"/>
      <w:r>
        <w:t>4.3.12a.2</w:t>
      </w:r>
      <w:r>
        <w:tab/>
        <w:t>Architecture Reference Model for Restricted Local Operator Services</w:t>
      </w:r>
      <w:bookmarkEnd w:id="788"/>
      <w:bookmarkEnd w:id="789"/>
      <w:bookmarkEnd w:id="790"/>
      <w:bookmarkEnd w:id="791"/>
      <w:bookmarkEnd w:id="792"/>
      <w:bookmarkEnd w:id="793"/>
      <w:bookmarkEnd w:id="794"/>
      <w:bookmarkEnd w:id="7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96" w:name="_Toc19171773"/>
      <w:bookmarkStart w:id="797" w:name="_Toc27844057"/>
      <w:bookmarkStart w:id="798" w:name="_Toc36134215"/>
      <w:bookmarkStart w:id="799" w:name="_Toc45175896"/>
      <w:bookmarkStart w:id="800" w:name="_Toc51761926"/>
      <w:bookmarkStart w:id="801" w:name="_Toc51762411"/>
      <w:bookmarkStart w:id="802" w:name="_Toc51762894"/>
      <w:bookmarkStart w:id="803" w:name="_Toc177731734"/>
      <w:r>
        <w:t>4.3.12a.3</w:t>
      </w:r>
      <w:r>
        <w:tab/>
        <w:t>Mobility and Access Restrictions</w:t>
      </w:r>
      <w:bookmarkEnd w:id="796"/>
      <w:bookmarkEnd w:id="797"/>
      <w:bookmarkEnd w:id="798"/>
      <w:bookmarkEnd w:id="799"/>
      <w:bookmarkEnd w:id="800"/>
      <w:bookmarkEnd w:id="801"/>
      <w:bookmarkEnd w:id="802"/>
      <w:bookmarkEnd w:id="8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804" w:name="_Toc19171774"/>
      <w:bookmarkStart w:id="805" w:name="_Toc27844058"/>
      <w:bookmarkStart w:id="806" w:name="_Toc36134216"/>
      <w:bookmarkStart w:id="807" w:name="_Toc45175897"/>
      <w:bookmarkStart w:id="808" w:name="_Toc51761927"/>
      <w:bookmarkStart w:id="809" w:name="_Toc51762412"/>
      <w:bookmarkStart w:id="810" w:name="_Toc51762895"/>
      <w:bookmarkStart w:id="811" w:name="_Toc177731735"/>
      <w:r>
        <w:t>4.3.12a.4</w:t>
      </w:r>
      <w:r>
        <w:tab/>
        <w:t>PDN GW selection function for Restricted Local Operator Services</w:t>
      </w:r>
      <w:bookmarkEnd w:id="804"/>
      <w:bookmarkEnd w:id="805"/>
      <w:bookmarkEnd w:id="806"/>
      <w:bookmarkEnd w:id="807"/>
      <w:bookmarkEnd w:id="808"/>
      <w:bookmarkEnd w:id="809"/>
      <w:bookmarkEnd w:id="810"/>
      <w:bookmarkEnd w:id="8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812" w:name="_Toc19171775"/>
      <w:bookmarkStart w:id="813" w:name="_Toc27844059"/>
      <w:bookmarkStart w:id="814" w:name="_Toc36134217"/>
      <w:bookmarkStart w:id="815" w:name="_Toc45175898"/>
      <w:bookmarkStart w:id="816" w:name="_Toc51761928"/>
      <w:bookmarkStart w:id="817" w:name="_Toc51762413"/>
      <w:bookmarkStart w:id="818" w:name="_Toc51762896"/>
      <w:bookmarkStart w:id="819" w:name="_Toc177731736"/>
      <w:r>
        <w:t>4.3.12a.5</w:t>
      </w:r>
      <w:r>
        <w:tab/>
        <w:t>QoS for Restricted Local Operator Services</w:t>
      </w:r>
      <w:bookmarkEnd w:id="812"/>
      <w:bookmarkEnd w:id="813"/>
      <w:bookmarkEnd w:id="814"/>
      <w:bookmarkEnd w:id="815"/>
      <w:bookmarkEnd w:id="816"/>
      <w:bookmarkEnd w:id="817"/>
      <w:bookmarkEnd w:id="818"/>
      <w:bookmarkEnd w:id="8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820" w:name="_Toc19171776"/>
      <w:bookmarkStart w:id="821" w:name="_Toc27844060"/>
      <w:bookmarkStart w:id="822" w:name="_Toc36134218"/>
      <w:bookmarkStart w:id="823" w:name="_Toc45175899"/>
      <w:bookmarkStart w:id="824" w:name="_Toc51761929"/>
      <w:bookmarkStart w:id="825" w:name="_Toc51762414"/>
      <w:bookmarkStart w:id="826" w:name="_Toc51762897"/>
      <w:bookmarkStart w:id="827" w:name="_Toc177731737"/>
      <w:r>
        <w:t>4.3.12a.6</w:t>
      </w:r>
      <w:r>
        <w:tab/>
        <w:t>PCC for Restricted Local Operator Services</w:t>
      </w:r>
      <w:bookmarkEnd w:id="820"/>
      <w:bookmarkEnd w:id="821"/>
      <w:bookmarkEnd w:id="822"/>
      <w:bookmarkEnd w:id="823"/>
      <w:bookmarkEnd w:id="824"/>
      <w:bookmarkEnd w:id="825"/>
      <w:bookmarkEnd w:id="826"/>
      <w:bookmarkEnd w:id="8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828" w:name="_Toc19171777"/>
      <w:bookmarkStart w:id="829" w:name="_Toc27844061"/>
      <w:bookmarkStart w:id="830" w:name="_Toc36134219"/>
      <w:bookmarkStart w:id="831" w:name="_Toc45175900"/>
      <w:bookmarkStart w:id="832" w:name="_Toc51761930"/>
      <w:bookmarkStart w:id="833" w:name="_Toc51762415"/>
      <w:bookmarkStart w:id="834" w:name="_Toc51762898"/>
      <w:bookmarkStart w:id="835" w:name="_Toc177731738"/>
      <w:r>
        <w:t>4.3.12a.7</w:t>
      </w:r>
      <w:r>
        <w:tab/>
        <w:t>IP Address Allocation</w:t>
      </w:r>
      <w:bookmarkEnd w:id="828"/>
      <w:bookmarkEnd w:id="829"/>
      <w:bookmarkEnd w:id="830"/>
      <w:bookmarkEnd w:id="831"/>
      <w:bookmarkEnd w:id="832"/>
      <w:bookmarkEnd w:id="833"/>
      <w:bookmarkEnd w:id="834"/>
      <w:bookmarkEnd w:id="8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836" w:name="_Toc19171778"/>
      <w:bookmarkStart w:id="837" w:name="_Toc27844062"/>
      <w:bookmarkStart w:id="838" w:name="_Toc36134220"/>
      <w:bookmarkStart w:id="839" w:name="_Toc45175901"/>
      <w:bookmarkStart w:id="840" w:name="_Toc51761931"/>
      <w:bookmarkStart w:id="841" w:name="_Toc51762416"/>
      <w:bookmarkStart w:id="842" w:name="_Toc51762899"/>
      <w:bookmarkStart w:id="843" w:name="_Toc177731739"/>
      <w:r>
        <w:t>4.3.12a.8</w:t>
      </w:r>
      <w:r>
        <w:tab/>
        <w:t>Emergency service for RLOS attached UE</w:t>
      </w:r>
      <w:bookmarkEnd w:id="836"/>
      <w:bookmarkEnd w:id="837"/>
      <w:bookmarkEnd w:id="838"/>
      <w:bookmarkEnd w:id="839"/>
      <w:bookmarkEnd w:id="840"/>
      <w:bookmarkEnd w:id="841"/>
      <w:bookmarkEnd w:id="842"/>
      <w:bookmarkEnd w:id="8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844" w:name="_Toc19171779"/>
      <w:bookmarkStart w:id="845" w:name="_Toc27844063"/>
      <w:bookmarkStart w:id="846" w:name="_Toc36134221"/>
      <w:bookmarkStart w:id="847" w:name="_Toc45175902"/>
      <w:bookmarkStart w:id="848" w:name="_Toc51761932"/>
      <w:bookmarkStart w:id="849" w:name="_Toc51762417"/>
      <w:bookmarkStart w:id="850" w:name="_Toc51762900"/>
      <w:bookmarkStart w:id="851" w:name="_Toc177731740"/>
      <w:r w:rsidRPr="00990165">
        <w:t>4.3.13</w:t>
      </w:r>
      <w:r w:rsidRPr="00990165">
        <w:tab/>
        <w:t>Closed Subscriber Group functions</w:t>
      </w:r>
      <w:bookmarkEnd w:id="844"/>
      <w:bookmarkEnd w:id="845"/>
      <w:bookmarkEnd w:id="846"/>
      <w:bookmarkEnd w:id="847"/>
      <w:bookmarkEnd w:id="848"/>
      <w:bookmarkEnd w:id="849"/>
      <w:bookmarkEnd w:id="850"/>
      <w:bookmarkEnd w:id="8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852" w:name="_Toc19171780"/>
      <w:bookmarkStart w:id="853" w:name="_Toc27844064"/>
      <w:bookmarkStart w:id="854" w:name="_Toc36134222"/>
      <w:bookmarkStart w:id="855" w:name="_Toc45175903"/>
      <w:bookmarkStart w:id="856" w:name="_Toc51761933"/>
      <w:bookmarkStart w:id="857" w:name="_Toc51762418"/>
      <w:bookmarkStart w:id="858" w:name="_Toc51762901"/>
      <w:bookmarkStart w:id="859" w:name="_Toc177731741"/>
      <w:r w:rsidRPr="00990165">
        <w:t>4.3.14</w:t>
      </w:r>
      <w:r w:rsidRPr="00990165">
        <w:tab/>
        <w:t>Location Service functions</w:t>
      </w:r>
      <w:bookmarkEnd w:id="852"/>
      <w:bookmarkEnd w:id="853"/>
      <w:bookmarkEnd w:id="854"/>
      <w:bookmarkEnd w:id="855"/>
      <w:bookmarkEnd w:id="856"/>
      <w:bookmarkEnd w:id="857"/>
      <w:bookmarkEnd w:id="858"/>
      <w:bookmarkEnd w:id="8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860" w:name="_Toc19171781"/>
      <w:bookmarkStart w:id="861" w:name="_Toc27844065"/>
      <w:bookmarkStart w:id="862" w:name="_Toc36134223"/>
      <w:bookmarkStart w:id="863" w:name="_Toc45175904"/>
      <w:bookmarkStart w:id="864" w:name="_Toc51761934"/>
      <w:bookmarkStart w:id="865" w:name="_Toc51762419"/>
      <w:bookmarkStart w:id="866" w:name="_Toc51762902"/>
      <w:bookmarkStart w:id="867" w:name="_Toc177731742"/>
      <w:r w:rsidRPr="00990165">
        <w:t>4.3.15</w:t>
      </w:r>
      <w:r w:rsidRPr="00990165">
        <w:tab/>
        <w:t>Selected IP Traffic Offload (SIPTO) function</w:t>
      </w:r>
      <w:bookmarkEnd w:id="860"/>
      <w:bookmarkEnd w:id="861"/>
      <w:bookmarkEnd w:id="862"/>
      <w:bookmarkEnd w:id="863"/>
      <w:bookmarkEnd w:id="864"/>
      <w:bookmarkEnd w:id="865"/>
      <w:bookmarkEnd w:id="866"/>
      <w:bookmarkEnd w:id="8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868" w:name="_Toc19171782"/>
      <w:bookmarkStart w:id="869" w:name="_Toc27844066"/>
      <w:bookmarkStart w:id="870" w:name="_Toc36134224"/>
      <w:bookmarkStart w:id="871" w:name="_Toc45175905"/>
      <w:bookmarkStart w:id="872" w:name="_Toc51761935"/>
      <w:bookmarkStart w:id="873" w:name="_Toc51762420"/>
      <w:bookmarkStart w:id="874" w:name="_Toc51762903"/>
      <w:bookmarkStart w:id="875" w:name="_Toc177731743"/>
      <w:r w:rsidRPr="00990165">
        <w:t>4.3.15a</w:t>
      </w:r>
      <w:r w:rsidRPr="00990165">
        <w:tab/>
        <w:t>Selected IP Traffic Offload (SIPTO) at the Local Network</w:t>
      </w:r>
      <w:bookmarkEnd w:id="868"/>
      <w:bookmarkEnd w:id="869"/>
      <w:bookmarkEnd w:id="870"/>
      <w:bookmarkEnd w:id="871"/>
      <w:bookmarkEnd w:id="872"/>
      <w:bookmarkEnd w:id="873"/>
      <w:bookmarkEnd w:id="874"/>
      <w:bookmarkEnd w:id="875"/>
    </w:p>
    <w:p w14:paraId="4A3BA758" w14:textId="77777777" w:rsidR="00E47172" w:rsidRPr="00990165" w:rsidRDefault="00E47172" w:rsidP="00E47172">
      <w:pPr>
        <w:pStyle w:val="Heading4"/>
      </w:pPr>
      <w:bookmarkStart w:id="876" w:name="_Toc19171783"/>
      <w:bookmarkStart w:id="877" w:name="_Toc27844067"/>
      <w:bookmarkStart w:id="878" w:name="_Toc36134225"/>
      <w:bookmarkStart w:id="879" w:name="_Toc45175906"/>
      <w:bookmarkStart w:id="880" w:name="_Toc51761936"/>
      <w:bookmarkStart w:id="881" w:name="_Toc51762421"/>
      <w:bookmarkStart w:id="882" w:name="_Toc51762904"/>
      <w:bookmarkStart w:id="883" w:name="_Toc177731744"/>
      <w:r w:rsidRPr="00990165">
        <w:t>4.3.15a.1</w:t>
      </w:r>
      <w:r w:rsidRPr="00990165">
        <w:tab/>
        <w:t>General</w:t>
      </w:r>
      <w:bookmarkEnd w:id="876"/>
      <w:bookmarkEnd w:id="877"/>
      <w:bookmarkEnd w:id="878"/>
      <w:bookmarkEnd w:id="879"/>
      <w:bookmarkEnd w:id="880"/>
      <w:bookmarkEnd w:id="881"/>
      <w:bookmarkEnd w:id="882"/>
      <w:bookmarkEnd w:id="8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884" w:name="_Toc19171784"/>
      <w:bookmarkStart w:id="885" w:name="_Toc27844068"/>
      <w:bookmarkStart w:id="886" w:name="_Toc36134226"/>
      <w:bookmarkStart w:id="887" w:name="_Toc45175907"/>
      <w:bookmarkStart w:id="888" w:name="_Toc51761937"/>
      <w:bookmarkStart w:id="889" w:name="_Toc51762422"/>
      <w:bookmarkStart w:id="890" w:name="_Toc51762905"/>
      <w:bookmarkStart w:id="891" w:name="_Toc177731745"/>
      <w:r w:rsidRPr="00990165">
        <w:t>4.3.15a.2</w:t>
      </w:r>
      <w:r w:rsidRPr="00990165">
        <w:tab/>
        <w:t>SIPTO at the Local Network with stand-alone GW (with S-GW and L-GW collocated) function</w:t>
      </w:r>
      <w:bookmarkEnd w:id="884"/>
      <w:bookmarkEnd w:id="885"/>
      <w:bookmarkEnd w:id="886"/>
      <w:bookmarkEnd w:id="887"/>
      <w:bookmarkEnd w:id="888"/>
      <w:bookmarkEnd w:id="889"/>
      <w:bookmarkEnd w:id="890"/>
      <w:bookmarkEnd w:id="8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92" w:name="_Toc19171785"/>
      <w:bookmarkStart w:id="893" w:name="_Toc27844069"/>
      <w:bookmarkStart w:id="894" w:name="_Toc36134227"/>
      <w:bookmarkStart w:id="895" w:name="_Toc45175908"/>
      <w:bookmarkStart w:id="896" w:name="_Toc51761938"/>
      <w:bookmarkStart w:id="897" w:name="_Toc51762423"/>
      <w:bookmarkStart w:id="898" w:name="_Toc51762906"/>
      <w:bookmarkStart w:id="899" w:name="_Toc177731746"/>
      <w:r w:rsidRPr="00990165">
        <w:t>4.3.15a.3</w:t>
      </w:r>
      <w:r w:rsidRPr="00990165">
        <w:tab/>
        <w:t xml:space="preserve">SIPTO at the Local Network with L-GW function collocated with the </w:t>
      </w:r>
      <w:r w:rsidR="00AD079E">
        <w:t>(H)eNB</w:t>
      </w:r>
      <w:bookmarkEnd w:id="892"/>
      <w:bookmarkEnd w:id="893"/>
      <w:bookmarkEnd w:id="894"/>
      <w:bookmarkEnd w:id="895"/>
      <w:bookmarkEnd w:id="896"/>
      <w:bookmarkEnd w:id="897"/>
      <w:bookmarkEnd w:id="898"/>
      <w:bookmarkEnd w:id="8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900" w:name="_Toc19171786"/>
      <w:bookmarkStart w:id="901" w:name="_Toc27844070"/>
      <w:bookmarkStart w:id="902" w:name="_Toc36134228"/>
      <w:bookmarkStart w:id="903" w:name="_Toc45175909"/>
      <w:bookmarkStart w:id="904" w:name="_Toc51761939"/>
      <w:bookmarkStart w:id="905" w:name="_Toc51762424"/>
      <w:bookmarkStart w:id="906" w:name="_Toc51762907"/>
      <w:bookmarkStart w:id="907" w:name="_Toc177731747"/>
      <w:r w:rsidRPr="00990165">
        <w:t>4.3.16</w:t>
      </w:r>
      <w:r w:rsidRPr="00990165">
        <w:tab/>
        <w:t>Local IP Access (LIPA) function</w:t>
      </w:r>
      <w:bookmarkEnd w:id="900"/>
      <w:bookmarkEnd w:id="901"/>
      <w:bookmarkEnd w:id="902"/>
      <w:bookmarkEnd w:id="903"/>
      <w:bookmarkEnd w:id="904"/>
      <w:bookmarkEnd w:id="905"/>
      <w:bookmarkEnd w:id="906"/>
      <w:bookmarkEnd w:id="9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908" w:name="_Toc19171787"/>
      <w:bookmarkStart w:id="909" w:name="_Toc27844071"/>
      <w:bookmarkStart w:id="910" w:name="_Toc36134229"/>
      <w:bookmarkStart w:id="911" w:name="_Toc45175910"/>
      <w:bookmarkStart w:id="912" w:name="_Toc51761940"/>
      <w:bookmarkStart w:id="913" w:name="_Toc51762425"/>
      <w:bookmarkStart w:id="914" w:name="_Toc51762908"/>
      <w:bookmarkStart w:id="915" w:name="_Toc177731748"/>
      <w:r w:rsidRPr="00990165">
        <w:t>4.3.17</w:t>
      </w:r>
      <w:r w:rsidRPr="00990165">
        <w:tab/>
        <w:t>Support for Machine Type Communications (MTC)</w:t>
      </w:r>
      <w:bookmarkEnd w:id="908"/>
      <w:bookmarkEnd w:id="909"/>
      <w:bookmarkEnd w:id="910"/>
      <w:bookmarkEnd w:id="911"/>
      <w:bookmarkEnd w:id="912"/>
      <w:bookmarkEnd w:id="913"/>
      <w:bookmarkEnd w:id="914"/>
      <w:bookmarkEnd w:id="915"/>
    </w:p>
    <w:p w14:paraId="0C815E95" w14:textId="77777777" w:rsidR="00E47172" w:rsidRPr="00990165" w:rsidRDefault="00E47172" w:rsidP="00E47172">
      <w:pPr>
        <w:pStyle w:val="Heading4"/>
      </w:pPr>
      <w:bookmarkStart w:id="916" w:name="_Toc19171788"/>
      <w:bookmarkStart w:id="917" w:name="_Toc27844072"/>
      <w:bookmarkStart w:id="918" w:name="_Toc36134230"/>
      <w:bookmarkStart w:id="919" w:name="_Toc45175911"/>
      <w:bookmarkStart w:id="920" w:name="_Toc51761941"/>
      <w:bookmarkStart w:id="921" w:name="_Toc51762426"/>
      <w:bookmarkStart w:id="922" w:name="_Toc51762909"/>
      <w:bookmarkStart w:id="923" w:name="_Toc177731749"/>
      <w:r w:rsidRPr="00990165">
        <w:t>4.3.17.1</w:t>
      </w:r>
      <w:r w:rsidRPr="00990165">
        <w:tab/>
        <w:t>General</w:t>
      </w:r>
      <w:bookmarkEnd w:id="916"/>
      <w:bookmarkEnd w:id="917"/>
      <w:bookmarkEnd w:id="918"/>
      <w:bookmarkEnd w:id="919"/>
      <w:bookmarkEnd w:id="920"/>
      <w:bookmarkEnd w:id="921"/>
      <w:bookmarkEnd w:id="922"/>
      <w:bookmarkEnd w:id="9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924" w:name="_Toc19171789"/>
      <w:bookmarkStart w:id="925" w:name="_Toc27844073"/>
      <w:bookmarkStart w:id="926" w:name="_Toc36134231"/>
      <w:bookmarkStart w:id="927" w:name="_Toc45175912"/>
      <w:bookmarkStart w:id="928" w:name="_Toc51761942"/>
      <w:bookmarkStart w:id="929" w:name="_Toc51762427"/>
      <w:bookmarkStart w:id="9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931" w:name="_Toc177731750"/>
      <w:r w:rsidRPr="00990165">
        <w:lastRenderedPageBreak/>
        <w:t>4.3.17.2</w:t>
      </w:r>
      <w:r w:rsidRPr="00990165">
        <w:tab/>
        <w:t>Overview of protection from Potential MTC Related Overload</w:t>
      </w:r>
      <w:bookmarkEnd w:id="924"/>
      <w:bookmarkEnd w:id="925"/>
      <w:bookmarkEnd w:id="926"/>
      <w:bookmarkEnd w:id="927"/>
      <w:bookmarkEnd w:id="928"/>
      <w:bookmarkEnd w:id="929"/>
      <w:bookmarkEnd w:id="930"/>
      <w:bookmarkEnd w:id="9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932" w:name="_Toc19171790"/>
      <w:bookmarkStart w:id="933" w:name="_Toc27844074"/>
      <w:bookmarkStart w:id="934" w:name="_Toc36134232"/>
      <w:bookmarkStart w:id="935" w:name="_Toc45175913"/>
      <w:bookmarkStart w:id="936" w:name="_Toc51761943"/>
      <w:bookmarkStart w:id="937" w:name="_Toc51762428"/>
      <w:bookmarkStart w:id="938" w:name="_Toc51762911"/>
      <w:bookmarkStart w:id="939" w:name="_Toc177731751"/>
      <w:r w:rsidRPr="00990165">
        <w:t>4.3.17.3</w:t>
      </w:r>
      <w:r w:rsidRPr="00990165">
        <w:tab/>
        <w:t>Optimi</w:t>
      </w:r>
      <w:r>
        <w:t>s</w:t>
      </w:r>
      <w:r w:rsidRPr="00990165">
        <w:t>ing periodic TAU Signalling</w:t>
      </w:r>
      <w:bookmarkEnd w:id="932"/>
      <w:bookmarkEnd w:id="933"/>
      <w:bookmarkEnd w:id="934"/>
      <w:bookmarkEnd w:id="935"/>
      <w:bookmarkEnd w:id="936"/>
      <w:bookmarkEnd w:id="937"/>
      <w:bookmarkEnd w:id="938"/>
      <w:bookmarkEnd w:id="9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940" w:name="_Toc19171791"/>
      <w:bookmarkStart w:id="941" w:name="_Toc27844075"/>
      <w:bookmarkStart w:id="942" w:name="_Toc36134233"/>
      <w:bookmarkStart w:id="943" w:name="_Toc45175914"/>
      <w:bookmarkStart w:id="944" w:name="_Toc51761944"/>
      <w:bookmarkStart w:id="945" w:name="_Toc51762429"/>
      <w:bookmarkStart w:id="946" w:name="_Toc51762912"/>
      <w:bookmarkStart w:id="947" w:name="_Toc177731752"/>
      <w:r w:rsidRPr="00990165">
        <w:t>4.3.17.4</w:t>
      </w:r>
      <w:r w:rsidRPr="00990165">
        <w:tab/>
        <w:t>UE configuration and usage of indicators</w:t>
      </w:r>
      <w:bookmarkEnd w:id="940"/>
      <w:bookmarkEnd w:id="941"/>
      <w:bookmarkEnd w:id="942"/>
      <w:bookmarkEnd w:id="943"/>
      <w:bookmarkEnd w:id="944"/>
      <w:bookmarkEnd w:id="945"/>
      <w:bookmarkEnd w:id="946"/>
      <w:bookmarkEnd w:id="9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948" w:name="_Toc19171792"/>
      <w:bookmarkStart w:id="949" w:name="_Toc27844076"/>
      <w:bookmarkStart w:id="950" w:name="_Toc36134234"/>
      <w:bookmarkStart w:id="951" w:name="_Toc45175915"/>
      <w:bookmarkStart w:id="952" w:name="_Toc51761945"/>
      <w:bookmarkStart w:id="953" w:name="_Toc51762430"/>
      <w:bookmarkStart w:id="954" w:name="_Toc51762913"/>
      <w:bookmarkStart w:id="955" w:name="_Toc177731753"/>
      <w:r w:rsidRPr="00990165">
        <w:t>4.3.17.5</w:t>
      </w:r>
      <w:r w:rsidRPr="00990165">
        <w:tab/>
        <w:t>Void</w:t>
      </w:r>
      <w:bookmarkEnd w:id="948"/>
      <w:bookmarkEnd w:id="949"/>
      <w:bookmarkEnd w:id="950"/>
      <w:bookmarkEnd w:id="951"/>
      <w:bookmarkEnd w:id="952"/>
      <w:bookmarkEnd w:id="953"/>
      <w:bookmarkEnd w:id="954"/>
      <w:bookmarkEnd w:id="9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956" w:name="_Toc19171793"/>
      <w:bookmarkStart w:id="957" w:name="_Toc27844077"/>
      <w:bookmarkStart w:id="958" w:name="_Toc36134235"/>
      <w:bookmarkStart w:id="959" w:name="_Toc45175916"/>
      <w:bookmarkStart w:id="960" w:name="_Toc51761946"/>
      <w:bookmarkStart w:id="961" w:name="_Toc51762431"/>
      <w:bookmarkStart w:id="962" w:name="_Toc51762914"/>
      <w:bookmarkStart w:id="963" w:name="_Toc177731754"/>
      <w:r w:rsidRPr="00990165">
        <w:t>4.3.17.6</w:t>
      </w:r>
      <w:r w:rsidRPr="00990165">
        <w:tab/>
        <w:t>Support of UEs configured for low access priority, Extended Access Barring and permission for override</w:t>
      </w:r>
      <w:bookmarkEnd w:id="956"/>
      <w:bookmarkEnd w:id="957"/>
      <w:bookmarkEnd w:id="958"/>
      <w:bookmarkEnd w:id="959"/>
      <w:bookmarkEnd w:id="960"/>
      <w:bookmarkEnd w:id="961"/>
      <w:bookmarkEnd w:id="962"/>
      <w:bookmarkEnd w:id="9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964" w:name="_Toc19171794"/>
      <w:bookmarkStart w:id="965" w:name="_Toc27844078"/>
      <w:bookmarkStart w:id="966" w:name="_Toc36134236"/>
      <w:bookmarkStart w:id="967" w:name="_Toc45175917"/>
      <w:bookmarkStart w:id="968" w:name="_Toc51761947"/>
      <w:bookmarkStart w:id="969" w:name="_Toc51762432"/>
      <w:bookmarkStart w:id="970" w:name="_Toc51762915"/>
      <w:bookmarkStart w:id="971" w:name="_Toc177731755"/>
      <w:r w:rsidRPr="00990165">
        <w:t>4.3.17.7</w:t>
      </w:r>
      <w:r w:rsidRPr="00990165">
        <w:tab/>
        <w:t>High latency communication</w:t>
      </w:r>
      <w:bookmarkEnd w:id="964"/>
      <w:bookmarkEnd w:id="965"/>
      <w:bookmarkEnd w:id="966"/>
      <w:bookmarkEnd w:id="967"/>
      <w:bookmarkEnd w:id="968"/>
      <w:bookmarkEnd w:id="969"/>
      <w:bookmarkEnd w:id="970"/>
      <w:bookmarkEnd w:id="9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972" w:name="_Toc19171795"/>
      <w:bookmarkStart w:id="973" w:name="_Toc27844079"/>
      <w:bookmarkStart w:id="974" w:name="_Toc36134237"/>
      <w:bookmarkStart w:id="975" w:name="_Toc45175918"/>
      <w:bookmarkStart w:id="976" w:name="_Toc51761948"/>
      <w:bookmarkStart w:id="977" w:name="_Toc51762433"/>
      <w:bookmarkStart w:id="978" w:name="_Toc51762916"/>
      <w:bookmarkStart w:id="979" w:name="_Toc177731756"/>
      <w:r w:rsidRPr="00990165">
        <w:t>4.3.17.8</w:t>
      </w:r>
      <w:r w:rsidRPr="00990165">
        <w:tab/>
        <w:t>Support for Non-IP Data Delivery (NIDD)</w:t>
      </w:r>
      <w:bookmarkEnd w:id="972"/>
      <w:bookmarkEnd w:id="973"/>
      <w:bookmarkEnd w:id="974"/>
      <w:bookmarkEnd w:id="975"/>
      <w:bookmarkEnd w:id="976"/>
      <w:bookmarkEnd w:id="977"/>
      <w:bookmarkEnd w:id="978"/>
      <w:bookmarkEnd w:id="979"/>
    </w:p>
    <w:p w14:paraId="3B3F6B30" w14:textId="77777777" w:rsidR="00E47172" w:rsidRPr="00990165" w:rsidRDefault="00E47172" w:rsidP="00E47172">
      <w:pPr>
        <w:pStyle w:val="Heading5"/>
      </w:pPr>
      <w:bookmarkStart w:id="980" w:name="_Toc19171796"/>
      <w:bookmarkStart w:id="981" w:name="_Toc27844080"/>
      <w:bookmarkStart w:id="982" w:name="_Toc36134238"/>
      <w:bookmarkStart w:id="983" w:name="_Toc45175919"/>
      <w:bookmarkStart w:id="984" w:name="_Toc51761949"/>
      <w:bookmarkStart w:id="985" w:name="_Toc51762434"/>
      <w:bookmarkStart w:id="986" w:name="_Toc51762917"/>
      <w:bookmarkStart w:id="987" w:name="_Toc177731757"/>
      <w:r w:rsidRPr="00990165">
        <w:t>4.3.17.8.1</w:t>
      </w:r>
      <w:r w:rsidRPr="00990165">
        <w:tab/>
        <w:t>General</w:t>
      </w:r>
      <w:bookmarkEnd w:id="980"/>
      <w:bookmarkEnd w:id="981"/>
      <w:bookmarkEnd w:id="982"/>
      <w:bookmarkEnd w:id="983"/>
      <w:bookmarkEnd w:id="984"/>
      <w:bookmarkEnd w:id="985"/>
      <w:bookmarkEnd w:id="986"/>
      <w:bookmarkEnd w:id="9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988" w:name="_Toc19171797"/>
      <w:bookmarkStart w:id="989" w:name="_Toc27844081"/>
      <w:bookmarkStart w:id="990" w:name="_Toc36134239"/>
      <w:bookmarkStart w:id="991" w:name="_Toc45175920"/>
      <w:bookmarkStart w:id="992" w:name="_Toc51761950"/>
      <w:bookmarkStart w:id="993" w:name="_Toc51762435"/>
      <w:bookmarkStart w:id="994" w:name="_Toc51762918"/>
      <w:bookmarkStart w:id="995" w:name="_Toc177731758"/>
      <w:r w:rsidRPr="00990165">
        <w:lastRenderedPageBreak/>
        <w:t>4.3.17.8.2</w:t>
      </w:r>
      <w:r w:rsidRPr="00990165">
        <w:tab/>
        <w:t>ESM Procedures</w:t>
      </w:r>
      <w:bookmarkEnd w:id="988"/>
      <w:bookmarkEnd w:id="989"/>
      <w:bookmarkEnd w:id="990"/>
      <w:bookmarkEnd w:id="991"/>
      <w:bookmarkEnd w:id="992"/>
      <w:bookmarkEnd w:id="993"/>
      <w:bookmarkEnd w:id="994"/>
      <w:bookmarkEnd w:id="9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96" w:name="_Toc19171798"/>
      <w:bookmarkStart w:id="997" w:name="_Toc27844082"/>
      <w:bookmarkStart w:id="998" w:name="_Toc36134240"/>
      <w:bookmarkStart w:id="999" w:name="_Toc45175921"/>
      <w:bookmarkStart w:id="1000" w:name="_Toc51761951"/>
      <w:bookmarkStart w:id="1001" w:name="_Toc51762436"/>
      <w:bookmarkStart w:id="1002" w:name="_Toc51762919"/>
      <w:bookmarkStart w:id="1003" w:name="_Toc177731759"/>
      <w:r w:rsidRPr="00990165">
        <w:t>4.3.17.8.3</w:t>
      </w:r>
      <w:r w:rsidRPr="00990165">
        <w:tab/>
        <w:t>Delivery mechanism</w:t>
      </w:r>
      <w:bookmarkEnd w:id="996"/>
      <w:bookmarkEnd w:id="997"/>
      <w:bookmarkEnd w:id="998"/>
      <w:bookmarkEnd w:id="999"/>
      <w:bookmarkEnd w:id="1000"/>
      <w:bookmarkEnd w:id="1001"/>
      <w:bookmarkEnd w:id="1002"/>
      <w:bookmarkEnd w:id="10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1004" w:name="_Toc19171799"/>
      <w:bookmarkStart w:id="1005" w:name="_Toc27844083"/>
      <w:bookmarkStart w:id="1006" w:name="_Toc36134241"/>
      <w:bookmarkStart w:id="1007" w:name="_Toc45175922"/>
      <w:bookmarkStart w:id="1008" w:name="_Toc51761952"/>
      <w:bookmarkStart w:id="1009" w:name="_Toc51762437"/>
      <w:bookmarkStart w:id="1010" w:name="_Toc51762920"/>
      <w:bookmarkStart w:id="1011" w:name="_Toc177731760"/>
      <w:r>
        <w:t>4.3.17.8a</w:t>
      </w:r>
      <w:r>
        <w:tab/>
        <w:t>Support of PDN type Ethernet</w:t>
      </w:r>
      <w:bookmarkEnd w:id="1004"/>
      <w:bookmarkEnd w:id="1005"/>
      <w:bookmarkEnd w:id="1006"/>
      <w:bookmarkEnd w:id="1007"/>
      <w:bookmarkEnd w:id="1008"/>
      <w:bookmarkEnd w:id="1009"/>
      <w:bookmarkEnd w:id="1010"/>
      <w:bookmarkEnd w:id="10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1012" w:name="_Toc19171800"/>
      <w:bookmarkStart w:id="1013" w:name="_Toc27844084"/>
      <w:bookmarkStart w:id="1014" w:name="_Toc36134242"/>
      <w:bookmarkStart w:id="1015" w:name="_Toc45175923"/>
      <w:bookmarkStart w:id="1016" w:name="_Toc51761953"/>
      <w:bookmarkStart w:id="1017" w:name="_Toc51762438"/>
      <w:bookmarkStart w:id="1018" w:name="_Toc51762921"/>
      <w:bookmarkStart w:id="1019" w:name="_Toc177731761"/>
      <w:r>
        <w:t>4.3.17.9</w:t>
      </w:r>
      <w:r>
        <w:tab/>
        <w:t>Service Gap Control</w:t>
      </w:r>
      <w:bookmarkEnd w:id="1012"/>
      <w:bookmarkEnd w:id="1013"/>
      <w:bookmarkEnd w:id="1014"/>
      <w:bookmarkEnd w:id="1015"/>
      <w:bookmarkEnd w:id="1016"/>
      <w:bookmarkEnd w:id="1017"/>
      <w:bookmarkEnd w:id="1018"/>
      <w:bookmarkEnd w:id="10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1020" w:name="_Toc19171801"/>
      <w:bookmarkStart w:id="1021" w:name="_Toc27844085"/>
      <w:bookmarkStart w:id="1022" w:name="_Toc36134243"/>
      <w:bookmarkStart w:id="1023" w:name="_Toc45175924"/>
      <w:bookmarkStart w:id="1024" w:name="_Toc51761954"/>
      <w:bookmarkStart w:id="1025" w:name="_Toc51762439"/>
      <w:bookmarkStart w:id="1026" w:name="_Toc51762922"/>
      <w:bookmarkStart w:id="1027" w:name="_Toc177731762"/>
      <w:r w:rsidRPr="00990165">
        <w:t>4.3.18</w:t>
      </w:r>
      <w:r w:rsidRPr="00990165">
        <w:tab/>
        <w:t>Multimedia Priority Service</w:t>
      </w:r>
      <w:bookmarkEnd w:id="1020"/>
      <w:bookmarkEnd w:id="1021"/>
      <w:bookmarkEnd w:id="1022"/>
      <w:bookmarkEnd w:id="1023"/>
      <w:bookmarkEnd w:id="1024"/>
      <w:bookmarkEnd w:id="1025"/>
      <w:bookmarkEnd w:id="1026"/>
      <w:bookmarkEnd w:id="1027"/>
    </w:p>
    <w:p w14:paraId="31C53FED" w14:textId="77777777" w:rsidR="00E47172" w:rsidRPr="00990165" w:rsidRDefault="00E47172" w:rsidP="00E47172">
      <w:pPr>
        <w:pStyle w:val="Heading4"/>
      </w:pPr>
      <w:bookmarkStart w:id="1028" w:name="_Toc19171802"/>
      <w:bookmarkStart w:id="1029" w:name="_Toc27844086"/>
      <w:bookmarkStart w:id="1030" w:name="_Toc36134244"/>
      <w:bookmarkStart w:id="1031" w:name="_Toc45175925"/>
      <w:bookmarkStart w:id="1032" w:name="_Toc51761955"/>
      <w:bookmarkStart w:id="1033" w:name="_Toc51762440"/>
      <w:bookmarkStart w:id="1034" w:name="_Toc51762923"/>
      <w:bookmarkStart w:id="1035" w:name="_Toc177731763"/>
      <w:r w:rsidRPr="00990165">
        <w:t>4.3.18.1</w:t>
      </w:r>
      <w:r w:rsidRPr="00990165">
        <w:tab/>
        <w:t>General</w:t>
      </w:r>
      <w:bookmarkEnd w:id="1028"/>
      <w:bookmarkEnd w:id="1029"/>
      <w:bookmarkEnd w:id="1030"/>
      <w:bookmarkEnd w:id="1031"/>
      <w:bookmarkEnd w:id="1032"/>
      <w:bookmarkEnd w:id="1033"/>
      <w:bookmarkEnd w:id="1034"/>
      <w:bookmarkEnd w:id="10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15413E3" w14:textId="00D9143C" w:rsidR="007A4B74" w:rsidRPr="004A6D3E" w:rsidRDefault="007A4B74" w:rsidP="004A6D3E">
      <w:r>
        <w:t>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TS 23.272 [58] for SMS over NAS via MME, in TS 23.204 [95] for SMS over IP and in TS 23.228 [52] for messaging over IMS. The MPS for Messaging indication in subscription data may be provisioned via SCS/AS as specified in TS 23.682 [74].</w:t>
      </w:r>
    </w:p>
    <w:p w14:paraId="7976880E" w14:textId="2433C688"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lastRenderedPageBreak/>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1036" w:name="_Toc19171803"/>
      <w:bookmarkStart w:id="1037" w:name="_Toc27844087"/>
      <w:bookmarkStart w:id="1038" w:name="_Toc36134245"/>
      <w:bookmarkStart w:id="1039" w:name="_Toc45175926"/>
      <w:bookmarkStart w:id="1040" w:name="_Toc51761956"/>
      <w:bookmarkStart w:id="1041" w:name="_Toc51762441"/>
      <w:bookmarkStart w:id="1042" w:name="_Toc51762924"/>
      <w:bookmarkStart w:id="1043" w:name="_Toc177731764"/>
      <w:r w:rsidRPr="00990165">
        <w:t>4.3.18.2</w:t>
      </w:r>
      <w:r w:rsidRPr="00990165">
        <w:tab/>
        <w:t>IMS-based Multimedia Priority Services</w:t>
      </w:r>
      <w:bookmarkEnd w:id="1036"/>
      <w:bookmarkEnd w:id="1037"/>
      <w:bookmarkEnd w:id="1038"/>
      <w:bookmarkEnd w:id="1039"/>
      <w:bookmarkEnd w:id="1040"/>
      <w:bookmarkEnd w:id="1041"/>
      <w:bookmarkEnd w:id="1042"/>
      <w:bookmarkEnd w:id="1043"/>
    </w:p>
    <w:p w14:paraId="10608E69" w14:textId="77777777" w:rsidR="00E47172" w:rsidRPr="00990165" w:rsidRDefault="00E47172" w:rsidP="00E47172">
      <w:pPr>
        <w:pStyle w:val="Heading5"/>
      </w:pPr>
      <w:bookmarkStart w:id="1044" w:name="_Toc19171804"/>
      <w:bookmarkStart w:id="1045" w:name="_Toc27844088"/>
      <w:bookmarkStart w:id="1046" w:name="_Toc36134246"/>
      <w:bookmarkStart w:id="1047" w:name="_Toc45175927"/>
      <w:bookmarkStart w:id="1048" w:name="_Toc51761957"/>
      <w:bookmarkStart w:id="1049" w:name="_Toc51762442"/>
      <w:bookmarkStart w:id="1050" w:name="_Toc51762925"/>
      <w:bookmarkStart w:id="1051" w:name="_Toc177731765"/>
      <w:r w:rsidRPr="00990165">
        <w:t>4.3.18.2.1</w:t>
      </w:r>
      <w:r w:rsidRPr="00990165">
        <w:tab/>
        <w:t>Originating IMS-based MPS Session</w:t>
      </w:r>
      <w:bookmarkEnd w:id="1044"/>
      <w:bookmarkEnd w:id="1045"/>
      <w:bookmarkEnd w:id="1046"/>
      <w:bookmarkEnd w:id="1047"/>
      <w:bookmarkEnd w:id="1048"/>
      <w:bookmarkEnd w:id="1049"/>
      <w:bookmarkEnd w:id="1050"/>
      <w:bookmarkEnd w:id="10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1052" w:name="_Toc19171805"/>
      <w:bookmarkStart w:id="1053" w:name="_Toc27844089"/>
      <w:bookmarkStart w:id="1054" w:name="_Toc36134247"/>
      <w:bookmarkStart w:id="1055" w:name="_Toc45175928"/>
      <w:bookmarkStart w:id="1056" w:name="_Toc51761958"/>
      <w:bookmarkStart w:id="1057" w:name="_Toc51762443"/>
      <w:bookmarkStart w:id="1058" w:name="_Toc51762926"/>
      <w:bookmarkStart w:id="1059" w:name="_Toc177731766"/>
      <w:r w:rsidRPr="00990165">
        <w:t>4.3.18.2.2</w:t>
      </w:r>
      <w:r w:rsidRPr="00990165">
        <w:tab/>
        <w:t>Terminating IMS-based MPS Session</w:t>
      </w:r>
      <w:bookmarkEnd w:id="1052"/>
      <w:bookmarkEnd w:id="1053"/>
      <w:bookmarkEnd w:id="1054"/>
      <w:bookmarkEnd w:id="1055"/>
      <w:bookmarkEnd w:id="1056"/>
      <w:bookmarkEnd w:id="1057"/>
      <w:bookmarkEnd w:id="1058"/>
      <w:bookmarkEnd w:id="10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1060" w:name="_Toc19171806"/>
      <w:bookmarkStart w:id="1061" w:name="_Toc27844090"/>
      <w:bookmarkStart w:id="1062" w:name="_Toc36134248"/>
      <w:bookmarkStart w:id="1063" w:name="_Toc45175929"/>
      <w:bookmarkStart w:id="1064" w:name="_Toc51761959"/>
      <w:bookmarkStart w:id="1065" w:name="_Toc51762444"/>
      <w:bookmarkStart w:id="1066" w:name="_Toc51762927"/>
      <w:bookmarkStart w:id="1067" w:name="_Toc177731767"/>
      <w:r w:rsidRPr="00990165">
        <w:t>4.3.18.3</w:t>
      </w:r>
      <w:r w:rsidRPr="00990165">
        <w:tab/>
        <w:t>Priority EPS Bearer Services</w:t>
      </w:r>
      <w:bookmarkEnd w:id="1060"/>
      <w:bookmarkEnd w:id="1061"/>
      <w:bookmarkEnd w:id="1062"/>
      <w:bookmarkEnd w:id="1063"/>
      <w:bookmarkEnd w:id="1064"/>
      <w:bookmarkEnd w:id="1065"/>
      <w:bookmarkEnd w:id="1066"/>
      <w:bookmarkEnd w:id="10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1068" w:name="_Toc177731768"/>
      <w:bookmarkStart w:id="1069" w:name="_Toc19171807"/>
      <w:bookmarkStart w:id="1070" w:name="_Toc27844091"/>
      <w:bookmarkStart w:id="1071" w:name="_Toc36134249"/>
      <w:bookmarkStart w:id="1072" w:name="_Toc45175930"/>
      <w:bookmarkStart w:id="1073" w:name="_Toc51761960"/>
      <w:bookmarkStart w:id="1074" w:name="_Toc51762445"/>
      <w:bookmarkStart w:id="1075" w:name="_Toc51762928"/>
      <w:r>
        <w:lastRenderedPageBreak/>
        <w:t>4.3.18.3a</w:t>
      </w:r>
      <w:r>
        <w:tab/>
        <w:t>MPS for Data Transport Service</w:t>
      </w:r>
      <w:bookmarkEnd w:id="1068"/>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1076" w:name="_Toc177731769"/>
      <w:r w:rsidRPr="00990165">
        <w:t>4.3.18.4</w:t>
      </w:r>
      <w:r w:rsidRPr="00990165">
        <w:tab/>
        <w:t>CS fallback</w:t>
      </w:r>
      <w:bookmarkEnd w:id="1069"/>
      <w:bookmarkEnd w:id="1070"/>
      <w:bookmarkEnd w:id="1071"/>
      <w:bookmarkEnd w:id="1072"/>
      <w:bookmarkEnd w:id="1073"/>
      <w:bookmarkEnd w:id="1074"/>
      <w:bookmarkEnd w:id="1075"/>
      <w:bookmarkEnd w:id="10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1077" w:name="_Toc19171808"/>
      <w:bookmarkStart w:id="1078" w:name="_Toc27844092"/>
      <w:bookmarkStart w:id="1079" w:name="_Toc36134250"/>
      <w:bookmarkStart w:id="1080" w:name="_Toc45175931"/>
      <w:bookmarkStart w:id="1081" w:name="_Toc51761961"/>
      <w:bookmarkStart w:id="1082" w:name="_Toc51762446"/>
      <w:bookmarkStart w:id="1083" w:name="_Toc51762929"/>
      <w:bookmarkStart w:id="1084" w:name="_Toc177731770"/>
      <w:r w:rsidRPr="00990165">
        <w:t>4.3.18.5</w:t>
      </w:r>
      <w:r w:rsidRPr="00990165">
        <w:tab/>
        <w:t>Network Congestion Controls for MPS</w:t>
      </w:r>
      <w:bookmarkEnd w:id="1077"/>
      <w:bookmarkEnd w:id="1078"/>
      <w:bookmarkEnd w:id="1079"/>
      <w:bookmarkEnd w:id="1080"/>
      <w:bookmarkEnd w:id="1081"/>
      <w:bookmarkEnd w:id="1082"/>
      <w:bookmarkEnd w:id="1083"/>
      <w:bookmarkEnd w:id="10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1085" w:name="_Toc19171809"/>
      <w:bookmarkStart w:id="1086" w:name="_Toc27844093"/>
      <w:bookmarkStart w:id="1087" w:name="_Toc36134251"/>
      <w:bookmarkStart w:id="1088" w:name="_Toc45175932"/>
      <w:bookmarkStart w:id="1089" w:name="_Toc51761962"/>
      <w:bookmarkStart w:id="1090" w:name="_Toc51762447"/>
      <w:bookmarkStart w:id="1091" w:name="_Toc51762930"/>
      <w:bookmarkStart w:id="1092" w:name="_Toc177731771"/>
      <w:r w:rsidRPr="00990165">
        <w:t>4.3.18.6</w:t>
      </w:r>
      <w:r w:rsidRPr="00990165">
        <w:tab/>
        <w:t>Load Re-balancing between MMEs for MPS</w:t>
      </w:r>
      <w:bookmarkEnd w:id="1085"/>
      <w:bookmarkEnd w:id="1086"/>
      <w:bookmarkEnd w:id="1087"/>
      <w:bookmarkEnd w:id="1088"/>
      <w:bookmarkEnd w:id="1089"/>
      <w:bookmarkEnd w:id="1090"/>
      <w:bookmarkEnd w:id="1091"/>
      <w:bookmarkEnd w:id="10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93" w:name="_Toc19171810"/>
      <w:bookmarkStart w:id="1094" w:name="_Toc27844094"/>
      <w:bookmarkStart w:id="1095" w:name="_Toc36134252"/>
      <w:bookmarkStart w:id="1096" w:name="_Toc45175933"/>
      <w:bookmarkStart w:id="1097" w:name="_Toc51761963"/>
      <w:bookmarkStart w:id="1098" w:name="_Toc51762448"/>
      <w:bookmarkStart w:id="1099" w:name="_Toc51762931"/>
      <w:bookmarkStart w:id="1100" w:name="_Toc177731772"/>
      <w:r w:rsidRPr="00990165">
        <w:lastRenderedPageBreak/>
        <w:t>4.3.19</w:t>
      </w:r>
      <w:r w:rsidRPr="00990165">
        <w:tab/>
        <w:t>Core Network node resolution</w:t>
      </w:r>
      <w:bookmarkEnd w:id="1093"/>
      <w:bookmarkEnd w:id="1094"/>
      <w:bookmarkEnd w:id="1095"/>
      <w:bookmarkEnd w:id="1096"/>
      <w:bookmarkEnd w:id="1097"/>
      <w:bookmarkEnd w:id="1098"/>
      <w:bookmarkEnd w:id="1099"/>
      <w:bookmarkEnd w:id="1100"/>
    </w:p>
    <w:p w14:paraId="60DC20AD" w14:textId="77777777" w:rsidR="00E47172" w:rsidRPr="00990165" w:rsidRDefault="00E47172" w:rsidP="00E47172">
      <w:pPr>
        <w:pStyle w:val="Heading4"/>
      </w:pPr>
      <w:bookmarkStart w:id="1101" w:name="_Toc19171811"/>
      <w:bookmarkStart w:id="1102" w:name="_Toc27844095"/>
      <w:bookmarkStart w:id="1103" w:name="_Toc36134253"/>
      <w:bookmarkStart w:id="1104" w:name="_Toc45175934"/>
      <w:bookmarkStart w:id="1105" w:name="_Toc51761964"/>
      <w:bookmarkStart w:id="1106" w:name="_Toc51762449"/>
      <w:bookmarkStart w:id="1107" w:name="_Toc51762932"/>
      <w:bookmarkStart w:id="1108" w:name="_Toc177731773"/>
      <w:r w:rsidRPr="00990165">
        <w:t>4.3.19.1</w:t>
      </w:r>
      <w:r w:rsidRPr="00990165">
        <w:tab/>
        <w:t>General</w:t>
      </w:r>
      <w:bookmarkEnd w:id="1101"/>
      <w:bookmarkEnd w:id="1102"/>
      <w:bookmarkEnd w:id="1103"/>
      <w:bookmarkEnd w:id="1104"/>
      <w:bookmarkEnd w:id="1105"/>
      <w:bookmarkEnd w:id="1106"/>
      <w:bookmarkEnd w:id="1107"/>
      <w:bookmarkEnd w:id="1108"/>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109" w:name="_Toc19171812"/>
      <w:bookmarkStart w:id="1110" w:name="_Toc27844096"/>
      <w:bookmarkStart w:id="1111" w:name="_Toc36134254"/>
      <w:bookmarkStart w:id="1112" w:name="_Toc45175935"/>
      <w:bookmarkStart w:id="1113" w:name="_Toc51761965"/>
      <w:bookmarkStart w:id="1114" w:name="_Toc51762450"/>
      <w:bookmarkStart w:id="1115" w:name="_Toc51762933"/>
      <w:bookmarkStart w:id="1116" w:name="_Toc177731774"/>
      <w:r w:rsidRPr="00990165">
        <w:t>4.3.19.2</w:t>
      </w:r>
      <w:r w:rsidRPr="00990165">
        <w:tab/>
        <w:t>MSB in LAC and MME Group ID</w:t>
      </w:r>
      <w:bookmarkEnd w:id="1109"/>
      <w:bookmarkEnd w:id="1110"/>
      <w:bookmarkEnd w:id="1111"/>
      <w:bookmarkEnd w:id="1112"/>
      <w:bookmarkEnd w:id="1113"/>
      <w:bookmarkEnd w:id="1114"/>
      <w:bookmarkEnd w:id="1115"/>
      <w:bookmarkEnd w:id="11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117" w:name="_Toc19171813"/>
      <w:bookmarkStart w:id="1118" w:name="_Toc27844097"/>
      <w:bookmarkStart w:id="1119" w:name="_Toc36134255"/>
      <w:bookmarkStart w:id="1120" w:name="_Toc45175936"/>
      <w:bookmarkStart w:id="1121" w:name="_Toc51761966"/>
      <w:bookmarkStart w:id="1122" w:name="_Toc51762451"/>
      <w:bookmarkStart w:id="1123" w:name="_Toc51762934"/>
      <w:bookmarkStart w:id="1124" w:name="_Toc177731775"/>
      <w:r w:rsidRPr="00990165">
        <w:t>4.3.19.3</w:t>
      </w:r>
      <w:r w:rsidRPr="00990165">
        <w:tab/>
        <w:t>Explicit Indication</w:t>
      </w:r>
      <w:bookmarkEnd w:id="1117"/>
      <w:bookmarkEnd w:id="1118"/>
      <w:bookmarkEnd w:id="1119"/>
      <w:bookmarkEnd w:id="1120"/>
      <w:bookmarkEnd w:id="1121"/>
      <w:bookmarkEnd w:id="1122"/>
      <w:bookmarkEnd w:id="1123"/>
      <w:bookmarkEnd w:id="11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125" w:name="_Toc19171814"/>
      <w:bookmarkStart w:id="1126" w:name="_Toc27844098"/>
      <w:bookmarkStart w:id="1127" w:name="_Toc36134256"/>
      <w:bookmarkStart w:id="1128" w:name="_Toc45175937"/>
      <w:bookmarkStart w:id="1129" w:name="_Toc51761967"/>
      <w:bookmarkStart w:id="1130" w:name="_Toc51762452"/>
      <w:bookmarkStart w:id="1131" w:name="_Toc51762935"/>
      <w:bookmarkStart w:id="1132" w:name="_Toc177731776"/>
      <w:r w:rsidRPr="00990165">
        <w:t>4.3.20</w:t>
      </w:r>
      <w:r w:rsidRPr="00990165">
        <w:tab/>
        <w:t>Relaying function</w:t>
      </w:r>
      <w:bookmarkEnd w:id="1125"/>
      <w:bookmarkEnd w:id="1126"/>
      <w:bookmarkEnd w:id="1127"/>
      <w:bookmarkEnd w:id="1128"/>
      <w:bookmarkEnd w:id="1129"/>
      <w:bookmarkEnd w:id="1130"/>
      <w:bookmarkEnd w:id="1131"/>
      <w:bookmarkEnd w:id="1132"/>
    </w:p>
    <w:p w14:paraId="7DA306A0" w14:textId="77777777" w:rsidR="00E47172" w:rsidRPr="00990165" w:rsidRDefault="00E47172" w:rsidP="00E47172">
      <w:pPr>
        <w:pStyle w:val="Heading4"/>
      </w:pPr>
      <w:bookmarkStart w:id="1133" w:name="_Toc19171815"/>
      <w:bookmarkStart w:id="1134" w:name="_Toc27844099"/>
      <w:bookmarkStart w:id="1135" w:name="_Toc36134257"/>
      <w:bookmarkStart w:id="1136" w:name="_Toc45175938"/>
      <w:bookmarkStart w:id="1137" w:name="_Toc51761968"/>
      <w:bookmarkStart w:id="1138" w:name="_Toc51762453"/>
      <w:bookmarkStart w:id="1139" w:name="_Toc51762936"/>
      <w:bookmarkStart w:id="1140" w:name="_Toc177731777"/>
      <w:r w:rsidRPr="00990165">
        <w:t>4.3.20.1</w:t>
      </w:r>
      <w:r w:rsidRPr="00990165">
        <w:tab/>
        <w:t>General</w:t>
      </w:r>
      <w:bookmarkEnd w:id="1133"/>
      <w:bookmarkEnd w:id="1134"/>
      <w:bookmarkEnd w:id="1135"/>
      <w:bookmarkEnd w:id="1136"/>
      <w:bookmarkEnd w:id="1137"/>
      <w:bookmarkEnd w:id="1138"/>
      <w:bookmarkEnd w:id="1139"/>
      <w:bookmarkEnd w:id="11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141" w:name="_MON_1363155672"/>
    <w:bookmarkStart w:id="1142" w:name="_MON_1368551624"/>
    <w:bookmarkEnd w:id="1141"/>
    <w:bookmarkEnd w:id="1142"/>
    <w:bookmarkStart w:id="1143" w:name="_MON_1368551655"/>
    <w:bookmarkEnd w:id="11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96191853"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144" w:name="_Toc19171816"/>
      <w:bookmarkStart w:id="1145" w:name="_Toc27844100"/>
      <w:bookmarkStart w:id="1146" w:name="_Toc36134258"/>
      <w:bookmarkStart w:id="1147" w:name="_Toc45175939"/>
      <w:bookmarkStart w:id="1148" w:name="_Toc51761969"/>
      <w:bookmarkStart w:id="1149" w:name="_Toc51762454"/>
      <w:bookmarkStart w:id="1150" w:name="_Toc51762937"/>
      <w:bookmarkStart w:id="1151" w:name="_Toc177731778"/>
      <w:r w:rsidRPr="00990165">
        <w:t>4.3.20.2</w:t>
      </w:r>
      <w:r w:rsidRPr="00990165">
        <w:tab/>
        <w:t>RN startup and attach procedure</w:t>
      </w:r>
      <w:bookmarkEnd w:id="1144"/>
      <w:bookmarkEnd w:id="1145"/>
      <w:bookmarkEnd w:id="1146"/>
      <w:bookmarkEnd w:id="1147"/>
      <w:bookmarkEnd w:id="1148"/>
      <w:bookmarkEnd w:id="1149"/>
      <w:bookmarkEnd w:id="1150"/>
      <w:bookmarkEnd w:id="1151"/>
    </w:p>
    <w:p w14:paraId="10770335" w14:textId="77777777" w:rsidR="00E47172" w:rsidRPr="00990165" w:rsidRDefault="00E47172" w:rsidP="00E47172">
      <w:pPr>
        <w:pStyle w:val="Heading5"/>
      </w:pPr>
      <w:bookmarkStart w:id="1152" w:name="_Toc19171817"/>
      <w:bookmarkStart w:id="1153" w:name="_Toc27844101"/>
      <w:bookmarkStart w:id="1154" w:name="_Toc36134259"/>
      <w:bookmarkStart w:id="1155" w:name="_Toc45175940"/>
      <w:bookmarkStart w:id="1156" w:name="_Toc51761970"/>
      <w:bookmarkStart w:id="1157" w:name="_Toc51762455"/>
      <w:bookmarkStart w:id="1158" w:name="_Toc51762938"/>
      <w:bookmarkStart w:id="1159" w:name="_Toc177731779"/>
      <w:r w:rsidRPr="00990165">
        <w:t>4.3.20.2.1</w:t>
      </w:r>
      <w:r w:rsidRPr="00990165">
        <w:tab/>
        <w:t>General</w:t>
      </w:r>
      <w:bookmarkEnd w:id="1152"/>
      <w:bookmarkEnd w:id="1153"/>
      <w:bookmarkEnd w:id="1154"/>
      <w:bookmarkEnd w:id="1155"/>
      <w:bookmarkEnd w:id="1156"/>
      <w:bookmarkEnd w:id="1157"/>
      <w:bookmarkEnd w:id="1158"/>
      <w:bookmarkEnd w:id="11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160" w:name="_Toc19171818"/>
      <w:bookmarkStart w:id="1161" w:name="_Toc27844102"/>
      <w:bookmarkStart w:id="1162" w:name="_Toc36134260"/>
      <w:bookmarkStart w:id="1163" w:name="_Toc45175941"/>
      <w:bookmarkStart w:id="1164" w:name="_Toc51761971"/>
      <w:bookmarkStart w:id="1165" w:name="_Toc51762456"/>
      <w:bookmarkStart w:id="1166" w:name="_Toc51762939"/>
      <w:bookmarkStart w:id="1167" w:name="_Toc177731780"/>
      <w:r w:rsidRPr="00990165">
        <w:t>4.3.20.2.2</w:t>
      </w:r>
      <w:r w:rsidRPr="00990165">
        <w:tab/>
        <w:t>Attach for RN preconfiguration</w:t>
      </w:r>
      <w:bookmarkEnd w:id="1160"/>
      <w:bookmarkEnd w:id="1161"/>
      <w:bookmarkEnd w:id="1162"/>
      <w:bookmarkEnd w:id="1163"/>
      <w:bookmarkEnd w:id="1164"/>
      <w:bookmarkEnd w:id="1165"/>
      <w:bookmarkEnd w:id="1166"/>
      <w:bookmarkEnd w:id="11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lastRenderedPageBreak/>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168" w:name="_Toc19171819"/>
      <w:bookmarkStart w:id="1169" w:name="_Toc27844103"/>
      <w:bookmarkStart w:id="1170" w:name="_Toc36134261"/>
      <w:bookmarkStart w:id="1171" w:name="_Toc45175942"/>
      <w:bookmarkStart w:id="1172" w:name="_Toc51761972"/>
      <w:bookmarkStart w:id="1173" w:name="_Toc51762457"/>
      <w:bookmarkStart w:id="1174" w:name="_Toc51762940"/>
      <w:bookmarkStart w:id="1175" w:name="_Toc177731781"/>
      <w:r w:rsidRPr="00990165">
        <w:t>4.3.20.2.3</w:t>
      </w:r>
      <w:r w:rsidRPr="00990165">
        <w:tab/>
        <w:t>Attach for RN operation</w:t>
      </w:r>
      <w:bookmarkEnd w:id="1168"/>
      <w:bookmarkEnd w:id="1169"/>
      <w:bookmarkEnd w:id="1170"/>
      <w:bookmarkEnd w:id="1171"/>
      <w:bookmarkEnd w:id="1172"/>
      <w:bookmarkEnd w:id="1173"/>
      <w:bookmarkEnd w:id="1174"/>
      <w:bookmarkEnd w:id="11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176" w:name="_MON_1361625362"/>
    <w:bookmarkEnd w:id="1176"/>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96191854"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177" w:name="_Toc19171820"/>
      <w:bookmarkStart w:id="1178" w:name="_Toc27844104"/>
      <w:bookmarkStart w:id="1179" w:name="_Toc36134262"/>
      <w:bookmarkStart w:id="1180" w:name="_Toc45175943"/>
      <w:bookmarkStart w:id="1181" w:name="_Toc51761973"/>
      <w:bookmarkStart w:id="1182" w:name="_Toc51762458"/>
      <w:bookmarkStart w:id="1183" w:name="_Toc51762941"/>
      <w:bookmarkStart w:id="1184" w:name="_Toc177731782"/>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177"/>
      <w:bookmarkEnd w:id="1178"/>
      <w:bookmarkEnd w:id="1179"/>
      <w:bookmarkEnd w:id="1180"/>
      <w:bookmarkEnd w:id="1181"/>
      <w:bookmarkEnd w:id="1182"/>
      <w:bookmarkEnd w:id="1183"/>
      <w:bookmarkEnd w:id="11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185" w:name="_MON_1361625456"/>
    <w:bookmarkEnd w:id="1185"/>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96191855"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186" w:name="_Toc19171821"/>
      <w:bookmarkStart w:id="1187" w:name="_Toc27844105"/>
      <w:bookmarkStart w:id="1188" w:name="_Toc36134263"/>
      <w:bookmarkStart w:id="1189" w:name="_Toc45175944"/>
      <w:bookmarkStart w:id="1190" w:name="_Toc51761974"/>
      <w:bookmarkStart w:id="1191" w:name="_Toc51762459"/>
      <w:bookmarkStart w:id="1192" w:name="_Toc51762942"/>
      <w:bookmarkStart w:id="1193" w:name="_Toc177731783"/>
      <w:r w:rsidRPr="00990165">
        <w:t>4.3.21</w:t>
      </w:r>
      <w:r w:rsidRPr="00990165">
        <w:tab/>
        <w:t xml:space="preserve">Core Network assisted </w:t>
      </w:r>
      <w:r w:rsidR="00AD079E" w:rsidRPr="00AD079E">
        <w:rPr>
          <w:noProof/>
        </w:rPr>
        <w:t>eNodeB</w:t>
      </w:r>
      <w:r w:rsidRPr="00990165">
        <w:t xml:space="preserve"> parameters tuning</w:t>
      </w:r>
      <w:bookmarkEnd w:id="1186"/>
      <w:bookmarkEnd w:id="1187"/>
      <w:bookmarkEnd w:id="1188"/>
      <w:bookmarkEnd w:id="1189"/>
      <w:bookmarkEnd w:id="1190"/>
      <w:bookmarkEnd w:id="1191"/>
      <w:bookmarkEnd w:id="1192"/>
      <w:bookmarkEnd w:id="1193"/>
    </w:p>
    <w:p w14:paraId="069BC4CF" w14:textId="77777777" w:rsidR="00E47172" w:rsidRPr="00990165" w:rsidRDefault="00E47172" w:rsidP="00E47172">
      <w:pPr>
        <w:pStyle w:val="Heading4"/>
      </w:pPr>
      <w:bookmarkStart w:id="1194" w:name="_Toc19171822"/>
      <w:bookmarkStart w:id="1195" w:name="_Toc27844106"/>
      <w:bookmarkStart w:id="1196" w:name="_Toc36134264"/>
      <w:bookmarkStart w:id="1197" w:name="_Toc45175945"/>
      <w:bookmarkStart w:id="1198" w:name="_Toc51761975"/>
      <w:bookmarkStart w:id="1199" w:name="_Toc51762460"/>
      <w:bookmarkStart w:id="1200" w:name="_Toc51762943"/>
      <w:bookmarkStart w:id="1201" w:name="_Toc177731784"/>
      <w:r w:rsidRPr="00990165">
        <w:t>4.3.21.1</w:t>
      </w:r>
      <w:r w:rsidRPr="00990165">
        <w:tab/>
        <w:t>CN Assistance Information</w:t>
      </w:r>
      <w:bookmarkEnd w:id="1194"/>
      <w:bookmarkEnd w:id="1195"/>
      <w:bookmarkEnd w:id="1196"/>
      <w:bookmarkEnd w:id="1197"/>
      <w:bookmarkEnd w:id="1198"/>
      <w:bookmarkEnd w:id="1199"/>
      <w:bookmarkEnd w:id="1200"/>
      <w:bookmarkEnd w:id="12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w:t>
      </w:r>
      <w:r w:rsidRPr="00990165">
        <w:lastRenderedPageBreak/>
        <w:t xml:space="preserve">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202" w:name="_Toc19171823"/>
      <w:bookmarkStart w:id="1203" w:name="_Toc27844107"/>
      <w:bookmarkStart w:id="1204" w:name="_Toc36134265"/>
      <w:bookmarkStart w:id="1205" w:name="_Toc45175946"/>
      <w:bookmarkStart w:id="1206" w:name="_Toc51761976"/>
      <w:bookmarkStart w:id="1207" w:name="_Toc51762461"/>
      <w:bookmarkStart w:id="1208" w:name="_Toc51762944"/>
      <w:bookmarkStart w:id="1209" w:name="_Toc177731785"/>
      <w:r w:rsidRPr="00990165">
        <w:t>4.3.21.2</w:t>
      </w:r>
      <w:r w:rsidRPr="00990165">
        <w:tab/>
        <w:t>Void</w:t>
      </w:r>
      <w:bookmarkEnd w:id="1202"/>
      <w:bookmarkEnd w:id="1203"/>
      <w:bookmarkEnd w:id="1204"/>
      <w:bookmarkEnd w:id="1205"/>
      <w:bookmarkEnd w:id="1206"/>
      <w:bookmarkEnd w:id="1207"/>
      <w:bookmarkEnd w:id="1208"/>
      <w:bookmarkEnd w:id="1209"/>
    </w:p>
    <w:p w14:paraId="488F4DD8" w14:textId="77777777" w:rsidR="00E47172" w:rsidRPr="00990165" w:rsidRDefault="00E47172" w:rsidP="00E47172"/>
    <w:p w14:paraId="3CAA3907" w14:textId="77777777" w:rsidR="00E47172" w:rsidRPr="00990165" w:rsidRDefault="00E47172" w:rsidP="00E47172">
      <w:pPr>
        <w:pStyle w:val="Heading4"/>
      </w:pPr>
      <w:bookmarkStart w:id="1210" w:name="_Toc19171824"/>
      <w:bookmarkStart w:id="1211" w:name="_Toc27844108"/>
      <w:bookmarkStart w:id="1212" w:name="_Toc36134266"/>
      <w:bookmarkStart w:id="1213" w:name="_Toc45175947"/>
      <w:bookmarkStart w:id="1214" w:name="_Toc51761977"/>
      <w:bookmarkStart w:id="1215" w:name="_Toc51762462"/>
      <w:bookmarkStart w:id="1216" w:name="_Toc51762945"/>
      <w:bookmarkStart w:id="1217" w:name="_Toc177731786"/>
      <w:r w:rsidRPr="00990165">
        <w:t>4.3.21.3</w:t>
      </w:r>
      <w:r w:rsidRPr="00990165">
        <w:tab/>
        <w:t>Core Network Assistance Procedures</w:t>
      </w:r>
      <w:bookmarkEnd w:id="1210"/>
      <w:bookmarkEnd w:id="1211"/>
      <w:bookmarkEnd w:id="1212"/>
      <w:bookmarkEnd w:id="1213"/>
      <w:bookmarkEnd w:id="1214"/>
      <w:bookmarkEnd w:id="1215"/>
      <w:bookmarkEnd w:id="1216"/>
      <w:bookmarkEnd w:id="12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218" w:name="_MON_1456645888"/>
    <w:bookmarkEnd w:id="1218"/>
    <w:p w14:paraId="27D72F08" w14:textId="77777777" w:rsidR="00E47172" w:rsidRPr="00990165" w:rsidRDefault="00E47172" w:rsidP="00E47172">
      <w:pPr>
        <w:pStyle w:val="TH"/>
      </w:pPr>
      <w:r w:rsidRPr="00990165">
        <w:object w:dxaOrig="9135" w:dyaOrig="7481" w14:anchorId="1B42B2A9">
          <v:shape id="_x0000_i1036" type="#_x0000_t75" style="width:458.3pt;height:373.15pt" o:ole="">
            <v:imagedata r:id="rId31" o:title=""/>
          </v:shape>
          <o:OLEObject Type="Embed" ProgID="Word.Picture.8" ShapeID="_x0000_i1036" DrawAspect="Content" ObjectID="_1796191856"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219" w:name="_Toc27844109"/>
      <w:bookmarkStart w:id="1220" w:name="_Toc36134267"/>
      <w:bookmarkStart w:id="1221" w:name="_Toc45175948"/>
      <w:bookmarkStart w:id="1222" w:name="_Toc51761978"/>
      <w:bookmarkStart w:id="1223" w:name="_Toc51762463"/>
      <w:bookmarkStart w:id="1224" w:name="_Toc51762946"/>
      <w:bookmarkStart w:id="1225" w:name="_Toc177731787"/>
      <w:bookmarkStart w:id="1226" w:name="_Toc19171825"/>
      <w:r>
        <w:t>4.3.21.4</w:t>
      </w:r>
      <w:r>
        <w:tab/>
        <w:t>Wake Up Signal Assistance</w:t>
      </w:r>
      <w:bookmarkEnd w:id="1219"/>
      <w:bookmarkEnd w:id="1220"/>
      <w:bookmarkEnd w:id="1221"/>
      <w:bookmarkEnd w:id="1222"/>
      <w:bookmarkEnd w:id="1223"/>
      <w:bookmarkEnd w:id="1224"/>
      <w:bookmarkEnd w:id="1225"/>
    </w:p>
    <w:p w14:paraId="77E658DE" w14:textId="77777777" w:rsidR="00E47172" w:rsidRDefault="00E47172" w:rsidP="00E47172">
      <w:pPr>
        <w:pStyle w:val="Heading5"/>
      </w:pPr>
      <w:bookmarkStart w:id="1227" w:name="_Toc45175949"/>
      <w:bookmarkStart w:id="1228" w:name="_Toc51761979"/>
      <w:bookmarkStart w:id="1229" w:name="_Toc51762464"/>
      <w:bookmarkStart w:id="1230" w:name="_Toc51762947"/>
      <w:bookmarkStart w:id="1231" w:name="_Toc177731788"/>
      <w:r>
        <w:t>4.3.21.4.1</w:t>
      </w:r>
      <w:r>
        <w:tab/>
        <w:t>General</w:t>
      </w:r>
      <w:bookmarkEnd w:id="1227"/>
      <w:bookmarkEnd w:id="1228"/>
      <w:bookmarkEnd w:id="1229"/>
      <w:bookmarkEnd w:id="1230"/>
      <w:bookmarkEnd w:id="12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w:t>
      </w:r>
      <w:r>
        <w:rPr>
          <w:lang w:eastAsia="ja-JP"/>
        </w:rPr>
        <w:lastRenderedPageBreak/>
        <w:t xml:space="preserve">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232" w:name="_Toc45175950"/>
      <w:bookmarkStart w:id="1233" w:name="_Toc51761980"/>
      <w:bookmarkStart w:id="1234" w:name="_Toc51762465"/>
      <w:bookmarkStart w:id="1235" w:name="_Toc51762948"/>
      <w:bookmarkStart w:id="1236" w:name="_Toc177731789"/>
      <w:r>
        <w:t>4.3.21.4.2</w:t>
      </w:r>
      <w:r>
        <w:tab/>
        <w:t>Group Wake Up Signal</w:t>
      </w:r>
      <w:bookmarkEnd w:id="1232"/>
      <w:bookmarkEnd w:id="1233"/>
      <w:bookmarkEnd w:id="1234"/>
      <w:bookmarkEnd w:id="1235"/>
      <w:bookmarkEnd w:id="12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2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238" w:name="_Toc36134268"/>
      <w:bookmarkStart w:id="1239" w:name="_Toc45175951"/>
      <w:bookmarkStart w:id="1240" w:name="_Toc51761981"/>
      <w:bookmarkStart w:id="1241" w:name="_Toc51762466"/>
      <w:bookmarkStart w:id="1242" w:name="_Toc51762949"/>
      <w:bookmarkStart w:id="1243" w:name="_Toc177731790"/>
      <w:r w:rsidRPr="00990165">
        <w:t>4.3.22</w:t>
      </w:r>
      <w:r w:rsidRPr="00990165">
        <w:tab/>
        <w:t>UE Power Saving Mode</w:t>
      </w:r>
      <w:bookmarkEnd w:id="1226"/>
      <w:bookmarkEnd w:id="1237"/>
      <w:bookmarkEnd w:id="1238"/>
      <w:bookmarkEnd w:id="1239"/>
      <w:bookmarkEnd w:id="1240"/>
      <w:bookmarkEnd w:id="1241"/>
      <w:bookmarkEnd w:id="1242"/>
      <w:bookmarkEnd w:id="12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244" w:name="_Toc19171826"/>
      <w:r>
        <w:lastRenderedPageBreak/>
        <w:t>When the UE is attached for RLOS services, the UE shall not apply PSM.</w:t>
      </w:r>
    </w:p>
    <w:p w14:paraId="35E09636" w14:textId="77777777" w:rsidR="00E47172" w:rsidRPr="00990165" w:rsidRDefault="00E47172" w:rsidP="00E47172">
      <w:pPr>
        <w:pStyle w:val="Heading3"/>
      </w:pPr>
      <w:bookmarkStart w:id="1245" w:name="_Toc27844111"/>
      <w:bookmarkStart w:id="1246" w:name="_Toc36134269"/>
      <w:bookmarkStart w:id="1247" w:name="_Toc45175952"/>
      <w:bookmarkStart w:id="1248" w:name="_Toc51761982"/>
      <w:bookmarkStart w:id="1249" w:name="_Toc51762467"/>
      <w:bookmarkStart w:id="1250" w:name="_Toc51762950"/>
      <w:bookmarkStart w:id="1251" w:name="_Toc177731791"/>
      <w:r w:rsidRPr="00990165">
        <w:t>4.3.23</w:t>
      </w:r>
      <w:r w:rsidRPr="00990165">
        <w:tab/>
        <w:t>Access network selection and traffic steering based on RAN-assisted WLAN interworking</w:t>
      </w:r>
      <w:bookmarkEnd w:id="1244"/>
      <w:bookmarkEnd w:id="1245"/>
      <w:bookmarkEnd w:id="1246"/>
      <w:bookmarkEnd w:id="1247"/>
      <w:bookmarkEnd w:id="1248"/>
      <w:bookmarkEnd w:id="1249"/>
      <w:bookmarkEnd w:id="1250"/>
      <w:bookmarkEnd w:id="12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252" w:name="_Toc19171827"/>
      <w:bookmarkStart w:id="1253" w:name="_Toc27844112"/>
      <w:bookmarkStart w:id="1254" w:name="_Toc36134270"/>
      <w:bookmarkStart w:id="1255" w:name="_Toc45175953"/>
      <w:bookmarkStart w:id="1256" w:name="_Toc51761983"/>
      <w:bookmarkStart w:id="1257" w:name="_Toc51762468"/>
      <w:bookmarkStart w:id="1258" w:name="_Toc51762951"/>
      <w:bookmarkStart w:id="1259" w:name="_Toc177731792"/>
      <w:r w:rsidRPr="00990165">
        <w:lastRenderedPageBreak/>
        <w:t>4.3.23a</w:t>
      </w:r>
      <w:r w:rsidRPr="00990165">
        <w:tab/>
        <w:t>Access network selection and traffic steering based on RAN-Controlled WLAN interworking</w:t>
      </w:r>
      <w:bookmarkEnd w:id="1252"/>
      <w:bookmarkEnd w:id="1253"/>
      <w:bookmarkEnd w:id="1254"/>
      <w:bookmarkEnd w:id="1255"/>
      <w:bookmarkEnd w:id="1256"/>
      <w:bookmarkEnd w:id="1257"/>
      <w:bookmarkEnd w:id="1258"/>
      <w:bookmarkEnd w:id="12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260" w:name="_Toc19171828"/>
      <w:bookmarkStart w:id="1261" w:name="_Toc27844113"/>
      <w:bookmarkStart w:id="1262" w:name="_Toc36134271"/>
      <w:bookmarkStart w:id="1263" w:name="_Toc45175954"/>
      <w:bookmarkStart w:id="1264" w:name="_Toc51761984"/>
      <w:bookmarkStart w:id="1265" w:name="_Toc51762469"/>
      <w:bookmarkStart w:id="1266" w:name="_Toc51762952"/>
      <w:bookmarkStart w:id="1267" w:name="_Toc177731793"/>
      <w:r w:rsidRPr="00990165">
        <w:t>4.3.24</w:t>
      </w:r>
      <w:r w:rsidRPr="00990165">
        <w:tab/>
        <w:t>RAN user plane congestion management function</w:t>
      </w:r>
      <w:bookmarkEnd w:id="1260"/>
      <w:bookmarkEnd w:id="1261"/>
      <w:bookmarkEnd w:id="1262"/>
      <w:bookmarkEnd w:id="1263"/>
      <w:bookmarkEnd w:id="1264"/>
      <w:bookmarkEnd w:id="1265"/>
      <w:bookmarkEnd w:id="1266"/>
      <w:bookmarkEnd w:id="1267"/>
    </w:p>
    <w:p w14:paraId="022FABB7" w14:textId="77777777" w:rsidR="00E47172" w:rsidRPr="00990165" w:rsidRDefault="00E47172" w:rsidP="00E47172">
      <w:pPr>
        <w:pStyle w:val="Heading4"/>
      </w:pPr>
      <w:bookmarkStart w:id="1268" w:name="_Toc19171829"/>
      <w:bookmarkStart w:id="1269" w:name="_Toc27844114"/>
      <w:bookmarkStart w:id="1270" w:name="_Toc36134272"/>
      <w:bookmarkStart w:id="1271" w:name="_Toc45175955"/>
      <w:bookmarkStart w:id="1272" w:name="_Toc51761985"/>
      <w:bookmarkStart w:id="1273" w:name="_Toc51762470"/>
      <w:bookmarkStart w:id="1274" w:name="_Toc51762953"/>
      <w:bookmarkStart w:id="1275" w:name="_Toc177731794"/>
      <w:r w:rsidRPr="00990165">
        <w:t>4.3.24.1</w:t>
      </w:r>
      <w:r w:rsidRPr="00990165">
        <w:tab/>
        <w:t>General</w:t>
      </w:r>
      <w:bookmarkEnd w:id="1268"/>
      <w:bookmarkEnd w:id="1269"/>
      <w:bookmarkEnd w:id="1270"/>
      <w:bookmarkEnd w:id="1271"/>
      <w:bookmarkEnd w:id="1272"/>
      <w:bookmarkEnd w:id="1273"/>
      <w:bookmarkEnd w:id="1274"/>
      <w:bookmarkEnd w:id="12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276" w:name="_Toc19171830"/>
      <w:bookmarkStart w:id="1277" w:name="_Toc27844115"/>
      <w:bookmarkStart w:id="1278" w:name="_Toc36134273"/>
      <w:bookmarkStart w:id="1279" w:name="_Toc45175956"/>
      <w:bookmarkStart w:id="1280" w:name="_Toc51761986"/>
      <w:bookmarkStart w:id="1281" w:name="_Toc51762471"/>
      <w:bookmarkStart w:id="1282" w:name="_Toc51762954"/>
      <w:bookmarkStart w:id="1283" w:name="_Toc177731795"/>
      <w:r w:rsidRPr="00990165">
        <w:t>4.3.24.2</w:t>
      </w:r>
      <w:r w:rsidRPr="00990165">
        <w:tab/>
        <w:t>RAN user plane congestion mitigation in the RAN</w:t>
      </w:r>
      <w:bookmarkEnd w:id="1276"/>
      <w:bookmarkEnd w:id="1277"/>
      <w:bookmarkEnd w:id="1278"/>
      <w:bookmarkEnd w:id="1279"/>
      <w:bookmarkEnd w:id="1280"/>
      <w:bookmarkEnd w:id="1281"/>
      <w:bookmarkEnd w:id="1282"/>
      <w:bookmarkEnd w:id="12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284" w:name="_Toc19171831"/>
      <w:bookmarkStart w:id="1285" w:name="_Toc27844116"/>
      <w:bookmarkStart w:id="1286" w:name="_Toc36134274"/>
      <w:bookmarkStart w:id="1287" w:name="_Toc45175957"/>
      <w:bookmarkStart w:id="1288" w:name="_Toc51761987"/>
      <w:bookmarkStart w:id="1289" w:name="_Toc51762472"/>
      <w:bookmarkStart w:id="1290" w:name="_Toc51762955"/>
      <w:bookmarkStart w:id="1291" w:name="_Toc177731796"/>
      <w:r w:rsidRPr="00990165">
        <w:t>4.3.24.3</w:t>
      </w:r>
      <w:r w:rsidRPr="00990165">
        <w:tab/>
        <w:t>RAN user plane congestion mitigation in the CN</w:t>
      </w:r>
      <w:bookmarkEnd w:id="1284"/>
      <w:bookmarkEnd w:id="1285"/>
      <w:bookmarkEnd w:id="1286"/>
      <w:bookmarkEnd w:id="1287"/>
      <w:bookmarkEnd w:id="1288"/>
      <w:bookmarkEnd w:id="1289"/>
      <w:bookmarkEnd w:id="1290"/>
      <w:bookmarkEnd w:id="12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92" w:name="_Toc19171832"/>
      <w:bookmarkStart w:id="1293" w:name="_Toc27844117"/>
      <w:bookmarkStart w:id="1294" w:name="_Toc36134275"/>
      <w:bookmarkStart w:id="1295" w:name="_Toc45175958"/>
      <w:bookmarkStart w:id="1296" w:name="_Toc51761988"/>
      <w:bookmarkStart w:id="1297" w:name="_Toc51762473"/>
      <w:bookmarkStart w:id="1298" w:name="_Toc51762956"/>
      <w:bookmarkStart w:id="1299" w:name="_Toc177731797"/>
      <w:r w:rsidRPr="00990165">
        <w:lastRenderedPageBreak/>
        <w:t>4.3.25</w:t>
      </w:r>
      <w:r w:rsidRPr="00990165">
        <w:tab/>
        <w:t>Dedicated Core Networks (DCNs)</w:t>
      </w:r>
      <w:bookmarkEnd w:id="1292"/>
      <w:bookmarkEnd w:id="1293"/>
      <w:bookmarkEnd w:id="1294"/>
      <w:bookmarkEnd w:id="1295"/>
      <w:bookmarkEnd w:id="1296"/>
      <w:bookmarkEnd w:id="1297"/>
      <w:bookmarkEnd w:id="1298"/>
      <w:bookmarkEnd w:id="1299"/>
    </w:p>
    <w:p w14:paraId="18727A84" w14:textId="77777777" w:rsidR="00E47172" w:rsidRPr="00990165" w:rsidRDefault="00E47172" w:rsidP="00E47172">
      <w:pPr>
        <w:pStyle w:val="Heading4"/>
      </w:pPr>
      <w:bookmarkStart w:id="1300" w:name="_Toc19171833"/>
      <w:bookmarkStart w:id="1301" w:name="_Toc27844118"/>
      <w:bookmarkStart w:id="1302" w:name="_Toc36134276"/>
      <w:bookmarkStart w:id="1303" w:name="_Toc45175959"/>
      <w:bookmarkStart w:id="1304" w:name="_Toc51761989"/>
      <w:bookmarkStart w:id="1305" w:name="_Toc51762474"/>
      <w:bookmarkStart w:id="1306" w:name="_Toc51762957"/>
      <w:bookmarkStart w:id="1307" w:name="_Toc177731798"/>
      <w:r w:rsidRPr="00990165">
        <w:t>4.3.25.1</w:t>
      </w:r>
      <w:r w:rsidRPr="00990165">
        <w:tab/>
        <w:t>General</w:t>
      </w:r>
      <w:bookmarkEnd w:id="1300"/>
      <w:bookmarkEnd w:id="1301"/>
      <w:bookmarkEnd w:id="1302"/>
      <w:bookmarkEnd w:id="1303"/>
      <w:bookmarkEnd w:id="1304"/>
      <w:bookmarkEnd w:id="1305"/>
      <w:bookmarkEnd w:id="1306"/>
      <w:bookmarkEnd w:id="13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lastRenderedPageBreak/>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308" w:name="_Toc19171834"/>
      <w:bookmarkStart w:id="1309" w:name="_Toc27844119"/>
      <w:bookmarkStart w:id="1310" w:name="_Toc36134277"/>
      <w:bookmarkStart w:id="1311" w:name="_Toc45175960"/>
      <w:bookmarkStart w:id="1312" w:name="_Toc51761990"/>
      <w:bookmarkStart w:id="1313" w:name="_Toc51762475"/>
      <w:bookmarkStart w:id="1314" w:name="_Toc51762958"/>
      <w:bookmarkStart w:id="1315" w:name="_Toc177731799"/>
      <w:r w:rsidRPr="00990165">
        <w:t>4.3.25.1a</w:t>
      </w:r>
      <w:r w:rsidRPr="00990165">
        <w:tab/>
        <w:t>UE assisted Dedicated Core Network selection</w:t>
      </w:r>
      <w:bookmarkEnd w:id="1308"/>
      <w:bookmarkEnd w:id="1309"/>
      <w:bookmarkEnd w:id="1310"/>
      <w:bookmarkEnd w:id="1311"/>
      <w:bookmarkEnd w:id="1312"/>
      <w:bookmarkEnd w:id="1313"/>
      <w:bookmarkEnd w:id="1314"/>
      <w:bookmarkEnd w:id="1315"/>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316" w:name="_Toc19171835"/>
      <w:bookmarkStart w:id="1317" w:name="_Toc27844120"/>
      <w:bookmarkStart w:id="1318" w:name="_Toc36134278"/>
      <w:bookmarkStart w:id="1319" w:name="_Toc45175961"/>
      <w:bookmarkStart w:id="1320" w:name="_Toc51761991"/>
      <w:bookmarkStart w:id="1321" w:name="_Toc51762476"/>
      <w:bookmarkStart w:id="1322" w:name="_Toc51762959"/>
      <w:bookmarkStart w:id="1323" w:name="_Toc177731800"/>
      <w:r w:rsidRPr="00990165">
        <w:t>4.3.25.2</w:t>
      </w:r>
      <w:r w:rsidRPr="00990165">
        <w:tab/>
        <w:t>Considerations for Roaming</w:t>
      </w:r>
      <w:bookmarkEnd w:id="1316"/>
      <w:bookmarkEnd w:id="1317"/>
      <w:bookmarkEnd w:id="1318"/>
      <w:bookmarkEnd w:id="1319"/>
      <w:bookmarkEnd w:id="1320"/>
      <w:bookmarkEnd w:id="1321"/>
      <w:bookmarkEnd w:id="1322"/>
      <w:bookmarkEnd w:id="13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lastRenderedPageBreak/>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324" w:name="_Toc19171836"/>
      <w:bookmarkStart w:id="1325" w:name="_Toc27844121"/>
      <w:bookmarkStart w:id="1326" w:name="_Toc36134279"/>
      <w:bookmarkStart w:id="1327" w:name="_Toc45175962"/>
      <w:bookmarkStart w:id="1328" w:name="_Toc51761992"/>
      <w:bookmarkStart w:id="1329" w:name="_Toc51762477"/>
      <w:bookmarkStart w:id="1330" w:name="_Toc51762960"/>
      <w:bookmarkStart w:id="1331" w:name="_Toc177731801"/>
      <w:r w:rsidRPr="00990165">
        <w:t>4.3.25.3</w:t>
      </w:r>
      <w:r w:rsidRPr="00990165">
        <w:tab/>
        <w:t>Considerations for Network Sharing</w:t>
      </w:r>
      <w:bookmarkEnd w:id="1324"/>
      <w:bookmarkEnd w:id="1325"/>
      <w:bookmarkEnd w:id="1326"/>
      <w:bookmarkEnd w:id="1327"/>
      <w:bookmarkEnd w:id="1328"/>
      <w:bookmarkEnd w:id="1329"/>
      <w:bookmarkEnd w:id="1330"/>
      <w:bookmarkEnd w:id="13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332" w:name="_Toc19171837"/>
      <w:bookmarkStart w:id="1333" w:name="_Toc27844122"/>
      <w:bookmarkStart w:id="1334" w:name="_Toc36134280"/>
      <w:bookmarkStart w:id="1335" w:name="_Toc45175963"/>
      <w:bookmarkStart w:id="1336" w:name="_Toc51761993"/>
      <w:bookmarkStart w:id="1337" w:name="_Toc51762478"/>
      <w:bookmarkStart w:id="1338" w:name="_Toc51762961"/>
      <w:bookmarkStart w:id="1339" w:name="_Toc177731802"/>
      <w:r w:rsidRPr="00990165">
        <w:t>4.3.26</w:t>
      </w:r>
      <w:r w:rsidRPr="00990165">
        <w:tab/>
        <w:t>Support for Monitoring Events</w:t>
      </w:r>
      <w:bookmarkEnd w:id="1332"/>
      <w:bookmarkEnd w:id="1333"/>
      <w:bookmarkEnd w:id="1334"/>
      <w:bookmarkEnd w:id="1335"/>
      <w:bookmarkEnd w:id="1336"/>
      <w:bookmarkEnd w:id="1337"/>
      <w:bookmarkEnd w:id="1338"/>
      <w:bookmarkEnd w:id="13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340" w:name="_Toc19171838"/>
      <w:bookmarkStart w:id="1341" w:name="_Toc27844123"/>
      <w:bookmarkStart w:id="1342" w:name="_Toc36134281"/>
      <w:bookmarkStart w:id="1343" w:name="_Toc45175964"/>
      <w:bookmarkStart w:id="1344" w:name="_Toc51761994"/>
      <w:bookmarkStart w:id="1345" w:name="_Toc51762479"/>
      <w:bookmarkStart w:id="1346" w:name="_Toc51762962"/>
      <w:bookmarkStart w:id="1347" w:name="_Toc177731803"/>
      <w:r w:rsidRPr="00990165">
        <w:t>4.3.27</w:t>
      </w:r>
      <w:r w:rsidRPr="00990165">
        <w:tab/>
        <w:t>Paging Enhancements</w:t>
      </w:r>
      <w:bookmarkEnd w:id="1340"/>
      <w:bookmarkEnd w:id="1341"/>
      <w:bookmarkEnd w:id="1342"/>
      <w:bookmarkEnd w:id="1343"/>
      <w:bookmarkEnd w:id="1344"/>
      <w:bookmarkEnd w:id="1345"/>
      <w:bookmarkEnd w:id="1346"/>
      <w:bookmarkEnd w:id="1347"/>
    </w:p>
    <w:p w14:paraId="28B6A8A6" w14:textId="77777777" w:rsidR="00E47172" w:rsidRPr="00990165" w:rsidRDefault="00E47172" w:rsidP="00E47172">
      <w:pPr>
        <w:pStyle w:val="Heading4"/>
      </w:pPr>
      <w:bookmarkStart w:id="1348" w:name="_Toc19171839"/>
      <w:bookmarkStart w:id="1349" w:name="_Toc27844124"/>
      <w:bookmarkStart w:id="1350" w:name="_Toc36134282"/>
      <w:bookmarkStart w:id="1351" w:name="_Toc45175965"/>
      <w:bookmarkStart w:id="1352" w:name="_Toc51761995"/>
      <w:bookmarkStart w:id="1353" w:name="_Toc51762480"/>
      <w:bookmarkStart w:id="1354" w:name="_Toc51762963"/>
      <w:bookmarkStart w:id="1355" w:name="_Toc177731804"/>
      <w:r w:rsidRPr="00990165">
        <w:t>4.3.27.1</w:t>
      </w:r>
      <w:r w:rsidRPr="00990165">
        <w:tab/>
        <w:t>Paging for Enhanced Coverage</w:t>
      </w:r>
      <w:bookmarkEnd w:id="1348"/>
      <w:bookmarkEnd w:id="1349"/>
      <w:bookmarkEnd w:id="1350"/>
      <w:bookmarkEnd w:id="1351"/>
      <w:bookmarkEnd w:id="1352"/>
      <w:bookmarkEnd w:id="1353"/>
      <w:bookmarkEnd w:id="1354"/>
      <w:bookmarkEnd w:id="13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356" w:name="_Toc19171840"/>
      <w:bookmarkStart w:id="1357" w:name="_Toc27844125"/>
      <w:bookmarkStart w:id="1358" w:name="_Toc36134283"/>
      <w:bookmarkStart w:id="1359" w:name="_Toc45175966"/>
      <w:bookmarkStart w:id="1360" w:name="_Toc51761996"/>
      <w:bookmarkStart w:id="1361" w:name="_Toc51762481"/>
      <w:bookmarkStart w:id="1362" w:name="_Toc51762964"/>
      <w:bookmarkStart w:id="1363" w:name="_Toc177731805"/>
      <w:r w:rsidRPr="00990165">
        <w:t>4.3.27a</w:t>
      </w:r>
      <w:r w:rsidRPr="00990165">
        <w:tab/>
        <w:t>Restriction of use of Enhanced Coverage for voice centric UE</w:t>
      </w:r>
      <w:bookmarkEnd w:id="1356"/>
      <w:bookmarkEnd w:id="1357"/>
      <w:bookmarkEnd w:id="1358"/>
      <w:bookmarkEnd w:id="1359"/>
      <w:bookmarkEnd w:id="1360"/>
      <w:bookmarkEnd w:id="1361"/>
      <w:bookmarkEnd w:id="1362"/>
      <w:bookmarkEnd w:id="13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w:t>
      </w:r>
      <w:r>
        <w:lastRenderedPageBreak/>
        <w:t>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364" w:name="_Toc19171841"/>
      <w:bookmarkStart w:id="1365" w:name="_Toc27844126"/>
      <w:bookmarkStart w:id="1366" w:name="_Toc36134284"/>
      <w:bookmarkStart w:id="1367" w:name="_Toc45175967"/>
      <w:bookmarkStart w:id="1368" w:name="_Toc51761997"/>
      <w:bookmarkStart w:id="1369" w:name="_Toc51762482"/>
      <w:bookmarkStart w:id="1370" w:name="_Toc51762965"/>
      <w:bookmarkStart w:id="1371" w:name="_Toc177731806"/>
      <w:r>
        <w:t>4.3.27b</w:t>
      </w:r>
      <w:r>
        <w:tab/>
        <w:t>Enhanced Coverage for data centric UEs</w:t>
      </w:r>
      <w:bookmarkEnd w:id="1364"/>
      <w:bookmarkEnd w:id="1365"/>
      <w:bookmarkEnd w:id="1366"/>
      <w:bookmarkEnd w:id="1367"/>
      <w:bookmarkEnd w:id="1368"/>
      <w:bookmarkEnd w:id="1369"/>
      <w:bookmarkEnd w:id="1370"/>
      <w:bookmarkEnd w:id="13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372" w:name="_Toc19171842"/>
      <w:bookmarkStart w:id="1373" w:name="_Toc27844127"/>
      <w:bookmarkStart w:id="1374" w:name="_Toc36134285"/>
      <w:bookmarkStart w:id="1375" w:name="_Toc45175968"/>
      <w:bookmarkStart w:id="1376" w:name="_Toc51761998"/>
      <w:bookmarkStart w:id="1377" w:name="_Toc51762483"/>
      <w:bookmarkStart w:id="1378" w:name="_Toc51762966"/>
      <w:bookmarkStart w:id="1379" w:name="_Toc177731807"/>
      <w:r w:rsidRPr="00990165">
        <w:t>4.3.28</w:t>
      </w:r>
      <w:r w:rsidRPr="00990165">
        <w:tab/>
        <w:t>Restriction of use of Enhanced Coverage</w:t>
      </w:r>
      <w:bookmarkEnd w:id="1372"/>
      <w:bookmarkEnd w:id="1373"/>
      <w:bookmarkEnd w:id="1374"/>
      <w:bookmarkEnd w:id="1375"/>
      <w:bookmarkEnd w:id="1376"/>
      <w:bookmarkEnd w:id="1377"/>
      <w:bookmarkEnd w:id="1378"/>
      <w:bookmarkEnd w:id="13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380" w:name="_Toc19171843"/>
      <w:bookmarkStart w:id="1381" w:name="_Toc27844128"/>
      <w:bookmarkStart w:id="1382" w:name="_Toc36134286"/>
      <w:bookmarkStart w:id="1383" w:name="_Toc45175969"/>
      <w:bookmarkStart w:id="1384" w:name="_Toc51761999"/>
      <w:bookmarkStart w:id="1385" w:name="_Toc51762484"/>
      <w:bookmarkStart w:id="1386" w:name="_Toc51762967"/>
      <w:bookmarkStart w:id="1387" w:name="_Toc177731808"/>
      <w:r w:rsidRPr="00990165">
        <w:t>4.3.29</w:t>
      </w:r>
      <w:r w:rsidRPr="00990165">
        <w:tab/>
        <w:t>3GPP PS Data Off</w:t>
      </w:r>
      <w:bookmarkEnd w:id="1380"/>
      <w:bookmarkEnd w:id="1381"/>
      <w:bookmarkEnd w:id="1382"/>
      <w:bookmarkEnd w:id="1383"/>
      <w:bookmarkEnd w:id="1384"/>
      <w:bookmarkEnd w:id="1385"/>
      <w:bookmarkEnd w:id="1386"/>
      <w:bookmarkEnd w:id="1387"/>
    </w:p>
    <w:p w14:paraId="0BA66744" w14:textId="77777777" w:rsidR="00E47172" w:rsidRPr="00990165" w:rsidRDefault="00E47172" w:rsidP="00E47172">
      <w:pPr>
        <w:pStyle w:val="Heading4"/>
      </w:pPr>
      <w:bookmarkStart w:id="1388" w:name="_Toc19171844"/>
      <w:bookmarkStart w:id="1389" w:name="_Toc27844129"/>
      <w:bookmarkStart w:id="1390" w:name="_Toc36134287"/>
      <w:bookmarkStart w:id="1391" w:name="_Toc45175970"/>
      <w:bookmarkStart w:id="1392" w:name="_Toc51762000"/>
      <w:bookmarkStart w:id="1393" w:name="_Toc51762485"/>
      <w:bookmarkStart w:id="1394" w:name="_Toc51762968"/>
      <w:bookmarkStart w:id="1395" w:name="_Toc177731809"/>
      <w:r w:rsidRPr="00990165">
        <w:t>4.3.29.1</w:t>
      </w:r>
      <w:r w:rsidRPr="00990165">
        <w:tab/>
        <w:t>General</w:t>
      </w:r>
      <w:bookmarkEnd w:id="1388"/>
      <w:bookmarkEnd w:id="1389"/>
      <w:bookmarkEnd w:id="1390"/>
      <w:bookmarkEnd w:id="1391"/>
      <w:bookmarkEnd w:id="1392"/>
      <w:bookmarkEnd w:id="1393"/>
      <w:bookmarkEnd w:id="1394"/>
      <w:bookmarkEnd w:id="13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lastRenderedPageBreak/>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96" w:name="_Toc19171845"/>
      <w:bookmarkStart w:id="1397" w:name="_Toc27844130"/>
      <w:bookmarkStart w:id="1398" w:name="_Toc36134288"/>
      <w:bookmarkStart w:id="1399" w:name="_Toc45175971"/>
      <w:bookmarkStart w:id="1400" w:name="_Toc51762001"/>
      <w:bookmarkStart w:id="1401" w:name="_Toc51762486"/>
      <w:bookmarkStart w:id="1402" w:name="_Toc51762969"/>
      <w:bookmarkStart w:id="1403" w:name="_Toc177731810"/>
      <w:r>
        <w:t>4.3.30</w:t>
      </w:r>
      <w:r>
        <w:tab/>
        <w:t>Unlicensed spectrum aggregation (LAA/LWA/LWIP/NR-U)</w:t>
      </w:r>
      <w:bookmarkEnd w:id="1396"/>
      <w:bookmarkEnd w:id="1397"/>
      <w:bookmarkEnd w:id="1398"/>
      <w:bookmarkEnd w:id="1399"/>
      <w:bookmarkEnd w:id="1400"/>
      <w:bookmarkEnd w:id="1401"/>
      <w:bookmarkEnd w:id="1402"/>
      <w:bookmarkEnd w:id="14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404" w:name="_Toc19171846"/>
      <w:bookmarkStart w:id="1405" w:name="_Toc27844131"/>
      <w:bookmarkStart w:id="1406" w:name="_Toc36134289"/>
      <w:bookmarkStart w:id="1407" w:name="_Toc45175972"/>
      <w:bookmarkStart w:id="1408" w:name="_Toc51762002"/>
      <w:bookmarkStart w:id="1409" w:name="_Toc51762487"/>
      <w:bookmarkStart w:id="1410" w:name="_Toc51762970"/>
      <w:bookmarkStart w:id="1411" w:name="_Toc177731811"/>
      <w:r>
        <w:t>4.3.31</w:t>
      </w:r>
      <w:r>
        <w:tab/>
        <w:t>Subscription handling for Aerial UEs</w:t>
      </w:r>
      <w:bookmarkEnd w:id="1404"/>
      <w:bookmarkEnd w:id="1405"/>
      <w:bookmarkEnd w:id="1406"/>
      <w:bookmarkEnd w:id="1407"/>
      <w:bookmarkEnd w:id="1408"/>
      <w:bookmarkEnd w:id="1409"/>
      <w:bookmarkEnd w:id="1410"/>
      <w:bookmarkEnd w:id="14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lastRenderedPageBreak/>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412" w:name="_Toc27844132"/>
      <w:bookmarkStart w:id="1413" w:name="_Toc36134290"/>
      <w:bookmarkStart w:id="1414" w:name="_Toc45175973"/>
      <w:bookmarkStart w:id="1415" w:name="_Toc51762003"/>
      <w:bookmarkStart w:id="1416" w:name="_Toc51762488"/>
      <w:bookmarkStart w:id="1417" w:name="_Toc51762971"/>
      <w:bookmarkStart w:id="1418" w:name="_Toc177731812"/>
      <w:r>
        <w:t>4.3.32</w:t>
      </w:r>
      <w:r>
        <w:tab/>
        <w:t>Support for Integrated access and backhaul (IAB)</w:t>
      </w:r>
      <w:bookmarkEnd w:id="1412"/>
      <w:bookmarkEnd w:id="1413"/>
      <w:bookmarkEnd w:id="1414"/>
      <w:bookmarkEnd w:id="1415"/>
      <w:bookmarkEnd w:id="1416"/>
      <w:bookmarkEnd w:id="1417"/>
      <w:bookmarkEnd w:id="1418"/>
    </w:p>
    <w:p w14:paraId="4F72FAFA" w14:textId="2C1E9656" w:rsidR="00E47172" w:rsidRDefault="00E47172" w:rsidP="00E47172">
      <w:pPr>
        <w:pStyle w:val="Heading4"/>
      </w:pPr>
      <w:bookmarkStart w:id="1419" w:name="_Toc27844133"/>
      <w:bookmarkStart w:id="1420" w:name="_Toc36134291"/>
      <w:bookmarkStart w:id="1421" w:name="_Toc45175974"/>
      <w:bookmarkStart w:id="1422" w:name="_Toc51762004"/>
      <w:bookmarkStart w:id="1423" w:name="_Toc51762489"/>
      <w:bookmarkStart w:id="1424" w:name="_Toc51762972"/>
      <w:bookmarkStart w:id="1425" w:name="_Toc177731813"/>
      <w:r>
        <w:t>4.3.32.1</w:t>
      </w:r>
      <w:r>
        <w:tab/>
        <w:t>IAB architecture and functional entities</w:t>
      </w:r>
      <w:bookmarkEnd w:id="1419"/>
      <w:bookmarkEnd w:id="1420"/>
      <w:bookmarkEnd w:id="1421"/>
      <w:bookmarkEnd w:id="1422"/>
      <w:bookmarkEnd w:id="1423"/>
      <w:bookmarkEnd w:id="1424"/>
      <w:bookmarkEnd w:id="14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96191857"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426" w:name="_Toc27844134"/>
      <w:bookmarkStart w:id="1427" w:name="_Toc36134292"/>
      <w:bookmarkStart w:id="1428" w:name="_Toc45175975"/>
      <w:bookmarkStart w:id="1429" w:name="_Toc51762005"/>
      <w:bookmarkStart w:id="1430" w:name="_Toc51762490"/>
      <w:bookmarkStart w:id="1431" w:name="_Toc51762973"/>
      <w:bookmarkStart w:id="1432" w:name="_Toc177731814"/>
      <w:r>
        <w:t>4.3.32.2</w:t>
      </w:r>
      <w:r>
        <w:tab/>
        <w:t>System enhancements to support IAB</w:t>
      </w:r>
      <w:bookmarkEnd w:id="1426"/>
      <w:bookmarkEnd w:id="1427"/>
      <w:bookmarkEnd w:id="1428"/>
      <w:bookmarkEnd w:id="1429"/>
      <w:bookmarkEnd w:id="1430"/>
      <w:bookmarkEnd w:id="1431"/>
      <w:bookmarkEnd w:id="14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lastRenderedPageBreak/>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433" w:name="_Toc27844135"/>
      <w:bookmarkStart w:id="1434" w:name="_Toc36134293"/>
      <w:bookmarkStart w:id="1435" w:name="_Toc45175976"/>
      <w:bookmarkStart w:id="1436" w:name="_Toc51762006"/>
      <w:bookmarkStart w:id="1437" w:name="_Toc51762491"/>
      <w:bookmarkStart w:id="1438" w:name="_Toc51762974"/>
      <w:bookmarkStart w:id="1439" w:name="_Toc177731815"/>
      <w:r>
        <w:t>4.3.32.3</w:t>
      </w:r>
      <w:r>
        <w:tab/>
        <w:t>Data handling and QoS support with IAB</w:t>
      </w:r>
      <w:bookmarkEnd w:id="1433"/>
      <w:bookmarkEnd w:id="1434"/>
      <w:bookmarkEnd w:id="1435"/>
      <w:bookmarkEnd w:id="1436"/>
      <w:bookmarkEnd w:id="1437"/>
      <w:bookmarkEnd w:id="1438"/>
      <w:bookmarkEnd w:id="1439"/>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440" w:name="_Toc27844136"/>
      <w:bookmarkStart w:id="1441" w:name="_Toc36134294"/>
      <w:bookmarkStart w:id="1442" w:name="_Toc45175977"/>
      <w:bookmarkStart w:id="1443" w:name="_Toc51762007"/>
      <w:bookmarkStart w:id="1444" w:name="_Toc51762492"/>
      <w:bookmarkStart w:id="1445" w:name="_Toc51762975"/>
      <w:bookmarkStart w:id="1446" w:name="_Toc177731816"/>
      <w:bookmarkStart w:id="1447" w:name="_Toc19171847"/>
      <w:r>
        <w:t>4.3.32.4</w:t>
      </w:r>
      <w:r>
        <w:tab/>
        <w:t>Mobility support with IAB</w:t>
      </w:r>
      <w:bookmarkEnd w:id="1440"/>
      <w:bookmarkEnd w:id="1441"/>
      <w:bookmarkEnd w:id="1442"/>
      <w:bookmarkEnd w:id="1443"/>
      <w:bookmarkEnd w:id="1444"/>
      <w:bookmarkEnd w:id="1445"/>
      <w:bookmarkEnd w:id="1446"/>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448" w:name="_Toc27844137"/>
      <w:bookmarkStart w:id="1449" w:name="_Toc36134295"/>
      <w:bookmarkStart w:id="1450" w:name="_Toc45175978"/>
      <w:bookmarkStart w:id="1451" w:name="_Toc51762008"/>
      <w:bookmarkStart w:id="1452" w:name="_Toc51762493"/>
      <w:bookmarkStart w:id="1453" w:name="_Toc51762976"/>
      <w:bookmarkStart w:id="1454" w:name="_Toc177731817"/>
      <w:r>
        <w:t>4.3.32.5</w:t>
      </w:r>
      <w:r>
        <w:tab/>
        <w:t>Charging support with IAB</w:t>
      </w:r>
      <w:bookmarkEnd w:id="1448"/>
      <w:bookmarkEnd w:id="1449"/>
      <w:bookmarkEnd w:id="1450"/>
      <w:bookmarkEnd w:id="1451"/>
      <w:bookmarkEnd w:id="1452"/>
      <w:bookmarkEnd w:id="1453"/>
      <w:bookmarkEnd w:id="14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455" w:name="_Toc177731818"/>
      <w:bookmarkStart w:id="1456" w:name="_Toc27844138"/>
      <w:bookmarkStart w:id="1457" w:name="_Toc36134296"/>
      <w:bookmarkStart w:id="1458" w:name="_Toc45175979"/>
      <w:bookmarkStart w:id="1459" w:name="_Toc51762009"/>
      <w:bookmarkStart w:id="1460" w:name="_Toc51762494"/>
      <w:bookmarkStart w:id="1461" w:name="_Toc51762977"/>
      <w:r>
        <w:t>4.3.33</w:t>
      </w:r>
      <w:r>
        <w:tab/>
        <w:t>Support for Multi-USIM UE</w:t>
      </w:r>
      <w:bookmarkEnd w:id="1455"/>
    </w:p>
    <w:p w14:paraId="693F2FA9" w14:textId="77777777" w:rsidR="00BB2307" w:rsidRDefault="00BB2307" w:rsidP="00487150">
      <w:pPr>
        <w:pStyle w:val="Heading4"/>
      </w:pPr>
      <w:bookmarkStart w:id="1462" w:name="_Toc177731819"/>
      <w:r>
        <w:t>4.3.33.1</w:t>
      </w:r>
      <w:r>
        <w:tab/>
        <w:t>General</w:t>
      </w:r>
      <w:bookmarkEnd w:id="14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lastRenderedPageBreak/>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463" w:name="_Toc177731820"/>
      <w:r>
        <w:t>4.3.33.2</w:t>
      </w:r>
      <w:r>
        <w:tab/>
        <w:t xml:space="preserve">Connection </w:t>
      </w:r>
      <w:r w:rsidR="00E362FD">
        <w:t>R</w:t>
      </w:r>
      <w:r>
        <w:t>elease</w:t>
      </w:r>
      <w:bookmarkEnd w:id="1463"/>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464" w:name="_Toc177731821"/>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4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465" w:name="_Toc177731822"/>
      <w:r>
        <w:t>4.3.33.4</w:t>
      </w:r>
      <w:r>
        <w:tab/>
        <w:t xml:space="preserve">Reject </w:t>
      </w:r>
      <w:r w:rsidR="00E362FD">
        <w:t>P</w:t>
      </w:r>
      <w:r>
        <w:t xml:space="preserve">aging </w:t>
      </w:r>
      <w:r w:rsidR="00E362FD">
        <w:t>R</w:t>
      </w:r>
      <w:r>
        <w:t>equest</w:t>
      </w:r>
      <w:bookmarkEnd w:id="14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466" w:name="_Toc177731823"/>
      <w:r>
        <w:lastRenderedPageBreak/>
        <w:t>4.3.33.5</w:t>
      </w:r>
      <w:r>
        <w:tab/>
        <w:t xml:space="preserve">Paging </w:t>
      </w:r>
      <w:r w:rsidR="00E362FD">
        <w:t>T</w:t>
      </w:r>
      <w:r>
        <w:t xml:space="preserve">iming </w:t>
      </w:r>
      <w:r w:rsidR="00E362FD">
        <w:t>C</w:t>
      </w:r>
      <w:r>
        <w:t xml:space="preserve">ollision </w:t>
      </w:r>
      <w:r w:rsidR="00E362FD">
        <w:t>C</w:t>
      </w:r>
      <w:r>
        <w:t>ontrol</w:t>
      </w:r>
      <w:bookmarkEnd w:id="14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467" w:name="_Toc177731824"/>
      <w:r>
        <w:t>4.3.33.6</w:t>
      </w:r>
      <w:r>
        <w:tab/>
        <w:t xml:space="preserve">Paging </w:t>
      </w:r>
      <w:r w:rsidR="00E362FD">
        <w:t>R</w:t>
      </w:r>
      <w:r>
        <w:t>estriction</w:t>
      </w:r>
      <w:bookmarkEnd w:id="14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lastRenderedPageBreak/>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Default="00EE5A3F" w:rsidP="00EE5A3F">
      <w:pPr>
        <w:pStyle w:val="Heading3"/>
      </w:pPr>
      <w:bookmarkStart w:id="1468" w:name="_Toc177731825"/>
      <w:r>
        <w:t>4.3.34</w:t>
      </w:r>
      <w:r>
        <w:tab/>
        <w:t>Support for Time Reference Information Distribution</w:t>
      </w:r>
      <w:bookmarkEnd w:id="1468"/>
    </w:p>
    <w:p w14:paraId="1824480B" w14:textId="77777777" w:rsidR="00EE5A3F" w:rsidRDefault="00EE5A3F" w:rsidP="00EE5A3F">
      <w:r>
        <w:t>Support for time reference information distribution in RRC is specified in TS 36.331 [37].</w:t>
      </w:r>
    </w:p>
    <w:p w14:paraId="312E611A" w14:textId="77777777" w:rsidR="00EE5A3F" w:rsidRDefault="00EE5A3F" w:rsidP="00EE5A3F">
      <w:r>
        <w:t>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eNodeB whenever the UE context is established in E-UTRAN, e.g., during the Attach procedure, Service Request procedure, TAU procedure and handover procedures. If an eNodeB receives the Time Reference Information Distribution Indication and if the eNodeB supports time reference information distribution, then the eNodeB shall provide the time reference information to the UE in a unicast RRC message as specified in TS 36.331 [37]. The UE may further distribute the time reference information to devices connected to the UE using implementation-specific means.</w:t>
      </w:r>
    </w:p>
    <w:p w14:paraId="43081C3D" w14:textId="77777777" w:rsidR="00EE5A3F" w:rsidRDefault="00EE5A3F" w:rsidP="004A6D3E">
      <w:pPr>
        <w:pStyle w:val="NO"/>
      </w:pPr>
      <w:r>
        <w:t>NOTE:</w:t>
      </w:r>
      <w:r>
        <w:tab/>
        <w:t xml:space="preserve">If an operator wants to prevent unsubscribed UE(s) from receiving the time reference information, then the operator is expected to configure the eNB to not broadcast time reference information using </w:t>
      </w:r>
      <w:r w:rsidRPr="004A6D3E">
        <w:rPr>
          <w:i/>
          <w:iCs/>
        </w:rPr>
        <w:t>SystemInformationBlockType16</w:t>
      </w:r>
      <w:r>
        <w:t xml:space="preserve"> (TS 36.331 [37]) but to use unicast delivery of time reference information to only the subscribed UE(s).</w:t>
      </w:r>
    </w:p>
    <w:p w14:paraId="110A01D5" w14:textId="77777777" w:rsidR="00E47172" w:rsidRPr="00990165" w:rsidRDefault="00E47172" w:rsidP="00E47172">
      <w:pPr>
        <w:pStyle w:val="Heading2"/>
      </w:pPr>
      <w:bookmarkStart w:id="1469" w:name="_Toc177731826"/>
      <w:r w:rsidRPr="00990165">
        <w:t>4.4</w:t>
      </w:r>
      <w:r w:rsidRPr="00990165">
        <w:tab/>
        <w:t>Network elements</w:t>
      </w:r>
      <w:bookmarkEnd w:id="1447"/>
      <w:bookmarkEnd w:id="1456"/>
      <w:bookmarkEnd w:id="1457"/>
      <w:bookmarkEnd w:id="1458"/>
      <w:bookmarkEnd w:id="1459"/>
      <w:bookmarkEnd w:id="1460"/>
      <w:bookmarkEnd w:id="1461"/>
      <w:bookmarkEnd w:id="1469"/>
    </w:p>
    <w:p w14:paraId="47F4F988" w14:textId="77777777" w:rsidR="00E47172" w:rsidRPr="00990165" w:rsidRDefault="00E47172" w:rsidP="00E47172">
      <w:pPr>
        <w:pStyle w:val="Heading3"/>
      </w:pPr>
      <w:bookmarkStart w:id="1470" w:name="_Toc19171848"/>
      <w:bookmarkStart w:id="1471" w:name="_Toc27844139"/>
      <w:bookmarkStart w:id="1472" w:name="_Toc36134297"/>
      <w:bookmarkStart w:id="1473" w:name="_Toc45175980"/>
      <w:bookmarkStart w:id="1474" w:name="_Toc51762010"/>
      <w:bookmarkStart w:id="1475" w:name="_Toc51762495"/>
      <w:bookmarkStart w:id="1476" w:name="_Toc51762978"/>
      <w:bookmarkStart w:id="1477" w:name="_Toc177731827"/>
      <w:r w:rsidRPr="00990165">
        <w:t>4.4.1</w:t>
      </w:r>
      <w:r w:rsidRPr="00990165">
        <w:tab/>
        <w:t>E-UTRAN</w:t>
      </w:r>
      <w:bookmarkEnd w:id="1470"/>
      <w:bookmarkEnd w:id="1471"/>
      <w:bookmarkEnd w:id="1472"/>
      <w:bookmarkEnd w:id="1473"/>
      <w:bookmarkEnd w:id="1474"/>
      <w:bookmarkEnd w:id="1475"/>
      <w:bookmarkEnd w:id="1476"/>
      <w:bookmarkEnd w:id="1477"/>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478" w:name="_Toc19171849"/>
      <w:bookmarkStart w:id="1479" w:name="_Toc27844140"/>
      <w:bookmarkStart w:id="1480" w:name="_Toc36134298"/>
      <w:bookmarkStart w:id="1481" w:name="_Toc45175981"/>
      <w:bookmarkStart w:id="1482" w:name="_Toc51762011"/>
      <w:bookmarkStart w:id="1483" w:name="_Toc51762496"/>
      <w:bookmarkStart w:id="1484" w:name="_Toc51762979"/>
      <w:bookmarkStart w:id="1485" w:name="_Toc177731828"/>
      <w:r w:rsidRPr="00990165">
        <w:t>4.4.2</w:t>
      </w:r>
      <w:r w:rsidRPr="00990165">
        <w:tab/>
        <w:t>MME</w:t>
      </w:r>
      <w:bookmarkEnd w:id="1478"/>
      <w:bookmarkEnd w:id="1479"/>
      <w:bookmarkEnd w:id="1480"/>
      <w:bookmarkEnd w:id="1481"/>
      <w:bookmarkEnd w:id="1482"/>
      <w:bookmarkEnd w:id="1483"/>
      <w:bookmarkEnd w:id="1484"/>
      <w:bookmarkEnd w:id="1485"/>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lastRenderedPageBreak/>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486" w:name="_Toc19171850"/>
      <w:bookmarkStart w:id="1487" w:name="_Toc27844141"/>
      <w:bookmarkStart w:id="1488" w:name="_Toc36134299"/>
      <w:bookmarkStart w:id="1489" w:name="_Toc45175982"/>
      <w:bookmarkStart w:id="1490" w:name="_Toc51762012"/>
      <w:bookmarkStart w:id="1491" w:name="_Toc51762497"/>
      <w:bookmarkStart w:id="1492" w:name="_Toc51762980"/>
      <w:bookmarkStart w:id="1493" w:name="_Toc177731829"/>
      <w:r w:rsidRPr="00990165">
        <w:lastRenderedPageBreak/>
        <w:t>4.4.3</w:t>
      </w:r>
      <w:r w:rsidRPr="00990165">
        <w:tab/>
        <w:t>Gateway</w:t>
      </w:r>
      <w:bookmarkEnd w:id="1486"/>
      <w:bookmarkEnd w:id="1487"/>
      <w:bookmarkEnd w:id="1488"/>
      <w:bookmarkEnd w:id="1489"/>
      <w:bookmarkEnd w:id="1490"/>
      <w:bookmarkEnd w:id="1491"/>
      <w:bookmarkEnd w:id="1492"/>
      <w:bookmarkEnd w:id="1493"/>
    </w:p>
    <w:p w14:paraId="09C221AE" w14:textId="77777777" w:rsidR="00E47172" w:rsidRPr="00990165" w:rsidRDefault="00E47172" w:rsidP="00E47172">
      <w:pPr>
        <w:pStyle w:val="Heading4"/>
      </w:pPr>
      <w:bookmarkStart w:id="1494" w:name="_Toc19171851"/>
      <w:bookmarkStart w:id="1495" w:name="_Toc27844142"/>
      <w:bookmarkStart w:id="1496" w:name="_Toc36134300"/>
      <w:bookmarkStart w:id="1497" w:name="_Toc45175983"/>
      <w:bookmarkStart w:id="1498" w:name="_Toc51762013"/>
      <w:bookmarkStart w:id="1499" w:name="_Toc51762498"/>
      <w:bookmarkStart w:id="1500" w:name="_Toc51762981"/>
      <w:bookmarkStart w:id="1501" w:name="_Toc177731830"/>
      <w:r w:rsidRPr="00990165">
        <w:t>4.4.3.1</w:t>
      </w:r>
      <w:r w:rsidRPr="00990165">
        <w:tab/>
        <w:t>General</w:t>
      </w:r>
      <w:bookmarkEnd w:id="1494"/>
      <w:bookmarkEnd w:id="1495"/>
      <w:bookmarkEnd w:id="1496"/>
      <w:bookmarkEnd w:id="1497"/>
      <w:bookmarkEnd w:id="1498"/>
      <w:bookmarkEnd w:id="1499"/>
      <w:bookmarkEnd w:id="1500"/>
      <w:bookmarkEnd w:id="1501"/>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502" w:name="_Toc19171852"/>
      <w:bookmarkStart w:id="1503" w:name="_Toc27844143"/>
      <w:bookmarkStart w:id="1504" w:name="_Toc36134301"/>
      <w:bookmarkStart w:id="1505" w:name="_Toc45175984"/>
      <w:bookmarkStart w:id="1506" w:name="_Toc51762014"/>
      <w:bookmarkStart w:id="1507" w:name="_Toc51762499"/>
      <w:bookmarkStart w:id="1508" w:name="_Toc51762982"/>
      <w:bookmarkStart w:id="1509" w:name="_Toc177731831"/>
      <w:r w:rsidRPr="00990165">
        <w:t>4.4.3.2</w:t>
      </w:r>
      <w:r w:rsidRPr="00990165">
        <w:tab/>
        <w:t>Serving GW</w:t>
      </w:r>
      <w:bookmarkEnd w:id="1502"/>
      <w:bookmarkEnd w:id="1503"/>
      <w:bookmarkEnd w:id="1504"/>
      <w:bookmarkEnd w:id="1505"/>
      <w:bookmarkEnd w:id="1506"/>
      <w:bookmarkEnd w:id="1507"/>
      <w:bookmarkEnd w:id="1508"/>
      <w:bookmarkEnd w:id="1509"/>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510" w:name="_Toc19171853"/>
      <w:bookmarkStart w:id="1511" w:name="_Toc27844144"/>
      <w:bookmarkStart w:id="1512" w:name="_Toc36134302"/>
      <w:bookmarkStart w:id="1513" w:name="_Toc45175985"/>
      <w:bookmarkStart w:id="1514" w:name="_Toc51762015"/>
      <w:bookmarkStart w:id="1515" w:name="_Toc51762500"/>
      <w:bookmarkStart w:id="1516" w:name="_Toc51762983"/>
      <w:bookmarkStart w:id="1517" w:name="_Toc177731832"/>
      <w:r w:rsidRPr="00990165">
        <w:t>4.4.3.3</w:t>
      </w:r>
      <w:r w:rsidRPr="00990165">
        <w:tab/>
        <w:t>PDN GW</w:t>
      </w:r>
      <w:bookmarkEnd w:id="1510"/>
      <w:bookmarkEnd w:id="1511"/>
      <w:bookmarkEnd w:id="1512"/>
      <w:bookmarkEnd w:id="1513"/>
      <w:bookmarkEnd w:id="1514"/>
      <w:bookmarkEnd w:id="1515"/>
      <w:bookmarkEnd w:id="1516"/>
      <w:bookmarkEnd w:id="1517"/>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lastRenderedPageBreak/>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518" w:name="_Toc19171854"/>
      <w:bookmarkStart w:id="1519" w:name="_Toc27844145"/>
      <w:bookmarkStart w:id="1520" w:name="_Toc36134303"/>
      <w:bookmarkStart w:id="1521" w:name="_Toc45175986"/>
      <w:bookmarkStart w:id="1522" w:name="_Toc51762016"/>
      <w:bookmarkStart w:id="1523" w:name="_Toc51762501"/>
      <w:bookmarkStart w:id="1524" w:name="_Toc51762984"/>
      <w:bookmarkStart w:id="1525" w:name="_Toc177731833"/>
      <w:r w:rsidRPr="00990165">
        <w:t>4.4.4</w:t>
      </w:r>
      <w:r w:rsidRPr="00990165">
        <w:tab/>
        <w:t>SGSN</w:t>
      </w:r>
      <w:bookmarkEnd w:id="1518"/>
      <w:bookmarkEnd w:id="1519"/>
      <w:bookmarkEnd w:id="1520"/>
      <w:bookmarkEnd w:id="1521"/>
      <w:bookmarkEnd w:id="1522"/>
      <w:bookmarkEnd w:id="1523"/>
      <w:bookmarkEnd w:id="1524"/>
      <w:bookmarkEnd w:id="1525"/>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lastRenderedPageBreak/>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526" w:name="_Toc19171855"/>
      <w:bookmarkStart w:id="1527" w:name="_Toc27844146"/>
      <w:bookmarkStart w:id="1528" w:name="_Toc36134304"/>
      <w:bookmarkStart w:id="1529" w:name="_Toc45175987"/>
      <w:bookmarkStart w:id="1530" w:name="_Toc51762017"/>
      <w:bookmarkStart w:id="1531" w:name="_Toc51762502"/>
      <w:bookmarkStart w:id="1532" w:name="_Toc51762985"/>
      <w:bookmarkStart w:id="1533" w:name="_Toc177731834"/>
      <w:r w:rsidRPr="00990165">
        <w:t>4.4.5</w:t>
      </w:r>
      <w:r w:rsidRPr="00990165">
        <w:tab/>
        <w:t>GERAN</w:t>
      </w:r>
      <w:bookmarkEnd w:id="1526"/>
      <w:bookmarkEnd w:id="1527"/>
      <w:bookmarkEnd w:id="1528"/>
      <w:bookmarkEnd w:id="1529"/>
      <w:bookmarkEnd w:id="1530"/>
      <w:bookmarkEnd w:id="1531"/>
      <w:bookmarkEnd w:id="1532"/>
      <w:bookmarkEnd w:id="1533"/>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534" w:name="_Toc19171856"/>
      <w:bookmarkStart w:id="1535" w:name="_Toc27844147"/>
      <w:bookmarkStart w:id="1536" w:name="_Toc36134305"/>
      <w:bookmarkStart w:id="1537" w:name="_Toc45175988"/>
      <w:bookmarkStart w:id="1538" w:name="_Toc51762018"/>
      <w:bookmarkStart w:id="1539" w:name="_Toc51762503"/>
      <w:bookmarkStart w:id="1540" w:name="_Toc51762986"/>
      <w:bookmarkStart w:id="1541" w:name="_Toc177731835"/>
      <w:r w:rsidRPr="00990165">
        <w:t>4.4.6</w:t>
      </w:r>
      <w:r w:rsidRPr="00990165">
        <w:tab/>
        <w:t>UTRAN</w:t>
      </w:r>
      <w:bookmarkEnd w:id="1534"/>
      <w:bookmarkEnd w:id="1535"/>
      <w:bookmarkEnd w:id="1536"/>
      <w:bookmarkEnd w:id="1537"/>
      <w:bookmarkEnd w:id="1538"/>
      <w:bookmarkEnd w:id="1539"/>
      <w:bookmarkEnd w:id="1540"/>
      <w:bookmarkEnd w:id="1541"/>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542" w:name="_Toc19171857"/>
      <w:bookmarkStart w:id="1543" w:name="_Toc27844148"/>
      <w:bookmarkStart w:id="1544" w:name="_Toc36134306"/>
      <w:bookmarkStart w:id="1545" w:name="_Toc45175989"/>
      <w:bookmarkStart w:id="1546" w:name="_Toc51762019"/>
      <w:bookmarkStart w:id="1547" w:name="_Toc51762504"/>
      <w:bookmarkStart w:id="1548" w:name="_Toc51762987"/>
      <w:bookmarkStart w:id="1549" w:name="_Toc177731836"/>
      <w:r w:rsidRPr="00990165">
        <w:t>4.4.7</w:t>
      </w:r>
      <w:r w:rsidRPr="00990165">
        <w:tab/>
        <w:t>PCRF</w:t>
      </w:r>
      <w:bookmarkEnd w:id="1542"/>
      <w:bookmarkEnd w:id="1543"/>
      <w:bookmarkEnd w:id="1544"/>
      <w:bookmarkEnd w:id="1545"/>
      <w:bookmarkEnd w:id="1546"/>
      <w:bookmarkEnd w:id="1547"/>
      <w:bookmarkEnd w:id="1548"/>
      <w:bookmarkEnd w:id="1549"/>
    </w:p>
    <w:p w14:paraId="7CDA2010" w14:textId="77777777" w:rsidR="00E47172" w:rsidRPr="00990165" w:rsidRDefault="00E47172" w:rsidP="00E47172">
      <w:pPr>
        <w:pStyle w:val="Heading4"/>
      </w:pPr>
      <w:bookmarkStart w:id="1550" w:name="_Toc19171858"/>
      <w:bookmarkStart w:id="1551" w:name="_Toc27844149"/>
      <w:bookmarkStart w:id="1552" w:name="_Toc36134307"/>
      <w:bookmarkStart w:id="1553" w:name="_Toc45175990"/>
      <w:bookmarkStart w:id="1554" w:name="_Toc51762020"/>
      <w:bookmarkStart w:id="1555" w:name="_Toc51762505"/>
      <w:bookmarkStart w:id="1556" w:name="_Toc51762988"/>
      <w:bookmarkStart w:id="1557" w:name="_Toc177731837"/>
      <w:r w:rsidRPr="00990165">
        <w:rPr>
          <w:lang w:eastAsia="zh-CN"/>
        </w:rPr>
        <w:t>4.4.7.1</w:t>
      </w:r>
      <w:r w:rsidRPr="00990165">
        <w:rPr>
          <w:lang w:eastAsia="zh-CN"/>
        </w:rPr>
        <w:tab/>
        <w:t>General</w:t>
      </w:r>
      <w:bookmarkEnd w:id="1550"/>
      <w:bookmarkEnd w:id="1551"/>
      <w:bookmarkEnd w:id="1552"/>
      <w:bookmarkEnd w:id="1553"/>
      <w:bookmarkEnd w:id="1554"/>
      <w:bookmarkEnd w:id="1555"/>
      <w:bookmarkEnd w:id="1556"/>
      <w:bookmarkEnd w:id="1557"/>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558" w:name="_Toc19171859"/>
      <w:bookmarkStart w:id="1559" w:name="_Toc27844150"/>
      <w:bookmarkStart w:id="1560" w:name="_Toc36134308"/>
      <w:bookmarkStart w:id="1561" w:name="_Toc45175991"/>
      <w:bookmarkStart w:id="1562" w:name="_Toc51762021"/>
      <w:bookmarkStart w:id="1563" w:name="_Toc51762506"/>
      <w:bookmarkStart w:id="1564" w:name="_Toc51762989"/>
      <w:bookmarkStart w:id="1565" w:name="_Toc177731838"/>
      <w:r w:rsidRPr="00990165">
        <w:t>4.4.7.2</w:t>
      </w:r>
      <w:r w:rsidRPr="00990165">
        <w:tab/>
        <w:t>Home PCRF (H-PCRF)</w:t>
      </w:r>
      <w:bookmarkEnd w:id="1558"/>
      <w:bookmarkEnd w:id="1559"/>
      <w:bookmarkEnd w:id="1560"/>
      <w:bookmarkEnd w:id="1561"/>
      <w:bookmarkEnd w:id="1562"/>
      <w:bookmarkEnd w:id="1563"/>
      <w:bookmarkEnd w:id="1564"/>
      <w:bookmarkEnd w:id="1565"/>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566" w:name="_Toc19171860"/>
      <w:bookmarkStart w:id="1567" w:name="_Toc27844151"/>
      <w:bookmarkStart w:id="1568" w:name="_Toc36134309"/>
      <w:bookmarkStart w:id="1569" w:name="_Toc45175992"/>
      <w:bookmarkStart w:id="1570" w:name="_Toc51762022"/>
      <w:bookmarkStart w:id="1571" w:name="_Toc51762507"/>
      <w:bookmarkStart w:id="1572" w:name="_Toc51762990"/>
      <w:bookmarkStart w:id="1573" w:name="_Toc177731839"/>
      <w:r w:rsidRPr="00990165">
        <w:t>4.4.7.3</w:t>
      </w:r>
      <w:r w:rsidRPr="00990165">
        <w:tab/>
        <w:t>Visited PCRF (V-PCRF)</w:t>
      </w:r>
      <w:bookmarkEnd w:id="1566"/>
      <w:bookmarkEnd w:id="1567"/>
      <w:bookmarkEnd w:id="1568"/>
      <w:bookmarkEnd w:id="1569"/>
      <w:bookmarkEnd w:id="1570"/>
      <w:bookmarkEnd w:id="1571"/>
      <w:bookmarkEnd w:id="1572"/>
      <w:bookmarkEnd w:id="1573"/>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574" w:name="_Toc19171861"/>
      <w:bookmarkStart w:id="1575" w:name="_Toc27844152"/>
      <w:bookmarkStart w:id="1576" w:name="_Toc36134310"/>
      <w:bookmarkStart w:id="1577" w:name="_Toc45175993"/>
      <w:bookmarkStart w:id="1578" w:name="_Toc51762023"/>
      <w:bookmarkStart w:id="1579" w:name="_Toc51762508"/>
      <w:bookmarkStart w:id="1580" w:name="_Toc51762991"/>
      <w:bookmarkStart w:id="1581" w:name="_Toc177731840"/>
      <w:r w:rsidRPr="00990165">
        <w:t>4.4.8</w:t>
      </w:r>
      <w:r w:rsidRPr="00990165">
        <w:tab/>
        <w:t>PDN GW's associated AAA Server</w:t>
      </w:r>
      <w:bookmarkEnd w:id="1574"/>
      <w:bookmarkEnd w:id="1575"/>
      <w:bookmarkEnd w:id="1576"/>
      <w:bookmarkEnd w:id="1577"/>
      <w:bookmarkEnd w:id="1578"/>
      <w:bookmarkEnd w:id="1579"/>
      <w:bookmarkEnd w:id="1580"/>
      <w:bookmarkEnd w:id="1581"/>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582" w:name="_Toc19171862"/>
      <w:bookmarkStart w:id="1583" w:name="_Toc27844153"/>
      <w:bookmarkStart w:id="1584" w:name="_Toc36134311"/>
      <w:bookmarkStart w:id="1585" w:name="_Toc45175994"/>
      <w:bookmarkStart w:id="1586" w:name="_Toc51762024"/>
      <w:bookmarkStart w:id="1587" w:name="_Toc51762509"/>
      <w:bookmarkStart w:id="1588" w:name="_Toc51762992"/>
      <w:bookmarkStart w:id="1589" w:name="_Toc177731841"/>
      <w:r w:rsidRPr="00990165">
        <w:t>4.4.9</w:t>
      </w:r>
      <w:r w:rsidRPr="00990165">
        <w:tab/>
      </w:r>
      <w:r w:rsidR="00AD079E">
        <w:t>HeNB</w:t>
      </w:r>
      <w:r w:rsidRPr="00990165">
        <w:t xml:space="preserve"> subsystem</w:t>
      </w:r>
      <w:bookmarkEnd w:id="1582"/>
      <w:bookmarkEnd w:id="1583"/>
      <w:bookmarkEnd w:id="1584"/>
      <w:bookmarkEnd w:id="1585"/>
      <w:bookmarkEnd w:id="1586"/>
      <w:bookmarkEnd w:id="1587"/>
      <w:bookmarkEnd w:id="1588"/>
      <w:bookmarkEnd w:id="1589"/>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lastRenderedPageBreak/>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590" w:name="_MON_1422086416"/>
    <w:bookmarkEnd w:id="1590"/>
    <w:bookmarkStart w:id="1591" w:name="_MON_1422086458"/>
    <w:bookmarkEnd w:id="1591"/>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96191858"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592" w:name="_Toc19171863"/>
      <w:bookmarkStart w:id="1593" w:name="_Toc27844154"/>
      <w:bookmarkStart w:id="1594" w:name="_Toc36134312"/>
      <w:bookmarkStart w:id="1595" w:name="_Toc45175995"/>
      <w:bookmarkStart w:id="1596" w:name="_Toc51762025"/>
      <w:bookmarkStart w:id="1597" w:name="_Toc51762510"/>
      <w:bookmarkStart w:id="1598" w:name="_Toc51762993"/>
      <w:bookmarkStart w:id="1599" w:name="_Toc177731842"/>
      <w:r w:rsidRPr="00990165">
        <w:lastRenderedPageBreak/>
        <w:t>4.4.10</w:t>
      </w:r>
      <w:r w:rsidRPr="00990165">
        <w:tab/>
      </w:r>
      <w:bookmarkEnd w:id="1592"/>
      <w:bookmarkEnd w:id="1593"/>
      <w:bookmarkEnd w:id="1594"/>
      <w:bookmarkEnd w:id="1595"/>
      <w:bookmarkEnd w:id="1596"/>
      <w:bookmarkEnd w:id="1597"/>
      <w:bookmarkEnd w:id="1598"/>
      <w:r w:rsidR="00AD079E" w:rsidRPr="00AD079E">
        <w:rPr>
          <w:noProof/>
          <w:lang w:eastAsia="ja-JP"/>
        </w:rPr>
        <w:t>D</w:t>
      </w:r>
      <w:r w:rsidR="00AD079E" w:rsidRPr="00AD079E">
        <w:rPr>
          <w:noProof/>
        </w:rPr>
        <w:t>eNB</w:t>
      </w:r>
      <w:bookmarkEnd w:id="1599"/>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600" w:name="_Toc19171864"/>
      <w:bookmarkStart w:id="1601" w:name="_Toc27844155"/>
      <w:bookmarkStart w:id="1602" w:name="_Toc36134313"/>
      <w:bookmarkStart w:id="1603" w:name="_Toc45175996"/>
      <w:bookmarkStart w:id="1604" w:name="_Toc51762026"/>
      <w:bookmarkStart w:id="1605" w:name="_Toc51762511"/>
      <w:bookmarkStart w:id="1606" w:name="_Toc51762994"/>
      <w:bookmarkStart w:id="1607" w:name="_Toc177731843"/>
      <w:r w:rsidRPr="00990165">
        <w:t>4.4.11</w:t>
      </w:r>
      <w:r w:rsidRPr="00990165">
        <w:tab/>
        <w:t>CSG Subscriber Server</w:t>
      </w:r>
      <w:bookmarkEnd w:id="1600"/>
      <w:bookmarkEnd w:id="1601"/>
      <w:bookmarkEnd w:id="1602"/>
      <w:bookmarkEnd w:id="1603"/>
      <w:bookmarkEnd w:id="1604"/>
      <w:bookmarkEnd w:id="1605"/>
      <w:bookmarkEnd w:id="1606"/>
      <w:bookmarkEnd w:id="1607"/>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608" w:name="_MON_1383649790"/>
    <w:bookmarkEnd w:id="1608"/>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96191859"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609" w:name="_Toc19171865"/>
      <w:bookmarkStart w:id="1610" w:name="_Toc27844156"/>
      <w:bookmarkStart w:id="1611" w:name="_Toc36134314"/>
      <w:bookmarkStart w:id="1612" w:name="_Toc45175997"/>
      <w:bookmarkStart w:id="1613" w:name="_Toc51762027"/>
      <w:bookmarkStart w:id="1614" w:name="_Toc51762512"/>
      <w:bookmarkStart w:id="1615" w:name="_Toc51762995"/>
      <w:bookmarkStart w:id="1616" w:name="_Toc177731844"/>
      <w:r w:rsidRPr="00990165">
        <w:t>4.4.12</w:t>
      </w:r>
      <w:r w:rsidRPr="00990165">
        <w:tab/>
        <w:t>RAN Congestion Awareness Function</w:t>
      </w:r>
      <w:bookmarkEnd w:id="1609"/>
      <w:bookmarkEnd w:id="1610"/>
      <w:bookmarkEnd w:id="1611"/>
      <w:bookmarkEnd w:id="1612"/>
      <w:bookmarkEnd w:id="1613"/>
      <w:bookmarkEnd w:id="1614"/>
      <w:bookmarkEnd w:id="1615"/>
      <w:bookmarkEnd w:id="1616"/>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lastRenderedPageBreak/>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617" w:name="_MON_1470036763"/>
    <w:bookmarkEnd w:id="1617"/>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96191860"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618" w:name="_Toc19171866"/>
      <w:bookmarkStart w:id="1619" w:name="_Toc27844157"/>
      <w:bookmarkStart w:id="1620" w:name="_Toc36134315"/>
      <w:bookmarkStart w:id="1621" w:name="_Toc45175998"/>
      <w:bookmarkStart w:id="1622" w:name="_Toc51762028"/>
      <w:bookmarkStart w:id="1623" w:name="_Toc51762513"/>
      <w:bookmarkStart w:id="1624" w:name="_Toc51762996"/>
      <w:bookmarkStart w:id="1625" w:name="_Toc177731845"/>
      <w:r>
        <w:t>4.4.13</w:t>
      </w:r>
      <w:r>
        <w:tab/>
        <w:t>UCMF</w:t>
      </w:r>
      <w:bookmarkEnd w:id="1618"/>
      <w:bookmarkEnd w:id="1619"/>
      <w:bookmarkEnd w:id="1620"/>
      <w:bookmarkEnd w:id="1621"/>
      <w:bookmarkEnd w:id="1622"/>
      <w:bookmarkEnd w:id="1623"/>
      <w:bookmarkEnd w:id="1624"/>
      <w:bookmarkEnd w:id="1625"/>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626" w:name="_MON_1617787318"/>
    <w:bookmarkEnd w:id="1626"/>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96191861"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627"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628" w:name="_Toc27844158"/>
      <w:bookmarkStart w:id="1629" w:name="_Toc36134316"/>
      <w:bookmarkStart w:id="1630" w:name="_Toc45175999"/>
      <w:bookmarkStart w:id="1631" w:name="_Toc51762029"/>
      <w:bookmarkStart w:id="1632" w:name="_Toc51762514"/>
      <w:bookmarkStart w:id="1633"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634" w:name="_Toc177731846"/>
      <w:r w:rsidRPr="00990165">
        <w:t>4.5</w:t>
      </w:r>
      <w:r w:rsidRPr="00990165">
        <w:tab/>
        <w:t>Void</w:t>
      </w:r>
      <w:bookmarkEnd w:id="1627"/>
      <w:bookmarkEnd w:id="1628"/>
      <w:bookmarkEnd w:id="1629"/>
      <w:bookmarkEnd w:id="1630"/>
      <w:bookmarkEnd w:id="1631"/>
      <w:bookmarkEnd w:id="1632"/>
      <w:bookmarkEnd w:id="1633"/>
      <w:bookmarkEnd w:id="1634"/>
    </w:p>
    <w:p w14:paraId="4161A76D" w14:textId="77777777" w:rsidR="00E47172" w:rsidRPr="00990165" w:rsidRDefault="00E47172" w:rsidP="00E47172"/>
    <w:p w14:paraId="5A60DA83" w14:textId="77777777" w:rsidR="00E47172" w:rsidRPr="00990165" w:rsidRDefault="00E47172" w:rsidP="00E47172">
      <w:pPr>
        <w:pStyle w:val="Heading2"/>
      </w:pPr>
      <w:bookmarkStart w:id="1635" w:name="_Toc19171868"/>
      <w:bookmarkStart w:id="1636" w:name="_Toc27844159"/>
      <w:bookmarkStart w:id="1637" w:name="_Toc36134317"/>
      <w:bookmarkStart w:id="1638" w:name="_Toc45176000"/>
      <w:bookmarkStart w:id="1639" w:name="_Toc51762030"/>
      <w:bookmarkStart w:id="1640" w:name="_Toc51762515"/>
      <w:bookmarkStart w:id="1641" w:name="_Toc51762998"/>
      <w:bookmarkStart w:id="1642" w:name="_Toc177731847"/>
      <w:r w:rsidRPr="00990165">
        <w:lastRenderedPageBreak/>
        <w:t>4.6</w:t>
      </w:r>
      <w:r w:rsidRPr="00990165">
        <w:tab/>
        <w:t>EPS Mobility Management and Connection Management states</w:t>
      </w:r>
      <w:bookmarkEnd w:id="1635"/>
      <w:bookmarkEnd w:id="1636"/>
      <w:bookmarkEnd w:id="1637"/>
      <w:bookmarkEnd w:id="1638"/>
      <w:bookmarkEnd w:id="1639"/>
      <w:bookmarkEnd w:id="1640"/>
      <w:bookmarkEnd w:id="1641"/>
      <w:bookmarkEnd w:id="1642"/>
    </w:p>
    <w:p w14:paraId="50ABAC3B" w14:textId="77777777" w:rsidR="00E47172" w:rsidRPr="00990165" w:rsidRDefault="00E47172" w:rsidP="00E47172">
      <w:pPr>
        <w:pStyle w:val="Heading3"/>
      </w:pPr>
      <w:bookmarkStart w:id="1643" w:name="_Toc19171869"/>
      <w:bookmarkStart w:id="1644" w:name="_Toc27844160"/>
      <w:bookmarkStart w:id="1645" w:name="_Toc36134318"/>
      <w:bookmarkStart w:id="1646" w:name="_Toc45176001"/>
      <w:bookmarkStart w:id="1647" w:name="_Toc51762031"/>
      <w:bookmarkStart w:id="1648" w:name="_Toc51762516"/>
      <w:bookmarkStart w:id="1649" w:name="_Toc51762999"/>
      <w:bookmarkStart w:id="1650" w:name="_Toc177731848"/>
      <w:r w:rsidRPr="00990165">
        <w:t>4.6.1</w:t>
      </w:r>
      <w:r w:rsidRPr="00990165">
        <w:tab/>
        <w:t>General</w:t>
      </w:r>
      <w:bookmarkEnd w:id="1643"/>
      <w:bookmarkEnd w:id="1644"/>
      <w:bookmarkEnd w:id="1645"/>
      <w:bookmarkEnd w:id="1646"/>
      <w:bookmarkEnd w:id="1647"/>
      <w:bookmarkEnd w:id="1648"/>
      <w:bookmarkEnd w:id="1649"/>
      <w:bookmarkEnd w:id="1650"/>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651" w:name="_Toc19171870"/>
      <w:bookmarkStart w:id="1652" w:name="_Toc27844161"/>
      <w:bookmarkStart w:id="1653" w:name="_Toc36134319"/>
      <w:bookmarkStart w:id="1654" w:name="_Toc45176002"/>
      <w:bookmarkStart w:id="1655" w:name="_Toc51762032"/>
      <w:bookmarkStart w:id="1656" w:name="_Toc51762517"/>
      <w:bookmarkStart w:id="1657" w:name="_Toc51763000"/>
      <w:bookmarkStart w:id="1658" w:name="_Toc177731849"/>
      <w:r w:rsidRPr="00990165">
        <w:t>4.6.2</w:t>
      </w:r>
      <w:r w:rsidRPr="00990165">
        <w:tab/>
        <w:t>Definition of main EPS Mobility Management states</w:t>
      </w:r>
      <w:bookmarkEnd w:id="1651"/>
      <w:bookmarkEnd w:id="1652"/>
      <w:bookmarkEnd w:id="1653"/>
      <w:bookmarkEnd w:id="1654"/>
      <w:bookmarkEnd w:id="1655"/>
      <w:bookmarkEnd w:id="1656"/>
      <w:bookmarkEnd w:id="1657"/>
      <w:bookmarkEnd w:id="1658"/>
    </w:p>
    <w:p w14:paraId="45727416" w14:textId="77777777" w:rsidR="00E47172" w:rsidRPr="00990165" w:rsidRDefault="00E47172" w:rsidP="00E47172">
      <w:pPr>
        <w:pStyle w:val="Heading4"/>
      </w:pPr>
      <w:bookmarkStart w:id="1659" w:name="_Toc19171871"/>
      <w:bookmarkStart w:id="1660" w:name="_Toc27844162"/>
      <w:bookmarkStart w:id="1661" w:name="_Toc36134320"/>
      <w:bookmarkStart w:id="1662" w:name="_Toc45176003"/>
      <w:bookmarkStart w:id="1663" w:name="_Toc51762033"/>
      <w:bookmarkStart w:id="1664" w:name="_Toc51762518"/>
      <w:bookmarkStart w:id="1665" w:name="_Toc51763001"/>
      <w:bookmarkStart w:id="1666" w:name="_Toc177731850"/>
      <w:r w:rsidRPr="00990165">
        <w:t>4.6.2.1</w:t>
      </w:r>
      <w:r w:rsidRPr="00990165">
        <w:tab/>
        <w:t>EMM-DEREGISTERED</w:t>
      </w:r>
      <w:bookmarkEnd w:id="1659"/>
      <w:bookmarkEnd w:id="1660"/>
      <w:bookmarkEnd w:id="1661"/>
      <w:bookmarkEnd w:id="1662"/>
      <w:bookmarkEnd w:id="1663"/>
      <w:bookmarkEnd w:id="1664"/>
      <w:bookmarkEnd w:id="1665"/>
      <w:bookmarkEnd w:id="1666"/>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667" w:name="_Toc19171872"/>
      <w:bookmarkStart w:id="1668" w:name="_Toc27844163"/>
      <w:bookmarkStart w:id="1669" w:name="_Toc36134321"/>
      <w:bookmarkStart w:id="1670" w:name="_Toc45176004"/>
      <w:bookmarkStart w:id="1671" w:name="_Toc51762034"/>
      <w:bookmarkStart w:id="1672" w:name="_Toc51762519"/>
      <w:bookmarkStart w:id="1673" w:name="_Toc51763002"/>
      <w:bookmarkStart w:id="1674" w:name="_Toc177731851"/>
      <w:r w:rsidRPr="00990165">
        <w:t>4.6.2.2</w:t>
      </w:r>
      <w:r w:rsidRPr="00990165">
        <w:tab/>
        <w:t>EMM-REGISTERED</w:t>
      </w:r>
      <w:bookmarkEnd w:id="1667"/>
      <w:bookmarkEnd w:id="1668"/>
      <w:bookmarkEnd w:id="1669"/>
      <w:bookmarkEnd w:id="1670"/>
      <w:bookmarkEnd w:id="1671"/>
      <w:bookmarkEnd w:id="1672"/>
      <w:bookmarkEnd w:id="1673"/>
      <w:bookmarkEnd w:id="1674"/>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lastRenderedPageBreak/>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675" w:name="_Toc19171873"/>
      <w:bookmarkStart w:id="1676" w:name="_Toc27844164"/>
      <w:bookmarkStart w:id="1677" w:name="_Toc36134322"/>
      <w:bookmarkStart w:id="1678" w:name="_Toc45176005"/>
      <w:bookmarkStart w:id="1679" w:name="_Toc51762035"/>
      <w:bookmarkStart w:id="1680" w:name="_Toc51762520"/>
      <w:bookmarkStart w:id="1681" w:name="_Toc51763003"/>
      <w:bookmarkStart w:id="1682" w:name="_Toc177731852"/>
      <w:r w:rsidRPr="00990165">
        <w:t>4.6.3</w:t>
      </w:r>
      <w:r w:rsidRPr="00990165">
        <w:tab/>
        <w:t>Definition of EPS Connection Management states</w:t>
      </w:r>
      <w:bookmarkEnd w:id="1675"/>
      <w:bookmarkEnd w:id="1676"/>
      <w:bookmarkEnd w:id="1677"/>
      <w:bookmarkEnd w:id="1678"/>
      <w:bookmarkEnd w:id="1679"/>
      <w:bookmarkEnd w:id="1680"/>
      <w:bookmarkEnd w:id="1681"/>
      <w:bookmarkEnd w:id="1682"/>
    </w:p>
    <w:p w14:paraId="286D74A6" w14:textId="77777777" w:rsidR="00E47172" w:rsidRPr="00990165" w:rsidRDefault="00E47172" w:rsidP="00E47172">
      <w:pPr>
        <w:pStyle w:val="Heading4"/>
      </w:pPr>
      <w:bookmarkStart w:id="1683" w:name="_Toc19171874"/>
      <w:bookmarkStart w:id="1684" w:name="_Toc27844165"/>
      <w:bookmarkStart w:id="1685" w:name="_Toc36134323"/>
      <w:bookmarkStart w:id="1686" w:name="_Toc45176006"/>
      <w:bookmarkStart w:id="1687" w:name="_Toc51762036"/>
      <w:bookmarkStart w:id="1688" w:name="_Toc51762521"/>
      <w:bookmarkStart w:id="1689" w:name="_Toc51763004"/>
      <w:bookmarkStart w:id="1690" w:name="_Toc177731853"/>
      <w:r w:rsidRPr="00990165">
        <w:t>4.6.3.1</w:t>
      </w:r>
      <w:r w:rsidRPr="00990165">
        <w:tab/>
        <w:t>ECM-IDLE</w:t>
      </w:r>
      <w:bookmarkEnd w:id="1683"/>
      <w:bookmarkEnd w:id="1684"/>
      <w:bookmarkEnd w:id="1685"/>
      <w:bookmarkEnd w:id="1686"/>
      <w:bookmarkEnd w:id="1687"/>
      <w:bookmarkEnd w:id="1688"/>
      <w:bookmarkEnd w:id="1689"/>
      <w:bookmarkEnd w:id="1690"/>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lastRenderedPageBreak/>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691" w:name="_Toc19171875"/>
      <w:bookmarkStart w:id="1692" w:name="_Toc27844166"/>
      <w:bookmarkStart w:id="1693" w:name="_Toc36134324"/>
      <w:bookmarkStart w:id="1694" w:name="_Toc45176007"/>
      <w:bookmarkStart w:id="1695" w:name="_Toc51762037"/>
      <w:bookmarkStart w:id="1696" w:name="_Toc51762522"/>
      <w:bookmarkStart w:id="1697" w:name="_Toc51763005"/>
      <w:bookmarkStart w:id="1698" w:name="_Toc177731854"/>
      <w:r w:rsidRPr="00990165">
        <w:t>4.6.3.2</w:t>
      </w:r>
      <w:r w:rsidRPr="00990165">
        <w:tab/>
        <w:t>ECM-CONNECTED</w:t>
      </w:r>
      <w:bookmarkEnd w:id="1691"/>
      <w:bookmarkEnd w:id="1692"/>
      <w:bookmarkEnd w:id="1693"/>
      <w:bookmarkEnd w:id="1694"/>
      <w:bookmarkEnd w:id="1695"/>
      <w:bookmarkEnd w:id="1696"/>
      <w:bookmarkEnd w:id="1697"/>
      <w:bookmarkEnd w:id="1698"/>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99" w:name="_Toc19171876"/>
      <w:bookmarkStart w:id="1700" w:name="_Toc27844167"/>
      <w:bookmarkStart w:id="1701" w:name="_Toc36134325"/>
      <w:bookmarkStart w:id="1702" w:name="_Toc45176008"/>
      <w:bookmarkStart w:id="1703" w:name="_Toc51762038"/>
      <w:bookmarkStart w:id="1704" w:name="_Toc51762523"/>
      <w:bookmarkStart w:id="1705" w:name="_Toc51763006"/>
      <w:bookmarkStart w:id="1706" w:name="_Toc177731855"/>
      <w:r w:rsidRPr="00990165">
        <w:t>4.6.4</w:t>
      </w:r>
      <w:r w:rsidRPr="00990165">
        <w:tab/>
        <w:t>State transition and functions</w:t>
      </w:r>
      <w:bookmarkEnd w:id="1699"/>
      <w:bookmarkEnd w:id="1700"/>
      <w:bookmarkEnd w:id="1701"/>
      <w:bookmarkEnd w:id="1702"/>
      <w:bookmarkEnd w:id="1703"/>
      <w:bookmarkEnd w:id="1704"/>
      <w:bookmarkEnd w:id="1705"/>
      <w:bookmarkEnd w:id="1706"/>
    </w:p>
    <w:bookmarkStart w:id="1707" w:name="_MON_1518716260"/>
    <w:bookmarkEnd w:id="1707"/>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796191862" r:id="rId44"/>
        </w:object>
      </w:r>
    </w:p>
    <w:p w14:paraId="1108BF57" w14:textId="77777777" w:rsidR="00E47172" w:rsidRPr="00990165" w:rsidRDefault="00E47172" w:rsidP="00E47172">
      <w:pPr>
        <w:pStyle w:val="TF"/>
      </w:pPr>
      <w:r w:rsidRPr="00990165">
        <w:t>Figure 4.6.4-1: EMM state model in UE</w:t>
      </w:r>
    </w:p>
    <w:bookmarkStart w:id="1708" w:name="_MON_1514645912"/>
    <w:bookmarkEnd w:id="1708"/>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96191863"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96191864" r:id="rId48"/>
        </w:object>
      </w:r>
    </w:p>
    <w:p w14:paraId="7B97C9B4" w14:textId="75A9024E" w:rsidR="00E47172" w:rsidRPr="00990165" w:rsidRDefault="00E47172" w:rsidP="00E47172">
      <w:pPr>
        <w:pStyle w:val="TF"/>
      </w:pPr>
      <w:r w:rsidRPr="00990165">
        <w:t>Figure 4.6.4-3: ECM state model in UE</w:t>
      </w:r>
    </w:p>
    <w:bookmarkStart w:id="1709" w:name="_MON_1678621086"/>
    <w:bookmarkEnd w:id="1709"/>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96191865"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710" w:name="_Toc19171877"/>
      <w:bookmarkStart w:id="1711" w:name="_Toc27844168"/>
      <w:bookmarkStart w:id="1712" w:name="_Toc36134326"/>
      <w:bookmarkStart w:id="1713" w:name="_Toc45176009"/>
      <w:bookmarkStart w:id="1714" w:name="_Toc51762039"/>
      <w:bookmarkStart w:id="1715" w:name="_Toc51762524"/>
      <w:bookmarkStart w:id="1716" w:name="_Toc51763007"/>
      <w:bookmarkStart w:id="1717" w:name="_Toc177731856"/>
      <w:r w:rsidRPr="00990165">
        <w:t>4.7</w:t>
      </w:r>
      <w:r w:rsidRPr="00990165">
        <w:tab/>
        <w:t>Overall QoS concept</w:t>
      </w:r>
      <w:bookmarkEnd w:id="1710"/>
      <w:bookmarkEnd w:id="1711"/>
      <w:bookmarkEnd w:id="1712"/>
      <w:bookmarkEnd w:id="1713"/>
      <w:bookmarkEnd w:id="1714"/>
      <w:bookmarkEnd w:id="1715"/>
      <w:bookmarkEnd w:id="1716"/>
      <w:bookmarkEnd w:id="1717"/>
    </w:p>
    <w:p w14:paraId="26A864D5" w14:textId="77777777" w:rsidR="00E47172" w:rsidRPr="00990165" w:rsidRDefault="00E47172" w:rsidP="00E47172">
      <w:pPr>
        <w:pStyle w:val="Heading3"/>
      </w:pPr>
      <w:bookmarkStart w:id="1718" w:name="_Toc19171878"/>
      <w:bookmarkStart w:id="1719" w:name="_Toc27844169"/>
      <w:bookmarkStart w:id="1720" w:name="_Toc36134327"/>
      <w:bookmarkStart w:id="1721" w:name="_Toc45176010"/>
      <w:bookmarkStart w:id="1722" w:name="_Toc51762040"/>
      <w:bookmarkStart w:id="1723" w:name="_Toc51762525"/>
      <w:bookmarkStart w:id="1724" w:name="_Toc51763008"/>
      <w:bookmarkStart w:id="1725" w:name="_Toc177731857"/>
      <w:r w:rsidRPr="00990165">
        <w:t>4.7.1</w:t>
      </w:r>
      <w:r w:rsidRPr="00990165">
        <w:tab/>
        <w:t>PDN connectivity service</w:t>
      </w:r>
      <w:bookmarkEnd w:id="1718"/>
      <w:bookmarkEnd w:id="1719"/>
      <w:bookmarkEnd w:id="1720"/>
      <w:bookmarkEnd w:id="1721"/>
      <w:bookmarkEnd w:id="1722"/>
      <w:bookmarkEnd w:id="1723"/>
      <w:bookmarkEnd w:id="1724"/>
      <w:bookmarkEnd w:id="1725"/>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726" w:name="_Toc19171879"/>
      <w:bookmarkStart w:id="1727" w:name="_Toc27844170"/>
      <w:bookmarkStart w:id="1728" w:name="_Toc36134328"/>
      <w:bookmarkStart w:id="1729" w:name="_Toc45176011"/>
      <w:bookmarkStart w:id="1730" w:name="_Toc51762041"/>
      <w:bookmarkStart w:id="1731" w:name="_Toc51762526"/>
      <w:bookmarkStart w:id="1732" w:name="_Toc51763009"/>
      <w:bookmarkStart w:id="1733" w:name="_Toc177731858"/>
      <w:r w:rsidRPr="00990165">
        <w:t>4.7.2</w:t>
      </w:r>
      <w:r w:rsidRPr="00990165">
        <w:tab/>
        <w:t>The EPS bearer</w:t>
      </w:r>
      <w:bookmarkEnd w:id="1726"/>
      <w:bookmarkEnd w:id="1727"/>
      <w:bookmarkEnd w:id="1728"/>
      <w:bookmarkEnd w:id="1729"/>
      <w:bookmarkEnd w:id="1730"/>
      <w:bookmarkEnd w:id="1731"/>
      <w:bookmarkEnd w:id="1732"/>
      <w:bookmarkEnd w:id="1733"/>
    </w:p>
    <w:p w14:paraId="37452587" w14:textId="77777777" w:rsidR="00E47172" w:rsidRPr="00990165" w:rsidRDefault="00E47172" w:rsidP="00E47172">
      <w:pPr>
        <w:pStyle w:val="Heading4"/>
      </w:pPr>
      <w:bookmarkStart w:id="1734" w:name="_Toc19171880"/>
      <w:bookmarkStart w:id="1735" w:name="_Toc27844171"/>
      <w:bookmarkStart w:id="1736" w:name="_Toc36134329"/>
      <w:bookmarkStart w:id="1737" w:name="_Toc45176012"/>
      <w:bookmarkStart w:id="1738" w:name="_Toc51762042"/>
      <w:bookmarkStart w:id="1739" w:name="_Toc51762527"/>
      <w:bookmarkStart w:id="1740" w:name="_Toc51763010"/>
      <w:bookmarkStart w:id="1741" w:name="_Toc177731859"/>
      <w:r w:rsidRPr="00990165">
        <w:t>4.7.2.1</w:t>
      </w:r>
      <w:r w:rsidRPr="00990165">
        <w:tab/>
        <w:t>The EPS bearer in general</w:t>
      </w:r>
      <w:bookmarkEnd w:id="1734"/>
      <w:bookmarkEnd w:id="1735"/>
      <w:bookmarkEnd w:id="1736"/>
      <w:bookmarkEnd w:id="1737"/>
      <w:bookmarkEnd w:id="1738"/>
      <w:bookmarkEnd w:id="1739"/>
      <w:bookmarkEnd w:id="1740"/>
      <w:bookmarkEnd w:id="1741"/>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Default="00A5487C" w:rsidP="00E47172">
      <w:r>
        <w:t>At inter-PLMN mobility the source MME shall provide the EPS bearer QoS parameters used in the source MME to the target MME.</w:t>
      </w:r>
    </w:p>
    <w:p w14:paraId="494EB401" w14:textId="40DFD2DF" w:rsidR="00E47172" w:rsidRPr="00990165" w:rsidRDefault="00E47172" w:rsidP="00E47172">
      <w:r w:rsidRPr="00990165">
        <w:t>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w:t>
      </w:r>
      <w:r w:rsidRPr="00990165">
        <w:lastRenderedPageBreak/>
        <w:t>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Default="00A5487C" w:rsidP="00A5487C">
      <w:pPr>
        <w:pStyle w:val="NO"/>
      </w:pPr>
      <w:r>
        <w:t>NOTE 10:</w:t>
      </w:r>
      <w:r>
        <w:tab/>
      </w:r>
      <w:r>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Default="00A5487C" w:rsidP="00A5487C">
      <w:pPr>
        <w:pStyle w:val="NO"/>
      </w:pPr>
      <w:r>
        <w:t>NOTE 11:</w:t>
      </w:r>
      <w:r>
        <w:tab/>
      </w:r>
      <w:r>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Default="002E27C9" w:rsidP="00841EAD">
      <w:pPr>
        <w:pStyle w:val="NO"/>
      </w:pPr>
      <w:r>
        <w:t>NOTE 1</w:t>
      </w:r>
      <w:r w:rsidR="00A5487C">
        <w:t>2</w:t>
      </w:r>
      <w:r>
        <w:t>:</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052D960D" w:rsidR="00E47172" w:rsidRPr="00990165" w:rsidRDefault="00E47172" w:rsidP="00E47172">
      <w:pPr>
        <w:pStyle w:val="NO"/>
      </w:pPr>
      <w:r w:rsidRPr="00990165">
        <w:t>NOTE 1</w:t>
      </w:r>
      <w:r w:rsidR="00A5487C">
        <w:t>3</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40E233EF" w:rsidR="00E47172" w:rsidRPr="00990165" w:rsidRDefault="00E47172" w:rsidP="00E47172">
      <w:pPr>
        <w:pStyle w:val="NO"/>
      </w:pPr>
      <w:r w:rsidRPr="00990165">
        <w:t>NOTE 1</w:t>
      </w:r>
      <w:r w:rsidR="00A5487C">
        <w:t>4</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40EF2F0B" w:rsidR="00E47172" w:rsidRPr="00990165" w:rsidRDefault="00E47172" w:rsidP="00E47172">
      <w:pPr>
        <w:pStyle w:val="NO"/>
      </w:pPr>
      <w:r w:rsidRPr="00990165">
        <w:t>NOTE 1</w:t>
      </w:r>
      <w:r w:rsidR="00A5487C">
        <w:t>5</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742" w:name="_Toc19171881"/>
      <w:bookmarkStart w:id="1743" w:name="_Toc27844172"/>
      <w:bookmarkStart w:id="1744" w:name="_Toc36134330"/>
      <w:bookmarkStart w:id="1745" w:name="_Toc45176013"/>
      <w:bookmarkStart w:id="1746" w:name="_Toc51762043"/>
      <w:bookmarkStart w:id="1747" w:name="_Toc51762528"/>
      <w:bookmarkStart w:id="1748" w:name="_Toc51763011"/>
      <w:bookmarkStart w:id="1749" w:name="_Toc177731860"/>
      <w:r w:rsidRPr="00990165">
        <w:lastRenderedPageBreak/>
        <w:t>4.7.2.2</w:t>
      </w:r>
      <w:r w:rsidRPr="00990165">
        <w:tab/>
        <w:t>The EPS bearer with GTP-based S5/S8</w:t>
      </w:r>
      <w:bookmarkEnd w:id="1742"/>
      <w:bookmarkEnd w:id="1743"/>
      <w:bookmarkEnd w:id="1744"/>
      <w:bookmarkEnd w:id="1745"/>
      <w:bookmarkEnd w:id="1746"/>
      <w:bookmarkEnd w:id="1747"/>
      <w:bookmarkEnd w:id="1748"/>
      <w:bookmarkEnd w:id="1749"/>
    </w:p>
    <w:bookmarkStart w:id="1750" w:name="_MON_1282569378"/>
    <w:bookmarkEnd w:id="1750"/>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96191866"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751" w:name="_Toc19171882"/>
      <w:bookmarkStart w:id="1752" w:name="_Toc27844173"/>
      <w:bookmarkStart w:id="1753" w:name="_Toc36134331"/>
      <w:bookmarkStart w:id="1754" w:name="_Toc45176014"/>
      <w:bookmarkStart w:id="1755" w:name="_Toc51762044"/>
      <w:bookmarkStart w:id="1756" w:name="_Toc51762529"/>
      <w:bookmarkStart w:id="1757" w:name="_Toc51763012"/>
      <w:bookmarkStart w:id="1758" w:name="_Toc177731861"/>
      <w:r w:rsidRPr="00990165">
        <w:lastRenderedPageBreak/>
        <w:t>4.7.2.3</w:t>
      </w:r>
      <w:r w:rsidRPr="00990165">
        <w:tab/>
        <w:t>The EPS bearer with PMIP-based S5/S8</w:t>
      </w:r>
      <w:bookmarkEnd w:id="1751"/>
      <w:bookmarkEnd w:id="1752"/>
      <w:bookmarkEnd w:id="1753"/>
      <w:bookmarkEnd w:id="1754"/>
      <w:bookmarkEnd w:id="1755"/>
      <w:bookmarkEnd w:id="1756"/>
      <w:bookmarkEnd w:id="1757"/>
      <w:bookmarkEnd w:id="1758"/>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759" w:name="_Toc19171883"/>
      <w:bookmarkStart w:id="1760" w:name="_Toc27844174"/>
      <w:bookmarkStart w:id="1761" w:name="_Toc36134332"/>
      <w:bookmarkStart w:id="1762" w:name="_Toc45176015"/>
      <w:bookmarkStart w:id="1763" w:name="_Toc51762045"/>
      <w:bookmarkStart w:id="1764" w:name="_Toc51762530"/>
      <w:bookmarkStart w:id="1765" w:name="_Toc51763013"/>
      <w:bookmarkStart w:id="1766" w:name="_Toc177731862"/>
      <w:r w:rsidRPr="00990165">
        <w:t>4.7.3</w:t>
      </w:r>
      <w:r w:rsidRPr="00990165">
        <w:tab/>
        <w:t>Bearer level QoS parameters</w:t>
      </w:r>
      <w:bookmarkEnd w:id="1759"/>
      <w:bookmarkEnd w:id="1760"/>
      <w:bookmarkEnd w:id="1761"/>
      <w:bookmarkEnd w:id="1762"/>
      <w:bookmarkEnd w:id="1763"/>
      <w:bookmarkEnd w:id="1764"/>
      <w:bookmarkEnd w:id="1765"/>
      <w:bookmarkEnd w:id="1766"/>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0D710E7F"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r w:rsidR="00A5487C">
        <w:t xml:space="preserve"> A QCI may have an operator-specific QCI value and the mapping of such a QCI value to the QoS characteristics is defined by the operator.</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lastRenderedPageBreak/>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767" w:name="_Toc19171884"/>
      <w:bookmarkStart w:id="1768" w:name="_Toc27844175"/>
      <w:bookmarkStart w:id="1769" w:name="_Toc36134333"/>
      <w:bookmarkStart w:id="1770" w:name="_Toc45176016"/>
      <w:bookmarkStart w:id="1771" w:name="_Toc51762046"/>
      <w:bookmarkStart w:id="1772" w:name="_Toc51762531"/>
      <w:bookmarkStart w:id="1773" w:name="_Toc51763014"/>
      <w:bookmarkStart w:id="1774" w:name="_Toc177731863"/>
      <w:r w:rsidRPr="00990165">
        <w:lastRenderedPageBreak/>
        <w:t>4.7.4</w:t>
      </w:r>
      <w:r w:rsidRPr="00990165">
        <w:tab/>
        <w:t>Support for Application / Service Layer Rate Adaptation</w:t>
      </w:r>
      <w:bookmarkEnd w:id="1767"/>
      <w:bookmarkEnd w:id="1768"/>
      <w:bookmarkEnd w:id="1769"/>
      <w:bookmarkEnd w:id="1770"/>
      <w:bookmarkEnd w:id="1771"/>
      <w:bookmarkEnd w:id="1772"/>
      <w:bookmarkEnd w:id="1773"/>
      <w:bookmarkEnd w:id="1774"/>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775" w:name="_Toc19171885"/>
      <w:bookmarkStart w:id="1776" w:name="_Toc27844176"/>
      <w:bookmarkStart w:id="1777" w:name="_Toc36134334"/>
      <w:bookmarkStart w:id="1778" w:name="_Toc45176017"/>
      <w:bookmarkStart w:id="1779" w:name="_Toc51762047"/>
      <w:bookmarkStart w:id="1780" w:name="_Toc51762532"/>
      <w:bookmarkStart w:id="1781" w:name="_Toc51763015"/>
      <w:bookmarkStart w:id="1782" w:name="_Toc177731864"/>
      <w:r w:rsidRPr="00990165">
        <w:t>4.7.5</w:t>
      </w:r>
      <w:r w:rsidRPr="00990165">
        <w:tab/>
        <w:t>Application of PCC in the Evolved Packet System</w:t>
      </w:r>
      <w:bookmarkEnd w:id="1775"/>
      <w:bookmarkEnd w:id="1776"/>
      <w:bookmarkEnd w:id="1777"/>
      <w:bookmarkEnd w:id="1778"/>
      <w:bookmarkEnd w:id="1779"/>
      <w:bookmarkEnd w:id="1780"/>
      <w:bookmarkEnd w:id="1781"/>
      <w:bookmarkEnd w:id="1782"/>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lastRenderedPageBreak/>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783" w:name="_Toc19171886"/>
      <w:bookmarkStart w:id="1784" w:name="_Toc27844177"/>
      <w:bookmarkStart w:id="1785" w:name="_Toc36134335"/>
      <w:bookmarkStart w:id="1786" w:name="_Toc45176018"/>
      <w:bookmarkStart w:id="1787" w:name="_Toc51762048"/>
      <w:bookmarkStart w:id="1788" w:name="_Toc51762533"/>
      <w:bookmarkStart w:id="1789" w:name="_Toc51763016"/>
      <w:bookmarkStart w:id="1790" w:name="_Toc177731865"/>
      <w:r w:rsidRPr="00990165">
        <w:t>4.7.6</w:t>
      </w:r>
      <w:r w:rsidRPr="00990165">
        <w:tab/>
        <w:t>Bearer Control Mode in EPC</w:t>
      </w:r>
      <w:bookmarkEnd w:id="1783"/>
      <w:bookmarkEnd w:id="1784"/>
      <w:bookmarkEnd w:id="1785"/>
      <w:bookmarkEnd w:id="1786"/>
      <w:bookmarkEnd w:id="1787"/>
      <w:bookmarkEnd w:id="1788"/>
      <w:bookmarkEnd w:id="1789"/>
      <w:bookmarkEnd w:id="1790"/>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91" w:name="_Toc19171887"/>
      <w:bookmarkStart w:id="1792" w:name="_Toc27844178"/>
      <w:bookmarkStart w:id="1793" w:name="_Toc36134336"/>
      <w:bookmarkStart w:id="1794" w:name="_Toc45176019"/>
      <w:bookmarkStart w:id="1795" w:name="_Toc51762049"/>
      <w:bookmarkStart w:id="1796" w:name="_Toc51762534"/>
      <w:bookmarkStart w:id="1797" w:name="_Toc51763017"/>
      <w:bookmarkStart w:id="1798" w:name="_Toc177731866"/>
      <w:r w:rsidRPr="00990165">
        <w:t>4.7.7</w:t>
      </w:r>
      <w:r w:rsidRPr="00990165">
        <w:tab/>
        <w:t xml:space="preserve">Support of rate control of user data using CIoT EPS </w:t>
      </w:r>
      <w:r>
        <w:t>O</w:t>
      </w:r>
      <w:r w:rsidRPr="00990165">
        <w:t>ptimisation</w:t>
      </w:r>
      <w:bookmarkEnd w:id="1791"/>
      <w:bookmarkEnd w:id="1792"/>
      <w:bookmarkEnd w:id="1793"/>
      <w:bookmarkEnd w:id="1794"/>
      <w:bookmarkEnd w:id="1795"/>
      <w:bookmarkEnd w:id="1796"/>
      <w:bookmarkEnd w:id="1797"/>
      <w:bookmarkEnd w:id="1798"/>
    </w:p>
    <w:p w14:paraId="65234681" w14:textId="77777777" w:rsidR="00E47172" w:rsidRPr="00990165" w:rsidRDefault="00E47172" w:rsidP="00E47172">
      <w:pPr>
        <w:pStyle w:val="Heading4"/>
      </w:pPr>
      <w:bookmarkStart w:id="1799" w:name="_Toc19171888"/>
      <w:bookmarkStart w:id="1800" w:name="_Toc27844179"/>
      <w:bookmarkStart w:id="1801" w:name="_Toc36134337"/>
      <w:bookmarkStart w:id="1802" w:name="_Toc45176020"/>
      <w:bookmarkStart w:id="1803" w:name="_Toc51762050"/>
      <w:bookmarkStart w:id="1804" w:name="_Toc51762535"/>
      <w:bookmarkStart w:id="1805" w:name="_Toc51763018"/>
      <w:bookmarkStart w:id="1806" w:name="_Toc177731867"/>
      <w:r w:rsidRPr="00990165">
        <w:t>4.7.7.1</w:t>
      </w:r>
      <w:r w:rsidRPr="00990165">
        <w:tab/>
        <w:t>General</w:t>
      </w:r>
      <w:bookmarkEnd w:id="1799"/>
      <w:bookmarkEnd w:id="1800"/>
      <w:bookmarkEnd w:id="1801"/>
      <w:bookmarkEnd w:id="1802"/>
      <w:bookmarkEnd w:id="1803"/>
      <w:bookmarkEnd w:id="1804"/>
      <w:bookmarkEnd w:id="1805"/>
      <w:bookmarkEnd w:id="1806"/>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807" w:name="_Toc19171889"/>
      <w:bookmarkStart w:id="1808" w:name="_Toc27844180"/>
      <w:bookmarkStart w:id="1809" w:name="_Toc36134338"/>
      <w:bookmarkStart w:id="1810" w:name="_Toc45176021"/>
      <w:bookmarkStart w:id="1811" w:name="_Toc51762051"/>
      <w:bookmarkStart w:id="1812" w:name="_Toc51762536"/>
      <w:bookmarkStart w:id="1813" w:name="_Toc51763019"/>
      <w:bookmarkStart w:id="1814" w:name="_Toc177731868"/>
      <w:r w:rsidRPr="00990165">
        <w:t>4.7.7.2</w:t>
      </w:r>
      <w:r w:rsidRPr="00990165">
        <w:tab/>
        <w:t>Serving PLMN Rate Control</w:t>
      </w:r>
      <w:bookmarkEnd w:id="1807"/>
      <w:bookmarkEnd w:id="1808"/>
      <w:bookmarkEnd w:id="1809"/>
      <w:bookmarkEnd w:id="1810"/>
      <w:bookmarkEnd w:id="1811"/>
      <w:bookmarkEnd w:id="1812"/>
      <w:bookmarkEnd w:id="1813"/>
      <w:bookmarkEnd w:id="1814"/>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 xml:space="preserve">GW if </w:t>
      </w:r>
      <w:r w:rsidRPr="00990165">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815" w:name="_Toc19171890"/>
      <w:bookmarkStart w:id="1816" w:name="_Toc27844181"/>
      <w:bookmarkStart w:id="1817" w:name="_Toc36134339"/>
      <w:bookmarkStart w:id="1818" w:name="_Toc45176022"/>
      <w:bookmarkStart w:id="1819" w:name="_Toc51762052"/>
      <w:bookmarkStart w:id="1820" w:name="_Toc51762537"/>
      <w:bookmarkStart w:id="1821" w:name="_Toc51763020"/>
      <w:bookmarkStart w:id="1822" w:name="_Toc177731869"/>
      <w:r w:rsidRPr="00990165">
        <w:t>4.7.7.3</w:t>
      </w:r>
      <w:r w:rsidRPr="00990165">
        <w:tab/>
        <w:t>APN Rate Control</w:t>
      </w:r>
      <w:bookmarkEnd w:id="1815"/>
      <w:bookmarkEnd w:id="1816"/>
      <w:bookmarkEnd w:id="1817"/>
      <w:bookmarkEnd w:id="1818"/>
      <w:bookmarkEnd w:id="1819"/>
      <w:bookmarkEnd w:id="1820"/>
      <w:bookmarkEnd w:id="1821"/>
      <w:bookmarkEnd w:id="1822"/>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823" w:name="_Toc19171891"/>
      <w:bookmarkStart w:id="1824" w:name="_Toc27844182"/>
      <w:bookmarkStart w:id="1825" w:name="_Toc36134340"/>
      <w:bookmarkStart w:id="1826" w:name="_Toc45176023"/>
      <w:bookmarkStart w:id="1827" w:name="_Toc51762053"/>
      <w:bookmarkStart w:id="1828" w:name="_Toc51762538"/>
      <w:bookmarkStart w:id="1829" w:name="_Toc51763021"/>
      <w:bookmarkStart w:id="1830" w:name="_Toc177731870"/>
      <w:r w:rsidRPr="00990165">
        <w:t>4.7.8</w:t>
      </w:r>
      <w:r w:rsidRPr="00990165">
        <w:tab/>
        <w:t>Inter-UE QoS for NB-IoT UEs using Control Plane CIoT EPS Optimisation</w:t>
      </w:r>
      <w:bookmarkEnd w:id="1823"/>
      <w:bookmarkEnd w:id="1824"/>
      <w:bookmarkEnd w:id="1825"/>
      <w:bookmarkEnd w:id="1826"/>
      <w:bookmarkEnd w:id="1827"/>
      <w:bookmarkEnd w:id="1828"/>
      <w:bookmarkEnd w:id="1829"/>
      <w:bookmarkEnd w:id="1830"/>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831" w:name="_Toc19171892"/>
      <w:bookmarkStart w:id="1832" w:name="_Toc27844183"/>
      <w:bookmarkStart w:id="1833" w:name="_Toc36134341"/>
      <w:bookmarkStart w:id="1834" w:name="_Toc45176024"/>
      <w:bookmarkStart w:id="1835" w:name="_Toc51762054"/>
      <w:bookmarkStart w:id="1836" w:name="_Toc51762539"/>
      <w:bookmarkStart w:id="1837" w:name="_Toc51763022"/>
      <w:bookmarkStart w:id="1838" w:name="_Toc177731871"/>
      <w:r w:rsidRPr="00990165">
        <w:t>4.8</w:t>
      </w:r>
      <w:r w:rsidRPr="00990165">
        <w:tab/>
        <w:t>Compatibility Issues</w:t>
      </w:r>
      <w:bookmarkEnd w:id="1831"/>
      <w:bookmarkEnd w:id="1832"/>
      <w:bookmarkEnd w:id="1833"/>
      <w:bookmarkEnd w:id="1834"/>
      <w:bookmarkEnd w:id="1835"/>
      <w:bookmarkEnd w:id="1836"/>
      <w:bookmarkEnd w:id="1837"/>
      <w:bookmarkEnd w:id="1838"/>
    </w:p>
    <w:p w14:paraId="35970CFA" w14:textId="77777777" w:rsidR="00E47172" w:rsidRPr="00990165" w:rsidRDefault="00E47172" w:rsidP="00E47172">
      <w:pPr>
        <w:pStyle w:val="Heading3"/>
      </w:pPr>
      <w:bookmarkStart w:id="1839" w:name="_Toc19171893"/>
      <w:bookmarkStart w:id="1840" w:name="_Toc27844184"/>
      <w:bookmarkStart w:id="1841" w:name="_Toc36134342"/>
      <w:bookmarkStart w:id="1842" w:name="_Toc45176025"/>
      <w:bookmarkStart w:id="1843" w:name="_Toc51762055"/>
      <w:bookmarkStart w:id="1844" w:name="_Toc51762540"/>
      <w:bookmarkStart w:id="1845" w:name="_Toc51763023"/>
      <w:bookmarkStart w:id="1846" w:name="_Toc177731872"/>
      <w:r w:rsidRPr="00990165">
        <w:t>4.8.1</w:t>
      </w:r>
      <w:r w:rsidRPr="00990165">
        <w:tab/>
        <w:t>Network Configuration for Interaction with UTRAN/GERAN</w:t>
      </w:r>
      <w:bookmarkEnd w:id="1839"/>
      <w:bookmarkEnd w:id="1840"/>
      <w:bookmarkEnd w:id="1841"/>
      <w:bookmarkEnd w:id="1842"/>
      <w:bookmarkEnd w:id="1843"/>
      <w:bookmarkEnd w:id="1844"/>
      <w:bookmarkEnd w:id="1845"/>
      <w:bookmarkEnd w:id="1846"/>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847" w:name="_Toc19171894"/>
      <w:bookmarkStart w:id="1848" w:name="_Toc27844185"/>
      <w:bookmarkStart w:id="1849" w:name="_Toc36134343"/>
      <w:bookmarkStart w:id="1850" w:name="_Toc45176026"/>
      <w:bookmarkStart w:id="1851" w:name="_Toc51762056"/>
      <w:bookmarkStart w:id="1852" w:name="_Toc51762541"/>
      <w:bookmarkStart w:id="1853" w:name="_Toc51763024"/>
      <w:bookmarkStart w:id="1854" w:name="_Toc177731873"/>
      <w:r w:rsidRPr="00990165">
        <w:lastRenderedPageBreak/>
        <w:t>4.9</w:t>
      </w:r>
      <w:r w:rsidRPr="00990165">
        <w:tab/>
        <w:t>Paging Policy Differentiation</w:t>
      </w:r>
      <w:bookmarkEnd w:id="1847"/>
      <w:bookmarkEnd w:id="1848"/>
      <w:bookmarkEnd w:id="1849"/>
      <w:bookmarkEnd w:id="1850"/>
      <w:bookmarkEnd w:id="1851"/>
      <w:bookmarkEnd w:id="1852"/>
      <w:bookmarkEnd w:id="1853"/>
      <w:bookmarkEnd w:id="1854"/>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855" w:name="_Toc19171895"/>
      <w:bookmarkStart w:id="1856" w:name="_Toc27844186"/>
      <w:bookmarkStart w:id="1857" w:name="_Toc36134344"/>
      <w:bookmarkStart w:id="1858" w:name="_Toc45176027"/>
      <w:bookmarkStart w:id="1859" w:name="_Toc51762057"/>
      <w:bookmarkStart w:id="1860" w:name="_Toc51762542"/>
      <w:bookmarkStart w:id="1861" w:name="_Toc51763025"/>
      <w:bookmarkStart w:id="1862" w:name="_Toc177731874"/>
      <w:r w:rsidRPr="00990165">
        <w:t>4.10</w:t>
      </w:r>
      <w:r w:rsidRPr="00990165">
        <w:tab/>
        <w:t>Introduction of CIoT EPS Optimisations</w:t>
      </w:r>
      <w:bookmarkEnd w:id="1855"/>
      <w:bookmarkEnd w:id="1856"/>
      <w:bookmarkEnd w:id="1857"/>
      <w:bookmarkEnd w:id="1858"/>
      <w:bookmarkEnd w:id="1859"/>
      <w:bookmarkEnd w:id="1860"/>
      <w:bookmarkEnd w:id="1861"/>
      <w:bookmarkEnd w:id="1862"/>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lastRenderedPageBreak/>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863" w:name="_Toc19171896"/>
      <w:bookmarkStart w:id="1864" w:name="_Toc27844187"/>
      <w:bookmarkStart w:id="1865" w:name="_Toc36134345"/>
      <w:bookmarkStart w:id="1866" w:name="_Toc45176028"/>
      <w:bookmarkStart w:id="1867" w:name="_Toc51762058"/>
      <w:bookmarkStart w:id="1868" w:name="_Toc51762543"/>
      <w:bookmarkStart w:id="1869" w:name="_Toc51763026"/>
      <w:bookmarkStart w:id="1870" w:name="_Toc177731875"/>
      <w:r w:rsidRPr="00990165">
        <w:t>4.11</w:t>
      </w:r>
      <w:r w:rsidRPr="00990165">
        <w:tab/>
        <w:t xml:space="preserve">User Plane CIoT EPS </w:t>
      </w:r>
      <w:r>
        <w:t>Optimisation</w:t>
      </w:r>
      <w:bookmarkEnd w:id="1863"/>
      <w:bookmarkEnd w:id="1864"/>
      <w:bookmarkEnd w:id="1865"/>
      <w:bookmarkEnd w:id="1866"/>
      <w:bookmarkEnd w:id="1867"/>
      <w:bookmarkEnd w:id="1868"/>
      <w:bookmarkEnd w:id="1869"/>
      <w:bookmarkEnd w:id="1870"/>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871" w:name="_Toc19171897"/>
      <w:bookmarkStart w:id="1872" w:name="_Toc27844188"/>
      <w:bookmarkStart w:id="1873" w:name="_Toc36134346"/>
      <w:bookmarkStart w:id="1874" w:name="_Toc45176029"/>
      <w:bookmarkStart w:id="1875" w:name="_Toc51762059"/>
      <w:bookmarkStart w:id="1876" w:name="_Toc51762544"/>
      <w:bookmarkStart w:id="1877" w:name="_Toc51763027"/>
      <w:bookmarkStart w:id="1878" w:name="_Toc177731876"/>
      <w:r>
        <w:lastRenderedPageBreak/>
        <w:t>4.12</w:t>
      </w:r>
      <w:r>
        <w:tab/>
        <w:t>Supporting up to 15 EPS bearers per UE</w:t>
      </w:r>
      <w:bookmarkEnd w:id="1871"/>
      <w:bookmarkEnd w:id="1872"/>
      <w:bookmarkEnd w:id="1873"/>
      <w:bookmarkEnd w:id="1874"/>
      <w:bookmarkEnd w:id="1875"/>
      <w:bookmarkEnd w:id="1876"/>
      <w:bookmarkEnd w:id="1877"/>
      <w:bookmarkEnd w:id="1878"/>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879" w:name="_Toc177731877"/>
      <w:bookmarkStart w:id="1880" w:name="_Toc19171898"/>
      <w:bookmarkStart w:id="1881" w:name="_Toc27844189"/>
      <w:bookmarkStart w:id="1882" w:name="_Toc36134347"/>
      <w:bookmarkStart w:id="1883" w:name="_Toc45176030"/>
      <w:bookmarkStart w:id="1884" w:name="_Toc51762060"/>
      <w:bookmarkStart w:id="1885" w:name="_Toc51762545"/>
      <w:bookmarkStart w:id="1886" w:name="_Toc51763028"/>
      <w:r>
        <w:t>4.13</w:t>
      </w:r>
      <w:r>
        <w:tab/>
        <w:t>Introduction of satellite support for Cellular IoT</w:t>
      </w:r>
      <w:bookmarkEnd w:id="1879"/>
    </w:p>
    <w:p w14:paraId="0BC0773C" w14:textId="6F450011" w:rsidR="000D0479" w:rsidRDefault="000D0479" w:rsidP="000D0479">
      <w:pPr>
        <w:pStyle w:val="Heading3"/>
      </w:pPr>
      <w:bookmarkStart w:id="1887" w:name="_Toc177731878"/>
      <w:r>
        <w:t>4.13.1</w:t>
      </w:r>
      <w:r>
        <w:tab/>
        <w:t>General</w:t>
      </w:r>
      <w:bookmarkEnd w:id="1887"/>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888" w:name="_Toc177731879"/>
      <w:r>
        <w:t>4.13.2</w:t>
      </w:r>
      <w:r>
        <w:tab/>
        <w:t>Support of RAT types defined in EPC for satellite access</w:t>
      </w:r>
      <w:bookmarkEnd w:id="1888"/>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lastRenderedPageBreak/>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889" w:name="_Toc177731880"/>
      <w:r>
        <w:t>4.13.3</w:t>
      </w:r>
      <w:r>
        <w:tab/>
        <w:t>Network/Access selection for satellite access</w:t>
      </w:r>
      <w:bookmarkEnd w:id="1889"/>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890" w:name="_Toc177731881"/>
      <w:r>
        <w:t>4.13.4</w:t>
      </w:r>
      <w:r>
        <w:tab/>
        <w:t>Verification of UE location</w:t>
      </w:r>
      <w:bookmarkEnd w:id="1890"/>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03D01830" w:rsidR="003B3A38" w:rsidRDefault="003B3A38" w:rsidP="000D0479">
      <w:r>
        <w:t>In the case of</w:t>
      </w:r>
      <w:ins w:id="1891" w:author="23.401_CR3835R1_(Rel-19)_IoT_SAT_ARCH_EPS, IoT_NTN" w:date="2024-12-09T13:07:00Z">
        <w:r w:rsidR="00B51653">
          <w:t xml:space="preserve"> satellite</w:t>
        </w:r>
      </w:ins>
      <w:r>
        <w:t xml:space="preserve"> NB-IoT, the UE and the MME may support reporting of Coarse Location Information</w:t>
      </w:r>
      <w:ins w:id="1892" w:author="23.401_CR3835R1_(Rel-19)_IoT_SAT_ARCH_EPS, IoT_NTN" w:date="2024-12-09T13:07:00Z">
        <w:r w:rsidR="00B51653">
          <w:t xml:space="preserve"> (with the format defined in TS 24.301 [46])</w:t>
        </w:r>
      </w:ins>
      <w:r>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Default="003B3A38" w:rsidP="00583CEF">
      <w:pPr>
        <w:pStyle w:val="NO"/>
      </w:pPr>
      <w:r>
        <w:t>NOTE 1:</w:t>
      </w:r>
      <w:r>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1A994E7F" w14:textId="3CB6C2B4" w:rsidR="0023168E" w:rsidRDefault="0023168E" w:rsidP="0023168E">
      <w:pPr>
        <w:pStyle w:val="NO"/>
      </w:pPr>
      <w:r>
        <w:t>NOTE 2:</w:t>
      </w:r>
      <w:r>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DE082F0" w14:textId="50D4E045" w:rsidR="003B3A38" w:rsidRPr="003B3A38" w:rsidDel="00B51653" w:rsidRDefault="003B3A38" w:rsidP="00583CEF">
      <w:pPr>
        <w:pStyle w:val="EditorsNote"/>
        <w:rPr>
          <w:del w:id="1893" w:author="23.401_CR3835R1_(Rel-19)_IoT_SAT_ARCH_EPS, IoT_NTN" w:date="2024-12-09T13:07:00Z"/>
        </w:rPr>
      </w:pPr>
      <w:del w:id="1894" w:author="23.401_CR3835R1_(Rel-19)_IoT_SAT_ARCH_EPS, IoT_NTN" w:date="2024-12-09T13:07:00Z">
        <w:r w:rsidDel="00B51653">
          <w:delText>Editor's note:</w:delText>
        </w:r>
        <w:r w:rsidDel="00B51653">
          <w:tab/>
          <w:delText>The Coarse Location Information is analogous to the coarseLocationInfo field defined in TS 36.331 [37]. This Editor's note is expected to be removed when CT WG1 has updated the NAS protocol specification.</w:delText>
        </w:r>
      </w:del>
    </w:p>
    <w:p w14:paraId="3BF9A123" w14:textId="4D076783" w:rsidR="000D0479" w:rsidRDefault="000D0479" w:rsidP="000D0479">
      <w:r>
        <w:t>If the MME determines based on the Selected PLMN ID and the identity of the cell serving</w:t>
      </w:r>
      <w:r w:rsidR="003B3A38">
        <w:t>, or based on the reply from the E-SMLC in case of NB-IoT and Coarse Location Information was provided to E-SMLC, that</w:t>
      </w:r>
      <w:r>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w:t>
      </w:r>
      <w:r>
        <w:lastRenderedPageBreak/>
        <w:t>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FAC9EDB" w:rsidR="00187A8F" w:rsidRDefault="00187A8F" w:rsidP="00841EAD">
      <w:pPr>
        <w:pStyle w:val="NO"/>
      </w:pPr>
      <w:r>
        <w:t>NOTE</w:t>
      </w:r>
      <w:r w:rsidR="003B3A38">
        <w:t> 2</w:t>
      </w:r>
      <w:r>
        <w:t>:</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41AD818E" w14:textId="09AF3A76" w:rsidR="003B3A38" w:rsidRDefault="003B3A38" w:rsidP="003B3A38">
      <w:pPr>
        <w:pStyle w:val="NO"/>
      </w:pPr>
      <w:r>
        <w:t>NOTE 3:</w:t>
      </w:r>
      <w:r>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Default="000D0479" w:rsidP="004C36CD">
      <w:pPr>
        <w:pStyle w:val="Heading3"/>
      </w:pPr>
      <w:bookmarkStart w:id="1895" w:name="_Toc177731882"/>
      <w:r>
        <w:t>4.13.5</w:t>
      </w:r>
      <w:r>
        <w:tab/>
        <w:t>Use of extended NAS timers</w:t>
      </w:r>
      <w:bookmarkEnd w:id="1895"/>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896" w:name="_Toc177731883"/>
      <w:r>
        <w:t>4.13.6</w:t>
      </w:r>
      <w:r>
        <w:tab/>
        <w:t>Support of Tracking Area Update</w:t>
      </w:r>
      <w:bookmarkEnd w:id="1896"/>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3582932E" w:rsidR="004054D8" w:rsidRDefault="004054D8" w:rsidP="00A57149">
      <w:r>
        <w:t xml:space="preserve">When indicating a last visited TAI in an Attach Request or a TAU Request, a UE </w:t>
      </w:r>
      <w:r w:rsidR="0023168E">
        <w:t xml:space="preserve">shall </w:t>
      </w:r>
      <w:r>
        <w:t xml:space="preserve">indicate </w:t>
      </w:r>
      <w:r w:rsidR="0023168E">
        <w:t xml:space="preserve">the last selected </w:t>
      </w:r>
      <w:r>
        <w:t>TAI supported in the last visited cell for that RPLMN or PLMN equivalent to the RPLMN</w:t>
      </w:r>
      <w:r w:rsidR="0023168E">
        <w:t>, as specified in TS 24.301 [46]</w:t>
      </w:r>
      <w:r>
        <w:t>.</w:t>
      </w:r>
    </w:p>
    <w:p w14:paraId="421DA630" w14:textId="073656ED" w:rsidR="004054D8" w:rsidRDefault="004054D8" w:rsidP="004054D8">
      <w:pPr>
        <w:pStyle w:val="Heading3"/>
      </w:pPr>
      <w:bookmarkStart w:id="1897" w:name="_Toc177731884"/>
      <w:r>
        <w:t>4.13.7</w:t>
      </w:r>
      <w:r>
        <w:tab/>
        <w:t>Tracking Area handling</w:t>
      </w:r>
      <w:bookmarkEnd w:id="1897"/>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898" w:name="_Toc177731885"/>
      <w:r>
        <w:lastRenderedPageBreak/>
        <w:t>4.13.8</w:t>
      </w:r>
      <w:r>
        <w:tab/>
        <w:t>Enhanced support of discontinuous network coverage for satellite access</w:t>
      </w:r>
      <w:bookmarkEnd w:id="1898"/>
    </w:p>
    <w:p w14:paraId="15EC5656" w14:textId="65A61D8A" w:rsidR="006709D6" w:rsidRDefault="006709D6" w:rsidP="006709D6">
      <w:pPr>
        <w:pStyle w:val="Heading4"/>
      </w:pPr>
      <w:bookmarkStart w:id="1899" w:name="_Toc177731886"/>
      <w:r>
        <w:t>4.13.8.1</w:t>
      </w:r>
      <w:r>
        <w:tab/>
        <w:t>General</w:t>
      </w:r>
      <w:bookmarkEnd w:id="1899"/>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900" w:name="_Toc177731887"/>
      <w:r>
        <w:t>4.13.8.2</w:t>
      </w:r>
      <w:r>
        <w:tab/>
        <w:t>Mobility Management and UE Power Saving Optimization</w:t>
      </w:r>
      <w:bookmarkEnd w:id="1900"/>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BF77DEA" w:rsidR="006709D6" w:rsidRDefault="006709D6" w:rsidP="006709D6">
      <w:r>
        <w:lastRenderedPageBreak/>
        <w:t>Upon receiving a TAU Request message from the UE including an indication of upcoming loss of coverage</w:t>
      </w:r>
      <w:r w:rsidR="0023168E">
        <w:t xml:space="preserve"> or Attach request message</w:t>
      </w:r>
      <w:r>
        <w:t>:</w:t>
      </w:r>
    </w:p>
    <w:p w14:paraId="2677D551" w14:textId="22C74367" w:rsidR="006709D6" w:rsidRDefault="006709D6" w:rsidP="006709D6">
      <w:pPr>
        <w:pStyle w:val="B1"/>
      </w:pPr>
      <w:r>
        <w:t>-</w:t>
      </w:r>
      <w:r>
        <w:tab/>
        <w:t>If the UE did not include a Start of Unavailability Period</w:t>
      </w:r>
      <w:r w:rsidR="0023168E">
        <w:t xml:space="preserve"> in the TAU Request message</w:t>
      </w:r>
      <w:r>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6CB74249" w:rsidR="006709D6" w:rsidRDefault="006709D6" w:rsidP="006709D6">
      <w:pPr>
        <w:pStyle w:val="B1"/>
      </w:pPr>
      <w:r>
        <w:tab/>
        <w:t>If the MME knows an Unavailability Period Duratio</w:t>
      </w:r>
      <w:r w:rsidR="0023168E">
        <w:t>n</w:t>
      </w:r>
      <w:r w:rsidR="000D4C32">
        <w:t xml:space="preserve"> and/or the Start of Unavailability Period</w:t>
      </w:r>
      <w:r>
        <w:t xml:space="preserve">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 MME should include the Unavailability Period Duration</w:t>
      </w:r>
      <w:r w:rsidR="000D4C32">
        <w:t xml:space="preserve"> and/or the Start of Unavailability Period</w:t>
      </w:r>
      <w:r>
        <w:t xml:space="preserve"> known to the MME in the TAU Accept</w:t>
      </w:r>
      <w:r w:rsidR="0023168E">
        <w:t xml:space="preserve"> or Attach Accept message</w:t>
      </w:r>
      <w:r w:rsidR="00EB1880">
        <w:t xml:space="preserve"> and use those values in subsequent steps of this procedure</w:t>
      </w:r>
      <w:r>
        <w: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3E7A5BF6" w14:textId="01C0B0A9" w:rsidR="0023168E" w:rsidRDefault="0023168E" w:rsidP="006821D2">
      <w:pPr>
        <w:pStyle w:val="NO"/>
      </w:pPr>
      <w:r>
        <w:t>NOTE 3:</w:t>
      </w:r>
      <w:r>
        <w:tab/>
        <w:t>The UE does not include indication of upcoming loss of coverage, Unavailability Period Duration and the Start of Unavailability Period in Attach Request message.</w:t>
      </w:r>
    </w:p>
    <w:p w14:paraId="53C471EE" w14:textId="4EE83D09"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4D04BC84" w:rsidR="006709D6" w:rsidRDefault="006709D6" w:rsidP="006709D6">
      <w:r>
        <w:t>The MME should adjust the mobile reachable timer or Implicit Detach timer or both such that the MME does not implicitly detach the UE while the UE is out of coverage, see clause </w:t>
      </w:r>
      <w:r w:rsidR="00A5487C">
        <w:t>4.3.5.2</w:t>
      </w:r>
      <w:r>
        <w:t>. Features described for High latency communication in clause </w:t>
      </w:r>
      <w:r w:rsidR="00A5487C">
        <w:t>4.3.17.7</w:t>
      </w:r>
      <w:r>
        <w:t xml:space="preserve">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w:t>
      </w:r>
      <w:r w:rsidR="0023168E">
        <w:t xml:space="preserve"> Downlink Buffering Duration time</w:t>
      </w:r>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901" w:name="_Toc177731888"/>
      <w:r>
        <w:t>4.13.8.3</w:t>
      </w:r>
      <w:r>
        <w:tab/>
        <w:t>Coverage availability information provisioning to the UE</w:t>
      </w:r>
      <w:bookmarkEnd w:id="1901"/>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Default="0023168E" w:rsidP="0023168E">
      <w:pPr>
        <w:pStyle w:val="NO"/>
      </w:pPr>
      <w:r>
        <w:t>NOTE:</w:t>
      </w:r>
      <w:r>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Default="006709D6" w:rsidP="00570B0C">
      <w:pPr>
        <w:pStyle w:val="Heading4"/>
      </w:pPr>
      <w:bookmarkStart w:id="1902" w:name="_Toc177731889"/>
      <w:r>
        <w:lastRenderedPageBreak/>
        <w:t>4.13.8.4</w:t>
      </w:r>
      <w:r>
        <w:tab/>
        <w:t>Coverage availability information provisioning to the MME</w:t>
      </w:r>
      <w:bookmarkEnd w:id="1902"/>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Default="006709D6" w:rsidP="00570B0C">
      <w:pPr>
        <w:pStyle w:val="NO"/>
      </w:pPr>
      <w:r>
        <w:t>NOTE</w:t>
      </w:r>
      <w:r w:rsidR="0023168E">
        <w:t> 1</w:t>
      </w:r>
      <w:r>
        <w:t>:</w:t>
      </w:r>
      <w:r>
        <w:tab/>
        <w:t>In this release of the specification there is no support for provisioning of satellite coverage availability information to an MME from an AF.</w:t>
      </w:r>
    </w:p>
    <w:p w14:paraId="0E58E4A8" w14:textId="65185BB6" w:rsidR="0023168E" w:rsidRDefault="0023168E" w:rsidP="0023168E">
      <w:pPr>
        <w:pStyle w:val="NO"/>
      </w:pPr>
      <w:r>
        <w:t>NOTE 2:</w:t>
      </w:r>
      <w:r>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Default="006709D6" w:rsidP="006709D6">
      <w:r>
        <w:t>The satellite coverage availability information is not UE specific and can be applied by the MME for any UE in the affected area.</w:t>
      </w:r>
    </w:p>
    <w:p w14:paraId="66D20C0B" w14:textId="77777777" w:rsidR="006709D6" w:rsidRDefault="006709D6" w:rsidP="00570B0C">
      <w:pPr>
        <w:pStyle w:val="Heading4"/>
      </w:pPr>
      <w:bookmarkStart w:id="1903" w:name="_Toc177731890"/>
      <w:r>
        <w:t>4.13.8.5</w:t>
      </w:r>
      <w:r>
        <w:tab/>
        <w:t>Paging</w:t>
      </w:r>
      <w:bookmarkEnd w:id="1903"/>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904" w:name="_Toc177731891"/>
      <w:r>
        <w:t>4.13.8.6</w:t>
      </w:r>
      <w:r>
        <w:tab/>
        <w:t>Overload control</w:t>
      </w:r>
      <w:bookmarkEnd w:id="1904"/>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6D52F92" w14:textId="77777777" w:rsidR="00063E36" w:rsidRDefault="00063E36">
      <w:pPr>
        <w:pStyle w:val="Heading3"/>
        <w:rPr>
          <w:ins w:id="1905" w:author="23.401_CR3801R24_(Rel-19)_5GSAT_Ph3_ARC" w:date="2024-12-09T11:11:00Z"/>
        </w:rPr>
        <w:pPrChange w:id="1906" w:author="23.401_CR3801R24_(Rel-19)_5GSAT_Ph3_ARC" w:date="2024-12-09T11:11:00Z">
          <w:pPr/>
        </w:pPrChange>
      </w:pPr>
      <w:bookmarkStart w:id="1907" w:name="_Toc177731892"/>
      <w:ins w:id="1908" w:author="23.401_CR3801R24_(Rel-19)_5GSAT_Ph3_ARC" w:date="2024-12-09T11:11:00Z">
        <w:r>
          <w:t>4.13.9</w:t>
        </w:r>
        <w:r>
          <w:tab/>
          <w:t>Support of Store and Forward Satellite Operation</w:t>
        </w:r>
      </w:ins>
    </w:p>
    <w:p w14:paraId="7975935D" w14:textId="77777777" w:rsidR="00063E36" w:rsidRDefault="00063E36">
      <w:pPr>
        <w:pStyle w:val="Heading4"/>
        <w:rPr>
          <w:ins w:id="1909" w:author="23.401_CR3801R24_(Rel-19)_5GSAT_Ph3_ARC" w:date="2024-12-09T11:11:00Z"/>
        </w:rPr>
        <w:pPrChange w:id="1910" w:author="23.401_CR3801R24_(Rel-19)_5GSAT_Ph3_ARC" w:date="2024-12-09T11:11:00Z">
          <w:pPr/>
        </w:pPrChange>
      </w:pPr>
      <w:ins w:id="1911" w:author="23.401_CR3801R24_(Rel-19)_5GSAT_Ph3_ARC" w:date="2024-12-09T11:11:00Z">
        <w:r>
          <w:t>4.13.9.1</w:t>
        </w:r>
        <w:r>
          <w:tab/>
          <w:t>General</w:t>
        </w:r>
      </w:ins>
    </w:p>
    <w:p w14:paraId="32D8A498" w14:textId="2C110D76" w:rsidR="00063E36" w:rsidRDefault="00063E36" w:rsidP="00063E36">
      <w:pPr>
        <w:rPr>
          <w:ins w:id="1912" w:author="23.401_CR3801R24_(Rel-19)_5GSAT_Ph3_ARC" w:date="2024-12-09T11:11:00Z"/>
        </w:rPr>
      </w:pPr>
      <w:ins w:id="1913" w:author="23.401_CR3801R24_(Rel-19)_5GSAT_Ph3_ARC" w:date="2024-12-09T11:11:00Z">
        <w:r>
          <w:t xml:space="preserve">The Store and Forward Satellite Operation applies in E-UTRAN with satellite access and is suitable for delay-tolerant communication services (e.g. CIoT/MTC, SMS, etc.). If the satellite does not support Store and Forward Satellite </w:t>
        </w:r>
        <w:r>
          <w:lastRenderedPageBreak/>
          <w:t>operation and there is no feeder link connection to the ground network, then the satellite cannot provide any service to any UEs. When both the service link and feeder link are available, all services can be provided. To support Store and Forward Satellite operation, some network functionality needs to be deployed on the satellite payload.</w:t>
        </w:r>
      </w:ins>
    </w:p>
    <w:p w14:paraId="7A750DB9" w14:textId="3342D135" w:rsidR="00063E36" w:rsidRDefault="00063E36" w:rsidP="00063E36">
      <w:pPr>
        <w:rPr>
          <w:ins w:id="1914" w:author="23.401_CR3801R24_(Rel-19)_5GSAT_Ph3_ARC" w:date="2024-12-09T11:11:00Z"/>
        </w:rPr>
      </w:pPr>
      <w:ins w:id="1915" w:author="23.401_CR3801R24_(Rel-19)_5GSAT_Ph3_ARC" w:date="2024-12-09T11:11:00Z">
        <w:r>
          <w:t>Example deployments are described in Annex O.</w:t>
        </w:r>
      </w:ins>
    </w:p>
    <w:bookmarkStart w:id="1916" w:name="_MON_1714207281"/>
    <w:bookmarkEnd w:id="1916"/>
    <w:p w14:paraId="089A87A4" w14:textId="604053F7" w:rsidR="00063E36" w:rsidRDefault="00063E36" w:rsidP="00063E36">
      <w:pPr>
        <w:pStyle w:val="TH"/>
        <w:rPr>
          <w:ins w:id="1917" w:author="23.401_CR3801R24_(Rel-19)_5GSAT_Ph3_ARC" w:date="2024-12-09T11:11:00Z"/>
        </w:rPr>
      </w:pPr>
      <w:ins w:id="1918" w:author="23.401_CR3801R24_(Rel-19)_5GSAT_Ph3_ARC" w:date="2024-12-09T11:11:00Z">
        <w:r w:rsidRPr="00111629">
          <w:object w:dxaOrig="9423" w:dyaOrig="7085" w14:anchorId="6BEF8EA5">
            <v:shape id="_x0000_i1047" type="#_x0000_t75" style="width:472.05pt;height:359.35pt" o:ole="">
              <v:imagedata r:id="rId53" o:title=""/>
            </v:shape>
            <o:OLEObject Type="Embed" ProgID="Word.Picture.8" ShapeID="_x0000_i1047" DrawAspect="Content" ObjectID="_1796191867" r:id="rId54"/>
          </w:object>
        </w:r>
      </w:ins>
    </w:p>
    <w:p w14:paraId="118181FA" w14:textId="23EF448A" w:rsidR="00063E36" w:rsidRDefault="00063E36" w:rsidP="00063E36">
      <w:pPr>
        <w:pStyle w:val="TF"/>
        <w:rPr>
          <w:ins w:id="1919" w:author="23.401_CR3801R24_(Rel-19)_5GSAT_Ph3_ARC" w:date="2024-12-09T11:11:00Z"/>
        </w:rPr>
      </w:pPr>
      <w:ins w:id="1920" w:author="23.401_CR3801R24_(Rel-19)_5GSAT_Ph3_ARC" w:date="2024-12-09T11:12:00Z">
        <w:r>
          <w:t>Figure 4.13.9.1-1: Store and Forward (S&amp;F) Satellite operation</w:t>
        </w:r>
      </w:ins>
    </w:p>
    <w:p w14:paraId="6C614955" w14:textId="5E9239D1" w:rsidR="00063E36" w:rsidRDefault="00063E36">
      <w:pPr>
        <w:pStyle w:val="NO"/>
        <w:rPr>
          <w:ins w:id="1921" w:author="23.401_CR3801R24_(Rel-19)_5GSAT_Ph3_ARC" w:date="2024-12-09T11:13:00Z"/>
        </w:rPr>
        <w:pPrChange w:id="1922" w:author="23.401_CR3801R24_(Rel-19)_5GSAT_Ph3_ARC" w:date="2024-12-09T11:13:00Z">
          <w:pPr/>
        </w:pPrChange>
      </w:pPr>
      <w:ins w:id="1923" w:author="23.401_CR3801R24_(Rel-19)_5GSAT_Ph3_ARC" w:date="2024-12-09T11:13:00Z">
        <w:r>
          <w:t>NOTE 1:</w:t>
        </w:r>
        <w:r>
          <w:tab/>
          <w:t>In the Figure 4.13.9.1-1, the NTN GW belongs to the satellite deployment and is not subject to 3GPP specifications.</w:t>
        </w:r>
      </w:ins>
    </w:p>
    <w:p w14:paraId="03F9B953" w14:textId="6E5AFE3C" w:rsidR="00063E36" w:rsidRDefault="00063E36" w:rsidP="00063E36">
      <w:pPr>
        <w:rPr>
          <w:ins w:id="1924" w:author="23.401_CR3801R24_(Rel-19)_5GSAT_Ph3_ARC" w:date="2024-12-09T11:13:00Z"/>
        </w:rPr>
      </w:pPr>
      <w:ins w:id="1925" w:author="23.401_CR3801R24_(Rel-19)_5GSAT_Ph3_ARC" w:date="2024-12-09T11:13:00Z">
        <w:r>
          <w:t>In Store and Forward Satellite operation, the end-to-end exchange of signalling/data traffic is handled in a sequence of steps reflecting the intermittent availability of the service link when the satellite can exchange data with the UE and of the intermittent availability of the ground link when the satellite can exchange data with the core network. This is depicted in Figure 4.13.9.1.1.</w:t>
        </w:r>
      </w:ins>
    </w:p>
    <w:p w14:paraId="567276FF" w14:textId="390215C0" w:rsidR="00063E36" w:rsidRDefault="00063E36" w:rsidP="00063E36">
      <w:pPr>
        <w:rPr>
          <w:ins w:id="1926" w:author="23.401_CR3801R24_(Rel-19)_5GSAT_Ph3_ARC" w:date="2024-12-09T11:13:00Z"/>
        </w:rPr>
      </w:pPr>
      <w:ins w:id="1927" w:author="23.401_CR3801R24_(Rel-19)_5GSAT_Ph3_ARC" w:date="2024-12-09T11:13:00Z">
        <w:r>
          <w:t>For example, a simple sequence of events for the transmission of data from the UE to a server on the ground may involve two steps: firstly, when service link is available (e.g. location L1 in Figure 4.13.9.1.1) the UE sends the data to the satellite. Subsequently (e.g. location L2 in Figure 4.13.9.1.1), the satellite carrying the payload connects to the ground network and delivers the UE data to the network.</w:t>
        </w:r>
      </w:ins>
    </w:p>
    <w:p w14:paraId="31C7A13A" w14:textId="77777777" w:rsidR="00063E36" w:rsidRDefault="00063E36" w:rsidP="00063E36">
      <w:pPr>
        <w:rPr>
          <w:ins w:id="1928" w:author="23.401_CR3801R24_(Rel-19)_5GSAT_Ph3_ARC" w:date="2024-12-09T11:13:00Z"/>
        </w:rPr>
      </w:pPr>
      <w:ins w:id="1929" w:author="23.401_CR3801R24_(Rel-19)_5GSAT_Ph3_ARC" w:date="2024-12-09T11:13:00Z">
        <w:r>
          <w:t>Downlink data can be stored onto the same or a different satellite and provided to the UE later using the first step and the process is repeated.</w:t>
        </w:r>
      </w:ins>
    </w:p>
    <w:p w14:paraId="49D18CF2" w14:textId="77777777" w:rsidR="00063E36" w:rsidRDefault="00063E36" w:rsidP="00063E36">
      <w:pPr>
        <w:rPr>
          <w:ins w:id="1930" w:author="23.401_CR3801R24_(Rel-19)_5GSAT_Ph3_ARC" w:date="2024-12-09T11:13:00Z"/>
        </w:rPr>
      </w:pPr>
      <w:ins w:id="1931" w:author="23.401_CR3801R24_(Rel-19)_5GSAT_Ph3_ARC" w:date="2024-12-09T11:13:00Z">
        <w:r>
          <w:t>When a satellite supports Store and Forward Satellite operation and is operating in S&amp;F Mode, the on-board eNodeB broadcasts an indication of operating in S&amp;F Mode as described in TS 36.300 [5], which the UE uses to determine the current operation mode of the satellite. If a satellite is operating in S&amp;F Mode and if a UE is enabled for Store and Forward Satellite operation, then the UE indicates the S&amp;F capability during Attach and Tracking Area Update.</w:t>
        </w:r>
      </w:ins>
    </w:p>
    <w:p w14:paraId="5D444644" w14:textId="6EB2ECEB" w:rsidR="00063E36" w:rsidRDefault="00063E36">
      <w:pPr>
        <w:pStyle w:val="NO"/>
        <w:rPr>
          <w:ins w:id="1932" w:author="23.401_CR3801R24_(Rel-19)_5GSAT_Ph3_ARC" w:date="2024-12-09T11:14:00Z"/>
        </w:rPr>
        <w:pPrChange w:id="1933" w:author="23.401_CR3801R24_(Rel-19)_5GSAT_Ph3_ARC" w:date="2024-12-09T11:14:00Z">
          <w:pPr/>
        </w:pPrChange>
      </w:pPr>
      <w:ins w:id="1934" w:author="23.401_CR3801R24_(Rel-19)_5GSAT_Ph3_ARC" w:date="2024-12-09T11:14:00Z">
        <w:r>
          <w:lastRenderedPageBreak/>
          <w:t>NOTE 2:</w:t>
        </w:r>
        <w:r>
          <w:tab/>
          <w:t>Some deployments cannot support all system features, for example they cannot support user plane establishment and user plane data transfer, when operating in S&amp;F Mode in the split MME deployment described in Annex</w:t>
        </w:r>
      </w:ins>
      <w:ins w:id="1935" w:author="23.401_CR3824R11_(Rel-19)_5GSAT_Ph3-ARC" w:date="2024-12-09T12:47:00Z">
        <w:r w:rsidR="000D7256">
          <w:t> </w:t>
        </w:r>
      </w:ins>
      <w:ins w:id="1936" w:author="23.401_CR3801R24_(Rel-19)_5GSAT_Ph3_ARC" w:date="2024-12-09T11:14:00Z">
        <w:r>
          <w:t>O.</w:t>
        </w:r>
      </w:ins>
    </w:p>
    <w:p w14:paraId="53D8B505" w14:textId="77777777" w:rsidR="00063E36" w:rsidRDefault="00063E36" w:rsidP="00063E36">
      <w:pPr>
        <w:rPr>
          <w:ins w:id="1937" w:author="23.401_CR3801R24_(Rel-19)_5GSAT_Ph3_ARC" w:date="2024-12-09T11:14:00Z"/>
        </w:rPr>
      </w:pPr>
      <w:ins w:id="1938" w:author="23.401_CR3801R24_(Rel-19)_5GSAT_Ph3_ARC" w:date="2024-12-09T11:14:00Z">
        <w:r>
          <w:t>The MME may adapt periodic update timer, mobile reachable timer and Implicit Detach timer to the fact that the UE is served in S&amp;F mode.</w:t>
        </w:r>
      </w:ins>
    </w:p>
    <w:p w14:paraId="52B603A4" w14:textId="3EEA8173" w:rsidR="00063E36" w:rsidRDefault="00063E36">
      <w:pPr>
        <w:pStyle w:val="EditorsNote"/>
        <w:rPr>
          <w:ins w:id="1939" w:author="23.401_CR3801R24_(Rel-19)_5GSAT_Ph3_ARC" w:date="2024-12-09T11:14:00Z"/>
        </w:rPr>
        <w:pPrChange w:id="1940" w:author="23.401_CR3801R24_(Rel-19)_5GSAT_Ph3_ARC" w:date="2024-12-09T11:14:00Z">
          <w:pPr/>
        </w:pPrChange>
      </w:pPr>
      <w:ins w:id="1941" w:author="23.401_CR3801R24_(Rel-19)_5GSAT_Ph3_ARC" w:date="2024-12-09T11:14:00Z">
        <w:r>
          <w:t>Editor's note:</w:t>
        </w:r>
        <w:r>
          <w:tab/>
          <w:t>How to handle the specification of the "List of satelliteID(s)" and "S&amp;F Monitoring List" as per conclusions in TR 23.700-29</w:t>
        </w:r>
      </w:ins>
      <w:ins w:id="1942" w:author="23.401_CR3801R24_(Rel-19)_5GSAT_Ph3_ARC" w:date="2024-12-09T11:16:00Z">
        <w:r>
          <w:t> [96]</w:t>
        </w:r>
      </w:ins>
      <w:ins w:id="1943" w:author="23.401_CR3801R24_(Rel-19)_5GSAT_Ph3_ARC" w:date="2024-12-09T11:14:00Z">
        <w:r>
          <w:t xml:space="preserve"> is FFS.</w:t>
        </w:r>
      </w:ins>
    </w:p>
    <w:p w14:paraId="14CEE55D" w14:textId="77777777" w:rsidR="00063E36" w:rsidRDefault="00063E36" w:rsidP="00063E36">
      <w:pPr>
        <w:rPr>
          <w:ins w:id="1944" w:author="23.401_CR3801R24_(Rel-19)_5GSAT_Ph3_ARC" w:date="2024-12-09T11:14:00Z"/>
        </w:rPr>
      </w:pPr>
      <w:ins w:id="1945" w:author="23.401_CR3801R24_(Rel-19)_5GSAT_Ph3_ARC" w:date="2024-12-09T11:14:00Z">
        <w:r>
          <w:t>When an MME is operating in S&amp;F Mode:</w:t>
        </w:r>
      </w:ins>
    </w:p>
    <w:p w14:paraId="71F49F31" w14:textId="77777777" w:rsidR="00063E36" w:rsidRDefault="00063E36" w:rsidP="00063E36">
      <w:pPr>
        <w:pStyle w:val="B1"/>
        <w:rPr>
          <w:ins w:id="1946" w:author="23.401_CR3801R24_(Rel-19)_5GSAT_Ph3_ARC" w:date="2024-12-09T11:16:00Z"/>
        </w:rPr>
      </w:pPr>
      <w:ins w:id="1947" w:author="23.401_CR3801R24_(Rel-19)_5GSAT_Ph3_ARC" w:date="2024-12-09T11:16:00Z">
        <w:r>
          <w:t>-</w:t>
        </w:r>
        <w:r>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if the UE supports Store and Forward Satellite operation, the MME shall include a reject cause indicating the NAS rejection is due to S&amp;F operation.</w:t>
        </w:r>
      </w:ins>
    </w:p>
    <w:p w14:paraId="037AA88D" w14:textId="77777777" w:rsidR="00063E36" w:rsidRDefault="00063E36" w:rsidP="00063E36">
      <w:pPr>
        <w:pStyle w:val="B1"/>
        <w:rPr>
          <w:ins w:id="1948" w:author="23.401_CR3801R24_(Rel-19)_5GSAT_Ph3_ARC" w:date="2024-12-09T11:16:00Z"/>
        </w:rPr>
      </w:pPr>
      <w:ins w:id="1949" w:author="23.401_CR3801R24_(Rel-19)_5GSAT_Ph3_ARC" w:date="2024-12-09T11:16:00Z">
        <w:r>
          <w:t>-</w:t>
        </w:r>
        <w:r>
          <w:tab/>
          <w:t>If a UE indicates Store and Forward capability, the MME may provide to the UE a S&amp;F Wait Timer when accepting or rejecting a NAS procedure.</w:t>
        </w:r>
      </w:ins>
    </w:p>
    <w:p w14:paraId="3CB5E9D9" w14:textId="00733B4B" w:rsidR="00063E36" w:rsidRDefault="00063E36">
      <w:pPr>
        <w:pStyle w:val="NO"/>
        <w:rPr>
          <w:ins w:id="1950" w:author="23.401_CR3801R24_(Rel-19)_5GSAT_Ph3_ARC" w:date="2024-12-09T11:16:00Z"/>
        </w:rPr>
        <w:pPrChange w:id="1951" w:author="23.401_CR3801R24_(Rel-19)_5GSAT_Ph3_ARC" w:date="2024-12-09T11:16:00Z">
          <w:pPr>
            <w:pStyle w:val="B1"/>
          </w:pPr>
        </w:pPrChange>
      </w:pPr>
      <w:ins w:id="1952" w:author="23.401_CR3801R24_(Rel-19)_5GSAT_Ph3_ARC" w:date="2024-12-09T11:16:00Z">
        <w:r>
          <w:t>NOTE 3:</w:t>
        </w:r>
        <w:r>
          <w:tab/>
          <w:t>How the MME determines the S&amp;F Wait Timer is up to MME implementation, e.g. based on feeder link (un)availability period, service link (un)availability period, UE power saving requirements, Communication Pattern parameters, UE location, UE mobility, etc.</w:t>
        </w:r>
      </w:ins>
    </w:p>
    <w:p w14:paraId="18393B8E" w14:textId="77777777" w:rsidR="004342AF" w:rsidRDefault="004342AF" w:rsidP="004342AF">
      <w:pPr>
        <w:rPr>
          <w:ins w:id="1953" w:author="23.401_CR3801R24_(Rel-19)_5GSAT_Ph3_ARC" w:date="2024-12-09T11:19:00Z"/>
        </w:rPr>
      </w:pPr>
      <w:ins w:id="1954" w:author="23.401_CR3801R24_(Rel-19)_5GSAT_Ph3_ARC" w:date="2024-12-09T11:19:00Z">
        <w:r>
          <w:t>When the S&amp;F Wait Timer expires, the UE may perform a NAS procedure, which can be a subsequent NAS procedure or a reattempt of a NAS procedure previously rejected with a S&amp;F reject cause.</w:t>
        </w:r>
      </w:ins>
    </w:p>
    <w:p w14:paraId="3466FAA6" w14:textId="77777777" w:rsidR="004342AF" w:rsidRDefault="004342AF" w:rsidP="004342AF">
      <w:pPr>
        <w:rPr>
          <w:ins w:id="1955" w:author="23.401_CR3801R24_(Rel-19)_5GSAT_Ph3_ARC" w:date="2024-12-09T11:19:00Z"/>
        </w:rPr>
      </w:pPr>
      <w:ins w:id="1956" w:author="23.401_CR3801R24_(Rel-19)_5GSAT_Ph3_ARC" w:date="2024-12-09T11:19:00Z">
        <w:r>
          <w:t>If the UE did not indicate Store and Forward capability in NAS signalling, if the network determines to reject the UE, the network shall reject the UE request with a cause non-specific to S&amp;F Mode.</w:t>
        </w:r>
      </w:ins>
    </w:p>
    <w:p w14:paraId="7375EDE4" w14:textId="77777777" w:rsidR="004342AF" w:rsidRDefault="004342AF" w:rsidP="004342AF">
      <w:pPr>
        <w:rPr>
          <w:ins w:id="1957" w:author="23.401_CR3801R24_(Rel-19)_5GSAT_Ph3_ARC" w:date="2024-12-09T11:19:00Z"/>
        </w:rPr>
      </w:pPr>
      <w:ins w:id="1958" w:author="23.401_CR3801R24_(Rel-19)_5GSAT_Ph3_ARC" w:date="2024-12-09T11:19:00Z">
        <w:r>
          <w:t>The MME may indicate to UE the Uplink S&amp;F estimated delivery time in NAS messages (Attach accept or TAU accept message or service accept). How UE uses this information is left for UE implementation.</w:t>
        </w:r>
      </w:ins>
    </w:p>
    <w:p w14:paraId="06FA4F08" w14:textId="103C614C" w:rsidR="004342AF" w:rsidRDefault="004342AF">
      <w:pPr>
        <w:pStyle w:val="NO"/>
        <w:rPr>
          <w:ins w:id="1959" w:author="23.401_CR3801R24_(Rel-19)_5GSAT_Ph3_ARC" w:date="2024-12-09T11:19:00Z"/>
        </w:rPr>
        <w:pPrChange w:id="1960" w:author="23.401_CR3801R24_(Rel-19)_5GSAT_Ph3_ARC" w:date="2024-12-09T11:19:00Z">
          <w:pPr/>
        </w:pPrChange>
      </w:pPr>
      <w:ins w:id="1961" w:author="23.401_CR3801R24_(Rel-19)_5GSAT_Ph3_ARC" w:date="2024-12-09T11:19:00Z">
        <w:r>
          <w:t>NOTE 4:</w:t>
        </w:r>
        <w:r>
          <w:tab/>
          <w:t>The Uplink S&amp;F estimated Delivery time is the estimated/expected time required to deliver the data to the ground network element from the time the data is sent by the UE.</w:t>
        </w:r>
      </w:ins>
    </w:p>
    <w:p w14:paraId="0411B9EE" w14:textId="77777777" w:rsidR="004342AF" w:rsidRDefault="004342AF" w:rsidP="004342AF">
      <w:pPr>
        <w:rPr>
          <w:ins w:id="1962" w:author="23.401_CR3801R24_(Rel-19)_5GSAT_Ph3_ARC" w:date="2024-12-09T11:19:00Z"/>
        </w:rPr>
      </w:pPr>
      <w:ins w:id="1963" w:author="23.401_CR3801R24_(Rel-19)_5GSAT_Ph3_ARC" w:date="2024-12-09T11:19:00Z">
        <w:r>
          <w:t>The MME may trigger a Update Location procedure with the HSS along with the authentication procedure to fetch subscription information from the HSS.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 request for S&amp;F Mode.</w:t>
        </w:r>
      </w:ins>
    </w:p>
    <w:p w14:paraId="4114BD05" w14:textId="138DB2CF" w:rsidR="004342AF" w:rsidRDefault="004342AF">
      <w:pPr>
        <w:pStyle w:val="NO"/>
        <w:rPr>
          <w:ins w:id="1964" w:author="23.401_CR3801R24_(Rel-19)_5GSAT_Ph3_ARC" w:date="2024-12-09T11:19:00Z"/>
        </w:rPr>
        <w:pPrChange w:id="1965" w:author="23.401_CR3801R24_(Rel-19)_5GSAT_Ph3_ARC" w:date="2024-12-09T11:19:00Z">
          <w:pPr/>
        </w:pPrChange>
      </w:pPr>
      <w:ins w:id="1966" w:author="23.401_CR3801R24_(Rel-19)_5GSAT_Ph3_ARC" w:date="2024-12-09T11:19:00Z">
        <w:r>
          <w:t>NOTE 5:</w:t>
        </w:r>
        <w:r>
          <w:tab/>
          <w:t>The timestamp information is used by the HSS to ensure that interactions with MMEs for a UE are handled in the correct order.</w:t>
        </w:r>
      </w:ins>
    </w:p>
    <w:p w14:paraId="405C0209" w14:textId="69775F0F" w:rsidR="004342AF" w:rsidRDefault="004342AF">
      <w:pPr>
        <w:pStyle w:val="NO"/>
        <w:rPr>
          <w:ins w:id="1967" w:author="23.401_CR3801R24_(Rel-19)_5GSAT_Ph3_ARC" w:date="2024-12-09T11:19:00Z"/>
        </w:rPr>
        <w:pPrChange w:id="1968" w:author="23.401_CR3801R24_(Rel-19)_5GSAT_Ph3_ARC" w:date="2024-12-09T11:19:00Z">
          <w:pPr/>
        </w:pPrChange>
      </w:pPr>
      <w:ins w:id="1969" w:author="23.401_CR3801R24_(Rel-19)_5GSAT_Ph3_ARC" w:date="2024-12-09T11:19:00Z">
        <w:r>
          <w:t>NOTE 6:</w:t>
        </w:r>
        <w:r>
          <w:tab/>
          <w:t>The absence of timestamp in the Update Location Request can occur e.g. when the UE is connecting from a network that does not operate in S&amp;F mode.</w:t>
        </w:r>
      </w:ins>
    </w:p>
    <w:p w14:paraId="7B839F5F" w14:textId="77777777" w:rsidR="004342AF" w:rsidRDefault="004342AF" w:rsidP="004342AF">
      <w:pPr>
        <w:rPr>
          <w:ins w:id="1970" w:author="23.401_CR3801R24_(Rel-19)_5GSAT_Ph3_ARC" w:date="2024-12-09T11:19:00Z"/>
        </w:rPr>
      </w:pPr>
      <w:ins w:id="1971" w:author="23.401_CR3801R24_(Rel-19)_5GSAT_Ph3_ARC" w:date="2024-12-09T11:19:00Z">
        <w:r>
          <w:t>The EPS may expose whether a UE is in S&amp;F Mode and provide to the SCS/AS related timing information to guide the SCS/AS decision when to try to contact the UE. This is further described in clause 5.6.3.10 of TS 23.682 [74].</w:t>
        </w:r>
      </w:ins>
    </w:p>
    <w:p w14:paraId="049DF60B" w14:textId="3E6E8EE0" w:rsidR="00B51653" w:rsidRDefault="00B51653" w:rsidP="00B51653">
      <w:pPr>
        <w:pStyle w:val="Heading3"/>
        <w:rPr>
          <w:ins w:id="1972" w:author="23.401_CR3835R1_(Rel-19)_IoT_SAT_ARCH_EPS, IoT_NTN" w:date="2024-12-09T13:08:00Z"/>
        </w:rPr>
      </w:pPr>
      <w:ins w:id="1973" w:author="23.401_CR3835R1_(Rel-19)_IoT_SAT_ARCH_EPS, IoT_NTN" w:date="2024-12-09T13:08:00Z">
        <w:r>
          <w:lastRenderedPageBreak/>
          <w:t>4.13.10</w:t>
        </w:r>
        <w:r>
          <w:tab/>
          <w:t>UE Coarse Location information for NB-IoT satellite access</w:t>
        </w:r>
      </w:ins>
    </w:p>
    <w:p w14:paraId="61736121" w14:textId="594E9088" w:rsidR="00B51653" w:rsidRPr="00B51653" w:rsidRDefault="00B51653">
      <w:pPr>
        <w:rPr>
          <w:ins w:id="1974" w:author="23.401_CR3835R1_(Rel-19)_IoT_SAT_ARCH_EPS, IoT_NTN" w:date="2024-12-09T13:07:00Z"/>
        </w:rPr>
        <w:pPrChange w:id="1975" w:author="23.401_CR3835R1_(Rel-19)_IoT_SAT_ARCH_EPS, IoT_NTN" w:date="2024-12-09T13:08:00Z">
          <w:pPr>
            <w:pStyle w:val="Heading3"/>
          </w:pPr>
        </w:pPrChange>
      </w:pPr>
      <w:ins w:id="1976" w:author="23.401_CR3835R1_(Rel-19)_IoT_SAT_ARCH_EPS, IoT_NTN" w:date="2024-12-09T13:08:00Z">
        <w:r>
          <w:t>As described in clause 4.13.4, in the case of NB-IoT, the MME may request the UE to report its Coarse Location Information for location verification purposes. In addition, as described in TS 36.300 [5] and TS 36.413 [36], the eNB may request, in a S1-AP Initial UE message, the MME to provide the Coarse Location Information to eNB. In that case, the MME provides, if available, the Coarse Location Information to the eNB as described in TS 36.413 [36].</w:t>
        </w:r>
      </w:ins>
    </w:p>
    <w:p w14:paraId="1550F0CF" w14:textId="6531AD68" w:rsidR="00E47172" w:rsidRPr="00990165" w:rsidRDefault="00E47172" w:rsidP="00E47172">
      <w:pPr>
        <w:pStyle w:val="Heading1"/>
      </w:pPr>
      <w:r w:rsidRPr="00990165">
        <w:t>5</w:t>
      </w:r>
      <w:r w:rsidRPr="00990165">
        <w:tab/>
        <w:t>Functional description and information flows</w:t>
      </w:r>
      <w:bookmarkEnd w:id="1880"/>
      <w:bookmarkEnd w:id="1881"/>
      <w:bookmarkEnd w:id="1882"/>
      <w:bookmarkEnd w:id="1883"/>
      <w:bookmarkEnd w:id="1884"/>
      <w:bookmarkEnd w:id="1885"/>
      <w:bookmarkEnd w:id="1886"/>
      <w:bookmarkEnd w:id="1907"/>
    </w:p>
    <w:p w14:paraId="5D32EE85" w14:textId="77777777" w:rsidR="00E47172" w:rsidRPr="00990165" w:rsidRDefault="00E47172" w:rsidP="00E47172">
      <w:pPr>
        <w:pStyle w:val="Heading2"/>
      </w:pPr>
      <w:bookmarkStart w:id="1977" w:name="_Toc19171899"/>
      <w:bookmarkStart w:id="1978" w:name="_Toc27844190"/>
      <w:bookmarkStart w:id="1979" w:name="_Toc36134348"/>
      <w:bookmarkStart w:id="1980" w:name="_Toc45176031"/>
      <w:bookmarkStart w:id="1981" w:name="_Toc51762061"/>
      <w:bookmarkStart w:id="1982" w:name="_Toc51762546"/>
      <w:bookmarkStart w:id="1983" w:name="_Toc51763029"/>
      <w:bookmarkStart w:id="1984" w:name="_Toc177731893"/>
      <w:r w:rsidRPr="00990165">
        <w:t>5.1</w:t>
      </w:r>
      <w:r w:rsidRPr="00990165">
        <w:tab/>
        <w:t>Control and user planes</w:t>
      </w:r>
      <w:bookmarkEnd w:id="1977"/>
      <w:bookmarkEnd w:id="1978"/>
      <w:bookmarkEnd w:id="1979"/>
      <w:bookmarkEnd w:id="1980"/>
      <w:bookmarkEnd w:id="1981"/>
      <w:bookmarkEnd w:id="1982"/>
      <w:bookmarkEnd w:id="1983"/>
      <w:bookmarkEnd w:id="1984"/>
    </w:p>
    <w:p w14:paraId="05F53C70" w14:textId="77777777" w:rsidR="00E47172" w:rsidRPr="00990165" w:rsidRDefault="00E47172" w:rsidP="00E47172">
      <w:pPr>
        <w:pStyle w:val="Heading3"/>
      </w:pPr>
      <w:bookmarkStart w:id="1985" w:name="_Toc19171900"/>
      <w:bookmarkStart w:id="1986" w:name="_Toc27844191"/>
      <w:bookmarkStart w:id="1987" w:name="_Toc36134349"/>
      <w:bookmarkStart w:id="1988" w:name="_Toc45176032"/>
      <w:bookmarkStart w:id="1989" w:name="_Toc51762062"/>
      <w:bookmarkStart w:id="1990" w:name="_Toc51762547"/>
      <w:bookmarkStart w:id="1991" w:name="_Toc51763030"/>
      <w:bookmarkStart w:id="1992" w:name="_Toc177731894"/>
      <w:r w:rsidRPr="00990165">
        <w:t>5.1.0</w:t>
      </w:r>
      <w:r w:rsidRPr="00990165">
        <w:tab/>
        <w:t>General</w:t>
      </w:r>
      <w:bookmarkEnd w:id="1985"/>
      <w:bookmarkEnd w:id="1986"/>
      <w:bookmarkEnd w:id="1987"/>
      <w:bookmarkEnd w:id="1988"/>
      <w:bookmarkEnd w:id="1989"/>
      <w:bookmarkEnd w:id="1990"/>
      <w:bookmarkEnd w:id="1991"/>
      <w:bookmarkEnd w:id="1992"/>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993" w:name="_Toc19171901"/>
      <w:bookmarkStart w:id="1994" w:name="_Toc27844192"/>
      <w:bookmarkStart w:id="1995" w:name="_Toc36134350"/>
      <w:bookmarkStart w:id="1996" w:name="_Toc45176033"/>
      <w:bookmarkStart w:id="1997" w:name="_Toc51762063"/>
      <w:bookmarkStart w:id="1998" w:name="_Toc51762548"/>
      <w:bookmarkStart w:id="1999" w:name="_Toc51763031"/>
      <w:bookmarkStart w:id="2000" w:name="_Toc177731895"/>
      <w:r w:rsidRPr="00990165">
        <w:t>5.1.1</w:t>
      </w:r>
      <w:r w:rsidRPr="00990165">
        <w:tab/>
        <w:t>Control Plane</w:t>
      </w:r>
      <w:bookmarkEnd w:id="1993"/>
      <w:bookmarkEnd w:id="1994"/>
      <w:bookmarkEnd w:id="1995"/>
      <w:bookmarkEnd w:id="1996"/>
      <w:bookmarkEnd w:id="1997"/>
      <w:bookmarkEnd w:id="1998"/>
      <w:bookmarkEnd w:id="1999"/>
      <w:bookmarkEnd w:id="2000"/>
    </w:p>
    <w:p w14:paraId="610BDD30" w14:textId="77777777" w:rsidR="00E47172" w:rsidRPr="00990165" w:rsidRDefault="00E47172" w:rsidP="00E47172">
      <w:pPr>
        <w:pStyle w:val="Heading4"/>
      </w:pPr>
      <w:bookmarkStart w:id="2001" w:name="_Toc19171902"/>
      <w:bookmarkStart w:id="2002" w:name="_Toc27844193"/>
      <w:bookmarkStart w:id="2003" w:name="_Toc36134351"/>
      <w:bookmarkStart w:id="2004" w:name="_Toc45176034"/>
      <w:bookmarkStart w:id="2005" w:name="_Toc51762064"/>
      <w:bookmarkStart w:id="2006" w:name="_Toc51762549"/>
      <w:bookmarkStart w:id="2007" w:name="_Toc51763032"/>
      <w:bookmarkStart w:id="2008" w:name="_Toc177731896"/>
      <w:r w:rsidRPr="00990165">
        <w:t>5.1.1.1</w:t>
      </w:r>
      <w:r w:rsidRPr="00990165">
        <w:tab/>
        <w:t>General</w:t>
      </w:r>
      <w:bookmarkEnd w:id="2001"/>
      <w:bookmarkEnd w:id="2002"/>
      <w:bookmarkEnd w:id="2003"/>
      <w:bookmarkEnd w:id="2004"/>
      <w:bookmarkEnd w:id="2005"/>
      <w:bookmarkEnd w:id="2006"/>
      <w:bookmarkEnd w:id="2007"/>
      <w:bookmarkEnd w:id="2008"/>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2009" w:name="_Toc19171903"/>
      <w:bookmarkStart w:id="2010" w:name="_Toc27844194"/>
      <w:bookmarkStart w:id="2011" w:name="_Toc36134352"/>
      <w:bookmarkStart w:id="2012" w:name="_Toc45176035"/>
      <w:bookmarkStart w:id="2013" w:name="_Toc51762065"/>
      <w:bookmarkStart w:id="2014" w:name="_Toc51762550"/>
      <w:bookmarkStart w:id="2015" w:name="_Toc51763033"/>
      <w:bookmarkStart w:id="2016" w:name="_Toc177731897"/>
      <w:r w:rsidRPr="00990165">
        <w:lastRenderedPageBreak/>
        <w:t>5.1.1.2</w:t>
      </w:r>
      <w:r w:rsidRPr="00990165">
        <w:tab/>
      </w:r>
      <w:r w:rsidR="00AD079E" w:rsidRPr="00AD079E">
        <w:rPr>
          <w:noProof/>
        </w:rPr>
        <w:t>eNodeB</w:t>
      </w:r>
      <w:r w:rsidRPr="00990165">
        <w:t xml:space="preserve"> - MME</w:t>
      </w:r>
      <w:bookmarkEnd w:id="2009"/>
      <w:bookmarkEnd w:id="2010"/>
      <w:bookmarkEnd w:id="2011"/>
      <w:bookmarkEnd w:id="2012"/>
      <w:bookmarkEnd w:id="2013"/>
      <w:bookmarkEnd w:id="2014"/>
      <w:bookmarkEnd w:id="2015"/>
      <w:bookmarkEnd w:id="2016"/>
    </w:p>
    <w:p w14:paraId="539B60BB" w14:textId="7C823737" w:rsidR="00AD079E" w:rsidRDefault="00AD079E" w:rsidP="00AD079E">
      <w:pPr>
        <w:pStyle w:val="TH"/>
      </w:pPr>
      <w:r>
        <w:object w:dxaOrig="5670" w:dyaOrig="3644" w14:anchorId="4114BCCA">
          <v:shape id="_x0000_i1048" type="#_x0000_t75" style="width:283.6pt;height:180.3pt" o:ole="">
            <v:imagedata r:id="rId55" o:title=""/>
          </v:shape>
          <o:OLEObject Type="Embed" ProgID="Word.Picture.8" ShapeID="_x0000_i1048" DrawAspect="Content" ObjectID="_1796191868" r:id="rId56"/>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2017" w:name="_Toc19171904"/>
      <w:bookmarkStart w:id="2018" w:name="_Toc27844195"/>
      <w:bookmarkStart w:id="2019" w:name="_Toc36134353"/>
      <w:bookmarkStart w:id="2020" w:name="_Toc45176036"/>
      <w:bookmarkStart w:id="2021" w:name="_Toc51762066"/>
      <w:bookmarkStart w:id="2022" w:name="_Toc51762551"/>
      <w:bookmarkStart w:id="2023" w:name="_Toc51763034"/>
      <w:bookmarkStart w:id="2024" w:name="_Toc177731898"/>
      <w:r w:rsidRPr="00990165">
        <w:t>5.1.1.3</w:t>
      </w:r>
      <w:r w:rsidRPr="00990165">
        <w:tab/>
        <w:t>UE - MME</w:t>
      </w:r>
      <w:bookmarkEnd w:id="2017"/>
      <w:bookmarkEnd w:id="2018"/>
      <w:bookmarkEnd w:id="2019"/>
      <w:bookmarkEnd w:id="2020"/>
      <w:bookmarkEnd w:id="2021"/>
      <w:bookmarkEnd w:id="2022"/>
      <w:bookmarkEnd w:id="2023"/>
      <w:bookmarkEnd w:id="2024"/>
    </w:p>
    <w:bookmarkStart w:id="2025" w:name="_MON_1678621272"/>
    <w:bookmarkEnd w:id="2025"/>
    <w:p w14:paraId="3FED8832" w14:textId="309315AB" w:rsidR="00AD079E" w:rsidRDefault="00AD079E" w:rsidP="00AD079E">
      <w:pPr>
        <w:pStyle w:val="TH"/>
      </w:pPr>
      <w:r>
        <w:object w:dxaOrig="9079" w:dyaOrig="2716" w14:anchorId="7AEBB78D">
          <v:shape id="_x0000_i1049" type="#_x0000_t75" style="width:453.9pt;height:134.6pt" o:ole="">
            <v:imagedata r:id="rId57" o:title=""/>
          </v:shape>
          <o:OLEObject Type="Embed" ProgID="Word.Picture.8" ShapeID="_x0000_i1049" DrawAspect="Content" ObjectID="_1796191869" r:id="rId58"/>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2026" w:name="_Toc19171905"/>
      <w:bookmarkStart w:id="2027" w:name="_Toc27844196"/>
      <w:bookmarkStart w:id="2028" w:name="_Toc36134354"/>
      <w:bookmarkStart w:id="2029" w:name="_Toc45176037"/>
      <w:bookmarkStart w:id="2030" w:name="_Toc51762067"/>
      <w:bookmarkStart w:id="2031" w:name="_Toc51762552"/>
      <w:bookmarkStart w:id="2032" w:name="_Toc51763035"/>
      <w:bookmarkStart w:id="2033" w:name="_Toc177731899"/>
      <w:r w:rsidRPr="00A57149">
        <w:rPr>
          <w:lang w:val="fr-FR"/>
        </w:rPr>
        <w:lastRenderedPageBreak/>
        <w:t>5.1.1.4</w:t>
      </w:r>
      <w:r w:rsidRPr="00A57149">
        <w:rPr>
          <w:lang w:val="fr-FR"/>
        </w:rPr>
        <w:tab/>
        <w:t>SGSN - MME</w:t>
      </w:r>
      <w:bookmarkEnd w:id="2026"/>
      <w:bookmarkEnd w:id="2027"/>
      <w:bookmarkEnd w:id="2028"/>
      <w:bookmarkEnd w:id="2029"/>
      <w:bookmarkEnd w:id="2030"/>
      <w:bookmarkEnd w:id="2031"/>
      <w:bookmarkEnd w:id="2032"/>
      <w:bookmarkEnd w:id="2033"/>
    </w:p>
    <w:bookmarkStart w:id="2034" w:name="_MON_1678621311"/>
    <w:bookmarkEnd w:id="2034"/>
    <w:p w14:paraId="6A6F2953" w14:textId="7BA0BB33" w:rsidR="00AD079E" w:rsidRDefault="00AD079E" w:rsidP="00AD079E">
      <w:pPr>
        <w:pStyle w:val="TH"/>
      </w:pPr>
      <w:r>
        <w:object w:dxaOrig="5102" w:dyaOrig="3240" w14:anchorId="1F5DBED8">
          <v:shape id="_x0000_i1050" type="#_x0000_t75" style="width:254.8pt;height:160.9pt" o:ole="">
            <v:imagedata r:id="rId59" o:title=""/>
          </v:shape>
          <o:OLEObject Type="Embed" ProgID="Word.Picture.8" ShapeID="_x0000_i1050" DrawAspect="Content" ObjectID="_1796191870" r:id="rId60"/>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2035" w:name="_Toc19171906"/>
      <w:bookmarkStart w:id="2036" w:name="_Toc27844197"/>
      <w:bookmarkStart w:id="2037" w:name="_Toc36134355"/>
      <w:bookmarkStart w:id="2038" w:name="_Toc45176038"/>
      <w:bookmarkStart w:id="2039" w:name="_Toc51762068"/>
      <w:bookmarkStart w:id="2040" w:name="_Toc51762553"/>
      <w:bookmarkStart w:id="2041" w:name="_Toc51763036"/>
      <w:bookmarkStart w:id="2042" w:name="_Toc177731900"/>
      <w:r w:rsidRPr="00990165">
        <w:t>5.1.1.5</w:t>
      </w:r>
      <w:r w:rsidRPr="00990165">
        <w:tab/>
        <w:t>SGSN - S</w:t>
      </w:r>
      <w:r w:rsidRPr="00990165">
        <w:noBreakHyphen/>
        <w:t>GW</w:t>
      </w:r>
      <w:bookmarkEnd w:id="2035"/>
      <w:bookmarkEnd w:id="2036"/>
      <w:bookmarkEnd w:id="2037"/>
      <w:bookmarkEnd w:id="2038"/>
      <w:bookmarkEnd w:id="2039"/>
      <w:bookmarkEnd w:id="2040"/>
      <w:bookmarkEnd w:id="2041"/>
      <w:bookmarkEnd w:id="2042"/>
    </w:p>
    <w:bookmarkStart w:id="2043" w:name="_MON_1678621347"/>
    <w:bookmarkEnd w:id="2043"/>
    <w:p w14:paraId="15B5443D" w14:textId="04E6EB4F" w:rsidR="00AD079E" w:rsidRDefault="00AD079E" w:rsidP="00AD079E">
      <w:pPr>
        <w:pStyle w:val="TH"/>
      </w:pPr>
      <w:r>
        <w:object w:dxaOrig="5102" w:dyaOrig="3240" w14:anchorId="2741786A">
          <v:shape id="_x0000_i1051" type="#_x0000_t75" style="width:254.8pt;height:160.9pt" o:ole="">
            <v:imagedata r:id="rId61" o:title=""/>
          </v:shape>
          <o:OLEObject Type="Embed" ProgID="Word.Picture.8" ShapeID="_x0000_i1051" DrawAspect="Content" ObjectID="_1796191871" r:id="rId62"/>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2044" w:name="_Toc19171907"/>
      <w:bookmarkStart w:id="2045" w:name="_Toc27844198"/>
      <w:bookmarkStart w:id="2046" w:name="_Toc36134356"/>
      <w:bookmarkStart w:id="2047" w:name="_Toc45176039"/>
      <w:bookmarkStart w:id="2048" w:name="_Toc51762069"/>
      <w:bookmarkStart w:id="2049" w:name="_Toc51762554"/>
      <w:bookmarkStart w:id="2050" w:name="_Toc51763037"/>
      <w:bookmarkStart w:id="2051" w:name="_Toc177731901"/>
      <w:r w:rsidRPr="00990165">
        <w:lastRenderedPageBreak/>
        <w:t>5.1.1.6</w:t>
      </w:r>
      <w:r w:rsidRPr="00990165">
        <w:tab/>
        <w:t>S</w:t>
      </w:r>
      <w:r w:rsidRPr="00990165">
        <w:noBreakHyphen/>
        <w:t>GW - P</w:t>
      </w:r>
      <w:r w:rsidRPr="00990165">
        <w:noBreakHyphen/>
        <w:t>GW</w:t>
      </w:r>
      <w:bookmarkEnd w:id="2044"/>
      <w:bookmarkEnd w:id="2045"/>
      <w:bookmarkEnd w:id="2046"/>
      <w:bookmarkEnd w:id="2047"/>
      <w:bookmarkEnd w:id="2048"/>
      <w:bookmarkEnd w:id="2049"/>
      <w:bookmarkEnd w:id="2050"/>
      <w:bookmarkEnd w:id="2051"/>
    </w:p>
    <w:bookmarkStart w:id="2052" w:name="_MON_1678621374"/>
    <w:bookmarkEnd w:id="2052"/>
    <w:p w14:paraId="503A6803" w14:textId="37020175" w:rsidR="00AD079E" w:rsidRDefault="00AD079E" w:rsidP="00AD079E">
      <w:pPr>
        <w:pStyle w:val="TH"/>
      </w:pPr>
      <w:r>
        <w:object w:dxaOrig="4902" w:dyaOrig="3258" w14:anchorId="15289074">
          <v:shape id="_x0000_i1052" type="#_x0000_t75" style="width:244.8pt;height:161.55pt" o:ole="">
            <v:imagedata r:id="rId63" o:title=""/>
          </v:shape>
          <o:OLEObject Type="Embed" ProgID="Word.Picture.8" ShapeID="_x0000_i1052" DrawAspect="Content" ObjectID="_1796191872" r:id="rId64"/>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2053" w:name="_Toc19171908"/>
      <w:bookmarkStart w:id="2054" w:name="_Toc27844199"/>
      <w:bookmarkStart w:id="2055" w:name="_Toc36134357"/>
      <w:bookmarkStart w:id="2056" w:name="_Toc45176040"/>
      <w:bookmarkStart w:id="2057" w:name="_Toc51762070"/>
      <w:bookmarkStart w:id="2058" w:name="_Toc51762555"/>
      <w:bookmarkStart w:id="2059" w:name="_Toc51763038"/>
      <w:bookmarkStart w:id="2060" w:name="_Toc177731902"/>
      <w:r w:rsidRPr="00990165">
        <w:t>5.1.1.7</w:t>
      </w:r>
      <w:r w:rsidRPr="00990165">
        <w:tab/>
        <w:t>MME - MME</w:t>
      </w:r>
      <w:bookmarkEnd w:id="2053"/>
      <w:bookmarkEnd w:id="2054"/>
      <w:bookmarkEnd w:id="2055"/>
      <w:bookmarkEnd w:id="2056"/>
      <w:bookmarkEnd w:id="2057"/>
      <w:bookmarkEnd w:id="2058"/>
      <w:bookmarkEnd w:id="2059"/>
      <w:bookmarkEnd w:id="2060"/>
    </w:p>
    <w:bookmarkStart w:id="2061" w:name="_MON_1678621409"/>
    <w:bookmarkEnd w:id="2061"/>
    <w:p w14:paraId="1C709A96" w14:textId="43CAF730" w:rsidR="00AD079E" w:rsidRDefault="00AD079E" w:rsidP="00AD079E">
      <w:pPr>
        <w:pStyle w:val="TH"/>
      </w:pPr>
      <w:r>
        <w:object w:dxaOrig="4857" w:dyaOrig="3257" w14:anchorId="444B6BBA">
          <v:shape id="_x0000_i1053" type="#_x0000_t75" style="width:242.9pt;height:162.8pt" o:ole="">
            <v:imagedata r:id="rId65" o:title=""/>
          </v:shape>
          <o:OLEObject Type="Embed" ProgID="Word.Picture.8" ShapeID="_x0000_i1053" DrawAspect="Content" ObjectID="_1796191873" r:id="rId66"/>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2062" w:name="_Toc19171909"/>
      <w:bookmarkStart w:id="2063" w:name="_Toc27844200"/>
      <w:bookmarkStart w:id="2064" w:name="_Toc36134358"/>
      <w:bookmarkStart w:id="2065" w:name="_Toc45176041"/>
      <w:bookmarkStart w:id="2066" w:name="_Toc51762071"/>
      <w:bookmarkStart w:id="2067" w:name="_Toc51762556"/>
      <w:bookmarkStart w:id="2068" w:name="_Toc51763039"/>
      <w:bookmarkStart w:id="2069" w:name="_Toc177731903"/>
      <w:r w:rsidRPr="00990165">
        <w:lastRenderedPageBreak/>
        <w:t>5.1.1.8</w:t>
      </w:r>
      <w:r w:rsidRPr="00990165">
        <w:tab/>
        <w:t>MME - S</w:t>
      </w:r>
      <w:r w:rsidRPr="00990165">
        <w:noBreakHyphen/>
        <w:t>GW</w:t>
      </w:r>
      <w:bookmarkEnd w:id="2062"/>
      <w:bookmarkEnd w:id="2063"/>
      <w:bookmarkEnd w:id="2064"/>
      <w:bookmarkEnd w:id="2065"/>
      <w:bookmarkEnd w:id="2066"/>
      <w:bookmarkEnd w:id="2067"/>
      <w:bookmarkEnd w:id="2068"/>
      <w:bookmarkEnd w:id="2069"/>
    </w:p>
    <w:bookmarkStart w:id="2070" w:name="_MON_1678621436"/>
    <w:bookmarkEnd w:id="2070"/>
    <w:p w14:paraId="432DB748" w14:textId="431D87C5" w:rsidR="00AD079E" w:rsidRDefault="00AD079E" w:rsidP="00AD079E">
      <w:pPr>
        <w:pStyle w:val="TH"/>
      </w:pPr>
      <w:r>
        <w:object w:dxaOrig="5102" w:dyaOrig="3105" w14:anchorId="06DC0EBA">
          <v:shape id="_x0000_i1054" type="#_x0000_t75" style="width:254.8pt;height:152.75pt" o:ole="">
            <v:imagedata r:id="rId67" o:title=""/>
          </v:shape>
          <o:OLEObject Type="Embed" ProgID="Word.Picture.8" ShapeID="_x0000_i1054" DrawAspect="Content" ObjectID="_1796191874" r:id="rId68"/>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2071" w:name="_Toc19171910"/>
      <w:bookmarkStart w:id="2072" w:name="_Toc27844201"/>
      <w:bookmarkStart w:id="2073" w:name="_Toc36134359"/>
      <w:bookmarkStart w:id="2074" w:name="_Toc45176042"/>
      <w:bookmarkStart w:id="2075" w:name="_Toc51762072"/>
      <w:bookmarkStart w:id="2076" w:name="_Toc51762557"/>
      <w:bookmarkStart w:id="2077" w:name="_Toc51763040"/>
      <w:bookmarkStart w:id="2078" w:name="_Toc177731904"/>
      <w:r w:rsidRPr="00990165">
        <w:t>5.1.1.9</w:t>
      </w:r>
      <w:r w:rsidRPr="00990165">
        <w:tab/>
        <w:t>MME - HSS</w:t>
      </w:r>
      <w:bookmarkEnd w:id="2071"/>
      <w:bookmarkEnd w:id="2072"/>
      <w:bookmarkEnd w:id="2073"/>
      <w:bookmarkEnd w:id="2074"/>
      <w:bookmarkEnd w:id="2075"/>
      <w:bookmarkEnd w:id="2076"/>
      <w:bookmarkEnd w:id="2077"/>
      <w:bookmarkEnd w:id="2078"/>
    </w:p>
    <w:bookmarkStart w:id="2079" w:name="_MON_1294554946"/>
    <w:bookmarkEnd w:id="2079"/>
    <w:p w14:paraId="640D185E" w14:textId="77777777" w:rsidR="00E47172" w:rsidRPr="00990165" w:rsidRDefault="00E47172" w:rsidP="00E47172">
      <w:pPr>
        <w:pStyle w:val="TH"/>
      </w:pPr>
      <w:r w:rsidRPr="00990165">
        <w:object w:dxaOrig="4500" w:dyaOrig="3239" w14:anchorId="505EFBFA">
          <v:shape id="_x0000_i1055" type="#_x0000_t75" style="width:224.75pt;height:161.55pt" o:ole="">
            <v:imagedata r:id="rId69" o:title=""/>
          </v:shape>
          <o:OLEObject Type="Embed" ProgID="Word.Picture.8" ShapeID="_x0000_i1055" DrawAspect="Content" ObjectID="_1796191875" r:id="rId70"/>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2080" w:name="_Toc19171911"/>
      <w:bookmarkStart w:id="2081" w:name="_Toc27844202"/>
      <w:bookmarkStart w:id="2082" w:name="_Toc36134360"/>
      <w:bookmarkStart w:id="2083" w:name="_Toc45176043"/>
      <w:bookmarkStart w:id="2084" w:name="_Toc51762073"/>
      <w:bookmarkStart w:id="2085" w:name="_Toc51762558"/>
      <w:bookmarkStart w:id="2086" w:name="_Toc51763041"/>
      <w:bookmarkStart w:id="2087" w:name="_Toc177731905"/>
      <w:r w:rsidRPr="00990165">
        <w:lastRenderedPageBreak/>
        <w:t>5.1.1.10</w:t>
      </w:r>
      <w:r w:rsidRPr="00990165">
        <w:tab/>
        <w:t>MME - EIR</w:t>
      </w:r>
      <w:bookmarkEnd w:id="2080"/>
      <w:bookmarkEnd w:id="2081"/>
      <w:bookmarkEnd w:id="2082"/>
      <w:bookmarkEnd w:id="2083"/>
      <w:bookmarkEnd w:id="2084"/>
      <w:bookmarkEnd w:id="2085"/>
      <w:bookmarkEnd w:id="2086"/>
      <w:bookmarkEnd w:id="2087"/>
    </w:p>
    <w:bookmarkStart w:id="2088" w:name="_MON_1294554980"/>
    <w:bookmarkEnd w:id="2088"/>
    <w:p w14:paraId="6DFC5C0A" w14:textId="77777777" w:rsidR="00E47172" w:rsidRPr="00990165" w:rsidRDefault="00E47172" w:rsidP="00E47172">
      <w:pPr>
        <w:pStyle w:val="TH"/>
      </w:pPr>
      <w:r w:rsidRPr="00990165">
        <w:object w:dxaOrig="4500" w:dyaOrig="3239" w14:anchorId="66F577A4">
          <v:shape id="_x0000_i1056" type="#_x0000_t75" style="width:224.75pt;height:161.55pt" o:ole="">
            <v:imagedata r:id="rId71" o:title=""/>
          </v:shape>
          <o:OLEObject Type="Embed" ProgID="Word.Picture.8" ShapeID="_x0000_i1056" DrawAspect="Content" ObjectID="_1796191876" r:id="rId72"/>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2089" w:name="_Toc19171912"/>
      <w:bookmarkStart w:id="2090" w:name="_Toc27844203"/>
      <w:bookmarkStart w:id="2091" w:name="_Toc36134361"/>
      <w:bookmarkStart w:id="2092" w:name="_Toc45176044"/>
      <w:bookmarkStart w:id="2093" w:name="_Toc51762074"/>
      <w:bookmarkStart w:id="2094" w:name="_Toc51762559"/>
      <w:bookmarkStart w:id="2095" w:name="_Toc51763042"/>
      <w:bookmarkStart w:id="2096" w:name="_Toc177731906"/>
      <w:r w:rsidRPr="00990165">
        <w:t>5.1.1.11</w:t>
      </w:r>
      <w:r w:rsidRPr="00990165">
        <w:tab/>
        <w:t>Void</w:t>
      </w:r>
      <w:bookmarkEnd w:id="2089"/>
      <w:bookmarkEnd w:id="2090"/>
      <w:bookmarkEnd w:id="2091"/>
      <w:bookmarkEnd w:id="2092"/>
      <w:bookmarkEnd w:id="2093"/>
      <w:bookmarkEnd w:id="2094"/>
      <w:bookmarkEnd w:id="2095"/>
      <w:bookmarkEnd w:id="2096"/>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2097" w:name="_Toc19171913"/>
      <w:bookmarkStart w:id="2098" w:name="_Toc27844204"/>
      <w:bookmarkStart w:id="2099" w:name="_Toc36134362"/>
      <w:bookmarkStart w:id="2100" w:name="_Toc45176045"/>
      <w:bookmarkStart w:id="2101" w:name="_Toc51762075"/>
      <w:bookmarkStart w:id="2102" w:name="_Toc51762560"/>
      <w:bookmarkStart w:id="2103" w:name="_Toc51763043"/>
      <w:bookmarkStart w:id="2104" w:name="_Toc177731907"/>
      <w:r w:rsidRPr="00990165">
        <w:t>5.1.1.12</w:t>
      </w:r>
      <w:r w:rsidRPr="00990165">
        <w:tab/>
        <w:t>MME - CSS</w:t>
      </w:r>
      <w:bookmarkEnd w:id="2097"/>
      <w:bookmarkEnd w:id="2098"/>
      <w:bookmarkEnd w:id="2099"/>
      <w:bookmarkEnd w:id="2100"/>
      <w:bookmarkEnd w:id="2101"/>
      <w:bookmarkEnd w:id="2102"/>
      <w:bookmarkEnd w:id="2103"/>
      <w:bookmarkEnd w:id="2104"/>
    </w:p>
    <w:bookmarkStart w:id="2105" w:name="_MON_1383650015"/>
    <w:bookmarkEnd w:id="2105"/>
    <w:p w14:paraId="0EDEA8DE" w14:textId="77777777" w:rsidR="00E47172" w:rsidRPr="00990165" w:rsidRDefault="00E47172" w:rsidP="00E47172">
      <w:pPr>
        <w:pStyle w:val="TH"/>
      </w:pPr>
      <w:r w:rsidRPr="00990165">
        <w:object w:dxaOrig="3989" w:dyaOrig="2970" w14:anchorId="71FBB5E7">
          <v:shape id="_x0000_i1057" type="#_x0000_t75" style="width:199.1pt;height:149pt" o:ole="">
            <v:imagedata r:id="rId73" o:title=""/>
          </v:shape>
          <o:OLEObject Type="Embed" ProgID="Word.Picture.8" ShapeID="_x0000_i1057" DrawAspect="Content" ObjectID="_1796191877" r:id="rId74"/>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2106" w:name="_Toc19171914"/>
      <w:bookmarkStart w:id="2107" w:name="_Toc27844205"/>
      <w:bookmarkStart w:id="2108" w:name="_Toc36134363"/>
      <w:bookmarkStart w:id="2109" w:name="_Toc45176046"/>
      <w:bookmarkStart w:id="2110" w:name="_Toc51762076"/>
      <w:bookmarkStart w:id="2111" w:name="_Toc51762561"/>
      <w:bookmarkStart w:id="2112" w:name="_Toc51763044"/>
      <w:bookmarkStart w:id="2113" w:name="_Toc177731908"/>
      <w:r w:rsidRPr="00990165">
        <w:lastRenderedPageBreak/>
        <w:t>5.1.1.13</w:t>
      </w:r>
      <w:r w:rsidRPr="00990165">
        <w:tab/>
        <w:t>MME - RCAF</w:t>
      </w:r>
      <w:bookmarkEnd w:id="2106"/>
      <w:bookmarkEnd w:id="2107"/>
      <w:bookmarkEnd w:id="2108"/>
      <w:bookmarkEnd w:id="2109"/>
      <w:bookmarkEnd w:id="2110"/>
      <w:bookmarkEnd w:id="2111"/>
      <w:bookmarkEnd w:id="2112"/>
      <w:bookmarkEnd w:id="2113"/>
    </w:p>
    <w:p w14:paraId="2547707D" w14:textId="77777777" w:rsidR="00E47172" w:rsidRPr="00990165" w:rsidRDefault="00E47172" w:rsidP="00E47172">
      <w:pPr>
        <w:pStyle w:val="TH"/>
      </w:pPr>
      <w:r w:rsidRPr="00990165">
        <w:object w:dxaOrig="4507" w:dyaOrig="3038" w14:anchorId="607E4B43">
          <v:shape id="_x0000_i1058" type="#_x0000_t75" style="width:225.4pt;height:152.75pt" o:ole="">
            <v:imagedata r:id="rId75" o:title=""/>
          </v:shape>
          <o:OLEObject Type="Embed" ProgID="Word.Picture.8" ShapeID="_x0000_i1058" DrawAspect="Content" ObjectID="_1796191878" r:id="rId76"/>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2114" w:name="_Toc19171915"/>
      <w:bookmarkStart w:id="2115" w:name="_Toc27844206"/>
      <w:bookmarkStart w:id="2116" w:name="_Toc36134364"/>
      <w:bookmarkStart w:id="2117" w:name="_Toc45176047"/>
      <w:bookmarkStart w:id="2118" w:name="_Toc51762077"/>
      <w:bookmarkStart w:id="2119" w:name="_Toc51762562"/>
      <w:bookmarkStart w:id="2120" w:name="_Toc51763045"/>
      <w:bookmarkStart w:id="2121" w:name="_Toc177731909"/>
      <w:r w:rsidRPr="00990165">
        <w:t>5.1.2</w:t>
      </w:r>
      <w:r w:rsidRPr="00990165">
        <w:tab/>
        <w:t>User Plane</w:t>
      </w:r>
      <w:bookmarkEnd w:id="2114"/>
      <w:bookmarkEnd w:id="2115"/>
      <w:bookmarkEnd w:id="2116"/>
      <w:bookmarkEnd w:id="2117"/>
      <w:bookmarkEnd w:id="2118"/>
      <w:bookmarkEnd w:id="2119"/>
      <w:bookmarkEnd w:id="2120"/>
      <w:bookmarkEnd w:id="2121"/>
    </w:p>
    <w:p w14:paraId="28128EF3" w14:textId="77777777" w:rsidR="00E47172" w:rsidRPr="00990165" w:rsidRDefault="00E47172" w:rsidP="00E47172">
      <w:pPr>
        <w:pStyle w:val="Heading4"/>
      </w:pPr>
      <w:bookmarkStart w:id="2122" w:name="_Toc19171916"/>
      <w:bookmarkStart w:id="2123" w:name="_Toc27844207"/>
      <w:bookmarkStart w:id="2124" w:name="_Toc36134365"/>
      <w:bookmarkStart w:id="2125" w:name="_Toc45176048"/>
      <w:bookmarkStart w:id="2126" w:name="_Toc51762078"/>
      <w:bookmarkStart w:id="2127" w:name="_Toc51762563"/>
      <w:bookmarkStart w:id="2128" w:name="_Toc51763046"/>
      <w:bookmarkStart w:id="2129" w:name="_Toc177731910"/>
      <w:r w:rsidRPr="00990165">
        <w:t>5.1.2.1</w:t>
      </w:r>
      <w:r w:rsidRPr="00990165">
        <w:tab/>
        <w:t>UE - P</w:t>
      </w:r>
      <w:r w:rsidRPr="00990165">
        <w:noBreakHyphen/>
        <w:t>GW user plane with E-UTRAN</w:t>
      </w:r>
      <w:bookmarkEnd w:id="2122"/>
      <w:bookmarkEnd w:id="2123"/>
      <w:bookmarkEnd w:id="2124"/>
      <w:bookmarkEnd w:id="2125"/>
      <w:bookmarkEnd w:id="2126"/>
      <w:bookmarkEnd w:id="2127"/>
      <w:bookmarkEnd w:id="2128"/>
      <w:bookmarkEnd w:id="2129"/>
    </w:p>
    <w:bookmarkStart w:id="2130" w:name="_MON_1630814674"/>
    <w:bookmarkEnd w:id="2130"/>
    <w:p w14:paraId="6B02D1CC" w14:textId="77777777" w:rsidR="00E47172" w:rsidRDefault="00E47172" w:rsidP="00E47172">
      <w:pPr>
        <w:pStyle w:val="TH"/>
      </w:pPr>
      <w:r>
        <w:object w:dxaOrig="9356" w:dyaOrig="4386" w14:anchorId="681A3C5A">
          <v:shape id="_x0000_i1059" type="#_x0000_t75" style="width:467.7pt;height:218.5pt" o:ole="">
            <v:imagedata r:id="rId77" o:title=""/>
          </v:shape>
          <o:OLEObject Type="Embed" ProgID="Word.Picture.8" ShapeID="_x0000_i1059" DrawAspect="Content" ObjectID="_1796191879" r:id="rId78"/>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2131" w:name="_Toc19171917"/>
      <w:bookmarkStart w:id="2132" w:name="_Toc27844208"/>
      <w:bookmarkStart w:id="2133" w:name="_Toc36134366"/>
      <w:bookmarkStart w:id="2134" w:name="_Toc45176049"/>
      <w:bookmarkStart w:id="2135" w:name="_Toc51762079"/>
      <w:bookmarkStart w:id="2136" w:name="_Toc51762564"/>
      <w:bookmarkStart w:id="2137" w:name="_Toc51763047"/>
      <w:bookmarkStart w:id="2138" w:name="_Toc177731911"/>
      <w:r w:rsidRPr="00990165">
        <w:lastRenderedPageBreak/>
        <w:t>5.1.2.2</w:t>
      </w:r>
      <w:r w:rsidRPr="00990165">
        <w:tab/>
      </w:r>
      <w:r w:rsidR="00AD079E" w:rsidRPr="00AD079E">
        <w:rPr>
          <w:noProof/>
        </w:rPr>
        <w:t>eNodeB</w:t>
      </w:r>
      <w:r w:rsidRPr="00990165">
        <w:t xml:space="preserve"> - S</w:t>
      </w:r>
      <w:r w:rsidRPr="00990165">
        <w:noBreakHyphen/>
        <w:t>GW</w:t>
      </w:r>
      <w:bookmarkEnd w:id="2131"/>
      <w:bookmarkEnd w:id="2132"/>
      <w:bookmarkEnd w:id="2133"/>
      <w:bookmarkEnd w:id="2134"/>
      <w:bookmarkEnd w:id="2135"/>
      <w:bookmarkEnd w:id="2136"/>
      <w:bookmarkEnd w:id="2137"/>
      <w:bookmarkEnd w:id="2138"/>
    </w:p>
    <w:bookmarkStart w:id="2139" w:name="_MON_1424012222"/>
    <w:bookmarkEnd w:id="2139"/>
    <w:bookmarkStart w:id="2140" w:name="_MON_1424012226"/>
    <w:bookmarkEnd w:id="2140"/>
    <w:p w14:paraId="135D2F4B" w14:textId="77777777" w:rsidR="00E47172" w:rsidRPr="00990165" w:rsidRDefault="00E47172" w:rsidP="00E47172">
      <w:pPr>
        <w:pStyle w:val="TH"/>
      </w:pPr>
      <w:r w:rsidRPr="00990165">
        <w:object w:dxaOrig="4514" w:dyaOrig="3105" w14:anchorId="518A41EE">
          <v:shape id="_x0000_i1060" type="#_x0000_t75" style="width:225.4pt;height:155.9pt" o:ole="">
            <v:imagedata r:id="rId79" o:title=""/>
          </v:shape>
          <o:OLEObject Type="Embed" ProgID="Word.Picture.8" ShapeID="_x0000_i1060" DrawAspect="Content" ObjectID="_1796191880" r:id="rId80"/>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2141" w:name="_Toc19171918"/>
      <w:bookmarkStart w:id="2142" w:name="_Toc27844209"/>
      <w:bookmarkStart w:id="2143" w:name="_Toc36134367"/>
      <w:bookmarkStart w:id="2144" w:name="_Toc45176050"/>
      <w:bookmarkStart w:id="2145" w:name="_Toc51762080"/>
      <w:bookmarkStart w:id="2146" w:name="_Toc51762565"/>
      <w:bookmarkStart w:id="2147" w:name="_Toc51763048"/>
      <w:bookmarkStart w:id="2148" w:name="_Toc177731912"/>
      <w:r w:rsidRPr="00990165">
        <w:t>5.1.2.3</w:t>
      </w:r>
      <w:r w:rsidRPr="00990165">
        <w:tab/>
        <w:t>UE - PDN GW user plane with 2G access via the S4 interface</w:t>
      </w:r>
      <w:bookmarkEnd w:id="2141"/>
      <w:bookmarkEnd w:id="2142"/>
      <w:bookmarkEnd w:id="2143"/>
      <w:bookmarkEnd w:id="2144"/>
      <w:bookmarkEnd w:id="2145"/>
      <w:bookmarkEnd w:id="2146"/>
      <w:bookmarkEnd w:id="2147"/>
      <w:bookmarkEnd w:id="2148"/>
    </w:p>
    <w:bookmarkStart w:id="2149" w:name="_Ref496355192"/>
    <w:p w14:paraId="264BC9BF" w14:textId="461B2E46" w:rsidR="00AD079E" w:rsidRDefault="00AD079E" w:rsidP="00AD079E">
      <w:pPr>
        <w:pStyle w:val="TH"/>
      </w:pPr>
      <w:r>
        <w:object w:dxaOrig="9598" w:dyaOrig="5113" w14:anchorId="544997A7">
          <v:shape id="_x0000_i1061" type="#_x0000_t75" style="width:479.6pt;height:253.55pt" o:ole="">
            <v:imagedata r:id="rId81" o:title=""/>
          </v:shape>
          <o:OLEObject Type="Embed" ProgID="Word.Picture.8" ShapeID="_x0000_i1061" DrawAspect="Content" ObjectID="_1796191881" r:id="rId82"/>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149"/>
      <w:r w:rsidRPr="00990165">
        <w:t xml:space="preserve"> 5.1.2.3-1: User Plane for A/Gb mode</w:t>
      </w:r>
    </w:p>
    <w:p w14:paraId="7DC3536C" w14:textId="77777777" w:rsidR="00E47172" w:rsidRPr="00990165" w:rsidRDefault="00E47172" w:rsidP="00E47172">
      <w:pPr>
        <w:pStyle w:val="Heading4"/>
      </w:pPr>
      <w:bookmarkStart w:id="2150" w:name="_Toc19171919"/>
      <w:bookmarkStart w:id="2151" w:name="_Toc27844210"/>
      <w:bookmarkStart w:id="2152" w:name="_Toc36134368"/>
      <w:bookmarkStart w:id="2153" w:name="_Toc45176051"/>
      <w:bookmarkStart w:id="2154" w:name="_Toc51762081"/>
      <w:bookmarkStart w:id="2155" w:name="_Toc51762566"/>
      <w:bookmarkStart w:id="2156" w:name="_Toc51763049"/>
      <w:bookmarkStart w:id="2157" w:name="_Toc177731913"/>
      <w:r w:rsidRPr="00990165">
        <w:lastRenderedPageBreak/>
        <w:t>5.1.2.4</w:t>
      </w:r>
      <w:r w:rsidRPr="00990165">
        <w:tab/>
        <w:t>UE - PDN GW user plane with 3G access via the S12 interface</w:t>
      </w:r>
      <w:bookmarkEnd w:id="2150"/>
      <w:bookmarkEnd w:id="2151"/>
      <w:bookmarkEnd w:id="2152"/>
      <w:bookmarkEnd w:id="2153"/>
      <w:bookmarkEnd w:id="2154"/>
      <w:bookmarkEnd w:id="2155"/>
      <w:bookmarkEnd w:id="2156"/>
      <w:bookmarkEnd w:id="2157"/>
    </w:p>
    <w:bookmarkStart w:id="2158" w:name="_MON_1678621535"/>
    <w:bookmarkEnd w:id="2158"/>
    <w:p w14:paraId="4B1726FC" w14:textId="29DF5ADA" w:rsidR="00AD079E" w:rsidRDefault="00AD079E" w:rsidP="00AD079E">
      <w:pPr>
        <w:pStyle w:val="TH"/>
      </w:pPr>
      <w:r>
        <w:object w:dxaOrig="9598" w:dyaOrig="4530" w14:anchorId="224BA574">
          <v:shape id="_x0000_i1062" type="#_x0000_t75" style="width:479.6pt;height:224.75pt" o:ole="">
            <v:imagedata r:id="rId83" o:title=""/>
          </v:shape>
          <o:OLEObject Type="Embed" ProgID="Word.Picture.8" ShapeID="_x0000_i1062" DrawAspect="Content" ObjectID="_1796191882" r:id="rId84"/>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159" w:name="_Toc19171920"/>
      <w:bookmarkStart w:id="2160" w:name="_Toc27844211"/>
      <w:bookmarkStart w:id="2161" w:name="_Toc36134369"/>
      <w:bookmarkStart w:id="2162" w:name="_Toc45176052"/>
      <w:bookmarkStart w:id="2163" w:name="_Toc51762082"/>
      <w:bookmarkStart w:id="2164" w:name="_Toc51762567"/>
      <w:bookmarkStart w:id="2165" w:name="_Toc51763050"/>
      <w:bookmarkStart w:id="2166" w:name="_Toc177731914"/>
      <w:r w:rsidRPr="00990165">
        <w:lastRenderedPageBreak/>
        <w:t>5.1.2.5</w:t>
      </w:r>
      <w:r w:rsidRPr="00990165">
        <w:tab/>
        <w:t>UE - PDN GW user plane with 3G access via the S4 interface</w:t>
      </w:r>
      <w:bookmarkEnd w:id="2159"/>
      <w:bookmarkEnd w:id="2160"/>
      <w:bookmarkEnd w:id="2161"/>
      <w:bookmarkEnd w:id="2162"/>
      <w:bookmarkEnd w:id="2163"/>
      <w:bookmarkEnd w:id="2164"/>
      <w:bookmarkEnd w:id="2165"/>
      <w:bookmarkEnd w:id="2166"/>
    </w:p>
    <w:bookmarkStart w:id="2167" w:name="_MON_1678621572"/>
    <w:bookmarkEnd w:id="2167"/>
    <w:p w14:paraId="069CDF6F" w14:textId="04F88610" w:rsidR="00AD079E" w:rsidRDefault="00AD079E" w:rsidP="00AD079E">
      <w:pPr>
        <w:pStyle w:val="TH"/>
      </w:pPr>
      <w:r>
        <w:object w:dxaOrig="9598" w:dyaOrig="4410" w14:anchorId="650186CA">
          <v:shape id="_x0000_i1063" type="#_x0000_t75" style="width:479.6pt;height:220.4pt" o:ole="">
            <v:imagedata r:id="rId85" o:title=""/>
          </v:shape>
          <o:OLEObject Type="Embed" ProgID="Word.Picture.8" ShapeID="_x0000_i1063" DrawAspect="Content" ObjectID="_1796191883" r:id="rId86"/>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168" w:name="_Toc19171921"/>
      <w:bookmarkStart w:id="2169" w:name="_Toc27844212"/>
      <w:bookmarkStart w:id="2170" w:name="_Toc36134370"/>
      <w:bookmarkStart w:id="2171" w:name="_Toc45176053"/>
      <w:bookmarkStart w:id="2172" w:name="_Toc51762083"/>
      <w:bookmarkStart w:id="2173" w:name="_Toc51762568"/>
      <w:bookmarkStart w:id="2174" w:name="_Toc51763051"/>
      <w:bookmarkStart w:id="2175" w:name="_Toc177731915"/>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168"/>
      <w:bookmarkEnd w:id="2169"/>
      <w:bookmarkEnd w:id="2170"/>
      <w:bookmarkEnd w:id="2171"/>
      <w:bookmarkEnd w:id="2172"/>
      <w:bookmarkEnd w:id="2173"/>
      <w:bookmarkEnd w:id="2174"/>
      <w:bookmarkEnd w:id="2175"/>
    </w:p>
    <w:p w14:paraId="15F762D6" w14:textId="77777777" w:rsidR="00E47172" w:rsidRDefault="00E47172" w:rsidP="00E47172">
      <w:pPr>
        <w:pStyle w:val="TH"/>
      </w:pPr>
      <w:r w:rsidRPr="00990165">
        <w:object w:dxaOrig="9002" w:dyaOrig="4386" w14:anchorId="0CE01F28">
          <v:shape id="_x0000_i1064" type="#_x0000_t75" style="width:450.8pt;height:218.5pt" o:ole="">
            <v:imagedata r:id="rId87" o:title=""/>
          </v:shape>
          <o:OLEObject Type="Embed" ProgID="Word.Picture.8" ShapeID="_x0000_i1064" DrawAspect="Content" ObjectID="_1796191884" r:id="rId88"/>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176" w:name="_Toc19171922"/>
      <w:bookmarkStart w:id="2177" w:name="_Toc27844213"/>
      <w:bookmarkStart w:id="2178" w:name="_Toc36134371"/>
      <w:bookmarkStart w:id="2179" w:name="_Toc45176054"/>
      <w:bookmarkStart w:id="2180" w:name="_Toc51762084"/>
      <w:bookmarkStart w:id="2181" w:name="_Toc51762569"/>
      <w:bookmarkStart w:id="2182" w:name="_Toc51763052"/>
      <w:bookmarkStart w:id="2183" w:name="_Toc177731916"/>
      <w:r w:rsidRPr="00990165">
        <w:t>5.2</w:t>
      </w:r>
      <w:r w:rsidRPr="00990165">
        <w:tab/>
        <w:t>Identities</w:t>
      </w:r>
      <w:bookmarkEnd w:id="2176"/>
      <w:bookmarkEnd w:id="2177"/>
      <w:bookmarkEnd w:id="2178"/>
      <w:bookmarkEnd w:id="2179"/>
      <w:bookmarkEnd w:id="2180"/>
      <w:bookmarkEnd w:id="2181"/>
      <w:bookmarkEnd w:id="2182"/>
      <w:bookmarkEnd w:id="2183"/>
    </w:p>
    <w:p w14:paraId="2DA3359E" w14:textId="77777777" w:rsidR="00E47172" w:rsidRPr="00990165" w:rsidRDefault="00E47172" w:rsidP="00E47172">
      <w:pPr>
        <w:pStyle w:val="Heading3"/>
      </w:pPr>
      <w:bookmarkStart w:id="2184" w:name="_Toc19171923"/>
      <w:bookmarkStart w:id="2185" w:name="_Toc27844214"/>
      <w:bookmarkStart w:id="2186" w:name="_Toc36134372"/>
      <w:bookmarkStart w:id="2187" w:name="_Toc45176055"/>
      <w:bookmarkStart w:id="2188" w:name="_Toc51762085"/>
      <w:bookmarkStart w:id="2189" w:name="_Toc51762570"/>
      <w:bookmarkStart w:id="2190" w:name="_Toc51763053"/>
      <w:bookmarkStart w:id="2191" w:name="_Toc177731917"/>
      <w:r w:rsidRPr="00990165">
        <w:t>5.2.1</w:t>
      </w:r>
      <w:r w:rsidRPr="00990165">
        <w:tab/>
        <w:t>EPS bearer identity</w:t>
      </w:r>
      <w:bookmarkEnd w:id="2184"/>
      <w:bookmarkEnd w:id="2185"/>
      <w:bookmarkEnd w:id="2186"/>
      <w:bookmarkEnd w:id="2187"/>
      <w:bookmarkEnd w:id="2188"/>
      <w:bookmarkEnd w:id="2189"/>
      <w:bookmarkEnd w:id="2190"/>
      <w:bookmarkEnd w:id="2191"/>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192" w:name="_Toc19171924"/>
      <w:bookmarkStart w:id="2193" w:name="_Toc27844215"/>
      <w:bookmarkStart w:id="2194" w:name="_Toc36134373"/>
      <w:bookmarkStart w:id="2195" w:name="_Toc45176056"/>
      <w:bookmarkStart w:id="2196" w:name="_Toc51762086"/>
      <w:bookmarkStart w:id="2197" w:name="_Toc51762571"/>
      <w:bookmarkStart w:id="2198" w:name="_Toc51763054"/>
      <w:bookmarkStart w:id="2199" w:name="_Toc177731918"/>
      <w:r w:rsidRPr="00990165">
        <w:t>5.2.2</w:t>
      </w:r>
      <w:r w:rsidRPr="00990165">
        <w:tab/>
        <w:t>Globally Unique Temporary UE Identity</w:t>
      </w:r>
      <w:bookmarkEnd w:id="2192"/>
      <w:bookmarkEnd w:id="2193"/>
      <w:bookmarkEnd w:id="2194"/>
      <w:bookmarkEnd w:id="2195"/>
      <w:bookmarkEnd w:id="2196"/>
      <w:bookmarkEnd w:id="2197"/>
      <w:bookmarkEnd w:id="2198"/>
      <w:bookmarkEnd w:id="2199"/>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200" w:name="_Toc19171925"/>
      <w:bookmarkStart w:id="2201" w:name="_Toc27844216"/>
      <w:bookmarkStart w:id="2202" w:name="_Toc36134374"/>
      <w:bookmarkStart w:id="2203" w:name="_Toc45176057"/>
      <w:bookmarkStart w:id="2204" w:name="_Toc51762087"/>
      <w:bookmarkStart w:id="2205" w:name="_Toc51762572"/>
      <w:bookmarkStart w:id="2206" w:name="_Toc51763055"/>
      <w:bookmarkStart w:id="2207" w:name="_Toc177731919"/>
      <w:r w:rsidRPr="00990165">
        <w:lastRenderedPageBreak/>
        <w:t>5.2.3</w:t>
      </w:r>
      <w:r w:rsidRPr="00990165">
        <w:tab/>
        <w:t>Tracking Area Identity (TAI)</w:t>
      </w:r>
      <w:bookmarkEnd w:id="2200"/>
      <w:bookmarkEnd w:id="2201"/>
      <w:bookmarkEnd w:id="2202"/>
      <w:bookmarkEnd w:id="2203"/>
      <w:bookmarkEnd w:id="2204"/>
      <w:bookmarkEnd w:id="2205"/>
      <w:bookmarkEnd w:id="2206"/>
      <w:bookmarkEnd w:id="2207"/>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208" w:name="_Toc19171926"/>
      <w:bookmarkStart w:id="2209" w:name="_Toc27844217"/>
      <w:bookmarkStart w:id="2210" w:name="_Toc36134375"/>
      <w:bookmarkStart w:id="2211" w:name="_Toc45176058"/>
      <w:bookmarkStart w:id="2212" w:name="_Toc51762088"/>
      <w:bookmarkStart w:id="2213" w:name="_Toc51762573"/>
      <w:bookmarkStart w:id="2214" w:name="_Toc51763056"/>
      <w:bookmarkStart w:id="2215" w:name="_Toc177731920"/>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208"/>
      <w:bookmarkEnd w:id="2209"/>
      <w:bookmarkEnd w:id="2210"/>
      <w:bookmarkEnd w:id="2211"/>
      <w:bookmarkEnd w:id="2212"/>
      <w:bookmarkEnd w:id="2213"/>
      <w:bookmarkEnd w:id="2214"/>
      <w:bookmarkEnd w:id="2215"/>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216" w:name="_Toc19171927"/>
      <w:bookmarkStart w:id="2217" w:name="_Toc27844218"/>
      <w:bookmarkStart w:id="2218" w:name="_Toc36134376"/>
      <w:bookmarkStart w:id="2219" w:name="_Toc45176059"/>
      <w:bookmarkStart w:id="2220" w:name="_Toc51762089"/>
      <w:bookmarkStart w:id="2221" w:name="_Toc51762574"/>
      <w:bookmarkStart w:id="2222" w:name="_Toc51763057"/>
      <w:bookmarkStart w:id="2223" w:name="_Toc177731921"/>
      <w:r w:rsidRPr="00990165">
        <w:t>5.2.5</w:t>
      </w:r>
      <w:r w:rsidRPr="00990165">
        <w:tab/>
        <w:t>MME S1-AP UE Identity (MME S1-AP UE ID)</w:t>
      </w:r>
      <w:bookmarkEnd w:id="2216"/>
      <w:bookmarkEnd w:id="2217"/>
      <w:bookmarkEnd w:id="2218"/>
      <w:bookmarkEnd w:id="2219"/>
      <w:bookmarkEnd w:id="2220"/>
      <w:bookmarkEnd w:id="2221"/>
      <w:bookmarkEnd w:id="2222"/>
      <w:bookmarkEnd w:id="2223"/>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224" w:name="_Toc19171928"/>
      <w:bookmarkStart w:id="2225" w:name="_Toc27844219"/>
      <w:bookmarkStart w:id="2226" w:name="_Toc36134377"/>
      <w:bookmarkStart w:id="2227" w:name="_Toc45176060"/>
      <w:bookmarkStart w:id="2228" w:name="_Toc51762090"/>
      <w:bookmarkStart w:id="2229" w:name="_Toc51762575"/>
      <w:bookmarkStart w:id="2230" w:name="_Toc51763058"/>
      <w:bookmarkStart w:id="2231" w:name="_Toc177731922"/>
      <w:r w:rsidRPr="00990165">
        <w:t>5.2.6</w:t>
      </w:r>
      <w:r w:rsidRPr="00990165">
        <w:tab/>
        <w:t>Closed Subscriber Group ID</w:t>
      </w:r>
      <w:bookmarkEnd w:id="2224"/>
      <w:bookmarkEnd w:id="2225"/>
      <w:bookmarkEnd w:id="2226"/>
      <w:bookmarkEnd w:id="2227"/>
      <w:bookmarkEnd w:id="2228"/>
      <w:bookmarkEnd w:id="2229"/>
      <w:bookmarkEnd w:id="2230"/>
      <w:bookmarkEnd w:id="2231"/>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232" w:name="_Toc19171929"/>
      <w:bookmarkStart w:id="2233" w:name="_Toc27844220"/>
      <w:bookmarkStart w:id="2234" w:name="_Toc36134378"/>
      <w:bookmarkStart w:id="2235" w:name="_Toc45176061"/>
      <w:bookmarkStart w:id="2236" w:name="_Toc51762091"/>
      <w:bookmarkStart w:id="2237" w:name="_Toc51762576"/>
      <w:bookmarkStart w:id="2238" w:name="_Toc51763059"/>
      <w:bookmarkStart w:id="2239" w:name="_Toc177731923"/>
      <w:r>
        <w:t>5.2.7</w:t>
      </w:r>
      <w:r>
        <w:tab/>
        <w:t>UE Radio Capability ID</w:t>
      </w:r>
      <w:bookmarkEnd w:id="2232"/>
      <w:bookmarkEnd w:id="2233"/>
      <w:bookmarkEnd w:id="2234"/>
      <w:bookmarkEnd w:id="2235"/>
      <w:bookmarkEnd w:id="2236"/>
      <w:bookmarkEnd w:id="2237"/>
      <w:bookmarkEnd w:id="2238"/>
      <w:bookmarkEnd w:id="2239"/>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240" w:name="_Toc19171930"/>
      <w:bookmarkStart w:id="2241" w:name="_Toc27844221"/>
      <w:bookmarkStart w:id="2242" w:name="_Toc36134379"/>
      <w:bookmarkStart w:id="2243" w:name="_Toc45176062"/>
      <w:bookmarkStart w:id="2244" w:name="_Toc51762092"/>
      <w:bookmarkStart w:id="2245" w:name="_Toc51762577"/>
      <w:bookmarkStart w:id="2246" w:name="_Toc51763060"/>
      <w:bookmarkStart w:id="2247" w:name="_Toc177731924"/>
      <w:r w:rsidRPr="00990165">
        <w:lastRenderedPageBreak/>
        <w:t>5.3</w:t>
      </w:r>
      <w:r w:rsidRPr="00990165">
        <w:tab/>
        <w:t>Authentication, security and location management</w:t>
      </w:r>
      <w:bookmarkEnd w:id="2240"/>
      <w:bookmarkEnd w:id="2241"/>
      <w:bookmarkEnd w:id="2242"/>
      <w:bookmarkEnd w:id="2243"/>
      <w:bookmarkEnd w:id="2244"/>
      <w:bookmarkEnd w:id="2245"/>
      <w:bookmarkEnd w:id="2246"/>
      <w:bookmarkEnd w:id="2247"/>
    </w:p>
    <w:p w14:paraId="562920A0" w14:textId="77777777" w:rsidR="00E47172" w:rsidRPr="00990165" w:rsidRDefault="00E47172" w:rsidP="00E47172">
      <w:pPr>
        <w:pStyle w:val="Heading3"/>
      </w:pPr>
      <w:bookmarkStart w:id="2248" w:name="_Toc19171931"/>
      <w:bookmarkStart w:id="2249" w:name="_Toc27844222"/>
      <w:bookmarkStart w:id="2250" w:name="_Toc36134380"/>
      <w:bookmarkStart w:id="2251" w:name="_Toc45176063"/>
      <w:bookmarkStart w:id="2252" w:name="_Toc51762093"/>
      <w:bookmarkStart w:id="2253" w:name="_Toc51762578"/>
      <w:bookmarkStart w:id="2254" w:name="_Toc51763061"/>
      <w:bookmarkStart w:id="2255" w:name="_Toc177731925"/>
      <w:r w:rsidRPr="00990165">
        <w:t>5.3.1</w:t>
      </w:r>
      <w:r w:rsidRPr="00990165">
        <w:tab/>
        <w:t>IP address allocation</w:t>
      </w:r>
      <w:bookmarkEnd w:id="2248"/>
      <w:bookmarkEnd w:id="2249"/>
      <w:bookmarkEnd w:id="2250"/>
      <w:bookmarkEnd w:id="2251"/>
      <w:bookmarkEnd w:id="2252"/>
      <w:bookmarkEnd w:id="2253"/>
      <w:bookmarkEnd w:id="2254"/>
      <w:bookmarkEnd w:id="2255"/>
    </w:p>
    <w:p w14:paraId="02D56BA7" w14:textId="77777777" w:rsidR="00E47172" w:rsidRPr="00990165" w:rsidRDefault="00E47172" w:rsidP="00E47172">
      <w:pPr>
        <w:pStyle w:val="Heading4"/>
      </w:pPr>
      <w:bookmarkStart w:id="2256" w:name="_Toc19171932"/>
      <w:bookmarkStart w:id="2257" w:name="_Toc27844223"/>
      <w:bookmarkStart w:id="2258" w:name="_Toc36134381"/>
      <w:bookmarkStart w:id="2259" w:name="_Toc45176064"/>
      <w:bookmarkStart w:id="2260" w:name="_Toc51762094"/>
      <w:bookmarkStart w:id="2261" w:name="_Toc51762579"/>
      <w:bookmarkStart w:id="2262" w:name="_Toc51763062"/>
      <w:bookmarkStart w:id="2263" w:name="_Toc177731926"/>
      <w:r w:rsidRPr="00990165">
        <w:t>5.3.1.1</w:t>
      </w:r>
      <w:r w:rsidRPr="00990165">
        <w:tab/>
        <w:t>General</w:t>
      </w:r>
      <w:bookmarkEnd w:id="2256"/>
      <w:bookmarkEnd w:id="2257"/>
      <w:bookmarkEnd w:id="2258"/>
      <w:bookmarkEnd w:id="2259"/>
      <w:bookmarkEnd w:id="2260"/>
      <w:bookmarkEnd w:id="2261"/>
      <w:bookmarkEnd w:id="2262"/>
      <w:bookmarkEnd w:id="2263"/>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264" w:name="_Toc19171933"/>
      <w:bookmarkStart w:id="2265" w:name="_Toc27844224"/>
      <w:bookmarkStart w:id="2266" w:name="_Toc36134382"/>
      <w:bookmarkStart w:id="2267" w:name="_Toc45176065"/>
      <w:bookmarkStart w:id="2268" w:name="_Toc51762095"/>
      <w:bookmarkStart w:id="2269" w:name="_Toc51762580"/>
      <w:bookmarkStart w:id="2270" w:name="_Toc51763063"/>
      <w:bookmarkStart w:id="2271" w:name="_Toc177731927"/>
      <w:r w:rsidRPr="00990165">
        <w:t>5.3.1.2</w:t>
      </w:r>
      <w:r w:rsidRPr="00990165">
        <w:tab/>
        <w:t>IP address allocation, renewal and release mechanisms for GTP based S5/S8</w:t>
      </w:r>
      <w:bookmarkEnd w:id="2264"/>
      <w:bookmarkEnd w:id="2265"/>
      <w:bookmarkEnd w:id="2266"/>
      <w:bookmarkEnd w:id="2267"/>
      <w:bookmarkEnd w:id="2268"/>
      <w:bookmarkEnd w:id="2269"/>
      <w:bookmarkEnd w:id="2270"/>
      <w:bookmarkEnd w:id="2271"/>
    </w:p>
    <w:p w14:paraId="485BDA3E" w14:textId="77777777" w:rsidR="00E47172" w:rsidRPr="00990165" w:rsidRDefault="00E47172" w:rsidP="00E47172">
      <w:pPr>
        <w:pStyle w:val="Heading5"/>
      </w:pPr>
      <w:bookmarkStart w:id="2272" w:name="_Toc19171934"/>
      <w:bookmarkStart w:id="2273" w:name="_Toc27844225"/>
      <w:bookmarkStart w:id="2274" w:name="_Toc36134383"/>
      <w:bookmarkStart w:id="2275" w:name="_Toc45176066"/>
      <w:bookmarkStart w:id="2276" w:name="_Toc51762096"/>
      <w:bookmarkStart w:id="2277" w:name="_Toc51762581"/>
      <w:bookmarkStart w:id="2278" w:name="_Toc51763064"/>
      <w:bookmarkStart w:id="2279" w:name="_Toc177731928"/>
      <w:r w:rsidRPr="00990165">
        <w:t>5.3.1.2.1</w:t>
      </w:r>
      <w:r w:rsidRPr="00990165">
        <w:tab/>
        <w:t>IPv4 address allocation via default bearer activation and release via PDN connection release</w:t>
      </w:r>
      <w:bookmarkEnd w:id="2272"/>
      <w:bookmarkEnd w:id="2273"/>
      <w:bookmarkEnd w:id="2274"/>
      <w:bookmarkEnd w:id="2275"/>
      <w:bookmarkEnd w:id="2276"/>
      <w:bookmarkEnd w:id="2277"/>
      <w:bookmarkEnd w:id="2278"/>
      <w:bookmarkEnd w:id="2279"/>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280" w:name="_Toc19171935"/>
      <w:bookmarkStart w:id="2281" w:name="_Toc27844226"/>
      <w:bookmarkStart w:id="2282" w:name="_Toc36134384"/>
      <w:bookmarkStart w:id="2283" w:name="_Toc45176067"/>
      <w:bookmarkStart w:id="2284" w:name="_Toc51762097"/>
      <w:bookmarkStart w:id="2285" w:name="_Toc51762582"/>
      <w:bookmarkStart w:id="2286" w:name="_Toc51763065"/>
      <w:bookmarkStart w:id="2287" w:name="_Toc177731929"/>
      <w:r w:rsidRPr="00990165">
        <w:t>5.3.1.2.2</w:t>
      </w:r>
      <w:r w:rsidRPr="00990165">
        <w:tab/>
        <w:t>Allocation, renewal and release of the IPv6 default prefix via IPv6 stateless address autoconfiguration</w:t>
      </w:r>
      <w:bookmarkEnd w:id="2280"/>
      <w:bookmarkEnd w:id="2281"/>
      <w:bookmarkEnd w:id="2282"/>
      <w:bookmarkEnd w:id="2283"/>
      <w:bookmarkEnd w:id="2284"/>
      <w:bookmarkEnd w:id="2285"/>
      <w:bookmarkEnd w:id="2286"/>
      <w:bookmarkEnd w:id="2287"/>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288" w:name="_Toc19171936"/>
      <w:bookmarkStart w:id="2289" w:name="_Toc27844227"/>
      <w:bookmarkStart w:id="2290" w:name="_Toc36134385"/>
      <w:bookmarkStart w:id="2291" w:name="_Toc45176068"/>
      <w:bookmarkStart w:id="2292" w:name="_Toc51762098"/>
      <w:bookmarkStart w:id="2293" w:name="_Toc51762583"/>
      <w:bookmarkStart w:id="2294" w:name="_Toc51763066"/>
      <w:bookmarkStart w:id="2295" w:name="_Toc177731930"/>
      <w:r w:rsidRPr="00990165">
        <w:t>5.3.1.2.3</w:t>
      </w:r>
      <w:r w:rsidRPr="00990165">
        <w:tab/>
        <w:t>IPv6 parameter configuration via stateless DHCPv6</w:t>
      </w:r>
      <w:bookmarkEnd w:id="2288"/>
      <w:bookmarkEnd w:id="2289"/>
      <w:bookmarkEnd w:id="2290"/>
      <w:bookmarkEnd w:id="2291"/>
      <w:bookmarkEnd w:id="2292"/>
      <w:bookmarkEnd w:id="2293"/>
      <w:bookmarkEnd w:id="2294"/>
      <w:bookmarkEnd w:id="2295"/>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296" w:name="_Toc19171937"/>
      <w:bookmarkStart w:id="2297" w:name="_Toc27844228"/>
      <w:bookmarkStart w:id="2298" w:name="_Toc36134386"/>
      <w:bookmarkStart w:id="2299" w:name="_Toc45176069"/>
      <w:bookmarkStart w:id="2300" w:name="_Toc51762099"/>
      <w:bookmarkStart w:id="2301" w:name="_Toc51762584"/>
      <w:bookmarkStart w:id="2302" w:name="_Toc51763067"/>
      <w:bookmarkStart w:id="2303" w:name="_Toc177731931"/>
      <w:r w:rsidRPr="00990165">
        <w:lastRenderedPageBreak/>
        <w:t>5.3.1.2.4</w:t>
      </w:r>
      <w:r w:rsidRPr="00990165">
        <w:tab/>
        <w:t>IPv4 address allocation, renewal and release and IPv4 parameter configuration via DHCPv4</w:t>
      </w:r>
      <w:bookmarkEnd w:id="2296"/>
      <w:bookmarkEnd w:id="2297"/>
      <w:bookmarkEnd w:id="2298"/>
      <w:bookmarkEnd w:id="2299"/>
      <w:bookmarkEnd w:id="2300"/>
      <w:bookmarkEnd w:id="2301"/>
      <w:bookmarkEnd w:id="2302"/>
      <w:bookmarkEnd w:id="2303"/>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304" w:name="_Toc19171938"/>
      <w:bookmarkStart w:id="2305" w:name="_Toc27844229"/>
      <w:bookmarkStart w:id="2306" w:name="_Toc36134387"/>
      <w:bookmarkStart w:id="2307" w:name="_Toc45176070"/>
      <w:bookmarkStart w:id="2308" w:name="_Toc51762100"/>
      <w:bookmarkStart w:id="2309" w:name="_Toc51762585"/>
      <w:bookmarkStart w:id="2310" w:name="_Toc51763068"/>
      <w:bookmarkStart w:id="2311" w:name="_Toc177731932"/>
      <w:r w:rsidRPr="00990165">
        <w:t>5.3.1.2.5</w:t>
      </w:r>
      <w:r w:rsidRPr="00990165">
        <w:tab/>
        <w:t>Void</w:t>
      </w:r>
      <w:bookmarkEnd w:id="2304"/>
      <w:bookmarkEnd w:id="2305"/>
      <w:bookmarkEnd w:id="2306"/>
      <w:bookmarkEnd w:id="2307"/>
      <w:bookmarkEnd w:id="2308"/>
      <w:bookmarkEnd w:id="2309"/>
      <w:bookmarkEnd w:id="2310"/>
      <w:bookmarkEnd w:id="2311"/>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312" w:name="_Toc19171939"/>
      <w:bookmarkStart w:id="2313" w:name="_Toc27844230"/>
      <w:bookmarkStart w:id="2314" w:name="_Toc36134388"/>
      <w:bookmarkStart w:id="2315" w:name="_Toc45176071"/>
      <w:bookmarkStart w:id="2316" w:name="_Toc51762101"/>
      <w:bookmarkStart w:id="2317" w:name="_Toc51762586"/>
      <w:bookmarkStart w:id="2318" w:name="_Toc51763069"/>
      <w:bookmarkStart w:id="2319" w:name="_Toc177731933"/>
      <w:r w:rsidRPr="00990165">
        <w:t>5.3.1.2.6</w:t>
      </w:r>
      <w:r w:rsidRPr="00990165">
        <w:tab/>
        <w:t>IPv6 Prefix Delegation via DHCPv6</w:t>
      </w:r>
      <w:bookmarkEnd w:id="2312"/>
      <w:bookmarkEnd w:id="2313"/>
      <w:bookmarkEnd w:id="2314"/>
      <w:bookmarkEnd w:id="2315"/>
      <w:bookmarkEnd w:id="2316"/>
      <w:bookmarkEnd w:id="2317"/>
      <w:bookmarkEnd w:id="2318"/>
      <w:bookmarkEnd w:id="2319"/>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320" w:name="_Toc19171940"/>
      <w:bookmarkStart w:id="2321" w:name="_Toc27844231"/>
      <w:bookmarkStart w:id="2322" w:name="_Toc36134389"/>
      <w:bookmarkStart w:id="2323" w:name="_Toc45176072"/>
      <w:bookmarkStart w:id="2324" w:name="_Toc51762102"/>
      <w:bookmarkStart w:id="2325" w:name="_Toc51762587"/>
      <w:bookmarkStart w:id="2326" w:name="_Toc51763070"/>
      <w:bookmarkStart w:id="2327" w:name="_Toc177731934"/>
      <w:r w:rsidRPr="00990165">
        <w:t>5.3.2</w:t>
      </w:r>
      <w:r w:rsidRPr="00990165">
        <w:tab/>
        <w:t>Attach procedure</w:t>
      </w:r>
      <w:bookmarkEnd w:id="2320"/>
      <w:bookmarkEnd w:id="2321"/>
      <w:bookmarkEnd w:id="2322"/>
      <w:bookmarkEnd w:id="2323"/>
      <w:bookmarkEnd w:id="2324"/>
      <w:bookmarkEnd w:id="2325"/>
      <w:bookmarkEnd w:id="2326"/>
      <w:bookmarkEnd w:id="2327"/>
    </w:p>
    <w:p w14:paraId="56F6E821" w14:textId="77777777" w:rsidR="00E47172" w:rsidRPr="00990165" w:rsidRDefault="00E47172" w:rsidP="00E47172">
      <w:pPr>
        <w:pStyle w:val="Heading4"/>
      </w:pPr>
      <w:bookmarkStart w:id="2328" w:name="_Toc19171941"/>
      <w:bookmarkStart w:id="2329" w:name="_Toc27844232"/>
      <w:bookmarkStart w:id="2330" w:name="_Toc36134390"/>
      <w:bookmarkStart w:id="2331" w:name="_Toc45176073"/>
      <w:bookmarkStart w:id="2332" w:name="_Toc51762103"/>
      <w:bookmarkStart w:id="2333" w:name="_Toc51762588"/>
      <w:bookmarkStart w:id="2334" w:name="_Toc51763071"/>
      <w:bookmarkStart w:id="2335" w:name="_Toc177731935"/>
      <w:r w:rsidRPr="00990165">
        <w:t>5.3.2.1</w:t>
      </w:r>
      <w:r w:rsidRPr="00990165">
        <w:tab/>
        <w:t>E-UTRAN Initial Attach</w:t>
      </w:r>
      <w:bookmarkEnd w:id="2328"/>
      <w:bookmarkEnd w:id="2329"/>
      <w:bookmarkEnd w:id="2330"/>
      <w:bookmarkEnd w:id="2331"/>
      <w:bookmarkEnd w:id="2332"/>
      <w:bookmarkEnd w:id="2333"/>
      <w:bookmarkEnd w:id="2334"/>
      <w:bookmarkEnd w:id="2335"/>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336" w:name="_MON_1518718971"/>
    <w:bookmarkEnd w:id="2336"/>
    <w:p w14:paraId="1CAAF13B" w14:textId="77777777" w:rsidR="00E47172" w:rsidRPr="00990165" w:rsidRDefault="00E47172" w:rsidP="00E47172">
      <w:pPr>
        <w:pStyle w:val="TH"/>
      </w:pPr>
      <w:r w:rsidRPr="00990165">
        <w:object w:dxaOrig="9131" w:dyaOrig="13163" w14:anchorId="0D180BA4">
          <v:shape id="_x0000_i1065" type="#_x0000_t75" style="width:456.4pt;height:658.65pt" o:ole="">
            <v:imagedata r:id="rId89" o:title=""/>
          </v:shape>
          <o:OLEObject Type="Embed" ProgID="Word.Picture.8" ShapeID="_x0000_i1065" DrawAspect="Content" ObjectID="_1796191885" r:id="rId90"/>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7CF7A730" w14:textId="0329A0F4" w:rsidR="000D7256" w:rsidRPr="00990165" w:rsidRDefault="000D7256" w:rsidP="000D7256">
      <w:pPr>
        <w:pStyle w:val="NO"/>
        <w:rPr>
          <w:ins w:id="2337" w:author="23.401_CR3824R11_(Rel-19)_5GSAT_Ph3-ARC" w:date="2024-12-09T12:44:00Z"/>
        </w:rPr>
      </w:pPr>
      <w:ins w:id="2338" w:author="23.401_CR3824R11_(Rel-19)_5GSAT_Ph3-ARC" w:date="2024-12-09T12:44:00Z">
        <w:r w:rsidRPr="00990165">
          <w:t>NOTE </w:t>
        </w:r>
        <w:r>
          <w:t>8</w:t>
        </w:r>
        <w:r w:rsidRPr="00990165">
          <w:t>:</w:t>
        </w:r>
        <w:r w:rsidRPr="00990165">
          <w:tab/>
        </w:r>
        <w:r>
          <w:t>Some deployments cannot support all system features, for example they cannot support user plane establishment and user plane data transfer, when operating in S&amp;F Mode in the example split MME deployment as described in Annex O.</w:t>
        </w:r>
      </w:ins>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lastRenderedPageBreak/>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1D9A08E3" w:rsidR="00E47172" w:rsidRPr="00990165" w:rsidRDefault="00E47172" w:rsidP="00E47172">
      <w:pPr>
        <w:pStyle w:val="NO"/>
      </w:pPr>
      <w:r w:rsidRPr="00990165">
        <w:t>NOTE </w:t>
      </w:r>
      <w:ins w:id="2339" w:author="23.401_CR3824R11_(Rel-19)_5GSAT_Ph3-ARC" w:date="2024-12-09T12:56:00Z">
        <w:r w:rsidR="00004D8D">
          <w:t>9</w:t>
        </w:r>
      </w:ins>
      <w:del w:id="2340" w:author="23.401_CR3824R11_(Rel-19)_5GSAT_Ph3-ARC" w:date="2024-12-09T12:56:00Z">
        <w:r w:rsidR="00692CAB" w:rsidDel="00004D8D">
          <w:delText>8</w:delText>
        </w:r>
      </w:del>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lastRenderedPageBreak/>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w:t>
      </w:r>
      <w:r>
        <w:lastRenderedPageBreak/>
        <w:t>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51658EA2" w14:textId="29EA71D7" w:rsidR="00B51653" w:rsidRDefault="00B51653" w:rsidP="00E47172">
      <w:pPr>
        <w:pStyle w:val="B1"/>
        <w:rPr>
          <w:ins w:id="2341" w:author="23.401_CR3835R1_(Rel-19)_IoT_SAT_ARCH_EPS, IoT_NTN" w:date="2024-12-09T13:08:00Z"/>
        </w:rPr>
      </w:pPr>
      <w:ins w:id="2342" w:author="23.401_CR3835R1_(Rel-19)_IoT_SAT_ARCH_EPS, IoT_NTN" w:date="2024-12-09T13:08:00Z">
        <w:r>
          <w:tab/>
          <w:t>In the case of satellite access over NB-IoT, the eNB may request the MME to provide the Coarse Location information to the eNB, as described in TS 36.300 [3] and TS 36.413 [36].</w:t>
        </w:r>
      </w:ins>
    </w:p>
    <w:p w14:paraId="1E1E4B13" w14:textId="022E9DBA" w:rsidR="000D7256" w:rsidRDefault="000D7256" w:rsidP="00E47172">
      <w:pPr>
        <w:pStyle w:val="B1"/>
        <w:rPr>
          <w:ins w:id="2343" w:author="23.401_CR3824R11_(Rel-19)_5GSAT_Ph3-ARC" w:date="2024-12-09T12:48:00Z"/>
        </w:rPr>
      </w:pPr>
      <w:ins w:id="2344" w:author="23.401_CR3824R11_(Rel-19)_5GSAT_Ph3-ARC" w:date="2024-12-09T12:48:00Z">
        <w:r>
          <w:tab/>
          <w:t>If the UE indicated "S&amp;F Capability" in the UE Core Network Capability, the MME may reject the Attach Request and provide the UE with a cause indicating that the UE cannot be provided with store and forward by the satellite. The MME may optionally provide to the UE in the Attach Reject message any of the following: a S&amp;F Wait Timer (see clause 4.13.9).</w:t>
        </w:r>
      </w:ins>
    </w:p>
    <w:p w14:paraId="12AD18F5" w14:textId="26A4DF7B"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151CE219" w:rsidR="00E47172" w:rsidRPr="00990165" w:rsidRDefault="00E47172" w:rsidP="00E47172">
      <w:pPr>
        <w:pStyle w:val="NO"/>
      </w:pPr>
      <w:r w:rsidRPr="00990165">
        <w:t>NOTE </w:t>
      </w:r>
      <w:ins w:id="2345" w:author="23.401_CR3824R11_(Rel-19)_5GSAT_Ph3-ARC" w:date="2024-12-09T12:56:00Z">
        <w:r w:rsidR="00004D8D">
          <w:t>10</w:t>
        </w:r>
      </w:ins>
      <w:del w:id="2346" w:author="23.401_CR3824R11_(Rel-19)_5GSAT_Ph3-ARC" w:date="2024-12-09T12:56:00Z">
        <w:r w:rsidR="00692CAB" w:rsidDel="00004D8D">
          <w:delText>9</w:delText>
        </w:r>
      </w:del>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48F0842B" w:rsidR="003B3A38" w:rsidRDefault="003B3A38" w:rsidP="00E47172">
      <w:pPr>
        <w:pStyle w:val="B1"/>
      </w:pPr>
      <w:r>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ins w:id="2347" w:author="23.401_CR3835R1_(Rel-19)_IoT_SAT_ARCH_EPS, IoT_NTN" w:date="2024-12-09T13:09:00Z">
        <w:r w:rsidR="00B51653">
          <w:t xml:space="preserve"> If the eNB requested the MME to provide the Coarse Location Information to the eNB, the MME provides the Coarse Location Information to the eNB in a following S1-AP message as described in TS 36.413 [36]. The eNB may use it as specified in TS 36.300 [14].</w:t>
        </w:r>
      </w:ins>
    </w:p>
    <w:p w14:paraId="67E154D9" w14:textId="1C0140F6"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lastRenderedPageBreak/>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1523C27F" w:rsidR="00E47172" w:rsidRPr="00990165" w:rsidRDefault="00E47172" w:rsidP="00E47172">
      <w:pPr>
        <w:pStyle w:val="NO"/>
      </w:pPr>
      <w:r w:rsidRPr="00990165">
        <w:t>NOTE </w:t>
      </w:r>
      <w:r w:rsidR="00692CAB">
        <w:t>1</w:t>
      </w:r>
      <w:ins w:id="2348" w:author="23.401_CR3824R11_(Rel-19)_5GSAT_Ph3-ARC" w:date="2024-12-09T12:56:00Z">
        <w:r w:rsidR="00004D8D">
          <w:t>1</w:t>
        </w:r>
      </w:ins>
      <w:del w:id="2349" w:author="23.401_CR3824R11_(Rel-19)_5GSAT_Ph3-ARC" w:date="2024-12-09T12:56:00Z">
        <w:r w:rsidR="00692CAB" w:rsidDel="00004D8D">
          <w:delText>0</w:delText>
        </w:r>
      </w:del>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lastRenderedPageBreak/>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D8AC519" w14:textId="77777777" w:rsidR="000D7256" w:rsidRDefault="000D7256" w:rsidP="00E47172">
      <w:pPr>
        <w:pStyle w:val="B1"/>
        <w:rPr>
          <w:ins w:id="2350" w:author="23.401_CR3824R11_(Rel-19)_5GSAT_Ph3-ARC" w:date="2024-12-09T12:48:00Z"/>
        </w:rPr>
      </w:pPr>
      <w:ins w:id="2351" w:author="23.401_CR3824R11_(Rel-19)_5GSAT_Ph3-ARC" w:date="2024-12-09T12:48:00Z">
        <w:r>
          <w:tab/>
          <w:t>When the UE indicated "S&amp;F Capability" in the UE Core Network Capability and MME is operating in S&amp;F Mode, the MME proceeds as follows:</w:t>
        </w:r>
      </w:ins>
    </w:p>
    <w:p w14:paraId="63C09153" w14:textId="77777777" w:rsidR="000D7256" w:rsidRDefault="000D7256">
      <w:pPr>
        <w:pStyle w:val="B2"/>
        <w:rPr>
          <w:ins w:id="2352" w:author="23.401_CR3824R11_(Rel-19)_5GSAT_Ph3-ARC" w:date="2024-12-09T12:48:00Z"/>
        </w:rPr>
        <w:pPrChange w:id="2353" w:author="23.401_CR3824R11_(Rel-19)_5GSAT_Ph3-ARC" w:date="2024-12-09T12:48:00Z">
          <w:pPr>
            <w:pStyle w:val="B1"/>
          </w:pPr>
        </w:pPrChange>
      </w:pPr>
      <w:ins w:id="2354" w:author="23.401_CR3824R11_(Rel-19)_5GSAT_Ph3-ARC" w:date="2024-12-09T12:48:00Z">
        <w:r>
          <w:t>-</w:t>
        </w:r>
        <w:r>
          <w:tab/>
          <w:t>If the MME has rejected the UE request in step 2, based on configuration the MME may send an Update Location Request including an indication that this is a provisional Update Location Request and may include a timestamp, see clause 4.13.9.</w:t>
        </w:r>
      </w:ins>
    </w:p>
    <w:p w14:paraId="1C3AE1F9" w14:textId="77777777" w:rsidR="000D7256" w:rsidRDefault="000D7256">
      <w:pPr>
        <w:pStyle w:val="B2"/>
        <w:rPr>
          <w:ins w:id="2355" w:author="23.401_CR3824R11_(Rel-19)_5GSAT_Ph3-ARC" w:date="2024-12-09T12:48:00Z"/>
        </w:rPr>
        <w:pPrChange w:id="2356" w:author="23.401_CR3824R11_(Rel-19)_5GSAT_Ph3-ARC" w:date="2024-12-09T12:48:00Z">
          <w:pPr>
            <w:pStyle w:val="B1"/>
          </w:pPr>
        </w:pPrChange>
      </w:pPr>
      <w:ins w:id="2357" w:author="23.401_CR3824R11_(Rel-19)_5GSAT_Ph3-ARC" w:date="2024-12-09T12:48:00Z">
        <w:r>
          <w:t>-</w:t>
        </w:r>
        <w:r>
          <w:tab/>
          <w:t>If the MME has accepted the UE request in step 2, the MME sends an Update Location Request that may include a timestamp, see clause 4.13.9.</w:t>
        </w:r>
      </w:ins>
    </w:p>
    <w:p w14:paraId="5FD2EE65" w14:textId="63FDD756"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Default="00EE5A3F" w:rsidP="00E47172">
      <w:pPr>
        <w:pStyle w:val="B1"/>
      </w:pPr>
      <w:r>
        <w:lastRenderedPageBreak/>
        <w:tab/>
        <w:t>The subscription data may contain an indication that the UE is subscribed to receive time reference information in access stratum. If received from the HSS and if supported by the MME, the MME stores this indication in the MME MM context.</w:t>
      </w:r>
    </w:p>
    <w:p w14:paraId="54EB390F" w14:textId="2D150950"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xml:space="preserve">) message to the selected Serving GW. If Control Plane CIoT EPS Optimisation applies, then the MME shall also indicate </w:t>
      </w:r>
      <w:r w:rsidRPr="00990165">
        <w:lastRenderedPageBreak/>
        <w:t>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xml:space="preserve">) message to the PDN GW indicated by the PDN GW address received in the previous step. After this step, the Serving GW buffers any downlink packets it may receive from the PDN GW without sending </w:t>
      </w:r>
      <w:r w:rsidRPr="00990165">
        <w:lastRenderedPageBreak/>
        <w:t>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31F5A61C" w:rsidR="00E47172" w:rsidRPr="00990165" w:rsidRDefault="00E47172" w:rsidP="00E47172">
      <w:pPr>
        <w:pStyle w:val="NO"/>
      </w:pPr>
      <w:r w:rsidRPr="00990165">
        <w:t>NOTE 1</w:t>
      </w:r>
      <w:ins w:id="2358" w:author="23.401_CR3824R11_(Rel-19)_5GSAT_Ph3-ARC" w:date="2024-12-09T12:56:00Z">
        <w:r w:rsidR="00004D8D">
          <w:t>2</w:t>
        </w:r>
      </w:ins>
      <w:del w:id="2359" w:author="23.401_CR3824R11_(Rel-19)_5GSAT_Ph3-ARC" w:date="2024-12-09T12:56:00Z">
        <w:r w:rsidR="00692CAB" w:rsidDel="00004D8D">
          <w:delText>1</w:delText>
        </w:r>
      </w:del>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BC27BC7" w:rsidR="00E47172" w:rsidRPr="00990165" w:rsidRDefault="00E47172" w:rsidP="00E47172">
      <w:pPr>
        <w:pStyle w:val="NO"/>
      </w:pPr>
      <w:r w:rsidRPr="00990165">
        <w:t>NOTE 1</w:t>
      </w:r>
      <w:ins w:id="2360" w:author="23.401_CR3824R11_(Rel-19)_5GSAT_Ph3-ARC" w:date="2024-12-09T12:56:00Z">
        <w:r w:rsidR="00004D8D">
          <w:t>3</w:t>
        </w:r>
      </w:ins>
      <w:del w:id="2361" w:author="23.401_CR3824R11_(Rel-19)_5GSAT_Ph3-ARC" w:date="2024-12-09T12:56:00Z">
        <w:r w:rsidR="00692CAB" w:rsidDel="00004D8D">
          <w:delText>2</w:delText>
        </w:r>
      </w:del>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lastRenderedPageBreak/>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lastRenderedPageBreak/>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489CAC2E"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0023168E">
        <w:t>, Start of Unavailability Period, Unavailability Period Duration</w:t>
      </w:r>
      <w:r w:rsidR="00EE5A3F">
        <w:t>, Time Reference Information Distribution Indication</w:t>
      </w:r>
      <w:r w:rsidRPr="00990165">
        <w:t xml:space="preserve">) message to the </w:t>
      </w:r>
      <w:r w:rsidR="00AD079E" w:rsidRPr="00AD079E">
        <w:rPr>
          <w:noProof/>
        </w:rPr>
        <w:t>eNodeB</w:t>
      </w:r>
      <w:r w:rsidRPr="00990165">
        <w:t xml:space="preserve">. GUTI is included if the new MME allocates a new GUTI. PDN Type and </w:t>
      </w:r>
      <w:r w:rsidRPr="00990165">
        <w:lastRenderedPageBreak/>
        <w:t xml:space="preserve">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01BE8682" w:rsidR="00E47172" w:rsidRPr="00990165" w:rsidRDefault="00E47172" w:rsidP="00E47172">
      <w:pPr>
        <w:pStyle w:val="NO"/>
      </w:pPr>
      <w:r w:rsidRPr="00990165">
        <w:t>NOTE 1</w:t>
      </w:r>
      <w:ins w:id="2362" w:author="23.401_CR3824R11_(Rel-19)_5GSAT_Ph3-ARC" w:date="2024-12-09T12:57:00Z">
        <w:r w:rsidR="00004D8D">
          <w:t>4</w:t>
        </w:r>
      </w:ins>
      <w:del w:id="2363" w:author="23.401_CR3824R11_(Rel-19)_5GSAT_Ph3-ARC" w:date="2024-12-09T12:57:00Z">
        <w:r w:rsidR="00692CAB" w:rsidDel="00004D8D">
          <w:delText>3</w:delText>
        </w:r>
      </w:del>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lastRenderedPageBreak/>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23168E">
        <w:t xml:space="preserve">the use of discontinuous coverage </w:t>
      </w:r>
      <w:r w:rsidR="00F62FB2">
        <w:t>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 xml:space="preserve">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w:t>
      </w:r>
      <w:r>
        <w:lastRenderedPageBreak/>
        <w:t>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Default="004C3AD9" w:rsidP="00E47172">
      <w:pPr>
        <w:pStyle w:val="B1"/>
      </w:pPr>
      <w:r>
        <w:tab/>
        <w:t>If both UE and network support discontinuous coverage, the MME provides the Enhanced Discontinuous Coverage Support indication as described in clause 4.13.8.1.</w:t>
      </w:r>
      <w:r w:rsidR="0023168E">
        <w:t xml:space="preserve"> The MME may provide Start of Unavailability Period and/or Unavailability Period Duration to UE in the Attach Accept message as described in clause 4.13.8.2.</w:t>
      </w:r>
    </w:p>
    <w:p w14:paraId="665B17EF" w14:textId="06EEEC09"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Default="00EE5A3F" w:rsidP="00E47172">
      <w:pPr>
        <w:pStyle w:val="B1"/>
      </w:pPr>
      <w:r>
        <w:tab/>
        <w:t>If supported by the MME and if the UE is subscribed to receive time reference information, then the MME provides the Time Reference Information Distribution Indication to the eNodeB.</w:t>
      </w:r>
    </w:p>
    <w:p w14:paraId="706AC482" w14:textId="2E12B19C" w:rsidR="000D7256" w:rsidRDefault="000D7256" w:rsidP="00E47172">
      <w:pPr>
        <w:pStyle w:val="B1"/>
        <w:rPr>
          <w:ins w:id="2364" w:author="23.401_CR3824R11_(Rel-19)_5GSAT_Ph3-ARC" w:date="2024-12-09T12:49:00Z"/>
        </w:rPr>
      </w:pPr>
      <w:ins w:id="2365" w:author="23.401_CR3824R11_(Rel-19)_5GSAT_Ph3-ARC" w:date="2024-12-09T12:49:00Z">
        <w:r>
          <w:tab/>
          <w:t>If the UE indicated "S&amp;F Capability" in the UE Core Network Capability and the MME is operating in S&amp;F Mode, the MME may optionally provide to the UE in the Attach Accept message any of the following: a S&amp;F Wait Timer, or an Estimated UL Delivery Time (see clause 4.13.9).</w:t>
        </w:r>
      </w:ins>
    </w:p>
    <w:p w14:paraId="5FEB6078" w14:textId="2F6FD5D3"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1BE83A4D" w:rsidR="00E47172" w:rsidRPr="00990165" w:rsidRDefault="00E47172" w:rsidP="00E47172">
      <w:pPr>
        <w:pStyle w:val="NO"/>
      </w:pPr>
      <w:r w:rsidRPr="00990165">
        <w:t>NOTE 1</w:t>
      </w:r>
      <w:ins w:id="2366" w:author="23.401_CR3824R11_(Rel-19)_5GSAT_Ph3-ARC" w:date="2024-12-09T12:57:00Z">
        <w:r w:rsidR="00004D8D">
          <w:t>5</w:t>
        </w:r>
      </w:ins>
      <w:del w:id="2367" w:author="23.401_CR3824R11_(Rel-19)_5GSAT_Ph3-ARC" w:date="2024-12-09T12:57:00Z">
        <w:r w:rsidR="00692CAB" w:rsidDel="00004D8D">
          <w:delText>4</w:delText>
        </w:r>
      </w:del>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03B258D7" w:rsidR="00E47172" w:rsidRPr="00990165" w:rsidRDefault="00E47172" w:rsidP="00E47172">
      <w:pPr>
        <w:pStyle w:val="NO"/>
      </w:pPr>
      <w:r w:rsidRPr="00990165">
        <w:t>NOTE 1</w:t>
      </w:r>
      <w:ins w:id="2368" w:author="23.401_CR3824R11_(Rel-19)_5GSAT_Ph3-ARC" w:date="2024-12-09T12:57:00Z">
        <w:r w:rsidR="00004D8D">
          <w:t>6</w:t>
        </w:r>
      </w:ins>
      <w:del w:id="2369" w:author="23.401_CR3824R11_(Rel-19)_5GSAT_Ph3-ARC" w:date="2024-12-09T12:57:00Z">
        <w:r w:rsidR="00692CAB" w:rsidDel="00004D8D">
          <w:delText>5</w:delText>
        </w:r>
      </w:del>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lastRenderedPageBreak/>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3C9BBAF1" w:rsidR="00E47172" w:rsidRPr="00990165" w:rsidRDefault="00E47172" w:rsidP="00E47172">
      <w:pPr>
        <w:pStyle w:val="NO"/>
      </w:pPr>
      <w:r w:rsidRPr="00990165">
        <w:t>NOTE 1</w:t>
      </w:r>
      <w:ins w:id="2370" w:author="23.401_CR3824R11_(Rel-19)_5GSAT_Ph3-ARC" w:date="2024-12-09T12:57:00Z">
        <w:r w:rsidR="00004D8D">
          <w:t>7</w:t>
        </w:r>
      </w:ins>
      <w:del w:id="2371" w:author="23.401_CR3824R11_(Rel-19)_5GSAT_Ph3-ARC" w:date="2024-12-09T12:57:00Z">
        <w:r w:rsidR="00692CAB" w:rsidDel="00004D8D">
          <w:delText>6</w:delText>
        </w:r>
      </w:del>
      <w:r w:rsidRPr="00990165">
        <w:t>:</w:t>
      </w:r>
      <w:r w:rsidRPr="00990165">
        <w:tab/>
        <w:t>The PDN GW is expected to handle the uplink packets sent by the UE via 3GPP access after step 22, even if they arrive before path switch in step 23.</w:t>
      </w:r>
    </w:p>
    <w:p w14:paraId="0BB680BE" w14:textId="1D32F00B" w:rsidR="00E47172" w:rsidRPr="00990165" w:rsidRDefault="00E47172" w:rsidP="00E47172">
      <w:pPr>
        <w:pStyle w:val="NO"/>
      </w:pPr>
      <w:r w:rsidRPr="00990165">
        <w:lastRenderedPageBreak/>
        <w:t>NOTE 1</w:t>
      </w:r>
      <w:ins w:id="2372" w:author="23.401_CR3824R11_(Rel-19)_5GSAT_Ph3-ARC" w:date="2024-12-09T12:57:00Z">
        <w:r w:rsidR="00004D8D">
          <w:t>8</w:t>
        </w:r>
      </w:ins>
      <w:del w:id="2373" w:author="23.401_CR3824R11_(Rel-19)_5GSAT_Ph3-ARC" w:date="2024-12-09T12:57:00Z">
        <w:r w:rsidR="00692CAB" w:rsidDel="00004D8D">
          <w:delText>7</w:delText>
        </w:r>
      </w:del>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33CC662E" w:rsidR="00E47172" w:rsidRPr="00990165" w:rsidRDefault="00E47172" w:rsidP="00E47172">
      <w:pPr>
        <w:pStyle w:val="NO"/>
      </w:pPr>
      <w:r w:rsidRPr="00990165">
        <w:t>NOTE 1</w:t>
      </w:r>
      <w:ins w:id="2374" w:author="23.401_CR3824R11_(Rel-19)_5GSAT_Ph3-ARC" w:date="2024-12-09T12:57:00Z">
        <w:r w:rsidR="00004D8D">
          <w:t>9</w:t>
        </w:r>
      </w:ins>
      <w:del w:id="2375" w:author="23.401_CR3824R11_(Rel-19)_5GSAT_Ph3-ARC" w:date="2024-12-09T12:57:00Z">
        <w:r w:rsidR="00692CAB" w:rsidDel="00004D8D">
          <w:delText>8</w:delText>
        </w:r>
      </w:del>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376" w:name="_Toc19171942"/>
      <w:bookmarkStart w:id="2377" w:name="_Toc27844233"/>
      <w:bookmarkStart w:id="2378" w:name="_Toc36134391"/>
      <w:bookmarkStart w:id="2379" w:name="_Toc45176074"/>
      <w:bookmarkStart w:id="2380" w:name="_Toc51762104"/>
      <w:bookmarkStart w:id="2381" w:name="_Toc51762589"/>
      <w:bookmarkStart w:id="2382" w:name="_Toc51763072"/>
      <w:bookmarkStart w:id="2383" w:name="_Toc177731936"/>
      <w:r w:rsidRPr="00990165">
        <w:t>5.3.2.2</w:t>
      </w:r>
      <w:r w:rsidRPr="00990165">
        <w:tab/>
        <w:t>UTRAN/GERAN Initial Attach</w:t>
      </w:r>
      <w:bookmarkEnd w:id="2376"/>
      <w:bookmarkEnd w:id="2377"/>
      <w:bookmarkEnd w:id="2378"/>
      <w:bookmarkEnd w:id="2379"/>
      <w:bookmarkEnd w:id="2380"/>
      <w:bookmarkEnd w:id="2381"/>
      <w:bookmarkEnd w:id="2382"/>
      <w:bookmarkEnd w:id="2383"/>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384" w:name="_Toc19171943"/>
      <w:bookmarkStart w:id="2385" w:name="_Toc27844234"/>
      <w:bookmarkStart w:id="2386" w:name="_Toc36134392"/>
      <w:bookmarkStart w:id="2387" w:name="_Toc45176075"/>
      <w:bookmarkStart w:id="2388" w:name="_Toc51762105"/>
      <w:bookmarkStart w:id="2389" w:name="_Toc51762590"/>
      <w:bookmarkStart w:id="2390" w:name="_Toc51763073"/>
      <w:bookmarkStart w:id="2391" w:name="_Toc177731937"/>
      <w:r w:rsidRPr="00990165">
        <w:t>5.3.3</w:t>
      </w:r>
      <w:r w:rsidRPr="00990165">
        <w:tab/>
        <w:t>Tracking Area Update procedures</w:t>
      </w:r>
      <w:bookmarkEnd w:id="2384"/>
      <w:bookmarkEnd w:id="2385"/>
      <w:bookmarkEnd w:id="2386"/>
      <w:bookmarkEnd w:id="2387"/>
      <w:bookmarkEnd w:id="2388"/>
      <w:bookmarkEnd w:id="2389"/>
      <w:bookmarkEnd w:id="2390"/>
      <w:bookmarkEnd w:id="2391"/>
    </w:p>
    <w:p w14:paraId="185916C2" w14:textId="77777777" w:rsidR="00E47172" w:rsidRPr="00990165" w:rsidRDefault="00E47172" w:rsidP="00E47172">
      <w:pPr>
        <w:pStyle w:val="Heading4"/>
      </w:pPr>
      <w:bookmarkStart w:id="2392" w:name="_Toc19171944"/>
      <w:bookmarkStart w:id="2393" w:name="_Toc27844235"/>
      <w:bookmarkStart w:id="2394" w:name="_Toc36134393"/>
      <w:bookmarkStart w:id="2395" w:name="_Toc45176076"/>
      <w:bookmarkStart w:id="2396" w:name="_Toc51762106"/>
      <w:bookmarkStart w:id="2397" w:name="_Toc51762591"/>
      <w:bookmarkStart w:id="2398" w:name="_Toc51763074"/>
      <w:bookmarkStart w:id="2399" w:name="_Toc177731938"/>
      <w:r w:rsidRPr="00990165">
        <w:t>5.3.3.0</w:t>
      </w:r>
      <w:r w:rsidRPr="00990165">
        <w:tab/>
        <w:t>Triggers for tracking area update</w:t>
      </w:r>
      <w:bookmarkEnd w:id="2392"/>
      <w:bookmarkEnd w:id="2393"/>
      <w:bookmarkEnd w:id="2394"/>
      <w:bookmarkEnd w:id="2395"/>
      <w:bookmarkEnd w:id="2396"/>
      <w:bookmarkEnd w:id="2397"/>
      <w:bookmarkEnd w:id="2398"/>
      <w:bookmarkEnd w:id="2399"/>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lastRenderedPageBreak/>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 xml:space="preserve">GW re-location is needed, the MME may </w:t>
      </w:r>
      <w:r w:rsidRPr="00990165">
        <w:lastRenderedPageBreak/>
        <w:t>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400" w:name="_Toc19171945"/>
      <w:bookmarkStart w:id="2401" w:name="_Toc27844236"/>
      <w:bookmarkStart w:id="2402" w:name="_Toc36134394"/>
      <w:bookmarkStart w:id="2403" w:name="_Toc45176077"/>
      <w:bookmarkStart w:id="2404" w:name="_Toc51762107"/>
      <w:bookmarkStart w:id="2405" w:name="_Toc51762592"/>
      <w:bookmarkStart w:id="2406" w:name="_Toc51763075"/>
      <w:r>
        <w:lastRenderedPageBreak/>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407" w:name="_Toc177731939"/>
      <w:r w:rsidRPr="00990165">
        <w:t>5.3.3.0A</w:t>
      </w:r>
      <w:r w:rsidRPr="00990165">
        <w:tab/>
        <w:t>Provision of UE's TAI to MME in ECM-CONNECTED state</w:t>
      </w:r>
      <w:bookmarkEnd w:id="2400"/>
      <w:bookmarkEnd w:id="2401"/>
      <w:bookmarkEnd w:id="2402"/>
      <w:bookmarkEnd w:id="2403"/>
      <w:bookmarkEnd w:id="2404"/>
      <w:bookmarkEnd w:id="2405"/>
      <w:bookmarkEnd w:id="2406"/>
      <w:bookmarkEnd w:id="2407"/>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408" w:name="_Toc19171946"/>
      <w:bookmarkStart w:id="2409" w:name="_Toc27844237"/>
      <w:bookmarkStart w:id="2410" w:name="_Toc36134395"/>
      <w:bookmarkStart w:id="2411" w:name="_Toc45176078"/>
      <w:bookmarkStart w:id="2412" w:name="_Toc51762108"/>
      <w:bookmarkStart w:id="2413" w:name="_Toc51762593"/>
      <w:bookmarkStart w:id="2414" w:name="_Toc51763076"/>
      <w:bookmarkStart w:id="2415" w:name="_Toc177731940"/>
      <w:r w:rsidRPr="00990165">
        <w:t>5.3.3.1</w:t>
      </w:r>
      <w:r w:rsidRPr="00990165">
        <w:tab/>
        <w:t>Tracking Area Update procedure with Serving GW change</w:t>
      </w:r>
      <w:bookmarkEnd w:id="2408"/>
      <w:bookmarkEnd w:id="2409"/>
      <w:bookmarkEnd w:id="2410"/>
      <w:bookmarkEnd w:id="2411"/>
      <w:bookmarkEnd w:id="2412"/>
      <w:bookmarkEnd w:id="2413"/>
      <w:bookmarkEnd w:id="2414"/>
      <w:bookmarkEnd w:id="2415"/>
    </w:p>
    <w:bookmarkStart w:id="2416" w:name="_MON_1356366762"/>
    <w:bookmarkEnd w:id="2416"/>
    <w:bookmarkStart w:id="2417" w:name="_MON_1356370349"/>
    <w:bookmarkEnd w:id="2417"/>
    <w:p w14:paraId="7BC0CE69" w14:textId="77777777" w:rsidR="00E47172" w:rsidRPr="00990165" w:rsidRDefault="00E47172" w:rsidP="00E47172">
      <w:pPr>
        <w:pStyle w:val="TH"/>
      </w:pPr>
      <w:r w:rsidRPr="00990165">
        <w:object w:dxaOrig="4320" w:dyaOrig="3330" w14:anchorId="6E833857">
          <v:shape id="_x0000_i1066" type="#_x0000_t75" style="width:478.95pt;height:369.4pt" o:ole="">
            <v:imagedata r:id="rId91" o:title=""/>
          </v:shape>
          <o:OLEObject Type="Embed" ProgID="Word.Picture.8" ShapeID="_x0000_i1066" DrawAspect="Content" ObjectID="_1796191886" r:id="rId92"/>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678B1F4B" w14:textId="569C6F9E" w:rsidR="000D7256" w:rsidRPr="00990165" w:rsidRDefault="000D7256" w:rsidP="000D7256">
      <w:pPr>
        <w:pStyle w:val="NO"/>
        <w:rPr>
          <w:ins w:id="2418" w:author="23.401_CR3824R11_(Rel-19)_5GSAT_Ph3-ARC" w:date="2024-12-09T12:49:00Z"/>
        </w:rPr>
      </w:pPr>
      <w:ins w:id="2419" w:author="23.401_CR3824R11_(Rel-19)_5GSAT_Ph3-ARC" w:date="2024-12-09T12:49:00Z">
        <w:r w:rsidRPr="00990165">
          <w:lastRenderedPageBreak/>
          <w:t>NOTE </w:t>
        </w:r>
        <w:r>
          <w:t>3</w:t>
        </w:r>
        <w:r w:rsidRPr="00990165">
          <w:t>:</w:t>
        </w:r>
        <w:r w:rsidRPr="00990165">
          <w:tab/>
        </w:r>
        <w:r>
          <w:t>Some deployments cannot support all system features, for example they cannot support user plane establishment and user plane data transfer, when operating in S&amp;F Mode in the example split MME deployment as described in Annex O.</w:t>
        </w:r>
      </w:ins>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11E70E5" w14:textId="5D640C19" w:rsidR="00B51653" w:rsidRDefault="00B51653" w:rsidP="00E47172">
      <w:pPr>
        <w:pStyle w:val="B1"/>
        <w:rPr>
          <w:ins w:id="2420" w:author="23.401_CR3835R1_(Rel-19)_IoT_SAT_ARCH_EPS, IoT_NTN" w:date="2024-12-09T13:10:00Z"/>
        </w:rPr>
      </w:pPr>
      <w:ins w:id="2421" w:author="23.401_CR3835R1_(Rel-19)_IoT_SAT_ARCH_EPS, IoT_NTN" w:date="2024-12-09T13:10:00Z">
        <w:r>
          <w:tab/>
          <w:t>In the case of satellite access over NB-IoT, as described in TS 36.300 [3] and TS 36.413 [36], the eNB may request the MME to provide the Coarse Location information to the eNB, as described in TS 36.300 [3] and TS 36.413 [36].</w:t>
        </w:r>
      </w:ins>
    </w:p>
    <w:p w14:paraId="59FC542F" w14:textId="51F7239F" w:rsidR="00004D8D" w:rsidRDefault="00004D8D" w:rsidP="00E47172">
      <w:pPr>
        <w:pStyle w:val="B1"/>
        <w:rPr>
          <w:ins w:id="2422" w:author="23.401_CR3824R11_(Rel-19)_5GSAT_Ph3-ARC" w:date="2024-12-09T12:50:00Z"/>
        </w:rPr>
      </w:pPr>
      <w:ins w:id="2423" w:author="23.401_CR3824R11_(Rel-19)_5GSAT_Ph3-ARC" w:date="2024-12-09T12:50:00Z">
        <w:r>
          <w:tab/>
          <w:t>If the UE indicated "S&amp;F Capability" in the UE Core Network Capability and the MME is operating in S&amp;F Mode, if the MME rejects the TAU Request, it may provide a cause indicating that Store and Forward Operation is not supported by the satellite at this time. The MME may optionally provide to the UE any of the following: a S&amp;F Wait Timer (see clause 4.13.9).</w:t>
        </w:r>
      </w:ins>
    </w:p>
    <w:p w14:paraId="352CCF4D" w14:textId="702F19C3"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xml:space="preserve">) message to the old MME/old S4 SGSN to retrieve user information. UE Validated indicates that the new MME has validated the integrity protection of the TAU message, e.g. based on native EPS security </w:t>
      </w:r>
      <w:r w:rsidRPr="00990165">
        <w:lastRenderedPageBreak/>
        <w:t>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lastRenderedPageBreak/>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57E54310" w:rsidR="00E47172" w:rsidRPr="00990165" w:rsidRDefault="00E47172" w:rsidP="00E47172">
      <w:pPr>
        <w:pStyle w:val="NO"/>
      </w:pPr>
      <w:r w:rsidRPr="00990165">
        <w:t>NOTE</w:t>
      </w:r>
      <w:r w:rsidR="003B3A38">
        <w:t> </w:t>
      </w:r>
      <w:ins w:id="2424" w:author="23.401_CR3824R11_(Rel-19)_5GSAT_Ph3-ARC" w:date="2024-12-09T12:55:00Z">
        <w:r w:rsidR="00004D8D">
          <w:t>4</w:t>
        </w:r>
      </w:ins>
      <w:del w:id="2425" w:author="23.401_CR3824R11_(Rel-19)_5GSAT_Ph3-ARC" w:date="2024-12-09T12:55:00Z">
        <w:r w:rsidRPr="00990165" w:rsidDel="00004D8D">
          <w:delText>3</w:delText>
        </w:r>
      </w:del>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3EA6F44E"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ins w:id="2426" w:author="23.401_CR3835R1_(Rel-19)_IoT_SAT_ARCH_EPS, IoT_NTN" w:date="2024-12-09T13:11:00Z">
        <w:r w:rsidR="00B51653">
          <w:t xml:space="preserve"> If the eNB requested the MME to provide the Coarse Location Information to the eNB, the MME provides the Coarse Location Information to the eNB in a following S1-AP message as described in TS 36.413 [36]. The eNB may use it as specified in TS 36.300 [14].</w:t>
        </w:r>
      </w:ins>
    </w:p>
    <w:p w14:paraId="6A6057A6" w14:textId="1CE429FE" w:rsidR="00E47172" w:rsidRPr="00990165" w:rsidRDefault="00E47172" w:rsidP="00E47172">
      <w:pPr>
        <w:pStyle w:val="B1"/>
      </w:pPr>
      <w:r w:rsidRPr="00990165">
        <w:lastRenderedPageBreak/>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43A4E1F8" w:rsidR="00E47172" w:rsidRPr="00990165" w:rsidRDefault="00E47172" w:rsidP="00E47172">
      <w:pPr>
        <w:pStyle w:val="NO"/>
      </w:pPr>
      <w:r w:rsidRPr="00990165">
        <w:t>NOTE</w:t>
      </w:r>
      <w:r w:rsidR="003B3A38">
        <w:t> </w:t>
      </w:r>
      <w:ins w:id="2427" w:author="23.401_CR3824R11_(Rel-19)_5GSAT_Ph3-ARC" w:date="2024-12-09T12:55:00Z">
        <w:r w:rsidR="00004D8D">
          <w:t>5</w:t>
        </w:r>
      </w:ins>
      <w:del w:id="2428" w:author="23.401_CR3824R11_(Rel-19)_5GSAT_Ph3-ARC" w:date="2024-12-09T12:55:00Z">
        <w:r w:rsidRPr="00990165" w:rsidDel="00004D8D">
          <w:delText>4</w:delText>
        </w:r>
      </w:del>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2AA75054" w:rsidR="00B51653" w:rsidRDefault="00B51653">
      <w:pPr>
        <w:pStyle w:val="NO"/>
        <w:rPr>
          <w:ins w:id="2429" w:author="23.401_CR3830R1_(Rel-19)_SAES,TEI19" w:date="2024-12-09T13:02:00Z"/>
        </w:rPr>
        <w:pPrChange w:id="2430" w:author="23.401_CR3830R1_(Rel-19)_SAES,TEI19" w:date="2024-12-09T13:02:00Z">
          <w:pPr>
            <w:pStyle w:val="B1"/>
          </w:pPr>
        </w:pPrChange>
      </w:pPr>
      <w:ins w:id="2431" w:author="23.401_CR3830R1_(Rel-19)_SAES,TEI19" w:date="2024-12-09T13:02:00Z">
        <w:r>
          <w:t>NOTE 6:</w:t>
        </w:r>
        <w:r>
          <w:tab/>
          <w:t>If the MME has changed, the new MME executes the Create Session Request procedure before releasing any network resources related to EPS bearers that are not active in the UE.</w:t>
        </w:r>
      </w:ins>
    </w:p>
    <w:p w14:paraId="39B75C4B" w14:textId="476F93A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lastRenderedPageBreak/>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38CDB7B4" w:rsidR="00E47172" w:rsidRPr="00990165" w:rsidRDefault="00E47172" w:rsidP="00E47172">
      <w:pPr>
        <w:pStyle w:val="NO"/>
      </w:pPr>
      <w:r w:rsidRPr="00990165">
        <w:t>NOTE </w:t>
      </w:r>
      <w:ins w:id="2432" w:author="23.401_CR3830R1_(Rel-19)_SAES,TEI19" w:date="2024-12-09T13:02:00Z">
        <w:r w:rsidR="00B51653">
          <w:t>7</w:t>
        </w:r>
      </w:ins>
      <w:ins w:id="2433" w:author="23.401_CR3824R11_(Rel-19)_5GSAT_Ph3-ARC" w:date="2024-12-09T12:55:00Z">
        <w:del w:id="2434" w:author="23.401_CR3830R1_(Rel-19)_SAES,TEI19" w:date="2024-12-09T13:02:00Z">
          <w:r w:rsidR="00004D8D" w:rsidDel="00B51653">
            <w:delText>6</w:delText>
          </w:r>
        </w:del>
      </w:ins>
      <w:del w:id="2435" w:author="23.401_CR3824R11_(Rel-19)_5GSAT_Ph3-ARC" w:date="2024-12-09T12:55:00Z">
        <w:r w:rsidRPr="00990165" w:rsidDel="00004D8D">
          <w:delText>5</w:delText>
        </w:r>
      </w:del>
      <w:r w:rsidRPr="00990165">
        <w:t>:</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w:t>
      </w:r>
      <w:r w:rsidRPr="00990165">
        <w:lastRenderedPageBreak/>
        <w:t>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399A257D" w:rsidR="00E47172" w:rsidRPr="00990165" w:rsidRDefault="00E47172" w:rsidP="00E47172">
      <w:pPr>
        <w:pStyle w:val="NO"/>
      </w:pPr>
      <w:r w:rsidRPr="00990165">
        <w:t>NOTE </w:t>
      </w:r>
      <w:ins w:id="2436" w:author="23.401_CR3830R1_(Rel-19)_SAES,TEI19" w:date="2024-12-09T13:02:00Z">
        <w:r w:rsidR="00B51653">
          <w:t>8</w:t>
        </w:r>
      </w:ins>
      <w:ins w:id="2437" w:author="23.401_CR3824R11_(Rel-19)_5GSAT_Ph3-ARC" w:date="2024-12-09T12:55:00Z">
        <w:del w:id="2438" w:author="23.401_CR3830R1_(Rel-19)_SAES,TEI19" w:date="2024-12-09T13:02:00Z">
          <w:r w:rsidR="00004D8D" w:rsidDel="00B51653">
            <w:delText>7</w:delText>
          </w:r>
        </w:del>
      </w:ins>
      <w:del w:id="2439" w:author="23.401_CR3824R11_(Rel-19)_5GSAT_Ph3-ARC" w:date="2024-12-09T12:55:00Z">
        <w:r w:rsidRPr="00990165" w:rsidDel="00004D8D">
          <w:delText>6</w:delText>
        </w:r>
      </w:del>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5CB48399" w14:textId="4BB74DE5" w:rsidR="00EE5A3F" w:rsidRDefault="00EE5A3F" w:rsidP="00E47172">
      <w:pPr>
        <w:pStyle w:val="B1"/>
      </w:pPr>
      <w:r>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 xml:space="preserve">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w:t>
      </w:r>
      <w:r w:rsidRPr="00990165">
        <w:lastRenderedPageBreak/>
        <w:t>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w:t>
      </w:r>
      <w:r w:rsidRPr="00990165">
        <w:lastRenderedPageBreak/>
        <w:t>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lastRenderedPageBreak/>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0DF75073" w:rsidR="00E47172" w:rsidRPr="00990165" w:rsidRDefault="00E47172" w:rsidP="00E47172">
      <w:pPr>
        <w:pStyle w:val="NO"/>
      </w:pPr>
      <w:r w:rsidRPr="00990165">
        <w:t>NOTE </w:t>
      </w:r>
      <w:ins w:id="2440" w:author="23.401_CR3830R1_(Rel-19)_SAES,TEI19" w:date="2024-12-09T13:02:00Z">
        <w:r w:rsidR="00B51653">
          <w:t>9</w:t>
        </w:r>
      </w:ins>
      <w:ins w:id="2441" w:author="23.401_CR3824R11_(Rel-19)_5GSAT_Ph3-ARC" w:date="2024-12-09T12:55:00Z">
        <w:del w:id="2442" w:author="23.401_CR3830R1_(Rel-19)_SAES,TEI19" w:date="2024-12-09T13:02:00Z">
          <w:r w:rsidR="00004D8D" w:rsidDel="00B51653">
            <w:delText>8</w:delText>
          </w:r>
        </w:del>
      </w:ins>
      <w:del w:id="2443" w:author="23.401_CR3824R11_(Rel-19)_5GSAT_Ph3-ARC" w:date="2024-12-09T12:55:00Z">
        <w:r w:rsidRPr="00990165" w:rsidDel="00004D8D">
          <w:delText>7</w:delText>
        </w:r>
      </w:del>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38ECDECB" w:rsidR="00E362FD" w:rsidRDefault="00E362FD" w:rsidP="00BE0734">
      <w:pPr>
        <w:pStyle w:val="NO"/>
      </w:pPr>
      <w:r>
        <w:t>NOTE </w:t>
      </w:r>
      <w:ins w:id="2444" w:author="23.401_CR3830R1_(Rel-19)_SAES,TEI19" w:date="2024-12-09T13:02:00Z">
        <w:r w:rsidR="00B51653">
          <w:t>10</w:t>
        </w:r>
      </w:ins>
      <w:ins w:id="2445" w:author="23.401_CR3824R11_(Rel-19)_5GSAT_Ph3-ARC" w:date="2024-12-09T12:55:00Z">
        <w:del w:id="2446" w:author="23.401_CR3830R1_(Rel-19)_SAES,TEI19" w:date="2024-12-09T13:02:00Z">
          <w:r w:rsidR="00004D8D" w:rsidDel="00B51653">
            <w:delText>9</w:delText>
          </w:r>
        </w:del>
      </w:ins>
      <w:del w:id="2447" w:author="23.401_CR3824R11_(Rel-19)_5GSAT_Ph3-ARC" w:date="2024-12-09T12:55:00Z">
        <w:r w:rsidDel="00004D8D">
          <w:delText>8</w:delText>
        </w:r>
      </w:del>
      <w:r>
        <w:t>:</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lastRenderedPageBreak/>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481CE85D" w14:textId="012C20C9" w:rsidR="00EE5A3F" w:rsidRDefault="00EE5A3F" w:rsidP="00E47172">
      <w:pPr>
        <w:pStyle w:val="B1"/>
      </w:pPr>
      <w:r>
        <w:tab/>
        <w:t>If supported by the MME and if the UE is subscribed to receive time reference information, then the MME provides the Time Reference Information Distribution Indication to the eNodeB.</w:t>
      </w:r>
    </w:p>
    <w:p w14:paraId="7A0F0A7C" w14:textId="0D0233B4" w:rsidR="00004D8D" w:rsidRDefault="00004D8D" w:rsidP="00E47172">
      <w:pPr>
        <w:pStyle w:val="B1"/>
        <w:rPr>
          <w:ins w:id="2448" w:author="23.401_CR3824R11_(Rel-19)_5GSAT_Ph3-ARC" w:date="2024-12-09T12:51:00Z"/>
        </w:rPr>
      </w:pPr>
      <w:ins w:id="2449" w:author="23.401_CR3824R11_(Rel-19)_5GSAT_Ph3-ARC" w:date="2024-12-09T12:51:00Z">
        <w:r>
          <w:tab/>
          <w:t>If the UE indicated "S&amp;F Capability" in the UE Core Network Capability and the MME is operating in S&amp;F Mode, the MME may optionally provide the UE in the TAU Accept message any of the following: a S&amp;F Wait Timer, or an Estimated UL Delivery Time (see clause 4.13.9).</w:t>
        </w:r>
      </w:ins>
    </w:p>
    <w:p w14:paraId="38AB04B9" w14:textId="1FED9F90"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22B6A64A" w:rsidR="00E47172" w:rsidRPr="00990165" w:rsidRDefault="00E47172" w:rsidP="00E47172">
      <w:pPr>
        <w:pStyle w:val="NO"/>
      </w:pPr>
      <w:r w:rsidRPr="00990165">
        <w:t>NOTE </w:t>
      </w:r>
      <w:ins w:id="2450" w:author="23.401_CR3824R11_(Rel-19)_5GSAT_Ph3-ARC" w:date="2024-12-09T12:55:00Z">
        <w:r w:rsidR="00004D8D">
          <w:t>1</w:t>
        </w:r>
      </w:ins>
      <w:ins w:id="2451" w:author="23.401_CR3830R1_(Rel-19)_SAES,TEI19" w:date="2024-12-09T13:03:00Z">
        <w:r w:rsidR="00B51653">
          <w:t>1</w:t>
        </w:r>
      </w:ins>
      <w:ins w:id="2452" w:author="23.401_CR3824R11_(Rel-19)_5GSAT_Ph3-ARC" w:date="2024-12-09T12:55:00Z">
        <w:del w:id="2453" w:author="23.401_CR3830R1_(Rel-19)_SAES,TEI19" w:date="2024-12-09T13:03:00Z">
          <w:r w:rsidR="00004D8D" w:rsidDel="00B51653">
            <w:delText>0</w:delText>
          </w:r>
        </w:del>
      </w:ins>
      <w:del w:id="2454" w:author="23.401_CR3824R11_(Rel-19)_5GSAT_Ph3-ARC" w:date="2024-12-09T12:55:00Z">
        <w:r w:rsidR="00E362FD" w:rsidDel="00004D8D">
          <w:delText>9</w:delText>
        </w:r>
      </w:del>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6A813495" w:rsidR="00E47172" w:rsidRPr="00990165" w:rsidRDefault="00E47172" w:rsidP="00E47172">
      <w:pPr>
        <w:pStyle w:val="NO"/>
      </w:pPr>
      <w:r w:rsidRPr="00990165">
        <w:t>NOTE </w:t>
      </w:r>
      <w:r w:rsidR="00E362FD">
        <w:t>1</w:t>
      </w:r>
      <w:ins w:id="2455" w:author="23.401_CR3830R1_(Rel-19)_SAES,TEI19" w:date="2024-12-09T13:03:00Z">
        <w:r w:rsidR="00B51653">
          <w:t>2</w:t>
        </w:r>
      </w:ins>
      <w:ins w:id="2456" w:author="23.401_CR3824R11_(Rel-19)_5GSAT_Ph3-ARC" w:date="2024-12-09T12:56:00Z">
        <w:del w:id="2457" w:author="23.401_CR3830R1_(Rel-19)_SAES,TEI19" w:date="2024-12-09T13:03:00Z">
          <w:r w:rsidR="00004D8D" w:rsidDel="00B51653">
            <w:delText>1</w:delText>
          </w:r>
        </w:del>
      </w:ins>
      <w:del w:id="2458" w:author="23.401_CR3824R11_(Rel-19)_5GSAT_Ph3-ARC" w:date="2024-12-09T12:56:00Z">
        <w:r w:rsidR="00E362FD" w:rsidDel="00004D8D">
          <w:delText>0</w:delText>
        </w:r>
      </w:del>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459" w:name="_Toc19171947"/>
      <w:bookmarkStart w:id="2460" w:name="_Toc27844238"/>
      <w:bookmarkStart w:id="2461" w:name="_Toc36134396"/>
      <w:bookmarkStart w:id="2462" w:name="_Toc45176079"/>
      <w:bookmarkStart w:id="2463" w:name="_Toc51762109"/>
      <w:bookmarkStart w:id="2464" w:name="_Toc51762594"/>
      <w:bookmarkStart w:id="2465" w:name="_Toc51763077"/>
      <w:bookmarkStart w:id="2466" w:name="_Toc177731941"/>
      <w:r w:rsidRPr="00990165">
        <w:lastRenderedPageBreak/>
        <w:t>5.3.3.1A</w:t>
      </w:r>
      <w:r w:rsidRPr="00990165">
        <w:tab/>
        <w:t>Tracking Area Update procedure with Serving GW change and data forwarding</w:t>
      </w:r>
      <w:bookmarkEnd w:id="2459"/>
      <w:bookmarkEnd w:id="2460"/>
      <w:bookmarkEnd w:id="2461"/>
      <w:bookmarkEnd w:id="2462"/>
      <w:bookmarkEnd w:id="2463"/>
      <w:bookmarkEnd w:id="2464"/>
      <w:bookmarkEnd w:id="2465"/>
      <w:bookmarkEnd w:id="2466"/>
    </w:p>
    <w:bookmarkStart w:id="2467" w:name="_MON_1567694302"/>
    <w:bookmarkEnd w:id="2467"/>
    <w:p w14:paraId="431275EB" w14:textId="77777777" w:rsidR="00E47172" w:rsidRDefault="00E47172" w:rsidP="00E47172">
      <w:pPr>
        <w:pStyle w:val="TH"/>
      </w:pPr>
      <w:r w:rsidRPr="00990165">
        <w:object w:dxaOrig="4247" w:dyaOrig="5524" w14:anchorId="3B15506D">
          <v:shape id="_x0000_i1067" type="#_x0000_t75" style="width:468.3pt;height:668.05pt" o:ole="">
            <v:imagedata r:id="rId93" o:title=""/>
          </v:shape>
          <o:OLEObject Type="Embed" ProgID="Word.Picture.8" ShapeID="_x0000_i1067" DrawAspect="Content" ObjectID="_1796191887" r:id="rId94"/>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468" w:name="_Toc19171948"/>
      <w:bookmarkStart w:id="2469" w:name="_Toc27844239"/>
      <w:bookmarkStart w:id="2470" w:name="_Toc36134397"/>
      <w:bookmarkStart w:id="2471" w:name="_Toc45176080"/>
      <w:bookmarkStart w:id="2472" w:name="_Toc51762110"/>
      <w:bookmarkStart w:id="2473" w:name="_Toc51762595"/>
      <w:bookmarkStart w:id="2474" w:name="_Toc51763078"/>
      <w:bookmarkStart w:id="2475" w:name="_Toc177731942"/>
      <w:r w:rsidRPr="00990165">
        <w:lastRenderedPageBreak/>
        <w:t>5.3.3.2</w:t>
      </w:r>
      <w:r w:rsidRPr="00990165">
        <w:tab/>
        <w:t>E-UTRAN Tracking Area Update without S</w:t>
      </w:r>
      <w:r w:rsidRPr="00990165">
        <w:noBreakHyphen/>
        <w:t>GW Change</w:t>
      </w:r>
      <w:bookmarkEnd w:id="2468"/>
      <w:bookmarkEnd w:id="2469"/>
      <w:bookmarkEnd w:id="2470"/>
      <w:bookmarkEnd w:id="2471"/>
      <w:bookmarkEnd w:id="2472"/>
      <w:bookmarkEnd w:id="2473"/>
      <w:bookmarkEnd w:id="2474"/>
      <w:bookmarkEnd w:id="2475"/>
    </w:p>
    <w:bookmarkStart w:id="2476" w:name="_MON_1299048618"/>
    <w:bookmarkStart w:id="2477" w:name="_MON_1299048625"/>
    <w:bookmarkStart w:id="2478" w:name="_MON_1299048639"/>
    <w:bookmarkStart w:id="2479" w:name="_MON_1299048645"/>
    <w:bookmarkStart w:id="2480" w:name="_MON_1299048702"/>
    <w:bookmarkStart w:id="2481" w:name="_MON_1299048720"/>
    <w:bookmarkStart w:id="2482" w:name="_MON_1299266800"/>
    <w:bookmarkStart w:id="2483" w:name="_MON_1299306777"/>
    <w:bookmarkStart w:id="2484" w:name="_MON_1299389665"/>
    <w:bookmarkStart w:id="2485" w:name="_MON_1299389796"/>
    <w:bookmarkStart w:id="2486" w:name="_MON_1303038812"/>
    <w:bookmarkStart w:id="2487" w:name="_MON_1299048431"/>
    <w:bookmarkEnd w:id="2476"/>
    <w:bookmarkEnd w:id="2477"/>
    <w:bookmarkEnd w:id="2478"/>
    <w:bookmarkEnd w:id="2479"/>
    <w:bookmarkEnd w:id="2480"/>
    <w:bookmarkEnd w:id="2481"/>
    <w:bookmarkEnd w:id="2482"/>
    <w:bookmarkEnd w:id="2483"/>
    <w:bookmarkEnd w:id="2484"/>
    <w:bookmarkEnd w:id="2485"/>
    <w:bookmarkEnd w:id="2486"/>
    <w:bookmarkEnd w:id="2487"/>
    <w:bookmarkStart w:id="2488" w:name="_MON_1299048566"/>
    <w:bookmarkEnd w:id="2488"/>
    <w:p w14:paraId="77AEBB32" w14:textId="77777777" w:rsidR="00E47172" w:rsidRPr="00990165" w:rsidRDefault="00E47172" w:rsidP="00E47172">
      <w:pPr>
        <w:pStyle w:val="TH"/>
      </w:pPr>
      <w:r w:rsidRPr="00990165">
        <w:object w:dxaOrig="9359" w:dyaOrig="10799" w14:anchorId="3BBB31F3">
          <v:shape id="_x0000_i1068" type="#_x0000_t75" style="width:467.7pt;height:539.7pt" o:ole="">
            <v:imagedata r:id="rId95" o:title=""/>
          </v:shape>
          <o:OLEObject Type="Embed" ProgID="Word.Picture.8" ShapeID="_x0000_i1068" DrawAspect="Content" ObjectID="_1796191888" r:id="rId96"/>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C3D3CA" w14:textId="71BED47D" w:rsidR="00004D8D" w:rsidRPr="00990165" w:rsidRDefault="00004D8D" w:rsidP="00004D8D">
      <w:pPr>
        <w:pStyle w:val="NO"/>
        <w:rPr>
          <w:ins w:id="2489" w:author="23.401_CR3824R11_(Rel-19)_5GSAT_Ph3-ARC" w:date="2024-12-09T12:51:00Z"/>
        </w:rPr>
      </w:pPr>
      <w:ins w:id="2490" w:author="23.401_CR3824R11_(Rel-19)_5GSAT_Ph3-ARC" w:date="2024-12-09T12:51:00Z">
        <w:r w:rsidRPr="00990165">
          <w:t>NOTE </w:t>
        </w:r>
        <w:r>
          <w:t>4</w:t>
        </w:r>
        <w:r w:rsidRPr="00990165">
          <w:t>:</w:t>
        </w:r>
        <w:r w:rsidRPr="00990165">
          <w:tab/>
        </w:r>
        <w:r>
          <w:t>Some deployments cannot support all system features, for example they cannot support user plane establishment and user plane data transfer, when operating in S&amp;F Mode in the example split MME deployment as described in Annex O.</w:t>
        </w:r>
      </w:ins>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lastRenderedPageBreak/>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437D1E7F" w14:textId="24E2F73A" w:rsidR="00B51653" w:rsidRDefault="00B51653" w:rsidP="00E47172">
      <w:pPr>
        <w:pStyle w:val="B1"/>
        <w:rPr>
          <w:ins w:id="2491" w:author="23.401_CR3835R1_(Rel-19)_IoT_SAT_ARCH_EPS, IoT_NTN" w:date="2024-12-09T13:11:00Z"/>
        </w:rPr>
      </w:pPr>
      <w:ins w:id="2492" w:author="23.401_CR3835R1_(Rel-19)_IoT_SAT_ARCH_EPS, IoT_NTN" w:date="2024-12-09T13:11:00Z">
        <w:r>
          <w:tab/>
          <w:t>In the case of satellite access over NB-IoT, the eNB may request the MME to provide the Coarse Location information to the eNB, as described in TS 36.300 [3] and TS 36.413 [36].</w:t>
        </w:r>
      </w:ins>
    </w:p>
    <w:p w14:paraId="03102135" w14:textId="3BA852CC" w:rsidR="00004D8D" w:rsidRDefault="00004D8D" w:rsidP="00E47172">
      <w:pPr>
        <w:pStyle w:val="B1"/>
        <w:rPr>
          <w:ins w:id="2493" w:author="23.401_CR3824R11_(Rel-19)_5GSAT_Ph3-ARC" w:date="2024-12-09T12:52:00Z"/>
        </w:rPr>
      </w:pPr>
      <w:ins w:id="2494" w:author="23.401_CR3824R11_(Rel-19)_5GSAT_Ph3-ARC" w:date="2024-12-09T12:52:00Z">
        <w:r>
          <w:tab/>
          <w:t>If the UE has indicated "S&amp;F Capability" in the UE Core Network Capability and the MME is operating in S&amp;F Mode, if the MME rejects the TAU Request, it may provide a cause indicating that Store and Forward Operation is not supported by the satellite at this time. The MME may optionally provide to the UE any of the following: a S&amp;F Wait Timer (see clause 4.13.9).</w:t>
        </w:r>
      </w:ins>
    </w:p>
    <w:p w14:paraId="529611FF" w14:textId="28F967CE"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inidication) message to the old MME/S4 SGSN to retrieve the user information. UE Validated indicates that the new MME has validated the integrity protection of the TAU message, e.g. based on native EPS security </w:t>
      </w:r>
      <w:r w:rsidRPr="00990165">
        <w:lastRenderedPageBreak/>
        <w:t>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 xml:space="preserve">For a RLOS attached UE, the old MME includes an RLOS indication to the new MME. If the RLOS attached UE in the old MME does not have a USIM, IMSI can not be included in the Context Response. If the RLOS </w:t>
      </w:r>
      <w:r>
        <w:lastRenderedPageBreak/>
        <w:t>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30D002D7" w:rsidR="00E47172" w:rsidRPr="00990165" w:rsidRDefault="00E47172" w:rsidP="00E47172">
      <w:pPr>
        <w:pStyle w:val="NO"/>
      </w:pPr>
      <w:r w:rsidRPr="00990165">
        <w:t>NOTE </w:t>
      </w:r>
      <w:ins w:id="2495" w:author="23.401_CR3824R11_(Rel-19)_5GSAT_Ph3-ARC" w:date="2024-12-09T12:54:00Z">
        <w:r w:rsidR="00004D8D">
          <w:t>5</w:t>
        </w:r>
      </w:ins>
      <w:del w:id="2496" w:author="23.401_CR3824R11_(Rel-19)_5GSAT_Ph3-ARC" w:date="2024-12-09T12:54:00Z">
        <w:r w:rsidRPr="00990165" w:rsidDel="00004D8D">
          <w:delText>4</w:delText>
        </w:r>
      </w:del>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4C4D845A"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ins w:id="2497" w:author="23.401_CR3835R1_(Rel-19)_IoT_SAT_ARCH_EPS, IoT_NTN" w:date="2024-12-09T13:14:00Z">
        <w:r w:rsidR="00027652">
          <w:t xml:space="preserve"> If the eNB requested the MME to provide the Coarse Location </w:t>
        </w:r>
        <w:r w:rsidR="00027652">
          <w:lastRenderedPageBreak/>
          <w:t>Information to the eNB, the MME provides the Coarse Location Information to the eNB in a following S1-AP message as described in TS 36.413 [36]. The eNB may use it as specified in TS 36.300 [14].</w:t>
        </w:r>
      </w:ins>
    </w:p>
    <w:p w14:paraId="28054DCA" w14:textId="3602EBDF"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2D73212B" w:rsidR="00E47172" w:rsidRPr="00990165" w:rsidRDefault="00E47172" w:rsidP="00E47172">
      <w:pPr>
        <w:pStyle w:val="NO"/>
      </w:pPr>
      <w:r w:rsidRPr="00990165">
        <w:t>NOTE </w:t>
      </w:r>
      <w:ins w:id="2498" w:author="23.401_CR3824R11_(Rel-19)_5GSAT_Ph3-ARC" w:date="2024-12-09T12:54:00Z">
        <w:r w:rsidR="00004D8D">
          <w:t>6</w:t>
        </w:r>
      </w:ins>
      <w:del w:id="2499" w:author="23.401_CR3824R11_(Rel-19)_5GSAT_Ph3-ARC" w:date="2024-12-09T12:54:00Z">
        <w:r w:rsidRPr="00990165" w:rsidDel="00004D8D">
          <w:delText>5</w:delText>
        </w:r>
      </w:del>
      <w:r w:rsidRPr="00990165">
        <w:t>:</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641E7F94" w:rsidR="00E47172" w:rsidRPr="00990165" w:rsidRDefault="00E47172" w:rsidP="00E47172">
      <w:pPr>
        <w:pStyle w:val="NO"/>
      </w:pPr>
      <w:r w:rsidRPr="00990165">
        <w:t>NOTE </w:t>
      </w:r>
      <w:ins w:id="2500" w:author="23.401_CR3824R11_(Rel-19)_5GSAT_Ph3-ARC" w:date="2024-12-09T12:54:00Z">
        <w:r w:rsidR="00004D8D">
          <w:t>7</w:t>
        </w:r>
      </w:ins>
      <w:del w:id="2501" w:author="23.401_CR3824R11_(Rel-19)_5GSAT_Ph3-ARC" w:date="2024-12-09T12:54:00Z">
        <w:r w:rsidRPr="00990165" w:rsidDel="00004D8D">
          <w:delText>6</w:delText>
        </w:r>
      </w:del>
      <w:r w:rsidRPr="00990165">
        <w:t>:</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lastRenderedPageBreak/>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055EF6E6" w:rsidR="00E47172" w:rsidRPr="00990165" w:rsidRDefault="00E47172" w:rsidP="00E47172">
      <w:pPr>
        <w:pStyle w:val="NO"/>
      </w:pPr>
      <w:r w:rsidRPr="00990165">
        <w:t>NOTE </w:t>
      </w:r>
      <w:ins w:id="2502" w:author="23.401_CR3824R11_(Rel-19)_5GSAT_Ph3-ARC" w:date="2024-12-09T12:54:00Z">
        <w:r w:rsidR="00004D8D">
          <w:t>8</w:t>
        </w:r>
      </w:ins>
      <w:del w:id="2503" w:author="23.401_CR3824R11_(Rel-19)_5GSAT_Ph3-ARC" w:date="2024-12-09T12:54:00Z">
        <w:r w:rsidRPr="00990165" w:rsidDel="00004D8D">
          <w:delText>7</w:delText>
        </w:r>
      </w:del>
      <w:r w:rsidRPr="00990165">
        <w:t>:</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w:t>
      </w:r>
      <w:r w:rsidRPr="00990165">
        <w:lastRenderedPageBreak/>
        <w:t xml:space="preserve">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592907CC" w:rsidR="00E47172" w:rsidRPr="00990165" w:rsidRDefault="00E47172" w:rsidP="00E47172">
      <w:pPr>
        <w:pStyle w:val="NO"/>
      </w:pPr>
      <w:r w:rsidRPr="00990165">
        <w:t>NOTE </w:t>
      </w:r>
      <w:ins w:id="2504" w:author="23.401_CR3824R11_(Rel-19)_5GSAT_Ph3-ARC" w:date="2024-12-09T12:54:00Z">
        <w:r w:rsidR="00004D8D">
          <w:t>9</w:t>
        </w:r>
      </w:ins>
      <w:del w:id="2505" w:author="23.401_CR3824R11_(Rel-19)_5GSAT_Ph3-ARC" w:date="2024-12-09T12:54:00Z">
        <w:r w:rsidRPr="00990165" w:rsidDel="00004D8D">
          <w:delText>8</w:delText>
        </w:r>
      </w:del>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3BB3D8F1" w:rsidR="00E47172" w:rsidRPr="00990165" w:rsidRDefault="00E47172" w:rsidP="00E47172">
      <w:pPr>
        <w:pStyle w:val="NO"/>
      </w:pPr>
      <w:r w:rsidRPr="00990165">
        <w:t>NOTE </w:t>
      </w:r>
      <w:ins w:id="2506" w:author="23.401_CR3824R11_(Rel-19)_5GSAT_Ph3-ARC" w:date="2024-12-09T12:54:00Z">
        <w:r w:rsidR="00004D8D">
          <w:t>10</w:t>
        </w:r>
      </w:ins>
      <w:del w:id="2507" w:author="23.401_CR3824R11_(Rel-19)_5GSAT_Ph3-ARC" w:date="2024-12-09T12:54:00Z">
        <w:r w:rsidRPr="00990165" w:rsidDel="00004D8D">
          <w:delText>9</w:delText>
        </w:r>
      </w:del>
      <w:r w:rsidRPr="00990165">
        <w:t>:</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 xml:space="preserve">The HSS acknowledges the Update Location Request by returning an Update Location Ack (IMSI, Subscription Data) message to the new MME after the cancelling of the old MME context is finished. If all checks are </w:t>
      </w:r>
      <w:r w:rsidRPr="00990165">
        <w:lastRenderedPageBreak/>
        <w:t>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01AF9FF6" w14:textId="27F8AD6D" w:rsidR="00EE5A3F" w:rsidRDefault="00EE5A3F" w:rsidP="00E47172">
      <w:pPr>
        <w:pStyle w:val="B1"/>
      </w:pPr>
      <w:r>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w:t>
      </w:r>
      <w:r w:rsidRPr="00990165">
        <w:lastRenderedPageBreak/>
        <w:t xml:space="preserve">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3B1780A6" w:rsidR="00E47172" w:rsidRPr="00990165" w:rsidRDefault="00E47172" w:rsidP="00E47172">
      <w:pPr>
        <w:pStyle w:val="NO"/>
      </w:pPr>
      <w:r w:rsidRPr="00990165">
        <w:t>NOTE 1</w:t>
      </w:r>
      <w:ins w:id="2508" w:author="23.401_CR3824R11_(Rel-19)_5GSAT_Ph3-ARC" w:date="2024-12-09T12:54:00Z">
        <w:r w:rsidR="00004D8D">
          <w:t>1</w:t>
        </w:r>
      </w:ins>
      <w:del w:id="2509" w:author="23.401_CR3824R11_(Rel-19)_5GSAT_Ph3-ARC" w:date="2024-12-09T12:54:00Z">
        <w:r w:rsidRPr="00990165" w:rsidDel="00004D8D">
          <w:delText>0</w:delText>
        </w:r>
      </w:del>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1BBEA8E2" w:rsidR="00E362FD" w:rsidRDefault="00E362FD" w:rsidP="00BE0734">
      <w:pPr>
        <w:pStyle w:val="NO"/>
      </w:pPr>
      <w:r>
        <w:t>NOTE 1</w:t>
      </w:r>
      <w:ins w:id="2510" w:author="23.401_CR3824R11_(Rel-19)_5GSAT_Ph3-ARC" w:date="2024-12-09T12:54:00Z">
        <w:r w:rsidR="00004D8D">
          <w:t>2</w:t>
        </w:r>
      </w:ins>
      <w:del w:id="2511" w:author="23.401_CR3824R11_(Rel-19)_5GSAT_Ph3-ARC" w:date="2024-12-09T12:54:00Z">
        <w:r w:rsidDel="00004D8D">
          <w:delText>1</w:delText>
        </w:r>
      </w:del>
      <w:r>
        <w:t>:</w:t>
      </w:r>
      <w:r>
        <w:tab/>
        <w:t>The MME does not remove IMSI Offset value if the Tracking Area Update Request is for periodic Tracking Area Update.</w:t>
      </w:r>
    </w:p>
    <w:p w14:paraId="00A40DA1" w14:textId="0CF75F2E" w:rsidR="002716A9" w:rsidRDefault="002716A9" w:rsidP="00E47172">
      <w:pPr>
        <w:pStyle w:val="B1"/>
      </w:pPr>
      <w:r>
        <w:lastRenderedPageBreak/>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2406B255" w14:textId="104FF3B0" w:rsidR="00EE5A3F" w:rsidRDefault="00EE5A3F" w:rsidP="00E47172">
      <w:pPr>
        <w:pStyle w:val="B1"/>
      </w:pPr>
      <w:r>
        <w:tab/>
        <w:t>If supported by the MME and if the UE is subscribed to receive time reference information, then the MME provides the Time Reference Information Distribution Indication to the eNodeB.</w:t>
      </w:r>
    </w:p>
    <w:p w14:paraId="58946152" w14:textId="7D7BA47E" w:rsidR="00004D8D" w:rsidRDefault="00004D8D" w:rsidP="00E47172">
      <w:pPr>
        <w:pStyle w:val="B1"/>
        <w:rPr>
          <w:ins w:id="2512" w:author="23.401_CR3824R11_(Rel-19)_5GSAT_Ph3-ARC" w:date="2024-12-09T12:52:00Z"/>
        </w:rPr>
      </w:pPr>
      <w:ins w:id="2513" w:author="23.401_CR3824R11_(Rel-19)_5GSAT_Ph3-ARC" w:date="2024-12-09T12:52:00Z">
        <w:r>
          <w:tab/>
          <w:t>If the UE indicated "S&amp;F Capability" in the UE Core Network Capability and the MME is operating in S&amp;F Mode, the MME may optionally provide to the UE in the TAU Accept message any of the following: a S&amp;F Wait Timer or an Estimated UL Delivery Time (see clause 4.13.9).</w:t>
        </w:r>
      </w:ins>
    </w:p>
    <w:p w14:paraId="690F290E" w14:textId="5DA330CF"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69CEAC9C" w:rsidR="00E47172" w:rsidRPr="00990165" w:rsidRDefault="00E47172" w:rsidP="00E47172">
      <w:pPr>
        <w:pStyle w:val="NO"/>
      </w:pPr>
      <w:r w:rsidRPr="00990165">
        <w:t>NOTE 1</w:t>
      </w:r>
      <w:ins w:id="2514" w:author="23.401_CR3824R11_(Rel-19)_5GSAT_Ph3-ARC" w:date="2024-12-09T12:54:00Z">
        <w:r w:rsidR="00004D8D">
          <w:t>3</w:t>
        </w:r>
      </w:ins>
      <w:del w:id="2515" w:author="23.401_CR3824R11_(Rel-19)_5GSAT_Ph3-ARC" w:date="2024-12-09T12:54:00Z">
        <w:r w:rsidR="00E362FD" w:rsidDel="00004D8D">
          <w:delText>2</w:delText>
        </w:r>
      </w:del>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2D54485" w:rsidR="00E47172" w:rsidRPr="00990165" w:rsidRDefault="00E47172" w:rsidP="00E47172">
      <w:pPr>
        <w:pStyle w:val="NO"/>
      </w:pPr>
      <w:r w:rsidRPr="00990165">
        <w:lastRenderedPageBreak/>
        <w:t>NOTE 1</w:t>
      </w:r>
      <w:ins w:id="2516" w:author="23.401_CR3824R11_(Rel-19)_5GSAT_Ph3-ARC" w:date="2024-12-09T12:54:00Z">
        <w:r w:rsidR="00004D8D">
          <w:t>4</w:t>
        </w:r>
      </w:ins>
      <w:del w:id="2517" w:author="23.401_CR3824R11_(Rel-19)_5GSAT_Ph3-ARC" w:date="2024-12-09T12:54:00Z">
        <w:r w:rsidR="00E362FD" w:rsidDel="00004D8D">
          <w:delText>3</w:delText>
        </w:r>
      </w:del>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518" w:name="_Toc19171949"/>
      <w:bookmarkStart w:id="2519" w:name="_Toc27844240"/>
      <w:bookmarkStart w:id="2520" w:name="_Toc36134398"/>
      <w:bookmarkStart w:id="2521" w:name="_Toc45176081"/>
      <w:bookmarkStart w:id="2522" w:name="_Toc51762111"/>
      <w:bookmarkStart w:id="2523" w:name="_Toc51762596"/>
      <w:bookmarkStart w:id="2524" w:name="_Toc51763079"/>
      <w:bookmarkStart w:id="2525" w:name="_Toc177731943"/>
      <w:r w:rsidRPr="00990165">
        <w:t>5.3.3.3</w:t>
      </w:r>
      <w:r w:rsidRPr="00990165">
        <w:tab/>
        <w:t>Routing Area Update with MME interaction and without S</w:t>
      </w:r>
      <w:r w:rsidRPr="00990165">
        <w:noBreakHyphen/>
        <w:t>GW change</w:t>
      </w:r>
      <w:bookmarkEnd w:id="2518"/>
      <w:bookmarkEnd w:id="2519"/>
      <w:bookmarkEnd w:id="2520"/>
      <w:bookmarkEnd w:id="2521"/>
      <w:bookmarkEnd w:id="2522"/>
      <w:bookmarkEnd w:id="2523"/>
      <w:bookmarkEnd w:id="2524"/>
      <w:bookmarkEnd w:id="2525"/>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526" w:name="_MON_1321357141"/>
    <w:bookmarkEnd w:id="2526"/>
    <w:p w14:paraId="56FE15AD" w14:textId="77777777" w:rsidR="00E47172" w:rsidRPr="00990165" w:rsidRDefault="00E47172" w:rsidP="00E47172">
      <w:pPr>
        <w:pStyle w:val="TH"/>
      </w:pPr>
      <w:r w:rsidRPr="00990165">
        <w:object w:dxaOrig="8565" w:dyaOrig="12074" w14:anchorId="177814A4">
          <v:shape id="_x0000_i1069" type="#_x0000_t75" style="width:427pt;height:603.55pt" o:ole="">
            <v:imagedata r:id="rId97" o:title=""/>
          </v:shape>
          <o:OLEObject Type="Embed" ProgID="Word.Picture.8" ShapeID="_x0000_i1069" DrawAspect="Content" ObjectID="_1796191889" r:id="rId98"/>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527" w:name="_Toc19171950"/>
      <w:bookmarkStart w:id="2528" w:name="_Toc27844241"/>
      <w:bookmarkStart w:id="2529" w:name="_Toc36134399"/>
      <w:bookmarkStart w:id="2530" w:name="_Toc45176082"/>
      <w:bookmarkStart w:id="2531" w:name="_Toc51762112"/>
      <w:bookmarkStart w:id="2532" w:name="_Toc51762597"/>
      <w:bookmarkStart w:id="2533" w:name="_Toc51763080"/>
      <w:bookmarkStart w:id="2534" w:name="_Toc177731944"/>
      <w:r w:rsidRPr="00990165">
        <w:t>5.3.3.4</w:t>
      </w:r>
      <w:r w:rsidRPr="00990165">
        <w:tab/>
        <w:t>Void</w:t>
      </w:r>
      <w:bookmarkEnd w:id="2527"/>
      <w:bookmarkEnd w:id="2528"/>
      <w:bookmarkEnd w:id="2529"/>
      <w:bookmarkEnd w:id="2530"/>
      <w:bookmarkEnd w:id="2531"/>
      <w:bookmarkEnd w:id="2532"/>
      <w:bookmarkEnd w:id="2533"/>
      <w:bookmarkEnd w:id="2534"/>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535" w:name="_Toc19171951"/>
      <w:bookmarkStart w:id="2536" w:name="_Toc27844242"/>
      <w:bookmarkStart w:id="2537" w:name="_Toc36134400"/>
      <w:bookmarkStart w:id="2538" w:name="_Toc45176083"/>
      <w:bookmarkStart w:id="2539" w:name="_Toc51762113"/>
      <w:bookmarkStart w:id="2540" w:name="_Toc51762598"/>
      <w:bookmarkStart w:id="2541" w:name="_Toc51763081"/>
      <w:bookmarkStart w:id="2542" w:name="_Toc177731945"/>
      <w:r w:rsidRPr="00990165">
        <w:t>5.3.3.5</w:t>
      </w:r>
      <w:r w:rsidRPr="00990165">
        <w:tab/>
        <w:t>Void</w:t>
      </w:r>
      <w:bookmarkEnd w:id="2535"/>
      <w:bookmarkEnd w:id="2536"/>
      <w:bookmarkEnd w:id="2537"/>
      <w:bookmarkEnd w:id="2538"/>
      <w:bookmarkEnd w:id="2539"/>
      <w:bookmarkEnd w:id="2540"/>
      <w:bookmarkEnd w:id="2541"/>
      <w:bookmarkEnd w:id="2542"/>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543" w:name="_Toc19171952"/>
      <w:bookmarkStart w:id="2544" w:name="_Toc27844243"/>
      <w:bookmarkStart w:id="2545" w:name="_Toc36134401"/>
      <w:bookmarkStart w:id="2546" w:name="_Toc45176084"/>
      <w:bookmarkStart w:id="2547" w:name="_Toc51762114"/>
      <w:bookmarkStart w:id="2548" w:name="_Toc51762599"/>
      <w:bookmarkStart w:id="2549" w:name="_Toc51763082"/>
      <w:bookmarkStart w:id="2550" w:name="_Toc177731946"/>
      <w:r w:rsidRPr="00990165">
        <w:t>5.3.3.6</w:t>
      </w:r>
      <w:r w:rsidRPr="00990165">
        <w:tab/>
        <w:t>Routing Area Update with MME interaction and with S</w:t>
      </w:r>
      <w:r w:rsidRPr="00990165">
        <w:noBreakHyphen/>
        <w:t>GW change</w:t>
      </w:r>
      <w:bookmarkEnd w:id="2543"/>
      <w:bookmarkEnd w:id="2544"/>
      <w:bookmarkEnd w:id="2545"/>
      <w:bookmarkEnd w:id="2546"/>
      <w:bookmarkEnd w:id="2547"/>
      <w:bookmarkEnd w:id="2548"/>
      <w:bookmarkEnd w:id="2549"/>
      <w:bookmarkEnd w:id="2550"/>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551" w:name="_MON_1303036680"/>
    <w:bookmarkStart w:id="2552" w:name="_MON_1303037536"/>
    <w:bookmarkStart w:id="2553" w:name="_MON_1299050829"/>
    <w:bookmarkEnd w:id="2551"/>
    <w:bookmarkEnd w:id="2552"/>
    <w:bookmarkEnd w:id="2553"/>
    <w:bookmarkStart w:id="2554" w:name="_MON_1299264595"/>
    <w:bookmarkEnd w:id="2554"/>
    <w:p w14:paraId="03AC3CDC" w14:textId="77777777" w:rsidR="00E47172" w:rsidRPr="00990165" w:rsidRDefault="00E47172" w:rsidP="00E47172">
      <w:pPr>
        <w:pStyle w:val="TH"/>
      </w:pPr>
      <w:r w:rsidRPr="00990165">
        <w:object w:dxaOrig="8565" w:dyaOrig="12569" w14:anchorId="74BC977D">
          <v:shape id="_x0000_i1070" type="#_x0000_t75" style="width:427pt;height:628.6pt" o:ole="">
            <v:imagedata r:id="rId99" o:title=""/>
          </v:shape>
          <o:OLEObject Type="Embed" ProgID="Word.Picture.8" ShapeID="_x0000_i1070" DrawAspect="Content" ObjectID="_1796191890" r:id="rId100"/>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555" w:name="_Toc19171953"/>
      <w:bookmarkStart w:id="2556" w:name="_Toc27844244"/>
      <w:bookmarkStart w:id="2557" w:name="_Toc36134402"/>
      <w:bookmarkStart w:id="2558" w:name="_Toc45176085"/>
      <w:bookmarkStart w:id="2559" w:name="_Toc51762115"/>
      <w:bookmarkStart w:id="2560" w:name="_Toc51762600"/>
      <w:bookmarkStart w:id="2561" w:name="_Toc51763083"/>
      <w:bookmarkStart w:id="2562" w:name="_Toc177731947"/>
      <w:r w:rsidRPr="00990165">
        <w:t>5.3.4</w:t>
      </w:r>
      <w:r w:rsidRPr="00990165">
        <w:tab/>
        <w:t>Service Request procedures</w:t>
      </w:r>
      <w:bookmarkEnd w:id="2555"/>
      <w:bookmarkEnd w:id="2556"/>
      <w:bookmarkEnd w:id="2557"/>
      <w:bookmarkEnd w:id="2558"/>
      <w:bookmarkEnd w:id="2559"/>
      <w:bookmarkEnd w:id="2560"/>
      <w:bookmarkEnd w:id="2561"/>
      <w:bookmarkEnd w:id="2562"/>
    </w:p>
    <w:p w14:paraId="468EAD33" w14:textId="77777777" w:rsidR="00E47172" w:rsidRPr="00990165" w:rsidRDefault="00E47172" w:rsidP="00E47172">
      <w:pPr>
        <w:pStyle w:val="Heading4"/>
      </w:pPr>
      <w:bookmarkStart w:id="2563" w:name="_Toc19171954"/>
      <w:bookmarkStart w:id="2564" w:name="_Toc27844245"/>
      <w:bookmarkStart w:id="2565" w:name="_Toc36134403"/>
      <w:bookmarkStart w:id="2566" w:name="_Toc45176086"/>
      <w:bookmarkStart w:id="2567" w:name="_Toc51762116"/>
      <w:bookmarkStart w:id="2568" w:name="_Toc51762601"/>
      <w:bookmarkStart w:id="2569" w:name="_Toc51763084"/>
      <w:bookmarkStart w:id="2570" w:name="_Toc177731948"/>
      <w:r w:rsidRPr="00990165">
        <w:t>5.3.4.1</w:t>
      </w:r>
      <w:r w:rsidRPr="00990165">
        <w:tab/>
        <w:t>UE triggered Service Request</w:t>
      </w:r>
      <w:bookmarkEnd w:id="2563"/>
      <w:bookmarkEnd w:id="2564"/>
      <w:bookmarkEnd w:id="2565"/>
      <w:bookmarkEnd w:id="2566"/>
      <w:bookmarkEnd w:id="2567"/>
      <w:bookmarkEnd w:id="2568"/>
      <w:bookmarkEnd w:id="2569"/>
      <w:bookmarkEnd w:id="2570"/>
    </w:p>
    <w:bookmarkStart w:id="2571" w:name="_MON_1316242081"/>
    <w:bookmarkEnd w:id="2571"/>
    <w:p w14:paraId="6A9757E3" w14:textId="77777777" w:rsidR="00E47172" w:rsidRPr="00990165" w:rsidRDefault="00E47172" w:rsidP="00E47172">
      <w:pPr>
        <w:pStyle w:val="TH"/>
      </w:pPr>
      <w:r w:rsidRPr="00990165">
        <w:object w:dxaOrig="9315" w:dyaOrig="6105" w14:anchorId="020C944B">
          <v:shape id="_x0000_i1071" type="#_x0000_t75" style="width:467.05pt;height:306.15pt" o:ole="">
            <v:imagedata r:id="rId101" o:title=""/>
          </v:shape>
          <o:OLEObject Type="Embed" ProgID="Word.Picture.8" ShapeID="_x0000_i1071" DrawAspect="Content" ObjectID="_1796191891" r:id="rId102"/>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799F204F" w14:textId="10996AB9" w:rsidR="00027652" w:rsidRDefault="00027652" w:rsidP="00E47172">
      <w:pPr>
        <w:pStyle w:val="B1"/>
        <w:rPr>
          <w:ins w:id="2572" w:author="23.401_CR3835R1_(Rel-19)_IoT_SAT_ARCH_EPS, IoT_NTN" w:date="2024-12-09T13:15:00Z"/>
        </w:rPr>
      </w:pPr>
      <w:ins w:id="2573" w:author="23.401_CR3835R1_(Rel-19)_IoT_SAT_ARCH_EPS, IoT_NTN" w:date="2024-12-09T13:15:00Z">
        <w:r>
          <w:tab/>
          <w:t>In the case of satellite access over NB-IoT, the eNB may request the MME to provide the Coarse Location information to the eNB, as described in TS 36.300 [3] and TS 36.413 [36].</w:t>
        </w:r>
      </w:ins>
    </w:p>
    <w:p w14:paraId="14501042" w14:textId="2C956060"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12D0F87C"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ins w:id="2574" w:author="23.401_CR3835R1_(Rel-19)_IoT_SAT_ARCH_EPS, IoT_NTN" w:date="2024-12-09T13:15:00Z">
        <w:r w:rsidR="00027652">
          <w:t xml:space="preserve"> If the eNB requested the MME to provide the Coarse Location Information to the eNB, the MME provides the Coarse Location Information to the eNB in an S1-AP message as described in TS 36.413 [36]. The eNB may use it as specified in TS 36.300 [14].</w:t>
        </w:r>
      </w:ins>
    </w:p>
    <w:p w14:paraId="4A80C94A" w14:textId="32955C20"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lastRenderedPageBreak/>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0ED56449" w14:textId="4E89C076" w:rsidR="00EE5A3F" w:rsidRDefault="00EE5A3F" w:rsidP="00E47172">
      <w:pPr>
        <w:pStyle w:val="B1"/>
      </w:pPr>
      <w:r>
        <w:tab/>
        <w:t>If supported by the MME and if the UE is subscribed to receive time reference information, then the MME provides a Time Reference Information Distribution indication to the eNodeB.</w:t>
      </w:r>
    </w:p>
    <w:p w14:paraId="2990FEC1" w14:textId="7444CF6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lastRenderedPageBreak/>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575" w:name="_Toc19171955"/>
      <w:bookmarkStart w:id="2576" w:name="_Toc27844246"/>
      <w:bookmarkStart w:id="2577" w:name="_Toc36134404"/>
      <w:bookmarkStart w:id="2578" w:name="_Toc45176087"/>
      <w:bookmarkStart w:id="2579" w:name="_Toc51762117"/>
      <w:bookmarkStart w:id="2580" w:name="_Toc51762602"/>
      <w:bookmarkStart w:id="2581" w:name="_Toc51763085"/>
      <w:bookmarkStart w:id="2582" w:name="_Toc177731949"/>
      <w:r w:rsidRPr="00990165">
        <w:t>5.3.4.2</w:t>
      </w:r>
      <w:r w:rsidRPr="00990165">
        <w:tab/>
        <w:t>Handling of abnormal conditions in UE triggered Service Request</w:t>
      </w:r>
      <w:bookmarkEnd w:id="2575"/>
      <w:bookmarkEnd w:id="2576"/>
      <w:bookmarkEnd w:id="2577"/>
      <w:bookmarkEnd w:id="2578"/>
      <w:bookmarkEnd w:id="2579"/>
      <w:bookmarkEnd w:id="2580"/>
      <w:bookmarkEnd w:id="2581"/>
      <w:bookmarkEnd w:id="2582"/>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lastRenderedPageBreak/>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583" w:name="_Toc19171956"/>
      <w:bookmarkStart w:id="2584" w:name="_Toc27844247"/>
      <w:bookmarkStart w:id="2585" w:name="_Toc36134405"/>
      <w:bookmarkStart w:id="2586" w:name="_Toc45176088"/>
      <w:bookmarkStart w:id="2587" w:name="_Toc51762118"/>
      <w:bookmarkStart w:id="2588" w:name="_Toc51762603"/>
      <w:bookmarkStart w:id="2589" w:name="_Toc51763086"/>
      <w:bookmarkStart w:id="2590" w:name="_Toc177731950"/>
      <w:r w:rsidRPr="00990165">
        <w:lastRenderedPageBreak/>
        <w:t>5.3.4.3</w:t>
      </w:r>
      <w:r w:rsidRPr="00990165">
        <w:tab/>
        <w:t>Network Triggered Service Request</w:t>
      </w:r>
      <w:bookmarkEnd w:id="2583"/>
      <w:bookmarkEnd w:id="2584"/>
      <w:bookmarkEnd w:id="2585"/>
      <w:bookmarkEnd w:id="2586"/>
      <w:bookmarkEnd w:id="2587"/>
      <w:bookmarkEnd w:id="2588"/>
      <w:bookmarkEnd w:id="2589"/>
      <w:bookmarkEnd w:id="2590"/>
    </w:p>
    <w:p w14:paraId="4928E19D" w14:textId="59E9A26B" w:rsidR="00BB2307" w:rsidRDefault="00BB2307" w:rsidP="00487150">
      <w:pPr>
        <w:pStyle w:val="TH"/>
      </w:pPr>
      <w:r>
        <w:object w:dxaOrig="9195" w:dyaOrig="5635" w14:anchorId="406410E9">
          <v:shape id="_x0000_i1072" type="#_x0000_t75" style="width:6in;height:265.45pt" o:ole="">
            <v:imagedata r:id="rId103" o:title=""/>
          </v:shape>
          <o:OLEObject Type="Embed" ProgID="Word.Picture.8" ShapeID="_x0000_i1072" DrawAspect="Content" ObjectID="_1796191892" r:id="rId104"/>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lastRenderedPageBreak/>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lastRenderedPageBreak/>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lastRenderedPageBreak/>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3B0256A3" w14:textId="7394E75D" w:rsidR="00B51653" w:rsidRPr="00990165" w:rsidRDefault="00B51653" w:rsidP="00B51653">
      <w:pPr>
        <w:pStyle w:val="NO"/>
        <w:rPr>
          <w:ins w:id="2591" w:author="23.401_CR3833R2_(Rel-19)_MPS4msg" w:date="2024-12-09T13:04:00Z"/>
        </w:rPr>
      </w:pPr>
      <w:ins w:id="2592" w:author="23.401_CR3833R2_(Rel-19)_MPS4msg" w:date="2024-12-09T13:04:00Z">
        <w:r w:rsidRPr="00990165">
          <w:t>NOTE 4:</w:t>
        </w:r>
        <w:r w:rsidRPr="00990165">
          <w:tab/>
        </w:r>
        <w:r>
          <w:t>Paging priority indication is also included for MT-SMS related requests from the SMS-GMSC as per TS 23.272 [58].</w:t>
        </w:r>
      </w:ins>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41575B34" w:rsidR="00E47172" w:rsidRPr="00990165" w:rsidRDefault="00E47172" w:rsidP="00E47172">
      <w:pPr>
        <w:pStyle w:val="NO"/>
      </w:pPr>
      <w:r w:rsidRPr="00990165">
        <w:t>NOTE </w:t>
      </w:r>
      <w:ins w:id="2593" w:author="23.401_CR3833R2_(Rel-19)_MPS4msg" w:date="2024-12-09T13:04:00Z">
        <w:r w:rsidR="00B51653">
          <w:t>5</w:t>
        </w:r>
      </w:ins>
      <w:del w:id="2594" w:author="23.401_CR3833R2_(Rel-19)_MPS4msg" w:date="2024-12-09T13:04:00Z">
        <w:r w:rsidRPr="00990165" w:rsidDel="00B51653">
          <w:delText>4</w:delText>
        </w:r>
      </w:del>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3BDDBFB0" w:rsidR="00E47172" w:rsidRPr="00990165" w:rsidRDefault="00E47172" w:rsidP="00E47172">
      <w:pPr>
        <w:pStyle w:val="NO"/>
      </w:pPr>
      <w:r w:rsidRPr="00990165">
        <w:t>NOTE </w:t>
      </w:r>
      <w:ins w:id="2595" w:author="23.401_CR3833R2_(Rel-19)_MPS4msg" w:date="2024-12-09T13:04:00Z">
        <w:r w:rsidR="00B51653">
          <w:t>6</w:t>
        </w:r>
      </w:ins>
      <w:del w:id="2596" w:author="23.401_CR3833R2_(Rel-19)_MPS4msg" w:date="2024-12-09T13:04:00Z">
        <w:r w:rsidRPr="00990165" w:rsidDel="00B51653">
          <w:delText>5</w:delText>
        </w:r>
      </w:del>
      <w:r w:rsidRPr="00990165">
        <w:t>:</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1AE53BCF" w:rsidR="00E47172" w:rsidRPr="00990165" w:rsidRDefault="00E47172" w:rsidP="00E47172">
      <w:pPr>
        <w:pStyle w:val="NO"/>
      </w:pPr>
      <w:r w:rsidRPr="00990165">
        <w:t>NOTE </w:t>
      </w:r>
      <w:ins w:id="2597" w:author="23.401_CR3833R2_(Rel-19)_MPS4msg" w:date="2024-12-09T13:04:00Z">
        <w:r w:rsidR="00B51653">
          <w:t>7</w:t>
        </w:r>
      </w:ins>
      <w:del w:id="2598" w:author="23.401_CR3833R2_(Rel-19)_MPS4msg" w:date="2024-12-09T13:04:00Z">
        <w:r w:rsidRPr="00990165" w:rsidDel="00B51653">
          <w:delText>6</w:delText>
        </w:r>
      </w:del>
      <w:r w:rsidRPr="00990165">
        <w:t>:</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lastRenderedPageBreak/>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lastRenderedPageBreak/>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0011D9B9" w:rsidR="00E47172" w:rsidRPr="00990165" w:rsidRDefault="00E47172" w:rsidP="00E47172">
      <w:pPr>
        <w:pStyle w:val="NO"/>
      </w:pPr>
      <w:r w:rsidRPr="00990165">
        <w:t>NOTE </w:t>
      </w:r>
      <w:ins w:id="2599" w:author="23.401_CR3833R2_(Rel-19)_MPS4msg" w:date="2024-12-09T13:04:00Z">
        <w:r w:rsidR="00B51653">
          <w:t>8</w:t>
        </w:r>
      </w:ins>
      <w:del w:id="2600" w:author="23.401_CR3833R2_(Rel-19)_MPS4msg" w:date="2024-12-09T13:04:00Z">
        <w:r w:rsidRPr="00990165" w:rsidDel="00B51653">
          <w:delText>7</w:delText>
        </w:r>
      </w:del>
      <w:r w:rsidRPr="00990165">
        <w:t>:</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601" w:name="_Toc19171957"/>
      <w:bookmarkStart w:id="2602" w:name="_Toc27844248"/>
      <w:bookmarkStart w:id="2603" w:name="_Toc36134406"/>
      <w:bookmarkStart w:id="2604" w:name="_Toc45176089"/>
      <w:bookmarkStart w:id="2605" w:name="_Toc51762119"/>
      <w:bookmarkStart w:id="2606" w:name="_Toc51762604"/>
      <w:bookmarkStart w:id="2607" w:name="_Toc51763087"/>
      <w:bookmarkStart w:id="2608" w:name="_Toc177731951"/>
      <w:r w:rsidRPr="00990165">
        <w:t>5.3.4A</w:t>
      </w:r>
      <w:r w:rsidRPr="00990165">
        <w:tab/>
        <w:t>Connection Suspend procedure</w:t>
      </w:r>
      <w:bookmarkEnd w:id="2601"/>
      <w:bookmarkEnd w:id="2602"/>
      <w:bookmarkEnd w:id="2603"/>
      <w:bookmarkEnd w:id="2604"/>
      <w:bookmarkEnd w:id="2605"/>
      <w:bookmarkEnd w:id="2606"/>
      <w:bookmarkEnd w:id="2607"/>
      <w:bookmarkEnd w:id="2608"/>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609" w:name="_MON_1565160915"/>
    <w:bookmarkEnd w:id="2609"/>
    <w:bookmarkStart w:id="2610" w:name="_MON_1565161274"/>
    <w:bookmarkEnd w:id="2610"/>
    <w:p w14:paraId="492585F7" w14:textId="77777777" w:rsidR="00E47172" w:rsidRDefault="00E47172" w:rsidP="00E47172">
      <w:pPr>
        <w:pStyle w:val="TH"/>
      </w:pPr>
      <w:r w:rsidRPr="00B1618E">
        <w:object w:dxaOrig="8335" w:dyaOrig="3881" w14:anchorId="5284E489">
          <v:shape id="_x0000_i1073" type="#_x0000_t75" style="width:410.1pt;height:191.6pt" o:ole="">
            <v:imagedata r:id="rId105" o:title=""/>
          </v:shape>
          <o:OLEObject Type="Embed" ProgID="Word.Picture.8" ShapeID="_x0000_i1073" DrawAspect="Content" ObjectID="_1796191893" r:id="rId106"/>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lastRenderedPageBreak/>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611" w:name="_Toc19171958"/>
      <w:bookmarkStart w:id="2612" w:name="_Toc27844249"/>
      <w:bookmarkStart w:id="2613" w:name="_Toc36134407"/>
      <w:bookmarkStart w:id="2614" w:name="_Toc45176090"/>
      <w:bookmarkStart w:id="2615" w:name="_Toc51762120"/>
      <w:bookmarkStart w:id="2616" w:name="_Toc51762605"/>
      <w:bookmarkStart w:id="2617" w:name="_Toc51763088"/>
      <w:bookmarkStart w:id="2618" w:name="_Toc177731952"/>
      <w:r w:rsidRPr="00990165">
        <w:t>5.3.4B</w:t>
      </w:r>
      <w:r w:rsidRPr="00990165">
        <w:tab/>
        <w:t xml:space="preserve">Data Transport in Control Plane CIoT EPS </w:t>
      </w:r>
      <w:r>
        <w:t>O</w:t>
      </w:r>
      <w:r w:rsidRPr="00990165">
        <w:t>ptimisation</w:t>
      </w:r>
      <w:bookmarkEnd w:id="2611"/>
      <w:bookmarkEnd w:id="2612"/>
      <w:bookmarkEnd w:id="2613"/>
      <w:bookmarkEnd w:id="2614"/>
      <w:bookmarkEnd w:id="2615"/>
      <w:bookmarkEnd w:id="2616"/>
      <w:bookmarkEnd w:id="2617"/>
      <w:bookmarkEnd w:id="2618"/>
    </w:p>
    <w:p w14:paraId="67DA3410" w14:textId="77777777" w:rsidR="00E47172" w:rsidRPr="00990165" w:rsidRDefault="00E47172" w:rsidP="00E47172">
      <w:pPr>
        <w:pStyle w:val="Heading4"/>
      </w:pPr>
      <w:bookmarkStart w:id="2619" w:name="_Toc19171959"/>
      <w:bookmarkStart w:id="2620" w:name="_Toc27844250"/>
      <w:bookmarkStart w:id="2621" w:name="_Toc36134408"/>
      <w:bookmarkStart w:id="2622" w:name="_Toc45176091"/>
      <w:bookmarkStart w:id="2623" w:name="_Toc51762121"/>
      <w:bookmarkStart w:id="2624" w:name="_Toc51762606"/>
      <w:bookmarkStart w:id="2625" w:name="_Toc51763089"/>
      <w:bookmarkStart w:id="2626" w:name="_Toc177731953"/>
      <w:r w:rsidRPr="00990165">
        <w:t>5.3.4B.1</w:t>
      </w:r>
      <w:r w:rsidRPr="00990165">
        <w:tab/>
        <w:t>General</w:t>
      </w:r>
      <w:bookmarkEnd w:id="2619"/>
      <w:bookmarkEnd w:id="2620"/>
      <w:bookmarkEnd w:id="2621"/>
      <w:bookmarkEnd w:id="2622"/>
      <w:bookmarkEnd w:id="2623"/>
      <w:bookmarkEnd w:id="2624"/>
      <w:bookmarkEnd w:id="2625"/>
      <w:bookmarkEnd w:id="2626"/>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627" w:name="_Toc19171960"/>
      <w:bookmarkStart w:id="2628" w:name="_Toc27844251"/>
      <w:bookmarkStart w:id="2629" w:name="_Toc36134409"/>
      <w:bookmarkStart w:id="2630" w:name="_Toc45176092"/>
      <w:bookmarkStart w:id="2631" w:name="_Toc51762122"/>
      <w:bookmarkStart w:id="2632" w:name="_Toc51762607"/>
      <w:bookmarkStart w:id="2633" w:name="_Toc51763090"/>
      <w:bookmarkStart w:id="2634" w:name="_Toc177731954"/>
      <w:r w:rsidRPr="00990165">
        <w:lastRenderedPageBreak/>
        <w:t>5.3.4B.2</w:t>
      </w:r>
      <w:r w:rsidRPr="00990165">
        <w:tab/>
        <w:t xml:space="preserve">Mobile Originated Data Transport in Control Plane CIoT EPS </w:t>
      </w:r>
      <w:r>
        <w:t>O</w:t>
      </w:r>
      <w:r w:rsidRPr="00990165">
        <w:t>ptimisation with P-GW connectivity</w:t>
      </w:r>
      <w:bookmarkEnd w:id="2627"/>
      <w:bookmarkEnd w:id="2628"/>
      <w:bookmarkEnd w:id="2629"/>
      <w:bookmarkEnd w:id="2630"/>
      <w:bookmarkEnd w:id="2631"/>
      <w:bookmarkEnd w:id="2632"/>
      <w:bookmarkEnd w:id="2633"/>
      <w:bookmarkEnd w:id="2634"/>
    </w:p>
    <w:bookmarkStart w:id="2635" w:name="_MON_1593672906"/>
    <w:bookmarkEnd w:id="2635"/>
    <w:p w14:paraId="6F0F31BE" w14:textId="77777777" w:rsidR="00E47172" w:rsidRDefault="00E47172" w:rsidP="00E47172">
      <w:pPr>
        <w:pStyle w:val="TH"/>
      </w:pPr>
      <w:r w:rsidRPr="00990165">
        <w:object w:dxaOrig="9628" w:dyaOrig="7662" w14:anchorId="4F403562">
          <v:shape id="_x0000_i1074" type="#_x0000_t75" style="width:477.7pt;height:380.65pt" o:ole="">
            <v:imagedata r:id="rId107" o:title=""/>
          </v:shape>
          <o:OLEObject Type="Embed" ProgID="Word.Picture.8" ShapeID="_x0000_i1074" DrawAspect="Content" ObjectID="_1796191894" r:id="rId108"/>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0A069D18" w14:textId="79A4B1C8" w:rsidR="00027652" w:rsidRDefault="00027652" w:rsidP="00E47172">
      <w:pPr>
        <w:pStyle w:val="B1"/>
        <w:rPr>
          <w:ins w:id="2636" w:author="23.401_CR3835R1_(Rel-19)_IoT_SAT_ARCH_EPS, IoT_NTN" w:date="2024-12-09T13:16:00Z"/>
        </w:rPr>
      </w:pPr>
      <w:ins w:id="2637" w:author="23.401_CR3835R1_(Rel-19)_IoT_SAT_ARCH_EPS, IoT_NTN" w:date="2024-12-09T13:16:00Z">
        <w:r>
          <w:tab/>
          <w:t>In the case of satellite access over NB-IoT, the eNB may request the MME to provide the Coarse Location information to the eNB, as described in TS 36.300 [3] and TS 36.413 [36].</w:t>
        </w:r>
      </w:ins>
    </w:p>
    <w:p w14:paraId="5308AB3D" w14:textId="64B4E01D"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2FE2F4C6" w:rsidR="00004D8D" w:rsidRDefault="00004D8D" w:rsidP="00E47172">
      <w:pPr>
        <w:pStyle w:val="B1"/>
        <w:rPr>
          <w:ins w:id="2638" w:author="23.401_CR3824R11_(Rel-19)_5GSAT_Ph3-ARC" w:date="2024-12-09T12:53:00Z"/>
        </w:rPr>
      </w:pPr>
      <w:ins w:id="2639" w:author="23.401_CR3824R11_(Rel-19)_5GSAT_Ph3-ARC" w:date="2024-12-09T12:53:00Z">
        <w:r>
          <w:tab/>
          <w:t>If the UE had indicated "S&amp;F Capability" in the UE Core Network Capability and the MME is operating in S&amp;F Mode, if the MME rejects the NAS PDU sent in step 1 it may provide a cause indicating that Store and Forward Operation is not supported by the satellite at this time. The MME may optionally provide to the UE any of the following: a S&amp;F Wait Timer (see clause 4.13.9).</w:t>
        </w:r>
      </w:ins>
    </w:p>
    <w:p w14:paraId="014D943C" w14:textId="58931DD9"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 xml:space="preserve">If the RAT Type has changed compared to the last reported RAT Type or if the UE's Location and/or Info IEs and/or UE Time Zone and Serving Network id are present in step 4, the Serving GW shall send the Modify </w:t>
      </w:r>
      <w:r w:rsidRPr="00990165">
        <w:lastRenderedPageBreak/>
        <w:t>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295B7366" w14:textId="3842CCB3" w:rsidR="00027652" w:rsidRDefault="00027652" w:rsidP="00E47172">
      <w:pPr>
        <w:pStyle w:val="B1"/>
        <w:rPr>
          <w:ins w:id="2640" w:author="23.401_CR3835R1_(Rel-19)_IoT_SAT_ARCH_EPS, IoT_NTN" w:date="2024-12-09T13:17:00Z"/>
        </w:rPr>
      </w:pPr>
      <w:ins w:id="2641" w:author="23.401_CR3835R1_(Rel-19)_IoT_SAT_ARCH_EPS, IoT_NTN" w:date="2024-12-09T13:17:00Z">
        <w:r>
          <w:tab/>
          <w:t>In the case of satellite access over NB-IoT, the eNB may request the MME to provide the Coarse Location information to the eNB, as described in TS 36.300 [3] and TS 36.413 [36].</w:t>
        </w:r>
      </w:ins>
    </w:p>
    <w:p w14:paraId="5C5B5E23" w14:textId="2A5210CE"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w:t>
      </w:r>
      <w:r w:rsidRPr="00990165">
        <w:lastRenderedPageBreak/>
        <w:t xml:space="preserve">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01C6ECC2" w14:textId="05FC2383" w:rsidR="00004D8D" w:rsidRDefault="00004D8D" w:rsidP="00E47172">
      <w:pPr>
        <w:pStyle w:val="B1"/>
        <w:rPr>
          <w:ins w:id="2642" w:author="23.401_CR3824R11_(Rel-19)_5GSAT_Ph3-ARC" w:date="2024-12-09T12:53:00Z"/>
        </w:rPr>
      </w:pPr>
      <w:ins w:id="2643" w:author="23.401_CR3824R11_(Rel-19)_5GSAT_Ph3-ARC" w:date="2024-12-09T12:53:00Z">
        <w:r>
          <w:tab/>
          <w:t>If the UE had indicated "S&amp;F Capability" in the UE Core Network Capability and the MME is operating in S&amp;F Mode, the MME may optionally provide in the NAS PDU message any of the following: a S&amp;F Wait Timer, or an Estimated UL Delivery Time (see clause 4.13.9).</w:t>
        </w:r>
      </w:ins>
    </w:p>
    <w:p w14:paraId="4C4E0473" w14:textId="5F595962"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58DB65EB" w14:textId="15C0FE70" w:rsidR="00027652" w:rsidRDefault="00027652" w:rsidP="00E47172">
      <w:pPr>
        <w:pStyle w:val="B1"/>
        <w:rPr>
          <w:ins w:id="2644" w:author="23.401_CR3835R1_(Rel-19)_IoT_SAT_ARCH_EPS, IoT_NTN" w:date="2024-12-09T13:16:00Z"/>
        </w:rPr>
      </w:pPr>
      <w:ins w:id="2645" w:author="23.401_CR3835R1_(Rel-19)_IoT_SAT_ARCH_EPS, IoT_NTN" w:date="2024-12-09T13:16:00Z">
        <w:r>
          <w:tab/>
          <w:t>If the eNB requested the MME to provide the Coarse Location Information to the eNB, the MME provides the Coarse Location Information to the eNB in an S1-AP message as described in TS 36.413 [36]. The eNB may use it as specified in TS 36.300 [14].</w:t>
        </w:r>
      </w:ins>
    </w:p>
    <w:p w14:paraId="680D9CA5" w14:textId="5C5F8E1A"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w:t>
      </w:r>
      <w:r>
        <w:lastRenderedPageBreak/>
        <w:t>configuration and context for the uplink/downlink data transmission when entering ECM_CONNECTED state next time.</w:t>
      </w:r>
    </w:p>
    <w:p w14:paraId="6C18CA49" w14:textId="77777777" w:rsidR="00E47172" w:rsidRPr="00990165" w:rsidRDefault="00E47172" w:rsidP="00E47172">
      <w:pPr>
        <w:pStyle w:val="Heading4"/>
      </w:pPr>
      <w:bookmarkStart w:id="2646" w:name="_Toc19171961"/>
      <w:bookmarkStart w:id="2647" w:name="_Toc27844252"/>
      <w:bookmarkStart w:id="2648" w:name="_Toc36134410"/>
      <w:bookmarkStart w:id="2649" w:name="_Toc45176093"/>
      <w:bookmarkStart w:id="2650" w:name="_Toc51762123"/>
      <w:bookmarkStart w:id="2651" w:name="_Toc51762608"/>
      <w:bookmarkStart w:id="2652" w:name="_Toc51763091"/>
      <w:bookmarkStart w:id="2653" w:name="_Toc177731955"/>
      <w:r w:rsidRPr="00990165">
        <w:t>5.3.4B.3</w:t>
      </w:r>
      <w:r w:rsidRPr="00990165">
        <w:tab/>
        <w:t xml:space="preserve">Mobile Terminated Data Transport in Control Plane CIoT EPS </w:t>
      </w:r>
      <w:r>
        <w:t>O</w:t>
      </w:r>
      <w:r w:rsidRPr="00990165">
        <w:t>ptimisation with P-GW connectivity</w:t>
      </w:r>
      <w:bookmarkEnd w:id="2646"/>
      <w:bookmarkEnd w:id="2647"/>
      <w:bookmarkEnd w:id="2648"/>
      <w:bookmarkEnd w:id="2649"/>
      <w:bookmarkEnd w:id="2650"/>
      <w:bookmarkEnd w:id="2651"/>
      <w:bookmarkEnd w:id="2652"/>
      <w:bookmarkEnd w:id="2653"/>
    </w:p>
    <w:bookmarkStart w:id="2654" w:name="_MON_1541836269"/>
    <w:bookmarkEnd w:id="2654"/>
    <w:p w14:paraId="0E153068" w14:textId="77777777" w:rsidR="00E47172" w:rsidRPr="00990165" w:rsidRDefault="00E47172" w:rsidP="00E47172">
      <w:pPr>
        <w:pStyle w:val="TH"/>
      </w:pPr>
      <w:r w:rsidRPr="00990165">
        <w:object w:dxaOrig="9621" w:dyaOrig="8178" w14:anchorId="6D4CD3BB">
          <v:shape id="_x0000_i1075" type="#_x0000_t75" style="width:480.85pt;height:408.85pt" o:ole="">
            <v:imagedata r:id="rId109" o:title=""/>
          </v:shape>
          <o:OLEObject Type="Embed" ProgID="Word.Picture.8" ShapeID="_x0000_i1075" DrawAspect="Content" ObjectID="_1796191895" r:id="rId110"/>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lastRenderedPageBreak/>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w:t>
      </w:r>
      <w:r w:rsidRPr="00990165">
        <w:lastRenderedPageBreak/>
        <w:t>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 xml:space="preserve">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w:t>
      </w:r>
      <w:r w:rsidRPr="00990165">
        <w:lastRenderedPageBreak/>
        <w:t>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32DD7A3F" w:rsidR="00CF2010" w:rsidRDefault="00CF2010" w:rsidP="00E47172">
      <w:pPr>
        <w:pStyle w:val="B1"/>
        <w:rPr>
          <w:ins w:id="2655" w:author="23.401_CR3835R1_(Rel-19)_IoT_SAT_ARCH_EPS, IoT_NTN" w:date="2024-12-09T13:25:00Z"/>
        </w:rPr>
      </w:pPr>
      <w:ins w:id="2656" w:author="23.401_CR3835R1_(Rel-19)_IoT_SAT_ARCH_EPS, IoT_NTN" w:date="2024-12-09T13:25:00Z">
        <w:r>
          <w:tab/>
          <w:t>In the case of satellite access over NB-IoT, the eNB may request the MME to provide the Coarse Location information to the eNB, as described in TS 36.300 [3] and TS 36.413 [36].</w:t>
        </w:r>
      </w:ins>
    </w:p>
    <w:p w14:paraId="4AC10EB1" w14:textId="23093390"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lastRenderedPageBreak/>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AEDF9D3" w14:textId="38349A7D" w:rsidR="00CF2010" w:rsidRDefault="00CF2010" w:rsidP="00E47172">
      <w:pPr>
        <w:pStyle w:val="B1"/>
        <w:rPr>
          <w:ins w:id="2657" w:author="23.401_CR3835R1_(Rel-19)_IoT_SAT_ARCH_EPS, IoT_NTN" w:date="2024-12-09T13:26:00Z"/>
        </w:rPr>
      </w:pPr>
      <w:ins w:id="2658" w:author="23.401_CR3835R1_(Rel-19)_IoT_SAT_ARCH_EPS, IoT_NTN" w:date="2024-12-09T13:26:00Z">
        <w:r>
          <w:tab/>
          <w:t>If the eNB requested the MME to provide the Coarse Location Information to the eNB, the MME provides the Coarse Location Information to the eNB in an S1-AP message as described in TS 36.413 [36]. The eNB may use it as specified in TS 36.300 [14].</w:t>
        </w:r>
      </w:ins>
    </w:p>
    <w:p w14:paraId="5FBF1FA8" w14:textId="4F9D2700"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lastRenderedPageBreak/>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659" w:name="_Toc19171962"/>
      <w:bookmarkStart w:id="2660" w:name="_Toc27844253"/>
      <w:bookmarkStart w:id="2661" w:name="_Toc36134411"/>
      <w:bookmarkStart w:id="2662" w:name="_Toc45176094"/>
      <w:bookmarkStart w:id="2663" w:name="_Toc51762124"/>
      <w:bookmarkStart w:id="2664" w:name="_Toc51762609"/>
      <w:bookmarkStart w:id="2665" w:name="_Toc51763092"/>
      <w:bookmarkStart w:id="2666" w:name="_Toc177731956"/>
      <w:r w:rsidRPr="00990165">
        <w:t>5.3.4B.4</w:t>
      </w:r>
      <w:r w:rsidRPr="00990165">
        <w:tab/>
        <w:t xml:space="preserve">Establishment of S1-U bearer during Data Transport in Control Plane CIoT EPS </w:t>
      </w:r>
      <w:r>
        <w:t>O</w:t>
      </w:r>
      <w:r w:rsidRPr="00990165">
        <w:t>ptimisation</w:t>
      </w:r>
      <w:bookmarkEnd w:id="2659"/>
      <w:bookmarkEnd w:id="2660"/>
      <w:bookmarkEnd w:id="2661"/>
      <w:bookmarkEnd w:id="2662"/>
      <w:bookmarkEnd w:id="2663"/>
      <w:bookmarkEnd w:id="2664"/>
      <w:bookmarkEnd w:id="2665"/>
      <w:bookmarkEnd w:id="2666"/>
    </w:p>
    <w:p w14:paraId="5313D4D0" w14:textId="77777777" w:rsidR="00E47172" w:rsidRPr="00990165" w:rsidRDefault="00E47172" w:rsidP="00E47172">
      <w:pPr>
        <w:pStyle w:val="TH"/>
      </w:pPr>
      <w:r w:rsidRPr="00990165">
        <w:object w:dxaOrig="13114" w:dyaOrig="7218" w14:anchorId="376392B0">
          <v:shape id="_x0000_i1076" type="#_x0000_t75" style="width:481.45pt;height:264.85pt" o:ole="">
            <v:imagedata r:id="rId111" o:title=""/>
          </v:shape>
          <o:OLEObject Type="Embed" ProgID="Visio.Drawing.11" ShapeID="_x0000_i1076" DrawAspect="Content" ObjectID="_1796191896" r:id="rId112"/>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lastRenderedPageBreak/>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667" w:name="_Toc19171963"/>
      <w:bookmarkStart w:id="2668" w:name="_Toc27844254"/>
      <w:bookmarkStart w:id="2669" w:name="_Toc36134412"/>
      <w:bookmarkStart w:id="2670" w:name="_Toc45176095"/>
      <w:bookmarkStart w:id="2671" w:name="_Toc51762125"/>
      <w:bookmarkStart w:id="2672" w:name="_Toc51762610"/>
      <w:bookmarkStart w:id="2673" w:name="_Toc51763093"/>
      <w:bookmarkStart w:id="2674" w:name="_Toc177731957"/>
      <w:r>
        <w:lastRenderedPageBreak/>
        <w:t>5.3.4B.5</w:t>
      </w:r>
      <w:r>
        <w:tab/>
      </w:r>
      <w:r w:rsidR="00AD079E" w:rsidRPr="00AD079E">
        <w:rPr>
          <w:noProof/>
        </w:rPr>
        <w:t>eNodeB</w:t>
      </w:r>
      <w:r>
        <w:t xml:space="preserve"> Control Plane Relocation Indication procedure</w:t>
      </w:r>
      <w:bookmarkEnd w:id="2667"/>
      <w:bookmarkEnd w:id="2668"/>
      <w:bookmarkEnd w:id="2669"/>
      <w:bookmarkEnd w:id="2670"/>
      <w:bookmarkEnd w:id="2671"/>
      <w:bookmarkEnd w:id="2672"/>
      <w:bookmarkEnd w:id="2673"/>
      <w:bookmarkEnd w:id="2674"/>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675" w:name="_Toc27844255"/>
      <w:bookmarkStart w:id="2676" w:name="_Toc36134413"/>
      <w:bookmarkStart w:id="2677" w:name="_Toc45176096"/>
      <w:bookmarkStart w:id="2678" w:name="_Toc51762126"/>
      <w:bookmarkStart w:id="2679" w:name="_Toc51762611"/>
      <w:bookmarkStart w:id="2680" w:name="_Toc51763094"/>
      <w:bookmarkStart w:id="2681" w:name="_Toc177731958"/>
      <w:bookmarkStart w:id="2682" w:name="_Toc19171964"/>
      <w:r>
        <w:t>5.3.4B.6</w:t>
      </w:r>
      <w:r>
        <w:tab/>
        <w:t>MT-EDT procedure for Control Plane CIoT EPS Optimization</w:t>
      </w:r>
      <w:bookmarkEnd w:id="2675"/>
      <w:bookmarkEnd w:id="2676"/>
      <w:bookmarkEnd w:id="2677"/>
      <w:bookmarkEnd w:id="2678"/>
      <w:bookmarkEnd w:id="2679"/>
      <w:bookmarkEnd w:id="2680"/>
      <w:bookmarkEnd w:id="2681"/>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7" type="#_x0000_t75" style="width:480.2pt;height:278pt" o:ole="">
            <v:imagedata r:id="rId113" o:title=""/>
          </v:shape>
          <o:OLEObject Type="Embed" ProgID="Word.Picture.8" ShapeID="_x0000_i1077" DrawAspect="Content" ObjectID="_1796191897" r:id="rId114"/>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683" w:name="_Toc27844256"/>
      <w:bookmarkStart w:id="2684" w:name="_Toc36134414"/>
      <w:bookmarkStart w:id="2685" w:name="_Toc45176097"/>
      <w:bookmarkStart w:id="2686" w:name="_Toc51762127"/>
      <w:bookmarkStart w:id="2687" w:name="_Toc51762612"/>
      <w:bookmarkStart w:id="2688" w:name="_Toc51763095"/>
      <w:bookmarkStart w:id="2689" w:name="_Toc177731959"/>
      <w:r w:rsidRPr="00990165">
        <w:lastRenderedPageBreak/>
        <w:t>5.3.5</w:t>
      </w:r>
      <w:r w:rsidRPr="00990165">
        <w:tab/>
        <w:t>S1 release procedure</w:t>
      </w:r>
      <w:bookmarkEnd w:id="2682"/>
      <w:bookmarkEnd w:id="2683"/>
      <w:bookmarkEnd w:id="2684"/>
      <w:bookmarkEnd w:id="2685"/>
      <w:bookmarkEnd w:id="2686"/>
      <w:bookmarkEnd w:id="2687"/>
      <w:bookmarkEnd w:id="2688"/>
      <w:bookmarkEnd w:id="2689"/>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690" w:name="_MON_1569325202"/>
    <w:bookmarkEnd w:id="2690"/>
    <w:p w14:paraId="4019FBE7" w14:textId="77777777" w:rsidR="00E47172" w:rsidRDefault="00E47172" w:rsidP="00E47172">
      <w:pPr>
        <w:pStyle w:val="TH"/>
      </w:pPr>
      <w:r w:rsidRPr="00B1618E">
        <w:object w:dxaOrig="8472" w:dyaOrig="5415" w14:anchorId="36F510B1">
          <v:shape id="_x0000_i1078" type="#_x0000_t75" style="width:422.6pt;height:270.45pt" o:ole="">
            <v:imagedata r:id="rId115" o:title=""/>
          </v:shape>
          <o:OLEObject Type="Embed" ProgID="Word.Picture.8" ShapeID="_x0000_i1078" DrawAspect="Content" ObjectID="_1796191898" r:id="rId116"/>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w:t>
      </w:r>
      <w:r w:rsidRPr="00990165">
        <w:lastRenderedPageBreak/>
        <w:t>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w:t>
      </w:r>
      <w:r>
        <w:lastRenderedPageBreak/>
        <w:t>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691" w:name="_Toc19171965"/>
      <w:bookmarkStart w:id="2692" w:name="_Toc27844257"/>
      <w:bookmarkStart w:id="2693" w:name="_Toc36134415"/>
      <w:bookmarkStart w:id="2694" w:name="_Toc45176098"/>
      <w:bookmarkStart w:id="2695" w:name="_Toc51762128"/>
      <w:bookmarkStart w:id="2696" w:name="_Toc51762613"/>
      <w:bookmarkStart w:id="2697" w:name="_Toc51763096"/>
      <w:bookmarkStart w:id="2698" w:name="_Toc177731960"/>
      <w:r w:rsidRPr="00990165">
        <w:t>5.3.5A</w:t>
      </w:r>
      <w:r w:rsidRPr="00990165">
        <w:tab/>
        <w:t>Connection Resume procedure</w:t>
      </w:r>
      <w:bookmarkEnd w:id="2691"/>
      <w:bookmarkEnd w:id="2692"/>
      <w:bookmarkEnd w:id="2693"/>
      <w:bookmarkEnd w:id="2694"/>
      <w:bookmarkEnd w:id="2695"/>
      <w:bookmarkEnd w:id="2696"/>
      <w:bookmarkEnd w:id="2697"/>
      <w:bookmarkEnd w:id="2698"/>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699" w:name="_MON_1568035290"/>
    <w:bookmarkEnd w:id="2699"/>
    <w:p w14:paraId="2FB8D2EC" w14:textId="77777777" w:rsidR="00E47172" w:rsidRDefault="00E47172" w:rsidP="00E47172">
      <w:pPr>
        <w:pStyle w:val="TH"/>
      </w:pPr>
      <w:r>
        <w:object w:dxaOrig="7166" w:dyaOrig="4302" w14:anchorId="728E317D">
          <v:shape id="_x0000_i1079" type="#_x0000_t75" style="width:283.6pt;height:172.8pt" o:ole="">
            <v:imagedata r:id="rId117" o:title=""/>
          </v:shape>
          <o:OLEObject Type="Embed" ProgID="Word.Picture.8" ShapeID="_x0000_i1079" DrawAspect="Content" ObjectID="_1796191899" r:id="rId118"/>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 xml:space="preserve">5]. The E-UTRAN performs security checks. EPS bearer state synchronization is performed between the UE and the network, i.e. the UE shall locally remove any EPS bearer </w:t>
      </w:r>
      <w:r w:rsidRPr="00990165">
        <w:lastRenderedPageBreak/>
        <w:t>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lastRenderedPageBreak/>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700" w:name="_Toc27844258"/>
      <w:bookmarkStart w:id="2701" w:name="_Toc36134416"/>
      <w:bookmarkStart w:id="2702" w:name="_Toc45176099"/>
      <w:bookmarkStart w:id="2703" w:name="_Toc51762129"/>
      <w:bookmarkStart w:id="2704" w:name="_Toc51762614"/>
      <w:bookmarkStart w:id="2705" w:name="_Toc51763097"/>
      <w:bookmarkStart w:id="2706" w:name="_Toc177731961"/>
      <w:bookmarkStart w:id="2707" w:name="_Toc19171966"/>
      <w:r w:rsidRPr="00990165">
        <w:t>5.3.</w:t>
      </w:r>
      <w:r>
        <w:t>5B</w:t>
      </w:r>
      <w:r w:rsidRPr="00990165">
        <w:tab/>
      </w:r>
      <w:r>
        <w:t>MT-EDT procedure for User Plane CIoT EPS Optimisation</w:t>
      </w:r>
      <w:bookmarkEnd w:id="2700"/>
      <w:bookmarkEnd w:id="2701"/>
      <w:bookmarkEnd w:id="2702"/>
      <w:bookmarkEnd w:id="2703"/>
      <w:bookmarkEnd w:id="2704"/>
      <w:bookmarkEnd w:id="2705"/>
      <w:bookmarkEnd w:id="2706"/>
    </w:p>
    <w:p w14:paraId="6F153727" w14:textId="77777777" w:rsidR="00E47172" w:rsidRDefault="00E47172" w:rsidP="00E47172">
      <w:pPr>
        <w:pStyle w:val="TH"/>
      </w:pPr>
      <w:r w:rsidRPr="0065072D">
        <w:object w:dxaOrig="12670" w:dyaOrig="6051" w14:anchorId="540D7B6D">
          <v:shape id="_x0000_i1080" type="#_x0000_t75" style="width:414.45pt;height:198.45pt" o:ole="">
            <v:imagedata r:id="rId119" o:title=""/>
          </v:shape>
          <o:OLEObject Type="Embed" ProgID="Visio.Drawing.15" ShapeID="_x0000_i1080" DrawAspect="Content" ObjectID="_1796191900" r:id="rId120"/>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lastRenderedPageBreak/>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708" w:name="_Toc27844259"/>
      <w:bookmarkStart w:id="2709" w:name="_Toc36134417"/>
      <w:bookmarkStart w:id="2710" w:name="_Toc45176100"/>
      <w:bookmarkStart w:id="2711" w:name="_Toc51762130"/>
      <w:bookmarkStart w:id="2712" w:name="_Toc51762615"/>
      <w:bookmarkStart w:id="2713" w:name="_Toc51763098"/>
      <w:bookmarkStart w:id="2714" w:name="_Toc177731962"/>
      <w:r w:rsidRPr="00990165">
        <w:t>5.3.6</w:t>
      </w:r>
      <w:r w:rsidRPr="00990165">
        <w:tab/>
        <w:t>Void</w:t>
      </w:r>
      <w:bookmarkEnd w:id="2707"/>
      <w:bookmarkEnd w:id="2708"/>
      <w:bookmarkEnd w:id="2709"/>
      <w:bookmarkEnd w:id="2710"/>
      <w:bookmarkEnd w:id="2711"/>
      <w:bookmarkEnd w:id="2712"/>
      <w:bookmarkEnd w:id="2713"/>
      <w:bookmarkEnd w:id="2714"/>
    </w:p>
    <w:p w14:paraId="5B48576D" w14:textId="77777777" w:rsidR="00E47172" w:rsidRPr="00990165" w:rsidRDefault="00E47172" w:rsidP="00E47172"/>
    <w:p w14:paraId="014EDB60" w14:textId="77777777" w:rsidR="00E47172" w:rsidRPr="00990165" w:rsidRDefault="00E47172" w:rsidP="00E47172">
      <w:pPr>
        <w:pStyle w:val="Heading3"/>
      </w:pPr>
      <w:bookmarkStart w:id="2715" w:name="_Toc19171967"/>
      <w:bookmarkStart w:id="2716" w:name="_Toc27844260"/>
      <w:bookmarkStart w:id="2717" w:name="_Toc36134418"/>
      <w:bookmarkStart w:id="2718" w:name="_Toc45176101"/>
      <w:bookmarkStart w:id="2719" w:name="_Toc51762131"/>
      <w:bookmarkStart w:id="2720" w:name="_Toc51762616"/>
      <w:bookmarkStart w:id="2721" w:name="_Toc51763099"/>
      <w:bookmarkStart w:id="2722" w:name="_Toc177731963"/>
      <w:r w:rsidRPr="00990165">
        <w:t>5.3.6A</w:t>
      </w:r>
      <w:r w:rsidRPr="00990165">
        <w:tab/>
        <w:t>P</w:t>
      </w:r>
      <w:r>
        <w:t xml:space="preserve">DN </w:t>
      </w:r>
      <w:r w:rsidRPr="00990165">
        <w:t>GW Pause of Charging procedure</w:t>
      </w:r>
      <w:bookmarkEnd w:id="2715"/>
      <w:bookmarkEnd w:id="2716"/>
      <w:bookmarkEnd w:id="2717"/>
      <w:bookmarkEnd w:id="2718"/>
      <w:bookmarkEnd w:id="2719"/>
      <w:bookmarkEnd w:id="2720"/>
      <w:bookmarkEnd w:id="2721"/>
      <w:bookmarkEnd w:id="2722"/>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lastRenderedPageBreak/>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1" type="#_x0000_t75" style="width:191.6pt;height:3in" o:ole="">
            <v:imagedata r:id="rId121" o:title=""/>
          </v:shape>
          <o:OLEObject Type="Embed" ProgID="Word.Picture.8" ShapeID="_x0000_i1081" DrawAspect="Content" ObjectID="_1796191901" r:id="rId122"/>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lastRenderedPageBreak/>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723" w:name="_Toc19171968"/>
      <w:bookmarkStart w:id="2724" w:name="_Toc27844261"/>
      <w:bookmarkStart w:id="2725" w:name="_Toc36134419"/>
      <w:bookmarkStart w:id="2726" w:name="_Toc45176102"/>
      <w:bookmarkStart w:id="2727" w:name="_Toc51762132"/>
      <w:bookmarkStart w:id="2728" w:name="_Toc51762617"/>
      <w:bookmarkStart w:id="2729" w:name="_Toc51763100"/>
      <w:bookmarkStart w:id="2730" w:name="_Toc177731964"/>
      <w:r w:rsidRPr="00990165">
        <w:t>5.3.7</w:t>
      </w:r>
      <w:r w:rsidRPr="00990165">
        <w:tab/>
        <w:t>GUTI Reallocation procedure</w:t>
      </w:r>
      <w:bookmarkEnd w:id="2723"/>
      <w:bookmarkEnd w:id="2724"/>
      <w:bookmarkEnd w:id="2725"/>
      <w:bookmarkEnd w:id="2726"/>
      <w:bookmarkEnd w:id="2727"/>
      <w:bookmarkEnd w:id="2728"/>
      <w:bookmarkEnd w:id="2729"/>
      <w:bookmarkEnd w:id="2730"/>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2" type="#_x0000_t75" style="width:327.45pt;height:151.5pt" o:ole="">
            <v:imagedata r:id="rId123" o:title=""/>
          </v:shape>
          <o:OLEObject Type="Embed" ProgID="Word.Picture.8" ShapeID="_x0000_i1082" DrawAspect="Content" ObjectID="_1796191902" r:id="rId124"/>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731" w:name="_Toc19171969"/>
      <w:bookmarkStart w:id="2732" w:name="_Toc27844262"/>
      <w:bookmarkStart w:id="2733" w:name="_Toc36134420"/>
      <w:bookmarkStart w:id="2734" w:name="_Toc45176103"/>
      <w:bookmarkStart w:id="2735" w:name="_Toc51762133"/>
      <w:bookmarkStart w:id="2736" w:name="_Toc51762618"/>
      <w:bookmarkStart w:id="2737" w:name="_Toc51763101"/>
      <w:bookmarkStart w:id="2738" w:name="_Toc177731965"/>
      <w:r w:rsidRPr="00990165">
        <w:t>5.3.8</w:t>
      </w:r>
      <w:r w:rsidRPr="00990165">
        <w:tab/>
        <w:t>Detach procedure</w:t>
      </w:r>
      <w:bookmarkEnd w:id="2731"/>
      <w:bookmarkEnd w:id="2732"/>
      <w:bookmarkEnd w:id="2733"/>
      <w:bookmarkEnd w:id="2734"/>
      <w:bookmarkEnd w:id="2735"/>
      <w:bookmarkEnd w:id="2736"/>
      <w:bookmarkEnd w:id="2737"/>
      <w:bookmarkEnd w:id="2738"/>
    </w:p>
    <w:p w14:paraId="60918F57" w14:textId="77777777" w:rsidR="00E47172" w:rsidRPr="00990165" w:rsidRDefault="00E47172" w:rsidP="00E47172">
      <w:pPr>
        <w:pStyle w:val="Heading4"/>
      </w:pPr>
      <w:bookmarkStart w:id="2739" w:name="_Toc19171970"/>
      <w:bookmarkStart w:id="2740" w:name="_Toc27844263"/>
      <w:bookmarkStart w:id="2741" w:name="_Toc36134421"/>
      <w:bookmarkStart w:id="2742" w:name="_Toc45176104"/>
      <w:bookmarkStart w:id="2743" w:name="_Toc51762134"/>
      <w:bookmarkStart w:id="2744" w:name="_Toc51762619"/>
      <w:bookmarkStart w:id="2745" w:name="_Toc51763102"/>
      <w:bookmarkStart w:id="2746" w:name="_Toc177731966"/>
      <w:r w:rsidRPr="00990165">
        <w:t>5.3.8.1</w:t>
      </w:r>
      <w:r w:rsidRPr="00990165">
        <w:tab/>
        <w:t>General</w:t>
      </w:r>
      <w:bookmarkEnd w:id="2739"/>
      <w:bookmarkEnd w:id="2740"/>
      <w:bookmarkEnd w:id="2741"/>
      <w:bookmarkEnd w:id="2742"/>
      <w:bookmarkEnd w:id="2743"/>
      <w:bookmarkEnd w:id="2744"/>
      <w:bookmarkEnd w:id="2745"/>
      <w:bookmarkEnd w:id="2746"/>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lastRenderedPageBreak/>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747" w:name="_Toc19171971"/>
      <w:bookmarkStart w:id="2748" w:name="_Toc27844264"/>
      <w:bookmarkStart w:id="2749" w:name="_Toc36134422"/>
      <w:bookmarkStart w:id="2750" w:name="_Toc45176105"/>
      <w:bookmarkStart w:id="2751" w:name="_Toc51762135"/>
      <w:bookmarkStart w:id="2752" w:name="_Toc51762620"/>
      <w:bookmarkStart w:id="2753" w:name="_Toc51763103"/>
      <w:bookmarkStart w:id="2754" w:name="_Toc177731967"/>
      <w:r w:rsidRPr="00990165">
        <w:t>5.3.8.2</w:t>
      </w:r>
      <w:r w:rsidRPr="00990165">
        <w:tab/>
        <w:t>UE-initiated Detach procedure</w:t>
      </w:r>
      <w:bookmarkEnd w:id="2747"/>
      <w:bookmarkEnd w:id="2748"/>
      <w:bookmarkEnd w:id="2749"/>
      <w:bookmarkEnd w:id="2750"/>
      <w:bookmarkEnd w:id="2751"/>
      <w:bookmarkEnd w:id="2752"/>
      <w:bookmarkEnd w:id="2753"/>
      <w:bookmarkEnd w:id="2754"/>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755" w:name="_Toc19171972"/>
      <w:bookmarkStart w:id="2756" w:name="_Toc27844265"/>
      <w:bookmarkStart w:id="2757" w:name="_Toc36134423"/>
      <w:bookmarkStart w:id="2758" w:name="_Toc45176106"/>
      <w:bookmarkStart w:id="2759" w:name="_Toc51762136"/>
      <w:bookmarkStart w:id="2760" w:name="_Toc51762621"/>
      <w:bookmarkStart w:id="2761" w:name="_Toc51763104"/>
      <w:bookmarkStart w:id="2762" w:name="_Toc177731968"/>
      <w:r w:rsidRPr="00990165">
        <w:t>5.3.8.2.1</w:t>
      </w:r>
      <w:r w:rsidRPr="00990165">
        <w:tab/>
        <w:t>UE-initiated Detach procedure for E-UTRAN</w:t>
      </w:r>
      <w:bookmarkEnd w:id="2755"/>
      <w:bookmarkEnd w:id="2756"/>
      <w:bookmarkEnd w:id="2757"/>
      <w:bookmarkEnd w:id="2758"/>
      <w:bookmarkEnd w:id="2759"/>
      <w:bookmarkEnd w:id="2760"/>
      <w:bookmarkEnd w:id="2761"/>
      <w:bookmarkEnd w:id="2762"/>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763" w:name="_MON_1334325181"/>
    <w:bookmarkEnd w:id="2763"/>
    <w:p w14:paraId="44B89BB5" w14:textId="77777777" w:rsidR="00E47172" w:rsidRPr="00990165" w:rsidRDefault="00E47172" w:rsidP="00E47172">
      <w:pPr>
        <w:pStyle w:val="TH"/>
      </w:pPr>
      <w:r w:rsidRPr="00990165">
        <w:object w:dxaOrig="9180" w:dyaOrig="5220" w14:anchorId="2C61D4DF">
          <v:shape id="_x0000_i1083" type="#_x0000_t75" style="width:459.55pt;height:260.45pt" o:ole="">
            <v:imagedata r:id="rId125" o:title=""/>
          </v:shape>
          <o:OLEObject Type="Embed" ProgID="Word.Picture.8" ShapeID="_x0000_i1083" DrawAspect="Content" ObjectID="_1796191903" r:id="rId126"/>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lastRenderedPageBreak/>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lastRenderedPageBreak/>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764" w:name="_Toc19171973"/>
      <w:bookmarkStart w:id="2765" w:name="_Toc27844266"/>
      <w:bookmarkStart w:id="2766" w:name="_Toc36134424"/>
      <w:bookmarkStart w:id="2767" w:name="_Toc45176107"/>
      <w:bookmarkStart w:id="2768" w:name="_Toc51762137"/>
      <w:bookmarkStart w:id="2769" w:name="_Toc51762622"/>
      <w:bookmarkStart w:id="2770" w:name="_Toc51763105"/>
      <w:bookmarkStart w:id="2771" w:name="_Toc177731969"/>
      <w:r w:rsidRPr="00990165">
        <w:t>5.3.8.2.2</w:t>
      </w:r>
      <w:r w:rsidRPr="00990165">
        <w:tab/>
        <w:t>UE-initiated Detach procedure for GERAN/UTRAN with ISR activated</w:t>
      </w:r>
      <w:bookmarkEnd w:id="2764"/>
      <w:bookmarkEnd w:id="2765"/>
      <w:bookmarkEnd w:id="2766"/>
      <w:bookmarkEnd w:id="2767"/>
      <w:bookmarkEnd w:id="2768"/>
      <w:bookmarkEnd w:id="2769"/>
      <w:bookmarkEnd w:id="2770"/>
      <w:bookmarkEnd w:id="2771"/>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772" w:name="_MON_1334325249"/>
    <w:bookmarkEnd w:id="2772"/>
    <w:p w14:paraId="2F73BD67" w14:textId="77777777" w:rsidR="00E47172" w:rsidRPr="00990165" w:rsidRDefault="00E47172" w:rsidP="00E47172">
      <w:pPr>
        <w:pStyle w:val="TH"/>
      </w:pPr>
      <w:r w:rsidRPr="00990165">
        <w:object w:dxaOrig="9164" w:dyaOrig="5295" w14:anchorId="40304123">
          <v:shape id="_x0000_i1084" type="#_x0000_t75" style="width:457.05pt;height:264.85pt" o:ole="">
            <v:imagedata r:id="rId127" o:title=""/>
          </v:shape>
          <o:OLEObject Type="Embed" ProgID="Word.Picture.8" ShapeID="_x0000_i1084" DrawAspect="Content" ObjectID="_1796191904" r:id="rId128"/>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lastRenderedPageBreak/>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773" w:name="_Toc19171974"/>
      <w:bookmarkStart w:id="2774" w:name="_Toc27844267"/>
      <w:bookmarkStart w:id="2775" w:name="_Toc36134425"/>
      <w:bookmarkStart w:id="2776" w:name="_Toc45176108"/>
      <w:bookmarkStart w:id="2777" w:name="_Toc51762138"/>
      <w:bookmarkStart w:id="2778" w:name="_Toc51762623"/>
      <w:bookmarkStart w:id="2779" w:name="_Toc51763106"/>
      <w:bookmarkStart w:id="2780" w:name="_Toc177731970"/>
      <w:r w:rsidRPr="00990165">
        <w:t>5.3.8.3</w:t>
      </w:r>
      <w:r w:rsidRPr="00990165">
        <w:tab/>
        <w:t>MME-initiated Detach procedure</w:t>
      </w:r>
      <w:bookmarkEnd w:id="2773"/>
      <w:bookmarkEnd w:id="2774"/>
      <w:bookmarkEnd w:id="2775"/>
      <w:bookmarkEnd w:id="2776"/>
      <w:bookmarkEnd w:id="2777"/>
      <w:bookmarkEnd w:id="2778"/>
      <w:bookmarkEnd w:id="2779"/>
      <w:bookmarkEnd w:id="2780"/>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781" w:name="_MON_1334325320"/>
    <w:bookmarkEnd w:id="2781"/>
    <w:p w14:paraId="32102497" w14:textId="77777777" w:rsidR="00E47172" w:rsidRPr="00990165" w:rsidRDefault="00E47172" w:rsidP="00E47172">
      <w:pPr>
        <w:pStyle w:val="TH"/>
      </w:pPr>
      <w:r w:rsidRPr="00990165">
        <w:object w:dxaOrig="9180" w:dyaOrig="5039" w14:anchorId="163F9FD4">
          <v:shape id="_x0000_i1085" type="#_x0000_t75" style="width:459.55pt;height:251.7pt" o:ole="">
            <v:imagedata r:id="rId129" o:title=""/>
          </v:shape>
          <o:OLEObject Type="Embed" ProgID="Word.Picture.8" ShapeID="_x0000_i1085" DrawAspect="Content" ObjectID="_1796191905" r:id="rId130"/>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lastRenderedPageBreak/>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lastRenderedPageBreak/>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782" w:name="_Toc19171975"/>
      <w:bookmarkStart w:id="2783" w:name="_Toc27844268"/>
      <w:bookmarkStart w:id="2784" w:name="_Toc36134426"/>
      <w:bookmarkStart w:id="2785" w:name="_Toc45176109"/>
      <w:bookmarkStart w:id="2786" w:name="_Toc51762139"/>
      <w:bookmarkStart w:id="2787" w:name="_Toc51762624"/>
      <w:bookmarkStart w:id="2788" w:name="_Toc51763107"/>
      <w:bookmarkStart w:id="2789" w:name="_Toc177731971"/>
      <w:r w:rsidRPr="00990165">
        <w:t>5.3.8.3A</w:t>
      </w:r>
      <w:r w:rsidRPr="00990165">
        <w:tab/>
        <w:t>SGSN-initiated Detach procedure with ISR activated</w:t>
      </w:r>
      <w:bookmarkEnd w:id="2782"/>
      <w:bookmarkEnd w:id="2783"/>
      <w:bookmarkEnd w:id="2784"/>
      <w:bookmarkEnd w:id="2785"/>
      <w:bookmarkEnd w:id="2786"/>
      <w:bookmarkEnd w:id="2787"/>
      <w:bookmarkEnd w:id="2788"/>
      <w:bookmarkEnd w:id="2789"/>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790" w:name="_MON_1334325391"/>
    <w:bookmarkEnd w:id="2790"/>
    <w:p w14:paraId="7D6C7CEE" w14:textId="77777777" w:rsidR="00E47172" w:rsidRPr="00990165" w:rsidRDefault="00E47172" w:rsidP="00E47172">
      <w:pPr>
        <w:pStyle w:val="TH"/>
      </w:pPr>
      <w:r w:rsidRPr="00990165">
        <w:object w:dxaOrig="9164" w:dyaOrig="5144" w14:anchorId="21E33FC4">
          <v:shape id="_x0000_i1086" type="#_x0000_t75" style="width:457.05pt;height:256.7pt" o:ole="">
            <v:imagedata r:id="rId131" o:title=""/>
          </v:shape>
          <o:OLEObject Type="Embed" ProgID="Word.Picture.8" ShapeID="_x0000_i1086" DrawAspect="Content" ObjectID="_1796191906" r:id="rId132"/>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lastRenderedPageBreak/>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791" w:name="_Toc19171976"/>
      <w:bookmarkStart w:id="2792" w:name="_Toc27844269"/>
      <w:bookmarkStart w:id="2793" w:name="_Toc36134427"/>
      <w:bookmarkStart w:id="2794" w:name="_Toc45176110"/>
      <w:bookmarkStart w:id="2795" w:name="_Toc51762140"/>
      <w:bookmarkStart w:id="2796" w:name="_Toc51762625"/>
      <w:bookmarkStart w:id="2797" w:name="_Toc51763108"/>
      <w:bookmarkStart w:id="2798" w:name="_Toc177731972"/>
      <w:r w:rsidRPr="00990165">
        <w:t>5.3.8.4</w:t>
      </w:r>
      <w:r w:rsidRPr="00990165">
        <w:tab/>
        <w:t>HSS-initiated Detach procedure</w:t>
      </w:r>
      <w:bookmarkEnd w:id="2791"/>
      <w:bookmarkEnd w:id="2792"/>
      <w:bookmarkEnd w:id="2793"/>
      <w:bookmarkEnd w:id="2794"/>
      <w:bookmarkEnd w:id="2795"/>
      <w:bookmarkEnd w:id="2796"/>
      <w:bookmarkEnd w:id="2797"/>
      <w:bookmarkEnd w:id="2798"/>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lastRenderedPageBreak/>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799" w:name="_MON_1424252588"/>
    <w:bookmarkEnd w:id="2799"/>
    <w:p w14:paraId="736FE7C8" w14:textId="77777777" w:rsidR="00E47172" w:rsidRPr="00990165" w:rsidRDefault="00E47172" w:rsidP="00E47172">
      <w:pPr>
        <w:pStyle w:val="TH"/>
      </w:pPr>
      <w:r w:rsidRPr="00990165">
        <w:object w:dxaOrig="9150" w:dyaOrig="6125" w14:anchorId="2611FB13">
          <v:shape id="_x0000_i1087" type="#_x0000_t75" style="width:458.3pt;height:306.8pt" o:ole="">
            <v:imagedata r:id="rId133" o:title=""/>
          </v:shape>
          <o:OLEObject Type="Embed" ProgID="Word.Picture.8" ShapeID="_x0000_i1087" DrawAspect="Content" ObjectID="_1796191907" r:id="rId134"/>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lastRenderedPageBreak/>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800" w:name="_Toc19171977"/>
      <w:bookmarkStart w:id="2801" w:name="_Toc27844270"/>
      <w:bookmarkStart w:id="2802" w:name="_Toc36134428"/>
      <w:bookmarkStart w:id="2803" w:name="_Toc45176111"/>
      <w:bookmarkStart w:id="2804" w:name="_Toc51762141"/>
      <w:bookmarkStart w:id="2805" w:name="_Toc51762626"/>
      <w:bookmarkStart w:id="2806" w:name="_Toc51763109"/>
      <w:bookmarkStart w:id="2807" w:name="_Toc177731973"/>
      <w:r w:rsidRPr="00990165">
        <w:lastRenderedPageBreak/>
        <w:t>5.3.</w:t>
      </w:r>
      <w:r w:rsidRPr="00990165">
        <w:rPr>
          <w:rFonts w:eastAsia="SimSun"/>
        </w:rPr>
        <w:t>9</w:t>
      </w:r>
      <w:r w:rsidRPr="00990165">
        <w:tab/>
        <w:t xml:space="preserve">HSS </w:t>
      </w:r>
      <w:r w:rsidRPr="00990165">
        <w:rPr>
          <w:rFonts w:eastAsia="SimSun"/>
        </w:rPr>
        <w:t>User Profile management function procedure</w:t>
      </w:r>
      <w:bookmarkEnd w:id="2800"/>
      <w:bookmarkEnd w:id="2801"/>
      <w:bookmarkEnd w:id="2802"/>
      <w:bookmarkEnd w:id="2803"/>
      <w:bookmarkEnd w:id="2804"/>
      <w:bookmarkEnd w:id="2805"/>
      <w:bookmarkEnd w:id="2806"/>
      <w:bookmarkEnd w:id="2807"/>
    </w:p>
    <w:p w14:paraId="2592821D" w14:textId="77777777" w:rsidR="00E47172" w:rsidRPr="00990165" w:rsidRDefault="00E47172" w:rsidP="00E47172">
      <w:pPr>
        <w:pStyle w:val="Heading4"/>
        <w:rPr>
          <w:rFonts w:eastAsia="SimSun"/>
        </w:rPr>
      </w:pPr>
      <w:bookmarkStart w:id="2808" w:name="_Toc19171978"/>
      <w:bookmarkStart w:id="2809" w:name="_Toc27844271"/>
      <w:bookmarkStart w:id="2810" w:name="_Toc36134429"/>
      <w:bookmarkStart w:id="2811" w:name="_Toc45176112"/>
      <w:bookmarkStart w:id="2812" w:name="_Toc51762142"/>
      <w:bookmarkStart w:id="2813" w:name="_Toc51762627"/>
      <w:bookmarkStart w:id="2814" w:name="_Toc51763110"/>
      <w:bookmarkStart w:id="2815" w:name="_Toc177731974"/>
      <w:r w:rsidRPr="00990165">
        <w:rPr>
          <w:rFonts w:eastAsia="SimSun"/>
          <w:lang w:eastAsia="zh-CN"/>
        </w:rPr>
        <w:t>5.3.9.1</w:t>
      </w:r>
      <w:r w:rsidRPr="00990165">
        <w:rPr>
          <w:rFonts w:eastAsia="SimSun"/>
          <w:lang w:eastAsia="zh-CN"/>
        </w:rPr>
        <w:tab/>
        <w:t>General</w:t>
      </w:r>
      <w:bookmarkEnd w:id="2808"/>
      <w:bookmarkEnd w:id="2809"/>
      <w:bookmarkEnd w:id="2810"/>
      <w:bookmarkEnd w:id="2811"/>
      <w:bookmarkEnd w:id="2812"/>
      <w:bookmarkEnd w:id="2813"/>
      <w:bookmarkEnd w:id="2814"/>
      <w:bookmarkEnd w:id="2815"/>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816" w:name="_Toc19171979"/>
      <w:bookmarkStart w:id="2817" w:name="_Toc27844272"/>
      <w:bookmarkStart w:id="2818" w:name="_Toc36134430"/>
      <w:bookmarkStart w:id="2819" w:name="_Toc45176113"/>
      <w:bookmarkStart w:id="2820" w:name="_Toc51762143"/>
      <w:bookmarkStart w:id="2821" w:name="_Toc51762628"/>
      <w:bookmarkStart w:id="2822" w:name="_Toc51763111"/>
      <w:bookmarkStart w:id="2823" w:name="_Toc177731975"/>
      <w:r w:rsidRPr="00990165">
        <w:t>5.3.9.2</w:t>
      </w:r>
      <w:r w:rsidRPr="00990165">
        <w:rPr>
          <w:rFonts w:eastAsia="SimSun"/>
          <w:lang w:eastAsia="zh-CN"/>
        </w:rPr>
        <w:tab/>
        <w:t>Insert Subscriber Data procedure</w:t>
      </w:r>
      <w:bookmarkEnd w:id="2816"/>
      <w:bookmarkEnd w:id="2817"/>
      <w:bookmarkEnd w:id="2818"/>
      <w:bookmarkEnd w:id="2819"/>
      <w:bookmarkEnd w:id="2820"/>
      <w:bookmarkEnd w:id="2821"/>
      <w:bookmarkEnd w:id="2822"/>
      <w:bookmarkEnd w:id="2823"/>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824" w:name="_MON_1288025009"/>
    <w:bookmarkEnd w:id="2824"/>
    <w:bookmarkStart w:id="2825" w:name="_MON_1288025244"/>
    <w:bookmarkEnd w:id="2825"/>
    <w:p w14:paraId="1DA97F1A" w14:textId="77777777" w:rsidR="00E47172" w:rsidRPr="00990165" w:rsidRDefault="00E47172" w:rsidP="00E47172">
      <w:pPr>
        <w:pStyle w:val="TH"/>
      </w:pPr>
      <w:r w:rsidRPr="00990165">
        <w:object w:dxaOrig="3509" w:dyaOrig="1814" w14:anchorId="1AD9DC93">
          <v:shape id="_x0000_i1088" type="#_x0000_t75" style="width:174.7pt;height:90.8pt" o:ole="">
            <v:imagedata r:id="rId135" o:title=""/>
          </v:shape>
          <o:OLEObject Type="Embed" ProgID="Word.Picture.8" ShapeID="_x0000_i1088" DrawAspect="Content" ObjectID="_1796191908" r:id="rId136"/>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17C83F19" w14:textId="350D7417" w:rsidR="00EE5A3F" w:rsidRPr="00EE5A3F" w:rsidRDefault="00EE5A3F" w:rsidP="004A6D3E">
      <w:pPr>
        <w:pStyle w:val="B1"/>
      </w:pPr>
      <w:bookmarkStart w:id="2826" w:name="_Toc19171980"/>
      <w:bookmarkStart w:id="2827" w:name="_Toc27844273"/>
      <w:bookmarkStart w:id="2828" w:name="_Toc36134431"/>
      <w:bookmarkStart w:id="2829" w:name="_Toc45176114"/>
      <w:bookmarkStart w:id="2830" w:name="_Toc51762144"/>
      <w:bookmarkStart w:id="2831" w:name="_Toc51762629"/>
      <w:bookmarkStart w:id="2832" w:name="_Toc51763112"/>
      <w:r>
        <w:tab/>
        <w:t xml:space="preserve">If supported by the MME and if the MME receives a modified Time Reference Information Distribution Indication in the updated subscription data while the UE is in ECM-CONNECTED, the MME shall provide the modified Time Reference Information Distribution Indication to the eNB. If supported by the MME and if the MME receives a modified Time Reference Information Distribution Indication in the updated subscription data </w:t>
      </w:r>
      <w:r>
        <w:lastRenderedPageBreak/>
        <w:t>while the UE's connection is suspended (see clause 5.3.4A), the MME shall provide the modified Time Reference Information Distribution Indication to the eNB after the UE has resumed the connection (see clause 5.3.5A).</w:t>
      </w:r>
    </w:p>
    <w:p w14:paraId="3528B523" w14:textId="1656B772" w:rsidR="00E47172" w:rsidRPr="00990165" w:rsidRDefault="00E47172" w:rsidP="00E47172">
      <w:pPr>
        <w:pStyle w:val="Heading4"/>
      </w:pPr>
      <w:bookmarkStart w:id="2833" w:name="_Toc177731976"/>
      <w:r w:rsidRPr="00990165">
        <w:t>5.3.9.3</w:t>
      </w:r>
      <w:r w:rsidRPr="00990165">
        <w:tab/>
        <w:t>Purge function</w:t>
      </w:r>
      <w:bookmarkEnd w:id="2826"/>
      <w:bookmarkEnd w:id="2827"/>
      <w:bookmarkEnd w:id="2828"/>
      <w:bookmarkEnd w:id="2829"/>
      <w:bookmarkEnd w:id="2830"/>
      <w:bookmarkEnd w:id="2831"/>
      <w:bookmarkEnd w:id="2832"/>
      <w:bookmarkEnd w:id="2833"/>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834" w:name="_MON_1587198493"/>
    <w:bookmarkEnd w:id="2834"/>
    <w:p w14:paraId="28B6C555" w14:textId="49BD5BCE" w:rsidR="00AD079E" w:rsidRDefault="00AD079E" w:rsidP="00AD079E">
      <w:pPr>
        <w:pStyle w:val="TH"/>
      </w:pPr>
      <w:r>
        <w:object w:dxaOrig="5192" w:dyaOrig="1994" w14:anchorId="59BC5286">
          <v:shape id="_x0000_i1089" type="#_x0000_t75" style="width:258.55pt;height:98.3pt" o:ole="">
            <v:imagedata r:id="rId137" o:title=""/>
          </v:shape>
          <o:OLEObject Type="Embed" ProgID="Word.Picture.8" ShapeID="_x0000_i1089" DrawAspect="Content" ObjectID="_1796191909" r:id="rId138"/>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835" w:name="_Toc19171981"/>
      <w:bookmarkStart w:id="2836" w:name="_Toc27844274"/>
      <w:bookmarkStart w:id="2837" w:name="_Toc36134432"/>
      <w:bookmarkStart w:id="2838" w:name="_Toc45176115"/>
      <w:bookmarkStart w:id="2839" w:name="_Toc51762145"/>
      <w:bookmarkStart w:id="2840" w:name="_Toc51762630"/>
      <w:bookmarkStart w:id="2841" w:name="_Toc51763113"/>
      <w:bookmarkStart w:id="2842" w:name="_Toc177731977"/>
      <w:r w:rsidRPr="00990165">
        <w:t>5.3.10</w:t>
      </w:r>
      <w:r w:rsidRPr="00990165">
        <w:tab/>
        <w:t>Security Function</w:t>
      </w:r>
      <w:bookmarkEnd w:id="2835"/>
      <w:bookmarkEnd w:id="2836"/>
      <w:bookmarkEnd w:id="2837"/>
      <w:bookmarkEnd w:id="2838"/>
      <w:bookmarkEnd w:id="2839"/>
      <w:bookmarkEnd w:id="2840"/>
      <w:bookmarkEnd w:id="2841"/>
      <w:bookmarkEnd w:id="2842"/>
    </w:p>
    <w:p w14:paraId="698F6DD4" w14:textId="77777777" w:rsidR="00E47172" w:rsidRPr="00990165" w:rsidRDefault="00E47172" w:rsidP="00E47172">
      <w:pPr>
        <w:pStyle w:val="Heading4"/>
      </w:pPr>
      <w:bookmarkStart w:id="2843" w:name="_Toc19171982"/>
      <w:bookmarkStart w:id="2844" w:name="_Toc27844275"/>
      <w:bookmarkStart w:id="2845" w:name="_Toc36134433"/>
      <w:bookmarkStart w:id="2846" w:name="_Toc45176116"/>
      <w:bookmarkStart w:id="2847" w:name="_Toc51762146"/>
      <w:bookmarkStart w:id="2848" w:name="_Toc51762631"/>
      <w:bookmarkStart w:id="2849" w:name="_Toc51763114"/>
      <w:bookmarkStart w:id="2850" w:name="_Toc177731978"/>
      <w:r w:rsidRPr="00990165">
        <w:t>5.3.10.1</w:t>
      </w:r>
      <w:r w:rsidRPr="00990165">
        <w:tab/>
        <w:t>General</w:t>
      </w:r>
      <w:bookmarkEnd w:id="2843"/>
      <w:bookmarkEnd w:id="2844"/>
      <w:bookmarkEnd w:id="2845"/>
      <w:bookmarkEnd w:id="2846"/>
      <w:bookmarkEnd w:id="2847"/>
      <w:bookmarkEnd w:id="2848"/>
      <w:bookmarkEnd w:id="2849"/>
      <w:bookmarkEnd w:id="2850"/>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851" w:name="_Toc19171983"/>
      <w:bookmarkStart w:id="2852" w:name="_Toc27844276"/>
      <w:bookmarkStart w:id="2853" w:name="_Toc36134434"/>
      <w:bookmarkStart w:id="2854" w:name="_Toc45176117"/>
      <w:bookmarkStart w:id="2855" w:name="_Toc51762147"/>
      <w:bookmarkStart w:id="2856" w:name="_Toc51762632"/>
      <w:bookmarkStart w:id="2857"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858" w:name="_Toc177731979"/>
      <w:r w:rsidRPr="00990165">
        <w:t>5.3.10.2</w:t>
      </w:r>
      <w:r w:rsidRPr="00990165">
        <w:tab/>
        <w:t>Authentication and Key Agreement</w:t>
      </w:r>
      <w:bookmarkEnd w:id="2851"/>
      <w:bookmarkEnd w:id="2852"/>
      <w:bookmarkEnd w:id="2853"/>
      <w:bookmarkEnd w:id="2854"/>
      <w:bookmarkEnd w:id="2855"/>
      <w:bookmarkEnd w:id="2856"/>
      <w:bookmarkEnd w:id="2857"/>
      <w:bookmarkEnd w:id="2858"/>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859" w:name="_Toc19171984"/>
      <w:bookmarkStart w:id="2860" w:name="_Toc27844277"/>
      <w:bookmarkStart w:id="2861" w:name="_Toc36134435"/>
      <w:bookmarkStart w:id="2862" w:name="_Toc45176118"/>
      <w:bookmarkStart w:id="2863" w:name="_Toc51762148"/>
      <w:bookmarkStart w:id="2864" w:name="_Toc51762633"/>
      <w:bookmarkStart w:id="2865" w:name="_Toc51763116"/>
      <w:bookmarkStart w:id="2866" w:name="_Toc177731980"/>
      <w:r w:rsidRPr="00990165">
        <w:t>5.3.10.3</w:t>
      </w:r>
      <w:r w:rsidRPr="00990165">
        <w:tab/>
        <w:t>User Identity Confidentiality</w:t>
      </w:r>
      <w:bookmarkEnd w:id="2859"/>
      <w:bookmarkEnd w:id="2860"/>
      <w:bookmarkEnd w:id="2861"/>
      <w:bookmarkEnd w:id="2862"/>
      <w:bookmarkEnd w:id="2863"/>
      <w:bookmarkEnd w:id="2864"/>
      <w:bookmarkEnd w:id="2865"/>
      <w:bookmarkEnd w:id="2866"/>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867" w:name="_Toc19171985"/>
      <w:bookmarkStart w:id="2868" w:name="_Toc27844278"/>
      <w:bookmarkStart w:id="2869" w:name="_Toc36134436"/>
      <w:bookmarkStart w:id="2870" w:name="_Toc45176119"/>
      <w:bookmarkStart w:id="2871" w:name="_Toc51762149"/>
      <w:bookmarkStart w:id="2872" w:name="_Toc51762634"/>
      <w:bookmarkStart w:id="2873" w:name="_Toc51763117"/>
      <w:bookmarkStart w:id="2874" w:name="_Toc177731981"/>
      <w:r w:rsidRPr="00990165">
        <w:lastRenderedPageBreak/>
        <w:t>5.3.10.4</w:t>
      </w:r>
      <w:r w:rsidRPr="00990165">
        <w:tab/>
        <w:t>User Data and Signalling Confidentiality</w:t>
      </w:r>
      <w:bookmarkEnd w:id="2867"/>
      <w:bookmarkEnd w:id="2868"/>
      <w:bookmarkEnd w:id="2869"/>
      <w:bookmarkEnd w:id="2870"/>
      <w:bookmarkEnd w:id="2871"/>
      <w:bookmarkEnd w:id="2872"/>
      <w:bookmarkEnd w:id="2873"/>
      <w:bookmarkEnd w:id="2874"/>
    </w:p>
    <w:p w14:paraId="628B2C35" w14:textId="102BC6F2" w:rsidR="00836F7D" w:rsidRDefault="00836F7D" w:rsidP="00BE0734">
      <w:pPr>
        <w:pStyle w:val="Heading5"/>
        <w:rPr>
          <w:lang w:eastAsia="ja-JP"/>
        </w:rPr>
      </w:pPr>
      <w:bookmarkStart w:id="2875" w:name="_Toc177731982"/>
      <w:r>
        <w:rPr>
          <w:lang w:eastAsia="ja-JP"/>
        </w:rPr>
        <w:t>5.3.10.4.0</w:t>
      </w:r>
      <w:r>
        <w:rPr>
          <w:lang w:eastAsia="ja-JP"/>
        </w:rPr>
        <w:tab/>
        <w:t>General</w:t>
      </w:r>
      <w:bookmarkEnd w:id="2875"/>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876" w:name="_Toc19171986"/>
      <w:bookmarkStart w:id="2877" w:name="_Toc27844279"/>
      <w:bookmarkStart w:id="2878" w:name="_Toc36134437"/>
      <w:bookmarkStart w:id="2879" w:name="_Toc45176120"/>
      <w:bookmarkStart w:id="2880" w:name="_Toc51762150"/>
      <w:bookmarkStart w:id="2881" w:name="_Toc51762635"/>
      <w:bookmarkStart w:id="2882" w:name="_Toc51763118"/>
      <w:r>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883" w:name="_Toc177731983"/>
      <w:r w:rsidRPr="00990165">
        <w:t>5.3.10.4.1</w:t>
      </w:r>
      <w:r w:rsidRPr="00990165">
        <w:tab/>
        <w:t>AS security mode command procedure</w:t>
      </w:r>
      <w:bookmarkEnd w:id="2876"/>
      <w:bookmarkEnd w:id="2877"/>
      <w:bookmarkEnd w:id="2878"/>
      <w:bookmarkEnd w:id="2879"/>
      <w:bookmarkEnd w:id="2880"/>
      <w:bookmarkEnd w:id="2881"/>
      <w:bookmarkEnd w:id="2882"/>
      <w:bookmarkEnd w:id="2883"/>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884" w:name="_Toc19171987"/>
      <w:bookmarkStart w:id="2885" w:name="_Toc27844280"/>
      <w:bookmarkStart w:id="2886" w:name="_Toc36134438"/>
      <w:bookmarkStart w:id="2887" w:name="_Toc45176121"/>
      <w:bookmarkStart w:id="2888" w:name="_Toc51762151"/>
      <w:bookmarkStart w:id="2889" w:name="_Toc51762636"/>
      <w:bookmarkStart w:id="2890"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891" w:name="_Toc177731984"/>
      <w:r w:rsidRPr="00990165">
        <w:t>5.3.10.4.2</w:t>
      </w:r>
      <w:r w:rsidRPr="00990165">
        <w:tab/>
        <w:t>NAS Security Mode Command procedure</w:t>
      </w:r>
      <w:bookmarkEnd w:id="2884"/>
      <w:bookmarkEnd w:id="2885"/>
      <w:bookmarkEnd w:id="2886"/>
      <w:bookmarkEnd w:id="2887"/>
      <w:bookmarkEnd w:id="2888"/>
      <w:bookmarkEnd w:id="2889"/>
      <w:bookmarkEnd w:id="2890"/>
      <w:bookmarkEnd w:id="2891"/>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892" w:name="_MON_1282727170"/>
    <w:bookmarkEnd w:id="2892"/>
    <w:bookmarkStart w:id="2893" w:name="_MON_1282732033"/>
    <w:bookmarkEnd w:id="2893"/>
    <w:p w14:paraId="08715DB8" w14:textId="77777777" w:rsidR="00E47172" w:rsidRPr="00990165" w:rsidRDefault="00E47172" w:rsidP="00E47172">
      <w:pPr>
        <w:pStyle w:val="TH"/>
      </w:pPr>
      <w:r w:rsidRPr="00990165">
        <w:object w:dxaOrig="5204" w:dyaOrig="2174" w14:anchorId="30578699">
          <v:shape id="_x0000_i1090" type="#_x0000_t75" style="width:260.45pt;height:108.3pt" o:ole="">
            <v:imagedata r:id="rId139" o:title=""/>
          </v:shape>
          <o:OLEObject Type="Embed" ProgID="Word.Picture.8" ShapeID="_x0000_i1090" DrawAspect="Content" ObjectID="_1796191910" r:id="rId140"/>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lastRenderedPageBreak/>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894" w:name="_Toc19171988"/>
      <w:bookmarkStart w:id="2895" w:name="_Toc27844281"/>
      <w:bookmarkStart w:id="2896" w:name="_Toc36134439"/>
      <w:bookmarkStart w:id="2897" w:name="_Toc45176122"/>
      <w:bookmarkStart w:id="2898" w:name="_Toc51762152"/>
      <w:bookmarkStart w:id="2899" w:name="_Toc51762637"/>
      <w:bookmarkStart w:id="2900" w:name="_Toc51763120"/>
      <w:bookmarkStart w:id="2901" w:name="_Toc177731985"/>
      <w:r w:rsidRPr="00990165">
        <w:t>5.3.10.5</w:t>
      </w:r>
      <w:r w:rsidRPr="00990165">
        <w:tab/>
        <w:t>ME identity check procedure</w:t>
      </w:r>
      <w:bookmarkEnd w:id="2894"/>
      <w:bookmarkEnd w:id="2895"/>
      <w:bookmarkEnd w:id="2896"/>
      <w:bookmarkEnd w:id="2897"/>
      <w:bookmarkEnd w:id="2898"/>
      <w:bookmarkEnd w:id="2899"/>
      <w:bookmarkEnd w:id="2900"/>
      <w:bookmarkEnd w:id="2901"/>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902" w:name="_MON_1290145639"/>
    <w:bookmarkEnd w:id="2902"/>
    <w:p w14:paraId="066CB30F" w14:textId="77777777" w:rsidR="00E47172" w:rsidRPr="00990165" w:rsidRDefault="00E47172" w:rsidP="00E47172">
      <w:pPr>
        <w:pStyle w:val="TH"/>
      </w:pPr>
      <w:r w:rsidRPr="00990165">
        <w:object w:dxaOrig="5625" w:dyaOrig="2189" w14:anchorId="28D37652">
          <v:shape id="_x0000_i1091" type="#_x0000_t75" style="width:281.75pt;height:108.95pt" o:ole="">
            <v:imagedata r:id="rId141" o:title=""/>
          </v:shape>
          <o:OLEObject Type="Embed" ProgID="Word.Picture.8" ShapeID="_x0000_i1091" DrawAspect="Content" ObjectID="_1796191911" r:id="rId142"/>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903" w:name="_Toc19171989"/>
      <w:bookmarkStart w:id="2904" w:name="_Toc27844282"/>
      <w:bookmarkStart w:id="2905" w:name="_Toc36134440"/>
      <w:bookmarkStart w:id="2906" w:name="_Toc45176123"/>
      <w:bookmarkStart w:id="2907" w:name="_Toc51762153"/>
      <w:bookmarkStart w:id="2908" w:name="_Toc51762638"/>
      <w:bookmarkStart w:id="2909" w:name="_Toc51763121"/>
      <w:bookmarkStart w:id="2910" w:name="_Toc177731986"/>
      <w:r w:rsidRPr="00990165">
        <w:t>5.3.11</w:t>
      </w:r>
      <w:r w:rsidRPr="00990165">
        <w:tab/>
        <w:t>UE Reachability procedures</w:t>
      </w:r>
      <w:bookmarkEnd w:id="2903"/>
      <w:bookmarkEnd w:id="2904"/>
      <w:bookmarkEnd w:id="2905"/>
      <w:bookmarkEnd w:id="2906"/>
      <w:bookmarkEnd w:id="2907"/>
      <w:bookmarkEnd w:id="2908"/>
      <w:bookmarkEnd w:id="2909"/>
      <w:bookmarkEnd w:id="2910"/>
    </w:p>
    <w:p w14:paraId="6DD5208E" w14:textId="77777777" w:rsidR="00E47172" w:rsidRPr="00990165" w:rsidRDefault="00E47172" w:rsidP="00E47172">
      <w:pPr>
        <w:pStyle w:val="Heading4"/>
      </w:pPr>
      <w:bookmarkStart w:id="2911" w:name="_Toc19171990"/>
      <w:bookmarkStart w:id="2912" w:name="_Toc27844283"/>
      <w:bookmarkStart w:id="2913" w:name="_Toc36134441"/>
      <w:bookmarkStart w:id="2914" w:name="_Toc45176124"/>
      <w:bookmarkStart w:id="2915" w:name="_Toc51762154"/>
      <w:bookmarkStart w:id="2916" w:name="_Toc51762639"/>
      <w:bookmarkStart w:id="2917" w:name="_Toc51763122"/>
      <w:bookmarkStart w:id="2918" w:name="_Toc177731987"/>
      <w:r w:rsidRPr="00990165">
        <w:t>5.3.11.1</w:t>
      </w:r>
      <w:r w:rsidRPr="00990165">
        <w:tab/>
        <w:t>General</w:t>
      </w:r>
      <w:bookmarkEnd w:id="2911"/>
      <w:bookmarkEnd w:id="2912"/>
      <w:bookmarkEnd w:id="2913"/>
      <w:bookmarkEnd w:id="2914"/>
      <w:bookmarkEnd w:id="2915"/>
      <w:bookmarkEnd w:id="2916"/>
      <w:bookmarkEnd w:id="2917"/>
      <w:bookmarkEnd w:id="2918"/>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919" w:name="_Toc19171991"/>
      <w:bookmarkStart w:id="2920" w:name="_Toc27844284"/>
      <w:bookmarkStart w:id="2921" w:name="_Toc36134442"/>
      <w:bookmarkStart w:id="2922" w:name="_Toc45176125"/>
      <w:bookmarkStart w:id="2923" w:name="_Toc51762155"/>
      <w:bookmarkStart w:id="2924" w:name="_Toc51762640"/>
      <w:bookmarkStart w:id="2925" w:name="_Toc51763123"/>
      <w:bookmarkStart w:id="2926" w:name="_Toc177731988"/>
      <w:r w:rsidRPr="00990165">
        <w:t>5.3.11.2</w:t>
      </w:r>
      <w:r w:rsidRPr="00990165">
        <w:tab/>
        <w:t>UE Reachability Notification Request procedure</w:t>
      </w:r>
      <w:bookmarkEnd w:id="2919"/>
      <w:bookmarkEnd w:id="2920"/>
      <w:bookmarkEnd w:id="2921"/>
      <w:bookmarkEnd w:id="2922"/>
      <w:bookmarkEnd w:id="2923"/>
      <w:bookmarkEnd w:id="2924"/>
      <w:bookmarkEnd w:id="2925"/>
      <w:bookmarkEnd w:id="2926"/>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927" w:name="_MON_1282045218"/>
    <w:bookmarkEnd w:id="2927"/>
    <w:bookmarkStart w:id="2928" w:name="_MON_1282738533"/>
    <w:bookmarkEnd w:id="2928"/>
    <w:p w14:paraId="70938427" w14:textId="77777777" w:rsidR="00E47172" w:rsidRPr="00990165" w:rsidRDefault="00E47172" w:rsidP="00E47172">
      <w:pPr>
        <w:pStyle w:val="TH"/>
      </w:pPr>
      <w:r w:rsidRPr="00990165">
        <w:object w:dxaOrig="5774" w:dyaOrig="1665" w14:anchorId="536F005A">
          <v:shape id="_x0000_i1092" type="#_x0000_t75" style="width:288.65pt;height:83.9pt" o:ole="">
            <v:imagedata r:id="rId143" o:title=""/>
          </v:shape>
          <o:OLEObject Type="Embed" ProgID="Word.Picture.8" ShapeID="_x0000_i1092" DrawAspect="Content" ObjectID="_1796191912" r:id="rId144"/>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929" w:name="_Toc19171992"/>
      <w:bookmarkStart w:id="2930" w:name="_Toc27844285"/>
      <w:bookmarkStart w:id="2931" w:name="_Toc36134443"/>
      <w:bookmarkStart w:id="2932" w:name="_Toc45176126"/>
      <w:bookmarkStart w:id="2933" w:name="_Toc51762156"/>
      <w:bookmarkStart w:id="2934" w:name="_Toc51762641"/>
      <w:bookmarkStart w:id="2935" w:name="_Toc51763124"/>
      <w:bookmarkStart w:id="2936" w:name="_Toc177731989"/>
      <w:r w:rsidRPr="00990165">
        <w:t>5.3.11.3</w:t>
      </w:r>
      <w:r w:rsidRPr="00990165">
        <w:tab/>
        <w:t>UE Activity Notification procedure</w:t>
      </w:r>
      <w:bookmarkEnd w:id="2929"/>
      <w:bookmarkEnd w:id="2930"/>
      <w:bookmarkEnd w:id="2931"/>
      <w:bookmarkEnd w:id="2932"/>
      <w:bookmarkEnd w:id="2933"/>
      <w:bookmarkEnd w:id="2934"/>
      <w:bookmarkEnd w:id="2935"/>
      <w:bookmarkEnd w:id="2936"/>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937" w:name="_MON_1282045285"/>
    <w:bookmarkEnd w:id="2937"/>
    <w:bookmarkStart w:id="2938" w:name="_MON_1282738657"/>
    <w:bookmarkEnd w:id="2938"/>
    <w:p w14:paraId="7017D59B" w14:textId="77777777" w:rsidR="00E47172" w:rsidRPr="00990165" w:rsidRDefault="00E47172" w:rsidP="00E47172">
      <w:pPr>
        <w:pStyle w:val="TH"/>
      </w:pPr>
      <w:r w:rsidRPr="00990165">
        <w:object w:dxaOrig="6345" w:dyaOrig="2909" w14:anchorId="646D715B">
          <v:shape id="_x0000_i1093" type="#_x0000_t75" style="width:318.05pt;height:144.65pt" o:ole="">
            <v:imagedata r:id="rId145" o:title=""/>
          </v:shape>
          <o:OLEObject Type="Embed" ProgID="Word.Picture.8" ShapeID="_x0000_i1093" DrawAspect="Content" ObjectID="_1796191913" r:id="rId146"/>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939" w:name="_Toc19171993"/>
      <w:bookmarkStart w:id="2940" w:name="_Toc27844286"/>
      <w:bookmarkStart w:id="2941" w:name="_Toc36134444"/>
      <w:bookmarkStart w:id="2942" w:name="_Toc45176127"/>
      <w:bookmarkStart w:id="2943" w:name="_Toc51762157"/>
      <w:bookmarkStart w:id="2944" w:name="_Toc51762642"/>
      <w:bookmarkStart w:id="2945" w:name="_Toc51763125"/>
      <w:bookmarkStart w:id="2946" w:name="_Toc177731990"/>
      <w:r w:rsidRPr="00990165">
        <w:t>5.3.12</w:t>
      </w:r>
      <w:r w:rsidRPr="00990165">
        <w:tab/>
        <w:t>Update CSG Location Procedure</w:t>
      </w:r>
      <w:bookmarkEnd w:id="2939"/>
      <w:bookmarkEnd w:id="2940"/>
      <w:bookmarkEnd w:id="2941"/>
      <w:bookmarkEnd w:id="2942"/>
      <w:bookmarkEnd w:id="2943"/>
      <w:bookmarkEnd w:id="2944"/>
      <w:bookmarkEnd w:id="2945"/>
      <w:bookmarkEnd w:id="2946"/>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947" w:name="_MON_1383650961"/>
    <w:bookmarkEnd w:id="2947"/>
    <w:p w14:paraId="4290C7BB" w14:textId="77777777" w:rsidR="00E47172" w:rsidRPr="00990165" w:rsidRDefault="00E47172" w:rsidP="00E47172">
      <w:pPr>
        <w:pStyle w:val="TH"/>
      </w:pPr>
      <w:r w:rsidRPr="00990165">
        <w:object w:dxaOrig="6000" w:dyaOrig="2993" w14:anchorId="55A2A924">
          <v:shape id="_x0000_i1094" type="#_x0000_t75" style="width:302.4pt;height:150.25pt" o:ole="">
            <v:imagedata r:id="rId147" o:title=""/>
          </v:shape>
          <o:OLEObject Type="Embed" ProgID="Word.Picture.8" ShapeID="_x0000_i1094" DrawAspect="Content" ObjectID="_1796191914" r:id="rId148"/>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948" w:name="_Toc19171994"/>
      <w:bookmarkStart w:id="2949" w:name="_Toc27844287"/>
      <w:bookmarkStart w:id="2950" w:name="_Toc36134445"/>
      <w:bookmarkStart w:id="2951" w:name="_Toc45176128"/>
      <w:bookmarkStart w:id="2952" w:name="_Toc51762158"/>
      <w:bookmarkStart w:id="2953" w:name="_Toc51762643"/>
      <w:bookmarkStart w:id="2954" w:name="_Toc51763126"/>
      <w:bookmarkStart w:id="2955" w:name="_Toc177731991"/>
      <w:r w:rsidRPr="00990165">
        <w:t>5.3.13</w:t>
      </w:r>
      <w:r w:rsidRPr="00990165">
        <w:tab/>
        <w:t>CSS subscription data management function procedure</w:t>
      </w:r>
      <w:bookmarkEnd w:id="2948"/>
      <w:bookmarkEnd w:id="2949"/>
      <w:bookmarkEnd w:id="2950"/>
      <w:bookmarkEnd w:id="2951"/>
      <w:bookmarkEnd w:id="2952"/>
      <w:bookmarkEnd w:id="2953"/>
      <w:bookmarkEnd w:id="2954"/>
      <w:bookmarkEnd w:id="2955"/>
    </w:p>
    <w:p w14:paraId="04A9C2F5" w14:textId="77777777" w:rsidR="00E47172" w:rsidRPr="00990165" w:rsidRDefault="00E47172" w:rsidP="00E47172">
      <w:pPr>
        <w:pStyle w:val="Heading4"/>
      </w:pPr>
      <w:bookmarkStart w:id="2956" w:name="_Toc19171995"/>
      <w:bookmarkStart w:id="2957" w:name="_Toc27844288"/>
      <w:bookmarkStart w:id="2958" w:name="_Toc36134446"/>
      <w:bookmarkStart w:id="2959" w:name="_Toc45176129"/>
      <w:bookmarkStart w:id="2960" w:name="_Toc51762159"/>
      <w:bookmarkStart w:id="2961" w:name="_Toc51762644"/>
      <w:bookmarkStart w:id="2962" w:name="_Toc51763127"/>
      <w:bookmarkStart w:id="2963" w:name="_Toc177731992"/>
      <w:r w:rsidRPr="00990165">
        <w:t>5.3.13.1</w:t>
      </w:r>
      <w:r w:rsidRPr="00990165">
        <w:tab/>
        <w:t>General</w:t>
      </w:r>
      <w:bookmarkEnd w:id="2956"/>
      <w:bookmarkEnd w:id="2957"/>
      <w:bookmarkEnd w:id="2958"/>
      <w:bookmarkEnd w:id="2959"/>
      <w:bookmarkEnd w:id="2960"/>
      <w:bookmarkEnd w:id="2961"/>
      <w:bookmarkEnd w:id="2962"/>
      <w:bookmarkEnd w:id="2963"/>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964" w:name="_Toc19171996"/>
      <w:bookmarkStart w:id="2965" w:name="_Toc27844289"/>
      <w:bookmarkStart w:id="2966" w:name="_Toc36134447"/>
      <w:bookmarkStart w:id="2967" w:name="_Toc45176130"/>
      <w:bookmarkStart w:id="2968" w:name="_Toc51762160"/>
      <w:bookmarkStart w:id="2969" w:name="_Toc51762645"/>
      <w:bookmarkStart w:id="2970" w:name="_Toc51763128"/>
      <w:bookmarkStart w:id="2971" w:name="_Toc177731993"/>
      <w:r w:rsidRPr="00990165">
        <w:t>5.3.13.2</w:t>
      </w:r>
      <w:r w:rsidRPr="00990165">
        <w:tab/>
        <w:t>Insert CSG Subscriber Data procedure</w:t>
      </w:r>
      <w:bookmarkEnd w:id="2964"/>
      <w:bookmarkEnd w:id="2965"/>
      <w:bookmarkEnd w:id="2966"/>
      <w:bookmarkEnd w:id="2967"/>
      <w:bookmarkEnd w:id="2968"/>
      <w:bookmarkEnd w:id="2969"/>
      <w:bookmarkEnd w:id="2970"/>
      <w:bookmarkEnd w:id="2971"/>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972" w:name="_MON_1369649396"/>
    <w:bookmarkEnd w:id="2972"/>
    <w:bookmarkStart w:id="2973" w:name="_MON_1383651174"/>
    <w:bookmarkEnd w:id="2973"/>
    <w:p w14:paraId="5B8AE1A2" w14:textId="77777777" w:rsidR="00E47172" w:rsidRPr="00990165" w:rsidRDefault="00E47172" w:rsidP="00E47172">
      <w:pPr>
        <w:pStyle w:val="TH"/>
      </w:pPr>
      <w:r w:rsidRPr="00990165">
        <w:object w:dxaOrig="3750" w:dyaOrig="1814" w14:anchorId="5C3FB84C">
          <v:shape id="_x0000_i1095" type="#_x0000_t75" style="width:187.2pt;height:90.8pt" o:ole="">
            <v:imagedata r:id="rId149" o:title=""/>
          </v:shape>
          <o:OLEObject Type="Embed" ProgID="Word.Picture.8" ShapeID="_x0000_i1095" DrawAspect="Content" ObjectID="_1796191915" r:id="rId150"/>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 xml:space="preserve">The MME initiates appropriate action according to the changed CSG subscriber data. If the UE is in ECM-CONNECTED state and connected via a CSG or hybrid cell, the MME shall check the received CSG subscriber </w:t>
      </w:r>
      <w:r w:rsidRPr="00990165">
        <w:lastRenderedPageBreak/>
        <w:t>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974" w:name="_Toc19171997"/>
      <w:bookmarkStart w:id="2975" w:name="_Toc27844290"/>
      <w:bookmarkStart w:id="2976" w:name="_Toc36134448"/>
      <w:bookmarkStart w:id="2977" w:name="_Toc45176131"/>
      <w:bookmarkStart w:id="2978" w:name="_Toc51762161"/>
      <w:bookmarkStart w:id="2979" w:name="_Toc51762646"/>
      <w:bookmarkStart w:id="2980" w:name="_Toc51763129"/>
      <w:bookmarkStart w:id="2981" w:name="_Toc177731994"/>
      <w:r w:rsidRPr="00990165">
        <w:t>5.3.14</w:t>
      </w:r>
      <w:r w:rsidRPr="00990165">
        <w:tab/>
        <w:t>UE Radio Capability Match Request</w:t>
      </w:r>
      <w:bookmarkEnd w:id="2974"/>
      <w:bookmarkEnd w:id="2975"/>
      <w:bookmarkEnd w:id="2976"/>
      <w:bookmarkEnd w:id="2977"/>
      <w:bookmarkEnd w:id="2978"/>
      <w:bookmarkEnd w:id="2979"/>
      <w:bookmarkEnd w:id="2980"/>
      <w:bookmarkEnd w:id="2981"/>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982" w:name="_MON_1411897943"/>
    <w:bookmarkStart w:id="2983" w:name="_MON_1411897962"/>
    <w:bookmarkStart w:id="2984" w:name="_MON_1411897968"/>
    <w:bookmarkStart w:id="2985" w:name="_MON_1412179213"/>
    <w:bookmarkStart w:id="2986" w:name="_MON_1414521791"/>
    <w:bookmarkEnd w:id="2982"/>
    <w:bookmarkEnd w:id="2983"/>
    <w:bookmarkEnd w:id="2984"/>
    <w:bookmarkEnd w:id="2985"/>
    <w:bookmarkEnd w:id="2986"/>
    <w:bookmarkStart w:id="2987" w:name="_MON_1416142174"/>
    <w:bookmarkEnd w:id="2987"/>
    <w:p w14:paraId="6541B22A" w14:textId="77777777" w:rsidR="00E47172" w:rsidRPr="00990165" w:rsidRDefault="00E47172" w:rsidP="00E47172">
      <w:pPr>
        <w:pStyle w:val="TH"/>
      </w:pPr>
      <w:r w:rsidRPr="00990165">
        <w:object w:dxaOrig="6105" w:dyaOrig="3809" w14:anchorId="138E1CDF">
          <v:shape id="_x0000_i1096" type="#_x0000_t75" style="width:306.15pt;height:190.35pt" o:ole="">
            <v:imagedata r:id="rId151" o:title=""/>
          </v:shape>
          <o:OLEObject Type="Embed" ProgID="Word.Picture.8" ShapeID="_x0000_i1096" DrawAspect="Content" ObjectID="_1796191916" r:id="rId152"/>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lastRenderedPageBreak/>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988" w:name="_Toc19171998"/>
      <w:bookmarkStart w:id="2989" w:name="_Toc27844291"/>
      <w:bookmarkStart w:id="2990" w:name="_Toc36134449"/>
      <w:bookmarkStart w:id="2991" w:name="_Toc45176132"/>
      <w:bookmarkStart w:id="2992" w:name="_Toc51762162"/>
      <w:bookmarkStart w:id="2993" w:name="_Toc51762647"/>
      <w:bookmarkStart w:id="2994" w:name="_Toc51763130"/>
      <w:bookmarkStart w:id="2995" w:name="_Toc177731995"/>
      <w:r w:rsidRPr="00990165">
        <w:t>5.4</w:t>
      </w:r>
      <w:r w:rsidRPr="00990165">
        <w:tab/>
        <w:t>Session Management, QoS and interaction with PCC functionality</w:t>
      </w:r>
      <w:bookmarkEnd w:id="2988"/>
      <w:bookmarkEnd w:id="2989"/>
      <w:bookmarkEnd w:id="2990"/>
      <w:bookmarkEnd w:id="2991"/>
      <w:bookmarkEnd w:id="2992"/>
      <w:bookmarkEnd w:id="2993"/>
      <w:bookmarkEnd w:id="2994"/>
      <w:bookmarkEnd w:id="2995"/>
    </w:p>
    <w:p w14:paraId="226E62BF" w14:textId="77777777" w:rsidR="00E47172" w:rsidRPr="00990165" w:rsidRDefault="00E47172" w:rsidP="00E47172">
      <w:pPr>
        <w:pStyle w:val="Heading3"/>
      </w:pPr>
      <w:bookmarkStart w:id="2996" w:name="_Toc19171999"/>
      <w:bookmarkStart w:id="2997" w:name="_Toc27844292"/>
      <w:bookmarkStart w:id="2998" w:name="_Toc36134450"/>
      <w:bookmarkStart w:id="2999" w:name="_Toc45176133"/>
      <w:bookmarkStart w:id="3000" w:name="_Toc51762163"/>
      <w:bookmarkStart w:id="3001" w:name="_Toc51762648"/>
      <w:bookmarkStart w:id="3002" w:name="_Toc51763131"/>
      <w:bookmarkStart w:id="3003" w:name="_Toc177731996"/>
      <w:r w:rsidRPr="00990165">
        <w:t>5.4.1</w:t>
      </w:r>
      <w:r w:rsidRPr="00990165">
        <w:tab/>
        <w:t>Dedicated bearer activation</w:t>
      </w:r>
      <w:bookmarkEnd w:id="2996"/>
      <w:bookmarkEnd w:id="2997"/>
      <w:bookmarkEnd w:id="2998"/>
      <w:bookmarkEnd w:id="2999"/>
      <w:bookmarkEnd w:id="3000"/>
      <w:bookmarkEnd w:id="3001"/>
      <w:bookmarkEnd w:id="3002"/>
      <w:bookmarkEnd w:id="3003"/>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3004" w:name="_MON_1298721338"/>
    <w:bookmarkEnd w:id="3004"/>
    <w:bookmarkStart w:id="3005" w:name="_MON_1299271287"/>
    <w:bookmarkEnd w:id="3005"/>
    <w:p w14:paraId="458630BA" w14:textId="77777777" w:rsidR="00E47172" w:rsidRPr="00990165" w:rsidRDefault="00E47172" w:rsidP="00E47172">
      <w:pPr>
        <w:pStyle w:val="TH"/>
      </w:pPr>
      <w:r w:rsidRPr="00990165">
        <w:object w:dxaOrig="9239" w:dyaOrig="6089" w14:anchorId="4DF641A5">
          <v:shape id="_x0000_i1097" type="#_x0000_t75" style="width:6in;height:284.85pt" o:ole="">
            <v:imagedata r:id="rId153" o:title=""/>
          </v:shape>
          <o:OLEObject Type="Embed" ProgID="Word.Picture.8" ShapeID="_x0000_i1097" DrawAspect="Content" ObjectID="_1796191917" r:id="rId154"/>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 xml:space="preserve">GW generates a Charging Id for the dedicated </w:t>
      </w:r>
      <w:r w:rsidRPr="00990165">
        <w:lastRenderedPageBreak/>
        <w:t>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lastRenderedPageBreak/>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3006" w:name="_Toc19172000"/>
      <w:bookmarkStart w:id="3007" w:name="_Toc27844293"/>
      <w:bookmarkStart w:id="3008" w:name="_Toc36134451"/>
      <w:bookmarkStart w:id="3009" w:name="_Toc45176134"/>
      <w:bookmarkStart w:id="3010" w:name="_Toc51762164"/>
      <w:bookmarkStart w:id="3011" w:name="_Toc51762649"/>
      <w:bookmarkStart w:id="3012" w:name="_Toc51763132"/>
      <w:bookmarkStart w:id="3013" w:name="_Toc177731997"/>
      <w:r w:rsidRPr="00990165">
        <w:t>5.4.2</w:t>
      </w:r>
      <w:r w:rsidRPr="00990165">
        <w:tab/>
        <w:t>Bearer modification with bearer QoS update</w:t>
      </w:r>
      <w:bookmarkEnd w:id="3006"/>
      <w:bookmarkEnd w:id="3007"/>
      <w:bookmarkEnd w:id="3008"/>
      <w:bookmarkEnd w:id="3009"/>
      <w:bookmarkEnd w:id="3010"/>
      <w:bookmarkEnd w:id="3011"/>
      <w:bookmarkEnd w:id="3012"/>
      <w:bookmarkEnd w:id="3013"/>
    </w:p>
    <w:p w14:paraId="3B8D5104" w14:textId="77777777" w:rsidR="00E47172" w:rsidRPr="00990165" w:rsidRDefault="00E47172" w:rsidP="00A57149">
      <w:pPr>
        <w:pStyle w:val="Heading4"/>
      </w:pPr>
      <w:bookmarkStart w:id="3014" w:name="_Toc19172001"/>
      <w:bookmarkStart w:id="3015" w:name="_Toc27844294"/>
      <w:bookmarkStart w:id="3016" w:name="_Toc36134452"/>
      <w:bookmarkStart w:id="3017" w:name="_Toc45176135"/>
      <w:bookmarkStart w:id="3018" w:name="_Toc51762165"/>
      <w:bookmarkStart w:id="3019" w:name="_Toc51762650"/>
      <w:bookmarkStart w:id="3020" w:name="_Toc51763133"/>
      <w:bookmarkStart w:id="3021" w:name="_Toc177731998"/>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3014"/>
      <w:bookmarkEnd w:id="3015"/>
      <w:bookmarkEnd w:id="3016"/>
      <w:bookmarkEnd w:id="3017"/>
      <w:bookmarkEnd w:id="3018"/>
      <w:bookmarkEnd w:id="3019"/>
      <w:bookmarkEnd w:id="3020"/>
      <w:bookmarkEnd w:id="3021"/>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3022" w:name="_MON_1292744482"/>
    <w:bookmarkEnd w:id="3022"/>
    <w:bookmarkStart w:id="3023" w:name="_MON_1297672424"/>
    <w:bookmarkEnd w:id="3023"/>
    <w:p w14:paraId="599A0B71" w14:textId="77777777" w:rsidR="00E47172" w:rsidRPr="00990165" w:rsidRDefault="00E47172" w:rsidP="00E47172">
      <w:pPr>
        <w:pStyle w:val="TH"/>
      </w:pPr>
      <w:r w:rsidRPr="00990165">
        <w:object w:dxaOrig="9180" w:dyaOrig="5190" w14:anchorId="7B413E57">
          <v:shape id="_x0000_i1098" type="#_x0000_t75" style="width:6in;height:244.15pt" o:ole="">
            <v:imagedata r:id="rId155" o:title=""/>
          </v:shape>
          <o:OLEObject Type="Embed" ProgID="Word.Picture.8" ShapeID="_x0000_i1098" DrawAspect="Content" ObjectID="_1796191918" r:id="rId156"/>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55975469" w:rsidR="00E47172" w:rsidRPr="00990165" w:rsidRDefault="00E47172" w:rsidP="00E47172">
      <w:pPr>
        <w:pStyle w:val="Heading4"/>
      </w:pPr>
      <w:bookmarkStart w:id="3024" w:name="_Toc19172002"/>
      <w:bookmarkStart w:id="3025" w:name="_Toc27844295"/>
      <w:bookmarkStart w:id="3026" w:name="_Toc36134453"/>
      <w:bookmarkStart w:id="3027" w:name="_Toc45176136"/>
      <w:bookmarkStart w:id="3028" w:name="_Toc51762166"/>
      <w:bookmarkStart w:id="3029" w:name="_Toc51762651"/>
      <w:bookmarkStart w:id="3030" w:name="_Toc51763134"/>
      <w:bookmarkStart w:id="3031" w:name="_Toc177731999"/>
      <w:r w:rsidRPr="00990165">
        <w:t>5.4.2.2</w:t>
      </w:r>
      <w:r w:rsidRPr="00990165">
        <w:tab/>
        <w:t>HSS Initiated Subscribed QoS Modification</w:t>
      </w:r>
      <w:bookmarkEnd w:id="3024"/>
      <w:bookmarkEnd w:id="3025"/>
      <w:bookmarkEnd w:id="3026"/>
      <w:bookmarkEnd w:id="3027"/>
      <w:bookmarkEnd w:id="3028"/>
      <w:bookmarkEnd w:id="3029"/>
      <w:bookmarkEnd w:id="3030"/>
      <w:r w:rsidR="00A5487C">
        <w:t xml:space="preserve"> and MME initiated QoS modification</w:t>
      </w:r>
      <w:bookmarkEnd w:id="3031"/>
    </w:p>
    <w:p w14:paraId="261B7F5C" w14:textId="51183A71" w:rsidR="00E47172" w:rsidRPr="00990165" w:rsidRDefault="00E47172" w:rsidP="00E47172">
      <w:r w:rsidRPr="00990165">
        <w:t>The HSS Initiated Subscribed QoS Modification for a GTP-based S5/S8 is depicted in figure 5.4.2.2-1</w:t>
      </w:r>
      <w:r w:rsidR="00A5487C">
        <w:t xml:space="preserve"> where steps 1, 1a, are executed. The MME initiated QoS modification can happen, e.g. at Inter-PLMN mobility if there is a QoS Change upon Inter-PLMN mobility</w:t>
      </w:r>
      <w:r w:rsidRPr="00990165">
        <w:t>.</w:t>
      </w:r>
    </w:p>
    <w:p w14:paraId="0D47F379" w14:textId="0B0C9CF9" w:rsidR="00A5487C" w:rsidRDefault="00A5487C" w:rsidP="006821D2">
      <w:pPr>
        <w:pStyle w:val="TH"/>
      </w:pPr>
      <w:r w:rsidRPr="00990165">
        <w:object w:dxaOrig="9045" w:dyaOrig="6000" w14:anchorId="2037783E">
          <v:shape id="_x0000_i1099" type="#_x0000_t75" style="width:452.05pt;height:302.4pt" o:ole="">
            <v:imagedata r:id="rId157" o:title=""/>
          </v:shape>
          <o:OLEObject Type="Embed" ProgID="Word.Picture.8" ShapeID="_x0000_i1099" DrawAspect="Content" ObjectID="_1796191919" r:id="rId158"/>
        </w:object>
      </w:r>
    </w:p>
    <w:p w14:paraId="5CBDDEA5" w14:textId="70D3ED6A"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146C1E5D" w14:textId="77777777" w:rsidR="00A5487C" w:rsidRDefault="00A5487C" w:rsidP="00E47172">
      <w:pPr>
        <w:pStyle w:val="B1"/>
      </w:pPr>
      <w:r>
        <w:t>2b.</w:t>
      </w:r>
      <w:r>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lastRenderedPageBreak/>
        <w:t>bearer of the affected PDN connection. The EPS Bearer QoS contains the EPS subscribed QoS profile to be updated.</w:t>
      </w:r>
    </w:p>
    <w:p w14:paraId="4AAA0852" w14:textId="77777777" w:rsidR="00A5487C" w:rsidRDefault="00A5487C" w:rsidP="00E47172">
      <w:pPr>
        <w:pStyle w:val="B1"/>
      </w:pPr>
      <w:r>
        <w:t>3.</w:t>
      </w:r>
      <w:r>
        <w:tab/>
        <w:t>The Serving GW sends the Modify Bearer Command (EPS Bearer Identity, EPS Bearer QoS, APN AMBR) message to the PDN GW.</w:t>
      </w:r>
    </w:p>
    <w:p w14:paraId="1200708B" w14:textId="77777777" w:rsidR="00A5487C" w:rsidRDefault="00A5487C" w:rsidP="00E47172">
      <w:pPr>
        <w:pStyle w:val="B1"/>
      </w:pPr>
      <w:r>
        <w:t>4.</w:t>
      </w:r>
      <w:r>
        <w:tab/>
        <w:t>If PCC infrastructure is deployed, the PDN GW informs the PCRF about the updated EPS Bearer QoS and APN-AMBR. The PCRF sends new updated PCC decision to the PDN GW. This corresponds to the PCEF-initiated IP</w:t>
      </w:r>
      <w:r>
        <w:noBreakHyphen/>
        <w:t>CAN Session Modification procedure as defined in TS 23.203 [6].</w:t>
      </w:r>
    </w:p>
    <w:p w14:paraId="3D69A20F" w14:textId="77777777" w:rsidR="00A5487C" w:rsidRDefault="00A5487C" w:rsidP="00E47172">
      <w:pPr>
        <w:pStyle w:val="B1"/>
      </w:pPr>
      <w:r>
        <w:tab/>
        <w:t>The PCRF may modify the APN-AMBR and the QoS parameters (QCI and ARP) associated with the default bearer in the response to the PDN GW as defined in TS 23.203 [6].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3032" w:name="_Toc19172003"/>
      <w:bookmarkStart w:id="3033" w:name="_Toc27844296"/>
      <w:bookmarkStart w:id="3034" w:name="_Toc36134454"/>
      <w:bookmarkStart w:id="3035" w:name="_Toc45176137"/>
      <w:bookmarkStart w:id="3036" w:name="_Toc51762167"/>
      <w:bookmarkStart w:id="3037" w:name="_Toc51762652"/>
      <w:bookmarkStart w:id="3038" w:name="_Toc51763135"/>
      <w:bookmarkStart w:id="3039" w:name="_Toc177732000"/>
      <w:r w:rsidRPr="00990165">
        <w:t>5.4.3</w:t>
      </w:r>
      <w:r w:rsidRPr="00990165">
        <w:tab/>
        <w:t>PDN GW initiated bearer modification without bearer QoS update</w:t>
      </w:r>
      <w:bookmarkEnd w:id="3032"/>
      <w:bookmarkEnd w:id="3033"/>
      <w:bookmarkEnd w:id="3034"/>
      <w:bookmarkEnd w:id="3035"/>
      <w:bookmarkEnd w:id="3036"/>
      <w:bookmarkEnd w:id="3037"/>
      <w:bookmarkEnd w:id="3038"/>
      <w:bookmarkEnd w:id="3039"/>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3040" w:name="_MON_1297672495"/>
    <w:bookmarkStart w:id="3041" w:name="_MON_1292744028"/>
    <w:bookmarkStart w:id="3042" w:name="_MON_1292744071"/>
    <w:bookmarkStart w:id="3043" w:name="_MON_1292744085"/>
    <w:bookmarkEnd w:id="3040"/>
    <w:bookmarkEnd w:id="3041"/>
    <w:bookmarkEnd w:id="3042"/>
    <w:bookmarkEnd w:id="3043"/>
    <w:bookmarkStart w:id="3044" w:name="_MON_1292744549"/>
    <w:bookmarkEnd w:id="3044"/>
    <w:p w14:paraId="783C6963" w14:textId="77777777" w:rsidR="00E47172" w:rsidRPr="00990165" w:rsidRDefault="00E47172" w:rsidP="00E47172">
      <w:pPr>
        <w:pStyle w:val="TH"/>
      </w:pPr>
      <w:r w:rsidRPr="00990165">
        <w:object w:dxaOrig="8730" w:dyaOrig="5414" w14:anchorId="02086032">
          <v:shape id="_x0000_i1100" type="#_x0000_t75" style="width:438.25pt;height:270.45pt" o:ole="">
            <v:imagedata r:id="rId159" o:title=""/>
          </v:shape>
          <o:OLEObject Type="Embed" ProgID="Word.Picture.8" ShapeID="_x0000_i1100" DrawAspect="Content" ObjectID="_1796191920" r:id="rId160"/>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lastRenderedPageBreak/>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3045" w:name="_Toc19172004"/>
      <w:bookmarkStart w:id="3046" w:name="_Toc27844297"/>
      <w:bookmarkStart w:id="3047" w:name="_Toc36134455"/>
      <w:bookmarkStart w:id="3048" w:name="_Toc45176138"/>
      <w:bookmarkStart w:id="3049" w:name="_Toc51762168"/>
      <w:bookmarkStart w:id="3050" w:name="_Toc51762653"/>
      <w:bookmarkStart w:id="3051" w:name="_Toc51763136"/>
      <w:bookmarkStart w:id="3052" w:name="_Toc177732001"/>
      <w:r w:rsidRPr="00990165">
        <w:lastRenderedPageBreak/>
        <w:t>5.4.4</w:t>
      </w:r>
      <w:r w:rsidRPr="00990165">
        <w:tab/>
        <w:t>Bearer deactivation</w:t>
      </w:r>
      <w:bookmarkEnd w:id="3045"/>
      <w:bookmarkEnd w:id="3046"/>
      <w:bookmarkEnd w:id="3047"/>
      <w:bookmarkEnd w:id="3048"/>
      <w:bookmarkEnd w:id="3049"/>
      <w:bookmarkEnd w:id="3050"/>
      <w:bookmarkEnd w:id="3051"/>
      <w:bookmarkEnd w:id="3052"/>
    </w:p>
    <w:p w14:paraId="1DB44356" w14:textId="77777777" w:rsidR="00E47172" w:rsidRPr="00990165" w:rsidRDefault="00E47172" w:rsidP="00E47172">
      <w:pPr>
        <w:pStyle w:val="Heading4"/>
      </w:pPr>
      <w:bookmarkStart w:id="3053" w:name="_Toc19172005"/>
      <w:bookmarkStart w:id="3054" w:name="_Toc27844298"/>
      <w:bookmarkStart w:id="3055" w:name="_Toc36134456"/>
      <w:bookmarkStart w:id="3056" w:name="_Toc45176139"/>
      <w:bookmarkStart w:id="3057" w:name="_Toc51762169"/>
      <w:bookmarkStart w:id="3058" w:name="_Toc51762654"/>
      <w:bookmarkStart w:id="3059" w:name="_Toc51763137"/>
      <w:bookmarkStart w:id="3060" w:name="_Toc177732002"/>
      <w:r w:rsidRPr="00990165">
        <w:t>5.4.4.1</w:t>
      </w:r>
      <w:r w:rsidRPr="00990165">
        <w:tab/>
        <w:t>PDN GW initiated bearer deactivation</w:t>
      </w:r>
      <w:bookmarkEnd w:id="3053"/>
      <w:bookmarkEnd w:id="3054"/>
      <w:bookmarkEnd w:id="3055"/>
      <w:bookmarkEnd w:id="3056"/>
      <w:bookmarkEnd w:id="3057"/>
      <w:bookmarkEnd w:id="3058"/>
      <w:bookmarkEnd w:id="3059"/>
      <w:bookmarkEnd w:id="3060"/>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3061" w:name="_MON_1411297171"/>
    <w:bookmarkStart w:id="3062" w:name="_MON_1411297419"/>
    <w:bookmarkStart w:id="3063" w:name="_MON_1411297437"/>
    <w:bookmarkStart w:id="3064" w:name="_MON_1411371104"/>
    <w:bookmarkStart w:id="3065" w:name="_MON_1411371442"/>
    <w:bookmarkStart w:id="3066" w:name="_MON_1411396558"/>
    <w:bookmarkStart w:id="3067" w:name="_MON_1411398067"/>
    <w:bookmarkStart w:id="3068" w:name="_MON_1411398949"/>
    <w:bookmarkEnd w:id="3061"/>
    <w:bookmarkEnd w:id="3062"/>
    <w:bookmarkEnd w:id="3063"/>
    <w:bookmarkEnd w:id="3064"/>
    <w:bookmarkEnd w:id="3065"/>
    <w:bookmarkEnd w:id="3066"/>
    <w:bookmarkEnd w:id="3067"/>
    <w:bookmarkEnd w:id="3068"/>
    <w:bookmarkStart w:id="3069" w:name="_MON_1416138880"/>
    <w:bookmarkEnd w:id="3069"/>
    <w:p w14:paraId="14665272" w14:textId="77777777" w:rsidR="00E47172" w:rsidRPr="00990165" w:rsidRDefault="00E47172" w:rsidP="00E47172">
      <w:pPr>
        <w:pStyle w:val="TH"/>
      </w:pPr>
      <w:r w:rsidRPr="00990165">
        <w:object w:dxaOrig="10079" w:dyaOrig="8294" w14:anchorId="165F0415">
          <v:shape id="_x0000_i1101" type="#_x0000_t75" style="width:472.7pt;height:389.45pt" o:ole="">
            <v:imagedata r:id="rId161" o:title=""/>
          </v:shape>
          <o:OLEObject Type="Embed" ProgID="Word.Picture.8" ShapeID="_x0000_i1101" DrawAspect="Content" ObjectID="_1796191921" r:id="rId162"/>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 xml:space="preserve">The PDN GW initiated Bearer deactivation is also performed when handovers occur from 3GPP to non-3GPP, in which </w:t>
      </w:r>
      <w:r w:rsidRPr="00990165">
        <w:rPr>
          <w:lang w:eastAsia="zh-CN"/>
        </w:rPr>
        <w:lastRenderedPageBreak/>
        <w:t>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offloadability indication, </w:t>
      </w:r>
      <w:r w:rsidRPr="00990165">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lastRenderedPageBreak/>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3070" w:name="_Toc19172006"/>
      <w:bookmarkStart w:id="3071" w:name="_Toc27844299"/>
      <w:bookmarkStart w:id="3072" w:name="_Toc36134457"/>
      <w:bookmarkStart w:id="3073" w:name="_Toc45176140"/>
      <w:bookmarkStart w:id="3074" w:name="_Toc51762170"/>
      <w:bookmarkStart w:id="3075" w:name="_Toc51762655"/>
      <w:bookmarkStart w:id="3076" w:name="_Toc51763138"/>
      <w:bookmarkStart w:id="3077" w:name="_Toc177732003"/>
      <w:r w:rsidRPr="00990165">
        <w:t>5.4.4.2</w:t>
      </w:r>
      <w:r w:rsidRPr="00990165">
        <w:tab/>
        <w:t>MME Initiated Dedicated Bearer Deactivation</w:t>
      </w:r>
      <w:bookmarkEnd w:id="3070"/>
      <w:bookmarkEnd w:id="3071"/>
      <w:bookmarkEnd w:id="3072"/>
      <w:bookmarkEnd w:id="3073"/>
      <w:bookmarkEnd w:id="3074"/>
      <w:bookmarkEnd w:id="3075"/>
      <w:bookmarkEnd w:id="3076"/>
      <w:bookmarkEnd w:id="3077"/>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078" w:name="_MON_1298724422"/>
    <w:bookmarkStart w:id="3079" w:name="_MON_1298724847"/>
    <w:bookmarkEnd w:id="3078"/>
    <w:bookmarkEnd w:id="3079"/>
    <w:bookmarkStart w:id="3080" w:name="_MON_1298724925"/>
    <w:bookmarkEnd w:id="3080"/>
    <w:p w14:paraId="5121AAC3" w14:textId="77777777" w:rsidR="00E47172" w:rsidRPr="00990165" w:rsidRDefault="00E47172" w:rsidP="00E47172">
      <w:pPr>
        <w:pStyle w:val="TH"/>
      </w:pPr>
      <w:r w:rsidRPr="00990165">
        <w:object w:dxaOrig="9014" w:dyaOrig="5940" w14:anchorId="562C49A9">
          <v:shape id="_x0000_i1102" type="#_x0000_t75" style="width:449.55pt;height:295.5pt" o:ole="">
            <v:imagedata r:id="rId163" o:title=""/>
          </v:shape>
          <o:OLEObject Type="Embed" ProgID="Word.Picture.8" ShapeID="_x0000_i1102" DrawAspect="Content" ObjectID="_1796191922" r:id="rId164"/>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w:t>
      </w:r>
      <w:r w:rsidRPr="00990165">
        <w:lastRenderedPageBreak/>
        <w:t xml:space="preserve">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3081" w:name="_Toc19172007"/>
      <w:bookmarkStart w:id="3082" w:name="_Toc27844300"/>
      <w:bookmarkStart w:id="3083" w:name="_Toc36134458"/>
      <w:bookmarkStart w:id="3084" w:name="_Toc45176141"/>
      <w:bookmarkStart w:id="3085" w:name="_Toc51762171"/>
      <w:bookmarkStart w:id="3086" w:name="_Toc51762656"/>
      <w:bookmarkStart w:id="3087" w:name="_Toc51763139"/>
      <w:bookmarkStart w:id="3088" w:name="_Toc177732004"/>
      <w:r w:rsidRPr="00990165">
        <w:t>5.4.5</w:t>
      </w:r>
      <w:r w:rsidRPr="00990165">
        <w:tab/>
        <w:t>UE requested bearer resource modification</w:t>
      </w:r>
      <w:bookmarkEnd w:id="3081"/>
      <w:bookmarkEnd w:id="3082"/>
      <w:bookmarkEnd w:id="3083"/>
      <w:bookmarkEnd w:id="3084"/>
      <w:bookmarkEnd w:id="3085"/>
      <w:bookmarkEnd w:id="3086"/>
      <w:bookmarkEnd w:id="3087"/>
      <w:bookmarkEnd w:id="3088"/>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089" w:name="_MON_1595667497"/>
    <w:bookmarkEnd w:id="3089"/>
    <w:p w14:paraId="5E5B1A5C" w14:textId="77777777" w:rsidR="00E47172" w:rsidRDefault="00E47172" w:rsidP="00E47172">
      <w:pPr>
        <w:pStyle w:val="TH"/>
      </w:pPr>
      <w:r w:rsidRPr="0063192F">
        <w:rPr>
          <w:b w:val="0"/>
        </w:rPr>
        <w:object w:dxaOrig="9072" w:dyaOrig="4000" w14:anchorId="7C12B36E">
          <v:shape id="_x0000_i1103" type="#_x0000_t75" style="width:453.9pt;height:199.7pt" o:ole="">
            <v:imagedata r:id="rId165" o:title=""/>
          </v:shape>
          <o:OLEObject Type="Embed" ProgID="Word.Picture.8" ShapeID="_x0000_i1103" DrawAspect="Content" ObjectID="_1796191923" r:id="rId166"/>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w:t>
      </w:r>
      <w:r w:rsidRPr="00990165">
        <w:lastRenderedPageBreak/>
        <w:t xml:space="preserve">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3090" w:name="_Toc19172008"/>
      <w:bookmarkStart w:id="3091" w:name="_Toc27844301"/>
      <w:bookmarkStart w:id="3092" w:name="_Toc36134459"/>
      <w:bookmarkStart w:id="3093" w:name="_Toc45176142"/>
      <w:bookmarkStart w:id="3094" w:name="_Toc51762172"/>
      <w:bookmarkStart w:id="3095" w:name="_Toc51762657"/>
      <w:bookmarkStart w:id="3096" w:name="_Toc51763140"/>
      <w:bookmarkStart w:id="3097" w:name="_Toc177732005"/>
      <w:r w:rsidRPr="00990165">
        <w:t>5.4.6</w:t>
      </w:r>
      <w:r w:rsidRPr="00990165">
        <w:tab/>
        <w:t>Void</w:t>
      </w:r>
      <w:bookmarkEnd w:id="3090"/>
      <w:bookmarkEnd w:id="3091"/>
      <w:bookmarkEnd w:id="3092"/>
      <w:bookmarkEnd w:id="3093"/>
      <w:bookmarkEnd w:id="3094"/>
      <w:bookmarkEnd w:id="3095"/>
      <w:bookmarkEnd w:id="3096"/>
      <w:bookmarkEnd w:id="3097"/>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3098" w:name="_Toc19172009"/>
      <w:bookmarkStart w:id="3099" w:name="_Toc27844302"/>
      <w:bookmarkStart w:id="3100" w:name="_Toc36134460"/>
      <w:bookmarkStart w:id="3101" w:name="_Toc45176143"/>
      <w:bookmarkStart w:id="3102" w:name="_Toc51762173"/>
      <w:bookmarkStart w:id="3103" w:name="_Toc51762658"/>
      <w:bookmarkStart w:id="3104" w:name="_Toc51763141"/>
      <w:bookmarkStart w:id="3105" w:name="_Toc177732006"/>
      <w:r w:rsidRPr="00990165">
        <w:t>5.4.7</w:t>
      </w:r>
      <w:r w:rsidRPr="00990165">
        <w:tab/>
        <w:t>E-UTRAN initiated E-RAB modification procedure</w:t>
      </w:r>
      <w:bookmarkEnd w:id="3098"/>
      <w:bookmarkEnd w:id="3099"/>
      <w:bookmarkEnd w:id="3100"/>
      <w:bookmarkEnd w:id="3101"/>
      <w:bookmarkEnd w:id="3102"/>
      <w:bookmarkEnd w:id="3103"/>
      <w:bookmarkEnd w:id="3104"/>
      <w:bookmarkEnd w:id="3105"/>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3106" w:name="_MON_1563131092"/>
    <w:bookmarkStart w:id="3107" w:name="_MON_1563131130"/>
    <w:bookmarkStart w:id="3108" w:name="_MON_1563129892"/>
    <w:bookmarkEnd w:id="3106"/>
    <w:bookmarkEnd w:id="3107"/>
    <w:bookmarkEnd w:id="3108"/>
    <w:bookmarkStart w:id="3109" w:name="_MON_1563129924"/>
    <w:bookmarkEnd w:id="3109"/>
    <w:p w14:paraId="1E731463" w14:textId="77777777" w:rsidR="00E47172" w:rsidRDefault="00E47172" w:rsidP="00E47172">
      <w:pPr>
        <w:pStyle w:val="TH"/>
      </w:pPr>
      <w:r w:rsidRPr="00990165">
        <w:object w:dxaOrig="8820" w:dyaOrig="7269" w14:anchorId="747A7766">
          <v:shape id="_x0000_i1104" type="#_x0000_t75" style="width:432.65pt;height:355pt" o:ole="">
            <v:imagedata r:id="rId167" o:title=""/>
          </v:shape>
          <o:OLEObject Type="Embed" ProgID="Word.Picture.8" ShapeID="_x0000_i1104" DrawAspect="Content" ObjectID="_1796191924" r:id="rId168"/>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3110" w:name="_Toc19172010"/>
      <w:bookmarkStart w:id="3111" w:name="_Toc27844303"/>
      <w:bookmarkStart w:id="3112" w:name="_Toc36134461"/>
      <w:bookmarkStart w:id="3113" w:name="_Toc45176144"/>
      <w:bookmarkStart w:id="3114" w:name="_Toc51762174"/>
      <w:bookmarkStart w:id="3115" w:name="_Toc51762659"/>
      <w:bookmarkStart w:id="3116" w:name="_Toc51763142"/>
      <w:bookmarkStart w:id="3117" w:name="_Toc177732007"/>
      <w:r w:rsidRPr="00990165">
        <w:t>5.4.8</w:t>
      </w:r>
      <w:r w:rsidRPr="00990165">
        <w:tab/>
        <w:t>E-UTRAN initiated UE Context Modification procedure</w:t>
      </w:r>
      <w:bookmarkEnd w:id="3110"/>
      <w:bookmarkEnd w:id="3111"/>
      <w:bookmarkEnd w:id="3112"/>
      <w:bookmarkEnd w:id="3113"/>
      <w:bookmarkEnd w:id="3114"/>
      <w:bookmarkEnd w:id="3115"/>
      <w:bookmarkEnd w:id="3116"/>
      <w:bookmarkEnd w:id="3117"/>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3118" w:name="_MON_1525092933"/>
    <w:bookmarkEnd w:id="3118"/>
    <w:p w14:paraId="2BD19854" w14:textId="77777777" w:rsidR="00E47172" w:rsidRPr="00990165" w:rsidRDefault="00E47172" w:rsidP="00E47172">
      <w:pPr>
        <w:pStyle w:val="TH"/>
      </w:pPr>
      <w:r w:rsidRPr="00990165">
        <w:object w:dxaOrig="8820" w:dyaOrig="5028" w14:anchorId="19436863">
          <v:shape id="_x0000_i1105" type="#_x0000_t75" style="width:432.65pt;height:247.3pt" o:ole="">
            <v:imagedata r:id="rId169" o:title=""/>
          </v:shape>
          <o:OLEObject Type="Embed" ProgID="Word.Picture.8" ShapeID="_x0000_i1105" DrawAspect="Content" ObjectID="_1796191925" r:id="rId170"/>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3119" w:name="_Toc19172011"/>
      <w:bookmarkStart w:id="3120" w:name="_Toc27844304"/>
      <w:bookmarkStart w:id="3121" w:name="_Toc36134462"/>
      <w:bookmarkStart w:id="3122" w:name="_Toc45176145"/>
      <w:bookmarkStart w:id="3123" w:name="_Toc51762175"/>
      <w:bookmarkStart w:id="3124" w:name="_Toc51762660"/>
      <w:bookmarkStart w:id="3125" w:name="_Toc51763143"/>
      <w:bookmarkStart w:id="3126" w:name="_Toc177732008"/>
      <w:r w:rsidRPr="00990165">
        <w:t>5.5</w:t>
      </w:r>
      <w:r w:rsidRPr="00990165">
        <w:tab/>
        <w:t>Handover</w:t>
      </w:r>
      <w:bookmarkEnd w:id="3119"/>
      <w:bookmarkEnd w:id="3120"/>
      <w:bookmarkEnd w:id="3121"/>
      <w:bookmarkEnd w:id="3122"/>
      <w:bookmarkEnd w:id="3123"/>
      <w:bookmarkEnd w:id="3124"/>
      <w:bookmarkEnd w:id="3125"/>
      <w:bookmarkEnd w:id="3126"/>
    </w:p>
    <w:p w14:paraId="23C4E0A2" w14:textId="77777777" w:rsidR="00E47172" w:rsidRPr="00990165" w:rsidRDefault="00E47172" w:rsidP="00E47172"/>
    <w:p w14:paraId="52EA5E86" w14:textId="77777777" w:rsidR="00E47172" w:rsidRPr="00990165" w:rsidRDefault="00E47172" w:rsidP="00E47172">
      <w:pPr>
        <w:pStyle w:val="Heading3"/>
      </w:pPr>
      <w:bookmarkStart w:id="3127" w:name="_Toc19172012"/>
      <w:bookmarkStart w:id="3128" w:name="_Toc27844305"/>
      <w:bookmarkStart w:id="3129" w:name="_Toc36134463"/>
      <w:bookmarkStart w:id="3130" w:name="_Toc45176146"/>
      <w:bookmarkStart w:id="3131" w:name="_Toc51762176"/>
      <w:bookmarkStart w:id="3132" w:name="_Toc51762661"/>
      <w:bookmarkStart w:id="3133" w:name="_Toc51763144"/>
      <w:bookmarkStart w:id="3134" w:name="_Toc177732009"/>
      <w:r w:rsidRPr="00990165">
        <w:t>5.5.1</w:t>
      </w:r>
      <w:r w:rsidRPr="00990165">
        <w:tab/>
        <w:t>Intra-E-UTRAN handover</w:t>
      </w:r>
      <w:bookmarkEnd w:id="3127"/>
      <w:bookmarkEnd w:id="3128"/>
      <w:bookmarkEnd w:id="3129"/>
      <w:bookmarkEnd w:id="3130"/>
      <w:bookmarkEnd w:id="3131"/>
      <w:bookmarkEnd w:id="3132"/>
      <w:bookmarkEnd w:id="3133"/>
      <w:bookmarkEnd w:id="3134"/>
    </w:p>
    <w:p w14:paraId="043912F3" w14:textId="77777777" w:rsidR="00E47172" w:rsidRPr="00990165" w:rsidRDefault="00E47172" w:rsidP="00E47172">
      <w:pPr>
        <w:pStyle w:val="Heading4"/>
      </w:pPr>
      <w:bookmarkStart w:id="3135" w:name="_Toc19172013"/>
      <w:bookmarkStart w:id="3136" w:name="_Toc27844306"/>
      <w:bookmarkStart w:id="3137" w:name="_Toc36134464"/>
      <w:bookmarkStart w:id="3138" w:name="_Toc45176147"/>
      <w:bookmarkStart w:id="3139" w:name="_Toc51762177"/>
      <w:bookmarkStart w:id="3140" w:name="_Toc51762662"/>
      <w:bookmarkStart w:id="3141" w:name="_Toc51763145"/>
      <w:bookmarkStart w:id="3142" w:name="_Toc177732010"/>
      <w:r w:rsidRPr="00990165">
        <w:t>5.5.1.1</w:t>
      </w:r>
      <w:r w:rsidRPr="00990165">
        <w:tab/>
        <w:t>X2-based handover</w:t>
      </w:r>
      <w:bookmarkEnd w:id="3135"/>
      <w:bookmarkEnd w:id="3136"/>
      <w:bookmarkEnd w:id="3137"/>
      <w:bookmarkEnd w:id="3138"/>
      <w:bookmarkEnd w:id="3139"/>
      <w:bookmarkEnd w:id="3140"/>
      <w:bookmarkEnd w:id="3141"/>
      <w:bookmarkEnd w:id="3142"/>
    </w:p>
    <w:p w14:paraId="1C98A6B5" w14:textId="77777777" w:rsidR="00E47172" w:rsidRPr="00990165" w:rsidRDefault="00E47172" w:rsidP="00E47172">
      <w:pPr>
        <w:pStyle w:val="Heading5"/>
      </w:pPr>
      <w:bookmarkStart w:id="3143" w:name="_Toc19172014"/>
      <w:bookmarkStart w:id="3144" w:name="_Toc27844307"/>
      <w:bookmarkStart w:id="3145" w:name="_Toc36134465"/>
      <w:bookmarkStart w:id="3146" w:name="_Toc45176148"/>
      <w:bookmarkStart w:id="3147" w:name="_Toc51762178"/>
      <w:bookmarkStart w:id="3148" w:name="_Toc51762663"/>
      <w:bookmarkStart w:id="3149" w:name="_Toc51763146"/>
      <w:bookmarkStart w:id="3150" w:name="_Toc177732011"/>
      <w:r w:rsidRPr="00990165">
        <w:t>5.5.1.1.1</w:t>
      </w:r>
      <w:r w:rsidRPr="00990165">
        <w:tab/>
        <w:t>General</w:t>
      </w:r>
      <w:bookmarkEnd w:id="3143"/>
      <w:bookmarkEnd w:id="3144"/>
      <w:bookmarkEnd w:id="3145"/>
      <w:bookmarkEnd w:id="3146"/>
      <w:bookmarkEnd w:id="3147"/>
      <w:bookmarkEnd w:id="3148"/>
      <w:bookmarkEnd w:id="3149"/>
      <w:bookmarkEnd w:id="3150"/>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3151" w:name="_Toc19172015"/>
      <w:bookmarkStart w:id="3152" w:name="_Toc27844308"/>
      <w:bookmarkStart w:id="3153" w:name="_Toc36134466"/>
      <w:bookmarkStart w:id="3154" w:name="_Toc45176149"/>
      <w:bookmarkStart w:id="3155" w:name="_Toc51762179"/>
      <w:bookmarkStart w:id="3156" w:name="_Toc51762664"/>
      <w:bookmarkStart w:id="3157" w:name="_Toc51763147"/>
      <w:bookmarkStart w:id="3158" w:name="_Toc177732012"/>
      <w:r w:rsidRPr="00990165">
        <w:t>5.5.1.1.2</w:t>
      </w:r>
      <w:r w:rsidRPr="00990165">
        <w:tab/>
        <w:t>X2-based handover without Serving GW relocation</w:t>
      </w:r>
      <w:bookmarkEnd w:id="3151"/>
      <w:bookmarkEnd w:id="3152"/>
      <w:bookmarkEnd w:id="3153"/>
      <w:bookmarkEnd w:id="3154"/>
      <w:bookmarkEnd w:id="3155"/>
      <w:bookmarkEnd w:id="3156"/>
      <w:bookmarkEnd w:id="3157"/>
      <w:bookmarkEnd w:id="3158"/>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3159" w:name="_MON_1561443300"/>
    <w:bookmarkEnd w:id="3159"/>
    <w:p w14:paraId="0B9619C0" w14:textId="77777777" w:rsidR="00E47172" w:rsidRDefault="00E47172" w:rsidP="00E47172">
      <w:pPr>
        <w:pStyle w:val="TH"/>
      </w:pPr>
      <w:r w:rsidRPr="00B1618E">
        <w:object w:dxaOrig="8925" w:dyaOrig="7260" w14:anchorId="4A0859D5">
          <v:shape id="_x0000_i1106" type="#_x0000_t75" style="width:438.9pt;height:356.25pt" o:ole="">
            <v:imagedata r:id="rId171" o:title=""/>
          </v:shape>
          <o:OLEObject Type="Embed" ProgID="Word.Picture.8" ShapeID="_x0000_i1106" DrawAspect="Content" ObjectID="_1796191926" r:id="rId172"/>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2DF3BAF0" w14:textId="6C5A4ED1" w:rsidR="00EE5A3F" w:rsidRDefault="00EE5A3F" w:rsidP="00E47172">
      <w:pPr>
        <w:pStyle w:val="B1"/>
      </w:pPr>
      <w:r>
        <w:tab/>
        <w:t>If supported by the MME and if the UE is subscribed to receive time reference information, then the MME includes the Time Reference Information Distribution Indication in the Path Switch Request Ack message.</w:t>
      </w:r>
    </w:p>
    <w:p w14:paraId="4468970B" w14:textId="7B0FF33F"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3160" w:name="_Toc19172016"/>
      <w:bookmarkStart w:id="3161" w:name="_Toc27844309"/>
      <w:bookmarkStart w:id="3162" w:name="_Toc36134467"/>
      <w:bookmarkStart w:id="3163" w:name="_Toc45176150"/>
      <w:bookmarkStart w:id="3164" w:name="_Toc51762180"/>
      <w:bookmarkStart w:id="3165" w:name="_Toc51762665"/>
      <w:bookmarkStart w:id="3166" w:name="_Toc51763148"/>
      <w:bookmarkStart w:id="3167" w:name="_Toc177732013"/>
      <w:r w:rsidRPr="00990165">
        <w:t>5.5.1.1.3</w:t>
      </w:r>
      <w:r w:rsidRPr="00990165">
        <w:tab/>
        <w:t>X2-based handover with Serving GW relocation</w:t>
      </w:r>
      <w:bookmarkEnd w:id="3160"/>
      <w:bookmarkEnd w:id="3161"/>
      <w:bookmarkEnd w:id="3162"/>
      <w:bookmarkEnd w:id="3163"/>
      <w:bookmarkEnd w:id="3164"/>
      <w:bookmarkEnd w:id="3165"/>
      <w:bookmarkEnd w:id="3166"/>
      <w:bookmarkEnd w:id="3167"/>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3168" w:name="_MON_1565178764"/>
    <w:bookmarkEnd w:id="3168"/>
    <w:p w14:paraId="67579A48" w14:textId="77777777" w:rsidR="00E47172" w:rsidRDefault="00E47172" w:rsidP="00E47172">
      <w:pPr>
        <w:pStyle w:val="TH"/>
      </w:pPr>
      <w:r w:rsidRPr="00B1618E">
        <w:object w:dxaOrig="9255" w:dyaOrig="7605" w14:anchorId="3D6B1F3D">
          <v:shape id="_x0000_i1107" type="#_x0000_t75" style="width:463.95pt;height:379.4pt" o:ole="">
            <v:imagedata r:id="rId173" o:title=""/>
          </v:shape>
          <o:OLEObject Type="Embed" ProgID="Word.Picture.8" ShapeID="_x0000_i1107" DrawAspect="Content" ObjectID="_1796191927" r:id="rId174"/>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2093381A" w14:textId="4393878C" w:rsidR="00EE5A3F" w:rsidRDefault="00EE5A3F" w:rsidP="00E47172">
      <w:pPr>
        <w:pStyle w:val="B1"/>
      </w:pPr>
      <w:r>
        <w:tab/>
        <w:t>If supported by the MME and if the UE is subscribed to receive time reference information, then the MME includes the Time Reference Information Distribution Indication in the Path Switch Request Ack message.</w:t>
      </w:r>
    </w:p>
    <w:p w14:paraId="653F59EE" w14:textId="6BAB2ABB"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3169" w:name="_Toc19172017"/>
      <w:bookmarkStart w:id="3170" w:name="_Toc27844310"/>
      <w:bookmarkStart w:id="3171" w:name="_Toc36134468"/>
      <w:bookmarkStart w:id="3172" w:name="_Toc45176151"/>
      <w:bookmarkStart w:id="3173" w:name="_Toc51762181"/>
      <w:bookmarkStart w:id="3174" w:name="_Toc51762666"/>
      <w:bookmarkStart w:id="3175" w:name="_Toc51763149"/>
      <w:bookmarkStart w:id="3176" w:name="_Toc177732014"/>
      <w:r w:rsidRPr="00990165">
        <w:t>5.5.1.2</w:t>
      </w:r>
      <w:r w:rsidRPr="00990165">
        <w:tab/>
        <w:t>S1-based handover</w:t>
      </w:r>
      <w:bookmarkEnd w:id="3169"/>
      <w:bookmarkEnd w:id="3170"/>
      <w:bookmarkEnd w:id="3171"/>
      <w:bookmarkEnd w:id="3172"/>
      <w:bookmarkEnd w:id="3173"/>
      <w:bookmarkEnd w:id="3174"/>
      <w:bookmarkEnd w:id="3175"/>
      <w:bookmarkEnd w:id="3176"/>
    </w:p>
    <w:p w14:paraId="708FBF41" w14:textId="77777777" w:rsidR="00E47172" w:rsidRPr="00990165" w:rsidRDefault="00E47172" w:rsidP="00E47172">
      <w:pPr>
        <w:pStyle w:val="Heading5"/>
      </w:pPr>
      <w:bookmarkStart w:id="3177" w:name="_Toc19172018"/>
      <w:bookmarkStart w:id="3178" w:name="_Toc27844311"/>
      <w:bookmarkStart w:id="3179" w:name="_Toc36134469"/>
      <w:bookmarkStart w:id="3180" w:name="_Toc45176152"/>
      <w:bookmarkStart w:id="3181" w:name="_Toc51762182"/>
      <w:bookmarkStart w:id="3182" w:name="_Toc51762667"/>
      <w:bookmarkStart w:id="3183" w:name="_Toc51763150"/>
      <w:bookmarkStart w:id="3184" w:name="_Toc177732015"/>
      <w:r w:rsidRPr="00990165">
        <w:t>5.5.1.2.1</w:t>
      </w:r>
      <w:r w:rsidRPr="00990165">
        <w:tab/>
        <w:t>General</w:t>
      </w:r>
      <w:bookmarkEnd w:id="3177"/>
      <w:bookmarkEnd w:id="3178"/>
      <w:bookmarkEnd w:id="3179"/>
      <w:bookmarkEnd w:id="3180"/>
      <w:bookmarkEnd w:id="3181"/>
      <w:bookmarkEnd w:id="3182"/>
      <w:bookmarkEnd w:id="3183"/>
      <w:bookmarkEnd w:id="3184"/>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t>
      </w:r>
      <w:r w:rsidRPr="00990165">
        <w:lastRenderedPageBreak/>
        <w:t>whether indirect forwarding should apply. Based on this indication, the target MME determines whether it applies indirect forwarding.</w:t>
      </w:r>
    </w:p>
    <w:p w14:paraId="222D7E3D" w14:textId="794D60DA" w:rsidR="00E47172" w:rsidRDefault="00E47172" w:rsidP="00E47172">
      <w:r>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w:t>
      </w:r>
      <w:r w:rsidRPr="00990165">
        <w:lastRenderedPageBreak/>
        <w:t xml:space="preserve">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3185" w:name="_Toc19172019"/>
      <w:bookmarkStart w:id="3186" w:name="_Toc27844312"/>
      <w:bookmarkStart w:id="3187" w:name="_Toc36134470"/>
      <w:bookmarkStart w:id="3188" w:name="_Toc45176153"/>
      <w:bookmarkStart w:id="3189" w:name="_Toc51762183"/>
      <w:bookmarkStart w:id="3190" w:name="_Toc51762668"/>
      <w:bookmarkStart w:id="3191"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3192" w:name="_Toc177732016"/>
      <w:r w:rsidRPr="00990165">
        <w:t>5.5.1.2.2</w:t>
      </w:r>
      <w:r w:rsidRPr="00990165">
        <w:tab/>
        <w:t>S1-based handover, normal</w:t>
      </w:r>
      <w:bookmarkEnd w:id="3185"/>
      <w:bookmarkEnd w:id="3186"/>
      <w:bookmarkEnd w:id="3187"/>
      <w:bookmarkEnd w:id="3188"/>
      <w:bookmarkEnd w:id="3189"/>
      <w:bookmarkEnd w:id="3190"/>
      <w:bookmarkEnd w:id="3191"/>
      <w:bookmarkEnd w:id="3192"/>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3193" w:name="_MON_1565178954"/>
    <w:bookmarkEnd w:id="3193"/>
    <w:p w14:paraId="2FAE1799" w14:textId="77777777" w:rsidR="00E47172" w:rsidRDefault="00E47172" w:rsidP="00E47172">
      <w:pPr>
        <w:pStyle w:val="TH"/>
      </w:pPr>
      <w:r w:rsidRPr="00B1618E">
        <w:object w:dxaOrig="9405" w:dyaOrig="13695" w14:anchorId="519A3F5A">
          <v:shape id="_x0000_i1108" type="#_x0000_t75" style="width:472.05pt;height:684.95pt" o:ole="">
            <v:imagedata r:id="rId175" o:title=""/>
          </v:shape>
          <o:OLEObject Type="Embed" ProgID="Word.Picture.8" ShapeID="_x0000_i1108" DrawAspect="Content" ObjectID="_1796191928" r:id="rId176"/>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00EE5A3F">
        <w:t>, Time Reference Information Distribution Indication</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1C289211" w14:textId="3724737A" w:rsidR="00EE5A3F" w:rsidRDefault="00EE5A3F" w:rsidP="00E47172">
      <w:pPr>
        <w:pStyle w:val="B1"/>
      </w:pPr>
      <w:r>
        <w:tab/>
        <w:t>If supported by the MME and if the UE is subscribed to receive time reference information, then the MME includes the Time Reference Information Distribution Indication in the Handover Request message.</w:t>
      </w:r>
    </w:p>
    <w:p w14:paraId="75D054A2" w14:textId="2FC46377"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lastRenderedPageBreak/>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w:t>
      </w:r>
      <w:r w:rsidRPr="00990165">
        <w:lastRenderedPageBreak/>
        <w:t xml:space="preserve">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lastRenderedPageBreak/>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3194" w:name="_Toc45176154"/>
      <w:bookmarkStart w:id="3195" w:name="_Toc51762184"/>
      <w:bookmarkStart w:id="3196" w:name="_Toc51762669"/>
      <w:bookmarkStart w:id="3197" w:name="_Toc51763152"/>
      <w:bookmarkStart w:id="3198" w:name="_Toc177732017"/>
      <w:bookmarkStart w:id="3199" w:name="_Toc19172020"/>
      <w:bookmarkStart w:id="3200" w:name="_Toc27844313"/>
      <w:bookmarkStart w:id="3201" w:name="_Toc36134471"/>
      <w:r>
        <w:t>5.5.1.2.2a</w:t>
      </w:r>
      <w:r>
        <w:tab/>
        <w:t>S1-based DAPS handover, normal</w:t>
      </w:r>
      <w:bookmarkEnd w:id="3194"/>
      <w:bookmarkEnd w:id="3195"/>
      <w:bookmarkEnd w:id="3196"/>
      <w:bookmarkEnd w:id="3197"/>
      <w:bookmarkEnd w:id="3198"/>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9" type="#_x0000_t75" style="width:482.1pt;height:472.05pt" o:ole="">
            <v:imagedata r:id="rId177" o:title=""/>
          </v:shape>
          <o:OLEObject Type="Embed" ProgID="Visio.Drawing.11" ShapeID="_x0000_i1109" DrawAspect="Content" ObjectID="_1796191929" r:id="rId178"/>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lastRenderedPageBreak/>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3202" w:name="_Toc45176155"/>
      <w:bookmarkStart w:id="3203" w:name="_Toc51762185"/>
      <w:bookmarkStart w:id="3204" w:name="_Toc51762670"/>
      <w:bookmarkStart w:id="3205" w:name="_Toc51763153"/>
      <w:bookmarkStart w:id="3206" w:name="_Toc177732018"/>
      <w:r w:rsidRPr="00990165">
        <w:t>5.5.1.2.3</w:t>
      </w:r>
      <w:r w:rsidRPr="00990165">
        <w:tab/>
        <w:t>S1-based handover, Reject</w:t>
      </w:r>
      <w:bookmarkEnd w:id="3199"/>
      <w:bookmarkEnd w:id="3200"/>
      <w:bookmarkEnd w:id="3201"/>
      <w:bookmarkEnd w:id="3202"/>
      <w:bookmarkEnd w:id="3203"/>
      <w:bookmarkEnd w:id="3204"/>
      <w:bookmarkEnd w:id="3205"/>
      <w:bookmarkEnd w:id="3206"/>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3207" w:name="_MON_1332242154"/>
    <w:bookmarkEnd w:id="3207"/>
    <w:bookmarkStart w:id="3208" w:name="_MON_1332769089"/>
    <w:bookmarkEnd w:id="3208"/>
    <w:p w14:paraId="0BB406D9" w14:textId="77777777" w:rsidR="00E47172" w:rsidRPr="00990165" w:rsidRDefault="00E47172" w:rsidP="00E47172">
      <w:pPr>
        <w:pStyle w:val="TH"/>
      </w:pPr>
      <w:r w:rsidRPr="00990165">
        <w:object w:dxaOrig="9404" w:dyaOrig="4927" w14:anchorId="4EE17C47">
          <v:shape id="_x0000_i1110" type="#_x0000_t75" style="width:416.35pt;height:218.5pt" o:ole="">
            <v:imagedata r:id="rId179" o:title=""/>
          </v:shape>
          <o:OLEObject Type="Embed" ProgID="Word.Picture.8" ShapeID="_x0000_i1110" DrawAspect="Content" ObjectID="_1796191930" r:id="rId180"/>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lastRenderedPageBreak/>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3209" w:name="_Toc19172021"/>
      <w:bookmarkStart w:id="3210" w:name="_Toc27844314"/>
      <w:bookmarkStart w:id="3211" w:name="_Toc36134472"/>
      <w:bookmarkStart w:id="3212" w:name="_Toc45176156"/>
      <w:bookmarkStart w:id="3213" w:name="_Toc51762186"/>
      <w:bookmarkStart w:id="3214" w:name="_Toc51762671"/>
      <w:bookmarkStart w:id="3215" w:name="_Toc51763154"/>
      <w:bookmarkStart w:id="3216" w:name="_Toc177732019"/>
      <w:r w:rsidRPr="00990165">
        <w:t>5.5.1.2.4</w:t>
      </w:r>
      <w:r w:rsidRPr="00990165">
        <w:tab/>
        <w:t>S1-based handover, Cancel</w:t>
      </w:r>
      <w:bookmarkEnd w:id="3209"/>
      <w:bookmarkEnd w:id="3210"/>
      <w:bookmarkEnd w:id="3211"/>
      <w:bookmarkEnd w:id="3212"/>
      <w:bookmarkEnd w:id="3213"/>
      <w:bookmarkEnd w:id="3214"/>
      <w:bookmarkEnd w:id="3215"/>
      <w:bookmarkEnd w:id="3216"/>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3217" w:name="_Toc19172022"/>
      <w:bookmarkStart w:id="3218" w:name="_Toc27844315"/>
      <w:bookmarkStart w:id="3219" w:name="_Toc36134473"/>
      <w:bookmarkStart w:id="3220" w:name="_Toc45176157"/>
      <w:bookmarkStart w:id="3221" w:name="_Toc51762187"/>
      <w:bookmarkStart w:id="3222" w:name="_Toc51762672"/>
      <w:bookmarkStart w:id="3223" w:name="_Toc51763155"/>
      <w:bookmarkStart w:id="3224" w:name="_Toc177732020"/>
      <w:r w:rsidRPr="00990165">
        <w:t>5.5.2</w:t>
      </w:r>
      <w:r w:rsidRPr="00990165">
        <w:tab/>
        <w:t>Inter RAT handover</w:t>
      </w:r>
      <w:bookmarkEnd w:id="3217"/>
      <w:bookmarkEnd w:id="3218"/>
      <w:bookmarkEnd w:id="3219"/>
      <w:bookmarkEnd w:id="3220"/>
      <w:bookmarkEnd w:id="3221"/>
      <w:bookmarkEnd w:id="3222"/>
      <w:bookmarkEnd w:id="3223"/>
      <w:bookmarkEnd w:id="3224"/>
    </w:p>
    <w:p w14:paraId="3AF5CBD5" w14:textId="77777777" w:rsidR="00E47172" w:rsidRPr="00990165" w:rsidRDefault="00E47172" w:rsidP="00E47172">
      <w:pPr>
        <w:pStyle w:val="Heading4"/>
      </w:pPr>
      <w:bookmarkStart w:id="3225" w:name="_Toc19172023"/>
      <w:bookmarkStart w:id="3226" w:name="_Toc27844316"/>
      <w:bookmarkStart w:id="3227" w:name="_Toc36134474"/>
      <w:bookmarkStart w:id="3228" w:name="_Toc45176158"/>
      <w:bookmarkStart w:id="3229" w:name="_Toc51762188"/>
      <w:bookmarkStart w:id="3230" w:name="_Toc51762673"/>
      <w:bookmarkStart w:id="3231" w:name="_Toc51763156"/>
      <w:bookmarkStart w:id="3232" w:name="_Toc177732021"/>
      <w:r w:rsidRPr="00990165">
        <w:t>5.5.2.0</w:t>
      </w:r>
      <w:r w:rsidRPr="00990165">
        <w:tab/>
        <w:t>General</w:t>
      </w:r>
      <w:bookmarkEnd w:id="3225"/>
      <w:bookmarkEnd w:id="3226"/>
      <w:bookmarkEnd w:id="3227"/>
      <w:bookmarkEnd w:id="3228"/>
      <w:bookmarkEnd w:id="3229"/>
      <w:bookmarkEnd w:id="3230"/>
      <w:bookmarkEnd w:id="3231"/>
      <w:bookmarkEnd w:id="3232"/>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lastRenderedPageBreak/>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3233" w:name="_Toc19172024"/>
      <w:bookmarkStart w:id="3234" w:name="_Toc27844317"/>
      <w:bookmarkStart w:id="3235" w:name="_Toc36134475"/>
      <w:bookmarkStart w:id="3236" w:name="_Toc45176159"/>
      <w:bookmarkStart w:id="3237" w:name="_Toc51762189"/>
      <w:bookmarkStart w:id="3238" w:name="_Toc51762674"/>
      <w:bookmarkStart w:id="3239" w:name="_Toc51763157"/>
      <w:bookmarkStart w:id="3240" w:name="_Toc177732022"/>
      <w:r w:rsidRPr="00990165">
        <w:t>5.5.2.1</w:t>
      </w:r>
      <w:r w:rsidRPr="00990165">
        <w:tab/>
        <w:t>E-UTRAN to UTRAN Iu mode Inter RAT handover</w:t>
      </w:r>
      <w:bookmarkEnd w:id="3233"/>
      <w:bookmarkEnd w:id="3234"/>
      <w:bookmarkEnd w:id="3235"/>
      <w:bookmarkEnd w:id="3236"/>
      <w:bookmarkEnd w:id="3237"/>
      <w:bookmarkEnd w:id="3238"/>
      <w:bookmarkEnd w:id="3239"/>
      <w:bookmarkEnd w:id="3240"/>
    </w:p>
    <w:p w14:paraId="3C2A21EA" w14:textId="77777777" w:rsidR="00E47172" w:rsidRPr="00990165" w:rsidRDefault="00E47172" w:rsidP="00E47172">
      <w:pPr>
        <w:pStyle w:val="Heading5"/>
      </w:pPr>
      <w:bookmarkStart w:id="3241" w:name="_Toc19172025"/>
      <w:bookmarkStart w:id="3242" w:name="_Toc27844318"/>
      <w:bookmarkStart w:id="3243" w:name="_Toc36134476"/>
      <w:bookmarkStart w:id="3244" w:name="_Toc45176160"/>
      <w:bookmarkStart w:id="3245" w:name="_Toc51762190"/>
      <w:bookmarkStart w:id="3246" w:name="_Toc51762675"/>
      <w:bookmarkStart w:id="3247" w:name="_Toc51763158"/>
      <w:bookmarkStart w:id="3248" w:name="_Toc177732023"/>
      <w:r w:rsidRPr="00990165">
        <w:t>5.5.2.1.1</w:t>
      </w:r>
      <w:r w:rsidRPr="00990165">
        <w:tab/>
        <w:t>General</w:t>
      </w:r>
      <w:bookmarkEnd w:id="3241"/>
      <w:bookmarkEnd w:id="3242"/>
      <w:bookmarkEnd w:id="3243"/>
      <w:bookmarkEnd w:id="3244"/>
      <w:bookmarkEnd w:id="3245"/>
      <w:bookmarkEnd w:id="3246"/>
      <w:bookmarkEnd w:id="3247"/>
      <w:bookmarkEnd w:id="3248"/>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3249" w:name="_Toc19172026"/>
      <w:bookmarkStart w:id="3250" w:name="_Toc27844319"/>
      <w:bookmarkStart w:id="3251" w:name="_Toc36134477"/>
      <w:bookmarkStart w:id="3252" w:name="_Toc45176161"/>
      <w:bookmarkStart w:id="3253" w:name="_Toc51762191"/>
      <w:bookmarkStart w:id="3254" w:name="_Toc51762676"/>
      <w:bookmarkStart w:id="3255" w:name="_Toc51763159"/>
      <w:bookmarkStart w:id="3256" w:name="_Toc177732024"/>
      <w:r w:rsidRPr="00990165">
        <w:t>5.5.2.1.2</w:t>
      </w:r>
      <w:r w:rsidRPr="00990165">
        <w:tab/>
        <w:t>Preparation phase</w:t>
      </w:r>
      <w:bookmarkEnd w:id="3249"/>
      <w:bookmarkEnd w:id="3250"/>
      <w:bookmarkEnd w:id="3251"/>
      <w:bookmarkEnd w:id="3252"/>
      <w:bookmarkEnd w:id="3253"/>
      <w:bookmarkEnd w:id="3254"/>
      <w:bookmarkEnd w:id="3255"/>
      <w:bookmarkEnd w:id="3256"/>
    </w:p>
    <w:bookmarkStart w:id="3257" w:name="_MON_1310278537"/>
    <w:bookmarkStart w:id="3258" w:name="_MON_1310278636"/>
    <w:bookmarkEnd w:id="3257"/>
    <w:bookmarkEnd w:id="3258"/>
    <w:bookmarkStart w:id="3259" w:name="_MON_1315898764"/>
    <w:bookmarkEnd w:id="3259"/>
    <w:p w14:paraId="44115D90" w14:textId="77777777" w:rsidR="00E47172" w:rsidRPr="00990165" w:rsidRDefault="00E47172" w:rsidP="00E47172">
      <w:pPr>
        <w:pStyle w:val="TH"/>
      </w:pPr>
      <w:r w:rsidRPr="00990165">
        <w:object w:dxaOrig="9599" w:dyaOrig="4979" w14:anchorId="3B699C24">
          <v:shape id="_x0000_i1111" type="#_x0000_t75" style="width:480.85pt;height:249.2pt" o:ole="">
            <v:imagedata r:id="rId181" o:title=""/>
          </v:shape>
          <o:OLEObject Type="Embed" ProgID="Word.Picture.8" ShapeID="_x0000_i1111" DrawAspect="Content" ObjectID="_1796191931" r:id="rId182"/>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w:t>
      </w:r>
      <w:r w:rsidRPr="00990165">
        <w:lastRenderedPageBreak/>
        <w:t xml:space="preserve">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lastRenderedPageBreak/>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3260" w:name="_Toc19172027"/>
      <w:bookmarkStart w:id="3261" w:name="_Toc27844320"/>
      <w:bookmarkStart w:id="3262" w:name="_Toc36134478"/>
      <w:bookmarkStart w:id="3263" w:name="_Toc45176162"/>
      <w:bookmarkStart w:id="3264" w:name="_Toc51762192"/>
      <w:bookmarkStart w:id="3265" w:name="_Toc51762677"/>
      <w:bookmarkStart w:id="3266" w:name="_Toc51763160"/>
      <w:bookmarkStart w:id="3267" w:name="_Toc177732025"/>
      <w:r w:rsidRPr="00990165">
        <w:lastRenderedPageBreak/>
        <w:t>5.5.2.1.3</w:t>
      </w:r>
      <w:r w:rsidRPr="00990165">
        <w:tab/>
        <w:t>Execution phase</w:t>
      </w:r>
      <w:bookmarkEnd w:id="3260"/>
      <w:bookmarkEnd w:id="3261"/>
      <w:bookmarkEnd w:id="3262"/>
      <w:bookmarkEnd w:id="3263"/>
      <w:bookmarkEnd w:id="3264"/>
      <w:bookmarkEnd w:id="3265"/>
      <w:bookmarkEnd w:id="3266"/>
      <w:bookmarkEnd w:id="3267"/>
    </w:p>
    <w:bookmarkStart w:id="3268" w:name="_MON_1565179143"/>
    <w:bookmarkEnd w:id="3268"/>
    <w:p w14:paraId="3AAFFEEF" w14:textId="77777777" w:rsidR="00E47172" w:rsidRDefault="00E47172" w:rsidP="00E47172">
      <w:pPr>
        <w:pStyle w:val="TH"/>
      </w:pPr>
      <w:r w:rsidRPr="00B1618E">
        <w:object w:dxaOrig="10155" w:dyaOrig="11019" w14:anchorId="5D97DD94">
          <v:shape id="_x0000_i1112" type="#_x0000_t75" style="width:479.6pt;height:519.65pt" o:ole="">
            <v:imagedata r:id="rId183" o:title=""/>
          </v:shape>
          <o:OLEObject Type="Embed" ProgID="Word.Picture.8" ShapeID="_x0000_i1112" DrawAspect="Content" ObjectID="_1796191932" r:id="rId184"/>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3269" w:name="_Toc19172028"/>
      <w:bookmarkStart w:id="3270" w:name="_Toc27844321"/>
      <w:bookmarkStart w:id="3271" w:name="_Toc36134479"/>
      <w:bookmarkStart w:id="3272" w:name="_Toc45176163"/>
      <w:bookmarkStart w:id="3273" w:name="_Toc51762193"/>
      <w:bookmarkStart w:id="3274" w:name="_Toc51762678"/>
      <w:bookmarkStart w:id="3275" w:name="_Toc51763161"/>
      <w:bookmarkStart w:id="3276" w:name="_Toc177732026"/>
      <w:r w:rsidRPr="00990165">
        <w:t>5.5.2.1.4</w:t>
      </w:r>
      <w:r w:rsidRPr="00990165">
        <w:tab/>
        <w:t>E-UTRAN to UTRAN Iu mode Inter RAT handover Reject</w:t>
      </w:r>
      <w:bookmarkEnd w:id="3269"/>
      <w:bookmarkEnd w:id="3270"/>
      <w:bookmarkEnd w:id="3271"/>
      <w:bookmarkEnd w:id="3272"/>
      <w:bookmarkEnd w:id="3273"/>
      <w:bookmarkEnd w:id="3274"/>
      <w:bookmarkEnd w:id="3275"/>
      <w:bookmarkEnd w:id="3276"/>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277" w:name="_MON_1310280702"/>
    <w:bookmarkEnd w:id="3277"/>
    <w:bookmarkStart w:id="3278" w:name="_MON_1315899125"/>
    <w:bookmarkEnd w:id="3278"/>
    <w:p w14:paraId="6814520E" w14:textId="77777777" w:rsidR="00E47172" w:rsidRPr="00990165" w:rsidRDefault="00E47172" w:rsidP="00E47172">
      <w:pPr>
        <w:pStyle w:val="TH"/>
      </w:pPr>
      <w:r w:rsidRPr="00990165">
        <w:object w:dxaOrig="9599" w:dyaOrig="4979" w14:anchorId="261C6211">
          <v:shape id="_x0000_i1113" type="#_x0000_t75" style="width:480.85pt;height:249.2pt" o:ole="">
            <v:imagedata r:id="rId185" o:title=""/>
          </v:shape>
          <o:OLEObject Type="Embed" ProgID="Word.Picture.8" ShapeID="_x0000_i1113" DrawAspect="Content" ObjectID="_1796191933" r:id="rId186"/>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279" w:name="_Toc19172029"/>
      <w:bookmarkStart w:id="3280" w:name="_Toc27844322"/>
      <w:bookmarkStart w:id="3281" w:name="_Toc36134480"/>
      <w:bookmarkStart w:id="3282" w:name="_Toc45176164"/>
      <w:bookmarkStart w:id="3283" w:name="_Toc51762194"/>
      <w:bookmarkStart w:id="3284" w:name="_Toc51762679"/>
      <w:bookmarkStart w:id="3285" w:name="_Toc51763162"/>
      <w:bookmarkStart w:id="3286" w:name="_Toc177732027"/>
      <w:r w:rsidRPr="00990165">
        <w:lastRenderedPageBreak/>
        <w:t>5.5.2.2</w:t>
      </w:r>
      <w:r w:rsidRPr="00990165">
        <w:tab/>
        <w:t>UTRAN Iu mode to E-UTRAN Inter RAT handover</w:t>
      </w:r>
      <w:bookmarkEnd w:id="3279"/>
      <w:bookmarkEnd w:id="3280"/>
      <w:bookmarkEnd w:id="3281"/>
      <w:bookmarkEnd w:id="3282"/>
      <w:bookmarkEnd w:id="3283"/>
      <w:bookmarkEnd w:id="3284"/>
      <w:bookmarkEnd w:id="3285"/>
      <w:bookmarkEnd w:id="3286"/>
    </w:p>
    <w:p w14:paraId="0ACB0D39" w14:textId="77777777" w:rsidR="00E47172" w:rsidRPr="00990165" w:rsidRDefault="00E47172" w:rsidP="00E47172">
      <w:pPr>
        <w:pStyle w:val="Heading5"/>
      </w:pPr>
      <w:bookmarkStart w:id="3287" w:name="_Toc19172030"/>
      <w:bookmarkStart w:id="3288" w:name="_Toc27844323"/>
      <w:bookmarkStart w:id="3289" w:name="_Toc36134481"/>
      <w:bookmarkStart w:id="3290" w:name="_Toc45176165"/>
      <w:bookmarkStart w:id="3291" w:name="_Toc51762195"/>
      <w:bookmarkStart w:id="3292" w:name="_Toc51762680"/>
      <w:bookmarkStart w:id="3293" w:name="_Toc51763163"/>
      <w:bookmarkStart w:id="3294" w:name="_Toc177732028"/>
      <w:r w:rsidRPr="00990165">
        <w:t>5.5.2.2.1</w:t>
      </w:r>
      <w:r w:rsidRPr="00990165">
        <w:tab/>
        <w:t>General</w:t>
      </w:r>
      <w:bookmarkEnd w:id="3287"/>
      <w:bookmarkEnd w:id="3288"/>
      <w:bookmarkEnd w:id="3289"/>
      <w:bookmarkEnd w:id="3290"/>
      <w:bookmarkEnd w:id="3291"/>
      <w:bookmarkEnd w:id="3292"/>
      <w:bookmarkEnd w:id="3293"/>
      <w:bookmarkEnd w:id="3294"/>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295" w:name="_Toc19172031"/>
      <w:bookmarkStart w:id="3296" w:name="_Toc27844324"/>
      <w:bookmarkStart w:id="3297" w:name="_Toc36134482"/>
      <w:bookmarkStart w:id="3298" w:name="_Toc45176166"/>
      <w:bookmarkStart w:id="3299" w:name="_Toc51762196"/>
      <w:bookmarkStart w:id="3300" w:name="_Toc51762681"/>
      <w:bookmarkStart w:id="3301" w:name="_Toc51763164"/>
      <w:bookmarkStart w:id="3302" w:name="_Toc177732029"/>
      <w:r w:rsidRPr="00990165">
        <w:t>5.5.2.2.2</w:t>
      </w:r>
      <w:r w:rsidRPr="00990165">
        <w:tab/>
        <w:t>Preparation phase</w:t>
      </w:r>
      <w:bookmarkEnd w:id="3295"/>
      <w:bookmarkEnd w:id="3296"/>
      <w:bookmarkEnd w:id="3297"/>
      <w:bookmarkEnd w:id="3298"/>
      <w:bookmarkEnd w:id="3299"/>
      <w:bookmarkEnd w:id="3300"/>
      <w:bookmarkEnd w:id="3301"/>
      <w:bookmarkEnd w:id="3302"/>
    </w:p>
    <w:bookmarkStart w:id="3303" w:name="_MON_1306145776"/>
    <w:bookmarkEnd w:id="3303"/>
    <w:p w14:paraId="6D54B78C" w14:textId="77777777" w:rsidR="00E47172" w:rsidRPr="00990165" w:rsidRDefault="00E47172" w:rsidP="00E47172">
      <w:pPr>
        <w:pStyle w:val="TH"/>
      </w:pPr>
      <w:r w:rsidRPr="00990165">
        <w:object w:dxaOrig="9464" w:dyaOrig="5399" w14:anchorId="29EADDD9">
          <v:shape id="_x0000_i1114" type="#_x0000_t75" style="width:473.95pt;height:270.45pt" o:ole="">
            <v:imagedata r:id="rId187" o:title=""/>
          </v:shape>
          <o:OLEObject Type="Embed" ProgID="Word.Picture.8" ShapeID="_x0000_i1114" DrawAspect="Content" ObjectID="_1796191934" r:id="rId188"/>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304" w:name="_Toc19172032"/>
      <w:bookmarkStart w:id="3305" w:name="_Toc27844325"/>
      <w:bookmarkStart w:id="3306" w:name="_Toc36134483"/>
      <w:bookmarkStart w:id="3307" w:name="_Toc45176167"/>
      <w:bookmarkStart w:id="3308" w:name="_Toc51762197"/>
      <w:bookmarkStart w:id="3309" w:name="_Toc51762682"/>
      <w:bookmarkStart w:id="3310" w:name="_Toc51763165"/>
      <w:bookmarkStart w:id="3311" w:name="_Toc177732030"/>
      <w:r w:rsidRPr="00990165">
        <w:lastRenderedPageBreak/>
        <w:t>5.5.2.2.3</w:t>
      </w:r>
      <w:r w:rsidRPr="00990165">
        <w:tab/>
        <w:t>Execution phase</w:t>
      </w:r>
      <w:bookmarkEnd w:id="3304"/>
      <w:bookmarkEnd w:id="3305"/>
      <w:bookmarkEnd w:id="3306"/>
      <w:bookmarkEnd w:id="3307"/>
      <w:bookmarkEnd w:id="3308"/>
      <w:bookmarkEnd w:id="3309"/>
      <w:bookmarkEnd w:id="3310"/>
      <w:bookmarkEnd w:id="3311"/>
    </w:p>
    <w:p w14:paraId="3962AF10" w14:textId="77777777" w:rsidR="00E47172" w:rsidRDefault="00E47172" w:rsidP="00E47172">
      <w:pPr>
        <w:pStyle w:val="TH"/>
      </w:pPr>
      <w:r w:rsidRPr="00990165">
        <w:object w:dxaOrig="9959" w:dyaOrig="10183" w14:anchorId="324DA619">
          <v:shape id="_x0000_i1115" type="#_x0000_t75" style="width:469.55pt;height:481.45pt" o:ole="">
            <v:imagedata r:id="rId189" o:title=""/>
          </v:shape>
          <o:OLEObject Type="Embed" ProgID="Word.Picture.8" ShapeID="_x0000_i1115" DrawAspect="Content" ObjectID="_1796191935" r:id="rId190"/>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312" w:name="_Toc19172033"/>
      <w:bookmarkStart w:id="3313" w:name="_Toc27844326"/>
      <w:bookmarkStart w:id="3314" w:name="_Toc36134484"/>
      <w:bookmarkStart w:id="3315" w:name="_Toc45176168"/>
      <w:bookmarkStart w:id="3316" w:name="_Toc51762198"/>
      <w:bookmarkStart w:id="3317" w:name="_Toc51762683"/>
      <w:bookmarkStart w:id="3318" w:name="_Toc51763166"/>
      <w:bookmarkStart w:id="3319" w:name="_Toc177732031"/>
      <w:r w:rsidRPr="00990165">
        <w:t>5.5.2.2.4</w:t>
      </w:r>
      <w:r w:rsidRPr="00990165">
        <w:tab/>
        <w:t>UTRAN Iu mode to E-UTRAN Inter RAT handover reject</w:t>
      </w:r>
      <w:bookmarkEnd w:id="3312"/>
      <w:bookmarkEnd w:id="3313"/>
      <w:bookmarkEnd w:id="3314"/>
      <w:bookmarkEnd w:id="3315"/>
      <w:bookmarkEnd w:id="3316"/>
      <w:bookmarkEnd w:id="3317"/>
      <w:bookmarkEnd w:id="3318"/>
      <w:bookmarkEnd w:id="3319"/>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320" w:name="_MON_1310282982"/>
    <w:bookmarkStart w:id="3321" w:name="_MON_1310283038"/>
    <w:bookmarkEnd w:id="3320"/>
    <w:bookmarkEnd w:id="3321"/>
    <w:bookmarkStart w:id="3322" w:name="_MON_1315899419"/>
    <w:bookmarkEnd w:id="3322"/>
    <w:p w14:paraId="23C0EFC4" w14:textId="77777777" w:rsidR="00E47172" w:rsidRPr="00990165" w:rsidRDefault="00E47172" w:rsidP="00E47172">
      <w:pPr>
        <w:pStyle w:val="TH"/>
      </w:pPr>
      <w:r w:rsidRPr="00990165">
        <w:object w:dxaOrig="9420" w:dyaOrig="5054" w14:anchorId="67E9E5DF">
          <v:shape id="_x0000_i1116" type="#_x0000_t75" style="width:470.2pt;height:251.7pt" o:ole="">
            <v:imagedata r:id="rId191" o:title=""/>
          </v:shape>
          <o:OLEObject Type="Embed" ProgID="Word.Picture.8" ShapeID="_x0000_i1116" DrawAspect="Content" ObjectID="_1796191936" r:id="rId192"/>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323" w:name="_Toc19172034"/>
      <w:bookmarkStart w:id="3324" w:name="_Toc27844327"/>
      <w:bookmarkStart w:id="3325" w:name="_Toc36134485"/>
      <w:bookmarkStart w:id="3326" w:name="_Toc45176169"/>
      <w:bookmarkStart w:id="3327" w:name="_Toc51762199"/>
      <w:bookmarkStart w:id="3328" w:name="_Toc51762684"/>
      <w:bookmarkStart w:id="3329" w:name="_Toc51763167"/>
      <w:bookmarkStart w:id="3330" w:name="_Toc177732032"/>
      <w:r w:rsidRPr="00990165">
        <w:t>5.5.2.3</w:t>
      </w:r>
      <w:r w:rsidRPr="00990165">
        <w:tab/>
        <w:t>E-UTRAN to GERAN A/Gb mode Inter RAT handover</w:t>
      </w:r>
      <w:bookmarkEnd w:id="3323"/>
      <w:bookmarkEnd w:id="3324"/>
      <w:bookmarkEnd w:id="3325"/>
      <w:bookmarkEnd w:id="3326"/>
      <w:bookmarkEnd w:id="3327"/>
      <w:bookmarkEnd w:id="3328"/>
      <w:bookmarkEnd w:id="3329"/>
      <w:bookmarkEnd w:id="3330"/>
    </w:p>
    <w:p w14:paraId="2FDAA2A9" w14:textId="77777777" w:rsidR="00E47172" w:rsidRPr="00990165" w:rsidRDefault="00E47172" w:rsidP="00E47172">
      <w:pPr>
        <w:pStyle w:val="Heading5"/>
      </w:pPr>
      <w:bookmarkStart w:id="3331" w:name="_Toc19172035"/>
      <w:bookmarkStart w:id="3332" w:name="_Toc27844328"/>
      <w:bookmarkStart w:id="3333" w:name="_Toc36134486"/>
      <w:bookmarkStart w:id="3334" w:name="_Toc45176170"/>
      <w:bookmarkStart w:id="3335" w:name="_Toc51762200"/>
      <w:bookmarkStart w:id="3336" w:name="_Toc51762685"/>
      <w:bookmarkStart w:id="3337" w:name="_Toc51763168"/>
      <w:bookmarkStart w:id="3338" w:name="_Toc177732033"/>
      <w:r w:rsidRPr="00990165">
        <w:t>5.5.2.3.1</w:t>
      </w:r>
      <w:r w:rsidRPr="00990165">
        <w:tab/>
        <w:t>General</w:t>
      </w:r>
      <w:bookmarkEnd w:id="3331"/>
      <w:bookmarkEnd w:id="3332"/>
      <w:bookmarkEnd w:id="3333"/>
      <w:bookmarkEnd w:id="3334"/>
      <w:bookmarkEnd w:id="3335"/>
      <w:bookmarkEnd w:id="3336"/>
      <w:bookmarkEnd w:id="3337"/>
      <w:bookmarkEnd w:id="3338"/>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339" w:name="_Toc19172036"/>
      <w:bookmarkStart w:id="3340" w:name="_Toc27844329"/>
      <w:bookmarkStart w:id="3341" w:name="_Toc36134487"/>
      <w:bookmarkStart w:id="3342" w:name="_Toc45176171"/>
      <w:bookmarkStart w:id="3343" w:name="_Toc51762201"/>
      <w:bookmarkStart w:id="3344" w:name="_Toc51762686"/>
      <w:bookmarkStart w:id="3345" w:name="_Toc51763169"/>
      <w:bookmarkStart w:id="3346" w:name="_Toc177732034"/>
      <w:r w:rsidRPr="00990165">
        <w:lastRenderedPageBreak/>
        <w:t>5.5.2.3.2</w:t>
      </w:r>
      <w:r w:rsidRPr="00990165">
        <w:tab/>
        <w:t>Preparation phase</w:t>
      </w:r>
      <w:bookmarkEnd w:id="3339"/>
      <w:bookmarkEnd w:id="3340"/>
      <w:bookmarkEnd w:id="3341"/>
      <w:bookmarkEnd w:id="3342"/>
      <w:bookmarkEnd w:id="3343"/>
      <w:bookmarkEnd w:id="3344"/>
      <w:bookmarkEnd w:id="3345"/>
      <w:bookmarkEnd w:id="3346"/>
    </w:p>
    <w:bookmarkStart w:id="3347" w:name="_MON_1310283134"/>
    <w:bookmarkEnd w:id="3347"/>
    <w:bookmarkStart w:id="3348" w:name="_MON_1315899473"/>
    <w:bookmarkEnd w:id="3348"/>
    <w:p w14:paraId="433B04BA" w14:textId="77777777" w:rsidR="00E47172" w:rsidRPr="00990165" w:rsidRDefault="00E47172" w:rsidP="00E47172">
      <w:pPr>
        <w:pStyle w:val="TH"/>
      </w:pPr>
      <w:r w:rsidRPr="00990165">
        <w:object w:dxaOrig="9420" w:dyaOrig="5114" w14:anchorId="13247F38">
          <v:shape id="_x0000_i1117" type="#_x0000_t75" style="width:470.2pt;height:255.45pt" o:ole="">
            <v:imagedata r:id="rId193" o:title=""/>
          </v:shape>
          <o:OLEObject Type="Embed" ProgID="Word.Picture.8" ShapeID="_x0000_i1117" DrawAspect="Content" ObjectID="_1796191937" r:id="rId194"/>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349" w:name="_Toc19172037"/>
      <w:bookmarkStart w:id="3350" w:name="_Toc27844330"/>
      <w:bookmarkStart w:id="3351" w:name="_Toc36134488"/>
      <w:bookmarkStart w:id="3352" w:name="_Toc45176172"/>
      <w:bookmarkStart w:id="3353" w:name="_Toc51762202"/>
      <w:bookmarkStart w:id="3354" w:name="_Toc51762687"/>
      <w:bookmarkStart w:id="3355" w:name="_Toc51763170"/>
      <w:bookmarkStart w:id="3356" w:name="_Toc177732035"/>
      <w:r w:rsidRPr="00990165">
        <w:lastRenderedPageBreak/>
        <w:t>5.5.2.3.3</w:t>
      </w:r>
      <w:r w:rsidRPr="00990165">
        <w:tab/>
        <w:t>Execution phase</w:t>
      </w:r>
      <w:bookmarkEnd w:id="3349"/>
      <w:bookmarkEnd w:id="3350"/>
      <w:bookmarkEnd w:id="3351"/>
      <w:bookmarkEnd w:id="3352"/>
      <w:bookmarkEnd w:id="3353"/>
      <w:bookmarkEnd w:id="3354"/>
      <w:bookmarkEnd w:id="3355"/>
      <w:bookmarkEnd w:id="3356"/>
    </w:p>
    <w:bookmarkStart w:id="3357" w:name="_MON_1565179352"/>
    <w:bookmarkEnd w:id="3357"/>
    <w:p w14:paraId="3DF95639" w14:textId="77777777" w:rsidR="00E47172" w:rsidRDefault="00E47172" w:rsidP="00E47172">
      <w:pPr>
        <w:pStyle w:val="TH"/>
      </w:pPr>
      <w:r w:rsidRPr="00B1618E">
        <w:object w:dxaOrig="9810" w:dyaOrig="11880" w14:anchorId="7A314DB3">
          <v:shape id="_x0000_i1118" type="#_x0000_t75" style="width:478.95pt;height:580.4pt" o:ole="">
            <v:imagedata r:id="rId195" o:title=""/>
          </v:shape>
          <o:OLEObject Type="Embed" ProgID="Word.Picture.8" ShapeID="_x0000_i1118" DrawAspect="Content" ObjectID="_1796191938" r:id="rId196"/>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358" w:name="_Toc19172038"/>
      <w:bookmarkStart w:id="3359" w:name="_Toc27844331"/>
      <w:bookmarkStart w:id="3360" w:name="_Toc36134489"/>
      <w:bookmarkStart w:id="3361" w:name="_Toc45176173"/>
      <w:bookmarkStart w:id="3362" w:name="_Toc51762203"/>
      <w:bookmarkStart w:id="3363" w:name="_Toc51762688"/>
      <w:bookmarkStart w:id="3364" w:name="_Toc51763171"/>
      <w:bookmarkStart w:id="3365" w:name="_Toc177732036"/>
      <w:r w:rsidRPr="00990165">
        <w:t>5.5.2.3.4</w:t>
      </w:r>
      <w:r w:rsidRPr="00990165">
        <w:tab/>
        <w:t>E-UTRAN to GERAN A/Gb mode Inter RAT handover reject</w:t>
      </w:r>
      <w:bookmarkEnd w:id="3358"/>
      <w:bookmarkEnd w:id="3359"/>
      <w:bookmarkEnd w:id="3360"/>
      <w:bookmarkEnd w:id="3361"/>
      <w:bookmarkEnd w:id="3362"/>
      <w:bookmarkEnd w:id="3363"/>
      <w:bookmarkEnd w:id="3364"/>
      <w:bookmarkEnd w:id="3365"/>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366" w:name="_MON_1310305540"/>
    <w:bookmarkStart w:id="3367" w:name="_MON_1310305590"/>
    <w:bookmarkEnd w:id="3366"/>
    <w:bookmarkEnd w:id="3367"/>
    <w:bookmarkStart w:id="3368" w:name="_MON_1315900599"/>
    <w:bookmarkEnd w:id="3368"/>
    <w:p w14:paraId="2B58B70A" w14:textId="77777777" w:rsidR="00E47172" w:rsidRPr="00990165" w:rsidRDefault="00E47172" w:rsidP="00E47172">
      <w:pPr>
        <w:pStyle w:val="TH"/>
      </w:pPr>
      <w:r w:rsidRPr="00990165">
        <w:object w:dxaOrig="9404" w:dyaOrig="5084" w14:anchorId="507EBB5F">
          <v:shape id="_x0000_i1119" type="#_x0000_t75" style="width:470.2pt;height:254.2pt" o:ole="">
            <v:imagedata r:id="rId197" o:title=""/>
          </v:shape>
          <o:OLEObject Type="Embed" ProgID="Word.Picture.8" ShapeID="_x0000_i1119" DrawAspect="Content" ObjectID="_1796191939" r:id="rId198"/>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369" w:name="_Toc19172039"/>
      <w:bookmarkStart w:id="3370" w:name="_Toc27844332"/>
      <w:bookmarkStart w:id="3371" w:name="_Toc36134490"/>
      <w:bookmarkStart w:id="3372" w:name="_Toc45176174"/>
      <w:bookmarkStart w:id="3373" w:name="_Toc51762204"/>
      <w:bookmarkStart w:id="3374" w:name="_Toc51762689"/>
      <w:bookmarkStart w:id="3375" w:name="_Toc51763172"/>
      <w:bookmarkStart w:id="3376" w:name="_Toc177732037"/>
      <w:r w:rsidRPr="00990165">
        <w:t>5.5.2.4</w:t>
      </w:r>
      <w:r w:rsidRPr="00990165">
        <w:tab/>
        <w:t>GERAN A/Gb mode to E-UTRAN Inter RAT handover</w:t>
      </w:r>
      <w:bookmarkEnd w:id="3369"/>
      <w:bookmarkEnd w:id="3370"/>
      <w:bookmarkEnd w:id="3371"/>
      <w:bookmarkEnd w:id="3372"/>
      <w:bookmarkEnd w:id="3373"/>
      <w:bookmarkEnd w:id="3374"/>
      <w:bookmarkEnd w:id="3375"/>
      <w:bookmarkEnd w:id="3376"/>
    </w:p>
    <w:p w14:paraId="78527E04" w14:textId="77777777" w:rsidR="00E47172" w:rsidRPr="00990165" w:rsidRDefault="00E47172" w:rsidP="00E47172">
      <w:pPr>
        <w:pStyle w:val="Heading5"/>
      </w:pPr>
      <w:bookmarkStart w:id="3377" w:name="_Toc19172040"/>
      <w:bookmarkStart w:id="3378" w:name="_Toc27844333"/>
      <w:bookmarkStart w:id="3379" w:name="_Toc36134491"/>
      <w:bookmarkStart w:id="3380" w:name="_Toc45176175"/>
      <w:bookmarkStart w:id="3381" w:name="_Toc51762205"/>
      <w:bookmarkStart w:id="3382" w:name="_Toc51762690"/>
      <w:bookmarkStart w:id="3383" w:name="_Toc51763173"/>
      <w:bookmarkStart w:id="3384" w:name="_Toc177732038"/>
      <w:r w:rsidRPr="00990165">
        <w:t>5.5.2.4.1</w:t>
      </w:r>
      <w:r w:rsidRPr="00990165">
        <w:tab/>
        <w:t>General</w:t>
      </w:r>
      <w:bookmarkEnd w:id="3377"/>
      <w:bookmarkEnd w:id="3378"/>
      <w:bookmarkEnd w:id="3379"/>
      <w:bookmarkEnd w:id="3380"/>
      <w:bookmarkEnd w:id="3381"/>
      <w:bookmarkEnd w:id="3382"/>
      <w:bookmarkEnd w:id="3383"/>
      <w:bookmarkEnd w:id="3384"/>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385" w:name="_Toc19172041"/>
      <w:bookmarkStart w:id="3386" w:name="_Toc27844334"/>
      <w:bookmarkStart w:id="3387" w:name="_Toc36134492"/>
      <w:bookmarkStart w:id="3388" w:name="_Toc45176176"/>
      <w:bookmarkStart w:id="3389" w:name="_Toc51762206"/>
      <w:bookmarkStart w:id="3390" w:name="_Toc51762691"/>
      <w:bookmarkStart w:id="3391" w:name="_Toc51763174"/>
      <w:bookmarkStart w:id="3392" w:name="_Toc177732039"/>
      <w:r w:rsidRPr="00990165">
        <w:lastRenderedPageBreak/>
        <w:t>5.5.2.4.2</w:t>
      </w:r>
      <w:r w:rsidRPr="00990165">
        <w:tab/>
        <w:t>Preparation phase</w:t>
      </w:r>
      <w:bookmarkEnd w:id="3385"/>
      <w:bookmarkEnd w:id="3386"/>
      <w:bookmarkEnd w:id="3387"/>
      <w:bookmarkEnd w:id="3388"/>
      <w:bookmarkEnd w:id="3389"/>
      <w:bookmarkEnd w:id="3390"/>
      <w:bookmarkEnd w:id="3391"/>
      <w:bookmarkEnd w:id="3392"/>
    </w:p>
    <w:bookmarkStart w:id="3393" w:name="_MON_1310305685"/>
    <w:bookmarkEnd w:id="3393"/>
    <w:bookmarkStart w:id="3394" w:name="_MON_1315900647"/>
    <w:bookmarkEnd w:id="3394"/>
    <w:p w14:paraId="19A7232E" w14:textId="77777777" w:rsidR="00E47172" w:rsidRPr="00990165" w:rsidRDefault="00E47172" w:rsidP="00E47172">
      <w:pPr>
        <w:pStyle w:val="TH"/>
      </w:pPr>
      <w:r w:rsidRPr="00990165">
        <w:object w:dxaOrig="9749" w:dyaOrig="5385" w14:anchorId="28E7025B">
          <v:shape id="_x0000_i1120" type="#_x0000_t75" style="width:481.45pt;height:267.35pt" o:ole="">
            <v:imagedata r:id="rId199" o:title=""/>
          </v:shape>
          <o:OLEObject Type="Embed" ProgID="Word.Picture.8" ShapeID="_x0000_i1120" DrawAspect="Content" ObjectID="_1796191940" r:id="rId200"/>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395" w:name="_Toc19172042"/>
      <w:bookmarkStart w:id="3396" w:name="_Toc27844335"/>
      <w:bookmarkStart w:id="3397" w:name="_Toc36134493"/>
      <w:bookmarkStart w:id="3398" w:name="_Toc45176177"/>
      <w:bookmarkStart w:id="3399" w:name="_Toc51762207"/>
      <w:bookmarkStart w:id="3400" w:name="_Toc51762692"/>
      <w:bookmarkStart w:id="3401" w:name="_Toc51763175"/>
      <w:bookmarkStart w:id="3402" w:name="_Toc177732040"/>
      <w:r w:rsidRPr="00990165">
        <w:lastRenderedPageBreak/>
        <w:t>5.5.2.4.3</w:t>
      </w:r>
      <w:r w:rsidRPr="00990165">
        <w:tab/>
        <w:t>Execution phase</w:t>
      </w:r>
      <w:bookmarkEnd w:id="3395"/>
      <w:bookmarkEnd w:id="3396"/>
      <w:bookmarkEnd w:id="3397"/>
      <w:bookmarkEnd w:id="3398"/>
      <w:bookmarkEnd w:id="3399"/>
      <w:bookmarkEnd w:id="3400"/>
      <w:bookmarkEnd w:id="3401"/>
      <w:bookmarkEnd w:id="3402"/>
    </w:p>
    <w:p w14:paraId="48A3601D" w14:textId="77777777" w:rsidR="00E47172" w:rsidRDefault="00E47172" w:rsidP="00E47172">
      <w:pPr>
        <w:pStyle w:val="TH"/>
      </w:pPr>
      <w:r w:rsidRPr="00990165">
        <w:object w:dxaOrig="9492" w:dyaOrig="10362" w14:anchorId="4152248A">
          <v:shape id="_x0000_i1121" type="#_x0000_t75" style="width:473.95pt;height:519.05pt" o:ole="">
            <v:imagedata r:id="rId201" o:title=""/>
          </v:shape>
          <o:OLEObject Type="Embed" ProgID="Word.Picture.8" ShapeID="_x0000_i1121" DrawAspect="Content" ObjectID="_1796191941" r:id="rId202"/>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403" w:name="_Toc19172043"/>
      <w:bookmarkStart w:id="3404" w:name="_Toc27844336"/>
      <w:bookmarkStart w:id="3405" w:name="_Toc36134494"/>
      <w:bookmarkStart w:id="3406" w:name="_Toc45176178"/>
      <w:bookmarkStart w:id="3407" w:name="_Toc51762208"/>
      <w:bookmarkStart w:id="3408" w:name="_Toc51762693"/>
      <w:bookmarkStart w:id="3409" w:name="_Toc51763176"/>
      <w:bookmarkStart w:id="3410" w:name="_Toc177732041"/>
      <w:r w:rsidRPr="00990165">
        <w:t>5.5.2.4.4</w:t>
      </w:r>
      <w:r w:rsidRPr="00990165">
        <w:tab/>
        <w:t>GERAN A/Gb mode to E-UTRAN Inter RAT handover reject</w:t>
      </w:r>
      <w:bookmarkEnd w:id="3403"/>
      <w:bookmarkEnd w:id="3404"/>
      <w:bookmarkEnd w:id="3405"/>
      <w:bookmarkEnd w:id="3406"/>
      <w:bookmarkEnd w:id="3407"/>
      <w:bookmarkEnd w:id="3408"/>
      <w:bookmarkEnd w:id="3409"/>
      <w:bookmarkEnd w:id="3410"/>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411" w:name="_MON_1310307585"/>
    <w:bookmarkStart w:id="3412" w:name="_MON_1310307624"/>
    <w:bookmarkEnd w:id="3411"/>
    <w:bookmarkEnd w:id="3412"/>
    <w:bookmarkStart w:id="3413" w:name="_MON_1315902013"/>
    <w:bookmarkEnd w:id="3413"/>
    <w:p w14:paraId="74AEC90C" w14:textId="77777777" w:rsidR="00E47172" w:rsidRPr="00990165" w:rsidRDefault="00E47172" w:rsidP="00E47172">
      <w:pPr>
        <w:pStyle w:val="TH"/>
      </w:pPr>
      <w:r w:rsidRPr="00990165">
        <w:object w:dxaOrig="9629" w:dyaOrig="5369" w14:anchorId="0750A6EA">
          <v:shape id="_x0000_i1122" type="#_x0000_t75" style="width:481.45pt;height:269.2pt" o:ole="">
            <v:imagedata r:id="rId203" o:title=""/>
          </v:shape>
          <o:OLEObject Type="Embed" ProgID="Word.Picture.8" ShapeID="_x0000_i1122" DrawAspect="Content" ObjectID="_1796191942" r:id="rId204"/>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414" w:name="_Toc19172044"/>
      <w:bookmarkStart w:id="3415" w:name="_Toc27844337"/>
      <w:bookmarkStart w:id="3416" w:name="_Toc36134495"/>
      <w:bookmarkStart w:id="3417" w:name="_Toc45176179"/>
      <w:bookmarkStart w:id="3418" w:name="_Toc51762209"/>
      <w:bookmarkStart w:id="3419" w:name="_Toc51762694"/>
      <w:bookmarkStart w:id="3420" w:name="_Toc51763177"/>
      <w:bookmarkStart w:id="3421" w:name="_Toc177732042"/>
      <w:r w:rsidRPr="00990165">
        <w:t>5.5.2.5</w:t>
      </w:r>
      <w:r w:rsidRPr="00990165">
        <w:tab/>
        <w:t>Inter RAT handover Cancel</w:t>
      </w:r>
      <w:bookmarkEnd w:id="3414"/>
      <w:bookmarkEnd w:id="3415"/>
      <w:bookmarkEnd w:id="3416"/>
      <w:bookmarkEnd w:id="3417"/>
      <w:bookmarkEnd w:id="3418"/>
      <w:bookmarkEnd w:id="3419"/>
      <w:bookmarkEnd w:id="3420"/>
      <w:bookmarkEnd w:id="3421"/>
    </w:p>
    <w:p w14:paraId="73F33ABD" w14:textId="77777777" w:rsidR="00E47172" w:rsidRPr="00990165" w:rsidRDefault="00E47172" w:rsidP="00E47172">
      <w:pPr>
        <w:pStyle w:val="Heading5"/>
      </w:pPr>
      <w:bookmarkStart w:id="3422" w:name="_Toc19172045"/>
      <w:bookmarkStart w:id="3423" w:name="_Toc27844338"/>
      <w:bookmarkStart w:id="3424" w:name="_Toc36134496"/>
      <w:bookmarkStart w:id="3425" w:name="_Toc45176180"/>
      <w:bookmarkStart w:id="3426" w:name="_Toc51762210"/>
      <w:bookmarkStart w:id="3427" w:name="_Toc51762695"/>
      <w:bookmarkStart w:id="3428" w:name="_Toc51763178"/>
      <w:bookmarkStart w:id="3429" w:name="_Toc177732043"/>
      <w:r w:rsidRPr="00990165">
        <w:t>5.5.2.5.1</w:t>
      </w:r>
      <w:r w:rsidRPr="00990165">
        <w:tab/>
        <w:t>General</w:t>
      </w:r>
      <w:bookmarkEnd w:id="3422"/>
      <w:bookmarkEnd w:id="3423"/>
      <w:bookmarkEnd w:id="3424"/>
      <w:bookmarkEnd w:id="3425"/>
      <w:bookmarkEnd w:id="3426"/>
      <w:bookmarkEnd w:id="3427"/>
      <w:bookmarkEnd w:id="3428"/>
      <w:bookmarkEnd w:id="3429"/>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430" w:name="_Toc19172046"/>
      <w:bookmarkStart w:id="3431" w:name="_Toc27844339"/>
      <w:bookmarkStart w:id="3432" w:name="_Toc36134497"/>
      <w:bookmarkStart w:id="3433" w:name="_Toc45176181"/>
      <w:bookmarkStart w:id="3434" w:name="_Toc51762211"/>
      <w:bookmarkStart w:id="3435" w:name="_Toc51762696"/>
      <w:bookmarkStart w:id="3436" w:name="_Toc51763179"/>
      <w:bookmarkStart w:id="3437" w:name="_Toc177732044"/>
      <w:r w:rsidRPr="00990165">
        <w:t>5.5.2.5.2</w:t>
      </w:r>
      <w:r w:rsidRPr="00990165">
        <w:tab/>
        <w:t>Source RAN to Target RAN Inter RAT handover Cancel</w:t>
      </w:r>
      <w:bookmarkEnd w:id="3430"/>
      <w:bookmarkEnd w:id="3431"/>
      <w:bookmarkEnd w:id="3432"/>
      <w:bookmarkEnd w:id="3433"/>
      <w:bookmarkEnd w:id="3434"/>
      <w:bookmarkEnd w:id="3435"/>
      <w:bookmarkEnd w:id="3436"/>
      <w:bookmarkEnd w:id="3437"/>
    </w:p>
    <w:bookmarkStart w:id="3438" w:name="_MON_1317205603"/>
    <w:bookmarkEnd w:id="3438"/>
    <w:bookmarkStart w:id="3439" w:name="_MON_1317205611"/>
    <w:bookmarkEnd w:id="3439"/>
    <w:p w14:paraId="09D689C0" w14:textId="77777777" w:rsidR="00E47172" w:rsidRPr="00990165" w:rsidRDefault="00E47172" w:rsidP="00E47172">
      <w:pPr>
        <w:pStyle w:val="TH"/>
      </w:pPr>
      <w:r w:rsidRPr="00990165">
        <w:object w:dxaOrig="10005" w:dyaOrig="8244" w14:anchorId="3C201E3F">
          <v:shape id="_x0000_i1123" type="#_x0000_t75" style="width:480.85pt;height:396.3pt" o:ole="">
            <v:imagedata r:id="rId205" o:title=""/>
          </v:shape>
          <o:OLEObject Type="Embed" ProgID="Word.Picture.8" ShapeID="_x0000_i1123" DrawAspect="Content" ObjectID="_1796191943" r:id="rId206"/>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440" w:name="_Toc19172047"/>
      <w:bookmarkStart w:id="3441" w:name="_Toc27844340"/>
      <w:bookmarkStart w:id="3442" w:name="_Toc36134498"/>
      <w:bookmarkStart w:id="3443" w:name="_Toc45176182"/>
      <w:bookmarkStart w:id="3444" w:name="_Toc51762212"/>
      <w:bookmarkStart w:id="3445" w:name="_Toc51762697"/>
      <w:bookmarkStart w:id="3446" w:name="_Toc51763180"/>
      <w:bookmarkStart w:id="3447" w:name="_Toc177732045"/>
      <w:r w:rsidRPr="00990165">
        <w:t>5.6</w:t>
      </w:r>
      <w:r w:rsidRPr="00990165">
        <w:tab/>
        <w:t>Network Assisted Cell Change</w:t>
      </w:r>
      <w:bookmarkEnd w:id="3440"/>
      <w:bookmarkEnd w:id="3441"/>
      <w:bookmarkEnd w:id="3442"/>
      <w:bookmarkEnd w:id="3443"/>
      <w:bookmarkEnd w:id="3444"/>
      <w:bookmarkEnd w:id="3445"/>
      <w:bookmarkEnd w:id="3446"/>
      <w:bookmarkEnd w:id="3447"/>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448" w:name="_Toc19172048"/>
      <w:bookmarkStart w:id="3449" w:name="_Toc27844341"/>
      <w:bookmarkStart w:id="3450" w:name="_Toc36134499"/>
      <w:bookmarkStart w:id="3451" w:name="_Toc45176183"/>
      <w:bookmarkStart w:id="3452" w:name="_Toc51762213"/>
      <w:bookmarkStart w:id="3453" w:name="_Toc51762698"/>
      <w:bookmarkStart w:id="3454" w:name="_Toc51763181"/>
      <w:bookmarkStart w:id="3455" w:name="_Toc177732046"/>
      <w:r w:rsidRPr="00990165">
        <w:t>5.6.1</w:t>
      </w:r>
      <w:r w:rsidRPr="00990165">
        <w:tab/>
        <w:t>Architecture Principles for E-UTRAN to GERAN NACC</w:t>
      </w:r>
      <w:bookmarkEnd w:id="3448"/>
      <w:bookmarkEnd w:id="3449"/>
      <w:bookmarkEnd w:id="3450"/>
      <w:bookmarkEnd w:id="3451"/>
      <w:bookmarkEnd w:id="3452"/>
      <w:bookmarkEnd w:id="3453"/>
      <w:bookmarkEnd w:id="3454"/>
      <w:bookmarkEnd w:id="3455"/>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456" w:name="_MON_1272274640"/>
    <w:bookmarkStart w:id="3457" w:name="_MON_1272295772"/>
    <w:bookmarkEnd w:id="3456"/>
    <w:bookmarkEnd w:id="3457"/>
    <w:bookmarkStart w:id="3458" w:name="_MON_1272295843"/>
    <w:bookmarkEnd w:id="3458"/>
    <w:p w14:paraId="3625F95B" w14:textId="77777777" w:rsidR="00E47172" w:rsidRPr="00990165" w:rsidRDefault="00E47172" w:rsidP="00E47172">
      <w:pPr>
        <w:pStyle w:val="TH"/>
      </w:pPr>
      <w:r w:rsidRPr="00990165">
        <w:object w:dxaOrig="4305" w:dyaOrig="2412" w14:anchorId="37353C6A">
          <v:shape id="_x0000_i1124" type="#_x0000_t75" style="width:440.75pt;height:247.95pt" o:ole="" fillcolor="window">
            <v:imagedata r:id="rId207" o:title=""/>
          </v:shape>
          <o:OLEObject Type="Embed" ProgID="Word.Picture.8" ShapeID="_x0000_i1124" DrawAspect="Content" ObjectID="_1796191944" r:id="rId208"/>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459" w:name="_Toc19172049"/>
      <w:bookmarkStart w:id="3460" w:name="_Toc27844342"/>
      <w:bookmarkStart w:id="3461" w:name="_Toc36134500"/>
      <w:bookmarkStart w:id="3462" w:name="_Toc45176184"/>
      <w:bookmarkStart w:id="3463" w:name="_Toc51762214"/>
      <w:bookmarkStart w:id="3464" w:name="_Toc51762699"/>
      <w:bookmarkStart w:id="3465" w:name="_Toc51763182"/>
      <w:bookmarkStart w:id="3466" w:name="_Toc177732047"/>
      <w:r w:rsidRPr="00990165">
        <w:t>5.6.2</w:t>
      </w:r>
      <w:r w:rsidRPr="00990165">
        <w:tab/>
        <w:t>Void</w:t>
      </w:r>
      <w:bookmarkEnd w:id="3459"/>
      <w:bookmarkEnd w:id="3460"/>
      <w:bookmarkEnd w:id="3461"/>
      <w:bookmarkEnd w:id="3462"/>
      <w:bookmarkEnd w:id="3463"/>
      <w:bookmarkEnd w:id="3464"/>
      <w:bookmarkEnd w:id="3465"/>
      <w:bookmarkEnd w:id="3466"/>
    </w:p>
    <w:p w14:paraId="4E17D2AC" w14:textId="77777777" w:rsidR="00E47172" w:rsidRPr="00990165" w:rsidRDefault="00E47172" w:rsidP="00E47172"/>
    <w:p w14:paraId="02F9F4D1" w14:textId="77777777" w:rsidR="00E47172" w:rsidRPr="00990165" w:rsidRDefault="00E47172" w:rsidP="00E47172">
      <w:pPr>
        <w:pStyle w:val="Heading2"/>
      </w:pPr>
      <w:bookmarkStart w:id="3467" w:name="_Toc19172050"/>
      <w:bookmarkStart w:id="3468" w:name="_Toc27844343"/>
      <w:bookmarkStart w:id="3469" w:name="_Toc36134501"/>
      <w:bookmarkStart w:id="3470" w:name="_Toc45176185"/>
      <w:bookmarkStart w:id="3471" w:name="_Toc51762215"/>
      <w:bookmarkStart w:id="3472" w:name="_Toc51762700"/>
      <w:bookmarkStart w:id="3473" w:name="_Toc51763183"/>
      <w:bookmarkStart w:id="3474" w:name="_Toc177732048"/>
      <w:r w:rsidRPr="00990165">
        <w:t>5.7</w:t>
      </w:r>
      <w:r w:rsidRPr="00990165">
        <w:tab/>
        <w:t>Information storage</w:t>
      </w:r>
      <w:bookmarkEnd w:id="3467"/>
      <w:bookmarkEnd w:id="3468"/>
      <w:bookmarkEnd w:id="3469"/>
      <w:bookmarkEnd w:id="3470"/>
      <w:bookmarkEnd w:id="3471"/>
      <w:bookmarkEnd w:id="3472"/>
      <w:bookmarkEnd w:id="3473"/>
      <w:bookmarkEnd w:id="3474"/>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475" w:name="_Toc19172051"/>
      <w:bookmarkStart w:id="3476" w:name="_Toc27844344"/>
      <w:bookmarkStart w:id="3477" w:name="_Toc36134502"/>
      <w:bookmarkStart w:id="3478" w:name="_Toc45176186"/>
      <w:bookmarkStart w:id="3479" w:name="_Toc51762216"/>
      <w:bookmarkStart w:id="3480" w:name="_Toc51762701"/>
      <w:bookmarkStart w:id="3481" w:name="_Toc51763184"/>
      <w:bookmarkStart w:id="3482" w:name="_Toc177732049"/>
      <w:r w:rsidRPr="00990165">
        <w:t>5.7.1</w:t>
      </w:r>
      <w:r w:rsidRPr="00990165">
        <w:tab/>
        <w:t>HSS</w:t>
      </w:r>
      <w:bookmarkEnd w:id="3475"/>
      <w:bookmarkEnd w:id="3476"/>
      <w:bookmarkEnd w:id="3477"/>
      <w:bookmarkEnd w:id="3478"/>
      <w:bookmarkEnd w:id="3479"/>
      <w:bookmarkEnd w:id="3480"/>
      <w:bookmarkEnd w:id="3481"/>
      <w:bookmarkEnd w:id="3482"/>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E5A3F">
        <w:trPr>
          <w:cantSplit/>
          <w:tblHeader/>
        </w:trPr>
        <w:tc>
          <w:tcPr>
            <w:tcW w:w="3059" w:type="dxa"/>
          </w:tcPr>
          <w:p w14:paraId="17E3E810" w14:textId="77777777" w:rsidR="00E47172" w:rsidRPr="00990165" w:rsidRDefault="00E47172" w:rsidP="00ED30E9">
            <w:pPr>
              <w:pStyle w:val="TAH"/>
            </w:pPr>
            <w:r w:rsidRPr="00990165">
              <w:t>Field</w:t>
            </w:r>
          </w:p>
        </w:tc>
        <w:tc>
          <w:tcPr>
            <w:tcW w:w="657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E5A3F">
        <w:trPr>
          <w:cantSplit/>
        </w:trPr>
        <w:tc>
          <w:tcPr>
            <w:tcW w:w="3059" w:type="dxa"/>
          </w:tcPr>
          <w:p w14:paraId="5881B3A8" w14:textId="77777777" w:rsidR="00E47172" w:rsidRPr="00990165" w:rsidRDefault="00E47172" w:rsidP="00ED30E9">
            <w:pPr>
              <w:pStyle w:val="TAL"/>
            </w:pPr>
            <w:r w:rsidRPr="00990165">
              <w:t>IMSI</w:t>
            </w:r>
          </w:p>
        </w:tc>
        <w:tc>
          <w:tcPr>
            <w:tcW w:w="657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E5A3F">
        <w:trPr>
          <w:cantSplit/>
        </w:trPr>
        <w:tc>
          <w:tcPr>
            <w:tcW w:w="3059" w:type="dxa"/>
          </w:tcPr>
          <w:p w14:paraId="446C0F48" w14:textId="77777777" w:rsidR="00E47172" w:rsidRPr="00990165" w:rsidRDefault="00E47172" w:rsidP="00ED30E9">
            <w:pPr>
              <w:pStyle w:val="TAL"/>
            </w:pPr>
            <w:r w:rsidRPr="00990165">
              <w:t>MSISDN</w:t>
            </w:r>
          </w:p>
        </w:tc>
        <w:tc>
          <w:tcPr>
            <w:tcW w:w="657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E5A3F">
        <w:trPr>
          <w:cantSplit/>
        </w:trPr>
        <w:tc>
          <w:tcPr>
            <w:tcW w:w="3059" w:type="dxa"/>
          </w:tcPr>
          <w:p w14:paraId="490FDE09" w14:textId="77777777" w:rsidR="00E47172" w:rsidRPr="00990165" w:rsidRDefault="00E47172" w:rsidP="00ED30E9">
            <w:pPr>
              <w:pStyle w:val="TAL"/>
            </w:pPr>
            <w:r w:rsidRPr="00990165">
              <w:rPr>
                <w:lang w:eastAsia="ja-JP"/>
              </w:rPr>
              <w:t>IMEI / IMEISV</w:t>
            </w:r>
          </w:p>
        </w:tc>
        <w:tc>
          <w:tcPr>
            <w:tcW w:w="657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E5A3F">
        <w:trPr>
          <w:cantSplit/>
        </w:trPr>
        <w:tc>
          <w:tcPr>
            <w:tcW w:w="3059" w:type="dxa"/>
          </w:tcPr>
          <w:p w14:paraId="21D610C8" w14:textId="77777777" w:rsidR="00E47172" w:rsidRPr="00990165" w:rsidRDefault="00E47172" w:rsidP="00ED30E9">
            <w:pPr>
              <w:pStyle w:val="TAL"/>
            </w:pPr>
            <w:r w:rsidRPr="00990165">
              <w:t>External Identifier List</w:t>
            </w:r>
          </w:p>
        </w:tc>
        <w:tc>
          <w:tcPr>
            <w:tcW w:w="657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E5A3F">
        <w:trPr>
          <w:cantSplit/>
        </w:trPr>
        <w:tc>
          <w:tcPr>
            <w:tcW w:w="3059" w:type="dxa"/>
          </w:tcPr>
          <w:p w14:paraId="0385DA0C" w14:textId="77777777" w:rsidR="00E47172" w:rsidRPr="00990165" w:rsidRDefault="00E47172" w:rsidP="00EE5A3F">
            <w:pPr>
              <w:pStyle w:val="TAL"/>
              <w:keepNext w:val="0"/>
            </w:pPr>
            <w:r w:rsidRPr="00990165">
              <w:t>MME Identity</w:t>
            </w:r>
          </w:p>
        </w:tc>
        <w:tc>
          <w:tcPr>
            <w:tcW w:w="6572" w:type="dxa"/>
          </w:tcPr>
          <w:p w14:paraId="410AB50F" w14:textId="77777777" w:rsidR="00E47172" w:rsidRPr="00990165" w:rsidRDefault="00E47172" w:rsidP="00EE5A3F">
            <w:pPr>
              <w:pStyle w:val="TAL"/>
              <w:keepNext w:val="0"/>
            </w:pPr>
            <w:r w:rsidRPr="00990165">
              <w:t>The Identity of the MME currently serving this UE.</w:t>
            </w:r>
          </w:p>
        </w:tc>
      </w:tr>
      <w:tr w:rsidR="00E47172" w:rsidRPr="00990165" w14:paraId="5A60C546" w14:textId="77777777" w:rsidTr="00EE5A3F">
        <w:trPr>
          <w:cantSplit/>
        </w:trPr>
        <w:tc>
          <w:tcPr>
            <w:tcW w:w="3059" w:type="dxa"/>
          </w:tcPr>
          <w:p w14:paraId="2F02F532" w14:textId="77777777" w:rsidR="00E47172" w:rsidRPr="00990165" w:rsidRDefault="00E47172" w:rsidP="00EE5A3F">
            <w:pPr>
              <w:pStyle w:val="TAL"/>
              <w:keepNext w:val="0"/>
            </w:pPr>
            <w:r w:rsidRPr="00990165">
              <w:t>MME Capabilities</w:t>
            </w:r>
          </w:p>
        </w:tc>
        <w:tc>
          <w:tcPr>
            <w:tcW w:w="6572" w:type="dxa"/>
          </w:tcPr>
          <w:p w14:paraId="1F855D80" w14:textId="77777777" w:rsidR="00E47172" w:rsidRPr="00990165" w:rsidRDefault="00E47172" w:rsidP="00EE5A3F">
            <w:pPr>
              <w:pStyle w:val="TAL"/>
              <w:keepNext w:val="0"/>
            </w:pPr>
            <w:r w:rsidRPr="00990165">
              <w:t>Indicates the capabilities of the MME with respect to core functionality e.g. regional access restrictions.</w:t>
            </w:r>
          </w:p>
        </w:tc>
      </w:tr>
      <w:tr w:rsidR="00E47172" w:rsidRPr="00990165" w14:paraId="4953D9A7" w14:textId="77777777" w:rsidTr="00EE5A3F">
        <w:trPr>
          <w:cantSplit/>
        </w:trPr>
        <w:tc>
          <w:tcPr>
            <w:tcW w:w="3059" w:type="dxa"/>
          </w:tcPr>
          <w:p w14:paraId="4D7CFD19" w14:textId="77777777" w:rsidR="00E47172" w:rsidRPr="00990165" w:rsidRDefault="00E47172" w:rsidP="00EE5A3F">
            <w:pPr>
              <w:pStyle w:val="TAL"/>
              <w:keepNext w:val="0"/>
            </w:pPr>
            <w:r w:rsidRPr="00990165">
              <w:t>MS PS Purged from EPS</w:t>
            </w:r>
          </w:p>
        </w:tc>
        <w:tc>
          <w:tcPr>
            <w:tcW w:w="6572" w:type="dxa"/>
          </w:tcPr>
          <w:p w14:paraId="4F068CC9" w14:textId="77777777" w:rsidR="00E47172" w:rsidRPr="00990165" w:rsidRDefault="00E47172" w:rsidP="00EE5A3F">
            <w:pPr>
              <w:pStyle w:val="TAL"/>
              <w:keepNext w:val="0"/>
            </w:pPr>
            <w:r w:rsidRPr="00990165">
              <w:t>Indicates that the EMM and ESM contexts of the UE are deleted from the MME.</w:t>
            </w:r>
          </w:p>
        </w:tc>
      </w:tr>
      <w:tr w:rsidR="00E47172" w:rsidRPr="00990165" w14:paraId="578450DF" w14:textId="77777777" w:rsidTr="00EE5A3F">
        <w:trPr>
          <w:cantSplit/>
        </w:trPr>
        <w:tc>
          <w:tcPr>
            <w:tcW w:w="3059" w:type="dxa"/>
          </w:tcPr>
          <w:p w14:paraId="30D1C551" w14:textId="77777777" w:rsidR="00E47172" w:rsidRPr="00990165" w:rsidRDefault="00E47172" w:rsidP="00EE5A3F">
            <w:pPr>
              <w:pStyle w:val="TAL"/>
              <w:keepNext w:val="0"/>
            </w:pPr>
            <w:r w:rsidRPr="00990165">
              <w:rPr>
                <w:lang w:eastAsia="ja-JP"/>
              </w:rPr>
              <w:t>ODB parameters</w:t>
            </w:r>
          </w:p>
        </w:tc>
        <w:tc>
          <w:tcPr>
            <w:tcW w:w="6572" w:type="dxa"/>
          </w:tcPr>
          <w:p w14:paraId="7A8B929B" w14:textId="77777777" w:rsidR="00E47172" w:rsidRPr="00990165" w:rsidRDefault="00E47172" w:rsidP="00EE5A3F">
            <w:pPr>
              <w:pStyle w:val="TAL"/>
              <w:keepNext w:val="0"/>
            </w:pPr>
            <w:r w:rsidRPr="00990165">
              <w:rPr>
                <w:lang w:eastAsia="ja-JP"/>
              </w:rPr>
              <w:t xml:space="preserve">Indicates that the status of the operator determined barring </w:t>
            </w:r>
          </w:p>
        </w:tc>
      </w:tr>
      <w:tr w:rsidR="00E47172" w:rsidRPr="00990165" w14:paraId="1D719B9E" w14:textId="77777777" w:rsidTr="00EE5A3F">
        <w:trPr>
          <w:cantSplit/>
        </w:trPr>
        <w:tc>
          <w:tcPr>
            <w:tcW w:w="3059" w:type="dxa"/>
          </w:tcPr>
          <w:p w14:paraId="0A1F71ED" w14:textId="77777777" w:rsidR="00E47172" w:rsidRPr="00990165" w:rsidRDefault="00E47172" w:rsidP="00EE5A3F">
            <w:pPr>
              <w:pStyle w:val="TAL"/>
              <w:keepNext w:val="0"/>
            </w:pPr>
            <w:r w:rsidRPr="00990165">
              <w:lastRenderedPageBreak/>
              <w:t>Access Restriction</w:t>
            </w:r>
          </w:p>
        </w:tc>
        <w:tc>
          <w:tcPr>
            <w:tcW w:w="6572" w:type="dxa"/>
          </w:tcPr>
          <w:p w14:paraId="73624EB0" w14:textId="77777777" w:rsidR="00E47172" w:rsidRPr="00990165" w:rsidRDefault="00E47172" w:rsidP="00EE5A3F">
            <w:pPr>
              <w:pStyle w:val="TAL"/>
              <w:keepNext w:val="0"/>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E5A3F">
        <w:trPr>
          <w:cantSplit/>
        </w:trPr>
        <w:tc>
          <w:tcPr>
            <w:tcW w:w="3059" w:type="dxa"/>
          </w:tcPr>
          <w:p w14:paraId="2A6BC29C" w14:textId="77777777" w:rsidR="00E47172" w:rsidRPr="00990165" w:rsidRDefault="00E47172" w:rsidP="00EE5A3F">
            <w:pPr>
              <w:pStyle w:val="TAL"/>
              <w:keepNext w:val="0"/>
            </w:pPr>
            <w:r w:rsidRPr="00990165">
              <w:t>EPS Subscribed Charging Characteristics</w:t>
            </w:r>
          </w:p>
        </w:tc>
        <w:tc>
          <w:tcPr>
            <w:tcW w:w="6572" w:type="dxa"/>
          </w:tcPr>
          <w:p w14:paraId="031595B8" w14:textId="77777777" w:rsidR="00E47172" w:rsidRPr="00990165" w:rsidRDefault="00E47172" w:rsidP="00EE5A3F">
            <w:pPr>
              <w:pStyle w:val="TAL"/>
              <w:keepNext w:val="0"/>
            </w:pPr>
            <w:r w:rsidRPr="00990165">
              <w:t>The charging characteristics for the UE, e.g. normal, prepaid, flat-rate, and/or hot billing subscription.</w:t>
            </w:r>
          </w:p>
        </w:tc>
      </w:tr>
      <w:tr w:rsidR="00E47172" w:rsidRPr="00990165" w14:paraId="59C8F63B" w14:textId="77777777" w:rsidTr="00EE5A3F">
        <w:trPr>
          <w:cantSplit/>
        </w:trPr>
        <w:tc>
          <w:tcPr>
            <w:tcW w:w="3059" w:type="dxa"/>
          </w:tcPr>
          <w:p w14:paraId="79D4FDAA" w14:textId="77777777" w:rsidR="00E47172" w:rsidRPr="00990165" w:rsidRDefault="00E47172" w:rsidP="00EE5A3F">
            <w:pPr>
              <w:pStyle w:val="TAL"/>
              <w:keepNext w:val="0"/>
            </w:pPr>
            <w:r w:rsidRPr="00990165">
              <w:t>Trace Reference</w:t>
            </w:r>
          </w:p>
        </w:tc>
        <w:tc>
          <w:tcPr>
            <w:tcW w:w="6572" w:type="dxa"/>
          </w:tcPr>
          <w:p w14:paraId="7B146DE5" w14:textId="77777777" w:rsidR="00E47172" w:rsidRPr="00990165" w:rsidRDefault="00E47172" w:rsidP="00EE5A3F">
            <w:pPr>
              <w:pStyle w:val="TAL"/>
              <w:keepNext w:val="0"/>
            </w:pPr>
            <w:r w:rsidRPr="00990165">
              <w:t>Identifies a record or a collection of records for a particular trace.</w:t>
            </w:r>
          </w:p>
        </w:tc>
      </w:tr>
      <w:tr w:rsidR="00E47172" w:rsidRPr="00990165" w14:paraId="72D7A17F" w14:textId="77777777" w:rsidTr="00EE5A3F">
        <w:trPr>
          <w:cantSplit/>
        </w:trPr>
        <w:tc>
          <w:tcPr>
            <w:tcW w:w="3059" w:type="dxa"/>
          </w:tcPr>
          <w:p w14:paraId="0D9B2202" w14:textId="77777777" w:rsidR="00E47172" w:rsidRPr="00990165" w:rsidRDefault="00E47172" w:rsidP="00EE5A3F">
            <w:pPr>
              <w:pStyle w:val="TAL"/>
              <w:keepNext w:val="0"/>
            </w:pPr>
            <w:r w:rsidRPr="00990165">
              <w:t>Trace Type</w:t>
            </w:r>
          </w:p>
        </w:tc>
        <w:tc>
          <w:tcPr>
            <w:tcW w:w="6572" w:type="dxa"/>
          </w:tcPr>
          <w:p w14:paraId="137461C6" w14:textId="77777777" w:rsidR="00E47172" w:rsidRPr="00990165" w:rsidRDefault="00E47172" w:rsidP="00EE5A3F">
            <w:pPr>
              <w:pStyle w:val="TAL"/>
              <w:keepNext w:val="0"/>
            </w:pPr>
            <w:r w:rsidRPr="00990165">
              <w:t>Indicates the type of trace, e.g. HSS trace, and/or MME/ Serving GW / PDN GW trace.</w:t>
            </w:r>
          </w:p>
        </w:tc>
      </w:tr>
      <w:tr w:rsidR="00E47172" w:rsidRPr="00990165" w14:paraId="3097972A" w14:textId="77777777" w:rsidTr="00EE5A3F">
        <w:trPr>
          <w:cantSplit/>
        </w:trPr>
        <w:tc>
          <w:tcPr>
            <w:tcW w:w="3059" w:type="dxa"/>
          </w:tcPr>
          <w:p w14:paraId="555B8AA8" w14:textId="77777777" w:rsidR="00E47172" w:rsidRPr="00990165" w:rsidRDefault="00E47172" w:rsidP="00EE5A3F">
            <w:pPr>
              <w:pStyle w:val="TAL"/>
              <w:keepNext w:val="0"/>
            </w:pPr>
            <w:r w:rsidRPr="00990165">
              <w:t>OMC Identity</w:t>
            </w:r>
          </w:p>
        </w:tc>
        <w:tc>
          <w:tcPr>
            <w:tcW w:w="6572" w:type="dxa"/>
          </w:tcPr>
          <w:p w14:paraId="33E3433F" w14:textId="77777777" w:rsidR="00E47172" w:rsidRPr="00990165" w:rsidRDefault="00E47172" w:rsidP="00EE5A3F">
            <w:pPr>
              <w:pStyle w:val="TAL"/>
              <w:keepNext w:val="0"/>
            </w:pPr>
            <w:r w:rsidRPr="00990165">
              <w:t>Identifies the OMC that shall receive the trace record(s).</w:t>
            </w:r>
          </w:p>
        </w:tc>
      </w:tr>
      <w:tr w:rsidR="00E47172" w:rsidRPr="00990165" w14:paraId="72C287A4" w14:textId="77777777" w:rsidTr="00EE5A3F">
        <w:trPr>
          <w:cantSplit/>
        </w:trPr>
        <w:tc>
          <w:tcPr>
            <w:tcW w:w="3059" w:type="dxa"/>
          </w:tcPr>
          <w:p w14:paraId="428EE07A" w14:textId="77777777" w:rsidR="00E47172" w:rsidRPr="00990165" w:rsidRDefault="00E47172" w:rsidP="00EE5A3F">
            <w:pPr>
              <w:pStyle w:val="TAL"/>
              <w:keepNext w:val="0"/>
            </w:pPr>
            <w:r w:rsidRPr="00990165">
              <w:t>Subscribed-UE-AMBR</w:t>
            </w:r>
          </w:p>
        </w:tc>
        <w:tc>
          <w:tcPr>
            <w:tcW w:w="6572" w:type="dxa"/>
          </w:tcPr>
          <w:p w14:paraId="7E468753" w14:textId="77777777" w:rsidR="00E47172" w:rsidRPr="00990165" w:rsidRDefault="00E47172" w:rsidP="00EE5A3F">
            <w:pPr>
              <w:pStyle w:val="TAL"/>
              <w:keepNext w:val="0"/>
            </w:pPr>
            <w:r w:rsidRPr="00990165">
              <w:t>The Maximum Aggregated uplink and downlink MBRs to be shared across all Non-GBR bearers according to the subscription of the user.</w:t>
            </w:r>
          </w:p>
        </w:tc>
      </w:tr>
      <w:tr w:rsidR="00E47172" w:rsidRPr="00990165" w14:paraId="7F866764" w14:textId="77777777" w:rsidTr="00EE5A3F">
        <w:trPr>
          <w:cantSplit/>
        </w:trPr>
        <w:tc>
          <w:tcPr>
            <w:tcW w:w="3059" w:type="dxa"/>
          </w:tcPr>
          <w:p w14:paraId="2BDA8E99" w14:textId="77777777" w:rsidR="00E47172" w:rsidRPr="00990165" w:rsidRDefault="00E47172" w:rsidP="00EE5A3F">
            <w:pPr>
              <w:pStyle w:val="TAL"/>
              <w:keepNext w:val="0"/>
            </w:pPr>
            <w:r w:rsidRPr="00990165">
              <w:t>APN-OI Replacement</w:t>
            </w:r>
          </w:p>
        </w:tc>
        <w:tc>
          <w:tcPr>
            <w:tcW w:w="6572" w:type="dxa"/>
          </w:tcPr>
          <w:p w14:paraId="7A9D4C56" w14:textId="77777777" w:rsidR="00E47172" w:rsidRPr="00990165" w:rsidRDefault="00E47172" w:rsidP="00EE5A3F">
            <w:pPr>
              <w:pStyle w:val="TAL"/>
              <w:keepNext w:val="0"/>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E5A3F">
        <w:trPr>
          <w:cantSplit/>
        </w:trPr>
        <w:tc>
          <w:tcPr>
            <w:tcW w:w="3059" w:type="dxa"/>
          </w:tcPr>
          <w:p w14:paraId="623953BF" w14:textId="77777777" w:rsidR="00E47172" w:rsidRPr="00990165" w:rsidRDefault="00E47172" w:rsidP="00EE5A3F">
            <w:pPr>
              <w:pStyle w:val="TAL"/>
              <w:keepNext w:val="0"/>
            </w:pPr>
            <w:r w:rsidRPr="00990165">
              <w:t>RFSP Index</w:t>
            </w:r>
          </w:p>
        </w:tc>
        <w:tc>
          <w:tcPr>
            <w:tcW w:w="6572" w:type="dxa"/>
          </w:tcPr>
          <w:p w14:paraId="4C4EC04B" w14:textId="77777777" w:rsidR="00E47172" w:rsidRPr="00990165" w:rsidRDefault="00E47172" w:rsidP="00EE5A3F">
            <w:pPr>
              <w:pStyle w:val="TAL"/>
              <w:keepNext w:val="0"/>
            </w:pPr>
            <w:r w:rsidRPr="00990165">
              <w:t>An index to specific RRM configuration in the E-UTRAN</w:t>
            </w:r>
          </w:p>
        </w:tc>
      </w:tr>
      <w:tr w:rsidR="00E47172" w:rsidRPr="00990165" w14:paraId="382485FB" w14:textId="77777777" w:rsidTr="00EE5A3F">
        <w:trPr>
          <w:cantSplit/>
        </w:trPr>
        <w:tc>
          <w:tcPr>
            <w:tcW w:w="3059" w:type="dxa"/>
          </w:tcPr>
          <w:p w14:paraId="56DA359E" w14:textId="77777777" w:rsidR="00E47172" w:rsidRPr="00990165" w:rsidRDefault="00E47172" w:rsidP="00EE5A3F">
            <w:pPr>
              <w:pStyle w:val="TAL"/>
              <w:keepNext w:val="0"/>
            </w:pPr>
            <w:r>
              <w:t>Additional RRM Policy Index</w:t>
            </w:r>
          </w:p>
        </w:tc>
        <w:tc>
          <w:tcPr>
            <w:tcW w:w="6572" w:type="dxa"/>
          </w:tcPr>
          <w:p w14:paraId="0C47C385" w14:textId="77777777" w:rsidR="00E47172" w:rsidRPr="00990165" w:rsidRDefault="00E47172" w:rsidP="00EE5A3F">
            <w:pPr>
              <w:pStyle w:val="TAL"/>
              <w:keepNext w:val="0"/>
            </w:pPr>
            <w:r>
              <w:t>An index to additional RRM configuration in the E-UTRAN</w:t>
            </w:r>
          </w:p>
        </w:tc>
      </w:tr>
      <w:tr w:rsidR="00E47172" w:rsidRPr="00990165" w14:paraId="450A5354" w14:textId="77777777" w:rsidTr="00EE5A3F">
        <w:trPr>
          <w:cantSplit/>
        </w:trPr>
        <w:tc>
          <w:tcPr>
            <w:tcW w:w="3059" w:type="dxa"/>
          </w:tcPr>
          <w:p w14:paraId="6C34BEA7" w14:textId="77777777" w:rsidR="00E47172" w:rsidRPr="00990165" w:rsidRDefault="00E47172" w:rsidP="00EE5A3F">
            <w:pPr>
              <w:pStyle w:val="TAL"/>
              <w:keepNext w:val="0"/>
            </w:pPr>
            <w:r w:rsidRPr="00990165">
              <w:t>URRP-MME</w:t>
            </w:r>
          </w:p>
        </w:tc>
        <w:tc>
          <w:tcPr>
            <w:tcW w:w="6572" w:type="dxa"/>
          </w:tcPr>
          <w:p w14:paraId="3E831005" w14:textId="77777777" w:rsidR="00E47172" w:rsidRPr="00990165" w:rsidRDefault="00E47172" w:rsidP="00EE5A3F">
            <w:pPr>
              <w:pStyle w:val="TAL"/>
              <w:keepNext w:val="0"/>
            </w:pPr>
            <w:r w:rsidRPr="00990165">
              <w:t>UE Reachability Request Parameter indicating that UE activity notification from MME has been requested by the HSS.</w:t>
            </w:r>
          </w:p>
        </w:tc>
      </w:tr>
      <w:tr w:rsidR="00E47172" w:rsidRPr="00990165" w14:paraId="401C750B" w14:textId="77777777" w:rsidTr="00EE5A3F">
        <w:trPr>
          <w:cantSplit/>
        </w:trPr>
        <w:tc>
          <w:tcPr>
            <w:tcW w:w="3059" w:type="dxa"/>
          </w:tcPr>
          <w:p w14:paraId="382B8A3E" w14:textId="77777777" w:rsidR="00E47172" w:rsidRPr="00990165" w:rsidRDefault="00E47172" w:rsidP="00EE5A3F">
            <w:pPr>
              <w:pStyle w:val="TAL"/>
              <w:keepNext w:val="0"/>
            </w:pPr>
            <w:r w:rsidRPr="00990165">
              <w:t>CSG Subscription Data</w:t>
            </w:r>
          </w:p>
        </w:tc>
        <w:tc>
          <w:tcPr>
            <w:tcW w:w="6572" w:type="dxa"/>
          </w:tcPr>
          <w:p w14:paraId="7963465C" w14:textId="77777777" w:rsidR="00E47172" w:rsidRPr="00990165" w:rsidRDefault="00E47172" w:rsidP="00EE5A3F">
            <w:pPr>
              <w:pStyle w:val="TAL"/>
              <w:keepNext w:val="0"/>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E5A3F">
            <w:pPr>
              <w:pStyle w:val="TAL"/>
              <w:keepNext w:val="0"/>
            </w:pPr>
            <w:r w:rsidRPr="00990165">
              <w:t>For a CSG ID that can be used to access specific PDNs via Local IP Access, the CSG ID entry includes the corresponding APN(s).</w:t>
            </w:r>
          </w:p>
        </w:tc>
      </w:tr>
      <w:tr w:rsidR="00E47172" w:rsidRPr="00990165" w14:paraId="0B056F67" w14:textId="77777777" w:rsidTr="00EE5A3F">
        <w:trPr>
          <w:cantSplit/>
        </w:trPr>
        <w:tc>
          <w:tcPr>
            <w:tcW w:w="3059" w:type="dxa"/>
          </w:tcPr>
          <w:p w14:paraId="1EC3033C" w14:textId="77777777" w:rsidR="00E47172" w:rsidRPr="00990165" w:rsidRDefault="00E47172" w:rsidP="00EE5A3F">
            <w:pPr>
              <w:pStyle w:val="TAL"/>
              <w:keepNext w:val="0"/>
            </w:pPr>
            <w:r w:rsidRPr="00990165">
              <w:t>VPLMN LIPA Allowed</w:t>
            </w:r>
          </w:p>
        </w:tc>
        <w:tc>
          <w:tcPr>
            <w:tcW w:w="6572" w:type="dxa"/>
          </w:tcPr>
          <w:p w14:paraId="3A5FDF47" w14:textId="77777777" w:rsidR="00E47172" w:rsidRPr="00990165" w:rsidRDefault="00E47172" w:rsidP="00EE5A3F">
            <w:pPr>
              <w:pStyle w:val="TAL"/>
              <w:keepNext w:val="0"/>
            </w:pPr>
            <w:r w:rsidRPr="00990165">
              <w:t>Specifies per PLMN whether the UE is allowed to use LIPA.</w:t>
            </w:r>
          </w:p>
        </w:tc>
      </w:tr>
      <w:tr w:rsidR="00E47172" w:rsidRPr="00990165" w14:paraId="00BD4022" w14:textId="77777777" w:rsidTr="00EE5A3F">
        <w:trPr>
          <w:cantSplit/>
        </w:trPr>
        <w:tc>
          <w:tcPr>
            <w:tcW w:w="3059" w:type="dxa"/>
          </w:tcPr>
          <w:p w14:paraId="6A8F7644" w14:textId="77777777" w:rsidR="00E47172" w:rsidRPr="00990165" w:rsidRDefault="00E47172" w:rsidP="00EE5A3F">
            <w:pPr>
              <w:pStyle w:val="TAL"/>
              <w:keepNext w:val="0"/>
            </w:pPr>
            <w:r>
              <w:t>IAB-Operation Allowed</w:t>
            </w:r>
          </w:p>
        </w:tc>
        <w:tc>
          <w:tcPr>
            <w:tcW w:w="6572" w:type="dxa"/>
          </w:tcPr>
          <w:p w14:paraId="1CB90338" w14:textId="77777777" w:rsidR="00E47172" w:rsidRPr="00990165" w:rsidRDefault="00E47172" w:rsidP="00EE5A3F">
            <w:pPr>
              <w:pStyle w:val="TAL"/>
              <w:keepNext w:val="0"/>
            </w:pPr>
            <w:r>
              <w:t>Indicates that the subscriber is allowed for IAB-operation</w:t>
            </w:r>
          </w:p>
        </w:tc>
      </w:tr>
      <w:tr w:rsidR="00E47172" w:rsidRPr="00990165" w14:paraId="0F65A015" w14:textId="77777777" w:rsidTr="00EE5A3F">
        <w:trPr>
          <w:cantSplit/>
        </w:trPr>
        <w:tc>
          <w:tcPr>
            <w:tcW w:w="3059" w:type="dxa"/>
          </w:tcPr>
          <w:p w14:paraId="77520215" w14:textId="77777777" w:rsidR="00E47172" w:rsidRPr="00990165" w:rsidRDefault="00E47172" w:rsidP="00EE5A3F">
            <w:pPr>
              <w:pStyle w:val="TAL"/>
              <w:keepNext w:val="0"/>
            </w:pPr>
            <w:r w:rsidRPr="00990165">
              <w:t>EPLMN list</w:t>
            </w:r>
          </w:p>
        </w:tc>
        <w:tc>
          <w:tcPr>
            <w:tcW w:w="6572" w:type="dxa"/>
          </w:tcPr>
          <w:p w14:paraId="2026E681" w14:textId="77777777" w:rsidR="00E47172" w:rsidRPr="00990165" w:rsidRDefault="00E47172" w:rsidP="00EE5A3F">
            <w:pPr>
              <w:pStyle w:val="TAL"/>
              <w:keepNext w:val="0"/>
            </w:pPr>
            <w:r w:rsidRPr="00990165">
              <w:t>Indicates the Equivalent PLMN list for the UE's registered PLMN.</w:t>
            </w:r>
          </w:p>
        </w:tc>
      </w:tr>
      <w:tr w:rsidR="00E47172" w:rsidRPr="00990165" w14:paraId="2B12DDA9" w14:textId="77777777" w:rsidTr="00EE5A3F">
        <w:trPr>
          <w:cantSplit/>
        </w:trPr>
        <w:tc>
          <w:tcPr>
            <w:tcW w:w="3059" w:type="dxa"/>
          </w:tcPr>
          <w:p w14:paraId="48BB0877" w14:textId="77777777" w:rsidR="00E47172" w:rsidRPr="00990165" w:rsidRDefault="00E47172" w:rsidP="00EE5A3F">
            <w:pPr>
              <w:pStyle w:val="TAL"/>
              <w:keepNext w:val="0"/>
            </w:pPr>
            <w:r w:rsidRPr="00990165">
              <w:t>Subscribed Periodic RAU/TAU Timer</w:t>
            </w:r>
          </w:p>
        </w:tc>
        <w:tc>
          <w:tcPr>
            <w:tcW w:w="6572" w:type="dxa"/>
          </w:tcPr>
          <w:p w14:paraId="4A4097F8" w14:textId="77777777" w:rsidR="00E47172" w:rsidRPr="00990165" w:rsidRDefault="00E47172" w:rsidP="00EE5A3F">
            <w:pPr>
              <w:pStyle w:val="TAL"/>
              <w:keepNext w:val="0"/>
            </w:pPr>
            <w:r w:rsidRPr="00990165">
              <w:t>Indicates a subscribed Periodic RAU/TAU Timer value</w:t>
            </w:r>
          </w:p>
        </w:tc>
      </w:tr>
      <w:tr w:rsidR="00E47172" w:rsidRPr="00990165" w14:paraId="26A1FAD3" w14:textId="77777777" w:rsidTr="00EE5A3F">
        <w:trPr>
          <w:cantSplit/>
        </w:trPr>
        <w:tc>
          <w:tcPr>
            <w:tcW w:w="3059" w:type="dxa"/>
          </w:tcPr>
          <w:p w14:paraId="0DCE6AB3" w14:textId="77777777" w:rsidR="00E47172" w:rsidRPr="00990165" w:rsidRDefault="00E47172" w:rsidP="00EE5A3F">
            <w:pPr>
              <w:pStyle w:val="TAL"/>
              <w:keepNext w:val="0"/>
            </w:pPr>
            <w:r w:rsidRPr="00990165">
              <w:t>Extended idle mode DRX cycle length</w:t>
            </w:r>
          </w:p>
        </w:tc>
        <w:tc>
          <w:tcPr>
            <w:tcW w:w="6572" w:type="dxa"/>
          </w:tcPr>
          <w:p w14:paraId="42E00163" w14:textId="77777777" w:rsidR="00E47172" w:rsidRPr="00990165" w:rsidRDefault="00E47172" w:rsidP="00EE5A3F">
            <w:pPr>
              <w:pStyle w:val="TAL"/>
              <w:keepNext w:val="0"/>
            </w:pPr>
            <w:r w:rsidRPr="00990165">
              <w:t>Indicates a subscribed extended idle mode DRX cycle length value.</w:t>
            </w:r>
          </w:p>
        </w:tc>
      </w:tr>
      <w:tr w:rsidR="00E47172" w:rsidRPr="00990165" w14:paraId="4F973AF6" w14:textId="77777777" w:rsidTr="00EE5A3F">
        <w:trPr>
          <w:cantSplit/>
        </w:trPr>
        <w:tc>
          <w:tcPr>
            <w:tcW w:w="3059" w:type="dxa"/>
          </w:tcPr>
          <w:p w14:paraId="2F202B8C" w14:textId="77777777" w:rsidR="00E47172" w:rsidRPr="00990165" w:rsidRDefault="00E47172" w:rsidP="00EE5A3F">
            <w:pPr>
              <w:pStyle w:val="TAL"/>
              <w:keepNext w:val="0"/>
            </w:pPr>
            <w:r w:rsidRPr="00D05F59">
              <w:t xml:space="preserve">RAT specific </w:t>
            </w:r>
            <w:r>
              <w:t>Subscribed Paging Time Window</w:t>
            </w:r>
          </w:p>
        </w:tc>
        <w:tc>
          <w:tcPr>
            <w:tcW w:w="6572" w:type="dxa"/>
          </w:tcPr>
          <w:p w14:paraId="00336ADC" w14:textId="77777777" w:rsidR="00E47172" w:rsidRPr="00990165" w:rsidRDefault="00E47172" w:rsidP="00EE5A3F">
            <w:pPr>
              <w:pStyle w:val="TAL"/>
              <w:keepNext w:val="0"/>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E5A3F">
        <w:trPr>
          <w:cantSplit/>
        </w:trPr>
        <w:tc>
          <w:tcPr>
            <w:tcW w:w="3059" w:type="dxa"/>
          </w:tcPr>
          <w:p w14:paraId="77BDBC51" w14:textId="77777777" w:rsidR="00E47172" w:rsidRPr="00990165" w:rsidRDefault="00E47172" w:rsidP="00EE5A3F">
            <w:pPr>
              <w:pStyle w:val="TAL"/>
              <w:keepNext w:val="0"/>
            </w:pPr>
            <w:r w:rsidRPr="00990165">
              <w:t>MPS CS priority</w:t>
            </w:r>
          </w:p>
        </w:tc>
        <w:tc>
          <w:tcPr>
            <w:tcW w:w="6572" w:type="dxa"/>
          </w:tcPr>
          <w:p w14:paraId="44EE6C8E" w14:textId="77777777" w:rsidR="00E47172" w:rsidRPr="00990165" w:rsidRDefault="00E47172" w:rsidP="00EE5A3F">
            <w:pPr>
              <w:pStyle w:val="TAL"/>
              <w:keepNext w:val="0"/>
            </w:pPr>
            <w:r w:rsidRPr="00990165">
              <w:t>Indicates that the UE is subscribed to the eMLPP or 1x RTT priority service in the CS domain.</w:t>
            </w:r>
          </w:p>
        </w:tc>
      </w:tr>
      <w:tr w:rsidR="00E47172" w:rsidRPr="00990165" w14:paraId="295D5A6B" w14:textId="77777777" w:rsidTr="00EE5A3F">
        <w:trPr>
          <w:cantSplit/>
        </w:trPr>
        <w:tc>
          <w:tcPr>
            <w:tcW w:w="3059" w:type="dxa"/>
          </w:tcPr>
          <w:p w14:paraId="4251D982" w14:textId="77777777" w:rsidR="00E47172" w:rsidRPr="00990165" w:rsidRDefault="00E47172" w:rsidP="00EE5A3F">
            <w:pPr>
              <w:pStyle w:val="TAL"/>
              <w:keepNext w:val="0"/>
            </w:pPr>
            <w:r w:rsidRPr="00990165">
              <w:t>UE-SRVCC- Capability</w:t>
            </w:r>
          </w:p>
        </w:tc>
        <w:tc>
          <w:tcPr>
            <w:tcW w:w="6572" w:type="dxa"/>
          </w:tcPr>
          <w:p w14:paraId="59122D36" w14:textId="77777777" w:rsidR="00E47172" w:rsidRPr="00990165" w:rsidRDefault="00E47172" w:rsidP="00EE5A3F">
            <w:pPr>
              <w:pStyle w:val="TAL"/>
              <w:keepNext w:val="0"/>
            </w:pPr>
            <w:r w:rsidRPr="00990165">
              <w:t>Indicates whether the UE is UTRAN/GERAN SRVCC capable or not.</w:t>
            </w:r>
          </w:p>
        </w:tc>
      </w:tr>
      <w:tr w:rsidR="00E47172" w:rsidRPr="00990165" w14:paraId="2018D33A" w14:textId="77777777" w:rsidTr="00EE5A3F">
        <w:trPr>
          <w:cantSplit/>
        </w:trPr>
        <w:tc>
          <w:tcPr>
            <w:tcW w:w="3059" w:type="dxa"/>
          </w:tcPr>
          <w:p w14:paraId="7D6280A0" w14:textId="77777777" w:rsidR="00E47172" w:rsidRPr="00990165" w:rsidRDefault="00E47172" w:rsidP="00EE5A3F">
            <w:pPr>
              <w:pStyle w:val="TAL"/>
              <w:keepNext w:val="0"/>
            </w:pPr>
            <w:r w:rsidRPr="00990165">
              <w:t>MPS EPS priority</w:t>
            </w:r>
          </w:p>
        </w:tc>
        <w:tc>
          <w:tcPr>
            <w:tcW w:w="6572" w:type="dxa"/>
          </w:tcPr>
          <w:p w14:paraId="46ED7E73" w14:textId="77777777" w:rsidR="00E47172" w:rsidRPr="00990165" w:rsidRDefault="00E47172" w:rsidP="00EE5A3F">
            <w:pPr>
              <w:pStyle w:val="TAL"/>
              <w:keepNext w:val="0"/>
            </w:pPr>
            <w:r w:rsidRPr="00990165">
              <w:t>Indicates that the UE is subscribed to MPS in the EPS domain.</w:t>
            </w:r>
          </w:p>
        </w:tc>
      </w:tr>
      <w:tr w:rsidR="00E47172" w:rsidRPr="00990165" w14:paraId="5C13DF0D" w14:textId="77777777" w:rsidTr="00EE5A3F">
        <w:trPr>
          <w:cantSplit/>
        </w:trPr>
        <w:tc>
          <w:tcPr>
            <w:tcW w:w="3059" w:type="dxa"/>
          </w:tcPr>
          <w:p w14:paraId="736C1C8D" w14:textId="77777777" w:rsidR="00E47172" w:rsidRPr="00990165" w:rsidRDefault="00E47172" w:rsidP="00EE5A3F">
            <w:pPr>
              <w:pStyle w:val="TAL"/>
              <w:keepNext w:val="0"/>
            </w:pPr>
            <w:r w:rsidRPr="00990165">
              <w:t>UE Usage Type</w:t>
            </w:r>
          </w:p>
        </w:tc>
        <w:tc>
          <w:tcPr>
            <w:tcW w:w="6572" w:type="dxa"/>
          </w:tcPr>
          <w:p w14:paraId="15904E2D" w14:textId="77777777" w:rsidR="00E47172" w:rsidRPr="00990165" w:rsidRDefault="00E47172" w:rsidP="00EE5A3F">
            <w:pPr>
              <w:pStyle w:val="TAL"/>
              <w:keepNext w:val="0"/>
            </w:pPr>
            <w:r w:rsidRPr="00990165">
              <w:t>Indicates the usage characteristics of the UE for use with Dedicated Core Networks (see clause 4.3.25).</w:t>
            </w:r>
          </w:p>
        </w:tc>
      </w:tr>
      <w:tr w:rsidR="00E47172" w:rsidRPr="00990165" w14:paraId="2BFF1995" w14:textId="77777777" w:rsidTr="00EE5A3F">
        <w:trPr>
          <w:cantSplit/>
        </w:trPr>
        <w:tc>
          <w:tcPr>
            <w:tcW w:w="3059" w:type="dxa"/>
          </w:tcPr>
          <w:p w14:paraId="0160D33D" w14:textId="77777777" w:rsidR="00E47172" w:rsidRPr="00990165" w:rsidRDefault="00E47172" w:rsidP="00EE5A3F">
            <w:pPr>
              <w:pStyle w:val="TAL"/>
              <w:keepNext w:val="0"/>
            </w:pPr>
            <w:r w:rsidRPr="00990165">
              <w:t>Group ID-list</w:t>
            </w:r>
          </w:p>
        </w:tc>
        <w:tc>
          <w:tcPr>
            <w:tcW w:w="6572" w:type="dxa"/>
          </w:tcPr>
          <w:p w14:paraId="7A9472A5" w14:textId="77777777" w:rsidR="00E47172" w:rsidRPr="00990165" w:rsidRDefault="00E47172" w:rsidP="00EE5A3F">
            <w:pPr>
              <w:pStyle w:val="TAL"/>
              <w:keepNext w:val="0"/>
            </w:pPr>
            <w:r w:rsidRPr="00990165">
              <w:t>List of the subscribed group(s) that the UE belongs to</w:t>
            </w:r>
          </w:p>
        </w:tc>
      </w:tr>
      <w:tr w:rsidR="00E47172" w:rsidRPr="00990165" w14:paraId="12385F0C" w14:textId="77777777" w:rsidTr="00EE5A3F">
        <w:trPr>
          <w:cantSplit/>
        </w:trPr>
        <w:tc>
          <w:tcPr>
            <w:tcW w:w="3059" w:type="dxa"/>
          </w:tcPr>
          <w:p w14:paraId="74852EE2" w14:textId="77777777" w:rsidR="00E47172" w:rsidRPr="00990165" w:rsidRDefault="00E47172" w:rsidP="00EE5A3F">
            <w:pPr>
              <w:pStyle w:val="TAL"/>
              <w:keepNext w:val="0"/>
            </w:pPr>
            <w:r w:rsidRPr="00990165">
              <w:t>Communication Patterns</w:t>
            </w:r>
          </w:p>
        </w:tc>
        <w:tc>
          <w:tcPr>
            <w:tcW w:w="6572" w:type="dxa"/>
          </w:tcPr>
          <w:p w14:paraId="3464986D" w14:textId="77777777" w:rsidR="00E47172" w:rsidRPr="00990165" w:rsidRDefault="00E47172" w:rsidP="00EE5A3F">
            <w:pPr>
              <w:pStyle w:val="TAL"/>
              <w:keepNext w:val="0"/>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E5A3F">
        <w:trPr>
          <w:cantSplit/>
        </w:trPr>
        <w:tc>
          <w:tcPr>
            <w:tcW w:w="3059" w:type="dxa"/>
          </w:tcPr>
          <w:p w14:paraId="17A313D9" w14:textId="77777777" w:rsidR="00E47172" w:rsidRPr="00990165" w:rsidRDefault="00E47172" w:rsidP="00EE5A3F">
            <w:pPr>
              <w:pStyle w:val="TAL"/>
              <w:keepNext w:val="0"/>
            </w:pPr>
            <w:r w:rsidRPr="00990165">
              <w:t>Monitoring Event Information Data</w:t>
            </w:r>
          </w:p>
        </w:tc>
        <w:tc>
          <w:tcPr>
            <w:tcW w:w="6572" w:type="dxa"/>
          </w:tcPr>
          <w:p w14:paraId="663D200E" w14:textId="77777777" w:rsidR="00E47172" w:rsidRPr="00990165" w:rsidRDefault="00E47172" w:rsidP="00EE5A3F">
            <w:pPr>
              <w:pStyle w:val="TAL"/>
              <w:keepNext w:val="0"/>
            </w:pPr>
            <w:r w:rsidRPr="00990165">
              <w:t>Describes the monitoring event configuration information. See TS 23.682 [74] for more information.</w:t>
            </w:r>
          </w:p>
        </w:tc>
      </w:tr>
      <w:tr w:rsidR="00E47172" w:rsidRPr="00990165" w14:paraId="6B7C1108" w14:textId="77777777" w:rsidTr="00EE5A3F">
        <w:trPr>
          <w:cantSplit/>
        </w:trPr>
        <w:tc>
          <w:tcPr>
            <w:tcW w:w="3059" w:type="dxa"/>
          </w:tcPr>
          <w:p w14:paraId="71A097CE" w14:textId="77777777" w:rsidR="00E47172" w:rsidRPr="00990165" w:rsidRDefault="00E47172" w:rsidP="00EE5A3F">
            <w:pPr>
              <w:pStyle w:val="TAL"/>
              <w:keepNext w:val="0"/>
            </w:pPr>
            <w:r>
              <w:t>PDN Connection Restriction</w:t>
            </w:r>
          </w:p>
        </w:tc>
        <w:tc>
          <w:tcPr>
            <w:tcW w:w="6572" w:type="dxa"/>
          </w:tcPr>
          <w:p w14:paraId="38ECB22C" w14:textId="77777777" w:rsidR="00E47172" w:rsidRPr="00990165" w:rsidRDefault="00E47172" w:rsidP="00EE5A3F">
            <w:pPr>
              <w:pStyle w:val="TAL"/>
              <w:keepNext w:val="0"/>
            </w:pPr>
            <w:r>
              <w:t>Indicates whether the establishment of the PDN connection is restricted for the UE.</w:t>
            </w:r>
          </w:p>
        </w:tc>
      </w:tr>
      <w:tr w:rsidR="00E47172" w:rsidRPr="00990165" w14:paraId="5D584143" w14:textId="77777777" w:rsidTr="00EE5A3F">
        <w:trPr>
          <w:cantSplit/>
        </w:trPr>
        <w:tc>
          <w:tcPr>
            <w:tcW w:w="3059" w:type="dxa"/>
          </w:tcPr>
          <w:p w14:paraId="11A651F3" w14:textId="77777777" w:rsidR="00E47172" w:rsidRPr="00990165" w:rsidRDefault="00E47172" w:rsidP="00EE5A3F">
            <w:pPr>
              <w:pStyle w:val="TAL"/>
              <w:keepNext w:val="0"/>
            </w:pPr>
            <w:r w:rsidRPr="00990165">
              <w:t>Enhanced Coverage Restricted</w:t>
            </w:r>
          </w:p>
        </w:tc>
        <w:tc>
          <w:tcPr>
            <w:tcW w:w="6572" w:type="dxa"/>
          </w:tcPr>
          <w:p w14:paraId="34A29C70" w14:textId="77777777" w:rsidR="00E47172" w:rsidRPr="00990165" w:rsidRDefault="00E47172" w:rsidP="00EE5A3F">
            <w:pPr>
              <w:pStyle w:val="TAL"/>
              <w:keepNext w:val="0"/>
            </w:pPr>
            <w:r w:rsidRPr="00990165">
              <w:t>Specify PLMN(s) with Enhanced Coverage restrictions.</w:t>
            </w:r>
          </w:p>
        </w:tc>
      </w:tr>
      <w:tr w:rsidR="00E47172" w:rsidRPr="00990165" w14:paraId="6BC1C858" w14:textId="77777777" w:rsidTr="00EE5A3F">
        <w:trPr>
          <w:cantSplit/>
        </w:trPr>
        <w:tc>
          <w:tcPr>
            <w:tcW w:w="3059" w:type="dxa"/>
          </w:tcPr>
          <w:p w14:paraId="1DCC999C" w14:textId="77777777" w:rsidR="00E47172" w:rsidRPr="00990165" w:rsidRDefault="00E47172" w:rsidP="00EE5A3F">
            <w:pPr>
              <w:pStyle w:val="TAL"/>
              <w:keepNext w:val="0"/>
            </w:pPr>
            <w:r w:rsidRPr="00990165">
              <w:t>Acknowledgements of downlink NAS data PDUs</w:t>
            </w:r>
          </w:p>
        </w:tc>
        <w:tc>
          <w:tcPr>
            <w:tcW w:w="6572" w:type="dxa"/>
          </w:tcPr>
          <w:p w14:paraId="4D2DA939" w14:textId="77777777" w:rsidR="00E47172" w:rsidRPr="00990165" w:rsidRDefault="00E47172" w:rsidP="00EE5A3F">
            <w:pPr>
              <w:pStyle w:val="TAL"/>
              <w:keepNext w:val="0"/>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E5A3F">
        <w:trPr>
          <w:cantSplit/>
        </w:trPr>
        <w:tc>
          <w:tcPr>
            <w:tcW w:w="3059" w:type="dxa"/>
          </w:tcPr>
          <w:p w14:paraId="042FD39B" w14:textId="77777777" w:rsidR="00E47172" w:rsidRPr="00990165" w:rsidRDefault="00E47172" w:rsidP="00EE5A3F">
            <w:pPr>
              <w:pStyle w:val="TAL"/>
              <w:keepNext w:val="0"/>
            </w:pPr>
            <w:r>
              <w:t>Service Gap Time</w:t>
            </w:r>
          </w:p>
        </w:tc>
        <w:tc>
          <w:tcPr>
            <w:tcW w:w="6572" w:type="dxa"/>
          </w:tcPr>
          <w:p w14:paraId="39D589B2" w14:textId="77777777" w:rsidR="00E47172" w:rsidRPr="00990165" w:rsidRDefault="00E47172" w:rsidP="00EE5A3F">
            <w:pPr>
              <w:pStyle w:val="TAL"/>
              <w:keepNext w:val="0"/>
            </w:pPr>
            <w:r>
              <w:t>Used to set the Service Gap timer for Service Gap Control (see clause 4.3.17.9).</w:t>
            </w:r>
          </w:p>
        </w:tc>
      </w:tr>
      <w:tr w:rsidR="00EE5A3F" w:rsidRPr="00990165" w14:paraId="0586D1C5" w14:textId="77777777" w:rsidTr="00BC24C9">
        <w:trPr>
          <w:cantSplit/>
        </w:trPr>
        <w:tc>
          <w:tcPr>
            <w:tcW w:w="3059" w:type="dxa"/>
          </w:tcPr>
          <w:p w14:paraId="66C232C0" w14:textId="4E1EA183" w:rsidR="00EE5A3F" w:rsidRPr="00990165" w:rsidRDefault="00EE5A3F" w:rsidP="00BC24C9">
            <w:pPr>
              <w:pStyle w:val="TAL"/>
              <w:keepNext w:val="0"/>
            </w:pPr>
            <w:r>
              <w:t>Time Reference Information Distribution Indication</w:t>
            </w:r>
          </w:p>
        </w:tc>
        <w:tc>
          <w:tcPr>
            <w:tcW w:w="6572" w:type="dxa"/>
          </w:tcPr>
          <w:p w14:paraId="4321DF78" w14:textId="13A54111" w:rsidR="00EE5A3F" w:rsidRPr="00990165" w:rsidRDefault="00EE5A3F" w:rsidP="00BC24C9">
            <w:pPr>
              <w:pStyle w:val="TAL"/>
              <w:keepNext w:val="0"/>
            </w:pPr>
            <w:r>
              <w:t>Indicates whether the UE is subscribed to receive time reference information in access stratum.</w:t>
            </w:r>
          </w:p>
        </w:tc>
      </w:tr>
      <w:tr w:rsidR="00E47172" w:rsidRPr="00990165" w14:paraId="7922CD83" w14:textId="77777777" w:rsidTr="00EE5A3F">
        <w:trPr>
          <w:cantSplit/>
        </w:trPr>
        <w:tc>
          <w:tcPr>
            <w:tcW w:w="9631" w:type="dxa"/>
            <w:gridSpan w:val="2"/>
          </w:tcPr>
          <w:p w14:paraId="1BA08BE0" w14:textId="77777777" w:rsidR="00E47172" w:rsidRPr="00990165" w:rsidRDefault="00E47172" w:rsidP="00EE5A3F">
            <w:pPr>
              <w:pStyle w:val="TAL"/>
              <w:keepNext w:val="0"/>
            </w:pPr>
            <w:r w:rsidRPr="00990165">
              <w:t>Each subscription profile contains one or more PDN subscription contexts:</w:t>
            </w:r>
          </w:p>
        </w:tc>
      </w:tr>
      <w:tr w:rsidR="00E47172" w:rsidRPr="00990165" w14:paraId="2B02A8E3" w14:textId="77777777" w:rsidTr="00EE5A3F">
        <w:trPr>
          <w:cantSplit/>
        </w:trPr>
        <w:tc>
          <w:tcPr>
            <w:tcW w:w="3059" w:type="dxa"/>
          </w:tcPr>
          <w:p w14:paraId="4733232F" w14:textId="77777777" w:rsidR="00E47172" w:rsidRPr="00990165" w:rsidRDefault="00E47172" w:rsidP="00EE5A3F">
            <w:pPr>
              <w:pStyle w:val="TAL"/>
              <w:keepNext w:val="0"/>
            </w:pPr>
            <w:r w:rsidRPr="00990165">
              <w:t>Context Identifier</w:t>
            </w:r>
          </w:p>
        </w:tc>
        <w:tc>
          <w:tcPr>
            <w:tcW w:w="6572" w:type="dxa"/>
          </w:tcPr>
          <w:p w14:paraId="0FD9A103" w14:textId="77777777" w:rsidR="00E47172" w:rsidRPr="00990165" w:rsidRDefault="00E47172" w:rsidP="00EE5A3F">
            <w:pPr>
              <w:pStyle w:val="TAL"/>
              <w:keepNext w:val="0"/>
            </w:pPr>
            <w:r w:rsidRPr="00990165">
              <w:t>Index of the PDN subscription context (Note 8).</w:t>
            </w:r>
          </w:p>
        </w:tc>
      </w:tr>
      <w:tr w:rsidR="00E47172" w:rsidRPr="00990165" w14:paraId="43B0F3D4" w14:textId="77777777" w:rsidTr="00EE5A3F">
        <w:trPr>
          <w:cantSplit/>
        </w:trPr>
        <w:tc>
          <w:tcPr>
            <w:tcW w:w="3059" w:type="dxa"/>
          </w:tcPr>
          <w:p w14:paraId="2015DA2B" w14:textId="77777777" w:rsidR="00E47172" w:rsidRPr="00990165" w:rsidRDefault="00E47172" w:rsidP="00EE5A3F">
            <w:pPr>
              <w:pStyle w:val="TAL"/>
              <w:keepNext w:val="0"/>
            </w:pPr>
            <w:r w:rsidRPr="00990165">
              <w:t>PDN Address</w:t>
            </w:r>
          </w:p>
        </w:tc>
        <w:tc>
          <w:tcPr>
            <w:tcW w:w="6572" w:type="dxa"/>
          </w:tcPr>
          <w:p w14:paraId="015F64F6" w14:textId="77777777" w:rsidR="00E47172" w:rsidRPr="00990165" w:rsidRDefault="00E47172" w:rsidP="00EE5A3F">
            <w:pPr>
              <w:pStyle w:val="TAL"/>
              <w:keepNext w:val="0"/>
            </w:pPr>
            <w:r w:rsidRPr="00990165">
              <w:t>Indicates subscribed IP address(es).</w:t>
            </w:r>
          </w:p>
        </w:tc>
      </w:tr>
      <w:tr w:rsidR="00E47172" w:rsidRPr="00990165" w14:paraId="2EC8E8BD" w14:textId="77777777" w:rsidTr="00EE5A3F">
        <w:trPr>
          <w:cantSplit/>
        </w:trPr>
        <w:tc>
          <w:tcPr>
            <w:tcW w:w="3059" w:type="dxa"/>
          </w:tcPr>
          <w:p w14:paraId="7686EA46" w14:textId="77777777" w:rsidR="00E47172" w:rsidRPr="00990165" w:rsidRDefault="00E47172" w:rsidP="00EE5A3F">
            <w:pPr>
              <w:pStyle w:val="TAL"/>
              <w:keepNext w:val="0"/>
            </w:pPr>
            <w:r w:rsidRPr="00990165">
              <w:t>PDN Type</w:t>
            </w:r>
          </w:p>
        </w:tc>
        <w:tc>
          <w:tcPr>
            <w:tcW w:w="6572" w:type="dxa"/>
          </w:tcPr>
          <w:p w14:paraId="30D67811" w14:textId="77777777" w:rsidR="00E47172" w:rsidRPr="00990165" w:rsidRDefault="00E47172" w:rsidP="00EE5A3F">
            <w:pPr>
              <w:pStyle w:val="TAL"/>
              <w:keepNext w:val="0"/>
            </w:pPr>
            <w:r w:rsidRPr="00990165">
              <w:t>Indicates the subscribed PDN Type (IPv4, IPv6, IPv4v6, Non-IP</w:t>
            </w:r>
            <w:r>
              <w:t>, Ethernet</w:t>
            </w:r>
            <w:r w:rsidRPr="00990165">
              <w:t>)</w:t>
            </w:r>
          </w:p>
        </w:tc>
      </w:tr>
      <w:tr w:rsidR="00E47172" w:rsidRPr="00990165" w14:paraId="2B30582B" w14:textId="77777777" w:rsidTr="00EE5A3F">
        <w:trPr>
          <w:cantSplit/>
        </w:trPr>
        <w:tc>
          <w:tcPr>
            <w:tcW w:w="3059" w:type="dxa"/>
          </w:tcPr>
          <w:p w14:paraId="6C9555DA" w14:textId="77777777" w:rsidR="00E47172" w:rsidRPr="00990165" w:rsidRDefault="00E47172" w:rsidP="00EE5A3F">
            <w:pPr>
              <w:pStyle w:val="TAL"/>
              <w:keepNext w:val="0"/>
            </w:pPr>
            <w:r w:rsidRPr="00990165">
              <w:t>APN-OI Replacement</w:t>
            </w:r>
          </w:p>
        </w:tc>
        <w:tc>
          <w:tcPr>
            <w:tcW w:w="6572" w:type="dxa"/>
          </w:tcPr>
          <w:p w14:paraId="380B7911" w14:textId="77777777" w:rsidR="00E47172" w:rsidRPr="00990165" w:rsidRDefault="00E47172" w:rsidP="00EE5A3F">
            <w:pPr>
              <w:pStyle w:val="TAL"/>
              <w:keepNext w:val="0"/>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E5A3F">
        <w:trPr>
          <w:cantSplit/>
        </w:trPr>
        <w:tc>
          <w:tcPr>
            <w:tcW w:w="3059" w:type="dxa"/>
          </w:tcPr>
          <w:p w14:paraId="78B33F09" w14:textId="77777777" w:rsidR="00E47172" w:rsidRPr="00990165" w:rsidRDefault="00E47172" w:rsidP="00EE5A3F">
            <w:pPr>
              <w:pStyle w:val="TAL"/>
              <w:keepNext w:val="0"/>
            </w:pPr>
            <w:r w:rsidRPr="00990165">
              <w:lastRenderedPageBreak/>
              <w:t>Access Point Name (APN)</w:t>
            </w:r>
          </w:p>
        </w:tc>
        <w:tc>
          <w:tcPr>
            <w:tcW w:w="6572" w:type="dxa"/>
          </w:tcPr>
          <w:p w14:paraId="0F863F2C" w14:textId="77777777" w:rsidR="00E47172" w:rsidRPr="00990165" w:rsidRDefault="00E47172" w:rsidP="00EE5A3F">
            <w:pPr>
              <w:pStyle w:val="TAL"/>
              <w:keepNext w:val="0"/>
            </w:pPr>
            <w:r w:rsidRPr="00990165">
              <w:t>A label according to DNS naming conventions describing the access point to the packet data network (or a wildcard) (NOTE 6).</w:t>
            </w:r>
          </w:p>
        </w:tc>
      </w:tr>
      <w:tr w:rsidR="00E47172" w:rsidRPr="00990165" w14:paraId="64CAF5F8" w14:textId="77777777" w:rsidTr="00EE5A3F">
        <w:trPr>
          <w:cantSplit/>
        </w:trPr>
        <w:tc>
          <w:tcPr>
            <w:tcW w:w="3059" w:type="dxa"/>
          </w:tcPr>
          <w:p w14:paraId="1E1020D1" w14:textId="77777777" w:rsidR="00E47172" w:rsidRPr="00990165" w:rsidRDefault="00E47172" w:rsidP="00EE5A3F">
            <w:pPr>
              <w:pStyle w:val="TAL"/>
              <w:keepNext w:val="0"/>
            </w:pPr>
            <w:r w:rsidRPr="00990165">
              <w:t>Invoke SCEF Selection</w:t>
            </w:r>
          </w:p>
        </w:tc>
        <w:tc>
          <w:tcPr>
            <w:tcW w:w="6572" w:type="dxa"/>
          </w:tcPr>
          <w:p w14:paraId="6BC7A327" w14:textId="77777777" w:rsidR="00E47172" w:rsidRPr="00990165" w:rsidRDefault="00E47172" w:rsidP="00EE5A3F">
            <w:pPr>
              <w:pStyle w:val="TAL"/>
              <w:keepNext w:val="0"/>
            </w:pPr>
            <w:r w:rsidRPr="00990165">
              <w:t>Indicates whether this APN is used for establishing PDN connection to the SCEF</w:t>
            </w:r>
          </w:p>
        </w:tc>
      </w:tr>
      <w:tr w:rsidR="00E47172" w:rsidRPr="00990165" w14:paraId="33658BB8" w14:textId="77777777" w:rsidTr="00EE5A3F">
        <w:trPr>
          <w:cantSplit/>
        </w:trPr>
        <w:tc>
          <w:tcPr>
            <w:tcW w:w="3059" w:type="dxa"/>
          </w:tcPr>
          <w:p w14:paraId="594B0D06" w14:textId="77777777" w:rsidR="00E47172" w:rsidRPr="00990165" w:rsidRDefault="00E47172" w:rsidP="00EE5A3F">
            <w:pPr>
              <w:pStyle w:val="TAL"/>
              <w:keepNext w:val="0"/>
            </w:pPr>
            <w:r w:rsidRPr="00990165">
              <w:t>SCEF ID</w:t>
            </w:r>
          </w:p>
        </w:tc>
        <w:tc>
          <w:tcPr>
            <w:tcW w:w="6572" w:type="dxa"/>
          </w:tcPr>
          <w:p w14:paraId="2F3F8888" w14:textId="7795A58D" w:rsidR="00E47172" w:rsidRPr="00990165" w:rsidRDefault="00E47172" w:rsidP="00EE5A3F">
            <w:pPr>
              <w:pStyle w:val="TAL"/>
              <w:keepNext w:val="0"/>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E5A3F">
        <w:trPr>
          <w:cantSplit/>
        </w:trPr>
        <w:tc>
          <w:tcPr>
            <w:tcW w:w="3059" w:type="dxa"/>
          </w:tcPr>
          <w:p w14:paraId="59ADE22A" w14:textId="77777777" w:rsidR="00E47172" w:rsidRPr="00990165" w:rsidRDefault="00E47172" w:rsidP="00EE5A3F">
            <w:pPr>
              <w:pStyle w:val="TAL"/>
              <w:keepNext w:val="0"/>
            </w:pPr>
            <w:r w:rsidRPr="00990165">
              <w:t>SIPTO permissions</w:t>
            </w:r>
          </w:p>
        </w:tc>
        <w:tc>
          <w:tcPr>
            <w:tcW w:w="6572" w:type="dxa"/>
          </w:tcPr>
          <w:p w14:paraId="7ECA5AAB" w14:textId="77777777" w:rsidR="00E47172" w:rsidRPr="00990165" w:rsidRDefault="00E47172" w:rsidP="00EE5A3F">
            <w:pPr>
              <w:pStyle w:val="TAL"/>
              <w:keepNext w:val="0"/>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E5A3F">
        <w:trPr>
          <w:cantSplit/>
        </w:trPr>
        <w:tc>
          <w:tcPr>
            <w:tcW w:w="3059" w:type="dxa"/>
          </w:tcPr>
          <w:p w14:paraId="4914C46B" w14:textId="77777777" w:rsidR="00E47172" w:rsidRPr="00990165" w:rsidRDefault="00E47172" w:rsidP="00EE5A3F">
            <w:pPr>
              <w:pStyle w:val="TAL"/>
              <w:keepNext w:val="0"/>
            </w:pPr>
            <w:r w:rsidRPr="00990165">
              <w:t>LIPA permissions</w:t>
            </w:r>
          </w:p>
        </w:tc>
        <w:tc>
          <w:tcPr>
            <w:tcW w:w="6572" w:type="dxa"/>
          </w:tcPr>
          <w:p w14:paraId="3CC00973" w14:textId="77777777" w:rsidR="00E47172" w:rsidRPr="00990165" w:rsidRDefault="00E47172" w:rsidP="00EE5A3F">
            <w:pPr>
              <w:pStyle w:val="TAL"/>
              <w:keepNext w:val="0"/>
            </w:pPr>
            <w:r w:rsidRPr="00990165">
              <w:t>Indicates whether the PDN can be accessed via Local IP Access. Possible values are: LIPA-prohibited, LIPA-only and LIPA-conditional.</w:t>
            </w:r>
          </w:p>
        </w:tc>
      </w:tr>
      <w:tr w:rsidR="00E47172" w:rsidRPr="00990165" w14:paraId="2ED52AF9" w14:textId="77777777" w:rsidTr="00EE5A3F">
        <w:trPr>
          <w:cantSplit/>
        </w:trPr>
        <w:tc>
          <w:tcPr>
            <w:tcW w:w="3059" w:type="dxa"/>
          </w:tcPr>
          <w:p w14:paraId="1A858921" w14:textId="77777777" w:rsidR="00E47172" w:rsidRPr="00990165" w:rsidRDefault="00E47172" w:rsidP="00EE5A3F">
            <w:pPr>
              <w:pStyle w:val="TAL"/>
              <w:keepNext w:val="0"/>
            </w:pPr>
            <w:r w:rsidRPr="00990165">
              <w:t>WLAN offloadability</w:t>
            </w:r>
          </w:p>
        </w:tc>
        <w:tc>
          <w:tcPr>
            <w:tcW w:w="6572" w:type="dxa"/>
          </w:tcPr>
          <w:p w14:paraId="0FEA6945" w14:textId="77777777" w:rsidR="00E47172" w:rsidRPr="00990165" w:rsidRDefault="00E47172" w:rsidP="00EE5A3F">
            <w:pPr>
              <w:pStyle w:val="TAL"/>
              <w:keepNext w:val="0"/>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E5A3F">
        <w:trPr>
          <w:cantSplit/>
        </w:trPr>
        <w:tc>
          <w:tcPr>
            <w:tcW w:w="3059" w:type="dxa"/>
          </w:tcPr>
          <w:p w14:paraId="42DE610F" w14:textId="77777777" w:rsidR="00E47172" w:rsidRPr="00990165" w:rsidRDefault="00E47172" w:rsidP="00EE5A3F">
            <w:pPr>
              <w:pStyle w:val="TAL"/>
              <w:keepNext w:val="0"/>
            </w:pPr>
            <w:r w:rsidRPr="00990165">
              <w:t>EPS subscribed QoS profile</w:t>
            </w:r>
          </w:p>
        </w:tc>
        <w:tc>
          <w:tcPr>
            <w:tcW w:w="6572" w:type="dxa"/>
          </w:tcPr>
          <w:p w14:paraId="683E44AE" w14:textId="77777777" w:rsidR="00E47172" w:rsidRPr="00990165" w:rsidRDefault="00E47172" w:rsidP="00EE5A3F">
            <w:pPr>
              <w:pStyle w:val="TAL"/>
              <w:keepNext w:val="0"/>
            </w:pPr>
            <w:r w:rsidRPr="00990165">
              <w:t>The bearer level QoS parameter values for that APN's default bearer (QCI and ARP) (see clause 4.7.3).</w:t>
            </w:r>
          </w:p>
        </w:tc>
      </w:tr>
      <w:tr w:rsidR="00E47172" w:rsidRPr="00990165" w14:paraId="188AD367" w14:textId="77777777" w:rsidTr="00EE5A3F">
        <w:trPr>
          <w:cantSplit/>
        </w:trPr>
        <w:tc>
          <w:tcPr>
            <w:tcW w:w="3059" w:type="dxa"/>
          </w:tcPr>
          <w:p w14:paraId="4D0DBAAB" w14:textId="77777777" w:rsidR="00E47172" w:rsidRPr="00990165" w:rsidRDefault="00E47172" w:rsidP="00EE5A3F">
            <w:pPr>
              <w:pStyle w:val="TAL"/>
              <w:keepNext w:val="0"/>
              <w:rPr>
                <w:lang w:eastAsia="ja-JP"/>
              </w:rPr>
            </w:pPr>
            <w:r w:rsidRPr="00990165">
              <w:rPr>
                <w:lang w:eastAsia="ja-JP"/>
              </w:rPr>
              <w:t>Subscribed-APN-AMBR</w:t>
            </w:r>
          </w:p>
        </w:tc>
        <w:tc>
          <w:tcPr>
            <w:tcW w:w="6572" w:type="dxa"/>
          </w:tcPr>
          <w:p w14:paraId="22BF1B66" w14:textId="77777777" w:rsidR="00E47172" w:rsidRPr="00990165" w:rsidRDefault="00E47172" w:rsidP="00EE5A3F">
            <w:pPr>
              <w:pStyle w:val="TAL"/>
              <w:keepNext w:val="0"/>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E5A3F">
        <w:trPr>
          <w:cantSplit/>
        </w:trPr>
        <w:tc>
          <w:tcPr>
            <w:tcW w:w="3059" w:type="dxa"/>
          </w:tcPr>
          <w:p w14:paraId="20DCC480" w14:textId="77777777" w:rsidR="00E47172" w:rsidRPr="00990165" w:rsidRDefault="00E47172" w:rsidP="00EE5A3F">
            <w:pPr>
              <w:pStyle w:val="TAL"/>
              <w:keepNext w:val="0"/>
              <w:rPr>
                <w:lang w:eastAsia="ja-JP"/>
              </w:rPr>
            </w:pPr>
            <w:r w:rsidRPr="00990165">
              <w:rPr>
                <w:lang w:eastAsia="ja-JP"/>
              </w:rPr>
              <w:t>EPS PDN Subscribed Charging Characteristics</w:t>
            </w:r>
          </w:p>
        </w:tc>
        <w:tc>
          <w:tcPr>
            <w:tcW w:w="6572" w:type="dxa"/>
          </w:tcPr>
          <w:p w14:paraId="506B312D" w14:textId="77777777" w:rsidR="00E47172" w:rsidRPr="00990165" w:rsidRDefault="00E47172" w:rsidP="00EE5A3F">
            <w:pPr>
              <w:pStyle w:val="TAL"/>
              <w:keepNext w:val="0"/>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E5A3F">
        <w:trPr>
          <w:cantSplit/>
        </w:trPr>
        <w:tc>
          <w:tcPr>
            <w:tcW w:w="3059" w:type="dxa"/>
          </w:tcPr>
          <w:p w14:paraId="2E80867A" w14:textId="77777777" w:rsidR="00E47172" w:rsidRPr="00990165" w:rsidRDefault="00E47172" w:rsidP="00EE5A3F">
            <w:pPr>
              <w:pStyle w:val="TAL"/>
              <w:keepNext w:val="0"/>
            </w:pPr>
            <w:r w:rsidRPr="00990165">
              <w:t>VPLMN Address Allowed</w:t>
            </w:r>
          </w:p>
        </w:tc>
        <w:tc>
          <w:tcPr>
            <w:tcW w:w="6572" w:type="dxa"/>
          </w:tcPr>
          <w:p w14:paraId="13B3B317" w14:textId="77777777" w:rsidR="00E47172" w:rsidRPr="00990165" w:rsidRDefault="00E47172" w:rsidP="00EE5A3F">
            <w:pPr>
              <w:pStyle w:val="TAL"/>
              <w:keepNext w:val="0"/>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E5A3F">
        <w:trPr>
          <w:cantSplit/>
        </w:trPr>
        <w:tc>
          <w:tcPr>
            <w:tcW w:w="3059" w:type="dxa"/>
          </w:tcPr>
          <w:p w14:paraId="078FC47E" w14:textId="77777777" w:rsidR="00E47172" w:rsidRPr="00990165" w:rsidRDefault="00E47172" w:rsidP="00EE5A3F">
            <w:pPr>
              <w:pStyle w:val="TAL"/>
              <w:keepNext w:val="0"/>
              <w:rPr>
                <w:lang w:eastAsia="ja-JP"/>
              </w:rPr>
            </w:pPr>
            <w:r w:rsidRPr="00990165">
              <w:t>PDN GW identity</w:t>
            </w:r>
          </w:p>
        </w:tc>
        <w:tc>
          <w:tcPr>
            <w:tcW w:w="6572" w:type="dxa"/>
          </w:tcPr>
          <w:p w14:paraId="3171C5CE" w14:textId="77777777" w:rsidR="00E47172" w:rsidRPr="00990165" w:rsidRDefault="00E47172" w:rsidP="00EE5A3F">
            <w:pPr>
              <w:pStyle w:val="TAL"/>
              <w:keepNext w:val="0"/>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E5A3F">
        <w:trPr>
          <w:cantSplit/>
        </w:trPr>
        <w:tc>
          <w:tcPr>
            <w:tcW w:w="3059" w:type="dxa"/>
          </w:tcPr>
          <w:p w14:paraId="3FD8C927" w14:textId="77777777" w:rsidR="00E47172" w:rsidRPr="00990165" w:rsidRDefault="00E47172" w:rsidP="00EE5A3F">
            <w:pPr>
              <w:pStyle w:val="TAL"/>
              <w:keepNext w:val="0"/>
            </w:pPr>
            <w:r w:rsidRPr="00990165">
              <w:t>PDN GW Allocation Type</w:t>
            </w:r>
          </w:p>
        </w:tc>
        <w:tc>
          <w:tcPr>
            <w:tcW w:w="6572" w:type="dxa"/>
          </w:tcPr>
          <w:p w14:paraId="7AA9C098" w14:textId="77777777" w:rsidR="00E47172" w:rsidRPr="00990165" w:rsidRDefault="00E47172" w:rsidP="00EE5A3F">
            <w:pPr>
              <w:pStyle w:val="TAL"/>
              <w:keepNext w:val="0"/>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E5A3F">
        <w:trPr>
          <w:cantSplit/>
        </w:trPr>
        <w:tc>
          <w:tcPr>
            <w:tcW w:w="3059" w:type="dxa"/>
          </w:tcPr>
          <w:p w14:paraId="28E4A99A" w14:textId="77777777" w:rsidR="00E47172" w:rsidRPr="00990165" w:rsidRDefault="00E47172" w:rsidP="00EE5A3F">
            <w:pPr>
              <w:pStyle w:val="TAL"/>
              <w:keepNext w:val="0"/>
            </w:pPr>
            <w:r w:rsidRPr="00990165">
              <w:t>PDN continuity at inter RAT mobility</w:t>
            </w:r>
          </w:p>
        </w:tc>
        <w:tc>
          <w:tcPr>
            <w:tcW w:w="6572" w:type="dxa"/>
          </w:tcPr>
          <w:p w14:paraId="674B3855" w14:textId="77777777" w:rsidR="00E47172" w:rsidRPr="00990165" w:rsidRDefault="00E47172" w:rsidP="00EE5A3F">
            <w:pPr>
              <w:pStyle w:val="TAL"/>
              <w:keepNext w:val="0"/>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E5A3F">
        <w:trPr>
          <w:cantSplit/>
        </w:trPr>
        <w:tc>
          <w:tcPr>
            <w:tcW w:w="3059" w:type="dxa"/>
          </w:tcPr>
          <w:p w14:paraId="2DF5EE4A" w14:textId="77777777" w:rsidR="00E47172" w:rsidRPr="00990165" w:rsidRDefault="00E47172" w:rsidP="00EE5A3F">
            <w:pPr>
              <w:pStyle w:val="TAL"/>
              <w:keepNext w:val="0"/>
            </w:pPr>
            <w:r w:rsidRPr="00990165">
              <w:t>PLMN of PDN GW</w:t>
            </w:r>
          </w:p>
        </w:tc>
        <w:tc>
          <w:tcPr>
            <w:tcW w:w="6572" w:type="dxa"/>
          </w:tcPr>
          <w:p w14:paraId="4EC349F3" w14:textId="77777777" w:rsidR="00E47172" w:rsidRPr="00990165" w:rsidRDefault="00E47172" w:rsidP="00EE5A3F">
            <w:pPr>
              <w:pStyle w:val="TAL"/>
              <w:keepNext w:val="0"/>
            </w:pPr>
            <w:r w:rsidRPr="00990165">
              <w:t>Identifies the PLMN in which the dynamically selected PDN GW is located.</w:t>
            </w:r>
          </w:p>
        </w:tc>
      </w:tr>
      <w:tr w:rsidR="00E47172" w:rsidRPr="00990165" w14:paraId="268C8D0A" w14:textId="77777777" w:rsidTr="00EE5A3F">
        <w:trPr>
          <w:cantSplit/>
        </w:trPr>
        <w:tc>
          <w:tcPr>
            <w:tcW w:w="3059" w:type="dxa"/>
          </w:tcPr>
          <w:p w14:paraId="477EF31D" w14:textId="77777777" w:rsidR="00E47172" w:rsidRPr="00990165" w:rsidRDefault="00E47172" w:rsidP="00EE5A3F">
            <w:pPr>
              <w:pStyle w:val="TAL"/>
              <w:keepNext w:val="0"/>
            </w:pPr>
            <w:r w:rsidRPr="00990165">
              <w:t>Homogenous Support of IMS Voice over PS Sessions for MME</w:t>
            </w:r>
          </w:p>
        </w:tc>
        <w:tc>
          <w:tcPr>
            <w:tcW w:w="6572" w:type="dxa"/>
          </w:tcPr>
          <w:p w14:paraId="6C417759" w14:textId="77777777" w:rsidR="00E47172" w:rsidRPr="00990165" w:rsidRDefault="00E47172" w:rsidP="00EE5A3F">
            <w:pPr>
              <w:pStyle w:val="TAL"/>
              <w:keepNext w:val="0"/>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E5A3F">
        <w:trPr>
          <w:cantSplit/>
        </w:trPr>
        <w:tc>
          <w:tcPr>
            <w:tcW w:w="9631" w:type="dxa"/>
            <w:gridSpan w:val="2"/>
          </w:tcPr>
          <w:p w14:paraId="790B8E46" w14:textId="77777777" w:rsidR="00E47172" w:rsidRPr="00990165" w:rsidRDefault="00E47172" w:rsidP="00EE5A3F">
            <w:pPr>
              <w:pStyle w:val="TAL"/>
              <w:keepNext w:val="0"/>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E5A3F">
        <w:trPr>
          <w:cantSplit/>
        </w:trPr>
        <w:tc>
          <w:tcPr>
            <w:tcW w:w="3059" w:type="dxa"/>
          </w:tcPr>
          <w:p w14:paraId="70EDB926" w14:textId="77777777" w:rsidR="00E47172" w:rsidRPr="00990165" w:rsidRDefault="00E47172" w:rsidP="00EE5A3F">
            <w:pPr>
              <w:pStyle w:val="TAL"/>
              <w:keepNext w:val="0"/>
            </w:pPr>
            <w:r w:rsidRPr="00990165">
              <w:t>APN - P</w:t>
            </w:r>
            <w:r w:rsidRPr="00990165">
              <w:noBreakHyphen/>
              <w:t>GW relation #n</w:t>
            </w:r>
          </w:p>
        </w:tc>
        <w:tc>
          <w:tcPr>
            <w:tcW w:w="6572" w:type="dxa"/>
          </w:tcPr>
          <w:p w14:paraId="6AE4D459" w14:textId="77777777" w:rsidR="00E47172" w:rsidRPr="00990165" w:rsidRDefault="00E47172" w:rsidP="00EE5A3F">
            <w:pPr>
              <w:pStyle w:val="TAL"/>
              <w:keepNext w:val="0"/>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990165" w14:paraId="4B2852A5" w14:textId="77777777" w:rsidTr="00EE5A3F">
        <w:trPr>
          <w:cantSplit/>
          <w:ins w:id="3483" w:author="23.401_CR3824R11_(Rel-19)_5GSAT_Ph3-ARC" w:date="2024-12-09T12:58:00Z"/>
        </w:trPr>
        <w:tc>
          <w:tcPr>
            <w:tcW w:w="3059" w:type="dxa"/>
          </w:tcPr>
          <w:p w14:paraId="1C31E1B8" w14:textId="7D72F44B" w:rsidR="00004D8D" w:rsidRPr="00990165" w:rsidRDefault="00004D8D" w:rsidP="00EE5A3F">
            <w:pPr>
              <w:pStyle w:val="TAL"/>
              <w:keepNext w:val="0"/>
              <w:rPr>
                <w:ins w:id="3484" w:author="23.401_CR3824R11_(Rel-19)_5GSAT_Ph3-ARC" w:date="2024-12-09T12:58:00Z"/>
              </w:rPr>
            </w:pPr>
            <w:ins w:id="3485" w:author="23.401_CR3824R11_(Rel-19)_5GSAT_Ph3-ARC" w:date="2024-12-09T12:58:00Z">
              <w:r>
                <w:t>Update Location Timestamp</w:t>
              </w:r>
            </w:ins>
          </w:p>
        </w:tc>
        <w:tc>
          <w:tcPr>
            <w:tcW w:w="6572" w:type="dxa"/>
          </w:tcPr>
          <w:p w14:paraId="40AD15C1" w14:textId="50945859" w:rsidR="00004D8D" w:rsidRPr="00990165" w:rsidRDefault="00004D8D" w:rsidP="00EE5A3F">
            <w:pPr>
              <w:pStyle w:val="TAL"/>
              <w:keepNext w:val="0"/>
              <w:rPr>
                <w:ins w:id="3486" w:author="23.401_CR3824R11_(Rel-19)_5GSAT_Ph3-ARC" w:date="2024-12-09T12:58:00Z"/>
              </w:rPr>
            </w:pPr>
            <w:ins w:id="3487" w:author="23.401_CR3824R11_(Rel-19)_5GSAT_Ph3-ARC" w:date="2024-12-09T12:58:00Z">
              <w:r>
                <w:t>The time the last Update Location Request was received used when a HSS supports Store and Forward Satellite Operation to ensure the correct handling of Update Location Request request.</w:t>
              </w:r>
            </w:ins>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lastRenderedPageBreak/>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488" w:name="_Toc19172052"/>
      <w:bookmarkStart w:id="3489" w:name="_Toc27844345"/>
      <w:bookmarkStart w:id="3490" w:name="_Toc36134503"/>
      <w:bookmarkStart w:id="3491" w:name="_Toc45176187"/>
      <w:bookmarkStart w:id="3492" w:name="_Toc51762217"/>
      <w:bookmarkStart w:id="3493" w:name="_Toc51762702"/>
      <w:bookmarkStart w:id="3494" w:name="_Toc51763185"/>
      <w:bookmarkStart w:id="3495" w:name="_Toc177732050"/>
      <w:r w:rsidRPr="00990165">
        <w:lastRenderedPageBreak/>
        <w:t>5.7.2</w:t>
      </w:r>
      <w:r w:rsidRPr="00990165">
        <w:tab/>
        <w:t>MME</w:t>
      </w:r>
      <w:bookmarkEnd w:id="3488"/>
      <w:bookmarkEnd w:id="3489"/>
      <w:bookmarkEnd w:id="3490"/>
      <w:bookmarkEnd w:id="3491"/>
      <w:bookmarkEnd w:id="3492"/>
      <w:bookmarkEnd w:id="3493"/>
      <w:bookmarkEnd w:id="3494"/>
      <w:bookmarkEnd w:id="3495"/>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E5A3F" w:rsidRPr="00990165" w14:paraId="120158A5" w14:textId="77777777" w:rsidTr="00B71FB0">
        <w:trPr>
          <w:cantSplit/>
        </w:trPr>
        <w:tc>
          <w:tcPr>
            <w:tcW w:w="2835" w:type="dxa"/>
          </w:tcPr>
          <w:p w14:paraId="0ACF7488" w14:textId="706E49E1" w:rsidR="00EE5A3F" w:rsidRPr="00990165" w:rsidRDefault="00EE5A3F" w:rsidP="00B71FB0">
            <w:pPr>
              <w:pStyle w:val="TAL"/>
            </w:pPr>
            <w:r>
              <w:t>Time Reference Information Distribution Indication</w:t>
            </w:r>
          </w:p>
        </w:tc>
        <w:tc>
          <w:tcPr>
            <w:tcW w:w="6804" w:type="dxa"/>
          </w:tcPr>
          <w:p w14:paraId="53B641A6" w14:textId="36ADBA8A" w:rsidR="00EE5A3F" w:rsidRPr="00990165" w:rsidRDefault="00EE5A3F" w:rsidP="00B71FB0">
            <w:pPr>
              <w:pStyle w:val="TAL"/>
            </w:pPr>
            <w:r>
              <w:t>Indicates whether the UE is subscribed to receive time reference information in access stratum.</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496" w:name="_Toc19172053"/>
      <w:bookmarkStart w:id="3497" w:name="_Toc27844346"/>
      <w:bookmarkStart w:id="3498" w:name="_Toc36134504"/>
      <w:bookmarkStart w:id="3499" w:name="_Toc45176188"/>
      <w:bookmarkStart w:id="3500" w:name="_Toc51762218"/>
      <w:bookmarkStart w:id="3501" w:name="_Toc51762703"/>
      <w:bookmarkStart w:id="3502" w:name="_Toc51763186"/>
      <w:bookmarkStart w:id="3503" w:name="_Toc177732051"/>
      <w:r w:rsidRPr="00990165">
        <w:t>5.7.3</w:t>
      </w:r>
      <w:r w:rsidRPr="00990165">
        <w:tab/>
        <w:t>Serving GW</w:t>
      </w:r>
      <w:bookmarkEnd w:id="3496"/>
      <w:bookmarkEnd w:id="3497"/>
      <w:bookmarkEnd w:id="3498"/>
      <w:bookmarkEnd w:id="3499"/>
      <w:bookmarkEnd w:id="3500"/>
      <w:bookmarkEnd w:id="3501"/>
      <w:bookmarkEnd w:id="3502"/>
      <w:bookmarkEnd w:id="3503"/>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504" w:name="_Toc19172054"/>
      <w:bookmarkStart w:id="3505" w:name="_Toc27844347"/>
      <w:bookmarkStart w:id="3506" w:name="_Toc36134505"/>
      <w:bookmarkStart w:id="3507" w:name="_Toc45176189"/>
      <w:bookmarkStart w:id="3508" w:name="_Toc51762219"/>
      <w:bookmarkStart w:id="3509" w:name="_Toc51762704"/>
      <w:bookmarkStart w:id="3510" w:name="_Toc51763187"/>
      <w:bookmarkStart w:id="3511" w:name="_Toc177732052"/>
      <w:r w:rsidRPr="00990165">
        <w:t>5.7.4</w:t>
      </w:r>
      <w:r w:rsidRPr="00990165">
        <w:tab/>
        <w:t>PDN GW</w:t>
      </w:r>
      <w:bookmarkEnd w:id="3504"/>
      <w:bookmarkEnd w:id="3505"/>
      <w:bookmarkEnd w:id="3506"/>
      <w:bookmarkEnd w:id="3507"/>
      <w:bookmarkEnd w:id="3508"/>
      <w:bookmarkEnd w:id="3509"/>
      <w:bookmarkEnd w:id="3510"/>
      <w:bookmarkEnd w:id="3511"/>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512" w:name="_Toc19172055"/>
      <w:bookmarkStart w:id="3513" w:name="_Toc27844348"/>
      <w:bookmarkStart w:id="3514" w:name="_Toc36134506"/>
      <w:bookmarkStart w:id="3515" w:name="_Toc45176190"/>
      <w:bookmarkStart w:id="3516" w:name="_Toc51762220"/>
      <w:bookmarkStart w:id="3517" w:name="_Toc51762705"/>
      <w:bookmarkStart w:id="3518" w:name="_Toc51763188"/>
      <w:bookmarkStart w:id="3519" w:name="_Toc177732053"/>
      <w:r w:rsidRPr="00990165">
        <w:t>5.7.5</w:t>
      </w:r>
      <w:r w:rsidRPr="00990165">
        <w:tab/>
        <w:t>UE</w:t>
      </w:r>
      <w:bookmarkEnd w:id="3512"/>
      <w:bookmarkEnd w:id="3513"/>
      <w:bookmarkEnd w:id="3514"/>
      <w:bookmarkEnd w:id="3515"/>
      <w:bookmarkEnd w:id="3516"/>
      <w:bookmarkEnd w:id="3517"/>
      <w:bookmarkEnd w:id="3518"/>
      <w:bookmarkEnd w:id="3519"/>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520" w:name="_Toc19172056"/>
      <w:bookmarkStart w:id="3521" w:name="_Toc27844349"/>
      <w:bookmarkStart w:id="3522" w:name="_Toc36134507"/>
      <w:bookmarkStart w:id="3523" w:name="_Toc45176191"/>
      <w:bookmarkStart w:id="3524" w:name="_Toc51762221"/>
      <w:bookmarkStart w:id="3525" w:name="_Toc51762706"/>
      <w:bookmarkStart w:id="3526" w:name="_Toc51763189"/>
      <w:bookmarkStart w:id="3527" w:name="_Toc177732054"/>
      <w:r w:rsidRPr="00990165">
        <w:t>5.7.6</w:t>
      </w:r>
      <w:r w:rsidRPr="00990165">
        <w:tab/>
        <w:t>Handling of Wild Card APN</w:t>
      </w:r>
      <w:bookmarkEnd w:id="3520"/>
      <w:bookmarkEnd w:id="3521"/>
      <w:bookmarkEnd w:id="3522"/>
      <w:bookmarkEnd w:id="3523"/>
      <w:bookmarkEnd w:id="3524"/>
      <w:bookmarkEnd w:id="3525"/>
      <w:bookmarkEnd w:id="3526"/>
      <w:bookmarkEnd w:id="3527"/>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528" w:name="_Toc19172057"/>
      <w:bookmarkStart w:id="3529" w:name="_Toc27844350"/>
      <w:bookmarkStart w:id="3530" w:name="_Toc36134508"/>
      <w:bookmarkStart w:id="3531" w:name="_Toc45176192"/>
      <w:bookmarkStart w:id="3532" w:name="_Toc51762222"/>
      <w:bookmarkStart w:id="3533" w:name="_Toc51762707"/>
      <w:bookmarkStart w:id="3534" w:name="_Toc51763190"/>
      <w:bookmarkStart w:id="3535" w:name="_Toc177732055"/>
      <w:r w:rsidRPr="00990165">
        <w:t>5.7.7</w:t>
      </w:r>
      <w:r w:rsidRPr="00990165">
        <w:tab/>
        <w:t>CSS</w:t>
      </w:r>
      <w:bookmarkEnd w:id="3528"/>
      <w:bookmarkEnd w:id="3529"/>
      <w:bookmarkEnd w:id="3530"/>
      <w:bookmarkEnd w:id="3531"/>
      <w:bookmarkEnd w:id="3532"/>
      <w:bookmarkEnd w:id="3533"/>
      <w:bookmarkEnd w:id="3534"/>
      <w:bookmarkEnd w:id="3535"/>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536" w:name="_Toc19172058"/>
      <w:bookmarkStart w:id="3537" w:name="_Toc27844351"/>
      <w:bookmarkStart w:id="3538" w:name="_Toc36134509"/>
      <w:bookmarkStart w:id="3539" w:name="_Toc45176193"/>
      <w:bookmarkStart w:id="3540" w:name="_Toc51762223"/>
      <w:bookmarkStart w:id="3541" w:name="_Toc51762708"/>
      <w:bookmarkStart w:id="3542" w:name="_Toc51763191"/>
      <w:bookmarkStart w:id="3543" w:name="_Toc177732056"/>
      <w:r w:rsidRPr="00990165">
        <w:t>5.7A</w:t>
      </w:r>
      <w:r w:rsidRPr="00990165">
        <w:tab/>
        <w:t>Charging</w:t>
      </w:r>
      <w:bookmarkEnd w:id="3536"/>
      <w:bookmarkEnd w:id="3537"/>
      <w:bookmarkEnd w:id="3538"/>
      <w:bookmarkEnd w:id="3539"/>
      <w:bookmarkEnd w:id="3540"/>
      <w:bookmarkEnd w:id="3541"/>
      <w:bookmarkEnd w:id="3542"/>
      <w:bookmarkEnd w:id="3543"/>
    </w:p>
    <w:p w14:paraId="27628289" w14:textId="77777777" w:rsidR="00E47172" w:rsidRDefault="00E47172" w:rsidP="00E47172">
      <w:pPr>
        <w:pStyle w:val="Heading3"/>
      </w:pPr>
      <w:bookmarkStart w:id="3544" w:name="_Toc19172059"/>
      <w:bookmarkStart w:id="3545" w:name="_Toc27844352"/>
      <w:bookmarkStart w:id="3546" w:name="_Toc36134510"/>
      <w:bookmarkStart w:id="3547" w:name="_Toc45176194"/>
      <w:bookmarkStart w:id="3548" w:name="_Toc51762224"/>
      <w:bookmarkStart w:id="3549" w:name="_Toc51762709"/>
      <w:bookmarkStart w:id="3550" w:name="_Toc51763192"/>
      <w:bookmarkStart w:id="3551" w:name="_Toc177732057"/>
      <w:r>
        <w:t>5.7A.1</w:t>
      </w:r>
      <w:r>
        <w:tab/>
        <w:t>General</w:t>
      </w:r>
      <w:bookmarkEnd w:id="3544"/>
      <w:bookmarkEnd w:id="3545"/>
      <w:bookmarkEnd w:id="3546"/>
      <w:bookmarkEnd w:id="3547"/>
      <w:bookmarkEnd w:id="3548"/>
      <w:bookmarkEnd w:id="3549"/>
      <w:bookmarkEnd w:id="3550"/>
      <w:bookmarkEnd w:id="3551"/>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552" w:name="_Toc19172060"/>
      <w:bookmarkStart w:id="3553" w:name="_Toc27844353"/>
      <w:bookmarkStart w:id="3554" w:name="_Toc36134511"/>
      <w:bookmarkStart w:id="3555" w:name="_Toc45176195"/>
      <w:bookmarkStart w:id="3556" w:name="_Toc51762225"/>
      <w:bookmarkStart w:id="3557" w:name="_Toc51762710"/>
      <w:bookmarkStart w:id="3558" w:name="_Toc51763193"/>
      <w:bookmarkStart w:id="3559" w:name="_Toc177732058"/>
      <w:r>
        <w:t>5.7A.2</w:t>
      </w:r>
      <w:r>
        <w:tab/>
        <w:t>Usage Data Reporting for Secondary RAT</w:t>
      </w:r>
      <w:bookmarkEnd w:id="3552"/>
      <w:bookmarkEnd w:id="3553"/>
      <w:bookmarkEnd w:id="3554"/>
      <w:bookmarkEnd w:id="3555"/>
      <w:bookmarkEnd w:id="3556"/>
      <w:bookmarkEnd w:id="3557"/>
      <w:bookmarkEnd w:id="3558"/>
      <w:bookmarkEnd w:id="3559"/>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560" w:name="_Toc19172061"/>
      <w:bookmarkStart w:id="3561" w:name="_Toc27844354"/>
      <w:bookmarkStart w:id="3562" w:name="_Toc36134512"/>
      <w:bookmarkStart w:id="3563" w:name="_Toc45176196"/>
      <w:bookmarkStart w:id="3564" w:name="_Toc51762226"/>
      <w:bookmarkStart w:id="3565" w:name="_Toc51762711"/>
      <w:bookmarkStart w:id="3566" w:name="_Toc51763194"/>
      <w:bookmarkStart w:id="3567" w:name="_Toc177732059"/>
      <w:r>
        <w:t>5.7A.3</w:t>
      </w:r>
      <w:r>
        <w:tab/>
        <w:t>Secondary RAT Usage Data Reporting Procedure</w:t>
      </w:r>
      <w:bookmarkEnd w:id="3560"/>
      <w:bookmarkEnd w:id="3561"/>
      <w:bookmarkEnd w:id="3562"/>
      <w:bookmarkEnd w:id="3563"/>
      <w:bookmarkEnd w:id="3564"/>
      <w:bookmarkEnd w:id="3565"/>
      <w:bookmarkEnd w:id="3566"/>
      <w:bookmarkEnd w:id="3567"/>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568" w:name="_MON_1565428024"/>
    <w:bookmarkEnd w:id="3568"/>
    <w:p w14:paraId="487D4117" w14:textId="77777777" w:rsidR="00E47172" w:rsidRDefault="00E47172" w:rsidP="00E47172">
      <w:pPr>
        <w:pStyle w:val="TH"/>
      </w:pPr>
      <w:r w:rsidRPr="00B1618E">
        <w:object w:dxaOrig="3290" w:dyaOrig="2778" w14:anchorId="105B8D12">
          <v:shape id="_x0000_i1125" type="#_x0000_t75" style="width:164.05pt;height:139.6pt" o:ole="">
            <v:imagedata r:id="rId209" o:title=""/>
          </v:shape>
          <o:OLEObject Type="Embed" ProgID="Word.Picture.8" ShapeID="_x0000_i1125" DrawAspect="Content" ObjectID="_1796191945" r:id="rId210"/>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569" w:name="_MON_1565043495"/>
    <w:bookmarkEnd w:id="3569"/>
    <w:p w14:paraId="64ECA9E0" w14:textId="77777777" w:rsidR="00E47172" w:rsidRDefault="00E47172" w:rsidP="00E47172">
      <w:pPr>
        <w:pStyle w:val="TH"/>
      </w:pPr>
      <w:r w:rsidRPr="00B1618E">
        <w:object w:dxaOrig="7110" w:dyaOrig="4943" w14:anchorId="233FA7DC">
          <v:shape id="_x0000_i1126" type="#_x0000_t75" style="width:355.6pt;height:246.7pt" o:ole="">
            <v:imagedata r:id="rId211" o:title=""/>
          </v:shape>
          <o:OLEObject Type="Embed" ProgID="Word.Picture.8" ShapeID="_x0000_i1126" DrawAspect="Content" ObjectID="_1796191946" r:id="rId212"/>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570" w:name="_Toc19172062"/>
      <w:bookmarkStart w:id="3571" w:name="_Toc27844355"/>
      <w:bookmarkStart w:id="3572" w:name="_Toc36134513"/>
      <w:bookmarkStart w:id="3573" w:name="_Toc45176197"/>
      <w:bookmarkStart w:id="3574" w:name="_Toc51762227"/>
      <w:bookmarkStart w:id="3575" w:name="_Toc51762712"/>
      <w:bookmarkStart w:id="3576" w:name="_Toc51763195"/>
      <w:bookmarkStart w:id="3577" w:name="_Toc177732060"/>
      <w:r>
        <w:t>5.7A.4</w:t>
      </w:r>
      <w:r>
        <w:tab/>
        <w:t>Secondary RAT Periodic Usage Data Reporting Procedure</w:t>
      </w:r>
      <w:bookmarkEnd w:id="3570"/>
      <w:bookmarkEnd w:id="3571"/>
      <w:bookmarkEnd w:id="3572"/>
      <w:bookmarkEnd w:id="3573"/>
      <w:bookmarkEnd w:id="3574"/>
      <w:bookmarkEnd w:id="3575"/>
      <w:bookmarkEnd w:id="3576"/>
      <w:bookmarkEnd w:id="3577"/>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578" w:name="_Toc19172063"/>
      <w:bookmarkStart w:id="3579" w:name="_Toc27844356"/>
      <w:bookmarkStart w:id="3580" w:name="_Toc36134514"/>
      <w:bookmarkStart w:id="3581" w:name="_Toc45176198"/>
      <w:bookmarkStart w:id="3582" w:name="_Toc51762228"/>
      <w:bookmarkStart w:id="3583" w:name="_Toc51762713"/>
      <w:bookmarkStart w:id="3584" w:name="_Toc51763196"/>
      <w:bookmarkStart w:id="3585" w:name="_Toc177732061"/>
      <w:r w:rsidRPr="00990165">
        <w:t>5.8</w:t>
      </w:r>
      <w:r w:rsidRPr="00990165">
        <w:tab/>
        <w:t>MBMS</w:t>
      </w:r>
      <w:bookmarkEnd w:id="3578"/>
      <w:bookmarkEnd w:id="3579"/>
      <w:bookmarkEnd w:id="3580"/>
      <w:bookmarkEnd w:id="3581"/>
      <w:bookmarkEnd w:id="3582"/>
      <w:bookmarkEnd w:id="3583"/>
      <w:bookmarkEnd w:id="3584"/>
      <w:bookmarkEnd w:id="3585"/>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586" w:name="_Toc19172064"/>
      <w:bookmarkStart w:id="3587" w:name="_Toc27844357"/>
      <w:bookmarkStart w:id="3588" w:name="_Toc36134515"/>
      <w:bookmarkStart w:id="3589" w:name="_Toc45176199"/>
      <w:bookmarkStart w:id="3590" w:name="_Toc51762229"/>
      <w:bookmarkStart w:id="3591" w:name="_Toc51762714"/>
      <w:bookmarkStart w:id="3592" w:name="_Toc51763197"/>
      <w:bookmarkStart w:id="3593" w:name="_Toc177732062"/>
      <w:r w:rsidRPr="00990165">
        <w:t>5.9</w:t>
      </w:r>
      <w:r w:rsidRPr="00990165">
        <w:tab/>
        <w:t>Interactions with other services</w:t>
      </w:r>
      <w:bookmarkEnd w:id="3586"/>
      <w:bookmarkEnd w:id="3587"/>
      <w:bookmarkEnd w:id="3588"/>
      <w:bookmarkEnd w:id="3589"/>
      <w:bookmarkEnd w:id="3590"/>
      <w:bookmarkEnd w:id="3591"/>
      <w:bookmarkEnd w:id="3592"/>
      <w:bookmarkEnd w:id="3593"/>
    </w:p>
    <w:p w14:paraId="34FB5982" w14:textId="77777777" w:rsidR="00E47172" w:rsidRPr="00990165" w:rsidRDefault="00E47172" w:rsidP="00E47172">
      <w:pPr>
        <w:pStyle w:val="Heading3"/>
      </w:pPr>
      <w:bookmarkStart w:id="3594" w:name="_Toc19172065"/>
      <w:bookmarkStart w:id="3595" w:name="_Toc27844358"/>
      <w:bookmarkStart w:id="3596" w:name="_Toc36134516"/>
      <w:bookmarkStart w:id="3597" w:name="_Toc45176200"/>
      <w:bookmarkStart w:id="3598" w:name="_Toc51762230"/>
      <w:bookmarkStart w:id="3599" w:name="_Toc51762715"/>
      <w:bookmarkStart w:id="3600" w:name="_Toc51763198"/>
      <w:bookmarkStart w:id="3601" w:name="_Toc177732063"/>
      <w:r w:rsidRPr="00990165">
        <w:t>5.9.1</w:t>
      </w:r>
      <w:r w:rsidRPr="00990165">
        <w:tab/>
        <w:t>Location Reporting Procedure</w:t>
      </w:r>
      <w:bookmarkEnd w:id="3594"/>
      <w:bookmarkEnd w:id="3595"/>
      <w:bookmarkEnd w:id="3596"/>
      <w:bookmarkEnd w:id="3597"/>
      <w:bookmarkEnd w:id="3598"/>
      <w:bookmarkEnd w:id="3599"/>
      <w:bookmarkEnd w:id="3600"/>
      <w:bookmarkEnd w:id="3601"/>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602" w:name="_MON_1287406909"/>
    <w:bookmarkEnd w:id="3602"/>
    <w:p w14:paraId="51DF1257" w14:textId="77777777" w:rsidR="00E47172" w:rsidRPr="00990165" w:rsidRDefault="00E47172" w:rsidP="00E47172">
      <w:pPr>
        <w:pStyle w:val="TH"/>
      </w:pPr>
      <w:r w:rsidRPr="00990165">
        <w:object w:dxaOrig="3825" w:dyaOrig="2849" w14:anchorId="5C175EDD">
          <v:shape id="_x0000_i1127" type="#_x0000_t75" style="width:190.95pt;height:142.75pt" o:ole="">
            <v:imagedata r:id="rId213" o:title=""/>
          </v:shape>
          <o:OLEObject Type="Embed" ProgID="Word.Picture.8" ShapeID="_x0000_i1127" DrawAspect="Content" ObjectID="_1796191947" r:id="rId214"/>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603" w:name="_Toc19172066"/>
      <w:bookmarkStart w:id="3604" w:name="_Toc27844359"/>
      <w:bookmarkStart w:id="3605" w:name="_Toc36134517"/>
      <w:bookmarkStart w:id="3606" w:name="_Toc45176201"/>
      <w:bookmarkStart w:id="3607" w:name="_Toc51762231"/>
      <w:bookmarkStart w:id="3608" w:name="_Toc51762716"/>
      <w:bookmarkStart w:id="3609" w:name="_Toc51763199"/>
      <w:bookmarkStart w:id="3610" w:name="_Toc177732064"/>
      <w:r w:rsidRPr="00990165">
        <w:t>5.9.2</w:t>
      </w:r>
      <w:r w:rsidRPr="00990165">
        <w:tab/>
        <w:t>Location Change Reporting Procedure</w:t>
      </w:r>
      <w:bookmarkEnd w:id="3603"/>
      <w:bookmarkEnd w:id="3604"/>
      <w:bookmarkEnd w:id="3605"/>
      <w:bookmarkEnd w:id="3606"/>
      <w:bookmarkEnd w:id="3607"/>
      <w:bookmarkEnd w:id="3608"/>
      <w:bookmarkEnd w:id="3609"/>
      <w:bookmarkEnd w:id="3610"/>
    </w:p>
    <w:p w14:paraId="526653FD" w14:textId="77777777" w:rsidR="00E47172" w:rsidRPr="00990165" w:rsidRDefault="00E47172" w:rsidP="00E47172">
      <w:pPr>
        <w:pStyle w:val="Heading4"/>
      </w:pPr>
      <w:bookmarkStart w:id="3611" w:name="_Toc19172067"/>
      <w:bookmarkStart w:id="3612" w:name="_Toc27844360"/>
      <w:bookmarkStart w:id="3613" w:name="_Toc36134518"/>
      <w:bookmarkStart w:id="3614" w:name="_Toc45176202"/>
      <w:bookmarkStart w:id="3615" w:name="_Toc51762232"/>
      <w:bookmarkStart w:id="3616" w:name="_Toc51762717"/>
      <w:bookmarkStart w:id="3617" w:name="_Toc51763200"/>
      <w:bookmarkStart w:id="3618" w:name="_Toc177732065"/>
      <w:r w:rsidRPr="00990165">
        <w:t>5.9.2.1</w:t>
      </w:r>
      <w:r w:rsidRPr="00990165">
        <w:tab/>
        <w:t>General</w:t>
      </w:r>
      <w:bookmarkEnd w:id="3611"/>
      <w:bookmarkEnd w:id="3612"/>
      <w:bookmarkEnd w:id="3613"/>
      <w:bookmarkEnd w:id="3614"/>
      <w:bookmarkEnd w:id="3615"/>
      <w:bookmarkEnd w:id="3616"/>
      <w:bookmarkEnd w:id="3617"/>
      <w:bookmarkEnd w:id="3618"/>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619" w:name="_MON_1450617696"/>
    <w:bookmarkEnd w:id="3619"/>
    <w:p w14:paraId="31736D89" w14:textId="77777777" w:rsidR="00E47172" w:rsidRPr="00990165" w:rsidRDefault="00E47172" w:rsidP="00E47172">
      <w:pPr>
        <w:pStyle w:val="TH"/>
      </w:pPr>
      <w:r w:rsidRPr="00990165">
        <w:rPr>
          <w:b w:val="0"/>
        </w:rPr>
        <w:object w:dxaOrig="7209" w:dyaOrig="4469" w14:anchorId="079F2A1E">
          <v:shape id="_x0000_i1128" type="#_x0000_t75" style="width:362.5pt;height:223.5pt" o:ole="">
            <v:imagedata r:id="rId215" o:title=""/>
          </v:shape>
          <o:OLEObject Type="Embed" ProgID="Word.Picture.8" ShapeID="_x0000_i1128" DrawAspect="Content" ObjectID="_1796191948" r:id="rId216"/>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620" w:name="_Toc19172068"/>
      <w:bookmarkStart w:id="3621" w:name="_Toc27844361"/>
      <w:bookmarkStart w:id="3622" w:name="_Toc36134519"/>
      <w:bookmarkStart w:id="3623" w:name="_Toc45176203"/>
      <w:bookmarkStart w:id="3624" w:name="_Toc51762233"/>
      <w:bookmarkStart w:id="3625" w:name="_Toc51762718"/>
      <w:bookmarkStart w:id="3626" w:name="_Toc51763201"/>
      <w:bookmarkStart w:id="3627" w:name="_Toc177732066"/>
      <w:r w:rsidRPr="00990165">
        <w:t>5.9.2.2</w:t>
      </w:r>
      <w:r w:rsidRPr="00990165">
        <w:tab/>
        <w:t>Reporting at Presence Reporting Area entering and leaving</w:t>
      </w:r>
      <w:bookmarkEnd w:id="3620"/>
      <w:bookmarkEnd w:id="3621"/>
      <w:bookmarkEnd w:id="3622"/>
      <w:bookmarkEnd w:id="3623"/>
      <w:bookmarkEnd w:id="3624"/>
      <w:bookmarkEnd w:id="3625"/>
      <w:bookmarkEnd w:id="3626"/>
      <w:bookmarkEnd w:id="3627"/>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628" w:name="_Toc19172069"/>
      <w:bookmarkStart w:id="3629" w:name="_Toc27844362"/>
      <w:bookmarkStart w:id="3630" w:name="_Toc36134520"/>
      <w:bookmarkStart w:id="3631" w:name="_Toc45176204"/>
      <w:bookmarkStart w:id="3632" w:name="_Toc51762234"/>
      <w:bookmarkStart w:id="3633" w:name="_Toc51762719"/>
      <w:bookmarkStart w:id="3634" w:name="_Toc51763202"/>
      <w:bookmarkStart w:id="3635" w:name="_Toc177732067"/>
      <w:r w:rsidRPr="00990165">
        <w:t>5.9.3</w:t>
      </w:r>
      <w:r w:rsidRPr="00990165">
        <w:tab/>
        <w:t>IMSI and APN information retrieval procedure</w:t>
      </w:r>
      <w:bookmarkEnd w:id="3628"/>
      <w:bookmarkEnd w:id="3629"/>
      <w:bookmarkEnd w:id="3630"/>
      <w:bookmarkEnd w:id="3631"/>
      <w:bookmarkEnd w:id="3632"/>
      <w:bookmarkEnd w:id="3633"/>
      <w:bookmarkEnd w:id="3634"/>
      <w:bookmarkEnd w:id="3635"/>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9" type="#_x0000_t75" style="width:217.25pt;height:101.45pt" o:ole="">
            <v:imagedata r:id="rId217" o:title=""/>
          </v:shape>
          <o:OLEObject Type="Embed" ProgID="Word.Picture.8" ShapeID="_x0000_i1129" DrawAspect="Content" ObjectID="_1796191949" r:id="rId218"/>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636" w:name="_Toc19172070"/>
      <w:bookmarkStart w:id="3637" w:name="_Toc27844363"/>
      <w:bookmarkStart w:id="3638" w:name="_Toc36134521"/>
      <w:bookmarkStart w:id="3639" w:name="_Toc45176205"/>
      <w:bookmarkStart w:id="3640" w:name="_Toc51762235"/>
      <w:bookmarkStart w:id="3641" w:name="_Toc51762720"/>
      <w:bookmarkStart w:id="3642" w:name="_Toc51763203"/>
      <w:bookmarkStart w:id="3643" w:name="_Toc177732068"/>
      <w:r w:rsidRPr="00990165">
        <w:lastRenderedPageBreak/>
        <w:t>5.10</w:t>
      </w:r>
      <w:r w:rsidRPr="00990165">
        <w:tab/>
        <w:t>Multiple-PDN support and PDN activation for UEs supporting "Attach without PDN connectivity"</w:t>
      </w:r>
      <w:bookmarkEnd w:id="3636"/>
      <w:bookmarkEnd w:id="3637"/>
      <w:bookmarkEnd w:id="3638"/>
      <w:bookmarkEnd w:id="3639"/>
      <w:bookmarkEnd w:id="3640"/>
      <w:bookmarkEnd w:id="3641"/>
      <w:bookmarkEnd w:id="3642"/>
      <w:bookmarkEnd w:id="3643"/>
    </w:p>
    <w:p w14:paraId="6E64F1E1" w14:textId="77777777" w:rsidR="00E47172" w:rsidRPr="00990165" w:rsidRDefault="00E47172" w:rsidP="00E47172">
      <w:pPr>
        <w:pStyle w:val="Heading3"/>
      </w:pPr>
      <w:bookmarkStart w:id="3644" w:name="_Toc19172071"/>
      <w:bookmarkStart w:id="3645" w:name="_Toc27844364"/>
      <w:bookmarkStart w:id="3646" w:name="_Toc36134522"/>
      <w:bookmarkStart w:id="3647" w:name="_Toc45176206"/>
      <w:bookmarkStart w:id="3648" w:name="_Toc51762236"/>
      <w:bookmarkStart w:id="3649" w:name="_Toc51762721"/>
      <w:bookmarkStart w:id="3650" w:name="_Toc51763204"/>
      <w:bookmarkStart w:id="3651" w:name="_Toc177732069"/>
      <w:r w:rsidRPr="00990165">
        <w:t>5.10.1</w:t>
      </w:r>
      <w:r w:rsidRPr="00990165">
        <w:tab/>
        <w:t>General</w:t>
      </w:r>
      <w:bookmarkEnd w:id="3644"/>
      <w:bookmarkEnd w:id="3645"/>
      <w:bookmarkEnd w:id="3646"/>
      <w:bookmarkEnd w:id="3647"/>
      <w:bookmarkEnd w:id="3648"/>
      <w:bookmarkEnd w:id="3649"/>
      <w:bookmarkEnd w:id="3650"/>
      <w:bookmarkEnd w:id="3651"/>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652" w:name="_Toc19172072"/>
      <w:bookmarkStart w:id="3653" w:name="_Toc27844365"/>
      <w:bookmarkStart w:id="3654" w:name="_Toc36134523"/>
      <w:bookmarkStart w:id="3655" w:name="_Toc45176207"/>
      <w:bookmarkStart w:id="3656" w:name="_Toc51762237"/>
      <w:bookmarkStart w:id="3657" w:name="_Toc51762722"/>
      <w:bookmarkStart w:id="3658" w:name="_Toc51763205"/>
      <w:bookmarkStart w:id="3659" w:name="_Toc177732070"/>
      <w:r w:rsidRPr="00990165">
        <w:t>5.10.2</w:t>
      </w:r>
      <w:r w:rsidRPr="00990165">
        <w:tab/>
        <w:t>UE requested PDN connectivity</w:t>
      </w:r>
      <w:bookmarkEnd w:id="3652"/>
      <w:bookmarkEnd w:id="3653"/>
      <w:bookmarkEnd w:id="3654"/>
      <w:bookmarkEnd w:id="3655"/>
      <w:bookmarkEnd w:id="3656"/>
      <w:bookmarkEnd w:id="3657"/>
      <w:bookmarkEnd w:id="3658"/>
      <w:bookmarkEnd w:id="3659"/>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660" w:name="_MON_1518712818"/>
    <w:bookmarkEnd w:id="3660"/>
    <w:p w14:paraId="02DF5496" w14:textId="77777777" w:rsidR="00E47172" w:rsidRPr="00990165" w:rsidRDefault="00E47172" w:rsidP="00E47172">
      <w:pPr>
        <w:pStyle w:val="TH"/>
      </w:pPr>
      <w:r w:rsidRPr="00990165">
        <w:object w:dxaOrig="9051" w:dyaOrig="8726" w14:anchorId="50E30281">
          <v:shape id="_x0000_i1130" type="#_x0000_t75" style="width:452.05pt;height:435.75pt" o:ole="">
            <v:imagedata r:id="rId219" o:title=""/>
          </v:shape>
          <o:OLEObject Type="Embed" ProgID="Word.Picture.8" ShapeID="_x0000_i1130" DrawAspect="Content" ObjectID="_1796191950" r:id="rId220"/>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661" w:name="_Toc19172073"/>
      <w:bookmarkStart w:id="3662" w:name="_Toc27844366"/>
      <w:bookmarkStart w:id="3663" w:name="_Toc36134524"/>
      <w:bookmarkStart w:id="3664" w:name="_Toc45176208"/>
      <w:bookmarkStart w:id="3665" w:name="_Toc51762238"/>
      <w:bookmarkStart w:id="3666" w:name="_Toc51762723"/>
      <w:bookmarkStart w:id="3667" w:name="_Toc51763206"/>
      <w:bookmarkStart w:id="3668" w:name="_Toc177732071"/>
      <w:r w:rsidRPr="00990165">
        <w:t>5.10.3</w:t>
      </w:r>
      <w:r w:rsidRPr="00990165">
        <w:tab/>
        <w:t>UE or MME requested PDN disconnection</w:t>
      </w:r>
      <w:bookmarkEnd w:id="3661"/>
      <w:bookmarkEnd w:id="3662"/>
      <w:bookmarkEnd w:id="3663"/>
      <w:bookmarkEnd w:id="3664"/>
      <w:bookmarkEnd w:id="3665"/>
      <w:bookmarkEnd w:id="3666"/>
      <w:bookmarkEnd w:id="3667"/>
      <w:bookmarkEnd w:id="3668"/>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1" type="#_x0000_t75" style="width:425.75pt;height:295.5pt" o:ole="">
            <v:imagedata r:id="rId221" o:title=""/>
          </v:shape>
          <o:OLEObject Type="Embed" ProgID="Word.Picture.8" ShapeID="_x0000_i1131" DrawAspect="Content" ObjectID="_1796191951" r:id="rId222"/>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669" w:name="_Toc19172074"/>
      <w:bookmarkStart w:id="3670" w:name="_Toc27844367"/>
      <w:bookmarkStart w:id="3671" w:name="_Toc36134525"/>
      <w:bookmarkStart w:id="3672" w:name="_Toc45176209"/>
      <w:bookmarkStart w:id="3673" w:name="_Toc51762239"/>
      <w:bookmarkStart w:id="3674" w:name="_Toc51762724"/>
      <w:bookmarkStart w:id="3675" w:name="_Toc51763207"/>
      <w:bookmarkStart w:id="3676" w:name="_Toc177732072"/>
      <w:r w:rsidRPr="00990165">
        <w:lastRenderedPageBreak/>
        <w:t>5.10.4</w:t>
      </w:r>
      <w:r w:rsidRPr="00990165">
        <w:tab/>
        <w:t>MME triggered Serving GW relocation</w:t>
      </w:r>
      <w:bookmarkEnd w:id="3669"/>
      <w:bookmarkEnd w:id="3670"/>
      <w:bookmarkEnd w:id="3671"/>
      <w:bookmarkEnd w:id="3672"/>
      <w:bookmarkEnd w:id="3673"/>
      <w:bookmarkEnd w:id="3674"/>
      <w:bookmarkEnd w:id="3675"/>
      <w:bookmarkEnd w:id="3676"/>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677" w:name="_MON_1565177785"/>
    <w:bookmarkEnd w:id="3677"/>
    <w:p w14:paraId="27D2D4F8" w14:textId="77777777" w:rsidR="00E47172" w:rsidRDefault="00E47172" w:rsidP="00E47172">
      <w:pPr>
        <w:pStyle w:val="TH"/>
      </w:pPr>
      <w:r w:rsidRPr="00B1618E">
        <w:rPr>
          <w:b w:val="0"/>
        </w:rPr>
        <w:object w:dxaOrig="7468" w:dyaOrig="5508" w14:anchorId="56E1703F">
          <v:shape id="_x0000_i1132" type="#_x0000_t75" style="width:373.15pt;height:274.85pt" o:ole="">
            <v:imagedata r:id="rId223" o:title=""/>
          </v:shape>
          <o:OLEObject Type="Embed" ProgID="Word.Picture.8" ShapeID="_x0000_i1132" DrawAspect="Content" ObjectID="_1796191952" r:id="rId224"/>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678" w:name="_Toc19172075"/>
      <w:bookmarkStart w:id="3679" w:name="_Toc27844368"/>
      <w:bookmarkStart w:id="3680" w:name="_Toc36134526"/>
      <w:bookmarkStart w:id="3681" w:name="_Toc45176210"/>
      <w:bookmarkStart w:id="3682" w:name="_Toc51762240"/>
      <w:bookmarkStart w:id="3683" w:name="_Toc51762725"/>
      <w:bookmarkStart w:id="3684" w:name="_Toc51763208"/>
      <w:bookmarkStart w:id="3685" w:name="_Toc177732073"/>
      <w:r w:rsidRPr="00990165">
        <w:t>5.11</w:t>
      </w:r>
      <w:r w:rsidRPr="00990165">
        <w:tab/>
        <w:t>UE Capability Handling</w:t>
      </w:r>
      <w:bookmarkEnd w:id="3678"/>
      <w:bookmarkEnd w:id="3679"/>
      <w:bookmarkEnd w:id="3680"/>
      <w:bookmarkEnd w:id="3681"/>
      <w:bookmarkEnd w:id="3682"/>
      <w:bookmarkEnd w:id="3683"/>
      <w:bookmarkEnd w:id="3684"/>
      <w:bookmarkEnd w:id="3685"/>
    </w:p>
    <w:p w14:paraId="375FC204" w14:textId="77777777" w:rsidR="00E47172" w:rsidRPr="00990165" w:rsidRDefault="00E47172" w:rsidP="00E47172">
      <w:pPr>
        <w:pStyle w:val="Heading3"/>
      </w:pPr>
      <w:bookmarkStart w:id="3686" w:name="_Toc19172076"/>
      <w:bookmarkStart w:id="3687" w:name="_Toc27844369"/>
      <w:bookmarkStart w:id="3688" w:name="_Toc36134527"/>
      <w:bookmarkStart w:id="3689" w:name="_Toc45176211"/>
      <w:bookmarkStart w:id="3690" w:name="_Toc51762241"/>
      <w:bookmarkStart w:id="3691" w:name="_Toc51762726"/>
      <w:bookmarkStart w:id="3692" w:name="_Toc51763209"/>
      <w:bookmarkStart w:id="3693" w:name="_Toc177732074"/>
      <w:r w:rsidRPr="00990165">
        <w:t>5.11.1</w:t>
      </w:r>
      <w:r w:rsidRPr="00990165">
        <w:tab/>
        <w:t>General</w:t>
      </w:r>
      <w:bookmarkEnd w:id="3686"/>
      <w:bookmarkEnd w:id="3687"/>
      <w:bookmarkEnd w:id="3688"/>
      <w:bookmarkEnd w:id="3689"/>
      <w:bookmarkEnd w:id="3690"/>
      <w:bookmarkEnd w:id="3691"/>
      <w:bookmarkEnd w:id="3692"/>
      <w:bookmarkEnd w:id="3693"/>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694" w:name="_Toc19172077"/>
      <w:bookmarkStart w:id="3695" w:name="_Toc27844370"/>
      <w:bookmarkStart w:id="3696" w:name="_Toc36134528"/>
      <w:bookmarkStart w:id="3697" w:name="_Toc45176212"/>
      <w:bookmarkStart w:id="3698" w:name="_Toc51762242"/>
      <w:bookmarkStart w:id="3699" w:name="_Toc51762727"/>
      <w:bookmarkStart w:id="3700" w:name="_Toc51763210"/>
      <w:bookmarkStart w:id="3701" w:name="_Toc177732075"/>
      <w:r w:rsidRPr="00990165">
        <w:t>5.11.2</w:t>
      </w:r>
      <w:r w:rsidRPr="00990165">
        <w:tab/>
        <w:t>UE Radio Capability Handling</w:t>
      </w:r>
      <w:bookmarkEnd w:id="3694"/>
      <w:bookmarkEnd w:id="3695"/>
      <w:bookmarkEnd w:id="3696"/>
      <w:bookmarkEnd w:id="3697"/>
      <w:bookmarkEnd w:id="3698"/>
      <w:bookmarkEnd w:id="3699"/>
      <w:bookmarkEnd w:id="3700"/>
      <w:bookmarkEnd w:id="3701"/>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702" w:name="_Toc19172078"/>
      <w:bookmarkStart w:id="3703" w:name="_Toc27844371"/>
      <w:bookmarkStart w:id="3704" w:name="_Toc36134529"/>
      <w:bookmarkStart w:id="3705" w:name="_Toc45176213"/>
      <w:bookmarkStart w:id="3706" w:name="_Toc51762243"/>
      <w:bookmarkStart w:id="3707" w:name="_Toc51762728"/>
      <w:bookmarkStart w:id="3708" w:name="_Toc51763211"/>
      <w:bookmarkStart w:id="3709" w:name="_Toc177732076"/>
      <w:r w:rsidRPr="00990165">
        <w:t>5.11.3</w:t>
      </w:r>
      <w:r w:rsidRPr="00990165">
        <w:tab/>
        <w:t>UE Core Network Capability</w:t>
      </w:r>
      <w:bookmarkEnd w:id="3702"/>
      <w:bookmarkEnd w:id="3703"/>
      <w:bookmarkEnd w:id="3704"/>
      <w:bookmarkEnd w:id="3705"/>
      <w:bookmarkEnd w:id="3706"/>
      <w:bookmarkEnd w:id="3707"/>
      <w:bookmarkEnd w:id="3708"/>
      <w:bookmarkEnd w:id="3709"/>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6A8DD759" w14:textId="33489103" w:rsidR="009F0874" w:rsidRDefault="009F0874" w:rsidP="00E47172">
      <w:r>
        <w:t>In the case of satellite access for NB-IoT, if the UE supports reporting its Coarse Location Information via NAS, then the UE shall indicate this in the UE Network Capability IE.</w:t>
      </w:r>
    </w:p>
    <w:p w14:paraId="2F095C9F" w14:textId="254887C8"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F668FAE" w14:textId="77BD251F" w:rsidR="00004D8D" w:rsidRPr="00990165" w:rsidRDefault="00004D8D" w:rsidP="00004D8D">
      <w:pPr>
        <w:rPr>
          <w:ins w:id="3710" w:author="23.401_CR3824R11_(Rel-19)_5GSAT_Ph3-ARC" w:date="2024-12-09T12:59:00Z"/>
        </w:rPr>
      </w:pPr>
      <w:bookmarkStart w:id="3711" w:name="_Toc19172079"/>
      <w:bookmarkStart w:id="3712" w:name="_Toc27844372"/>
      <w:bookmarkStart w:id="3713" w:name="_Toc36134530"/>
      <w:bookmarkStart w:id="3714" w:name="_Toc45176214"/>
      <w:bookmarkStart w:id="3715" w:name="_Toc51762244"/>
      <w:bookmarkStart w:id="3716" w:name="_Toc51762729"/>
      <w:bookmarkStart w:id="3717" w:name="_Toc51763212"/>
      <w:bookmarkStart w:id="3718" w:name="_Toc177732077"/>
      <w:ins w:id="3719" w:author="23.401_CR3824R11_(Rel-19)_5GSAT_Ph3-ARC" w:date="2024-12-09T12:59:00Z">
        <w:r>
          <w:t>If the UE supports Store and Forward Satellite operation (see clause 4.13.9), then the UE shall indicate "S&amp;F Capability" in the UE Network Capability IE.</w:t>
        </w:r>
      </w:ins>
    </w:p>
    <w:p w14:paraId="15331C87" w14:textId="77777777" w:rsidR="00E47172" w:rsidRDefault="00E47172" w:rsidP="00E47172">
      <w:pPr>
        <w:pStyle w:val="Heading3"/>
      </w:pPr>
      <w:r>
        <w:t>5.11.3a</w:t>
      </w:r>
      <w:r>
        <w:tab/>
        <w:t>UE Radio Capability Signalling optimization</w:t>
      </w:r>
      <w:bookmarkEnd w:id="3711"/>
      <w:bookmarkEnd w:id="3712"/>
      <w:bookmarkEnd w:id="3713"/>
      <w:bookmarkEnd w:id="3714"/>
      <w:bookmarkEnd w:id="3715"/>
      <w:bookmarkEnd w:id="3716"/>
      <w:bookmarkEnd w:id="3717"/>
      <w:bookmarkEnd w:id="3718"/>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lastRenderedPageBreak/>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w:t>
      </w:r>
      <w:r>
        <w:lastRenderedPageBreak/>
        <w:t>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lastRenderedPageBreak/>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lastRenderedPageBreak/>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720" w:name="_Toc19172080"/>
      <w:bookmarkStart w:id="3721" w:name="_Toc27844373"/>
      <w:bookmarkStart w:id="3722" w:name="_Toc36134531"/>
      <w:bookmarkStart w:id="3723" w:name="_Toc45176215"/>
      <w:bookmarkStart w:id="3724" w:name="_Toc51762245"/>
      <w:bookmarkStart w:id="3725" w:name="_Toc51762730"/>
      <w:bookmarkStart w:id="3726" w:name="_Toc51763213"/>
      <w:bookmarkStart w:id="3727" w:name="_Toc177732078"/>
      <w:r w:rsidRPr="00990165">
        <w:t>5.11.4</w:t>
      </w:r>
      <w:r w:rsidRPr="00990165">
        <w:tab/>
        <w:t>UE Radio Capability for Paging Information</w:t>
      </w:r>
      <w:bookmarkEnd w:id="3720"/>
      <w:bookmarkEnd w:id="3721"/>
      <w:bookmarkEnd w:id="3722"/>
      <w:bookmarkEnd w:id="3723"/>
      <w:bookmarkEnd w:id="3724"/>
      <w:bookmarkEnd w:id="3725"/>
      <w:bookmarkEnd w:id="3726"/>
      <w:bookmarkEnd w:id="3727"/>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728" w:name="_Toc19172081"/>
      <w:bookmarkStart w:id="3729" w:name="_Toc27844374"/>
      <w:bookmarkStart w:id="3730" w:name="_Toc36134532"/>
      <w:bookmarkStart w:id="3731" w:name="_Toc45176216"/>
      <w:bookmarkStart w:id="3732" w:name="_Toc51762246"/>
      <w:bookmarkStart w:id="3733" w:name="_Toc51762731"/>
      <w:bookmarkStart w:id="3734" w:name="_Toc51763214"/>
      <w:bookmarkStart w:id="3735" w:name="_Toc177732079"/>
      <w:r>
        <w:t>5.11.5</w:t>
      </w:r>
      <w:r>
        <w:tab/>
        <w:t>UE Radio Capability for Category M Differentiation</w:t>
      </w:r>
      <w:bookmarkEnd w:id="3728"/>
      <w:bookmarkEnd w:id="3729"/>
      <w:bookmarkEnd w:id="3730"/>
      <w:bookmarkEnd w:id="3731"/>
      <w:bookmarkEnd w:id="3732"/>
      <w:bookmarkEnd w:id="3733"/>
      <w:bookmarkEnd w:id="3734"/>
      <w:bookmarkEnd w:id="3735"/>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736" w:name="_Toc19172082"/>
      <w:bookmarkStart w:id="3737" w:name="_Toc27844375"/>
      <w:bookmarkStart w:id="3738" w:name="_Toc36134533"/>
      <w:bookmarkStart w:id="3739" w:name="_Toc45176217"/>
      <w:bookmarkStart w:id="3740" w:name="_Toc51762247"/>
      <w:bookmarkStart w:id="3741" w:name="_Toc51762732"/>
      <w:bookmarkStart w:id="3742" w:name="_Toc51763215"/>
      <w:bookmarkStart w:id="3743" w:name="_Toc177732080"/>
      <w:r w:rsidRPr="00990165">
        <w:t>5.12</w:t>
      </w:r>
      <w:r w:rsidRPr="00990165">
        <w:tab/>
        <w:t>Warning message delivery</w:t>
      </w:r>
      <w:bookmarkEnd w:id="3736"/>
      <w:bookmarkEnd w:id="3737"/>
      <w:bookmarkEnd w:id="3738"/>
      <w:bookmarkEnd w:id="3739"/>
      <w:bookmarkEnd w:id="3740"/>
      <w:bookmarkEnd w:id="3741"/>
      <w:bookmarkEnd w:id="3742"/>
      <w:bookmarkEnd w:id="3743"/>
    </w:p>
    <w:p w14:paraId="681EB9E3" w14:textId="77777777" w:rsidR="00E47172" w:rsidRPr="00990165" w:rsidRDefault="00E47172" w:rsidP="00E47172">
      <w:pPr>
        <w:pStyle w:val="Heading3"/>
      </w:pPr>
      <w:bookmarkStart w:id="3744" w:name="_Toc19172083"/>
      <w:bookmarkStart w:id="3745" w:name="_Toc27844376"/>
      <w:bookmarkStart w:id="3746" w:name="_Toc36134534"/>
      <w:bookmarkStart w:id="3747" w:name="_Toc45176218"/>
      <w:bookmarkStart w:id="3748" w:name="_Toc51762248"/>
      <w:bookmarkStart w:id="3749" w:name="_Toc51762733"/>
      <w:bookmarkStart w:id="3750" w:name="_Toc51763216"/>
      <w:bookmarkStart w:id="3751" w:name="_Toc177732081"/>
      <w:r w:rsidRPr="00990165">
        <w:t>5.12.1</w:t>
      </w:r>
      <w:r w:rsidRPr="00990165">
        <w:tab/>
        <w:t>General</w:t>
      </w:r>
      <w:bookmarkEnd w:id="3744"/>
      <w:bookmarkEnd w:id="3745"/>
      <w:bookmarkEnd w:id="3746"/>
      <w:bookmarkEnd w:id="3747"/>
      <w:bookmarkEnd w:id="3748"/>
      <w:bookmarkEnd w:id="3749"/>
      <w:bookmarkEnd w:id="3750"/>
      <w:bookmarkEnd w:id="3751"/>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752" w:name="_Toc19172084"/>
      <w:bookmarkStart w:id="3753" w:name="_Toc27844377"/>
      <w:bookmarkStart w:id="3754" w:name="_Toc36134535"/>
      <w:bookmarkStart w:id="3755" w:name="_Toc45176219"/>
      <w:bookmarkStart w:id="3756" w:name="_Toc51762249"/>
      <w:bookmarkStart w:id="3757" w:name="_Toc51762734"/>
      <w:bookmarkStart w:id="3758" w:name="_Toc51763217"/>
      <w:bookmarkStart w:id="3759" w:name="_Toc177732082"/>
      <w:r w:rsidRPr="00990165">
        <w:t>5.12.2</w:t>
      </w:r>
      <w:r w:rsidRPr="00990165">
        <w:tab/>
        <w:t>Void</w:t>
      </w:r>
      <w:bookmarkEnd w:id="3752"/>
      <w:bookmarkEnd w:id="3753"/>
      <w:bookmarkEnd w:id="3754"/>
      <w:bookmarkEnd w:id="3755"/>
      <w:bookmarkEnd w:id="3756"/>
      <w:bookmarkEnd w:id="3757"/>
      <w:bookmarkEnd w:id="3758"/>
      <w:bookmarkEnd w:id="3759"/>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760" w:name="_Toc19172085"/>
      <w:bookmarkStart w:id="3761" w:name="_Toc27844378"/>
      <w:bookmarkStart w:id="3762" w:name="_Toc36134536"/>
      <w:bookmarkStart w:id="3763" w:name="_Toc45176220"/>
      <w:bookmarkStart w:id="3764" w:name="_Toc51762250"/>
      <w:bookmarkStart w:id="3765" w:name="_Toc51762735"/>
      <w:bookmarkStart w:id="3766" w:name="_Toc51763218"/>
      <w:bookmarkStart w:id="3767" w:name="_Toc177732083"/>
      <w:r w:rsidRPr="00990165">
        <w:t>5.12.3</w:t>
      </w:r>
      <w:r w:rsidRPr="00990165">
        <w:tab/>
        <w:t>Void</w:t>
      </w:r>
      <w:bookmarkEnd w:id="3760"/>
      <w:bookmarkEnd w:id="3761"/>
      <w:bookmarkEnd w:id="3762"/>
      <w:bookmarkEnd w:id="3763"/>
      <w:bookmarkEnd w:id="3764"/>
      <w:bookmarkEnd w:id="3765"/>
      <w:bookmarkEnd w:id="3766"/>
      <w:bookmarkEnd w:id="3767"/>
    </w:p>
    <w:p w14:paraId="5C820FB8" w14:textId="77777777" w:rsidR="00E47172" w:rsidRPr="00990165" w:rsidRDefault="00E47172" w:rsidP="00E47172"/>
    <w:p w14:paraId="04A1DE30" w14:textId="77777777" w:rsidR="00E47172" w:rsidRPr="00990165" w:rsidRDefault="00E47172" w:rsidP="00E47172">
      <w:pPr>
        <w:pStyle w:val="Heading2"/>
      </w:pPr>
      <w:bookmarkStart w:id="3768" w:name="_Toc19172086"/>
      <w:bookmarkStart w:id="3769" w:name="_Toc27844379"/>
      <w:bookmarkStart w:id="3770" w:name="_Toc36134537"/>
      <w:bookmarkStart w:id="3771" w:name="_Toc45176221"/>
      <w:bookmarkStart w:id="3772" w:name="_Toc51762251"/>
      <w:bookmarkStart w:id="3773" w:name="_Toc51762736"/>
      <w:bookmarkStart w:id="3774" w:name="_Toc51763219"/>
      <w:bookmarkStart w:id="3775" w:name="_Toc177732084"/>
      <w:r w:rsidRPr="00990165">
        <w:lastRenderedPageBreak/>
        <w:t>5.13</w:t>
      </w:r>
      <w:r w:rsidRPr="00990165">
        <w:tab/>
        <w:t>Discontinuous Reception and UE Specific DRX Parameter handling</w:t>
      </w:r>
      <w:bookmarkEnd w:id="3768"/>
      <w:bookmarkEnd w:id="3769"/>
      <w:bookmarkEnd w:id="3770"/>
      <w:bookmarkEnd w:id="3771"/>
      <w:bookmarkEnd w:id="3772"/>
      <w:bookmarkEnd w:id="3773"/>
      <w:bookmarkEnd w:id="3774"/>
      <w:bookmarkEnd w:id="3775"/>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776" w:name="_Toc19172087"/>
      <w:bookmarkStart w:id="3777" w:name="_Toc27844380"/>
      <w:bookmarkStart w:id="3778"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779" w:name="_Toc45176222"/>
      <w:bookmarkStart w:id="3780" w:name="_Toc51762252"/>
      <w:bookmarkStart w:id="3781" w:name="_Toc51762737"/>
      <w:bookmarkStart w:id="3782" w:name="_Toc51763220"/>
      <w:bookmarkStart w:id="3783" w:name="_Toc177732085"/>
      <w:r w:rsidRPr="00990165">
        <w:t>5.13a</w:t>
      </w:r>
      <w:r w:rsidRPr="00990165">
        <w:tab/>
        <w:t>Extended Idle mode Discontinuous Reception (DRX)</w:t>
      </w:r>
      <w:bookmarkEnd w:id="3776"/>
      <w:bookmarkEnd w:id="3777"/>
      <w:bookmarkEnd w:id="3778"/>
      <w:bookmarkEnd w:id="3779"/>
      <w:bookmarkEnd w:id="3780"/>
      <w:bookmarkEnd w:id="3781"/>
      <w:bookmarkEnd w:id="3782"/>
      <w:bookmarkEnd w:id="3783"/>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784" w:name="_Toc19172088"/>
      <w:bookmarkStart w:id="3785" w:name="_Toc27844381"/>
      <w:bookmarkStart w:id="3786" w:name="_Toc36134539"/>
      <w:bookmarkStart w:id="3787" w:name="_Toc45176223"/>
      <w:bookmarkStart w:id="3788" w:name="_Toc51762253"/>
      <w:bookmarkStart w:id="3789" w:name="_Toc51762738"/>
      <w:bookmarkStart w:id="3790" w:name="_Toc51763221"/>
      <w:bookmarkStart w:id="3791" w:name="_Toc177732086"/>
      <w:r w:rsidRPr="00990165">
        <w:t>5.14</w:t>
      </w:r>
      <w:r w:rsidRPr="00990165">
        <w:tab/>
        <w:t>Configuration Transfer procedure</w:t>
      </w:r>
      <w:bookmarkEnd w:id="3784"/>
      <w:bookmarkEnd w:id="3785"/>
      <w:bookmarkEnd w:id="3786"/>
      <w:bookmarkEnd w:id="3787"/>
      <w:bookmarkEnd w:id="3788"/>
      <w:bookmarkEnd w:id="3789"/>
      <w:bookmarkEnd w:id="3790"/>
      <w:bookmarkEnd w:id="3791"/>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792" w:name="_Toc19172089"/>
      <w:bookmarkStart w:id="3793" w:name="_Toc27844382"/>
      <w:bookmarkStart w:id="3794" w:name="_Toc36134540"/>
      <w:bookmarkStart w:id="3795" w:name="_Toc45176224"/>
      <w:bookmarkStart w:id="3796" w:name="_Toc51762254"/>
      <w:bookmarkStart w:id="3797" w:name="_Toc51762739"/>
      <w:bookmarkStart w:id="3798" w:name="_Toc51763222"/>
      <w:bookmarkStart w:id="3799" w:name="_Toc177732087"/>
      <w:r w:rsidRPr="00990165">
        <w:lastRenderedPageBreak/>
        <w:t>5.14.1</w:t>
      </w:r>
      <w:r w:rsidRPr="00990165">
        <w:tab/>
        <w:t>Architecture Principles for Configuration Transfer</w:t>
      </w:r>
      <w:bookmarkEnd w:id="3792"/>
      <w:bookmarkEnd w:id="3793"/>
      <w:bookmarkEnd w:id="3794"/>
      <w:bookmarkEnd w:id="3795"/>
      <w:bookmarkEnd w:id="3796"/>
      <w:bookmarkEnd w:id="3797"/>
      <w:bookmarkEnd w:id="3798"/>
      <w:bookmarkEnd w:id="3799"/>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3" type="#_x0000_t75" style="width:481.45pt;height:371.25pt" o:ole="">
            <v:imagedata r:id="rId225" o:title=""/>
          </v:shape>
          <o:OLEObject Type="Embed" ProgID="Visio.Drawing.11" ShapeID="_x0000_i1133" DrawAspect="Content" ObjectID="_1796191953" r:id="rId226"/>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800" w:name="_Toc19172090"/>
      <w:bookmarkStart w:id="3801" w:name="_Toc27844383"/>
      <w:bookmarkStart w:id="3802" w:name="_Toc36134541"/>
      <w:bookmarkStart w:id="3803" w:name="_Toc45176225"/>
      <w:bookmarkStart w:id="3804" w:name="_Toc51762255"/>
      <w:bookmarkStart w:id="3805" w:name="_Toc51762740"/>
      <w:bookmarkStart w:id="3806" w:name="_Toc51763223"/>
      <w:bookmarkStart w:id="3807" w:name="_Toc177732088"/>
      <w:r w:rsidRPr="00990165">
        <w:t>5.14.2</w:t>
      </w:r>
      <w:r w:rsidRPr="00990165">
        <w:tab/>
        <w:t>Addressing, routing and relaying</w:t>
      </w:r>
      <w:bookmarkEnd w:id="3800"/>
      <w:bookmarkEnd w:id="3801"/>
      <w:bookmarkEnd w:id="3802"/>
      <w:bookmarkEnd w:id="3803"/>
      <w:bookmarkEnd w:id="3804"/>
      <w:bookmarkEnd w:id="3805"/>
      <w:bookmarkEnd w:id="3806"/>
      <w:bookmarkEnd w:id="3807"/>
    </w:p>
    <w:p w14:paraId="3C846798" w14:textId="77777777" w:rsidR="00E47172" w:rsidRPr="00990165" w:rsidRDefault="00E47172" w:rsidP="00E47172">
      <w:pPr>
        <w:pStyle w:val="Heading4"/>
      </w:pPr>
      <w:bookmarkStart w:id="3808" w:name="_Toc19172091"/>
      <w:bookmarkStart w:id="3809" w:name="_Toc27844384"/>
      <w:bookmarkStart w:id="3810" w:name="_Toc36134542"/>
      <w:bookmarkStart w:id="3811" w:name="_Toc45176226"/>
      <w:bookmarkStart w:id="3812" w:name="_Toc51762256"/>
      <w:bookmarkStart w:id="3813" w:name="_Toc51762741"/>
      <w:bookmarkStart w:id="3814" w:name="_Toc51763224"/>
      <w:bookmarkStart w:id="3815" w:name="_Toc177732089"/>
      <w:r w:rsidRPr="00990165">
        <w:t>5.14.2.1</w:t>
      </w:r>
      <w:r w:rsidRPr="00990165">
        <w:tab/>
        <w:t>Addressing</w:t>
      </w:r>
      <w:bookmarkEnd w:id="3808"/>
      <w:bookmarkEnd w:id="3809"/>
      <w:bookmarkEnd w:id="3810"/>
      <w:bookmarkEnd w:id="3811"/>
      <w:bookmarkEnd w:id="3812"/>
      <w:bookmarkEnd w:id="3813"/>
      <w:bookmarkEnd w:id="3814"/>
      <w:bookmarkEnd w:id="3815"/>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816" w:name="_Toc19172092"/>
      <w:bookmarkStart w:id="3817" w:name="_Toc27844385"/>
      <w:bookmarkStart w:id="3818" w:name="_Toc36134543"/>
      <w:bookmarkStart w:id="3819" w:name="_Toc45176227"/>
      <w:bookmarkStart w:id="3820" w:name="_Toc51762257"/>
      <w:bookmarkStart w:id="3821" w:name="_Toc51762742"/>
      <w:bookmarkStart w:id="3822" w:name="_Toc51763225"/>
      <w:bookmarkStart w:id="3823" w:name="_Toc177732090"/>
      <w:r w:rsidRPr="00990165">
        <w:t>5.14.2.2</w:t>
      </w:r>
      <w:r w:rsidRPr="00990165">
        <w:tab/>
        <w:t>Routing</w:t>
      </w:r>
      <w:bookmarkEnd w:id="3816"/>
      <w:bookmarkEnd w:id="3817"/>
      <w:bookmarkEnd w:id="3818"/>
      <w:bookmarkEnd w:id="3819"/>
      <w:bookmarkEnd w:id="3820"/>
      <w:bookmarkEnd w:id="3821"/>
      <w:bookmarkEnd w:id="3822"/>
      <w:bookmarkEnd w:id="3823"/>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824" w:name="_Toc19172093"/>
      <w:bookmarkStart w:id="3825" w:name="_Toc27844386"/>
      <w:bookmarkStart w:id="3826" w:name="_Toc36134544"/>
      <w:bookmarkStart w:id="3827" w:name="_Toc45176228"/>
      <w:bookmarkStart w:id="3828" w:name="_Toc51762258"/>
      <w:bookmarkStart w:id="3829" w:name="_Toc51762743"/>
      <w:bookmarkStart w:id="3830" w:name="_Toc51763226"/>
      <w:bookmarkStart w:id="3831" w:name="_Toc177732091"/>
      <w:r w:rsidRPr="00990165">
        <w:t>5.14.2.3</w:t>
      </w:r>
      <w:r w:rsidRPr="00990165">
        <w:tab/>
        <w:t>Relaying</w:t>
      </w:r>
      <w:bookmarkEnd w:id="3824"/>
      <w:bookmarkEnd w:id="3825"/>
      <w:bookmarkEnd w:id="3826"/>
      <w:bookmarkEnd w:id="3827"/>
      <w:bookmarkEnd w:id="3828"/>
      <w:bookmarkEnd w:id="3829"/>
      <w:bookmarkEnd w:id="3830"/>
      <w:bookmarkEnd w:id="3831"/>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832" w:name="_Toc19172094"/>
      <w:bookmarkStart w:id="3833" w:name="_Toc27844387"/>
      <w:bookmarkStart w:id="3834" w:name="_Toc36134545"/>
      <w:bookmarkStart w:id="3835" w:name="_Toc45176229"/>
      <w:bookmarkStart w:id="3836" w:name="_Toc51762259"/>
      <w:bookmarkStart w:id="3837" w:name="_Toc51762744"/>
      <w:bookmarkStart w:id="3838" w:name="_Toc51763227"/>
      <w:bookmarkStart w:id="3839" w:name="_Toc177732092"/>
      <w:r w:rsidRPr="00990165">
        <w:t>5.14.2.4</w:t>
      </w:r>
      <w:r w:rsidRPr="00990165">
        <w:tab/>
        <w:t>Applications using the Configuration Transfer procedures</w:t>
      </w:r>
      <w:bookmarkEnd w:id="3832"/>
      <w:bookmarkEnd w:id="3833"/>
      <w:bookmarkEnd w:id="3834"/>
      <w:bookmarkEnd w:id="3835"/>
      <w:bookmarkEnd w:id="3836"/>
      <w:bookmarkEnd w:id="3837"/>
      <w:bookmarkEnd w:id="3838"/>
      <w:bookmarkEnd w:id="3839"/>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840" w:name="_Toc19172095"/>
      <w:bookmarkStart w:id="3841" w:name="_Toc27844388"/>
      <w:bookmarkStart w:id="3842" w:name="_Toc36134546"/>
      <w:bookmarkStart w:id="3843" w:name="_Toc45176230"/>
      <w:bookmarkStart w:id="3844" w:name="_Toc51762260"/>
      <w:bookmarkStart w:id="3845" w:name="_Toc51762745"/>
      <w:bookmarkStart w:id="3846" w:name="_Toc51763228"/>
      <w:bookmarkStart w:id="3847" w:name="_Toc177732093"/>
      <w:r w:rsidRPr="00990165">
        <w:t>5.15</w:t>
      </w:r>
      <w:r w:rsidRPr="00990165">
        <w:tab/>
        <w:t>RAN Information Management (RIM) procedures</w:t>
      </w:r>
      <w:bookmarkEnd w:id="3840"/>
      <w:bookmarkEnd w:id="3841"/>
      <w:bookmarkEnd w:id="3842"/>
      <w:bookmarkEnd w:id="3843"/>
      <w:bookmarkEnd w:id="3844"/>
      <w:bookmarkEnd w:id="3845"/>
      <w:bookmarkEnd w:id="3846"/>
      <w:bookmarkEnd w:id="3847"/>
    </w:p>
    <w:p w14:paraId="2391CC69" w14:textId="77777777" w:rsidR="00E47172" w:rsidRPr="00990165" w:rsidRDefault="00E47172" w:rsidP="00E47172">
      <w:pPr>
        <w:pStyle w:val="Heading3"/>
      </w:pPr>
      <w:bookmarkStart w:id="3848" w:name="_Toc19172096"/>
      <w:bookmarkStart w:id="3849" w:name="_Toc27844389"/>
      <w:bookmarkStart w:id="3850" w:name="_Toc36134547"/>
      <w:bookmarkStart w:id="3851" w:name="_Toc45176231"/>
      <w:bookmarkStart w:id="3852" w:name="_Toc51762261"/>
      <w:bookmarkStart w:id="3853" w:name="_Toc51762746"/>
      <w:bookmarkStart w:id="3854" w:name="_Toc51763229"/>
      <w:bookmarkStart w:id="3855" w:name="_Toc177732094"/>
      <w:r w:rsidRPr="00990165">
        <w:t>5.15.1</w:t>
      </w:r>
      <w:r w:rsidRPr="00990165">
        <w:tab/>
        <w:t>General</w:t>
      </w:r>
      <w:bookmarkEnd w:id="3848"/>
      <w:bookmarkEnd w:id="3849"/>
      <w:bookmarkEnd w:id="3850"/>
      <w:bookmarkEnd w:id="3851"/>
      <w:bookmarkEnd w:id="3852"/>
      <w:bookmarkEnd w:id="3853"/>
      <w:bookmarkEnd w:id="3854"/>
      <w:bookmarkEnd w:id="3855"/>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856" w:name="_Toc19172097"/>
      <w:bookmarkStart w:id="3857" w:name="_Toc27844390"/>
      <w:bookmarkStart w:id="3858" w:name="_Toc36134548"/>
      <w:bookmarkStart w:id="3859" w:name="_Toc45176232"/>
      <w:bookmarkStart w:id="3860" w:name="_Toc51762262"/>
      <w:bookmarkStart w:id="3861" w:name="_Toc51762747"/>
      <w:bookmarkStart w:id="3862" w:name="_Toc51763230"/>
      <w:bookmarkStart w:id="3863" w:name="_Toc177732095"/>
      <w:r w:rsidRPr="00990165">
        <w:t>5.15.2</w:t>
      </w:r>
      <w:r w:rsidRPr="00990165">
        <w:tab/>
        <w:t>Addressing, routing and relaying</w:t>
      </w:r>
      <w:bookmarkEnd w:id="3856"/>
      <w:bookmarkEnd w:id="3857"/>
      <w:bookmarkEnd w:id="3858"/>
      <w:bookmarkEnd w:id="3859"/>
      <w:bookmarkEnd w:id="3860"/>
      <w:bookmarkEnd w:id="3861"/>
      <w:bookmarkEnd w:id="3862"/>
      <w:bookmarkEnd w:id="3863"/>
    </w:p>
    <w:p w14:paraId="026CE329" w14:textId="77777777" w:rsidR="00E47172" w:rsidRPr="00990165" w:rsidRDefault="00E47172" w:rsidP="00E47172">
      <w:pPr>
        <w:pStyle w:val="Heading4"/>
      </w:pPr>
      <w:bookmarkStart w:id="3864" w:name="_Toc19172098"/>
      <w:bookmarkStart w:id="3865" w:name="_Toc27844391"/>
      <w:bookmarkStart w:id="3866" w:name="_Toc36134549"/>
      <w:bookmarkStart w:id="3867" w:name="_Toc45176233"/>
      <w:bookmarkStart w:id="3868" w:name="_Toc51762263"/>
      <w:bookmarkStart w:id="3869" w:name="_Toc51762748"/>
      <w:bookmarkStart w:id="3870" w:name="_Toc51763231"/>
      <w:bookmarkStart w:id="3871" w:name="_Toc177732096"/>
      <w:r w:rsidRPr="00990165">
        <w:t>5.15.2.1</w:t>
      </w:r>
      <w:r w:rsidRPr="00990165">
        <w:tab/>
        <w:t>Addressing</w:t>
      </w:r>
      <w:bookmarkEnd w:id="3864"/>
      <w:bookmarkEnd w:id="3865"/>
      <w:bookmarkEnd w:id="3866"/>
      <w:bookmarkEnd w:id="3867"/>
      <w:bookmarkEnd w:id="3868"/>
      <w:bookmarkEnd w:id="3869"/>
      <w:bookmarkEnd w:id="3870"/>
      <w:bookmarkEnd w:id="3871"/>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872" w:name="_Toc19172099"/>
      <w:bookmarkStart w:id="3873" w:name="_Toc27844392"/>
      <w:bookmarkStart w:id="3874" w:name="_Toc36134550"/>
      <w:bookmarkStart w:id="3875" w:name="_Toc45176234"/>
      <w:bookmarkStart w:id="3876" w:name="_Toc51762264"/>
      <w:bookmarkStart w:id="3877" w:name="_Toc51762749"/>
      <w:bookmarkStart w:id="3878" w:name="_Toc51763232"/>
      <w:bookmarkStart w:id="3879" w:name="_Toc177732097"/>
      <w:r w:rsidRPr="00990165">
        <w:t>5.15.2.2</w:t>
      </w:r>
      <w:r w:rsidRPr="00990165">
        <w:tab/>
        <w:t>Routing</w:t>
      </w:r>
      <w:bookmarkEnd w:id="3872"/>
      <w:bookmarkEnd w:id="3873"/>
      <w:bookmarkEnd w:id="3874"/>
      <w:bookmarkEnd w:id="3875"/>
      <w:bookmarkEnd w:id="3876"/>
      <w:bookmarkEnd w:id="3877"/>
      <w:bookmarkEnd w:id="3878"/>
      <w:bookmarkEnd w:id="3879"/>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880" w:name="_Toc19172100"/>
      <w:bookmarkStart w:id="3881" w:name="_Toc27844393"/>
      <w:bookmarkStart w:id="3882" w:name="_Toc36134551"/>
      <w:bookmarkStart w:id="3883" w:name="_Toc45176235"/>
      <w:bookmarkStart w:id="3884" w:name="_Toc51762265"/>
      <w:bookmarkStart w:id="3885" w:name="_Toc51762750"/>
      <w:bookmarkStart w:id="3886" w:name="_Toc51763233"/>
      <w:bookmarkStart w:id="3887" w:name="_Toc177732098"/>
      <w:r w:rsidRPr="00990165">
        <w:t>5.15.2.3</w:t>
      </w:r>
      <w:r w:rsidRPr="00990165">
        <w:tab/>
        <w:t>Relaying</w:t>
      </w:r>
      <w:bookmarkEnd w:id="3880"/>
      <w:bookmarkEnd w:id="3881"/>
      <w:bookmarkEnd w:id="3882"/>
      <w:bookmarkEnd w:id="3883"/>
      <w:bookmarkEnd w:id="3884"/>
      <w:bookmarkEnd w:id="3885"/>
      <w:bookmarkEnd w:id="3886"/>
      <w:bookmarkEnd w:id="3887"/>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888" w:name="_Toc19172101"/>
      <w:bookmarkStart w:id="3889" w:name="_Toc27844394"/>
      <w:bookmarkStart w:id="3890" w:name="_Toc36134552"/>
      <w:bookmarkStart w:id="3891" w:name="_Toc45176236"/>
      <w:bookmarkStart w:id="3892" w:name="_Toc51762266"/>
      <w:bookmarkStart w:id="3893" w:name="_Toc51762751"/>
      <w:bookmarkStart w:id="3894" w:name="_Toc51763234"/>
      <w:bookmarkStart w:id="3895" w:name="_Toc177732099"/>
      <w:r w:rsidRPr="00990165">
        <w:t>5.15.3</w:t>
      </w:r>
      <w:r w:rsidRPr="00990165">
        <w:tab/>
        <w:t>Applications using the RIM Procedures</w:t>
      </w:r>
      <w:bookmarkEnd w:id="3888"/>
      <w:bookmarkEnd w:id="3889"/>
      <w:bookmarkEnd w:id="3890"/>
      <w:bookmarkEnd w:id="3891"/>
      <w:bookmarkEnd w:id="3892"/>
      <w:bookmarkEnd w:id="3893"/>
      <w:bookmarkEnd w:id="3894"/>
      <w:bookmarkEnd w:id="3895"/>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896" w:name="_Toc19172102"/>
      <w:bookmarkStart w:id="3897" w:name="_Toc27844395"/>
      <w:bookmarkStart w:id="3898" w:name="_Toc36134553"/>
      <w:bookmarkStart w:id="3899" w:name="_Toc45176237"/>
      <w:bookmarkStart w:id="3900" w:name="_Toc51762267"/>
      <w:bookmarkStart w:id="3901" w:name="_Toc51762752"/>
      <w:bookmarkStart w:id="3902" w:name="_Toc51763235"/>
      <w:bookmarkStart w:id="3903" w:name="_Toc177732100"/>
      <w:r w:rsidRPr="00990165">
        <w:t>5.16</w:t>
      </w:r>
      <w:r w:rsidRPr="00990165">
        <w:tab/>
        <w:t>MME-initiated procedure on UE's CSG membership change</w:t>
      </w:r>
      <w:bookmarkEnd w:id="3896"/>
      <w:bookmarkEnd w:id="3897"/>
      <w:bookmarkEnd w:id="3898"/>
      <w:bookmarkEnd w:id="3899"/>
      <w:bookmarkEnd w:id="3900"/>
      <w:bookmarkEnd w:id="3901"/>
      <w:bookmarkEnd w:id="3902"/>
      <w:bookmarkEnd w:id="3903"/>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904" w:name="_Toc19172103"/>
      <w:bookmarkStart w:id="3905" w:name="_Toc27844396"/>
      <w:bookmarkStart w:id="3906" w:name="_Toc36134554"/>
      <w:bookmarkStart w:id="3907" w:name="_Toc45176238"/>
      <w:bookmarkStart w:id="3908" w:name="_Toc51762268"/>
      <w:bookmarkStart w:id="3909" w:name="_Toc51762753"/>
      <w:bookmarkStart w:id="3910" w:name="_Toc51763236"/>
      <w:bookmarkStart w:id="3911" w:name="_Toc177732101"/>
      <w:r w:rsidRPr="00990165">
        <w:lastRenderedPageBreak/>
        <w:t>5.17</w:t>
      </w:r>
      <w:r w:rsidRPr="00990165">
        <w:tab/>
        <w:t xml:space="preserve">Home </w:t>
      </w:r>
      <w:r w:rsidR="00AD079E" w:rsidRPr="00AD079E">
        <w:rPr>
          <w:noProof/>
        </w:rPr>
        <w:t>eNodeB</w:t>
      </w:r>
      <w:r w:rsidRPr="00990165">
        <w:t xml:space="preserve"> Multicast Packet Forwarding Function</w:t>
      </w:r>
      <w:bookmarkEnd w:id="3904"/>
      <w:bookmarkEnd w:id="3905"/>
      <w:bookmarkEnd w:id="3906"/>
      <w:bookmarkEnd w:id="3907"/>
      <w:bookmarkEnd w:id="3908"/>
      <w:bookmarkEnd w:id="3909"/>
      <w:bookmarkEnd w:id="3910"/>
      <w:bookmarkEnd w:id="3911"/>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912" w:name="_Toc19172104"/>
      <w:bookmarkStart w:id="3913" w:name="_Toc27844397"/>
      <w:bookmarkStart w:id="3914" w:name="_Toc36134555"/>
      <w:bookmarkStart w:id="3915" w:name="_Toc45176239"/>
      <w:bookmarkStart w:id="3916" w:name="_Toc51762269"/>
      <w:bookmarkStart w:id="3917" w:name="_Toc51762754"/>
      <w:bookmarkStart w:id="3918" w:name="_Toc51763237"/>
      <w:bookmarkStart w:id="3919" w:name="_Toc177732102"/>
      <w:r w:rsidRPr="00990165">
        <w:t>5.18</w:t>
      </w:r>
      <w:r w:rsidRPr="00990165">
        <w:tab/>
        <w:t>HPLMN Notification with specific indication due to MME initiated Bearer removal</w:t>
      </w:r>
      <w:bookmarkEnd w:id="3912"/>
      <w:bookmarkEnd w:id="3913"/>
      <w:bookmarkEnd w:id="3914"/>
      <w:bookmarkEnd w:id="3915"/>
      <w:bookmarkEnd w:id="3916"/>
      <w:bookmarkEnd w:id="3917"/>
      <w:bookmarkEnd w:id="3918"/>
      <w:bookmarkEnd w:id="3919"/>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920" w:name="_Toc19172105"/>
      <w:bookmarkStart w:id="3921" w:name="_Toc27844398"/>
      <w:bookmarkStart w:id="3922" w:name="_Toc36134556"/>
      <w:bookmarkStart w:id="3923" w:name="_Toc45176240"/>
      <w:bookmarkStart w:id="3924" w:name="_Toc51762270"/>
      <w:bookmarkStart w:id="3925" w:name="_Toc51762755"/>
      <w:bookmarkStart w:id="3926" w:name="_Toc51763238"/>
      <w:bookmarkStart w:id="3927" w:name="_Toc177732103"/>
      <w:r w:rsidRPr="00990165">
        <w:t>5.19</w:t>
      </w:r>
      <w:r w:rsidRPr="00990165">
        <w:tab/>
        <w:t>Procedures to support Dedicated Core Networks</w:t>
      </w:r>
      <w:bookmarkEnd w:id="3920"/>
      <w:bookmarkEnd w:id="3921"/>
      <w:bookmarkEnd w:id="3922"/>
      <w:bookmarkEnd w:id="3923"/>
      <w:bookmarkEnd w:id="3924"/>
      <w:bookmarkEnd w:id="3925"/>
      <w:bookmarkEnd w:id="3926"/>
      <w:bookmarkEnd w:id="3927"/>
    </w:p>
    <w:p w14:paraId="1B42E48B" w14:textId="77777777" w:rsidR="00E47172" w:rsidRPr="00990165" w:rsidRDefault="00E47172" w:rsidP="00E47172">
      <w:pPr>
        <w:pStyle w:val="Heading3"/>
      </w:pPr>
      <w:bookmarkStart w:id="3928" w:name="_Toc19172106"/>
      <w:bookmarkStart w:id="3929" w:name="_Toc27844399"/>
      <w:bookmarkStart w:id="3930" w:name="_Toc36134557"/>
      <w:bookmarkStart w:id="3931" w:name="_Toc45176241"/>
      <w:bookmarkStart w:id="3932" w:name="_Toc51762271"/>
      <w:bookmarkStart w:id="3933" w:name="_Toc51762756"/>
      <w:bookmarkStart w:id="3934" w:name="_Toc51763239"/>
      <w:bookmarkStart w:id="3935" w:name="_Toc177732104"/>
      <w:r w:rsidRPr="00990165">
        <w:t>5.19.1</w:t>
      </w:r>
      <w:r w:rsidRPr="00990165">
        <w:tab/>
        <w:t>NAS Message Redirection Procedure</w:t>
      </w:r>
      <w:bookmarkEnd w:id="3928"/>
      <w:bookmarkEnd w:id="3929"/>
      <w:bookmarkEnd w:id="3930"/>
      <w:bookmarkEnd w:id="3931"/>
      <w:bookmarkEnd w:id="3932"/>
      <w:bookmarkEnd w:id="3933"/>
      <w:bookmarkEnd w:id="3934"/>
      <w:bookmarkEnd w:id="3935"/>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936" w:name="_MON_1490736543"/>
    <w:bookmarkEnd w:id="3936"/>
    <w:p w14:paraId="5A56A22F" w14:textId="77777777" w:rsidR="00E47172" w:rsidRPr="00990165" w:rsidRDefault="00E47172" w:rsidP="00E47172">
      <w:pPr>
        <w:pStyle w:val="TH"/>
      </w:pPr>
      <w:r w:rsidRPr="00990165">
        <w:object w:dxaOrig="9657" w:dyaOrig="2869" w14:anchorId="7B3E7D16">
          <v:shape id="_x0000_i1134" type="#_x0000_t75" style="width:479.6pt;height:142.75pt" o:ole="">
            <v:imagedata r:id="rId227" o:title=""/>
          </v:shape>
          <o:OLEObject Type="Embed" ProgID="Word.Picture.8" ShapeID="_x0000_i1134" DrawAspect="Content" ObjectID="_1796191954" r:id="rId228"/>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937" w:name="_Toc19172107"/>
      <w:bookmarkStart w:id="3938" w:name="_Toc27844400"/>
      <w:bookmarkStart w:id="3939" w:name="_Toc36134558"/>
      <w:bookmarkStart w:id="3940" w:name="_Toc45176242"/>
      <w:bookmarkStart w:id="3941" w:name="_Toc51762272"/>
      <w:bookmarkStart w:id="3942" w:name="_Toc51762757"/>
      <w:bookmarkStart w:id="3943" w:name="_Toc51763240"/>
      <w:bookmarkStart w:id="3944" w:name="_Toc177732105"/>
      <w:r w:rsidRPr="00990165">
        <w:t>5.19.2</w:t>
      </w:r>
      <w:r w:rsidRPr="00990165">
        <w:tab/>
        <w:t>Attach, TAU and RAU procedure for Dedicated Core Network</w:t>
      </w:r>
      <w:bookmarkEnd w:id="3937"/>
      <w:bookmarkEnd w:id="3938"/>
      <w:bookmarkEnd w:id="3939"/>
      <w:bookmarkEnd w:id="3940"/>
      <w:bookmarkEnd w:id="3941"/>
      <w:bookmarkEnd w:id="3942"/>
      <w:bookmarkEnd w:id="3943"/>
      <w:bookmarkEnd w:id="3944"/>
    </w:p>
    <w:p w14:paraId="0F444CCB" w14:textId="77777777" w:rsidR="00E47172" w:rsidRPr="00990165" w:rsidRDefault="00E47172" w:rsidP="00E47172">
      <w:r w:rsidRPr="00990165">
        <w:t>When DCNs are used, the Attach, TAU and RAU procedures in this clause apply.</w:t>
      </w:r>
    </w:p>
    <w:bookmarkStart w:id="3945" w:name="_MON_1507551695"/>
    <w:bookmarkEnd w:id="3945"/>
    <w:p w14:paraId="4A42B2C1" w14:textId="77777777" w:rsidR="00E47172" w:rsidRPr="00990165" w:rsidRDefault="00E47172" w:rsidP="00E47172">
      <w:pPr>
        <w:pStyle w:val="TH"/>
      </w:pPr>
      <w:r w:rsidRPr="00990165">
        <w:object w:dxaOrig="9366" w:dyaOrig="12393" w14:anchorId="2751C0A9">
          <v:shape id="_x0000_i1135" type="#_x0000_t75" style="width:465.8pt;height:614.8pt" o:ole="">
            <v:imagedata r:id="rId229" o:title=""/>
          </v:shape>
          <o:OLEObject Type="Embed" ProgID="Word.Picture.8" ShapeID="_x0000_i1135" DrawAspect="Content" ObjectID="_1796191955" r:id="rId230"/>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946" w:name="_Toc19172108"/>
      <w:bookmarkStart w:id="3947" w:name="_Toc27844401"/>
      <w:bookmarkStart w:id="3948" w:name="_Toc36134559"/>
      <w:bookmarkStart w:id="3949" w:name="_Toc45176243"/>
      <w:bookmarkStart w:id="3950" w:name="_Toc51762273"/>
      <w:bookmarkStart w:id="3951" w:name="_Toc51762758"/>
      <w:bookmarkStart w:id="3952" w:name="_Toc51763241"/>
      <w:bookmarkStart w:id="3953" w:name="_Toc177732106"/>
      <w:r w:rsidRPr="00990165">
        <w:t>5.19.2a</w:t>
      </w:r>
      <w:r w:rsidRPr="00990165">
        <w:tab/>
        <w:t>Impacts to Handover Procedures</w:t>
      </w:r>
      <w:bookmarkEnd w:id="3946"/>
      <w:bookmarkEnd w:id="3947"/>
      <w:bookmarkEnd w:id="3948"/>
      <w:bookmarkEnd w:id="3949"/>
      <w:bookmarkEnd w:id="3950"/>
      <w:bookmarkEnd w:id="3951"/>
      <w:bookmarkEnd w:id="3952"/>
      <w:bookmarkEnd w:id="3953"/>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954" w:name="_Toc19172109"/>
      <w:bookmarkStart w:id="3955" w:name="_Toc27844402"/>
      <w:bookmarkStart w:id="3956" w:name="_Toc36134560"/>
      <w:bookmarkStart w:id="3957" w:name="_Toc45176244"/>
      <w:bookmarkStart w:id="3958" w:name="_Toc51762274"/>
      <w:bookmarkStart w:id="3959" w:name="_Toc51762759"/>
      <w:bookmarkStart w:id="3960" w:name="_Toc51763242"/>
      <w:bookmarkStart w:id="3961" w:name="_Toc177732107"/>
      <w:r w:rsidRPr="00990165">
        <w:t>5.19.3</w:t>
      </w:r>
      <w:r w:rsidRPr="00990165">
        <w:tab/>
        <w:t>MME/SGSN or HSS initiated Dedicated Core Network Reselection</w:t>
      </w:r>
      <w:bookmarkEnd w:id="3954"/>
      <w:bookmarkEnd w:id="3955"/>
      <w:bookmarkEnd w:id="3956"/>
      <w:bookmarkEnd w:id="3957"/>
      <w:bookmarkEnd w:id="3958"/>
      <w:bookmarkEnd w:id="3959"/>
      <w:bookmarkEnd w:id="3960"/>
      <w:bookmarkEnd w:id="3961"/>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962" w:name="_MON_1366793136"/>
    <w:bookmarkStart w:id="3963" w:name="_MON_1366794933"/>
    <w:bookmarkStart w:id="3964" w:name="_MON_1366796322"/>
    <w:bookmarkStart w:id="3965" w:name="_MON_1366796328"/>
    <w:bookmarkStart w:id="3966" w:name="_MON_1368115414"/>
    <w:bookmarkStart w:id="3967" w:name="_MON_1368115891"/>
    <w:bookmarkStart w:id="3968" w:name="_MON_1368116111"/>
    <w:bookmarkStart w:id="3969" w:name="_MON_1368116114"/>
    <w:bookmarkEnd w:id="3962"/>
    <w:bookmarkEnd w:id="3963"/>
    <w:bookmarkEnd w:id="3964"/>
    <w:bookmarkEnd w:id="3965"/>
    <w:bookmarkEnd w:id="3966"/>
    <w:bookmarkEnd w:id="3967"/>
    <w:bookmarkEnd w:id="3968"/>
    <w:bookmarkEnd w:id="3969"/>
    <w:bookmarkStart w:id="3970" w:name="_MON_1368248490"/>
    <w:bookmarkEnd w:id="3970"/>
    <w:p w14:paraId="64BA48B0" w14:textId="77777777" w:rsidR="00E47172" w:rsidRPr="00990165" w:rsidRDefault="00E47172" w:rsidP="00E47172">
      <w:pPr>
        <w:pStyle w:val="TH"/>
      </w:pPr>
      <w:r w:rsidRPr="00990165">
        <w:object w:dxaOrig="8393" w:dyaOrig="6975" w14:anchorId="0658DD0E">
          <v:shape id="_x0000_i1136" type="#_x0000_t75" style="width:420.1pt;height:346.85pt" o:ole="">
            <v:imagedata r:id="rId231" o:title=""/>
          </v:shape>
          <o:OLEObject Type="Embed" ProgID="Word.Picture.8" ShapeID="_x0000_i1136" DrawAspect="Content" ObjectID="_1796191956" r:id="rId232"/>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2B0E30">
        <w:rPr>
          <w:lang w:val="fr-FR"/>
        </w:rPr>
        <w:br w:type="page"/>
      </w:r>
      <w:bookmarkStart w:id="3971" w:name="_Toc19172110"/>
      <w:bookmarkStart w:id="3972" w:name="_Toc27844403"/>
      <w:bookmarkStart w:id="3973" w:name="_Toc36134561"/>
      <w:bookmarkStart w:id="3974" w:name="_Toc45176245"/>
      <w:bookmarkStart w:id="3975" w:name="_Toc51762275"/>
      <w:bookmarkStart w:id="3976" w:name="_Toc51762760"/>
      <w:bookmarkStart w:id="3977" w:name="_Toc51763243"/>
      <w:bookmarkStart w:id="3978" w:name="_Toc177732108"/>
      <w:r w:rsidRPr="00A57149">
        <w:rPr>
          <w:lang w:val="fr-FR"/>
        </w:rPr>
        <w:lastRenderedPageBreak/>
        <w:t>Annex A (informative):</w:t>
      </w:r>
      <w:r w:rsidRPr="00A57149">
        <w:rPr>
          <w:lang w:val="fr-FR"/>
        </w:rPr>
        <w:br/>
        <w:t>Void</w:t>
      </w:r>
      <w:bookmarkEnd w:id="3971"/>
      <w:bookmarkEnd w:id="3972"/>
      <w:bookmarkEnd w:id="3973"/>
      <w:bookmarkEnd w:id="3974"/>
      <w:bookmarkEnd w:id="3975"/>
      <w:bookmarkEnd w:id="3976"/>
      <w:bookmarkEnd w:id="3977"/>
      <w:bookmarkEnd w:id="3978"/>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979" w:name="_Toc19172111"/>
      <w:bookmarkStart w:id="3980" w:name="_Toc27844404"/>
      <w:bookmarkStart w:id="3981" w:name="_Toc36134562"/>
      <w:bookmarkStart w:id="3982" w:name="_Toc45176246"/>
      <w:bookmarkStart w:id="3983" w:name="_Toc51762276"/>
      <w:bookmarkStart w:id="3984" w:name="_Toc51762761"/>
      <w:bookmarkStart w:id="3985" w:name="_Toc51763244"/>
      <w:bookmarkStart w:id="3986" w:name="_Toc177732109"/>
      <w:r w:rsidRPr="00A57149">
        <w:rPr>
          <w:lang w:val="fr-FR"/>
        </w:rPr>
        <w:lastRenderedPageBreak/>
        <w:t>Annex B (informative):</w:t>
      </w:r>
      <w:r w:rsidRPr="00A57149">
        <w:rPr>
          <w:lang w:val="fr-FR"/>
        </w:rPr>
        <w:br/>
        <w:t>Void</w:t>
      </w:r>
      <w:bookmarkEnd w:id="3979"/>
      <w:bookmarkEnd w:id="3980"/>
      <w:bookmarkEnd w:id="3981"/>
      <w:bookmarkEnd w:id="3982"/>
      <w:bookmarkEnd w:id="3983"/>
      <w:bookmarkEnd w:id="3984"/>
      <w:bookmarkEnd w:id="3985"/>
      <w:bookmarkEnd w:id="3986"/>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2B0E30">
        <w:br w:type="page"/>
      </w:r>
      <w:bookmarkStart w:id="3987" w:name="_Toc19172112"/>
      <w:bookmarkStart w:id="3988" w:name="_Toc27844405"/>
      <w:bookmarkStart w:id="3989" w:name="_Toc36134563"/>
      <w:bookmarkStart w:id="3990" w:name="_Toc45176247"/>
      <w:bookmarkStart w:id="3991" w:name="_Toc51762277"/>
      <w:bookmarkStart w:id="3992" w:name="_Toc51762762"/>
      <w:bookmarkStart w:id="3993" w:name="_Toc51763245"/>
      <w:bookmarkStart w:id="3994" w:name="_Toc177732110"/>
      <w:r w:rsidRPr="00990165">
        <w:lastRenderedPageBreak/>
        <w:t>Annex C (informative):</w:t>
      </w:r>
      <w:r w:rsidRPr="00990165">
        <w:br/>
        <w:t>Void</w:t>
      </w:r>
      <w:bookmarkEnd w:id="3987"/>
      <w:bookmarkEnd w:id="3988"/>
      <w:bookmarkEnd w:id="3989"/>
      <w:bookmarkEnd w:id="3990"/>
      <w:bookmarkEnd w:id="3991"/>
      <w:bookmarkEnd w:id="3992"/>
      <w:bookmarkEnd w:id="3993"/>
      <w:bookmarkEnd w:id="3994"/>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995" w:name="_Toc19172113"/>
      <w:bookmarkStart w:id="3996" w:name="_Toc27844406"/>
      <w:bookmarkStart w:id="3997" w:name="_Toc36134564"/>
      <w:bookmarkStart w:id="3998" w:name="_Toc45176248"/>
      <w:bookmarkStart w:id="3999" w:name="_Toc51762278"/>
      <w:bookmarkStart w:id="4000" w:name="_Toc51762763"/>
      <w:bookmarkStart w:id="4001" w:name="_Toc51763246"/>
      <w:bookmarkStart w:id="4002" w:name="_Toc177732111"/>
      <w:r w:rsidRPr="00990165">
        <w:lastRenderedPageBreak/>
        <w:t>Annex D (normative):</w:t>
      </w:r>
      <w:r w:rsidRPr="00990165">
        <w:br/>
        <w:t>Interoperation with Gn/Gp SGSNs</w:t>
      </w:r>
      <w:bookmarkEnd w:id="3995"/>
      <w:bookmarkEnd w:id="3996"/>
      <w:bookmarkEnd w:id="3997"/>
      <w:bookmarkEnd w:id="3998"/>
      <w:bookmarkEnd w:id="3999"/>
      <w:bookmarkEnd w:id="4000"/>
      <w:bookmarkEnd w:id="4001"/>
      <w:bookmarkEnd w:id="4002"/>
    </w:p>
    <w:p w14:paraId="1B91DDBB" w14:textId="77777777" w:rsidR="00E47172" w:rsidRPr="00990165" w:rsidRDefault="00E47172" w:rsidP="00E47172">
      <w:pPr>
        <w:pStyle w:val="Heading1"/>
      </w:pPr>
      <w:bookmarkStart w:id="4003" w:name="_Toc19172114"/>
      <w:bookmarkStart w:id="4004" w:name="_Toc27844407"/>
      <w:bookmarkStart w:id="4005" w:name="_Toc36134565"/>
      <w:bookmarkStart w:id="4006" w:name="_Toc45176249"/>
      <w:bookmarkStart w:id="4007" w:name="_Toc51762279"/>
      <w:bookmarkStart w:id="4008" w:name="_Toc51762764"/>
      <w:bookmarkStart w:id="4009" w:name="_Toc51763247"/>
      <w:bookmarkStart w:id="4010" w:name="_Toc177732112"/>
      <w:r w:rsidRPr="00990165">
        <w:t>D.1</w:t>
      </w:r>
      <w:r w:rsidRPr="00990165">
        <w:tab/>
        <w:t>General Considerations</w:t>
      </w:r>
      <w:bookmarkEnd w:id="4003"/>
      <w:bookmarkEnd w:id="4004"/>
      <w:bookmarkEnd w:id="4005"/>
      <w:bookmarkEnd w:id="4006"/>
      <w:bookmarkEnd w:id="4007"/>
      <w:bookmarkEnd w:id="4008"/>
      <w:bookmarkEnd w:id="4009"/>
      <w:bookmarkEnd w:id="4010"/>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4011" w:name="_Toc19172115"/>
      <w:bookmarkStart w:id="4012" w:name="_Toc27844408"/>
      <w:bookmarkStart w:id="4013" w:name="_Toc36134566"/>
      <w:bookmarkStart w:id="4014" w:name="_Toc45176250"/>
      <w:bookmarkStart w:id="4015" w:name="_Toc51762280"/>
      <w:bookmarkStart w:id="4016" w:name="_Toc51762765"/>
      <w:bookmarkStart w:id="4017" w:name="_Toc51763248"/>
      <w:bookmarkStart w:id="4018" w:name="_Toc177732113"/>
      <w:r w:rsidRPr="00990165">
        <w:t>D.2</w:t>
      </w:r>
      <w:r w:rsidRPr="00990165">
        <w:tab/>
        <w:t>Interoperation Scenario</w:t>
      </w:r>
      <w:bookmarkEnd w:id="4011"/>
      <w:bookmarkEnd w:id="4012"/>
      <w:bookmarkEnd w:id="4013"/>
      <w:bookmarkEnd w:id="4014"/>
      <w:bookmarkEnd w:id="4015"/>
      <w:bookmarkEnd w:id="4016"/>
      <w:bookmarkEnd w:id="4017"/>
      <w:bookmarkEnd w:id="4018"/>
    </w:p>
    <w:p w14:paraId="34F47855" w14:textId="77777777" w:rsidR="00E47172" w:rsidRPr="00990165" w:rsidRDefault="00E47172" w:rsidP="00E47172">
      <w:pPr>
        <w:pStyle w:val="Heading2"/>
      </w:pPr>
      <w:bookmarkStart w:id="4019" w:name="_Toc19172116"/>
      <w:bookmarkStart w:id="4020" w:name="_Toc27844409"/>
      <w:bookmarkStart w:id="4021" w:name="_Toc36134567"/>
      <w:bookmarkStart w:id="4022" w:name="_Toc45176251"/>
      <w:bookmarkStart w:id="4023" w:name="_Toc51762281"/>
      <w:bookmarkStart w:id="4024" w:name="_Toc51762766"/>
      <w:bookmarkStart w:id="4025" w:name="_Toc51763249"/>
      <w:bookmarkStart w:id="4026" w:name="_Toc177732114"/>
      <w:r w:rsidRPr="00990165">
        <w:t>D.2.1</w:t>
      </w:r>
      <w:r w:rsidRPr="00990165">
        <w:tab/>
        <w:t>Roaming interoperation scenario</w:t>
      </w:r>
      <w:bookmarkEnd w:id="4019"/>
      <w:bookmarkEnd w:id="4020"/>
      <w:bookmarkEnd w:id="4021"/>
      <w:bookmarkEnd w:id="4022"/>
      <w:bookmarkEnd w:id="4023"/>
      <w:bookmarkEnd w:id="4024"/>
      <w:bookmarkEnd w:id="4025"/>
      <w:bookmarkEnd w:id="4026"/>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4027" w:name="_MON_1273490671"/>
    <w:bookmarkEnd w:id="4027"/>
    <w:p w14:paraId="3F53A8C5" w14:textId="77777777" w:rsidR="00E47172" w:rsidRPr="00990165" w:rsidRDefault="00E47172" w:rsidP="00E47172">
      <w:pPr>
        <w:pStyle w:val="TH"/>
      </w:pPr>
      <w:r w:rsidRPr="00990165">
        <w:object w:dxaOrig="8625" w:dyaOrig="2954" w14:anchorId="1A250468">
          <v:shape id="_x0000_i1137" type="#_x0000_t75" style="width:6in;height:147.15pt" o:ole="">
            <v:imagedata r:id="rId233" o:title=""/>
          </v:shape>
          <o:OLEObject Type="Embed" ProgID="Word.Picture.8" ShapeID="_x0000_i1137" DrawAspect="Content" ObjectID="_1796191957" r:id="rId234"/>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4028" w:name="_Toc19172117"/>
      <w:bookmarkStart w:id="4029" w:name="_Toc27844410"/>
      <w:bookmarkStart w:id="4030" w:name="_Toc36134568"/>
      <w:bookmarkStart w:id="4031" w:name="_Toc45176252"/>
      <w:bookmarkStart w:id="4032" w:name="_Toc51762282"/>
      <w:bookmarkStart w:id="4033" w:name="_Toc51762767"/>
      <w:bookmarkStart w:id="4034" w:name="_Toc51763250"/>
      <w:bookmarkStart w:id="4035" w:name="_Toc177732115"/>
      <w:r w:rsidRPr="00990165">
        <w:lastRenderedPageBreak/>
        <w:t>D.2.2</w:t>
      </w:r>
      <w:r w:rsidRPr="00990165">
        <w:tab/>
        <w:t>Non-roaming interoperation scenario</w:t>
      </w:r>
      <w:bookmarkEnd w:id="4028"/>
      <w:bookmarkEnd w:id="4029"/>
      <w:bookmarkEnd w:id="4030"/>
      <w:bookmarkEnd w:id="4031"/>
      <w:bookmarkEnd w:id="4032"/>
      <w:bookmarkEnd w:id="4033"/>
      <w:bookmarkEnd w:id="4034"/>
      <w:bookmarkEnd w:id="4035"/>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4036" w:name="_MON_1273491077"/>
    <w:bookmarkEnd w:id="4036"/>
    <w:p w14:paraId="7542CE8D" w14:textId="77777777" w:rsidR="00E47172" w:rsidRPr="00990165" w:rsidRDefault="00E47172" w:rsidP="00E47172">
      <w:pPr>
        <w:pStyle w:val="TH"/>
      </w:pPr>
      <w:r w:rsidRPr="00990165">
        <w:object w:dxaOrig="9014" w:dyaOrig="3165" w14:anchorId="1926C49A">
          <v:shape id="_x0000_i1138" type="#_x0000_t75" style="width:449.55pt;height:158.4pt" o:ole="">
            <v:imagedata r:id="rId235" o:title=""/>
          </v:shape>
          <o:OLEObject Type="Embed" ProgID="Word.Picture.8" ShapeID="_x0000_i1138" DrawAspect="Content" ObjectID="_1796191958" r:id="rId236"/>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4037" w:name="_Toc19172118"/>
      <w:bookmarkStart w:id="4038" w:name="_Toc27844411"/>
      <w:bookmarkStart w:id="4039" w:name="_Toc36134569"/>
      <w:bookmarkStart w:id="4040" w:name="_Toc45176253"/>
      <w:bookmarkStart w:id="4041" w:name="_Toc51762283"/>
      <w:bookmarkStart w:id="4042" w:name="_Toc51762768"/>
      <w:bookmarkStart w:id="4043" w:name="_Toc51763251"/>
      <w:bookmarkStart w:id="4044" w:name="_Toc177732116"/>
      <w:r w:rsidRPr="00990165">
        <w:t>D.3</w:t>
      </w:r>
      <w:r w:rsidRPr="00990165">
        <w:tab/>
        <w:t>Interoperation procedures</w:t>
      </w:r>
      <w:bookmarkEnd w:id="4037"/>
      <w:bookmarkEnd w:id="4038"/>
      <w:bookmarkEnd w:id="4039"/>
      <w:bookmarkEnd w:id="4040"/>
      <w:bookmarkEnd w:id="4041"/>
      <w:bookmarkEnd w:id="4042"/>
      <w:bookmarkEnd w:id="4043"/>
      <w:bookmarkEnd w:id="4044"/>
    </w:p>
    <w:p w14:paraId="0E334CB0" w14:textId="77777777" w:rsidR="00E47172" w:rsidRPr="00990165" w:rsidRDefault="00E47172" w:rsidP="00E47172">
      <w:pPr>
        <w:pStyle w:val="Heading2"/>
      </w:pPr>
      <w:bookmarkStart w:id="4045" w:name="_Toc19172119"/>
      <w:bookmarkStart w:id="4046" w:name="_Toc27844412"/>
      <w:bookmarkStart w:id="4047" w:name="_Toc36134570"/>
      <w:bookmarkStart w:id="4048" w:name="_Toc45176254"/>
      <w:bookmarkStart w:id="4049" w:name="_Toc51762284"/>
      <w:bookmarkStart w:id="4050" w:name="_Toc51762769"/>
      <w:bookmarkStart w:id="4051" w:name="_Toc51763252"/>
      <w:bookmarkStart w:id="4052" w:name="_Toc177732117"/>
      <w:r w:rsidRPr="00990165">
        <w:t>D.3.1</w:t>
      </w:r>
      <w:r w:rsidRPr="00990165">
        <w:tab/>
        <w:t>General</w:t>
      </w:r>
      <w:bookmarkEnd w:id="4045"/>
      <w:bookmarkEnd w:id="4046"/>
      <w:bookmarkEnd w:id="4047"/>
      <w:bookmarkEnd w:id="4048"/>
      <w:bookmarkEnd w:id="4049"/>
      <w:bookmarkEnd w:id="4050"/>
      <w:bookmarkEnd w:id="4051"/>
      <w:bookmarkEnd w:id="4052"/>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4053" w:name="_Toc19172120"/>
      <w:bookmarkStart w:id="4054" w:name="_Toc27844413"/>
      <w:bookmarkStart w:id="4055" w:name="_Toc36134571"/>
      <w:bookmarkStart w:id="4056" w:name="_Toc45176255"/>
      <w:bookmarkStart w:id="4057" w:name="_Toc51762285"/>
      <w:bookmarkStart w:id="4058" w:name="_Toc51762770"/>
      <w:bookmarkStart w:id="4059" w:name="_Toc51763253"/>
      <w:bookmarkStart w:id="4060" w:name="_Toc177732118"/>
      <w:r w:rsidRPr="00990165">
        <w:rPr>
          <w:bCs/>
        </w:rPr>
        <w:lastRenderedPageBreak/>
        <w:t>D.3.2</w:t>
      </w:r>
      <w:r w:rsidRPr="00990165">
        <w:rPr>
          <w:bCs/>
        </w:rPr>
        <w:tab/>
        <w:t>Void</w:t>
      </w:r>
      <w:bookmarkEnd w:id="4053"/>
      <w:bookmarkEnd w:id="4054"/>
      <w:bookmarkEnd w:id="4055"/>
      <w:bookmarkEnd w:id="4056"/>
      <w:bookmarkEnd w:id="4057"/>
      <w:bookmarkEnd w:id="4058"/>
      <w:bookmarkEnd w:id="4059"/>
      <w:bookmarkEnd w:id="4060"/>
    </w:p>
    <w:p w14:paraId="5D123EAD" w14:textId="77777777" w:rsidR="00E47172" w:rsidRPr="00990165" w:rsidRDefault="00E47172" w:rsidP="00E47172"/>
    <w:p w14:paraId="1FFB4C64" w14:textId="77777777" w:rsidR="00E47172" w:rsidRPr="00990165" w:rsidRDefault="00E47172" w:rsidP="00E47172">
      <w:pPr>
        <w:pStyle w:val="Heading2"/>
      </w:pPr>
      <w:bookmarkStart w:id="4061" w:name="_Toc19172121"/>
      <w:bookmarkStart w:id="4062" w:name="_Toc27844414"/>
      <w:bookmarkStart w:id="4063" w:name="_Toc36134572"/>
      <w:bookmarkStart w:id="4064" w:name="_Toc45176256"/>
      <w:bookmarkStart w:id="4065" w:name="_Toc51762286"/>
      <w:bookmarkStart w:id="4066" w:name="_Toc51762771"/>
      <w:bookmarkStart w:id="4067" w:name="_Toc51763254"/>
      <w:bookmarkStart w:id="4068" w:name="_Toc177732119"/>
      <w:r w:rsidRPr="00990165">
        <w:rPr>
          <w:bCs/>
        </w:rPr>
        <w:t>D.3.3</w:t>
      </w:r>
      <w:r w:rsidRPr="00990165">
        <w:tab/>
        <w:t>MME to 3G SGSN combined hard handover and SRNS relocation procedure</w:t>
      </w:r>
      <w:bookmarkEnd w:id="4061"/>
      <w:bookmarkEnd w:id="4062"/>
      <w:bookmarkEnd w:id="4063"/>
      <w:bookmarkEnd w:id="4064"/>
      <w:bookmarkEnd w:id="4065"/>
      <w:bookmarkEnd w:id="4066"/>
      <w:bookmarkEnd w:id="4067"/>
      <w:bookmarkEnd w:id="4068"/>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4069" w:name="_MON_1565179562"/>
    <w:bookmarkEnd w:id="4069"/>
    <w:p w14:paraId="335A2851" w14:textId="77777777" w:rsidR="00E47172" w:rsidRDefault="00E47172" w:rsidP="00E47172">
      <w:pPr>
        <w:pStyle w:val="TH"/>
      </w:pPr>
      <w:r w:rsidRPr="00B1618E">
        <w:object w:dxaOrig="9345" w:dyaOrig="11880" w14:anchorId="7F5111F9">
          <v:shape id="_x0000_i1139" type="#_x0000_t75" style="width:6in;height:549.1pt" o:ole="">
            <v:imagedata r:id="rId237" o:title=""/>
          </v:shape>
          <o:OLEObject Type="Embed" ProgID="Word.Picture.8" ShapeID="_x0000_i1139" DrawAspect="Content" ObjectID="_1796191959" r:id="rId238"/>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4070" w:name="_Toc19172122"/>
      <w:bookmarkStart w:id="4071" w:name="_Toc27844415"/>
      <w:bookmarkStart w:id="4072" w:name="_Toc36134573"/>
      <w:bookmarkStart w:id="4073" w:name="_Toc45176257"/>
      <w:bookmarkStart w:id="4074" w:name="_Toc51762287"/>
      <w:bookmarkStart w:id="4075" w:name="_Toc51762772"/>
      <w:bookmarkStart w:id="4076" w:name="_Toc51763255"/>
      <w:bookmarkStart w:id="4077" w:name="_Toc177732120"/>
      <w:r w:rsidRPr="00990165">
        <w:rPr>
          <w:bCs/>
        </w:rPr>
        <w:t>D.3.4</w:t>
      </w:r>
      <w:r w:rsidRPr="00990165">
        <w:tab/>
        <w:t>3G SGSN to MME combined hard handover and SRNS relocation procedure</w:t>
      </w:r>
      <w:bookmarkEnd w:id="4070"/>
      <w:bookmarkEnd w:id="4071"/>
      <w:bookmarkEnd w:id="4072"/>
      <w:bookmarkEnd w:id="4073"/>
      <w:bookmarkEnd w:id="4074"/>
      <w:bookmarkEnd w:id="4075"/>
      <w:bookmarkEnd w:id="4076"/>
      <w:bookmarkEnd w:id="4077"/>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4078"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4079" w:name="_MON_1313438704"/>
    <w:bookmarkStart w:id="4080" w:name="_MON_1313488417"/>
    <w:bookmarkStart w:id="4081" w:name="_MON_1313488599"/>
    <w:bookmarkStart w:id="4082" w:name="_MON_1315902938"/>
    <w:bookmarkStart w:id="4083" w:name="_MON_1315902973"/>
    <w:bookmarkStart w:id="4084" w:name="_MON_1315902978"/>
    <w:bookmarkStart w:id="4085" w:name="_MON_1313396299"/>
    <w:bookmarkStart w:id="4086" w:name="_MON_1313435838"/>
    <w:bookmarkStart w:id="4087" w:name="_MON_1313435907"/>
    <w:bookmarkEnd w:id="4079"/>
    <w:bookmarkEnd w:id="4080"/>
    <w:bookmarkEnd w:id="4081"/>
    <w:bookmarkEnd w:id="4082"/>
    <w:bookmarkEnd w:id="4083"/>
    <w:bookmarkEnd w:id="4084"/>
    <w:bookmarkEnd w:id="4085"/>
    <w:bookmarkEnd w:id="4086"/>
    <w:bookmarkEnd w:id="4087"/>
    <w:bookmarkStart w:id="4088" w:name="_MON_1313435911"/>
    <w:bookmarkEnd w:id="4088"/>
    <w:p w14:paraId="0B2492CC" w14:textId="77777777" w:rsidR="00E47172" w:rsidRPr="00990165" w:rsidRDefault="00E47172" w:rsidP="00E47172">
      <w:pPr>
        <w:pStyle w:val="TH"/>
      </w:pPr>
      <w:r w:rsidRPr="00990165">
        <w:object w:dxaOrig="9989" w:dyaOrig="10274" w14:anchorId="642B68FA">
          <v:shape id="_x0000_i1140" type="#_x0000_t75" style="width:479.6pt;height:492.75pt" o:ole="">
            <v:imagedata r:id="rId239" o:title=""/>
          </v:shape>
          <o:OLEObject Type="Embed" ProgID="Word.Picture.8" ShapeID="_x0000_i1140" DrawAspect="Content" ObjectID="_1796191960" r:id="rId240"/>
        </w:object>
      </w:r>
    </w:p>
    <w:p w14:paraId="1520646B" w14:textId="77777777" w:rsidR="00E47172" w:rsidRPr="00990165" w:rsidRDefault="00E47172" w:rsidP="00E47172">
      <w:pPr>
        <w:pStyle w:val="TF"/>
      </w:pPr>
      <w:r w:rsidRPr="00990165">
        <w:t>Figure</w:t>
      </w:r>
      <w:bookmarkEnd w:id="4078"/>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4089" w:name="_Toc19172123"/>
      <w:bookmarkStart w:id="4090" w:name="_Toc27844416"/>
      <w:bookmarkStart w:id="4091" w:name="_Toc36134574"/>
      <w:bookmarkStart w:id="4092" w:name="_Toc45176258"/>
      <w:bookmarkStart w:id="4093" w:name="_Toc51762288"/>
      <w:bookmarkStart w:id="4094" w:name="_Toc51762773"/>
      <w:bookmarkStart w:id="4095" w:name="_Toc51763256"/>
      <w:bookmarkStart w:id="4096" w:name="_Toc177732121"/>
      <w:r w:rsidRPr="00990165">
        <w:rPr>
          <w:bCs/>
        </w:rPr>
        <w:t>D.3.5</w:t>
      </w:r>
      <w:r w:rsidRPr="00990165">
        <w:tab/>
        <w:t>Routing Area Update</w:t>
      </w:r>
      <w:bookmarkEnd w:id="4089"/>
      <w:bookmarkEnd w:id="4090"/>
      <w:bookmarkEnd w:id="4091"/>
      <w:bookmarkEnd w:id="4092"/>
      <w:bookmarkEnd w:id="4093"/>
      <w:bookmarkEnd w:id="4094"/>
      <w:bookmarkEnd w:id="4095"/>
      <w:bookmarkEnd w:id="4096"/>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4097" w:name="_Ref496355763"/>
    <w:bookmarkStart w:id="4098" w:name="_MON_1592294185"/>
    <w:bookmarkEnd w:id="4098"/>
    <w:p w14:paraId="255F22B7" w14:textId="77777777" w:rsidR="00E47172" w:rsidRDefault="00E47172" w:rsidP="00E47172">
      <w:pPr>
        <w:pStyle w:val="TH"/>
      </w:pPr>
      <w:r w:rsidRPr="00990165">
        <w:object w:dxaOrig="9405" w:dyaOrig="10371" w14:anchorId="706731D5">
          <v:shape id="_x0000_i1141" type="#_x0000_t75" style="width:432.65pt;height:476.45pt" o:ole="">
            <v:imagedata r:id="rId241" o:title=""/>
          </v:shape>
          <o:OLEObject Type="Embed" ProgID="Word.Picture.8" ShapeID="_x0000_i1141" DrawAspect="Content" ObjectID="_1796191961" r:id="rId242"/>
        </w:object>
      </w:r>
    </w:p>
    <w:p w14:paraId="4DC38053" w14:textId="77777777" w:rsidR="00E47172" w:rsidRPr="00990165" w:rsidRDefault="00E47172" w:rsidP="00E47172">
      <w:pPr>
        <w:pStyle w:val="TF"/>
      </w:pPr>
      <w:r w:rsidRPr="00990165">
        <w:t>Figure</w:t>
      </w:r>
      <w:bookmarkEnd w:id="4097"/>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4099" w:name="_Toc19172124"/>
      <w:bookmarkStart w:id="4100" w:name="_Toc27844417"/>
      <w:bookmarkStart w:id="4101" w:name="_Toc36134575"/>
      <w:bookmarkStart w:id="4102" w:name="_Toc45176259"/>
      <w:bookmarkStart w:id="4103" w:name="_Toc51762289"/>
      <w:bookmarkStart w:id="4104" w:name="_Toc51762774"/>
      <w:bookmarkStart w:id="4105" w:name="_Toc51763257"/>
      <w:bookmarkStart w:id="4106" w:name="_Toc177732122"/>
      <w:r w:rsidRPr="00990165">
        <w:rPr>
          <w:bCs/>
        </w:rPr>
        <w:t>D.3.6</w:t>
      </w:r>
      <w:r w:rsidRPr="00990165">
        <w:tab/>
        <w:t>Gn/Gp SGSN to MME Tracking Area Update</w:t>
      </w:r>
      <w:bookmarkEnd w:id="4099"/>
      <w:bookmarkEnd w:id="4100"/>
      <w:bookmarkEnd w:id="4101"/>
      <w:bookmarkEnd w:id="4102"/>
      <w:bookmarkEnd w:id="4103"/>
      <w:bookmarkEnd w:id="4104"/>
      <w:bookmarkEnd w:id="4105"/>
      <w:bookmarkEnd w:id="4106"/>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2" type="#_x0000_t75" style="width:435.75pt;height:539.05pt" o:ole="">
            <v:imagedata r:id="rId243" o:title=""/>
          </v:shape>
          <o:OLEObject Type="Embed" ProgID="Word.Picture.8" ShapeID="_x0000_i1142" DrawAspect="Content" ObjectID="_1796191962" r:id="rId244"/>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4107" w:name="_Toc19172125"/>
      <w:bookmarkStart w:id="4108" w:name="_Toc27844418"/>
      <w:bookmarkStart w:id="4109" w:name="_Toc36134576"/>
      <w:bookmarkStart w:id="4110" w:name="_Toc45176260"/>
      <w:bookmarkStart w:id="4111" w:name="_Toc51762290"/>
      <w:bookmarkStart w:id="4112" w:name="_Toc51762775"/>
      <w:bookmarkStart w:id="4113" w:name="_Toc51763258"/>
      <w:bookmarkStart w:id="4114" w:name="_Toc177732123"/>
      <w:r w:rsidRPr="00990165">
        <w:t>D.3.7</w:t>
      </w:r>
      <w:r w:rsidRPr="00990165">
        <w:tab/>
        <w:t>E-UTRAN to GERAN A/Gb mode Inter RAT handover</w:t>
      </w:r>
      <w:bookmarkEnd w:id="4107"/>
      <w:bookmarkEnd w:id="4108"/>
      <w:bookmarkEnd w:id="4109"/>
      <w:bookmarkEnd w:id="4110"/>
      <w:bookmarkEnd w:id="4111"/>
      <w:bookmarkEnd w:id="4112"/>
      <w:bookmarkEnd w:id="4113"/>
      <w:bookmarkEnd w:id="4114"/>
    </w:p>
    <w:p w14:paraId="48A18983" w14:textId="77777777" w:rsidR="00E47172" w:rsidRPr="00990165" w:rsidRDefault="00E47172" w:rsidP="00E47172">
      <w:pPr>
        <w:pStyle w:val="Heading3"/>
      </w:pPr>
      <w:bookmarkStart w:id="4115" w:name="_Toc19172126"/>
      <w:bookmarkStart w:id="4116" w:name="_Toc27844419"/>
      <w:bookmarkStart w:id="4117" w:name="_Toc36134577"/>
      <w:bookmarkStart w:id="4118" w:name="_Toc45176261"/>
      <w:bookmarkStart w:id="4119" w:name="_Toc51762291"/>
      <w:bookmarkStart w:id="4120" w:name="_Toc51762776"/>
      <w:bookmarkStart w:id="4121" w:name="_Toc51763259"/>
      <w:bookmarkStart w:id="4122" w:name="_Toc177732124"/>
      <w:r w:rsidRPr="00990165">
        <w:t>D.3.7.1</w:t>
      </w:r>
      <w:r w:rsidRPr="00990165">
        <w:tab/>
        <w:t>General</w:t>
      </w:r>
      <w:bookmarkEnd w:id="4115"/>
      <w:bookmarkEnd w:id="4116"/>
      <w:bookmarkEnd w:id="4117"/>
      <w:bookmarkEnd w:id="4118"/>
      <w:bookmarkEnd w:id="4119"/>
      <w:bookmarkEnd w:id="4120"/>
      <w:bookmarkEnd w:id="4121"/>
      <w:bookmarkEnd w:id="4122"/>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4123" w:name="_Toc19172127"/>
      <w:bookmarkStart w:id="4124" w:name="_Toc27844420"/>
      <w:bookmarkStart w:id="4125" w:name="_Toc36134578"/>
      <w:bookmarkStart w:id="4126" w:name="_Toc45176262"/>
      <w:bookmarkStart w:id="4127" w:name="_Toc51762292"/>
      <w:bookmarkStart w:id="4128" w:name="_Toc51762777"/>
      <w:bookmarkStart w:id="4129" w:name="_Toc51763260"/>
      <w:bookmarkStart w:id="4130" w:name="_Toc177732125"/>
      <w:r w:rsidRPr="00990165">
        <w:lastRenderedPageBreak/>
        <w:t>D.3.7.2</w:t>
      </w:r>
      <w:r w:rsidRPr="00990165">
        <w:tab/>
        <w:t>Preparation phase</w:t>
      </w:r>
      <w:bookmarkEnd w:id="4123"/>
      <w:bookmarkEnd w:id="4124"/>
      <w:bookmarkEnd w:id="4125"/>
      <w:bookmarkEnd w:id="4126"/>
      <w:bookmarkEnd w:id="4127"/>
      <w:bookmarkEnd w:id="4128"/>
      <w:bookmarkEnd w:id="4129"/>
      <w:bookmarkEnd w:id="4130"/>
    </w:p>
    <w:bookmarkStart w:id="4131" w:name="_MON_1321332151"/>
    <w:bookmarkEnd w:id="4131"/>
    <w:bookmarkStart w:id="4132" w:name="_MON_1321340164"/>
    <w:bookmarkEnd w:id="4132"/>
    <w:p w14:paraId="0A818504" w14:textId="77777777" w:rsidR="00E47172" w:rsidRPr="00990165" w:rsidRDefault="00E47172" w:rsidP="00E47172">
      <w:pPr>
        <w:pStyle w:val="TH"/>
      </w:pPr>
      <w:r w:rsidRPr="00990165">
        <w:object w:dxaOrig="9329" w:dyaOrig="4979" w14:anchorId="237DA9FB">
          <v:shape id="_x0000_i1143" type="#_x0000_t75" style="width:466.45pt;height:249.2pt" o:ole="">
            <v:imagedata r:id="rId245" o:title=""/>
          </v:shape>
          <o:OLEObject Type="Embed" ProgID="Word.Picture.8" ShapeID="_x0000_i1143" DrawAspect="Content" ObjectID="_1796191963" r:id="rId246"/>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4133" w:name="_Toc19172128"/>
      <w:bookmarkStart w:id="4134" w:name="_Toc27844421"/>
      <w:bookmarkStart w:id="4135" w:name="_Toc36134579"/>
      <w:bookmarkStart w:id="4136" w:name="_Toc45176263"/>
      <w:bookmarkStart w:id="4137" w:name="_Toc51762293"/>
      <w:bookmarkStart w:id="4138" w:name="_Toc51762778"/>
      <w:bookmarkStart w:id="4139" w:name="_Toc51763261"/>
      <w:bookmarkStart w:id="4140" w:name="_Toc177732126"/>
      <w:r w:rsidRPr="00990165">
        <w:lastRenderedPageBreak/>
        <w:t>D.3.7.3</w:t>
      </w:r>
      <w:r w:rsidRPr="00990165">
        <w:tab/>
        <w:t>Execution phase</w:t>
      </w:r>
      <w:bookmarkEnd w:id="4133"/>
      <w:bookmarkEnd w:id="4134"/>
      <w:bookmarkEnd w:id="4135"/>
      <w:bookmarkEnd w:id="4136"/>
      <w:bookmarkEnd w:id="4137"/>
      <w:bookmarkEnd w:id="4138"/>
      <w:bookmarkEnd w:id="4139"/>
      <w:bookmarkEnd w:id="4140"/>
    </w:p>
    <w:p w14:paraId="17FFFA1D" w14:textId="77777777" w:rsidR="00E47172" w:rsidRDefault="00E47172" w:rsidP="00E47172">
      <w:pPr>
        <w:pStyle w:val="TH"/>
      </w:pPr>
      <w:r w:rsidRPr="00B1618E">
        <w:object w:dxaOrig="9810" w:dyaOrig="9945" w14:anchorId="26EEC2C6">
          <v:shape id="_x0000_i1144" type="#_x0000_t75" style="width:478.95pt;height:484.6pt" o:ole="">
            <v:imagedata r:id="rId247" o:title=""/>
          </v:shape>
          <o:OLEObject Type="Embed" ProgID="Word.Picture.8" ShapeID="_x0000_i1144" DrawAspect="Content" ObjectID="_1796191964" r:id="rId248"/>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4141" w:name="_Toc19172129"/>
      <w:bookmarkStart w:id="4142" w:name="_Toc27844422"/>
      <w:bookmarkStart w:id="4143" w:name="_Toc36134580"/>
      <w:bookmarkStart w:id="4144" w:name="_Toc45176264"/>
      <w:bookmarkStart w:id="4145" w:name="_Toc51762294"/>
      <w:bookmarkStart w:id="4146" w:name="_Toc51762779"/>
      <w:bookmarkStart w:id="4147" w:name="_Toc51763262"/>
      <w:bookmarkStart w:id="4148" w:name="_Toc177732127"/>
      <w:r w:rsidRPr="00990165">
        <w:t>D.3.8</w:t>
      </w:r>
      <w:r w:rsidRPr="00990165">
        <w:tab/>
        <w:t>GERAN A/Gb mode to E-UTRAN Inter RAT handover</w:t>
      </w:r>
      <w:bookmarkEnd w:id="4141"/>
      <w:bookmarkEnd w:id="4142"/>
      <w:bookmarkEnd w:id="4143"/>
      <w:bookmarkEnd w:id="4144"/>
      <w:bookmarkEnd w:id="4145"/>
      <w:bookmarkEnd w:id="4146"/>
      <w:bookmarkEnd w:id="4147"/>
      <w:bookmarkEnd w:id="4148"/>
    </w:p>
    <w:p w14:paraId="22A69D58" w14:textId="77777777" w:rsidR="00E47172" w:rsidRPr="00990165" w:rsidRDefault="00E47172" w:rsidP="00E47172">
      <w:pPr>
        <w:pStyle w:val="Heading3"/>
      </w:pPr>
      <w:bookmarkStart w:id="4149" w:name="_Toc19172130"/>
      <w:bookmarkStart w:id="4150" w:name="_Toc27844423"/>
      <w:bookmarkStart w:id="4151" w:name="_Toc36134581"/>
      <w:bookmarkStart w:id="4152" w:name="_Toc45176265"/>
      <w:bookmarkStart w:id="4153" w:name="_Toc51762295"/>
      <w:bookmarkStart w:id="4154" w:name="_Toc51762780"/>
      <w:bookmarkStart w:id="4155" w:name="_Toc51763263"/>
      <w:bookmarkStart w:id="4156" w:name="_Toc177732128"/>
      <w:r w:rsidRPr="00990165">
        <w:t>D.3.8.1</w:t>
      </w:r>
      <w:r w:rsidRPr="00990165">
        <w:tab/>
        <w:t>General</w:t>
      </w:r>
      <w:bookmarkEnd w:id="4149"/>
      <w:bookmarkEnd w:id="4150"/>
      <w:bookmarkEnd w:id="4151"/>
      <w:bookmarkEnd w:id="4152"/>
      <w:bookmarkEnd w:id="4153"/>
      <w:bookmarkEnd w:id="4154"/>
      <w:bookmarkEnd w:id="4155"/>
      <w:bookmarkEnd w:id="4156"/>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4157" w:name="_Toc19172131"/>
      <w:bookmarkStart w:id="4158" w:name="_Toc27844424"/>
      <w:bookmarkStart w:id="4159" w:name="_Toc36134582"/>
      <w:bookmarkStart w:id="4160" w:name="_Toc45176266"/>
      <w:bookmarkStart w:id="4161" w:name="_Toc51762296"/>
      <w:bookmarkStart w:id="4162" w:name="_Toc51762781"/>
      <w:bookmarkStart w:id="4163" w:name="_Toc51763264"/>
      <w:bookmarkStart w:id="4164" w:name="_Toc177732129"/>
      <w:r w:rsidRPr="00990165">
        <w:lastRenderedPageBreak/>
        <w:t>D.3.8.2</w:t>
      </w:r>
      <w:r w:rsidRPr="00990165">
        <w:tab/>
        <w:t>Preparation phase</w:t>
      </w:r>
      <w:bookmarkEnd w:id="4157"/>
      <w:bookmarkEnd w:id="4158"/>
      <w:bookmarkEnd w:id="4159"/>
      <w:bookmarkEnd w:id="4160"/>
      <w:bookmarkEnd w:id="4161"/>
      <w:bookmarkEnd w:id="4162"/>
      <w:bookmarkEnd w:id="4163"/>
      <w:bookmarkEnd w:id="4164"/>
    </w:p>
    <w:bookmarkStart w:id="4165" w:name="_MON_1321332462"/>
    <w:bookmarkEnd w:id="4165"/>
    <w:p w14:paraId="5C75E36B" w14:textId="77777777" w:rsidR="00E47172" w:rsidRPr="00990165" w:rsidRDefault="00E47172" w:rsidP="00E47172">
      <w:pPr>
        <w:pStyle w:val="TH"/>
      </w:pPr>
      <w:r w:rsidRPr="00990165">
        <w:object w:dxaOrig="4305" w:dyaOrig="2371" w14:anchorId="30B2EF70">
          <v:shape id="_x0000_i1145" type="#_x0000_t75" style="width:478.95pt;height:263.6pt" o:ole="">
            <v:imagedata r:id="rId249" o:title=""/>
          </v:shape>
          <o:OLEObject Type="Embed" ProgID="Word.Picture.8" ShapeID="_x0000_i1145" DrawAspect="Content" ObjectID="_1796191965" r:id="rId250"/>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4166" w:name="_Toc19172132"/>
      <w:bookmarkStart w:id="4167" w:name="_Toc27844425"/>
      <w:bookmarkStart w:id="4168" w:name="_Toc36134583"/>
      <w:bookmarkStart w:id="4169" w:name="_Toc45176267"/>
      <w:bookmarkStart w:id="4170" w:name="_Toc51762297"/>
      <w:bookmarkStart w:id="4171" w:name="_Toc51762782"/>
      <w:bookmarkStart w:id="4172" w:name="_Toc51763265"/>
      <w:bookmarkStart w:id="4173" w:name="_Toc177732130"/>
      <w:r w:rsidRPr="00990165">
        <w:t>D.3.8.3</w:t>
      </w:r>
      <w:r w:rsidRPr="00990165">
        <w:tab/>
        <w:t>Execution phase</w:t>
      </w:r>
      <w:bookmarkEnd w:id="4166"/>
      <w:bookmarkEnd w:id="4167"/>
      <w:bookmarkEnd w:id="4168"/>
      <w:bookmarkEnd w:id="4169"/>
      <w:bookmarkEnd w:id="4170"/>
      <w:bookmarkEnd w:id="4171"/>
      <w:bookmarkEnd w:id="4172"/>
      <w:bookmarkEnd w:id="4173"/>
    </w:p>
    <w:bookmarkStart w:id="4174" w:name="_MON_1332791271"/>
    <w:bookmarkStart w:id="4175" w:name="_MON_1332791387"/>
    <w:bookmarkEnd w:id="4174"/>
    <w:bookmarkEnd w:id="4175"/>
    <w:bookmarkStart w:id="4176" w:name="_MON_1336808665"/>
    <w:bookmarkEnd w:id="4176"/>
    <w:p w14:paraId="51ADFE69" w14:textId="77777777" w:rsidR="00E47172" w:rsidRPr="00990165" w:rsidRDefault="00E47172" w:rsidP="00E47172">
      <w:pPr>
        <w:pStyle w:val="TH"/>
      </w:pPr>
      <w:r w:rsidRPr="00990165">
        <w:object w:dxaOrig="9480" w:dyaOrig="8639" w14:anchorId="5B98566E">
          <v:shape id="_x0000_i1146" type="#_x0000_t75" style="width:473.3pt;height:6in" o:ole="">
            <v:imagedata r:id="rId251" o:title=""/>
          </v:shape>
          <o:OLEObject Type="Embed" ProgID="Word.Picture.8" ShapeID="_x0000_i1146" DrawAspect="Content" ObjectID="_1796191966" r:id="rId252"/>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4177" w:name="_Toc19172133"/>
      <w:bookmarkStart w:id="4178" w:name="_Toc27844426"/>
      <w:bookmarkStart w:id="4179" w:name="_Toc36134584"/>
      <w:bookmarkStart w:id="4180" w:name="_Toc45176268"/>
      <w:bookmarkStart w:id="4181" w:name="_Toc51762298"/>
      <w:bookmarkStart w:id="4182" w:name="_Toc51762783"/>
      <w:bookmarkStart w:id="4183" w:name="_Toc51763266"/>
      <w:bookmarkStart w:id="4184" w:name="_Toc177732131"/>
      <w:r w:rsidRPr="00990165">
        <w:lastRenderedPageBreak/>
        <w:t>Annex E (normative):</w:t>
      </w:r>
      <w:r w:rsidRPr="00990165">
        <w:br/>
        <w:t>Mapping between EPS and Release 99 QoS parameters</w:t>
      </w:r>
      <w:bookmarkEnd w:id="4177"/>
      <w:bookmarkEnd w:id="4178"/>
      <w:bookmarkEnd w:id="4179"/>
      <w:bookmarkEnd w:id="4180"/>
      <w:bookmarkEnd w:id="4181"/>
      <w:bookmarkEnd w:id="4182"/>
      <w:bookmarkEnd w:id="4183"/>
      <w:bookmarkEnd w:id="4184"/>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4185" w:name="_Toc19172134"/>
      <w:bookmarkStart w:id="4186" w:name="_Toc27844427"/>
      <w:bookmarkStart w:id="4187" w:name="_Toc36134585"/>
      <w:bookmarkStart w:id="4188" w:name="_Toc45176269"/>
      <w:bookmarkStart w:id="4189" w:name="_Toc51762299"/>
      <w:bookmarkStart w:id="4190" w:name="_Toc51762784"/>
      <w:bookmarkStart w:id="4191" w:name="_Toc51763267"/>
      <w:bookmarkStart w:id="4192" w:name="_Toc177732132"/>
      <w:r w:rsidRPr="00990165">
        <w:lastRenderedPageBreak/>
        <w:t>Annex F (normative):</w:t>
      </w:r>
      <w:r w:rsidRPr="00990165">
        <w:br/>
        <w:t>Dedicated bearer activation in combination with the default bearer activation at Attach and UE requested PDN connectivity procedures</w:t>
      </w:r>
      <w:bookmarkEnd w:id="4185"/>
      <w:bookmarkEnd w:id="4186"/>
      <w:bookmarkEnd w:id="4187"/>
      <w:bookmarkEnd w:id="4188"/>
      <w:bookmarkEnd w:id="4189"/>
      <w:bookmarkEnd w:id="4190"/>
      <w:bookmarkEnd w:id="4191"/>
      <w:bookmarkEnd w:id="4192"/>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4193" w:name="_MON_1334475542"/>
    <w:bookmarkEnd w:id="4193"/>
    <w:bookmarkStart w:id="4194" w:name="_MON_1361616428"/>
    <w:bookmarkEnd w:id="4194"/>
    <w:p w14:paraId="0BF26973" w14:textId="77777777" w:rsidR="00E47172" w:rsidRPr="00990165" w:rsidRDefault="00E47172" w:rsidP="00E47172">
      <w:pPr>
        <w:pStyle w:val="TH"/>
      </w:pPr>
      <w:r w:rsidRPr="00990165">
        <w:object w:dxaOrig="8595" w:dyaOrig="11025" w14:anchorId="7E38A362">
          <v:shape id="_x0000_i1147" type="#_x0000_t75" style="width:428.25pt;height:550.95pt" o:ole="">
            <v:imagedata r:id="rId253" o:title=""/>
          </v:shape>
          <o:OLEObject Type="Embed" ProgID="Word.Picture.8" ShapeID="_x0000_i1147" DrawAspect="Content" ObjectID="_1796191967" r:id="rId254"/>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4195" w:name="_Toc19172135"/>
      <w:bookmarkStart w:id="4196" w:name="_Toc27844428"/>
      <w:bookmarkStart w:id="4197" w:name="_Toc36134586"/>
      <w:bookmarkStart w:id="4198" w:name="_Toc45176270"/>
      <w:bookmarkStart w:id="4199" w:name="_Toc51762300"/>
      <w:bookmarkStart w:id="4200" w:name="_Toc51762785"/>
      <w:bookmarkStart w:id="4201" w:name="_Toc51763268"/>
      <w:bookmarkStart w:id="4202" w:name="_Toc177732133"/>
      <w:r w:rsidRPr="00990165">
        <w:lastRenderedPageBreak/>
        <w:t>Annex G (informative):</w:t>
      </w:r>
      <w:r w:rsidRPr="00990165">
        <w:br/>
        <w:t>Void</w:t>
      </w:r>
      <w:bookmarkEnd w:id="4195"/>
      <w:bookmarkEnd w:id="4196"/>
      <w:bookmarkEnd w:id="4197"/>
      <w:bookmarkEnd w:id="4198"/>
      <w:bookmarkEnd w:id="4199"/>
      <w:bookmarkEnd w:id="4200"/>
      <w:bookmarkEnd w:id="4201"/>
      <w:bookmarkEnd w:id="4202"/>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4203" w:name="_Toc19172136"/>
      <w:bookmarkStart w:id="4204" w:name="_Toc27844429"/>
      <w:bookmarkStart w:id="4205" w:name="_Toc36134587"/>
      <w:bookmarkStart w:id="4206" w:name="_Toc45176271"/>
      <w:bookmarkStart w:id="4207" w:name="_Toc51762301"/>
      <w:bookmarkStart w:id="4208" w:name="_Toc51762786"/>
      <w:bookmarkStart w:id="4209" w:name="_Toc51763269"/>
      <w:bookmarkStart w:id="4210" w:name="_Toc177732134"/>
      <w:r w:rsidRPr="00990165">
        <w:lastRenderedPageBreak/>
        <w:t>Annex H (normative):</w:t>
      </w:r>
      <w:r w:rsidRPr="00990165">
        <w:br/>
        <w:t>Mapping between temporary and area identities</w:t>
      </w:r>
      <w:bookmarkEnd w:id="4203"/>
      <w:bookmarkEnd w:id="4204"/>
      <w:bookmarkEnd w:id="4205"/>
      <w:bookmarkEnd w:id="4206"/>
      <w:bookmarkEnd w:id="4207"/>
      <w:bookmarkEnd w:id="4208"/>
      <w:bookmarkEnd w:id="4209"/>
      <w:bookmarkEnd w:id="4210"/>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4211" w:name="_Toc19172137"/>
      <w:bookmarkStart w:id="4212" w:name="_Toc27844430"/>
      <w:bookmarkStart w:id="4213" w:name="_Toc36134588"/>
      <w:bookmarkStart w:id="4214" w:name="_Toc45176272"/>
      <w:bookmarkStart w:id="4215" w:name="_Toc51762302"/>
      <w:bookmarkStart w:id="4216" w:name="_Toc51762787"/>
      <w:bookmarkStart w:id="4217" w:name="_Toc51763270"/>
      <w:bookmarkStart w:id="4218" w:name="_Toc177732135"/>
      <w:r w:rsidRPr="00990165">
        <w:lastRenderedPageBreak/>
        <w:t>Annex I (informative):</w:t>
      </w:r>
      <w:r w:rsidRPr="00990165">
        <w:br/>
        <w:t>Guidance for contributors to this specification</w:t>
      </w:r>
      <w:bookmarkEnd w:id="4211"/>
      <w:bookmarkEnd w:id="4212"/>
      <w:bookmarkEnd w:id="4213"/>
      <w:bookmarkEnd w:id="4214"/>
      <w:bookmarkEnd w:id="4215"/>
      <w:bookmarkEnd w:id="4216"/>
      <w:bookmarkEnd w:id="4217"/>
      <w:bookmarkEnd w:id="4218"/>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4219" w:name="_Toc19172138"/>
      <w:bookmarkStart w:id="4220" w:name="_Toc27844431"/>
      <w:bookmarkStart w:id="4221" w:name="_Toc36134589"/>
      <w:bookmarkStart w:id="4222" w:name="_Toc45176273"/>
      <w:bookmarkStart w:id="4223" w:name="_Toc51762303"/>
      <w:bookmarkStart w:id="4224" w:name="_Toc51762788"/>
      <w:bookmarkStart w:id="4225" w:name="_Toc51763271"/>
      <w:bookmarkStart w:id="4226" w:name="_Toc177732136"/>
      <w:r w:rsidRPr="00990165">
        <w:lastRenderedPageBreak/>
        <w:t>Annex J (informative):</w:t>
      </w:r>
      <w:r w:rsidRPr="00990165">
        <w:br/>
        <w:t>High Level ISR description</w:t>
      </w:r>
      <w:bookmarkEnd w:id="4219"/>
      <w:bookmarkEnd w:id="4220"/>
      <w:bookmarkEnd w:id="4221"/>
      <w:bookmarkEnd w:id="4222"/>
      <w:bookmarkEnd w:id="4223"/>
      <w:bookmarkEnd w:id="4224"/>
      <w:bookmarkEnd w:id="4225"/>
      <w:bookmarkEnd w:id="4226"/>
    </w:p>
    <w:p w14:paraId="64986A70" w14:textId="77777777" w:rsidR="00E47172" w:rsidRPr="00990165" w:rsidRDefault="00E47172" w:rsidP="00E47172">
      <w:pPr>
        <w:pStyle w:val="Heading1"/>
      </w:pPr>
      <w:bookmarkStart w:id="4227" w:name="_Toc19172139"/>
      <w:bookmarkStart w:id="4228" w:name="_Toc27844432"/>
      <w:bookmarkStart w:id="4229" w:name="_Toc36134590"/>
      <w:bookmarkStart w:id="4230" w:name="_Toc45176274"/>
      <w:bookmarkStart w:id="4231" w:name="_Toc51762304"/>
      <w:bookmarkStart w:id="4232" w:name="_Toc51762789"/>
      <w:bookmarkStart w:id="4233" w:name="_Toc51763272"/>
      <w:bookmarkStart w:id="4234" w:name="_Toc177732137"/>
      <w:r w:rsidRPr="00990165">
        <w:t>J.1</w:t>
      </w:r>
      <w:r w:rsidRPr="00990165">
        <w:tab/>
        <w:t>General description of the ISR concept</w:t>
      </w:r>
      <w:bookmarkEnd w:id="4227"/>
      <w:bookmarkEnd w:id="4228"/>
      <w:bookmarkEnd w:id="4229"/>
      <w:bookmarkEnd w:id="4230"/>
      <w:bookmarkEnd w:id="4231"/>
      <w:bookmarkEnd w:id="4232"/>
      <w:bookmarkEnd w:id="4233"/>
      <w:bookmarkEnd w:id="4234"/>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4235" w:name="_Toc19172140"/>
      <w:bookmarkStart w:id="4236" w:name="_Toc27844433"/>
      <w:bookmarkStart w:id="4237" w:name="_Toc36134591"/>
      <w:bookmarkStart w:id="4238" w:name="_Toc45176275"/>
      <w:bookmarkStart w:id="4239" w:name="_Toc51762305"/>
      <w:bookmarkStart w:id="4240" w:name="_Toc51762790"/>
      <w:bookmarkStart w:id="4241" w:name="_Toc51763273"/>
      <w:bookmarkStart w:id="4242" w:name="_Toc177732138"/>
      <w:r w:rsidRPr="00990165">
        <w:t>J.2</w:t>
      </w:r>
      <w:r w:rsidRPr="00990165">
        <w:tab/>
        <w:t>Usage of the TIN</w:t>
      </w:r>
      <w:bookmarkEnd w:id="4235"/>
      <w:bookmarkEnd w:id="4236"/>
      <w:bookmarkEnd w:id="4237"/>
      <w:bookmarkEnd w:id="4238"/>
      <w:bookmarkEnd w:id="4239"/>
      <w:bookmarkEnd w:id="4240"/>
      <w:bookmarkEnd w:id="4241"/>
      <w:bookmarkEnd w:id="4242"/>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4243" w:name="_Toc19172141"/>
      <w:bookmarkStart w:id="4244" w:name="_Toc27844434"/>
      <w:bookmarkStart w:id="4245" w:name="_Toc36134592"/>
      <w:bookmarkStart w:id="4246" w:name="_Toc45176276"/>
      <w:bookmarkStart w:id="4247" w:name="_Toc51762306"/>
      <w:bookmarkStart w:id="4248" w:name="_Toc51762791"/>
      <w:bookmarkStart w:id="4249" w:name="_Toc51763274"/>
      <w:bookmarkStart w:id="4250" w:name="_Toc177732139"/>
      <w:r w:rsidRPr="00990165">
        <w:t>J.3</w:t>
      </w:r>
      <w:r w:rsidRPr="00990165">
        <w:tab/>
        <w:t>ISR activation</w:t>
      </w:r>
      <w:bookmarkEnd w:id="4243"/>
      <w:bookmarkEnd w:id="4244"/>
      <w:bookmarkEnd w:id="4245"/>
      <w:bookmarkEnd w:id="4246"/>
      <w:bookmarkEnd w:id="4247"/>
      <w:bookmarkEnd w:id="4248"/>
      <w:bookmarkEnd w:id="4249"/>
      <w:bookmarkEnd w:id="4250"/>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251" w:name="_MON_1286119686"/>
    <w:bookmarkStart w:id="4252" w:name="_MON_1284267691"/>
    <w:bookmarkStart w:id="4253" w:name="_MON_1284268123"/>
    <w:bookmarkStart w:id="4254" w:name="_MON_1284269268"/>
    <w:bookmarkEnd w:id="4251"/>
    <w:bookmarkEnd w:id="4252"/>
    <w:bookmarkEnd w:id="4253"/>
    <w:bookmarkEnd w:id="4254"/>
    <w:bookmarkStart w:id="4255" w:name="_MON_1284269299"/>
    <w:bookmarkEnd w:id="4255"/>
    <w:p w14:paraId="16947E2A" w14:textId="77777777" w:rsidR="00E47172" w:rsidRPr="00990165" w:rsidRDefault="00E47172" w:rsidP="00E47172">
      <w:pPr>
        <w:pStyle w:val="TH"/>
      </w:pPr>
      <w:r w:rsidRPr="00990165">
        <w:object w:dxaOrig="7938" w:dyaOrig="7826" w14:anchorId="5DE0D63E">
          <v:shape id="_x0000_i1148" type="#_x0000_t75" style="width:374.4pt;height:368.75pt" o:ole="">
            <v:imagedata r:id="rId255" o:title=""/>
          </v:shape>
          <o:OLEObject Type="Embed" ProgID="Word.Picture.8" ShapeID="_x0000_i1148" DrawAspect="Content" ObjectID="_1796191968" r:id="rId256"/>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4256" w:name="_Toc19172142"/>
      <w:bookmarkStart w:id="4257" w:name="_Toc27844435"/>
      <w:bookmarkStart w:id="4258" w:name="_Toc36134593"/>
      <w:bookmarkStart w:id="4259" w:name="_Toc45176277"/>
      <w:bookmarkStart w:id="4260" w:name="_Toc51762307"/>
      <w:bookmarkStart w:id="4261" w:name="_Toc51762792"/>
      <w:bookmarkStart w:id="4262" w:name="_Toc51763275"/>
      <w:bookmarkStart w:id="4263" w:name="_Toc177732140"/>
      <w:r w:rsidRPr="00990165">
        <w:t>J.4</w:t>
      </w:r>
      <w:r w:rsidRPr="00990165">
        <w:tab/>
        <w:t>Downlink data transfer</w:t>
      </w:r>
      <w:bookmarkEnd w:id="4256"/>
      <w:bookmarkEnd w:id="4257"/>
      <w:bookmarkEnd w:id="4258"/>
      <w:bookmarkEnd w:id="4259"/>
      <w:bookmarkEnd w:id="4260"/>
      <w:bookmarkEnd w:id="4261"/>
      <w:bookmarkEnd w:id="4262"/>
      <w:bookmarkEnd w:id="4263"/>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4264" w:name="_MON_1284272378"/>
    <w:bookmarkEnd w:id="4264"/>
    <w:p w14:paraId="44CD9B13" w14:textId="77777777" w:rsidR="00E47172" w:rsidRPr="00990165" w:rsidRDefault="00E47172" w:rsidP="00E47172">
      <w:pPr>
        <w:pStyle w:val="TH"/>
      </w:pPr>
      <w:r w:rsidRPr="00990165">
        <w:object w:dxaOrig="8549" w:dyaOrig="3522" w14:anchorId="1587FB3E">
          <v:shape id="_x0000_i1149" type="#_x0000_t75" style="width:428.85pt;height:175.95pt" o:ole="">
            <v:imagedata r:id="rId257" o:title=""/>
          </v:shape>
          <o:OLEObject Type="Embed" ProgID="Word.Picture.8" ShapeID="_x0000_i1149" DrawAspect="Content" ObjectID="_1796191969" r:id="rId258"/>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4265" w:name="_Toc19172143"/>
      <w:bookmarkStart w:id="4266" w:name="_Toc27844436"/>
      <w:bookmarkStart w:id="4267" w:name="_Toc36134594"/>
      <w:bookmarkStart w:id="4268" w:name="_Toc45176278"/>
      <w:bookmarkStart w:id="4269" w:name="_Toc51762308"/>
      <w:bookmarkStart w:id="4270" w:name="_Toc51762793"/>
      <w:bookmarkStart w:id="4271" w:name="_Toc51763276"/>
      <w:bookmarkStart w:id="4272" w:name="_Toc177732141"/>
      <w:r w:rsidRPr="00990165">
        <w:t>J.5</w:t>
      </w:r>
      <w:r w:rsidRPr="00990165">
        <w:tab/>
        <w:t>ISR deactivation</w:t>
      </w:r>
      <w:bookmarkEnd w:id="4265"/>
      <w:bookmarkEnd w:id="4266"/>
      <w:bookmarkEnd w:id="4267"/>
      <w:bookmarkEnd w:id="4268"/>
      <w:bookmarkEnd w:id="4269"/>
      <w:bookmarkEnd w:id="4270"/>
      <w:bookmarkEnd w:id="4271"/>
      <w:bookmarkEnd w:id="4272"/>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4273" w:name="_Toc19172144"/>
      <w:bookmarkStart w:id="4274" w:name="_Toc27844437"/>
      <w:bookmarkStart w:id="4275" w:name="_Toc36134595"/>
      <w:bookmarkStart w:id="4276" w:name="_Toc45176279"/>
      <w:bookmarkStart w:id="4277" w:name="_Toc51762309"/>
      <w:bookmarkStart w:id="4278" w:name="_Toc51762794"/>
      <w:bookmarkStart w:id="4279" w:name="_Toc51763277"/>
      <w:bookmarkStart w:id="4280" w:name="_Toc177732142"/>
      <w:r w:rsidRPr="00990165">
        <w:t>J.6</w:t>
      </w:r>
      <w:r w:rsidRPr="00990165">
        <w:tab/>
        <w:t>Handling of special situations</w:t>
      </w:r>
      <w:bookmarkEnd w:id="4273"/>
      <w:bookmarkEnd w:id="4274"/>
      <w:bookmarkEnd w:id="4275"/>
      <w:bookmarkEnd w:id="4276"/>
      <w:bookmarkEnd w:id="4277"/>
      <w:bookmarkEnd w:id="4278"/>
      <w:bookmarkEnd w:id="4279"/>
      <w:bookmarkEnd w:id="4280"/>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281" w:name="_Toc19172145"/>
      <w:bookmarkStart w:id="4282" w:name="_Toc27844438"/>
      <w:bookmarkStart w:id="4283" w:name="_Toc36134596"/>
      <w:bookmarkStart w:id="4284" w:name="_Toc45176280"/>
      <w:bookmarkStart w:id="4285" w:name="_Toc51762310"/>
      <w:bookmarkStart w:id="4286" w:name="_Toc51762795"/>
      <w:bookmarkStart w:id="4287" w:name="_Toc51763278"/>
      <w:bookmarkStart w:id="4288" w:name="_Toc177732143"/>
      <w:r w:rsidRPr="00990165">
        <w:lastRenderedPageBreak/>
        <w:t>Annex K (informative):</w:t>
      </w:r>
      <w:r w:rsidRPr="00990165">
        <w:br/>
        <w:t>Isolated E-UTRAN Operation for Public Safety</w:t>
      </w:r>
      <w:bookmarkEnd w:id="4281"/>
      <w:bookmarkEnd w:id="4282"/>
      <w:bookmarkEnd w:id="4283"/>
      <w:bookmarkEnd w:id="4284"/>
      <w:bookmarkEnd w:id="4285"/>
      <w:bookmarkEnd w:id="4286"/>
      <w:bookmarkEnd w:id="4287"/>
      <w:bookmarkEnd w:id="4288"/>
    </w:p>
    <w:p w14:paraId="388C41BF" w14:textId="77777777" w:rsidR="00E47172" w:rsidRPr="00990165" w:rsidRDefault="00E47172" w:rsidP="00E47172">
      <w:pPr>
        <w:pStyle w:val="Heading1"/>
      </w:pPr>
      <w:bookmarkStart w:id="4289" w:name="_Toc19172146"/>
      <w:bookmarkStart w:id="4290" w:name="_Toc27844439"/>
      <w:bookmarkStart w:id="4291" w:name="_Toc36134597"/>
      <w:bookmarkStart w:id="4292" w:name="_Toc45176281"/>
      <w:bookmarkStart w:id="4293" w:name="_Toc51762311"/>
      <w:bookmarkStart w:id="4294" w:name="_Toc51762796"/>
      <w:bookmarkStart w:id="4295" w:name="_Toc51763279"/>
      <w:bookmarkStart w:id="4296" w:name="_Toc177732144"/>
      <w:r w:rsidRPr="00990165">
        <w:t>K.1</w:t>
      </w:r>
      <w:r w:rsidRPr="00990165">
        <w:tab/>
        <w:t>General description of the IOPS concept</w:t>
      </w:r>
      <w:bookmarkEnd w:id="4289"/>
      <w:bookmarkEnd w:id="4290"/>
      <w:bookmarkEnd w:id="4291"/>
      <w:bookmarkEnd w:id="4292"/>
      <w:bookmarkEnd w:id="4293"/>
      <w:bookmarkEnd w:id="4294"/>
      <w:bookmarkEnd w:id="4295"/>
      <w:bookmarkEnd w:id="4296"/>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297" w:name="_Toc19172147"/>
      <w:bookmarkStart w:id="4298" w:name="_Toc27844440"/>
      <w:bookmarkStart w:id="4299" w:name="_Toc36134598"/>
      <w:bookmarkStart w:id="4300" w:name="_Toc45176282"/>
      <w:bookmarkStart w:id="4301" w:name="_Toc51762312"/>
      <w:bookmarkStart w:id="4302" w:name="_Toc51762797"/>
      <w:bookmarkStart w:id="4303" w:name="_Toc51763280"/>
      <w:bookmarkStart w:id="4304" w:name="_Toc177732145"/>
      <w:r w:rsidRPr="00990165">
        <w:t>K.2</w:t>
      </w:r>
      <w:r w:rsidRPr="00990165">
        <w:tab/>
        <w:t>Operation of isolated public safety networks using a Local EPC</w:t>
      </w:r>
      <w:bookmarkEnd w:id="4297"/>
      <w:bookmarkEnd w:id="4298"/>
      <w:bookmarkEnd w:id="4299"/>
      <w:bookmarkEnd w:id="4300"/>
      <w:bookmarkEnd w:id="4301"/>
      <w:bookmarkEnd w:id="4302"/>
      <w:bookmarkEnd w:id="4303"/>
      <w:bookmarkEnd w:id="4304"/>
    </w:p>
    <w:p w14:paraId="6F89A998" w14:textId="77777777" w:rsidR="00E47172" w:rsidRPr="00990165" w:rsidRDefault="00E47172" w:rsidP="00E47172">
      <w:pPr>
        <w:pStyle w:val="Heading2"/>
      </w:pPr>
      <w:bookmarkStart w:id="4305" w:name="_Toc19172148"/>
      <w:bookmarkStart w:id="4306" w:name="_Toc27844441"/>
      <w:bookmarkStart w:id="4307" w:name="_Toc36134599"/>
      <w:bookmarkStart w:id="4308" w:name="_Toc45176283"/>
      <w:bookmarkStart w:id="4309" w:name="_Toc51762313"/>
      <w:bookmarkStart w:id="4310" w:name="_Toc51762798"/>
      <w:bookmarkStart w:id="4311" w:name="_Toc51763281"/>
      <w:bookmarkStart w:id="4312" w:name="_Toc177732146"/>
      <w:r w:rsidRPr="00990165">
        <w:t>K.2.1</w:t>
      </w:r>
      <w:r w:rsidRPr="00990165">
        <w:tab/>
        <w:t>General Description</w:t>
      </w:r>
      <w:bookmarkEnd w:id="4305"/>
      <w:bookmarkEnd w:id="4306"/>
      <w:bookmarkEnd w:id="4307"/>
      <w:bookmarkEnd w:id="4308"/>
      <w:bookmarkEnd w:id="4309"/>
      <w:bookmarkEnd w:id="4310"/>
      <w:bookmarkEnd w:id="4311"/>
      <w:bookmarkEnd w:id="4312"/>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313" w:name="_Toc19172149"/>
      <w:bookmarkStart w:id="4314" w:name="_Toc27844442"/>
      <w:bookmarkStart w:id="4315" w:name="_Toc36134600"/>
      <w:bookmarkStart w:id="4316" w:name="_Toc45176284"/>
      <w:bookmarkStart w:id="4317" w:name="_Toc51762314"/>
      <w:bookmarkStart w:id="4318" w:name="_Toc51762799"/>
      <w:bookmarkStart w:id="4319" w:name="_Toc51763282"/>
      <w:bookmarkStart w:id="4320" w:name="_Toc177732147"/>
      <w:r w:rsidRPr="00990165">
        <w:t>K.2.2</w:t>
      </w:r>
      <w:r w:rsidRPr="00990165">
        <w:tab/>
        <w:t>UE configuration</w:t>
      </w:r>
      <w:bookmarkEnd w:id="4313"/>
      <w:bookmarkEnd w:id="4314"/>
      <w:bookmarkEnd w:id="4315"/>
      <w:bookmarkEnd w:id="4316"/>
      <w:bookmarkEnd w:id="4317"/>
      <w:bookmarkEnd w:id="4318"/>
      <w:bookmarkEnd w:id="4319"/>
      <w:bookmarkEnd w:id="4320"/>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321" w:name="_Toc19172150"/>
      <w:bookmarkStart w:id="4322" w:name="_Toc27844443"/>
      <w:bookmarkStart w:id="4323" w:name="_Toc36134601"/>
      <w:bookmarkStart w:id="4324" w:name="_Toc45176285"/>
      <w:bookmarkStart w:id="4325" w:name="_Toc51762315"/>
      <w:bookmarkStart w:id="4326" w:name="_Toc51762800"/>
      <w:bookmarkStart w:id="4327" w:name="_Toc51763283"/>
      <w:bookmarkStart w:id="4328" w:name="_Toc177732148"/>
      <w:r w:rsidRPr="00990165">
        <w:lastRenderedPageBreak/>
        <w:t>K.2.3</w:t>
      </w:r>
      <w:r w:rsidRPr="00990165">
        <w:tab/>
        <w:t>IOPS network configuration</w:t>
      </w:r>
      <w:bookmarkEnd w:id="4321"/>
      <w:bookmarkEnd w:id="4322"/>
      <w:bookmarkEnd w:id="4323"/>
      <w:bookmarkEnd w:id="4324"/>
      <w:bookmarkEnd w:id="4325"/>
      <w:bookmarkEnd w:id="4326"/>
      <w:bookmarkEnd w:id="4327"/>
      <w:bookmarkEnd w:id="4328"/>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329" w:name="_Toc19172151"/>
      <w:bookmarkStart w:id="4330" w:name="_Toc27844444"/>
      <w:bookmarkStart w:id="4331" w:name="_Toc36134602"/>
      <w:bookmarkStart w:id="4332" w:name="_Toc45176286"/>
      <w:bookmarkStart w:id="4333" w:name="_Toc51762316"/>
      <w:bookmarkStart w:id="4334" w:name="_Toc51762801"/>
      <w:bookmarkStart w:id="4335" w:name="_Toc51763284"/>
      <w:bookmarkStart w:id="4336" w:name="_Toc177732149"/>
      <w:r w:rsidRPr="00990165">
        <w:t>K.2.4</w:t>
      </w:r>
      <w:r w:rsidRPr="00990165">
        <w:tab/>
        <w:t>IOPS network establishment/termination</w:t>
      </w:r>
      <w:bookmarkEnd w:id="4329"/>
      <w:bookmarkEnd w:id="4330"/>
      <w:bookmarkEnd w:id="4331"/>
      <w:bookmarkEnd w:id="4332"/>
      <w:bookmarkEnd w:id="4333"/>
      <w:bookmarkEnd w:id="4334"/>
      <w:bookmarkEnd w:id="4335"/>
      <w:bookmarkEnd w:id="4336"/>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337" w:name="_MON_1510116892"/>
    <w:bookmarkEnd w:id="4337"/>
    <w:p w14:paraId="24366CC5" w14:textId="77777777" w:rsidR="00E47172" w:rsidRPr="00990165" w:rsidRDefault="00E47172" w:rsidP="00E47172">
      <w:pPr>
        <w:pStyle w:val="TH"/>
      </w:pPr>
      <w:r w:rsidRPr="00990165">
        <w:object w:dxaOrig="9603" w:dyaOrig="12814" w14:anchorId="1CBE3086">
          <v:shape id="_x0000_i1150" type="#_x0000_t75" style="width:480.85pt;height:640.5pt" o:ole="">
            <v:imagedata r:id="rId259" o:title=""/>
          </v:shape>
          <o:OLEObject Type="Embed" ProgID="Word.Picture.8" ShapeID="_x0000_i1150" DrawAspect="Content" ObjectID="_1796191970" r:id="rId260"/>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338" w:name="_Toc19172152"/>
      <w:bookmarkStart w:id="4339" w:name="_Toc27844445"/>
      <w:bookmarkStart w:id="4340" w:name="_Toc36134603"/>
      <w:bookmarkStart w:id="4341" w:name="_Toc45176287"/>
      <w:bookmarkStart w:id="4342" w:name="_Toc51762317"/>
      <w:bookmarkStart w:id="4343" w:name="_Toc51762802"/>
      <w:bookmarkStart w:id="4344" w:name="_Toc51763285"/>
      <w:bookmarkStart w:id="4345" w:name="_Toc177732150"/>
      <w:r w:rsidRPr="00990165">
        <w:t>K.2.5</w:t>
      </w:r>
      <w:r w:rsidRPr="00990165">
        <w:tab/>
        <w:t>UE mobility</w:t>
      </w:r>
      <w:bookmarkEnd w:id="4338"/>
      <w:bookmarkEnd w:id="4339"/>
      <w:bookmarkEnd w:id="4340"/>
      <w:bookmarkEnd w:id="4341"/>
      <w:bookmarkEnd w:id="4342"/>
      <w:bookmarkEnd w:id="4343"/>
      <w:bookmarkEnd w:id="4344"/>
      <w:bookmarkEnd w:id="4345"/>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346" w:name="_PERM_MCCTEMPBM_CRPT33360001___2"/>
            <w:r w:rsidRPr="00990165">
              <w:t>-</w:t>
            </w:r>
            <w:r w:rsidRPr="00990165">
              <w:tab/>
              <w:t>UE performs cell re-selection based</w:t>
            </w:r>
            <w:r w:rsidRPr="00E83628">
              <w:t xml:space="preserve"> </w:t>
            </w:r>
            <w:bookmarkEnd w:id="4346"/>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347" w:name="_PERM_MCCTEMPBM_CRPT33360002___2"/>
            <w:r w:rsidRPr="00990165">
              <w:t>-</w:t>
            </w:r>
            <w:r w:rsidRPr="00990165">
              <w:tab/>
              <w:t>UE performs radio measurements but source and target cells are on different</w:t>
            </w:r>
            <w:bookmarkEnd w:id="4347"/>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348"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348"/>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349" w:name="_Toc19172153"/>
      <w:bookmarkStart w:id="4350" w:name="_Toc27844446"/>
      <w:bookmarkStart w:id="4351" w:name="_Toc36134604"/>
      <w:bookmarkStart w:id="4352" w:name="_Toc45176288"/>
      <w:bookmarkStart w:id="4353" w:name="_Toc51762318"/>
      <w:bookmarkStart w:id="4354" w:name="_Toc51762803"/>
      <w:bookmarkStart w:id="4355" w:name="_Toc51763286"/>
      <w:bookmarkStart w:id="4356" w:name="_Toc177732151"/>
      <w:r w:rsidRPr="00990165">
        <w:lastRenderedPageBreak/>
        <w:t>Annex L (</w:t>
      </w:r>
      <w:r>
        <w:t>i</w:t>
      </w:r>
      <w:r w:rsidRPr="00990165">
        <w:t>nformative):</w:t>
      </w:r>
      <w:r w:rsidRPr="00990165">
        <w:br/>
      </w:r>
      <w:r>
        <w:t>Optimise</w:t>
      </w:r>
      <w:r w:rsidRPr="00990165">
        <w:t>d EPS Architecture option for CIoT</w:t>
      </w:r>
      <w:bookmarkEnd w:id="4349"/>
      <w:bookmarkEnd w:id="4350"/>
      <w:bookmarkEnd w:id="4351"/>
      <w:bookmarkEnd w:id="4352"/>
      <w:bookmarkEnd w:id="4353"/>
      <w:bookmarkEnd w:id="4354"/>
      <w:bookmarkEnd w:id="4355"/>
      <w:bookmarkEnd w:id="4356"/>
    </w:p>
    <w:p w14:paraId="2FF0D2D1" w14:textId="77777777" w:rsidR="00E47172" w:rsidRPr="00990165" w:rsidRDefault="00E47172" w:rsidP="00E47172">
      <w:pPr>
        <w:pStyle w:val="Heading1"/>
      </w:pPr>
      <w:bookmarkStart w:id="4357" w:name="_Toc19172154"/>
      <w:bookmarkStart w:id="4358" w:name="_Toc27844447"/>
      <w:bookmarkStart w:id="4359" w:name="_Toc36134605"/>
      <w:bookmarkStart w:id="4360" w:name="_Toc45176289"/>
      <w:bookmarkStart w:id="4361" w:name="_Toc51762319"/>
      <w:bookmarkStart w:id="4362" w:name="_Toc51762804"/>
      <w:bookmarkStart w:id="4363" w:name="_Toc51763287"/>
      <w:bookmarkStart w:id="4364" w:name="_Toc177732152"/>
      <w:r w:rsidRPr="00990165">
        <w:t>L.1</w:t>
      </w:r>
      <w:r w:rsidRPr="00990165">
        <w:tab/>
        <w:t>Introduction</w:t>
      </w:r>
      <w:bookmarkEnd w:id="4357"/>
      <w:bookmarkEnd w:id="4358"/>
      <w:bookmarkEnd w:id="4359"/>
      <w:bookmarkEnd w:id="4360"/>
      <w:bookmarkEnd w:id="4361"/>
      <w:bookmarkEnd w:id="4362"/>
      <w:bookmarkEnd w:id="4363"/>
      <w:bookmarkEnd w:id="4364"/>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365" w:name="_Toc19172155"/>
      <w:bookmarkStart w:id="4366" w:name="_Toc27844448"/>
      <w:bookmarkStart w:id="4367" w:name="_Toc36134606"/>
      <w:bookmarkStart w:id="4368" w:name="_Toc45176290"/>
      <w:bookmarkStart w:id="4369" w:name="_Toc51762320"/>
      <w:bookmarkStart w:id="4370" w:name="_Toc51762805"/>
      <w:bookmarkStart w:id="4371" w:name="_Toc51763288"/>
      <w:bookmarkStart w:id="4372" w:name="_Toc177732153"/>
      <w:r w:rsidRPr="00990165">
        <w:t>L.2</w:t>
      </w:r>
      <w:r w:rsidRPr="00990165">
        <w:tab/>
        <w:t>Non-Roaming Architecture</w:t>
      </w:r>
      <w:bookmarkEnd w:id="4365"/>
      <w:bookmarkEnd w:id="4366"/>
      <w:bookmarkEnd w:id="4367"/>
      <w:bookmarkEnd w:id="4368"/>
      <w:bookmarkEnd w:id="4369"/>
      <w:bookmarkEnd w:id="4370"/>
      <w:bookmarkEnd w:id="4371"/>
      <w:bookmarkEnd w:id="4372"/>
    </w:p>
    <w:bookmarkStart w:id="4373" w:name="_MON_1518726162"/>
    <w:bookmarkEnd w:id="4373"/>
    <w:p w14:paraId="55857B0A" w14:textId="77777777" w:rsidR="00E47172" w:rsidRPr="00990165" w:rsidRDefault="00E47172" w:rsidP="00E47172">
      <w:pPr>
        <w:pStyle w:val="TH"/>
      </w:pPr>
      <w:r w:rsidRPr="00990165">
        <w:object w:dxaOrig="7764" w:dyaOrig="3035" w14:anchorId="47584498">
          <v:shape id="_x0000_i1151" type="#_x0000_t75" style="width:390.05pt;height:151.5pt" o:ole="">
            <v:imagedata r:id="rId261" o:title=""/>
          </v:shape>
          <o:OLEObject Type="Embed" ProgID="Word.Picture.8" ShapeID="_x0000_i1151" DrawAspect="Content" ObjectID="_1796191971" r:id="rId262"/>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374" w:name="_Toc19172156"/>
      <w:bookmarkStart w:id="4375" w:name="_Toc27844449"/>
      <w:bookmarkStart w:id="4376" w:name="_Toc36134607"/>
      <w:bookmarkStart w:id="4377" w:name="_Toc45176291"/>
      <w:bookmarkStart w:id="4378" w:name="_Toc51762321"/>
      <w:bookmarkStart w:id="4379" w:name="_Toc51762806"/>
      <w:bookmarkStart w:id="4380" w:name="_Toc51763289"/>
      <w:bookmarkStart w:id="4381" w:name="_Toc177732154"/>
      <w:r w:rsidRPr="00990165">
        <w:lastRenderedPageBreak/>
        <w:t>L.3</w:t>
      </w:r>
      <w:r w:rsidRPr="00990165">
        <w:tab/>
        <w:t>Roaming architecture</w:t>
      </w:r>
      <w:bookmarkEnd w:id="4374"/>
      <w:bookmarkEnd w:id="4375"/>
      <w:bookmarkEnd w:id="4376"/>
      <w:bookmarkEnd w:id="4377"/>
      <w:bookmarkEnd w:id="4378"/>
      <w:bookmarkEnd w:id="4379"/>
      <w:bookmarkEnd w:id="4380"/>
      <w:bookmarkEnd w:id="4381"/>
    </w:p>
    <w:bookmarkStart w:id="4382" w:name="_MON_1518726370"/>
    <w:bookmarkEnd w:id="4382"/>
    <w:p w14:paraId="53F0F409" w14:textId="77777777" w:rsidR="00E47172" w:rsidRPr="00990165" w:rsidRDefault="00E47172" w:rsidP="00E47172">
      <w:pPr>
        <w:pStyle w:val="TH"/>
      </w:pPr>
      <w:r w:rsidRPr="00990165">
        <w:object w:dxaOrig="7764" w:dyaOrig="3101" w14:anchorId="204C52BD">
          <v:shape id="_x0000_i1152" type="#_x0000_t75" style="width:390.05pt;height:153.4pt" o:ole="">
            <v:imagedata r:id="rId263" o:title=""/>
          </v:shape>
          <o:OLEObject Type="Embed" ProgID="Word.Picture.8" ShapeID="_x0000_i1152" DrawAspect="Content" ObjectID="_1796191972" r:id="rId264"/>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383" w:name="_Toc19172157"/>
      <w:bookmarkStart w:id="4384" w:name="_Toc27844450"/>
      <w:bookmarkStart w:id="4385" w:name="_Toc36134608"/>
      <w:bookmarkStart w:id="4386" w:name="_Toc45176292"/>
      <w:bookmarkStart w:id="4387" w:name="_Toc51762322"/>
      <w:bookmarkStart w:id="4388" w:name="_Toc51762807"/>
      <w:bookmarkStart w:id="4389" w:name="_Toc51763290"/>
      <w:bookmarkStart w:id="4390" w:name="_Toc177732155"/>
      <w:r w:rsidRPr="00990165">
        <w:t>L.4</w:t>
      </w:r>
      <w:r w:rsidRPr="00990165">
        <w:tab/>
        <w:t>C-SGN</w:t>
      </w:r>
      <w:bookmarkEnd w:id="4383"/>
      <w:bookmarkEnd w:id="4384"/>
      <w:bookmarkEnd w:id="4385"/>
      <w:bookmarkEnd w:id="4386"/>
      <w:bookmarkEnd w:id="4387"/>
      <w:bookmarkEnd w:id="4388"/>
      <w:bookmarkEnd w:id="4389"/>
      <w:bookmarkEnd w:id="4390"/>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391" w:name="_Toc19172158"/>
      <w:bookmarkStart w:id="4392" w:name="_Toc27844451"/>
      <w:bookmarkStart w:id="4393" w:name="_Toc36134609"/>
      <w:bookmarkStart w:id="4394" w:name="_Toc45176293"/>
      <w:bookmarkStart w:id="4395" w:name="_Toc51762323"/>
      <w:bookmarkStart w:id="4396" w:name="_Toc51762808"/>
      <w:bookmarkStart w:id="4397" w:name="_Toc51763291"/>
      <w:bookmarkStart w:id="4398" w:name="_Toc177732156"/>
      <w:r w:rsidRPr="00990165">
        <w:lastRenderedPageBreak/>
        <w:t>Annex M (informative):</w:t>
      </w:r>
      <w:r w:rsidRPr="00990165">
        <w:br/>
      </w:r>
      <w:r>
        <w:t>Functions and procedures over NB-IoT RAT</w:t>
      </w:r>
      <w:bookmarkEnd w:id="4391"/>
      <w:bookmarkEnd w:id="4392"/>
      <w:bookmarkEnd w:id="4393"/>
      <w:bookmarkEnd w:id="4394"/>
      <w:bookmarkEnd w:id="4395"/>
      <w:bookmarkEnd w:id="4396"/>
      <w:bookmarkEnd w:id="4397"/>
      <w:bookmarkEnd w:id="4398"/>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399" w:name="_PERM_MCCTEMPBM_CRPT33360004___2"/>
            <w:r w:rsidRPr="00130B18">
              <w:rPr>
                <w:rFonts w:ascii="Arial" w:hAnsi="Arial" w:cs="Arial"/>
                <w:sz w:val="18"/>
                <w:szCs w:val="18"/>
              </w:rPr>
              <w:t>RoHC (NAS)</w:t>
            </w:r>
            <w:bookmarkEnd w:id="4399"/>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400" w:name="_PERM_MCCTEMPBM_CRPT33360005___2"/>
            <w:r w:rsidRPr="00130B18">
              <w:rPr>
                <w:rFonts w:ascii="Arial" w:hAnsi="Arial" w:cs="Arial"/>
                <w:sz w:val="18"/>
                <w:szCs w:val="18"/>
              </w:rPr>
              <w:t>RoHC (AS)</w:t>
            </w:r>
            <w:bookmarkEnd w:id="4400"/>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401" w:name="_PERM_MCCTEMPBM_CRPT33360006___2"/>
            <w:r w:rsidRPr="00130B18">
              <w:rPr>
                <w:rFonts w:ascii="Arial" w:hAnsi="Arial" w:cs="Arial"/>
                <w:sz w:val="18"/>
                <w:szCs w:val="18"/>
              </w:rPr>
              <w:t>Inter-RAT idle mode NAS mobility (WB-E_UTRAN, UTRAN, GERAN)</w:t>
            </w:r>
            <w:bookmarkEnd w:id="4401"/>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402" w:name="_PERM_MCCTEMPBM_CRPT33360007___2"/>
            <w:r w:rsidRPr="00130B18">
              <w:rPr>
                <w:rFonts w:ascii="Arial" w:hAnsi="Arial" w:cs="Arial"/>
                <w:sz w:val="18"/>
                <w:szCs w:val="18"/>
              </w:rPr>
              <w:t>Reachability management</w:t>
            </w:r>
            <w:bookmarkEnd w:id="4402"/>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403" w:name="_PERM_MCCTEMPBM_CRPT33360008___2"/>
            <w:r w:rsidRPr="00130B18">
              <w:rPr>
                <w:rFonts w:ascii="Arial" w:hAnsi="Arial" w:cs="Arial"/>
                <w:sz w:val="18"/>
                <w:szCs w:val="18"/>
              </w:rPr>
              <w:t>TA list management (2)</w:t>
            </w:r>
            <w:bookmarkEnd w:id="4403"/>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404" w:name="_PERM_MCCTEMPBM_CRPT33360009___2"/>
            <w:r w:rsidRPr="00130B18">
              <w:rPr>
                <w:rFonts w:ascii="Arial" w:hAnsi="Arial" w:cs="Arial"/>
                <w:sz w:val="18"/>
                <w:szCs w:val="18"/>
              </w:rPr>
              <w:t>ISR</w:t>
            </w:r>
            <w:bookmarkEnd w:id="4404"/>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405" w:name="_PERM_MCCTEMPBM_CRPT33360010___2"/>
            <w:r w:rsidRPr="00130B18">
              <w:rPr>
                <w:rFonts w:ascii="Arial" w:hAnsi="Arial" w:cs="Arial"/>
                <w:sz w:val="18"/>
                <w:szCs w:val="18"/>
              </w:rPr>
              <w:t>Mobility restrictions</w:t>
            </w:r>
            <w:bookmarkEnd w:id="4405"/>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406" w:name="_PERM_MCCTEMPBM_CRPT33360011___2"/>
            <w:r w:rsidRPr="00130B18">
              <w:rPr>
                <w:rFonts w:ascii="Arial" w:hAnsi="Arial" w:cs="Arial"/>
                <w:sz w:val="18"/>
                <w:szCs w:val="18"/>
              </w:rPr>
              <w:t>IMS voice over PS session supported indication</w:t>
            </w:r>
            <w:bookmarkEnd w:id="4406"/>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407" w:name="_PERM_MCCTEMPBM_CRPT33360012___2"/>
            <w:r w:rsidRPr="00130B18">
              <w:rPr>
                <w:rFonts w:ascii="Arial" w:hAnsi="Arial" w:cs="Arial"/>
                <w:sz w:val="18"/>
                <w:szCs w:val="18"/>
              </w:rPr>
              <w:t>Voice domain preference and UE usage setting</w:t>
            </w:r>
            <w:bookmarkEnd w:id="4407"/>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408" w:name="_PERM_MCCTEMPBM_CRPT33360013___2"/>
            <w:r w:rsidRPr="00130B18">
              <w:rPr>
                <w:rFonts w:ascii="Arial" w:hAnsi="Arial" w:cs="Arial"/>
                <w:sz w:val="18"/>
                <w:szCs w:val="18"/>
              </w:rPr>
              <w:t>Preferred and supported network behaviour</w:t>
            </w:r>
            <w:bookmarkEnd w:id="4408"/>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409" w:name="_PERM_MCCTEMPBM_CRPT33360014___2"/>
            <w:r w:rsidRPr="00130B18">
              <w:rPr>
                <w:rFonts w:ascii="Arial" w:hAnsi="Arial" w:cs="Arial"/>
                <w:sz w:val="18"/>
                <w:szCs w:val="18"/>
              </w:rPr>
              <w:t>Extended Access Barring</w:t>
            </w:r>
            <w:bookmarkEnd w:id="4409"/>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410" w:name="_PERM_MCCTEMPBM_CRPT33360015___2"/>
            <w:r w:rsidRPr="00130B18">
              <w:rPr>
                <w:rFonts w:ascii="Arial" w:hAnsi="Arial" w:cs="Arial"/>
                <w:sz w:val="18"/>
                <w:szCs w:val="18"/>
              </w:rPr>
              <w:t>Low access priority</w:t>
            </w:r>
            <w:bookmarkEnd w:id="4410"/>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411" w:name="_PERM_MCCTEMPBM_CRPT33360016___2"/>
            <w:r w:rsidRPr="00130B18">
              <w:rPr>
                <w:rFonts w:ascii="Arial" w:hAnsi="Arial" w:cs="Arial"/>
                <w:sz w:val="18"/>
                <w:szCs w:val="18"/>
              </w:rPr>
              <w:t>Non-IP data delivery (NIDD)</w:t>
            </w:r>
            <w:bookmarkEnd w:id="4411"/>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412" w:name="_PERM_MCCTEMPBM_CRPT33360017___2"/>
            <w:r w:rsidRPr="00130B18">
              <w:rPr>
                <w:rFonts w:ascii="Arial" w:hAnsi="Arial" w:cs="Arial"/>
                <w:sz w:val="18"/>
                <w:szCs w:val="18"/>
              </w:rPr>
              <w:t>NIDD SCEF</w:t>
            </w:r>
            <w:bookmarkEnd w:id="4412"/>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413" w:name="_PERM_MCCTEMPBM_CRPT33360018___2"/>
            <w:r w:rsidRPr="00130B18">
              <w:rPr>
                <w:rFonts w:ascii="Arial" w:hAnsi="Arial" w:cs="Arial"/>
                <w:sz w:val="18"/>
                <w:szCs w:val="18"/>
              </w:rPr>
              <w:t>NIDD SGi</w:t>
            </w:r>
            <w:bookmarkEnd w:id="4413"/>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414" w:name="_PERM_MCCTEMPBM_CRPT33360019___2"/>
            <w:r w:rsidRPr="00130B18">
              <w:rPr>
                <w:rFonts w:ascii="Arial" w:hAnsi="Arial" w:cs="Arial"/>
                <w:sz w:val="18"/>
                <w:szCs w:val="18"/>
              </w:rPr>
              <w:t>PDN connection to SCEF</w:t>
            </w:r>
            <w:bookmarkEnd w:id="4414"/>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415" w:name="_PERM_MCCTEMPBM_CRPT33360020___2"/>
            <w:r w:rsidRPr="00130B18">
              <w:rPr>
                <w:rFonts w:ascii="Arial" w:hAnsi="Arial" w:cs="Arial"/>
                <w:sz w:val="18"/>
                <w:szCs w:val="18"/>
              </w:rPr>
              <w:t>Dedicated bearer</w:t>
            </w:r>
            <w:bookmarkEnd w:id="4415"/>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416" w:name="_PERM_MCCTEMPBM_CRPT33360021___2"/>
            <w:r w:rsidRPr="00130B18">
              <w:rPr>
                <w:rFonts w:ascii="Arial" w:hAnsi="Arial" w:cs="Arial"/>
                <w:sz w:val="18"/>
                <w:szCs w:val="18"/>
              </w:rPr>
              <w:t>GBR bearer</w:t>
            </w:r>
            <w:bookmarkEnd w:id="4416"/>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417" w:name="_PERM_MCCTEMPBM_CRPT33360022___2"/>
            <w:r w:rsidRPr="00130B18">
              <w:rPr>
                <w:rFonts w:ascii="Arial" w:hAnsi="Arial" w:cs="Arial"/>
                <w:sz w:val="18"/>
                <w:szCs w:val="18"/>
              </w:rPr>
              <w:t>Non-GBR bearer</w:t>
            </w:r>
            <w:bookmarkEnd w:id="4417"/>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418" w:name="_PERM_MCCTEMPBM_CRPT33360023___2"/>
            <w:r w:rsidRPr="00130B18">
              <w:rPr>
                <w:rFonts w:ascii="Arial" w:hAnsi="Arial" w:cs="Arial"/>
                <w:sz w:val="18"/>
                <w:szCs w:val="18"/>
              </w:rPr>
              <w:t>Rate control (Serving PLMN)</w:t>
            </w:r>
            <w:bookmarkEnd w:id="4418"/>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419" w:name="_PERM_MCCTEMPBM_CRPT33360024___2"/>
            <w:r w:rsidRPr="00130B18">
              <w:rPr>
                <w:rFonts w:ascii="Arial" w:hAnsi="Arial" w:cs="Arial"/>
                <w:sz w:val="18"/>
                <w:szCs w:val="18"/>
              </w:rPr>
              <w:t>Rate control (APN)</w:t>
            </w:r>
            <w:bookmarkEnd w:id="4419"/>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420" w:name="_PERM_MCCTEMPBM_CRPT33360025___2"/>
            <w:r w:rsidRPr="00130B18">
              <w:rPr>
                <w:rFonts w:ascii="Arial" w:hAnsi="Arial" w:cs="Arial"/>
                <w:sz w:val="18"/>
                <w:szCs w:val="18"/>
              </w:rPr>
              <w:t>UP</w:t>
            </w:r>
            <w:bookmarkEnd w:id="4420"/>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421" w:name="_PERM_MCCTEMPBM_CRPT33360026___2"/>
            <w:r w:rsidRPr="00130B18">
              <w:rPr>
                <w:rFonts w:ascii="Arial" w:hAnsi="Arial" w:cs="Arial"/>
                <w:sz w:val="18"/>
                <w:szCs w:val="18"/>
              </w:rPr>
              <w:t>CP</w:t>
            </w:r>
            <w:bookmarkEnd w:id="4421"/>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422" w:name="_PERM_MCCTEMPBM_CRPT33360027___2"/>
            <w:r w:rsidRPr="00130B18">
              <w:rPr>
                <w:rFonts w:ascii="Arial" w:hAnsi="Arial" w:cs="Arial"/>
                <w:sz w:val="18"/>
                <w:szCs w:val="18"/>
              </w:rPr>
              <w:t>Normal attach</w:t>
            </w:r>
            <w:bookmarkEnd w:id="4422"/>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423" w:name="_PERM_MCCTEMPBM_CRPT33360028___2"/>
            <w:r w:rsidRPr="00130B18">
              <w:rPr>
                <w:rFonts w:ascii="Arial" w:hAnsi="Arial" w:cs="Arial"/>
                <w:sz w:val="18"/>
                <w:szCs w:val="18"/>
              </w:rPr>
              <w:t>Attach without PDN connectivity</w:t>
            </w:r>
            <w:bookmarkEnd w:id="4423"/>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424" w:name="_PERM_MCCTEMPBM_CRPT33360029___2"/>
            <w:r w:rsidRPr="00130B18">
              <w:rPr>
                <w:rFonts w:ascii="Arial" w:hAnsi="Arial" w:cs="Arial"/>
                <w:sz w:val="18"/>
                <w:szCs w:val="18"/>
              </w:rPr>
              <w:t>Emergency attach</w:t>
            </w:r>
            <w:bookmarkEnd w:id="4424"/>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425" w:name="_PERM_MCCTEMPBM_CRPT33360030___2"/>
            <w:r w:rsidRPr="00130B18">
              <w:rPr>
                <w:rFonts w:ascii="Arial" w:hAnsi="Arial" w:cs="Arial"/>
                <w:sz w:val="18"/>
                <w:szCs w:val="18"/>
              </w:rPr>
              <w:t>SMS transfer without Combined Attach</w:t>
            </w:r>
            <w:bookmarkEnd w:id="4425"/>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426" w:name="_PERM_MCCTEMPBM_CRPT33360031___2"/>
            <w:r w:rsidRPr="00130B18">
              <w:rPr>
                <w:rFonts w:ascii="Arial" w:hAnsi="Arial" w:cs="Arial"/>
                <w:sz w:val="18"/>
                <w:szCs w:val="18"/>
              </w:rPr>
              <w:t>Reliable data delivery with hop-by-hop acknowledgement</w:t>
            </w:r>
            <w:bookmarkEnd w:id="4426"/>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427" w:name="_PERM_MCCTEMPBM_CRPT33360032___2"/>
            <w:r w:rsidRPr="00130B18">
              <w:rPr>
                <w:rFonts w:ascii="Arial" w:hAnsi="Arial" w:cs="Arial"/>
                <w:sz w:val="18"/>
                <w:szCs w:val="18"/>
              </w:rPr>
              <w:t>AS security</w:t>
            </w:r>
            <w:bookmarkEnd w:id="4427"/>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428" w:name="_PERM_MCCTEMPBM_CRPT33360033___2"/>
            <w:r w:rsidRPr="00130B18">
              <w:rPr>
                <w:rFonts w:ascii="Arial" w:hAnsi="Arial" w:cs="Arial"/>
                <w:sz w:val="18"/>
                <w:szCs w:val="18"/>
              </w:rPr>
              <w:t>NAS security</w:t>
            </w:r>
            <w:bookmarkEnd w:id="4428"/>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A126C6B" w:rsidR="00E47172" w:rsidRPr="004907F0" w:rsidRDefault="00E47172" w:rsidP="00ED30E9">
            <w:pPr>
              <w:pStyle w:val="TAL"/>
            </w:pPr>
            <w:r w:rsidRPr="004907F0">
              <w:t>MBMS (</w:t>
            </w:r>
            <w:ins w:id="4429" w:author="23.401_CR3821R1_(Rel-19)_TEI19, NB_IOTenh3, CIoT_e" w:date="2024-12-09T12:41:00Z">
              <w:r w:rsidR="000D7256">
                <w:t>2</w:t>
              </w:r>
            </w:ins>
            <w:del w:id="4430" w:author="23.401_CR3821R1_(Rel-19)_TEI19, NB_IOTenh3, CIoT_e" w:date="2024-12-09T12:41:00Z">
              <w:r w:rsidRPr="004907F0" w:rsidDel="000D7256">
                <w:delText>3</w:delText>
              </w:r>
            </w:del>
            <w:r w:rsidRPr="004907F0">
              <w:t>)</w:t>
            </w:r>
          </w:p>
        </w:tc>
        <w:tc>
          <w:tcPr>
            <w:tcW w:w="1417" w:type="dxa"/>
          </w:tcPr>
          <w:p w14:paraId="74044E15" w14:textId="563C04D9" w:rsidR="00E47172" w:rsidRPr="004907F0" w:rsidRDefault="00E47172" w:rsidP="00ED30E9">
            <w:pPr>
              <w:pStyle w:val="TAC"/>
            </w:pPr>
            <w:r w:rsidRPr="004907F0">
              <w:t>(</w:t>
            </w:r>
            <w:ins w:id="4431" w:author="23.401_CR3821R1_(Rel-19)_TEI19, NB_IOTenh3, CIoT_e" w:date="2024-12-09T12:41:00Z">
              <w:r w:rsidR="000D7256">
                <w:t>2</w:t>
              </w:r>
            </w:ins>
            <w:del w:id="4432" w:author="23.401_CR3821R1_(Rel-19)_TEI19, NB_IOTenh3, CIoT_e" w:date="2024-12-09T12:41:00Z">
              <w:r w:rsidRPr="004907F0" w:rsidDel="000D7256">
                <w:delText>3</w:delText>
              </w:r>
            </w:del>
            <w:r w:rsidRPr="004907F0">
              <w:t>)</w:t>
            </w:r>
          </w:p>
        </w:tc>
        <w:tc>
          <w:tcPr>
            <w:tcW w:w="1418" w:type="dxa"/>
          </w:tcPr>
          <w:p w14:paraId="64345F0F" w14:textId="6E6CA8D6" w:rsidR="00E47172" w:rsidRPr="004907F0" w:rsidRDefault="00E47172" w:rsidP="00ED30E9">
            <w:pPr>
              <w:pStyle w:val="TAC"/>
            </w:pPr>
            <w:r w:rsidRPr="004907F0">
              <w:t>(</w:t>
            </w:r>
            <w:ins w:id="4433" w:author="23.401_CR3821R1_(Rel-19)_TEI19, NB_IOTenh3, CIoT_e" w:date="2024-12-09T12:41:00Z">
              <w:r w:rsidR="000D7256">
                <w:t>2</w:t>
              </w:r>
            </w:ins>
            <w:del w:id="4434" w:author="23.401_CR3821R1_(Rel-19)_TEI19, NB_IOTenh3, CIoT_e" w:date="2024-12-09T12:41:00Z">
              <w:r w:rsidRPr="004907F0" w:rsidDel="000D7256">
                <w:delText>3</w:delText>
              </w:r>
            </w:del>
            <w:r w:rsidRPr="004907F0">
              <w:t>)</w:t>
            </w:r>
          </w:p>
        </w:tc>
        <w:tc>
          <w:tcPr>
            <w:tcW w:w="1275" w:type="dxa"/>
          </w:tcPr>
          <w:p w14:paraId="482F9DC9" w14:textId="5E4019BF" w:rsidR="00E47172" w:rsidRPr="004907F0" w:rsidRDefault="00E47172" w:rsidP="00ED30E9">
            <w:pPr>
              <w:pStyle w:val="TAC"/>
            </w:pPr>
            <w:r w:rsidRPr="004907F0">
              <w:t>(</w:t>
            </w:r>
            <w:ins w:id="4435" w:author="23.401_CR3821R1_(Rel-19)_TEI19, NB_IOTenh3, CIoT_e" w:date="2024-12-09T12:41:00Z">
              <w:r w:rsidR="000D7256">
                <w:t>2</w:t>
              </w:r>
            </w:ins>
            <w:del w:id="4436" w:author="23.401_CR3821R1_(Rel-19)_TEI19, NB_IOTenh3, CIoT_e" w:date="2024-12-09T12:41:00Z">
              <w:r w:rsidRPr="004907F0" w:rsidDel="000D7256">
                <w:delText>3</w:delText>
              </w:r>
            </w:del>
            <w:r w:rsidRPr="004907F0">
              <w:t>)</w:t>
            </w:r>
          </w:p>
        </w:tc>
        <w:tc>
          <w:tcPr>
            <w:tcW w:w="1244" w:type="dxa"/>
          </w:tcPr>
          <w:p w14:paraId="65C511F7" w14:textId="277FEFF6" w:rsidR="00E47172" w:rsidRPr="004907F0" w:rsidRDefault="00E47172" w:rsidP="00ED30E9">
            <w:pPr>
              <w:pStyle w:val="TAC"/>
            </w:pPr>
            <w:r w:rsidRPr="004907F0">
              <w:t>(</w:t>
            </w:r>
            <w:ins w:id="4437" w:author="23.401_CR3821R1_(Rel-19)_TEI19, NB_IOTenh3, CIoT_e" w:date="2024-12-09T12:41:00Z">
              <w:r w:rsidR="000D7256">
                <w:t>2</w:t>
              </w:r>
            </w:ins>
            <w:del w:id="4438" w:author="23.401_CR3821R1_(Rel-19)_TEI19, NB_IOTenh3, CIoT_e" w:date="2024-12-09T12:41:00Z">
              <w:r w:rsidRPr="004907F0" w:rsidDel="000D7256">
                <w:delText>3</w:delText>
              </w:r>
            </w:del>
            <w:r w:rsidRPr="004907F0">
              <w:t>)</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290BF3FA" w:rsidR="00E47172" w:rsidRPr="004907F0" w:rsidRDefault="00E47172" w:rsidP="00ED30E9">
            <w:pPr>
              <w:pStyle w:val="TAC"/>
            </w:pPr>
            <w:r w:rsidRPr="004907F0">
              <w:t>Yes</w:t>
            </w:r>
            <w:del w:id="4439" w:author="23.401_CR3821R1_(Rel-19)_TEI19, NB_IOTenh3, CIoT_e" w:date="2024-12-09T12:40:00Z">
              <w:r w:rsidRPr="004907F0" w:rsidDel="000D7256">
                <w:delText xml:space="preserve"> (2)</w:delText>
              </w:r>
            </w:del>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3C7EBA4C" w:rsidR="00E47172" w:rsidRDefault="00E47172" w:rsidP="00ED30E9">
            <w:pPr>
              <w:pStyle w:val="TAN"/>
            </w:pPr>
            <w:r>
              <w:t>NOTE</w:t>
            </w:r>
            <w:r w:rsidR="000D7256">
              <w:t> </w:t>
            </w:r>
            <w:r>
              <w:t>1:</w:t>
            </w:r>
            <w:r>
              <w:tab/>
              <w:t>Multiple PDN optional.</w:t>
            </w:r>
          </w:p>
          <w:p w14:paraId="10DF92D1" w14:textId="463A825A" w:rsidR="00E47172" w:rsidDel="000D7256" w:rsidRDefault="00E47172" w:rsidP="00ED30E9">
            <w:pPr>
              <w:pStyle w:val="TAN"/>
              <w:rPr>
                <w:del w:id="4440" w:author="23.401_CR3821R1_(Rel-19)_TEI19, NB_IOTenh3, CIoT_e" w:date="2024-12-09T12:41:00Z"/>
              </w:rPr>
            </w:pPr>
            <w:del w:id="4441" w:author="23.401_CR3821R1_(Rel-19)_TEI19, NB_IOTenh3, CIoT_e" w:date="2024-12-09T12:41:00Z">
              <w:r w:rsidDel="000D7256">
                <w:delText>NOTE 2:</w:delText>
              </w:r>
              <w:r w:rsidDel="000D7256">
                <w:tab/>
              </w:r>
            </w:del>
            <w:del w:id="4442" w:author="23.401_CR3821R1_(Rel-19)_TEI19, NB_IOTenh3, CIoT_e" w:date="2024-12-09T12:40:00Z">
              <w:r w:rsidDel="000D7256">
                <w:delText>UE-specific DRX not supported in NB-IoT RAT.</w:delText>
              </w:r>
            </w:del>
          </w:p>
          <w:p w14:paraId="6C101D7C" w14:textId="09654D76" w:rsidR="00E47172" w:rsidRPr="004907F0" w:rsidRDefault="00E47172" w:rsidP="00ED30E9">
            <w:pPr>
              <w:pStyle w:val="TAN"/>
            </w:pPr>
            <w:r>
              <w:t>NOTE</w:t>
            </w:r>
            <w:r w:rsidR="000D7256">
              <w:t> </w:t>
            </w:r>
            <w:ins w:id="4443" w:author="23.401_CR3821R1_(Rel-19)_TEI19, NB_IOTenh3, CIoT_e" w:date="2024-12-09T12:41:00Z">
              <w:r w:rsidR="000D7256">
                <w:t>2</w:t>
              </w:r>
            </w:ins>
            <w:del w:id="4444" w:author="23.401_CR3821R1_(Rel-19)_TEI19, NB_IOTenh3, CIoT_e" w:date="2024-12-09T12:41:00Z">
              <w:r w:rsidDel="000D7256">
                <w:delText>3</w:delText>
              </w:r>
            </w:del>
            <w:r>
              <w:t>:</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445" w:name="_Toc177732157"/>
      <w:r>
        <w:lastRenderedPageBreak/>
        <w:t>Annex N (informative):</w:t>
      </w:r>
      <w:r>
        <w:br/>
        <w:t>Satellite coverage availability information</w:t>
      </w:r>
      <w:bookmarkEnd w:id="4445"/>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Default="002B0E30">
      <w:pPr>
        <w:overflowPunct/>
        <w:autoSpaceDE/>
        <w:autoSpaceDN/>
        <w:adjustRightInd/>
        <w:spacing w:after="0"/>
        <w:textAlignment w:val="auto"/>
        <w:rPr>
          <w:ins w:id="4446" w:author="23.401_CR3800R13_(Rel-19)_5GSAT_Ph3-ARC" w:date="2024-12-09T11:02:00Z"/>
          <w:rFonts w:ascii="Arial" w:hAnsi="Arial"/>
          <w:sz w:val="36"/>
        </w:rPr>
      </w:pPr>
      <w:ins w:id="4447" w:author="23.401_CR3800R13_(Rel-19)_5GSAT_Ph3-ARC" w:date="2024-12-09T11:02:00Z">
        <w:r>
          <w:br w:type="page"/>
        </w:r>
      </w:ins>
    </w:p>
    <w:p w14:paraId="4D3733B7" w14:textId="15E3EA31" w:rsidR="002B0E30" w:rsidRDefault="002B0E30" w:rsidP="00E47172">
      <w:pPr>
        <w:pStyle w:val="Heading8"/>
        <w:rPr>
          <w:ins w:id="4448" w:author="23.401_CR3800R13_(Rel-19)_5GSAT_Ph3-ARC" w:date="2024-12-09T11:04:00Z"/>
        </w:rPr>
      </w:pPr>
      <w:ins w:id="4449" w:author="23.401_CR3800R13_(Rel-19)_5GSAT_Ph3-ARC" w:date="2024-12-09T11:04:00Z">
        <w:r>
          <w:lastRenderedPageBreak/>
          <w:t>Annex O (informative):</w:t>
        </w:r>
        <w:r>
          <w:br/>
          <w:t>Example Models of Store and Forward Satellite operation</w:t>
        </w:r>
      </w:ins>
    </w:p>
    <w:p w14:paraId="5F78E757" w14:textId="77777777" w:rsidR="002B0E30" w:rsidRDefault="002B0E30" w:rsidP="002B0E30">
      <w:pPr>
        <w:pStyle w:val="Heading1"/>
        <w:rPr>
          <w:ins w:id="4450" w:author="23.401_CR3800R13_(Rel-19)_5GSAT_Ph3-ARC" w:date="2024-12-09T11:04:00Z"/>
        </w:rPr>
      </w:pPr>
      <w:ins w:id="4451" w:author="23.401_CR3800R13_(Rel-19)_5GSAT_Ph3-ARC" w:date="2024-12-09T11:04:00Z">
        <w:r>
          <w:t>O.1</w:t>
        </w:r>
        <w:r>
          <w:tab/>
          <w:t>Introduction</w:t>
        </w:r>
      </w:ins>
    </w:p>
    <w:p w14:paraId="338BDD84" w14:textId="11D65BB4" w:rsidR="002B0E30" w:rsidRPr="002B0E30" w:rsidRDefault="002B0E30">
      <w:pPr>
        <w:rPr>
          <w:ins w:id="4452" w:author="23.401_CR3800R13_(Rel-19)_5GSAT_Ph3-ARC" w:date="2024-12-09T11:04:00Z"/>
        </w:rPr>
        <w:pPrChange w:id="4453" w:author="23.401_CR3800R13_(Rel-19)_5GSAT_Ph3-ARC" w:date="2024-12-09T11:04:00Z">
          <w:pPr>
            <w:pStyle w:val="Heading8"/>
          </w:pPr>
        </w:pPrChange>
      </w:pPr>
      <w:ins w:id="4454" w:author="23.401_CR3800R13_(Rel-19)_5GSAT_Ph3-ARC" w:date="2024-12-09T11:04:00Z">
        <w:r>
          <w:t>This annex provides guidance on deployment options to support store and forward satellite operation.</w:t>
        </w:r>
      </w:ins>
    </w:p>
    <w:p w14:paraId="4F8A55D3" w14:textId="2E69D7F3" w:rsidR="002B0E30" w:rsidRDefault="002B0E30" w:rsidP="002B0E30">
      <w:pPr>
        <w:pStyle w:val="Heading1"/>
        <w:rPr>
          <w:ins w:id="4455" w:author="23.401_CR3800R13_(Rel-19)_5GSAT_Ph3-ARC" w:date="2024-12-09T11:04:00Z"/>
        </w:rPr>
      </w:pPr>
      <w:ins w:id="4456" w:author="23.401_CR3800R13_(Rel-19)_5GSAT_Ph3-ARC" w:date="2024-12-09T11:04:00Z">
        <w:r>
          <w:t>O.2</w:t>
        </w:r>
        <w:r>
          <w:tab/>
          <w:t>Model A: Split MME architecture</w:t>
        </w:r>
      </w:ins>
    </w:p>
    <w:p w14:paraId="467A1BC6" w14:textId="77777777" w:rsidR="002B0E30" w:rsidRDefault="002B0E30" w:rsidP="002B0E30">
      <w:pPr>
        <w:rPr>
          <w:ins w:id="4457" w:author="23.401_CR3800R13_(Rel-19)_5GSAT_Ph3-ARC" w:date="2024-12-09T11:05:00Z"/>
        </w:rPr>
      </w:pPr>
      <w:ins w:id="4458" w:author="23.401_CR3800R13_(Rel-19)_5GSAT_Ph3-ARC" w:date="2024-12-09T11:05:00Z">
        <w:r>
          <w:t>In this architecture option (see Figure O.2-1):</w:t>
        </w:r>
      </w:ins>
    </w:p>
    <w:p w14:paraId="6CB83DC0" w14:textId="77777777" w:rsidR="002B0E30" w:rsidRDefault="002B0E30">
      <w:pPr>
        <w:pStyle w:val="B1"/>
        <w:rPr>
          <w:ins w:id="4459" w:author="23.401_CR3800R13_(Rel-19)_5GSAT_Ph3-ARC" w:date="2024-12-09T11:05:00Z"/>
        </w:rPr>
        <w:pPrChange w:id="4460" w:author="23.401_CR3800R13_(Rel-19)_5GSAT_Ph3-ARC" w:date="2024-12-09T11:05:00Z">
          <w:pPr/>
        </w:pPrChange>
      </w:pPr>
      <w:ins w:id="4461" w:author="23.401_CR3800R13_(Rel-19)_5GSAT_Ph3-ARC" w:date="2024-12-09T11:05:00Z">
        <w:r>
          <w:t>1.</w:t>
        </w:r>
        <w:r>
          <w:tab/>
          <w:t>eNB is onboard the satellite.</w:t>
        </w:r>
      </w:ins>
    </w:p>
    <w:p w14:paraId="0E6739C2" w14:textId="77777777" w:rsidR="002B0E30" w:rsidRDefault="002B0E30">
      <w:pPr>
        <w:pStyle w:val="B1"/>
        <w:rPr>
          <w:ins w:id="4462" w:author="23.401_CR3800R13_(Rel-19)_5GSAT_Ph3-ARC" w:date="2024-12-09T11:05:00Z"/>
        </w:rPr>
        <w:pPrChange w:id="4463" w:author="23.401_CR3800R13_(Rel-19)_5GSAT_Ph3-ARC" w:date="2024-12-09T11:05:00Z">
          <w:pPr/>
        </w:pPrChange>
      </w:pPr>
      <w:ins w:id="4464" w:author="23.401_CR3800R13_(Rel-19)_5GSAT_Ph3-ARC" w:date="2024-12-09T11:05:00Z">
        <w:r>
          <w:t>2.</w:t>
        </w:r>
        <w:r>
          <w:tab/>
          <w:t>MME is split into two functions:</w:t>
        </w:r>
      </w:ins>
    </w:p>
    <w:p w14:paraId="616A3CCB" w14:textId="77777777" w:rsidR="002B0E30" w:rsidRDefault="002B0E30">
      <w:pPr>
        <w:pStyle w:val="B2"/>
        <w:rPr>
          <w:ins w:id="4465" w:author="23.401_CR3800R13_(Rel-19)_5GSAT_Ph3-ARC" w:date="2024-12-09T11:05:00Z"/>
        </w:rPr>
        <w:pPrChange w:id="4466" w:author="23.401_CR3800R13_(Rel-19)_5GSAT_Ph3-ARC" w:date="2024-12-09T11:05:00Z">
          <w:pPr/>
        </w:pPrChange>
      </w:pPr>
      <w:ins w:id="4467" w:author="23.401_CR3800R13_(Rel-19)_5GSAT_Ph3-ARC" w:date="2024-12-09T11:05:00Z">
        <w:r>
          <w:t>a.</w:t>
        </w:r>
        <w:r>
          <w:tab/>
          <w:t>MME-onboard: the MME part which is onboard the satellite. MME-onboard is in charge of (1) handling the S1 interface with the onboard eNB and (2) handling the NAS protocol signalling from/to UEs via the onboard eNB.</w:t>
        </w:r>
      </w:ins>
    </w:p>
    <w:p w14:paraId="2C78D053" w14:textId="77777777" w:rsidR="002B0E30" w:rsidRDefault="002B0E30">
      <w:pPr>
        <w:pStyle w:val="B2"/>
        <w:rPr>
          <w:ins w:id="4468" w:author="23.401_CR3800R13_(Rel-19)_5GSAT_Ph3-ARC" w:date="2024-12-09T11:05:00Z"/>
        </w:rPr>
        <w:pPrChange w:id="4469" w:author="23.401_CR3800R13_(Rel-19)_5GSAT_Ph3-ARC" w:date="2024-12-09T11:05:00Z">
          <w:pPr/>
        </w:pPrChange>
      </w:pPr>
      <w:ins w:id="4470" w:author="23.401_CR3800R13_(Rel-19)_5GSAT_Ph3-ARC" w:date="2024-12-09T11:05:00Z">
        <w:r>
          <w:t>b.</w:t>
        </w:r>
        <w:r>
          <w:tab/>
          <w:t>MME-ground: the MME part which is on the ground network. MME-ground is in charge of handling the rest of interfaces towards other CN functions (e.g. S6a towards HSS, SGd towards SMS-GMSC/IWMSC /SMS Router, T6a towards SCEF, T6ai towards IWF-SCEF, S11 towards SGW).</w:t>
        </w:r>
      </w:ins>
    </w:p>
    <w:p w14:paraId="6A638F0A" w14:textId="19AFD1CC" w:rsidR="002B0E30" w:rsidRDefault="002B0E30" w:rsidP="002B0E30">
      <w:pPr>
        <w:pStyle w:val="TH"/>
        <w:rPr>
          <w:ins w:id="4471" w:author="23.401_CR3800R13_(Rel-19)_5GSAT_Ph3-ARC" w:date="2024-12-09T11:05:00Z"/>
        </w:rPr>
      </w:pPr>
      <w:ins w:id="4472" w:author="23.401_CR3800R13_(Rel-19)_5GSAT_Ph3-ARC" w:date="2024-12-09T11:05:00Z">
        <w:r>
          <w:rPr>
            <w:noProof/>
          </w:rPr>
          <w:object w:dxaOrig="6803" w:dyaOrig="3623" w14:anchorId="2668B335">
            <v:shape id="_x0000_i1153" type="#_x0000_t75" alt="" style="width:470.8pt;height:250.45pt;mso-width-percent:0;mso-height-percent:0;mso-width-percent:0;mso-height-percent:0" o:ole="">
              <v:imagedata r:id="rId265" o:title=""/>
            </v:shape>
            <o:OLEObject Type="Embed" ProgID="Visio.Drawing.15" ShapeID="_x0000_i1153" DrawAspect="Content" ObjectID="_1796191973" r:id="rId266"/>
          </w:object>
        </w:r>
      </w:ins>
    </w:p>
    <w:p w14:paraId="342FBCB6" w14:textId="1502BB46" w:rsidR="002B0E30" w:rsidRDefault="002B0E30" w:rsidP="002B0E30">
      <w:pPr>
        <w:pStyle w:val="TF"/>
        <w:rPr>
          <w:ins w:id="4473" w:author="23.401_CR3800R13_(Rel-19)_5GSAT_Ph3-ARC" w:date="2024-12-09T11:05:00Z"/>
        </w:rPr>
      </w:pPr>
      <w:ins w:id="4474" w:author="23.401_CR3800R13_(Rel-19)_5GSAT_Ph3-ARC" w:date="2024-12-09T11:05:00Z">
        <w:r>
          <w:t>Figure O.2-1: "Split-MME" architecture for supporting S&amp;F satellite operation for SMS and CP CIoT services</w:t>
        </w:r>
      </w:ins>
    </w:p>
    <w:p w14:paraId="63E50708" w14:textId="77777777" w:rsidR="002B0E30" w:rsidRDefault="002B0E30">
      <w:pPr>
        <w:rPr>
          <w:ins w:id="4475" w:author="23.401_CR3800R13_(Rel-19)_5GSAT_Ph3-ARC" w:date="2024-12-09T11:05:00Z"/>
        </w:rPr>
        <w:pPrChange w:id="4476" w:author="23.401_CR3800R13_(Rel-19)_5GSAT_Ph3-ARC" w:date="2024-12-09T11:06:00Z">
          <w:pPr>
            <w:pStyle w:val="B1"/>
          </w:pPr>
        </w:pPrChange>
      </w:pPr>
      <w:ins w:id="4477" w:author="23.401_CR3800R13_(Rel-19)_5GSAT_Ph3-ARC" w:date="2024-12-09T11:05:00Z">
        <w:r>
          <w:t>The split-MME architecture has below principles:</w:t>
        </w:r>
      </w:ins>
    </w:p>
    <w:p w14:paraId="3CA7DFD5" w14:textId="77777777" w:rsidR="002B0E30" w:rsidRDefault="002B0E30" w:rsidP="002B0E30">
      <w:pPr>
        <w:pStyle w:val="B1"/>
        <w:rPr>
          <w:ins w:id="4478" w:author="23.401_CR3800R13_(Rel-19)_5GSAT_Ph3-ARC" w:date="2024-12-09T11:05:00Z"/>
        </w:rPr>
      </w:pPr>
      <w:ins w:id="4479" w:author="23.401_CR3800R13_(Rel-19)_5GSAT_Ph3-ARC" w:date="2024-12-09T11:05:00Z">
        <w:r>
          <w:t>1.</w:t>
        </w:r>
        <w:r>
          <w:tab/>
          <w:t>An MME-ground is associated with at least one MME-onboard. An MME-onboard is associated with a Satellite ID identifier. The MME-ground together with the associated MME-onboard(s) behave jointly as a single MME entity.</w:t>
        </w:r>
      </w:ins>
    </w:p>
    <w:p w14:paraId="10A8D6C7" w14:textId="77777777" w:rsidR="002B0E30" w:rsidRDefault="002B0E30" w:rsidP="002B0E30">
      <w:pPr>
        <w:pStyle w:val="B1"/>
        <w:rPr>
          <w:ins w:id="4480" w:author="23.401_CR3800R13_(Rel-19)_5GSAT_Ph3-ARC" w:date="2024-12-09T11:05:00Z"/>
        </w:rPr>
      </w:pPr>
      <w:ins w:id="4481" w:author="23.401_CR3800R13_(Rel-19)_5GSAT_Ph3-ARC" w:date="2024-12-09T11:05:00Z">
        <w:r>
          <w:t>2.</w:t>
        </w:r>
        <w:r>
          <w:tab/>
          <w:t>How MME-onboard(s) interacts with MME-ground and how synchronization of the UE context between them is done is outside the scope of 3GPP.</w:t>
        </w:r>
      </w:ins>
    </w:p>
    <w:p w14:paraId="4A976914" w14:textId="77777777" w:rsidR="002B0E30" w:rsidRDefault="002B0E30">
      <w:pPr>
        <w:pStyle w:val="NO"/>
        <w:rPr>
          <w:ins w:id="4482" w:author="23.401_CR3800R13_(Rel-19)_5GSAT_Ph3-ARC" w:date="2024-12-09T11:05:00Z"/>
        </w:rPr>
        <w:pPrChange w:id="4483" w:author="23.401_CR3800R13_(Rel-19)_5GSAT_Ph3-ARC" w:date="2024-12-09T11:06:00Z">
          <w:pPr>
            <w:pStyle w:val="B1"/>
          </w:pPr>
        </w:pPrChange>
      </w:pPr>
      <w:ins w:id="4484" w:author="23.401_CR3800R13_(Rel-19)_5GSAT_Ph3-ARC" w:date="2024-12-09T11:05:00Z">
        <w:r>
          <w:lastRenderedPageBreak/>
          <w:t>NOTE:</w:t>
        </w:r>
        <w:r>
          <w:tab/>
          <w:t>Based on implementation, the UE context can be uploaded on a subset of MME-onboard(s) or all MME-onboard(s) associated with MME-ground.</w:t>
        </w:r>
      </w:ins>
    </w:p>
    <w:p w14:paraId="35A1B5B2" w14:textId="77777777" w:rsidR="002B0E30" w:rsidRDefault="002B0E30" w:rsidP="002B0E30">
      <w:pPr>
        <w:pStyle w:val="B1"/>
        <w:rPr>
          <w:ins w:id="4485" w:author="23.401_CR3800R13_(Rel-19)_5GSAT_Ph3-ARC" w:date="2024-12-09T11:05:00Z"/>
        </w:rPr>
      </w:pPr>
      <w:ins w:id="4486" w:author="23.401_CR3800R13_(Rel-19)_5GSAT_Ph3-ARC" w:date="2024-12-09T11:05:00Z">
        <w:r>
          <w:t>3.</w:t>
        </w:r>
        <w:r>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ins>
    </w:p>
    <w:p w14:paraId="2820378E" w14:textId="77777777" w:rsidR="002B0E30" w:rsidRDefault="002B0E30" w:rsidP="002B0E30">
      <w:pPr>
        <w:pStyle w:val="B1"/>
        <w:rPr>
          <w:ins w:id="4487" w:author="23.401_CR3800R13_(Rel-19)_5GSAT_Ph3-ARC" w:date="2024-12-09T11:05:00Z"/>
        </w:rPr>
      </w:pPr>
      <w:ins w:id="4488" w:author="23.401_CR3800R13_(Rel-19)_5GSAT_Ph3-ARC" w:date="2024-12-09T11:05:00Z">
        <w:r>
          <w:t>4.</w:t>
        </w:r>
        <w:r>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ins>
    </w:p>
    <w:p w14:paraId="38EDEDC0" w14:textId="77777777" w:rsidR="002B0E30" w:rsidRDefault="002B0E30" w:rsidP="002B0E30">
      <w:pPr>
        <w:pStyle w:val="B1"/>
        <w:rPr>
          <w:ins w:id="4489" w:author="23.401_CR3800R13_(Rel-19)_5GSAT_Ph3-ARC" w:date="2024-12-09T11:05:00Z"/>
        </w:rPr>
      </w:pPr>
      <w:ins w:id="4490" w:author="23.401_CR3800R13_(Rel-19)_5GSAT_Ph3-ARC" w:date="2024-12-09T11:05:00Z">
        <w:r>
          <w:t>5.</w:t>
        </w:r>
        <w:r>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ins>
    </w:p>
    <w:p w14:paraId="678F6060" w14:textId="77777777" w:rsidR="002B0E30" w:rsidRDefault="002B0E30" w:rsidP="002B0E30">
      <w:pPr>
        <w:pStyle w:val="B1"/>
        <w:rPr>
          <w:ins w:id="4491" w:author="23.401_CR3800R13_(Rel-19)_5GSAT_Ph3-ARC" w:date="2024-12-09T11:05:00Z"/>
        </w:rPr>
      </w:pPr>
      <w:ins w:id="4492" w:author="23.401_CR3800R13_(Rel-19)_5GSAT_Ph3-ARC" w:date="2024-12-09T11:05:00Z">
        <w:r>
          <w:t>6.</w:t>
        </w:r>
        <w:r>
          <w:tab/>
          <w:t>To support UE location verification on satellite, the E-SMLC, if needed, can be deployed on satellite to perform the verification of UE location functionality.</w:t>
        </w:r>
      </w:ins>
    </w:p>
    <w:p w14:paraId="750A8049" w14:textId="1BDCBAFE" w:rsidR="002B0E30" w:rsidRDefault="002B0E30" w:rsidP="002B0E30">
      <w:pPr>
        <w:pStyle w:val="B1"/>
        <w:rPr>
          <w:ins w:id="4493" w:author="23.401_CR3800R13_(Rel-19)_5GSAT_Ph3-ARC" w:date="2024-12-09T11:05:00Z"/>
        </w:rPr>
      </w:pPr>
      <w:ins w:id="4494" w:author="23.401_CR3800R13_(Rel-19)_5GSAT_Ph3-ARC" w:date="2024-12-09T11:05:00Z">
        <w:r>
          <w:t>7.</w:t>
        </w:r>
        <w:r>
          <w:tab/>
          <w:t>For the monitoring event which allows the SCS/AS to be notified of Store and Forward Satellite operation (see</w:t>
        </w:r>
      </w:ins>
      <w:ins w:id="4495" w:author="23.401_CR3800R13_(Rel-19)_5GSAT_Ph3-ARC" w:date="2024-12-09T11:06:00Z">
        <w:r>
          <w:t xml:space="preserve"> clauses 5.6.1.11 and 5.6.3.10</w:t>
        </w:r>
      </w:ins>
      <w:ins w:id="4496" w:author="23.401_CR3800R13_(Rel-19)_5GSAT_Ph3-ARC" w:date="2024-12-09T11:05:00Z">
        <w:r>
          <w:t xml:space="preserve"> </w:t>
        </w:r>
      </w:ins>
      <w:ins w:id="4497" w:author="23.401_CR3800R13_(Rel-19)_5GSAT_Ph3-ARC" w:date="2024-12-09T11:06:00Z">
        <w:r>
          <w:t xml:space="preserve">of </w:t>
        </w:r>
      </w:ins>
      <w:ins w:id="4498" w:author="23.401_CR3800R13_(Rel-19)_5GSAT_Ph3-ARC" w:date="2024-12-09T11:05:00Z">
        <w:r>
          <w:t>TS 23.682 [74]) the SCS/AS communicates with HSS and MME-ground to configure and/or delete Monitoring Event.</w:t>
        </w:r>
      </w:ins>
    </w:p>
    <w:p w14:paraId="26BD7502" w14:textId="77777777" w:rsidR="002B0E30" w:rsidRDefault="002B0E30" w:rsidP="002B0E30">
      <w:pPr>
        <w:pStyle w:val="B1"/>
        <w:rPr>
          <w:ins w:id="4499" w:author="23.401_CR3800R13_(Rel-19)_5GSAT_Ph3-ARC" w:date="2024-12-09T11:05:00Z"/>
        </w:rPr>
      </w:pPr>
      <w:ins w:id="4500" w:author="23.401_CR3800R13_(Rel-19)_5GSAT_Ph3-ARC" w:date="2024-12-09T11:05:00Z">
        <w:r>
          <w:t>8.</w:t>
        </w:r>
        <w:r>
          <w:tab/>
          <w:t>For data transfer, only Control Plane CIoT EPS Optimization applies.</w:t>
        </w:r>
      </w:ins>
    </w:p>
    <w:p w14:paraId="416EE049" w14:textId="4395772A" w:rsidR="004342AF" w:rsidRDefault="004342AF" w:rsidP="004342AF">
      <w:pPr>
        <w:pStyle w:val="Heading1"/>
        <w:rPr>
          <w:ins w:id="4501" w:author="23.401_CR3815R10_(Rel-19)_5GSAT_Ph3-ARC" w:date="2024-12-09T11:25:00Z"/>
        </w:rPr>
      </w:pPr>
      <w:ins w:id="4502" w:author="23.401_CR3815R10_(Rel-19)_5GSAT_Ph3-ARC" w:date="2024-12-09T11:25:00Z">
        <w:r>
          <w:t>O.3</w:t>
        </w:r>
        <w:r>
          <w:tab/>
          <w:t>Model B: Full EPC in each satellite</w:t>
        </w:r>
      </w:ins>
    </w:p>
    <w:p w14:paraId="373E1D9B" w14:textId="5D2F6756" w:rsidR="004342AF" w:rsidRDefault="004342AF" w:rsidP="004342AF">
      <w:pPr>
        <w:pStyle w:val="Heading2"/>
        <w:rPr>
          <w:ins w:id="4503" w:author="23.401_CR3815R10_(Rel-19)_5GSAT_Ph3-ARC" w:date="2024-12-09T11:25:00Z"/>
        </w:rPr>
      </w:pPr>
      <w:ins w:id="4504" w:author="23.401_CR3815R10_(Rel-19)_5GSAT_Ph3-ARC" w:date="2024-12-09T11:25:00Z">
        <w:r>
          <w:t>O.3.1</w:t>
        </w:r>
        <w:r>
          <w:tab/>
          <w:t>General</w:t>
        </w:r>
      </w:ins>
    </w:p>
    <w:p w14:paraId="277AE935" w14:textId="00296282" w:rsidR="004342AF" w:rsidRDefault="004342AF" w:rsidP="004342AF">
      <w:pPr>
        <w:rPr>
          <w:ins w:id="4505" w:author="23.401_CR3815R10_(Rel-19)_5GSAT_Ph3-ARC" w:date="2024-12-09T11:25:00Z"/>
        </w:rPr>
      </w:pPr>
      <w:ins w:id="4506" w:author="23.401_CR3815R10_(Rel-19)_5GSAT_Ph3-ARC" w:date="2024-12-09T11:25:00Z">
        <w:r>
          <w:t>This clause describes an example of Model B for support of Store and Forward Satellite operation as defined in clause 4.13.9.</w:t>
        </w:r>
      </w:ins>
    </w:p>
    <w:p w14:paraId="64302B40" w14:textId="683F40A1" w:rsidR="000D7256" w:rsidRDefault="000D7256" w:rsidP="000D7256">
      <w:pPr>
        <w:pStyle w:val="Heading2"/>
        <w:rPr>
          <w:ins w:id="4507" w:author="23.401_CR3815R10_(Rel-19)_5GSAT_Ph3-ARC" w:date="2024-12-09T12:36:00Z"/>
        </w:rPr>
      </w:pPr>
      <w:ins w:id="4508" w:author="23.401_CR3815R10_(Rel-19)_5GSAT_Ph3-ARC" w:date="2024-12-09T12:36:00Z">
        <w:r>
          <w:t>O.3.2</w:t>
        </w:r>
        <w:r>
          <w:tab/>
          <w:t>Architecture and Principles of Operation</w:t>
        </w:r>
      </w:ins>
    </w:p>
    <w:p w14:paraId="00923312" w14:textId="77777777" w:rsidR="000D7256" w:rsidRDefault="000D7256" w:rsidP="004342AF">
      <w:pPr>
        <w:rPr>
          <w:ins w:id="4509" w:author="23.401_CR3815R10_(Rel-19)_5GSAT_Ph3-ARC" w:date="2024-12-09T12:37:00Z"/>
        </w:rPr>
      </w:pPr>
      <w:ins w:id="4510" w:author="23.401_CR3815R10_(Rel-19)_5GSAT_Ph3-ARC" w:date="2024-12-09T12:37:00Z">
        <w:r>
          <w:t>An example architecture of Model B is shown in Figure O.3.2-1. Each satellite contains the functionally of an eNB plus a full EPC that can include an MME, SGW, PGW, HSS, E-SMLC, SMSC etc. 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ins>
    </w:p>
    <w:p w14:paraId="443A3E14" w14:textId="77777777" w:rsidR="000D7256" w:rsidRDefault="000D7256">
      <w:pPr>
        <w:pStyle w:val="NO"/>
        <w:rPr>
          <w:ins w:id="4511" w:author="23.401_CR3815R10_(Rel-19)_5GSAT_Ph3-ARC" w:date="2024-12-09T12:37:00Z"/>
        </w:rPr>
        <w:pPrChange w:id="4512" w:author="23.401_CR3815R10_(Rel-19)_5GSAT_Ph3-ARC" w:date="2024-12-09T12:37:00Z">
          <w:pPr/>
        </w:pPrChange>
      </w:pPr>
      <w:ins w:id="4513" w:author="23.401_CR3815R10_(Rel-19)_5GSAT_Ph3-ARC" w:date="2024-12-09T12:37:00Z">
        <w:r>
          <w:t>NOTE:</w:t>
        </w:r>
        <w:r>
          <w:tab/>
          <w:t>This architecture does not support roaming.</w:t>
        </w:r>
      </w:ins>
    </w:p>
    <w:p w14:paraId="4EC2DB3B" w14:textId="2F3E6303" w:rsidR="004342AF" w:rsidRDefault="000D7256" w:rsidP="000D7256">
      <w:pPr>
        <w:pStyle w:val="TH"/>
        <w:rPr>
          <w:ins w:id="4514" w:author="23.401_CR3815R10_(Rel-19)_5GSAT_Ph3-ARC" w:date="2024-12-09T12:37:00Z"/>
        </w:rPr>
      </w:pPr>
      <w:ins w:id="4515" w:author="23.401_CR3815R10_(Rel-19)_5GSAT_Ph3-ARC" w:date="2024-12-09T12:37:00Z">
        <w:r>
          <w:object w:dxaOrig="12324" w:dyaOrig="6996" w14:anchorId="55581585">
            <v:shape id="_x0000_i1154" type="#_x0000_t75" style="width:406.35pt;height:230.4pt" o:ole="">
              <v:imagedata r:id="rId267" o:title=""/>
            </v:shape>
            <o:OLEObject Type="Embed" ProgID="Visio.Drawing.15" ShapeID="_x0000_i1154" DrawAspect="Content" ObjectID="_1796191974" r:id="rId268"/>
          </w:object>
        </w:r>
      </w:ins>
    </w:p>
    <w:p w14:paraId="27B8B241" w14:textId="63AE1B8A" w:rsidR="000D7256" w:rsidRDefault="000D7256" w:rsidP="000D7256">
      <w:pPr>
        <w:pStyle w:val="TF"/>
        <w:rPr>
          <w:ins w:id="4516" w:author="23.401_CR3815R10_(Rel-19)_5GSAT_Ph3-ARC" w:date="2024-12-09T12:37:00Z"/>
        </w:rPr>
      </w:pPr>
      <w:ins w:id="4517" w:author="23.401_CR3815R10_(Rel-19)_5GSAT_Ph3-ARC" w:date="2024-12-09T12:37:00Z">
        <w:r>
          <w:t>Figure O.3.2-1: Example Architecture of Model B</w:t>
        </w:r>
      </w:ins>
    </w:p>
    <w:p w14:paraId="740A3B71" w14:textId="77777777" w:rsidR="000D7256" w:rsidRDefault="000D7256">
      <w:pPr>
        <w:pStyle w:val="EditorsNote"/>
        <w:rPr>
          <w:ins w:id="4518" w:author="23.401_CR3815R10_(Rel-19)_5GSAT_Ph3-ARC" w:date="2024-12-09T12:38:00Z"/>
        </w:rPr>
        <w:pPrChange w:id="4519" w:author="23.401_CR3815R10_(Rel-19)_5GSAT_Ph3-ARC" w:date="2024-12-09T12:38:00Z">
          <w:pPr/>
        </w:pPrChange>
      </w:pPr>
      <w:ins w:id="4520" w:author="23.401_CR3815R10_(Rel-19)_5GSAT_Ph3-ARC" w:date="2024-12-09T12:38:00Z">
        <w:r>
          <w:t>Editor's note:</w:t>
        </w:r>
        <w:r>
          <w:tab/>
          <w:t>Security aspects of the usage of the S&amp;F Proxy are FFS.</w:t>
        </w:r>
      </w:ins>
    </w:p>
    <w:p w14:paraId="576188BE" w14:textId="77777777" w:rsidR="000D7256" w:rsidRDefault="000D7256" w:rsidP="000D7256">
      <w:pPr>
        <w:rPr>
          <w:ins w:id="4521" w:author="23.401_CR3815R10_(Rel-19)_5GSAT_Ph3-ARC" w:date="2024-12-09T12:38:00Z"/>
        </w:rPr>
      </w:pPr>
      <w:ins w:id="4522" w:author="23.401_CR3815R10_(Rel-19)_5GSAT_Ph3-ARC" w:date="2024-12-09T12:38:00Z">
        <w:r>
          <w:t>For Model B, the signalling and procedures used between a UE and satellite to support UE access and UE services in S&amp;F operation are the same as used between a UE and serving PLMN for normal satellite access except for the differences described in clause 4.13.9. A UE thus sees the onboard eNB and EPC as being equivalent to a serving PLMN for normal operation. Some PLMN services cannot be available for S&amp;F operation due to subscription restriction for a UE or lack of support by the onboard eNB and/or EPC.</w:t>
        </w:r>
      </w:ins>
    </w:p>
    <w:p w14:paraId="625D21C7" w14:textId="77777777" w:rsidR="000D7256" w:rsidRDefault="000D7256" w:rsidP="000D7256">
      <w:pPr>
        <w:rPr>
          <w:ins w:id="4523" w:author="23.401_CR3815R10_(Rel-19)_5GSAT_Ph3-ARC" w:date="2024-12-09T12:38:00Z"/>
        </w:rPr>
      </w:pPr>
      <w:ins w:id="4524" w:author="23.401_CR3815R10_(Rel-19)_5GSAT_Ph3-ARC" w:date="2024-12-09T12:38:00Z">
        <w:r>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 S&amp;F operation.</w:t>
        </w:r>
      </w:ins>
    </w:p>
    <w:p w14:paraId="54AE68B6" w14:textId="77777777" w:rsidR="000D7256" w:rsidRDefault="000D7256" w:rsidP="000D7256">
      <w:pPr>
        <w:rPr>
          <w:ins w:id="4525" w:author="23.401_CR3815R10_(Rel-19)_5GSAT_Ph3-ARC" w:date="2024-12-09T12:38:00Z"/>
        </w:rPr>
      </w:pPr>
      <w:ins w:id="4526" w:author="23.401_CR3815R10_(Rel-19)_5GSAT_Ph3-ARC" w:date="2024-12-09T12:38:00Z">
        <w:r>
          <w:t>Depending on what is supported by the onboard eNB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ins>
    </w:p>
    <w:p w14:paraId="449239A0" w14:textId="77777777" w:rsidR="000D7256" w:rsidRDefault="000D7256" w:rsidP="000D7256">
      <w:pPr>
        <w:rPr>
          <w:ins w:id="4527" w:author="23.401_CR3815R10_(Rel-19)_5GSAT_Ph3-ARC" w:date="2024-12-09T12:38:00Z"/>
        </w:rPr>
      </w:pPr>
      <w:ins w:id="4528" w:author="23.401_CR3815R10_(Rel-19)_5GSAT_Ph3-ARC" w:date="2024-12-09T12:38:00Z">
        <w:r>
          <w:t>Shortly before satellite coverage will be lost, the onboard EPC can detach the UE.</w:t>
        </w:r>
      </w:ins>
    </w:p>
    <w:p w14:paraId="69AA3810" w14:textId="77777777" w:rsidR="000D7256" w:rsidRDefault="000D7256" w:rsidP="000D7256">
      <w:pPr>
        <w:rPr>
          <w:ins w:id="4529" w:author="23.401_CR3815R10_(Rel-19)_5GSAT_Ph3-ARC" w:date="2024-12-09T12:38:00Z"/>
        </w:rPr>
      </w:pPr>
      <w:ins w:id="4530" w:author="23.401_CR3815R10_(Rel-19)_5GSAT_Ph3-ARC" w:date="2024-12-09T12:38:00Z">
        <w:r>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ins>
    </w:p>
    <w:p w14:paraId="3EB85170" w14:textId="77777777" w:rsidR="000D7256" w:rsidRDefault="000D7256" w:rsidP="000D7256">
      <w:pPr>
        <w:rPr>
          <w:ins w:id="4531" w:author="23.401_CR3815R10_(Rel-19)_5GSAT_Ph3-ARC" w:date="2024-12-09T12:38:00Z"/>
        </w:rPr>
      </w:pPr>
      <w:ins w:id="4532" w:author="23.401_CR3815R10_(Rel-19)_5GSAT_Ph3-ARC" w:date="2024-12-09T12:38:00Z">
        <w:r>
          <w:t>The S&amp;F function and proxy can simulate continuous reachability of the UE. The MT transaction data and signalling for the UE (e.g. the IMSI) received and stored by the proxy are transferred to one or more satellites that are expected to later provide coverage to the UE.</w:t>
        </w:r>
      </w:ins>
    </w:p>
    <w:p w14:paraId="757C14A0" w14:textId="77777777" w:rsidR="000D7256" w:rsidRDefault="000D7256" w:rsidP="000D7256">
      <w:pPr>
        <w:rPr>
          <w:ins w:id="4533" w:author="23.401_CR3815R10_(Rel-19)_5GSAT_Ph3-ARC" w:date="2024-12-09T12:38:00Z"/>
        </w:rPr>
      </w:pPr>
      <w:ins w:id="4534" w:author="23.401_CR3815R10_(Rel-19)_5GSAT_Ph3-ARC" w:date="2024-12-09T12:38:00Z">
        <w:r>
          <w:t>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UE based on the notification from onboard EPC, e.g. sends non-IP data to the T8 destination address or replaces the target IP address for IP data to UE's IP address and sends to PGW.</w:t>
        </w:r>
      </w:ins>
    </w:p>
    <w:p w14:paraId="3024E6C4" w14:textId="0CC7A715" w:rsidR="000D7256" w:rsidRDefault="000D7256" w:rsidP="000D7256">
      <w:pPr>
        <w:pStyle w:val="Heading2"/>
        <w:rPr>
          <w:ins w:id="4535" w:author="23.401_CR3815R10_(Rel-19)_5GSAT_Ph3-ARC" w:date="2024-12-09T12:38:00Z"/>
        </w:rPr>
      </w:pPr>
      <w:ins w:id="4536" w:author="23.401_CR3815R10_(Rel-19)_5GSAT_Ph3-ARC" w:date="2024-12-09T12:38:00Z">
        <w:r>
          <w:lastRenderedPageBreak/>
          <w:t>O.3.3</w:t>
        </w:r>
        <w:r>
          <w:tab/>
          <w:t>Support of MO and MT Transactions</w:t>
        </w:r>
      </w:ins>
    </w:p>
    <w:p w14:paraId="402D642F" w14:textId="77777777" w:rsidR="000D7256" w:rsidRDefault="000D7256" w:rsidP="000D7256">
      <w:pPr>
        <w:rPr>
          <w:ins w:id="4537" w:author="23.401_CR3815R10_(Rel-19)_5GSAT_Ph3-ARC" w:date="2024-12-09T12:38:00Z"/>
        </w:rPr>
      </w:pPr>
      <w:ins w:id="4538" w:author="23.401_CR3815R10_(Rel-19)_5GSAT_Ph3-ARC" w:date="2024-12-09T12:38:00Z">
        <w:r>
          <w:t>An MO or MT transaction for Model B can correspond to:</w:t>
        </w:r>
      </w:ins>
    </w:p>
    <w:p w14:paraId="65F5EEFB" w14:textId="77777777" w:rsidR="000D7256" w:rsidRDefault="000D7256">
      <w:pPr>
        <w:pStyle w:val="B1"/>
        <w:rPr>
          <w:ins w:id="4539" w:author="23.401_CR3815R10_(Rel-19)_5GSAT_Ph3-ARC" w:date="2024-12-09T12:38:00Z"/>
        </w:rPr>
        <w:pPrChange w:id="4540" w:author="23.401_CR3815R10_(Rel-19)_5GSAT_Ph3-ARC" w:date="2024-12-09T12:38:00Z">
          <w:pPr/>
        </w:pPrChange>
      </w:pPr>
      <w:ins w:id="4541" w:author="23.401_CR3815R10_(Rel-19)_5GSAT_Ph3-ARC" w:date="2024-12-09T12:38:00Z">
        <w:r>
          <w:t>-</w:t>
        </w:r>
        <w:r>
          <w:tab/>
          <w:t>Transfer of an SMS message.</w:t>
        </w:r>
      </w:ins>
    </w:p>
    <w:p w14:paraId="2FC2F856" w14:textId="77777777" w:rsidR="000D7256" w:rsidRDefault="000D7256">
      <w:pPr>
        <w:pStyle w:val="B1"/>
        <w:rPr>
          <w:ins w:id="4542" w:author="23.401_CR3815R10_(Rel-19)_5GSAT_Ph3-ARC" w:date="2024-12-09T12:38:00Z"/>
        </w:rPr>
        <w:pPrChange w:id="4543" w:author="23.401_CR3815R10_(Rel-19)_5GSAT_Ph3-ARC" w:date="2024-12-09T12:38:00Z">
          <w:pPr/>
        </w:pPrChange>
      </w:pPr>
      <w:ins w:id="4544" w:author="23.401_CR3815R10_(Rel-19)_5GSAT_Ph3-ARC" w:date="2024-12-09T12:38:00Z">
        <w:r>
          <w:t>-</w:t>
        </w:r>
        <w:r>
          <w:tab/>
          <w:t>Transfer of data to or from a remote endpoint using Control Plane CIoT EPS optimisation or User Plane.</w:t>
        </w:r>
      </w:ins>
    </w:p>
    <w:p w14:paraId="623D98D8" w14:textId="743F74C0" w:rsidR="00E47172" w:rsidRPr="00990165" w:rsidRDefault="00E47172" w:rsidP="00E47172">
      <w:pPr>
        <w:pStyle w:val="Heading8"/>
      </w:pPr>
      <w:r w:rsidRPr="00990165">
        <w:br w:type="page"/>
      </w:r>
      <w:bookmarkStart w:id="4545" w:name="_Toc19172159"/>
      <w:bookmarkStart w:id="4546" w:name="_Toc27844452"/>
      <w:bookmarkStart w:id="4547" w:name="_Toc36134610"/>
      <w:bookmarkStart w:id="4548" w:name="_Toc45176294"/>
      <w:bookmarkStart w:id="4549" w:name="_Toc51762324"/>
      <w:bookmarkStart w:id="4550" w:name="_Toc51762809"/>
      <w:bookmarkStart w:id="4551" w:name="_Toc51763292"/>
      <w:bookmarkStart w:id="4552" w:name="_Toc177732158"/>
      <w:r w:rsidRPr="00990165">
        <w:lastRenderedPageBreak/>
        <w:t>Annex</w:t>
      </w:r>
      <w:ins w:id="4553" w:author="23.401_CR3800R13_(Rel-19)_5GSAT_Ph3-ARC" w:date="2024-12-09T11:06:00Z">
        <w:r w:rsidR="002B0E30">
          <w:t xml:space="preserve"> P</w:t>
        </w:r>
      </w:ins>
      <w:del w:id="4554" w:author="23.401_CR3800R13_(Rel-19)_5GSAT_Ph3-ARC" w:date="2024-12-09T11:06:00Z">
        <w:r w:rsidR="00A3425E" w:rsidDel="002B0E30">
          <w:delText xml:space="preserve"> O</w:delText>
        </w:r>
      </w:del>
      <w:r w:rsidRPr="00990165">
        <w:t xml:space="preserve"> (informative):</w:t>
      </w:r>
      <w:r w:rsidRPr="00990165">
        <w:br/>
        <w:t>Change history</w:t>
      </w:r>
      <w:bookmarkEnd w:id="4545"/>
      <w:bookmarkEnd w:id="4546"/>
      <w:bookmarkEnd w:id="4547"/>
      <w:bookmarkEnd w:id="4548"/>
      <w:bookmarkEnd w:id="4549"/>
      <w:bookmarkEnd w:id="4550"/>
      <w:bookmarkEnd w:id="4551"/>
      <w:bookmarkEnd w:id="45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212"/>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r w:rsidR="003B3A38" w:rsidRPr="00570B0C"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Default="003B3A38" w:rsidP="00ED30E9">
            <w:pPr>
              <w:pStyle w:val="TAL"/>
              <w:rPr>
                <w:sz w:val="16"/>
                <w:szCs w:val="16"/>
              </w:rPr>
            </w:pPr>
            <w:r>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Default="003B3A38" w:rsidP="00ED30E9">
            <w:pPr>
              <w:pStyle w:val="TAL"/>
              <w:rPr>
                <w:sz w:val="16"/>
                <w:szCs w:val="16"/>
              </w:rPr>
            </w:pPr>
            <w:r>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Default="003B3A38" w:rsidP="00ED30E9">
            <w:pPr>
              <w:pStyle w:val="TAL"/>
              <w:rPr>
                <w:sz w:val="16"/>
                <w:szCs w:val="16"/>
              </w:rPr>
            </w:pPr>
            <w:r>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Default="003B3A38" w:rsidP="00ED30E9">
            <w:pPr>
              <w:pStyle w:val="TAL"/>
              <w:rPr>
                <w:sz w:val="16"/>
                <w:szCs w:val="16"/>
              </w:rPr>
            </w:pPr>
            <w:r>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Default="003B3A38"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Default="003B3A3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Default="003B3A38" w:rsidP="00ED30E9">
            <w:pPr>
              <w:pStyle w:val="TAL"/>
              <w:rPr>
                <w:sz w:val="16"/>
                <w:szCs w:val="16"/>
              </w:rPr>
            </w:pPr>
            <w:r>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Default="003B3A38" w:rsidP="00ED30E9">
            <w:pPr>
              <w:pStyle w:val="TAL"/>
              <w:rPr>
                <w:sz w:val="16"/>
                <w:szCs w:val="16"/>
              </w:rPr>
            </w:pPr>
            <w:r>
              <w:rPr>
                <w:sz w:val="16"/>
                <w:szCs w:val="16"/>
              </w:rPr>
              <w:t>18.5.0</w:t>
            </w:r>
          </w:p>
        </w:tc>
      </w:tr>
      <w:tr w:rsidR="00A5487C" w:rsidRPr="00570B0C"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Default="00A5487C"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Default="00A5487C" w:rsidP="00ED30E9">
            <w:pPr>
              <w:pStyle w:val="TAL"/>
              <w:rPr>
                <w:sz w:val="16"/>
                <w:szCs w:val="16"/>
              </w:rPr>
            </w:pPr>
            <w:r>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Default="00A5487C" w:rsidP="00ED30E9">
            <w:pPr>
              <w:pStyle w:val="TAL"/>
              <w:rPr>
                <w:sz w:val="16"/>
                <w:szCs w:val="16"/>
              </w:rPr>
            </w:pPr>
            <w:r>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Default="00A5487C" w:rsidP="00ED30E9">
            <w:pPr>
              <w:pStyle w:val="TAL"/>
              <w:rPr>
                <w:sz w:val="16"/>
                <w:szCs w:val="16"/>
              </w:rPr>
            </w:pPr>
            <w:r>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Default="00A5487C" w:rsidP="00ED30E9">
            <w:pPr>
              <w:pStyle w:val="TAL"/>
              <w:rPr>
                <w:sz w:val="16"/>
                <w:szCs w:val="16"/>
              </w:rPr>
            </w:pPr>
            <w:r>
              <w:rPr>
                <w:sz w:val="16"/>
                <w:szCs w:val="16"/>
              </w:rPr>
              <w:t>18.6.0</w:t>
            </w:r>
          </w:p>
        </w:tc>
      </w:tr>
      <w:tr w:rsidR="00A5487C" w:rsidRPr="00570B0C"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Default="00A5487C"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Default="00A5487C" w:rsidP="00ED30E9">
            <w:pPr>
              <w:pStyle w:val="TAL"/>
              <w:rPr>
                <w:sz w:val="16"/>
                <w:szCs w:val="16"/>
              </w:rPr>
            </w:pPr>
            <w:r>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Default="00A5487C"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Default="00A5487C" w:rsidP="00ED30E9">
            <w:pPr>
              <w:pStyle w:val="TAL"/>
              <w:rPr>
                <w:sz w:val="16"/>
                <w:szCs w:val="16"/>
              </w:rPr>
            </w:pPr>
            <w:r>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Default="00A5487C" w:rsidP="00ED30E9">
            <w:pPr>
              <w:pStyle w:val="TAL"/>
              <w:rPr>
                <w:sz w:val="16"/>
                <w:szCs w:val="16"/>
              </w:rPr>
            </w:pPr>
            <w:r>
              <w:rPr>
                <w:sz w:val="16"/>
                <w:szCs w:val="16"/>
              </w:rPr>
              <w:t>18.6.0</w:t>
            </w:r>
          </w:p>
        </w:tc>
      </w:tr>
      <w:tr w:rsidR="0023168E" w:rsidRPr="00570B0C"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Default="0023168E" w:rsidP="00ED30E9">
            <w:pPr>
              <w:pStyle w:val="TAL"/>
              <w:rPr>
                <w:sz w:val="16"/>
                <w:szCs w:val="16"/>
              </w:rPr>
            </w:pPr>
            <w:r>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Default="0023168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Default="0023168E" w:rsidP="00ED30E9">
            <w:pPr>
              <w:pStyle w:val="TAL"/>
              <w:rPr>
                <w:sz w:val="16"/>
                <w:szCs w:val="16"/>
              </w:rPr>
            </w:pPr>
            <w:r>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Default="0023168E" w:rsidP="00ED30E9">
            <w:pPr>
              <w:pStyle w:val="TAL"/>
              <w:rPr>
                <w:sz w:val="16"/>
                <w:szCs w:val="16"/>
              </w:rPr>
            </w:pPr>
            <w:r>
              <w:rPr>
                <w:sz w:val="16"/>
                <w:szCs w:val="16"/>
              </w:rPr>
              <w:t>18.6.0</w:t>
            </w:r>
          </w:p>
        </w:tc>
      </w:tr>
      <w:tr w:rsidR="0023168E" w:rsidRPr="00570B0C"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Default="0023168E" w:rsidP="00ED30E9">
            <w:pPr>
              <w:pStyle w:val="TAL"/>
              <w:rPr>
                <w:sz w:val="16"/>
                <w:szCs w:val="16"/>
              </w:rPr>
            </w:pPr>
            <w:r>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Default="0023168E" w:rsidP="00ED30E9">
            <w:pPr>
              <w:pStyle w:val="TAL"/>
              <w:rPr>
                <w:sz w:val="16"/>
                <w:szCs w:val="16"/>
              </w:rPr>
            </w:pPr>
            <w:r>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Default="0023168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Default="0023168E" w:rsidP="00ED30E9">
            <w:pPr>
              <w:pStyle w:val="TAL"/>
              <w:rPr>
                <w:sz w:val="16"/>
                <w:szCs w:val="16"/>
              </w:rPr>
            </w:pPr>
            <w:r>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Default="0023168E" w:rsidP="00ED30E9">
            <w:pPr>
              <w:pStyle w:val="TAL"/>
              <w:rPr>
                <w:sz w:val="16"/>
                <w:szCs w:val="16"/>
              </w:rPr>
            </w:pPr>
            <w:r>
              <w:rPr>
                <w:sz w:val="16"/>
                <w:szCs w:val="16"/>
              </w:rPr>
              <w:t>18.6.0</w:t>
            </w:r>
          </w:p>
        </w:tc>
      </w:tr>
      <w:tr w:rsidR="0023168E" w:rsidRPr="00570B0C"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Default="0023168E" w:rsidP="00ED30E9">
            <w:pPr>
              <w:pStyle w:val="TAL"/>
              <w:rPr>
                <w:sz w:val="16"/>
                <w:szCs w:val="16"/>
              </w:rPr>
            </w:pPr>
            <w:r>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Default="0023168E" w:rsidP="00ED30E9">
            <w:pPr>
              <w:pStyle w:val="TAL"/>
              <w:rPr>
                <w:sz w:val="16"/>
                <w:szCs w:val="16"/>
              </w:rPr>
            </w:pPr>
            <w:r>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Default="0023168E" w:rsidP="00ED30E9">
            <w:pPr>
              <w:pStyle w:val="TAL"/>
              <w:rPr>
                <w:sz w:val="16"/>
                <w:szCs w:val="16"/>
              </w:rPr>
            </w:pPr>
            <w:r>
              <w:rPr>
                <w:sz w:val="16"/>
                <w:szCs w:val="16"/>
              </w:rPr>
              <w:t>18.6.0</w:t>
            </w:r>
          </w:p>
        </w:tc>
      </w:tr>
      <w:tr w:rsidR="0023168E" w:rsidRPr="00570B0C"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Default="0023168E"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Default="0023168E" w:rsidP="00ED30E9">
            <w:pPr>
              <w:pStyle w:val="TAL"/>
              <w:rPr>
                <w:sz w:val="16"/>
                <w:szCs w:val="16"/>
              </w:rPr>
            </w:pPr>
            <w:r>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Default="0023168E" w:rsidP="00ED30E9">
            <w:pPr>
              <w:pStyle w:val="TAL"/>
              <w:rPr>
                <w:sz w:val="16"/>
                <w:szCs w:val="16"/>
              </w:rPr>
            </w:pPr>
            <w:r>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Default="0023168E" w:rsidP="00ED30E9">
            <w:pPr>
              <w:pStyle w:val="TAL"/>
              <w:rPr>
                <w:sz w:val="16"/>
                <w:szCs w:val="16"/>
              </w:rPr>
            </w:pPr>
            <w:r>
              <w:rPr>
                <w:sz w:val="16"/>
                <w:szCs w:val="16"/>
              </w:rPr>
              <w:t>18.6.0</w:t>
            </w:r>
          </w:p>
        </w:tc>
      </w:tr>
      <w:tr w:rsidR="00EB1880" w:rsidRPr="00570B0C"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Default="00EB1880"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Default="00EB1880"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Default="00EB1880" w:rsidP="00ED30E9">
            <w:pPr>
              <w:pStyle w:val="TAL"/>
              <w:rPr>
                <w:sz w:val="16"/>
                <w:szCs w:val="16"/>
              </w:rPr>
            </w:pPr>
            <w:r>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Default="00EB1880" w:rsidP="00ED30E9">
            <w:pPr>
              <w:pStyle w:val="TAL"/>
              <w:rPr>
                <w:sz w:val="16"/>
                <w:szCs w:val="16"/>
              </w:rPr>
            </w:pPr>
            <w:r>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Default="00EB1880"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Default="00EB1880"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Default="00EB1880" w:rsidP="00ED30E9">
            <w:pPr>
              <w:pStyle w:val="TAL"/>
              <w:rPr>
                <w:sz w:val="16"/>
                <w:szCs w:val="16"/>
              </w:rPr>
            </w:pPr>
            <w:r>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Default="00EB1880" w:rsidP="00ED30E9">
            <w:pPr>
              <w:pStyle w:val="TAL"/>
              <w:rPr>
                <w:sz w:val="16"/>
                <w:szCs w:val="16"/>
              </w:rPr>
            </w:pPr>
            <w:r>
              <w:rPr>
                <w:sz w:val="16"/>
                <w:szCs w:val="16"/>
              </w:rPr>
              <w:t>18.7.0</w:t>
            </w:r>
          </w:p>
        </w:tc>
      </w:tr>
      <w:tr w:rsidR="00EE5A3F" w:rsidRPr="00570B0C"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Default="00EE5A3F"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Default="00EE5A3F"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Default="00EE5A3F" w:rsidP="00ED30E9">
            <w:pPr>
              <w:pStyle w:val="TAL"/>
              <w:rPr>
                <w:sz w:val="16"/>
                <w:szCs w:val="16"/>
              </w:rPr>
            </w:pPr>
            <w:r>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Default="00EE5A3F" w:rsidP="00ED30E9">
            <w:pPr>
              <w:pStyle w:val="TAL"/>
              <w:rPr>
                <w:sz w:val="16"/>
                <w:szCs w:val="16"/>
              </w:rPr>
            </w:pPr>
            <w:r>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Default="00EE5A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Default="00EE5A3F"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Default="00EE5A3F" w:rsidP="00ED30E9">
            <w:pPr>
              <w:pStyle w:val="TAL"/>
              <w:rPr>
                <w:sz w:val="16"/>
                <w:szCs w:val="16"/>
              </w:rPr>
            </w:pPr>
            <w:r>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4A6D3E" w:rsidRDefault="00EE5A3F" w:rsidP="00ED30E9">
            <w:pPr>
              <w:pStyle w:val="TAL"/>
              <w:rPr>
                <w:b/>
                <w:bCs/>
                <w:sz w:val="16"/>
                <w:szCs w:val="16"/>
              </w:rPr>
            </w:pPr>
            <w:r w:rsidRPr="004A6D3E">
              <w:rPr>
                <w:b/>
                <w:bCs/>
                <w:sz w:val="16"/>
                <w:szCs w:val="16"/>
              </w:rPr>
              <w:t>19.0.0</w:t>
            </w:r>
          </w:p>
        </w:tc>
      </w:tr>
      <w:tr w:rsidR="007A4B74" w:rsidRPr="00570B0C"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Default="007A4B74"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Default="007A4B74"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Default="007A4B74" w:rsidP="00ED30E9">
            <w:pPr>
              <w:pStyle w:val="TAL"/>
              <w:rPr>
                <w:sz w:val="16"/>
                <w:szCs w:val="16"/>
              </w:rPr>
            </w:pPr>
            <w:r>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Default="007A4B74" w:rsidP="00ED30E9">
            <w:pPr>
              <w:pStyle w:val="TAL"/>
              <w:rPr>
                <w:sz w:val="16"/>
                <w:szCs w:val="16"/>
              </w:rPr>
            </w:pPr>
            <w:r>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Default="007A4B74"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Default="007A4B74"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3B95DE" w14:textId="6D05C8BB" w:rsidR="007A4B74" w:rsidRDefault="007A4B74" w:rsidP="00ED30E9">
            <w:pPr>
              <w:pStyle w:val="TAL"/>
              <w:rPr>
                <w:sz w:val="16"/>
                <w:szCs w:val="16"/>
              </w:rPr>
            </w:pPr>
            <w:r>
              <w:rPr>
                <w:sz w:val="16"/>
                <w:szCs w:val="16"/>
              </w:rPr>
              <w:t xml:space="preserve">MPS support for Messaging  </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4A6D3E" w:rsidRDefault="007A4B74" w:rsidP="00ED30E9">
            <w:pPr>
              <w:pStyle w:val="TAL"/>
              <w:rPr>
                <w:sz w:val="16"/>
                <w:szCs w:val="16"/>
              </w:rPr>
            </w:pPr>
            <w:r w:rsidRPr="004A6D3E">
              <w:rPr>
                <w:sz w:val="16"/>
                <w:szCs w:val="16"/>
              </w:rPr>
              <w:t>19.0.0</w:t>
            </w:r>
          </w:p>
        </w:tc>
      </w:tr>
      <w:tr w:rsidR="002B0E30" w:rsidRPr="00570B0C" w14:paraId="377B58C6" w14:textId="77777777" w:rsidTr="00ED30E9">
        <w:trPr>
          <w:ins w:id="4555" w:author="23.401_CR3800R13_(Rel-19)_5GSAT_Ph3-ARC" w:date="2024-12-09T10:58:00Z"/>
        </w:trPr>
        <w:tc>
          <w:tcPr>
            <w:tcW w:w="800" w:type="dxa"/>
            <w:tcBorders>
              <w:top w:val="single" w:sz="8" w:space="0" w:color="auto"/>
              <w:bottom w:val="single" w:sz="8" w:space="0" w:color="auto"/>
            </w:tcBorders>
            <w:shd w:val="solid" w:color="FFFFFF" w:fill="auto"/>
          </w:tcPr>
          <w:p w14:paraId="21D82DE1" w14:textId="12096F89" w:rsidR="002B0E30" w:rsidRDefault="002B0E30" w:rsidP="00ED30E9">
            <w:pPr>
              <w:pStyle w:val="TAL"/>
              <w:rPr>
                <w:ins w:id="4556" w:author="23.401_CR3800R13_(Rel-19)_5GSAT_Ph3-ARC" w:date="2024-12-09T10:58:00Z"/>
                <w:sz w:val="16"/>
                <w:szCs w:val="16"/>
              </w:rPr>
            </w:pPr>
            <w:ins w:id="4557" w:author="23.401_CR3800R13_(Rel-19)_5GSAT_Ph3-ARC" w:date="2024-12-09T10:58:00Z">
              <w:r>
                <w:rPr>
                  <w:sz w:val="16"/>
                  <w:szCs w:val="16"/>
                </w:rPr>
                <w:lastRenderedPageBreak/>
                <w:t>2024-12</w:t>
              </w:r>
            </w:ins>
          </w:p>
        </w:tc>
        <w:tc>
          <w:tcPr>
            <w:tcW w:w="800" w:type="dxa"/>
            <w:tcBorders>
              <w:top w:val="single" w:sz="8" w:space="0" w:color="auto"/>
              <w:bottom w:val="single" w:sz="8" w:space="0" w:color="auto"/>
            </w:tcBorders>
            <w:shd w:val="solid" w:color="FFFFFF" w:fill="auto"/>
          </w:tcPr>
          <w:p w14:paraId="7D64DBBD" w14:textId="0F0898D0" w:rsidR="002B0E30" w:rsidRDefault="002B0E30" w:rsidP="00ED30E9">
            <w:pPr>
              <w:pStyle w:val="TAL"/>
              <w:rPr>
                <w:ins w:id="4558" w:author="23.401_CR3800R13_(Rel-19)_5GSAT_Ph3-ARC" w:date="2024-12-09T10:58:00Z"/>
                <w:sz w:val="16"/>
                <w:szCs w:val="16"/>
              </w:rPr>
            </w:pPr>
            <w:ins w:id="4559" w:author="23.401_CR3800R13_(Rel-19)_5GSAT_Ph3-ARC" w:date="2024-12-09T10:58:00Z">
              <w:r>
                <w:rPr>
                  <w:sz w:val="16"/>
                  <w:szCs w:val="16"/>
                </w:rPr>
                <w:t>SP-106</w:t>
              </w:r>
            </w:ins>
          </w:p>
        </w:tc>
        <w:tc>
          <w:tcPr>
            <w:tcW w:w="952" w:type="dxa"/>
            <w:tcBorders>
              <w:top w:val="single" w:sz="8" w:space="0" w:color="auto"/>
              <w:bottom w:val="single" w:sz="8" w:space="0" w:color="auto"/>
            </w:tcBorders>
            <w:shd w:val="solid" w:color="FFFFFF" w:fill="auto"/>
          </w:tcPr>
          <w:p w14:paraId="214EDB0C" w14:textId="7A26BFD5" w:rsidR="002B0E30" w:rsidRDefault="002B0E30" w:rsidP="00ED30E9">
            <w:pPr>
              <w:pStyle w:val="TAL"/>
              <w:rPr>
                <w:ins w:id="4560" w:author="23.401_CR3800R13_(Rel-19)_5GSAT_Ph3-ARC" w:date="2024-12-09T10:58:00Z"/>
                <w:sz w:val="16"/>
                <w:szCs w:val="16"/>
              </w:rPr>
            </w:pPr>
            <w:ins w:id="4561" w:author="23.401_CR3800R13_(Rel-19)_5GSAT_Ph3-ARC" w:date="2024-12-09T10:58:00Z">
              <w:r>
                <w:rPr>
                  <w:sz w:val="16"/>
                  <w:szCs w:val="16"/>
                </w:rPr>
                <w:t>SP-241485</w:t>
              </w:r>
            </w:ins>
          </w:p>
        </w:tc>
        <w:tc>
          <w:tcPr>
            <w:tcW w:w="567" w:type="dxa"/>
            <w:tcBorders>
              <w:top w:val="single" w:sz="8" w:space="0" w:color="auto"/>
              <w:bottom w:val="single" w:sz="8" w:space="0" w:color="auto"/>
            </w:tcBorders>
            <w:shd w:val="solid" w:color="FFFFFF" w:fill="auto"/>
          </w:tcPr>
          <w:p w14:paraId="693618B9" w14:textId="57DB2653" w:rsidR="002B0E30" w:rsidRDefault="002B0E30" w:rsidP="00ED30E9">
            <w:pPr>
              <w:pStyle w:val="TAL"/>
              <w:rPr>
                <w:ins w:id="4562" w:author="23.401_CR3800R13_(Rel-19)_5GSAT_Ph3-ARC" w:date="2024-12-09T10:58:00Z"/>
                <w:sz w:val="16"/>
                <w:szCs w:val="16"/>
              </w:rPr>
            </w:pPr>
            <w:ins w:id="4563" w:author="23.401_CR3800R13_(Rel-19)_5GSAT_Ph3-ARC" w:date="2024-12-09T10:58:00Z">
              <w:r>
                <w:rPr>
                  <w:sz w:val="16"/>
                  <w:szCs w:val="16"/>
                </w:rPr>
                <w:t>3800</w:t>
              </w:r>
            </w:ins>
          </w:p>
        </w:tc>
        <w:tc>
          <w:tcPr>
            <w:tcW w:w="425" w:type="dxa"/>
            <w:tcBorders>
              <w:top w:val="single" w:sz="8" w:space="0" w:color="auto"/>
              <w:bottom w:val="single" w:sz="8" w:space="0" w:color="auto"/>
            </w:tcBorders>
            <w:shd w:val="solid" w:color="FFFFFF" w:fill="auto"/>
          </w:tcPr>
          <w:p w14:paraId="5B5F6857" w14:textId="0D5A11ED" w:rsidR="002B0E30" w:rsidRDefault="002B0E30" w:rsidP="00ED30E9">
            <w:pPr>
              <w:pStyle w:val="TAL"/>
              <w:rPr>
                <w:ins w:id="4564" w:author="23.401_CR3800R13_(Rel-19)_5GSAT_Ph3-ARC" w:date="2024-12-09T10:58:00Z"/>
                <w:sz w:val="16"/>
                <w:szCs w:val="16"/>
              </w:rPr>
            </w:pPr>
            <w:ins w:id="4565" w:author="23.401_CR3800R13_(Rel-19)_5GSAT_Ph3-ARC" w:date="2024-12-09T10:58:00Z">
              <w:r>
                <w:rPr>
                  <w:sz w:val="16"/>
                  <w:szCs w:val="16"/>
                </w:rPr>
                <w:t>13</w:t>
              </w:r>
            </w:ins>
          </w:p>
        </w:tc>
        <w:tc>
          <w:tcPr>
            <w:tcW w:w="425" w:type="dxa"/>
            <w:tcBorders>
              <w:top w:val="single" w:sz="8" w:space="0" w:color="auto"/>
              <w:bottom w:val="single" w:sz="8" w:space="0" w:color="auto"/>
            </w:tcBorders>
            <w:shd w:val="solid" w:color="FFFFFF" w:fill="auto"/>
          </w:tcPr>
          <w:p w14:paraId="7632CA76" w14:textId="536E676B" w:rsidR="002B0E30" w:rsidRDefault="002B0E30" w:rsidP="00ED30E9">
            <w:pPr>
              <w:pStyle w:val="TAL"/>
              <w:rPr>
                <w:ins w:id="4566" w:author="23.401_CR3800R13_(Rel-19)_5GSAT_Ph3-ARC" w:date="2024-12-09T10:58:00Z"/>
                <w:sz w:val="16"/>
                <w:szCs w:val="16"/>
              </w:rPr>
            </w:pPr>
            <w:ins w:id="4567" w:author="23.401_CR3800R13_(Rel-19)_5GSAT_Ph3-ARC" w:date="2024-12-09T10:58:00Z">
              <w:r>
                <w:rPr>
                  <w:sz w:val="16"/>
                  <w:szCs w:val="16"/>
                </w:rPr>
                <w:t>B</w:t>
              </w:r>
            </w:ins>
          </w:p>
        </w:tc>
        <w:tc>
          <w:tcPr>
            <w:tcW w:w="4962" w:type="dxa"/>
            <w:tcBorders>
              <w:top w:val="single" w:sz="8" w:space="0" w:color="auto"/>
              <w:bottom w:val="single" w:sz="8" w:space="0" w:color="auto"/>
            </w:tcBorders>
            <w:shd w:val="solid" w:color="FFFFFF" w:fill="auto"/>
          </w:tcPr>
          <w:p w14:paraId="158E108C" w14:textId="4D826829" w:rsidR="002B0E30" w:rsidRDefault="002B0E30" w:rsidP="00ED30E9">
            <w:pPr>
              <w:pStyle w:val="TAL"/>
              <w:rPr>
                <w:ins w:id="4568" w:author="23.401_CR3800R13_(Rel-19)_5GSAT_Ph3-ARC" w:date="2024-12-09T10:58:00Z"/>
                <w:sz w:val="16"/>
                <w:szCs w:val="16"/>
              </w:rPr>
            </w:pPr>
            <w:ins w:id="4569" w:author="23.401_CR3800R13_(Rel-19)_5GSAT_Ph3-ARC" w:date="2024-12-09T10:58:00Z">
              <w:r>
                <w:rPr>
                  <w:sz w:val="16"/>
                  <w:szCs w:val="16"/>
                </w:rPr>
                <w:t>Introduction to Split MME architecture</w:t>
              </w:r>
            </w:ins>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4A6D3E" w:rsidRDefault="002B0E30" w:rsidP="00ED30E9">
            <w:pPr>
              <w:pStyle w:val="TAL"/>
              <w:rPr>
                <w:ins w:id="4570" w:author="23.401_CR3800R13_(Rel-19)_5GSAT_Ph3-ARC" w:date="2024-12-09T10:58:00Z"/>
                <w:sz w:val="16"/>
                <w:szCs w:val="16"/>
              </w:rPr>
            </w:pPr>
            <w:ins w:id="4571" w:author="23.401_CR3800R13_(Rel-19)_5GSAT_Ph3-ARC" w:date="2024-12-09T10:58:00Z">
              <w:r>
                <w:rPr>
                  <w:sz w:val="16"/>
                  <w:szCs w:val="16"/>
                </w:rPr>
                <w:t>19.1.0</w:t>
              </w:r>
            </w:ins>
          </w:p>
        </w:tc>
      </w:tr>
      <w:tr w:rsidR="002B0E30" w:rsidRPr="00570B0C" w14:paraId="06CA0CF2" w14:textId="77777777" w:rsidTr="00ED30E9">
        <w:trPr>
          <w:ins w:id="4572" w:author="23.401_CR3801R24_(Rel-19)_5GSAT_Ph3_ARC" w:date="2024-12-09T11:07:00Z"/>
        </w:trPr>
        <w:tc>
          <w:tcPr>
            <w:tcW w:w="800" w:type="dxa"/>
            <w:tcBorders>
              <w:top w:val="single" w:sz="8" w:space="0" w:color="auto"/>
              <w:bottom w:val="single" w:sz="8" w:space="0" w:color="auto"/>
            </w:tcBorders>
            <w:shd w:val="solid" w:color="FFFFFF" w:fill="auto"/>
          </w:tcPr>
          <w:p w14:paraId="1D457680" w14:textId="105F4109" w:rsidR="002B0E30" w:rsidRDefault="002B0E30" w:rsidP="00ED30E9">
            <w:pPr>
              <w:pStyle w:val="TAL"/>
              <w:rPr>
                <w:ins w:id="4573" w:author="23.401_CR3801R24_(Rel-19)_5GSAT_Ph3_ARC" w:date="2024-12-09T11:07:00Z"/>
                <w:sz w:val="16"/>
                <w:szCs w:val="16"/>
              </w:rPr>
            </w:pPr>
            <w:ins w:id="4574" w:author="23.401_CR3801R24_(Rel-19)_5GSAT_Ph3_ARC" w:date="2024-12-09T11:07:00Z">
              <w:r>
                <w:rPr>
                  <w:sz w:val="16"/>
                  <w:szCs w:val="16"/>
                </w:rPr>
                <w:t>2024-12</w:t>
              </w:r>
            </w:ins>
          </w:p>
        </w:tc>
        <w:tc>
          <w:tcPr>
            <w:tcW w:w="800" w:type="dxa"/>
            <w:tcBorders>
              <w:top w:val="single" w:sz="8" w:space="0" w:color="auto"/>
              <w:bottom w:val="single" w:sz="8" w:space="0" w:color="auto"/>
            </w:tcBorders>
            <w:shd w:val="solid" w:color="FFFFFF" w:fill="auto"/>
          </w:tcPr>
          <w:p w14:paraId="0CDFDA94" w14:textId="314EB4B0" w:rsidR="002B0E30" w:rsidRDefault="002B0E30" w:rsidP="00ED30E9">
            <w:pPr>
              <w:pStyle w:val="TAL"/>
              <w:rPr>
                <w:ins w:id="4575" w:author="23.401_CR3801R24_(Rel-19)_5GSAT_Ph3_ARC" w:date="2024-12-09T11:07:00Z"/>
                <w:sz w:val="16"/>
                <w:szCs w:val="16"/>
              </w:rPr>
            </w:pPr>
            <w:ins w:id="4576" w:author="23.401_CR3801R24_(Rel-19)_5GSAT_Ph3_ARC" w:date="2024-12-09T11:07:00Z">
              <w:r>
                <w:rPr>
                  <w:sz w:val="16"/>
                  <w:szCs w:val="16"/>
                </w:rPr>
                <w:t>SP-106</w:t>
              </w:r>
            </w:ins>
          </w:p>
        </w:tc>
        <w:tc>
          <w:tcPr>
            <w:tcW w:w="952" w:type="dxa"/>
            <w:tcBorders>
              <w:top w:val="single" w:sz="8" w:space="0" w:color="auto"/>
              <w:bottom w:val="single" w:sz="8" w:space="0" w:color="auto"/>
            </w:tcBorders>
            <w:shd w:val="solid" w:color="FFFFFF" w:fill="auto"/>
          </w:tcPr>
          <w:p w14:paraId="02D11D96" w14:textId="7B9BE568" w:rsidR="002B0E30" w:rsidRDefault="002B0E30" w:rsidP="00ED30E9">
            <w:pPr>
              <w:pStyle w:val="TAL"/>
              <w:rPr>
                <w:ins w:id="4577" w:author="23.401_CR3801R24_(Rel-19)_5GSAT_Ph3_ARC" w:date="2024-12-09T11:07:00Z"/>
                <w:sz w:val="16"/>
                <w:szCs w:val="16"/>
              </w:rPr>
            </w:pPr>
            <w:ins w:id="4578" w:author="23.401_CR3801R24_(Rel-19)_5GSAT_Ph3_ARC" w:date="2024-12-09T11:07:00Z">
              <w:r>
                <w:rPr>
                  <w:sz w:val="16"/>
                  <w:szCs w:val="16"/>
                </w:rPr>
                <w:t>SP-241485</w:t>
              </w:r>
            </w:ins>
          </w:p>
        </w:tc>
        <w:tc>
          <w:tcPr>
            <w:tcW w:w="567" w:type="dxa"/>
            <w:tcBorders>
              <w:top w:val="single" w:sz="8" w:space="0" w:color="auto"/>
              <w:bottom w:val="single" w:sz="8" w:space="0" w:color="auto"/>
            </w:tcBorders>
            <w:shd w:val="solid" w:color="FFFFFF" w:fill="auto"/>
          </w:tcPr>
          <w:p w14:paraId="2B68B15A" w14:textId="3376832E" w:rsidR="002B0E30" w:rsidRDefault="002B0E30" w:rsidP="00ED30E9">
            <w:pPr>
              <w:pStyle w:val="TAL"/>
              <w:rPr>
                <w:ins w:id="4579" w:author="23.401_CR3801R24_(Rel-19)_5GSAT_Ph3_ARC" w:date="2024-12-09T11:07:00Z"/>
                <w:sz w:val="16"/>
                <w:szCs w:val="16"/>
              </w:rPr>
            </w:pPr>
            <w:ins w:id="4580" w:author="23.401_CR3801R24_(Rel-19)_5GSAT_Ph3_ARC" w:date="2024-12-09T11:07:00Z">
              <w:r>
                <w:rPr>
                  <w:sz w:val="16"/>
                  <w:szCs w:val="16"/>
                </w:rPr>
                <w:t>3801</w:t>
              </w:r>
            </w:ins>
          </w:p>
        </w:tc>
        <w:tc>
          <w:tcPr>
            <w:tcW w:w="425" w:type="dxa"/>
            <w:tcBorders>
              <w:top w:val="single" w:sz="8" w:space="0" w:color="auto"/>
              <w:bottom w:val="single" w:sz="8" w:space="0" w:color="auto"/>
            </w:tcBorders>
            <w:shd w:val="solid" w:color="FFFFFF" w:fill="auto"/>
          </w:tcPr>
          <w:p w14:paraId="6A688377" w14:textId="64933AE0" w:rsidR="002B0E30" w:rsidRDefault="002B0E30" w:rsidP="00ED30E9">
            <w:pPr>
              <w:pStyle w:val="TAL"/>
              <w:rPr>
                <w:ins w:id="4581" w:author="23.401_CR3801R24_(Rel-19)_5GSAT_Ph3_ARC" w:date="2024-12-09T11:07:00Z"/>
                <w:sz w:val="16"/>
                <w:szCs w:val="16"/>
              </w:rPr>
            </w:pPr>
            <w:ins w:id="4582" w:author="23.401_CR3801R24_(Rel-19)_5GSAT_Ph3_ARC" w:date="2024-12-09T11:07:00Z">
              <w:r>
                <w:rPr>
                  <w:sz w:val="16"/>
                  <w:szCs w:val="16"/>
                </w:rPr>
                <w:t>24</w:t>
              </w:r>
            </w:ins>
          </w:p>
        </w:tc>
        <w:tc>
          <w:tcPr>
            <w:tcW w:w="425" w:type="dxa"/>
            <w:tcBorders>
              <w:top w:val="single" w:sz="8" w:space="0" w:color="auto"/>
              <w:bottom w:val="single" w:sz="8" w:space="0" w:color="auto"/>
            </w:tcBorders>
            <w:shd w:val="solid" w:color="FFFFFF" w:fill="auto"/>
          </w:tcPr>
          <w:p w14:paraId="46885ECC" w14:textId="7F4681EE" w:rsidR="002B0E30" w:rsidRDefault="002B0E30" w:rsidP="00ED30E9">
            <w:pPr>
              <w:pStyle w:val="TAL"/>
              <w:rPr>
                <w:ins w:id="4583" w:author="23.401_CR3801R24_(Rel-19)_5GSAT_Ph3_ARC" w:date="2024-12-09T11:07:00Z"/>
                <w:sz w:val="16"/>
                <w:szCs w:val="16"/>
              </w:rPr>
            </w:pPr>
            <w:ins w:id="4584" w:author="23.401_CR3801R24_(Rel-19)_5GSAT_Ph3_ARC" w:date="2024-12-09T11:07:00Z">
              <w:r>
                <w:rPr>
                  <w:sz w:val="16"/>
                  <w:szCs w:val="16"/>
                </w:rPr>
                <w:t>B</w:t>
              </w:r>
            </w:ins>
          </w:p>
        </w:tc>
        <w:tc>
          <w:tcPr>
            <w:tcW w:w="4962" w:type="dxa"/>
            <w:tcBorders>
              <w:top w:val="single" w:sz="8" w:space="0" w:color="auto"/>
              <w:bottom w:val="single" w:sz="8" w:space="0" w:color="auto"/>
            </w:tcBorders>
            <w:shd w:val="solid" w:color="FFFFFF" w:fill="auto"/>
          </w:tcPr>
          <w:p w14:paraId="78A98788" w14:textId="4EF39081" w:rsidR="002B0E30" w:rsidRDefault="002B0E30" w:rsidP="00ED30E9">
            <w:pPr>
              <w:pStyle w:val="TAL"/>
              <w:rPr>
                <w:ins w:id="4585" w:author="23.401_CR3801R24_(Rel-19)_5GSAT_Ph3_ARC" w:date="2024-12-09T11:07:00Z"/>
                <w:sz w:val="16"/>
                <w:szCs w:val="16"/>
              </w:rPr>
            </w:pPr>
            <w:ins w:id="4586" w:author="23.401_CR3801R24_(Rel-19)_5GSAT_Ph3_ARC" w:date="2024-12-09T11:07:00Z">
              <w:r>
                <w:rPr>
                  <w:sz w:val="16"/>
                  <w:szCs w:val="16"/>
                </w:rPr>
                <w:t>Introduction of Store and Forward feature in EPC</w:t>
              </w:r>
            </w:ins>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Default="002B0E30" w:rsidP="00ED30E9">
            <w:pPr>
              <w:pStyle w:val="TAL"/>
              <w:rPr>
                <w:ins w:id="4587" w:author="23.401_CR3801R24_(Rel-19)_5GSAT_Ph3_ARC" w:date="2024-12-09T11:07:00Z"/>
                <w:sz w:val="16"/>
                <w:szCs w:val="16"/>
              </w:rPr>
            </w:pPr>
            <w:ins w:id="4588" w:author="23.401_CR3801R24_(Rel-19)_5GSAT_Ph3_ARC" w:date="2024-12-09T11:07:00Z">
              <w:r>
                <w:rPr>
                  <w:sz w:val="16"/>
                  <w:szCs w:val="16"/>
                </w:rPr>
                <w:t>19.1.0</w:t>
              </w:r>
            </w:ins>
          </w:p>
        </w:tc>
      </w:tr>
      <w:tr w:rsidR="004342AF" w:rsidRPr="00570B0C" w14:paraId="0D4EF405" w14:textId="77777777" w:rsidTr="00ED30E9">
        <w:trPr>
          <w:ins w:id="4589" w:author="23.401_CR3815R10_(Rel-19)_5GSAT_Ph3-ARC" w:date="2024-12-09T11:20:00Z"/>
        </w:trPr>
        <w:tc>
          <w:tcPr>
            <w:tcW w:w="800" w:type="dxa"/>
            <w:tcBorders>
              <w:top w:val="single" w:sz="8" w:space="0" w:color="auto"/>
              <w:bottom w:val="single" w:sz="8" w:space="0" w:color="auto"/>
            </w:tcBorders>
            <w:shd w:val="solid" w:color="FFFFFF" w:fill="auto"/>
          </w:tcPr>
          <w:p w14:paraId="0ADDF78A" w14:textId="28F427B4" w:rsidR="004342AF" w:rsidRDefault="004342AF" w:rsidP="00ED30E9">
            <w:pPr>
              <w:pStyle w:val="TAL"/>
              <w:rPr>
                <w:ins w:id="4590" w:author="23.401_CR3815R10_(Rel-19)_5GSAT_Ph3-ARC" w:date="2024-12-09T11:20:00Z"/>
                <w:sz w:val="16"/>
                <w:szCs w:val="16"/>
              </w:rPr>
            </w:pPr>
            <w:ins w:id="4591" w:author="23.401_CR3815R10_(Rel-19)_5GSAT_Ph3-ARC" w:date="2024-12-09T11:20:00Z">
              <w:r>
                <w:rPr>
                  <w:sz w:val="16"/>
                  <w:szCs w:val="16"/>
                </w:rPr>
                <w:t>2024-12</w:t>
              </w:r>
            </w:ins>
          </w:p>
        </w:tc>
        <w:tc>
          <w:tcPr>
            <w:tcW w:w="800" w:type="dxa"/>
            <w:tcBorders>
              <w:top w:val="single" w:sz="8" w:space="0" w:color="auto"/>
              <w:bottom w:val="single" w:sz="8" w:space="0" w:color="auto"/>
            </w:tcBorders>
            <w:shd w:val="solid" w:color="FFFFFF" w:fill="auto"/>
          </w:tcPr>
          <w:p w14:paraId="006E2D66" w14:textId="39A3ED99" w:rsidR="004342AF" w:rsidRDefault="004342AF" w:rsidP="00ED30E9">
            <w:pPr>
              <w:pStyle w:val="TAL"/>
              <w:rPr>
                <w:ins w:id="4592" w:author="23.401_CR3815R10_(Rel-19)_5GSAT_Ph3-ARC" w:date="2024-12-09T11:20:00Z"/>
                <w:sz w:val="16"/>
                <w:szCs w:val="16"/>
              </w:rPr>
            </w:pPr>
            <w:ins w:id="4593" w:author="23.401_CR3815R10_(Rel-19)_5GSAT_Ph3-ARC" w:date="2024-12-09T11:20:00Z">
              <w:r>
                <w:rPr>
                  <w:sz w:val="16"/>
                  <w:szCs w:val="16"/>
                </w:rPr>
                <w:t>SP-106</w:t>
              </w:r>
            </w:ins>
          </w:p>
        </w:tc>
        <w:tc>
          <w:tcPr>
            <w:tcW w:w="952" w:type="dxa"/>
            <w:tcBorders>
              <w:top w:val="single" w:sz="8" w:space="0" w:color="auto"/>
              <w:bottom w:val="single" w:sz="8" w:space="0" w:color="auto"/>
            </w:tcBorders>
            <w:shd w:val="solid" w:color="FFFFFF" w:fill="auto"/>
          </w:tcPr>
          <w:p w14:paraId="1DD04161" w14:textId="6340E0F4" w:rsidR="004342AF" w:rsidRDefault="004342AF" w:rsidP="00ED30E9">
            <w:pPr>
              <w:pStyle w:val="TAL"/>
              <w:rPr>
                <w:ins w:id="4594" w:author="23.401_CR3815R10_(Rel-19)_5GSAT_Ph3-ARC" w:date="2024-12-09T11:20:00Z"/>
                <w:sz w:val="16"/>
                <w:szCs w:val="16"/>
              </w:rPr>
            </w:pPr>
            <w:ins w:id="4595" w:author="23.401_CR3815R10_(Rel-19)_5GSAT_Ph3-ARC" w:date="2024-12-09T11:20:00Z">
              <w:r>
                <w:rPr>
                  <w:sz w:val="16"/>
                  <w:szCs w:val="16"/>
                </w:rPr>
                <w:t>SP-241485</w:t>
              </w:r>
            </w:ins>
          </w:p>
        </w:tc>
        <w:tc>
          <w:tcPr>
            <w:tcW w:w="567" w:type="dxa"/>
            <w:tcBorders>
              <w:top w:val="single" w:sz="8" w:space="0" w:color="auto"/>
              <w:bottom w:val="single" w:sz="8" w:space="0" w:color="auto"/>
            </w:tcBorders>
            <w:shd w:val="solid" w:color="FFFFFF" w:fill="auto"/>
          </w:tcPr>
          <w:p w14:paraId="5968D6DE" w14:textId="60DECBD0" w:rsidR="004342AF" w:rsidRDefault="004342AF" w:rsidP="00ED30E9">
            <w:pPr>
              <w:pStyle w:val="TAL"/>
              <w:rPr>
                <w:ins w:id="4596" w:author="23.401_CR3815R10_(Rel-19)_5GSAT_Ph3-ARC" w:date="2024-12-09T11:20:00Z"/>
                <w:sz w:val="16"/>
                <w:szCs w:val="16"/>
              </w:rPr>
            </w:pPr>
            <w:ins w:id="4597" w:author="23.401_CR3815R10_(Rel-19)_5GSAT_Ph3-ARC" w:date="2024-12-09T11:20:00Z">
              <w:r>
                <w:rPr>
                  <w:sz w:val="16"/>
                  <w:szCs w:val="16"/>
                </w:rPr>
                <w:t>3815</w:t>
              </w:r>
            </w:ins>
          </w:p>
        </w:tc>
        <w:tc>
          <w:tcPr>
            <w:tcW w:w="425" w:type="dxa"/>
            <w:tcBorders>
              <w:top w:val="single" w:sz="8" w:space="0" w:color="auto"/>
              <w:bottom w:val="single" w:sz="8" w:space="0" w:color="auto"/>
            </w:tcBorders>
            <w:shd w:val="solid" w:color="FFFFFF" w:fill="auto"/>
          </w:tcPr>
          <w:p w14:paraId="2607E392" w14:textId="5E3DE478" w:rsidR="004342AF" w:rsidRDefault="004342AF" w:rsidP="00ED30E9">
            <w:pPr>
              <w:pStyle w:val="TAL"/>
              <w:rPr>
                <w:ins w:id="4598" w:author="23.401_CR3815R10_(Rel-19)_5GSAT_Ph3-ARC" w:date="2024-12-09T11:20:00Z"/>
                <w:sz w:val="16"/>
                <w:szCs w:val="16"/>
              </w:rPr>
            </w:pPr>
            <w:ins w:id="4599" w:author="23.401_CR3815R10_(Rel-19)_5GSAT_Ph3-ARC" w:date="2024-12-09T11:20:00Z">
              <w:r>
                <w:rPr>
                  <w:sz w:val="16"/>
                  <w:szCs w:val="16"/>
                </w:rPr>
                <w:t>10</w:t>
              </w:r>
            </w:ins>
          </w:p>
        </w:tc>
        <w:tc>
          <w:tcPr>
            <w:tcW w:w="425" w:type="dxa"/>
            <w:tcBorders>
              <w:top w:val="single" w:sz="8" w:space="0" w:color="auto"/>
              <w:bottom w:val="single" w:sz="8" w:space="0" w:color="auto"/>
            </w:tcBorders>
            <w:shd w:val="solid" w:color="FFFFFF" w:fill="auto"/>
          </w:tcPr>
          <w:p w14:paraId="17B21CD3" w14:textId="0772BDBE" w:rsidR="004342AF" w:rsidRDefault="004342AF" w:rsidP="00ED30E9">
            <w:pPr>
              <w:pStyle w:val="TAL"/>
              <w:rPr>
                <w:ins w:id="4600" w:author="23.401_CR3815R10_(Rel-19)_5GSAT_Ph3-ARC" w:date="2024-12-09T11:20:00Z"/>
                <w:sz w:val="16"/>
                <w:szCs w:val="16"/>
              </w:rPr>
            </w:pPr>
            <w:ins w:id="4601" w:author="23.401_CR3815R10_(Rel-19)_5GSAT_Ph3-ARC" w:date="2024-12-09T11:20:00Z">
              <w:r>
                <w:rPr>
                  <w:sz w:val="16"/>
                  <w:szCs w:val="16"/>
                </w:rPr>
                <w:t>B</w:t>
              </w:r>
            </w:ins>
          </w:p>
        </w:tc>
        <w:tc>
          <w:tcPr>
            <w:tcW w:w="4962" w:type="dxa"/>
            <w:tcBorders>
              <w:top w:val="single" w:sz="8" w:space="0" w:color="auto"/>
              <w:bottom w:val="single" w:sz="8" w:space="0" w:color="auto"/>
            </w:tcBorders>
            <w:shd w:val="solid" w:color="FFFFFF" w:fill="auto"/>
          </w:tcPr>
          <w:p w14:paraId="27089AC1" w14:textId="57E5D5F3" w:rsidR="004342AF" w:rsidRDefault="004342AF" w:rsidP="00ED30E9">
            <w:pPr>
              <w:pStyle w:val="TAL"/>
              <w:rPr>
                <w:ins w:id="4602" w:author="23.401_CR3815R10_(Rel-19)_5GSAT_Ph3-ARC" w:date="2024-12-09T11:20:00Z"/>
                <w:sz w:val="16"/>
                <w:szCs w:val="16"/>
              </w:rPr>
            </w:pPr>
            <w:ins w:id="4603" w:author="23.401_CR3815R10_(Rel-19)_5GSAT_Ph3-ARC" w:date="2024-12-09T11:20:00Z">
              <w:r>
                <w:rPr>
                  <w:sz w:val="16"/>
                  <w:szCs w:val="16"/>
                </w:rPr>
                <w:t>Support of Store and Forward Satellite Operation</w:t>
              </w:r>
            </w:ins>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Default="004342AF" w:rsidP="00ED30E9">
            <w:pPr>
              <w:pStyle w:val="TAL"/>
              <w:rPr>
                <w:ins w:id="4604" w:author="23.401_CR3815R10_(Rel-19)_5GSAT_Ph3-ARC" w:date="2024-12-09T11:20:00Z"/>
                <w:sz w:val="16"/>
                <w:szCs w:val="16"/>
              </w:rPr>
            </w:pPr>
            <w:ins w:id="4605" w:author="23.401_CR3815R10_(Rel-19)_5GSAT_Ph3-ARC" w:date="2024-12-09T11:20:00Z">
              <w:r>
                <w:rPr>
                  <w:sz w:val="16"/>
                  <w:szCs w:val="16"/>
                </w:rPr>
                <w:t>19.1.0</w:t>
              </w:r>
            </w:ins>
          </w:p>
        </w:tc>
      </w:tr>
      <w:tr w:rsidR="000D7256" w:rsidRPr="00570B0C" w14:paraId="4FD91A69" w14:textId="77777777" w:rsidTr="00ED30E9">
        <w:trPr>
          <w:ins w:id="4606" w:author="23.401_CR3821R1_(Rel-19)_TEI19, NB_IOTenh3, CIoT_e" w:date="2024-12-09T12:38:00Z"/>
        </w:trPr>
        <w:tc>
          <w:tcPr>
            <w:tcW w:w="800" w:type="dxa"/>
            <w:tcBorders>
              <w:top w:val="single" w:sz="8" w:space="0" w:color="auto"/>
              <w:bottom w:val="single" w:sz="8" w:space="0" w:color="auto"/>
            </w:tcBorders>
            <w:shd w:val="solid" w:color="FFFFFF" w:fill="auto"/>
          </w:tcPr>
          <w:p w14:paraId="3B7E319A" w14:textId="56D70549" w:rsidR="000D7256" w:rsidRDefault="000D7256" w:rsidP="00ED30E9">
            <w:pPr>
              <w:pStyle w:val="TAL"/>
              <w:rPr>
                <w:ins w:id="4607" w:author="23.401_CR3821R1_(Rel-19)_TEI19, NB_IOTenh3, CIoT_e" w:date="2024-12-09T12:38:00Z"/>
                <w:sz w:val="16"/>
                <w:szCs w:val="16"/>
              </w:rPr>
            </w:pPr>
            <w:ins w:id="4608" w:author="23.401_CR3821R1_(Rel-19)_TEI19, NB_IOTenh3, CIoT_e" w:date="2024-12-09T12:38:00Z">
              <w:r>
                <w:rPr>
                  <w:sz w:val="16"/>
                  <w:szCs w:val="16"/>
                </w:rPr>
                <w:t>2024-12</w:t>
              </w:r>
            </w:ins>
          </w:p>
        </w:tc>
        <w:tc>
          <w:tcPr>
            <w:tcW w:w="800" w:type="dxa"/>
            <w:tcBorders>
              <w:top w:val="single" w:sz="8" w:space="0" w:color="auto"/>
              <w:bottom w:val="single" w:sz="8" w:space="0" w:color="auto"/>
            </w:tcBorders>
            <w:shd w:val="solid" w:color="FFFFFF" w:fill="auto"/>
          </w:tcPr>
          <w:p w14:paraId="7341A99F" w14:textId="11F2A4E1" w:rsidR="000D7256" w:rsidRDefault="000D7256" w:rsidP="00ED30E9">
            <w:pPr>
              <w:pStyle w:val="TAL"/>
              <w:rPr>
                <w:ins w:id="4609" w:author="23.401_CR3821R1_(Rel-19)_TEI19, NB_IOTenh3, CIoT_e" w:date="2024-12-09T12:38:00Z"/>
                <w:sz w:val="16"/>
                <w:szCs w:val="16"/>
              </w:rPr>
            </w:pPr>
            <w:ins w:id="4610" w:author="23.401_CR3821R1_(Rel-19)_TEI19, NB_IOTenh3, CIoT_e" w:date="2024-12-09T12:38:00Z">
              <w:r>
                <w:rPr>
                  <w:sz w:val="16"/>
                  <w:szCs w:val="16"/>
                </w:rPr>
                <w:t>SP-106</w:t>
              </w:r>
            </w:ins>
          </w:p>
        </w:tc>
        <w:tc>
          <w:tcPr>
            <w:tcW w:w="952" w:type="dxa"/>
            <w:tcBorders>
              <w:top w:val="single" w:sz="8" w:space="0" w:color="auto"/>
              <w:bottom w:val="single" w:sz="8" w:space="0" w:color="auto"/>
            </w:tcBorders>
            <w:shd w:val="solid" w:color="FFFFFF" w:fill="auto"/>
          </w:tcPr>
          <w:p w14:paraId="3915404F" w14:textId="3B3E1806" w:rsidR="000D7256" w:rsidRDefault="000D7256" w:rsidP="00ED30E9">
            <w:pPr>
              <w:pStyle w:val="TAL"/>
              <w:rPr>
                <w:ins w:id="4611" w:author="23.401_CR3821R1_(Rel-19)_TEI19, NB_IOTenh3, CIoT_e" w:date="2024-12-09T12:38:00Z"/>
                <w:sz w:val="16"/>
                <w:szCs w:val="16"/>
              </w:rPr>
            </w:pPr>
            <w:ins w:id="4612" w:author="23.401_CR3821R1_(Rel-19)_TEI19, NB_IOTenh3, CIoT_e" w:date="2024-12-09T12:38:00Z">
              <w:r>
                <w:rPr>
                  <w:sz w:val="16"/>
                  <w:szCs w:val="16"/>
                </w:rPr>
                <w:t>SP-241484</w:t>
              </w:r>
            </w:ins>
          </w:p>
        </w:tc>
        <w:tc>
          <w:tcPr>
            <w:tcW w:w="567" w:type="dxa"/>
            <w:tcBorders>
              <w:top w:val="single" w:sz="8" w:space="0" w:color="auto"/>
              <w:bottom w:val="single" w:sz="8" w:space="0" w:color="auto"/>
            </w:tcBorders>
            <w:shd w:val="solid" w:color="FFFFFF" w:fill="auto"/>
          </w:tcPr>
          <w:p w14:paraId="7F50E0CD" w14:textId="24ABF9AC" w:rsidR="000D7256" w:rsidRDefault="000D7256" w:rsidP="00ED30E9">
            <w:pPr>
              <w:pStyle w:val="TAL"/>
              <w:rPr>
                <w:ins w:id="4613" w:author="23.401_CR3821R1_(Rel-19)_TEI19, NB_IOTenh3, CIoT_e" w:date="2024-12-09T12:38:00Z"/>
                <w:sz w:val="16"/>
                <w:szCs w:val="16"/>
              </w:rPr>
            </w:pPr>
            <w:ins w:id="4614" w:author="23.401_CR3821R1_(Rel-19)_TEI19, NB_IOTenh3, CIoT_e" w:date="2024-12-09T12:38:00Z">
              <w:r>
                <w:rPr>
                  <w:sz w:val="16"/>
                  <w:szCs w:val="16"/>
                </w:rPr>
                <w:t>3821</w:t>
              </w:r>
            </w:ins>
          </w:p>
        </w:tc>
        <w:tc>
          <w:tcPr>
            <w:tcW w:w="425" w:type="dxa"/>
            <w:tcBorders>
              <w:top w:val="single" w:sz="8" w:space="0" w:color="auto"/>
              <w:bottom w:val="single" w:sz="8" w:space="0" w:color="auto"/>
            </w:tcBorders>
            <w:shd w:val="solid" w:color="FFFFFF" w:fill="auto"/>
          </w:tcPr>
          <w:p w14:paraId="5CCD0AF6" w14:textId="7495FC38" w:rsidR="000D7256" w:rsidRDefault="000D7256" w:rsidP="00ED30E9">
            <w:pPr>
              <w:pStyle w:val="TAL"/>
              <w:rPr>
                <w:ins w:id="4615" w:author="23.401_CR3821R1_(Rel-19)_TEI19, NB_IOTenh3, CIoT_e" w:date="2024-12-09T12:38:00Z"/>
                <w:sz w:val="16"/>
                <w:szCs w:val="16"/>
              </w:rPr>
            </w:pPr>
            <w:ins w:id="4616" w:author="23.401_CR3821R1_(Rel-19)_TEI19, NB_IOTenh3, CIoT_e" w:date="2024-12-09T12:38:00Z">
              <w:r>
                <w:rPr>
                  <w:sz w:val="16"/>
                  <w:szCs w:val="16"/>
                </w:rPr>
                <w:t>1</w:t>
              </w:r>
            </w:ins>
          </w:p>
        </w:tc>
        <w:tc>
          <w:tcPr>
            <w:tcW w:w="425" w:type="dxa"/>
            <w:tcBorders>
              <w:top w:val="single" w:sz="8" w:space="0" w:color="auto"/>
              <w:bottom w:val="single" w:sz="8" w:space="0" w:color="auto"/>
            </w:tcBorders>
            <w:shd w:val="solid" w:color="FFFFFF" w:fill="auto"/>
          </w:tcPr>
          <w:p w14:paraId="412A6E30" w14:textId="38F9EE26" w:rsidR="000D7256" w:rsidRDefault="000D7256" w:rsidP="00ED30E9">
            <w:pPr>
              <w:pStyle w:val="TAL"/>
              <w:rPr>
                <w:ins w:id="4617" w:author="23.401_CR3821R1_(Rel-19)_TEI19, NB_IOTenh3, CIoT_e" w:date="2024-12-09T12:38:00Z"/>
                <w:sz w:val="16"/>
                <w:szCs w:val="16"/>
              </w:rPr>
            </w:pPr>
            <w:ins w:id="4618" w:author="23.401_CR3821R1_(Rel-19)_TEI19, NB_IOTenh3, CIoT_e" w:date="2024-12-09T12:38:00Z">
              <w:r>
                <w:rPr>
                  <w:sz w:val="16"/>
                  <w:szCs w:val="16"/>
                </w:rPr>
                <w:t>F</w:t>
              </w:r>
            </w:ins>
          </w:p>
        </w:tc>
        <w:tc>
          <w:tcPr>
            <w:tcW w:w="4962" w:type="dxa"/>
            <w:tcBorders>
              <w:top w:val="single" w:sz="8" w:space="0" w:color="auto"/>
              <w:bottom w:val="single" w:sz="8" w:space="0" w:color="auto"/>
            </w:tcBorders>
            <w:shd w:val="solid" w:color="FFFFFF" w:fill="auto"/>
          </w:tcPr>
          <w:p w14:paraId="13D1F3B8" w14:textId="673200BE" w:rsidR="000D7256" w:rsidRDefault="000D7256" w:rsidP="00ED30E9">
            <w:pPr>
              <w:pStyle w:val="TAL"/>
              <w:rPr>
                <w:ins w:id="4619" w:author="23.401_CR3821R1_(Rel-19)_TEI19, NB_IOTenh3, CIoT_e" w:date="2024-12-09T12:38:00Z"/>
                <w:sz w:val="16"/>
                <w:szCs w:val="16"/>
              </w:rPr>
            </w:pPr>
            <w:ins w:id="4620" w:author="23.401_CR3821R1_(Rel-19)_TEI19, NB_IOTenh3, CIoT_e" w:date="2024-12-09T12:38:00Z">
              <w:r>
                <w:rPr>
                  <w:sz w:val="16"/>
                  <w:szCs w:val="16"/>
                </w:rPr>
                <w:t>Update table on CIoT functionalities for UE specific DRX for NB-IOT</w:t>
              </w:r>
            </w:ins>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Default="000D7256" w:rsidP="00ED30E9">
            <w:pPr>
              <w:pStyle w:val="TAL"/>
              <w:rPr>
                <w:ins w:id="4621" w:author="23.401_CR3821R1_(Rel-19)_TEI19, NB_IOTenh3, CIoT_e" w:date="2024-12-09T12:38:00Z"/>
                <w:sz w:val="16"/>
                <w:szCs w:val="16"/>
              </w:rPr>
            </w:pPr>
            <w:ins w:id="4622" w:author="23.401_CR3821R1_(Rel-19)_TEI19, NB_IOTenh3, CIoT_e" w:date="2024-12-09T12:38:00Z">
              <w:r>
                <w:rPr>
                  <w:sz w:val="16"/>
                  <w:szCs w:val="16"/>
                </w:rPr>
                <w:t>19.1.0</w:t>
              </w:r>
            </w:ins>
          </w:p>
        </w:tc>
      </w:tr>
      <w:tr w:rsidR="000D7256" w:rsidRPr="00570B0C" w14:paraId="4F1A5E68" w14:textId="77777777" w:rsidTr="00ED30E9">
        <w:trPr>
          <w:ins w:id="4623" w:author="23.401_CR3824R11_(Rel-19)_5GSAT_Ph3-ARC" w:date="2024-12-09T12:42:00Z"/>
        </w:trPr>
        <w:tc>
          <w:tcPr>
            <w:tcW w:w="800" w:type="dxa"/>
            <w:tcBorders>
              <w:top w:val="single" w:sz="8" w:space="0" w:color="auto"/>
              <w:bottom w:val="single" w:sz="8" w:space="0" w:color="auto"/>
            </w:tcBorders>
            <w:shd w:val="solid" w:color="FFFFFF" w:fill="auto"/>
          </w:tcPr>
          <w:p w14:paraId="3F427479" w14:textId="41A4A821" w:rsidR="000D7256" w:rsidRDefault="000D7256" w:rsidP="00ED30E9">
            <w:pPr>
              <w:pStyle w:val="TAL"/>
              <w:rPr>
                <w:ins w:id="4624" w:author="23.401_CR3824R11_(Rel-19)_5GSAT_Ph3-ARC" w:date="2024-12-09T12:42:00Z"/>
                <w:sz w:val="16"/>
                <w:szCs w:val="16"/>
              </w:rPr>
            </w:pPr>
            <w:ins w:id="4625" w:author="23.401_CR3824R11_(Rel-19)_5GSAT_Ph3-ARC" w:date="2024-12-09T12:42:00Z">
              <w:r>
                <w:rPr>
                  <w:sz w:val="16"/>
                  <w:szCs w:val="16"/>
                </w:rPr>
                <w:t>2024-12</w:t>
              </w:r>
            </w:ins>
          </w:p>
        </w:tc>
        <w:tc>
          <w:tcPr>
            <w:tcW w:w="800" w:type="dxa"/>
            <w:tcBorders>
              <w:top w:val="single" w:sz="8" w:space="0" w:color="auto"/>
              <w:bottom w:val="single" w:sz="8" w:space="0" w:color="auto"/>
            </w:tcBorders>
            <w:shd w:val="solid" w:color="FFFFFF" w:fill="auto"/>
          </w:tcPr>
          <w:p w14:paraId="737B0AF7" w14:textId="64D2C67D" w:rsidR="000D7256" w:rsidRDefault="000D7256" w:rsidP="00ED30E9">
            <w:pPr>
              <w:pStyle w:val="TAL"/>
              <w:rPr>
                <w:ins w:id="4626" w:author="23.401_CR3824R11_(Rel-19)_5GSAT_Ph3-ARC" w:date="2024-12-09T12:42:00Z"/>
                <w:sz w:val="16"/>
                <w:szCs w:val="16"/>
              </w:rPr>
            </w:pPr>
            <w:ins w:id="4627" w:author="23.401_CR3824R11_(Rel-19)_5GSAT_Ph3-ARC" w:date="2024-12-09T12:42:00Z">
              <w:r>
                <w:rPr>
                  <w:sz w:val="16"/>
                  <w:szCs w:val="16"/>
                </w:rPr>
                <w:t>SP-106</w:t>
              </w:r>
            </w:ins>
          </w:p>
        </w:tc>
        <w:tc>
          <w:tcPr>
            <w:tcW w:w="952" w:type="dxa"/>
            <w:tcBorders>
              <w:top w:val="single" w:sz="8" w:space="0" w:color="auto"/>
              <w:bottom w:val="single" w:sz="8" w:space="0" w:color="auto"/>
            </w:tcBorders>
            <w:shd w:val="solid" w:color="FFFFFF" w:fill="auto"/>
          </w:tcPr>
          <w:p w14:paraId="52608ABC" w14:textId="6146658E" w:rsidR="000D7256" w:rsidRDefault="000D7256" w:rsidP="00ED30E9">
            <w:pPr>
              <w:pStyle w:val="TAL"/>
              <w:rPr>
                <w:ins w:id="4628" w:author="23.401_CR3824R11_(Rel-19)_5GSAT_Ph3-ARC" w:date="2024-12-09T12:42:00Z"/>
                <w:sz w:val="16"/>
                <w:szCs w:val="16"/>
              </w:rPr>
            </w:pPr>
            <w:ins w:id="4629" w:author="23.401_CR3824R11_(Rel-19)_5GSAT_Ph3-ARC" w:date="2024-12-09T12:42:00Z">
              <w:r>
                <w:rPr>
                  <w:sz w:val="16"/>
                  <w:szCs w:val="16"/>
                </w:rPr>
                <w:t>SP-241485</w:t>
              </w:r>
            </w:ins>
          </w:p>
        </w:tc>
        <w:tc>
          <w:tcPr>
            <w:tcW w:w="567" w:type="dxa"/>
            <w:tcBorders>
              <w:top w:val="single" w:sz="8" w:space="0" w:color="auto"/>
              <w:bottom w:val="single" w:sz="8" w:space="0" w:color="auto"/>
            </w:tcBorders>
            <w:shd w:val="solid" w:color="FFFFFF" w:fill="auto"/>
          </w:tcPr>
          <w:p w14:paraId="5CB72271" w14:textId="051594B6" w:rsidR="000D7256" w:rsidRDefault="000D7256" w:rsidP="00ED30E9">
            <w:pPr>
              <w:pStyle w:val="TAL"/>
              <w:rPr>
                <w:ins w:id="4630" w:author="23.401_CR3824R11_(Rel-19)_5GSAT_Ph3-ARC" w:date="2024-12-09T12:42:00Z"/>
                <w:sz w:val="16"/>
                <w:szCs w:val="16"/>
              </w:rPr>
            </w:pPr>
            <w:ins w:id="4631" w:author="23.401_CR3824R11_(Rel-19)_5GSAT_Ph3-ARC" w:date="2024-12-09T12:42:00Z">
              <w:r>
                <w:rPr>
                  <w:sz w:val="16"/>
                  <w:szCs w:val="16"/>
                </w:rPr>
                <w:t>3824</w:t>
              </w:r>
            </w:ins>
          </w:p>
        </w:tc>
        <w:tc>
          <w:tcPr>
            <w:tcW w:w="425" w:type="dxa"/>
            <w:tcBorders>
              <w:top w:val="single" w:sz="8" w:space="0" w:color="auto"/>
              <w:bottom w:val="single" w:sz="8" w:space="0" w:color="auto"/>
            </w:tcBorders>
            <w:shd w:val="solid" w:color="FFFFFF" w:fill="auto"/>
          </w:tcPr>
          <w:p w14:paraId="78B12236" w14:textId="27F6C1CA" w:rsidR="000D7256" w:rsidRDefault="000D7256" w:rsidP="00ED30E9">
            <w:pPr>
              <w:pStyle w:val="TAL"/>
              <w:rPr>
                <w:ins w:id="4632" w:author="23.401_CR3824R11_(Rel-19)_5GSAT_Ph3-ARC" w:date="2024-12-09T12:42:00Z"/>
                <w:sz w:val="16"/>
                <w:szCs w:val="16"/>
              </w:rPr>
            </w:pPr>
            <w:ins w:id="4633" w:author="23.401_CR3824R11_(Rel-19)_5GSAT_Ph3-ARC" w:date="2024-12-09T12:42:00Z">
              <w:r>
                <w:rPr>
                  <w:sz w:val="16"/>
                  <w:szCs w:val="16"/>
                </w:rPr>
                <w:t>11</w:t>
              </w:r>
            </w:ins>
          </w:p>
        </w:tc>
        <w:tc>
          <w:tcPr>
            <w:tcW w:w="425" w:type="dxa"/>
            <w:tcBorders>
              <w:top w:val="single" w:sz="8" w:space="0" w:color="auto"/>
              <w:bottom w:val="single" w:sz="8" w:space="0" w:color="auto"/>
            </w:tcBorders>
            <w:shd w:val="solid" w:color="FFFFFF" w:fill="auto"/>
          </w:tcPr>
          <w:p w14:paraId="3E7A77AA" w14:textId="40753AA6" w:rsidR="000D7256" w:rsidRDefault="000D7256" w:rsidP="00ED30E9">
            <w:pPr>
              <w:pStyle w:val="TAL"/>
              <w:rPr>
                <w:ins w:id="4634" w:author="23.401_CR3824R11_(Rel-19)_5GSAT_Ph3-ARC" w:date="2024-12-09T12:42:00Z"/>
                <w:sz w:val="16"/>
                <w:szCs w:val="16"/>
              </w:rPr>
            </w:pPr>
            <w:ins w:id="4635" w:author="23.401_CR3824R11_(Rel-19)_5GSAT_Ph3-ARC" w:date="2024-12-09T12:42:00Z">
              <w:r>
                <w:rPr>
                  <w:sz w:val="16"/>
                  <w:szCs w:val="16"/>
                </w:rPr>
                <w:t>B</w:t>
              </w:r>
            </w:ins>
          </w:p>
        </w:tc>
        <w:tc>
          <w:tcPr>
            <w:tcW w:w="4962" w:type="dxa"/>
            <w:tcBorders>
              <w:top w:val="single" w:sz="8" w:space="0" w:color="auto"/>
              <w:bottom w:val="single" w:sz="8" w:space="0" w:color="auto"/>
            </w:tcBorders>
            <w:shd w:val="solid" w:color="FFFFFF" w:fill="auto"/>
          </w:tcPr>
          <w:p w14:paraId="7B4D8CF2" w14:textId="6C57CB18" w:rsidR="000D7256" w:rsidRDefault="000D7256" w:rsidP="00ED30E9">
            <w:pPr>
              <w:pStyle w:val="TAL"/>
              <w:rPr>
                <w:ins w:id="4636" w:author="23.401_CR3824R11_(Rel-19)_5GSAT_Ph3-ARC" w:date="2024-12-09T12:42:00Z"/>
                <w:sz w:val="16"/>
                <w:szCs w:val="16"/>
              </w:rPr>
            </w:pPr>
            <w:ins w:id="4637" w:author="23.401_CR3824R11_(Rel-19)_5GSAT_Ph3-ARC" w:date="2024-12-09T12:42:00Z">
              <w:r>
                <w:rPr>
                  <w:sz w:val="16"/>
                  <w:szCs w:val="16"/>
                </w:rPr>
                <w:t>Procedures for Store and Forward Satellite Operations</w:t>
              </w:r>
            </w:ins>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Default="000D7256" w:rsidP="00ED30E9">
            <w:pPr>
              <w:pStyle w:val="TAL"/>
              <w:rPr>
                <w:ins w:id="4638" w:author="23.401_CR3824R11_(Rel-19)_5GSAT_Ph3-ARC" w:date="2024-12-09T12:42:00Z"/>
                <w:sz w:val="16"/>
                <w:szCs w:val="16"/>
              </w:rPr>
            </w:pPr>
            <w:ins w:id="4639" w:author="23.401_CR3824R11_(Rel-19)_5GSAT_Ph3-ARC" w:date="2024-12-09T12:42:00Z">
              <w:r>
                <w:rPr>
                  <w:sz w:val="16"/>
                  <w:szCs w:val="16"/>
                </w:rPr>
                <w:t>19.1.0</w:t>
              </w:r>
            </w:ins>
          </w:p>
        </w:tc>
      </w:tr>
      <w:tr w:rsidR="00004D8D" w:rsidRPr="00570B0C" w14:paraId="6D527549" w14:textId="77777777" w:rsidTr="00ED30E9">
        <w:trPr>
          <w:ins w:id="4640" w:author="23.401_CR3828R1_(Rel-19)_5GSAT_ph2" w:date="2024-12-09T12:59:00Z"/>
        </w:trPr>
        <w:tc>
          <w:tcPr>
            <w:tcW w:w="800" w:type="dxa"/>
            <w:tcBorders>
              <w:top w:val="single" w:sz="8" w:space="0" w:color="auto"/>
              <w:bottom w:val="single" w:sz="8" w:space="0" w:color="auto"/>
            </w:tcBorders>
            <w:shd w:val="solid" w:color="FFFFFF" w:fill="auto"/>
          </w:tcPr>
          <w:p w14:paraId="52907923" w14:textId="0F6A71CD" w:rsidR="00004D8D" w:rsidRDefault="00004D8D" w:rsidP="00ED30E9">
            <w:pPr>
              <w:pStyle w:val="TAL"/>
              <w:rPr>
                <w:ins w:id="4641" w:author="23.401_CR3828R1_(Rel-19)_5GSAT_ph2" w:date="2024-12-09T12:59:00Z"/>
                <w:sz w:val="16"/>
                <w:szCs w:val="16"/>
              </w:rPr>
            </w:pPr>
            <w:ins w:id="4642" w:author="23.401_CR3828R1_(Rel-19)_5GSAT_ph2" w:date="2024-12-09T12:59:00Z">
              <w:r>
                <w:rPr>
                  <w:sz w:val="16"/>
                  <w:szCs w:val="16"/>
                </w:rPr>
                <w:t>2024-12</w:t>
              </w:r>
            </w:ins>
          </w:p>
        </w:tc>
        <w:tc>
          <w:tcPr>
            <w:tcW w:w="800" w:type="dxa"/>
            <w:tcBorders>
              <w:top w:val="single" w:sz="8" w:space="0" w:color="auto"/>
              <w:bottom w:val="single" w:sz="8" w:space="0" w:color="auto"/>
            </w:tcBorders>
            <w:shd w:val="solid" w:color="FFFFFF" w:fill="auto"/>
          </w:tcPr>
          <w:p w14:paraId="0B841905" w14:textId="019C77C1" w:rsidR="00004D8D" w:rsidRDefault="00004D8D" w:rsidP="00ED30E9">
            <w:pPr>
              <w:pStyle w:val="TAL"/>
              <w:rPr>
                <w:ins w:id="4643" w:author="23.401_CR3828R1_(Rel-19)_5GSAT_ph2" w:date="2024-12-09T12:59:00Z"/>
                <w:sz w:val="16"/>
                <w:szCs w:val="16"/>
              </w:rPr>
            </w:pPr>
            <w:ins w:id="4644" w:author="23.401_CR3828R1_(Rel-19)_5GSAT_ph2" w:date="2024-12-09T12:59:00Z">
              <w:r>
                <w:rPr>
                  <w:sz w:val="16"/>
                  <w:szCs w:val="16"/>
                </w:rPr>
                <w:t>SP-106</w:t>
              </w:r>
            </w:ins>
          </w:p>
        </w:tc>
        <w:tc>
          <w:tcPr>
            <w:tcW w:w="952" w:type="dxa"/>
            <w:tcBorders>
              <w:top w:val="single" w:sz="8" w:space="0" w:color="auto"/>
              <w:bottom w:val="single" w:sz="8" w:space="0" w:color="auto"/>
            </w:tcBorders>
            <w:shd w:val="solid" w:color="FFFFFF" w:fill="auto"/>
          </w:tcPr>
          <w:p w14:paraId="65C09E78" w14:textId="3F0AE54A" w:rsidR="00004D8D" w:rsidRDefault="00004D8D" w:rsidP="00ED30E9">
            <w:pPr>
              <w:pStyle w:val="TAL"/>
              <w:rPr>
                <w:ins w:id="4645" w:author="23.401_CR3828R1_(Rel-19)_5GSAT_ph2" w:date="2024-12-09T12:59:00Z"/>
                <w:sz w:val="16"/>
                <w:szCs w:val="16"/>
              </w:rPr>
            </w:pPr>
            <w:ins w:id="4646" w:author="23.401_CR3828R1_(Rel-19)_5GSAT_ph2" w:date="2024-12-09T12:59:00Z">
              <w:r>
                <w:rPr>
                  <w:sz w:val="16"/>
                  <w:szCs w:val="16"/>
                </w:rPr>
                <w:t>SP-241469</w:t>
              </w:r>
            </w:ins>
          </w:p>
        </w:tc>
        <w:tc>
          <w:tcPr>
            <w:tcW w:w="567" w:type="dxa"/>
            <w:tcBorders>
              <w:top w:val="single" w:sz="8" w:space="0" w:color="auto"/>
              <w:bottom w:val="single" w:sz="8" w:space="0" w:color="auto"/>
            </w:tcBorders>
            <w:shd w:val="solid" w:color="FFFFFF" w:fill="auto"/>
          </w:tcPr>
          <w:p w14:paraId="298C50A4" w14:textId="6AAAD604" w:rsidR="00004D8D" w:rsidRDefault="00004D8D" w:rsidP="00ED30E9">
            <w:pPr>
              <w:pStyle w:val="TAL"/>
              <w:rPr>
                <w:ins w:id="4647" w:author="23.401_CR3828R1_(Rel-19)_5GSAT_ph2" w:date="2024-12-09T12:59:00Z"/>
                <w:sz w:val="16"/>
                <w:szCs w:val="16"/>
              </w:rPr>
            </w:pPr>
            <w:ins w:id="4648" w:author="23.401_CR3828R1_(Rel-19)_5GSAT_ph2" w:date="2024-12-09T12:59:00Z">
              <w:r>
                <w:rPr>
                  <w:sz w:val="16"/>
                  <w:szCs w:val="16"/>
                </w:rPr>
                <w:t>3828</w:t>
              </w:r>
            </w:ins>
          </w:p>
        </w:tc>
        <w:tc>
          <w:tcPr>
            <w:tcW w:w="425" w:type="dxa"/>
            <w:tcBorders>
              <w:top w:val="single" w:sz="8" w:space="0" w:color="auto"/>
              <w:bottom w:val="single" w:sz="8" w:space="0" w:color="auto"/>
            </w:tcBorders>
            <w:shd w:val="solid" w:color="FFFFFF" w:fill="auto"/>
          </w:tcPr>
          <w:p w14:paraId="06FE5E67" w14:textId="36E14C6B" w:rsidR="00004D8D" w:rsidRDefault="00004D8D" w:rsidP="00ED30E9">
            <w:pPr>
              <w:pStyle w:val="TAL"/>
              <w:rPr>
                <w:ins w:id="4649" w:author="23.401_CR3828R1_(Rel-19)_5GSAT_ph2" w:date="2024-12-09T12:59:00Z"/>
                <w:sz w:val="16"/>
                <w:szCs w:val="16"/>
              </w:rPr>
            </w:pPr>
            <w:ins w:id="4650" w:author="23.401_CR3828R1_(Rel-19)_5GSAT_ph2" w:date="2024-12-09T12:59:00Z">
              <w:r>
                <w:rPr>
                  <w:sz w:val="16"/>
                  <w:szCs w:val="16"/>
                </w:rPr>
                <w:t>1</w:t>
              </w:r>
            </w:ins>
          </w:p>
        </w:tc>
        <w:tc>
          <w:tcPr>
            <w:tcW w:w="425" w:type="dxa"/>
            <w:tcBorders>
              <w:top w:val="single" w:sz="8" w:space="0" w:color="auto"/>
              <w:bottom w:val="single" w:sz="8" w:space="0" w:color="auto"/>
            </w:tcBorders>
            <w:shd w:val="solid" w:color="FFFFFF" w:fill="auto"/>
          </w:tcPr>
          <w:p w14:paraId="67783915" w14:textId="7C3D7890" w:rsidR="00004D8D" w:rsidRDefault="00004D8D" w:rsidP="00ED30E9">
            <w:pPr>
              <w:pStyle w:val="TAL"/>
              <w:rPr>
                <w:ins w:id="4651" w:author="23.401_CR3828R1_(Rel-19)_5GSAT_ph2" w:date="2024-12-09T12:59:00Z"/>
                <w:sz w:val="16"/>
                <w:szCs w:val="16"/>
              </w:rPr>
            </w:pPr>
            <w:ins w:id="4652" w:author="23.401_CR3828R1_(Rel-19)_5GSAT_ph2" w:date="2024-12-09T12:59:00Z">
              <w:r>
                <w:rPr>
                  <w:sz w:val="16"/>
                  <w:szCs w:val="16"/>
                </w:rPr>
                <w:t>A</w:t>
              </w:r>
            </w:ins>
          </w:p>
        </w:tc>
        <w:tc>
          <w:tcPr>
            <w:tcW w:w="4962" w:type="dxa"/>
            <w:tcBorders>
              <w:top w:val="single" w:sz="8" w:space="0" w:color="auto"/>
              <w:bottom w:val="single" w:sz="8" w:space="0" w:color="auto"/>
            </w:tcBorders>
            <w:shd w:val="solid" w:color="FFFFFF" w:fill="auto"/>
          </w:tcPr>
          <w:p w14:paraId="0A32C628" w14:textId="5D472864" w:rsidR="00004D8D" w:rsidRDefault="00004D8D" w:rsidP="00ED30E9">
            <w:pPr>
              <w:pStyle w:val="TAL"/>
              <w:rPr>
                <w:ins w:id="4653" w:author="23.401_CR3828R1_(Rel-19)_5GSAT_ph2" w:date="2024-12-09T12:59:00Z"/>
                <w:sz w:val="16"/>
                <w:szCs w:val="16"/>
              </w:rPr>
            </w:pPr>
            <w:ins w:id="4654" w:author="23.401_CR3828R1_(Rel-19)_5GSAT_ph2" w:date="2024-12-09T12:59:00Z">
              <w:r>
                <w:rPr>
                  <w:sz w:val="16"/>
                  <w:szCs w:val="16"/>
                </w:rPr>
                <w:t>Clarification on congestion control</w:t>
              </w:r>
            </w:ins>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Default="00004D8D" w:rsidP="00ED30E9">
            <w:pPr>
              <w:pStyle w:val="TAL"/>
              <w:rPr>
                <w:ins w:id="4655" w:author="23.401_CR3828R1_(Rel-19)_5GSAT_ph2" w:date="2024-12-09T12:59:00Z"/>
                <w:sz w:val="16"/>
                <w:szCs w:val="16"/>
              </w:rPr>
            </w:pPr>
            <w:ins w:id="4656" w:author="23.401_CR3828R1_(Rel-19)_5GSAT_ph2" w:date="2024-12-09T12:59:00Z">
              <w:r>
                <w:rPr>
                  <w:sz w:val="16"/>
                  <w:szCs w:val="16"/>
                </w:rPr>
                <w:t>19.1.0</w:t>
              </w:r>
            </w:ins>
          </w:p>
        </w:tc>
      </w:tr>
      <w:tr w:rsidR="00004D8D" w:rsidRPr="00570B0C" w14:paraId="29DCE6D9" w14:textId="77777777" w:rsidTr="00ED30E9">
        <w:trPr>
          <w:ins w:id="4657" w:author="23.401_CR3830R1_(Rel-19)_SAES,TEI19" w:date="2024-12-09T13:01:00Z"/>
        </w:trPr>
        <w:tc>
          <w:tcPr>
            <w:tcW w:w="800" w:type="dxa"/>
            <w:tcBorders>
              <w:top w:val="single" w:sz="8" w:space="0" w:color="auto"/>
              <w:bottom w:val="single" w:sz="8" w:space="0" w:color="auto"/>
            </w:tcBorders>
            <w:shd w:val="solid" w:color="FFFFFF" w:fill="auto"/>
          </w:tcPr>
          <w:p w14:paraId="289F12A8" w14:textId="1A90D9CB" w:rsidR="00004D8D" w:rsidRDefault="00004D8D" w:rsidP="00ED30E9">
            <w:pPr>
              <w:pStyle w:val="TAL"/>
              <w:rPr>
                <w:ins w:id="4658" w:author="23.401_CR3830R1_(Rel-19)_SAES,TEI19" w:date="2024-12-09T13:01:00Z"/>
                <w:sz w:val="16"/>
                <w:szCs w:val="16"/>
              </w:rPr>
            </w:pPr>
            <w:ins w:id="4659" w:author="23.401_CR3830R1_(Rel-19)_SAES,TEI19" w:date="2024-12-09T13:01:00Z">
              <w:r>
                <w:rPr>
                  <w:sz w:val="16"/>
                  <w:szCs w:val="16"/>
                </w:rPr>
                <w:t>2024-12</w:t>
              </w:r>
            </w:ins>
          </w:p>
        </w:tc>
        <w:tc>
          <w:tcPr>
            <w:tcW w:w="800" w:type="dxa"/>
            <w:tcBorders>
              <w:top w:val="single" w:sz="8" w:space="0" w:color="auto"/>
              <w:bottom w:val="single" w:sz="8" w:space="0" w:color="auto"/>
            </w:tcBorders>
            <w:shd w:val="solid" w:color="FFFFFF" w:fill="auto"/>
          </w:tcPr>
          <w:p w14:paraId="799B7D3C" w14:textId="41FFF4BF" w:rsidR="00004D8D" w:rsidRDefault="00004D8D" w:rsidP="00ED30E9">
            <w:pPr>
              <w:pStyle w:val="TAL"/>
              <w:rPr>
                <w:ins w:id="4660" w:author="23.401_CR3830R1_(Rel-19)_SAES,TEI19" w:date="2024-12-09T13:01:00Z"/>
                <w:sz w:val="16"/>
                <w:szCs w:val="16"/>
              </w:rPr>
            </w:pPr>
            <w:ins w:id="4661" w:author="23.401_CR3830R1_(Rel-19)_SAES,TEI19" w:date="2024-12-09T13:01:00Z">
              <w:r>
                <w:rPr>
                  <w:sz w:val="16"/>
                  <w:szCs w:val="16"/>
                </w:rPr>
                <w:t>SP-106</w:t>
              </w:r>
            </w:ins>
          </w:p>
        </w:tc>
        <w:tc>
          <w:tcPr>
            <w:tcW w:w="952" w:type="dxa"/>
            <w:tcBorders>
              <w:top w:val="single" w:sz="8" w:space="0" w:color="auto"/>
              <w:bottom w:val="single" w:sz="8" w:space="0" w:color="auto"/>
            </w:tcBorders>
            <w:shd w:val="solid" w:color="FFFFFF" w:fill="auto"/>
          </w:tcPr>
          <w:p w14:paraId="5D206E91" w14:textId="428D375C" w:rsidR="00004D8D" w:rsidRDefault="00004D8D" w:rsidP="00ED30E9">
            <w:pPr>
              <w:pStyle w:val="TAL"/>
              <w:rPr>
                <w:ins w:id="4662" w:author="23.401_CR3830R1_(Rel-19)_SAES,TEI19" w:date="2024-12-09T13:01:00Z"/>
                <w:sz w:val="16"/>
                <w:szCs w:val="16"/>
              </w:rPr>
            </w:pPr>
            <w:ins w:id="4663" w:author="23.401_CR3830R1_(Rel-19)_SAES,TEI19" w:date="2024-12-09T13:01:00Z">
              <w:r>
                <w:rPr>
                  <w:sz w:val="16"/>
                  <w:szCs w:val="16"/>
                </w:rPr>
                <w:t>SP-241484</w:t>
              </w:r>
            </w:ins>
          </w:p>
        </w:tc>
        <w:tc>
          <w:tcPr>
            <w:tcW w:w="567" w:type="dxa"/>
            <w:tcBorders>
              <w:top w:val="single" w:sz="8" w:space="0" w:color="auto"/>
              <w:bottom w:val="single" w:sz="8" w:space="0" w:color="auto"/>
            </w:tcBorders>
            <w:shd w:val="solid" w:color="FFFFFF" w:fill="auto"/>
          </w:tcPr>
          <w:p w14:paraId="403E8F9C" w14:textId="135D1F7A" w:rsidR="00004D8D" w:rsidRDefault="00004D8D" w:rsidP="00ED30E9">
            <w:pPr>
              <w:pStyle w:val="TAL"/>
              <w:rPr>
                <w:ins w:id="4664" w:author="23.401_CR3830R1_(Rel-19)_SAES,TEI19" w:date="2024-12-09T13:01:00Z"/>
                <w:sz w:val="16"/>
                <w:szCs w:val="16"/>
              </w:rPr>
            </w:pPr>
            <w:ins w:id="4665" w:author="23.401_CR3830R1_(Rel-19)_SAES,TEI19" w:date="2024-12-09T13:01:00Z">
              <w:r>
                <w:rPr>
                  <w:sz w:val="16"/>
                  <w:szCs w:val="16"/>
                </w:rPr>
                <w:t>3830</w:t>
              </w:r>
            </w:ins>
          </w:p>
        </w:tc>
        <w:tc>
          <w:tcPr>
            <w:tcW w:w="425" w:type="dxa"/>
            <w:tcBorders>
              <w:top w:val="single" w:sz="8" w:space="0" w:color="auto"/>
              <w:bottom w:val="single" w:sz="8" w:space="0" w:color="auto"/>
            </w:tcBorders>
            <w:shd w:val="solid" w:color="FFFFFF" w:fill="auto"/>
          </w:tcPr>
          <w:p w14:paraId="3B1832D5" w14:textId="768D47DC" w:rsidR="00004D8D" w:rsidRDefault="00004D8D" w:rsidP="00ED30E9">
            <w:pPr>
              <w:pStyle w:val="TAL"/>
              <w:rPr>
                <w:ins w:id="4666" w:author="23.401_CR3830R1_(Rel-19)_SAES,TEI19" w:date="2024-12-09T13:01:00Z"/>
                <w:sz w:val="16"/>
                <w:szCs w:val="16"/>
              </w:rPr>
            </w:pPr>
            <w:ins w:id="4667" w:author="23.401_CR3830R1_(Rel-19)_SAES,TEI19" w:date="2024-12-09T13:01:00Z">
              <w:r>
                <w:rPr>
                  <w:sz w:val="16"/>
                  <w:szCs w:val="16"/>
                </w:rPr>
                <w:t>1</w:t>
              </w:r>
            </w:ins>
          </w:p>
        </w:tc>
        <w:tc>
          <w:tcPr>
            <w:tcW w:w="425" w:type="dxa"/>
            <w:tcBorders>
              <w:top w:val="single" w:sz="8" w:space="0" w:color="auto"/>
              <w:bottom w:val="single" w:sz="8" w:space="0" w:color="auto"/>
            </w:tcBorders>
            <w:shd w:val="solid" w:color="FFFFFF" w:fill="auto"/>
          </w:tcPr>
          <w:p w14:paraId="2A62E315" w14:textId="250ABA22" w:rsidR="00004D8D" w:rsidRDefault="00004D8D" w:rsidP="00ED30E9">
            <w:pPr>
              <w:pStyle w:val="TAL"/>
              <w:rPr>
                <w:ins w:id="4668" w:author="23.401_CR3830R1_(Rel-19)_SAES,TEI19" w:date="2024-12-09T13:01:00Z"/>
                <w:sz w:val="16"/>
                <w:szCs w:val="16"/>
              </w:rPr>
            </w:pPr>
            <w:ins w:id="4669" w:author="23.401_CR3830R1_(Rel-19)_SAES,TEI19" w:date="2024-12-09T13:01:00Z">
              <w:r>
                <w:rPr>
                  <w:sz w:val="16"/>
                  <w:szCs w:val="16"/>
                </w:rPr>
                <w:t>F</w:t>
              </w:r>
            </w:ins>
          </w:p>
        </w:tc>
        <w:tc>
          <w:tcPr>
            <w:tcW w:w="4962" w:type="dxa"/>
            <w:tcBorders>
              <w:top w:val="single" w:sz="8" w:space="0" w:color="auto"/>
              <w:bottom w:val="single" w:sz="8" w:space="0" w:color="auto"/>
            </w:tcBorders>
            <w:shd w:val="solid" w:color="FFFFFF" w:fill="auto"/>
          </w:tcPr>
          <w:p w14:paraId="2EAE5DF8" w14:textId="279383E5" w:rsidR="00004D8D" w:rsidRDefault="00004D8D" w:rsidP="00ED30E9">
            <w:pPr>
              <w:pStyle w:val="TAL"/>
              <w:rPr>
                <w:ins w:id="4670" w:author="23.401_CR3830R1_(Rel-19)_SAES,TEI19" w:date="2024-12-09T13:01:00Z"/>
                <w:sz w:val="16"/>
                <w:szCs w:val="16"/>
              </w:rPr>
            </w:pPr>
            <w:ins w:id="4671" w:author="23.401_CR3830R1_(Rel-19)_SAES,TEI19" w:date="2024-12-09T13:01:00Z">
              <w:r>
                <w:rPr>
                  <w:sz w:val="16"/>
                  <w:szCs w:val="16"/>
                </w:rPr>
                <w:t>Handling stale PDN sessions at P-GW</w:t>
              </w:r>
            </w:ins>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Default="00004D8D" w:rsidP="00ED30E9">
            <w:pPr>
              <w:pStyle w:val="TAL"/>
              <w:rPr>
                <w:ins w:id="4672" w:author="23.401_CR3830R1_(Rel-19)_SAES,TEI19" w:date="2024-12-09T13:01:00Z"/>
                <w:sz w:val="16"/>
                <w:szCs w:val="16"/>
              </w:rPr>
            </w:pPr>
            <w:ins w:id="4673" w:author="23.401_CR3830R1_(Rel-19)_SAES,TEI19" w:date="2024-12-09T13:01:00Z">
              <w:r>
                <w:rPr>
                  <w:sz w:val="16"/>
                  <w:szCs w:val="16"/>
                </w:rPr>
                <w:t>19.1.0</w:t>
              </w:r>
            </w:ins>
          </w:p>
        </w:tc>
      </w:tr>
      <w:tr w:rsidR="00B51653" w:rsidRPr="00570B0C" w14:paraId="7001C498" w14:textId="77777777" w:rsidTr="00ED30E9">
        <w:trPr>
          <w:ins w:id="4674" w:author="23.401_CR3833R2_(Rel-19)_MPS4msg" w:date="2024-12-09T13:03:00Z"/>
        </w:trPr>
        <w:tc>
          <w:tcPr>
            <w:tcW w:w="800" w:type="dxa"/>
            <w:tcBorders>
              <w:top w:val="single" w:sz="8" w:space="0" w:color="auto"/>
              <w:bottom w:val="single" w:sz="8" w:space="0" w:color="auto"/>
            </w:tcBorders>
            <w:shd w:val="solid" w:color="FFFFFF" w:fill="auto"/>
          </w:tcPr>
          <w:p w14:paraId="25BE6405" w14:textId="0EDFEA1E" w:rsidR="00B51653" w:rsidRDefault="00B51653" w:rsidP="00ED30E9">
            <w:pPr>
              <w:pStyle w:val="TAL"/>
              <w:rPr>
                <w:ins w:id="4675" w:author="23.401_CR3833R2_(Rel-19)_MPS4msg" w:date="2024-12-09T13:03:00Z"/>
                <w:sz w:val="16"/>
                <w:szCs w:val="16"/>
              </w:rPr>
            </w:pPr>
            <w:ins w:id="4676" w:author="23.401_CR3833R2_(Rel-19)_MPS4msg" w:date="2024-12-09T13:03:00Z">
              <w:r>
                <w:rPr>
                  <w:sz w:val="16"/>
                  <w:szCs w:val="16"/>
                </w:rPr>
                <w:t>2024-12</w:t>
              </w:r>
            </w:ins>
          </w:p>
        </w:tc>
        <w:tc>
          <w:tcPr>
            <w:tcW w:w="800" w:type="dxa"/>
            <w:tcBorders>
              <w:top w:val="single" w:sz="8" w:space="0" w:color="auto"/>
              <w:bottom w:val="single" w:sz="8" w:space="0" w:color="auto"/>
            </w:tcBorders>
            <w:shd w:val="solid" w:color="FFFFFF" w:fill="auto"/>
          </w:tcPr>
          <w:p w14:paraId="140FD11D" w14:textId="3F252DC8" w:rsidR="00B51653" w:rsidRDefault="00B51653" w:rsidP="00ED30E9">
            <w:pPr>
              <w:pStyle w:val="TAL"/>
              <w:rPr>
                <w:ins w:id="4677" w:author="23.401_CR3833R2_(Rel-19)_MPS4msg" w:date="2024-12-09T13:03:00Z"/>
                <w:sz w:val="16"/>
                <w:szCs w:val="16"/>
              </w:rPr>
            </w:pPr>
            <w:ins w:id="4678" w:author="23.401_CR3833R2_(Rel-19)_MPS4msg" w:date="2024-12-09T13:03:00Z">
              <w:r>
                <w:rPr>
                  <w:sz w:val="16"/>
                  <w:szCs w:val="16"/>
                </w:rPr>
                <w:t>SP-106</w:t>
              </w:r>
            </w:ins>
          </w:p>
        </w:tc>
        <w:tc>
          <w:tcPr>
            <w:tcW w:w="952" w:type="dxa"/>
            <w:tcBorders>
              <w:top w:val="single" w:sz="8" w:space="0" w:color="auto"/>
              <w:bottom w:val="single" w:sz="8" w:space="0" w:color="auto"/>
            </w:tcBorders>
            <w:shd w:val="solid" w:color="FFFFFF" w:fill="auto"/>
          </w:tcPr>
          <w:p w14:paraId="3DD5F69D" w14:textId="32DD11BE" w:rsidR="00B51653" w:rsidRDefault="00B51653" w:rsidP="00ED30E9">
            <w:pPr>
              <w:pStyle w:val="TAL"/>
              <w:rPr>
                <w:ins w:id="4679" w:author="23.401_CR3833R2_(Rel-19)_MPS4msg" w:date="2024-12-09T13:03:00Z"/>
                <w:sz w:val="16"/>
                <w:szCs w:val="16"/>
              </w:rPr>
            </w:pPr>
            <w:ins w:id="4680" w:author="23.401_CR3833R2_(Rel-19)_MPS4msg" w:date="2024-12-09T13:03:00Z">
              <w:r>
                <w:rPr>
                  <w:sz w:val="16"/>
                  <w:szCs w:val="16"/>
                </w:rPr>
                <w:t>SP-241490</w:t>
              </w:r>
            </w:ins>
          </w:p>
        </w:tc>
        <w:tc>
          <w:tcPr>
            <w:tcW w:w="567" w:type="dxa"/>
            <w:tcBorders>
              <w:top w:val="single" w:sz="8" w:space="0" w:color="auto"/>
              <w:bottom w:val="single" w:sz="8" w:space="0" w:color="auto"/>
            </w:tcBorders>
            <w:shd w:val="solid" w:color="FFFFFF" w:fill="auto"/>
          </w:tcPr>
          <w:p w14:paraId="5462BDE6" w14:textId="105A23EE" w:rsidR="00B51653" w:rsidRDefault="00B51653" w:rsidP="00ED30E9">
            <w:pPr>
              <w:pStyle w:val="TAL"/>
              <w:rPr>
                <w:ins w:id="4681" w:author="23.401_CR3833R2_(Rel-19)_MPS4msg" w:date="2024-12-09T13:03:00Z"/>
                <w:sz w:val="16"/>
                <w:szCs w:val="16"/>
              </w:rPr>
            </w:pPr>
            <w:ins w:id="4682" w:author="23.401_CR3833R2_(Rel-19)_MPS4msg" w:date="2024-12-09T13:03:00Z">
              <w:r>
                <w:rPr>
                  <w:sz w:val="16"/>
                  <w:szCs w:val="16"/>
                </w:rPr>
                <w:t>3833</w:t>
              </w:r>
            </w:ins>
          </w:p>
        </w:tc>
        <w:tc>
          <w:tcPr>
            <w:tcW w:w="425" w:type="dxa"/>
            <w:tcBorders>
              <w:top w:val="single" w:sz="8" w:space="0" w:color="auto"/>
              <w:bottom w:val="single" w:sz="8" w:space="0" w:color="auto"/>
            </w:tcBorders>
            <w:shd w:val="solid" w:color="FFFFFF" w:fill="auto"/>
          </w:tcPr>
          <w:p w14:paraId="6B1C0ABA" w14:textId="6D2125DE" w:rsidR="00B51653" w:rsidRDefault="00B51653" w:rsidP="00ED30E9">
            <w:pPr>
              <w:pStyle w:val="TAL"/>
              <w:rPr>
                <w:ins w:id="4683" w:author="23.401_CR3833R2_(Rel-19)_MPS4msg" w:date="2024-12-09T13:03:00Z"/>
                <w:sz w:val="16"/>
                <w:szCs w:val="16"/>
              </w:rPr>
            </w:pPr>
            <w:ins w:id="4684" w:author="23.401_CR3833R2_(Rel-19)_MPS4msg" w:date="2024-12-09T13:03:00Z">
              <w:r>
                <w:rPr>
                  <w:sz w:val="16"/>
                  <w:szCs w:val="16"/>
                </w:rPr>
                <w:t>2</w:t>
              </w:r>
            </w:ins>
          </w:p>
        </w:tc>
        <w:tc>
          <w:tcPr>
            <w:tcW w:w="425" w:type="dxa"/>
            <w:tcBorders>
              <w:top w:val="single" w:sz="8" w:space="0" w:color="auto"/>
              <w:bottom w:val="single" w:sz="8" w:space="0" w:color="auto"/>
            </w:tcBorders>
            <w:shd w:val="solid" w:color="FFFFFF" w:fill="auto"/>
          </w:tcPr>
          <w:p w14:paraId="2DD46A2C" w14:textId="2BB6AFA2" w:rsidR="00B51653" w:rsidRDefault="00B51653" w:rsidP="00ED30E9">
            <w:pPr>
              <w:pStyle w:val="TAL"/>
              <w:rPr>
                <w:ins w:id="4685" w:author="23.401_CR3833R2_(Rel-19)_MPS4msg" w:date="2024-12-09T13:03:00Z"/>
                <w:sz w:val="16"/>
                <w:szCs w:val="16"/>
              </w:rPr>
            </w:pPr>
            <w:ins w:id="4686" w:author="23.401_CR3833R2_(Rel-19)_MPS4msg" w:date="2024-12-09T13:03:00Z">
              <w:r>
                <w:rPr>
                  <w:sz w:val="16"/>
                  <w:szCs w:val="16"/>
                </w:rPr>
                <w:t>F</w:t>
              </w:r>
            </w:ins>
          </w:p>
        </w:tc>
        <w:tc>
          <w:tcPr>
            <w:tcW w:w="4962" w:type="dxa"/>
            <w:tcBorders>
              <w:top w:val="single" w:sz="8" w:space="0" w:color="auto"/>
              <w:bottom w:val="single" w:sz="8" w:space="0" w:color="auto"/>
            </w:tcBorders>
            <w:shd w:val="solid" w:color="FFFFFF" w:fill="auto"/>
          </w:tcPr>
          <w:p w14:paraId="48F9E357" w14:textId="1A7CA89B" w:rsidR="00B51653" w:rsidRDefault="00B51653" w:rsidP="00ED30E9">
            <w:pPr>
              <w:pStyle w:val="TAL"/>
              <w:rPr>
                <w:ins w:id="4687" w:author="23.401_CR3833R2_(Rel-19)_MPS4msg" w:date="2024-12-09T13:03:00Z"/>
                <w:sz w:val="16"/>
                <w:szCs w:val="16"/>
              </w:rPr>
            </w:pPr>
            <w:ins w:id="4688" w:author="23.401_CR3833R2_(Rel-19)_MPS4msg" w:date="2024-12-09T13:03:00Z">
              <w:r>
                <w:rPr>
                  <w:sz w:val="16"/>
                  <w:szCs w:val="16"/>
                </w:rPr>
                <w:t xml:space="preserve">MPS priority paging for MT SMS </w:t>
              </w:r>
            </w:ins>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Default="00B51653" w:rsidP="00ED30E9">
            <w:pPr>
              <w:pStyle w:val="TAL"/>
              <w:rPr>
                <w:ins w:id="4689" w:author="23.401_CR3833R2_(Rel-19)_MPS4msg" w:date="2024-12-09T13:03:00Z"/>
                <w:sz w:val="16"/>
                <w:szCs w:val="16"/>
              </w:rPr>
            </w:pPr>
            <w:ins w:id="4690" w:author="23.401_CR3833R2_(Rel-19)_MPS4msg" w:date="2024-12-09T13:03:00Z">
              <w:r>
                <w:rPr>
                  <w:sz w:val="16"/>
                  <w:szCs w:val="16"/>
                </w:rPr>
                <w:t>19.1.0</w:t>
              </w:r>
            </w:ins>
          </w:p>
        </w:tc>
      </w:tr>
      <w:tr w:rsidR="00B51653" w:rsidRPr="00570B0C" w14:paraId="7F75E491" w14:textId="77777777" w:rsidTr="00ED30E9">
        <w:trPr>
          <w:ins w:id="4691" w:author="23.401_CR3835R1_(Rel-19)_IoT_SAT_ARCH_EPS, IoT_NTN" w:date="2024-12-09T13:05:00Z"/>
        </w:trPr>
        <w:tc>
          <w:tcPr>
            <w:tcW w:w="800" w:type="dxa"/>
            <w:tcBorders>
              <w:top w:val="single" w:sz="8" w:space="0" w:color="auto"/>
              <w:bottom w:val="single" w:sz="8" w:space="0" w:color="auto"/>
            </w:tcBorders>
            <w:shd w:val="solid" w:color="FFFFFF" w:fill="auto"/>
          </w:tcPr>
          <w:p w14:paraId="6E33AE0A" w14:textId="68CE9B04" w:rsidR="00B51653" w:rsidRDefault="00B51653" w:rsidP="00ED30E9">
            <w:pPr>
              <w:pStyle w:val="TAL"/>
              <w:rPr>
                <w:ins w:id="4692" w:author="23.401_CR3835R1_(Rel-19)_IoT_SAT_ARCH_EPS, IoT_NTN" w:date="2024-12-09T13:05:00Z"/>
                <w:sz w:val="16"/>
                <w:szCs w:val="16"/>
              </w:rPr>
            </w:pPr>
            <w:ins w:id="4693" w:author="23.401_CR3835R1_(Rel-19)_IoT_SAT_ARCH_EPS, IoT_NTN" w:date="2024-12-09T13:05:00Z">
              <w:r>
                <w:rPr>
                  <w:sz w:val="16"/>
                  <w:szCs w:val="16"/>
                </w:rPr>
                <w:t>2024-12</w:t>
              </w:r>
            </w:ins>
          </w:p>
        </w:tc>
        <w:tc>
          <w:tcPr>
            <w:tcW w:w="800" w:type="dxa"/>
            <w:tcBorders>
              <w:top w:val="single" w:sz="8" w:space="0" w:color="auto"/>
              <w:bottom w:val="single" w:sz="8" w:space="0" w:color="auto"/>
            </w:tcBorders>
            <w:shd w:val="solid" w:color="FFFFFF" w:fill="auto"/>
          </w:tcPr>
          <w:p w14:paraId="4FA8A7BF" w14:textId="591DCA88" w:rsidR="00B51653" w:rsidRDefault="00B51653" w:rsidP="00ED30E9">
            <w:pPr>
              <w:pStyle w:val="TAL"/>
              <w:rPr>
                <w:ins w:id="4694" w:author="23.401_CR3835R1_(Rel-19)_IoT_SAT_ARCH_EPS, IoT_NTN" w:date="2024-12-09T13:05:00Z"/>
                <w:sz w:val="16"/>
                <w:szCs w:val="16"/>
              </w:rPr>
            </w:pPr>
            <w:ins w:id="4695" w:author="23.401_CR3835R1_(Rel-19)_IoT_SAT_ARCH_EPS, IoT_NTN" w:date="2024-12-09T13:05:00Z">
              <w:r>
                <w:rPr>
                  <w:sz w:val="16"/>
                  <w:szCs w:val="16"/>
                </w:rPr>
                <w:t>SP-106</w:t>
              </w:r>
            </w:ins>
          </w:p>
        </w:tc>
        <w:tc>
          <w:tcPr>
            <w:tcW w:w="952" w:type="dxa"/>
            <w:tcBorders>
              <w:top w:val="single" w:sz="8" w:space="0" w:color="auto"/>
              <w:bottom w:val="single" w:sz="8" w:space="0" w:color="auto"/>
            </w:tcBorders>
            <w:shd w:val="solid" w:color="FFFFFF" w:fill="auto"/>
          </w:tcPr>
          <w:p w14:paraId="14383CCE" w14:textId="439AC688" w:rsidR="00B51653" w:rsidRDefault="00B51653" w:rsidP="00ED30E9">
            <w:pPr>
              <w:pStyle w:val="TAL"/>
              <w:rPr>
                <w:ins w:id="4696" w:author="23.401_CR3835R1_(Rel-19)_IoT_SAT_ARCH_EPS, IoT_NTN" w:date="2024-12-09T13:05:00Z"/>
                <w:sz w:val="16"/>
                <w:szCs w:val="16"/>
              </w:rPr>
            </w:pPr>
            <w:ins w:id="4697" w:author="23.401_CR3835R1_(Rel-19)_IoT_SAT_ARCH_EPS, IoT_NTN" w:date="2024-12-09T13:05:00Z">
              <w:r>
                <w:rPr>
                  <w:sz w:val="16"/>
                  <w:szCs w:val="16"/>
                </w:rPr>
                <w:t>SP-241476</w:t>
              </w:r>
            </w:ins>
          </w:p>
        </w:tc>
        <w:tc>
          <w:tcPr>
            <w:tcW w:w="567" w:type="dxa"/>
            <w:tcBorders>
              <w:top w:val="single" w:sz="8" w:space="0" w:color="auto"/>
              <w:bottom w:val="single" w:sz="8" w:space="0" w:color="auto"/>
            </w:tcBorders>
            <w:shd w:val="solid" w:color="FFFFFF" w:fill="auto"/>
          </w:tcPr>
          <w:p w14:paraId="4C816C53" w14:textId="66EFBAB1" w:rsidR="00B51653" w:rsidRDefault="00B51653" w:rsidP="00ED30E9">
            <w:pPr>
              <w:pStyle w:val="TAL"/>
              <w:rPr>
                <w:ins w:id="4698" w:author="23.401_CR3835R1_(Rel-19)_IoT_SAT_ARCH_EPS, IoT_NTN" w:date="2024-12-09T13:05:00Z"/>
                <w:sz w:val="16"/>
                <w:szCs w:val="16"/>
              </w:rPr>
            </w:pPr>
            <w:ins w:id="4699" w:author="23.401_CR3835R1_(Rel-19)_IoT_SAT_ARCH_EPS, IoT_NTN" w:date="2024-12-09T13:05:00Z">
              <w:r>
                <w:rPr>
                  <w:sz w:val="16"/>
                  <w:szCs w:val="16"/>
                </w:rPr>
                <w:t>3835</w:t>
              </w:r>
            </w:ins>
          </w:p>
        </w:tc>
        <w:tc>
          <w:tcPr>
            <w:tcW w:w="425" w:type="dxa"/>
            <w:tcBorders>
              <w:top w:val="single" w:sz="8" w:space="0" w:color="auto"/>
              <w:bottom w:val="single" w:sz="8" w:space="0" w:color="auto"/>
            </w:tcBorders>
            <w:shd w:val="solid" w:color="FFFFFF" w:fill="auto"/>
          </w:tcPr>
          <w:p w14:paraId="1C257C8E" w14:textId="15D9F8BD" w:rsidR="00B51653" w:rsidRDefault="00B51653" w:rsidP="00ED30E9">
            <w:pPr>
              <w:pStyle w:val="TAL"/>
              <w:rPr>
                <w:ins w:id="4700" w:author="23.401_CR3835R1_(Rel-19)_IoT_SAT_ARCH_EPS, IoT_NTN" w:date="2024-12-09T13:05:00Z"/>
                <w:sz w:val="16"/>
                <w:szCs w:val="16"/>
              </w:rPr>
            </w:pPr>
            <w:ins w:id="4701" w:author="23.401_CR3835R1_(Rel-19)_IoT_SAT_ARCH_EPS, IoT_NTN" w:date="2024-12-09T13:05:00Z">
              <w:r>
                <w:rPr>
                  <w:sz w:val="16"/>
                  <w:szCs w:val="16"/>
                </w:rPr>
                <w:t>1</w:t>
              </w:r>
            </w:ins>
          </w:p>
        </w:tc>
        <w:tc>
          <w:tcPr>
            <w:tcW w:w="425" w:type="dxa"/>
            <w:tcBorders>
              <w:top w:val="single" w:sz="8" w:space="0" w:color="auto"/>
              <w:bottom w:val="single" w:sz="8" w:space="0" w:color="auto"/>
            </w:tcBorders>
            <w:shd w:val="solid" w:color="FFFFFF" w:fill="auto"/>
          </w:tcPr>
          <w:p w14:paraId="6528033D" w14:textId="6628155E" w:rsidR="00B51653" w:rsidRDefault="00B51653" w:rsidP="00ED30E9">
            <w:pPr>
              <w:pStyle w:val="TAL"/>
              <w:rPr>
                <w:ins w:id="4702" w:author="23.401_CR3835R1_(Rel-19)_IoT_SAT_ARCH_EPS, IoT_NTN" w:date="2024-12-09T13:05:00Z"/>
                <w:sz w:val="16"/>
                <w:szCs w:val="16"/>
              </w:rPr>
            </w:pPr>
            <w:ins w:id="4703" w:author="23.401_CR3835R1_(Rel-19)_IoT_SAT_ARCH_EPS, IoT_NTN" w:date="2024-12-09T13:05:00Z">
              <w:r>
                <w:rPr>
                  <w:sz w:val="16"/>
                  <w:szCs w:val="16"/>
                </w:rPr>
                <w:t>A</w:t>
              </w:r>
            </w:ins>
          </w:p>
        </w:tc>
        <w:tc>
          <w:tcPr>
            <w:tcW w:w="4962" w:type="dxa"/>
            <w:tcBorders>
              <w:top w:val="single" w:sz="8" w:space="0" w:color="auto"/>
              <w:bottom w:val="single" w:sz="8" w:space="0" w:color="auto"/>
            </w:tcBorders>
            <w:shd w:val="solid" w:color="FFFFFF" w:fill="auto"/>
          </w:tcPr>
          <w:p w14:paraId="4B112914" w14:textId="2AC8A585" w:rsidR="00B51653" w:rsidRDefault="00B51653" w:rsidP="00ED30E9">
            <w:pPr>
              <w:pStyle w:val="TAL"/>
              <w:rPr>
                <w:ins w:id="4704" w:author="23.401_CR3835R1_(Rel-19)_IoT_SAT_ARCH_EPS, IoT_NTN" w:date="2024-12-09T13:05:00Z"/>
                <w:sz w:val="16"/>
                <w:szCs w:val="16"/>
              </w:rPr>
            </w:pPr>
            <w:ins w:id="4705" w:author="23.401_CR3835R1_(Rel-19)_IoT_SAT_ARCH_EPS, IoT_NTN" w:date="2024-12-09T13:05:00Z">
              <w:r>
                <w:rPr>
                  <w:sz w:val="16"/>
                  <w:szCs w:val="16"/>
                </w:rPr>
                <w:t xml:space="preserve">Handling of Coarse UE location </w:t>
              </w:r>
            </w:ins>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Default="00B51653" w:rsidP="00ED30E9">
            <w:pPr>
              <w:pStyle w:val="TAL"/>
              <w:rPr>
                <w:ins w:id="4706" w:author="23.401_CR3835R1_(Rel-19)_IoT_SAT_ARCH_EPS, IoT_NTN" w:date="2024-12-09T13:05:00Z"/>
                <w:sz w:val="16"/>
                <w:szCs w:val="16"/>
              </w:rPr>
            </w:pPr>
            <w:ins w:id="4707" w:author="23.401_CR3835R1_(Rel-19)_IoT_SAT_ARCH_EPS, IoT_NTN" w:date="2024-12-09T13:05:00Z">
              <w:r>
                <w:rPr>
                  <w:sz w:val="16"/>
                  <w:szCs w:val="16"/>
                </w:rPr>
                <w:t>19.1.0</w:t>
              </w:r>
            </w:ins>
          </w:p>
        </w:tc>
      </w:tr>
    </w:tbl>
    <w:p w14:paraId="65CC5DEA" w14:textId="77777777" w:rsidR="00080512" w:rsidRPr="00E47172" w:rsidRDefault="00080512" w:rsidP="00E47172"/>
    <w:sectPr w:rsidR="00080512" w:rsidRPr="00E4717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BCC1E9" w14:textId="77777777" w:rsidR="0069479C" w:rsidRDefault="0069479C">
      <w:r>
        <w:separator/>
      </w:r>
    </w:p>
  </w:endnote>
  <w:endnote w:type="continuationSeparator" w:id="0">
    <w:p w14:paraId="53FF58A7" w14:textId="77777777" w:rsidR="0069479C" w:rsidRDefault="006947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4A6D3E" w:rsidRDefault="00263164" w:rsidP="004A6D3E">
    <w:pPr>
      <w:pStyle w:val="Footer"/>
      <w:rPr>
        <w:rFonts w:cs="Arial"/>
        <w:sz w:val="20"/>
      </w:rPr>
    </w:pPr>
    <w:r w:rsidRPr="004A6D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1A7E7A" w14:textId="77777777" w:rsidR="0069479C" w:rsidRDefault="0069479C">
      <w:r>
        <w:separator/>
      </w:r>
    </w:p>
  </w:footnote>
  <w:footnote w:type="continuationSeparator" w:id="0">
    <w:p w14:paraId="085506A5" w14:textId="77777777" w:rsidR="0069479C" w:rsidRDefault="006947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6BAD7971" w:rsidR="00263164" w:rsidRDefault="00263164">
    <w:pPr>
      <w:framePr w:h="284" w:hRule="exact" w:wrap="around" w:vAnchor="text" w:hAnchor="margin" w:xAlign="right" w:y="1"/>
      <w:rPr>
        <w:rFonts w:ascii="Arial" w:hAnsi="Arial" w:cs="Arial"/>
        <w:b/>
        <w:sz w:val="18"/>
        <w:szCs w:val="18"/>
      </w:rPr>
    </w:pPr>
    <w:r w:rsidRPr="004A6D3E">
      <w:rPr>
        <w:rFonts w:ascii="Arial" w:hAnsi="Arial" w:cs="Arial"/>
        <w:b/>
        <w:szCs w:val="18"/>
      </w:rPr>
      <w:fldChar w:fldCharType="begin"/>
    </w:r>
    <w:r w:rsidRPr="004A6D3E">
      <w:rPr>
        <w:rFonts w:ascii="Arial" w:hAnsi="Arial" w:cs="Arial"/>
        <w:b/>
        <w:szCs w:val="18"/>
      </w:rPr>
      <w:instrText xml:space="preserve"> STYLEREF ZA </w:instrText>
    </w:r>
    <w:r w:rsidRPr="004A6D3E">
      <w:rPr>
        <w:rFonts w:ascii="Arial" w:hAnsi="Arial" w:cs="Arial"/>
        <w:b/>
        <w:szCs w:val="18"/>
      </w:rPr>
      <w:fldChar w:fldCharType="separate"/>
    </w:r>
    <w:r w:rsidR="00BA6BC7">
      <w:rPr>
        <w:rFonts w:ascii="Arial" w:hAnsi="Arial" w:cs="Arial"/>
        <w:b/>
        <w:noProof/>
        <w:szCs w:val="18"/>
      </w:rPr>
      <w:t>3GPP TS 23.401 V19.01.0 (2024-1209)</w:t>
    </w:r>
    <w:r w:rsidRPr="004A6D3E">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4A6D3E">
      <w:rPr>
        <w:rFonts w:ascii="Arial" w:hAnsi="Arial" w:cs="Arial"/>
        <w:b/>
        <w:szCs w:val="18"/>
      </w:rPr>
      <w:fldChar w:fldCharType="begin"/>
    </w:r>
    <w:r w:rsidRPr="004A6D3E">
      <w:rPr>
        <w:rFonts w:ascii="Arial" w:hAnsi="Arial" w:cs="Arial"/>
        <w:b/>
        <w:szCs w:val="18"/>
      </w:rPr>
      <w:instrText xml:space="preserve"> PAGE </w:instrText>
    </w:r>
    <w:r w:rsidRPr="004A6D3E">
      <w:rPr>
        <w:rFonts w:ascii="Arial" w:hAnsi="Arial" w:cs="Arial"/>
        <w:b/>
        <w:szCs w:val="18"/>
      </w:rPr>
      <w:fldChar w:fldCharType="separate"/>
    </w:r>
    <w:r w:rsidRPr="004A6D3E">
      <w:rPr>
        <w:rFonts w:ascii="Arial" w:hAnsi="Arial" w:cs="Arial"/>
        <w:b/>
        <w:noProof/>
        <w:szCs w:val="18"/>
      </w:rPr>
      <w:t>14</w:t>
    </w:r>
    <w:r w:rsidRPr="004A6D3E">
      <w:rPr>
        <w:rFonts w:ascii="Arial" w:hAnsi="Arial" w:cs="Arial"/>
        <w:b/>
        <w:szCs w:val="18"/>
      </w:rPr>
      <w:fldChar w:fldCharType="end"/>
    </w:r>
  </w:p>
  <w:p w14:paraId="483D066E" w14:textId="48FF7A1F" w:rsidR="00263164" w:rsidRDefault="00263164">
    <w:pPr>
      <w:framePr w:h="284" w:hRule="exact" w:wrap="around" w:vAnchor="text" w:hAnchor="margin" w:y="7"/>
      <w:rPr>
        <w:rFonts w:ascii="Arial" w:hAnsi="Arial" w:cs="Arial"/>
        <w:b/>
        <w:sz w:val="18"/>
        <w:szCs w:val="18"/>
      </w:rPr>
    </w:pPr>
    <w:r w:rsidRPr="004A6D3E">
      <w:rPr>
        <w:rFonts w:ascii="Arial" w:hAnsi="Arial" w:cs="Arial"/>
        <w:b/>
        <w:szCs w:val="18"/>
      </w:rPr>
      <w:fldChar w:fldCharType="begin"/>
    </w:r>
    <w:r w:rsidRPr="004A6D3E">
      <w:rPr>
        <w:rFonts w:ascii="Arial" w:hAnsi="Arial" w:cs="Arial"/>
        <w:b/>
        <w:szCs w:val="18"/>
      </w:rPr>
      <w:instrText xml:space="preserve"> STYLEREF ZGSM </w:instrText>
    </w:r>
    <w:r w:rsidRPr="004A6D3E">
      <w:rPr>
        <w:rFonts w:ascii="Arial" w:hAnsi="Arial" w:cs="Arial"/>
        <w:b/>
        <w:szCs w:val="18"/>
      </w:rPr>
      <w:fldChar w:fldCharType="separate"/>
    </w:r>
    <w:r w:rsidR="00BA6BC7">
      <w:rPr>
        <w:rFonts w:ascii="Arial" w:hAnsi="Arial" w:cs="Arial"/>
        <w:b/>
        <w:noProof/>
        <w:szCs w:val="18"/>
      </w:rPr>
      <w:t>Release 19</w:t>
    </w:r>
    <w:r w:rsidRPr="004A6D3E">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835R1_(Rel-19)_IoT_SAT_ARCH_EPS, IoT_NTN">
    <w15:presenceInfo w15:providerId="None" w15:userId="23.401_CR3835R1_(Rel-19)_IoT_SAT_ARCH_EPS, IoT_NTN"/>
  </w15:person>
  <w15:person w15:author="23.401_CR3800R13_(Rel-19)_5GSAT_Ph3-ARC">
    <w15:presenceInfo w15:providerId="None" w15:userId="23.401_CR3800R13_(Rel-19)_5GSAT_Ph3-ARC"/>
  </w15:person>
  <w15:person w15:author="23.401_CR3801R24_(Rel-19)_5GSAT_Ph3_ARC">
    <w15:presenceInfo w15:providerId="None" w15:userId="23.401_CR3801R24_(Rel-19)_5GSAT_Ph3_ARC"/>
  </w15:person>
  <w15:person w15:author="23.401_CR3828R1_(Rel-19)_5GSAT_ph2">
    <w15:presenceInfo w15:providerId="None" w15:userId="23.401_CR3828R1_(Rel-19)_5GSAT_ph2"/>
  </w15:person>
  <w15:person w15:author="23.401_CR3824R11_(Rel-19)_5GSAT_Ph3-ARC">
    <w15:presenceInfo w15:providerId="None" w15:userId="23.401_CR3824R11_(Rel-19)_5GSAT_Ph3-ARC"/>
  </w15:person>
  <w15:person w15:author="23.401_CR3830R1_(Rel-19)_SAES,TEI19">
    <w15:presenceInfo w15:providerId="None" w15:userId="23.401_CR3830R1_(Rel-19)_SAES,TEI19"/>
  </w15:person>
  <w15:person w15:author="23.401_CR3833R2_(Rel-19)_MPS4msg">
    <w15:presenceInfo w15:providerId="None" w15:userId="23.401_CR3833R2_(Rel-19)_MPS4msg"/>
  </w15:person>
  <w15:person w15:author="23.401_CR3821R1_(Rel-19)_TEI19, NB_IOTenh3, CIoT_e">
    <w15:presenceInfo w15:providerId="None" w15:userId="23.401_CR3821R1_(Rel-19)_TEI19, NB_IOTenh3, CIoT_e"/>
  </w15:person>
  <w15:person w15:author="23.401_CR3815R10_(Rel-19)_5GSAT_Ph3-ARC">
    <w15:presenceInfo w15:providerId="None" w15:userId="23.401_CR3815R10_(Rel-19)_5GSAT_Ph3-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47C3"/>
    <w:rsid w:val="000D0479"/>
    <w:rsid w:val="000D3F98"/>
    <w:rsid w:val="000D4C32"/>
    <w:rsid w:val="000D58AB"/>
    <w:rsid w:val="000D7256"/>
    <w:rsid w:val="000E5CF4"/>
    <w:rsid w:val="001251A1"/>
    <w:rsid w:val="001308FB"/>
    <w:rsid w:val="00130B18"/>
    <w:rsid w:val="00133525"/>
    <w:rsid w:val="00187A8F"/>
    <w:rsid w:val="001A4C42"/>
    <w:rsid w:val="001A7420"/>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76349"/>
    <w:rsid w:val="00282054"/>
    <w:rsid w:val="00283B0B"/>
    <w:rsid w:val="002B0E30"/>
    <w:rsid w:val="002B3091"/>
    <w:rsid w:val="002B6339"/>
    <w:rsid w:val="002E00EE"/>
    <w:rsid w:val="002E27C9"/>
    <w:rsid w:val="002F3C1B"/>
    <w:rsid w:val="003172DC"/>
    <w:rsid w:val="0032238C"/>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A6D3E"/>
    <w:rsid w:val="004C36CD"/>
    <w:rsid w:val="004C3AD9"/>
    <w:rsid w:val="004D3578"/>
    <w:rsid w:val="004E213A"/>
    <w:rsid w:val="004F03C3"/>
    <w:rsid w:val="004F0988"/>
    <w:rsid w:val="004F3340"/>
    <w:rsid w:val="005040E1"/>
    <w:rsid w:val="0053388B"/>
    <w:rsid w:val="00535773"/>
    <w:rsid w:val="00543E6C"/>
    <w:rsid w:val="00565087"/>
    <w:rsid w:val="00570B0C"/>
    <w:rsid w:val="00583CEF"/>
    <w:rsid w:val="00597B11"/>
    <w:rsid w:val="005D2E01"/>
    <w:rsid w:val="005D7526"/>
    <w:rsid w:val="005E4BB2"/>
    <w:rsid w:val="00601EDC"/>
    <w:rsid w:val="00602AEA"/>
    <w:rsid w:val="00614FDF"/>
    <w:rsid w:val="0063543D"/>
    <w:rsid w:val="00647114"/>
    <w:rsid w:val="006709D6"/>
    <w:rsid w:val="00676A3F"/>
    <w:rsid w:val="006821D2"/>
    <w:rsid w:val="00692CAB"/>
    <w:rsid w:val="0069479C"/>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A4B74"/>
    <w:rsid w:val="007B5DA4"/>
    <w:rsid w:val="007B600E"/>
    <w:rsid w:val="007F0F4A"/>
    <w:rsid w:val="008028A4"/>
    <w:rsid w:val="00813A9B"/>
    <w:rsid w:val="00830747"/>
    <w:rsid w:val="00836F7D"/>
    <w:rsid w:val="00841EAD"/>
    <w:rsid w:val="008768CA"/>
    <w:rsid w:val="00882E85"/>
    <w:rsid w:val="008977F9"/>
    <w:rsid w:val="008C384C"/>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51653"/>
    <w:rsid w:val="00B72336"/>
    <w:rsid w:val="00B93086"/>
    <w:rsid w:val="00BA19ED"/>
    <w:rsid w:val="00BA4B8D"/>
    <w:rsid w:val="00BA6BC7"/>
    <w:rsid w:val="00BB2307"/>
    <w:rsid w:val="00BC0F7D"/>
    <w:rsid w:val="00BD7D31"/>
    <w:rsid w:val="00BE0734"/>
    <w:rsid w:val="00BE3255"/>
    <w:rsid w:val="00BF128E"/>
    <w:rsid w:val="00C074DD"/>
    <w:rsid w:val="00C1496A"/>
    <w:rsid w:val="00C21B26"/>
    <w:rsid w:val="00C33079"/>
    <w:rsid w:val="00C45231"/>
    <w:rsid w:val="00C61E72"/>
    <w:rsid w:val="00C72833"/>
    <w:rsid w:val="00C80F1D"/>
    <w:rsid w:val="00C92BEA"/>
    <w:rsid w:val="00C93F40"/>
    <w:rsid w:val="00CA3D0C"/>
    <w:rsid w:val="00CF2010"/>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1880"/>
    <w:rsid w:val="00EB524D"/>
    <w:rsid w:val="00EC03B7"/>
    <w:rsid w:val="00EC4A25"/>
    <w:rsid w:val="00EC7793"/>
    <w:rsid w:val="00ED30E9"/>
    <w:rsid w:val="00EE5A3F"/>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6D3E"/>
    <w:pPr>
      <w:overflowPunct w:val="0"/>
      <w:autoSpaceDE w:val="0"/>
      <w:autoSpaceDN w:val="0"/>
      <w:adjustRightInd w:val="0"/>
      <w:spacing w:after="180"/>
      <w:textAlignment w:val="baseline"/>
    </w:pPr>
  </w:style>
  <w:style w:type="paragraph" w:styleId="Heading1">
    <w:name w:val="heading 1"/>
    <w:next w:val="Normal"/>
    <w:qFormat/>
    <w:rsid w:val="004A6D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A6D3E"/>
    <w:pPr>
      <w:pBdr>
        <w:top w:val="none" w:sz="0" w:space="0" w:color="auto"/>
      </w:pBdr>
      <w:spacing w:before="180"/>
      <w:outlineLvl w:val="1"/>
    </w:pPr>
    <w:rPr>
      <w:sz w:val="32"/>
    </w:rPr>
  </w:style>
  <w:style w:type="paragraph" w:styleId="Heading3">
    <w:name w:val="heading 3"/>
    <w:basedOn w:val="Heading2"/>
    <w:next w:val="Normal"/>
    <w:qFormat/>
    <w:rsid w:val="004A6D3E"/>
    <w:pPr>
      <w:spacing w:before="120"/>
      <w:outlineLvl w:val="2"/>
    </w:pPr>
    <w:rPr>
      <w:sz w:val="28"/>
    </w:rPr>
  </w:style>
  <w:style w:type="paragraph" w:styleId="Heading4">
    <w:name w:val="heading 4"/>
    <w:basedOn w:val="Heading3"/>
    <w:next w:val="Normal"/>
    <w:qFormat/>
    <w:rsid w:val="004A6D3E"/>
    <w:pPr>
      <w:ind w:left="1418" w:hanging="1418"/>
      <w:outlineLvl w:val="3"/>
    </w:pPr>
    <w:rPr>
      <w:sz w:val="24"/>
    </w:rPr>
  </w:style>
  <w:style w:type="paragraph" w:styleId="Heading5">
    <w:name w:val="heading 5"/>
    <w:basedOn w:val="Heading4"/>
    <w:next w:val="Normal"/>
    <w:qFormat/>
    <w:rsid w:val="004A6D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A6D3E"/>
    <w:pPr>
      <w:ind w:left="0" w:firstLine="0"/>
      <w:outlineLvl w:val="7"/>
    </w:pPr>
  </w:style>
  <w:style w:type="paragraph" w:styleId="Heading9">
    <w:name w:val="heading 9"/>
    <w:basedOn w:val="Heading8"/>
    <w:next w:val="Normal"/>
    <w:qFormat/>
    <w:rsid w:val="004A6D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A6D3E"/>
    <w:pPr>
      <w:ind w:left="1985" w:hanging="1985"/>
      <w:outlineLvl w:val="9"/>
    </w:pPr>
    <w:rPr>
      <w:sz w:val="20"/>
    </w:rPr>
  </w:style>
  <w:style w:type="paragraph" w:styleId="TOC9">
    <w:name w:val="toc 9"/>
    <w:basedOn w:val="TOC8"/>
    <w:uiPriority w:val="39"/>
    <w:rsid w:val="004A6D3E"/>
    <w:pPr>
      <w:ind w:left="1418" w:hanging="1418"/>
    </w:pPr>
  </w:style>
  <w:style w:type="paragraph" w:styleId="TOC8">
    <w:name w:val="toc 8"/>
    <w:basedOn w:val="TOC1"/>
    <w:uiPriority w:val="39"/>
    <w:rsid w:val="004A6D3E"/>
    <w:pPr>
      <w:spacing w:before="180"/>
      <w:ind w:left="2693" w:hanging="2693"/>
    </w:pPr>
    <w:rPr>
      <w:b/>
    </w:rPr>
  </w:style>
  <w:style w:type="paragraph" w:styleId="TOC1">
    <w:name w:val="toc 1"/>
    <w:uiPriority w:val="39"/>
    <w:rsid w:val="004A6D3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A6D3E"/>
    <w:pPr>
      <w:keepLines/>
      <w:tabs>
        <w:tab w:val="center" w:pos="4536"/>
        <w:tab w:val="right" w:pos="9072"/>
      </w:tabs>
    </w:pPr>
  </w:style>
  <w:style w:type="character" w:customStyle="1" w:styleId="ZGSM">
    <w:name w:val="ZGSM"/>
    <w:rsid w:val="004A6D3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A6D3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A6D3E"/>
    <w:pPr>
      <w:ind w:left="1701" w:hanging="1701"/>
    </w:pPr>
  </w:style>
  <w:style w:type="paragraph" w:styleId="TOC4">
    <w:name w:val="toc 4"/>
    <w:basedOn w:val="TOC3"/>
    <w:uiPriority w:val="39"/>
    <w:rsid w:val="004A6D3E"/>
    <w:pPr>
      <w:ind w:left="1418" w:hanging="1418"/>
    </w:pPr>
  </w:style>
  <w:style w:type="paragraph" w:styleId="TOC3">
    <w:name w:val="toc 3"/>
    <w:basedOn w:val="TOC2"/>
    <w:uiPriority w:val="39"/>
    <w:rsid w:val="004A6D3E"/>
    <w:pPr>
      <w:ind w:left="1134" w:hanging="1134"/>
    </w:pPr>
  </w:style>
  <w:style w:type="paragraph" w:styleId="TOC2">
    <w:name w:val="toc 2"/>
    <w:basedOn w:val="TOC1"/>
    <w:uiPriority w:val="39"/>
    <w:rsid w:val="004A6D3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A6D3E"/>
    <w:pPr>
      <w:outlineLvl w:val="9"/>
    </w:pPr>
  </w:style>
  <w:style w:type="paragraph" w:customStyle="1" w:styleId="NF">
    <w:name w:val="NF"/>
    <w:basedOn w:val="NO"/>
    <w:rsid w:val="004A6D3E"/>
    <w:pPr>
      <w:keepNext/>
      <w:spacing w:after="0"/>
    </w:pPr>
    <w:rPr>
      <w:rFonts w:ascii="Arial" w:hAnsi="Arial"/>
      <w:sz w:val="18"/>
    </w:rPr>
  </w:style>
  <w:style w:type="paragraph" w:customStyle="1" w:styleId="NO">
    <w:name w:val="NO"/>
    <w:basedOn w:val="Normal"/>
    <w:link w:val="NOChar"/>
    <w:rsid w:val="004A6D3E"/>
    <w:pPr>
      <w:keepLines/>
      <w:ind w:left="1135" w:hanging="851"/>
    </w:pPr>
  </w:style>
  <w:style w:type="paragraph" w:customStyle="1" w:styleId="PL">
    <w:name w:val="PL"/>
    <w:rsid w:val="004A6D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A6D3E"/>
    <w:pPr>
      <w:jc w:val="right"/>
    </w:pPr>
  </w:style>
  <w:style w:type="paragraph" w:customStyle="1" w:styleId="TAL">
    <w:name w:val="TAL"/>
    <w:basedOn w:val="Normal"/>
    <w:link w:val="TALChar"/>
    <w:rsid w:val="004A6D3E"/>
    <w:pPr>
      <w:keepNext/>
      <w:keepLines/>
      <w:spacing w:after="0"/>
    </w:pPr>
    <w:rPr>
      <w:rFonts w:ascii="Arial" w:hAnsi="Arial"/>
      <w:sz w:val="18"/>
    </w:rPr>
  </w:style>
  <w:style w:type="paragraph" w:customStyle="1" w:styleId="TAH">
    <w:name w:val="TAH"/>
    <w:basedOn w:val="TAC"/>
    <w:rsid w:val="004A6D3E"/>
    <w:rPr>
      <w:b/>
    </w:rPr>
  </w:style>
  <w:style w:type="paragraph" w:customStyle="1" w:styleId="TAC">
    <w:name w:val="TAC"/>
    <w:basedOn w:val="TAL"/>
    <w:rsid w:val="004A6D3E"/>
    <w:pPr>
      <w:jc w:val="center"/>
    </w:pPr>
  </w:style>
  <w:style w:type="paragraph" w:customStyle="1" w:styleId="LD">
    <w:name w:val="LD"/>
    <w:rsid w:val="004A6D3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A6D3E"/>
    <w:pPr>
      <w:keepLines/>
      <w:ind w:left="1702" w:hanging="1418"/>
    </w:pPr>
  </w:style>
  <w:style w:type="paragraph" w:customStyle="1" w:styleId="FP">
    <w:name w:val="FP"/>
    <w:basedOn w:val="Normal"/>
    <w:rsid w:val="004A6D3E"/>
    <w:pPr>
      <w:spacing w:after="0"/>
    </w:pPr>
  </w:style>
  <w:style w:type="paragraph" w:customStyle="1" w:styleId="NW">
    <w:name w:val="NW"/>
    <w:basedOn w:val="NO"/>
    <w:rsid w:val="004A6D3E"/>
    <w:pPr>
      <w:spacing w:after="0"/>
    </w:pPr>
  </w:style>
  <w:style w:type="paragraph" w:customStyle="1" w:styleId="EW">
    <w:name w:val="EW"/>
    <w:basedOn w:val="EX"/>
    <w:rsid w:val="004A6D3E"/>
    <w:pPr>
      <w:spacing w:after="0"/>
    </w:pPr>
  </w:style>
  <w:style w:type="paragraph" w:customStyle="1" w:styleId="B1">
    <w:name w:val="B1"/>
    <w:basedOn w:val="List"/>
    <w:link w:val="B1Char"/>
    <w:rsid w:val="004A6D3E"/>
    <w:pPr>
      <w:ind w:left="568" w:hanging="284"/>
    </w:pPr>
  </w:style>
  <w:style w:type="paragraph" w:styleId="TOC6">
    <w:name w:val="toc 6"/>
    <w:basedOn w:val="TOC5"/>
    <w:next w:val="Normal"/>
    <w:uiPriority w:val="39"/>
    <w:rsid w:val="004A6D3E"/>
    <w:pPr>
      <w:ind w:left="1985" w:hanging="1985"/>
    </w:pPr>
  </w:style>
  <w:style w:type="paragraph" w:styleId="TOC7">
    <w:name w:val="toc 7"/>
    <w:basedOn w:val="TOC6"/>
    <w:next w:val="Normal"/>
    <w:uiPriority w:val="39"/>
    <w:rsid w:val="004A6D3E"/>
    <w:pPr>
      <w:ind w:left="2268" w:hanging="2268"/>
    </w:pPr>
  </w:style>
  <w:style w:type="paragraph" w:customStyle="1" w:styleId="EditorsNote">
    <w:name w:val="Editor's Note"/>
    <w:basedOn w:val="NO"/>
    <w:rsid w:val="004A6D3E"/>
    <w:pPr>
      <w:ind w:left="1559" w:hanging="1276"/>
    </w:pPr>
    <w:rPr>
      <w:color w:val="FF0000"/>
    </w:rPr>
  </w:style>
  <w:style w:type="paragraph" w:customStyle="1" w:styleId="TH">
    <w:name w:val="TH"/>
    <w:basedOn w:val="Normal"/>
    <w:link w:val="THChar"/>
    <w:rsid w:val="004A6D3E"/>
    <w:pPr>
      <w:keepNext/>
      <w:keepLines/>
      <w:spacing w:before="60"/>
      <w:jc w:val="center"/>
    </w:pPr>
    <w:rPr>
      <w:rFonts w:ascii="Arial" w:hAnsi="Arial"/>
      <w:b/>
    </w:rPr>
  </w:style>
  <w:style w:type="paragraph" w:customStyle="1" w:styleId="ZA">
    <w:name w:val="ZA"/>
    <w:rsid w:val="004A6D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A6D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A6D3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A6D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A6D3E"/>
    <w:pPr>
      <w:ind w:left="851" w:hanging="851"/>
    </w:pPr>
  </w:style>
  <w:style w:type="paragraph" w:customStyle="1" w:styleId="ZH">
    <w:name w:val="ZH"/>
    <w:rsid w:val="004A6D3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A6D3E"/>
    <w:pPr>
      <w:keepNext w:val="0"/>
      <w:spacing w:before="0" w:after="240"/>
    </w:pPr>
  </w:style>
  <w:style w:type="paragraph" w:customStyle="1" w:styleId="ZG">
    <w:name w:val="ZG"/>
    <w:rsid w:val="004A6D3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4A6D3E"/>
    <w:pPr>
      <w:ind w:left="851" w:hanging="284"/>
    </w:pPr>
  </w:style>
  <w:style w:type="paragraph" w:customStyle="1" w:styleId="B3">
    <w:name w:val="B3"/>
    <w:basedOn w:val="List3"/>
    <w:rsid w:val="004A6D3E"/>
    <w:pPr>
      <w:ind w:left="1135" w:hanging="284"/>
      <w:contextualSpacing w:val="0"/>
    </w:pPr>
  </w:style>
  <w:style w:type="paragraph" w:customStyle="1" w:styleId="B4">
    <w:name w:val="B4"/>
    <w:basedOn w:val="List4"/>
    <w:rsid w:val="004A6D3E"/>
    <w:pPr>
      <w:ind w:left="1418" w:hanging="284"/>
      <w:contextualSpacing w:val="0"/>
    </w:pPr>
  </w:style>
  <w:style w:type="paragraph" w:customStyle="1" w:styleId="B5">
    <w:name w:val="B5"/>
    <w:basedOn w:val="List5"/>
    <w:rsid w:val="004A6D3E"/>
    <w:pPr>
      <w:ind w:left="1702" w:hanging="284"/>
      <w:contextualSpacing w:val="0"/>
    </w:pPr>
  </w:style>
  <w:style w:type="paragraph" w:customStyle="1" w:styleId="ZTD">
    <w:name w:val="ZTD"/>
    <w:basedOn w:val="ZB"/>
    <w:rsid w:val="004A6D3E"/>
    <w:pPr>
      <w:framePr w:hRule="auto" w:wrap="notBeside" w:y="852"/>
    </w:pPr>
    <w:rPr>
      <w:i w:val="0"/>
      <w:sz w:val="40"/>
    </w:rPr>
  </w:style>
  <w:style w:type="paragraph" w:customStyle="1" w:styleId="ZV">
    <w:name w:val="ZV"/>
    <w:basedOn w:val="ZU"/>
    <w:rsid w:val="004A6D3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2.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oter" Target="footer1.xml"/><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image" Target="media/image129.emf"/><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package" Target="embeddings/Microsoft_Visio_Drawing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71"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50.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Microsoft_Visio_2003-2010_Drawing1.vsd"/><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2.vsdx"/><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72" Type="http://schemas.microsoft.com/office/2011/relationships/people" Target="people.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273"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Microsoft_Visio_2003-2010_Drawing.vsd"/><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470</Pages>
  <Words>239943</Words>
  <Characters>1367677</Characters>
  <Application>Microsoft Office Word</Application>
  <DocSecurity>0</DocSecurity>
  <Lines>11397</Lines>
  <Paragraphs>3208</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1604412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23.682_CR0495R11_(Rel-19)_5GSAT_Ph3-ARC</cp:lastModifiedBy>
  <cp:revision>4</cp:revision>
  <cp:lastPrinted>2019-02-25T14:05:00Z</cp:lastPrinted>
  <dcterms:created xsi:type="dcterms:W3CDTF">2024-09-20T13:34:00Z</dcterms:created>
  <dcterms:modified xsi:type="dcterms:W3CDTF">2024-12-20T09:15:00Z</dcterms:modified>
</cp:coreProperties>
</file>