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A9A33D9"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886370">
              <w:t>1</w:t>
            </w:r>
            <w:ins w:id="1" w:author="23.401_CR3773R2_(Rel-17)_IoT_SAT_ARCH_EPS" w:date="2024-06-13T06:24:00Z">
              <w:r w:rsidR="00EC58A8">
                <w:t>1</w:t>
              </w:r>
            </w:ins>
            <w:del w:id="2" w:author="23.401_CR3773R2_(Rel-17)_IoT_SAT_ARCH_EPS" w:date="2024-06-13T06:24:00Z">
              <w:r w:rsidR="00886370" w:rsidDel="00EC58A8">
                <w:delText>0</w:delText>
              </w:r>
            </w:del>
            <w:r w:rsidRPr="00990165">
              <w:t xml:space="preserve">.0 </w:t>
            </w:r>
            <w:r w:rsidRPr="00990165">
              <w:rPr>
                <w:sz w:val="32"/>
              </w:rPr>
              <w:t>(20</w:t>
            </w:r>
            <w:r>
              <w:rPr>
                <w:sz w:val="32"/>
              </w:rPr>
              <w:t>2</w:t>
            </w:r>
            <w:ins w:id="3" w:author="23.401_CR3773R2_(Rel-17)_IoT_SAT_ARCH_EPS" w:date="2024-06-13T06:24:00Z">
              <w:r w:rsidR="00EC58A8">
                <w:rPr>
                  <w:sz w:val="32"/>
                </w:rPr>
                <w:t>4</w:t>
              </w:r>
            </w:ins>
            <w:del w:id="4" w:author="23.401_CR3773R2_(Rel-17)_IoT_SAT_ARCH_EPS" w:date="2024-06-13T06:24:00Z">
              <w:r w:rsidR="00E732DF" w:rsidDel="00EC58A8">
                <w:rPr>
                  <w:sz w:val="32"/>
                </w:rPr>
                <w:delText>3</w:delText>
              </w:r>
            </w:del>
            <w:r w:rsidRPr="00990165">
              <w:rPr>
                <w:sz w:val="32"/>
              </w:rPr>
              <w:t>-</w:t>
            </w:r>
            <w:ins w:id="5" w:author="23.401_CR3773R2_(Rel-17)_IoT_SAT_ARCH_EPS" w:date="2024-06-13T06:24:00Z">
              <w:r w:rsidR="00EC58A8">
                <w:rPr>
                  <w:sz w:val="32"/>
                </w:rPr>
                <w:t>06</w:t>
              </w:r>
            </w:ins>
            <w:del w:id="6" w:author="23.401_CR3773R2_(Rel-17)_IoT_SAT_ARCH_EPS" w:date="2024-06-13T06:24:00Z">
              <w:r w:rsidR="00886370" w:rsidDel="00EC58A8">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MON_1637044072"/>
      <w:bookmarkEnd w:id="7"/>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79765570" r:id="rId10"/>
              </w:object>
            </w:r>
          </w:p>
        </w:tc>
        <w:bookmarkStart w:id="8" w:name="_MON_1637044125"/>
        <w:bookmarkEnd w:id="8"/>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79765571"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7BD794DC"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3" w:author="23.401_CR3773R2_(Rel-17)_IoT_SAT_ARCH_EPS" w:date="2024-06-13T06:24:00Z">
              <w:r w:rsidR="00EC58A8">
                <w:rPr>
                  <w:noProof/>
                  <w:sz w:val="18"/>
                </w:rPr>
                <w:t>4</w:t>
              </w:r>
            </w:ins>
            <w:del w:id="14" w:author="23.401_CR3773R2_(Rel-17)_IoT_SAT_ARCH_EPS" w:date="2024-06-13T06:25:00Z">
              <w:r w:rsidR="00E732DF" w:rsidDel="00EC58A8">
                <w:rPr>
                  <w:noProof/>
                  <w:sz w:val="18"/>
                </w:rPr>
                <w:delText>3</w:delText>
              </w:r>
            </w:del>
            <w:r w:rsidRPr="00E47172">
              <w:rPr>
                <w:noProof/>
                <w:sz w:val="18"/>
              </w:rPr>
              <w:t>, 3GPP Organizational Partners (ARIB, ATIS, CCSA, ETSI, TSDSI, TTA, TTC).</w:t>
            </w:r>
            <w:bookmarkStart w:id="15" w:name="copyrightaddon"/>
            <w:bookmarkEnd w:id="1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6" w:name="tableOfContents"/>
      <w:bookmarkEnd w:id="16"/>
      <w:r w:rsidRPr="00E47172">
        <w:lastRenderedPageBreak/>
        <w:t>Contents</w:t>
      </w:r>
    </w:p>
    <w:p w14:paraId="33FB275D" w14:textId="54A06648" w:rsidR="003900B2"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3900B2">
        <w:rPr>
          <w:noProof/>
        </w:rPr>
        <w:t>Foreword</w:t>
      </w:r>
      <w:r w:rsidR="003900B2">
        <w:rPr>
          <w:noProof/>
        </w:rPr>
        <w:tab/>
      </w:r>
      <w:r w:rsidR="003900B2">
        <w:rPr>
          <w:noProof/>
        </w:rPr>
        <w:fldChar w:fldCharType="begin" w:fldLock="1"/>
      </w:r>
      <w:r w:rsidR="003900B2">
        <w:rPr>
          <w:noProof/>
        </w:rPr>
        <w:instrText xml:space="preserve"> PAGEREF _Toc153795332 \h </w:instrText>
      </w:r>
      <w:r w:rsidR="003900B2">
        <w:rPr>
          <w:noProof/>
        </w:rPr>
      </w:r>
      <w:r w:rsidR="003900B2">
        <w:rPr>
          <w:noProof/>
        </w:rPr>
        <w:fldChar w:fldCharType="separate"/>
      </w:r>
      <w:r w:rsidR="003900B2">
        <w:rPr>
          <w:noProof/>
        </w:rPr>
        <w:t>12</w:t>
      </w:r>
      <w:r w:rsidR="003900B2">
        <w:rPr>
          <w:noProof/>
        </w:rPr>
        <w:fldChar w:fldCharType="end"/>
      </w:r>
    </w:p>
    <w:p w14:paraId="4521E783" w14:textId="11BF8319" w:rsidR="003900B2" w:rsidRDefault="003900B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_Toc153795333 \h </w:instrText>
      </w:r>
      <w:r>
        <w:rPr>
          <w:noProof/>
        </w:rPr>
      </w:r>
      <w:r>
        <w:rPr>
          <w:noProof/>
        </w:rPr>
        <w:fldChar w:fldCharType="separate"/>
      </w:r>
      <w:r>
        <w:rPr>
          <w:noProof/>
        </w:rPr>
        <w:t>13</w:t>
      </w:r>
      <w:r>
        <w:rPr>
          <w:noProof/>
        </w:rPr>
        <w:fldChar w:fldCharType="end"/>
      </w:r>
    </w:p>
    <w:p w14:paraId="40BB666E" w14:textId="3AF1DFFF" w:rsidR="003900B2" w:rsidRDefault="003900B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_Toc153795334 \h </w:instrText>
      </w:r>
      <w:r>
        <w:rPr>
          <w:noProof/>
        </w:rPr>
      </w:r>
      <w:r>
        <w:rPr>
          <w:noProof/>
        </w:rPr>
        <w:fldChar w:fldCharType="separate"/>
      </w:r>
      <w:r>
        <w:rPr>
          <w:noProof/>
        </w:rPr>
        <w:t>13</w:t>
      </w:r>
      <w:r>
        <w:rPr>
          <w:noProof/>
        </w:rPr>
        <w:fldChar w:fldCharType="end"/>
      </w:r>
    </w:p>
    <w:p w14:paraId="70555BA1" w14:textId="24F070DE" w:rsidR="003900B2" w:rsidRDefault="003900B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_Toc153795335 \h </w:instrText>
      </w:r>
      <w:r>
        <w:rPr>
          <w:noProof/>
        </w:rPr>
      </w:r>
      <w:r>
        <w:rPr>
          <w:noProof/>
        </w:rPr>
        <w:fldChar w:fldCharType="separate"/>
      </w:r>
      <w:r>
        <w:rPr>
          <w:noProof/>
        </w:rPr>
        <w:t>17</w:t>
      </w:r>
      <w:r>
        <w:rPr>
          <w:noProof/>
        </w:rPr>
        <w:fldChar w:fldCharType="end"/>
      </w:r>
    </w:p>
    <w:p w14:paraId="15A92F3E" w14:textId="0F9CFBEE"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_Toc153795336 \h </w:instrText>
      </w:r>
      <w:r>
        <w:rPr>
          <w:noProof/>
        </w:rPr>
      </w:r>
      <w:r>
        <w:rPr>
          <w:noProof/>
        </w:rPr>
        <w:fldChar w:fldCharType="separate"/>
      </w:r>
      <w:r>
        <w:rPr>
          <w:noProof/>
        </w:rPr>
        <w:t>17</w:t>
      </w:r>
      <w:r>
        <w:rPr>
          <w:noProof/>
        </w:rPr>
        <w:fldChar w:fldCharType="end"/>
      </w:r>
    </w:p>
    <w:p w14:paraId="16862BD4" w14:textId="481585E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_Toc153795337 \h </w:instrText>
      </w:r>
      <w:r>
        <w:rPr>
          <w:noProof/>
        </w:rPr>
      </w:r>
      <w:r>
        <w:rPr>
          <w:noProof/>
        </w:rPr>
        <w:fldChar w:fldCharType="separate"/>
      </w:r>
      <w:r>
        <w:rPr>
          <w:noProof/>
        </w:rPr>
        <w:t>19</w:t>
      </w:r>
      <w:r>
        <w:rPr>
          <w:noProof/>
        </w:rPr>
        <w:fldChar w:fldCharType="end"/>
      </w:r>
    </w:p>
    <w:p w14:paraId="344C1060" w14:textId="0BAD74E9" w:rsidR="003900B2" w:rsidRDefault="003900B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_Toc153795338 \h </w:instrText>
      </w:r>
      <w:r>
        <w:rPr>
          <w:noProof/>
        </w:rPr>
      </w:r>
      <w:r>
        <w:rPr>
          <w:noProof/>
        </w:rPr>
        <w:fldChar w:fldCharType="separate"/>
      </w:r>
      <w:r>
        <w:rPr>
          <w:noProof/>
        </w:rPr>
        <w:t>20</w:t>
      </w:r>
      <w:r>
        <w:rPr>
          <w:noProof/>
        </w:rPr>
        <w:fldChar w:fldCharType="end"/>
      </w:r>
    </w:p>
    <w:p w14:paraId="651CFABB" w14:textId="68D041D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_Toc153795339 \h </w:instrText>
      </w:r>
      <w:r>
        <w:rPr>
          <w:noProof/>
        </w:rPr>
      </w:r>
      <w:r>
        <w:rPr>
          <w:noProof/>
        </w:rPr>
        <w:fldChar w:fldCharType="separate"/>
      </w:r>
      <w:r>
        <w:rPr>
          <w:noProof/>
        </w:rPr>
        <w:t>20</w:t>
      </w:r>
      <w:r>
        <w:rPr>
          <w:noProof/>
        </w:rPr>
        <w:fldChar w:fldCharType="end"/>
      </w:r>
    </w:p>
    <w:p w14:paraId="23CBB931" w14:textId="26825BC5"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_Toc153795340 \h </w:instrText>
      </w:r>
      <w:r>
        <w:rPr>
          <w:noProof/>
        </w:rPr>
      </w:r>
      <w:r>
        <w:rPr>
          <w:noProof/>
        </w:rPr>
        <w:fldChar w:fldCharType="separate"/>
      </w:r>
      <w:r>
        <w:rPr>
          <w:noProof/>
        </w:rPr>
        <w:t>21</w:t>
      </w:r>
      <w:r>
        <w:rPr>
          <w:noProof/>
        </w:rPr>
        <w:fldChar w:fldCharType="end"/>
      </w:r>
    </w:p>
    <w:p w14:paraId="598C5DCC" w14:textId="48537C8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_Toc153795341 \h </w:instrText>
      </w:r>
      <w:r>
        <w:rPr>
          <w:noProof/>
        </w:rPr>
      </w:r>
      <w:r>
        <w:rPr>
          <w:noProof/>
        </w:rPr>
        <w:fldChar w:fldCharType="separate"/>
      </w:r>
      <w:r>
        <w:rPr>
          <w:noProof/>
        </w:rPr>
        <w:t>21</w:t>
      </w:r>
      <w:r>
        <w:rPr>
          <w:noProof/>
        </w:rPr>
        <w:fldChar w:fldCharType="end"/>
      </w:r>
    </w:p>
    <w:p w14:paraId="78F74282" w14:textId="36B12AF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_Toc153795342 \h </w:instrText>
      </w:r>
      <w:r>
        <w:rPr>
          <w:noProof/>
        </w:rPr>
      </w:r>
      <w:r>
        <w:rPr>
          <w:noProof/>
        </w:rPr>
        <w:fldChar w:fldCharType="separate"/>
      </w:r>
      <w:r>
        <w:rPr>
          <w:noProof/>
        </w:rPr>
        <w:t>22</w:t>
      </w:r>
      <w:r>
        <w:rPr>
          <w:noProof/>
        </w:rPr>
        <w:fldChar w:fldCharType="end"/>
      </w:r>
    </w:p>
    <w:p w14:paraId="40BF688B" w14:textId="5930382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_Toc153795343 \h </w:instrText>
      </w:r>
      <w:r>
        <w:rPr>
          <w:noProof/>
        </w:rPr>
      </w:r>
      <w:r>
        <w:rPr>
          <w:noProof/>
        </w:rPr>
        <w:fldChar w:fldCharType="separate"/>
      </w:r>
      <w:r>
        <w:rPr>
          <w:noProof/>
        </w:rPr>
        <w:t>24</w:t>
      </w:r>
      <w:r>
        <w:rPr>
          <w:noProof/>
        </w:rPr>
        <w:fldChar w:fldCharType="end"/>
      </w:r>
    </w:p>
    <w:p w14:paraId="0A1A64F5" w14:textId="08B0D3C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_Toc153795344 \h </w:instrText>
      </w:r>
      <w:r>
        <w:rPr>
          <w:noProof/>
        </w:rPr>
      </w:r>
      <w:r>
        <w:rPr>
          <w:noProof/>
        </w:rPr>
        <w:fldChar w:fldCharType="separate"/>
      </w:r>
      <w:r>
        <w:rPr>
          <w:noProof/>
        </w:rPr>
        <w:t>25</w:t>
      </w:r>
      <w:r>
        <w:rPr>
          <w:noProof/>
        </w:rPr>
        <w:fldChar w:fldCharType="end"/>
      </w:r>
    </w:p>
    <w:p w14:paraId="319FB0EB" w14:textId="12BF3E6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_Toc153795345 \h </w:instrText>
      </w:r>
      <w:r>
        <w:rPr>
          <w:noProof/>
        </w:rPr>
      </w:r>
      <w:r>
        <w:rPr>
          <w:noProof/>
        </w:rPr>
        <w:fldChar w:fldCharType="separate"/>
      </w:r>
      <w:r>
        <w:rPr>
          <w:noProof/>
        </w:rPr>
        <w:t>26</w:t>
      </w:r>
      <w:r>
        <w:rPr>
          <w:noProof/>
        </w:rPr>
        <w:fldChar w:fldCharType="end"/>
      </w:r>
    </w:p>
    <w:p w14:paraId="5652FDC3" w14:textId="249BE17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_Toc153795346 \h </w:instrText>
      </w:r>
      <w:r>
        <w:rPr>
          <w:noProof/>
        </w:rPr>
      </w:r>
      <w:r>
        <w:rPr>
          <w:noProof/>
        </w:rPr>
        <w:fldChar w:fldCharType="separate"/>
      </w:r>
      <w:r>
        <w:rPr>
          <w:noProof/>
        </w:rPr>
        <w:t>26</w:t>
      </w:r>
      <w:r>
        <w:rPr>
          <w:noProof/>
        </w:rPr>
        <w:fldChar w:fldCharType="end"/>
      </w:r>
    </w:p>
    <w:p w14:paraId="48DE0C3D" w14:textId="02A3313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_Toc153795347 \h </w:instrText>
      </w:r>
      <w:r>
        <w:rPr>
          <w:noProof/>
        </w:rPr>
      </w:r>
      <w:r>
        <w:rPr>
          <w:noProof/>
        </w:rPr>
        <w:fldChar w:fldCharType="separate"/>
      </w:r>
      <w:r>
        <w:rPr>
          <w:noProof/>
        </w:rPr>
        <w:t>26</w:t>
      </w:r>
      <w:r>
        <w:rPr>
          <w:noProof/>
        </w:rPr>
        <w:fldChar w:fldCharType="end"/>
      </w:r>
    </w:p>
    <w:p w14:paraId="0988574E" w14:textId="6D0512B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_Toc153795348 \h </w:instrText>
      </w:r>
      <w:r>
        <w:rPr>
          <w:noProof/>
        </w:rPr>
      </w:r>
      <w:r>
        <w:rPr>
          <w:noProof/>
        </w:rPr>
        <w:fldChar w:fldCharType="separate"/>
      </w:r>
      <w:r>
        <w:rPr>
          <w:noProof/>
        </w:rPr>
        <w:t>26</w:t>
      </w:r>
      <w:r>
        <w:rPr>
          <w:noProof/>
        </w:rPr>
        <w:fldChar w:fldCharType="end"/>
      </w:r>
    </w:p>
    <w:p w14:paraId="4E8A0854" w14:textId="7123A9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_Toc153795349 \h </w:instrText>
      </w:r>
      <w:r>
        <w:rPr>
          <w:noProof/>
        </w:rPr>
      </w:r>
      <w:r>
        <w:rPr>
          <w:noProof/>
        </w:rPr>
        <w:fldChar w:fldCharType="separate"/>
      </w:r>
      <w:r>
        <w:rPr>
          <w:noProof/>
        </w:rPr>
        <w:t>26</w:t>
      </w:r>
      <w:r>
        <w:rPr>
          <w:noProof/>
        </w:rPr>
        <w:fldChar w:fldCharType="end"/>
      </w:r>
    </w:p>
    <w:p w14:paraId="206E52D0" w14:textId="34B2BFC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_Toc153795350 \h </w:instrText>
      </w:r>
      <w:r>
        <w:rPr>
          <w:noProof/>
        </w:rPr>
      </w:r>
      <w:r>
        <w:rPr>
          <w:noProof/>
        </w:rPr>
        <w:fldChar w:fldCharType="separate"/>
      </w:r>
      <w:r>
        <w:rPr>
          <w:noProof/>
        </w:rPr>
        <w:t>26</w:t>
      </w:r>
      <w:r>
        <w:rPr>
          <w:noProof/>
        </w:rPr>
        <w:fldChar w:fldCharType="end"/>
      </w:r>
    </w:p>
    <w:p w14:paraId="436BB64D" w14:textId="04CE411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_Toc153795351 \h </w:instrText>
      </w:r>
      <w:r>
        <w:rPr>
          <w:noProof/>
        </w:rPr>
      </w:r>
      <w:r>
        <w:rPr>
          <w:noProof/>
        </w:rPr>
        <w:fldChar w:fldCharType="separate"/>
      </w:r>
      <w:r>
        <w:rPr>
          <w:noProof/>
        </w:rPr>
        <w:t>27</w:t>
      </w:r>
      <w:r>
        <w:rPr>
          <w:noProof/>
        </w:rPr>
        <w:fldChar w:fldCharType="end"/>
      </w:r>
    </w:p>
    <w:p w14:paraId="163D7F6B" w14:textId="37A2E50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_Toc153795352 \h </w:instrText>
      </w:r>
      <w:r>
        <w:rPr>
          <w:noProof/>
        </w:rPr>
      </w:r>
      <w:r>
        <w:rPr>
          <w:noProof/>
        </w:rPr>
        <w:fldChar w:fldCharType="separate"/>
      </w:r>
      <w:r>
        <w:rPr>
          <w:noProof/>
        </w:rPr>
        <w:t>27</w:t>
      </w:r>
      <w:r>
        <w:rPr>
          <w:noProof/>
        </w:rPr>
        <w:fldChar w:fldCharType="end"/>
      </w:r>
    </w:p>
    <w:p w14:paraId="504DDE5F" w14:textId="2FB39B2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_Toc153795353 \h </w:instrText>
      </w:r>
      <w:r>
        <w:rPr>
          <w:noProof/>
        </w:rPr>
      </w:r>
      <w:r>
        <w:rPr>
          <w:noProof/>
        </w:rPr>
        <w:fldChar w:fldCharType="separate"/>
      </w:r>
      <w:r>
        <w:rPr>
          <w:noProof/>
        </w:rPr>
        <w:t>27</w:t>
      </w:r>
      <w:r>
        <w:rPr>
          <w:noProof/>
        </w:rPr>
        <w:fldChar w:fldCharType="end"/>
      </w:r>
    </w:p>
    <w:p w14:paraId="5658CCAF" w14:textId="006C761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_Toc153795354 \h </w:instrText>
      </w:r>
      <w:r>
        <w:rPr>
          <w:noProof/>
        </w:rPr>
      </w:r>
      <w:r>
        <w:rPr>
          <w:noProof/>
        </w:rPr>
        <w:fldChar w:fldCharType="separate"/>
      </w:r>
      <w:r>
        <w:rPr>
          <w:noProof/>
        </w:rPr>
        <w:t>27</w:t>
      </w:r>
      <w:r>
        <w:rPr>
          <w:noProof/>
        </w:rPr>
        <w:fldChar w:fldCharType="end"/>
      </w:r>
    </w:p>
    <w:p w14:paraId="27B13E2D" w14:textId="1AE3B63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_Toc153795355 \h </w:instrText>
      </w:r>
      <w:r>
        <w:rPr>
          <w:noProof/>
        </w:rPr>
      </w:r>
      <w:r>
        <w:rPr>
          <w:noProof/>
        </w:rPr>
        <w:fldChar w:fldCharType="separate"/>
      </w:r>
      <w:r>
        <w:rPr>
          <w:noProof/>
        </w:rPr>
        <w:t>27</w:t>
      </w:r>
      <w:r>
        <w:rPr>
          <w:noProof/>
        </w:rPr>
        <w:fldChar w:fldCharType="end"/>
      </w:r>
    </w:p>
    <w:p w14:paraId="55AB0DB4" w14:textId="06E0669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_Toc153795356 \h </w:instrText>
      </w:r>
      <w:r>
        <w:rPr>
          <w:noProof/>
        </w:rPr>
      </w:r>
      <w:r>
        <w:rPr>
          <w:noProof/>
        </w:rPr>
        <w:fldChar w:fldCharType="separate"/>
      </w:r>
      <w:r>
        <w:rPr>
          <w:noProof/>
        </w:rPr>
        <w:t>29</w:t>
      </w:r>
      <w:r>
        <w:rPr>
          <w:noProof/>
        </w:rPr>
        <w:fldChar w:fldCharType="end"/>
      </w:r>
    </w:p>
    <w:p w14:paraId="1E398590" w14:textId="32ADCA5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_Toc153795357 \h </w:instrText>
      </w:r>
      <w:r>
        <w:rPr>
          <w:noProof/>
        </w:rPr>
      </w:r>
      <w:r>
        <w:rPr>
          <w:noProof/>
        </w:rPr>
        <w:fldChar w:fldCharType="separate"/>
      </w:r>
      <w:r>
        <w:rPr>
          <w:noProof/>
        </w:rPr>
        <w:t>29</w:t>
      </w:r>
      <w:r>
        <w:rPr>
          <w:noProof/>
        </w:rPr>
        <w:fldChar w:fldCharType="end"/>
      </w:r>
    </w:p>
    <w:p w14:paraId="1FC5B09E" w14:textId="38A217B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_Toc153795358 \h </w:instrText>
      </w:r>
      <w:r>
        <w:rPr>
          <w:noProof/>
        </w:rPr>
      </w:r>
      <w:r>
        <w:rPr>
          <w:noProof/>
        </w:rPr>
        <w:fldChar w:fldCharType="separate"/>
      </w:r>
      <w:r>
        <w:rPr>
          <w:noProof/>
        </w:rPr>
        <w:t>29</w:t>
      </w:r>
      <w:r>
        <w:rPr>
          <w:noProof/>
        </w:rPr>
        <w:fldChar w:fldCharType="end"/>
      </w:r>
    </w:p>
    <w:p w14:paraId="7E1565ED" w14:textId="6C287E6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_Toc153795359 \h </w:instrText>
      </w:r>
      <w:r>
        <w:rPr>
          <w:noProof/>
        </w:rPr>
      </w:r>
      <w:r>
        <w:rPr>
          <w:noProof/>
        </w:rPr>
        <w:fldChar w:fldCharType="separate"/>
      </w:r>
      <w:r>
        <w:rPr>
          <w:noProof/>
        </w:rPr>
        <w:t>29</w:t>
      </w:r>
      <w:r>
        <w:rPr>
          <w:noProof/>
        </w:rPr>
        <w:fldChar w:fldCharType="end"/>
      </w:r>
    </w:p>
    <w:p w14:paraId="15F42EB6" w14:textId="5EC2737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_Toc153795360 \h </w:instrText>
      </w:r>
      <w:r>
        <w:rPr>
          <w:noProof/>
        </w:rPr>
      </w:r>
      <w:r>
        <w:rPr>
          <w:noProof/>
        </w:rPr>
        <w:fldChar w:fldCharType="separate"/>
      </w:r>
      <w:r>
        <w:rPr>
          <w:noProof/>
        </w:rPr>
        <w:t>29</w:t>
      </w:r>
      <w:r>
        <w:rPr>
          <w:noProof/>
        </w:rPr>
        <w:fldChar w:fldCharType="end"/>
      </w:r>
    </w:p>
    <w:p w14:paraId="53B0A819" w14:textId="592457D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_Toc153795361 \h </w:instrText>
      </w:r>
      <w:r>
        <w:rPr>
          <w:noProof/>
        </w:rPr>
      </w:r>
      <w:r>
        <w:rPr>
          <w:noProof/>
        </w:rPr>
        <w:fldChar w:fldCharType="separate"/>
      </w:r>
      <w:r>
        <w:rPr>
          <w:noProof/>
        </w:rPr>
        <w:t>29</w:t>
      </w:r>
      <w:r>
        <w:rPr>
          <w:noProof/>
        </w:rPr>
        <w:fldChar w:fldCharType="end"/>
      </w:r>
    </w:p>
    <w:p w14:paraId="3B2DB8D3" w14:textId="1D6AFBC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_Toc153795362 \h </w:instrText>
      </w:r>
      <w:r>
        <w:rPr>
          <w:noProof/>
        </w:rPr>
      </w:r>
      <w:r>
        <w:rPr>
          <w:noProof/>
        </w:rPr>
        <w:fldChar w:fldCharType="separate"/>
      </w:r>
      <w:r>
        <w:rPr>
          <w:noProof/>
        </w:rPr>
        <w:t>29</w:t>
      </w:r>
      <w:r>
        <w:rPr>
          <w:noProof/>
        </w:rPr>
        <w:fldChar w:fldCharType="end"/>
      </w:r>
    </w:p>
    <w:p w14:paraId="64184626" w14:textId="2592B6A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_Toc153795363 \h </w:instrText>
      </w:r>
      <w:r>
        <w:rPr>
          <w:noProof/>
        </w:rPr>
      </w:r>
      <w:r>
        <w:rPr>
          <w:noProof/>
        </w:rPr>
        <w:fldChar w:fldCharType="separate"/>
      </w:r>
      <w:r>
        <w:rPr>
          <w:noProof/>
        </w:rPr>
        <w:t>29</w:t>
      </w:r>
      <w:r>
        <w:rPr>
          <w:noProof/>
        </w:rPr>
        <w:fldChar w:fldCharType="end"/>
      </w:r>
    </w:p>
    <w:p w14:paraId="1248154C" w14:textId="5E011FF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_Toc153795364 \h </w:instrText>
      </w:r>
      <w:r>
        <w:rPr>
          <w:noProof/>
        </w:rPr>
      </w:r>
      <w:r>
        <w:rPr>
          <w:noProof/>
        </w:rPr>
        <w:fldChar w:fldCharType="separate"/>
      </w:r>
      <w:r>
        <w:rPr>
          <w:noProof/>
        </w:rPr>
        <w:t>29</w:t>
      </w:r>
      <w:r>
        <w:rPr>
          <w:noProof/>
        </w:rPr>
        <w:fldChar w:fldCharType="end"/>
      </w:r>
    </w:p>
    <w:p w14:paraId="7265B0E4" w14:textId="10539E4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_Toc153795365 \h </w:instrText>
      </w:r>
      <w:r>
        <w:rPr>
          <w:noProof/>
        </w:rPr>
      </w:r>
      <w:r>
        <w:rPr>
          <w:noProof/>
        </w:rPr>
        <w:fldChar w:fldCharType="separate"/>
      </w:r>
      <w:r>
        <w:rPr>
          <w:noProof/>
        </w:rPr>
        <w:t>31</w:t>
      </w:r>
      <w:r>
        <w:rPr>
          <w:noProof/>
        </w:rPr>
        <w:fldChar w:fldCharType="end"/>
      </w:r>
    </w:p>
    <w:p w14:paraId="42400214" w14:textId="31CF025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_Toc153795366 \h </w:instrText>
      </w:r>
      <w:r>
        <w:rPr>
          <w:noProof/>
        </w:rPr>
      </w:r>
      <w:r>
        <w:rPr>
          <w:noProof/>
        </w:rPr>
        <w:fldChar w:fldCharType="separate"/>
      </w:r>
      <w:r>
        <w:rPr>
          <w:noProof/>
        </w:rPr>
        <w:t>31</w:t>
      </w:r>
      <w:r>
        <w:rPr>
          <w:noProof/>
        </w:rPr>
        <w:fldChar w:fldCharType="end"/>
      </w:r>
    </w:p>
    <w:p w14:paraId="2C9C9ECC" w14:textId="7EFA8F9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_Toc153795367 \h </w:instrText>
      </w:r>
      <w:r>
        <w:rPr>
          <w:noProof/>
        </w:rPr>
      </w:r>
      <w:r>
        <w:rPr>
          <w:noProof/>
        </w:rPr>
        <w:fldChar w:fldCharType="separate"/>
      </w:r>
      <w:r>
        <w:rPr>
          <w:noProof/>
        </w:rPr>
        <w:t>31</w:t>
      </w:r>
      <w:r>
        <w:rPr>
          <w:noProof/>
        </w:rPr>
        <w:fldChar w:fldCharType="end"/>
      </w:r>
    </w:p>
    <w:p w14:paraId="0F84B04F" w14:textId="55C6358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_Toc153795368 \h </w:instrText>
      </w:r>
      <w:r>
        <w:rPr>
          <w:noProof/>
        </w:rPr>
      </w:r>
      <w:r>
        <w:rPr>
          <w:noProof/>
        </w:rPr>
        <w:fldChar w:fldCharType="separate"/>
      </w:r>
      <w:r>
        <w:rPr>
          <w:noProof/>
        </w:rPr>
        <w:t>31</w:t>
      </w:r>
      <w:r>
        <w:rPr>
          <w:noProof/>
        </w:rPr>
        <w:fldChar w:fldCharType="end"/>
      </w:r>
    </w:p>
    <w:p w14:paraId="706C8304" w14:textId="3482465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_Toc153795369 \h </w:instrText>
      </w:r>
      <w:r>
        <w:rPr>
          <w:noProof/>
        </w:rPr>
      </w:r>
      <w:r>
        <w:rPr>
          <w:noProof/>
        </w:rPr>
        <w:fldChar w:fldCharType="separate"/>
      </w:r>
      <w:r>
        <w:rPr>
          <w:noProof/>
        </w:rPr>
        <w:t>34</w:t>
      </w:r>
      <w:r>
        <w:rPr>
          <w:noProof/>
        </w:rPr>
        <w:fldChar w:fldCharType="end"/>
      </w:r>
    </w:p>
    <w:p w14:paraId="0DEB12C3" w14:textId="717B399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_Toc153795370 \h </w:instrText>
      </w:r>
      <w:r>
        <w:rPr>
          <w:noProof/>
        </w:rPr>
      </w:r>
      <w:r>
        <w:rPr>
          <w:noProof/>
        </w:rPr>
        <w:fldChar w:fldCharType="separate"/>
      </w:r>
      <w:r>
        <w:rPr>
          <w:noProof/>
        </w:rPr>
        <w:t>34</w:t>
      </w:r>
      <w:r>
        <w:rPr>
          <w:noProof/>
        </w:rPr>
        <w:fldChar w:fldCharType="end"/>
      </w:r>
    </w:p>
    <w:p w14:paraId="0E3B824F" w14:textId="38207F4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_Toc153795371 \h </w:instrText>
      </w:r>
      <w:r>
        <w:rPr>
          <w:noProof/>
        </w:rPr>
      </w:r>
      <w:r>
        <w:rPr>
          <w:noProof/>
        </w:rPr>
        <w:fldChar w:fldCharType="separate"/>
      </w:r>
      <w:r>
        <w:rPr>
          <w:noProof/>
        </w:rPr>
        <w:t>34</w:t>
      </w:r>
      <w:r>
        <w:rPr>
          <w:noProof/>
        </w:rPr>
        <w:fldChar w:fldCharType="end"/>
      </w:r>
    </w:p>
    <w:p w14:paraId="1C02BE68" w14:textId="242705C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_Toc153795372 \h </w:instrText>
      </w:r>
      <w:r>
        <w:rPr>
          <w:noProof/>
        </w:rPr>
      </w:r>
      <w:r>
        <w:rPr>
          <w:noProof/>
        </w:rPr>
        <w:fldChar w:fldCharType="separate"/>
      </w:r>
      <w:r>
        <w:rPr>
          <w:noProof/>
        </w:rPr>
        <w:t>35</w:t>
      </w:r>
      <w:r>
        <w:rPr>
          <w:noProof/>
        </w:rPr>
        <w:fldChar w:fldCharType="end"/>
      </w:r>
    </w:p>
    <w:p w14:paraId="304F6DFB" w14:textId="216B210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_Toc153795373 \h </w:instrText>
      </w:r>
      <w:r>
        <w:rPr>
          <w:noProof/>
        </w:rPr>
      </w:r>
      <w:r>
        <w:rPr>
          <w:noProof/>
        </w:rPr>
        <w:fldChar w:fldCharType="separate"/>
      </w:r>
      <w:r>
        <w:rPr>
          <w:noProof/>
        </w:rPr>
        <w:t>35</w:t>
      </w:r>
      <w:r>
        <w:rPr>
          <w:noProof/>
        </w:rPr>
        <w:fldChar w:fldCharType="end"/>
      </w:r>
    </w:p>
    <w:p w14:paraId="723AF39F" w14:textId="0EB7AD7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_Toc153795374 \h </w:instrText>
      </w:r>
      <w:r>
        <w:rPr>
          <w:noProof/>
        </w:rPr>
      </w:r>
      <w:r>
        <w:rPr>
          <w:noProof/>
        </w:rPr>
        <w:fldChar w:fldCharType="separate"/>
      </w:r>
      <w:r>
        <w:rPr>
          <w:noProof/>
        </w:rPr>
        <w:t>36</w:t>
      </w:r>
      <w:r>
        <w:rPr>
          <w:noProof/>
        </w:rPr>
        <w:fldChar w:fldCharType="end"/>
      </w:r>
    </w:p>
    <w:p w14:paraId="5AA118DD" w14:textId="7DB60AB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_Toc153795375 \h </w:instrText>
      </w:r>
      <w:r>
        <w:rPr>
          <w:noProof/>
        </w:rPr>
      </w:r>
      <w:r>
        <w:rPr>
          <w:noProof/>
        </w:rPr>
        <w:fldChar w:fldCharType="separate"/>
      </w:r>
      <w:r>
        <w:rPr>
          <w:noProof/>
        </w:rPr>
        <w:t>37</w:t>
      </w:r>
      <w:r>
        <w:rPr>
          <w:noProof/>
        </w:rPr>
        <w:fldChar w:fldCharType="end"/>
      </w:r>
    </w:p>
    <w:p w14:paraId="7143CB18" w14:textId="48714F4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_Toc153795376 \h </w:instrText>
      </w:r>
      <w:r>
        <w:rPr>
          <w:noProof/>
        </w:rPr>
      </w:r>
      <w:r>
        <w:rPr>
          <w:noProof/>
        </w:rPr>
        <w:fldChar w:fldCharType="separate"/>
      </w:r>
      <w:r>
        <w:rPr>
          <w:noProof/>
        </w:rPr>
        <w:t>37</w:t>
      </w:r>
      <w:r>
        <w:rPr>
          <w:noProof/>
        </w:rPr>
        <w:fldChar w:fldCharType="end"/>
      </w:r>
    </w:p>
    <w:p w14:paraId="50D35EBD" w14:textId="1EFF814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_Toc153795377 \h </w:instrText>
      </w:r>
      <w:r>
        <w:rPr>
          <w:noProof/>
        </w:rPr>
      </w:r>
      <w:r>
        <w:rPr>
          <w:noProof/>
        </w:rPr>
        <w:fldChar w:fldCharType="separate"/>
      </w:r>
      <w:r>
        <w:rPr>
          <w:noProof/>
        </w:rPr>
        <w:t>37</w:t>
      </w:r>
      <w:r>
        <w:rPr>
          <w:noProof/>
        </w:rPr>
        <w:fldChar w:fldCharType="end"/>
      </w:r>
    </w:p>
    <w:p w14:paraId="57E65EC9" w14:textId="7BAAE216"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_Toc153795378 \h </w:instrText>
      </w:r>
      <w:r>
        <w:rPr>
          <w:noProof/>
        </w:rPr>
      </w:r>
      <w:r>
        <w:rPr>
          <w:noProof/>
        </w:rPr>
        <w:fldChar w:fldCharType="separate"/>
      </w:r>
      <w:r>
        <w:rPr>
          <w:noProof/>
        </w:rPr>
        <w:t>37</w:t>
      </w:r>
      <w:r>
        <w:rPr>
          <w:noProof/>
        </w:rPr>
        <w:fldChar w:fldCharType="end"/>
      </w:r>
    </w:p>
    <w:p w14:paraId="3BCF34F7" w14:textId="7C804981"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_Toc153795379 \h </w:instrText>
      </w:r>
      <w:r>
        <w:rPr>
          <w:noProof/>
        </w:rPr>
      </w:r>
      <w:r>
        <w:rPr>
          <w:noProof/>
        </w:rPr>
        <w:fldChar w:fldCharType="separate"/>
      </w:r>
      <w:r>
        <w:rPr>
          <w:noProof/>
        </w:rPr>
        <w:t>38</w:t>
      </w:r>
      <w:r>
        <w:rPr>
          <w:noProof/>
        </w:rPr>
        <w:fldChar w:fldCharType="end"/>
      </w:r>
    </w:p>
    <w:p w14:paraId="172FA972" w14:textId="61B0178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_Toc153795380 \h </w:instrText>
      </w:r>
      <w:r>
        <w:rPr>
          <w:noProof/>
        </w:rPr>
      </w:r>
      <w:r>
        <w:rPr>
          <w:noProof/>
        </w:rPr>
        <w:fldChar w:fldCharType="separate"/>
      </w:r>
      <w:r>
        <w:rPr>
          <w:noProof/>
        </w:rPr>
        <w:t>39</w:t>
      </w:r>
      <w:r>
        <w:rPr>
          <w:noProof/>
        </w:rPr>
        <w:fldChar w:fldCharType="end"/>
      </w:r>
    </w:p>
    <w:p w14:paraId="1A84395B" w14:textId="421DEAC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_Toc153795381 \h </w:instrText>
      </w:r>
      <w:r>
        <w:rPr>
          <w:noProof/>
        </w:rPr>
      </w:r>
      <w:r>
        <w:rPr>
          <w:noProof/>
        </w:rPr>
        <w:fldChar w:fldCharType="separate"/>
      </w:r>
      <w:r>
        <w:rPr>
          <w:noProof/>
        </w:rPr>
        <w:t>40</w:t>
      </w:r>
      <w:r>
        <w:rPr>
          <w:noProof/>
        </w:rPr>
        <w:fldChar w:fldCharType="end"/>
      </w:r>
    </w:p>
    <w:p w14:paraId="5D9921B6" w14:textId="0349B2F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_Toc153795382 \h </w:instrText>
      </w:r>
      <w:r>
        <w:rPr>
          <w:noProof/>
        </w:rPr>
      </w:r>
      <w:r>
        <w:rPr>
          <w:noProof/>
        </w:rPr>
        <w:fldChar w:fldCharType="separate"/>
      </w:r>
      <w:r>
        <w:rPr>
          <w:noProof/>
        </w:rPr>
        <w:t>41</w:t>
      </w:r>
      <w:r>
        <w:rPr>
          <w:noProof/>
        </w:rPr>
        <w:fldChar w:fldCharType="end"/>
      </w:r>
    </w:p>
    <w:p w14:paraId="56AF3229" w14:textId="6A8A9C0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_Toc153795383 \h </w:instrText>
      </w:r>
      <w:r>
        <w:rPr>
          <w:noProof/>
        </w:rPr>
      </w:r>
      <w:r>
        <w:rPr>
          <w:noProof/>
        </w:rPr>
        <w:fldChar w:fldCharType="separate"/>
      </w:r>
      <w:r>
        <w:rPr>
          <w:noProof/>
        </w:rPr>
        <w:t>41</w:t>
      </w:r>
      <w:r>
        <w:rPr>
          <w:noProof/>
        </w:rPr>
        <w:fldChar w:fldCharType="end"/>
      </w:r>
    </w:p>
    <w:p w14:paraId="1A243014" w14:textId="66A77AB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_Toc153795384 \h </w:instrText>
      </w:r>
      <w:r>
        <w:rPr>
          <w:noProof/>
        </w:rPr>
      </w:r>
      <w:r>
        <w:rPr>
          <w:noProof/>
        </w:rPr>
        <w:fldChar w:fldCharType="separate"/>
      </w:r>
      <w:r>
        <w:rPr>
          <w:noProof/>
        </w:rPr>
        <w:t>42</w:t>
      </w:r>
      <w:r>
        <w:rPr>
          <w:noProof/>
        </w:rPr>
        <w:fldChar w:fldCharType="end"/>
      </w:r>
    </w:p>
    <w:p w14:paraId="7955394B" w14:textId="6FA30C5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_Toc153795385 \h </w:instrText>
      </w:r>
      <w:r>
        <w:rPr>
          <w:noProof/>
        </w:rPr>
      </w:r>
      <w:r>
        <w:rPr>
          <w:noProof/>
        </w:rPr>
        <w:fldChar w:fldCharType="separate"/>
      </w:r>
      <w:r>
        <w:rPr>
          <w:noProof/>
        </w:rPr>
        <w:t>43</w:t>
      </w:r>
      <w:r>
        <w:rPr>
          <w:noProof/>
        </w:rPr>
        <w:fldChar w:fldCharType="end"/>
      </w:r>
    </w:p>
    <w:p w14:paraId="5583DDC4" w14:textId="7672538F"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_Toc153795386 \h </w:instrText>
      </w:r>
      <w:r>
        <w:rPr>
          <w:noProof/>
        </w:rPr>
      </w:r>
      <w:r>
        <w:rPr>
          <w:noProof/>
        </w:rPr>
        <w:fldChar w:fldCharType="separate"/>
      </w:r>
      <w:r>
        <w:rPr>
          <w:noProof/>
        </w:rPr>
        <w:t>43</w:t>
      </w:r>
      <w:r>
        <w:rPr>
          <w:noProof/>
        </w:rPr>
        <w:fldChar w:fldCharType="end"/>
      </w:r>
    </w:p>
    <w:p w14:paraId="3EDF9B38" w14:textId="30B963A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_Toc153795387 \h </w:instrText>
      </w:r>
      <w:r>
        <w:rPr>
          <w:noProof/>
        </w:rPr>
      </w:r>
      <w:r>
        <w:rPr>
          <w:noProof/>
        </w:rPr>
        <w:fldChar w:fldCharType="separate"/>
      </w:r>
      <w:r>
        <w:rPr>
          <w:noProof/>
        </w:rPr>
        <w:t>48</w:t>
      </w:r>
      <w:r>
        <w:rPr>
          <w:noProof/>
        </w:rPr>
        <w:fldChar w:fldCharType="end"/>
      </w:r>
    </w:p>
    <w:p w14:paraId="23528637" w14:textId="4272684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_Toc153795388 \h </w:instrText>
      </w:r>
      <w:r>
        <w:rPr>
          <w:noProof/>
        </w:rPr>
      </w:r>
      <w:r>
        <w:rPr>
          <w:noProof/>
        </w:rPr>
        <w:fldChar w:fldCharType="separate"/>
      </w:r>
      <w:r>
        <w:rPr>
          <w:noProof/>
        </w:rPr>
        <w:t>49</w:t>
      </w:r>
      <w:r>
        <w:rPr>
          <w:noProof/>
        </w:rPr>
        <w:fldChar w:fldCharType="end"/>
      </w:r>
    </w:p>
    <w:p w14:paraId="2FF3C1C6" w14:textId="1FB2AC0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_Toc153795389 \h </w:instrText>
      </w:r>
      <w:r>
        <w:rPr>
          <w:noProof/>
        </w:rPr>
      </w:r>
      <w:r>
        <w:rPr>
          <w:noProof/>
        </w:rPr>
        <w:fldChar w:fldCharType="separate"/>
      </w:r>
      <w:r>
        <w:rPr>
          <w:noProof/>
        </w:rPr>
        <w:t>49</w:t>
      </w:r>
      <w:r>
        <w:rPr>
          <w:noProof/>
        </w:rPr>
        <w:fldChar w:fldCharType="end"/>
      </w:r>
    </w:p>
    <w:p w14:paraId="355DA1F2" w14:textId="177A7CC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_Toc153795390 \h </w:instrText>
      </w:r>
      <w:r>
        <w:rPr>
          <w:noProof/>
        </w:rPr>
      </w:r>
      <w:r>
        <w:rPr>
          <w:noProof/>
        </w:rPr>
        <w:fldChar w:fldCharType="separate"/>
      </w:r>
      <w:r>
        <w:rPr>
          <w:noProof/>
        </w:rPr>
        <w:t>51</w:t>
      </w:r>
      <w:r>
        <w:rPr>
          <w:noProof/>
        </w:rPr>
        <w:fldChar w:fldCharType="end"/>
      </w:r>
    </w:p>
    <w:p w14:paraId="641A92A9" w14:textId="6CF991E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_Toc153795391 \h </w:instrText>
      </w:r>
      <w:r>
        <w:rPr>
          <w:noProof/>
        </w:rPr>
      </w:r>
      <w:r>
        <w:rPr>
          <w:noProof/>
        </w:rPr>
        <w:fldChar w:fldCharType="separate"/>
      </w:r>
      <w:r>
        <w:rPr>
          <w:noProof/>
        </w:rPr>
        <w:t>52</w:t>
      </w:r>
      <w:r>
        <w:rPr>
          <w:noProof/>
        </w:rPr>
        <w:fldChar w:fldCharType="end"/>
      </w:r>
    </w:p>
    <w:p w14:paraId="6A793DC0" w14:textId="054257B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_Toc153795392 \h </w:instrText>
      </w:r>
      <w:r>
        <w:rPr>
          <w:noProof/>
        </w:rPr>
      </w:r>
      <w:r>
        <w:rPr>
          <w:noProof/>
        </w:rPr>
        <w:fldChar w:fldCharType="separate"/>
      </w:r>
      <w:r>
        <w:rPr>
          <w:noProof/>
        </w:rPr>
        <w:t>53</w:t>
      </w:r>
      <w:r>
        <w:rPr>
          <w:noProof/>
        </w:rPr>
        <w:fldChar w:fldCharType="end"/>
      </w:r>
    </w:p>
    <w:p w14:paraId="4842DF38" w14:textId="7FA1821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_Toc153795393 \h </w:instrText>
      </w:r>
      <w:r>
        <w:rPr>
          <w:noProof/>
        </w:rPr>
      </w:r>
      <w:r>
        <w:rPr>
          <w:noProof/>
        </w:rPr>
        <w:fldChar w:fldCharType="separate"/>
      </w:r>
      <w:r>
        <w:rPr>
          <w:noProof/>
        </w:rPr>
        <w:t>53</w:t>
      </w:r>
      <w:r>
        <w:rPr>
          <w:noProof/>
        </w:rPr>
        <w:fldChar w:fldCharType="end"/>
      </w:r>
    </w:p>
    <w:p w14:paraId="487A3379" w14:textId="0063737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_Toc153795394 \h </w:instrText>
      </w:r>
      <w:r>
        <w:rPr>
          <w:noProof/>
        </w:rPr>
      </w:r>
      <w:r>
        <w:rPr>
          <w:noProof/>
        </w:rPr>
        <w:fldChar w:fldCharType="separate"/>
      </w:r>
      <w:r>
        <w:rPr>
          <w:noProof/>
        </w:rPr>
        <w:t>53</w:t>
      </w:r>
      <w:r>
        <w:rPr>
          <w:noProof/>
        </w:rPr>
        <w:fldChar w:fldCharType="end"/>
      </w:r>
    </w:p>
    <w:p w14:paraId="1315716A" w14:textId="7E9399C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_Toc153795395 \h </w:instrText>
      </w:r>
      <w:r>
        <w:rPr>
          <w:noProof/>
        </w:rPr>
      </w:r>
      <w:r>
        <w:rPr>
          <w:noProof/>
        </w:rPr>
        <w:fldChar w:fldCharType="separate"/>
      </w:r>
      <w:r>
        <w:rPr>
          <w:noProof/>
        </w:rPr>
        <w:t>53</w:t>
      </w:r>
      <w:r>
        <w:rPr>
          <w:noProof/>
        </w:rPr>
        <w:fldChar w:fldCharType="end"/>
      </w:r>
    </w:p>
    <w:p w14:paraId="38ACBBC9" w14:textId="7AA59CC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_Toc153795396 \h </w:instrText>
      </w:r>
      <w:r>
        <w:rPr>
          <w:noProof/>
        </w:rPr>
      </w:r>
      <w:r>
        <w:rPr>
          <w:noProof/>
        </w:rPr>
        <w:fldChar w:fldCharType="separate"/>
      </w:r>
      <w:r>
        <w:rPr>
          <w:noProof/>
        </w:rPr>
        <w:t>53</w:t>
      </w:r>
      <w:r>
        <w:rPr>
          <w:noProof/>
        </w:rPr>
        <w:fldChar w:fldCharType="end"/>
      </w:r>
    </w:p>
    <w:p w14:paraId="55ACE469" w14:textId="182953A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_Toc153795397 \h </w:instrText>
      </w:r>
      <w:r>
        <w:rPr>
          <w:noProof/>
        </w:rPr>
      </w:r>
      <w:r>
        <w:rPr>
          <w:noProof/>
        </w:rPr>
        <w:fldChar w:fldCharType="separate"/>
      </w:r>
      <w:r>
        <w:rPr>
          <w:noProof/>
        </w:rPr>
        <w:t>53</w:t>
      </w:r>
      <w:r>
        <w:rPr>
          <w:noProof/>
        </w:rPr>
        <w:fldChar w:fldCharType="end"/>
      </w:r>
    </w:p>
    <w:p w14:paraId="64C37A8A" w14:textId="4446AD8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_Toc153795398 \h </w:instrText>
      </w:r>
      <w:r>
        <w:rPr>
          <w:noProof/>
        </w:rPr>
      </w:r>
      <w:r>
        <w:rPr>
          <w:noProof/>
        </w:rPr>
        <w:fldChar w:fldCharType="separate"/>
      </w:r>
      <w:r>
        <w:rPr>
          <w:noProof/>
        </w:rPr>
        <w:t>54</w:t>
      </w:r>
      <w:r>
        <w:rPr>
          <w:noProof/>
        </w:rPr>
        <w:fldChar w:fldCharType="end"/>
      </w:r>
    </w:p>
    <w:p w14:paraId="3A40FDA3" w14:textId="1EAF5A3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_Toc153795399 \h </w:instrText>
      </w:r>
      <w:r>
        <w:rPr>
          <w:noProof/>
        </w:rPr>
      </w:r>
      <w:r>
        <w:rPr>
          <w:noProof/>
        </w:rPr>
        <w:fldChar w:fldCharType="separate"/>
      </w:r>
      <w:r>
        <w:rPr>
          <w:noProof/>
        </w:rPr>
        <w:t>54</w:t>
      </w:r>
      <w:r>
        <w:rPr>
          <w:noProof/>
        </w:rPr>
        <w:fldChar w:fldCharType="end"/>
      </w:r>
    </w:p>
    <w:p w14:paraId="6A4F3991" w14:textId="2306A86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_Toc153795400 \h </w:instrText>
      </w:r>
      <w:r>
        <w:rPr>
          <w:noProof/>
        </w:rPr>
      </w:r>
      <w:r>
        <w:rPr>
          <w:noProof/>
        </w:rPr>
        <w:fldChar w:fldCharType="separate"/>
      </w:r>
      <w:r>
        <w:rPr>
          <w:noProof/>
        </w:rPr>
        <w:t>54</w:t>
      </w:r>
      <w:r>
        <w:rPr>
          <w:noProof/>
        </w:rPr>
        <w:fldChar w:fldCharType="end"/>
      </w:r>
    </w:p>
    <w:p w14:paraId="7C606A54" w14:textId="158879B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_Toc153795401 \h </w:instrText>
      </w:r>
      <w:r>
        <w:rPr>
          <w:noProof/>
        </w:rPr>
      </w:r>
      <w:r>
        <w:rPr>
          <w:noProof/>
        </w:rPr>
        <w:fldChar w:fldCharType="separate"/>
      </w:r>
      <w:r>
        <w:rPr>
          <w:noProof/>
        </w:rPr>
        <w:t>54</w:t>
      </w:r>
      <w:r>
        <w:rPr>
          <w:noProof/>
        </w:rPr>
        <w:fldChar w:fldCharType="end"/>
      </w:r>
    </w:p>
    <w:p w14:paraId="19DC25FC" w14:textId="3DF28CA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_Toc153795402 \h </w:instrText>
      </w:r>
      <w:r>
        <w:rPr>
          <w:noProof/>
        </w:rPr>
      </w:r>
      <w:r>
        <w:rPr>
          <w:noProof/>
        </w:rPr>
        <w:fldChar w:fldCharType="separate"/>
      </w:r>
      <w:r>
        <w:rPr>
          <w:noProof/>
        </w:rPr>
        <w:t>56</w:t>
      </w:r>
      <w:r>
        <w:rPr>
          <w:noProof/>
        </w:rPr>
        <w:fldChar w:fldCharType="end"/>
      </w:r>
    </w:p>
    <w:p w14:paraId="2DA9E5A0" w14:textId="4BC230B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_Toc153795403 \h </w:instrText>
      </w:r>
      <w:r>
        <w:rPr>
          <w:noProof/>
        </w:rPr>
      </w:r>
      <w:r>
        <w:rPr>
          <w:noProof/>
        </w:rPr>
        <w:fldChar w:fldCharType="separate"/>
      </w:r>
      <w:r>
        <w:rPr>
          <w:noProof/>
        </w:rPr>
        <w:t>56</w:t>
      </w:r>
      <w:r>
        <w:rPr>
          <w:noProof/>
        </w:rPr>
        <w:fldChar w:fldCharType="end"/>
      </w:r>
    </w:p>
    <w:p w14:paraId="69DB03FD" w14:textId="20F65E5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_Toc153795404 \h </w:instrText>
      </w:r>
      <w:r>
        <w:rPr>
          <w:noProof/>
        </w:rPr>
      </w:r>
      <w:r>
        <w:rPr>
          <w:noProof/>
        </w:rPr>
        <w:fldChar w:fldCharType="separate"/>
      </w:r>
      <w:r>
        <w:rPr>
          <w:noProof/>
        </w:rPr>
        <w:t>57</w:t>
      </w:r>
      <w:r>
        <w:rPr>
          <w:noProof/>
        </w:rPr>
        <w:fldChar w:fldCharType="end"/>
      </w:r>
    </w:p>
    <w:p w14:paraId="1234EB16" w14:textId="0A93E10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_Toc153795405 \h </w:instrText>
      </w:r>
      <w:r>
        <w:rPr>
          <w:noProof/>
        </w:rPr>
      </w:r>
      <w:r>
        <w:rPr>
          <w:noProof/>
        </w:rPr>
        <w:fldChar w:fldCharType="separate"/>
      </w:r>
      <w:r>
        <w:rPr>
          <w:noProof/>
        </w:rPr>
        <w:t>57</w:t>
      </w:r>
      <w:r>
        <w:rPr>
          <w:noProof/>
        </w:rPr>
        <w:fldChar w:fldCharType="end"/>
      </w:r>
    </w:p>
    <w:p w14:paraId="132B6D3B" w14:textId="1887C7E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_Toc153795406 \h </w:instrText>
      </w:r>
      <w:r>
        <w:rPr>
          <w:noProof/>
        </w:rPr>
      </w:r>
      <w:r>
        <w:rPr>
          <w:noProof/>
        </w:rPr>
        <w:fldChar w:fldCharType="separate"/>
      </w:r>
      <w:r>
        <w:rPr>
          <w:noProof/>
        </w:rPr>
        <w:t>57</w:t>
      </w:r>
      <w:r>
        <w:rPr>
          <w:noProof/>
        </w:rPr>
        <w:fldChar w:fldCharType="end"/>
      </w:r>
    </w:p>
    <w:p w14:paraId="040A39CB" w14:textId="6535930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_Toc153795407 \h </w:instrText>
      </w:r>
      <w:r>
        <w:rPr>
          <w:noProof/>
        </w:rPr>
      </w:r>
      <w:r>
        <w:rPr>
          <w:noProof/>
        </w:rPr>
        <w:fldChar w:fldCharType="separate"/>
      </w:r>
      <w:r>
        <w:rPr>
          <w:noProof/>
        </w:rPr>
        <w:t>57</w:t>
      </w:r>
      <w:r>
        <w:rPr>
          <w:noProof/>
        </w:rPr>
        <w:fldChar w:fldCharType="end"/>
      </w:r>
    </w:p>
    <w:p w14:paraId="1757CD8E" w14:textId="3A1EB6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_Toc153795408 \h </w:instrText>
      </w:r>
      <w:r>
        <w:rPr>
          <w:noProof/>
        </w:rPr>
      </w:r>
      <w:r>
        <w:rPr>
          <w:noProof/>
        </w:rPr>
        <w:fldChar w:fldCharType="separate"/>
      </w:r>
      <w:r>
        <w:rPr>
          <w:noProof/>
        </w:rPr>
        <w:t>58</w:t>
      </w:r>
      <w:r>
        <w:rPr>
          <w:noProof/>
        </w:rPr>
        <w:fldChar w:fldCharType="end"/>
      </w:r>
    </w:p>
    <w:p w14:paraId="1E758BE4" w14:textId="74AE9D4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_Toc153795409 \h </w:instrText>
      </w:r>
      <w:r>
        <w:rPr>
          <w:noProof/>
        </w:rPr>
      </w:r>
      <w:r>
        <w:rPr>
          <w:noProof/>
        </w:rPr>
        <w:fldChar w:fldCharType="separate"/>
      </w:r>
      <w:r>
        <w:rPr>
          <w:noProof/>
        </w:rPr>
        <w:t>58</w:t>
      </w:r>
      <w:r>
        <w:rPr>
          <w:noProof/>
        </w:rPr>
        <w:fldChar w:fldCharType="end"/>
      </w:r>
    </w:p>
    <w:p w14:paraId="1E84725C" w14:textId="2BF5711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_Toc153795410 \h </w:instrText>
      </w:r>
      <w:r>
        <w:rPr>
          <w:noProof/>
        </w:rPr>
      </w:r>
      <w:r>
        <w:rPr>
          <w:noProof/>
        </w:rPr>
        <w:fldChar w:fldCharType="separate"/>
      </w:r>
      <w:r>
        <w:rPr>
          <w:noProof/>
        </w:rPr>
        <w:t>58</w:t>
      </w:r>
      <w:r>
        <w:rPr>
          <w:noProof/>
        </w:rPr>
        <w:fldChar w:fldCharType="end"/>
      </w:r>
    </w:p>
    <w:p w14:paraId="5A2406AA" w14:textId="423BFB4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_Toc153795411 \h </w:instrText>
      </w:r>
      <w:r>
        <w:rPr>
          <w:noProof/>
        </w:rPr>
      </w:r>
      <w:r>
        <w:rPr>
          <w:noProof/>
        </w:rPr>
        <w:fldChar w:fldCharType="separate"/>
      </w:r>
      <w:r>
        <w:rPr>
          <w:noProof/>
        </w:rPr>
        <w:t>58</w:t>
      </w:r>
      <w:r>
        <w:rPr>
          <w:noProof/>
        </w:rPr>
        <w:fldChar w:fldCharType="end"/>
      </w:r>
    </w:p>
    <w:p w14:paraId="3320A065" w14:textId="75CB56E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_Toc153795412 \h </w:instrText>
      </w:r>
      <w:r>
        <w:rPr>
          <w:noProof/>
        </w:rPr>
      </w:r>
      <w:r>
        <w:rPr>
          <w:noProof/>
        </w:rPr>
        <w:fldChar w:fldCharType="separate"/>
      </w:r>
      <w:r>
        <w:rPr>
          <w:noProof/>
        </w:rPr>
        <w:t>58</w:t>
      </w:r>
      <w:r>
        <w:rPr>
          <w:noProof/>
        </w:rPr>
        <w:fldChar w:fldCharType="end"/>
      </w:r>
    </w:p>
    <w:p w14:paraId="05B6071B" w14:textId="633A2ED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_Toc153795413 \h </w:instrText>
      </w:r>
      <w:r>
        <w:rPr>
          <w:noProof/>
        </w:rPr>
      </w:r>
      <w:r>
        <w:rPr>
          <w:noProof/>
        </w:rPr>
        <w:fldChar w:fldCharType="separate"/>
      </w:r>
      <w:r>
        <w:rPr>
          <w:noProof/>
        </w:rPr>
        <w:t>59</w:t>
      </w:r>
      <w:r>
        <w:rPr>
          <w:noProof/>
        </w:rPr>
        <w:fldChar w:fldCharType="end"/>
      </w:r>
    </w:p>
    <w:p w14:paraId="333B4411" w14:textId="150CBD2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_Toc153795414 \h </w:instrText>
      </w:r>
      <w:r>
        <w:rPr>
          <w:noProof/>
        </w:rPr>
      </w:r>
      <w:r>
        <w:rPr>
          <w:noProof/>
        </w:rPr>
        <w:fldChar w:fldCharType="separate"/>
      </w:r>
      <w:r>
        <w:rPr>
          <w:noProof/>
        </w:rPr>
        <w:t>59</w:t>
      </w:r>
      <w:r>
        <w:rPr>
          <w:noProof/>
        </w:rPr>
        <w:fldChar w:fldCharType="end"/>
      </w:r>
    </w:p>
    <w:p w14:paraId="03AF0EEE" w14:textId="56F364E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_Toc153795415 \h </w:instrText>
      </w:r>
      <w:r>
        <w:rPr>
          <w:noProof/>
        </w:rPr>
      </w:r>
      <w:r>
        <w:rPr>
          <w:noProof/>
        </w:rPr>
        <w:fldChar w:fldCharType="separate"/>
      </w:r>
      <w:r>
        <w:rPr>
          <w:noProof/>
        </w:rPr>
        <w:t>59</w:t>
      </w:r>
      <w:r>
        <w:rPr>
          <w:noProof/>
        </w:rPr>
        <w:fldChar w:fldCharType="end"/>
      </w:r>
    </w:p>
    <w:p w14:paraId="6DDC7043" w14:textId="63F1ABC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_Toc153795416 \h </w:instrText>
      </w:r>
      <w:r>
        <w:rPr>
          <w:noProof/>
        </w:rPr>
      </w:r>
      <w:r>
        <w:rPr>
          <w:noProof/>
        </w:rPr>
        <w:fldChar w:fldCharType="separate"/>
      </w:r>
      <w:r>
        <w:rPr>
          <w:noProof/>
        </w:rPr>
        <w:t>59</w:t>
      </w:r>
      <w:r>
        <w:rPr>
          <w:noProof/>
        </w:rPr>
        <w:fldChar w:fldCharType="end"/>
      </w:r>
    </w:p>
    <w:p w14:paraId="3CCBB632" w14:textId="0F5A9A5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_Toc153795417 \h </w:instrText>
      </w:r>
      <w:r>
        <w:rPr>
          <w:noProof/>
        </w:rPr>
      </w:r>
      <w:r>
        <w:rPr>
          <w:noProof/>
        </w:rPr>
        <w:fldChar w:fldCharType="separate"/>
      </w:r>
      <w:r>
        <w:rPr>
          <w:noProof/>
        </w:rPr>
        <w:t>59</w:t>
      </w:r>
      <w:r>
        <w:rPr>
          <w:noProof/>
        </w:rPr>
        <w:fldChar w:fldCharType="end"/>
      </w:r>
    </w:p>
    <w:p w14:paraId="6E197FBE" w14:textId="14E7BE0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_Toc153795418 \h </w:instrText>
      </w:r>
      <w:r>
        <w:rPr>
          <w:noProof/>
        </w:rPr>
      </w:r>
      <w:r>
        <w:rPr>
          <w:noProof/>
        </w:rPr>
        <w:fldChar w:fldCharType="separate"/>
      </w:r>
      <w:r>
        <w:rPr>
          <w:noProof/>
        </w:rPr>
        <w:t>60</w:t>
      </w:r>
      <w:r>
        <w:rPr>
          <w:noProof/>
        </w:rPr>
        <w:fldChar w:fldCharType="end"/>
      </w:r>
    </w:p>
    <w:p w14:paraId="63468539" w14:textId="1E9798D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_Toc153795419 \h </w:instrText>
      </w:r>
      <w:r>
        <w:rPr>
          <w:noProof/>
        </w:rPr>
      </w:r>
      <w:r>
        <w:rPr>
          <w:noProof/>
        </w:rPr>
        <w:fldChar w:fldCharType="separate"/>
      </w:r>
      <w:r>
        <w:rPr>
          <w:noProof/>
        </w:rPr>
        <w:t>60</w:t>
      </w:r>
      <w:r>
        <w:rPr>
          <w:noProof/>
        </w:rPr>
        <w:fldChar w:fldCharType="end"/>
      </w:r>
    </w:p>
    <w:p w14:paraId="2371B672" w14:textId="4181FD4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_Toc153795420 \h </w:instrText>
      </w:r>
      <w:r>
        <w:rPr>
          <w:noProof/>
        </w:rPr>
      </w:r>
      <w:r>
        <w:rPr>
          <w:noProof/>
        </w:rPr>
        <w:fldChar w:fldCharType="separate"/>
      </w:r>
      <w:r>
        <w:rPr>
          <w:noProof/>
        </w:rPr>
        <w:t>60</w:t>
      </w:r>
      <w:r>
        <w:rPr>
          <w:noProof/>
        </w:rPr>
        <w:fldChar w:fldCharType="end"/>
      </w:r>
    </w:p>
    <w:p w14:paraId="5C710BFA" w14:textId="005D2C5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_Toc153795421 \h </w:instrText>
      </w:r>
      <w:r>
        <w:rPr>
          <w:noProof/>
        </w:rPr>
      </w:r>
      <w:r>
        <w:rPr>
          <w:noProof/>
        </w:rPr>
        <w:fldChar w:fldCharType="separate"/>
      </w:r>
      <w:r>
        <w:rPr>
          <w:noProof/>
        </w:rPr>
        <w:t>60</w:t>
      </w:r>
      <w:r>
        <w:rPr>
          <w:noProof/>
        </w:rPr>
        <w:fldChar w:fldCharType="end"/>
      </w:r>
    </w:p>
    <w:p w14:paraId="77E56A7B" w14:textId="32ADCC8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_Toc153795422 \h </w:instrText>
      </w:r>
      <w:r>
        <w:rPr>
          <w:noProof/>
        </w:rPr>
      </w:r>
      <w:r>
        <w:rPr>
          <w:noProof/>
        </w:rPr>
        <w:fldChar w:fldCharType="separate"/>
      </w:r>
      <w:r>
        <w:rPr>
          <w:noProof/>
        </w:rPr>
        <w:t>60</w:t>
      </w:r>
      <w:r>
        <w:rPr>
          <w:noProof/>
        </w:rPr>
        <w:fldChar w:fldCharType="end"/>
      </w:r>
    </w:p>
    <w:p w14:paraId="3732E9C5" w14:textId="089CDA7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_Toc153795423 \h </w:instrText>
      </w:r>
      <w:r>
        <w:rPr>
          <w:noProof/>
        </w:rPr>
      </w:r>
      <w:r>
        <w:rPr>
          <w:noProof/>
        </w:rPr>
        <w:fldChar w:fldCharType="separate"/>
      </w:r>
      <w:r>
        <w:rPr>
          <w:noProof/>
        </w:rPr>
        <w:t>60</w:t>
      </w:r>
      <w:r>
        <w:rPr>
          <w:noProof/>
        </w:rPr>
        <w:fldChar w:fldCharType="end"/>
      </w:r>
    </w:p>
    <w:p w14:paraId="373EF26C" w14:textId="2BFE633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_Toc153795424 \h </w:instrText>
      </w:r>
      <w:r>
        <w:rPr>
          <w:noProof/>
        </w:rPr>
      </w:r>
      <w:r>
        <w:rPr>
          <w:noProof/>
        </w:rPr>
        <w:fldChar w:fldCharType="separate"/>
      </w:r>
      <w:r>
        <w:rPr>
          <w:noProof/>
        </w:rPr>
        <w:t>61</w:t>
      </w:r>
      <w:r>
        <w:rPr>
          <w:noProof/>
        </w:rPr>
        <w:fldChar w:fldCharType="end"/>
      </w:r>
    </w:p>
    <w:p w14:paraId="04E6FA7F" w14:textId="61D1FF1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_Toc153795425 \h </w:instrText>
      </w:r>
      <w:r>
        <w:rPr>
          <w:noProof/>
        </w:rPr>
      </w:r>
      <w:r>
        <w:rPr>
          <w:noProof/>
        </w:rPr>
        <w:fldChar w:fldCharType="separate"/>
      </w:r>
      <w:r>
        <w:rPr>
          <w:noProof/>
        </w:rPr>
        <w:t>61</w:t>
      </w:r>
      <w:r>
        <w:rPr>
          <w:noProof/>
        </w:rPr>
        <w:fldChar w:fldCharType="end"/>
      </w:r>
    </w:p>
    <w:p w14:paraId="2C2484C6" w14:textId="5E5EDA9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_Toc153795426 \h </w:instrText>
      </w:r>
      <w:r>
        <w:rPr>
          <w:noProof/>
        </w:rPr>
      </w:r>
      <w:r>
        <w:rPr>
          <w:noProof/>
        </w:rPr>
        <w:fldChar w:fldCharType="separate"/>
      </w:r>
      <w:r>
        <w:rPr>
          <w:noProof/>
        </w:rPr>
        <w:t>61</w:t>
      </w:r>
      <w:r>
        <w:rPr>
          <w:noProof/>
        </w:rPr>
        <w:fldChar w:fldCharType="end"/>
      </w:r>
    </w:p>
    <w:p w14:paraId="100660F8" w14:textId="5D40D48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_Toc153795427 \h </w:instrText>
      </w:r>
      <w:r>
        <w:rPr>
          <w:noProof/>
        </w:rPr>
      </w:r>
      <w:r>
        <w:rPr>
          <w:noProof/>
        </w:rPr>
        <w:fldChar w:fldCharType="separate"/>
      </w:r>
      <w:r>
        <w:rPr>
          <w:noProof/>
        </w:rPr>
        <w:t>62</w:t>
      </w:r>
      <w:r>
        <w:rPr>
          <w:noProof/>
        </w:rPr>
        <w:fldChar w:fldCharType="end"/>
      </w:r>
    </w:p>
    <w:p w14:paraId="5FC2D70B" w14:textId="1698600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_Toc153795428 \h </w:instrText>
      </w:r>
      <w:r>
        <w:rPr>
          <w:noProof/>
        </w:rPr>
      </w:r>
      <w:r>
        <w:rPr>
          <w:noProof/>
        </w:rPr>
        <w:fldChar w:fldCharType="separate"/>
      </w:r>
      <w:r>
        <w:rPr>
          <w:noProof/>
        </w:rPr>
        <w:t>63</w:t>
      </w:r>
      <w:r>
        <w:rPr>
          <w:noProof/>
        </w:rPr>
        <w:fldChar w:fldCharType="end"/>
      </w:r>
    </w:p>
    <w:p w14:paraId="50C0AFBD" w14:textId="28A6C68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_Toc153795429 \h </w:instrText>
      </w:r>
      <w:r>
        <w:rPr>
          <w:noProof/>
        </w:rPr>
      </w:r>
      <w:r>
        <w:rPr>
          <w:noProof/>
        </w:rPr>
        <w:fldChar w:fldCharType="separate"/>
      </w:r>
      <w:r>
        <w:rPr>
          <w:noProof/>
        </w:rPr>
        <w:t>63</w:t>
      </w:r>
      <w:r>
        <w:rPr>
          <w:noProof/>
        </w:rPr>
        <w:fldChar w:fldCharType="end"/>
      </w:r>
    </w:p>
    <w:p w14:paraId="0B22D156" w14:textId="0070CDA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_Toc153795430 \h </w:instrText>
      </w:r>
      <w:r>
        <w:rPr>
          <w:noProof/>
        </w:rPr>
      </w:r>
      <w:r>
        <w:rPr>
          <w:noProof/>
        </w:rPr>
        <w:fldChar w:fldCharType="separate"/>
      </w:r>
      <w:r>
        <w:rPr>
          <w:noProof/>
        </w:rPr>
        <w:t>64</w:t>
      </w:r>
      <w:r>
        <w:rPr>
          <w:noProof/>
        </w:rPr>
        <w:fldChar w:fldCharType="end"/>
      </w:r>
    </w:p>
    <w:p w14:paraId="51C58464" w14:textId="460A457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_Toc153795431 \h </w:instrText>
      </w:r>
      <w:r>
        <w:rPr>
          <w:noProof/>
        </w:rPr>
      </w:r>
      <w:r>
        <w:rPr>
          <w:noProof/>
        </w:rPr>
        <w:fldChar w:fldCharType="separate"/>
      </w:r>
      <w:r>
        <w:rPr>
          <w:noProof/>
        </w:rPr>
        <w:t>64</w:t>
      </w:r>
      <w:r>
        <w:rPr>
          <w:noProof/>
        </w:rPr>
        <w:fldChar w:fldCharType="end"/>
      </w:r>
    </w:p>
    <w:p w14:paraId="2174DA5B" w14:textId="59CD0D1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_Toc153795432 \h </w:instrText>
      </w:r>
      <w:r>
        <w:rPr>
          <w:noProof/>
        </w:rPr>
      </w:r>
      <w:r>
        <w:rPr>
          <w:noProof/>
        </w:rPr>
        <w:fldChar w:fldCharType="separate"/>
      </w:r>
      <w:r>
        <w:rPr>
          <w:noProof/>
        </w:rPr>
        <w:t>65</w:t>
      </w:r>
      <w:r>
        <w:rPr>
          <w:noProof/>
        </w:rPr>
        <w:fldChar w:fldCharType="end"/>
      </w:r>
    </w:p>
    <w:p w14:paraId="1AE9895C" w14:textId="4AEE128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_Toc153795433 \h </w:instrText>
      </w:r>
      <w:r>
        <w:rPr>
          <w:noProof/>
        </w:rPr>
      </w:r>
      <w:r>
        <w:rPr>
          <w:noProof/>
        </w:rPr>
        <w:fldChar w:fldCharType="separate"/>
      </w:r>
      <w:r>
        <w:rPr>
          <w:noProof/>
        </w:rPr>
        <w:t>66</w:t>
      </w:r>
      <w:r>
        <w:rPr>
          <w:noProof/>
        </w:rPr>
        <w:fldChar w:fldCharType="end"/>
      </w:r>
    </w:p>
    <w:p w14:paraId="0C476006" w14:textId="412825D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_Toc153795434 \h </w:instrText>
      </w:r>
      <w:r>
        <w:rPr>
          <w:noProof/>
        </w:rPr>
      </w:r>
      <w:r>
        <w:rPr>
          <w:noProof/>
        </w:rPr>
        <w:fldChar w:fldCharType="separate"/>
      </w:r>
      <w:r>
        <w:rPr>
          <w:noProof/>
        </w:rPr>
        <w:t>66</w:t>
      </w:r>
      <w:r>
        <w:rPr>
          <w:noProof/>
        </w:rPr>
        <w:fldChar w:fldCharType="end"/>
      </w:r>
    </w:p>
    <w:p w14:paraId="293B723D" w14:textId="5901E8E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_Toc153795435 \h </w:instrText>
      </w:r>
      <w:r>
        <w:rPr>
          <w:noProof/>
        </w:rPr>
      </w:r>
      <w:r>
        <w:rPr>
          <w:noProof/>
        </w:rPr>
        <w:fldChar w:fldCharType="separate"/>
      </w:r>
      <w:r>
        <w:rPr>
          <w:noProof/>
        </w:rPr>
        <w:t>68</w:t>
      </w:r>
      <w:r>
        <w:rPr>
          <w:noProof/>
        </w:rPr>
        <w:fldChar w:fldCharType="end"/>
      </w:r>
    </w:p>
    <w:p w14:paraId="689A6081" w14:textId="75DFFB2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_Toc153795436 \h </w:instrText>
      </w:r>
      <w:r>
        <w:rPr>
          <w:noProof/>
        </w:rPr>
      </w:r>
      <w:r>
        <w:rPr>
          <w:noProof/>
        </w:rPr>
        <w:fldChar w:fldCharType="separate"/>
      </w:r>
      <w:r>
        <w:rPr>
          <w:noProof/>
        </w:rPr>
        <w:t>68</w:t>
      </w:r>
      <w:r>
        <w:rPr>
          <w:noProof/>
        </w:rPr>
        <w:fldChar w:fldCharType="end"/>
      </w:r>
    </w:p>
    <w:p w14:paraId="0575269C" w14:textId="582F25E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_Toc153795437 \h </w:instrText>
      </w:r>
      <w:r>
        <w:rPr>
          <w:noProof/>
        </w:rPr>
      </w:r>
      <w:r>
        <w:rPr>
          <w:noProof/>
        </w:rPr>
        <w:fldChar w:fldCharType="separate"/>
      </w:r>
      <w:r>
        <w:rPr>
          <w:noProof/>
        </w:rPr>
        <w:t>68</w:t>
      </w:r>
      <w:r>
        <w:rPr>
          <w:noProof/>
        </w:rPr>
        <w:fldChar w:fldCharType="end"/>
      </w:r>
    </w:p>
    <w:p w14:paraId="7A56D7CE" w14:textId="6317344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_Toc153795438 \h </w:instrText>
      </w:r>
      <w:r>
        <w:rPr>
          <w:noProof/>
        </w:rPr>
      </w:r>
      <w:r>
        <w:rPr>
          <w:noProof/>
        </w:rPr>
        <w:fldChar w:fldCharType="separate"/>
      </w:r>
      <w:r>
        <w:rPr>
          <w:noProof/>
        </w:rPr>
        <w:t>69</w:t>
      </w:r>
      <w:r>
        <w:rPr>
          <w:noProof/>
        </w:rPr>
        <w:fldChar w:fldCharType="end"/>
      </w:r>
    </w:p>
    <w:p w14:paraId="70A1EF52" w14:textId="04F1AC6B"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_Toc153795439 \h </w:instrText>
      </w:r>
      <w:r>
        <w:rPr>
          <w:noProof/>
        </w:rPr>
      </w:r>
      <w:r>
        <w:rPr>
          <w:noProof/>
        </w:rPr>
        <w:fldChar w:fldCharType="separate"/>
      </w:r>
      <w:r>
        <w:rPr>
          <w:noProof/>
        </w:rPr>
        <w:t>69</w:t>
      </w:r>
      <w:r>
        <w:rPr>
          <w:noProof/>
        </w:rPr>
        <w:fldChar w:fldCharType="end"/>
      </w:r>
    </w:p>
    <w:p w14:paraId="0F6715CD" w14:textId="726394B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_Toc153795440 \h </w:instrText>
      </w:r>
      <w:r>
        <w:rPr>
          <w:noProof/>
        </w:rPr>
      </w:r>
      <w:r>
        <w:rPr>
          <w:noProof/>
        </w:rPr>
        <w:fldChar w:fldCharType="separate"/>
      </w:r>
      <w:r>
        <w:rPr>
          <w:noProof/>
        </w:rPr>
        <w:t>70</w:t>
      </w:r>
      <w:r>
        <w:rPr>
          <w:noProof/>
        </w:rPr>
        <w:fldChar w:fldCharType="end"/>
      </w:r>
    </w:p>
    <w:p w14:paraId="00BC1A71" w14:textId="3163CCE3"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_Toc153795441 \h </w:instrText>
      </w:r>
      <w:r>
        <w:rPr>
          <w:noProof/>
        </w:rPr>
      </w:r>
      <w:r>
        <w:rPr>
          <w:noProof/>
        </w:rPr>
        <w:fldChar w:fldCharType="separate"/>
      </w:r>
      <w:r>
        <w:rPr>
          <w:noProof/>
        </w:rPr>
        <w:t>70</w:t>
      </w:r>
      <w:r>
        <w:rPr>
          <w:noProof/>
        </w:rPr>
        <w:fldChar w:fldCharType="end"/>
      </w:r>
    </w:p>
    <w:p w14:paraId="4B4F00AC" w14:textId="0AE6AFE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_Toc153795442 \h </w:instrText>
      </w:r>
      <w:r>
        <w:rPr>
          <w:noProof/>
        </w:rPr>
      </w:r>
      <w:r>
        <w:rPr>
          <w:noProof/>
        </w:rPr>
        <w:fldChar w:fldCharType="separate"/>
      </w:r>
      <w:r>
        <w:rPr>
          <w:noProof/>
        </w:rPr>
        <w:t>71</w:t>
      </w:r>
      <w:r>
        <w:rPr>
          <w:noProof/>
        </w:rPr>
        <w:fldChar w:fldCharType="end"/>
      </w:r>
    </w:p>
    <w:p w14:paraId="30D992FD" w14:textId="7479913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_Toc153795443 \h </w:instrText>
      </w:r>
      <w:r>
        <w:rPr>
          <w:noProof/>
        </w:rPr>
      </w:r>
      <w:r>
        <w:rPr>
          <w:noProof/>
        </w:rPr>
        <w:fldChar w:fldCharType="separate"/>
      </w:r>
      <w:r>
        <w:rPr>
          <w:noProof/>
        </w:rPr>
        <w:t>72</w:t>
      </w:r>
      <w:r>
        <w:rPr>
          <w:noProof/>
        </w:rPr>
        <w:fldChar w:fldCharType="end"/>
      </w:r>
    </w:p>
    <w:p w14:paraId="25E8C44F" w14:textId="1346526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_Toc153795444 \h </w:instrText>
      </w:r>
      <w:r>
        <w:rPr>
          <w:noProof/>
        </w:rPr>
      </w:r>
      <w:r>
        <w:rPr>
          <w:noProof/>
        </w:rPr>
        <w:fldChar w:fldCharType="separate"/>
      </w:r>
      <w:r>
        <w:rPr>
          <w:noProof/>
        </w:rPr>
        <w:t>73</w:t>
      </w:r>
      <w:r>
        <w:rPr>
          <w:noProof/>
        </w:rPr>
        <w:fldChar w:fldCharType="end"/>
      </w:r>
    </w:p>
    <w:p w14:paraId="6DBFE0B7" w14:textId="6472CD9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_Toc153795445 \h </w:instrText>
      </w:r>
      <w:r>
        <w:rPr>
          <w:noProof/>
        </w:rPr>
      </w:r>
      <w:r>
        <w:rPr>
          <w:noProof/>
        </w:rPr>
        <w:fldChar w:fldCharType="separate"/>
      </w:r>
      <w:r>
        <w:rPr>
          <w:noProof/>
        </w:rPr>
        <w:t>73</w:t>
      </w:r>
      <w:r>
        <w:rPr>
          <w:noProof/>
        </w:rPr>
        <w:fldChar w:fldCharType="end"/>
      </w:r>
    </w:p>
    <w:p w14:paraId="751CBA66" w14:textId="101930A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_Toc153795446 \h </w:instrText>
      </w:r>
      <w:r>
        <w:rPr>
          <w:noProof/>
        </w:rPr>
      </w:r>
      <w:r>
        <w:rPr>
          <w:noProof/>
        </w:rPr>
        <w:fldChar w:fldCharType="separate"/>
      </w:r>
      <w:r>
        <w:rPr>
          <w:noProof/>
        </w:rPr>
        <w:t>74</w:t>
      </w:r>
      <w:r>
        <w:rPr>
          <w:noProof/>
        </w:rPr>
        <w:fldChar w:fldCharType="end"/>
      </w:r>
    </w:p>
    <w:p w14:paraId="6A27C6E0" w14:textId="7B75903C"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_Toc153795447 \h </w:instrText>
      </w:r>
      <w:r>
        <w:rPr>
          <w:noProof/>
        </w:rPr>
      </w:r>
      <w:r>
        <w:rPr>
          <w:noProof/>
        </w:rPr>
        <w:fldChar w:fldCharType="separate"/>
      </w:r>
      <w:r>
        <w:rPr>
          <w:noProof/>
        </w:rPr>
        <w:t>74</w:t>
      </w:r>
      <w:r>
        <w:rPr>
          <w:noProof/>
        </w:rPr>
        <w:fldChar w:fldCharType="end"/>
      </w:r>
    </w:p>
    <w:p w14:paraId="130567E7" w14:textId="6BDDB5A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_Toc153795448 \h </w:instrText>
      </w:r>
      <w:r>
        <w:rPr>
          <w:noProof/>
        </w:rPr>
      </w:r>
      <w:r>
        <w:rPr>
          <w:noProof/>
        </w:rPr>
        <w:fldChar w:fldCharType="separate"/>
      </w:r>
      <w:r>
        <w:rPr>
          <w:noProof/>
        </w:rPr>
        <w:t>75</w:t>
      </w:r>
      <w:r>
        <w:rPr>
          <w:noProof/>
        </w:rPr>
        <w:fldChar w:fldCharType="end"/>
      </w:r>
    </w:p>
    <w:p w14:paraId="516FCB4E" w14:textId="4EC8C81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_Toc153795449 \h </w:instrText>
      </w:r>
      <w:r>
        <w:rPr>
          <w:noProof/>
        </w:rPr>
      </w:r>
      <w:r>
        <w:rPr>
          <w:noProof/>
        </w:rPr>
        <w:fldChar w:fldCharType="separate"/>
      </w:r>
      <w:r>
        <w:rPr>
          <w:noProof/>
        </w:rPr>
        <w:t>75</w:t>
      </w:r>
      <w:r>
        <w:rPr>
          <w:noProof/>
        </w:rPr>
        <w:fldChar w:fldCharType="end"/>
      </w:r>
    </w:p>
    <w:p w14:paraId="48D746A1" w14:textId="47A3402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_Toc153795450 \h </w:instrText>
      </w:r>
      <w:r>
        <w:rPr>
          <w:noProof/>
        </w:rPr>
      </w:r>
      <w:r>
        <w:rPr>
          <w:noProof/>
        </w:rPr>
        <w:fldChar w:fldCharType="separate"/>
      </w:r>
      <w:r>
        <w:rPr>
          <w:noProof/>
        </w:rPr>
        <w:t>75</w:t>
      </w:r>
      <w:r>
        <w:rPr>
          <w:noProof/>
        </w:rPr>
        <w:fldChar w:fldCharType="end"/>
      </w:r>
    </w:p>
    <w:p w14:paraId="05BD596C" w14:textId="307BCBD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_Toc153795451 \h </w:instrText>
      </w:r>
      <w:r>
        <w:rPr>
          <w:noProof/>
        </w:rPr>
      </w:r>
      <w:r>
        <w:rPr>
          <w:noProof/>
        </w:rPr>
        <w:fldChar w:fldCharType="separate"/>
      </w:r>
      <w:r>
        <w:rPr>
          <w:noProof/>
        </w:rPr>
        <w:t>76</w:t>
      </w:r>
      <w:r>
        <w:rPr>
          <w:noProof/>
        </w:rPr>
        <w:fldChar w:fldCharType="end"/>
      </w:r>
    </w:p>
    <w:p w14:paraId="4C1C29EC" w14:textId="6778263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_Toc153795452 \h </w:instrText>
      </w:r>
      <w:r>
        <w:rPr>
          <w:noProof/>
        </w:rPr>
      </w:r>
      <w:r>
        <w:rPr>
          <w:noProof/>
        </w:rPr>
        <w:fldChar w:fldCharType="separate"/>
      </w:r>
      <w:r>
        <w:rPr>
          <w:noProof/>
        </w:rPr>
        <w:t>76</w:t>
      </w:r>
      <w:r>
        <w:rPr>
          <w:noProof/>
        </w:rPr>
        <w:fldChar w:fldCharType="end"/>
      </w:r>
    </w:p>
    <w:p w14:paraId="6F812A95" w14:textId="287D2A2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_Toc153795453 \h </w:instrText>
      </w:r>
      <w:r>
        <w:rPr>
          <w:noProof/>
        </w:rPr>
      </w:r>
      <w:r>
        <w:rPr>
          <w:noProof/>
        </w:rPr>
        <w:fldChar w:fldCharType="separate"/>
      </w:r>
      <w:r>
        <w:rPr>
          <w:noProof/>
        </w:rPr>
        <w:t>76</w:t>
      </w:r>
      <w:r>
        <w:rPr>
          <w:noProof/>
        </w:rPr>
        <w:fldChar w:fldCharType="end"/>
      </w:r>
    </w:p>
    <w:p w14:paraId="494B8CE4" w14:textId="3E961E4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_Toc153795454 \h </w:instrText>
      </w:r>
      <w:r>
        <w:rPr>
          <w:noProof/>
        </w:rPr>
      </w:r>
      <w:r>
        <w:rPr>
          <w:noProof/>
        </w:rPr>
        <w:fldChar w:fldCharType="separate"/>
      </w:r>
      <w:r>
        <w:rPr>
          <w:noProof/>
        </w:rPr>
        <w:t>76</w:t>
      </w:r>
      <w:r>
        <w:rPr>
          <w:noProof/>
        </w:rPr>
        <w:fldChar w:fldCharType="end"/>
      </w:r>
    </w:p>
    <w:p w14:paraId="7268DCEB" w14:textId="4BCC64B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_Toc153795455 \h </w:instrText>
      </w:r>
      <w:r>
        <w:rPr>
          <w:noProof/>
        </w:rPr>
      </w:r>
      <w:r>
        <w:rPr>
          <w:noProof/>
        </w:rPr>
        <w:fldChar w:fldCharType="separate"/>
      </w:r>
      <w:r>
        <w:rPr>
          <w:noProof/>
        </w:rPr>
        <w:t>76</w:t>
      </w:r>
      <w:r>
        <w:rPr>
          <w:noProof/>
        </w:rPr>
        <w:fldChar w:fldCharType="end"/>
      </w:r>
    </w:p>
    <w:p w14:paraId="3BF01843" w14:textId="211DEED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_Toc153795456 \h </w:instrText>
      </w:r>
      <w:r>
        <w:rPr>
          <w:noProof/>
        </w:rPr>
      </w:r>
      <w:r>
        <w:rPr>
          <w:noProof/>
        </w:rPr>
        <w:fldChar w:fldCharType="separate"/>
      </w:r>
      <w:r>
        <w:rPr>
          <w:noProof/>
        </w:rPr>
        <w:t>77</w:t>
      </w:r>
      <w:r>
        <w:rPr>
          <w:noProof/>
        </w:rPr>
        <w:fldChar w:fldCharType="end"/>
      </w:r>
    </w:p>
    <w:p w14:paraId="04DF839B" w14:textId="792D925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_Toc153795457 \h </w:instrText>
      </w:r>
      <w:r>
        <w:rPr>
          <w:noProof/>
        </w:rPr>
      </w:r>
      <w:r>
        <w:rPr>
          <w:noProof/>
        </w:rPr>
        <w:fldChar w:fldCharType="separate"/>
      </w:r>
      <w:r>
        <w:rPr>
          <w:noProof/>
        </w:rPr>
        <w:t>77</w:t>
      </w:r>
      <w:r>
        <w:rPr>
          <w:noProof/>
        </w:rPr>
        <w:fldChar w:fldCharType="end"/>
      </w:r>
    </w:p>
    <w:p w14:paraId="0DC88CCE" w14:textId="3B27901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_Toc153795458 \h </w:instrText>
      </w:r>
      <w:r>
        <w:rPr>
          <w:noProof/>
        </w:rPr>
      </w:r>
      <w:r>
        <w:rPr>
          <w:noProof/>
        </w:rPr>
        <w:fldChar w:fldCharType="separate"/>
      </w:r>
      <w:r>
        <w:rPr>
          <w:noProof/>
        </w:rPr>
        <w:t>77</w:t>
      </w:r>
      <w:r>
        <w:rPr>
          <w:noProof/>
        </w:rPr>
        <w:fldChar w:fldCharType="end"/>
      </w:r>
    </w:p>
    <w:p w14:paraId="61CE76DA" w14:textId="55C3BE1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_Toc153795459 \h </w:instrText>
      </w:r>
      <w:r>
        <w:rPr>
          <w:noProof/>
        </w:rPr>
      </w:r>
      <w:r>
        <w:rPr>
          <w:noProof/>
        </w:rPr>
        <w:fldChar w:fldCharType="separate"/>
      </w:r>
      <w:r>
        <w:rPr>
          <w:noProof/>
        </w:rPr>
        <w:t>77</w:t>
      </w:r>
      <w:r>
        <w:rPr>
          <w:noProof/>
        </w:rPr>
        <w:fldChar w:fldCharType="end"/>
      </w:r>
    </w:p>
    <w:p w14:paraId="48B275FE" w14:textId="5BCECE6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_Toc153795460 \h </w:instrText>
      </w:r>
      <w:r>
        <w:rPr>
          <w:noProof/>
        </w:rPr>
      </w:r>
      <w:r>
        <w:rPr>
          <w:noProof/>
        </w:rPr>
        <w:fldChar w:fldCharType="separate"/>
      </w:r>
      <w:r>
        <w:rPr>
          <w:noProof/>
        </w:rPr>
        <w:t>78</w:t>
      </w:r>
      <w:r>
        <w:rPr>
          <w:noProof/>
        </w:rPr>
        <w:fldChar w:fldCharType="end"/>
      </w:r>
    </w:p>
    <w:p w14:paraId="0165613A" w14:textId="4350340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_Toc153795461 \h </w:instrText>
      </w:r>
      <w:r>
        <w:rPr>
          <w:noProof/>
        </w:rPr>
      </w:r>
      <w:r>
        <w:rPr>
          <w:noProof/>
        </w:rPr>
        <w:fldChar w:fldCharType="separate"/>
      </w:r>
      <w:r>
        <w:rPr>
          <w:noProof/>
        </w:rPr>
        <w:t>78</w:t>
      </w:r>
      <w:r>
        <w:rPr>
          <w:noProof/>
        </w:rPr>
        <w:fldChar w:fldCharType="end"/>
      </w:r>
    </w:p>
    <w:p w14:paraId="294F9A48" w14:textId="6269813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_Toc153795462 \h </w:instrText>
      </w:r>
      <w:r>
        <w:rPr>
          <w:noProof/>
        </w:rPr>
      </w:r>
      <w:r>
        <w:rPr>
          <w:noProof/>
        </w:rPr>
        <w:fldChar w:fldCharType="separate"/>
      </w:r>
      <w:r>
        <w:rPr>
          <w:noProof/>
        </w:rPr>
        <w:t>78</w:t>
      </w:r>
      <w:r>
        <w:rPr>
          <w:noProof/>
        </w:rPr>
        <w:fldChar w:fldCharType="end"/>
      </w:r>
    </w:p>
    <w:p w14:paraId="6DDE7613" w14:textId="574D92C4"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_Toc153795463 \h </w:instrText>
      </w:r>
      <w:r>
        <w:rPr>
          <w:noProof/>
        </w:rPr>
      </w:r>
      <w:r>
        <w:rPr>
          <w:noProof/>
        </w:rPr>
        <w:fldChar w:fldCharType="separate"/>
      </w:r>
      <w:r>
        <w:rPr>
          <w:noProof/>
        </w:rPr>
        <w:t>78</w:t>
      </w:r>
      <w:r>
        <w:rPr>
          <w:noProof/>
        </w:rPr>
        <w:fldChar w:fldCharType="end"/>
      </w:r>
    </w:p>
    <w:p w14:paraId="0A64ABE8" w14:textId="345FF12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_Toc153795464 \h </w:instrText>
      </w:r>
      <w:r>
        <w:rPr>
          <w:noProof/>
        </w:rPr>
      </w:r>
      <w:r>
        <w:rPr>
          <w:noProof/>
        </w:rPr>
        <w:fldChar w:fldCharType="separate"/>
      </w:r>
      <w:r>
        <w:rPr>
          <w:noProof/>
        </w:rPr>
        <w:t>79</w:t>
      </w:r>
      <w:r>
        <w:rPr>
          <w:noProof/>
        </w:rPr>
        <w:fldChar w:fldCharType="end"/>
      </w:r>
    </w:p>
    <w:p w14:paraId="53239BDA" w14:textId="5A23C6C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_Toc153795465 \h </w:instrText>
      </w:r>
      <w:r>
        <w:rPr>
          <w:noProof/>
        </w:rPr>
      </w:r>
      <w:r>
        <w:rPr>
          <w:noProof/>
        </w:rPr>
        <w:fldChar w:fldCharType="separate"/>
      </w:r>
      <w:r>
        <w:rPr>
          <w:noProof/>
        </w:rPr>
        <w:t>80</w:t>
      </w:r>
      <w:r>
        <w:rPr>
          <w:noProof/>
        </w:rPr>
        <w:fldChar w:fldCharType="end"/>
      </w:r>
    </w:p>
    <w:p w14:paraId="181ED95B" w14:textId="18CF6CC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_Toc153795466 \h </w:instrText>
      </w:r>
      <w:r>
        <w:rPr>
          <w:noProof/>
        </w:rPr>
      </w:r>
      <w:r>
        <w:rPr>
          <w:noProof/>
        </w:rPr>
        <w:fldChar w:fldCharType="separate"/>
      </w:r>
      <w:r>
        <w:rPr>
          <w:noProof/>
        </w:rPr>
        <w:t>80</w:t>
      </w:r>
      <w:r>
        <w:rPr>
          <w:noProof/>
        </w:rPr>
        <w:fldChar w:fldCharType="end"/>
      </w:r>
    </w:p>
    <w:p w14:paraId="728545C2" w14:textId="5A41EAA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_Toc153795467 \h </w:instrText>
      </w:r>
      <w:r>
        <w:rPr>
          <w:noProof/>
        </w:rPr>
      </w:r>
      <w:r>
        <w:rPr>
          <w:noProof/>
        </w:rPr>
        <w:fldChar w:fldCharType="separate"/>
      </w:r>
      <w:r>
        <w:rPr>
          <w:noProof/>
        </w:rPr>
        <w:t>81</w:t>
      </w:r>
      <w:r>
        <w:rPr>
          <w:noProof/>
        </w:rPr>
        <w:fldChar w:fldCharType="end"/>
      </w:r>
    </w:p>
    <w:p w14:paraId="7DD20B2D" w14:textId="47913F0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_Toc153795468 \h </w:instrText>
      </w:r>
      <w:r>
        <w:rPr>
          <w:noProof/>
        </w:rPr>
      </w:r>
      <w:r>
        <w:rPr>
          <w:noProof/>
        </w:rPr>
        <w:fldChar w:fldCharType="separate"/>
      </w:r>
      <w:r>
        <w:rPr>
          <w:noProof/>
        </w:rPr>
        <w:t>81</w:t>
      </w:r>
      <w:r>
        <w:rPr>
          <w:noProof/>
        </w:rPr>
        <w:fldChar w:fldCharType="end"/>
      </w:r>
    </w:p>
    <w:p w14:paraId="7E03A62B" w14:textId="017C60B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_Toc153795469 \h </w:instrText>
      </w:r>
      <w:r>
        <w:rPr>
          <w:noProof/>
        </w:rPr>
      </w:r>
      <w:r>
        <w:rPr>
          <w:noProof/>
        </w:rPr>
        <w:fldChar w:fldCharType="separate"/>
      </w:r>
      <w:r>
        <w:rPr>
          <w:noProof/>
        </w:rPr>
        <w:t>82</w:t>
      </w:r>
      <w:r>
        <w:rPr>
          <w:noProof/>
        </w:rPr>
        <w:fldChar w:fldCharType="end"/>
      </w:r>
    </w:p>
    <w:p w14:paraId="6D0AC451" w14:textId="2A79F2F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_Toc153795470 \h </w:instrText>
      </w:r>
      <w:r>
        <w:rPr>
          <w:noProof/>
        </w:rPr>
      </w:r>
      <w:r>
        <w:rPr>
          <w:noProof/>
        </w:rPr>
        <w:fldChar w:fldCharType="separate"/>
      </w:r>
      <w:r>
        <w:rPr>
          <w:noProof/>
        </w:rPr>
        <w:t>82</w:t>
      </w:r>
      <w:r>
        <w:rPr>
          <w:noProof/>
        </w:rPr>
        <w:fldChar w:fldCharType="end"/>
      </w:r>
    </w:p>
    <w:p w14:paraId="511A4BA4" w14:textId="586F83E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_Toc153795471 \h </w:instrText>
      </w:r>
      <w:r>
        <w:rPr>
          <w:noProof/>
        </w:rPr>
      </w:r>
      <w:r>
        <w:rPr>
          <w:noProof/>
        </w:rPr>
        <w:fldChar w:fldCharType="separate"/>
      </w:r>
      <w:r>
        <w:rPr>
          <w:noProof/>
        </w:rPr>
        <w:t>82</w:t>
      </w:r>
      <w:r>
        <w:rPr>
          <w:noProof/>
        </w:rPr>
        <w:fldChar w:fldCharType="end"/>
      </w:r>
    </w:p>
    <w:p w14:paraId="78D4A1ED" w14:textId="76A1C1A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_Toc153795472 \h </w:instrText>
      </w:r>
      <w:r>
        <w:rPr>
          <w:noProof/>
        </w:rPr>
      </w:r>
      <w:r>
        <w:rPr>
          <w:noProof/>
        </w:rPr>
        <w:fldChar w:fldCharType="separate"/>
      </w:r>
      <w:r>
        <w:rPr>
          <w:noProof/>
        </w:rPr>
        <w:t>82</w:t>
      </w:r>
      <w:r>
        <w:rPr>
          <w:noProof/>
        </w:rPr>
        <w:fldChar w:fldCharType="end"/>
      </w:r>
    </w:p>
    <w:p w14:paraId="1054E8A7" w14:textId="151C3F4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_Toc153795473 \h </w:instrText>
      </w:r>
      <w:r>
        <w:rPr>
          <w:noProof/>
        </w:rPr>
      </w:r>
      <w:r>
        <w:rPr>
          <w:noProof/>
        </w:rPr>
        <w:fldChar w:fldCharType="separate"/>
      </w:r>
      <w:r>
        <w:rPr>
          <w:noProof/>
        </w:rPr>
        <w:t>83</w:t>
      </w:r>
      <w:r>
        <w:rPr>
          <w:noProof/>
        </w:rPr>
        <w:fldChar w:fldCharType="end"/>
      </w:r>
    </w:p>
    <w:p w14:paraId="246E0358" w14:textId="4361741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_Toc153795474 \h </w:instrText>
      </w:r>
      <w:r>
        <w:rPr>
          <w:noProof/>
        </w:rPr>
      </w:r>
      <w:r>
        <w:rPr>
          <w:noProof/>
        </w:rPr>
        <w:fldChar w:fldCharType="separate"/>
      </w:r>
      <w:r>
        <w:rPr>
          <w:noProof/>
        </w:rPr>
        <w:t>84</w:t>
      </w:r>
      <w:r>
        <w:rPr>
          <w:noProof/>
        </w:rPr>
        <w:fldChar w:fldCharType="end"/>
      </w:r>
    </w:p>
    <w:p w14:paraId="2B83150C" w14:textId="3D616F7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_Toc153795475 \h </w:instrText>
      </w:r>
      <w:r>
        <w:rPr>
          <w:noProof/>
        </w:rPr>
      </w:r>
      <w:r>
        <w:rPr>
          <w:noProof/>
        </w:rPr>
        <w:fldChar w:fldCharType="separate"/>
      </w:r>
      <w:r>
        <w:rPr>
          <w:noProof/>
        </w:rPr>
        <w:t>84</w:t>
      </w:r>
      <w:r>
        <w:rPr>
          <w:noProof/>
        </w:rPr>
        <w:fldChar w:fldCharType="end"/>
      </w:r>
    </w:p>
    <w:p w14:paraId="5ECB2B2C" w14:textId="20F4B8F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_Toc153795476 \h </w:instrText>
      </w:r>
      <w:r>
        <w:rPr>
          <w:noProof/>
        </w:rPr>
      </w:r>
      <w:r>
        <w:rPr>
          <w:noProof/>
        </w:rPr>
        <w:fldChar w:fldCharType="separate"/>
      </w:r>
      <w:r>
        <w:rPr>
          <w:noProof/>
        </w:rPr>
        <w:t>84</w:t>
      </w:r>
      <w:r>
        <w:rPr>
          <w:noProof/>
        </w:rPr>
        <w:fldChar w:fldCharType="end"/>
      </w:r>
    </w:p>
    <w:p w14:paraId="33443191" w14:textId="15622BB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_Toc153795477 \h </w:instrText>
      </w:r>
      <w:r>
        <w:rPr>
          <w:noProof/>
        </w:rPr>
      </w:r>
      <w:r>
        <w:rPr>
          <w:noProof/>
        </w:rPr>
        <w:fldChar w:fldCharType="separate"/>
      </w:r>
      <w:r>
        <w:rPr>
          <w:noProof/>
        </w:rPr>
        <w:t>84</w:t>
      </w:r>
      <w:r>
        <w:rPr>
          <w:noProof/>
        </w:rPr>
        <w:fldChar w:fldCharType="end"/>
      </w:r>
    </w:p>
    <w:p w14:paraId="5A2E67CF" w14:textId="26A3196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_Toc153795478 \h </w:instrText>
      </w:r>
      <w:r>
        <w:rPr>
          <w:noProof/>
        </w:rPr>
      </w:r>
      <w:r>
        <w:rPr>
          <w:noProof/>
        </w:rPr>
        <w:fldChar w:fldCharType="separate"/>
      </w:r>
      <w:r>
        <w:rPr>
          <w:noProof/>
        </w:rPr>
        <w:t>85</w:t>
      </w:r>
      <w:r>
        <w:rPr>
          <w:noProof/>
        </w:rPr>
        <w:fldChar w:fldCharType="end"/>
      </w:r>
    </w:p>
    <w:p w14:paraId="41514BC3" w14:textId="694B4E1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_Toc153795479 \h </w:instrText>
      </w:r>
      <w:r>
        <w:rPr>
          <w:noProof/>
        </w:rPr>
      </w:r>
      <w:r>
        <w:rPr>
          <w:noProof/>
        </w:rPr>
        <w:fldChar w:fldCharType="separate"/>
      </w:r>
      <w:r>
        <w:rPr>
          <w:noProof/>
        </w:rPr>
        <w:t>85</w:t>
      </w:r>
      <w:r>
        <w:rPr>
          <w:noProof/>
        </w:rPr>
        <w:fldChar w:fldCharType="end"/>
      </w:r>
    </w:p>
    <w:p w14:paraId="66D45054" w14:textId="4D91C60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_Toc153795480 \h </w:instrText>
      </w:r>
      <w:r>
        <w:rPr>
          <w:noProof/>
        </w:rPr>
      </w:r>
      <w:r>
        <w:rPr>
          <w:noProof/>
        </w:rPr>
        <w:fldChar w:fldCharType="separate"/>
      </w:r>
      <w:r>
        <w:rPr>
          <w:noProof/>
        </w:rPr>
        <w:t>85</w:t>
      </w:r>
      <w:r>
        <w:rPr>
          <w:noProof/>
        </w:rPr>
        <w:fldChar w:fldCharType="end"/>
      </w:r>
    </w:p>
    <w:p w14:paraId="7A1A9435" w14:textId="7665D95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_Toc153795481 \h </w:instrText>
      </w:r>
      <w:r>
        <w:rPr>
          <w:noProof/>
        </w:rPr>
      </w:r>
      <w:r>
        <w:rPr>
          <w:noProof/>
        </w:rPr>
        <w:fldChar w:fldCharType="separate"/>
      </w:r>
      <w:r>
        <w:rPr>
          <w:noProof/>
        </w:rPr>
        <w:t>86</w:t>
      </w:r>
      <w:r>
        <w:rPr>
          <w:noProof/>
        </w:rPr>
        <w:fldChar w:fldCharType="end"/>
      </w:r>
    </w:p>
    <w:p w14:paraId="68B4B275" w14:textId="3354FAE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_Toc153795482 \h </w:instrText>
      </w:r>
      <w:r>
        <w:rPr>
          <w:noProof/>
        </w:rPr>
      </w:r>
      <w:r>
        <w:rPr>
          <w:noProof/>
        </w:rPr>
        <w:fldChar w:fldCharType="separate"/>
      </w:r>
      <w:r>
        <w:rPr>
          <w:noProof/>
        </w:rPr>
        <w:t>87</w:t>
      </w:r>
      <w:r>
        <w:rPr>
          <w:noProof/>
        </w:rPr>
        <w:fldChar w:fldCharType="end"/>
      </w:r>
    </w:p>
    <w:p w14:paraId="772F206C" w14:textId="163E79E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_Toc153795483 \h </w:instrText>
      </w:r>
      <w:r>
        <w:rPr>
          <w:noProof/>
        </w:rPr>
      </w:r>
      <w:r>
        <w:rPr>
          <w:noProof/>
        </w:rPr>
        <w:fldChar w:fldCharType="separate"/>
      </w:r>
      <w:r>
        <w:rPr>
          <w:noProof/>
        </w:rPr>
        <w:t>87</w:t>
      </w:r>
      <w:r>
        <w:rPr>
          <w:noProof/>
        </w:rPr>
        <w:fldChar w:fldCharType="end"/>
      </w:r>
    </w:p>
    <w:p w14:paraId="65FBBAFB" w14:textId="0075563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_Toc153795484 \h </w:instrText>
      </w:r>
      <w:r>
        <w:rPr>
          <w:noProof/>
        </w:rPr>
      </w:r>
      <w:r>
        <w:rPr>
          <w:noProof/>
        </w:rPr>
        <w:fldChar w:fldCharType="separate"/>
      </w:r>
      <w:r>
        <w:rPr>
          <w:noProof/>
        </w:rPr>
        <w:t>88</w:t>
      </w:r>
      <w:r>
        <w:rPr>
          <w:noProof/>
        </w:rPr>
        <w:fldChar w:fldCharType="end"/>
      </w:r>
    </w:p>
    <w:p w14:paraId="054110D2" w14:textId="6D5E859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_Toc153795485 \h </w:instrText>
      </w:r>
      <w:r>
        <w:rPr>
          <w:noProof/>
        </w:rPr>
      </w:r>
      <w:r>
        <w:rPr>
          <w:noProof/>
        </w:rPr>
        <w:fldChar w:fldCharType="separate"/>
      </w:r>
      <w:r>
        <w:rPr>
          <w:noProof/>
        </w:rPr>
        <w:t>88</w:t>
      </w:r>
      <w:r>
        <w:rPr>
          <w:noProof/>
        </w:rPr>
        <w:fldChar w:fldCharType="end"/>
      </w:r>
    </w:p>
    <w:p w14:paraId="2C2EEF67" w14:textId="428E351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_Toc153795486 \h </w:instrText>
      </w:r>
      <w:r>
        <w:rPr>
          <w:noProof/>
        </w:rPr>
      </w:r>
      <w:r>
        <w:rPr>
          <w:noProof/>
        </w:rPr>
        <w:fldChar w:fldCharType="separate"/>
      </w:r>
      <w:r>
        <w:rPr>
          <w:noProof/>
        </w:rPr>
        <w:t>88</w:t>
      </w:r>
      <w:r>
        <w:rPr>
          <w:noProof/>
        </w:rPr>
        <w:fldChar w:fldCharType="end"/>
      </w:r>
    </w:p>
    <w:p w14:paraId="1FA31537" w14:textId="5BB62FC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_Toc153795487 \h </w:instrText>
      </w:r>
      <w:r>
        <w:rPr>
          <w:noProof/>
        </w:rPr>
      </w:r>
      <w:r>
        <w:rPr>
          <w:noProof/>
        </w:rPr>
        <w:fldChar w:fldCharType="separate"/>
      </w:r>
      <w:r>
        <w:rPr>
          <w:noProof/>
        </w:rPr>
        <w:t>88</w:t>
      </w:r>
      <w:r>
        <w:rPr>
          <w:noProof/>
        </w:rPr>
        <w:fldChar w:fldCharType="end"/>
      </w:r>
    </w:p>
    <w:p w14:paraId="4E71ADCE" w14:textId="5E63C2A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_Toc153795488 \h </w:instrText>
      </w:r>
      <w:r>
        <w:rPr>
          <w:noProof/>
        </w:rPr>
      </w:r>
      <w:r>
        <w:rPr>
          <w:noProof/>
        </w:rPr>
        <w:fldChar w:fldCharType="separate"/>
      </w:r>
      <w:r>
        <w:rPr>
          <w:noProof/>
        </w:rPr>
        <w:t>88</w:t>
      </w:r>
      <w:r>
        <w:rPr>
          <w:noProof/>
        </w:rPr>
        <w:fldChar w:fldCharType="end"/>
      </w:r>
    </w:p>
    <w:p w14:paraId="7A2594F8" w14:textId="317C5D2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_Toc153795489 \h </w:instrText>
      </w:r>
      <w:r>
        <w:rPr>
          <w:noProof/>
        </w:rPr>
      </w:r>
      <w:r>
        <w:rPr>
          <w:noProof/>
        </w:rPr>
        <w:fldChar w:fldCharType="separate"/>
      </w:r>
      <w:r>
        <w:rPr>
          <w:noProof/>
        </w:rPr>
        <w:t>88</w:t>
      </w:r>
      <w:r>
        <w:rPr>
          <w:noProof/>
        </w:rPr>
        <w:fldChar w:fldCharType="end"/>
      </w:r>
    </w:p>
    <w:p w14:paraId="0ED0E5D5" w14:textId="7EE835D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_Toc153795490 \h </w:instrText>
      </w:r>
      <w:r>
        <w:rPr>
          <w:noProof/>
        </w:rPr>
      </w:r>
      <w:r>
        <w:rPr>
          <w:noProof/>
        </w:rPr>
        <w:fldChar w:fldCharType="separate"/>
      </w:r>
      <w:r>
        <w:rPr>
          <w:noProof/>
        </w:rPr>
        <w:t>89</w:t>
      </w:r>
      <w:r>
        <w:rPr>
          <w:noProof/>
        </w:rPr>
        <w:fldChar w:fldCharType="end"/>
      </w:r>
    </w:p>
    <w:p w14:paraId="7F0DDA0B" w14:textId="49E6159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_Toc153795491 \h </w:instrText>
      </w:r>
      <w:r>
        <w:rPr>
          <w:noProof/>
        </w:rPr>
      </w:r>
      <w:r>
        <w:rPr>
          <w:noProof/>
        </w:rPr>
        <w:fldChar w:fldCharType="separate"/>
      </w:r>
      <w:r>
        <w:rPr>
          <w:noProof/>
        </w:rPr>
        <w:t>89</w:t>
      </w:r>
      <w:r>
        <w:rPr>
          <w:noProof/>
        </w:rPr>
        <w:fldChar w:fldCharType="end"/>
      </w:r>
    </w:p>
    <w:p w14:paraId="5172C4A4" w14:textId="0EA4025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_Toc153795492 \h </w:instrText>
      </w:r>
      <w:r>
        <w:rPr>
          <w:noProof/>
        </w:rPr>
      </w:r>
      <w:r>
        <w:rPr>
          <w:noProof/>
        </w:rPr>
        <w:fldChar w:fldCharType="separate"/>
      </w:r>
      <w:r>
        <w:rPr>
          <w:noProof/>
        </w:rPr>
        <w:t>90</w:t>
      </w:r>
      <w:r>
        <w:rPr>
          <w:noProof/>
        </w:rPr>
        <w:fldChar w:fldCharType="end"/>
      </w:r>
    </w:p>
    <w:p w14:paraId="3AEEB01B" w14:textId="1612100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_Toc153795493 \h </w:instrText>
      </w:r>
      <w:r>
        <w:rPr>
          <w:noProof/>
        </w:rPr>
      </w:r>
      <w:r>
        <w:rPr>
          <w:noProof/>
        </w:rPr>
        <w:fldChar w:fldCharType="separate"/>
      </w:r>
      <w:r>
        <w:rPr>
          <w:noProof/>
        </w:rPr>
        <w:t>90</w:t>
      </w:r>
      <w:r>
        <w:rPr>
          <w:noProof/>
        </w:rPr>
        <w:fldChar w:fldCharType="end"/>
      </w:r>
    </w:p>
    <w:p w14:paraId="71E6BE31" w14:textId="355C198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_Toc153795494 \h </w:instrText>
      </w:r>
      <w:r>
        <w:rPr>
          <w:noProof/>
        </w:rPr>
      </w:r>
      <w:r>
        <w:rPr>
          <w:noProof/>
        </w:rPr>
        <w:fldChar w:fldCharType="separate"/>
      </w:r>
      <w:r>
        <w:rPr>
          <w:noProof/>
        </w:rPr>
        <w:t>90</w:t>
      </w:r>
      <w:r>
        <w:rPr>
          <w:noProof/>
        </w:rPr>
        <w:fldChar w:fldCharType="end"/>
      </w:r>
    </w:p>
    <w:p w14:paraId="3C1B5B75" w14:textId="533142D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_Toc153795495 \h </w:instrText>
      </w:r>
      <w:r>
        <w:rPr>
          <w:noProof/>
        </w:rPr>
      </w:r>
      <w:r>
        <w:rPr>
          <w:noProof/>
        </w:rPr>
        <w:fldChar w:fldCharType="separate"/>
      </w:r>
      <w:r>
        <w:rPr>
          <w:noProof/>
        </w:rPr>
        <w:t>90</w:t>
      </w:r>
      <w:r>
        <w:rPr>
          <w:noProof/>
        </w:rPr>
        <w:fldChar w:fldCharType="end"/>
      </w:r>
    </w:p>
    <w:p w14:paraId="00906283" w14:textId="01BA91A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_Toc153795496 \h </w:instrText>
      </w:r>
      <w:r>
        <w:rPr>
          <w:noProof/>
        </w:rPr>
      </w:r>
      <w:r>
        <w:rPr>
          <w:noProof/>
        </w:rPr>
        <w:fldChar w:fldCharType="separate"/>
      </w:r>
      <w:r>
        <w:rPr>
          <w:noProof/>
        </w:rPr>
        <w:t>92</w:t>
      </w:r>
      <w:r>
        <w:rPr>
          <w:noProof/>
        </w:rPr>
        <w:fldChar w:fldCharType="end"/>
      </w:r>
    </w:p>
    <w:p w14:paraId="3E1FE83F" w14:textId="10C03F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_Toc153795497 \h </w:instrText>
      </w:r>
      <w:r>
        <w:rPr>
          <w:noProof/>
        </w:rPr>
      </w:r>
      <w:r>
        <w:rPr>
          <w:noProof/>
        </w:rPr>
        <w:fldChar w:fldCharType="separate"/>
      </w:r>
      <w:r>
        <w:rPr>
          <w:noProof/>
        </w:rPr>
        <w:t>92</w:t>
      </w:r>
      <w:r>
        <w:rPr>
          <w:noProof/>
        </w:rPr>
        <w:fldChar w:fldCharType="end"/>
      </w:r>
    </w:p>
    <w:p w14:paraId="691D9C9E" w14:textId="7C0596D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_Toc153795498 \h </w:instrText>
      </w:r>
      <w:r>
        <w:rPr>
          <w:noProof/>
        </w:rPr>
      </w:r>
      <w:r>
        <w:rPr>
          <w:noProof/>
        </w:rPr>
        <w:fldChar w:fldCharType="separate"/>
      </w:r>
      <w:r>
        <w:rPr>
          <w:noProof/>
        </w:rPr>
        <w:t>92</w:t>
      </w:r>
      <w:r>
        <w:rPr>
          <w:noProof/>
        </w:rPr>
        <w:fldChar w:fldCharType="end"/>
      </w:r>
    </w:p>
    <w:p w14:paraId="300E35A3" w14:textId="7F2E05A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_Toc153795499 \h </w:instrText>
      </w:r>
      <w:r>
        <w:rPr>
          <w:noProof/>
        </w:rPr>
      </w:r>
      <w:r>
        <w:rPr>
          <w:noProof/>
        </w:rPr>
        <w:fldChar w:fldCharType="separate"/>
      </w:r>
      <w:r>
        <w:rPr>
          <w:noProof/>
        </w:rPr>
        <w:t>92</w:t>
      </w:r>
      <w:r>
        <w:rPr>
          <w:noProof/>
        </w:rPr>
        <w:fldChar w:fldCharType="end"/>
      </w:r>
    </w:p>
    <w:p w14:paraId="2C2C78B2" w14:textId="7F2CF1B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_Toc153795500 \h </w:instrText>
      </w:r>
      <w:r>
        <w:rPr>
          <w:noProof/>
        </w:rPr>
      </w:r>
      <w:r>
        <w:rPr>
          <w:noProof/>
        </w:rPr>
        <w:fldChar w:fldCharType="separate"/>
      </w:r>
      <w:r>
        <w:rPr>
          <w:noProof/>
        </w:rPr>
        <w:t>92</w:t>
      </w:r>
      <w:r>
        <w:rPr>
          <w:noProof/>
        </w:rPr>
        <w:fldChar w:fldCharType="end"/>
      </w:r>
    </w:p>
    <w:p w14:paraId="411F0D45" w14:textId="7F6229D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_Toc153795501 \h </w:instrText>
      </w:r>
      <w:r>
        <w:rPr>
          <w:noProof/>
        </w:rPr>
      </w:r>
      <w:r>
        <w:rPr>
          <w:noProof/>
        </w:rPr>
        <w:fldChar w:fldCharType="separate"/>
      </w:r>
      <w:r>
        <w:rPr>
          <w:noProof/>
        </w:rPr>
        <w:t>92</w:t>
      </w:r>
      <w:r>
        <w:rPr>
          <w:noProof/>
        </w:rPr>
        <w:fldChar w:fldCharType="end"/>
      </w:r>
    </w:p>
    <w:p w14:paraId="5F4CEA47" w14:textId="50C7034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_Toc153795502 \h </w:instrText>
      </w:r>
      <w:r>
        <w:rPr>
          <w:noProof/>
        </w:rPr>
      </w:r>
      <w:r>
        <w:rPr>
          <w:noProof/>
        </w:rPr>
        <w:fldChar w:fldCharType="separate"/>
      </w:r>
      <w:r>
        <w:rPr>
          <w:noProof/>
        </w:rPr>
        <w:t>93</w:t>
      </w:r>
      <w:r>
        <w:rPr>
          <w:noProof/>
        </w:rPr>
        <w:fldChar w:fldCharType="end"/>
      </w:r>
    </w:p>
    <w:p w14:paraId="24C49A4F" w14:textId="4B3D4F4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_Toc153795503 \h </w:instrText>
      </w:r>
      <w:r>
        <w:rPr>
          <w:noProof/>
        </w:rPr>
      </w:r>
      <w:r>
        <w:rPr>
          <w:noProof/>
        </w:rPr>
        <w:fldChar w:fldCharType="separate"/>
      </w:r>
      <w:r>
        <w:rPr>
          <w:noProof/>
        </w:rPr>
        <w:t>93</w:t>
      </w:r>
      <w:r>
        <w:rPr>
          <w:noProof/>
        </w:rPr>
        <w:fldChar w:fldCharType="end"/>
      </w:r>
    </w:p>
    <w:p w14:paraId="25608D7C" w14:textId="1C21C9F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_Toc153795504 \h </w:instrText>
      </w:r>
      <w:r>
        <w:rPr>
          <w:noProof/>
        </w:rPr>
      </w:r>
      <w:r>
        <w:rPr>
          <w:noProof/>
        </w:rPr>
        <w:fldChar w:fldCharType="separate"/>
      </w:r>
      <w:r>
        <w:rPr>
          <w:noProof/>
        </w:rPr>
        <w:t>94</w:t>
      </w:r>
      <w:r>
        <w:rPr>
          <w:noProof/>
        </w:rPr>
        <w:fldChar w:fldCharType="end"/>
      </w:r>
    </w:p>
    <w:p w14:paraId="04209E26" w14:textId="79CE9A9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_Toc153795505 \h </w:instrText>
      </w:r>
      <w:r>
        <w:rPr>
          <w:noProof/>
        </w:rPr>
      </w:r>
      <w:r>
        <w:rPr>
          <w:noProof/>
        </w:rPr>
        <w:fldChar w:fldCharType="separate"/>
      </w:r>
      <w:r>
        <w:rPr>
          <w:noProof/>
        </w:rPr>
        <w:t>94</w:t>
      </w:r>
      <w:r>
        <w:rPr>
          <w:noProof/>
        </w:rPr>
        <w:fldChar w:fldCharType="end"/>
      </w:r>
    </w:p>
    <w:p w14:paraId="725FD1F2" w14:textId="126F2E8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_Toc153795506 \h </w:instrText>
      </w:r>
      <w:r>
        <w:rPr>
          <w:noProof/>
        </w:rPr>
      </w:r>
      <w:r>
        <w:rPr>
          <w:noProof/>
        </w:rPr>
        <w:fldChar w:fldCharType="separate"/>
      </w:r>
      <w:r>
        <w:rPr>
          <w:noProof/>
        </w:rPr>
        <w:t>94</w:t>
      </w:r>
      <w:r>
        <w:rPr>
          <w:noProof/>
        </w:rPr>
        <w:fldChar w:fldCharType="end"/>
      </w:r>
    </w:p>
    <w:p w14:paraId="61062F51" w14:textId="6D392529"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_Toc153795507 \h </w:instrText>
      </w:r>
      <w:r>
        <w:rPr>
          <w:noProof/>
        </w:rPr>
      </w:r>
      <w:r>
        <w:rPr>
          <w:noProof/>
        </w:rPr>
        <w:fldChar w:fldCharType="separate"/>
      </w:r>
      <w:r>
        <w:rPr>
          <w:noProof/>
        </w:rPr>
        <w:t>95</w:t>
      </w:r>
      <w:r>
        <w:rPr>
          <w:noProof/>
        </w:rPr>
        <w:fldChar w:fldCharType="end"/>
      </w:r>
    </w:p>
    <w:p w14:paraId="455220C0" w14:textId="3329BD0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_Toc153795508 \h </w:instrText>
      </w:r>
      <w:r>
        <w:rPr>
          <w:noProof/>
        </w:rPr>
      </w:r>
      <w:r>
        <w:rPr>
          <w:noProof/>
        </w:rPr>
        <w:fldChar w:fldCharType="separate"/>
      </w:r>
      <w:r>
        <w:rPr>
          <w:noProof/>
        </w:rPr>
        <w:t>95</w:t>
      </w:r>
      <w:r>
        <w:rPr>
          <w:noProof/>
        </w:rPr>
        <w:fldChar w:fldCharType="end"/>
      </w:r>
    </w:p>
    <w:p w14:paraId="7ABF35EC" w14:textId="3BEAA6D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_Toc153795509 \h </w:instrText>
      </w:r>
      <w:r>
        <w:rPr>
          <w:noProof/>
        </w:rPr>
      </w:r>
      <w:r>
        <w:rPr>
          <w:noProof/>
        </w:rPr>
        <w:fldChar w:fldCharType="separate"/>
      </w:r>
      <w:r>
        <w:rPr>
          <w:noProof/>
        </w:rPr>
        <w:t>95</w:t>
      </w:r>
      <w:r>
        <w:rPr>
          <w:noProof/>
        </w:rPr>
        <w:fldChar w:fldCharType="end"/>
      </w:r>
    </w:p>
    <w:p w14:paraId="14848637" w14:textId="7F63229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_Toc153795510 \h </w:instrText>
      </w:r>
      <w:r>
        <w:rPr>
          <w:noProof/>
        </w:rPr>
      </w:r>
      <w:r>
        <w:rPr>
          <w:noProof/>
        </w:rPr>
        <w:fldChar w:fldCharType="separate"/>
      </w:r>
      <w:r>
        <w:rPr>
          <w:noProof/>
        </w:rPr>
        <w:t>96</w:t>
      </w:r>
      <w:r>
        <w:rPr>
          <w:noProof/>
        </w:rPr>
        <w:fldChar w:fldCharType="end"/>
      </w:r>
    </w:p>
    <w:p w14:paraId="3B1D999D" w14:textId="5375A36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_Toc153795511 \h </w:instrText>
      </w:r>
      <w:r>
        <w:rPr>
          <w:noProof/>
        </w:rPr>
      </w:r>
      <w:r>
        <w:rPr>
          <w:noProof/>
        </w:rPr>
        <w:fldChar w:fldCharType="separate"/>
      </w:r>
      <w:r>
        <w:rPr>
          <w:noProof/>
        </w:rPr>
        <w:t>96</w:t>
      </w:r>
      <w:r>
        <w:rPr>
          <w:noProof/>
        </w:rPr>
        <w:fldChar w:fldCharType="end"/>
      </w:r>
    </w:p>
    <w:p w14:paraId="799AE743" w14:textId="6DE3EE7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_Toc153795512 \h </w:instrText>
      </w:r>
      <w:r>
        <w:rPr>
          <w:noProof/>
        </w:rPr>
      </w:r>
      <w:r>
        <w:rPr>
          <w:noProof/>
        </w:rPr>
        <w:fldChar w:fldCharType="separate"/>
      </w:r>
      <w:r>
        <w:rPr>
          <w:noProof/>
        </w:rPr>
        <w:t>97</w:t>
      </w:r>
      <w:r>
        <w:rPr>
          <w:noProof/>
        </w:rPr>
        <w:fldChar w:fldCharType="end"/>
      </w:r>
    </w:p>
    <w:p w14:paraId="46A6DD44" w14:textId="65CDAEE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_Toc153795513 \h </w:instrText>
      </w:r>
      <w:r>
        <w:rPr>
          <w:noProof/>
        </w:rPr>
      </w:r>
      <w:r>
        <w:rPr>
          <w:noProof/>
        </w:rPr>
        <w:fldChar w:fldCharType="separate"/>
      </w:r>
      <w:r>
        <w:rPr>
          <w:noProof/>
        </w:rPr>
        <w:t>97</w:t>
      </w:r>
      <w:r>
        <w:rPr>
          <w:noProof/>
        </w:rPr>
        <w:fldChar w:fldCharType="end"/>
      </w:r>
    </w:p>
    <w:p w14:paraId="0A835126" w14:textId="2DA3F14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_Toc153795514 \h </w:instrText>
      </w:r>
      <w:r>
        <w:rPr>
          <w:noProof/>
        </w:rPr>
      </w:r>
      <w:r>
        <w:rPr>
          <w:noProof/>
        </w:rPr>
        <w:fldChar w:fldCharType="separate"/>
      </w:r>
      <w:r>
        <w:rPr>
          <w:noProof/>
        </w:rPr>
        <w:t>98</w:t>
      </w:r>
      <w:r>
        <w:rPr>
          <w:noProof/>
        </w:rPr>
        <w:fldChar w:fldCharType="end"/>
      </w:r>
    </w:p>
    <w:p w14:paraId="6ACCD14E" w14:textId="429AECB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_Toc153795515 \h </w:instrText>
      </w:r>
      <w:r>
        <w:rPr>
          <w:noProof/>
        </w:rPr>
      </w:r>
      <w:r>
        <w:rPr>
          <w:noProof/>
        </w:rPr>
        <w:fldChar w:fldCharType="separate"/>
      </w:r>
      <w:r>
        <w:rPr>
          <w:noProof/>
        </w:rPr>
        <w:t>98</w:t>
      </w:r>
      <w:r>
        <w:rPr>
          <w:noProof/>
        </w:rPr>
        <w:fldChar w:fldCharType="end"/>
      </w:r>
    </w:p>
    <w:p w14:paraId="4E868782" w14:textId="387BE3F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_Toc153795516 \h </w:instrText>
      </w:r>
      <w:r>
        <w:rPr>
          <w:noProof/>
        </w:rPr>
      </w:r>
      <w:r>
        <w:rPr>
          <w:noProof/>
        </w:rPr>
        <w:fldChar w:fldCharType="separate"/>
      </w:r>
      <w:r>
        <w:rPr>
          <w:noProof/>
        </w:rPr>
        <w:t>98</w:t>
      </w:r>
      <w:r>
        <w:rPr>
          <w:noProof/>
        </w:rPr>
        <w:fldChar w:fldCharType="end"/>
      </w:r>
    </w:p>
    <w:p w14:paraId="1A096EE7" w14:textId="64ED1DA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_Toc153795517 \h </w:instrText>
      </w:r>
      <w:r>
        <w:rPr>
          <w:noProof/>
        </w:rPr>
      </w:r>
      <w:r>
        <w:rPr>
          <w:noProof/>
        </w:rPr>
        <w:fldChar w:fldCharType="separate"/>
      </w:r>
      <w:r>
        <w:rPr>
          <w:noProof/>
        </w:rPr>
        <w:t>99</w:t>
      </w:r>
      <w:r>
        <w:rPr>
          <w:noProof/>
        </w:rPr>
        <w:fldChar w:fldCharType="end"/>
      </w:r>
    </w:p>
    <w:p w14:paraId="76F0643D" w14:textId="5C3FD949" w:rsidR="003900B2" w:rsidRDefault="003900B2">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_Toc153795518 \h </w:instrText>
      </w:r>
      <w:r>
        <w:rPr>
          <w:noProof/>
        </w:rPr>
      </w:r>
      <w:r>
        <w:rPr>
          <w:noProof/>
        </w:rPr>
        <w:fldChar w:fldCharType="separate"/>
      </w:r>
      <w:r>
        <w:rPr>
          <w:noProof/>
        </w:rPr>
        <w:t>99</w:t>
      </w:r>
      <w:r>
        <w:rPr>
          <w:noProof/>
        </w:rPr>
        <w:fldChar w:fldCharType="end"/>
      </w:r>
    </w:p>
    <w:p w14:paraId="7F426D92" w14:textId="30C5ABC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_Toc153795519 \h </w:instrText>
      </w:r>
      <w:r>
        <w:rPr>
          <w:noProof/>
        </w:rPr>
      </w:r>
      <w:r>
        <w:rPr>
          <w:noProof/>
        </w:rPr>
        <w:fldChar w:fldCharType="separate"/>
      </w:r>
      <w:r>
        <w:rPr>
          <w:noProof/>
        </w:rPr>
        <w:t>99</w:t>
      </w:r>
      <w:r>
        <w:rPr>
          <w:noProof/>
        </w:rPr>
        <w:fldChar w:fldCharType="end"/>
      </w:r>
    </w:p>
    <w:p w14:paraId="32726C28" w14:textId="63A931F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_Toc153795520 \h </w:instrText>
      </w:r>
      <w:r>
        <w:rPr>
          <w:noProof/>
        </w:rPr>
      </w:r>
      <w:r>
        <w:rPr>
          <w:noProof/>
        </w:rPr>
        <w:fldChar w:fldCharType="separate"/>
      </w:r>
      <w:r>
        <w:rPr>
          <w:noProof/>
        </w:rPr>
        <w:t>99</w:t>
      </w:r>
      <w:r>
        <w:rPr>
          <w:noProof/>
        </w:rPr>
        <w:fldChar w:fldCharType="end"/>
      </w:r>
    </w:p>
    <w:p w14:paraId="6AAC0695" w14:textId="642F011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_Toc153795521 \h </w:instrText>
      </w:r>
      <w:r>
        <w:rPr>
          <w:noProof/>
        </w:rPr>
      </w:r>
      <w:r>
        <w:rPr>
          <w:noProof/>
        </w:rPr>
        <w:fldChar w:fldCharType="separate"/>
      </w:r>
      <w:r>
        <w:rPr>
          <w:noProof/>
        </w:rPr>
        <w:t>99</w:t>
      </w:r>
      <w:r>
        <w:rPr>
          <w:noProof/>
        </w:rPr>
        <w:fldChar w:fldCharType="end"/>
      </w:r>
    </w:p>
    <w:p w14:paraId="648569FA" w14:textId="6501EDB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_Toc153795522 \h </w:instrText>
      </w:r>
      <w:r>
        <w:rPr>
          <w:noProof/>
        </w:rPr>
      </w:r>
      <w:r>
        <w:rPr>
          <w:noProof/>
        </w:rPr>
        <w:fldChar w:fldCharType="separate"/>
      </w:r>
      <w:r>
        <w:rPr>
          <w:noProof/>
        </w:rPr>
        <w:t>99</w:t>
      </w:r>
      <w:r>
        <w:rPr>
          <w:noProof/>
        </w:rPr>
        <w:fldChar w:fldCharType="end"/>
      </w:r>
    </w:p>
    <w:p w14:paraId="6D3F9294" w14:textId="69DEB0C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_Toc153795523 \h </w:instrText>
      </w:r>
      <w:r>
        <w:rPr>
          <w:noProof/>
        </w:rPr>
      </w:r>
      <w:r>
        <w:rPr>
          <w:noProof/>
        </w:rPr>
        <w:fldChar w:fldCharType="separate"/>
      </w:r>
      <w:r>
        <w:rPr>
          <w:noProof/>
        </w:rPr>
        <w:t>100</w:t>
      </w:r>
      <w:r>
        <w:rPr>
          <w:noProof/>
        </w:rPr>
        <w:fldChar w:fldCharType="end"/>
      </w:r>
    </w:p>
    <w:p w14:paraId="3AE73426" w14:textId="6599795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_Toc153795524 \h </w:instrText>
      </w:r>
      <w:r>
        <w:rPr>
          <w:noProof/>
        </w:rPr>
      </w:r>
      <w:r>
        <w:rPr>
          <w:noProof/>
        </w:rPr>
        <w:fldChar w:fldCharType="separate"/>
      </w:r>
      <w:r>
        <w:rPr>
          <w:noProof/>
        </w:rPr>
        <w:t>101</w:t>
      </w:r>
      <w:r>
        <w:rPr>
          <w:noProof/>
        </w:rPr>
        <w:fldChar w:fldCharType="end"/>
      </w:r>
    </w:p>
    <w:p w14:paraId="52C85D5C" w14:textId="4C3ECD5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_Toc153795525 \h </w:instrText>
      </w:r>
      <w:r>
        <w:rPr>
          <w:noProof/>
        </w:rPr>
      </w:r>
      <w:r>
        <w:rPr>
          <w:noProof/>
        </w:rPr>
        <w:fldChar w:fldCharType="separate"/>
      </w:r>
      <w:r>
        <w:rPr>
          <w:noProof/>
        </w:rPr>
        <w:t>101</w:t>
      </w:r>
      <w:r>
        <w:rPr>
          <w:noProof/>
        </w:rPr>
        <w:fldChar w:fldCharType="end"/>
      </w:r>
    </w:p>
    <w:p w14:paraId="6BB27E2B" w14:textId="7B01F46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_Toc153795526 \h </w:instrText>
      </w:r>
      <w:r>
        <w:rPr>
          <w:noProof/>
        </w:rPr>
      </w:r>
      <w:r>
        <w:rPr>
          <w:noProof/>
        </w:rPr>
        <w:fldChar w:fldCharType="separate"/>
      </w:r>
      <w:r>
        <w:rPr>
          <w:noProof/>
        </w:rPr>
        <w:t>102</w:t>
      </w:r>
      <w:r>
        <w:rPr>
          <w:noProof/>
        </w:rPr>
        <w:fldChar w:fldCharType="end"/>
      </w:r>
    </w:p>
    <w:p w14:paraId="399F191B" w14:textId="2534D36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_Toc153795527 \h </w:instrText>
      </w:r>
      <w:r>
        <w:rPr>
          <w:noProof/>
        </w:rPr>
      </w:r>
      <w:r>
        <w:rPr>
          <w:noProof/>
        </w:rPr>
        <w:fldChar w:fldCharType="separate"/>
      </w:r>
      <w:r>
        <w:rPr>
          <w:noProof/>
        </w:rPr>
        <w:t>102</w:t>
      </w:r>
      <w:r>
        <w:rPr>
          <w:noProof/>
        </w:rPr>
        <w:fldChar w:fldCharType="end"/>
      </w:r>
    </w:p>
    <w:p w14:paraId="2792E06D" w14:textId="3831579C"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_Toc153795528 \h </w:instrText>
      </w:r>
      <w:r>
        <w:rPr>
          <w:noProof/>
        </w:rPr>
      </w:r>
      <w:r>
        <w:rPr>
          <w:noProof/>
        </w:rPr>
        <w:fldChar w:fldCharType="separate"/>
      </w:r>
      <w:r>
        <w:rPr>
          <w:noProof/>
        </w:rPr>
        <w:t>102</w:t>
      </w:r>
      <w:r>
        <w:rPr>
          <w:noProof/>
        </w:rPr>
        <w:fldChar w:fldCharType="end"/>
      </w:r>
    </w:p>
    <w:p w14:paraId="48B8713E" w14:textId="1A5FDAE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_Toc153795529 \h </w:instrText>
      </w:r>
      <w:r>
        <w:rPr>
          <w:noProof/>
        </w:rPr>
      </w:r>
      <w:r>
        <w:rPr>
          <w:noProof/>
        </w:rPr>
        <w:fldChar w:fldCharType="separate"/>
      </w:r>
      <w:r>
        <w:rPr>
          <w:noProof/>
        </w:rPr>
        <w:t>102</w:t>
      </w:r>
      <w:r>
        <w:rPr>
          <w:noProof/>
        </w:rPr>
        <w:fldChar w:fldCharType="end"/>
      </w:r>
    </w:p>
    <w:p w14:paraId="66DD217A" w14:textId="66F5B30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_Toc153795530 \h </w:instrText>
      </w:r>
      <w:r>
        <w:rPr>
          <w:noProof/>
        </w:rPr>
      </w:r>
      <w:r>
        <w:rPr>
          <w:noProof/>
        </w:rPr>
        <w:fldChar w:fldCharType="separate"/>
      </w:r>
      <w:r>
        <w:rPr>
          <w:noProof/>
        </w:rPr>
        <w:t>103</w:t>
      </w:r>
      <w:r>
        <w:rPr>
          <w:noProof/>
        </w:rPr>
        <w:fldChar w:fldCharType="end"/>
      </w:r>
    </w:p>
    <w:p w14:paraId="4C5A29E0" w14:textId="6A6971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_Toc153795531 \h </w:instrText>
      </w:r>
      <w:r>
        <w:rPr>
          <w:noProof/>
        </w:rPr>
      </w:r>
      <w:r>
        <w:rPr>
          <w:noProof/>
        </w:rPr>
        <w:fldChar w:fldCharType="separate"/>
      </w:r>
      <w:r>
        <w:rPr>
          <w:noProof/>
        </w:rPr>
        <w:t>103</w:t>
      </w:r>
      <w:r>
        <w:rPr>
          <w:noProof/>
        </w:rPr>
        <w:fldChar w:fldCharType="end"/>
      </w:r>
    </w:p>
    <w:p w14:paraId="3A054713" w14:textId="3B4DBAE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_Toc153795532 \h </w:instrText>
      </w:r>
      <w:r>
        <w:rPr>
          <w:noProof/>
        </w:rPr>
      </w:r>
      <w:r>
        <w:rPr>
          <w:noProof/>
        </w:rPr>
        <w:fldChar w:fldCharType="separate"/>
      </w:r>
      <w:r>
        <w:rPr>
          <w:noProof/>
        </w:rPr>
        <w:t>103</w:t>
      </w:r>
      <w:r>
        <w:rPr>
          <w:noProof/>
        </w:rPr>
        <w:fldChar w:fldCharType="end"/>
      </w:r>
    </w:p>
    <w:p w14:paraId="77846F6D" w14:textId="1E3F626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_Toc153795533 \h </w:instrText>
      </w:r>
      <w:r>
        <w:rPr>
          <w:noProof/>
        </w:rPr>
      </w:r>
      <w:r>
        <w:rPr>
          <w:noProof/>
        </w:rPr>
        <w:fldChar w:fldCharType="separate"/>
      </w:r>
      <w:r>
        <w:rPr>
          <w:noProof/>
        </w:rPr>
        <w:t>104</w:t>
      </w:r>
      <w:r>
        <w:rPr>
          <w:noProof/>
        </w:rPr>
        <w:fldChar w:fldCharType="end"/>
      </w:r>
    </w:p>
    <w:p w14:paraId="2EB3AC66" w14:textId="736EEBF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_Toc153795534 \h </w:instrText>
      </w:r>
      <w:r>
        <w:rPr>
          <w:noProof/>
        </w:rPr>
      </w:r>
      <w:r>
        <w:rPr>
          <w:noProof/>
        </w:rPr>
        <w:fldChar w:fldCharType="separate"/>
      </w:r>
      <w:r>
        <w:rPr>
          <w:noProof/>
        </w:rPr>
        <w:t>104</w:t>
      </w:r>
      <w:r>
        <w:rPr>
          <w:noProof/>
        </w:rPr>
        <w:fldChar w:fldCharType="end"/>
      </w:r>
    </w:p>
    <w:p w14:paraId="3DE98C03" w14:textId="24FE98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_Toc153795535 \h </w:instrText>
      </w:r>
      <w:r>
        <w:rPr>
          <w:noProof/>
        </w:rPr>
      </w:r>
      <w:r>
        <w:rPr>
          <w:noProof/>
        </w:rPr>
        <w:fldChar w:fldCharType="separate"/>
      </w:r>
      <w:r>
        <w:rPr>
          <w:noProof/>
        </w:rPr>
        <w:t>104</w:t>
      </w:r>
      <w:r>
        <w:rPr>
          <w:noProof/>
        </w:rPr>
        <w:fldChar w:fldCharType="end"/>
      </w:r>
    </w:p>
    <w:p w14:paraId="43AD2974" w14:textId="0D3F988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_Toc153795536 \h </w:instrText>
      </w:r>
      <w:r>
        <w:rPr>
          <w:noProof/>
        </w:rPr>
      </w:r>
      <w:r>
        <w:rPr>
          <w:noProof/>
        </w:rPr>
        <w:fldChar w:fldCharType="separate"/>
      </w:r>
      <w:r>
        <w:rPr>
          <w:noProof/>
        </w:rPr>
        <w:t>105</w:t>
      </w:r>
      <w:r>
        <w:rPr>
          <w:noProof/>
        </w:rPr>
        <w:fldChar w:fldCharType="end"/>
      </w:r>
    </w:p>
    <w:p w14:paraId="651C233A" w14:textId="3D93E18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_Toc153795537 \h </w:instrText>
      </w:r>
      <w:r>
        <w:rPr>
          <w:noProof/>
        </w:rPr>
      </w:r>
      <w:r>
        <w:rPr>
          <w:noProof/>
        </w:rPr>
        <w:fldChar w:fldCharType="separate"/>
      </w:r>
      <w:r>
        <w:rPr>
          <w:noProof/>
        </w:rPr>
        <w:t>106</w:t>
      </w:r>
      <w:r>
        <w:rPr>
          <w:noProof/>
        </w:rPr>
        <w:fldChar w:fldCharType="end"/>
      </w:r>
    </w:p>
    <w:p w14:paraId="03804AFB" w14:textId="337C319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_Toc153795538 \h </w:instrText>
      </w:r>
      <w:r>
        <w:rPr>
          <w:noProof/>
        </w:rPr>
      </w:r>
      <w:r>
        <w:rPr>
          <w:noProof/>
        </w:rPr>
        <w:fldChar w:fldCharType="separate"/>
      </w:r>
      <w:r>
        <w:rPr>
          <w:noProof/>
        </w:rPr>
        <w:t>106</w:t>
      </w:r>
      <w:r>
        <w:rPr>
          <w:noProof/>
        </w:rPr>
        <w:fldChar w:fldCharType="end"/>
      </w:r>
    </w:p>
    <w:p w14:paraId="6BC929AA" w14:textId="0004DCC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_Toc153795539 \h </w:instrText>
      </w:r>
      <w:r>
        <w:rPr>
          <w:noProof/>
        </w:rPr>
      </w:r>
      <w:r>
        <w:rPr>
          <w:noProof/>
        </w:rPr>
        <w:fldChar w:fldCharType="separate"/>
      </w:r>
      <w:r>
        <w:rPr>
          <w:noProof/>
        </w:rPr>
        <w:t>106</w:t>
      </w:r>
      <w:r>
        <w:rPr>
          <w:noProof/>
        </w:rPr>
        <w:fldChar w:fldCharType="end"/>
      </w:r>
    </w:p>
    <w:p w14:paraId="1F505E96" w14:textId="68550AA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_Toc153795540 \h </w:instrText>
      </w:r>
      <w:r>
        <w:rPr>
          <w:noProof/>
        </w:rPr>
      </w:r>
      <w:r>
        <w:rPr>
          <w:noProof/>
        </w:rPr>
        <w:fldChar w:fldCharType="separate"/>
      </w:r>
      <w:r>
        <w:rPr>
          <w:noProof/>
        </w:rPr>
        <w:t>106</w:t>
      </w:r>
      <w:r>
        <w:rPr>
          <w:noProof/>
        </w:rPr>
        <w:fldChar w:fldCharType="end"/>
      </w:r>
    </w:p>
    <w:p w14:paraId="694975D5" w14:textId="115999E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_Toc153795541 \h </w:instrText>
      </w:r>
      <w:r>
        <w:rPr>
          <w:noProof/>
        </w:rPr>
      </w:r>
      <w:r>
        <w:rPr>
          <w:noProof/>
        </w:rPr>
        <w:fldChar w:fldCharType="separate"/>
      </w:r>
      <w:r>
        <w:rPr>
          <w:noProof/>
        </w:rPr>
        <w:t>109</w:t>
      </w:r>
      <w:r>
        <w:rPr>
          <w:noProof/>
        </w:rPr>
        <w:fldChar w:fldCharType="end"/>
      </w:r>
    </w:p>
    <w:p w14:paraId="423A684F" w14:textId="2EC6F5D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_Toc153795542 \h </w:instrText>
      </w:r>
      <w:r>
        <w:rPr>
          <w:noProof/>
        </w:rPr>
      </w:r>
      <w:r>
        <w:rPr>
          <w:noProof/>
        </w:rPr>
        <w:fldChar w:fldCharType="separate"/>
      </w:r>
      <w:r>
        <w:rPr>
          <w:noProof/>
        </w:rPr>
        <w:t>110</w:t>
      </w:r>
      <w:r>
        <w:rPr>
          <w:noProof/>
        </w:rPr>
        <w:fldChar w:fldCharType="end"/>
      </w:r>
    </w:p>
    <w:p w14:paraId="55C0892C" w14:textId="4F35E78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_Toc153795543 \h </w:instrText>
      </w:r>
      <w:r>
        <w:rPr>
          <w:noProof/>
        </w:rPr>
      </w:r>
      <w:r>
        <w:rPr>
          <w:noProof/>
        </w:rPr>
        <w:fldChar w:fldCharType="separate"/>
      </w:r>
      <w:r>
        <w:rPr>
          <w:noProof/>
        </w:rPr>
        <w:t>110</w:t>
      </w:r>
      <w:r>
        <w:rPr>
          <w:noProof/>
        </w:rPr>
        <w:fldChar w:fldCharType="end"/>
      </w:r>
    </w:p>
    <w:p w14:paraId="565B3B18" w14:textId="6D12761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_Toc153795544 \h </w:instrText>
      </w:r>
      <w:r>
        <w:rPr>
          <w:noProof/>
        </w:rPr>
      </w:r>
      <w:r>
        <w:rPr>
          <w:noProof/>
        </w:rPr>
        <w:fldChar w:fldCharType="separate"/>
      </w:r>
      <w:r>
        <w:rPr>
          <w:noProof/>
        </w:rPr>
        <w:t>112</w:t>
      </w:r>
      <w:r>
        <w:rPr>
          <w:noProof/>
        </w:rPr>
        <w:fldChar w:fldCharType="end"/>
      </w:r>
    </w:p>
    <w:p w14:paraId="04F6E6F5" w14:textId="33A1883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_Toc153795545 \h </w:instrText>
      </w:r>
      <w:r>
        <w:rPr>
          <w:noProof/>
        </w:rPr>
      </w:r>
      <w:r>
        <w:rPr>
          <w:noProof/>
        </w:rPr>
        <w:fldChar w:fldCharType="separate"/>
      </w:r>
      <w:r>
        <w:rPr>
          <w:noProof/>
        </w:rPr>
        <w:t>112</w:t>
      </w:r>
      <w:r>
        <w:rPr>
          <w:noProof/>
        </w:rPr>
        <w:fldChar w:fldCharType="end"/>
      </w:r>
    </w:p>
    <w:p w14:paraId="0F06F350" w14:textId="233745F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_Toc153795546 \h </w:instrText>
      </w:r>
      <w:r>
        <w:rPr>
          <w:noProof/>
        </w:rPr>
      </w:r>
      <w:r>
        <w:rPr>
          <w:noProof/>
        </w:rPr>
        <w:fldChar w:fldCharType="separate"/>
      </w:r>
      <w:r>
        <w:rPr>
          <w:noProof/>
        </w:rPr>
        <w:t>113</w:t>
      </w:r>
      <w:r>
        <w:rPr>
          <w:noProof/>
        </w:rPr>
        <w:fldChar w:fldCharType="end"/>
      </w:r>
    </w:p>
    <w:p w14:paraId="18B10148" w14:textId="5B05E2A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_Toc153795547 \h </w:instrText>
      </w:r>
      <w:r>
        <w:rPr>
          <w:noProof/>
        </w:rPr>
      </w:r>
      <w:r>
        <w:rPr>
          <w:noProof/>
        </w:rPr>
        <w:fldChar w:fldCharType="separate"/>
      </w:r>
      <w:r>
        <w:rPr>
          <w:noProof/>
        </w:rPr>
        <w:t>113</w:t>
      </w:r>
      <w:r>
        <w:rPr>
          <w:noProof/>
        </w:rPr>
        <w:fldChar w:fldCharType="end"/>
      </w:r>
    </w:p>
    <w:p w14:paraId="598AE9FE" w14:textId="0C079A3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_Toc153795548 \h </w:instrText>
      </w:r>
      <w:r>
        <w:rPr>
          <w:noProof/>
        </w:rPr>
      </w:r>
      <w:r>
        <w:rPr>
          <w:noProof/>
        </w:rPr>
        <w:fldChar w:fldCharType="separate"/>
      </w:r>
      <w:r>
        <w:rPr>
          <w:noProof/>
        </w:rPr>
        <w:t>113</w:t>
      </w:r>
      <w:r>
        <w:rPr>
          <w:noProof/>
        </w:rPr>
        <w:fldChar w:fldCharType="end"/>
      </w:r>
    </w:p>
    <w:p w14:paraId="413F9003" w14:textId="3EB718A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_Toc153795549 \h </w:instrText>
      </w:r>
      <w:r>
        <w:rPr>
          <w:noProof/>
        </w:rPr>
      </w:r>
      <w:r>
        <w:rPr>
          <w:noProof/>
        </w:rPr>
        <w:fldChar w:fldCharType="separate"/>
      </w:r>
      <w:r>
        <w:rPr>
          <w:noProof/>
        </w:rPr>
        <w:t>114</w:t>
      </w:r>
      <w:r>
        <w:rPr>
          <w:noProof/>
        </w:rPr>
        <w:fldChar w:fldCharType="end"/>
      </w:r>
    </w:p>
    <w:p w14:paraId="3E849BA8" w14:textId="10613AA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_Toc153795550 \h </w:instrText>
      </w:r>
      <w:r>
        <w:rPr>
          <w:noProof/>
        </w:rPr>
      </w:r>
      <w:r>
        <w:rPr>
          <w:noProof/>
        </w:rPr>
        <w:fldChar w:fldCharType="separate"/>
      </w:r>
      <w:r>
        <w:rPr>
          <w:noProof/>
        </w:rPr>
        <w:t>114</w:t>
      </w:r>
      <w:r>
        <w:rPr>
          <w:noProof/>
        </w:rPr>
        <w:fldChar w:fldCharType="end"/>
      </w:r>
    </w:p>
    <w:p w14:paraId="00544A56" w14:textId="36C5D64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_Toc153795551 \h </w:instrText>
      </w:r>
      <w:r>
        <w:rPr>
          <w:noProof/>
        </w:rPr>
      </w:r>
      <w:r>
        <w:rPr>
          <w:noProof/>
        </w:rPr>
        <w:fldChar w:fldCharType="separate"/>
      </w:r>
      <w:r>
        <w:rPr>
          <w:noProof/>
        </w:rPr>
        <w:t>115</w:t>
      </w:r>
      <w:r>
        <w:rPr>
          <w:noProof/>
        </w:rPr>
        <w:fldChar w:fldCharType="end"/>
      </w:r>
    </w:p>
    <w:p w14:paraId="3CB4719A" w14:textId="3683B95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_Toc153795552 \h </w:instrText>
      </w:r>
      <w:r>
        <w:rPr>
          <w:noProof/>
        </w:rPr>
      </w:r>
      <w:r>
        <w:rPr>
          <w:noProof/>
        </w:rPr>
        <w:fldChar w:fldCharType="separate"/>
      </w:r>
      <w:r>
        <w:rPr>
          <w:noProof/>
        </w:rPr>
        <w:t>116</w:t>
      </w:r>
      <w:r>
        <w:rPr>
          <w:noProof/>
        </w:rPr>
        <w:fldChar w:fldCharType="end"/>
      </w:r>
    </w:p>
    <w:p w14:paraId="7176E8CD" w14:textId="743D04E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_Toc153795553 \h </w:instrText>
      </w:r>
      <w:r>
        <w:rPr>
          <w:noProof/>
        </w:rPr>
      </w:r>
      <w:r>
        <w:rPr>
          <w:noProof/>
        </w:rPr>
        <w:fldChar w:fldCharType="separate"/>
      </w:r>
      <w:r>
        <w:rPr>
          <w:noProof/>
        </w:rPr>
        <w:t>116</w:t>
      </w:r>
      <w:r>
        <w:rPr>
          <w:noProof/>
        </w:rPr>
        <w:fldChar w:fldCharType="end"/>
      </w:r>
    </w:p>
    <w:p w14:paraId="79CDF01D" w14:textId="10354ABA"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_Toc153795554 \h </w:instrText>
      </w:r>
      <w:r>
        <w:rPr>
          <w:noProof/>
        </w:rPr>
      </w:r>
      <w:r>
        <w:rPr>
          <w:noProof/>
        </w:rPr>
        <w:fldChar w:fldCharType="separate"/>
      </w:r>
      <w:r>
        <w:rPr>
          <w:noProof/>
        </w:rPr>
        <w:t>116</w:t>
      </w:r>
      <w:r>
        <w:rPr>
          <w:noProof/>
        </w:rPr>
        <w:fldChar w:fldCharType="end"/>
      </w:r>
    </w:p>
    <w:p w14:paraId="6C817B3F" w14:textId="50B5564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_Toc153795555 \h </w:instrText>
      </w:r>
      <w:r>
        <w:rPr>
          <w:noProof/>
        </w:rPr>
      </w:r>
      <w:r>
        <w:rPr>
          <w:noProof/>
        </w:rPr>
        <w:fldChar w:fldCharType="separate"/>
      </w:r>
      <w:r>
        <w:rPr>
          <w:noProof/>
        </w:rPr>
        <w:t>116</w:t>
      </w:r>
      <w:r>
        <w:rPr>
          <w:noProof/>
        </w:rPr>
        <w:fldChar w:fldCharType="end"/>
      </w:r>
    </w:p>
    <w:p w14:paraId="3E6223B0" w14:textId="21C526D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_Toc153795556 \h </w:instrText>
      </w:r>
      <w:r>
        <w:rPr>
          <w:noProof/>
        </w:rPr>
      </w:r>
      <w:r>
        <w:rPr>
          <w:noProof/>
        </w:rPr>
        <w:fldChar w:fldCharType="separate"/>
      </w:r>
      <w:r>
        <w:rPr>
          <w:noProof/>
        </w:rPr>
        <w:t>117</w:t>
      </w:r>
      <w:r>
        <w:rPr>
          <w:noProof/>
        </w:rPr>
        <w:fldChar w:fldCharType="end"/>
      </w:r>
    </w:p>
    <w:p w14:paraId="55FFDDE5" w14:textId="6E73CBA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_Toc153795557 \h </w:instrText>
      </w:r>
      <w:r>
        <w:rPr>
          <w:noProof/>
        </w:rPr>
      </w:r>
      <w:r>
        <w:rPr>
          <w:noProof/>
        </w:rPr>
        <w:fldChar w:fldCharType="separate"/>
      </w:r>
      <w:r>
        <w:rPr>
          <w:noProof/>
        </w:rPr>
        <w:t>118</w:t>
      </w:r>
      <w:r>
        <w:rPr>
          <w:noProof/>
        </w:rPr>
        <w:fldChar w:fldCharType="end"/>
      </w:r>
    </w:p>
    <w:p w14:paraId="53F0748E" w14:textId="5092FEC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_Toc153795558 \h </w:instrText>
      </w:r>
      <w:r>
        <w:rPr>
          <w:noProof/>
        </w:rPr>
      </w:r>
      <w:r>
        <w:rPr>
          <w:noProof/>
        </w:rPr>
        <w:fldChar w:fldCharType="separate"/>
      </w:r>
      <w:r>
        <w:rPr>
          <w:noProof/>
        </w:rPr>
        <w:t>119</w:t>
      </w:r>
      <w:r>
        <w:rPr>
          <w:noProof/>
        </w:rPr>
        <w:fldChar w:fldCharType="end"/>
      </w:r>
    </w:p>
    <w:p w14:paraId="4AB447AC" w14:textId="6A41D37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_Toc153795559 \h </w:instrText>
      </w:r>
      <w:r>
        <w:rPr>
          <w:noProof/>
        </w:rPr>
      </w:r>
      <w:r>
        <w:rPr>
          <w:noProof/>
        </w:rPr>
        <w:fldChar w:fldCharType="separate"/>
      </w:r>
      <w:r>
        <w:rPr>
          <w:noProof/>
        </w:rPr>
        <w:t>119</w:t>
      </w:r>
      <w:r>
        <w:rPr>
          <w:noProof/>
        </w:rPr>
        <w:fldChar w:fldCharType="end"/>
      </w:r>
    </w:p>
    <w:p w14:paraId="012E7465" w14:textId="00F295E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_Toc153795560 \h </w:instrText>
      </w:r>
      <w:r>
        <w:rPr>
          <w:noProof/>
        </w:rPr>
      </w:r>
      <w:r>
        <w:rPr>
          <w:noProof/>
        </w:rPr>
        <w:fldChar w:fldCharType="separate"/>
      </w:r>
      <w:r>
        <w:rPr>
          <w:noProof/>
        </w:rPr>
        <w:t>119</w:t>
      </w:r>
      <w:r>
        <w:rPr>
          <w:noProof/>
        </w:rPr>
        <w:fldChar w:fldCharType="end"/>
      </w:r>
    </w:p>
    <w:p w14:paraId="6E33F12C" w14:textId="6B4E33C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_Toc153795561 \h </w:instrText>
      </w:r>
      <w:r>
        <w:rPr>
          <w:noProof/>
        </w:rPr>
      </w:r>
      <w:r>
        <w:rPr>
          <w:noProof/>
        </w:rPr>
        <w:fldChar w:fldCharType="separate"/>
      </w:r>
      <w:r>
        <w:rPr>
          <w:noProof/>
        </w:rPr>
        <w:t>119</w:t>
      </w:r>
      <w:r>
        <w:rPr>
          <w:noProof/>
        </w:rPr>
        <w:fldChar w:fldCharType="end"/>
      </w:r>
    </w:p>
    <w:p w14:paraId="59B824D0" w14:textId="001A718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_Toc153795562 \h </w:instrText>
      </w:r>
      <w:r>
        <w:rPr>
          <w:noProof/>
        </w:rPr>
      </w:r>
      <w:r>
        <w:rPr>
          <w:noProof/>
        </w:rPr>
        <w:fldChar w:fldCharType="separate"/>
      </w:r>
      <w:r>
        <w:rPr>
          <w:noProof/>
        </w:rPr>
        <w:t>119</w:t>
      </w:r>
      <w:r>
        <w:rPr>
          <w:noProof/>
        </w:rPr>
        <w:fldChar w:fldCharType="end"/>
      </w:r>
    </w:p>
    <w:p w14:paraId="0869204C" w14:textId="0682D4F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_Toc153795563 \h </w:instrText>
      </w:r>
      <w:r>
        <w:rPr>
          <w:noProof/>
        </w:rPr>
      </w:r>
      <w:r>
        <w:rPr>
          <w:noProof/>
        </w:rPr>
        <w:fldChar w:fldCharType="separate"/>
      </w:r>
      <w:r>
        <w:rPr>
          <w:noProof/>
        </w:rPr>
        <w:t>120</w:t>
      </w:r>
      <w:r>
        <w:rPr>
          <w:noProof/>
        </w:rPr>
        <w:fldChar w:fldCharType="end"/>
      </w:r>
    </w:p>
    <w:p w14:paraId="4408CA31" w14:textId="740AEC9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_Toc153795564 \h </w:instrText>
      </w:r>
      <w:r>
        <w:rPr>
          <w:noProof/>
        </w:rPr>
      </w:r>
      <w:r>
        <w:rPr>
          <w:noProof/>
        </w:rPr>
        <w:fldChar w:fldCharType="separate"/>
      </w:r>
      <w:r>
        <w:rPr>
          <w:noProof/>
        </w:rPr>
        <w:t>120</w:t>
      </w:r>
      <w:r>
        <w:rPr>
          <w:noProof/>
        </w:rPr>
        <w:fldChar w:fldCharType="end"/>
      </w:r>
    </w:p>
    <w:p w14:paraId="204197B0" w14:textId="2372C6D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_Toc153795565 \h </w:instrText>
      </w:r>
      <w:r>
        <w:rPr>
          <w:noProof/>
        </w:rPr>
      </w:r>
      <w:r>
        <w:rPr>
          <w:noProof/>
        </w:rPr>
        <w:fldChar w:fldCharType="separate"/>
      </w:r>
      <w:r>
        <w:rPr>
          <w:noProof/>
        </w:rPr>
        <w:t>120</w:t>
      </w:r>
      <w:r>
        <w:rPr>
          <w:noProof/>
        </w:rPr>
        <w:fldChar w:fldCharType="end"/>
      </w:r>
    </w:p>
    <w:p w14:paraId="0F650545" w14:textId="7FF671A3" w:rsidR="003900B2" w:rsidRDefault="003900B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_Toc153795566 \h </w:instrText>
      </w:r>
      <w:r>
        <w:rPr>
          <w:noProof/>
        </w:rPr>
      </w:r>
      <w:r>
        <w:rPr>
          <w:noProof/>
        </w:rPr>
        <w:fldChar w:fldCharType="separate"/>
      </w:r>
      <w:r>
        <w:rPr>
          <w:noProof/>
        </w:rPr>
        <w:t>120</w:t>
      </w:r>
      <w:r>
        <w:rPr>
          <w:noProof/>
        </w:rPr>
        <w:fldChar w:fldCharType="end"/>
      </w:r>
    </w:p>
    <w:p w14:paraId="3187E2BD" w14:textId="26FCA35A"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_Toc153795567 \h </w:instrText>
      </w:r>
      <w:r>
        <w:rPr>
          <w:noProof/>
        </w:rPr>
      </w:r>
      <w:r>
        <w:rPr>
          <w:noProof/>
        </w:rPr>
        <w:fldChar w:fldCharType="separate"/>
      </w:r>
      <w:r>
        <w:rPr>
          <w:noProof/>
        </w:rPr>
        <w:t>120</w:t>
      </w:r>
      <w:r>
        <w:rPr>
          <w:noProof/>
        </w:rPr>
        <w:fldChar w:fldCharType="end"/>
      </w:r>
    </w:p>
    <w:p w14:paraId="451228C1" w14:textId="3462756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_Toc153795568 \h </w:instrText>
      </w:r>
      <w:r>
        <w:rPr>
          <w:noProof/>
        </w:rPr>
      </w:r>
      <w:r>
        <w:rPr>
          <w:noProof/>
        </w:rPr>
        <w:fldChar w:fldCharType="separate"/>
      </w:r>
      <w:r>
        <w:rPr>
          <w:noProof/>
        </w:rPr>
        <w:t>120</w:t>
      </w:r>
      <w:r>
        <w:rPr>
          <w:noProof/>
        </w:rPr>
        <w:fldChar w:fldCharType="end"/>
      </w:r>
    </w:p>
    <w:p w14:paraId="64B24183" w14:textId="6092763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_Toc153795569 \h </w:instrText>
      </w:r>
      <w:r>
        <w:rPr>
          <w:noProof/>
        </w:rPr>
      </w:r>
      <w:r>
        <w:rPr>
          <w:noProof/>
        </w:rPr>
        <w:fldChar w:fldCharType="separate"/>
      </w:r>
      <w:r>
        <w:rPr>
          <w:noProof/>
        </w:rPr>
        <w:t>121</w:t>
      </w:r>
      <w:r>
        <w:rPr>
          <w:noProof/>
        </w:rPr>
        <w:fldChar w:fldCharType="end"/>
      </w:r>
    </w:p>
    <w:p w14:paraId="258830C8" w14:textId="26199BC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_Toc153795570 \h </w:instrText>
      </w:r>
      <w:r>
        <w:rPr>
          <w:noProof/>
        </w:rPr>
      </w:r>
      <w:r>
        <w:rPr>
          <w:noProof/>
        </w:rPr>
        <w:fldChar w:fldCharType="separate"/>
      </w:r>
      <w:r>
        <w:rPr>
          <w:noProof/>
        </w:rPr>
        <w:t>121</w:t>
      </w:r>
      <w:r>
        <w:rPr>
          <w:noProof/>
        </w:rPr>
        <w:fldChar w:fldCharType="end"/>
      </w:r>
    </w:p>
    <w:p w14:paraId="74C43B99" w14:textId="5CF2895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_Toc153795571 \h </w:instrText>
      </w:r>
      <w:r>
        <w:rPr>
          <w:noProof/>
        </w:rPr>
      </w:r>
      <w:r>
        <w:rPr>
          <w:noProof/>
        </w:rPr>
        <w:fldChar w:fldCharType="separate"/>
      </w:r>
      <w:r>
        <w:rPr>
          <w:noProof/>
        </w:rPr>
        <w:t>121</w:t>
      </w:r>
      <w:r>
        <w:rPr>
          <w:noProof/>
        </w:rPr>
        <w:fldChar w:fldCharType="end"/>
      </w:r>
    </w:p>
    <w:p w14:paraId="272F5FB5" w14:textId="3D807A5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_Toc153795572 \h </w:instrText>
      </w:r>
      <w:r>
        <w:rPr>
          <w:noProof/>
        </w:rPr>
      </w:r>
      <w:r>
        <w:rPr>
          <w:noProof/>
        </w:rPr>
        <w:fldChar w:fldCharType="separate"/>
      </w:r>
      <w:r>
        <w:rPr>
          <w:noProof/>
        </w:rPr>
        <w:t>122</w:t>
      </w:r>
      <w:r>
        <w:rPr>
          <w:noProof/>
        </w:rPr>
        <w:fldChar w:fldCharType="end"/>
      </w:r>
    </w:p>
    <w:p w14:paraId="5F7777CC" w14:textId="72FB52B5" w:rsidR="003900B2" w:rsidRDefault="003900B2">
      <w:pPr>
        <w:pStyle w:val="TOC4"/>
        <w:rPr>
          <w:rFonts w:asciiTheme="minorHAnsi" w:eastAsiaTheme="minorEastAsia" w:hAnsiTheme="minorHAnsi" w:cstheme="minorBidi"/>
          <w:noProof/>
          <w:kern w:val="2"/>
          <w:sz w:val="22"/>
          <w:szCs w:val="22"/>
          <w14:ligatures w14:val="standardContextual"/>
        </w:rPr>
      </w:pPr>
      <w:r w:rsidRPr="002A28BC">
        <w:rPr>
          <w:noProof/>
          <w:lang w:val="fr-FR"/>
        </w:rPr>
        <w:t>5.1.1.4</w:t>
      </w:r>
      <w:r>
        <w:rPr>
          <w:rFonts w:asciiTheme="minorHAnsi" w:eastAsiaTheme="minorEastAsia" w:hAnsiTheme="minorHAnsi" w:cstheme="minorBidi"/>
          <w:noProof/>
          <w:kern w:val="2"/>
          <w:sz w:val="22"/>
          <w:szCs w:val="22"/>
          <w14:ligatures w14:val="standardContextual"/>
        </w:rPr>
        <w:tab/>
      </w:r>
      <w:r w:rsidRPr="002A28BC">
        <w:rPr>
          <w:noProof/>
          <w:lang w:val="fr-FR"/>
        </w:rPr>
        <w:t>SGSN - MME</w:t>
      </w:r>
      <w:r>
        <w:rPr>
          <w:noProof/>
        </w:rPr>
        <w:tab/>
      </w:r>
      <w:r>
        <w:rPr>
          <w:noProof/>
        </w:rPr>
        <w:fldChar w:fldCharType="begin" w:fldLock="1"/>
      </w:r>
      <w:r>
        <w:rPr>
          <w:noProof/>
        </w:rPr>
        <w:instrText xml:space="preserve"> PAGEREF _Toc153795573 \h </w:instrText>
      </w:r>
      <w:r>
        <w:rPr>
          <w:noProof/>
        </w:rPr>
      </w:r>
      <w:r>
        <w:rPr>
          <w:noProof/>
        </w:rPr>
        <w:fldChar w:fldCharType="separate"/>
      </w:r>
      <w:r>
        <w:rPr>
          <w:noProof/>
        </w:rPr>
        <w:t>122</w:t>
      </w:r>
      <w:r>
        <w:rPr>
          <w:noProof/>
        </w:rPr>
        <w:fldChar w:fldCharType="end"/>
      </w:r>
    </w:p>
    <w:p w14:paraId="053BAD2C" w14:textId="4ECDA6A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_Toc153795574 \h </w:instrText>
      </w:r>
      <w:r>
        <w:rPr>
          <w:noProof/>
        </w:rPr>
      </w:r>
      <w:r>
        <w:rPr>
          <w:noProof/>
        </w:rPr>
        <w:fldChar w:fldCharType="separate"/>
      </w:r>
      <w:r>
        <w:rPr>
          <w:noProof/>
        </w:rPr>
        <w:t>123</w:t>
      </w:r>
      <w:r>
        <w:rPr>
          <w:noProof/>
        </w:rPr>
        <w:fldChar w:fldCharType="end"/>
      </w:r>
    </w:p>
    <w:p w14:paraId="5D6F1F37" w14:textId="72712F9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_Toc153795575 \h </w:instrText>
      </w:r>
      <w:r>
        <w:rPr>
          <w:noProof/>
        </w:rPr>
      </w:r>
      <w:r>
        <w:rPr>
          <w:noProof/>
        </w:rPr>
        <w:fldChar w:fldCharType="separate"/>
      </w:r>
      <w:r>
        <w:rPr>
          <w:noProof/>
        </w:rPr>
        <w:t>123</w:t>
      </w:r>
      <w:r>
        <w:rPr>
          <w:noProof/>
        </w:rPr>
        <w:fldChar w:fldCharType="end"/>
      </w:r>
    </w:p>
    <w:p w14:paraId="0B0D5D98" w14:textId="4521698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_Toc153795576 \h </w:instrText>
      </w:r>
      <w:r>
        <w:rPr>
          <w:noProof/>
        </w:rPr>
      </w:r>
      <w:r>
        <w:rPr>
          <w:noProof/>
        </w:rPr>
        <w:fldChar w:fldCharType="separate"/>
      </w:r>
      <w:r>
        <w:rPr>
          <w:noProof/>
        </w:rPr>
        <w:t>124</w:t>
      </w:r>
      <w:r>
        <w:rPr>
          <w:noProof/>
        </w:rPr>
        <w:fldChar w:fldCharType="end"/>
      </w:r>
    </w:p>
    <w:p w14:paraId="1ACC572E" w14:textId="38843CD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_Toc153795577 \h </w:instrText>
      </w:r>
      <w:r>
        <w:rPr>
          <w:noProof/>
        </w:rPr>
      </w:r>
      <w:r>
        <w:rPr>
          <w:noProof/>
        </w:rPr>
        <w:fldChar w:fldCharType="separate"/>
      </w:r>
      <w:r>
        <w:rPr>
          <w:noProof/>
        </w:rPr>
        <w:t>124</w:t>
      </w:r>
      <w:r>
        <w:rPr>
          <w:noProof/>
        </w:rPr>
        <w:fldChar w:fldCharType="end"/>
      </w:r>
    </w:p>
    <w:p w14:paraId="2C3933B6" w14:textId="2BD746D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_Toc153795578 \h </w:instrText>
      </w:r>
      <w:r>
        <w:rPr>
          <w:noProof/>
        </w:rPr>
      </w:r>
      <w:r>
        <w:rPr>
          <w:noProof/>
        </w:rPr>
        <w:fldChar w:fldCharType="separate"/>
      </w:r>
      <w:r>
        <w:rPr>
          <w:noProof/>
        </w:rPr>
        <w:t>125</w:t>
      </w:r>
      <w:r>
        <w:rPr>
          <w:noProof/>
        </w:rPr>
        <w:fldChar w:fldCharType="end"/>
      </w:r>
    </w:p>
    <w:p w14:paraId="2981A935" w14:textId="4C3127F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_Toc153795579 \h </w:instrText>
      </w:r>
      <w:r>
        <w:rPr>
          <w:noProof/>
        </w:rPr>
      </w:r>
      <w:r>
        <w:rPr>
          <w:noProof/>
        </w:rPr>
        <w:fldChar w:fldCharType="separate"/>
      </w:r>
      <w:r>
        <w:rPr>
          <w:noProof/>
        </w:rPr>
        <w:t>125</w:t>
      </w:r>
      <w:r>
        <w:rPr>
          <w:noProof/>
        </w:rPr>
        <w:fldChar w:fldCharType="end"/>
      </w:r>
    </w:p>
    <w:p w14:paraId="6E4512CB" w14:textId="4BAEE82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_Toc153795580 \h </w:instrText>
      </w:r>
      <w:r>
        <w:rPr>
          <w:noProof/>
        </w:rPr>
      </w:r>
      <w:r>
        <w:rPr>
          <w:noProof/>
        </w:rPr>
        <w:fldChar w:fldCharType="separate"/>
      </w:r>
      <w:r>
        <w:rPr>
          <w:noProof/>
        </w:rPr>
        <w:t>125</w:t>
      </w:r>
      <w:r>
        <w:rPr>
          <w:noProof/>
        </w:rPr>
        <w:fldChar w:fldCharType="end"/>
      </w:r>
    </w:p>
    <w:p w14:paraId="6AEEECF4" w14:textId="0C93DE2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_Toc153795581 \h </w:instrText>
      </w:r>
      <w:r>
        <w:rPr>
          <w:noProof/>
        </w:rPr>
      </w:r>
      <w:r>
        <w:rPr>
          <w:noProof/>
        </w:rPr>
        <w:fldChar w:fldCharType="separate"/>
      </w:r>
      <w:r>
        <w:rPr>
          <w:noProof/>
        </w:rPr>
        <w:t>126</w:t>
      </w:r>
      <w:r>
        <w:rPr>
          <w:noProof/>
        </w:rPr>
        <w:fldChar w:fldCharType="end"/>
      </w:r>
    </w:p>
    <w:p w14:paraId="6B054C8A" w14:textId="486DD5B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_Toc153795582 \h </w:instrText>
      </w:r>
      <w:r>
        <w:rPr>
          <w:noProof/>
        </w:rPr>
      </w:r>
      <w:r>
        <w:rPr>
          <w:noProof/>
        </w:rPr>
        <w:fldChar w:fldCharType="separate"/>
      </w:r>
      <w:r>
        <w:rPr>
          <w:noProof/>
        </w:rPr>
        <w:t>126</w:t>
      </w:r>
      <w:r>
        <w:rPr>
          <w:noProof/>
        </w:rPr>
        <w:fldChar w:fldCharType="end"/>
      </w:r>
    </w:p>
    <w:p w14:paraId="45564CBC" w14:textId="00861C1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_Toc153795583 \h </w:instrText>
      </w:r>
      <w:r>
        <w:rPr>
          <w:noProof/>
        </w:rPr>
      </w:r>
      <w:r>
        <w:rPr>
          <w:noProof/>
        </w:rPr>
        <w:fldChar w:fldCharType="separate"/>
      </w:r>
      <w:r>
        <w:rPr>
          <w:noProof/>
        </w:rPr>
        <w:t>127</w:t>
      </w:r>
      <w:r>
        <w:rPr>
          <w:noProof/>
        </w:rPr>
        <w:fldChar w:fldCharType="end"/>
      </w:r>
    </w:p>
    <w:p w14:paraId="1ACA92DA" w14:textId="4DE2DA0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_Toc153795584 \h </w:instrText>
      </w:r>
      <w:r>
        <w:rPr>
          <w:noProof/>
        </w:rPr>
      </w:r>
      <w:r>
        <w:rPr>
          <w:noProof/>
        </w:rPr>
        <w:fldChar w:fldCharType="separate"/>
      </w:r>
      <w:r>
        <w:rPr>
          <w:noProof/>
        </w:rPr>
        <w:t>127</w:t>
      </w:r>
      <w:r>
        <w:rPr>
          <w:noProof/>
        </w:rPr>
        <w:fldChar w:fldCharType="end"/>
      </w:r>
    </w:p>
    <w:p w14:paraId="687084C4" w14:textId="2BE60EC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_Toc153795585 \h </w:instrText>
      </w:r>
      <w:r>
        <w:rPr>
          <w:noProof/>
        </w:rPr>
      </w:r>
      <w:r>
        <w:rPr>
          <w:noProof/>
        </w:rPr>
        <w:fldChar w:fldCharType="separate"/>
      </w:r>
      <w:r>
        <w:rPr>
          <w:noProof/>
        </w:rPr>
        <w:t>127</w:t>
      </w:r>
      <w:r>
        <w:rPr>
          <w:noProof/>
        </w:rPr>
        <w:fldChar w:fldCharType="end"/>
      </w:r>
    </w:p>
    <w:p w14:paraId="3FA24FA9" w14:textId="28D2197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_Toc153795586 \h </w:instrText>
      </w:r>
      <w:r>
        <w:rPr>
          <w:noProof/>
        </w:rPr>
      </w:r>
      <w:r>
        <w:rPr>
          <w:noProof/>
        </w:rPr>
        <w:fldChar w:fldCharType="separate"/>
      </w:r>
      <w:r>
        <w:rPr>
          <w:noProof/>
        </w:rPr>
        <w:t>128</w:t>
      </w:r>
      <w:r>
        <w:rPr>
          <w:noProof/>
        </w:rPr>
        <w:fldChar w:fldCharType="end"/>
      </w:r>
    </w:p>
    <w:p w14:paraId="50D6D4EB" w14:textId="3C6C41A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_Toc153795587 \h </w:instrText>
      </w:r>
      <w:r>
        <w:rPr>
          <w:noProof/>
        </w:rPr>
      </w:r>
      <w:r>
        <w:rPr>
          <w:noProof/>
        </w:rPr>
        <w:fldChar w:fldCharType="separate"/>
      </w:r>
      <w:r>
        <w:rPr>
          <w:noProof/>
        </w:rPr>
        <w:t>129</w:t>
      </w:r>
      <w:r>
        <w:rPr>
          <w:noProof/>
        </w:rPr>
        <w:fldChar w:fldCharType="end"/>
      </w:r>
    </w:p>
    <w:p w14:paraId="5CB322FF" w14:textId="6020E79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_Toc153795588 \h </w:instrText>
      </w:r>
      <w:r>
        <w:rPr>
          <w:noProof/>
        </w:rPr>
      </w:r>
      <w:r>
        <w:rPr>
          <w:noProof/>
        </w:rPr>
        <w:fldChar w:fldCharType="separate"/>
      </w:r>
      <w:r>
        <w:rPr>
          <w:noProof/>
        </w:rPr>
        <w:t>130</w:t>
      </w:r>
      <w:r>
        <w:rPr>
          <w:noProof/>
        </w:rPr>
        <w:fldChar w:fldCharType="end"/>
      </w:r>
    </w:p>
    <w:p w14:paraId="5F52727E" w14:textId="11CE177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_Toc153795589 \h </w:instrText>
      </w:r>
      <w:r>
        <w:rPr>
          <w:noProof/>
        </w:rPr>
      </w:r>
      <w:r>
        <w:rPr>
          <w:noProof/>
        </w:rPr>
        <w:fldChar w:fldCharType="separate"/>
      </w:r>
      <w:r>
        <w:rPr>
          <w:noProof/>
        </w:rPr>
        <w:t>131</w:t>
      </w:r>
      <w:r>
        <w:rPr>
          <w:noProof/>
        </w:rPr>
        <w:fldChar w:fldCharType="end"/>
      </w:r>
    </w:p>
    <w:p w14:paraId="78FF2E27" w14:textId="544CE0DA"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_Toc153795590 \h </w:instrText>
      </w:r>
      <w:r>
        <w:rPr>
          <w:noProof/>
        </w:rPr>
      </w:r>
      <w:r>
        <w:rPr>
          <w:noProof/>
        </w:rPr>
        <w:fldChar w:fldCharType="separate"/>
      </w:r>
      <w:r>
        <w:rPr>
          <w:noProof/>
        </w:rPr>
        <w:t>131</w:t>
      </w:r>
      <w:r>
        <w:rPr>
          <w:noProof/>
        </w:rPr>
        <w:fldChar w:fldCharType="end"/>
      </w:r>
    </w:p>
    <w:p w14:paraId="709A7AF6" w14:textId="4C32B22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_Toc153795591 \h </w:instrText>
      </w:r>
      <w:r>
        <w:rPr>
          <w:noProof/>
        </w:rPr>
      </w:r>
      <w:r>
        <w:rPr>
          <w:noProof/>
        </w:rPr>
        <w:fldChar w:fldCharType="separate"/>
      </w:r>
      <w:r>
        <w:rPr>
          <w:noProof/>
        </w:rPr>
        <w:t>131</w:t>
      </w:r>
      <w:r>
        <w:rPr>
          <w:noProof/>
        </w:rPr>
        <w:fldChar w:fldCharType="end"/>
      </w:r>
    </w:p>
    <w:p w14:paraId="716C25AD" w14:textId="0E1554D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_Toc153795592 \h </w:instrText>
      </w:r>
      <w:r>
        <w:rPr>
          <w:noProof/>
        </w:rPr>
      </w:r>
      <w:r>
        <w:rPr>
          <w:noProof/>
        </w:rPr>
        <w:fldChar w:fldCharType="separate"/>
      </w:r>
      <w:r>
        <w:rPr>
          <w:noProof/>
        </w:rPr>
        <w:t>131</w:t>
      </w:r>
      <w:r>
        <w:rPr>
          <w:noProof/>
        </w:rPr>
        <w:fldChar w:fldCharType="end"/>
      </w:r>
    </w:p>
    <w:p w14:paraId="5CEE56DB" w14:textId="677DB18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_Toc153795593 \h </w:instrText>
      </w:r>
      <w:r>
        <w:rPr>
          <w:noProof/>
        </w:rPr>
      </w:r>
      <w:r>
        <w:rPr>
          <w:noProof/>
        </w:rPr>
        <w:fldChar w:fldCharType="separate"/>
      </w:r>
      <w:r>
        <w:rPr>
          <w:noProof/>
        </w:rPr>
        <w:t>132</w:t>
      </w:r>
      <w:r>
        <w:rPr>
          <w:noProof/>
        </w:rPr>
        <w:fldChar w:fldCharType="end"/>
      </w:r>
    </w:p>
    <w:p w14:paraId="3E86F6E3" w14:textId="1923C72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_Toc153795594 \h </w:instrText>
      </w:r>
      <w:r>
        <w:rPr>
          <w:noProof/>
        </w:rPr>
      </w:r>
      <w:r>
        <w:rPr>
          <w:noProof/>
        </w:rPr>
        <w:fldChar w:fldCharType="separate"/>
      </w:r>
      <w:r>
        <w:rPr>
          <w:noProof/>
        </w:rPr>
        <w:t>132</w:t>
      </w:r>
      <w:r>
        <w:rPr>
          <w:noProof/>
        </w:rPr>
        <w:fldChar w:fldCharType="end"/>
      </w:r>
    </w:p>
    <w:p w14:paraId="5ABA2872" w14:textId="250D234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_Toc153795595 \h </w:instrText>
      </w:r>
      <w:r>
        <w:rPr>
          <w:noProof/>
        </w:rPr>
      </w:r>
      <w:r>
        <w:rPr>
          <w:noProof/>
        </w:rPr>
        <w:fldChar w:fldCharType="separate"/>
      </w:r>
      <w:r>
        <w:rPr>
          <w:noProof/>
        </w:rPr>
        <w:t>132</w:t>
      </w:r>
      <w:r>
        <w:rPr>
          <w:noProof/>
        </w:rPr>
        <w:fldChar w:fldCharType="end"/>
      </w:r>
    </w:p>
    <w:p w14:paraId="32AE9048" w14:textId="75F7223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_Toc153795596 \h </w:instrText>
      </w:r>
      <w:r>
        <w:rPr>
          <w:noProof/>
        </w:rPr>
      </w:r>
      <w:r>
        <w:rPr>
          <w:noProof/>
        </w:rPr>
        <w:fldChar w:fldCharType="separate"/>
      </w:r>
      <w:r>
        <w:rPr>
          <w:noProof/>
        </w:rPr>
        <w:t>132</w:t>
      </w:r>
      <w:r>
        <w:rPr>
          <w:noProof/>
        </w:rPr>
        <w:fldChar w:fldCharType="end"/>
      </w:r>
    </w:p>
    <w:p w14:paraId="6DE1DF16" w14:textId="6D1B390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_Toc153795597 \h </w:instrText>
      </w:r>
      <w:r>
        <w:rPr>
          <w:noProof/>
        </w:rPr>
      </w:r>
      <w:r>
        <w:rPr>
          <w:noProof/>
        </w:rPr>
        <w:fldChar w:fldCharType="separate"/>
      </w:r>
      <w:r>
        <w:rPr>
          <w:noProof/>
        </w:rPr>
        <w:t>132</w:t>
      </w:r>
      <w:r>
        <w:rPr>
          <w:noProof/>
        </w:rPr>
        <w:fldChar w:fldCharType="end"/>
      </w:r>
    </w:p>
    <w:p w14:paraId="0D385365" w14:textId="4D9FB6A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_Toc153795598 \h </w:instrText>
      </w:r>
      <w:r>
        <w:rPr>
          <w:noProof/>
        </w:rPr>
      </w:r>
      <w:r>
        <w:rPr>
          <w:noProof/>
        </w:rPr>
        <w:fldChar w:fldCharType="separate"/>
      </w:r>
      <w:r>
        <w:rPr>
          <w:noProof/>
        </w:rPr>
        <w:t>133</w:t>
      </w:r>
      <w:r>
        <w:rPr>
          <w:noProof/>
        </w:rPr>
        <w:fldChar w:fldCharType="end"/>
      </w:r>
    </w:p>
    <w:p w14:paraId="44E3FBAB" w14:textId="0384BD9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_Toc153795599 \h </w:instrText>
      </w:r>
      <w:r>
        <w:rPr>
          <w:noProof/>
        </w:rPr>
      </w:r>
      <w:r>
        <w:rPr>
          <w:noProof/>
        </w:rPr>
        <w:fldChar w:fldCharType="separate"/>
      </w:r>
      <w:r>
        <w:rPr>
          <w:noProof/>
        </w:rPr>
        <w:t>133</w:t>
      </w:r>
      <w:r>
        <w:rPr>
          <w:noProof/>
        </w:rPr>
        <w:fldChar w:fldCharType="end"/>
      </w:r>
    </w:p>
    <w:p w14:paraId="793AAEE0" w14:textId="5334633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_Toc153795600 \h </w:instrText>
      </w:r>
      <w:r>
        <w:rPr>
          <w:noProof/>
        </w:rPr>
      </w:r>
      <w:r>
        <w:rPr>
          <w:noProof/>
        </w:rPr>
        <w:fldChar w:fldCharType="separate"/>
      </w:r>
      <w:r>
        <w:rPr>
          <w:noProof/>
        </w:rPr>
        <w:t>133</w:t>
      </w:r>
      <w:r>
        <w:rPr>
          <w:noProof/>
        </w:rPr>
        <w:fldChar w:fldCharType="end"/>
      </w:r>
    </w:p>
    <w:p w14:paraId="5B53CCD2" w14:textId="2E2F2FD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_Toc153795601 \h </w:instrText>
      </w:r>
      <w:r>
        <w:rPr>
          <w:noProof/>
        </w:rPr>
      </w:r>
      <w:r>
        <w:rPr>
          <w:noProof/>
        </w:rPr>
        <w:fldChar w:fldCharType="separate"/>
      </w:r>
      <w:r>
        <w:rPr>
          <w:noProof/>
        </w:rPr>
        <w:t>135</w:t>
      </w:r>
      <w:r>
        <w:rPr>
          <w:noProof/>
        </w:rPr>
        <w:fldChar w:fldCharType="end"/>
      </w:r>
    </w:p>
    <w:p w14:paraId="38E58176" w14:textId="793CA26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_Toc153795602 \h </w:instrText>
      </w:r>
      <w:r>
        <w:rPr>
          <w:noProof/>
        </w:rPr>
      </w:r>
      <w:r>
        <w:rPr>
          <w:noProof/>
        </w:rPr>
        <w:fldChar w:fldCharType="separate"/>
      </w:r>
      <w:r>
        <w:rPr>
          <w:noProof/>
        </w:rPr>
        <w:t>135</w:t>
      </w:r>
      <w:r>
        <w:rPr>
          <w:noProof/>
        </w:rPr>
        <w:fldChar w:fldCharType="end"/>
      </w:r>
    </w:p>
    <w:p w14:paraId="57A4584B" w14:textId="3D5600B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_Toc153795603 \h </w:instrText>
      </w:r>
      <w:r>
        <w:rPr>
          <w:noProof/>
        </w:rPr>
      </w:r>
      <w:r>
        <w:rPr>
          <w:noProof/>
        </w:rPr>
        <w:fldChar w:fldCharType="separate"/>
      </w:r>
      <w:r>
        <w:rPr>
          <w:noProof/>
        </w:rPr>
        <w:t>136</w:t>
      </w:r>
      <w:r>
        <w:rPr>
          <w:noProof/>
        </w:rPr>
        <w:fldChar w:fldCharType="end"/>
      </w:r>
    </w:p>
    <w:p w14:paraId="56DC1993" w14:textId="483D9075"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_Toc153795604 \h </w:instrText>
      </w:r>
      <w:r>
        <w:rPr>
          <w:noProof/>
        </w:rPr>
      </w:r>
      <w:r>
        <w:rPr>
          <w:noProof/>
        </w:rPr>
        <w:fldChar w:fldCharType="separate"/>
      </w:r>
      <w:r>
        <w:rPr>
          <w:noProof/>
        </w:rPr>
        <w:t>136</w:t>
      </w:r>
      <w:r>
        <w:rPr>
          <w:noProof/>
        </w:rPr>
        <w:fldChar w:fldCharType="end"/>
      </w:r>
    </w:p>
    <w:p w14:paraId="54CDFE8F" w14:textId="36FB26C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_Toc153795605 \h </w:instrText>
      </w:r>
      <w:r>
        <w:rPr>
          <w:noProof/>
        </w:rPr>
      </w:r>
      <w:r>
        <w:rPr>
          <w:noProof/>
        </w:rPr>
        <w:fldChar w:fldCharType="separate"/>
      </w:r>
      <w:r>
        <w:rPr>
          <w:noProof/>
        </w:rPr>
        <w:t>137</w:t>
      </w:r>
      <w:r>
        <w:rPr>
          <w:noProof/>
        </w:rPr>
        <w:fldChar w:fldCharType="end"/>
      </w:r>
    </w:p>
    <w:p w14:paraId="7DAB8BD6" w14:textId="7FF9EC0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_Toc153795606 \h </w:instrText>
      </w:r>
      <w:r>
        <w:rPr>
          <w:noProof/>
        </w:rPr>
      </w:r>
      <w:r>
        <w:rPr>
          <w:noProof/>
        </w:rPr>
        <w:fldChar w:fldCharType="separate"/>
      </w:r>
      <w:r>
        <w:rPr>
          <w:noProof/>
        </w:rPr>
        <w:t>137</w:t>
      </w:r>
      <w:r>
        <w:rPr>
          <w:noProof/>
        </w:rPr>
        <w:fldChar w:fldCharType="end"/>
      </w:r>
    </w:p>
    <w:p w14:paraId="3920936B" w14:textId="43C042F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_Toc153795607 \h </w:instrText>
      </w:r>
      <w:r>
        <w:rPr>
          <w:noProof/>
        </w:rPr>
      </w:r>
      <w:r>
        <w:rPr>
          <w:noProof/>
        </w:rPr>
        <w:fldChar w:fldCharType="separate"/>
      </w:r>
      <w:r>
        <w:rPr>
          <w:noProof/>
        </w:rPr>
        <w:t>137</w:t>
      </w:r>
      <w:r>
        <w:rPr>
          <w:noProof/>
        </w:rPr>
        <w:fldChar w:fldCharType="end"/>
      </w:r>
    </w:p>
    <w:p w14:paraId="31C44152" w14:textId="3724BD9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_Toc153795608 \h </w:instrText>
      </w:r>
      <w:r>
        <w:rPr>
          <w:noProof/>
        </w:rPr>
      </w:r>
      <w:r>
        <w:rPr>
          <w:noProof/>
        </w:rPr>
        <w:fldChar w:fldCharType="separate"/>
      </w:r>
      <w:r>
        <w:rPr>
          <w:noProof/>
        </w:rPr>
        <w:t>138</w:t>
      </w:r>
      <w:r>
        <w:rPr>
          <w:noProof/>
        </w:rPr>
        <w:fldChar w:fldCharType="end"/>
      </w:r>
    </w:p>
    <w:p w14:paraId="510AAB46" w14:textId="0657B1E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_Toc153795609 \h </w:instrText>
      </w:r>
      <w:r>
        <w:rPr>
          <w:noProof/>
        </w:rPr>
      </w:r>
      <w:r>
        <w:rPr>
          <w:noProof/>
        </w:rPr>
        <w:fldChar w:fldCharType="separate"/>
      </w:r>
      <w:r>
        <w:rPr>
          <w:noProof/>
        </w:rPr>
        <w:t>138</w:t>
      </w:r>
      <w:r>
        <w:rPr>
          <w:noProof/>
        </w:rPr>
        <w:fldChar w:fldCharType="end"/>
      </w:r>
    </w:p>
    <w:p w14:paraId="21597705" w14:textId="2141E38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_Toc153795610 \h </w:instrText>
      </w:r>
      <w:r>
        <w:rPr>
          <w:noProof/>
        </w:rPr>
      </w:r>
      <w:r>
        <w:rPr>
          <w:noProof/>
        </w:rPr>
        <w:fldChar w:fldCharType="separate"/>
      </w:r>
      <w:r>
        <w:rPr>
          <w:noProof/>
        </w:rPr>
        <w:t>155</w:t>
      </w:r>
      <w:r>
        <w:rPr>
          <w:noProof/>
        </w:rPr>
        <w:fldChar w:fldCharType="end"/>
      </w:r>
    </w:p>
    <w:p w14:paraId="0037C573" w14:textId="161D17B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_Toc153795611 \h </w:instrText>
      </w:r>
      <w:r>
        <w:rPr>
          <w:noProof/>
        </w:rPr>
      </w:r>
      <w:r>
        <w:rPr>
          <w:noProof/>
        </w:rPr>
        <w:fldChar w:fldCharType="separate"/>
      </w:r>
      <w:r>
        <w:rPr>
          <w:noProof/>
        </w:rPr>
        <w:t>155</w:t>
      </w:r>
      <w:r>
        <w:rPr>
          <w:noProof/>
        </w:rPr>
        <w:fldChar w:fldCharType="end"/>
      </w:r>
    </w:p>
    <w:p w14:paraId="769E7CF4" w14:textId="5ACCA2A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_Toc153795612 \h </w:instrText>
      </w:r>
      <w:r>
        <w:rPr>
          <w:noProof/>
        </w:rPr>
      </w:r>
      <w:r>
        <w:rPr>
          <w:noProof/>
        </w:rPr>
        <w:fldChar w:fldCharType="separate"/>
      </w:r>
      <w:r>
        <w:rPr>
          <w:noProof/>
        </w:rPr>
        <w:t>155</w:t>
      </w:r>
      <w:r>
        <w:rPr>
          <w:noProof/>
        </w:rPr>
        <w:fldChar w:fldCharType="end"/>
      </w:r>
    </w:p>
    <w:p w14:paraId="392C94FA" w14:textId="68871E3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_Toc153795613 \h </w:instrText>
      </w:r>
      <w:r>
        <w:rPr>
          <w:noProof/>
        </w:rPr>
      </w:r>
      <w:r>
        <w:rPr>
          <w:noProof/>
        </w:rPr>
        <w:fldChar w:fldCharType="separate"/>
      </w:r>
      <w:r>
        <w:rPr>
          <w:noProof/>
        </w:rPr>
        <w:t>157</w:t>
      </w:r>
      <w:r>
        <w:rPr>
          <w:noProof/>
        </w:rPr>
        <w:fldChar w:fldCharType="end"/>
      </w:r>
    </w:p>
    <w:p w14:paraId="7E5C181A" w14:textId="64794FE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_Toc153795614 \h </w:instrText>
      </w:r>
      <w:r>
        <w:rPr>
          <w:noProof/>
        </w:rPr>
      </w:r>
      <w:r>
        <w:rPr>
          <w:noProof/>
        </w:rPr>
        <w:fldChar w:fldCharType="separate"/>
      </w:r>
      <w:r>
        <w:rPr>
          <w:noProof/>
        </w:rPr>
        <w:t>158</w:t>
      </w:r>
      <w:r>
        <w:rPr>
          <w:noProof/>
        </w:rPr>
        <w:fldChar w:fldCharType="end"/>
      </w:r>
    </w:p>
    <w:p w14:paraId="2E15A31E" w14:textId="170EA09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_Toc153795615 \h </w:instrText>
      </w:r>
      <w:r>
        <w:rPr>
          <w:noProof/>
        </w:rPr>
      </w:r>
      <w:r>
        <w:rPr>
          <w:noProof/>
        </w:rPr>
        <w:fldChar w:fldCharType="separate"/>
      </w:r>
      <w:r>
        <w:rPr>
          <w:noProof/>
        </w:rPr>
        <w:t>169</w:t>
      </w:r>
      <w:r>
        <w:rPr>
          <w:noProof/>
        </w:rPr>
        <w:fldChar w:fldCharType="end"/>
      </w:r>
    </w:p>
    <w:p w14:paraId="0F1F918A" w14:textId="464C0C0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_Toc153795616 \h </w:instrText>
      </w:r>
      <w:r>
        <w:rPr>
          <w:noProof/>
        </w:rPr>
      </w:r>
      <w:r>
        <w:rPr>
          <w:noProof/>
        </w:rPr>
        <w:fldChar w:fldCharType="separate"/>
      </w:r>
      <w:r>
        <w:rPr>
          <w:noProof/>
        </w:rPr>
        <w:t>171</w:t>
      </w:r>
      <w:r>
        <w:rPr>
          <w:noProof/>
        </w:rPr>
        <w:fldChar w:fldCharType="end"/>
      </w:r>
    </w:p>
    <w:p w14:paraId="491F143A" w14:textId="6F68FD9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_Toc153795617 \h </w:instrText>
      </w:r>
      <w:r>
        <w:rPr>
          <w:noProof/>
        </w:rPr>
      </w:r>
      <w:r>
        <w:rPr>
          <w:noProof/>
        </w:rPr>
        <w:fldChar w:fldCharType="separate"/>
      </w:r>
      <w:r>
        <w:rPr>
          <w:noProof/>
        </w:rPr>
        <w:t>182</w:t>
      </w:r>
      <w:r>
        <w:rPr>
          <w:noProof/>
        </w:rPr>
        <w:fldChar w:fldCharType="end"/>
      </w:r>
    </w:p>
    <w:p w14:paraId="4857DEA5" w14:textId="2FA36EA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_Toc153795618 \h </w:instrText>
      </w:r>
      <w:r>
        <w:rPr>
          <w:noProof/>
        </w:rPr>
      </w:r>
      <w:r>
        <w:rPr>
          <w:noProof/>
        </w:rPr>
        <w:fldChar w:fldCharType="separate"/>
      </w:r>
      <w:r>
        <w:rPr>
          <w:noProof/>
        </w:rPr>
        <w:t>189</w:t>
      </w:r>
      <w:r>
        <w:rPr>
          <w:noProof/>
        </w:rPr>
        <w:fldChar w:fldCharType="end"/>
      </w:r>
    </w:p>
    <w:p w14:paraId="6E053728" w14:textId="5B17F4C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_Toc153795619 \h </w:instrText>
      </w:r>
      <w:r>
        <w:rPr>
          <w:noProof/>
        </w:rPr>
      </w:r>
      <w:r>
        <w:rPr>
          <w:noProof/>
        </w:rPr>
        <w:fldChar w:fldCharType="separate"/>
      </w:r>
      <w:r>
        <w:rPr>
          <w:noProof/>
        </w:rPr>
        <w:t>189</w:t>
      </w:r>
      <w:r>
        <w:rPr>
          <w:noProof/>
        </w:rPr>
        <w:fldChar w:fldCharType="end"/>
      </w:r>
    </w:p>
    <w:p w14:paraId="5921E3DA" w14:textId="10C0558A"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_Toc153795620 \h </w:instrText>
      </w:r>
      <w:r>
        <w:rPr>
          <w:noProof/>
        </w:rPr>
      </w:r>
      <w:r>
        <w:rPr>
          <w:noProof/>
        </w:rPr>
        <w:fldChar w:fldCharType="separate"/>
      </w:r>
      <w:r>
        <w:rPr>
          <w:noProof/>
        </w:rPr>
        <w:t>189</w:t>
      </w:r>
      <w:r>
        <w:rPr>
          <w:noProof/>
        </w:rPr>
        <w:fldChar w:fldCharType="end"/>
      </w:r>
    </w:p>
    <w:p w14:paraId="042F18D0" w14:textId="310EA39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_Toc153795621 \h </w:instrText>
      </w:r>
      <w:r>
        <w:rPr>
          <w:noProof/>
        </w:rPr>
      </w:r>
      <w:r>
        <w:rPr>
          <w:noProof/>
        </w:rPr>
        <w:fldChar w:fldCharType="separate"/>
      </w:r>
      <w:r>
        <w:rPr>
          <w:noProof/>
        </w:rPr>
        <w:t>196</w:t>
      </w:r>
      <w:r>
        <w:rPr>
          <w:noProof/>
        </w:rPr>
        <w:fldChar w:fldCharType="end"/>
      </w:r>
    </w:p>
    <w:p w14:paraId="1DD78548" w14:textId="787CC7D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_Toc153795622 \h </w:instrText>
      </w:r>
      <w:r>
        <w:rPr>
          <w:noProof/>
        </w:rPr>
      </w:r>
      <w:r>
        <w:rPr>
          <w:noProof/>
        </w:rPr>
        <w:fldChar w:fldCharType="separate"/>
      </w:r>
      <w:r>
        <w:rPr>
          <w:noProof/>
        </w:rPr>
        <w:t>196</w:t>
      </w:r>
      <w:r>
        <w:rPr>
          <w:noProof/>
        </w:rPr>
        <w:fldChar w:fldCharType="end"/>
      </w:r>
    </w:p>
    <w:p w14:paraId="7020EAF4" w14:textId="113CA7F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_Toc153795623 \h </w:instrText>
      </w:r>
      <w:r>
        <w:rPr>
          <w:noProof/>
        </w:rPr>
      </w:r>
      <w:r>
        <w:rPr>
          <w:noProof/>
        </w:rPr>
        <w:fldChar w:fldCharType="separate"/>
      </w:r>
      <w:r>
        <w:rPr>
          <w:noProof/>
        </w:rPr>
        <w:t>200</w:t>
      </w:r>
      <w:r>
        <w:rPr>
          <w:noProof/>
        </w:rPr>
        <w:fldChar w:fldCharType="end"/>
      </w:r>
    </w:p>
    <w:p w14:paraId="39E27DA4" w14:textId="2E11F18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_Toc153795624 \h </w:instrText>
      </w:r>
      <w:r>
        <w:rPr>
          <w:noProof/>
        </w:rPr>
      </w:r>
      <w:r>
        <w:rPr>
          <w:noProof/>
        </w:rPr>
        <w:fldChar w:fldCharType="separate"/>
      </w:r>
      <w:r>
        <w:rPr>
          <w:noProof/>
        </w:rPr>
        <w:t>201</w:t>
      </w:r>
      <w:r>
        <w:rPr>
          <w:noProof/>
        </w:rPr>
        <w:fldChar w:fldCharType="end"/>
      </w:r>
    </w:p>
    <w:p w14:paraId="40FABEBD" w14:textId="082C1CA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_Toc153795625 \h </w:instrText>
      </w:r>
      <w:r>
        <w:rPr>
          <w:noProof/>
        </w:rPr>
      </w:r>
      <w:r>
        <w:rPr>
          <w:noProof/>
        </w:rPr>
        <w:fldChar w:fldCharType="separate"/>
      </w:r>
      <w:r>
        <w:rPr>
          <w:noProof/>
        </w:rPr>
        <w:t>207</w:t>
      </w:r>
      <w:r>
        <w:rPr>
          <w:noProof/>
        </w:rPr>
        <w:fldChar w:fldCharType="end"/>
      </w:r>
    </w:p>
    <w:p w14:paraId="6E744168" w14:textId="334EF02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_Toc153795626 \h </w:instrText>
      </w:r>
      <w:r>
        <w:rPr>
          <w:noProof/>
        </w:rPr>
      </w:r>
      <w:r>
        <w:rPr>
          <w:noProof/>
        </w:rPr>
        <w:fldChar w:fldCharType="separate"/>
      </w:r>
      <w:r>
        <w:rPr>
          <w:noProof/>
        </w:rPr>
        <w:t>208</w:t>
      </w:r>
      <w:r>
        <w:rPr>
          <w:noProof/>
        </w:rPr>
        <w:fldChar w:fldCharType="end"/>
      </w:r>
    </w:p>
    <w:p w14:paraId="7CFE306F" w14:textId="43E3139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_Toc153795627 \h </w:instrText>
      </w:r>
      <w:r>
        <w:rPr>
          <w:noProof/>
        </w:rPr>
      </w:r>
      <w:r>
        <w:rPr>
          <w:noProof/>
        </w:rPr>
        <w:fldChar w:fldCharType="separate"/>
      </w:r>
      <w:r>
        <w:rPr>
          <w:noProof/>
        </w:rPr>
        <w:t>208</w:t>
      </w:r>
      <w:r>
        <w:rPr>
          <w:noProof/>
        </w:rPr>
        <w:fldChar w:fldCharType="end"/>
      </w:r>
    </w:p>
    <w:p w14:paraId="3E9503B1" w14:textId="75DE2D1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_Toc153795628 \h </w:instrText>
      </w:r>
      <w:r>
        <w:rPr>
          <w:noProof/>
        </w:rPr>
      </w:r>
      <w:r>
        <w:rPr>
          <w:noProof/>
        </w:rPr>
        <w:fldChar w:fldCharType="separate"/>
      </w:r>
      <w:r>
        <w:rPr>
          <w:noProof/>
        </w:rPr>
        <w:t>209</w:t>
      </w:r>
      <w:r>
        <w:rPr>
          <w:noProof/>
        </w:rPr>
        <w:fldChar w:fldCharType="end"/>
      </w:r>
    </w:p>
    <w:p w14:paraId="75BB7065" w14:textId="4B270B9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_Toc153795629 \h </w:instrText>
      </w:r>
      <w:r>
        <w:rPr>
          <w:noProof/>
        </w:rPr>
      </w:r>
      <w:r>
        <w:rPr>
          <w:noProof/>
        </w:rPr>
        <w:fldChar w:fldCharType="separate"/>
      </w:r>
      <w:r>
        <w:rPr>
          <w:noProof/>
        </w:rPr>
        <w:t>213</w:t>
      </w:r>
      <w:r>
        <w:rPr>
          <w:noProof/>
        </w:rPr>
        <w:fldChar w:fldCharType="end"/>
      </w:r>
    </w:p>
    <w:p w14:paraId="32D3BD64" w14:textId="0237F14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_Toc153795630 \h </w:instrText>
      </w:r>
      <w:r>
        <w:rPr>
          <w:noProof/>
        </w:rPr>
      </w:r>
      <w:r>
        <w:rPr>
          <w:noProof/>
        </w:rPr>
        <w:fldChar w:fldCharType="separate"/>
      </w:r>
      <w:r>
        <w:rPr>
          <w:noProof/>
        </w:rPr>
        <w:t>218</w:t>
      </w:r>
      <w:r>
        <w:rPr>
          <w:noProof/>
        </w:rPr>
        <w:fldChar w:fldCharType="end"/>
      </w:r>
    </w:p>
    <w:p w14:paraId="001571FC" w14:textId="7F4976C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_Toc153795631 \h </w:instrText>
      </w:r>
      <w:r>
        <w:rPr>
          <w:noProof/>
        </w:rPr>
      </w:r>
      <w:r>
        <w:rPr>
          <w:noProof/>
        </w:rPr>
        <w:fldChar w:fldCharType="separate"/>
      </w:r>
      <w:r>
        <w:rPr>
          <w:noProof/>
        </w:rPr>
        <w:t>219</w:t>
      </w:r>
      <w:r>
        <w:rPr>
          <w:noProof/>
        </w:rPr>
        <w:fldChar w:fldCharType="end"/>
      </w:r>
    </w:p>
    <w:p w14:paraId="51C27D0E" w14:textId="42C8592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_Toc153795632 \h </w:instrText>
      </w:r>
      <w:r>
        <w:rPr>
          <w:noProof/>
        </w:rPr>
      </w:r>
      <w:r>
        <w:rPr>
          <w:noProof/>
        </w:rPr>
        <w:fldChar w:fldCharType="separate"/>
      </w:r>
      <w:r>
        <w:rPr>
          <w:noProof/>
        </w:rPr>
        <w:t>220</w:t>
      </w:r>
      <w:r>
        <w:rPr>
          <w:noProof/>
        </w:rPr>
        <w:fldChar w:fldCharType="end"/>
      </w:r>
    </w:p>
    <w:p w14:paraId="2D4457E2" w14:textId="176FCF7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_Toc153795633 \h </w:instrText>
      </w:r>
      <w:r>
        <w:rPr>
          <w:noProof/>
        </w:rPr>
      </w:r>
      <w:r>
        <w:rPr>
          <w:noProof/>
        </w:rPr>
        <w:fldChar w:fldCharType="separate"/>
      </w:r>
      <w:r>
        <w:rPr>
          <w:noProof/>
        </w:rPr>
        <w:t>220</w:t>
      </w:r>
      <w:r>
        <w:rPr>
          <w:noProof/>
        </w:rPr>
        <w:fldChar w:fldCharType="end"/>
      </w:r>
    </w:p>
    <w:p w14:paraId="31EC3964" w14:textId="517C642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_Toc153795634 \h </w:instrText>
      </w:r>
      <w:r>
        <w:rPr>
          <w:noProof/>
        </w:rPr>
      </w:r>
      <w:r>
        <w:rPr>
          <w:noProof/>
        </w:rPr>
        <w:fldChar w:fldCharType="separate"/>
      </w:r>
      <w:r>
        <w:rPr>
          <w:noProof/>
        </w:rPr>
        <w:t>223</w:t>
      </w:r>
      <w:r>
        <w:rPr>
          <w:noProof/>
        </w:rPr>
        <w:fldChar w:fldCharType="end"/>
      </w:r>
    </w:p>
    <w:p w14:paraId="4E628552" w14:textId="09A2FA5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_Toc153795635 \h </w:instrText>
      </w:r>
      <w:r>
        <w:rPr>
          <w:noProof/>
        </w:rPr>
      </w:r>
      <w:r>
        <w:rPr>
          <w:noProof/>
        </w:rPr>
        <w:fldChar w:fldCharType="separate"/>
      </w:r>
      <w:r>
        <w:rPr>
          <w:noProof/>
        </w:rPr>
        <w:t>225</w:t>
      </w:r>
      <w:r>
        <w:rPr>
          <w:noProof/>
        </w:rPr>
        <w:fldChar w:fldCharType="end"/>
      </w:r>
    </w:p>
    <w:p w14:paraId="34A18C62" w14:textId="33B4F3F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_Toc153795636 \h </w:instrText>
      </w:r>
      <w:r>
        <w:rPr>
          <w:noProof/>
        </w:rPr>
      </w:r>
      <w:r>
        <w:rPr>
          <w:noProof/>
        </w:rPr>
        <w:fldChar w:fldCharType="separate"/>
      </w:r>
      <w:r>
        <w:rPr>
          <w:noProof/>
        </w:rPr>
        <w:t>226</w:t>
      </w:r>
      <w:r>
        <w:rPr>
          <w:noProof/>
        </w:rPr>
        <w:fldChar w:fldCharType="end"/>
      </w:r>
    </w:p>
    <w:p w14:paraId="34934D2A" w14:textId="3C992A2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_Toc153795637 \h </w:instrText>
      </w:r>
      <w:r>
        <w:rPr>
          <w:noProof/>
        </w:rPr>
      </w:r>
      <w:r>
        <w:rPr>
          <w:noProof/>
        </w:rPr>
        <w:fldChar w:fldCharType="separate"/>
      </w:r>
      <w:r>
        <w:rPr>
          <w:noProof/>
        </w:rPr>
        <w:t>226</w:t>
      </w:r>
      <w:r>
        <w:rPr>
          <w:noProof/>
        </w:rPr>
        <w:fldChar w:fldCharType="end"/>
      </w:r>
    </w:p>
    <w:p w14:paraId="12041BA1" w14:textId="3A8B860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_Toc153795638 \h </w:instrText>
      </w:r>
      <w:r>
        <w:rPr>
          <w:noProof/>
        </w:rPr>
      </w:r>
      <w:r>
        <w:rPr>
          <w:noProof/>
        </w:rPr>
        <w:fldChar w:fldCharType="separate"/>
      </w:r>
      <w:r>
        <w:rPr>
          <w:noProof/>
        </w:rPr>
        <w:t>228</w:t>
      </w:r>
      <w:r>
        <w:rPr>
          <w:noProof/>
        </w:rPr>
        <w:fldChar w:fldCharType="end"/>
      </w:r>
    </w:p>
    <w:p w14:paraId="42A49B06" w14:textId="70A9F31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_Toc153795639 \h </w:instrText>
      </w:r>
      <w:r>
        <w:rPr>
          <w:noProof/>
        </w:rPr>
      </w:r>
      <w:r>
        <w:rPr>
          <w:noProof/>
        </w:rPr>
        <w:fldChar w:fldCharType="separate"/>
      </w:r>
      <w:r>
        <w:rPr>
          <w:noProof/>
        </w:rPr>
        <w:t>228</w:t>
      </w:r>
      <w:r>
        <w:rPr>
          <w:noProof/>
        </w:rPr>
        <w:fldChar w:fldCharType="end"/>
      </w:r>
    </w:p>
    <w:p w14:paraId="3FDBFD1C" w14:textId="06E2BCE5"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_Toc153795640 \h </w:instrText>
      </w:r>
      <w:r>
        <w:rPr>
          <w:noProof/>
        </w:rPr>
      </w:r>
      <w:r>
        <w:rPr>
          <w:noProof/>
        </w:rPr>
        <w:fldChar w:fldCharType="separate"/>
      </w:r>
      <w:r>
        <w:rPr>
          <w:noProof/>
        </w:rPr>
        <w:t>228</w:t>
      </w:r>
      <w:r>
        <w:rPr>
          <w:noProof/>
        </w:rPr>
        <w:fldChar w:fldCharType="end"/>
      </w:r>
    </w:p>
    <w:p w14:paraId="758A0365" w14:textId="5C1650A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_Toc153795641 \h </w:instrText>
      </w:r>
      <w:r>
        <w:rPr>
          <w:noProof/>
        </w:rPr>
      </w:r>
      <w:r>
        <w:rPr>
          <w:noProof/>
        </w:rPr>
        <w:fldChar w:fldCharType="separate"/>
      </w:r>
      <w:r>
        <w:rPr>
          <w:noProof/>
        </w:rPr>
        <w:t>229</w:t>
      </w:r>
      <w:r>
        <w:rPr>
          <w:noProof/>
        </w:rPr>
        <w:fldChar w:fldCharType="end"/>
      </w:r>
    </w:p>
    <w:p w14:paraId="4AB12CEE" w14:textId="7759085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_Toc153795642 \h </w:instrText>
      </w:r>
      <w:r>
        <w:rPr>
          <w:noProof/>
        </w:rPr>
      </w:r>
      <w:r>
        <w:rPr>
          <w:noProof/>
        </w:rPr>
        <w:fldChar w:fldCharType="separate"/>
      </w:r>
      <w:r>
        <w:rPr>
          <w:noProof/>
        </w:rPr>
        <w:t>229</w:t>
      </w:r>
      <w:r>
        <w:rPr>
          <w:noProof/>
        </w:rPr>
        <w:fldChar w:fldCharType="end"/>
      </w:r>
    </w:p>
    <w:p w14:paraId="0A158E64" w14:textId="2DF51B46"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_Toc153795643 \h </w:instrText>
      </w:r>
      <w:r>
        <w:rPr>
          <w:noProof/>
        </w:rPr>
      </w:r>
      <w:r>
        <w:rPr>
          <w:noProof/>
        </w:rPr>
        <w:fldChar w:fldCharType="separate"/>
      </w:r>
      <w:r>
        <w:rPr>
          <w:noProof/>
        </w:rPr>
        <w:t>230</w:t>
      </w:r>
      <w:r>
        <w:rPr>
          <w:noProof/>
        </w:rPr>
        <w:fldChar w:fldCharType="end"/>
      </w:r>
    </w:p>
    <w:p w14:paraId="78044354" w14:textId="7A2FAD0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_Toc153795644 \h </w:instrText>
      </w:r>
      <w:r>
        <w:rPr>
          <w:noProof/>
        </w:rPr>
      </w:r>
      <w:r>
        <w:rPr>
          <w:noProof/>
        </w:rPr>
        <w:fldChar w:fldCharType="separate"/>
      </w:r>
      <w:r>
        <w:rPr>
          <w:noProof/>
        </w:rPr>
        <w:t>232</w:t>
      </w:r>
      <w:r>
        <w:rPr>
          <w:noProof/>
        </w:rPr>
        <w:fldChar w:fldCharType="end"/>
      </w:r>
    </w:p>
    <w:p w14:paraId="5697E5C6" w14:textId="31F6EC4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_Toc153795645 \h </w:instrText>
      </w:r>
      <w:r>
        <w:rPr>
          <w:noProof/>
        </w:rPr>
      </w:r>
      <w:r>
        <w:rPr>
          <w:noProof/>
        </w:rPr>
        <w:fldChar w:fldCharType="separate"/>
      </w:r>
      <w:r>
        <w:rPr>
          <w:noProof/>
        </w:rPr>
        <w:t>234</w:t>
      </w:r>
      <w:r>
        <w:rPr>
          <w:noProof/>
        </w:rPr>
        <w:fldChar w:fldCharType="end"/>
      </w:r>
    </w:p>
    <w:p w14:paraId="1C56CB4D" w14:textId="4E1B3B0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_Toc153795646 \h </w:instrText>
      </w:r>
      <w:r>
        <w:rPr>
          <w:noProof/>
        </w:rPr>
      </w:r>
      <w:r>
        <w:rPr>
          <w:noProof/>
        </w:rPr>
        <w:fldChar w:fldCharType="separate"/>
      </w:r>
      <w:r>
        <w:rPr>
          <w:noProof/>
        </w:rPr>
        <w:t>235</w:t>
      </w:r>
      <w:r>
        <w:rPr>
          <w:noProof/>
        </w:rPr>
        <w:fldChar w:fldCharType="end"/>
      </w:r>
    </w:p>
    <w:p w14:paraId="48C211CE" w14:textId="41F1C7D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w:t>
      </w:r>
      <w:r w:rsidRPr="002A28BC">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2A28BC">
        <w:rPr>
          <w:rFonts w:eastAsia="SimSun"/>
          <w:noProof/>
        </w:rPr>
        <w:t>User Profile management function procedure</w:t>
      </w:r>
      <w:r>
        <w:rPr>
          <w:noProof/>
        </w:rPr>
        <w:tab/>
      </w:r>
      <w:r>
        <w:rPr>
          <w:noProof/>
        </w:rPr>
        <w:fldChar w:fldCharType="begin" w:fldLock="1"/>
      </w:r>
      <w:r>
        <w:rPr>
          <w:noProof/>
        </w:rPr>
        <w:instrText xml:space="preserve"> PAGEREF _Toc153795647 \h </w:instrText>
      </w:r>
      <w:r>
        <w:rPr>
          <w:noProof/>
        </w:rPr>
      </w:r>
      <w:r>
        <w:rPr>
          <w:noProof/>
        </w:rPr>
        <w:fldChar w:fldCharType="separate"/>
      </w:r>
      <w:r>
        <w:rPr>
          <w:noProof/>
        </w:rPr>
        <w:t>237</w:t>
      </w:r>
      <w:r>
        <w:rPr>
          <w:noProof/>
        </w:rPr>
        <w:fldChar w:fldCharType="end"/>
      </w:r>
    </w:p>
    <w:p w14:paraId="5831D497" w14:textId="0EF052B2" w:rsidR="003900B2" w:rsidRDefault="003900B2">
      <w:pPr>
        <w:pStyle w:val="TOC4"/>
        <w:rPr>
          <w:rFonts w:asciiTheme="minorHAnsi" w:eastAsiaTheme="minorEastAsia" w:hAnsiTheme="minorHAnsi" w:cstheme="minorBidi"/>
          <w:noProof/>
          <w:kern w:val="2"/>
          <w:sz w:val="22"/>
          <w:szCs w:val="22"/>
          <w14:ligatures w14:val="standardContextual"/>
        </w:rPr>
      </w:pPr>
      <w:r w:rsidRPr="002A28BC">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2A28BC">
        <w:rPr>
          <w:rFonts w:eastAsia="SimSun"/>
          <w:noProof/>
          <w:lang w:eastAsia="zh-CN"/>
        </w:rPr>
        <w:t>General</w:t>
      </w:r>
      <w:r>
        <w:rPr>
          <w:noProof/>
        </w:rPr>
        <w:tab/>
      </w:r>
      <w:r>
        <w:rPr>
          <w:noProof/>
        </w:rPr>
        <w:fldChar w:fldCharType="begin" w:fldLock="1"/>
      </w:r>
      <w:r>
        <w:rPr>
          <w:noProof/>
        </w:rPr>
        <w:instrText xml:space="preserve"> PAGEREF _Toc153795648 \h </w:instrText>
      </w:r>
      <w:r>
        <w:rPr>
          <w:noProof/>
        </w:rPr>
      </w:r>
      <w:r>
        <w:rPr>
          <w:noProof/>
        </w:rPr>
        <w:fldChar w:fldCharType="separate"/>
      </w:r>
      <w:r>
        <w:rPr>
          <w:noProof/>
        </w:rPr>
        <w:t>237</w:t>
      </w:r>
      <w:r>
        <w:rPr>
          <w:noProof/>
        </w:rPr>
        <w:fldChar w:fldCharType="end"/>
      </w:r>
    </w:p>
    <w:p w14:paraId="0AB58D02" w14:textId="0232A47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2A28BC">
        <w:rPr>
          <w:rFonts w:eastAsia="SimSun"/>
          <w:noProof/>
          <w:lang w:eastAsia="zh-CN"/>
        </w:rPr>
        <w:t>Insert Subscriber Data procedure</w:t>
      </w:r>
      <w:r>
        <w:rPr>
          <w:noProof/>
        </w:rPr>
        <w:tab/>
      </w:r>
      <w:r>
        <w:rPr>
          <w:noProof/>
        </w:rPr>
        <w:fldChar w:fldCharType="begin" w:fldLock="1"/>
      </w:r>
      <w:r>
        <w:rPr>
          <w:noProof/>
        </w:rPr>
        <w:instrText xml:space="preserve"> PAGEREF _Toc153795649 \h </w:instrText>
      </w:r>
      <w:r>
        <w:rPr>
          <w:noProof/>
        </w:rPr>
      </w:r>
      <w:r>
        <w:rPr>
          <w:noProof/>
        </w:rPr>
        <w:fldChar w:fldCharType="separate"/>
      </w:r>
      <w:r>
        <w:rPr>
          <w:noProof/>
        </w:rPr>
        <w:t>238</w:t>
      </w:r>
      <w:r>
        <w:rPr>
          <w:noProof/>
        </w:rPr>
        <w:fldChar w:fldCharType="end"/>
      </w:r>
    </w:p>
    <w:p w14:paraId="71EF4BA2" w14:textId="1F8184CD"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_Toc153795650 \h </w:instrText>
      </w:r>
      <w:r>
        <w:rPr>
          <w:noProof/>
        </w:rPr>
      </w:r>
      <w:r>
        <w:rPr>
          <w:noProof/>
        </w:rPr>
        <w:fldChar w:fldCharType="separate"/>
      </w:r>
      <w:r>
        <w:rPr>
          <w:noProof/>
        </w:rPr>
        <w:t>238</w:t>
      </w:r>
      <w:r>
        <w:rPr>
          <w:noProof/>
        </w:rPr>
        <w:fldChar w:fldCharType="end"/>
      </w:r>
    </w:p>
    <w:p w14:paraId="043571C1" w14:textId="3A9D1C3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_Toc153795651 \h </w:instrText>
      </w:r>
      <w:r>
        <w:rPr>
          <w:noProof/>
        </w:rPr>
      </w:r>
      <w:r>
        <w:rPr>
          <w:noProof/>
        </w:rPr>
        <w:fldChar w:fldCharType="separate"/>
      </w:r>
      <w:r>
        <w:rPr>
          <w:noProof/>
        </w:rPr>
        <w:t>239</w:t>
      </w:r>
      <w:r>
        <w:rPr>
          <w:noProof/>
        </w:rPr>
        <w:fldChar w:fldCharType="end"/>
      </w:r>
    </w:p>
    <w:p w14:paraId="11599BCF" w14:textId="5928D67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_Toc153795652 \h </w:instrText>
      </w:r>
      <w:r>
        <w:rPr>
          <w:noProof/>
        </w:rPr>
      </w:r>
      <w:r>
        <w:rPr>
          <w:noProof/>
        </w:rPr>
        <w:fldChar w:fldCharType="separate"/>
      </w:r>
      <w:r>
        <w:rPr>
          <w:noProof/>
        </w:rPr>
        <w:t>239</w:t>
      </w:r>
      <w:r>
        <w:rPr>
          <w:noProof/>
        </w:rPr>
        <w:fldChar w:fldCharType="end"/>
      </w:r>
    </w:p>
    <w:p w14:paraId="35BB0B7F" w14:textId="739C738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_Toc153795653 \h </w:instrText>
      </w:r>
      <w:r>
        <w:rPr>
          <w:noProof/>
        </w:rPr>
      </w:r>
      <w:r>
        <w:rPr>
          <w:noProof/>
        </w:rPr>
        <w:fldChar w:fldCharType="separate"/>
      </w:r>
      <w:r>
        <w:rPr>
          <w:noProof/>
        </w:rPr>
        <w:t>239</w:t>
      </w:r>
      <w:r>
        <w:rPr>
          <w:noProof/>
        </w:rPr>
        <w:fldChar w:fldCharType="end"/>
      </w:r>
    </w:p>
    <w:p w14:paraId="63B4E2EC" w14:textId="1F7BB8C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_Toc153795654 \h </w:instrText>
      </w:r>
      <w:r>
        <w:rPr>
          <w:noProof/>
        </w:rPr>
      </w:r>
      <w:r>
        <w:rPr>
          <w:noProof/>
        </w:rPr>
        <w:fldChar w:fldCharType="separate"/>
      </w:r>
      <w:r>
        <w:rPr>
          <w:noProof/>
        </w:rPr>
        <w:t>239</w:t>
      </w:r>
      <w:r>
        <w:rPr>
          <w:noProof/>
        </w:rPr>
        <w:fldChar w:fldCharType="end"/>
      </w:r>
    </w:p>
    <w:p w14:paraId="2D726522" w14:textId="075DDCE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_Toc153795655 \h </w:instrText>
      </w:r>
      <w:r>
        <w:rPr>
          <w:noProof/>
        </w:rPr>
      </w:r>
      <w:r>
        <w:rPr>
          <w:noProof/>
        </w:rPr>
        <w:fldChar w:fldCharType="separate"/>
      </w:r>
      <w:r>
        <w:rPr>
          <w:noProof/>
        </w:rPr>
        <w:t>239</w:t>
      </w:r>
      <w:r>
        <w:rPr>
          <w:noProof/>
        </w:rPr>
        <w:fldChar w:fldCharType="end"/>
      </w:r>
    </w:p>
    <w:p w14:paraId="189E8453" w14:textId="0E212A11" w:rsidR="003900B2" w:rsidRDefault="003900B2">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_Toc153795656 \h </w:instrText>
      </w:r>
      <w:r>
        <w:rPr>
          <w:noProof/>
        </w:rPr>
      </w:r>
      <w:r>
        <w:rPr>
          <w:noProof/>
        </w:rPr>
        <w:fldChar w:fldCharType="separate"/>
      </w:r>
      <w:r>
        <w:rPr>
          <w:noProof/>
        </w:rPr>
        <w:t>239</w:t>
      </w:r>
      <w:r>
        <w:rPr>
          <w:noProof/>
        </w:rPr>
        <w:fldChar w:fldCharType="end"/>
      </w:r>
    </w:p>
    <w:p w14:paraId="144715C2" w14:textId="15DC46E1"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_Toc153795657 \h </w:instrText>
      </w:r>
      <w:r>
        <w:rPr>
          <w:noProof/>
        </w:rPr>
      </w:r>
      <w:r>
        <w:rPr>
          <w:noProof/>
        </w:rPr>
        <w:fldChar w:fldCharType="separate"/>
      </w:r>
      <w:r>
        <w:rPr>
          <w:noProof/>
        </w:rPr>
        <w:t>240</w:t>
      </w:r>
      <w:r>
        <w:rPr>
          <w:noProof/>
        </w:rPr>
        <w:fldChar w:fldCharType="end"/>
      </w:r>
    </w:p>
    <w:p w14:paraId="061A7066" w14:textId="5D06FD6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_Toc153795658 \h </w:instrText>
      </w:r>
      <w:r>
        <w:rPr>
          <w:noProof/>
        </w:rPr>
      </w:r>
      <w:r>
        <w:rPr>
          <w:noProof/>
        </w:rPr>
        <w:fldChar w:fldCharType="separate"/>
      </w:r>
      <w:r>
        <w:rPr>
          <w:noProof/>
        </w:rPr>
        <w:t>240</w:t>
      </w:r>
      <w:r>
        <w:rPr>
          <w:noProof/>
        </w:rPr>
        <w:fldChar w:fldCharType="end"/>
      </w:r>
    </w:p>
    <w:p w14:paraId="3F56A005" w14:textId="7B12EE3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_Toc153795659 \h </w:instrText>
      </w:r>
      <w:r>
        <w:rPr>
          <w:noProof/>
        </w:rPr>
      </w:r>
      <w:r>
        <w:rPr>
          <w:noProof/>
        </w:rPr>
        <w:fldChar w:fldCharType="separate"/>
      </w:r>
      <w:r>
        <w:rPr>
          <w:noProof/>
        </w:rPr>
        <w:t>241</w:t>
      </w:r>
      <w:r>
        <w:rPr>
          <w:noProof/>
        </w:rPr>
        <w:fldChar w:fldCharType="end"/>
      </w:r>
    </w:p>
    <w:p w14:paraId="7945A4AC" w14:textId="395A4FA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_Toc153795660 \h </w:instrText>
      </w:r>
      <w:r>
        <w:rPr>
          <w:noProof/>
        </w:rPr>
      </w:r>
      <w:r>
        <w:rPr>
          <w:noProof/>
        </w:rPr>
        <w:fldChar w:fldCharType="separate"/>
      </w:r>
      <w:r>
        <w:rPr>
          <w:noProof/>
        </w:rPr>
        <w:t>241</w:t>
      </w:r>
      <w:r>
        <w:rPr>
          <w:noProof/>
        </w:rPr>
        <w:fldChar w:fldCharType="end"/>
      </w:r>
    </w:p>
    <w:p w14:paraId="7FCB57E9" w14:textId="73FB63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_Toc153795661 \h </w:instrText>
      </w:r>
      <w:r>
        <w:rPr>
          <w:noProof/>
        </w:rPr>
      </w:r>
      <w:r>
        <w:rPr>
          <w:noProof/>
        </w:rPr>
        <w:fldChar w:fldCharType="separate"/>
      </w:r>
      <w:r>
        <w:rPr>
          <w:noProof/>
        </w:rPr>
        <w:t>241</w:t>
      </w:r>
      <w:r>
        <w:rPr>
          <w:noProof/>
        </w:rPr>
        <w:fldChar w:fldCharType="end"/>
      </w:r>
    </w:p>
    <w:p w14:paraId="36F8888C" w14:textId="0C51F39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_Toc153795662 \h </w:instrText>
      </w:r>
      <w:r>
        <w:rPr>
          <w:noProof/>
        </w:rPr>
      </w:r>
      <w:r>
        <w:rPr>
          <w:noProof/>
        </w:rPr>
        <w:fldChar w:fldCharType="separate"/>
      </w:r>
      <w:r>
        <w:rPr>
          <w:noProof/>
        </w:rPr>
        <w:t>241</w:t>
      </w:r>
      <w:r>
        <w:rPr>
          <w:noProof/>
        </w:rPr>
        <w:fldChar w:fldCharType="end"/>
      </w:r>
    </w:p>
    <w:p w14:paraId="779B22EC" w14:textId="3B2CA87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_Toc153795663 \h </w:instrText>
      </w:r>
      <w:r>
        <w:rPr>
          <w:noProof/>
        </w:rPr>
      </w:r>
      <w:r>
        <w:rPr>
          <w:noProof/>
        </w:rPr>
        <w:fldChar w:fldCharType="separate"/>
      </w:r>
      <w:r>
        <w:rPr>
          <w:noProof/>
        </w:rPr>
        <w:t>242</w:t>
      </w:r>
      <w:r>
        <w:rPr>
          <w:noProof/>
        </w:rPr>
        <w:fldChar w:fldCharType="end"/>
      </w:r>
    </w:p>
    <w:p w14:paraId="15979D31" w14:textId="6251DFC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_Toc153795664 \h </w:instrText>
      </w:r>
      <w:r>
        <w:rPr>
          <w:noProof/>
        </w:rPr>
      </w:r>
      <w:r>
        <w:rPr>
          <w:noProof/>
        </w:rPr>
        <w:fldChar w:fldCharType="separate"/>
      </w:r>
      <w:r>
        <w:rPr>
          <w:noProof/>
        </w:rPr>
        <w:t>242</w:t>
      </w:r>
      <w:r>
        <w:rPr>
          <w:noProof/>
        </w:rPr>
        <w:fldChar w:fldCharType="end"/>
      </w:r>
    </w:p>
    <w:p w14:paraId="7476122D" w14:textId="1FBBFEA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_Toc153795665 \h </w:instrText>
      </w:r>
      <w:r>
        <w:rPr>
          <w:noProof/>
        </w:rPr>
      </w:r>
      <w:r>
        <w:rPr>
          <w:noProof/>
        </w:rPr>
        <w:fldChar w:fldCharType="separate"/>
      </w:r>
      <w:r>
        <w:rPr>
          <w:noProof/>
        </w:rPr>
        <w:t>243</w:t>
      </w:r>
      <w:r>
        <w:rPr>
          <w:noProof/>
        </w:rPr>
        <w:fldChar w:fldCharType="end"/>
      </w:r>
    </w:p>
    <w:p w14:paraId="70A43D15" w14:textId="4D6F8B60"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_Toc153795666 \h </w:instrText>
      </w:r>
      <w:r>
        <w:rPr>
          <w:noProof/>
        </w:rPr>
      </w:r>
      <w:r>
        <w:rPr>
          <w:noProof/>
        </w:rPr>
        <w:fldChar w:fldCharType="separate"/>
      </w:r>
      <w:r>
        <w:rPr>
          <w:noProof/>
        </w:rPr>
        <w:t>243</w:t>
      </w:r>
      <w:r>
        <w:rPr>
          <w:noProof/>
        </w:rPr>
        <w:fldChar w:fldCharType="end"/>
      </w:r>
    </w:p>
    <w:p w14:paraId="67C84ED4" w14:textId="5FA9470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_Toc153795667 \h </w:instrText>
      </w:r>
      <w:r>
        <w:rPr>
          <w:noProof/>
        </w:rPr>
      </w:r>
      <w:r>
        <w:rPr>
          <w:noProof/>
        </w:rPr>
        <w:fldChar w:fldCharType="separate"/>
      </w:r>
      <w:r>
        <w:rPr>
          <w:noProof/>
        </w:rPr>
        <w:t>243</w:t>
      </w:r>
      <w:r>
        <w:rPr>
          <w:noProof/>
        </w:rPr>
        <w:fldChar w:fldCharType="end"/>
      </w:r>
    </w:p>
    <w:p w14:paraId="0A851321" w14:textId="5E09FDE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_Toc153795668 \h </w:instrText>
      </w:r>
      <w:r>
        <w:rPr>
          <w:noProof/>
        </w:rPr>
      </w:r>
      <w:r>
        <w:rPr>
          <w:noProof/>
        </w:rPr>
        <w:fldChar w:fldCharType="separate"/>
      </w:r>
      <w:r>
        <w:rPr>
          <w:noProof/>
        </w:rPr>
        <w:t>243</w:t>
      </w:r>
      <w:r>
        <w:rPr>
          <w:noProof/>
        </w:rPr>
        <w:fldChar w:fldCharType="end"/>
      </w:r>
    </w:p>
    <w:p w14:paraId="2E3B92FC" w14:textId="6A0929A8"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_Toc153795669 \h </w:instrText>
      </w:r>
      <w:r>
        <w:rPr>
          <w:noProof/>
        </w:rPr>
      </w:r>
      <w:r>
        <w:rPr>
          <w:noProof/>
        </w:rPr>
        <w:fldChar w:fldCharType="separate"/>
      </w:r>
      <w:r>
        <w:rPr>
          <w:noProof/>
        </w:rPr>
        <w:t>245</w:t>
      </w:r>
      <w:r>
        <w:rPr>
          <w:noProof/>
        </w:rPr>
        <w:fldChar w:fldCharType="end"/>
      </w:r>
    </w:p>
    <w:p w14:paraId="3E8297A7" w14:textId="452728E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_Toc153795670 \h </w:instrText>
      </w:r>
      <w:r>
        <w:rPr>
          <w:noProof/>
        </w:rPr>
      </w:r>
      <w:r>
        <w:rPr>
          <w:noProof/>
        </w:rPr>
        <w:fldChar w:fldCharType="separate"/>
      </w:r>
      <w:r>
        <w:rPr>
          <w:noProof/>
        </w:rPr>
        <w:t>245</w:t>
      </w:r>
      <w:r>
        <w:rPr>
          <w:noProof/>
        </w:rPr>
        <w:fldChar w:fldCharType="end"/>
      </w:r>
    </w:p>
    <w:p w14:paraId="3300ADCC" w14:textId="53CACB0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_Toc153795671 \h </w:instrText>
      </w:r>
      <w:r>
        <w:rPr>
          <w:noProof/>
        </w:rPr>
      </w:r>
      <w:r>
        <w:rPr>
          <w:noProof/>
        </w:rPr>
        <w:fldChar w:fldCharType="separate"/>
      </w:r>
      <w:r>
        <w:rPr>
          <w:noProof/>
        </w:rPr>
        <w:t>247</w:t>
      </w:r>
      <w:r>
        <w:rPr>
          <w:noProof/>
        </w:rPr>
        <w:fldChar w:fldCharType="end"/>
      </w:r>
    </w:p>
    <w:p w14:paraId="3C183391" w14:textId="2C7FA474"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5.4.2</w:t>
      </w:r>
      <w:r w:rsidRPr="002A28BC">
        <w:rPr>
          <w:rFonts w:eastAsia="SimSun"/>
          <w:noProof/>
        </w:rPr>
        <w:t>.1</w:t>
      </w:r>
      <w:r>
        <w:rPr>
          <w:rFonts w:asciiTheme="minorHAnsi" w:eastAsiaTheme="minorEastAsia" w:hAnsiTheme="minorHAnsi" w:cstheme="minorBidi"/>
          <w:noProof/>
          <w:kern w:val="2"/>
          <w:sz w:val="22"/>
          <w:szCs w:val="22"/>
          <w14:ligatures w14:val="standardContextual"/>
        </w:rPr>
        <w:tab/>
      </w:r>
      <w:r w:rsidRPr="002A28BC">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_Toc153795672 \h </w:instrText>
      </w:r>
      <w:r>
        <w:rPr>
          <w:noProof/>
        </w:rPr>
      </w:r>
      <w:r>
        <w:rPr>
          <w:noProof/>
        </w:rPr>
        <w:fldChar w:fldCharType="separate"/>
      </w:r>
      <w:r>
        <w:rPr>
          <w:noProof/>
        </w:rPr>
        <w:t>247</w:t>
      </w:r>
      <w:r>
        <w:rPr>
          <w:noProof/>
        </w:rPr>
        <w:fldChar w:fldCharType="end"/>
      </w:r>
    </w:p>
    <w:p w14:paraId="077F0DF5" w14:textId="6F316CB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_Toc153795673 \h </w:instrText>
      </w:r>
      <w:r>
        <w:rPr>
          <w:noProof/>
        </w:rPr>
      </w:r>
      <w:r>
        <w:rPr>
          <w:noProof/>
        </w:rPr>
        <w:fldChar w:fldCharType="separate"/>
      </w:r>
      <w:r>
        <w:rPr>
          <w:noProof/>
        </w:rPr>
        <w:t>250</w:t>
      </w:r>
      <w:r>
        <w:rPr>
          <w:noProof/>
        </w:rPr>
        <w:fldChar w:fldCharType="end"/>
      </w:r>
    </w:p>
    <w:p w14:paraId="30472009" w14:textId="3616579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_Toc153795674 \h </w:instrText>
      </w:r>
      <w:r>
        <w:rPr>
          <w:noProof/>
        </w:rPr>
      </w:r>
      <w:r>
        <w:rPr>
          <w:noProof/>
        </w:rPr>
        <w:fldChar w:fldCharType="separate"/>
      </w:r>
      <w:r>
        <w:rPr>
          <w:noProof/>
        </w:rPr>
        <w:t>251</w:t>
      </w:r>
      <w:r>
        <w:rPr>
          <w:noProof/>
        </w:rPr>
        <w:fldChar w:fldCharType="end"/>
      </w:r>
    </w:p>
    <w:p w14:paraId="33A4BD4E" w14:textId="2F2ABB8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_Toc153795675 \h </w:instrText>
      </w:r>
      <w:r>
        <w:rPr>
          <w:noProof/>
        </w:rPr>
      </w:r>
      <w:r>
        <w:rPr>
          <w:noProof/>
        </w:rPr>
        <w:fldChar w:fldCharType="separate"/>
      </w:r>
      <w:r>
        <w:rPr>
          <w:noProof/>
        </w:rPr>
        <w:t>253</w:t>
      </w:r>
      <w:r>
        <w:rPr>
          <w:noProof/>
        </w:rPr>
        <w:fldChar w:fldCharType="end"/>
      </w:r>
    </w:p>
    <w:p w14:paraId="51FF307A" w14:textId="53935918"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_Toc153795676 \h </w:instrText>
      </w:r>
      <w:r>
        <w:rPr>
          <w:noProof/>
        </w:rPr>
      </w:r>
      <w:r>
        <w:rPr>
          <w:noProof/>
        </w:rPr>
        <w:fldChar w:fldCharType="separate"/>
      </w:r>
      <w:r>
        <w:rPr>
          <w:noProof/>
        </w:rPr>
        <w:t>253</w:t>
      </w:r>
      <w:r>
        <w:rPr>
          <w:noProof/>
        </w:rPr>
        <w:fldChar w:fldCharType="end"/>
      </w:r>
    </w:p>
    <w:p w14:paraId="45F39BAD" w14:textId="20075F69"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_Toc153795677 \h </w:instrText>
      </w:r>
      <w:r>
        <w:rPr>
          <w:noProof/>
        </w:rPr>
      </w:r>
      <w:r>
        <w:rPr>
          <w:noProof/>
        </w:rPr>
        <w:fldChar w:fldCharType="separate"/>
      </w:r>
      <w:r>
        <w:rPr>
          <w:noProof/>
        </w:rPr>
        <w:t>257</w:t>
      </w:r>
      <w:r>
        <w:rPr>
          <w:noProof/>
        </w:rPr>
        <w:fldChar w:fldCharType="end"/>
      </w:r>
    </w:p>
    <w:p w14:paraId="2DA81025" w14:textId="04225AE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_Toc153795678 \h </w:instrText>
      </w:r>
      <w:r>
        <w:rPr>
          <w:noProof/>
        </w:rPr>
      </w:r>
      <w:r>
        <w:rPr>
          <w:noProof/>
        </w:rPr>
        <w:fldChar w:fldCharType="separate"/>
      </w:r>
      <w:r>
        <w:rPr>
          <w:noProof/>
        </w:rPr>
        <w:t>258</w:t>
      </w:r>
      <w:r>
        <w:rPr>
          <w:noProof/>
        </w:rPr>
        <w:fldChar w:fldCharType="end"/>
      </w:r>
    </w:p>
    <w:p w14:paraId="23801C2E" w14:textId="0BCE304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_Toc153795679 \h </w:instrText>
      </w:r>
      <w:r>
        <w:rPr>
          <w:noProof/>
        </w:rPr>
      </w:r>
      <w:r>
        <w:rPr>
          <w:noProof/>
        </w:rPr>
        <w:fldChar w:fldCharType="separate"/>
      </w:r>
      <w:r>
        <w:rPr>
          <w:noProof/>
        </w:rPr>
        <w:t>261</w:t>
      </w:r>
      <w:r>
        <w:rPr>
          <w:noProof/>
        </w:rPr>
        <w:fldChar w:fldCharType="end"/>
      </w:r>
    </w:p>
    <w:p w14:paraId="04C5E828" w14:textId="6C9F15B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_Toc153795680 \h </w:instrText>
      </w:r>
      <w:r>
        <w:rPr>
          <w:noProof/>
        </w:rPr>
      </w:r>
      <w:r>
        <w:rPr>
          <w:noProof/>
        </w:rPr>
        <w:fldChar w:fldCharType="separate"/>
      </w:r>
      <w:r>
        <w:rPr>
          <w:noProof/>
        </w:rPr>
        <w:t>261</w:t>
      </w:r>
      <w:r>
        <w:rPr>
          <w:noProof/>
        </w:rPr>
        <w:fldChar w:fldCharType="end"/>
      </w:r>
    </w:p>
    <w:p w14:paraId="3767F909" w14:textId="74F05FA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_Toc153795681 \h </w:instrText>
      </w:r>
      <w:r>
        <w:rPr>
          <w:noProof/>
        </w:rPr>
      </w:r>
      <w:r>
        <w:rPr>
          <w:noProof/>
        </w:rPr>
        <w:fldChar w:fldCharType="separate"/>
      </w:r>
      <w:r>
        <w:rPr>
          <w:noProof/>
        </w:rPr>
        <w:t>263</w:t>
      </w:r>
      <w:r>
        <w:rPr>
          <w:noProof/>
        </w:rPr>
        <w:fldChar w:fldCharType="end"/>
      </w:r>
    </w:p>
    <w:p w14:paraId="2AC99215" w14:textId="20C2D01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_Toc153795682 \h </w:instrText>
      </w:r>
      <w:r>
        <w:rPr>
          <w:noProof/>
        </w:rPr>
      </w:r>
      <w:r>
        <w:rPr>
          <w:noProof/>
        </w:rPr>
        <w:fldChar w:fldCharType="separate"/>
      </w:r>
      <w:r>
        <w:rPr>
          <w:noProof/>
        </w:rPr>
        <w:t>264</w:t>
      </w:r>
      <w:r>
        <w:rPr>
          <w:noProof/>
        </w:rPr>
        <w:fldChar w:fldCharType="end"/>
      </w:r>
    </w:p>
    <w:p w14:paraId="11F5F1DE" w14:textId="5601769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_Toc153795683 \h </w:instrText>
      </w:r>
      <w:r>
        <w:rPr>
          <w:noProof/>
        </w:rPr>
      </w:r>
      <w:r>
        <w:rPr>
          <w:noProof/>
        </w:rPr>
        <w:fldChar w:fldCharType="separate"/>
      </w:r>
      <w:r>
        <w:rPr>
          <w:noProof/>
        </w:rPr>
        <w:t>264</w:t>
      </w:r>
      <w:r>
        <w:rPr>
          <w:noProof/>
        </w:rPr>
        <w:fldChar w:fldCharType="end"/>
      </w:r>
    </w:p>
    <w:p w14:paraId="234C9B01" w14:textId="3C76432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_Toc153795684 \h </w:instrText>
      </w:r>
      <w:r>
        <w:rPr>
          <w:noProof/>
        </w:rPr>
      </w:r>
      <w:r>
        <w:rPr>
          <w:noProof/>
        </w:rPr>
        <w:fldChar w:fldCharType="separate"/>
      </w:r>
      <w:r>
        <w:rPr>
          <w:noProof/>
        </w:rPr>
        <w:t>264</w:t>
      </w:r>
      <w:r>
        <w:rPr>
          <w:noProof/>
        </w:rPr>
        <w:fldChar w:fldCharType="end"/>
      </w:r>
    </w:p>
    <w:p w14:paraId="4CE34889" w14:textId="53D93ECD"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_Toc153795685 \h </w:instrText>
      </w:r>
      <w:r>
        <w:rPr>
          <w:noProof/>
        </w:rPr>
      </w:r>
      <w:r>
        <w:rPr>
          <w:noProof/>
        </w:rPr>
        <w:fldChar w:fldCharType="separate"/>
      </w:r>
      <w:r>
        <w:rPr>
          <w:noProof/>
        </w:rPr>
        <w:t>264</w:t>
      </w:r>
      <w:r>
        <w:rPr>
          <w:noProof/>
        </w:rPr>
        <w:fldChar w:fldCharType="end"/>
      </w:r>
    </w:p>
    <w:p w14:paraId="46627B13" w14:textId="6013A36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_Toc153795686 \h </w:instrText>
      </w:r>
      <w:r>
        <w:rPr>
          <w:noProof/>
        </w:rPr>
      </w:r>
      <w:r>
        <w:rPr>
          <w:noProof/>
        </w:rPr>
        <w:fldChar w:fldCharType="separate"/>
      </w:r>
      <w:r>
        <w:rPr>
          <w:noProof/>
        </w:rPr>
        <w:t>265</w:t>
      </w:r>
      <w:r>
        <w:rPr>
          <w:noProof/>
        </w:rPr>
        <w:fldChar w:fldCharType="end"/>
      </w:r>
    </w:p>
    <w:p w14:paraId="4B18506F" w14:textId="7FCDBE4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_Toc153795687 \h </w:instrText>
      </w:r>
      <w:r>
        <w:rPr>
          <w:noProof/>
        </w:rPr>
      </w:r>
      <w:r>
        <w:rPr>
          <w:noProof/>
        </w:rPr>
        <w:fldChar w:fldCharType="separate"/>
      </w:r>
      <w:r>
        <w:rPr>
          <w:noProof/>
        </w:rPr>
        <w:t>268</w:t>
      </w:r>
      <w:r>
        <w:rPr>
          <w:noProof/>
        </w:rPr>
        <w:fldChar w:fldCharType="end"/>
      </w:r>
    </w:p>
    <w:p w14:paraId="7ED28591" w14:textId="0046ACA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_Toc153795688 \h </w:instrText>
      </w:r>
      <w:r>
        <w:rPr>
          <w:noProof/>
        </w:rPr>
      </w:r>
      <w:r>
        <w:rPr>
          <w:noProof/>
        </w:rPr>
        <w:fldChar w:fldCharType="separate"/>
      </w:r>
      <w:r>
        <w:rPr>
          <w:noProof/>
        </w:rPr>
        <w:t>271</w:t>
      </w:r>
      <w:r>
        <w:rPr>
          <w:noProof/>
        </w:rPr>
        <w:fldChar w:fldCharType="end"/>
      </w:r>
    </w:p>
    <w:p w14:paraId="6D5B044F" w14:textId="6625F123"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_Toc153795689 \h </w:instrText>
      </w:r>
      <w:r>
        <w:rPr>
          <w:noProof/>
        </w:rPr>
      </w:r>
      <w:r>
        <w:rPr>
          <w:noProof/>
        </w:rPr>
        <w:fldChar w:fldCharType="separate"/>
      </w:r>
      <w:r>
        <w:rPr>
          <w:noProof/>
        </w:rPr>
        <w:t>271</w:t>
      </w:r>
      <w:r>
        <w:rPr>
          <w:noProof/>
        </w:rPr>
        <w:fldChar w:fldCharType="end"/>
      </w:r>
    </w:p>
    <w:p w14:paraId="57C1359F" w14:textId="11B87A15"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_Toc153795690 \h </w:instrText>
      </w:r>
      <w:r>
        <w:rPr>
          <w:noProof/>
        </w:rPr>
      </w:r>
      <w:r>
        <w:rPr>
          <w:noProof/>
        </w:rPr>
        <w:fldChar w:fldCharType="separate"/>
      </w:r>
      <w:r>
        <w:rPr>
          <w:noProof/>
        </w:rPr>
        <w:t>273</w:t>
      </w:r>
      <w:r>
        <w:rPr>
          <w:noProof/>
        </w:rPr>
        <w:fldChar w:fldCharType="end"/>
      </w:r>
    </w:p>
    <w:p w14:paraId="2A32F665" w14:textId="35432C8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_Toc153795691 \h </w:instrText>
      </w:r>
      <w:r>
        <w:rPr>
          <w:noProof/>
        </w:rPr>
      </w:r>
      <w:r>
        <w:rPr>
          <w:noProof/>
        </w:rPr>
        <w:fldChar w:fldCharType="separate"/>
      </w:r>
      <w:r>
        <w:rPr>
          <w:noProof/>
        </w:rPr>
        <w:t>280</w:t>
      </w:r>
      <w:r>
        <w:rPr>
          <w:noProof/>
        </w:rPr>
        <w:fldChar w:fldCharType="end"/>
      </w:r>
    </w:p>
    <w:p w14:paraId="00234E2C" w14:textId="3C6BE5BE"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_Toc153795692 \h </w:instrText>
      </w:r>
      <w:r>
        <w:rPr>
          <w:noProof/>
        </w:rPr>
      </w:r>
      <w:r>
        <w:rPr>
          <w:noProof/>
        </w:rPr>
        <w:fldChar w:fldCharType="separate"/>
      </w:r>
      <w:r>
        <w:rPr>
          <w:noProof/>
        </w:rPr>
        <w:t>281</w:t>
      </w:r>
      <w:r>
        <w:rPr>
          <w:noProof/>
        </w:rPr>
        <w:fldChar w:fldCharType="end"/>
      </w:r>
    </w:p>
    <w:p w14:paraId="657A9A6A" w14:textId="2905A3A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_Toc153795693 \h </w:instrText>
      </w:r>
      <w:r>
        <w:rPr>
          <w:noProof/>
        </w:rPr>
      </w:r>
      <w:r>
        <w:rPr>
          <w:noProof/>
        </w:rPr>
        <w:fldChar w:fldCharType="separate"/>
      </w:r>
      <w:r>
        <w:rPr>
          <w:noProof/>
        </w:rPr>
        <w:t>282</w:t>
      </w:r>
      <w:r>
        <w:rPr>
          <w:noProof/>
        </w:rPr>
        <w:fldChar w:fldCharType="end"/>
      </w:r>
    </w:p>
    <w:p w14:paraId="2B82C9B3" w14:textId="3322693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_Toc153795694 \h </w:instrText>
      </w:r>
      <w:r>
        <w:rPr>
          <w:noProof/>
        </w:rPr>
      </w:r>
      <w:r>
        <w:rPr>
          <w:noProof/>
        </w:rPr>
        <w:fldChar w:fldCharType="separate"/>
      </w:r>
      <w:r>
        <w:rPr>
          <w:noProof/>
        </w:rPr>
        <w:t>282</w:t>
      </w:r>
      <w:r>
        <w:rPr>
          <w:noProof/>
        </w:rPr>
        <w:fldChar w:fldCharType="end"/>
      </w:r>
    </w:p>
    <w:p w14:paraId="53809D2F" w14:textId="4D0DB53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_Toc153795695 \h </w:instrText>
      </w:r>
      <w:r>
        <w:rPr>
          <w:noProof/>
        </w:rPr>
      </w:r>
      <w:r>
        <w:rPr>
          <w:noProof/>
        </w:rPr>
        <w:fldChar w:fldCharType="separate"/>
      </w:r>
      <w:r>
        <w:rPr>
          <w:noProof/>
        </w:rPr>
        <w:t>282</w:t>
      </w:r>
      <w:r>
        <w:rPr>
          <w:noProof/>
        </w:rPr>
        <w:fldChar w:fldCharType="end"/>
      </w:r>
    </w:p>
    <w:p w14:paraId="081B0705" w14:textId="137B019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_Toc153795696 \h </w:instrText>
      </w:r>
      <w:r>
        <w:rPr>
          <w:noProof/>
        </w:rPr>
      </w:r>
      <w:r>
        <w:rPr>
          <w:noProof/>
        </w:rPr>
        <w:fldChar w:fldCharType="separate"/>
      </w:r>
      <w:r>
        <w:rPr>
          <w:noProof/>
        </w:rPr>
        <w:t>283</w:t>
      </w:r>
      <w:r>
        <w:rPr>
          <w:noProof/>
        </w:rPr>
        <w:fldChar w:fldCharType="end"/>
      </w:r>
    </w:p>
    <w:p w14:paraId="0FE8F05C" w14:textId="00FFB188"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_Toc153795697 \h </w:instrText>
      </w:r>
      <w:r>
        <w:rPr>
          <w:noProof/>
        </w:rPr>
      </w:r>
      <w:r>
        <w:rPr>
          <w:noProof/>
        </w:rPr>
        <w:fldChar w:fldCharType="separate"/>
      </w:r>
      <w:r>
        <w:rPr>
          <w:noProof/>
        </w:rPr>
        <w:t>283</w:t>
      </w:r>
      <w:r>
        <w:rPr>
          <w:noProof/>
        </w:rPr>
        <w:fldChar w:fldCharType="end"/>
      </w:r>
    </w:p>
    <w:p w14:paraId="7659ACF8" w14:textId="3DF1163B"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_Toc153795698 \h </w:instrText>
      </w:r>
      <w:r>
        <w:rPr>
          <w:noProof/>
        </w:rPr>
      </w:r>
      <w:r>
        <w:rPr>
          <w:noProof/>
        </w:rPr>
        <w:fldChar w:fldCharType="separate"/>
      </w:r>
      <w:r>
        <w:rPr>
          <w:noProof/>
        </w:rPr>
        <w:t>283</w:t>
      </w:r>
      <w:r>
        <w:rPr>
          <w:noProof/>
        </w:rPr>
        <w:fldChar w:fldCharType="end"/>
      </w:r>
    </w:p>
    <w:p w14:paraId="694DA518" w14:textId="3E5EC18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_Toc153795699 \h </w:instrText>
      </w:r>
      <w:r>
        <w:rPr>
          <w:noProof/>
        </w:rPr>
      </w:r>
      <w:r>
        <w:rPr>
          <w:noProof/>
        </w:rPr>
        <w:fldChar w:fldCharType="separate"/>
      </w:r>
      <w:r>
        <w:rPr>
          <w:noProof/>
        </w:rPr>
        <w:t>287</w:t>
      </w:r>
      <w:r>
        <w:rPr>
          <w:noProof/>
        </w:rPr>
        <w:fldChar w:fldCharType="end"/>
      </w:r>
    </w:p>
    <w:p w14:paraId="62C3856C" w14:textId="168C37B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_Toc153795700 \h </w:instrText>
      </w:r>
      <w:r>
        <w:rPr>
          <w:noProof/>
        </w:rPr>
      </w:r>
      <w:r>
        <w:rPr>
          <w:noProof/>
        </w:rPr>
        <w:fldChar w:fldCharType="separate"/>
      </w:r>
      <w:r>
        <w:rPr>
          <w:noProof/>
        </w:rPr>
        <w:t>290</w:t>
      </w:r>
      <w:r>
        <w:rPr>
          <w:noProof/>
        </w:rPr>
        <w:fldChar w:fldCharType="end"/>
      </w:r>
    </w:p>
    <w:p w14:paraId="01E27C2B" w14:textId="082DBB2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_Toc153795701 \h </w:instrText>
      </w:r>
      <w:r>
        <w:rPr>
          <w:noProof/>
        </w:rPr>
      </w:r>
      <w:r>
        <w:rPr>
          <w:noProof/>
        </w:rPr>
        <w:fldChar w:fldCharType="separate"/>
      </w:r>
      <w:r>
        <w:rPr>
          <w:noProof/>
        </w:rPr>
        <w:t>291</w:t>
      </w:r>
      <w:r>
        <w:rPr>
          <w:noProof/>
        </w:rPr>
        <w:fldChar w:fldCharType="end"/>
      </w:r>
    </w:p>
    <w:p w14:paraId="68C241BB" w14:textId="6DDF72E2"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_Toc153795702 \h </w:instrText>
      </w:r>
      <w:r>
        <w:rPr>
          <w:noProof/>
        </w:rPr>
      </w:r>
      <w:r>
        <w:rPr>
          <w:noProof/>
        </w:rPr>
        <w:fldChar w:fldCharType="separate"/>
      </w:r>
      <w:r>
        <w:rPr>
          <w:noProof/>
        </w:rPr>
        <w:t>291</w:t>
      </w:r>
      <w:r>
        <w:rPr>
          <w:noProof/>
        </w:rPr>
        <w:fldChar w:fldCharType="end"/>
      </w:r>
    </w:p>
    <w:p w14:paraId="7F60810B" w14:textId="782D4A5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_Toc153795703 \h </w:instrText>
      </w:r>
      <w:r>
        <w:rPr>
          <w:noProof/>
        </w:rPr>
      </w:r>
      <w:r>
        <w:rPr>
          <w:noProof/>
        </w:rPr>
        <w:fldChar w:fldCharType="separate"/>
      </w:r>
      <w:r>
        <w:rPr>
          <w:noProof/>
        </w:rPr>
        <w:t>291</w:t>
      </w:r>
      <w:r>
        <w:rPr>
          <w:noProof/>
        </w:rPr>
        <w:fldChar w:fldCharType="end"/>
      </w:r>
    </w:p>
    <w:p w14:paraId="3443793C" w14:textId="5EFEFC3F"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_Toc153795704 \h </w:instrText>
      </w:r>
      <w:r>
        <w:rPr>
          <w:noProof/>
        </w:rPr>
      </w:r>
      <w:r>
        <w:rPr>
          <w:noProof/>
        </w:rPr>
        <w:fldChar w:fldCharType="separate"/>
      </w:r>
      <w:r>
        <w:rPr>
          <w:noProof/>
        </w:rPr>
        <w:t>295</w:t>
      </w:r>
      <w:r>
        <w:rPr>
          <w:noProof/>
        </w:rPr>
        <w:fldChar w:fldCharType="end"/>
      </w:r>
    </w:p>
    <w:p w14:paraId="1B8EBE8D" w14:textId="5D051403"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_Toc153795705 \h </w:instrText>
      </w:r>
      <w:r>
        <w:rPr>
          <w:noProof/>
        </w:rPr>
      </w:r>
      <w:r>
        <w:rPr>
          <w:noProof/>
        </w:rPr>
        <w:fldChar w:fldCharType="separate"/>
      </w:r>
      <w:r>
        <w:rPr>
          <w:noProof/>
        </w:rPr>
        <w:t>298</w:t>
      </w:r>
      <w:r>
        <w:rPr>
          <w:noProof/>
        </w:rPr>
        <w:fldChar w:fldCharType="end"/>
      </w:r>
    </w:p>
    <w:p w14:paraId="4E30F333" w14:textId="2919E99C"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_Toc153795706 \h </w:instrText>
      </w:r>
      <w:r>
        <w:rPr>
          <w:noProof/>
        </w:rPr>
      </w:r>
      <w:r>
        <w:rPr>
          <w:noProof/>
        </w:rPr>
        <w:fldChar w:fldCharType="separate"/>
      </w:r>
      <w:r>
        <w:rPr>
          <w:noProof/>
        </w:rPr>
        <w:t>298</w:t>
      </w:r>
      <w:r>
        <w:rPr>
          <w:noProof/>
        </w:rPr>
        <w:fldChar w:fldCharType="end"/>
      </w:r>
    </w:p>
    <w:p w14:paraId="46EECC69" w14:textId="16265FFC"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_Toc153795707 \h </w:instrText>
      </w:r>
      <w:r>
        <w:rPr>
          <w:noProof/>
        </w:rPr>
      </w:r>
      <w:r>
        <w:rPr>
          <w:noProof/>
        </w:rPr>
        <w:fldChar w:fldCharType="separate"/>
      </w:r>
      <w:r>
        <w:rPr>
          <w:noProof/>
        </w:rPr>
        <w:t>298</w:t>
      </w:r>
      <w:r>
        <w:rPr>
          <w:noProof/>
        </w:rPr>
        <w:fldChar w:fldCharType="end"/>
      </w:r>
    </w:p>
    <w:p w14:paraId="5224ACAA" w14:textId="452443C9"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_Toc153795708 \h </w:instrText>
      </w:r>
      <w:r>
        <w:rPr>
          <w:noProof/>
        </w:rPr>
      </w:r>
      <w:r>
        <w:rPr>
          <w:noProof/>
        </w:rPr>
        <w:fldChar w:fldCharType="separate"/>
      </w:r>
      <w:r>
        <w:rPr>
          <w:noProof/>
        </w:rPr>
        <w:t>299</w:t>
      </w:r>
      <w:r>
        <w:rPr>
          <w:noProof/>
        </w:rPr>
        <w:fldChar w:fldCharType="end"/>
      </w:r>
    </w:p>
    <w:p w14:paraId="6400CB66" w14:textId="028A3A95"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_Toc153795709 \h </w:instrText>
      </w:r>
      <w:r>
        <w:rPr>
          <w:noProof/>
        </w:rPr>
      </w:r>
      <w:r>
        <w:rPr>
          <w:noProof/>
        </w:rPr>
        <w:fldChar w:fldCharType="separate"/>
      </w:r>
      <w:r>
        <w:rPr>
          <w:noProof/>
        </w:rPr>
        <w:t>303</w:t>
      </w:r>
      <w:r>
        <w:rPr>
          <w:noProof/>
        </w:rPr>
        <w:fldChar w:fldCharType="end"/>
      </w:r>
    </w:p>
    <w:p w14:paraId="0D87F980" w14:textId="0337D65C"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_Toc153795710 \h </w:instrText>
      </w:r>
      <w:r>
        <w:rPr>
          <w:noProof/>
        </w:rPr>
      </w:r>
      <w:r>
        <w:rPr>
          <w:noProof/>
        </w:rPr>
        <w:fldChar w:fldCharType="separate"/>
      </w:r>
      <w:r>
        <w:rPr>
          <w:noProof/>
        </w:rPr>
        <w:t>306</w:t>
      </w:r>
      <w:r>
        <w:rPr>
          <w:noProof/>
        </w:rPr>
        <w:fldChar w:fldCharType="end"/>
      </w:r>
    </w:p>
    <w:p w14:paraId="347B5720" w14:textId="0C8232D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_Toc153795711 \h </w:instrText>
      </w:r>
      <w:r>
        <w:rPr>
          <w:noProof/>
        </w:rPr>
      </w:r>
      <w:r>
        <w:rPr>
          <w:noProof/>
        </w:rPr>
        <w:fldChar w:fldCharType="separate"/>
      </w:r>
      <w:r>
        <w:rPr>
          <w:noProof/>
        </w:rPr>
        <w:t>307</w:t>
      </w:r>
      <w:r>
        <w:rPr>
          <w:noProof/>
        </w:rPr>
        <w:fldChar w:fldCharType="end"/>
      </w:r>
    </w:p>
    <w:p w14:paraId="7ACA463B" w14:textId="00AAAA0E"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_Toc153795712 \h </w:instrText>
      </w:r>
      <w:r>
        <w:rPr>
          <w:noProof/>
        </w:rPr>
      </w:r>
      <w:r>
        <w:rPr>
          <w:noProof/>
        </w:rPr>
        <w:fldChar w:fldCharType="separate"/>
      </w:r>
      <w:r>
        <w:rPr>
          <w:noProof/>
        </w:rPr>
        <w:t>307</w:t>
      </w:r>
      <w:r>
        <w:rPr>
          <w:noProof/>
        </w:rPr>
        <w:fldChar w:fldCharType="end"/>
      </w:r>
    </w:p>
    <w:p w14:paraId="3CF53CF2" w14:textId="27E32C5D"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_Toc153795713 \h </w:instrText>
      </w:r>
      <w:r>
        <w:rPr>
          <w:noProof/>
        </w:rPr>
      </w:r>
      <w:r>
        <w:rPr>
          <w:noProof/>
        </w:rPr>
        <w:fldChar w:fldCharType="separate"/>
      </w:r>
      <w:r>
        <w:rPr>
          <w:noProof/>
        </w:rPr>
        <w:t>308</w:t>
      </w:r>
      <w:r>
        <w:rPr>
          <w:noProof/>
        </w:rPr>
        <w:fldChar w:fldCharType="end"/>
      </w:r>
    </w:p>
    <w:p w14:paraId="272FDEF7" w14:textId="5980AD9F"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_Toc153795714 \h </w:instrText>
      </w:r>
      <w:r>
        <w:rPr>
          <w:noProof/>
        </w:rPr>
      </w:r>
      <w:r>
        <w:rPr>
          <w:noProof/>
        </w:rPr>
        <w:fldChar w:fldCharType="separate"/>
      </w:r>
      <w:r>
        <w:rPr>
          <w:noProof/>
        </w:rPr>
        <w:t>311</w:t>
      </w:r>
      <w:r>
        <w:rPr>
          <w:noProof/>
        </w:rPr>
        <w:fldChar w:fldCharType="end"/>
      </w:r>
    </w:p>
    <w:p w14:paraId="72897568" w14:textId="4A8AC75E"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_Toc153795715 \h </w:instrText>
      </w:r>
      <w:r>
        <w:rPr>
          <w:noProof/>
        </w:rPr>
      </w:r>
      <w:r>
        <w:rPr>
          <w:noProof/>
        </w:rPr>
        <w:fldChar w:fldCharType="separate"/>
      </w:r>
      <w:r>
        <w:rPr>
          <w:noProof/>
        </w:rPr>
        <w:t>314</w:t>
      </w:r>
      <w:r>
        <w:rPr>
          <w:noProof/>
        </w:rPr>
        <w:fldChar w:fldCharType="end"/>
      </w:r>
    </w:p>
    <w:p w14:paraId="1E6A0228" w14:textId="785CC95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_Toc153795716 \h </w:instrText>
      </w:r>
      <w:r>
        <w:rPr>
          <w:noProof/>
        </w:rPr>
      </w:r>
      <w:r>
        <w:rPr>
          <w:noProof/>
        </w:rPr>
        <w:fldChar w:fldCharType="separate"/>
      </w:r>
      <w:r>
        <w:rPr>
          <w:noProof/>
        </w:rPr>
        <w:t>314</w:t>
      </w:r>
      <w:r>
        <w:rPr>
          <w:noProof/>
        </w:rPr>
        <w:fldChar w:fldCharType="end"/>
      </w:r>
    </w:p>
    <w:p w14:paraId="63E1773F" w14:textId="7EE6C377"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_Toc153795717 \h </w:instrText>
      </w:r>
      <w:r>
        <w:rPr>
          <w:noProof/>
        </w:rPr>
      </w:r>
      <w:r>
        <w:rPr>
          <w:noProof/>
        </w:rPr>
        <w:fldChar w:fldCharType="separate"/>
      </w:r>
      <w:r>
        <w:rPr>
          <w:noProof/>
        </w:rPr>
        <w:t>314</w:t>
      </w:r>
      <w:r>
        <w:rPr>
          <w:noProof/>
        </w:rPr>
        <w:fldChar w:fldCharType="end"/>
      </w:r>
    </w:p>
    <w:p w14:paraId="5BA88700" w14:textId="6E66990A" w:rsidR="003900B2" w:rsidRDefault="003900B2">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_Toc153795718 \h </w:instrText>
      </w:r>
      <w:r>
        <w:rPr>
          <w:noProof/>
        </w:rPr>
      </w:r>
      <w:r>
        <w:rPr>
          <w:noProof/>
        </w:rPr>
        <w:fldChar w:fldCharType="separate"/>
      </w:r>
      <w:r>
        <w:rPr>
          <w:noProof/>
        </w:rPr>
        <w:t>315</w:t>
      </w:r>
      <w:r>
        <w:rPr>
          <w:noProof/>
        </w:rPr>
        <w:fldChar w:fldCharType="end"/>
      </w:r>
    </w:p>
    <w:p w14:paraId="6B4FE00B" w14:textId="7B85DFCF"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_Toc153795719 \h </w:instrText>
      </w:r>
      <w:r>
        <w:rPr>
          <w:noProof/>
        </w:rPr>
      </w:r>
      <w:r>
        <w:rPr>
          <w:noProof/>
        </w:rPr>
        <w:fldChar w:fldCharType="separate"/>
      </w:r>
      <w:r>
        <w:rPr>
          <w:noProof/>
        </w:rPr>
        <w:t>316</w:t>
      </w:r>
      <w:r>
        <w:rPr>
          <w:noProof/>
        </w:rPr>
        <w:fldChar w:fldCharType="end"/>
      </w:r>
    </w:p>
    <w:p w14:paraId="7252E60D" w14:textId="32CC40D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_Toc153795720 \h </w:instrText>
      </w:r>
      <w:r>
        <w:rPr>
          <w:noProof/>
        </w:rPr>
      </w:r>
      <w:r>
        <w:rPr>
          <w:noProof/>
        </w:rPr>
        <w:fldChar w:fldCharType="separate"/>
      </w:r>
      <w:r>
        <w:rPr>
          <w:noProof/>
        </w:rPr>
        <w:t>316</w:t>
      </w:r>
      <w:r>
        <w:rPr>
          <w:noProof/>
        </w:rPr>
        <w:fldChar w:fldCharType="end"/>
      </w:r>
    </w:p>
    <w:p w14:paraId="71507BD4" w14:textId="415612A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_Toc153795721 \h </w:instrText>
      </w:r>
      <w:r>
        <w:rPr>
          <w:noProof/>
        </w:rPr>
      </w:r>
      <w:r>
        <w:rPr>
          <w:noProof/>
        </w:rPr>
        <w:fldChar w:fldCharType="separate"/>
      </w:r>
      <w:r>
        <w:rPr>
          <w:noProof/>
        </w:rPr>
        <w:t>317</w:t>
      </w:r>
      <w:r>
        <w:rPr>
          <w:noProof/>
        </w:rPr>
        <w:fldChar w:fldCharType="end"/>
      </w:r>
    </w:p>
    <w:p w14:paraId="37AB5EA4" w14:textId="4B88F9C5"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_Toc153795722 \h </w:instrText>
      </w:r>
      <w:r>
        <w:rPr>
          <w:noProof/>
        </w:rPr>
      </w:r>
      <w:r>
        <w:rPr>
          <w:noProof/>
        </w:rPr>
        <w:fldChar w:fldCharType="separate"/>
      </w:r>
      <w:r>
        <w:rPr>
          <w:noProof/>
        </w:rPr>
        <w:t>317</w:t>
      </w:r>
      <w:r>
        <w:rPr>
          <w:noProof/>
        </w:rPr>
        <w:fldChar w:fldCharType="end"/>
      </w:r>
    </w:p>
    <w:p w14:paraId="445A7F56" w14:textId="798C23C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_Toc153795723 \h </w:instrText>
      </w:r>
      <w:r>
        <w:rPr>
          <w:noProof/>
        </w:rPr>
      </w:r>
      <w:r>
        <w:rPr>
          <w:noProof/>
        </w:rPr>
        <w:fldChar w:fldCharType="separate"/>
      </w:r>
      <w:r>
        <w:rPr>
          <w:noProof/>
        </w:rPr>
        <w:t>318</w:t>
      </w:r>
      <w:r>
        <w:rPr>
          <w:noProof/>
        </w:rPr>
        <w:fldChar w:fldCharType="end"/>
      </w:r>
    </w:p>
    <w:p w14:paraId="5ED3E433" w14:textId="2B669F9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_Toc153795724 \h </w:instrText>
      </w:r>
      <w:r>
        <w:rPr>
          <w:noProof/>
        </w:rPr>
      </w:r>
      <w:r>
        <w:rPr>
          <w:noProof/>
        </w:rPr>
        <w:fldChar w:fldCharType="separate"/>
      </w:r>
      <w:r>
        <w:rPr>
          <w:noProof/>
        </w:rPr>
        <w:t>322</w:t>
      </w:r>
      <w:r>
        <w:rPr>
          <w:noProof/>
        </w:rPr>
        <w:fldChar w:fldCharType="end"/>
      </w:r>
    </w:p>
    <w:p w14:paraId="01E67031" w14:textId="4A93EA0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_Toc153795725 \h </w:instrText>
      </w:r>
      <w:r>
        <w:rPr>
          <w:noProof/>
        </w:rPr>
      </w:r>
      <w:r>
        <w:rPr>
          <w:noProof/>
        </w:rPr>
        <w:fldChar w:fldCharType="separate"/>
      </w:r>
      <w:r>
        <w:rPr>
          <w:noProof/>
        </w:rPr>
        <w:t>328</w:t>
      </w:r>
      <w:r>
        <w:rPr>
          <w:noProof/>
        </w:rPr>
        <w:fldChar w:fldCharType="end"/>
      </w:r>
    </w:p>
    <w:p w14:paraId="006ABE5A" w14:textId="2083631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_Toc153795726 \h </w:instrText>
      </w:r>
      <w:r>
        <w:rPr>
          <w:noProof/>
        </w:rPr>
      </w:r>
      <w:r>
        <w:rPr>
          <w:noProof/>
        </w:rPr>
        <w:fldChar w:fldCharType="separate"/>
      </w:r>
      <w:r>
        <w:rPr>
          <w:noProof/>
        </w:rPr>
        <w:t>331</w:t>
      </w:r>
      <w:r>
        <w:rPr>
          <w:noProof/>
        </w:rPr>
        <w:fldChar w:fldCharType="end"/>
      </w:r>
    </w:p>
    <w:p w14:paraId="1A153F2B" w14:textId="49074BB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_Toc153795727 \h </w:instrText>
      </w:r>
      <w:r>
        <w:rPr>
          <w:noProof/>
        </w:rPr>
      </w:r>
      <w:r>
        <w:rPr>
          <w:noProof/>
        </w:rPr>
        <w:fldChar w:fldCharType="separate"/>
      </w:r>
      <w:r>
        <w:rPr>
          <w:noProof/>
        </w:rPr>
        <w:t>334</w:t>
      </w:r>
      <w:r>
        <w:rPr>
          <w:noProof/>
        </w:rPr>
        <w:fldChar w:fldCharType="end"/>
      </w:r>
    </w:p>
    <w:p w14:paraId="3C250F23" w14:textId="204EBB3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_Toc153795728 \h </w:instrText>
      </w:r>
      <w:r>
        <w:rPr>
          <w:noProof/>
        </w:rPr>
      </w:r>
      <w:r>
        <w:rPr>
          <w:noProof/>
        </w:rPr>
        <w:fldChar w:fldCharType="separate"/>
      </w:r>
      <w:r>
        <w:rPr>
          <w:noProof/>
        </w:rPr>
        <w:t>335</w:t>
      </w:r>
      <w:r>
        <w:rPr>
          <w:noProof/>
        </w:rPr>
        <w:fldChar w:fldCharType="end"/>
      </w:r>
    </w:p>
    <w:p w14:paraId="74C2731B" w14:textId="1FDA9E9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_Toc153795729 \h </w:instrText>
      </w:r>
      <w:r>
        <w:rPr>
          <w:noProof/>
        </w:rPr>
      </w:r>
      <w:r>
        <w:rPr>
          <w:noProof/>
        </w:rPr>
        <w:fldChar w:fldCharType="separate"/>
      </w:r>
      <w:r>
        <w:rPr>
          <w:noProof/>
        </w:rPr>
        <w:t>336</w:t>
      </w:r>
      <w:r>
        <w:rPr>
          <w:noProof/>
        </w:rPr>
        <w:fldChar w:fldCharType="end"/>
      </w:r>
    </w:p>
    <w:p w14:paraId="62C6CA78" w14:textId="1196283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_Toc153795730 \h </w:instrText>
      </w:r>
      <w:r>
        <w:rPr>
          <w:noProof/>
        </w:rPr>
      </w:r>
      <w:r>
        <w:rPr>
          <w:noProof/>
        </w:rPr>
        <w:fldChar w:fldCharType="separate"/>
      </w:r>
      <w:r>
        <w:rPr>
          <w:noProof/>
        </w:rPr>
        <w:t>336</w:t>
      </w:r>
      <w:r>
        <w:rPr>
          <w:noProof/>
        </w:rPr>
        <w:fldChar w:fldCharType="end"/>
      </w:r>
    </w:p>
    <w:p w14:paraId="7F523A94" w14:textId="1878A94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_Toc153795731 \h </w:instrText>
      </w:r>
      <w:r>
        <w:rPr>
          <w:noProof/>
        </w:rPr>
      </w:r>
      <w:r>
        <w:rPr>
          <w:noProof/>
        </w:rPr>
        <w:fldChar w:fldCharType="separate"/>
      </w:r>
      <w:r>
        <w:rPr>
          <w:noProof/>
        </w:rPr>
        <w:t>336</w:t>
      </w:r>
      <w:r>
        <w:rPr>
          <w:noProof/>
        </w:rPr>
        <w:fldChar w:fldCharType="end"/>
      </w:r>
    </w:p>
    <w:p w14:paraId="109E2991" w14:textId="6C475C7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_Toc153795732 \h </w:instrText>
      </w:r>
      <w:r>
        <w:rPr>
          <w:noProof/>
        </w:rPr>
      </w:r>
      <w:r>
        <w:rPr>
          <w:noProof/>
        </w:rPr>
        <w:fldChar w:fldCharType="separate"/>
      </w:r>
      <w:r>
        <w:rPr>
          <w:noProof/>
        </w:rPr>
        <w:t>337</w:t>
      </w:r>
      <w:r>
        <w:rPr>
          <w:noProof/>
        </w:rPr>
        <w:fldChar w:fldCharType="end"/>
      </w:r>
    </w:p>
    <w:p w14:paraId="1EAD6570" w14:textId="4A57DBA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_Toc153795733 \h </w:instrText>
      </w:r>
      <w:r>
        <w:rPr>
          <w:noProof/>
        </w:rPr>
      </w:r>
      <w:r>
        <w:rPr>
          <w:noProof/>
        </w:rPr>
        <w:fldChar w:fldCharType="separate"/>
      </w:r>
      <w:r>
        <w:rPr>
          <w:noProof/>
        </w:rPr>
        <w:t>337</w:t>
      </w:r>
      <w:r>
        <w:rPr>
          <w:noProof/>
        </w:rPr>
        <w:fldChar w:fldCharType="end"/>
      </w:r>
    </w:p>
    <w:p w14:paraId="7D193148" w14:textId="37B2F9C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_Toc153795734 \h </w:instrText>
      </w:r>
      <w:r>
        <w:rPr>
          <w:noProof/>
        </w:rPr>
      </w:r>
      <w:r>
        <w:rPr>
          <w:noProof/>
        </w:rPr>
        <w:fldChar w:fldCharType="separate"/>
      </w:r>
      <w:r>
        <w:rPr>
          <w:noProof/>
        </w:rPr>
        <w:t>339</w:t>
      </w:r>
      <w:r>
        <w:rPr>
          <w:noProof/>
        </w:rPr>
        <w:fldChar w:fldCharType="end"/>
      </w:r>
    </w:p>
    <w:p w14:paraId="4A848ED1" w14:textId="0413620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_Toc153795735 \h </w:instrText>
      </w:r>
      <w:r>
        <w:rPr>
          <w:noProof/>
        </w:rPr>
      </w:r>
      <w:r>
        <w:rPr>
          <w:noProof/>
        </w:rPr>
        <w:fldChar w:fldCharType="separate"/>
      </w:r>
      <w:r>
        <w:rPr>
          <w:noProof/>
        </w:rPr>
        <w:t>339</w:t>
      </w:r>
      <w:r>
        <w:rPr>
          <w:noProof/>
        </w:rPr>
        <w:fldChar w:fldCharType="end"/>
      </w:r>
    </w:p>
    <w:p w14:paraId="5A67C4E9" w14:textId="179B248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_Toc153795736 \h </w:instrText>
      </w:r>
      <w:r>
        <w:rPr>
          <w:noProof/>
        </w:rPr>
      </w:r>
      <w:r>
        <w:rPr>
          <w:noProof/>
        </w:rPr>
        <w:fldChar w:fldCharType="separate"/>
      </w:r>
      <w:r>
        <w:rPr>
          <w:noProof/>
        </w:rPr>
        <w:t>339</w:t>
      </w:r>
      <w:r>
        <w:rPr>
          <w:noProof/>
        </w:rPr>
        <w:fldChar w:fldCharType="end"/>
      </w:r>
    </w:p>
    <w:p w14:paraId="59FA0871" w14:textId="1BADB83F"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_Toc153795737 \h </w:instrText>
      </w:r>
      <w:r>
        <w:rPr>
          <w:noProof/>
        </w:rPr>
      </w:r>
      <w:r>
        <w:rPr>
          <w:noProof/>
        </w:rPr>
        <w:fldChar w:fldCharType="separate"/>
      </w:r>
      <w:r>
        <w:rPr>
          <w:noProof/>
        </w:rPr>
        <w:t>339</w:t>
      </w:r>
      <w:r>
        <w:rPr>
          <w:noProof/>
        </w:rPr>
        <w:fldChar w:fldCharType="end"/>
      </w:r>
    </w:p>
    <w:p w14:paraId="6822C32C" w14:textId="54B075A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_Toc153795738 \h </w:instrText>
      </w:r>
      <w:r>
        <w:rPr>
          <w:noProof/>
        </w:rPr>
      </w:r>
      <w:r>
        <w:rPr>
          <w:noProof/>
        </w:rPr>
        <w:fldChar w:fldCharType="separate"/>
      </w:r>
      <w:r>
        <w:rPr>
          <w:noProof/>
        </w:rPr>
        <w:t>340</w:t>
      </w:r>
      <w:r>
        <w:rPr>
          <w:noProof/>
        </w:rPr>
        <w:fldChar w:fldCharType="end"/>
      </w:r>
    </w:p>
    <w:p w14:paraId="18A64CF2" w14:textId="71805DCB"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_Toc153795739 \h </w:instrText>
      </w:r>
      <w:r>
        <w:rPr>
          <w:noProof/>
        </w:rPr>
      </w:r>
      <w:r>
        <w:rPr>
          <w:noProof/>
        </w:rPr>
        <w:fldChar w:fldCharType="separate"/>
      </w:r>
      <w:r>
        <w:rPr>
          <w:noProof/>
        </w:rPr>
        <w:t>340</w:t>
      </w:r>
      <w:r>
        <w:rPr>
          <w:noProof/>
        </w:rPr>
        <w:fldChar w:fldCharType="end"/>
      </w:r>
    </w:p>
    <w:p w14:paraId="3EE2B136" w14:textId="4E464166"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_Toc153795740 \h </w:instrText>
      </w:r>
      <w:r>
        <w:rPr>
          <w:noProof/>
        </w:rPr>
      </w:r>
      <w:r>
        <w:rPr>
          <w:noProof/>
        </w:rPr>
        <w:fldChar w:fldCharType="separate"/>
      </w:r>
      <w:r>
        <w:rPr>
          <w:noProof/>
        </w:rPr>
        <w:t>343</w:t>
      </w:r>
      <w:r>
        <w:rPr>
          <w:noProof/>
        </w:rPr>
        <w:fldChar w:fldCharType="end"/>
      </w:r>
    </w:p>
    <w:p w14:paraId="19B54188" w14:textId="5622D20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_Toc153795741 \h </w:instrText>
      </w:r>
      <w:r>
        <w:rPr>
          <w:noProof/>
        </w:rPr>
      </w:r>
      <w:r>
        <w:rPr>
          <w:noProof/>
        </w:rPr>
        <w:fldChar w:fldCharType="separate"/>
      </w:r>
      <w:r>
        <w:rPr>
          <w:noProof/>
        </w:rPr>
        <w:t>344</w:t>
      </w:r>
      <w:r>
        <w:rPr>
          <w:noProof/>
        </w:rPr>
        <w:fldChar w:fldCharType="end"/>
      </w:r>
    </w:p>
    <w:p w14:paraId="599FBADF" w14:textId="68E54F5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_Toc153795742 \h </w:instrText>
      </w:r>
      <w:r>
        <w:rPr>
          <w:noProof/>
        </w:rPr>
      </w:r>
      <w:r>
        <w:rPr>
          <w:noProof/>
        </w:rPr>
        <w:fldChar w:fldCharType="separate"/>
      </w:r>
      <w:r>
        <w:rPr>
          <w:noProof/>
        </w:rPr>
        <w:t>345</w:t>
      </w:r>
      <w:r>
        <w:rPr>
          <w:noProof/>
        </w:rPr>
        <w:fldChar w:fldCharType="end"/>
      </w:r>
    </w:p>
    <w:p w14:paraId="5FD0ED41" w14:textId="2917D4E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_Toc153795743 \h </w:instrText>
      </w:r>
      <w:r>
        <w:rPr>
          <w:noProof/>
        </w:rPr>
      </w:r>
      <w:r>
        <w:rPr>
          <w:noProof/>
        </w:rPr>
        <w:fldChar w:fldCharType="separate"/>
      </w:r>
      <w:r>
        <w:rPr>
          <w:noProof/>
        </w:rPr>
        <w:t>345</w:t>
      </w:r>
      <w:r>
        <w:rPr>
          <w:noProof/>
        </w:rPr>
        <w:fldChar w:fldCharType="end"/>
      </w:r>
    </w:p>
    <w:p w14:paraId="6D2AB432" w14:textId="037F267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_Toc153795744 \h </w:instrText>
      </w:r>
      <w:r>
        <w:rPr>
          <w:noProof/>
        </w:rPr>
      </w:r>
      <w:r>
        <w:rPr>
          <w:noProof/>
        </w:rPr>
        <w:fldChar w:fldCharType="separate"/>
      </w:r>
      <w:r>
        <w:rPr>
          <w:noProof/>
        </w:rPr>
        <w:t>345</w:t>
      </w:r>
      <w:r>
        <w:rPr>
          <w:noProof/>
        </w:rPr>
        <w:fldChar w:fldCharType="end"/>
      </w:r>
    </w:p>
    <w:p w14:paraId="1A4FDD59" w14:textId="3D70EA0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_Toc153795745 \h </w:instrText>
      </w:r>
      <w:r>
        <w:rPr>
          <w:noProof/>
        </w:rPr>
      </w:r>
      <w:r>
        <w:rPr>
          <w:noProof/>
        </w:rPr>
        <w:fldChar w:fldCharType="separate"/>
      </w:r>
      <w:r>
        <w:rPr>
          <w:noProof/>
        </w:rPr>
        <w:t>353</w:t>
      </w:r>
      <w:r>
        <w:rPr>
          <w:noProof/>
        </w:rPr>
        <w:fldChar w:fldCharType="end"/>
      </w:r>
    </w:p>
    <w:p w14:paraId="04EB6A7D" w14:textId="5401B77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_Toc153795746 \h </w:instrText>
      </w:r>
      <w:r>
        <w:rPr>
          <w:noProof/>
        </w:rPr>
      </w:r>
      <w:r>
        <w:rPr>
          <w:noProof/>
        </w:rPr>
        <w:fldChar w:fldCharType="separate"/>
      </w:r>
      <w:r>
        <w:rPr>
          <w:noProof/>
        </w:rPr>
        <w:t>356</w:t>
      </w:r>
      <w:r>
        <w:rPr>
          <w:noProof/>
        </w:rPr>
        <w:fldChar w:fldCharType="end"/>
      </w:r>
    </w:p>
    <w:p w14:paraId="5660F801" w14:textId="7A1C43BE"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_Toc153795747 \h </w:instrText>
      </w:r>
      <w:r>
        <w:rPr>
          <w:noProof/>
        </w:rPr>
      </w:r>
      <w:r>
        <w:rPr>
          <w:noProof/>
        </w:rPr>
        <w:fldChar w:fldCharType="separate"/>
      </w:r>
      <w:r>
        <w:rPr>
          <w:noProof/>
        </w:rPr>
        <w:t>357</w:t>
      </w:r>
      <w:r>
        <w:rPr>
          <w:noProof/>
        </w:rPr>
        <w:fldChar w:fldCharType="end"/>
      </w:r>
    </w:p>
    <w:p w14:paraId="611719D9" w14:textId="31508F5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_Toc153795748 \h </w:instrText>
      </w:r>
      <w:r>
        <w:rPr>
          <w:noProof/>
        </w:rPr>
      </w:r>
      <w:r>
        <w:rPr>
          <w:noProof/>
        </w:rPr>
        <w:fldChar w:fldCharType="separate"/>
      </w:r>
      <w:r>
        <w:rPr>
          <w:noProof/>
        </w:rPr>
        <w:t>357</w:t>
      </w:r>
      <w:r>
        <w:rPr>
          <w:noProof/>
        </w:rPr>
        <w:fldChar w:fldCharType="end"/>
      </w:r>
    </w:p>
    <w:p w14:paraId="4E4791B7" w14:textId="5633E12D"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_Toc153795749 \h </w:instrText>
      </w:r>
      <w:r>
        <w:rPr>
          <w:noProof/>
        </w:rPr>
      </w:r>
      <w:r>
        <w:rPr>
          <w:noProof/>
        </w:rPr>
        <w:fldChar w:fldCharType="separate"/>
      </w:r>
      <w:r>
        <w:rPr>
          <w:noProof/>
        </w:rPr>
        <w:t>357</w:t>
      </w:r>
      <w:r>
        <w:rPr>
          <w:noProof/>
        </w:rPr>
        <w:fldChar w:fldCharType="end"/>
      </w:r>
    </w:p>
    <w:p w14:paraId="2AAE0B4C" w14:textId="3733E0B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_Toc153795750 \h </w:instrText>
      </w:r>
      <w:r>
        <w:rPr>
          <w:noProof/>
        </w:rPr>
      </w:r>
      <w:r>
        <w:rPr>
          <w:noProof/>
        </w:rPr>
        <w:fldChar w:fldCharType="separate"/>
      </w:r>
      <w:r>
        <w:rPr>
          <w:noProof/>
        </w:rPr>
        <w:t>359</w:t>
      </w:r>
      <w:r>
        <w:rPr>
          <w:noProof/>
        </w:rPr>
        <w:fldChar w:fldCharType="end"/>
      </w:r>
    </w:p>
    <w:p w14:paraId="71F43913" w14:textId="362E7E2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_Toc153795751 \h </w:instrText>
      </w:r>
      <w:r>
        <w:rPr>
          <w:noProof/>
        </w:rPr>
      </w:r>
      <w:r>
        <w:rPr>
          <w:noProof/>
        </w:rPr>
        <w:fldChar w:fldCharType="separate"/>
      </w:r>
      <w:r>
        <w:rPr>
          <w:noProof/>
        </w:rPr>
        <w:t>360</w:t>
      </w:r>
      <w:r>
        <w:rPr>
          <w:noProof/>
        </w:rPr>
        <w:fldChar w:fldCharType="end"/>
      </w:r>
    </w:p>
    <w:p w14:paraId="413E7F45" w14:textId="43DCCF7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_Toc153795752 \h </w:instrText>
      </w:r>
      <w:r>
        <w:rPr>
          <w:noProof/>
        </w:rPr>
      </w:r>
      <w:r>
        <w:rPr>
          <w:noProof/>
        </w:rPr>
        <w:fldChar w:fldCharType="separate"/>
      </w:r>
      <w:r>
        <w:rPr>
          <w:noProof/>
        </w:rPr>
        <w:t>364</w:t>
      </w:r>
      <w:r>
        <w:rPr>
          <w:noProof/>
        </w:rPr>
        <w:fldChar w:fldCharType="end"/>
      </w:r>
    </w:p>
    <w:p w14:paraId="15A54D2A" w14:textId="53A73D16"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_Toc153795753 \h </w:instrText>
      </w:r>
      <w:r>
        <w:rPr>
          <w:noProof/>
        </w:rPr>
      </w:r>
      <w:r>
        <w:rPr>
          <w:noProof/>
        </w:rPr>
        <w:fldChar w:fldCharType="separate"/>
      </w:r>
      <w:r>
        <w:rPr>
          <w:noProof/>
        </w:rPr>
        <w:t>365</w:t>
      </w:r>
      <w:r>
        <w:rPr>
          <w:noProof/>
        </w:rPr>
        <w:fldChar w:fldCharType="end"/>
      </w:r>
    </w:p>
    <w:p w14:paraId="018E0899" w14:textId="3BD0B43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_Toc153795754 \h </w:instrText>
      </w:r>
      <w:r>
        <w:rPr>
          <w:noProof/>
        </w:rPr>
      </w:r>
      <w:r>
        <w:rPr>
          <w:noProof/>
        </w:rPr>
        <w:fldChar w:fldCharType="separate"/>
      </w:r>
      <w:r>
        <w:rPr>
          <w:noProof/>
        </w:rPr>
        <w:t>365</w:t>
      </w:r>
      <w:r>
        <w:rPr>
          <w:noProof/>
        </w:rPr>
        <w:fldChar w:fldCharType="end"/>
      </w:r>
    </w:p>
    <w:p w14:paraId="40EC7BDF" w14:textId="56C6138A"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_Toc153795755 \h </w:instrText>
      </w:r>
      <w:r>
        <w:rPr>
          <w:noProof/>
        </w:rPr>
      </w:r>
      <w:r>
        <w:rPr>
          <w:noProof/>
        </w:rPr>
        <w:fldChar w:fldCharType="separate"/>
      </w:r>
      <w:r>
        <w:rPr>
          <w:noProof/>
        </w:rPr>
        <w:t>365</w:t>
      </w:r>
      <w:r>
        <w:rPr>
          <w:noProof/>
        </w:rPr>
        <w:fldChar w:fldCharType="end"/>
      </w:r>
    </w:p>
    <w:p w14:paraId="4B58ECE2" w14:textId="09090F02"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_Toc153795756 \h </w:instrText>
      </w:r>
      <w:r>
        <w:rPr>
          <w:noProof/>
        </w:rPr>
      </w:r>
      <w:r>
        <w:rPr>
          <w:noProof/>
        </w:rPr>
        <w:fldChar w:fldCharType="separate"/>
      </w:r>
      <w:r>
        <w:rPr>
          <w:noProof/>
        </w:rPr>
        <w:t>365</w:t>
      </w:r>
      <w:r>
        <w:rPr>
          <w:noProof/>
        </w:rPr>
        <w:fldChar w:fldCharType="end"/>
      </w:r>
    </w:p>
    <w:p w14:paraId="2D847B5C" w14:textId="45886BAC"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_Toc153795757 \h </w:instrText>
      </w:r>
      <w:r>
        <w:rPr>
          <w:noProof/>
        </w:rPr>
      </w:r>
      <w:r>
        <w:rPr>
          <w:noProof/>
        </w:rPr>
        <w:fldChar w:fldCharType="separate"/>
      </w:r>
      <w:r>
        <w:rPr>
          <w:noProof/>
        </w:rPr>
        <w:t>365</w:t>
      </w:r>
      <w:r>
        <w:rPr>
          <w:noProof/>
        </w:rPr>
        <w:fldChar w:fldCharType="end"/>
      </w:r>
    </w:p>
    <w:p w14:paraId="4E7D496B" w14:textId="5755D1D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_Toc153795758 \h </w:instrText>
      </w:r>
      <w:r>
        <w:rPr>
          <w:noProof/>
        </w:rPr>
      </w:r>
      <w:r>
        <w:rPr>
          <w:noProof/>
        </w:rPr>
        <w:fldChar w:fldCharType="separate"/>
      </w:r>
      <w:r>
        <w:rPr>
          <w:noProof/>
        </w:rPr>
        <w:t>365</w:t>
      </w:r>
      <w:r>
        <w:rPr>
          <w:noProof/>
        </w:rPr>
        <w:fldChar w:fldCharType="end"/>
      </w:r>
    </w:p>
    <w:p w14:paraId="37767546" w14:textId="577D62D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_Toc153795759 \h </w:instrText>
      </w:r>
      <w:r>
        <w:rPr>
          <w:noProof/>
        </w:rPr>
      </w:r>
      <w:r>
        <w:rPr>
          <w:noProof/>
        </w:rPr>
        <w:fldChar w:fldCharType="separate"/>
      </w:r>
      <w:r>
        <w:rPr>
          <w:noProof/>
        </w:rPr>
        <w:t>366</w:t>
      </w:r>
      <w:r>
        <w:rPr>
          <w:noProof/>
        </w:rPr>
        <w:fldChar w:fldCharType="end"/>
      </w:r>
    </w:p>
    <w:p w14:paraId="567DCB61" w14:textId="51D2327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_Toc153795760 \h </w:instrText>
      </w:r>
      <w:r>
        <w:rPr>
          <w:noProof/>
        </w:rPr>
      </w:r>
      <w:r>
        <w:rPr>
          <w:noProof/>
        </w:rPr>
        <w:fldChar w:fldCharType="separate"/>
      </w:r>
      <w:r>
        <w:rPr>
          <w:noProof/>
        </w:rPr>
        <w:t>367</w:t>
      </w:r>
      <w:r>
        <w:rPr>
          <w:noProof/>
        </w:rPr>
        <w:fldChar w:fldCharType="end"/>
      </w:r>
    </w:p>
    <w:p w14:paraId="32F036FC" w14:textId="104D3127"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_Toc153795761 \h </w:instrText>
      </w:r>
      <w:r>
        <w:rPr>
          <w:noProof/>
        </w:rPr>
      </w:r>
      <w:r>
        <w:rPr>
          <w:noProof/>
        </w:rPr>
        <w:fldChar w:fldCharType="separate"/>
      </w:r>
      <w:r>
        <w:rPr>
          <w:noProof/>
        </w:rPr>
        <w:t>367</w:t>
      </w:r>
      <w:r>
        <w:rPr>
          <w:noProof/>
        </w:rPr>
        <w:fldChar w:fldCharType="end"/>
      </w:r>
    </w:p>
    <w:p w14:paraId="447A26DB" w14:textId="12B6923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_Toc153795762 \h </w:instrText>
      </w:r>
      <w:r>
        <w:rPr>
          <w:noProof/>
        </w:rPr>
      </w:r>
      <w:r>
        <w:rPr>
          <w:noProof/>
        </w:rPr>
        <w:fldChar w:fldCharType="separate"/>
      </w:r>
      <w:r>
        <w:rPr>
          <w:noProof/>
        </w:rPr>
        <w:t>368</w:t>
      </w:r>
      <w:r>
        <w:rPr>
          <w:noProof/>
        </w:rPr>
        <w:fldChar w:fldCharType="end"/>
      </w:r>
    </w:p>
    <w:p w14:paraId="1D317A13" w14:textId="44056D53"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_Toc153795763 \h </w:instrText>
      </w:r>
      <w:r>
        <w:rPr>
          <w:noProof/>
        </w:rPr>
      </w:r>
      <w:r>
        <w:rPr>
          <w:noProof/>
        </w:rPr>
        <w:fldChar w:fldCharType="separate"/>
      </w:r>
      <w:r>
        <w:rPr>
          <w:noProof/>
        </w:rPr>
        <w:t>368</w:t>
      </w:r>
      <w:r>
        <w:rPr>
          <w:noProof/>
        </w:rPr>
        <w:fldChar w:fldCharType="end"/>
      </w:r>
    </w:p>
    <w:p w14:paraId="0E24EE91" w14:textId="2F5CDFA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_Toc153795764 \h </w:instrText>
      </w:r>
      <w:r>
        <w:rPr>
          <w:noProof/>
        </w:rPr>
      </w:r>
      <w:r>
        <w:rPr>
          <w:noProof/>
        </w:rPr>
        <w:fldChar w:fldCharType="separate"/>
      </w:r>
      <w:r>
        <w:rPr>
          <w:noProof/>
        </w:rPr>
        <w:t>369</w:t>
      </w:r>
      <w:r>
        <w:rPr>
          <w:noProof/>
        </w:rPr>
        <w:fldChar w:fldCharType="end"/>
      </w:r>
    </w:p>
    <w:p w14:paraId="39E0E4FA" w14:textId="6083CA11"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_Toc153795765 \h </w:instrText>
      </w:r>
      <w:r>
        <w:rPr>
          <w:noProof/>
        </w:rPr>
      </w:r>
      <w:r>
        <w:rPr>
          <w:noProof/>
        </w:rPr>
        <w:fldChar w:fldCharType="separate"/>
      </w:r>
      <w:r>
        <w:rPr>
          <w:noProof/>
        </w:rPr>
        <w:t>369</w:t>
      </w:r>
      <w:r>
        <w:rPr>
          <w:noProof/>
        </w:rPr>
        <w:fldChar w:fldCharType="end"/>
      </w:r>
    </w:p>
    <w:p w14:paraId="03BD1C6C" w14:textId="592E60F7"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_Toc153795766 \h </w:instrText>
      </w:r>
      <w:r>
        <w:rPr>
          <w:noProof/>
        </w:rPr>
      </w:r>
      <w:r>
        <w:rPr>
          <w:noProof/>
        </w:rPr>
        <w:fldChar w:fldCharType="separate"/>
      </w:r>
      <w:r>
        <w:rPr>
          <w:noProof/>
        </w:rPr>
        <w:t>369</w:t>
      </w:r>
      <w:r>
        <w:rPr>
          <w:noProof/>
        </w:rPr>
        <w:fldChar w:fldCharType="end"/>
      </w:r>
    </w:p>
    <w:p w14:paraId="08F8074C" w14:textId="67E87A8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_Toc153795767 \h </w:instrText>
      </w:r>
      <w:r>
        <w:rPr>
          <w:noProof/>
        </w:rPr>
      </w:r>
      <w:r>
        <w:rPr>
          <w:noProof/>
        </w:rPr>
        <w:fldChar w:fldCharType="separate"/>
      </w:r>
      <w:r>
        <w:rPr>
          <w:noProof/>
        </w:rPr>
        <w:t>369</w:t>
      </w:r>
      <w:r>
        <w:rPr>
          <w:noProof/>
        </w:rPr>
        <w:fldChar w:fldCharType="end"/>
      </w:r>
    </w:p>
    <w:p w14:paraId="2E3C9A98" w14:textId="5390F8A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_Toc153795768 \h </w:instrText>
      </w:r>
      <w:r>
        <w:rPr>
          <w:noProof/>
        </w:rPr>
      </w:r>
      <w:r>
        <w:rPr>
          <w:noProof/>
        </w:rPr>
        <w:fldChar w:fldCharType="separate"/>
      </w:r>
      <w:r>
        <w:rPr>
          <w:noProof/>
        </w:rPr>
        <w:t>369</w:t>
      </w:r>
      <w:r>
        <w:rPr>
          <w:noProof/>
        </w:rPr>
        <w:fldChar w:fldCharType="end"/>
      </w:r>
    </w:p>
    <w:p w14:paraId="66038498" w14:textId="2A1CD3D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_Toc153795769 \h </w:instrText>
      </w:r>
      <w:r>
        <w:rPr>
          <w:noProof/>
        </w:rPr>
      </w:r>
      <w:r>
        <w:rPr>
          <w:noProof/>
        </w:rPr>
        <w:fldChar w:fldCharType="separate"/>
      </w:r>
      <w:r>
        <w:rPr>
          <w:noProof/>
        </w:rPr>
        <w:t>370</w:t>
      </w:r>
      <w:r>
        <w:rPr>
          <w:noProof/>
        </w:rPr>
        <w:fldChar w:fldCharType="end"/>
      </w:r>
    </w:p>
    <w:p w14:paraId="3002B115" w14:textId="314F6ADE"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_Toc153795770 \h </w:instrText>
      </w:r>
      <w:r>
        <w:rPr>
          <w:noProof/>
        </w:rPr>
      </w:r>
      <w:r>
        <w:rPr>
          <w:noProof/>
        </w:rPr>
        <w:fldChar w:fldCharType="separate"/>
      </w:r>
      <w:r>
        <w:rPr>
          <w:noProof/>
        </w:rPr>
        <w:t>370</w:t>
      </w:r>
      <w:r>
        <w:rPr>
          <w:noProof/>
        </w:rPr>
        <w:fldChar w:fldCharType="end"/>
      </w:r>
    </w:p>
    <w:p w14:paraId="725041C0" w14:textId="02E2111F"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_Toc153795771 \h </w:instrText>
      </w:r>
      <w:r>
        <w:rPr>
          <w:noProof/>
        </w:rPr>
      </w:r>
      <w:r>
        <w:rPr>
          <w:noProof/>
        </w:rPr>
        <w:fldChar w:fldCharType="separate"/>
      </w:r>
      <w:r>
        <w:rPr>
          <w:noProof/>
        </w:rPr>
        <w:t>370</w:t>
      </w:r>
      <w:r>
        <w:rPr>
          <w:noProof/>
        </w:rPr>
        <w:fldChar w:fldCharType="end"/>
      </w:r>
    </w:p>
    <w:p w14:paraId="0BF75BC3" w14:textId="7C0F86C2" w:rsidR="003900B2" w:rsidRDefault="003900B2">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_Toc153795772 \h </w:instrText>
      </w:r>
      <w:r>
        <w:rPr>
          <w:noProof/>
        </w:rPr>
      </w:r>
      <w:r>
        <w:rPr>
          <w:noProof/>
        </w:rPr>
        <w:fldChar w:fldCharType="separate"/>
      </w:r>
      <w:r>
        <w:rPr>
          <w:noProof/>
        </w:rPr>
        <w:t>370</w:t>
      </w:r>
      <w:r>
        <w:rPr>
          <w:noProof/>
        </w:rPr>
        <w:fldChar w:fldCharType="end"/>
      </w:r>
    </w:p>
    <w:p w14:paraId="2B8808CE" w14:textId="5CFC1421"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_Toc153795773 \h </w:instrText>
      </w:r>
      <w:r>
        <w:rPr>
          <w:noProof/>
        </w:rPr>
      </w:r>
      <w:r>
        <w:rPr>
          <w:noProof/>
        </w:rPr>
        <w:fldChar w:fldCharType="separate"/>
      </w:r>
      <w:r>
        <w:rPr>
          <w:noProof/>
        </w:rPr>
        <w:t>370</w:t>
      </w:r>
      <w:r>
        <w:rPr>
          <w:noProof/>
        </w:rPr>
        <w:fldChar w:fldCharType="end"/>
      </w:r>
    </w:p>
    <w:p w14:paraId="1CC68CD2" w14:textId="4388DC90"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_Toc153795774 \h </w:instrText>
      </w:r>
      <w:r>
        <w:rPr>
          <w:noProof/>
        </w:rPr>
      </w:r>
      <w:r>
        <w:rPr>
          <w:noProof/>
        </w:rPr>
        <w:fldChar w:fldCharType="separate"/>
      </w:r>
      <w:r>
        <w:rPr>
          <w:noProof/>
        </w:rPr>
        <w:t>370</w:t>
      </w:r>
      <w:r>
        <w:rPr>
          <w:noProof/>
        </w:rPr>
        <w:fldChar w:fldCharType="end"/>
      </w:r>
    </w:p>
    <w:p w14:paraId="081520CB" w14:textId="39D7DAC7"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_Toc153795775 \h </w:instrText>
      </w:r>
      <w:r>
        <w:rPr>
          <w:noProof/>
        </w:rPr>
      </w:r>
      <w:r>
        <w:rPr>
          <w:noProof/>
        </w:rPr>
        <w:fldChar w:fldCharType="separate"/>
      </w:r>
      <w:r>
        <w:rPr>
          <w:noProof/>
        </w:rPr>
        <w:t>370</w:t>
      </w:r>
      <w:r>
        <w:rPr>
          <w:noProof/>
        </w:rPr>
        <w:fldChar w:fldCharType="end"/>
      </w:r>
    </w:p>
    <w:p w14:paraId="2D97D0AE" w14:textId="383CF4CE"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_Toc153795776 \h </w:instrText>
      </w:r>
      <w:r>
        <w:rPr>
          <w:noProof/>
        </w:rPr>
      </w:r>
      <w:r>
        <w:rPr>
          <w:noProof/>
        </w:rPr>
        <w:fldChar w:fldCharType="separate"/>
      </w:r>
      <w:r>
        <w:rPr>
          <w:noProof/>
        </w:rPr>
        <w:t>371</w:t>
      </w:r>
      <w:r>
        <w:rPr>
          <w:noProof/>
        </w:rPr>
        <w:fldChar w:fldCharType="end"/>
      </w:r>
    </w:p>
    <w:p w14:paraId="342D813F" w14:textId="3F6266D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_Toc153795777 \h </w:instrText>
      </w:r>
      <w:r>
        <w:rPr>
          <w:noProof/>
        </w:rPr>
      </w:r>
      <w:r>
        <w:rPr>
          <w:noProof/>
        </w:rPr>
        <w:fldChar w:fldCharType="separate"/>
      </w:r>
      <w:r>
        <w:rPr>
          <w:noProof/>
        </w:rPr>
        <w:t>371</w:t>
      </w:r>
      <w:r>
        <w:rPr>
          <w:noProof/>
        </w:rPr>
        <w:fldChar w:fldCharType="end"/>
      </w:r>
    </w:p>
    <w:p w14:paraId="50C42627" w14:textId="6B4F7064"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_Toc153795778 \h </w:instrText>
      </w:r>
      <w:r>
        <w:rPr>
          <w:noProof/>
        </w:rPr>
      </w:r>
      <w:r>
        <w:rPr>
          <w:noProof/>
        </w:rPr>
        <w:fldChar w:fldCharType="separate"/>
      </w:r>
      <w:r>
        <w:rPr>
          <w:noProof/>
        </w:rPr>
        <w:t>371</w:t>
      </w:r>
      <w:r>
        <w:rPr>
          <w:noProof/>
        </w:rPr>
        <w:fldChar w:fldCharType="end"/>
      </w:r>
    </w:p>
    <w:p w14:paraId="0FF87EF6" w14:textId="469B2D5B"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_Toc153795779 \h </w:instrText>
      </w:r>
      <w:r>
        <w:rPr>
          <w:noProof/>
        </w:rPr>
      </w:r>
      <w:r>
        <w:rPr>
          <w:noProof/>
        </w:rPr>
        <w:fldChar w:fldCharType="separate"/>
      </w:r>
      <w:r>
        <w:rPr>
          <w:noProof/>
        </w:rPr>
        <w:t>372</w:t>
      </w:r>
      <w:r>
        <w:rPr>
          <w:noProof/>
        </w:rPr>
        <w:fldChar w:fldCharType="end"/>
      </w:r>
    </w:p>
    <w:p w14:paraId="4B2B6035" w14:textId="1254F8A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_Toc153795780 \h </w:instrText>
      </w:r>
      <w:r>
        <w:rPr>
          <w:noProof/>
        </w:rPr>
      </w:r>
      <w:r>
        <w:rPr>
          <w:noProof/>
        </w:rPr>
        <w:fldChar w:fldCharType="separate"/>
      </w:r>
      <w:r>
        <w:rPr>
          <w:noProof/>
        </w:rPr>
        <w:t>375</w:t>
      </w:r>
      <w:r>
        <w:rPr>
          <w:noProof/>
        </w:rPr>
        <w:fldChar w:fldCharType="end"/>
      </w:r>
    </w:p>
    <w:p w14:paraId="5A16BDF9" w14:textId="071086B9"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_Toc153795781 \h </w:instrText>
      </w:r>
      <w:r>
        <w:rPr>
          <w:noProof/>
        </w:rPr>
      </w:r>
      <w:r>
        <w:rPr>
          <w:noProof/>
        </w:rPr>
        <w:fldChar w:fldCharType="separate"/>
      </w:r>
      <w:r>
        <w:rPr>
          <w:noProof/>
        </w:rPr>
        <w:t>376</w:t>
      </w:r>
      <w:r>
        <w:rPr>
          <w:noProof/>
        </w:rPr>
        <w:fldChar w:fldCharType="end"/>
      </w:r>
    </w:p>
    <w:p w14:paraId="3582E8CD" w14:textId="393B08EF" w:rsidR="003900B2" w:rsidRDefault="003900B2">
      <w:pPr>
        <w:pStyle w:val="TOC8"/>
        <w:rPr>
          <w:rFonts w:asciiTheme="minorHAnsi" w:eastAsiaTheme="minorEastAsia" w:hAnsiTheme="minorHAnsi" w:cstheme="minorBidi"/>
          <w:b w:val="0"/>
          <w:noProof/>
          <w:kern w:val="2"/>
          <w:szCs w:val="22"/>
          <w14:ligatures w14:val="standardContextual"/>
        </w:rPr>
      </w:pPr>
      <w:r w:rsidRPr="002A28BC">
        <w:rPr>
          <w:noProof/>
          <w:lang w:val="fr-FR"/>
        </w:rPr>
        <w:t>Annex A (informative</w:t>
      </w:r>
      <w:r>
        <w:rPr>
          <w:noProof/>
          <w:lang w:val="fr-FR"/>
        </w:rPr>
        <w:t>):</w:t>
      </w:r>
      <w:r>
        <w:rPr>
          <w:noProof/>
          <w:lang w:val="fr-FR"/>
        </w:rPr>
        <w:tab/>
      </w:r>
      <w:r w:rsidRPr="002A28BC">
        <w:rPr>
          <w:noProof/>
          <w:lang w:val="fr-FR"/>
        </w:rPr>
        <w:t>Void</w:t>
      </w:r>
      <w:r>
        <w:rPr>
          <w:noProof/>
        </w:rPr>
        <w:tab/>
      </w:r>
      <w:r>
        <w:rPr>
          <w:noProof/>
        </w:rPr>
        <w:fldChar w:fldCharType="begin" w:fldLock="1"/>
      </w:r>
      <w:r>
        <w:rPr>
          <w:noProof/>
        </w:rPr>
        <w:instrText xml:space="preserve"> PAGEREF _Toc153795782 \h </w:instrText>
      </w:r>
      <w:r>
        <w:rPr>
          <w:noProof/>
        </w:rPr>
      </w:r>
      <w:r>
        <w:rPr>
          <w:noProof/>
        </w:rPr>
        <w:fldChar w:fldCharType="separate"/>
      </w:r>
      <w:r>
        <w:rPr>
          <w:noProof/>
        </w:rPr>
        <w:t>378</w:t>
      </w:r>
      <w:r>
        <w:rPr>
          <w:noProof/>
        </w:rPr>
        <w:fldChar w:fldCharType="end"/>
      </w:r>
    </w:p>
    <w:p w14:paraId="7A29D729" w14:textId="2FEA0599" w:rsidR="003900B2" w:rsidRDefault="003900B2">
      <w:pPr>
        <w:pStyle w:val="TOC8"/>
        <w:rPr>
          <w:rFonts w:asciiTheme="minorHAnsi" w:eastAsiaTheme="minorEastAsia" w:hAnsiTheme="minorHAnsi" w:cstheme="minorBidi"/>
          <w:b w:val="0"/>
          <w:noProof/>
          <w:kern w:val="2"/>
          <w:szCs w:val="22"/>
          <w14:ligatures w14:val="standardContextual"/>
        </w:rPr>
      </w:pPr>
      <w:r w:rsidRPr="002A28BC">
        <w:rPr>
          <w:noProof/>
          <w:lang w:val="fr-FR"/>
        </w:rPr>
        <w:t>Annex B (informative</w:t>
      </w:r>
      <w:r>
        <w:rPr>
          <w:noProof/>
          <w:lang w:val="fr-FR"/>
        </w:rPr>
        <w:t>):</w:t>
      </w:r>
      <w:r>
        <w:rPr>
          <w:noProof/>
          <w:lang w:val="fr-FR"/>
        </w:rPr>
        <w:tab/>
      </w:r>
      <w:r w:rsidRPr="002A28BC">
        <w:rPr>
          <w:noProof/>
          <w:lang w:val="fr-FR"/>
        </w:rPr>
        <w:t>Void</w:t>
      </w:r>
      <w:r>
        <w:rPr>
          <w:noProof/>
        </w:rPr>
        <w:tab/>
      </w:r>
      <w:r>
        <w:rPr>
          <w:noProof/>
        </w:rPr>
        <w:fldChar w:fldCharType="begin" w:fldLock="1"/>
      </w:r>
      <w:r>
        <w:rPr>
          <w:noProof/>
        </w:rPr>
        <w:instrText xml:space="preserve"> PAGEREF _Toc153795783 \h </w:instrText>
      </w:r>
      <w:r>
        <w:rPr>
          <w:noProof/>
        </w:rPr>
      </w:r>
      <w:r>
        <w:rPr>
          <w:noProof/>
        </w:rPr>
        <w:fldChar w:fldCharType="separate"/>
      </w:r>
      <w:r>
        <w:rPr>
          <w:noProof/>
        </w:rPr>
        <w:t>379</w:t>
      </w:r>
      <w:r>
        <w:rPr>
          <w:noProof/>
        </w:rPr>
        <w:fldChar w:fldCharType="end"/>
      </w:r>
    </w:p>
    <w:p w14:paraId="3230462B" w14:textId="62B9BF93"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_Toc153795784 \h </w:instrText>
      </w:r>
      <w:r>
        <w:rPr>
          <w:noProof/>
        </w:rPr>
      </w:r>
      <w:r>
        <w:rPr>
          <w:noProof/>
        </w:rPr>
        <w:fldChar w:fldCharType="separate"/>
      </w:r>
      <w:r>
        <w:rPr>
          <w:noProof/>
        </w:rPr>
        <w:t>380</w:t>
      </w:r>
      <w:r>
        <w:rPr>
          <w:noProof/>
        </w:rPr>
        <w:fldChar w:fldCharType="end"/>
      </w:r>
    </w:p>
    <w:p w14:paraId="0100A648" w14:textId="4B9FE915"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_Toc153795785 \h </w:instrText>
      </w:r>
      <w:r>
        <w:rPr>
          <w:noProof/>
        </w:rPr>
      </w:r>
      <w:r>
        <w:rPr>
          <w:noProof/>
        </w:rPr>
        <w:fldChar w:fldCharType="separate"/>
      </w:r>
      <w:r>
        <w:rPr>
          <w:noProof/>
        </w:rPr>
        <w:t>381</w:t>
      </w:r>
      <w:r>
        <w:rPr>
          <w:noProof/>
        </w:rPr>
        <w:fldChar w:fldCharType="end"/>
      </w:r>
    </w:p>
    <w:p w14:paraId="10F7D6A6" w14:textId="0DB7A851" w:rsidR="003900B2" w:rsidRDefault="003900B2">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_Toc153795786 \h </w:instrText>
      </w:r>
      <w:r>
        <w:rPr>
          <w:noProof/>
        </w:rPr>
      </w:r>
      <w:r>
        <w:rPr>
          <w:noProof/>
        </w:rPr>
        <w:fldChar w:fldCharType="separate"/>
      </w:r>
      <w:r>
        <w:rPr>
          <w:noProof/>
        </w:rPr>
        <w:t>381</w:t>
      </w:r>
      <w:r>
        <w:rPr>
          <w:noProof/>
        </w:rPr>
        <w:fldChar w:fldCharType="end"/>
      </w:r>
    </w:p>
    <w:p w14:paraId="0EF26484" w14:textId="62245EA9" w:rsidR="003900B2" w:rsidRDefault="003900B2">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_Toc153795787 \h </w:instrText>
      </w:r>
      <w:r>
        <w:rPr>
          <w:noProof/>
        </w:rPr>
      </w:r>
      <w:r>
        <w:rPr>
          <w:noProof/>
        </w:rPr>
        <w:fldChar w:fldCharType="separate"/>
      </w:r>
      <w:r>
        <w:rPr>
          <w:noProof/>
        </w:rPr>
        <w:t>381</w:t>
      </w:r>
      <w:r>
        <w:rPr>
          <w:noProof/>
        </w:rPr>
        <w:fldChar w:fldCharType="end"/>
      </w:r>
    </w:p>
    <w:p w14:paraId="0406E281" w14:textId="07A7D6FC"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_Toc153795788 \h </w:instrText>
      </w:r>
      <w:r>
        <w:rPr>
          <w:noProof/>
        </w:rPr>
      </w:r>
      <w:r>
        <w:rPr>
          <w:noProof/>
        </w:rPr>
        <w:fldChar w:fldCharType="separate"/>
      </w:r>
      <w:r>
        <w:rPr>
          <w:noProof/>
        </w:rPr>
        <w:t>381</w:t>
      </w:r>
      <w:r>
        <w:rPr>
          <w:noProof/>
        </w:rPr>
        <w:fldChar w:fldCharType="end"/>
      </w:r>
    </w:p>
    <w:p w14:paraId="172C0FB9" w14:textId="6FDC5B74"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_Toc153795789 \h </w:instrText>
      </w:r>
      <w:r>
        <w:rPr>
          <w:noProof/>
        </w:rPr>
      </w:r>
      <w:r>
        <w:rPr>
          <w:noProof/>
        </w:rPr>
        <w:fldChar w:fldCharType="separate"/>
      </w:r>
      <w:r>
        <w:rPr>
          <w:noProof/>
        </w:rPr>
        <w:t>382</w:t>
      </w:r>
      <w:r>
        <w:rPr>
          <w:noProof/>
        </w:rPr>
        <w:fldChar w:fldCharType="end"/>
      </w:r>
    </w:p>
    <w:p w14:paraId="1063E56B" w14:textId="5B80E85B" w:rsidR="003900B2" w:rsidRDefault="003900B2">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_Toc153795790 \h </w:instrText>
      </w:r>
      <w:r>
        <w:rPr>
          <w:noProof/>
        </w:rPr>
      </w:r>
      <w:r>
        <w:rPr>
          <w:noProof/>
        </w:rPr>
        <w:fldChar w:fldCharType="separate"/>
      </w:r>
      <w:r>
        <w:rPr>
          <w:noProof/>
        </w:rPr>
        <w:t>382</w:t>
      </w:r>
      <w:r>
        <w:rPr>
          <w:noProof/>
        </w:rPr>
        <w:fldChar w:fldCharType="end"/>
      </w:r>
    </w:p>
    <w:p w14:paraId="6364F45A" w14:textId="604068F8"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_Toc153795791 \h </w:instrText>
      </w:r>
      <w:r>
        <w:rPr>
          <w:noProof/>
        </w:rPr>
      </w:r>
      <w:r>
        <w:rPr>
          <w:noProof/>
        </w:rPr>
        <w:fldChar w:fldCharType="separate"/>
      </w:r>
      <w:r>
        <w:rPr>
          <w:noProof/>
        </w:rPr>
        <w:t>382</w:t>
      </w:r>
      <w:r>
        <w:rPr>
          <w:noProof/>
        </w:rPr>
        <w:fldChar w:fldCharType="end"/>
      </w:r>
    </w:p>
    <w:p w14:paraId="32FF04EA" w14:textId="59F6E4B9"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D.3.2</w:t>
      </w:r>
      <w:r>
        <w:rPr>
          <w:rFonts w:asciiTheme="minorHAnsi" w:eastAsiaTheme="minorEastAsia" w:hAnsiTheme="minorHAnsi" w:cstheme="minorBidi"/>
          <w:noProof/>
          <w:kern w:val="2"/>
          <w:sz w:val="22"/>
          <w:szCs w:val="22"/>
          <w14:ligatures w14:val="standardContextual"/>
        </w:rPr>
        <w:tab/>
      </w:r>
      <w:r w:rsidRPr="002A28BC">
        <w:rPr>
          <w:bCs/>
          <w:noProof/>
        </w:rPr>
        <w:t>Void</w:t>
      </w:r>
      <w:r>
        <w:rPr>
          <w:noProof/>
        </w:rPr>
        <w:tab/>
      </w:r>
      <w:r>
        <w:rPr>
          <w:noProof/>
        </w:rPr>
        <w:fldChar w:fldCharType="begin" w:fldLock="1"/>
      </w:r>
      <w:r>
        <w:rPr>
          <w:noProof/>
        </w:rPr>
        <w:instrText xml:space="preserve"> PAGEREF _Toc153795792 \h </w:instrText>
      </w:r>
      <w:r>
        <w:rPr>
          <w:noProof/>
        </w:rPr>
      </w:r>
      <w:r>
        <w:rPr>
          <w:noProof/>
        </w:rPr>
        <w:fldChar w:fldCharType="separate"/>
      </w:r>
      <w:r>
        <w:rPr>
          <w:noProof/>
        </w:rPr>
        <w:t>383</w:t>
      </w:r>
      <w:r>
        <w:rPr>
          <w:noProof/>
        </w:rPr>
        <w:fldChar w:fldCharType="end"/>
      </w:r>
    </w:p>
    <w:p w14:paraId="7C6C497D" w14:textId="0554B695"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_Toc153795793 \h </w:instrText>
      </w:r>
      <w:r>
        <w:rPr>
          <w:noProof/>
        </w:rPr>
      </w:r>
      <w:r>
        <w:rPr>
          <w:noProof/>
        </w:rPr>
        <w:fldChar w:fldCharType="separate"/>
      </w:r>
      <w:r>
        <w:rPr>
          <w:noProof/>
        </w:rPr>
        <w:t>383</w:t>
      </w:r>
      <w:r>
        <w:rPr>
          <w:noProof/>
        </w:rPr>
        <w:fldChar w:fldCharType="end"/>
      </w:r>
    </w:p>
    <w:p w14:paraId="614C415C" w14:textId="3C760F5F"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_Toc153795794 \h </w:instrText>
      </w:r>
      <w:r>
        <w:rPr>
          <w:noProof/>
        </w:rPr>
      </w:r>
      <w:r>
        <w:rPr>
          <w:noProof/>
        </w:rPr>
        <w:fldChar w:fldCharType="separate"/>
      </w:r>
      <w:r>
        <w:rPr>
          <w:noProof/>
        </w:rPr>
        <w:t>388</w:t>
      </w:r>
      <w:r>
        <w:rPr>
          <w:noProof/>
        </w:rPr>
        <w:fldChar w:fldCharType="end"/>
      </w:r>
    </w:p>
    <w:p w14:paraId="4574577D" w14:textId="40447979"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_Toc153795795 \h </w:instrText>
      </w:r>
      <w:r>
        <w:rPr>
          <w:noProof/>
        </w:rPr>
      </w:r>
      <w:r>
        <w:rPr>
          <w:noProof/>
        </w:rPr>
        <w:fldChar w:fldCharType="separate"/>
      </w:r>
      <w:r>
        <w:rPr>
          <w:noProof/>
        </w:rPr>
        <w:t>394</w:t>
      </w:r>
      <w:r>
        <w:rPr>
          <w:noProof/>
        </w:rPr>
        <w:fldChar w:fldCharType="end"/>
      </w:r>
    </w:p>
    <w:p w14:paraId="1B4D33EC" w14:textId="3BCB12AE" w:rsidR="003900B2" w:rsidRDefault="003900B2">
      <w:pPr>
        <w:pStyle w:val="TOC2"/>
        <w:rPr>
          <w:rFonts w:asciiTheme="minorHAnsi" w:eastAsiaTheme="minorEastAsia" w:hAnsiTheme="minorHAnsi" w:cstheme="minorBidi"/>
          <w:noProof/>
          <w:kern w:val="2"/>
          <w:sz w:val="22"/>
          <w:szCs w:val="22"/>
          <w14:ligatures w14:val="standardContextual"/>
        </w:rPr>
      </w:pPr>
      <w:r w:rsidRPr="002A28BC">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_Toc153795796 \h </w:instrText>
      </w:r>
      <w:r>
        <w:rPr>
          <w:noProof/>
        </w:rPr>
      </w:r>
      <w:r>
        <w:rPr>
          <w:noProof/>
        </w:rPr>
        <w:fldChar w:fldCharType="separate"/>
      </w:r>
      <w:r>
        <w:rPr>
          <w:noProof/>
        </w:rPr>
        <w:t>400</w:t>
      </w:r>
      <w:r>
        <w:rPr>
          <w:noProof/>
        </w:rPr>
        <w:fldChar w:fldCharType="end"/>
      </w:r>
    </w:p>
    <w:p w14:paraId="7BCDB295" w14:textId="7F7D523D"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_Toc153795797 \h </w:instrText>
      </w:r>
      <w:r>
        <w:rPr>
          <w:noProof/>
        </w:rPr>
      </w:r>
      <w:r>
        <w:rPr>
          <w:noProof/>
        </w:rPr>
        <w:fldChar w:fldCharType="separate"/>
      </w:r>
      <w:r>
        <w:rPr>
          <w:noProof/>
        </w:rPr>
        <w:t>407</w:t>
      </w:r>
      <w:r>
        <w:rPr>
          <w:noProof/>
        </w:rPr>
        <w:fldChar w:fldCharType="end"/>
      </w:r>
    </w:p>
    <w:p w14:paraId="1D48F3C5" w14:textId="3F4FB76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_Toc153795798 \h </w:instrText>
      </w:r>
      <w:r>
        <w:rPr>
          <w:noProof/>
        </w:rPr>
      </w:r>
      <w:r>
        <w:rPr>
          <w:noProof/>
        </w:rPr>
        <w:fldChar w:fldCharType="separate"/>
      </w:r>
      <w:r>
        <w:rPr>
          <w:noProof/>
        </w:rPr>
        <w:t>407</w:t>
      </w:r>
      <w:r>
        <w:rPr>
          <w:noProof/>
        </w:rPr>
        <w:fldChar w:fldCharType="end"/>
      </w:r>
    </w:p>
    <w:p w14:paraId="12BC86F0" w14:textId="16098735"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_Toc153795799 \h </w:instrText>
      </w:r>
      <w:r>
        <w:rPr>
          <w:noProof/>
        </w:rPr>
      </w:r>
      <w:r>
        <w:rPr>
          <w:noProof/>
        </w:rPr>
        <w:fldChar w:fldCharType="separate"/>
      </w:r>
      <w:r>
        <w:rPr>
          <w:noProof/>
        </w:rPr>
        <w:t>408</w:t>
      </w:r>
      <w:r>
        <w:rPr>
          <w:noProof/>
        </w:rPr>
        <w:fldChar w:fldCharType="end"/>
      </w:r>
    </w:p>
    <w:p w14:paraId="65916BC5" w14:textId="1F5BF3F0"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_Toc153795800 \h </w:instrText>
      </w:r>
      <w:r>
        <w:rPr>
          <w:noProof/>
        </w:rPr>
      </w:r>
      <w:r>
        <w:rPr>
          <w:noProof/>
        </w:rPr>
        <w:fldChar w:fldCharType="separate"/>
      </w:r>
      <w:r>
        <w:rPr>
          <w:noProof/>
        </w:rPr>
        <w:t>411</w:t>
      </w:r>
      <w:r>
        <w:rPr>
          <w:noProof/>
        </w:rPr>
        <w:fldChar w:fldCharType="end"/>
      </w:r>
    </w:p>
    <w:p w14:paraId="16E04274" w14:textId="2686877C"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_Toc153795801 \h </w:instrText>
      </w:r>
      <w:r>
        <w:rPr>
          <w:noProof/>
        </w:rPr>
      </w:r>
      <w:r>
        <w:rPr>
          <w:noProof/>
        </w:rPr>
        <w:fldChar w:fldCharType="separate"/>
      </w:r>
      <w:r>
        <w:rPr>
          <w:noProof/>
        </w:rPr>
        <w:t>413</w:t>
      </w:r>
      <w:r>
        <w:rPr>
          <w:noProof/>
        </w:rPr>
        <w:fldChar w:fldCharType="end"/>
      </w:r>
    </w:p>
    <w:p w14:paraId="34622678" w14:textId="0499CCAE"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_Toc153795802 \h </w:instrText>
      </w:r>
      <w:r>
        <w:rPr>
          <w:noProof/>
        </w:rPr>
      </w:r>
      <w:r>
        <w:rPr>
          <w:noProof/>
        </w:rPr>
        <w:fldChar w:fldCharType="separate"/>
      </w:r>
      <w:r>
        <w:rPr>
          <w:noProof/>
        </w:rPr>
        <w:t>413</w:t>
      </w:r>
      <w:r>
        <w:rPr>
          <w:noProof/>
        </w:rPr>
        <w:fldChar w:fldCharType="end"/>
      </w:r>
    </w:p>
    <w:p w14:paraId="346AAAA0" w14:textId="2480B7E8"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_Toc153795803 \h </w:instrText>
      </w:r>
      <w:r>
        <w:rPr>
          <w:noProof/>
        </w:rPr>
      </w:r>
      <w:r>
        <w:rPr>
          <w:noProof/>
        </w:rPr>
        <w:fldChar w:fldCharType="separate"/>
      </w:r>
      <w:r>
        <w:rPr>
          <w:noProof/>
        </w:rPr>
        <w:t>414</w:t>
      </w:r>
      <w:r>
        <w:rPr>
          <w:noProof/>
        </w:rPr>
        <w:fldChar w:fldCharType="end"/>
      </w:r>
    </w:p>
    <w:p w14:paraId="7B209E94" w14:textId="402D4673" w:rsidR="003900B2" w:rsidRDefault="003900B2">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_Toc153795804 \h </w:instrText>
      </w:r>
      <w:r>
        <w:rPr>
          <w:noProof/>
        </w:rPr>
      </w:r>
      <w:r>
        <w:rPr>
          <w:noProof/>
        </w:rPr>
        <w:fldChar w:fldCharType="separate"/>
      </w:r>
      <w:r>
        <w:rPr>
          <w:noProof/>
        </w:rPr>
        <w:t>416</w:t>
      </w:r>
      <w:r>
        <w:rPr>
          <w:noProof/>
        </w:rPr>
        <w:fldChar w:fldCharType="end"/>
      </w:r>
    </w:p>
    <w:p w14:paraId="2D708788" w14:textId="16D13BF7"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Mapping between EPS and Release 99 QoS parameters</w:t>
      </w:r>
      <w:r>
        <w:rPr>
          <w:noProof/>
        </w:rPr>
        <w:tab/>
      </w:r>
      <w:r>
        <w:rPr>
          <w:noProof/>
        </w:rPr>
        <w:fldChar w:fldCharType="begin" w:fldLock="1"/>
      </w:r>
      <w:r>
        <w:rPr>
          <w:noProof/>
        </w:rPr>
        <w:instrText xml:space="preserve"> PAGEREF _Toc153795805 \h </w:instrText>
      </w:r>
      <w:r>
        <w:rPr>
          <w:noProof/>
        </w:rPr>
      </w:r>
      <w:r>
        <w:rPr>
          <w:noProof/>
        </w:rPr>
        <w:fldChar w:fldCharType="separate"/>
      </w:r>
      <w:r>
        <w:rPr>
          <w:noProof/>
        </w:rPr>
        <w:t>419</w:t>
      </w:r>
      <w:r>
        <w:rPr>
          <w:noProof/>
        </w:rPr>
        <w:fldChar w:fldCharType="end"/>
      </w:r>
    </w:p>
    <w:p w14:paraId="510C384F" w14:textId="48800A42"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_Toc153795806 \h </w:instrText>
      </w:r>
      <w:r>
        <w:rPr>
          <w:noProof/>
        </w:rPr>
      </w:r>
      <w:r>
        <w:rPr>
          <w:noProof/>
        </w:rPr>
        <w:fldChar w:fldCharType="separate"/>
      </w:r>
      <w:r>
        <w:rPr>
          <w:noProof/>
        </w:rPr>
        <w:t>422</w:t>
      </w:r>
      <w:r>
        <w:rPr>
          <w:noProof/>
        </w:rPr>
        <w:fldChar w:fldCharType="end"/>
      </w:r>
    </w:p>
    <w:p w14:paraId="5CD9089D" w14:textId="3BA8EF22"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_Toc153795807 \h </w:instrText>
      </w:r>
      <w:r>
        <w:rPr>
          <w:noProof/>
        </w:rPr>
      </w:r>
      <w:r>
        <w:rPr>
          <w:noProof/>
        </w:rPr>
        <w:fldChar w:fldCharType="separate"/>
      </w:r>
      <w:r>
        <w:rPr>
          <w:noProof/>
        </w:rPr>
        <w:t>425</w:t>
      </w:r>
      <w:r>
        <w:rPr>
          <w:noProof/>
        </w:rPr>
        <w:fldChar w:fldCharType="end"/>
      </w:r>
    </w:p>
    <w:p w14:paraId="0D2C47AE" w14:textId="7C0EB54C"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_Toc153795808 \h </w:instrText>
      </w:r>
      <w:r>
        <w:rPr>
          <w:noProof/>
        </w:rPr>
      </w:r>
      <w:r>
        <w:rPr>
          <w:noProof/>
        </w:rPr>
        <w:fldChar w:fldCharType="separate"/>
      </w:r>
      <w:r>
        <w:rPr>
          <w:noProof/>
        </w:rPr>
        <w:t>426</w:t>
      </w:r>
      <w:r>
        <w:rPr>
          <w:noProof/>
        </w:rPr>
        <w:fldChar w:fldCharType="end"/>
      </w:r>
    </w:p>
    <w:p w14:paraId="76C68D1D" w14:textId="5E20E5BE"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_Toc153795809 \h </w:instrText>
      </w:r>
      <w:r>
        <w:rPr>
          <w:noProof/>
        </w:rPr>
      </w:r>
      <w:r>
        <w:rPr>
          <w:noProof/>
        </w:rPr>
        <w:fldChar w:fldCharType="separate"/>
      </w:r>
      <w:r>
        <w:rPr>
          <w:noProof/>
        </w:rPr>
        <w:t>427</w:t>
      </w:r>
      <w:r>
        <w:rPr>
          <w:noProof/>
        </w:rPr>
        <w:fldChar w:fldCharType="end"/>
      </w:r>
    </w:p>
    <w:p w14:paraId="3A208680" w14:textId="28135D85"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_Toc153795810 \h </w:instrText>
      </w:r>
      <w:r>
        <w:rPr>
          <w:noProof/>
        </w:rPr>
      </w:r>
      <w:r>
        <w:rPr>
          <w:noProof/>
        </w:rPr>
        <w:fldChar w:fldCharType="separate"/>
      </w:r>
      <w:r>
        <w:rPr>
          <w:noProof/>
        </w:rPr>
        <w:t>428</w:t>
      </w:r>
      <w:r>
        <w:rPr>
          <w:noProof/>
        </w:rPr>
        <w:fldChar w:fldCharType="end"/>
      </w:r>
    </w:p>
    <w:p w14:paraId="0CD4A4CF" w14:textId="56375E0D" w:rsidR="003900B2" w:rsidRDefault="003900B2">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_Toc153795811 \h </w:instrText>
      </w:r>
      <w:r>
        <w:rPr>
          <w:noProof/>
        </w:rPr>
      </w:r>
      <w:r>
        <w:rPr>
          <w:noProof/>
        </w:rPr>
        <w:fldChar w:fldCharType="separate"/>
      </w:r>
      <w:r>
        <w:rPr>
          <w:noProof/>
        </w:rPr>
        <w:t>428</w:t>
      </w:r>
      <w:r>
        <w:rPr>
          <w:noProof/>
        </w:rPr>
        <w:fldChar w:fldCharType="end"/>
      </w:r>
    </w:p>
    <w:p w14:paraId="54C3578A" w14:textId="3F96B3F9" w:rsidR="003900B2" w:rsidRDefault="003900B2">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_Toc153795812 \h </w:instrText>
      </w:r>
      <w:r>
        <w:rPr>
          <w:noProof/>
        </w:rPr>
      </w:r>
      <w:r>
        <w:rPr>
          <w:noProof/>
        </w:rPr>
        <w:fldChar w:fldCharType="separate"/>
      </w:r>
      <w:r>
        <w:rPr>
          <w:noProof/>
        </w:rPr>
        <w:t>429</w:t>
      </w:r>
      <w:r>
        <w:rPr>
          <w:noProof/>
        </w:rPr>
        <w:fldChar w:fldCharType="end"/>
      </w:r>
    </w:p>
    <w:p w14:paraId="650227C4" w14:textId="6A436CA8" w:rsidR="003900B2" w:rsidRDefault="003900B2">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_Toc153795813 \h </w:instrText>
      </w:r>
      <w:r>
        <w:rPr>
          <w:noProof/>
        </w:rPr>
      </w:r>
      <w:r>
        <w:rPr>
          <w:noProof/>
        </w:rPr>
        <w:fldChar w:fldCharType="separate"/>
      </w:r>
      <w:r>
        <w:rPr>
          <w:noProof/>
        </w:rPr>
        <w:t>429</w:t>
      </w:r>
      <w:r>
        <w:rPr>
          <w:noProof/>
        </w:rPr>
        <w:fldChar w:fldCharType="end"/>
      </w:r>
    </w:p>
    <w:p w14:paraId="1EBC73DB" w14:textId="64D6DF78" w:rsidR="003900B2" w:rsidRDefault="003900B2">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_Toc153795814 \h </w:instrText>
      </w:r>
      <w:r>
        <w:rPr>
          <w:noProof/>
        </w:rPr>
      </w:r>
      <w:r>
        <w:rPr>
          <w:noProof/>
        </w:rPr>
        <w:fldChar w:fldCharType="separate"/>
      </w:r>
      <w:r>
        <w:rPr>
          <w:noProof/>
        </w:rPr>
        <w:t>430</w:t>
      </w:r>
      <w:r>
        <w:rPr>
          <w:noProof/>
        </w:rPr>
        <w:fldChar w:fldCharType="end"/>
      </w:r>
    </w:p>
    <w:p w14:paraId="3EB55061" w14:textId="3B6D727C" w:rsidR="003900B2" w:rsidRDefault="003900B2">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_Toc153795815 \h </w:instrText>
      </w:r>
      <w:r>
        <w:rPr>
          <w:noProof/>
        </w:rPr>
      </w:r>
      <w:r>
        <w:rPr>
          <w:noProof/>
        </w:rPr>
        <w:fldChar w:fldCharType="separate"/>
      </w:r>
      <w:r>
        <w:rPr>
          <w:noProof/>
        </w:rPr>
        <w:t>431</w:t>
      </w:r>
      <w:r>
        <w:rPr>
          <w:noProof/>
        </w:rPr>
        <w:fldChar w:fldCharType="end"/>
      </w:r>
    </w:p>
    <w:p w14:paraId="4CD97F71" w14:textId="44639A53" w:rsidR="003900B2" w:rsidRDefault="003900B2">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_Toc153795816 \h </w:instrText>
      </w:r>
      <w:r>
        <w:rPr>
          <w:noProof/>
        </w:rPr>
      </w:r>
      <w:r>
        <w:rPr>
          <w:noProof/>
        </w:rPr>
        <w:fldChar w:fldCharType="separate"/>
      </w:r>
      <w:r>
        <w:rPr>
          <w:noProof/>
        </w:rPr>
        <w:t>431</w:t>
      </w:r>
      <w:r>
        <w:rPr>
          <w:noProof/>
        </w:rPr>
        <w:fldChar w:fldCharType="end"/>
      </w:r>
    </w:p>
    <w:p w14:paraId="4EFAE299" w14:textId="74A055B7"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_Toc153795817 \h </w:instrText>
      </w:r>
      <w:r>
        <w:rPr>
          <w:noProof/>
        </w:rPr>
      </w:r>
      <w:r>
        <w:rPr>
          <w:noProof/>
        </w:rPr>
        <w:fldChar w:fldCharType="separate"/>
      </w:r>
      <w:r>
        <w:rPr>
          <w:noProof/>
        </w:rPr>
        <w:t>433</w:t>
      </w:r>
      <w:r>
        <w:rPr>
          <w:noProof/>
        </w:rPr>
        <w:fldChar w:fldCharType="end"/>
      </w:r>
    </w:p>
    <w:p w14:paraId="09D3EB8A" w14:textId="41B3C776" w:rsidR="003900B2" w:rsidRDefault="003900B2">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_Toc153795818 \h </w:instrText>
      </w:r>
      <w:r>
        <w:rPr>
          <w:noProof/>
        </w:rPr>
      </w:r>
      <w:r>
        <w:rPr>
          <w:noProof/>
        </w:rPr>
        <w:fldChar w:fldCharType="separate"/>
      </w:r>
      <w:r>
        <w:rPr>
          <w:noProof/>
        </w:rPr>
        <w:t>433</w:t>
      </w:r>
      <w:r>
        <w:rPr>
          <w:noProof/>
        </w:rPr>
        <w:fldChar w:fldCharType="end"/>
      </w:r>
    </w:p>
    <w:p w14:paraId="21FFCC73" w14:textId="438189E5" w:rsidR="003900B2" w:rsidRDefault="003900B2">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_Toc153795819 \h </w:instrText>
      </w:r>
      <w:r>
        <w:rPr>
          <w:noProof/>
        </w:rPr>
      </w:r>
      <w:r>
        <w:rPr>
          <w:noProof/>
        </w:rPr>
        <w:fldChar w:fldCharType="separate"/>
      </w:r>
      <w:r>
        <w:rPr>
          <w:noProof/>
        </w:rPr>
        <w:t>433</w:t>
      </w:r>
      <w:r>
        <w:rPr>
          <w:noProof/>
        </w:rPr>
        <w:fldChar w:fldCharType="end"/>
      </w:r>
    </w:p>
    <w:p w14:paraId="6D531DE8" w14:textId="78487CA2"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_Toc153795820 \h </w:instrText>
      </w:r>
      <w:r>
        <w:rPr>
          <w:noProof/>
        </w:rPr>
      </w:r>
      <w:r>
        <w:rPr>
          <w:noProof/>
        </w:rPr>
        <w:fldChar w:fldCharType="separate"/>
      </w:r>
      <w:r>
        <w:rPr>
          <w:noProof/>
        </w:rPr>
        <w:t>433</w:t>
      </w:r>
      <w:r>
        <w:rPr>
          <w:noProof/>
        </w:rPr>
        <w:fldChar w:fldCharType="end"/>
      </w:r>
    </w:p>
    <w:p w14:paraId="28AF4E16" w14:textId="45187B1B"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_Toc153795821 \h </w:instrText>
      </w:r>
      <w:r>
        <w:rPr>
          <w:noProof/>
        </w:rPr>
      </w:r>
      <w:r>
        <w:rPr>
          <w:noProof/>
        </w:rPr>
        <w:fldChar w:fldCharType="separate"/>
      </w:r>
      <w:r>
        <w:rPr>
          <w:noProof/>
        </w:rPr>
        <w:t>433</w:t>
      </w:r>
      <w:r>
        <w:rPr>
          <w:noProof/>
        </w:rPr>
        <w:fldChar w:fldCharType="end"/>
      </w:r>
    </w:p>
    <w:p w14:paraId="68535EC2" w14:textId="2876E3D6"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_Toc153795822 \h </w:instrText>
      </w:r>
      <w:r>
        <w:rPr>
          <w:noProof/>
        </w:rPr>
      </w:r>
      <w:r>
        <w:rPr>
          <w:noProof/>
        </w:rPr>
        <w:fldChar w:fldCharType="separate"/>
      </w:r>
      <w:r>
        <w:rPr>
          <w:noProof/>
        </w:rPr>
        <w:t>434</w:t>
      </w:r>
      <w:r>
        <w:rPr>
          <w:noProof/>
        </w:rPr>
        <w:fldChar w:fldCharType="end"/>
      </w:r>
    </w:p>
    <w:p w14:paraId="61671E3A" w14:textId="5238350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_Toc153795823 \h </w:instrText>
      </w:r>
      <w:r>
        <w:rPr>
          <w:noProof/>
        </w:rPr>
      </w:r>
      <w:r>
        <w:rPr>
          <w:noProof/>
        </w:rPr>
        <w:fldChar w:fldCharType="separate"/>
      </w:r>
      <w:r>
        <w:rPr>
          <w:noProof/>
        </w:rPr>
        <w:t>434</w:t>
      </w:r>
      <w:r>
        <w:rPr>
          <w:noProof/>
        </w:rPr>
        <w:fldChar w:fldCharType="end"/>
      </w:r>
    </w:p>
    <w:p w14:paraId="4BFF8A89" w14:textId="2FB815E1" w:rsidR="003900B2" w:rsidRDefault="003900B2">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_Toc153795824 \h </w:instrText>
      </w:r>
      <w:r>
        <w:rPr>
          <w:noProof/>
        </w:rPr>
      </w:r>
      <w:r>
        <w:rPr>
          <w:noProof/>
        </w:rPr>
        <w:fldChar w:fldCharType="separate"/>
      </w:r>
      <w:r>
        <w:rPr>
          <w:noProof/>
        </w:rPr>
        <w:t>437</w:t>
      </w:r>
      <w:r>
        <w:rPr>
          <w:noProof/>
        </w:rPr>
        <w:fldChar w:fldCharType="end"/>
      </w:r>
    </w:p>
    <w:p w14:paraId="25728017" w14:textId="541D68C6"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_Toc153795825 \h </w:instrText>
      </w:r>
      <w:r>
        <w:rPr>
          <w:noProof/>
        </w:rPr>
      </w:r>
      <w:r>
        <w:rPr>
          <w:noProof/>
        </w:rPr>
        <w:fldChar w:fldCharType="separate"/>
      </w:r>
      <w:r>
        <w:rPr>
          <w:noProof/>
        </w:rPr>
        <w:t>439</w:t>
      </w:r>
      <w:r>
        <w:rPr>
          <w:noProof/>
        </w:rPr>
        <w:fldChar w:fldCharType="end"/>
      </w:r>
    </w:p>
    <w:p w14:paraId="34A8AF6C" w14:textId="2D94EE01" w:rsidR="003900B2" w:rsidRDefault="003900B2">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_Toc153795826 \h </w:instrText>
      </w:r>
      <w:r>
        <w:rPr>
          <w:noProof/>
        </w:rPr>
      </w:r>
      <w:r>
        <w:rPr>
          <w:noProof/>
        </w:rPr>
        <w:fldChar w:fldCharType="separate"/>
      </w:r>
      <w:r>
        <w:rPr>
          <w:noProof/>
        </w:rPr>
        <w:t>439</w:t>
      </w:r>
      <w:r>
        <w:rPr>
          <w:noProof/>
        </w:rPr>
        <w:fldChar w:fldCharType="end"/>
      </w:r>
    </w:p>
    <w:p w14:paraId="465E9D7F" w14:textId="03F35130" w:rsidR="003900B2" w:rsidRDefault="003900B2">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_Toc153795827 \h </w:instrText>
      </w:r>
      <w:r>
        <w:rPr>
          <w:noProof/>
        </w:rPr>
      </w:r>
      <w:r>
        <w:rPr>
          <w:noProof/>
        </w:rPr>
        <w:fldChar w:fldCharType="separate"/>
      </w:r>
      <w:r>
        <w:rPr>
          <w:noProof/>
        </w:rPr>
        <w:t>439</w:t>
      </w:r>
      <w:r>
        <w:rPr>
          <w:noProof/>
        </w:rPr>
        <w:fldChar w:fldCharType="end"/>
      </w:r>
    </w:p>
    <w:p w14:paraId="36CCF41E" w14:textId="34DD21F8" w:rsidR="003900B2" w:rsidRDefault="003900B2">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_Toc153795828 \h </w:instrText>
      </w:r>
      <w:r>
        <w:rPr>
          <w:noProof/>
        </w:rPr>
      </w:r>
      <w:r>
        <w:rPr>
          <w:noProof/>
        </w:rPr>
        <w:fldChar w:fldCharType="separate"/>
      </w:r>
      <w:r>
        <w:rPr>
          <w:noProof/>
        </w:rPr>
        <w:t>440</w:t>
      </w:r>
      <w:r>
        <w:rPr>
          <w:noProof/>
        </w:rPr>
        <w:fldChar w:fldCharType="end"/>
      </w:r>
    </w:p>
    <w:p w14:paraId="6FBDFAB6" w14:textId="3265BA5B" w:rsidR="003900B2" w:rsidRDefault="003900B2">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_Toc153795829 \h </w:instrText>
      </w:r>
      <w:r>
        <w:rPr>
          <w:noProof/>
        </w:rPr>
      </w:r>
      <w:r>
        <w:rPr>
          <w:noProof/>
        </w:rPr>
        <w:fldChar w:fldCharType="separate"/>
      </w:r>
      <w:r>
        <w:rPr>
          <w:noProof/>
        </w:rPr>
        <w:t>440</w:t>
      </w:r>
      <w:r>
        <w:rPr>
          <w:noProof/>
        </w:rPr>
        <w:fldChar w:fldCharType="end"/>
      </w:r>
    </w:p>
    <w:p w14:paraId="664813D2" w14:textId="20C680EC"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_Toc153795830 \h </w:instrText>
      </w:r>
      <w:r>
        <w:rPr>
          <w:noProof/>
        </w:rPr>
      </w:r>
      <w:r>
        <w:rPr>
          <w:noProof/>
        </w:rPr>
        <w:fldChar w:fldCharType="separate"/>
      </w:r>
      <w:r>
        <w:rPr>
          <w:noProof/>
        </w:rPr>
        <w:t>441</w:t>
      </w:r>
      <w:r>
        <w:rPr>
          <w:noProof/>
        </w:rPr>
        <w:fldChar w:fldCharType="end"/>
      </w:r>
    </w:p>
    <w:p w14:paraId="762D5B4B" w14:textId="6B483E4A" w:rsidR="003900B2" w:rsidRDefault="003900B2">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_Toc153795831 \h </w:instrText>
      </w:r>
      <w:r>
        <w:rPr>
          <w:noProof/>
        </w:rPr>
      </w:r>
      <w:r>
        <w:rPr>
          <w:noProof/>
        </w:rPr>
        <w:fldChar w:fldCharType="separate"/>
      </w:r>
      <w:r>
        <w:rPr>
          <w:noProof/>
        </w:rPr>
        <w:t>445</w:t>
      </w:r>
      <w:r>
        <w:rPr>
          <w:noProof/>
        </w:rPr>
        <w:fldChar w:fldCharType="end"/>
      </w:r>
    </w:p>
    <w:p w14:paraId="4308F76A" w14:textId="45143DB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7" w:name="_Toc19171689"/>
      <w:bookmarkStart w:id="18" w:name="_Toc27843973"/>
      <w:bookmarkStart w:id="19" w:name="_Toc36134131"/>
      <w:bookmarkStart w:id="20" w:name="_Toc45175812"/>
      <w:bookmarkStart w:id="21" w:name="_Toc51761842"/>
      <w:bookmarkStart w:id="22" w:name="_Toc51762327"/>
      <w:bookmarkStart w:id="23" w:name="_Toc51762810"/>
      <w:bookmarkStart w:id="24" w:name="_Toc153795332"/>
      <w:r w:rsidRPr="00990165">
        <w:t>Foreword</w:t>
      </w:r>
      <w:bookmarkEnd w:id="17"/>
      <w:bookmarkEnd w:id="18"/>
      <w:bookmarkEnd w:id="19"/>
      <w:bookmarkEnd w:id="20"/>
      <w:bookmarkEnd w:id="21"/>
      <w:bookmarkEnd w:id="22"/>
      <w:bookmarkEnd w:id="23"/>
      <w:bookmarkEnd w:id="2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5" w:name="_Toc19171690"/>
      <w:bookmarkStart w:id="26" w:name="_Toc27843974"/>
      <w:bookmarkStart w:id="27" w:name="_Toc36134132"/>
      <w:bookmarkStart w:id="28" w:name="_Toc45175813"/>
      <w:bookmarkStart w:id="29" w:name="_Toc51761843"/>
      <w:bookmarkStart w:id="30" w:name="_Toc51762328"/>
      <w:bookmarkStart w:id="31" w:name="_Toc51762811"/>
      <w:bookmarkStart w:id="32" w:name="_Toc153795333"/>
      <w:r w:rsidRPr="00990165">
        <w:t>1</w:t>
      </w:r>
      <w:r w:rsidRPr="00990165">
        <w:tab/>
        <w:t>Scope</w:t>
      </w:r>
      <w:bookmarkEnd w:id="25"/>
      <w:bookmarkEnd w:id="26"/>
      <w:bookmarkEnd w:id="27"/>
      <w:bookmarkEnd w:id="28"/>
      <w:bookmarkEnd w:id="29"/>
      <w:bookmarkEnd w:id="30"/>
      <w:bookmarkEnd w:id="31"/>
      <w:bookmarkEnd w:id="3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3" w:name="_Toc19171691"/>
      <w:bookmarkStart w:id="34" w:name="_Toc27843975"/>
      <w:bookmarkStart w:id="35" w:name="_Toc36134133"/>
      <w:bookmarkStart w:id="36" w:name="_Toc45175814"/>
      <w:bookmarkStart w:id="37" w:name="_Toc51761844"/>
      <w:bookmarkStart w:id="38" w:name="_Toc51762329"/>
      <w:bookmarkStart w:id="39" w:name="_Toc51762812"/>
      <w:bookmarkStart w:id="40" w:name="_Toc153795334"/>
      <w:r w:rsidRPr="00990165">
        <w:t>2</w:t>
      </w:r>
      <w:r w:rsidRPr="00990165">
        <w:tab/>
        <w:t>References</w:t>
      </w:r>
      <w:bookmarkEnd w:id="33"/>
      <w:bookmarkEnd w:id="34"/>
      <w:bookmarkEnd w:id="35"/>
      <w:bookmarkEnd w:id="36"/>
      <w:bookmarkEnd w:id="37"/>
      <w:bookmarkEnd w:id="38"/>
      <w:bookmarkEnd w:id="39"/>
      <w:bookmarkEnd w:id="4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1D8C5B3" w:rsidR="00E47172" w:rsidRPr="00990165" w:rsidRDefault="00E47172" w:rsidP="00E47172">
      <w:pPr>
        <w:pStyle w:val="EX"/>
      </w:pPr>
      <w:r w:rsidRPr="00990165">
        <w:t>[20]</w:t>
      </w:r>
      <w:r w:rsidR="002A743F">
        <w:tab/>
        <w:t>Void</w:t>
      </w:r>
      <w:r w:rsidRPr="00990165">
        <w:t>.</w:t>
      </w:r>
    </w:p>
    <w:p w14:paraId="72F1A358" w14:textId="1435736C" w:rsidR="00E47172" w:rsidRPr="00990165" w:rsidRDefault="00E47172" w:rsidP="00E47172">
      <w:pPr>
        <w:pStyle w:val="EX"/>
      </w:pPr>
      <w:r w:rsidRPr="00990165">
        <w:t>[21]</w:t>
      </w:r>
      <w:r w:rsidR="002A743F">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41"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42"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43" w:name="_Toc36134134"/>
      <w:bookmarkStart w:id="44" w:name="_Toc45175815"/>
      <w:bookmarkStart w:id="45" w:name="_Toc51761845"/>
      <w:bookmarkStart w:id="46" w:name="_Toc51762330"/>
      <w:bookmarkStart w:id="47"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pPr>
      <w:r w:rsidRPr="00990165">
        <w:t>[</w:t>
      </w:r>
      <w:r>
        <w:t>93</w:t>
      </w:r>
      <w:r w:rsidRPr="00990165">
        <w:t>]</w:t>
      </w:r>
      <w:r w:rsidRPr="00990165">
        <w:tab/>
        <w:t>3GPP</w:t>
      </w:r>
      <w:r>
        <w:t> TS 38.300: "NR; NR and NG-RAN Overall Description; Stage 2".</w:t>
      </w:r>
    </w:p>
    <w:p w14:paraId="6E56E84F" w14:textId="4586118A" w:rsidR="002A743F" w:rsidRPr="00990165" w:rsidRDefault="002A743F" w:rsidP="002A743F">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8" w:name="_Toc153795335"/>
      <w:r w:rsidRPr="00990165">
        <w:t>3</w:t>
      </w:r>
      <w:r w:rsidRPr="00990165">
        <w:tab/>
        <w:t>Definitions and abbreviations</w:t>
      </w:r>
      <w:bookmarkEnd w:id="41"/>
      <w:bookmarkEnd w:id="42"/>
      <w:bookmarkEnd w:id="43"/>
      <w:bookmarkEnd w:id="44"/>
      <w:bookmarkEnd w:id="45"/>
      <w:bookmarkEnd w:id="46"/>
      <w:bookmarkEnd w:id="47"/>
      <w:bookmarkEnd w:id="48"/>
    </w:p>
    <w:p w14:paraId="5B79AF94" w14:textId="77777777" w:rsidR="00E47172" w:rsidRPr="00990165" w:rsidRDefault="00E47172" w:rsidP="00E47172">
      <w:pPr>
        <w:pStyle w:val="Heading2"/>
      </w:pPr>
      <w:bookmarkStart w:id="49" w:name="_Toc19171693"/>
      <w:bookmarkStart w:id="50" w:name="_Toc27843977"/>
      <w:bookmarkStart w:id="51" w:name="_Toc36134135"/>
      <w:bookmarkStart w:id="52" w:name="_Toc45175816"/>
      <w:bookmarkStart w:id="53" w:name="_Toc51761846"/>
      <w:bookmarkStart w:id="54" w:name="_Toc51762331"/>
      <w:bookmarkStart w:id="55" w:name="_Toc51762814"/>
      <w:bookmarkStart w:id="56" w:name="_Toc153795336"/>
      <w:r w:rsidRPr="00990165">
        <w:t>3.1</w:t>
      </w:r>
      <w:r w:rsidRPr="00990165">
        <w:tab/>
        <w:t>Definitions</w:t>
      </w:r>
      <w:bookmarkEnd w:id="49"/>
      <w:bookmarkEnd w:id="50"/>
      <w:bookmarkEnd w:id="51"/>
      <w:bookmarkEnd w:id="52"/>
      <w:bookmarkEnd w:id="53"/>
      <w:bookmarkEnd w:id="54"/>
      <w:bookmarkEnd w:id="55"/>
      <w:bookmarkEnd w:id="56"/>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7"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8" w:name="_Toc27843978"/>
      <w:bookmarkStart w:id="59" w:name="_Toc36134136"/>
      <w:bookmarkStart w:id="60" w:name="_Toc45175817"/>
      <w:bookmarkStart w:id="61" w:name="_Toc51761847"/>
      <w:bookmarkStart w:id="62" w:name="_Toc51762332"/>
      <w:bookmarkStart w:id="63" w:name="_Toc51762815"/>
      <w:bookmarkStart w:id="64" w:name="_Toc153795337"/>
      <w:r w:rsidRPr="00990165">
        <w:t>3.2</w:t>
      </w:r>
      <w:r w:rsidRPr="00990165">
        <w:tab/>
        <w:t>Abbreviations</w:t>
      </w:r>
      <w:bookmarkEnd w:id="57"/>
      <w:bookmarkEnd w:id="58"/>
      <w:bookmarkEnd w:id="59"/>
      <w:bookmarkEnd w:id="60"/>
      <w:bookmarkEnd w:id="61"/>
      <w:bookmarkEnd w:id="62"/>
      <w:bookmarkEnd w:id="63"/>
      <w:bookmarkEnd w:id="64"/>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5" w:name="_Toc19171695"/>
      <w:bookmarkStart w:id="66" w:name="_Toc27843979"/>
      <w:bookmarkStart w:id="67" w:name="_Toc36134137"/>
      <w:bookmarkStart w:id="68" w:name="_Toc45175818"/>
      <w:bookmarkStart w:id="69" w:name="_Toc51761848"/>
      <w:bookmarkStart w:id="70" w:name="_Toc51762333"/>
      <w:bookmarkStart w:id="71" w:name="_Toc51762816"/>
      <w:bookmarkStart w:id="72" w:name="_Toc153795338"/>
      <w:r w:rsidRPr="00990165">
        <w:t>4</w:t>
      </w:r>
      <w:r w:rsidRPr="00990165">
        <w:tab/>
        <w:t>Architecture model and concepts</w:t>
      </w:r>
      <w:bookmarkEnd w:id="65"/>
      <w:bookmarkEnd w:id="66"/>
      <w:bookmarkEnd w:id="67"/>
      <w:bookmarkEnd w:id="68"/>
      <w:bookmarkEnd w:id="69"/>
      <w:bookmarkEnd w:id="70"/>
      <w:bookmarkEnd w:id="71"/>
      <w:bookmarkEnd w:id="72"/>
    </w:p>
    <w:p w14:paraId="6F0B9B95" w14:textId="77777777" w:rsidR="00E47172" w:rsidRPr="00990165" w:rsidRDefault="00E47172" w:rsidP="00E47172">
      <w:pPr>
        <w:pStyle w:val="Heading2"/>
      </w:pPr>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153795339"/>
      <w:r w:rsidRPr="00990165">
        <w:t>4.1</w:t>
      </w:r>
      <w:r w:rsidRPr="00990165">
        <w:tab/>
        <w:t>General concepts</w:t>
      </w:r>
      <w:bookmarkEnd w:id="73"/>
      <w:bookmarkEnd w:id="74"/>
      <w:bookmarkEnd w:id="75"/>
      <w:bookmarkEnd w:id="76"/>
      <w:bookmarkEnd w:id="77"/>
      <w:bookmarkEnd w:id="78"/>
      <w:bookmarkEnd w:id="79"/>
      <w:bookmarkEnd w:id="8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1" w:name="_Toc19171697"/>
      <w:bookmarkStart w:id="82" w:name="_Toc27843981"/>
      <w:bookmarkStart w:id="83" w:name="_Toc36134139"/>
      <w:bookmarkStart w:id="84" w:name="_Toc45175820"/>
      <w:bookmarkStart w:id="85" w:name="_Toc51761850"/>
      <w:bookmarkStart w:id="86" w:name="_Toc51762335"/>
      <w:bookmarkStart w:id="87" w:name="_Toc51762818"/>
      <w:bookmarkStart w:id="88" w:name="_Toc153795340"/>
      <w:r w:rsidRPr="00990165">
        <w:t>4.2</w:t>
      </w:r>
      <w:r w:rsidRPr="00990165">
        <w:tab/>
        <w:t>Architecture reference model</w:t>
      </w:r>
      <w:bookmarkEnd w:id="81"/>
      <w:bookmarkEnd w:id="82"/>
      <w:bookmarkEnd w:id="83"/>
      <w:bookmarkEnd w:id="84"/>
      <w:bookmarkEnd w:id="85"/>
      <w:bookmarkEnd w:id="86"/>
      <w:bookmarkEnd w:id="87"/>
      <w:bookmarkEnd w:id="88"/>
    </w:p>
    <w:p w14:paraId="07295148" w14:textId="77777777" w:rsidR="00E47172" w:rsidRPr="00990165" w:rsidRDefault="00E47172" w:rsidP="00E47172">
      <w:pPr>
        <w:pStyle w:val="Heading3"/>
      </w:pPr>
      <w:bookmarkStart w:id="89" w:name="_Toc19171698"/>
      <w:bookmarkStart w:id="90" w:name="_Toc27843982"/>
      <w:bookmarkStart w:id="91" w:name="_Toc36134140"/>
      <w:bookmarkStart w:id="92" w:name="_Toc45175821"/>
      <w:bookmarkStart w:id="93" w:name="_Toc51761851"/>
      <w:bookmarkStart w:id="94" w:name="_Toc51762336"/>
      <w:bookmarkStart w:id="95" w:name="_Toc51762819"/>
      <w:bookmarkStart w:id="96" w:name="_Toc153795341"/>
      <w:r w:rsidRPr="00990165">
        <w:t>4.2.1</w:t>
      </w:r>
      <w:r w:rsidRPr="00990165">
        <w:tab/>
        <w:t>Non-roaming architecture</w:t>
      </w:r>
      <w:bookmarkEnd w:id="89"/>
      <w:bookmarkEnd w:id="90"/>
      <w:bookmarkEnd w:id="91"/>
      <w:bookmarkEnd w:id="92"/>
      <w:bookmarkEnd w:id="93"/>
      <w:bookmarkEnd w:id="94"/>
      <w:bookmarkEnd w:id="95"/>
      <w:bookmarkEnd w:id="96"/>
    </w:p>
    <w:bookmarkStart w:id="97" w:name="_MON_1274250813"/>
    <w:bookmarkEnd w:id="97"/>
    <w:bookmarkStart w:id="98" w:name="_MON_1274251218"/>
    <w:bookmarkEnd w:id="98"/>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79765572" r:id="rId14"/>
        </w:object>
      </w:r>
    </w:p>
    <w:p w14:paraId="7CB2EEF4" w14:textId="77777777" w:rsidR="00E47172" w:rsidRPr="00990165" w:rsidRDefault="00E47172" w:rsidP="00E47172">
      <w:pPr>
        <w:pStyle w:val="TF"/>
      </w:pPr>
      <w:r w:rsidRPr="00990165">
        <w:t>Figure 4.2.1-1: Non-roaming architecture for 3GPP accesses</w:t>
      </w:r>
    </w:p>
    <w:bookmarkStart w:id="99" w:name="_MON_1308491611"/>
    <w:bookmarkStart w:id="100" w:name="_MON_1308491789"/>
    <w:bookmarkStart w:id="101" w:name="_MON_1315888888"/>
    <w:bookmarkStart w:id="102" w:name="_MON_1307715908"/>
    <w:bookmarkStart w:id="103" w:name="_MON_1307716165"/>
    <w:bookmarkStart w:id="104" w:name="_MON_1307716456"/>
    <w:bookmarkStart w:id="105" w:name="_MON_1308491412"/>
    <w:bookmarkStart w:id="106" w:name="_MON_1308491424"/>
    <w:bookmarkEnd w:id="99"/>
    <w:bookmarkEnd w:id="100"/>
    <w:bookmarkEnd w:id="101"/>
    <w:bookmarkEnd w:id="102"/>
    <w:bookmarkEnd w:id="103"/>
    <w:bookmarkEnd w:id="104"/>
    <w:bookmarkEnd w:id="105"/>
    <w:bookmarkEnd w:id="106"/>
    <w:bookmarkStart w:id="107" w:name="_MON_1308491589"/>
    <w:bookmarkEnd w:id="107"/>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79765573"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8" w:name="_Toc19171699"/>
      <w:bookmarkStart w:id="109" w:name="_Toc27843983"/>
      <w:bookmarkStart w:id="110" w:name="_Toc36134141"/>
      <w:bookmarkStart w:id="111" w:name="_Toc45175822"/>
      <w:bookmarkStart w:id="112" w:name="_Toc51761852"/>
      <w:bookmarkStart w:id="113" w:name="_Toc51762337"/>
      <w:bookmarkStart w:id="114" w:name="_Toc51762820"/>
      <w:bookmarkStart w:id="115" w:name="_Toc153795342"/>
      <w:r w:rsidRPr="00990165">
        <w:t>4.2.2</w:t>
      </w:r>
      <w:r w:rsidRPr="00990165">
        <w:tab/>
        <w:t>Roaming architecture</w:t>
      </w:r>
      <w:bookmarkEnd w:id="108"/>
      <w:bookmarkEnd w:id="109"/>
      <w:bookmarkEnd w:id="110"/>
      <w:bookmarkEnd w:id="111"/>
      <w:bookmarkEnd w:id="112"/>
      <w:bookmarkEnd w:id="113"/>
      <w:bookmarkEnd w:id="114"/>
      <w:bookmarkEnd w:id="115"/>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79765574"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6" w:name="_MON_1678620703"/>
    <w:bookmarkEnd w:id="116"/>
    <w:p w14:paraId="5C169EFA" w14:textId="206FC428" w:rsidR="00AD079E" w:rsidRDefault="00AD079E" w:rsidP="00AD079E">
      <w:pPr>
        <w:pStyle w:val="TH"/>
      </w:pPr>
      <w:r>
        <w:object w:dxaOrig="9613" w:dyaOrig="6316" w14:anchorId="7425756C">
          <v:shape id="_x0000_i1030" type="#_x0000_t75" style="width:480.2pt;height:313.05pt" o:ole="">
            <v:imagedata r:id="rId19" o:title=""/>
          </v:shape>
          <o:OLEObject Type="Embed" ProgID="Word.Picture.8" ShapeID="_x0000_i1030" DrawAspect="Content" ObjectID="_1779765575"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7" w:name="_MON_1315889042"/>
    <w:bookmarkEnd w:id="117"/>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79765576"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8" w:name="_Toc19171700"/>
      <w:bookmarkStart w:id="119" w:name="_Toc27843984"/>
      <w:bookmarkStart w:id="120" w:name="_Toc36134142"/>
      <w:bookmarkStart w:id="121" w:name="_Toc45175823"/>
      <w:bookmarkStart w:id="122" w:name="_Toc51761853"/>
      <w:bookmarkStart w:id="123" w:name="_Toc51762338"/>
      <w:bookmarkStart w:id="124" w:name="_Toc51762821"/>
      <w:bookmarkStart w:id="125" w:name="_Toc153795343"/>
      <w:bookmarkStart w:id="126" w:name="historyclause"/>
      <w:r w:rsidRPr="00990165">
        <w:t>4.2.3</w:t>
      </w:r>
      <w:r w:rsidRPr="00990165">
        <w:tab/>
        <w:t>Reference points</w:t>
      </w:r>
      <w:bookmarkEnd w:id="118"/>
      <w:bookmarkEnd w:id="119"/>
      <w:bookmarkEnd w:id="120"/>
      <w:bookmarkEnd w:id="121"/>
      <w:bookmarkEnd w:id="122"/>
      <w:bookmarkEnd w:id="123"/>
      <w:bookmarkEnd w:id="124"/>
      <w:bookmarkEnd w:id="125"/>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7" w:name="_Toc19171701"/>
      <w:bookmarkStart w:id="128" w:name="_Toc27843985"/>
      <w:bookmarkStart w:id="129" w:name="_Toc36134143"/>
      <w:bookmarkStart w:id="130" w:name="_Toc45175824"/>
      <w:bookmarkStart w:id="131" w:name="_Toc51761854"/>
      <w:bookmarkStart w:id="132" w:name="_Toc51762339"/>
      <w:bookmarkStart w:id="133" w:name="_Toc51762822"/>
      <w:bookmarkStart w:id="134" w:name="_Toc153795344"/>
      <w:r w:rsidRPr="00990165">
        <w:t>4.2.4</w:t>
      </w:r>
      <w:r w:rsidRPr="00990165">
        <w:tab/>
        <w:t>Warning System architecture</w:t>
      </w:r>
      <w:bookmarkEnd w:id="127"/>
      <w:bookmarkEnd w:id="128"/>
      <w:bookmarkEnd w:id="129"/>
      <w:bookmarkEnd w:id="130"/>
      <w:bookmarkEnd w:id="131"/>
      <w:bookmarkEnd w:id="132"/>
      <w:bookmarkEnd w:id="133"/>
      <w:bookmarkEnd w:id="134"/>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5" w:name="_Toc19171702"/>
      <w:bookmarkStart w:id="136" w:name="_Toc27843986"/>
      <w:bookmarkStart w:id="137" w:name="_Toc36134144"/>
      <w:bookmarkStart w:id="138" w:name="_Toc45175825"/>
      <w:bookmarkStart w:id="139" w:name="_Toc51761855"/>
      <w:bookmarkStart w:id="140" w:name="_Toc51762340"/>
      <w:bookmarkStart w:id="141" w:name="_Toc51762823"/>
      <w:bookmarkStart w:id="142" w:name="_Toc153795345"/>
      <w:r>
        <w:t>4.2.5</w:t>
      </w:r>
      <w:r>
        <w:tab/>
        <w:t>Radio Capability signalling optimization architecture</w:t>
      </w:r>
      <w:bookmarkEnd w:id="135"/>
      <w:bookmarkEnd w:id="136"/>
      <w:bookmarkEnd w:id="137"/>
      <w:bookmarkEnd w:id="138"/>
      <w:bookmarkEnd w:id="139"/>
      <w:bookmarkEnd w:id="140"/>
      <w:bookmarkEnd w:id="141"/>
      <w:bookmarkEnd w:id="142"/>
    </w:p>
    <w:bookmarkStart w:id="143" w:name="_MON_1617785857"/>
    <w:bookmarkEnd w:id="143"/>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79765577"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4" w:name="_Toc19171703"/>
      <w:bookmarkStart w:id="145" w:name="_Toc27843987"/>
      <w:bookmarkStart w:id="146" w:name="_Toc36134145"/>
      <w:bookmarkStart w:id="147" w:name="_Toc45175826"/>
      <w:bookmarkStart w:id="148" w:name="_Toc51761856"/>
      <w:bookmarkStart w:id="149" w:name="_Toc51762341"/>
      <w:bookmarkStart w:id="150" w:name="_Toc51762824"/>
      <w:bookmarkStart w:id="151" w:name="_Toc153795346"/>
      <w:r w:rsidRPr="00990165">
        <w:t>4.3</w:t>
      </w:r>
      <w:r w:rsidRPr="00990165">
        <w:tab/>
        <w:t>High level functions</w:t>
      </w:r>
      <w:bookmarkEnd w:id="144"/>
      <w:bookmarkEnd w:id="145"/>
      <w:bookmarkEnd w:id="146"/>
      <w:bookmarkEnd w:id="147"/>
      <w:bookmarkEnd w:id="148"/>
      <w:bookmarkEnd w:id="149"/>
      <w:bookmarkEnd w:id="150"/>
      <w:bookmarkEnd w:id="151"/>
    </w:p>
    <w:p w14:paraId="0E965515" w14:textId="77777777" w:rsidR="00E47172" w:rsidRPr="00990165" w:rsidRDefault="00E47172" w:rsidP="00E47172">
      <w:pPr>
        <w:pStyle w:val="Heading3"/>
      </w:pPr>
      <w:bookmarkStart w:id="152" w:name="_Toc19171704"/>
      <w:bookmarkStart w:id="153" w:name="_Toc27843988"/>
      <w:bookmarkStart w:id="154" w:name="_Toc36134146"/>
      <w:bookmarkStart w:id="155" w:name="_Toc45175827"/>
      <w:bookmarkStart w:id="156" w:name="_Toc51761857"/>
      <w:bookmarkStart w:id="157" w:name="_Toc51762342"/>
      <w:bookmarkStart w:id="158" w:name="_Toc51762825"/>
      <w:bookmarkStart w:id="159" w:name="_Toc153795347"/>
      <w:r w:rsidRPr="00990165">
        <w:t>4.3.1</w:t>
      </w:r>
      <w:r w:rsidRPr="00990165">
        <w:tab/>
        <w:t>General</w:t>
      </w:r>
      <w:bookmarkEnd w:id="152"/>
      <w:bookmarkEnd w:id="153"/>
      <w:bookmarkEnd w:id="154"/>
      <w:bookmarkEnd w:id="155"/>
      <w:bookmarkEnd w:id="156"/>
      <w:bookmarkEnd w:id="157"/>
      <w:bookmarkEnd w:id="158"/>
      <w:bookmarkEnd w:id="159"/>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0" w:name="_Toc19171705"/>
      <w:bookmarkStart w:id="161" w:name="_Toc27843989"/>
      <w:bookmarkStart w:id="162" w:name="_Toc36134147"/>
      <w:bookmarkStart w:id="163" w:name="_Toc45175828"/>
      <w:bookmarkStart w:id="164" w:name="_Toc51761858"/>
      <w:bookmarkStart w:id="165" w:name="_Toc51762343"/>
      <w:bookmarkStart w:id="166" w:name="_Toc51762826"/>
      <w:bookmarkStart w:id="167" w:name="_Toc153795348"/>
      <w:r w:rsidRPr="00990165">
        <w:t>4.3.2</w:t>
      </w:r>
      <w:r w:rsidRPr="00990165">
        <w:tab/>
        <w:t>Network access control functions</w:t>
      </w:r>
      <w:bookmarkEnd w:id="160"/>
      <w:bookmarkEnd w:id="161"/>
      <w:bookmarkEnd w:id="162"/>
      <w:bookmarkEnd w:id="163"/>
      <w:bookmarkEnd w:id="164"/>
      <w:bookmarkEnd w:id="165"/>
      <w:bookmarkEnd w:id="166"/>
      <w:bookmarkEnd w:id="167"/>
    </w:p>
    <w:p w14:paraId="4EF3FCF4" w14:textId="77777777" w:rsidR="00E47172" w:rsidRPr="00990165" w:rsidRDefault="00E47172" w:rsidP="00E47172">
      <w:pPr>
        <w:pStyle w:val="Heading4"/>
      </w:pPr>
      <w:bookmarkStart w:id="168" w:name="_Toc19171706"/>
      <w:bookmarkStart w:id="169" w:name="_Toc27843990"/>
      <w:bookmarkStart w:id="170" w:name="_Toc36134148"/>
      <w:bookmarkStart w:id="171" w:name="_Toc45175829"/>
      <w:bookmarkStart w:id="172" w:name="_Toc51761859"/>
      <w:bookmarkStart w:id="173" w:name="_Toc51762344"/>
      <w:bookmarkStart w:id="174" w:name="_Toc51762827"/>
      <w:bookmarkStart w:id="175" w:name="_Toc153795349"/>
      <w:r w:rsidRPr="00990165">
        <w:t>4.3.2.1</w:t>
      </w:r>
      <w:r w:rsidRPr="00990165">
        <w:tab/>
        <w:t>General</w:t>
      </w:r>
      <w:bookmarkEnd w:id="168"/>
      <w:bookmarkEnd w:id="169"/>
      <w:bookmarkEnd w:id="170"/>
      <w:bookmarkEnd w:id="171"/>
      <w:bookmarkEnd w:id="172"/>
      <w:bookmarkEnd w:id="173"/>
      <w:bookmarkEnd w:id="174"/>
      <w:bookmarkEnd w:id="175"/>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6" w:name="_Toc19171707"/>
      <w:bookmarkStart w:id="177" w:name="_Toc27843991"/>
      <w:bookmarkStart w:id="178" w:name="_Toc36134149"/>
      <w:bookmarkStart w:id="179" w:name="_Toc45175830"/>
      <w:bookmarkStart w:id="180" w:name="_Toc51761860"/>
      <w:bookmarkStart w:id="181" w:name="_Toc51762345"/>
      <w:bookmarkStart w:id="182" w:name="_Toc51762828"/>
      <w:bookmarkStart w:id="183" w:name="_Toc153795350"/>
      <w:r w:rsidRPr="00990165">
        <w:t>4.3.2.2</w:t>
      </w:r>
      <w:r w:rsidRPr="00990165">
        <w:tab/>
        <w:t>Network/Access network selection</w:t>
      </w:r>
      <w:bookmarkEnd w:id="176"/>
      <w:bookmarkEnd w:id="177"/>
      <w:bookmarkEnd w:id="178"/>
      <w:bookmarkEnd w:id="179"/>
      <w:bookmarkEnd w:id="180"/>
      <w:bookmarkEnd w:id="181"/>
      <w:bookmarkEnd w:id="182"/>
      <w:bookmarkEnd w:id="183"/>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4" w:name="_Toc19171708"/>
      <w:bookmarkStart w:id="185" w:name="_Toc27843992"/>
      <w:bookmarkStart w:id="186" w:name="_Toc36134150"/>
      <w:bookmarkStart w:id="187" w:name="_Toc45175831"/>
      <w:bookmarkStart w:id="188" w:name="_Toc51761861"/>
      <w:bookmarkStart w:id="189" w:name="_Toc51762346"/>
      <w:bookmarkStart w:id="190" w:name="_Toc51762829"/>
      <w:bookmarkStart w:id="191" w:name="_Toc153795351"/>
      <w:r w:rsidRPr="00990165">
        <w:t>4.3.2.3</w:t>
      </w:r>
      <w:r w:rsidRPr="00990165">
        <w:tab/>
        <w:t>Authentication and authorisation function</w:t>
      </w:r>
      <w:bookmarkEnd w:id="184"/>
      <w:bookmarkEnd w:id="185"/>
      <w:bookmarkEnd w:id="186"/>
      <w:bookmarkEnd w:id="187"/>
      <w:bookmarkEnd w:id="188"/>
      <w:bookmarkEnd w:id="189"/>
      <w:bookmarkEnd w:id="190"/>
      <w:bookmarkEnd w:id="191"/>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2" w:name="_Toc19171709"/>
      <w:bookmarkStart w:id="193" w:name="_Toc27843993"/>
      <w:bookmarkStart w:id="194" w:name="_Toc36134151"/>
      <w:bookmarkStart w:id="195" w:name="_Toc45175832"/>
      <w:bookmarkStart w:id="196" w:name="_Toc51761862"/>
      <w:bookmarkStart w:id="197" w:name="_Toc51762347"/>
      <w:bookmarkStart w:id="198" w:name="_Toc51762830"/>
      <w:bookmarkStart w:id="199" w:name="_Toc153795352"/>
      <w:r w:rsidRPr="00990165">
        <w:t>4.3.2.4</w:t>
      </w:r>
      <w:r w:rsidRPr="00990165">
        <w:tab/>
        <w:t>Admission control function</w:t>
      </w:r>
      <w:bookmarkEnd w:id="192"/>
      <w:bookmarkEnd w:id="193"/>
      <w:bookmarkEnd w:id="194"/>
      <w:bookmarkEnd w:id="195"/>
      <w:bookmarkEnd w:id="196"/>
      <w:bookmarkEnd w:id="197"/>
      <w:bookmarkEnd w:id="198"/>
      <w:bookmarkEnd w:id="199"/>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0" w:name="_Toc19171710"/>
      <w:bookmarkStart w:id="201" w:name="_Toc27843994"/>
      <w:bookmarkStart w:id="202" w:name="_Toc36134152"/>
      <w:bookmarkStart w:id="203" w:name="_Toc45175833"/>
      <w:bookmarkStart w:id="204" w:name="_Toc51761863"/>
      <w:bookmarkStart w:id="205" w:name="_Toc51762348"/>
      <w:bookmarkStart w:id="206" w:name="_Toc51762831"/>
      <w:bookmarkStart w:id="207" w:name="_Toc153795353"/>
      <w:r w:rsidRPr="00990165">
        <w:t>4.3.2.5</w:t>
      </w:r>
      <w:r w:rsidRPr="00990165">
        <w:tab/>
        <w:t>Policy and Charging Enforcement Function</w:t>
      </w:r>
      <w:bookmarkEnd w:id="200"/>
      <w:bookmarkEnd w:id="201"/>
      <w:bookmarkEnd w:id="202"/>
      <w:bookmarkEnd w:id="203"/>
      <w:bookmarkEnd w:id="204"/>
      <w:bookmarkEnd w:id="205"/>
      <w:bookmarkEnd w:id="206"/>
      <w:bookmarkEnd w:id="207"/>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8" w:name="_Toc19171711"/>
      <w:bookmarkStart w:id="209" w:name="_Toc27843995"/>
      <w:bookmarkStart w:id="210" w:name="_Toc36134153"/>
      <w:bookmarkStart w:id="211" w:name="_Toc45175834"/>
      <w:bookmarkStart w:id="212" w:name="_Toc51761864"/>
      <w:bookmarkStart w:id="213" w:name="_Toc51762349"/>
      <w:bookmarkStart w:id="214" w:name="_Toc51762832"/>
      <w:bookmarkStart w:id="215" w:name="_Toc153795354"/>
      <w:r w:rsidRPr="00990165">
        <w:t>4.3.2.6</w:t>
      </w:r>
      <w:r w:rsidRPr="00990165">
        <w:tab/>
        <w:t>Lawful Interception</w:t>
      </w:r>
      <w:bookmarkEnd w:id="208"/>
      <w:bookmarkEnd w:id="209"/>
      <w:bookmarkEnd w:id="210"/>
      <w:bookmarkEnd w:id="211"/>
      <w:bookmarkEnd w:id="212"/>
      <w:bookmarkEnd w:id="213"/>
      <w:bookmarkEnd w:id="214"/>
      <w:bookmarkEnd w:id="215"/>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6" w:name="_Toc19171712"/>
      <w:bookmarkStart w:id="217" w:name="_Toc27843996"/>
      <w:bookmarkStart w:id="218" w:name="_Toc36134154"/>
      <w:bookmarkStart w:id="219" w:name="_Toc45175835"/>
      <w:bookmarkStart w:id="220" w:name="_Toc51761865"/>
      <w:bookmarkStart w:id="221" w:name="_Toc51762350"/>
      <w:bookmarkStart w:id="222" w:name="_Toc51762833"/>
      <w:bookmarkStart w:id="223" w:name="_Toc153795355"/>
      <w:r w:rsidRPr="00990165">
        <w:t>4.3.2a</w:t>
      </w:r>
      <w:r w:rsidRPr="00990165">
        <w:tab/>
        <w:t>Support for Dual Connectivity</w:t>
      </w:r>
      <w:bookmarkEnd w:id="216"/>
      <w:bookmarkEnd w:id="217"/>
      <w:bookmarkEnd w:id="218"/>
      <w:bookmarkEnd w:id="219"/>
      <w:bookmarkEnd w:id="220"/>
      <w:bookmarkEnd w:id="221"/>
      <w:bookmarkEnd w:id="222"/>
      <w:bookmarkEnd w:id="223"/>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4" w:name="_Toc19171713"/>
      <w:bookmarkStart w:id="225" w:name="_Toc27843997"/>
      <w:bookmarkStart w:id="226" w:name="_Toc36134155"/>
      <w:bookmarkStart w:id="227" w:name="_Toc45175836"/>
      <w:bookmarkStart w:id="228" w:name="_Toc51761866"/>
      <w:bookmarkStart w:id="229" w:name="_Toc51762351"/>
      <w:bookmarkStart w:id="230" w:name="_Toc51762834"/>
      <w:bookmarkStart w:id="231" w:name="_Toc153795356"/>
      <w:r w:rsidRPr="00990165">
        <w:t>4.3.3</w:t>
      </w:r>
      <w:r w:rsidRPr="00990165">
        <w:tab/>
        <w:t>Packet routing and transfer functions</w:t>
      </w:r>
      <w:bookmarkEnd w:id="224"/>
      <w:bookmarkEnd w:id="225"/>
      <w:bookmarkEnd w:id="226"/>
      <w:bookmarkEnd w:id="227"/>
      <w:bookmarkEnd w:id="228"/>
      <w:bookmarkEnd w:id="229"/>
      <w:bookmarkEnd w:id="230"/>
      <w:bookmarkEnd w:id="231"/>
    </w:p>
    <w:p w14:paraId="1B4A62EA" w14:textId="77777777" w:rsidR="00E47172" w:rsidRPr="00990165" w:rsidRDefault="00E47172" w:rsidP="00E47172">
      <w:pPr>
        <w:pStyle w:val="Heading4"/>
      </w:pPr>
      <w:bookmarkStart w:id="232" w:name="_Toc19171714"/>
      <w:bookmarkStart w:id="233" w:name="_Toc27843998"/>
      <w:bookmarkStart w:id="234" w:name="_Toc36134156"/>
      <w:bookmarkStart w:id="235" w:name="_Toc45175837"/>
      <w:bookmarkStart w:id="236" w:name="_Toc51761867"/>
      <w:bookmarkStart w:id="237" w:name="_Toc51762352"/>
      <w:bookmarkStart w:id="238" w:name="_Toc51762835"/>
      <w:bookmarkStart w:id="239" w:name="_Toc153795357"/>
      <w:r w:rsidRPr="00990165">
        <w:t>4.3.3.1</w:t>
      </w:r>
      <w:r w:rsidRPr="00990165">
        <w:tab/>
        <w:t>General</w:t>
      </w:r>
      <w:bookmarkEnd w:id="232"/>
      <w:bookmarkEnd w:id="233"/>
      <w:bookmarkEnd w:id="234"/>
      <w:bookmarkEnd w:id="235"/>
      <w:bookmarkEnd w:id="236"/>
      <w:bookmarkEnd w:id="237"/>
      <w:bookmarkEnd w:id="238"/>
      <w:bookmarkEnd w:id="239"/>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40" w:name="_Toc19171715"/>
      <w:bookmarkStart w:id="241" w:name="_Toc27843999"/>
      <w:bookmarkStart w:id="242" w:name="_Toc36134157"/>
      <w:bookmarkStart w:id="243" w:name="_Toc45175838"/>
      <w:bookmarkStart w:id="244" w:name="_Toc51761868"/>
      <w:bookmarkStart w:id="245" w:name="_Toc51762353"/>
      <w:bookmarkStart w:id="246" w:name="_Toc51762836"/>
      <w:bookmarkStart w:id="247" w:name="_Toc153795358"/>
      <w:r w:rsidRPr="00990165">
        <w:t>4.3.3.2</w:t>
      </w:r>
      <w:r w:rsidRPr="00990165">
        <w:tab/>
        <w:t>IP header compression function</w:t>
      </w:r>
      <w:bookmarkEnd w:id="240"/>
      <w:bookmarkEnd w:id="241"/>
      <w:bookmarkEnd w:id="242"/>
      <w:bookmarkEnd w:id="243"/>
      <w:bookmarkEnd w:id="244"/>
      <w:bookmarkEnd w:id="245"/>
      <w:bookmarkEnd w:id="246"/>
      <w:bookmarkEnd w:id="247"/>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8" w:name="_Toc19171716"/>
      <w:bookmarkStart w:id="249" w:name="_Toc27844000"/>
      <w:bookmarkStart w:id="250" w:name="_Toc36134158"/>
      <w:bookmarkStart w:id="251" w:name="_Toc45175839"/>
      <w:bookmarkStart w:id="252" w:name="_Toc51761869"/>
      <w:bookmarkStart w:id="253" w:name="_Toc51762354"/>
      <w:bookmarkStart w:id="254" w:name="_Toc51762837"/>
      <w:bookmarkStart w:id="255" w:name="_Toc153795359"/>
      <w:r w:rsidRPr="00990165">
        <w:t>4.3.3.3</w:t>
      </w:r>
      <w:r w:rsidRPr="00990165">
        <w:tab/>
        <w:t>Packet screening function</w:t>
      </w:r>
      <w:bookmarkEnd w:id="248"/>
      <w:bookmarkEnd w:id="249"/>
      <w:bookmarkEnd w:id="250"/>
      <w:bookmarkEnd w:id="251"/>
      <w:bookmarkEnd w:id="252"/>
      <w:bookmarkEnd w:id="253"/>
      <w:bookmarkEnd w:id="254"/>
      <w:bookmarkEnd w:id="255"/>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6" w:name="_Toc19171717"/>
      <w:bookmarkStart w:id="257" w:name="_Toc27844001"/>
      <w:bookmarkStart w:id="258" w:name="_Toc36134159"/>
      <w:bookmarkStart w:id="259" w:name="_Toc45175840"/>
      <w:bookmarkStart w:id="260" w:name="_Toc51761870"/>
      <w:bookmarkStart w:id="261" w:name="_Toc51762355"/>
      <w:bookmarkStart w:id="262" w:name="_Toc51762838"/>
      <w:bookmarkStart w:id="263" w:name="_Toc153795360"/>
      <w:r w:rsidRPr="00990165">
        <w:t>4.3.3.4</w:t>
      </w:r>
      <w:r w:rsidRPr="00990165">
        <w:tab/>
        <w:t>IP Multicast Forwarding between a network accessed by LIPA and a UE</w:t>
      </w:r>
      <w:bookmarkEnd w:id="256"/>
      <w:bookmarkEnd w:id="257"/>
      <w:bookmarkEnd w:id="258"/>
      <w:bookmarkEnd w:id="259"/>
      <w:bookmarkEnd w:id="260"/>
      <w:bookmarkEnd w:id="261"/>
      <w:bookmarkEnd w:id="262"/>
      <w:bookmarkEnd w:id="263"/>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4" w:name="_Toc19171718"/>
      <w:bookmarkStart w:id="265" w:name="_Toc27844002"/>
      <w:bookmarkStart w:id="266" w:name="_Toc36134160"/>
      <w:bookmarkStart w:id="267" w:name="_Toc45175841"/>
      <w:bookmarkStart w:id="268" w:name="_Toc51761871"/>
      <w:bookmarkStart w:id="269" w:name="_Toc51762356"/>
      <w:bookmarkStart w:id="270" w:name="_Toc51762839"/>
      <w:bookmarkStart w:id="271" w:name="_Toc153795361"/>
      <w:r w:rsidRPr="00990165">
        <w:t>4.3.4</w:t>
      </w:r>
      <w:r w:rsidRPr="00990165">
        <w:tab/>
        <w:t>Security functions</w:t>
      </w:r>
      <w:bookmarkEnd w:id="264"/>
      <w:bookmarkEnd w:id="265"/>
      <w:bookmarkEnd w:id="266"/>
      <w:bookmarkEnd w:id="267"/>
      <w:bookmarkEnd w:id="268"/>
      <w:bookmarkEnd w:id="269"/>
      <w:bookmarkEnd w:id="270"/>
      <w:bookmarkEnd w:id="271"/>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2" w:name="_Toc19171719"/>
      <w:bookmarkStart w:id="273" w:name="_Toc27844003"/>
      <w:bookmarkStart w:id="274" w:name="_Toc36134161"/>
      <w:bookmarkStart w:id="275" w:name="_Toc45175842"/>
      <w:bookmarkStart w:id="276" w:name="_Toc51761872"/>
      <w:bookmarkStart w:id="277" w:name="_Toc51762357"/>
      <w:bookmarkStart w:id="278" w:name="_Toc51762840"/>
      <w:bookmarkStart w:id="279" w:name="_Toc153795362"/>
      <w:r w:rsidRPr="00990165">
        <w:t>4.3.5</w:t>
      </w:r>
      <w:r w:rsidRPr="00990165">
        <w:tab/>
        <w:t>Mobility management functions</w:t>
      </w:r>
      <w:bookmarkEnd w:id="272"/>
      <w:bookmarkEnd w:id="273"/>
      <w:bookmarkEnd w:id="274"/>
      <w:bookmarkEnd w:id="275"/>
      <w:bookmarkEnd w:id="276"/>
      <w:bookmarkEnd w:id="277"/>
      <w:bookmarkEnd w:id="278"/>
      <w:bookmarkEnd w:id="279"/>
    </w:p>
    <w:p w14:paraId="0BB29E60" w14:textId="77777777" w:rsidR="00E47172" w:rsidRPr="00990165" w:rsidRDefault="00E47172" w:rsidP="00E47172">
      <w:pPr>
        <w:pStyle w:val="Heading4"/>
      </w:pPr>
      <w:bookmarkStart w:id="280" w:name="_Toc19171720"/>
      <w:bookmarkStart w:id="281" w:name="_Toc27844004"/>
      <w:bookmarkStart w:id="282" w:name="_Toc36134162"/>
      <w:bookmarkStart w:id="283" w:name="_Toc45175843"/>
      <w:bookmarkStart w:id="284" w:name="_Toc51761873"/>
      <w:bookmarkStart w:id="285" w:name="_Toc51762358"/>
      <w:bookmarkStart w:id="286" w:name="_Toc51762841"/>
      <w:bookmarkStart w:id="287" w:name="_Toc153795363"/>
      <w:r w:rsidRPr="00990165">
        <w:t>4.3.5.1</w:t>
      </w:r>
      <w:r w:rsidRPr="00990165">
        <w:tab/>
        <w:t>General</w:t>
      </w:r>
      <w:bookmarkEnd w:id="280"/>
      <w:bookmarkEnd w:id="281"/>
      <w:bookmarkEnd w:id="282"/>
      <w:bookmarkEnd w:id="283"/>
      <w:bookmarkEnd w:id="284"/>
      <w:bookmarkEnd w:id="285"/>
      <w:bookmarkEnd w:id="286"/>
      <w:bookmarkEnd w:id="287"/>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8" w:name="_Toc19171721"/>
      <w:bookmarkStart w:id="289" w:name="_Toc27844005"/>
      <w:bookmarkStart w:id="290" w:name="_Toc36134163"/>
      <w:bookmarkStart w:id="291" w:name="_Toc45175844"/>
      <w:bookmarkStart w:id="292" w:name="_Toc51761874"/>
      <w:bookmarkStart w:id="293" w:name="_Toc51762359"/>
      <w:bookmarkStart w:id="294" w:name="_Toc51762842"/>
      <w:bookmarkStart w:id="295" w:name="_Toc153795364"/>
      <w:r w:rsidRPr="00990165">
        <w:t>4.3.5.2</w:t>
      </w:r>
      <w:r w:rsidRPr="00990165">
        <w:tab/>
        <w:t>Reachability Management for UE in ECM-IDLE state</w:t>
      </w:r>
      <w:bookmarkEnd w:id="288"/>
      <w:bookmarkEnd w:id="289"/>
      <w:bookmarkEnd w:id="290"/>
      <w:bookmarkEnd w:id="291"/>
      <w:bookmarkEnd w:id="292"/>
      <w:bookmarkEnd w:id="293"/>
      <w:bookmarkEnd w:id="294"/>
      <w:bookmarkEnd w:id="295"/>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B740FD6" w:rsidR="000E5CF4" w:rsidRDefault="000E5CF4" w:rsidP="004C36CD">
      <w:pPr>
        <w:pStyle w:val="NO"/>
      </w:pPr>
      <w:r>
        <w:t>NOTE </w:t>
      </w:r>
      <w:r w:rsidR="00E732DF">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5E907EE0" w:rsidR="00E47172" w:rsidRPr="00990165" w:rsidRDefault="00E47172" w:rsidP="00E47172">
      <w:pPr>
        <w:pStyle w:val="NO"/>
      </w:pPr>
      <w:r w:rsidRPr="00990165">
        <w:t>NOTE </w:t>
      </w:r>
      <w:r w:rsidR="00E732DF">
        <w:t>2</w:t>
      </w:r>
      <w:r w:rsidRPr="00990165">
        <w:t>:</w:t>
      </w:r>
      <w:r w:rsidRPr="00990165">
        <w:tab/>
        <w:t>The SGSN has similar functionality as the MME.</w:t>
      </w:r>
    </w:p>
    <w:p w14:paraId="4A53F362" w14:textId="68603436" w:rsidR="00E47172" w:rsidRPr="00990165" w:rsidRDefault="00E47172" w:rsidP="00E47172">
      <w:pPr>
        <w:pStyle w:val="NO"/>
      </w:pPr>
      <w:r w:rsidRPr="00990165">
        <w:t>NOTE </w:t>
      </w:r>
      <w:r w:rsidR="00E732DF">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6" w:name="_Toc19171722"/>
      <w:bookmarkStart w:id="297" w:name="_Toc27844006"/>
      <w:bookmarkStart w:id="298" w:name="_Toc36134164"/>
      <w:bookmarkStart w:id="299" w:name="_Toc45175845"/>
      <w:bookmarkStart w:id="300" w:name="_Toc51761875"/>
      <w:bookmarkStart w:id="301" w:name="_Toc51762360"/>
      <w:bookmarkStart w:id="302" w:name="_Toc51762843"/>
      <w:bookmarkStart w:id="303" w:name="_Toc153795365"/>
      <w:r w:rsidRPr="00990165">
        <w:t>4.3.5.3</w:t>
      </w:r>
      <w:r w:rsidRPr="00990165">
        <w:tab/>
        <w:t>Tracking Area list management</w:t>
      </w:r>
      <w:bookmarkEnd w:id="296"/>
      <w:bookmarkEnd w:id="297"/>
      <w:bookmarkEnd w:id="298"/>
      <w:bookmarkEnd w:id="299"/>
      <w:bookmarkEnd w:id="300"/>
      <w:bookmarkEnd w:id="301"/>
      <w:bookmarkEnd w:id="302"/>
      <w:bookmarkEnd w:id="303"/>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4" w:name="_Toc19171723"/>
      <w:bookmarkStart w:id="305" w:name="_Toc27844007"/>
      <w:bookmarkStart w:id="306" w:name="_Toc36134165"/>
      <w:bookmarkStart w:id="307" w:name="_Toc45175846"/>
      <w:bookmarkStart w:id="308" w:name="_Toc51761876"/>
      <w:bookmarkStart w:id="309" w:name="_Toc51762361"/>
      <w:bookmarkStart w:id="310" w:name="_Toc51762844"/>
      <w:bookmarkStart w:id="311" w:name="_Toc153795366"/>
      <w:r w:rsidRPr="00990165">
        <w:t>4.3.5.4</w:t>
      </w:r>
      <w:r w:rsidRPr="00990165">
        <w:tab/>
        <w:t>Inter-</w:t>
      </w:r>
      <w:r w:rsidR="00AD079E" w:rsidRPr="00AD079E">
        <w:rPr>
          <w:noProof/>
        </w:rPr>
        <w:t>eNodeB</w:t>
      </w:r>
      <w:r w:rsidRPr="00990165">
        <w:t xml:space="preserve"> mobility anchor function</w:t>
      </w:r>
      <w:bookmarkEnd w:id="304"/>
      <w:bookmarkEnd w:id="305"/>
      <w:bookmarkEnd w:id="306"/>
      <w:bookmarkEnd w:id="307"/>
      <w:bookmarkEnd w:id="308"/>
      <w:bookmarkEnd w:id="309"/>
      <w:bookmarkEnd w:id="310"/>
      <w:bookmarkEnd w:id="311"/>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2" w:name="_Toc19171724"/>
      <w:bookmarkStart w:id="313" w:name="_Toc27844008"/>
      <w:bookmarkStart w:id="314" w:name="_Toc36134166"/>
      <w:bookmarkStart w:id="315" w:name="_Toc45175847"/>
      <w:bookmarkStart w:id="316" w:name="_Toc51761877"/>
      <w:bookmarkStart w:id="317" w:name="_Toc51762362"/>
      <w:bookmarkStart w:id="318" w:name="_Toc51762845"/>
      <w:bookmarkStart w:id="319" w:name="_Toc153795367"/>
      <w:r w:rsidRPr="00990165">
        <w:t>4.3.5.5</w:t>
      </w:r>
      <w:r w:rsidRPr="00990165">
        <w:tab/>
        <w:t>Inter-3GPP mobility anchor function</w:t>
      </w:r>
      <w:bookmarkEnd w:id="312"/>
      <w:bookmarkEnd w:id="313"/>
      <w:bookmarkEnd w:id="314"/>
      <w:bookmarkEnd w:id="315"/>
      <w:bookmarkEnd w:id="316"/>
      <w:bookmarkEnd w:id="317"/>
      <w:bookmarkEnd w:id="318"/>
      <w:bookmarkEnd w:id="319"/>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0" w:name="_Toc19171725"/>
      <w:bookmarkStart w:id="321" w:name="_Toc27844009"/>
      <w:bookmarkStart w:id="322" w:name="_Toc36134167"/>
      <w:bookmarkStart w:id="323" w:name="_Toc45175848"/>
      <w:bookmarkStart w:id="324" w:name="_Toc51761878"/>
      <w:bookmarkStart w:id="325" w:name="_Toc51762363"/>
      <w:bookmarkStart w:id="326" w:name="_Toc51762846"/>
      <w:bookmarkStart w:id="327" w:name="_Toc153795368"/>
      <w:r w:rsidRPr="00990165">
        <w:t>4.3.5.6</w:t>
      </w:r>
      <w:r w:rsidRPr="00990165">
        <w:tab/>
        <w:t>Idle mode signalling reduction function</w:t>
      </w:r>
      <w:bookmarkEnd w:id="320"/>
      <w:bookmarkEnd w:id="321"/>
      <w:bookmarkEnd w:id="322"/>
      <w:bookmarkEnd w:id="323"/>
      <w:bookmarkEnd w:id="324"/>
      <w:bookmarkEnd w:id="325"/>
      <w:bookmarkEnd w:id="326"/>
      <w:bookmarkEnd w:id="327"/>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8" w:name="_Toc19171726"/>
      <w:bookmarkStart w:id="329" w:name="_Toc27844010"/>
      <w:bookmarkStart w:id="330" w:name="_Toc36134168"/>
      <w:bookmarkStart w:id="331" w:name="_Toc45175849"/>
      <w:bookmarkStart w:id="332" w:name="_Toc51761879"/>
      <w:bookmarkStart w:id="333" w:name="_Toc51762364"/>
      <w:bookmarkStart w:id="334" w:name="_Toc51762847"/>
      <w:bookmarkStart w:id="335" w:name="_Toc153795369"/>
      <w:r w:rsidRPr="00990165">
        <w:t>4.3.5.7</w:t>
      </w:r>
      <w:r w:rsidRPr="00990165">
        <w:tab/>
        <w:t>Mobility Restrictions</w:t>
      </w:r>
      <w:bookmarkEnd w:id="328"/>
      <w:bookmarkEnd w:id="329"/>
      <w:bookmarkEnd w:id="330"/>
      <w:bookmarkEnd w:id="331"/>
      <w:bookmarkEnd w:id="332"/>
      <w:bookmarkEnd w:id="333"/>
      <w:bookmarkEnd w:id="334"/>
      <w:bookmarkEnd w:id="335"/>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6" w:name="_Toc19171727"/>
      <w:bookmarkStart w:id="337" w:name="_Toc27844011"/>
      <w:bookmarkStart w:id="338" w:name="_Toc36134169"/>
      <w:bookmarkStart w:id="339" w:name="_Toc45175850"/>
      <w:bookmarkStart w:id="340" w:name="_Toc51761880"/>
      <w:bookmarkStart w:id="341" w:name="_Toc51762365"/>
      <w:bookmarkStart w:id="342" w:name="_Toc51762848"/>
      <w:bookmarkStart w:id="343" w:name="_Toc153795370"/>
      <w:r w:rsidRPr="00990165">
        <w:t>4.3.5.8</w:t>
      </w:r>
      <w:r w:rsidRPr="00990165">
        <w:tab/>
        <w:t>IMS voice over PS Session Supported Indication</w:t>
      </w:r>
      <w:bookmarkEnd w:id="336"/>
      <w:bookmarkEnd w:id="337"/>
      <w:bookmarkEnd w:id="338"/>
      <w:bookmarkEnd w:id="339"/>
      <w:bookmarkEnd w:id="340"/>
      <w:bookmarkEnd w:id="341"/>
      <w:bookmarkEnd w:id="342"/>
      <w:bookmarkEnd w:id="343"/>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4" w:name="_Toc19171728"/>
      <w:bookmarkStart w:id="345" w:name="_Toc27844012"/>
      <w:bookmarkStart w:id="346" w:name="_Toc36134170"/>
      <w:bookmarkStart w:id="347" w:name="_Toc45175851"/>
      <w:bookmarkStart w:id="348" w:name="_Toc51761881"/>
      <w:bookmarkStart w:id="349" w:name="_Toc51762366"/>
      <w:bookmarkStart w:id="350" w:name="_Toc51762849"/>
      <w:bookmarkStart w:id="351" w:name="_Toc153795371"/>
      <w:r w:rsidRPr="00990165">
        <w:t>4.3.5.8A</w:t>
      </w:r>
      <w:r w:rsidRPr="00990165">
        <w:tab/>
        <w:t>Homogenous Support of IMS Voice over PS Sessions Indication</w:t>
      </w:r>
      <w:bookmarkEnd w:id="344"/>
      <w:bookmarkEnd w:id="345"/>
      <w:bookmarkEnd w:id="346"/>
      <w:bookmarkEnd w:id="347"/>
      <w:bookmarkEnd w:id="348"/>
      <w:bookmarkEnd w:id="349"/>
      <w:bookmarkEnd w:id="350"/>
      <w:bookmarkEnd w:id="351"/>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2" w:name="_Toc19171729"/>
      <w:bookmarkStart w:id="353" w:name="_Toc27844013"/>
      <w:bookmarkStart w:id="354" w:name="_Toc36134171"/>
      <w:bookmarkStart w:id="355" w:name="_Toc45175852"/>
      <w:bookmarkStart w:id="356" w:name="_Toc51761882"/>
      <w:bookmarkStart w:id="357" w:name="_Toc51762367"/>
      <w:bookmarkStart w:id="358" w:name="_Toc51762850"/>
      <w:bookmarkStart w:id="359" w:name="_Toc153795372"/>
      <w:r w:rsidRPr="00990165">
        <w:t>4.3.5.9</w:t>
      </w:r>
      <w:r w:rsidRPr="00990165">
        <w:tab/>
        <w:t>Voice domain preference and UE's usage setting</w:t>
      </w:r>
      <w:bookmarkEnd w:id="352"/>
      <w:bookmarkEnd w:id="353"/>
      <w:bookmarkEnd w:id="354"/>
      <w:bookmarkEnd w:id="355"/>
      <w:bookmarkEnd w:id="356"/>
      <w:bookmarkEnd w:id="357"/>
      <w:bookmarkEnd w:id="358"/>
      <w:bookmarkEnd w:id="359"/>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0" w:name="_Toc19171730"/>
      <w:bookmarkStart w:id="361" w:name="_Toc27844014"/>
      <w:bookmarkStart w:id="362" w:name="_Toc36134172"/>
      <w:bookmarkStart w:id="363" w:name="_Toc45175853"/>
      <w:bookmarkStart w:id="364" w:name="_Toc51761883"/>
      <w:bookmarkStart w:id="365" w:name="_Toc51762368"/>
      <w:bookmarkStart w:id="366" w:name="_Toc51762851"/>
      <w:bookmarkStart w:id="367" w:name="_Toc153795373"/>
      <w:r w:rsidRPr="00990165">
        <w:t>4.3.5.10</w:t>
      </w:r>
      <w:r w:rsidRPr="00990165">
        <w:tab/>
        <w:t>Preferred and Supported Network Behaviour</w:t>
      </w:r>
      <w:bookmarkEnd w:id="360"/>
      <w:bookmarkEnd w:id="361"/>
      <w:bookmarkEnd w:id="362"/>
      <w:bookmarkEnd w:id="363"/>
      <w:bookmarkEnd w:id="364"/>
      <w:bookmarkEnd w:id="365"/>
      <w:bookmarkEnd w:id="366"/>
      <w:bookmarkEnd w:id="367"/>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8" w:name="_Toc19171731"/>
      <w:bookmarkStart w:id="369" w:name="_Toc27844015"/>
      <w:bookmarkStart w:id="370" w:name="_Toc36134173"/>
      <w:bookmarkStart w:id="371" w:name="_Toc45175854"/>
      <w:bookmarkStart w:id="372" w:name="_Toc51761884"/>
      <w:bookmarkStart w:id="373" w:name="_Toc51762369"/>
      <w:bookmarkStart w:id="374" w:name="_Toc51762852"/>
      <w:bookmarkStart w:id="375" w:name="_Toc153795374"/>
      <w:r w:rsidRPr="00990165">
        <w:t>4.3.6</w:t>
      </w:r>
      <w:r w:rsidRPr="00990165">
        <w:tab/>
        <w:t>Radio Resource Management functions</w:t>
      </w:r>
      <w:bookmarkEnd w:id="368"/>
      <w:bookmarkEnd w:id="369"/>
      <w:bookmarkEnd w:id="370"/>
      <w:bookmarkEnd w:id="371"/>
      <w:bookmarkEnd w:id="372"/>
      <w:bookmarkEnd w:id="373"/>
      <w:bookmarkEnd w:id="374"/>
      <w:bookmarkEnd w:id="375"/>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51C80656" w:rsidR="00E47172" w:rsidRPr="00990165" w:rsidRDefault="00E47172" w:rsidP="00E47172">
      <w:r w:rsidRPr="00990165">
        <w:t>The MME receives the subscribed RFSP Index</w:t>
      </w:r>
      <w:r>
        <w:t xml:space="preserve"> and subscribed ARPI</w:t>
      </w:r>
      <w:r w:rsidRPr="00990165">
        <w:t xml:space="preserve"> from the HSS (e.g</w:t>
      </w:r>
      <w:r w:rsidR="00EB1AC4">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25DAA94C"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EB1AC4">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6" w:name="_Toc19171732"/>
      <w:bookmarkStart w:id="377" w:name="_Toc27844016"/>
      <w:bookmarkStart w:id="378" w:name="_Toc36134174"/>
      <w:bookmarkStart w:id="379" w:name="_Toc45175855"/>
      <w:bookmarkStart w:id="380" w:name="_Toc51761885"/>
      <w:bookmarkStart w:id="381" w:name="_Toc51762370"/>
      <w:bookmarkStart w:id="382" w:name="_Toc51762853"/>
      <w:bookmarkStart w:id="383" w:name="_Toc153795375"/>
      <w:r w:rsidRPr="00990165">
        <w:t>4.3.7</w:t>
      </w:r>
      <w:r w:rsidRPr="00990165">
        <w:tab/>
        <w:t>Network management functions</w:t>
      </w:r>
      <w:bookmarkEnd w:id="376"/>
      <w:bookmarkEnd w:id="377"/>
      <w:bookmarkEnd w:id="378"/>
      <w:bookmarkEnd w:id="379"/>
      <w:bookmarkEnd w:id="380"/>
      <w:bookmarkEnd w:id="381"/>
      <w:bookmarkEnd w:id="382"/>
      <w:bookmarkEnd w:id="383"/>
    </w:p>
    <w:p w14:paraId="5D13CCFB" w14:textId="77777777" w:rsidR="00E47172" w:rsidRPr="00990165" w:rsidRDefault="00E47172" w:rsidP="00E47172">
      <w:pPr>
        <w:pStyle w:val="Heading4"/>
      </w:pPr>
      <w:bookmarkStart w:id="384" w:name="_Toc19171733"/>
      <w:bookmarkStart w:id="385" w:name="_Toc27844017"/>
      <w:bookmarkStart w:id="386" w:name="_Toc36134175"/>
      <w:bookmarkStart w:id="387" w:name="_Toc45175856"/>
      <w:bookmarkStart w:id="388" w:name="_Toc51761886"/>
      <w:bookmarkStart w:id="389" w:name="_Toc51762371"/>
      <w:bookmarkStart w:id="390" w:name="_Toc51762854"/>
      <w:bookmarkStart w:id="391" w:name="_Toc153795376"/>
      <w:r w:rsidRPr="00990165">
        <w:t>4.3.7.1</w:t>
      </w:r>
      <w:r w:rsidRPr="00990165">
        <w:tab/>
        <w:t>General</w:t>
      </w:r>
      <w:bookmarkEnd w:id="384"/>
      <w:bookmarkEnd w:id="385"/>
      <w:bookmarkEnd w:id="386"/>
      <w:bookmarkEnd w:id="387"/>
      <w:bookmarkEnd w:id="388"/>
      <w:bookmarkEnd w:id="389"/>
      <w:bookmarkEnd w:id="390"/>
      <w:bookmarkEnd w:id="391"/>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2" w:name="_Toc19171734"/>
      <w:bookmarkStart w:id="393" w:name="_Toc27844018"/>
      <w:bookmarkStart w:id="394" w:name="_Toc36134176"/>
      <w:bookmarkStart w:id="395" w:name="_Toc45175857"/>
      <w:bookmarkStart w:id="396" w:name="_Toc51761887"/>
      <w:bookmarkStart w:id="397" w:name="_Toc51762372"/>
      <w:bookmarkStart w:id="398" w:name="_Toc51762855"/>
      <w:bookmarkStart w:id="399" w:name="_Toc153795377"/>
      <w:r w:rsidRPr="00990165">
        <w:t>4.3.7.1a</w:t>
      </w:r>
      <w:r w:rsidRPr="00990165">
        <w:tab/>
        <w:t>GTP-C signalling based Load and Overload Control</w:t>
      </w:r>
      <w:bookmarkEnd w:id="392"/>
      <w:bookmarkEnd w:id="393"/>
      <w:bookmarkEnd w:id="394"/>
      <w:bookmarkEnd w:id="395"/>
      <w:bookmarkEnd w:id="396"/>
      <w:bookmarkEnd w:id="397"/>
      <w:bookmarkEnd w:id="398"/>
      <w:bookmarkEnd w:id="399"/>
    </w:p>
    <w:p w14:paraId="2AEB067F" w14:textId="77777777" w:rsidR="00E47172" w:rsidRPr="00990165" w:rsidRDefault="00E47172" w:rsidP="00E47172">
      <w:pPr>
        <w:pStyle w:val="Heading5"/>
      </w:pPr>
      <w:bookmarkStart w:id="400" w:name="_Toc19171735"/>
      <w:bookmarkStart w:id="401" w:name="_Toc27844019"/>
      <w:bookmarkStart w:id="402" w:name="_Toc36134177"/>
      <w:bookmarkStart w:id="403" w:name="_Toc45175858"/>
      <w:bookmarkStart w:id="404" w:name="_Toc51761888"/>
      <w:bookmarkStart w:id="405" w:name="_Toc51762373"/>
      <w:bookmarkStart w:id="406" w:name="_Toc51762856"/>
      <w:bookmarkStart w:id="407" w:name="_Toc153795378"/>
      <w:r w:rsidRPr="00990165">
        <w:t>4.3.7.1a.1</w:t>
      </w:r>
      <w:r w:rsidRPr="00990165">
        <w:tab/>
        <w:t>GTP-C Load Control</w:t>
      </w:r>
      <w:bookmarkEnd w:id="400"/>
      <w:bookmarkEnd w:id="401"/>
      <w:bookmarkEnd w:id="402"/>
      <w:bookmarkEnd w:id="403"/>
      <w:bookmarkEnd w:id="404"/>
      <w:bookmarkEnd w:id="405"/>
      <w:bookmarkEnd w:id="406"/>
      <w:bookmarkEnd w:id="407"/>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8" w:name="_Toc19171736"/>
      <w:bookmarkStart w:id="409" w:name="_Toc27844020"/>
      <w:bookmarkStart w:id="410" w:name="_Toc36134178"/>
      <w:bookmarkStart w:id="411" w:name="_Toc45175859"/>
      <w:bookmarkStart w:id="412" w:name="_Toc51761889"/>
      <w:bookmarkStart w:id="413" w:name="_Toc51762374"/>
      <w:bookmarkStart w:id="414" w:name="_Toc51762857"/>
      <w:bookmarkStart w:id="415" w:name="_Toc153795379"/>
      <w:r w:rsidRPr="00990165">
        <w:t>4.3.7.1a.2</w:t>
      </w:r>
      <w:r w:rsidRPr="00990165">
        <w:tab/>
        <w:t>GTP-C Overload Control</w:t>
      </w:r>
      <w:bookmarkEnd w:id="408"/>
      <w:bookmarkEnd w:id="409"/>
      <w:bookmarkEnd w:id="410"/>
      <w:bookmarkEnd w:id="411"/>
      <w:bookmarkEnd w:id="412"/>
      <w:bookmarkEnd w:id="413"/>
      <w:bookmarkEnd w:id="414"/>
      <w:bookmarkEnd w:id="415"/>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6" w:name="_Toc19171737"/>
      <w:bookmarkStart w:id="417" w:name="_Toc27844021"/>
      <w:bookmarkStart w:id="418" w:name="_Toc36134179"/>
      <w:bookmarkStart w:id="419" w:name="_Toc45175860"/>
      <w:bookmarkStart w:id="420" w:name="_Toc51761890"/>
      <w:bookmarkStart w:id="421" w:name="_Toc51762375"/>
      <w:bookmarkStart w:id="422" w:name="_Toc51762858"/>
      <w:bookmarkStart w:id="423" w:name="_Toc153795380"/>
      <w:r w:rsidRPr="00990165">
        <w:t>4.3.7.2</w:t>
      </w:r>
      <w:r w:rsidRPr="00990165">
        <w:tab/>
        <w:t>Load balancing between MMEs</w:t>
      </w:r>
      <w:bookmarkEnd w:id="416"/>
      <w:bookmarkEnd w:id="417"/>
      <w:bookmarkEnd w:id="418"/>
      <w:bookmarkEnd w:id="419"/>
      <w:bookmarkEnd w:id="420"/>
      <w:bookmarkEnd w:id="421"/>
      <w:bookmarkEnd w:id="422"/>
      <w:bookmarkEnd w:id="423"/>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48294D13"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EB1AC4">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4" w:name="_Toc19171738"/>
      <w:bookmarkStart w:id="425" w:name="_Toc27844022"/>
      <w:bookmarkStart w:id="426" w:name="_Toc36134180"/>
      <w:bookmarkStart w:id="427" w:name="_Toc45175861"/>
      <w:bookmarkStart w:id="428" w:name="_Toc51761891"/>
      <w:bookmarkStart w:id="429" w:name="_Toc51762376"/>
      <w:bookmarkStart w:id="430" w:name="_Toc51762859"/>
      <w:bookmarkStart w:id="431" w:name="_Toc153795381"/>
      <w:r w:rsidRPr="00990165">
        <w:t>4.3.7.3</w:t>
      </w:r>
      <w:r w:rsidRPr="00990165">
        <w:tab/>
        <w:t>Load re-balancing between MMEs</w:t>
      </w:r>
      <w:bookmarkEnd w:id="424"/>
      <w:bookmarkEnd w:id="425"/>
      <w:bookmarkEnd w:id="426"/>
      <w:bookmarkEnd w:id="427"/>
      <w:bookmarkEnd w:id="428"/>
      <w:bookmarkEnd w:id="429"/>
      <w:bookmarkEnd w:id="430"/>
      <w:bookmarkEnd w:id="431"/>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2" w:name="_Toc19171739"/>
      <w:bookmarkStart w:id="433" w:name="_Toc27844023"/>
      <w:bookmarkStart w:id="434" w:name="_Toc36134181"/>
      <w:bookmarkStart w:id="435" w:name="_Toc45175862"/>
      <w:bookmarkStart w:id="436" w:name="_Toc51761892"/>
      <w:bookmarkStart w:id="437" w:name="_Toc51762377"/>
      <w:bookmarkStart w:id="438" w:name="_Toc51762860"/>
      <w:bookmarkStart w:id="439" w:name="_Toc153795382"/>
      <w:r w:rsidRPr="00990165">
        <w:t>4.3.7.4</w:t>
      </w:r>
      <w:r w:rsidRPr="00990165">
        <w:tab/>
        <w:t>MME control of overload</w:t>
      </w:r>
      <w:bookmarkEnd w:id="432"/>
      <w:bookmarkEnd w:id="433"/>
      <w:bookmarkEnd w:id="434"/>
      <w:bookmarkEnd w:id="435"/>
      <w:bookmarkEnd w:id="436"/>
      <w:bookmarkEnd w:id="437"/>
      <w:bookmarkEnd w:id="438"/>
      <w:bookmarkEnd w:id="439"/>
    </w:p>
    <w:p w14:paraId="778893DC" w14:textId="77777777" w:rsidR="00E47172" w:rsidRPr="00990165" w:rsidRDefault="00E47172" w:rsidP="00E47172">
      <w:pPr>
        <w:pStyle w:val="Heading5"/>
      </w:pPr>
      <w:bookmarkStart w:id="440" w:name="_Toc19171740"/>
      <w:bookmarkStart w:id="441" w:name="_Toc27844024"/>
      <w:bookmarkStart w:id="442" w:name="_Toc36134182"/>
      <w:bookmarkStart w:id="443" w:name="_Toc45175863"/>
      <w:bookmarkStart w:id="444" w:name="_Toc51761893"/>
      <w:bookmarkStart w:id="445" w:name="_Toc51762378"/>
      <w:bookmarkStart w:id="446" w:name="_Toc51762861"/>
      <w:bookmarkStart w:id="447" w:name="_Toc153795383"/>
      <w:r w:rsidRPr="00990165">
        <w:t>4.3.7.4.1</w:t>
      </w:r>
      <w:r w:rsidRPr="00990165">
        <w:tab/>
        <w:t>General</w:t>
      </w:r>
      <w:bookmarkEnd w:id="440"/>
      <w:bookmarkEnd w:id="441"/>
      <w:bookmarkEnd w:id="442"/>
      <w:bookmarkEnd w:id="443"/>
      <w:bookmarkEnd w:id="444"/>
      <w:bookmarkEnd w:id="445"/>
      <w:bookmarkEnd w:id="446"/>
      <w:bookmarkEnd w:id="447"/>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8" w:name="_Toc19171741"/>
      <w:bookmarkStart w:id="449" w:name="_Toc27844025"/>
      <w:bookmarkStart w:id="450" w:name="_Toc36134183"/>
      <w:bookmarkStart w:id="451" w:name="_Toc45175864"/>
      <w:bookmarkStart w:id="452" w:name="_Toc51761894"/>
      <w:bookmarkStart w:id="453" w:name="_Toc51762379"/>
      <w:bookmarkStart w:id="454" w:name="_Toc51762862"/>
      <w:bookmarkStart w:id="455" w:name="_Toc153795384"/>
      <w:r w:rsidRPr="00990165">
        <w:t>4.3.7.4.1a</w:t>
      </w:r>
      <w:r w:rsidRPr="00990165">
        <w:tab/>
        <w:t>Throttling of Downlink Data Notification Requests</w:t>
      </w:r>
      <w:bookmarkEnd w:id="448"/>
      <w:bookmarkEnd w:id="449"/>
      <w:bookmarkEnd w:id="450"/>
      <w:bookmarkEnd w:id="451"/>
      <w:bookmarkEnd w:id="452"/>
      <w:bookmarkEnd w:id="453"/>
      <w:bookmarkEnd w:id="454"/>
      <w:bookmarkEnd w:id="455"/>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6" w:name="_Toc19171742"/>
      <w:bookmarkStart w:id="457" w:name="_Toc27844026"/>
      <w:bookmarkStart w:id="458" w:name="_Toc36134184"/>
      <w:bookmarkStart w:id="459" w:name="_Toc45175865"/>
      <w:bookmarkStart w:id="460" w:name="_Toc51761895"/>
      <w:bookmarkStart w:id="461" w:name="_Toc51762380"/>
      <w:bookmarkStart w:id="462" w:name="_Toc51762863"/>
      <w:bookmarkStart w:id="463" w:name="_Toc153795385"/>
      <w:r w:rsidRPr="00990165">
        <w:t>4.3.7.4.1b</w:t>
      </w:r>
      <w:r w:rsidRPr="00990165">
        <w:tab/>
        <w:t>Throttling of NIDD Submit Requests</w:t>
      </w:r>
      <w:bookmarkEnd w:id="456"/>
      <w:bookmarkEnd w:id="457"/>
      <w:bookmarkEnd w:id="458"/>
      <w:bookmarkEnd w:id="459"/>
      <w:bookmarkEnd w:id="460"/>
      <w:bookmarkEnd w:id="461"/>
      <w:bookmarkEnd w:id="462"/>
      <w:bookmarkEnd w:id="463"/>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4" w:name="_Toc19171743"/>
      <w:bookmarkStart w:id="465" w:name="_Toc27844027"/>
      <w:bookmarkStart w:id="466" w:name="_Toc36134185"/>
      <w:bookmarkStart w:id="467" w:name="_Toc45175866"/>
      <w:bookmarkStart w:id="468" w:name="_Toc51761896"/>
      <w:bookmarkStart w:id="469" w:name="_Toc51762381"/>
      <w:bookmarkStart w:id="470" w:name="_Toc51762864"/>
      <w:bookmarkStart w:id="471" w:name="_Toc153795386"/>
      <w:r w:rsidRPr="00990165">
        <w:t>4.3.7.4.2</w:t>
      </w:r>
      <w:r w:rsidRPr="00990165">
        <w:tab/>
        <w:t>NAS level congestion control</w:t>
      </w:r>
      <w:bookmarkEnd w:id="464"/>
      <w:bookmarkEnd w:id="465"/>
      <w:bookmarkEnd w:id="466"/>
      <w:bookmarkEnd w:id="467"/>
      <w:bookmarkEnd w:id="468"/>
      <w:bookmarkEnd w:id="469"/>
      <w:bookmarkEnd w:id="470"/>
      <w:bookmarkEnd w:id="471"/>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2" w:name="_Toc19171744"/>
      <w:bookmarkStart w:id="473" w:name="_Toc27844028"/>
      <w:bookmarkStart w:id="474" w:name="_Toc36134186"/>
      <w:bookmarkStart w:id="475" w:name="_Toc45175867"/>
      <w:bookmarkStart w:id="476" w:name="_Toc51761897"/>
      <w:bookmarkStart w:id="477" w:name="_Toc51762382"/>
      <w:bookmarkStart w:id="478" w:name="_Toc51762865"/>
      <w:bookmarkStart w:id="479" w:name="_Toc153795387"/>
      <w:r w:rsidRPr="00990165">
        <w:t>4.3.7.5</w:t>
      </w:r>
      <w:r w:rsidRPr="00990165">
        <w:tab/>
        <w:t>PDN GW control of overload</w:t>
      </w:r>
      <w:bookmarkEnd w:id="472"/>
      <w:bookmarkEnd w:id="473"/>
      <w:bookmarkEnd w:id="474"/>
      <w:bookmarkEnd w:id="475"/>
      <w:bookmarkEnd w:id="476"/>
      <w:bookmarkEnd w:id="477"/>
      <w:bookmarkEnd w:id="478"/>
      <w:bookmarkEnd w:id="47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0" w:name="_Toc19171745"/>
      <w:bookmarkStart w:id="481" w:name="_Toc27844029"/>
      <w:bookmarkStart w:id="482" w:name="_Toc36134187"/>
      <w:bookmarkStart w:id="483" w:name="_Toc45175868"/>
      <w:bookmarkStart w:id="484" w:name="_Toc51761898"/>
      <w:bookmarkStart w:id="485" w:name="_Toc51762383"/>
      <w:bookmarkStart w:id="486" w:name="_Toc51762866"/>
      <w:bookmarkStart w:id="487" w:name="_Toc153795388"/>
      <w:r w:rsidRPr="00990165">
        <w:t>4.3.8</w:t>
      </w:r>
      <w:r w:rsidRPr="00990165">
        <w:tab/>
        <w:t>Selection functions</w:t>
      </w:r>
      <w:bookmarkEnd w:id="480"/>
      <w:bookmarkEnd w:id="481"/>
      <w:bookmarkEnd w:id="482"/>
      <w:bookmarkEnd w:id="483"/>
      <w:bookmarkEnd w:id="484"/>
      <w:bookmarkEnd w:id="485"/>
      <w:bookmarkEnd w:id="486"/>
      <w:bookmarkEnd w:id="487"/>
    </w:p>
    <w:p w14:paraId="6E0BD5C6" w14:textId="77777777" w:rsidR="00E47172" w:rsidRPr="00990165" w:rsidRDefault="00E47172" w:rsidP="00E47172">
      <w:pPr>
        <w:pStyle w:val="Heading4"/>
      </w:pPr>
      <w:bookmarkStart w:id="488" w:name="_Toc19171746"/>
      <w:bookmarkStart w:id="489" w:name="_Toc27844030"/>
      <w:bookmarkStart w:id="490" w:name="_Toc36134188"/>
      <w:bookmarkStart w:id="491" w:name="_Toc45175869"/>
      <w:bookmarkStart w:id="492" w:name="_Toc51761899"/>
      <w:bookmarkStart w:id="493" w:name="_Toc51762384"/>
      <w:bookmarkStart w:id="494" w:name="_Toc51762867"/>
      <w:bookmarkStart w:id="495" w:name="_Toc153795389"/>
      <w:r w:rsidRPr="00990165">
        <w:t>4.3.8.1</w:t>
      </w:r>
      <w:r w:rsidRPr="00990165">
        <w:tab/>
        <w:t>PDN GW selection function (3GPP accesses)</w:t>
      </w:r>
      <w:bookmarkEnd w:id="488"/>
      <w:bookmarkEnd w:id="489"/>
      <w:bookmarkEnd w:id="490"/>
      <w:bookmarkEnd w:id="491"/>
      <w:bookmarkEnd w:id="492"/>
      <w:bookmarkEnd w:id="493"/>
      <w:bookmarkEnd w:id="494"/>
      <w:bookmarkEnd w:id="49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6" w:name="_Toc19171747"/>
      <w:bookmarkStart w:id="497" w:name="_Toc27844031"/>
      <w:bookmarkStart w:id="498" w:name="_Toc36134189"/>
      <w:bookmarkStart w:id="499" w:name="_Toc45175870"/>
      <w:bookmarkStart w:id="500" w:name="_Toc51761900"/>
      <w:bookmarkStart w:id="501" w:name="_Toc51762385"/>
      <w:bookmarkStart w:id="502" w:name="_Toc51762868"/>
      <w:bookmarkStart w:id="503" w:name="_Toc153795390"/>
      <w:r w:rsidRPr="00990165">
        <w:t>4.3.8.2</w:t>
      </w:r>
      <w:r w:rsidRPr="00990165">
        <w:tab/>
        <w:t>Serving GW selection function</w:t>
      </w:r>
      <w:bookmarkEnd w:id="496"/>
      <w:bookmarkEnd w:id="497"/>
      <w:bookmarkEnd w:id="498"/>
      <w:bookmarkEnd w:id="499"/>
      <w:bookmarkEnd w:id="500"/>
      <w:bookmarkEnd w:id="501"/>
      <w:bookmarkEnd w:id="502"/>
      <w:bookmarkEnd w:id="503"/>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4" w:name="_Toc19171748"/>
      <w:bookmarkStart w:id="505" w:name="_Toc27844032"/>
      <w:bookmarkStart w:id="506" w:name="_Toc36134190"/>
      <w:bookmarkStart w:id="507" w:name="_Toc45175871"/>
      <w:bookmarkStart w:id="508" w:name="_Toc51761901"/>
      <w:bookmarkStart w:id="509" w:name="_Toc51762386"/>
      <w:bookmarkStart w:id="510" w:name="_Toc51762869"/>
      <w:bookmarkStart w:id="511" w:name="_Toc153795391"/>
      <w:r w:rsidRPr="00990165">
        <w:t>4.3.8.3</w:t>
      </w:r>
      <w:r w:rsidRPr="00990165">
        <w:tab/>
        <w:t>MME selection function</w:t>
      </w:r>
      <w:bookmarkEnd w:id="504"/>
      <w:bookmarkEnd w:id="505"/>
      <w:bookmarkEnd w:id="506"/>
      <w:bookmarkEnd w:id="507"/>
      <w:bookmarkEnd w:id="508"/>
      <w:bookmarkEnd w:id="509"/>
      <w:bookmarkEnd w:id="510"/>
      <w:bookmarkEnd w:id="511"/>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2" w:name="_Toc19171749"/>
      <w:bookmarkStart w:id="513" w:name="_Toc27844033"/>
      <w:bookmarkStart w:id="514" w:name="_Toc36134191"/>
      <w:bookmarkStart w:id="515" w:name="_Toc45175872"/>
      <w:bookmarkStart w:id="516" w:name="_Toc51761902"/>
      <w:bookmarkStart w:id="517" w:name="_Toc51762387"/>
      <w:bookmarkStart w:id="518" w:name="_Toc51762870"/>
      <w:bookmarkStart w:id="519" w:name="_Toc153795392"/>
      <w:r w:rsidRPr="00990165">
        <w:t>4.3.8.4</w:t>
      </w:r>
      <w:r w:rsidRPr="00990165">
        <w:tab/>
        <w:t>SGSN selection function</w:t>
      </w:r>
      <w:bookmarkEnd w:id="512"/>
      <w:bookmarkEnd w:id="513"/>
      <w:bookmarkEnd w:id="514"/>
      <w:bookmarkEnd w:id="515"/>
      <w:bookmarkEnd w:id="516"/>
      <w:bookmarkEnd w:id="517"/>
      <w:bookmarkEnd w:id="518"/>
      <w:bookmarkEnd w:id="519"/>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0" w:name="_Toc19171750"/>
      <w:bookmarkStart w:id="521" w:name="_Toc27844034"/>
      <w:bookmarkStart w:id="522" w:name="_Toc36134192"/>
      <w:bookmarkStart w:id="523" w:name="_Toc45175873"/>
      <w:bookmarkStart w:id="524" w:name="_Toc51761903"/>
      <w:bookmarkStart w:id="525" w:name="_Toc51762388"/>
      <w:bookmarkStart w:id="526" w:name="_Toc51762871"/>
      <w:bookmarkStart w:id="527" w:name="_Toc153795393"/>
      <w:r w:rsidRPr="00990165">
        <w:t>4.3.8.5</w:t>
      </w:r>
      <w:r w:rsidRPr="00990165">
        <w:tab/>
        <w:t>Selection of PCRF</w:t>
      </w:r>
      <w:bookmarkEnd w:id="520"/>
      <w:bookmarkEnd w:id="521"/>
      <w:bookmarkEnd w:id="522"/>
      <w:bookmarkEnd w:id="523"/>
      <w:bookmarkEnd w:id="524"/>
      <w:bookmarkEnd w:id="525"/>
      <w:bookmarkEnd w:id="526"/>
      <w:bookmarkEnd w:id="527"/>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8" w:name="_Toc19171751"/>
      <w:bookmarkStart w:id="529" w:name="_Toc27844035"/>
      <w:bookmarkStart w:id="530" w:name="_Toc36134193"/>
      <w:bookmarkStart w:id="531" w:name="_Toc45175874"/>
      <w:bookmarkStart w:id="532" w:name="_Toc51761904"/>
      <w:bookmarkStart w:id="533" w:name="_Toc51762389"/>
      <w:bookmarkStart w:id="534" w:name="_Toc51762872"/>
      <w:bookmarkStart w:id="535" w:name="_Toc153795394"/>
      <w:r w:rsidRPr="00990165">
        <w:t>4.3.9</w:t>
      </w:r>
      <w:r w:rsidRPr="00990165">
        <w:tab/>
        <w:t>IP network related functions</w:t>
      </w:r>
      <w:bookmarkEnd w:id="528"/>
      <w:bookmarkEnd w:id="529"/>
      <w:bookmarkEnd w:id="530"/>
      <w:bookmarkEnd w:id="531"/>
      <w:bookmarkEnd w:id="532"/>
      <w:bookmarkEnd w:id="533"/>
      <w:bookmarkEnd w:id="534"/>
      <w:bookmarkEnd w:id="535"/>
    </w:p>
    <w:p w14:paraId="087E531D" w14:textId="77777777" w:rsidR="00E47172" w:rsidRPr="00990165" w:rsidRDefault="00E47172" w:rsidP="00E47172">
      <w:pPr>
        <w:pStyle w:val="Heading4"/>
      </w:pPr>
      <w:bookmarkStart w:id="536" w:name="_Toc19171752"/>
      <w:bookmarkStart w:id="537" w:name="_Toc27844036"/>
      <w:bookmarkStart w:id="538" w:name="_Toc36134194"/>
      <w:bookmarkStart w:id="539" w:name="_Toc45175875"/>
      <w:bookmarkStart w:id="540" w:name="_Toc51761905"/>
      <w:bookmarkStart w:id="541" w:name="_Toc51762390"/>
      <w:bookmarkStart w:id="542" w:name="_Toc51762873"/>
      <w:bookmarkStart w:id="543" w:name="_Toc153795395"/>
      <w:r w:rsidRPr="00990165">
        <w:t>4.3.9.1</w:t>
      </w:r>
      <w:r w:rsidRPr="00990165">
        <w:tab/>
        <w:t>Domain Name Service function</w:t>
      </w:r>
      <w:bookmarkEnd w:id="536"/>
      <w:bookmarkEnd w:id="537"/>
      <w:bookmarkEnd w:id="538"/>
      <w:bookmarkEnd w:id="539"/>
      <w:bookmarkEnd w:id="540"/>
      <w:bookmarkEnd w:id="541"/>
      <w:bookmarkEnd w:id="542"/>
      <w:bookmarkEnd w:id="543"/>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4" w:name="_Toc19171753"/>
      <w:bookmarkStart w:id="545" w:name="_Toc27844037"/>
      <w:bookmarkStart w:id="546" w:name="_Toc36134195"/>
      <w:bookmarkStart w:id="547" w:name="_Toc45175876"/>
      <w:bookmarkStart w:id="548" w:name="_Toc51761906"/>
      <w:bookmarkStart w:id="549" w:name="_Toc51762391"/>
      <w:bookmarkStart w:id="550" w:name="_Toc51762874"/>
      <w:bookmarkStart w:id="551" w:name="_Toc153795396"/>
      <w:r w:rsidRPr="00990165">
        <w:t>4.3.9.2</w:t>
      </w:r>
      <w:r w:rsidRPr="00990165">
        <w:tab/>
        <w:t>DHCP function</w:t>
      </w:r>
      <w:bookmarkEnd w:id="544"/>
      <w:bookmarkEnd w:id="545"/>
      <w:bookmarkEnd w:id="546"/>
      <w:bookmarkEnd w:id="547"/>
      <w:bookmarkEnd w:id="548"/>
      <w:bookmarkEnd w:id="549"/>
      <w:bookmarkEnd w:id="550"/>
      <w:bookmarkEnd w:id="551"/>
    </w:p>
    <w:p w14:paraId="429A2D41" w14:textId="743674F9"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2A743F">
        <w:t>8415 [94]</w:t>
      </w:r>
      <w:r w:rsidRPr="00990165">
        <w:t xml:space="preserve"> and </w:t>
      </w:r>
      <w:r>
        <w:t>RFC </w:t>
      </w:r>
      <w:r w:rsidRPr="00990165">
        <w:t>4039 [25].</w:t>
      </w:r>
    </w:p>
    <w:p w14:paraId="2FC6F014" w14:textId="77777777" w:rsidR="00E47172" w:rsidRPr="00990165" w:rsidRDefault="00E47172" w:rsidP="00E47172">
      <w:pPr>
        <w:pStyle w:val="Heading4"/>
      </w:pPr>
      <w:bookmarkStart w:id="552" w:name="_Toc19171754"/>
      <w:bookmarkStart w:id="553" w:name="_Toc27844038"/>
      <w:bookmarkStart w:id="554" w:name="_Toc36134196"/>
      <w:bookmarkStart w:id="555" w:name="_Toc45175877"/>
      <w:bookmarkStart w:id="556" w:name="_Toc51761907"/>
      <w:bookmarkStart w:id="557" w:name="_Toc51762392"/>
      <w:bookmarkStart w:id="558" w:name="_Toc51762875"/>
      <w:bookmarkStart w:id="559" w:name="_Toc153795397"/>
      <w:r w:rsidRPr="00990165">
        <w:t>4.3.9.3</w:t>
      </w:r>
      <w:r w:rsidRPr="00990165">
        <w:tab/>
        <w:t>Explicit Congestion Notification</w:t>
      </w:r>
      <w:bookmarkEnd w:id="552"/>
      <w:bookmarkEnd w:id="553"/>
      <w:bookmarkEnd w:id="554"/>
      <w:bookmarkEnd w:id="555"/>
      <w:bookmarkEnd w:id="556"/>
      <w:bookmarkEnd w:id="557"/>
      <w:bookmarkEnd w:id="558"/>
      <w:bookmarkEnd w:id="559"/>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60" w:name="_Toc19171755"/>
      <w:bookmarkStart w:id="561" w:name="_Toc27844039"/>
      <w:bookmarkStart w:id="562" w:name="_Toc36134197"/>
      <w:bookmarkStart w:id="563" w:name="_Toc45175878"/>
      <w:bookmarkStart w:id="564" w:name="_Toc51761908"/>
      <w:bookmarkStart w:id="565" w:name="_Toc51762393"/>
      <w:bookmarkStart w:id="566" w:name="_Toc51762876"/>
      <w:bookmarkStart w:id="567" w:name="_Toc153795398"/>
      <w:r w:rsidRPr="00990165">
        <w:t>4.3.10</w:t>
      </w:r>
      <w:r w:rsidRPr="00990165">
        <w:tab/>
        <w:t xml:space="preserve">Functionality for Connection of </w:t>
      </w:r>
      <w:r w:rsidR="00AD079E" w:rsidRPr="00AD079E">
        <w:rPr>
          <w:noProof/>
        </w:rPr>
        <w:t>eNodeBs</w:t>
      </w:r>
      <w:r w:rsidRPr="00990165">
        <w:t xml:space="preserve"> to Multiple MMEs</w:t>
      </w:r>
      <w:bookmarkEnd w:id="560"/>
      <w:bookmarkEnd w:id="561"/>
      <w:bookmarkEnd w:id="562"/>
      <w:bookmarkEnd w:id="563"/>
      <w:bookmarkEnd w:id="564"/>
      <w:bookmarkEnd w:id="565"/>
      <w:bookmarkEnd w:id="566"/>
      <w:bookmarkEnd w:id="567"/>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8" w:name="_Toc19171756"/>
      <w:bookmarkStart w:id="569" w:name="_Toc27844040"/>
      <w:bookmarkStart w:id="570" w:name="_Toc36134198"/>
      <w:bookmarkStart w:id="571" w:name="_Toc45175879"/>
      <w:bookmarkStart w:id="572" w:name="_Toc51761909"/>
      <w:bookmarkStart w:id="573" w:name="_Toc51762394"/>
      <w:bookmarkStart w:id="574" w:name="_Toc51762877"/>
      <w:bookmarkStart w:id="575" w:name="_Toc153795399"/>
      <w:r w:rsidRPr="00990165">
        <w:t>4.3.11</w:t>
      </w:r>
      <w:r w:rsidRPr="00990165">
        <w:tab/>
        <w:t>E-UTRAN Sharing Function</w:t>
      </w:r>
      <w:bookmarkEnd w:id="568"/>
      <w:bookmarkEnd w:id="569"/>
      <w:bookmarkEnd w:id="570"/>
      <w:bookmarkEnd w:id="571"/>
      <w:bookmarkEnd w:id="572"/>
      <w:bookmarkEnd w:id="573"/>
      <w:bookmarkEnd w:id="574"/>
      <w:bookmarkEnd w:id="575"/>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76" w:name="_Toc19171757"/>
      <w:bookmarkStart w:id="577" w:name="_Toc27844041"/>
      <w:bookmarkStart w:id="578" w:name="_Toc36134199"/>
      <w:bookmarkStart w:id="579" w:name="_Toc45175880"/>
      <w:bookmarkStart w:id="580" w:name="_Toc51761910"/>
      <w:bookmarkStart w:id="581" w:name="_Toc51762395"/>
      <w:bookmarkStart w:id="582" w:name="_Toc51762878"/>
      <w:bookmarkStart w:id="583" w:name="_Toc153795400"/>
      <w:r w:rsidRPr="00990165">
        <w:t>4.3.12</w:t>
      </w:r>
      <w:r w:rsidRPr="00990165">
        <w:tab/>
        <w:t>IMS Emergency Session Support</w:t>
      </w:r>
      <w:bookmarkEnd w:id="576"/>
      <w:bookmarkEnd w:id="577"/>
      <w:bookmarkEnd w:id="578"/>
      <w:bookmarkEnd w:id="579"/>
      <w:bookmarkEnd w:id="580"/>
      <w:bookmarkEnd w:id="581"/>
      <w:bookmarkEnd w:id="582"/>
      <w:bookmarkEnd w:id="583"/>
    </w:p>
    <w:p w14:paraId="59D550FA" w14:textId="77777777" w:rsidR="00E47172" w:rsidRPr="00990165" w:rsidRDefault="00E47172" w:rsidP="00E47172">
      <w:pPr>
        <w:pStyle w:val="Heading4"/>
      </w:pPr>
      <w:bookmarkStart w:id="584" w:name="_Toc19171758"/>
      <w:bookmarkStart w:id="585" w:name="_Toc27844042"/>
      <w:bookmarkStart w:id="586" w:name="_Toc36134200"/>
      <w:bookmarkStart w:id="587" w:name="_Toc45175881"/>
      <w:bookmarkStart w:id="588" w:name="_Toc51761911"/>
      <w:bookmarkStart w:id="589" w:name="_Toc51762396"/>
      <w:bookmarkStart w:id="590" w:name="_Toc51762879"/>
      <w:bookmarkStart w:id="591" w:name="_Toc153795401"/>
      <w:r w:rsidRPr="00990165">
        <w:t>4.3.12.1</w:t>
      </w:r>
      <w:r w:rsidRPr="00990165">
        <w:tab/>
        <w:t>Introduction</w:t>
      </w:r>
      <w:bookmarkEnd w:id="584"/>
      <w:bookmarkEnd w:id="585"/>
      <w:bookmarkEnd w:id="586"/>
      <w:bookmarkEnd w:id="587"/>
      <w:bookmarkEnd w:id="588"/>
      <w:bookmarkEnd w:id="589"/>
      <w:bookmarkEnd w:id="590"/>
      <w:bookmarkEnd w:id="591"/>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5DF4052B"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w:t>
      </w:r>
      <w:r w:rsidR="00EB1AC4">
        <w:t>.</w:t>
      </w:r>
      <w:r w:rsidRPr="00990165">
        <w:t xml:space="preserve">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2" w:name="_Toc19171759"/>
      <w:bookmarkStart w:id="593" w:name="_Toc27844043"/>
      <w:bookmarkStart w:id="594" w:name="_Toc36134201"/>
      <w:bookmarkStart w:id="595" w:name="_Toc45175882"/>
      <w:bookmarkStart w:id="596" w:name="_Toc51761912"/>
      <w:bookmarkStart w:id="597" w:name="_Toc51762397"/>
      <w:bookmarkStart w:id="598" w:name="_Toc51762880"/>
      <w:bookmarkStart w:id="599" w:name="_Toc153795402"/>
      <w:r w:rsidRPr="00990165">
        <w:t>4.3.12.2</w:t>
      </w:r>
      <w:r w:rsidRPr="00990165">
        <w:tab/>
        <w:t>Architecture Reference Model for Emergency Services</w:t>
      </w:r>
      <w:bookmarkEnd w:id="592"/>
      <w:bookmarkEnd w:id="593"/>
      <w:bookmarkEnd w:id="594"/>
      <w:bookmarkEnd w:id="595"/>
      <w:bookmarkEnd w:id="596"/>
      <w:bookmarkEnd w:id="597"/>
      <w:bookmarkEnd w:id="598"/>
      <w:bookmarkEnd w:id="59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0" w:name="_Toc19171760"/>
      <w:bookmarkStart w:id="601" w:name="_Toc27844044"/>
      <w:bookmarkStart w:id="602" w:name="_Toc36134202"/>
      <w:bookmarkStart w:id="603" w:name="_Toc45175883"/>
      <w:bookmarkStart w:id="604" w:name="_Toc51761913"/>
      <w:bookmarkStart w:id="605" w:name="_Toc51762398"/>
      <w:bookmarkStart w:id="606" w:name="_Toc51762881"/>
      <w:bookmarkStart w:id="607" w:name="_Toc153795403"/>
      <w:r w:rsidRPr="00990165">
        <w:t>4.3.12.3</w:t>
      </w:r>
      <w:r w:rsidRPr="00990165">
        <w:tab/>
        <w:t>Mobility and Access Restrictions for Emergency Services</w:t>
      </w:r>
      <w:bookmarkEnd w:id="600"/>
      <w:bookmarkEnd w:id="601"/>
      <w:bookmarkEnd w:id="602"/>
      <w:bookmarkEnd w:id="603"/>
      <w:bookmarkEnd w:id="604"/>
      <w:bookmarkEnd w:id="605"/>
      <w:bookmarkEnd w:id="606"/>
      <w:bookmarkEnd w:id="60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8" w:name="_Toc19171761"/>
      <w:bookmarkStart w:id="609" w:name="_Toc27844045"/>
      <w:bookmarkStart w:id="610" w:name="_Toc36134203"/>
      <w:bookmarkStart w:id="611" w:name="_Toc45175884"/>
      <w:bookmarkStart w:id="612" w:name="_Toc51761914"/>
      <w:bookmarkStart w:id="613" w:name="_Toc51762399"/>
      <w:bookmarkStart w:id="614" w:name="_Toc51762882"/>
      <w:bookmarkStart w:id="615" w:name="_Toc153795404"/>
      <w:r w:rsidRPr="00990165">
        <w:t>4.3.12.3a</w:t>
      </w:r>
      <w:r w:rsidRPr="00990165">
        <w:tab/>
        <w:t>Reachability Management for UE in ECM-IDLE state</w:t>
      </w:r>
      <w:bookmarkEnd w:id="608"/>
      <w:bookmarkEnd w:id="609"/>
      <w:bookmarkEnd w:id="610"/>
      <w:bookmarkEnd w:id="611"/>
      <w:bookmarkEnd w:id="612"/>
      <w:bookmarkEnd w:id="613"/>
      <w:bookmarkEnd w:id="614"/>
      <w:bookmarkEnd w:id="61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6" w:name="_Toc19171762"/>
      <w:bookmarkStart w:id="617" w:name="_Toc27844046"/>
      <w:bookmarkStart w:id="618" w:name="_Toc36134204"/>
      <w:bookmarkStart w:id="619" w:name="_Toc45175885"/>
      <w:bookmarkStart w:id="620" w:name="_Toc51761915"/>
      <w:bookmarkStart w:id="621" w:name="_Toc51762400"/>
      <w:bookmarkStart w:id="622" w:name="_Toc51762883"/>
      <w:bookmarkStart w:id="623" w:name="_Toc153795405"/>
      <w:r w:rsidRPr="00990165">
        <w:t>4.3.12.4</w:t>
      </w:r>
      <w:r w:rsidRPr="00990165">
        <w:tab/>
        <w:t>PDN GW selection function (3GPP accesses) for Emergency Services</w:t>
      </w:r>
      <w:bookmarkEnd w:id="616"/>
      <w:bookmarkEnd w:id="617"/>
      <w:bookmarkEnd w:id="618"/>
      <w:bookmarkEnd w:id="619"/>
      <w:bookmarkEnd w:id="620"/>
      <w:bookmarkEnd w:id="621"/>
      <w:bookmarkEnd w:id="622"/>
      <w:bookmarkEnd w:id="623"/>
    </w:p>
    <w:p w14:paraId="0D98A7F5" w14:textId="610C245D"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886370">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4" w:name="_Toc19171763"/>
      <w:bookmarkStart w:id="625" w:name="_Toc27844047"/>
      <w:bookmarkStart w:id="626" w:name="_Toc36134205"/>
      <w:bookmarkStart w:id="627" w:name="_Toc45175886"/>
      <w:bookmarkStart w:id="628" w:name="_Toc51761916"/>
      <w:bookmarkStart w:id="629" w:name="_Toc51762401"/>
      <w:bookmarkStart w:id="630" w:name="_Toc51762884"/>
      <w:bookmarkStart w:id="631" w:name="_Toc153795406"/>
      <w:r w:rsidRPr="00990165">
        <w:t>4.3.12.5</w:t>
      </w:r>
      <w:r w:rsidRPr="00990165">
        <w:tab/>
        <w:t>QoS for Emergency Services</w:t>
      </w:r>
      <w:bookmarkEnd w:id="624"/>
      <w:bookmarkEnd w:id="625"/>
      <w:bookmarkEnd w:id="626"/>
      <w:bookmarkEnd w:id="627"/>
      <w:bookmarkEnd w:id="628"/>
      <w:bookmarkEnd w:id="629"/>
      <w:bookmarkEnd w:id="630"/>
      <w:bookmarkEnd w:id="63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2" w:name="_Toc19171764"/>
      <w:bookmarkStart w:id="633" w:name="_Toc27844048"/>
      <w:bookmarkStart w:id="634" w:name="_Toc36134206"/>
      <w:bookmarkStart w:id="635" w:name="_Toc45175887"/>
      <w:bookmarkStart w:id="636" w:name="_Toc51761917"/>
      <w:bookmarkStart w:id="637" w:name="_Toc51762402"/>
      <w:bookmarkStart w:id="638" w:name="_Toc51762885"/>
      <w:bookmarkStart w:id="639" w:name="_Toc153795407"/>
      <w:r w:rsidRPr="00990165">
        <w:t>4.3.12.6</w:t>
      </w:r>
      <w:r w:rsidRPr="00990165">
        <w:tab/>
        <w:t>PCC for Emergency Services</w:t>
      </w:r>
      <w:bookmarkEnd w:id="632"/>
      <w:bookmarkEnd w:id="633"/>
      <w:bookmarkEnd w:id="634"/>
      <w:bookmarkEnd w:id="635"/>
      <w:bookmarkEnd w:id="636"/>
      <w:bookmarkEnd w:id="637"/>
      <w:bookmarkEnd w:id="638"/>
      <w:bookmarkEnd w:id="639"/>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0" w:name="_Toc19171765"/>
      <w:bookmarkStart w:id="641" w:name="_Toc27844049"/>
      <w:bookmarkStart w:id="642" w:name="_Toc36134207"/>
      <w:bookmarkStart w:id="643" w:name="_Toc45175888"/>
      <w:bookmarkStart w:id="644" w:name="_Toc51761918"/>
      <w:bookmarkStart w:id="645" w:name="_Toc51762403"/>
      <w:bookmarkStart w:id="646" w:name="_Toc51762886"/>
      <w:bookmarkStart w:id="647" w:name="_Toc153795408"/>
      <w:r w:rsidRPr="00990165">
        <w:t>4.3.12.7</w:t>
      </w:r>
      <w:r w:rsidRPr="00990165">
        <w:tab/>
        <w:t>Load re-balancing between MMEs for Emergency Services</w:t>
      </w:r>
      <w:bookmarkEnd w:id="640"/>
      <w:bookmarkEnd w:id="641"/>
      <w:bookmarkEnd w:id="642"/>
      <w:bookmarkEnd w:id="643"/>
      <w:bookmarkEnd w:id="644"/>
      <w:bookmarkEnd w:id="645"/>
      <w:bookmarkEnd w:id="646"/>
      <w:bookmarkEnd w:id="64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8" w:name="_Toc19171766"/>
      <w:bookmarkStart w:id="649" w:name="_Toc27844050"/>
      <w:bookmarkStart w:id="650" w:name="_Toc36134208"/>
      <w:bookmarkStart w:id="651" w:name="_Toc45175889"/>
      <w:bookmarkStart w:id="652" w:name="_Toc51761919"/>
      <w:bookmarkStart w:id="653" w:name="_Toc51762404"/>
      <w:bookmarkStart w:id="654" w:name="_Toc51762887"/>
      <w:bookmarkStart w:id="655" w:name="_Toc153795409"/>
      <w:r w:rsidRPr="00990165">
        <w:t>4.3.12.8</w:t>
      </w:r>
      <w:r w:rsidRPr="00990165">
        <w:tab/>
        <w:t>IP Address Allocation</w:t>
      </w:r>
      <w:bookmarkEnd w:id="648"/>
      <w:bookmarkEnd w:id="649"/>
      <w:bookmarkEnd w:id="650"/>
      <w:bookmarkEnd w:id="651"/>
      <w:bookmarkEnd w:id="652"/>
      <w:bookmarkEnd w:id="653"/>
      <w:bookmarkEnd w:id="654"/>
      <w:bookmarkEnd w:id="65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6" w:name="_Toc19171767"/>
      <w:bookmarkStart w:id="657" w:name="_Toc27844051"/>
      <w:bookmarkStart w:id="658" w:name="_Toc36134209"/>
      <w:bookmarkStart w:id="659" w:name="_Toc45175890"/>
      <w:bookmarkStart w:id="660" w:name="_Toc51761920"/>
      <w:bookmarkStart w:id="661" w:name="_Toc51762405"/>
      <w:bookmarkStart w:id="662" w:name="_Toc51762888"/>
      <w:bookmarkStart w:id="663" w:name="_Toc153795410"/>
      <w:r w:rsidRPr="00990165">
        <w:t>4.3.12.9</w:t>
      </w:r>
      <w:r w:rsidRPr="00990165">
        <w:tab/>
        <w:t>Handling of PDN Connections for Emergency Bearer Services</w:t>
      </w:r>
      <w:bookmarkEnd w:id="656"/>
      <w:bookmarkEnd w:id="657"/>
      <w:bookmarkEnd w:id="658"/>
      <w:bookmarkEnd w:id="659"/>
      <w:bookmarkEnd w:id="660"/>
      <w:bookmarkEnd w:id="661"/>
      <w:bookmarkEnd w:id="662"/>
      <w:bookmarkEnd w:id="663"/>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4" w:name="_Toc19171768"/>
      <w:bookmarkStart w:id="665" w:name="_Toc27844052"/>
      <w:bookmarkStart w:id="666" w:name="_Toc36134210"/>
      <w:bookmarkStart w:id="667" w:name="_Toc45175891"/>
      <w:bookmarkStart w:id="668" w:name="_Toc51761921"/>
      <w:bookmarkStart w:id="669" w:name="_Toc51762406"/>
      <w:bookmarkStart w:id="670" w:name="_Toc51762889"/>
      <w:bookmarkStart w:id="671" w:name="_Toc153795411"/>
      <w:r w:rsidRPr="00990165">
        <w:t>4.3.12.10</w:t>
      </w:r>
      <w:r w:rsidRPr="00990165">
        <w:tab/>
        <w:t>ISR function for Emergency Bearer Services</w:t>
      </w:r>
      <w:bookmarkEnd w:id="664"/>
      <w:bookmarkEnd w:id="665"/>
      <w:bookmarkEnd w:id="666"/>
      <w:bookmarkEnd w:id="667"/>
      <w:bookmarkEnd w:id="668"/>
      <w:bookmarkEnd w:id="669"/>
      <w:bookmarkEnd w:id="670"/>
      <w:bookmarkEnd w:id="67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2" w:name="_Toc19171769"/>
      <w:bookmarkStart w:id="673" w:name="_Toc27844053"/>
      <w:bookmarkStart w:id="674" w:name="_Toc36134211"/>
      <w:bookmarkStart w:id="675" w:name="_Toc45175892"/>
      <w:bookmarkStart w:id="676" w:name="_Toc51761922"/>
      <w:bookmarkStart w:id="677" w:name="_Toc51762407"/>
      <w:bookmarkStart w:id="678" w:name="_Toc51762890"/>
      <w:bookmarkStart w:id="679" w:name="_Toc153795412"/>
      <w:r w:rsidRPr="00990165">
        <w:t>4.3.12.11</w:t>
      </w:r>
      <w:r w:rsidRPr="00990165">
        <w:tab/>
        <w:t>Support of eCall Only Mode</w:t>
      </w:r>
      <w:bookmarkEnd w:id="672"/>
      <w:bookmarkEnd w:id="673"/>
      <w:bookmarkEnd w:id="674"/>
      <w:bookmarkEnd w:id="675"/>
      <w:bookmarkEnd w:id="676"/>
      <w:bookmarkEnd w:id="677"/>
      <w:bookmarkEnd w:id="678"/>
      <w:bookmarkEnd w:id="679"/>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80" w:name="_Toc19171770"/>
      <w:bookmarkStart w:id="681" w:name="_Toc27844054"/>
      <w:bookmarkStart w:id="682" w:name="_Toc36134212"/>
      <w:bookmarkStart w:id="683" w:name="_Toc45175893"/>
      <w:bookmarkStart w:id="684" w:name="_Toc51761923"/>
      <w:bookmarkStart w:id="685" w:name="_Toc51762408"/>
      <w:bookmarkStart w:id="686" w:name="_Toc51762891"/>
      <w:bookmarkStart w:id="687" w:name="_Toc153795413"/>
      <w:r>
        <w:t>4.3.12a</w:t>
      </w:r>
      <w:r>
        <w:tab/>
        <w:t>Support of Restricted Local Operator Service</w:t>
      </w:r>
      <w:bookmarkEnd w:id="680"/>
      <w:bookmarkEnd w:id="681"/>
      <w:bookmarkEnd w:id="682"/>
      <w:bookmarkEnd w:id="683"/>
      <w:bookmarkEnd w:id="684"/>
      <w:bookmarkEnd w:id="685"/>
      <w:bookmarkEnd w:id="686"/>
      <w:bookmarkEnd w:id="687"/>
    </w:p>
    <w:p w14:paraId="453A72D3" w14:textId="77777777" w:rsidR="00E47172" w:rsidRDefault="00E47172" w:rsidP="00E47172">
      <w:pPr>
        <w:pStyle w:val="Heading4"/>
      </w:pPr>
      <w:bookmarkStart w:id="688" w:name="_Toc19171771"/>
      <w:bookmarkStart w:id="689" w:name="_Toc27844055"/>
      <w:bookmarkStart w:id="690" w:name="_Toc36134213"/>
      <w:bookmarkStart w:id="691" w:name="_Toc45175894"/>
      <w:bookmarkStart w:id="692" w:name="_Toc51761924"/>
      <w:bookmarkStart w:id="693" w:name="_Toc51762409"/>
      <w:bookmarkStart w:id="694" w:name="_Toc51762892"/>
      <w:bookmarkStart w:id="695" w:name="_Toc153795414"/>
      <w:r>
        <w:t>4.3.12a.1</w:t>
      </w:r>
      <w:r>
        <w:tab/>
        <w:t>Introduction</w:t>
      </w:r>
      <w:bookmarkEnd w:id="688"/>
      <w:bookmarkEnd w:id="689"/>
      <w:bookmarkEnd w:id="690"/>
      <w:bookmarkEnd w:id="691"/>
      <w:bookmarkEnd w:id="692"/>
      <w:bookmarkEnd w:id="693"/>
      <w:bookmarkEnd w:id="694"/>
      <w:bookmarkEnd w:id="695"/>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6" w:name="_Toc19171772"/>
      <w:bookmarkStart w:id="697" w:name="_Toc27844056"/>
      <w:bookmarkStart w:id="698" w:name="_Toc36134214"/>
      <w:bookmarkStart w:id="699" w:name="_Toc45175895"/>
      <w:bookmarkStart w:id="700" w:name="_Toc51761925"/>
      <w:bookmarkStart w:id="701" w:name="_Toc51762410"/>
      <w:bookmarkStart w:id="702" w:name="_Toc51762893"/>
      <w:bookmarkStart w:id="703" w:name="_Toc153795415"/>
      <w:r>
        <w:t>4.3.12a.2</w:t>
      </w:r>
      <w:r>
        <w:tab/>
        <w:t>Architecture Reference Model for Restricted Local Operator Services</w:t>
      </w:r>
      <w:bookmarkEnd w:id="696"/>
      <w:bookmarkEnd w:id="697"/>
      <w:bookmarkEnd w:id="698"/>
      <w:bookmarkEnd w:id="699"/>
      <w:bookmarkEnd w:id="700"/>
      <w:bookmarkEnd w:id="701"/>
      <w:bookmarkEnd w:id="702"/>
      <w:bookmarkEnd w:id="70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4" w:name="_Toc19171773"/>
      <w:bookmarkStart w:id="705" w:name="_Toc27844057"/>
      <w:bookmarkStart w:id="706" w:name="_Toc36134215"/>
      <w:bookmarkStart w:id="707" w:name="_Toc45175896"/>
      <w:bookmarkStart w:id="708" w:name="_Toc51761926"/>
      <w:bookmarkStart w:id="709" w:name="_Toc51762411"/>
      <w:bookmarkStart w:id="710" w:name="_Toc51762894"/>
      <w:bookmarkStart w:id="711" w:name="_Toc153795416"/>
      <w:r>
        <w:t>4.3.12a.3</w:t>
      </w:r>
      <w:r>
        <w:tab/>
        <w:t>Mobility and Access Restrictions</w:t>
      </w:r>
      <w:bookmarkEnd w:id="704"/>
      <w:bookmarkEnd w:id="705"/>
      <w:bookmarkEnd w:id="706"/>
      <w:bookmarkEnd w:id="707"/>
      <w:bookmarkEnd w:id="708"/>
      <w:bookmarkEnd w:id="709"/>
      <w:bookmarkEnd w:id="710"/>
      <w:bookmarkEnd w:id="71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2" w:name="_Toc19171774"/>
      <w:bookmarkStart w:id="713" w:name="_Toc27844058"/>
      <w:bookmarkStart w:id="714" w:name="_Toc36134216"/>
      <w:bookmarkStart w:id="715" w:name="_Toc45175897"/>
      <w:bookmarkStart w:id="716" w:name="_Toc51761927"/>
      <w:bookmarkStart w:id="717" w:name="_Toc51762412"/>
      <w:bookmarkStart w:id="718" w:name="_Toc51762895"/>
      <w:bookmarkStart w:id="719" w:name="_Toc153795417"/>
      <w:r>
        <w:t>4.3.12a.4</w:t>
      </w:r>
      <w:r>
        <w:tab/>
        <w:t>PDN GW selection function for Restricted Local Operator Services</w:t>
      </w:r>
      <w:bookmarkEnd w:id="712"/>
      <w:bookmarkEnd w:id="713"/>
      <w:bookmarkEnd w:id="714"/>
      <w:bookmarkEnd w:id="715"/>
      <w:bookmarkEnd w:id="716"/>
      <w:bookmarkEnd w:id="717"/>
      <w:bookmarkEnd w:id="718"/>
      <w:bookmarkEnd w:id="71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0" w:name="_Toc19171775"/>
      <w:bookmarkStart w:id="721" w:name="_Toc27844059"/>
      <w:bookmarkStart w:id="722" w:name="_Toc36134217"/>
      <w:bookmarkStart w:id="723" w:name="_Toc45175898"/>
      <w:bookmarkStart w:id="724" w:name="_Toc51761928"/>
      <w:bookmarkStart w:id="725" w:name="_Toc51762413"/>
      <w:bookmarkStart w:id="726" w:name="_Toc51762896"/>
      <w:bookmarkStart w:id="727" w:name="_Toc153795418"/>
      <w:r>
        <w:t>4.3.12a.5</w:t>
      </w:r>
      <w:r>
        <w:tab/>
        <w:t>QoS for Restricted Local Operator Services</w:t>
      </w:r>
      <w:bookmarkEnd w:id="720"/>
      <w:bookmarkEnd w:id="721"/>
      <w:bookmarkEnd w:id="722"/>
      <w:bookmarkEnd w:id="723"/>
      <w:bookmarkEnd w:id="724"/>
      <w:bookmarkEnd w:id="725"/>
      <w:bookmarkEnd w:id="726"/>
      <w:bookmarkEnd w:id="72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8" w:name="_Toc19171776"/>
      <w:bookmarkStart w:id="729" w:name="_Toc27844060"/>
      <w:bookmarkStart w:id="730" w:name="_Toc36134218"/>
      <w:bookmarkStart w:id="731" w:name="_Toc45175899"/>
      <w:bookmarkStart w:id="732" w:name="_Toc51761929"/>
      <w:bookmarkStart w:id="733" w:name="_Toc51762414"/>
      <w:bookmarkStart w:id="734" w:name="_Toc51762897"/>
      <w:bookmarkStart w:id="735" w:name="_Toc153795419"/>
      <w:r>
        <w:t>4.3.12a.6</w:t>
      </w:r>
      <w:r>
        <w:tab/>
        <w:t>PCC for Restricted Local Operator Services</w:t>
      </w:r>
      <w:bookmarkEnd w:id="728"/>
      <w:bookmarkEnd w:id="729"/>
      <w:bookmarkEnd w:id="730"/>
      <w:bookmarkEnd w:id="731"/>
      <w:bookmarkEnd w:id="732"/>
      <w:bookmarkEnd w:id="733"/>
      <w:bookmarkEnd w:id="734"/>
      <w:bookmarkEnd w:id="735"/>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6" w:name="_Toc19171777"/>
      <w:bookmarkStart w:id="737" w:name="_Toc27844061"/>
      <w:bookmarkStart w:id="738" w:name="_Toc36134219"/>
      <w:bookmarkStart w:id="739" w:name="_Toc45175900"/>
      <w:bookmarkStart w:id="740" w:name="_Toc51761930"/>
      <w:bookmarkStart w:id="741" w:name="_Toc51762415"/>
      <w:bookmarkStart w:id="742" w:name="_Toc51762898"/>
      <w:bookmarkStart w:id="743" w:name="_Toc153795420"/>
      <w:r>
        <w:t>4.3.12a.7</w:t>
      </w:r>
      <w:r>
        <w:tab/>
        <w:t>IP Address Allocation</w:t>
      </w:r>
      <w:bookmarkEnd w:id="736"/>
      <w:bookmarkEnd w:id="737"/>
      <w:bookmarkEnd w:id="738"/>
      <w:bookmarkEnd w:id="739"/>
      <w:bookmarkEnd w:id="740"/>
      <w:bookmarkEnd w:id="741"/>
      <w:bookmarkEnd w:id="742"/>
      <w:bookmarkEnd w:id="74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4" w:name="_Toc19171778"/>
      <w:bookmarkStart w:id="745" w:name="_Toc27844062"/>
      <w:bookmarkStart w:id="746" w:name="_Toc36134220"/>
      <w:bookmarkStart w:id="747" w:name="_Toc45175901"/>
      <w:bookmarkStart w:id="748" w:name="_Toc51761931"/>
      <w:bookmarkStart w:id="749" w:name="_Toc51762416"/>
      <w:bookmarkStart w:id="750" w:name="_Toc51762899"/>
      <w:bookmarkStart w:id="751" w:name="_Toc153795421"/>
      <w:r>
        <w:t>4.3.12a.8</w:t>
      </w:r>
      <w:r>
        <w:tab/>
        <w:t>Emergency service for RLOS attached UE</w:t>
      </w:r>
      <w:bookmarkEnd w:id="744"/>
      <w:bookmarkEnd w:id="745"/>
      <w:bookmarkEnd w:id="746"/>
      <w:bookmarkEnd w:id="747"/>
      <w:bookmarkEnd w:id="748"/>
      <w:bookmarkEnd w:id="749"/>
      <w:bookmarkEnd w:id="750"/>
      <w:bookmarkEnd w:id="751"/>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2" w:name="_Toc19171779"/>
      <w:bookmarkStart w:id="753" w:name="_Toc27844063"/>
      <w:bookmarkStart w:id="754" w:name="_Toc36134221"/>
      <w:bookmarkStart w:id="755" w:name="_Toc45175902"/>
      <w:bookmarkStart w:id="756" w:name="_Toc51761932"/>
      <w:bookmarkStart w:id="757" w:name="_Toc51762417"/>
      <w:bookmarkStart w:id="758" w:name="_Toc51762900"/>
      <w:bookmarkStart w:id="759" w:name="_Toc153795422"/>
      <w:r w:rsidRPr="00990165">
        <w:t>4.3.13</w:t>
      </w:r>
      <w:r w:rsidRPr="00990165">
        <w:tab/>
        <w:t>Closed Subscriber Group functions</w:t>
      </w:r>
      <w:bookmarkEnd w:id="752"/>
      <w:bookmarkEnd w:id="753"/>
      <w:bookmarkEnd w:id="754"/>
      <w:bookmarkEnd w:id="755"/>
      <w:bookmarkEnd w:id="756"/>
      <w:bookmarkEnd w:id="757"/>
      <w:bookmarkEnd w:id="758"/>
      <w:bookmarkEnd w:id="759"/>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60" w:name="_Toc19171780"/>
      <w:bookmarkStart w:id="761" w:name="_Toc27844064"/>
      <w:bookmarkStart w:id="762" w:name="_Toc36134222"/>
      <w:bookmarkStart w:id="763" w:name="_Toc45175903"/>
      <w:bookmarkStart w:id="764" w:name="_Toc51761933"/>
      <w:bookmarkStart w:id="765" w:name="_Toc51762418"/>
      <w:bookmarkStart w:id="766" w:name="_Toc51762901"/>
      <w:bookmarkStart w:id="767" w:name="_Toc153795423"/>
      <w:r w:rsidRPr="00990165">
        <w:t>4.3.14</w:t>
      </w:r>
      <w:r w:rsidRPr="00990165">
        <w:tab/>
        <w:t>Location Service functions</w:t>
      </w:r>
      <w:bookmarkEnd w:id="760"/>
      <w:bookmarkEnd w:id="761"/>
      <w:bookmarkEnd w:id="762"/>
      <w:bookmarkEnd w:id="763"/>
      <w:bookmarkEnd w:id="764"/>
      <w:bookmarkEnd w:id="765"/>
      <w:bookmarkEnd w:id="766"/>
      <w:bookmarkEnd w:id="767"/>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8" w:name="_Toc19171781"/>
      <w:bookmarkStart w:id="769" w:name="_Toc27844065"/>
      <w:bookmarkStart w:id="770" w:name="_Toc36134223"/>
      <w:bookmarkStart w:id="771" w:name="_Toc45175904"/>
      <w:bookmarkStart w:id="772" w:name="_Toc51761934"/>
      <w:bookmarkStart w:id="773" w:name="_Toc51762419"/>
      <w:bookmarkStart w:id="774" w:name="_Toc51762902"/>
      <w:bookmarkStart w:id="775" w:name="_Toc153795424"/>
      <w:r w:rsidRPr="00990165">
        <w:t>4.3.15</w:t>
      </w:r>
      <w:r w:rsidRPr="00990165">
        <w:tab/>
        <w:t>Selected IP Traffic Offload (SIPTO) function</w:t>
      </w:r>
      <w:bookmarkEnd w:id="768"/>
      <w:bookmarkEnd w:id="769"/>
      <w:bookmarkEnd w:id="770"/>
      <w:bookmarkEnd w:id="771"/>
      <w:bookmarkEnd w:id="772"/>
      <w:bookmarkEnd w:id="773"/>
      <w:bookmarkEnd w:id="774"/>
      <w:bookmarkEnd w:id="77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6DEDD47" w:rsidR="00E47172" w:rsidRPr="00990165" w:rsidRDefault="00E47172" w:rsidP="00E47172">
      <w:r w:rsidRPr="00990165">
        <w:t>Offload of traffic for a UE is available for UTRAN and E-UTRAN accesses only. When the UE enters to UTRAN/E-UTRAN from another type of access network (e.g</w:t>
      </w:r>
      <w:r w:rsidR="00EB1AC4">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6" w:name="_Toc19171782"/>
      <w:bookmarkStart w:id="777" w:name="_Toc27844066"/>
      <w:bookmarkStart w:id="778" w:name="_Toc36134224"/>
      <w:bookmarkStart w:id="779" w:name="_Toc45175905"/>
      <w:bookmarkStart w:id="780" w:name="_Toc51761935"/>
      <w:bookmarkStart w:id="781" w:name="_Toc51762420"/>
      <w:bookmarkStart w:id="782" w:name="_Toc51762903"/>
      <w:bookmarkStart w:id="783" w:name="_Toc153795425"/>
      <w:r w:rsidRPr="00990165">
        <w:t>4.3.15a</w:t>
      </w:r>
      <w:r w:rsidRPr="00990165">
        <w:tab/>
        <w:t>Selected IP Traffic Offload (SIPTO) at the Local Network</w:t>
      </w:r>
      <w:bookmarkEnd w:id="776"/>
      <w:bookmarkEnd w:id="777"/>
      <w:bookmarkEnd w:id="778"/>
      <w:bookmarkEnd w:id="779"/>
      <w:bookmarkEnd w:id="780"/>
      <w:bookmarkEnd w:id="781"/>
      <w:bookmarkEnd w:id="782"/>
      <w:bookmarkEnd w:id="783"/>
    </w:p>
    <w:p w14:paraId="4A3BA758" w14:textId="77777777" w:rsidR="00E47172" w:rsidRPr="00990165" w:rsidRDefault="00E47172" w:rsidP="00E47172">
      <w:pPr>
        <w:pStyle w:val="Heading4"/>
      </w:pPr>
      <w:bookmarkStart w:id="784" w:name="_Toc19171783"/>
      <w:bookmarkStart w:id="785" w:name="_Toc27844067"/>
      <w:bookmarkStart w:id="786" w:name="_Toc36134225"/>
      <w:bookmarkStart w:id="787" w:name="_Toc45175906"/>
      <w:bookmarkStart w:id="788" w:name="_Toc51761936"/>
      <w:bookmarkStart w:id="789" w:name="_Toc51762421"/>
      <w:bookmarkStart w:id="790" w:name="_Toc51762904"/>
      <w:bookmarkStart w:id="791" w:name="_Toc153795426"/>
      <w:r w:rsidRPr="00990165">
        <w:t>4.3.15a.1</w:t>
      </w:r>
      <w:r w:rsidRPr="00990165">
        <w:tab/>
        <w:t>General</w:t>
      </w:r>
      <w:bookmarkEnd w:id="784"/>
      <w:bookmarkEnd w:id="785"/>
      <w:bookmarkEnd w:id="786"/>
      <w:bookmarkEnd w:id="787"/>
      <w:bookmarkEnd w:id="788"/>
      <w:bookmarkEnd w:id="789"/>
      <w:bookmarkEnd w:id="790"/>
      <w:bookmarkEnd w:id="791"/>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2" w:name="_Toc19171784"/>
      <w:bookmarkStart w:id="793" w:name="_Toc27844068"/>
      <w:bookmarkStart w:id="794" w:name="_Toc36134226"/>
      <w:bookmarkStart w:id="795" w:name="_Toc45175907"/>
      <w:bookmarkStart w:id="796" w:name="_Toc51761937"/>
      <w:bookmarkStart w:id="797" w:name="_Toc51762422"/>
      <w:bookmarkStart w:id="798" w:name="_Toc51762905"/>
      <w:bookmarkStart w:id="799" w:name="_Toc153795427"/>
      <w:r w:rsidRPr="00990165">
        <w:t>4.3.15a.2</w:t>
      </w:r>
      <w:r w:rsidRPr="00990165">
        <w:tab/>
        <w:t>SIPTO at the Local Network with stand-alone GW (with S-GW and L-GW collocated) function</w:t>
      </w:r>
      <w:bookmarkEnd w:id="792"/>
      <w:bookmarkEnd w:id="793"/>
      <w:bookmarkEnd w:id="794"/>
      <w:bookmarkEnd w:id="795"/>
      <w:bookmarkEnd w:id="796"/>
      <w:bookmarkEnd w:id="797"/>
      <w:bookmarkEnd w:id="798"/>
      <w:bookmarkEnd w:id="79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00" w:name="_Toc19171785"/>
      <w:bookmarkStart w:id="801" w:name="_Toc27844069"/>
      <w:bookmarkStart w:id="802" w:name="_Toc36134227"/>
      <w:bookmarkStart w:id="803" w:name="_Toc45175908"/>
      <w:bookmarkStart w:id="804" w:name="_Toc51761938"/>
      <w:bookmarkStart w:id="805" w:name="_Toc51762423"/>
      <w:bookmarkStart w:id="806" w:name="_Toc51762906"/>
      <w:bookmarkStart w:id="807" w:name="_Toc153795428"/>
      <w:r w:rsidRPr="00990165">
        <w:t>4.3.15a.3</w:t>
      </w:r>
      <w:r w:rsidRPr="00990165">
        <w:tab/>
        <w:t xml:space="preserve">SIPTO at the Local Network with L-GW function collocated with the </w:t>
      </w:r>
      <w:r w:rsidR="00AD079E">
        <w:t>(H)eNB</w:t>
      </w:r>
      <w:bookmarkEnd w:id="800"/>
      <w:bookmarkEnd w:id="801"/>
      <w:bookmarkEnd w:id="802"/>
      <w:bookmarkEnd w:id="803"/>
      <w:bookmarkEnd w:id="804"/>
      <w:bookmarkEnd w:id="805"/>
      <w:bookmarkEnd w:id="806"/>
      <w:bookmarkEnd w:id="807"/>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8" w:name="_Toc19171786"/>
      <w:bookmarkStart w:id="809" w:name="_Toc27844070"/>
      <w:bookmarkStart w:id="810" w:name="_Toc36134228"/>
      <w:bookmarkStart w:id="811" w:name="_Toc45175909"/>
      <w:bookmarkStart w:id="812" w:name="_Toc51761939"/>
      <w:bookmarkStart w:id="813" w:name="_Toc51762424"/>
      <w:bookmarkStart w:id="814" w:name="_Toc51762907"/>
      <w:bookmarkStart w:id="815" w:name="_Toc153795429"/>
      <w:r w:rsidRPr="00990165">
        <w:t>4.3.16</w:t>
      </w:r>
      <w:r w:rsidRPr="00990165">
        <w:tab/>
        <w:t>Local IP Access (LIPA) function</w:t>
      </w:r>
      <w:bookmarkEnd w:id="808"/>
      <w:bookmarkEnd w:id="809"/>
      <w:bookmarkEnd w:id="810"/>
      <w:bookmarkEnd w:id="811"/>
      <w:bookmarkEnd w:id="812"/>
      <w:bookmarkEnd w:id="813"/>
      <w:bookmarkEnd w:id="814"/>
      <w:bookmarkEnd w:id="815"/>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6" w:name="_Toc19171787"/>
      <w:bookmarkStart w:id="817" w:name="_Toc27844071"/>
      <w:bookmarkStart w:id="818" w:name="_Toc36134229"/>
      <w:bookmarkStart w:id="819" w:name="_Toc45175910"/>
      <w:bookmarkStart w:id="820" w:name="_Toc51761940"/>
      <w:bookmarkStart w:id="821" w:name="_Toc51762425"/>
      <w:bookmarkStart w:id="822" w:name="_Toc51762908"/>
      <w:bookmarkStart w:id="823" w:name="_Toc153795430"/>
      <w:r w:rsidRPr="00990165">
        <w:t>4.3.17</w:t>
      </w:r>
      <w:r w:rsidRPr="00990165">
        <w:tab/>
        <w:t>Support for Machine Type Communications (MTC)</w:t>
      </w:r>
      <w:bookmarkEnd w:id="816"/>
      <w:bookmarkEnd w:id="817"/>
      <w:bookmarkEnd w:id="818"/>
      <w:bookmarkEnd w:id="819"/>
      <w:bookmarkEnd w:id="820"/>
      <w:bookmarkEnd w:id="821"/>
      <w:bookmarkEnd w:id="822"/>
      <w:bookmarkEnd w:id="823"/>
    </w:p>
    <w:p w14:paraId="0C815E95" w14:textId="77777777" w:rsidR="00E47172" w:rsidRPr="00990165" w:rsidRDefault="00E47172" w:rsidP="00E47172">
      <w:pPr>
        <w:pStyle w:val="Heading4"/>
      </w:pPr>
      <w:bookmarkStart w:id="824" w:name="_Toc19171788"/>
      <w:bookmarkStart w:id="825" w:name="_Toc27844072"/>
      <w:bookmarkStart w:id="826" w:name="_Toc36134230"/>
      <w:bookmarkStart w:id="827" w:name="_Toc45175911"/>
      <w:bookmarkStart w:id="828" w:name="_Toc51761941"/>
      <w:bookmarkStart w:id="829" w:name="_Toc51762426"/>
      <w:bookmarkStart w:id="830" w:name="_Toc51762909"/>
      <w:bookmarkStart w:id="831" w:name="_Toc153795431"/>
      <w:r w:rsidRPr="00990165">
        <w:t>4.3.17.1</w:t>
      </w:r>
      <w:r w:rsidRPr="00990165">
        <w:tab/>
        <w:t>General</w:t>
      </w:r>
      <w:bookmarkEnd w:id="824"/>
      <w:bookmarkEnd w:id="825"/>
      <w:bookmarkEnd w:id="826"/>
      <w:bookmarkEnd w:id="827"/>
      <w:bookmarkEnd w:id="828"/>
      <w:bookmarkEnd w:id="829"/>
      <w:bookmarkEnd w:id="830"/>
      <w:bookmarkEnd w:id="831"/>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2" w:name="_Toc19171789"/>
      <w:bookmarkStart w:id="833" w:name="_Toc27844073"/>
      <w:bookmarkStart w:id="834" w:name="_Toc36134231"/>
      <w:bookmarkStart w:id="835" w:name="_Toc45175912"/>
      <w:bookmarkStart w:id="836" w:name="_Toc51761942"/>
      <w:bookmarkStart w:id="837" w:name="_Toc51762427"/>
      <w:bookmarkStart w:id="838"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9" w:name="_Toc153795432"/>
      <w:r w:rsidRPr="00990165">
        <w:t>4.3.17.2</w:t>
      </w:r>
      <w:r w:rsidRPr="00990165">
        <w:tab/>
        <w:t>Overview of protection from Potential MTC Related Overload</w:t>
      </w:r>
      <w:bookmarkEnd w:id="832"/>
      <w:bookmarkEnd w:id="833"/>
      <w:bookmarkEnd w:id="834"/>
      <w:bookmarkEnd w:id="835"/>
      <w:bookmarkEnd w:id="836"/>
      <w:bookmarkEnd w:id="837"/>
      <w:bookmarkEnd w:id="838"/>
      <w:bookmarkEnd w:id="83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40" w:name="_Toc19171790"/>
      <w:bookmarkStart w:id="841" w:name="_Toc27844074"/>
      <w:bookmarkStart w:id="842" w:name="_Toc36134232"/>
      <w:bookmarkStart w:id="843" w:name="_Toc45175913"/>
      <w:bookmarkStart w:id="844" w:name="_Toc51761943"/>
      <w:bookmarkStart w:id="845" w:name="_Toc51762428"/>
      <w:bookmarkStart w:id="846" w:name="_Toc51762911"/>
      <w:bookmarkStart w:id="847" w:name="_Toc153795433"/>
      <w:r w:rsidRPr="00990165">
        <w:t>4.3.17.3</w:t>
      </w:r>
      <w:r w:rsidRPr="00990165">
        <w:tab/>
        <w:t>Optimi</w:t>
      </w:r>
      <w:r>
        <w:t>s</w:t>
      </w:r>
      <w:r w:rsidRPr="00990165">
        <w:t>ing periodic TAU Signalling</w:t>
      </w:r>
      <w:bookmarkEnd w:id="840"/>
      <w:bookmarkEnd w:id="841"/>
      <w:bookmarkEnd w:id="842"/>
      <w:bookmarkEnd w:id="843"/>
      <w:bookmarkEnd w:id="844"/>
      <w:bookmarkEnd w:id="845"/>
      <w:bookmarkEnd w:id="846"/>
      <w:bookmarkEnd w:id="84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8" w:name="_Toc19171791"/>
      <w:bookmarkStart w:id="849" w:name="_Toc27844075"/>
      <w:bookmarkStart w:id="850" w:name="_Toc36134233"/>
      <w:bookmarkStart w:id="851" w:name="_Toc45175914"/>
      <w:bookmarkStart w:id="852" w:name="_Toc51761944"/>
      <w:bookmarkStart w:id="853" w:name="_Toc51762429"/>
      <w:bookmarkStart w:id="854" w:name="_Toc51762912"/>
      <w:bookmarkStart w:id="855" w:name="_Toc153795434"/>
      <w:r w:rsidRPr="00990165">
        <w:t>4.3.17.4</w:t>
      </w:r>
      <w:r w:rsidRPr="00990165">
        <w:tab/>
        <w:t>UE configuration and usage of indicators</w:t>
      </w:r>
      <w:bookmarkEnd w:id="848"/>
      <w:bookmarkEnd w:id="849"/>
      <w:bookmarkEnd w:id="850"/>
      <w:bookmarkEnd w:id="851"/>
      <w:bookmarkEnd w:id="852"/>
      <w:bookmarkEnd w:id="853"/>
      <w:bookmarkEnd w:id="854"/>
      <w:bookmarkEnd w:id="855"/>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6" w:name="_Toc19171792"/>
      <w:bookmarkStart w:id="857" w:name="_Toc27844076"/>
      <w:bookmarkStart w:id="858" w:name="_Toc36134234"/>
      <w:bookmarkStart w:id="859" w:name="_Toc45175915"/>
      <w:bookmarkStart w:id="860" w:name="_Toc51761945"/>
      <w:bookmarkStart w:id="861" w:name="_Toc51762430"/>
      <w:bookmarkStart w:id="862" w:name="_Toc51762913"/>
      <w:bookmarkStart w:id="863" w:name="_Toc153795435"/>
      <w:r w:rsidRPr="00990165">
        <w:t>4.3.17.5</w:t>
      </w:r>
      <w:r w:rsidRPr="00990165">
        <w:tab/>
        <w:t>Void</w:t>
      </w:r>
      <w:bookmarkEnd w:id="856"/>
      <w:bookmarkEnd w:id="857"/>
      <w:bookmarkEnd w:id="858"/>
      <w:bookmarkEnd w:id="859"/>
      <w:bookmarkEnd w:id="860"/>
      <w:bookmarkEnd w:id="861"/>
      <w:bookmarkEnd w:id="862"/>
      <w:bookmarkEnd w:id="86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4" w:name="_Toc19171793"/>
      <w:bookmarkStart w:id="865" w:name="_Toc27844077"/>
      <w:bookmarkStart w:id="866" w:name="_Toc36134235"/>
      <w:bookmarkStart w:id="867" w:name="_Toc45175916"/>
      <w:bookmarkStart w:id="868" w:name="_Toc51761946"/>
      <w:bookmarkStart w:id="869" w:name="_Toc51762431"/>
      <w:bookmarkStart w:id="870" w:name="_Toc51762914"/>
      <w:bookmarkStart w:id="871" w:name="_Toc153795436"/>
      <w:r w:rsidRPr="00990165">
        <w:t>4.3.17.6</w:t>
      </w:r>
      <w:r w:rsidRPr="00990165">
        <w:tab/>
        <w:t>Support of UEs configured for low access priority, Extended Access Barring and permission for override</w:t>
      </w:r>
      <w:bookmarkEnd w:id="864"/>
      <w:bookmarkEnd w:id="865"/>
      <w:bookmarkEnd w:id="866"/>
      <w:bookmarkEnd w:id="867"/>
      <w:bookmarkEnd w:id="868"/>
      <w:bookmarkEnd w:id="869"/>
      <w:bookmarkEnd w:id="870"/>
      <w:bookmarkEnd w:id="871"/>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2" w:name="_Toc19171794"/>
      <w:bookmarkStart w:id="873" w:name="_Toc27844078"/>
      <w:bookmarkStart w:id="874" w:name="_Toc36134236"/>
      <w:bookmarkStart w:id="875" w:name="_Toc45175917"/>
      <w:bookmarkStart w:id="876" w:name="_Toc51761947"/>
      <w:bookmarkStart w:id="877" w:name="_Toc51762432"/>
      <w:bookmarkStart w:id="878" w:name="_Toc51762915"/>
      <w:bookmarkStart w:id="879" w:name="_Toc153795437"/>
      <w:r w:rsidRPr="00990165">
        <w:t>4.3.17.7</w:t>
      </w:r>
      <w:r w:rsidRPr="00990165">
        <w:tab/>
        <w:t>High latency communication</w:t>
      </w:r>
      <w:bookmarkEnd w:id="872"/>
      <w:bookmarkEnd w:id="873"/>
      <w:bookmarkEnd w:id="874"/>
      <w:bookmarkEnd w:id="875"/>
      <w:bookmarkEnd w:id="876"/>
      <w:bookmarkEnd w:id="877"/>
      <w:bookmarkEnd w:id="878"/>
      <w:bookmarkEnd w:id="879"/>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or UEs that are using a satellite access 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0" w:name="_Toc19171795"/>
      <w:bookmarkStart w:id="881" w:name="_Toc27844079"/>
      <w:bookmarkStart w:id="882" w:name="_Toc36134237"/>
      <w:bookmarkStart w:id="883" w:name="_Toc45175918"/>
      <w:bookmarkStart w:id="884" w:name="_Toc51761948"/>
      <w:bookmarkStart w:id="885" w:name="_Toc51762433"/>
      <w:bookmarkStart w:id="886" w:name="_Toc51762916"/>
      <w:bookmarkStart w:id="887" w:name="_Toc153795438"/>
      <w:r w:rsidRPr="00990165">
        <w:t>4.3.17.8</w:t>
      </w:r>
      <w:r w:rsidRPr="00990165">
        <w:tab/>
        <w:t>Support for Non-IP Data Delivery (NIDD)</w:t>
      </w:r>
      <w:bookmarkEnd w:id="880"/>
      <w:bookmarkEnd w:id="881"/>
      <w:bookmarkEnd w:id="882"/>
      <w:bookmarkEnd w:id="883"/>
      <w:bookmarkEnd w:id="884"/>
      <w:bookmarkEnd w:id="885"/>
      <w:bookmarkEnd w:id="886"/>
      <w:bookmarkEnd w:id="887"/>
    </w:p>
    <w:p w14:paraId="3B3F6B30" w14:textId="77777777" w:rsidR="00E47172" w:rsidRPr="00990165" w:rsidRDefault="00E47172" w:rsidP="00E47172">
      <w:pPr>
        <w:pStyle w:val="Heading5"/>
      </w:pPr>
      <w:bookmarkStart w:id="888" w:name="_Toc19171796"/>
      <w:bookmarkStart w:id="889" w:name="_Toc27844080"/>
      <w:bookmarkStart w:id="890" w:name="_Toc36134238"/>
      <w:bookmarkStart w:id="891" w:name="_Toc45175919"/>
      <w:bookmarkStart w:id="892" w:name="_Toc51761949"/>
      <w:bookmarkStart w:id="893" w:name="_Toc51762434"/>
      <w:bookmarkStart w:id="894" w:name="_Toc51762917"/>
      <w:bookmarkStart w:id="895" w:name="_Toc153795439"/>
      <w:r w:rsidRPr="00990165">
        <w:t>4.3.17.8.1</w:t>
      </w:r>
      <w:r w:rsidRPr="00990165">
        <w:tab/>
        <w:t>General</w:t>
      </w:r>
      <w:bookmarkEnd w:id="888"/>
      <w:bookmarkEnd w:id="889"/>
      <w:bookmarkEnd w:id="890"/>
      <w:bookmarkEnd w:id="891"/>
      <w:bookmarkEnd w:id="892"/>
      <w:bookmarkEnd w:id="893"/>
      <w:bookmarkEnd w:id="894"/>
      <w:bookmarkEnd w:id="89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6" w:name="_Toc19171797"/>
      <w:bookmarkStart w:id="897" w:name="_Toc27844081"/>
      <w:bookmarkStart w:id="898" w:name="_Toc36134239"/>
      <w:bookmarkStart w:id="899" w:name="_Toc45175920"/>
      <w:bookmarkStart w:id="900" w:name="_Toc51761950"/>
      <w:bookmarkStart w:id="901" w:name="_Toc51762435"/>
      <w:bookmarkStart w:id="902" w:name="_Toc51762918"/>
      <w:bookmarkStart w:id="903" w:name="_Toc153795440"/>
      <w:r w:rsidRPr="00990165">
        <w:t>4.3.17.8.2</w:t>
      </w:r>
      <w:r w:rsidRPr="00990165">
        <w:tab/>
        <w:t>ESM Procedures</w:t>
      </w:r>
      <w:bookmarkEnd w:id="896"/>
      <w:bookmarkEnd w:id="897"/>
      <w:bookmarkEnd w:id="898"/>
      <w:bookmarkEnd w:id="899"/>
      <w:bookmarkEnd w:id="900"/>
      <w:bookmarkEnd w:id="901"/>
      <w:bookmarkEnd w:id="902"/>
      <w:bookmarkEnd w:id="90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4" w:name="_Toc19171798"/>
      <w:bookmarkStart w:id="905" w:name="_Toc27844082"/>
      <w:bookmarkStart w:id="906" w:name="_Toc36134240"/>
      <w:bookmarkStart w:id="907" w:name="_Toc45175921"/>
      <w:bookmarkStart w:id="908" w:name="_Toc51761951"/>
      <w:bookmarkStart w:id="909" w:name="_Toc51762436"/>
      <w:bookmarkStart w:id="910" w:name="_Toc51762919"/>
      <w:bookmarkStart w:id="911" w:name="_Toc153795441"/>
      <w:r w:rsidRPr="00990165">
        <w:t>4.3.17.8.3</w:t>
      </w:r>
      <w:r w:rsidRPr="00990165">
        <w:tab/>
        <w:t>Delivery mechanism</w:t>
      </w:r>
      <w:bookmarkEnd w:id="904"/>
      <w:bookmarkEnd w:id="905"/>
      <w:bookmarkEnd w:id="906"/>
      <w:bookmarkEnd w:id="907"/>
      <w:bookmarkEnd w:id="908"/>
      <w:bookmarkEnd w:id="909"/>
      <w:bookmarkEnd w:id="910"/>
      <w:bookmarkEnd w:id="91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2" w:name="_Toc19171799"/>
      <w:bookmarkStart w:id="913" w:name="_Toc27844083"/>
      <w:bookmarkStart w:id="914" w:name="_Toc36134241"/>
      <w:bookmarkStart w:id="915" w:name="_Toc45175922"/>
      <w:bookmarkStart w:id="916" w:name="_Toc51761952"/>
      <w:bookmarkStart w:id="917" w:name="_Toc51762437"/>
      <w:bookmarkStart w:id="918" w:name="_Toc51762920"/>
      <w:bookmarkStart w:id="919" w:name="_Toc153795442"/>
      <w:r>
        <w:t>4.3.17.8a</w:t>
      </w:r>
      <w:r>
        <w:tab/>
        <w:t>Support of PDN type Ethernet</w:t>
      </w:r>
      <w:bookmarkEnd w:id="912"/>
      <w:bookmarkEnd w:id="913"/>
      <w:bookmarkEnd w:id="914"/>
      <w:bookmarkEnd w:id="915"/>
      <w:bookmarkEnd w:id="916"/>
      <w:bookmarkEnd w:id="917"/>
      <w:bookmarkEnd w:id="918"/>
      <w:bookmarkEnd w:id="919"/>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0" w:name="_Toc19171800"/>
      <w:bookmarkStart w:id="921" w:name="_Toc27844084"/>
      <w:bookmarkStart w:id="922" w:name="_Toc36134242"/>
      <w:bookmarkStart w:id="923" w:name="_Toc45175923"/>
      <w:bookmarkStart w:id="924" w:name="_Toc51761953"/>
      <w:bookmarkStart w:id="925" w:name="_Toc51762438"/>
      <w:bookmarkStart w:id="926" w:name="_Toc51762921"/>
      <w:bookmarkStart w:id="927" w:name="_Toc153795443"/>
      <w:r>
        <w:t>4.3.17.9</w:t>
      </w:r>
      <w:r>
        <w:tab/>
        <w:t>Service Gap Control</w:t>
      </w:r>
      <w:bookmarkEnd w:id="920"/>
      <w:bookmarkEnd w:id="921"/>
      <w:bookmarkEnd w:id="922"/>
      <w:bookmarkEnd w:id="923"/>
      <w:bookmarkEnd w:id="924"/>
      <w:bookmarkEnd w:id="925"/>
      <w:bookmarkEnd w:id="926"/>
      <w:bookmarkEnd w:id="92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8" w:name="_Toc19171801"/>
      <w:bookmarkStart w:id="929" w:name="_Toc27844085"/>
      <w:bookmarkStart w:id="930" w:name="_Toc36134243"/>
      <w:bookmarkStart w:id="931" w:name="_Toc45175924"/>
      <w:bookmarkStart w:id="932" w:name="_Toc51761954"/>
      <w:bookmarkStart w:id="933" w:name="_Toc51762439"/>
      <w:bookmarkStart w:id="934" w:name="_Toc51762922"/>
      <w:bookmarkStart w:id="935" w:name="_Toc153795444"/>
      <w:r w:rsidRPr="00990165">
        <w:t>4.3.18</w:t>
      </w:r>
      <w:r w:rsidRPr="00990165">
        <w:tab/>
        <w:t>Multimedia Priority Service</w:t>
      </w:r>
      <w:bookmarkEnd w:id="928"/>
      <w:bookmarkEnd w:id="929"/>
      <w:bookmarkEnd w:id="930"/>
      <w:bookmarkEnd w:id="931"/>
      <w:bookmarkEnd w:id="932"/>
      <w:bookmarkEnd w:id="933"/>
      <w:bookmarkEnd w:id="934"/>
      <w:bookmarkEnd w:id="935"/>
    </w:p>
    <w:p w14:paraId="31C53FED" w14:textId="77777777" w:rsidR="00E47172" w:rsidRPr="00990165" w:rsidRDefault="00E47172" w:rsidP="00E47172">
      <w:pPr>
        <w:pStyle w:val="Heading4"/>
      </w:pPr>
      <w:bookmarkStart w:id="936" w:name="_Toc19171802"/>
      <w:bookmarkStart w:id="937" w:name="_Toc27844086"/>
      <w:bookmarkStart w:id="938" w:name="_Toc36134244"/>
      <w:bookmarkStart w:id="939" w:name="_Toc45175925"/>
      <w:bookmarkStart w:id="940" w:name="_Toc51761955"/>
      <w:bookmarkStart w:id="941" w:name="_Toc51762440"/>
      <w:bookmarkStart w:id="942" w:name="_Toc51762923"/>
      <w:bookmarkStart w:id="943" w:name="_Toc153795445"/>
      <w:r w:rsidRPr="00990165">
        <w:t>4.3.18.1</w:t>
      </w:r>
      <w:r w:rsidRPr="00990165">
        <w:tab/>
        <w:t>General</w:t>
      </w:r>
      <w:bookmarkEnd w:id="936"/>
      <w:bookmarkEnd w:id="937"/>
      <w:bookmarkEnd w:id="938"/>
      <w:bookmarkEnd w:id="939"/>
      <w:bookmarkEnd w:id="940"/>
      <w:bookmarkEnd w:id="941"/>
      <w:bookmarkEnd w:id="942"/>
      <w:bookmarkEnd w:id="943"/>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4" w:name="_Toc19171803"/>
      <w:bookmarkStart w:id="945" w:name="_Toc27844087"/>
      <w:bookmarkStart w:id="946" w:name="_Toc36134245"/>
      <w:bookmarkStart w:id="947" w:name="_Toc45175926"/>
      <w:bookmarkStart w:id="948" w:name="_Toc51761956"/>
      <w:bookmarkStart w:id="949" w:name="_Toc51762441"/>
      <w:bookmarkStart w:id="950" w:name="_Toc51762924"/>
      <w:bookmarkStart w:id="951" w:name="_Toc153795446"/>
      <w:r w:rsidRPr="00990165">
        <w:t>4.3.18.2</w:t>
      </w:r>
      <w:r w:rsidRPr="00990165">
        <w:tab/>
        <w:t>IMS-based Multimedia Priority Services</w:t>
      </w:r>
      <w:bookmarkEnd w:id="944"/>
      <w:bookmarkEnd w:id="945"/>
      <w:bookmarkEnd w:id="946"/>
      <w:bookmarkEnd w:id="947"/>
      <w:bookmarkEnd w:id="948"/>
      <w:bookmarkEnd w:id="949"/>
      <w:bookmarkEnd w:id="950"/>
      <w:bookmarkEnd w:id="951"/>
    </w:p>
    <w:p w14:paraId="10608E69" w14:textId="77777777" w:rsidR="00E47172" w:rsidRPr="00990165" w:rsidRDefault="00E47172" w:rsidP="00E47172">
      <w:pPr>
        <w:pStyle w:val="Heading5"/>
      </w:pPr>
      <w:bookmarkStart w:id="952" w:name="_Toc19171804"/>
      <w:bookmarkStart w:id="953" w:name="_Toc27844088"/>
      <w:bookmarkStart w:id="954" w:name="_Toc36134246"/>
      <w:bookmarkStart w:id="955" w:name="_Toc45175927"/>
      <w:bookmarkStart w:id="956" w:name="_Toc51761957"/>
      <w:bookmarkStart w:id="957" w:name="_Toc51762442"/>
      <w:bookmarkStart w:id="958" w:name="_Toc51762925"/>
      <w:bookmarkStart w:id="959" w:name="_Toc153795447"/>
      <w:r w:rsidRPr="00990165">
        <w:t>4.3.18.2.1</w:t>
      </w:r>
      <w:r w:rsidRPr="00990165">
        <w:tab/>
        <w:t>Originating IMS-based MPS Session</w:t>
      </w:r>
      <w:bookmarkEnd w:id="952"/>
      <w:bookmarkEnd w:id="953"/>
      <w:bookmarkEnd w:id="954"/>
      <w:bookmarkEnd w:id="955"/>
      <w:bookmarkEnd w:id="956"/>
      <w:bookmarkEnd w:id="957"/>
      <w:bookmarkEnd w:id="958"/>
      <w:bookmarkEnd w:id="959"/>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0" w:name="_Toc19171805"/>
      <w:bookmarkStart w:id="961" w:name="_Toc27844089"/>
      <w:bookmarkStart w:id="962" w:name="_Toc36134247"/>
      <w:bookmarkStart w:id="963" w:name="_Toc45175928"/>
      <w:bookmarkStart w:id="964" w:name="_Toc51761958"/>
      <w:bookmarkStart w:id="965" w:name="_Toc51762443"/>
      <w:bookmarkStart w:id="966" w:name="_Toc51762926"/>
      <w:bookmarkStart w:id="967" w:name="_Toc153795448"/>
      <w:r w:rsidRPr="00990165">
        <w:t>4.3.18.2.2</w:t>
      </w:r>
      <w:r w:rsidRPr="00990165">
        <w:tab/>
        <w:t>Terminating IMS-based MPS Session</w:t>
      </w:r>
      <w:bookmarkEnd w:id="960"/>
      <w:bookmarkEnd w:id="961"/>
      <w:bookmarkEnd w:id="962"/>
      <w:bookmarkEnd w:id="963"/>
      <w:bookmarkEnd w:id="964"/>
      <w:bookmarkEnd w:id="965"/>
      <w:bookmarkEnd w:id="966"/>
      <w:bookmarkEnd w:id="967"/>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8" w:name="_Toc19171806"/>
      <w:bookmarkStart w:id="969" w:name="_Toc27844090"/>
      <w:bookmarkStart w:id="970" w:name="_Toc36134248"/>
      <w:bookmarkStart w:id="971" w:name="_Toc45175929"/>
      <w:bookmarkStart w:id="972" w:name="_Toc51761959"/>
      <w:bookmarkStart w:id="973" w:name="_Toc51762444"/>
      <w:bookmarkStart w:id="974" w:name="_Toc51762927"/>
      <w:bookmarkStart w:id="975" w:name="_Toc153795449"/>
      <w:r w:rsidRPr="00990165">
        <w:t>4.3.18.3</w:t>
      </w:r>
      <w:r w:rsidRPr="00990165">
        <w:tab/>
        <w:t>Priority EPS Bearer Services</w:t>
      </w:r>
      <w:bookmarkEnd w:id="968"/>
      <w:bookmarkEnd w:id="969"/>
      <w:bookmarkEnd w:id="970"/>
      <w:bookmarkEnd w:id="971"/>
      <w:bookmarkEnd w:id="972"/>
      <w:bookmarkEnd w:id="973"/>
      <w:bookmarkEnd w:id="974"/>
      <w:bookmarkEnd w:id="975"/>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6" w:name="_Toc153795450"/>
      <w:bookmarkStart w:id="977" w:name="_Toc19171807"/>
      <w:bookmarkStart w:id="978" w:name="_Toc27844091"/>
      <w:bookmarkStart w:id="979" w:name="_Toc36134249"/>
      <w:bookmarkStart w:id="980" w:name="_Toc45175930"/>
      <w:bookmarkStart w:id="981" w:name="_Toc51761960"/>
      <w:bookmarkStart w:id="982" w:name="_Toc51762445"/>
      <w:bookmarkStart w:id="983" w:name="_Toc51762928"/>
      <w:r>
        <w:t>4.3.18.3a</w:t>
      </w:r>
      <w:r>
        <w:tab/>
        <w:t>MPS for Data Transport Service</w:t>
      </w:r>
      <w:bookmarkEnd w:id="976"/>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322BF1E8" w:rsidR="006E407A" w:rsidRDefault="006E407A" w:rsidP="00AD079E">
      <w:pPr>
        <w:pStyle w:val="NO"/>
      </w:pPr>
      <w:r>
        <w:t>NOTE 3:</w:t>
      </w:r>
      <w:r>
        <w:tab/>
        <w:t>MPS for Data Transport Service controls the priority of traffic on bearers independent of the application(s) being used. Other mechanisms (e.g</w:t>
      </w:r>
      <w:r w:rsidR="00EB1AC4">
        <w:t>.</w:t>
      </w:r>
      <w:r>
        <w:t xml:space="preserve">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4" w:name="_Toc153795451"/>
      <w:r w:rsidRPr="00990165">
        <w:t>4.3.18.4</w:t>
      </w:r>
      <w:r w:rsidRPr="00990165">
        <w:tab/>
        <w:t>CS fallback</w:t>
      </w:r>
      <w:bookmarkEnd w:id="977"/>
      <w:bookmarkEnd w:id="978"/>
      <w:bookmarkEnd w:id="979"/>
      <w:bookmarkEnd w:id="980"/>
      <w:bookmarkEnd w:id="981"/>
      <w:bookmarkEnd w:id="982"/>
      <w:bookmarkEnd w:id="983"/>
      <w:bookmarkEnd w:id="984"/>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85" w:name="_Toc19171808"/>
      <w:bookmarkStart w:id="986" w:name="_Toc27844092"/>
      <w:bookmarkStart w:id="987" w:name="_Toc36134250"/>
      <w:bookmarkStart w:id="988" w:name="_Toc45175931"/>
      <w:bookmarkStart w:id="989" w:name="_Toc51761961"/>
      <w:bookmarkStart w:id="990" w:name="_Toc51762446"/>
      <w:bookmarkStart w:id="991" w:name="_Toc51762929"/>
      <w:bookmarkStart w:id="992" w:name="_Toc153795452"/>
      <w:r w:rsidRPr="00990165">
        <w:t>4.3.18.5</w:t>
      </w:r>
      <w:r w:rsidRPr="00990165">
        <w:tab/>
        <w:t>Network Congestion Controls for MPS</w:t>
      </w:r>
      <w:bookmarkEnd w:id="985"/>
      <w:bookmarkEnd w:id="986"/>
      <w:bookmarkEnd w:id="987"/>
      <w:bookmarkEnd w:id="988"/>
      <w:bookmarkEnd w:id="989"/>
      <w:bookmarkEnd w:id="990"/>
      <w:bookmarkEnd w:id="991"/>
      <w:bookmarkEnd w:id="992"/>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3" w:name="_Toc19171809"/>
      <w:bookmarkStart w:id="994" w:name="_Toc27844093"/>
      <w:bookmarkStart w:id="995" w:name="_Toc36134251"/>
      <w:bookmarkStart w:id="996" w:name="_Toc45175932"/>
      <w:bookmarkStart w:id="997" w:name="_Toc51761962"/>
      <w:bookmarkStart w:id="998" w:name="_Toc51762447"/>
      <w:bookmarkStart w:id="999" w:name="_Toc51762930"/>
      <w:bookmarkStart w:id="1000" w:name="_Toc153795453"/>
      <w:r w:rsidRPr="00990165">
        <w:t>4.3.18.6</w:t>
      </w:r>
      <w:r w:rsidRPr="00990165">
        <w:tab/>
        <w:t>Load Re-balancing between MMEs for MPS</w:t>
      </w:r>
      <w:bookmarkEnd w:id="993"/>
      <w:bookmarkEnd w:id="994"/>
      <w:bookmarkEnd w:id="995"/>
      <w:bookmarkEnd w:id="996"/>
      <w:bookmarkEnd w:id="997"/>
      <w:bookmarkEnd w:id="998"/>
      <w:bookmarkEnd w:id="999"/>
      <w:bookmarkEnd w:id="100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1" w:name="_Toc19171810"/>
      <w:bookmarkStart w:id="1002" w:name="_Toc27844094"/>
      <w:bookmarkStart w:id="1003" w:name="_Toc36134252"/>
      <w:bookmarkStart w:id="1004" w:name="_Toc45175933"/>
      <w:bookmarkStart w:id="1005" w:name="_Toc51761963"/>
      <w:bookmarkStart w:id="1006" w:name="_Toc51762448"/>
      <w:bookmarkStart w:id="1007" w:name="_Toc51762931"/>
      <w:bookmarkStart w:id="1008" w:name="_Toc153795454"/>
      <w:r w:rsidRPr="00990165">
        <w:t>4.3.19</w:t>
      </w:r>
      <w:r w:rsidRPr="00990165">
        <w:tab/>
        <w:t>Core Network node resolution</w:t>
      </w:r>
      <w:bookmarkEnd w:id="1001"/>
      <w:bookmarkEnd w:id="1002"/>
      <w:bookmarkEnd w:id="1003"/>
      <w:bookmarkEnd w:id="1004"/>
      <w:bookmarkEnd w:id="1005"/>
      <w:bookmarkEnd w:id="1006"/>
      <w:bookmarkEnd w:id="1007"/>
      <w:bookmarkEnd w:id="1008"/>
    </w:p>
    <w:p w14:paraId="60DC20AD" w14:textId="77777777" w:rsidR="00E47172" w:rsidRPr="00990165" w:rsidRDefault="00E47172" w:rsidP="00E47172">
      <w:pPr>
        <w:pStyle w:val="Heading4"/>
      </w:pPr>
      <w:bookmarkStart w:id="1009" w:name="_Toc19171811"/>
      <w:bookmarkStart w:id="1010" w:name="_Toc27844095"/>
      <w:bookmarkStart w:id="1011" w:name="_Toc36134253"/>
      <w:bookmarkStart w:id="1012" w:name="_Toc45175934"/>
      <w:bookmarkStart w:id="1013" w:name="_Toc51761964"/>
      <w:bookmarkStart w:id="1014" w:name="_Toc51762449"/>
      <w:bookmarkStart w:id="1015" w:name="_Toc51762932"/>
      <w:bookmarkStart w:id="1016" w:name="_Toc153795455"/>
      <w:r w:rsidRPr="00990165">
        <w:t>4.3.19.1</w:t>
      </w:r>
      <w:r w:rsidRPr="00990165">
        <w:tab/>
        <w:t>General</w:t>
      </w:r>
      <w:bookmarkEnd w:id="1009"/>
      <w:bookmarkEnd w:id="1010"/>
      <w:bookmarkEnd w:id="1011"/>
      <w:bookmarkEnd w:id="1012"/>
      <w:bookmarkEnd w:id="1013"/>
      <w:bookmarkEnd w:id="1014"/>
      <w:bookmarkEnd w:id="1015"/>
      <w:bookmarkEnd w:id="1016"/>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7" w:name="_Toc19171812"/>
      <w:bookmarkStart w:id="1018" w:name="_Toc27844096"/>
      <w:bookmarkStart w:id="1019" w:name="_Toc36134254"/>
      <w:bookmarkStart w:id="1020" w:name="_Toc45175935"/>
      <w:bookmarkStart w:id="1021" w:name="_Toc51761965"/>
      <w:bookmarkStart w:id="1022" w:name="_Toc51762450"/>
      <w:bookmarkStart w:id="1023" w:name="_Toc51762933"/>
      <w:bookmarkStart w:id="1024" w:name="_Toc153795456"/>
      <w:r w:rsidRPr="00990165">
        <w:t>4.3.19.2</w:t>
      </w:r>
      <w:r w:rsidRPr="00990165">
        <w:tab/>
        <w:t>MSB in LAC and MME Group ID</w:t>
      </w:r>
      <w:bookmarkEnd w:id="1017"/>
      <w:bookmarkEnd w:id="1018"/>
      <w:bookmarkEnd w:id="1019"/>
      <w:bookmarkEnd w:id="1020"/>
      <w:bookmarkEnd w:id="1021"/>
      <w:bookmarkEnd w:id="1022"/>
      <w:bookmarkEnd w:id="1023"/>
      <w:bookmarkEnd w:id="1024"/>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25" w:name="_Toc19171813"/>
      <w:bookmarkStart w:id="1026" w:name="_Toc27844097"/>
      <w:bookmarkStart w:id="1027" w:name="_Toc36134255"/>
      <w:bookmarkStart w:id="1028" w:name="_Toc45175936"/>
      <w:bookmarkStart w:id="1029" w:name="_Toc51761966"/>
      <w:bookmarkStart w:id="1030" w:name="_Toc51762451"/>
      <w:bookmarkStart w:id="1031" w:name="_Toc51762934"/>
      <w:bookmarkStart w:id="1032" w:name="_Toc153795457"/>
      <w:r w:rsidRPr="00990165">
        <w:t>4.3.19.3</w:t>
      </w:r>
      <w:r w:rsidRPr="00990165">
        <w:tab/>
        <w:t>Explicit Indication</w:t>
      </w:r>
      <w:bookmarkEnd w:id="1025"/>
      <w:bookmarkEnd w:id="1026"/>
      <w:bookmarkEnd w:id="1027"/>
      <w:bookmarkEnd w:id="1028"/>
      <w:bookmarkEnd w:id="1029"/>
      <w:bookmarkEnd w:id="1030"/>
      <w:bookmarkEnd w:id="1031"/>
      <w:bookmarkEnd w:id="103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3" w:name="_Toc19171814"/>
      <w:bookmarkStart w:id="1034" w:name="_Toc27844098"/>
      <w:bookmarkStart w:id="1035" w:name="_Toc36134256"/>
      <w:bookmarkStart w:id="1036" w:name="_Toc45175937"/>
      <w:bookmarkStart w:id="1037" w:name="_Toc51761967"/>
      <w:bookmarkStart w:id="1038" w:name="_Toc51762452"/>
      <w:bookmarkStart w:id="1039" w:name="_Toc51762935"/>
      <w:bookmarkStart w:id="1040" w:name="_Toc153795458"/>
      <w:r w:rsidRPr="00990165">
        <w:t>4.3.20</w:t>
      </w:r>
      <w:r w:rsidRPr="00990165">
        <w:tab/>
        <w:t>Relaying function</w:t>
      </w:r>
      <w:bookmarkEnd w:id="1033"/>
      <w:bookmarkEnd w:id="1034"/>
      <w:bookmarkEnd w:id="1035"/>
      <w:bookmarkEnd w:id="1036"/>
      <w:bookmarkEnd w:id="1037"/>
      <w:bookmarkEnd w:id="1038"/>
      <w:bookmarkEnd w:id="1039"/>
      <w:bookmarkEnd w:id="1040"/>
    </w:p>
    <w:p w14:paraId="7DA306A0" w14:textId="77777777" w:rsidR="00E47172" w:rsidRPr="00990165" w:rsidRDefault="00E47172" w:rsidP="00E47172">
      <w:pPr>
        <w:pStyle w:val="Heading4"/>
      </w:pPr>
      <w:bookmarkStart w:id="1041" w:name="_Toc19171815"/>
      <w:bookmarkStart w:id="1042" w:name="_Toc27844099"/>
      <w:bookmarkStart w:id="1043" w:name="_Toc36134257"/>
      <w:bookmarkStart w:id="1044" w:name="_Toc45175938"/>
      <w:bookmarkStart w:id="1045" w:name="_Toc51761968"/>
      <w:bookmarkStart w:id="1046" w:name="_Toc51762453"/>
      <w:bookmarkStart w:id="1047" w:name="_Toc51762936"/>
      <w:bookmarkStart w:id="1048" w:name="_Toc153795459"/>
      <w:r w:rsidRPr="00990165">
        <w:t>4.3.20.1</w:t>
      </w:r>
      <w:r w:rsidRPr="00990165">
        <w:tab/>
        <w:t>General</w:t>
      </w:r>
      <w:bookmarkEnd w:id="1041"/>
      <w:bookmarkEnd w:id="1042"/>
      <w:bookmarkEnd w:id="1043"/>
      <w:bookmarkEnd w:id="1044"/>
      <w:bookmarkEnd w:id="1045"/>
      <w:bookmarkEnd w:id="1046"/>
      <w:bookmarkEnd w:id="1047"/>
      <w:bookmarkEnd w:id="1048"/>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9" w:name="_MON_1363155672"/>
    <w:bookmarkStart w:id="1050" w:name="_MON_1368551624"/>
    <w:bookmarkEnd w:id="1049"/>
    <w:bookmarkEnd w:id="1050"/>
    <w:bookmarkStart w:id="1051" w:name="_MON_1368551655"/>
    <w:bookmarkEnd w:id="1051"/>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79765578"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52" w:name="_Toc19171816"/>
      <w:bookmarkStart w:id="1053" w:name="_Toc27844100"/>
      <w:bookmarkStart w:id="1054" w:name="_Toc36134258"/>
      <w:bookmarkStart w:id="1055" w:name="_Toc45175939"/>
      <w:bookmarkStart w:id="1056" w:name="_Toc51761969"/>
      <w:bookmarkStart w:id="1057" w:name="_Toc51762454"/>
      <w:bookmarkStart w:id="1058" w:name="_Toc51762937"/>
      <w:bookmarkStart w:id="1059" w:name="_Toc153795460"/>
      <w:r w:rsidRPr="00990165">
        <w:t>4.3.20.2</w:t>
      </w:r>
      <w:r w:rsidRPr="00990165">
        <w:tab/>
        <w:t>RN startup and attach procedure</w:t>
      </w:r>
      <w:bookmarkEnd w:id="1052"/>
      <w:bookmarkEnd w:id="1053"/>
      <w:bookmarkEnd w:id="1054"/>
      <w:bookmarkEnd w:id="1055"/>
      <w:bookmarkEnd w:id="1056"/>
      <w:bookmarkEnd w:id="1057"/>
      <w:bookmarkEnd w:id="1058"/>
      <w:bookmarkEnd w:id="1059"/>
    </w:p>
    <w:p w14:paraId="10770335" w14:textId="77777777" w:rsidR="00E47172" w:rsidRPr="00990165" w:rsidRDefault="00E47172" w:rsidP="00E47172">
      <w:pPr>
        <w:pStyle w:val="Heading5"/>
      </w:pPr>
      <w:bookmarkStart w:id="1060" w:name="_Toc19171817"/>
      <w:bookmarkStart w:id="1061" w:name="_Toc27844101"/>
      <w:bookmarkStart w:id="1062" w:name="_Toc36134259"/>
      <w:bookmarkStart w:id="1063" w:name="_Toc45175940"/>
      <w:bookmarkStart w:id="1064" w:name="_Toc51761970"/>
      <w:bookmarkStart w:id="1065" w:name="_Toc51762455"/>
      <w:bookmarkStart w:id="1066" w:name="_Toc51762938"/>
      <w:bookmarkStart w:id="1067" w:name="_Toc153795461"/>
      <w:r w:rsidRPr="00990165">
        <w:t>4.3.20.2.1</w:t>
      </w:r>
      <w:r w:rsidRPr="00990165">
        <w:tab/>
        <w:t>General</w:t>
      </w:r>
      <w:bookmarkEnd w:id="1060"/>
      <w:bookmarkEnd w:id="1061"/>
      <w:bookmarkEnd w:id="1062"/>
      <w:bookmarkEnd w:id="1063"/>
      <w:bookmarkEnd w:id="1064"/>
      <w:bookmarkEnd w:id="1065"/>
      <w:bookmarkEnd w:id="1066"/>
      <w:bookmarkEnd w:id="106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8" w:name="_Toc19171818"/>
      <w:bookmarkStart w:id="1069" w:name="_Toc27844102"/>
      <w:bookmarkStart w:id="1070" w:name="_Toc36134260"/>
      <w:bookmarkStart w:id="1071" w:name="_Toc45175941"/>
      <w:bookmarkStart w:id="1072" w:name="_Toc51761971"/>
      <w:bookmarkStart w:id="1073" w:name="_Toc51762456"/>
      <w:bookmarkStart w:id="1074" w:name="_Toc51762939"/>
      <w:bookmarkStart w:id="1075" w:name="_Toc153795462"/>
      <w:r w:rsidRPr="00990165">
        <w:t>4.3.20.2.2</w:t>
      </w:r>
      <w:r w:rsidRPr="00990165">
        <w:tab/>
        <w:t>Attach for RN preconfiguration</w:t>
      </w:r>
      <w:bookmarkEnd w:id="1068"/>
      <w:bookmarkEnd w:id="1069"/>
      <w:bookmarkEnd w:id="1070"/>
      <w:bookmarkEnd w:id="1071"/>
      <w:bookmarkEnd w:id="1072"/>
      <w:bookmarkEnd w:id="1073"/>
      <w:bookmarkEnd w:id="1074"/>
      <w:bookmarkEnd w:id="1075"/>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6" w:name="_Toc19171819"/>
      <w:bookmarkStart w:id="1077" w:name="_Toc27844103"/>
      <w:bookmarkStart w:id="1078" w:name="_Toc36134261"/>
      <w:bookmarkStart w:id="1079" w:name="_Toc45175942"/>
      <w:bookmarkStart w:id="1080" w:name="_Toc51761972"/>
      <w:bookmarkStart w:id="1081" w:name="_Toc51762457"/>
      <w:bookmarkStart w:id="1082" w:name="_Toc51762940"/>
      <w:bookmarkStart w:id="1083" w:name="_Toc153795463"/>
      <w:r w:rsidRPr="00990165">
        <w:t>4.3.20.2.3</w:t>
      </w:r>
      <w:r w:rsidRPr="00990165">
        <w:tab/>
        <w:t>Attach for RN operation</w:t>
      </w:r>
      <w:bookmarkEnd w:id="1076"/>
      <w:bookmarkEnd w:id="1077"/>
      <w:bookmarkEnd w:id="1078"/>
      <w:bookmarkEnd w:id="1079"/>
      <w:bookmarkEnd w:id="1080"/>
      <w:bookmarkEnd w:id="1081"/>
      <w:bookmarkEnd w:id="1082"/>
      <w:bookmarkEnd w:id="108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4" w:name="_MON_1361625362"/>
    <w:bookmarkEnd w:id="1084"/>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79765579"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5" w:name="_Toc19171820"/>
      <w:bookmarkStart w:id="1086" w:name="_Toc27844104"/>
      <w:bookmarkStart w:id="1087" w:name="_Toc36134262"/>
      <w:bookmarkStart w:id="1088" w:name="_Toc45175943"/>
      <w:bookmarkStart w:id="1089" w:name="_Toc51761973"/>
      <w:bookmarkStart w:id="1090" w:name="_Toc51762458"/>
      <w:bookmarkStart w:id="1091" w:name="_Toc51762941"/>
      <w:bookmarkStart w:id="1092" w:name="_Toc15379546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5"/>
      <w:bookmarkEnd w:id="1086"/>
      <w:bookmarkEnd w:id="1087"/>
      <w:bookmarkEnd w:id="1088"/>
      <w:bookmarkEnd w:id="1089"/>
      <w:bookmarkEnd w:id="1090"/>
      <w:bookmarkEnd w:id="1091"/>
      <w:bookmarkEnd w:id="1092"/>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3" w:name="_MON_1361625456"/>
    <w:bookmarkEnd w:id="1093"/>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79765580"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4" w:name="_Toc19171821"/>
      <w:bookmarkStart w:id="1095" w:name="_Toc27844105"/>
      <w:bookmarkStart w:id="1096" w:name="_Toc36134263"/>
      <w:bookmarkStart w:id="1097" w:name="_Toc45175944"/>
      <w:bookmarkStart w:id="1098" w:name="_Toc51761974"/>
      <w:bookmarkStart w:id="1099" w:name="_Toc51762459"/>
      <w:bookmarkStart w:id="1100" w:name="_Toc51762942"/>
      <w:bookmarkStart w:id="1101" w:name="_Toc153795465"/>
      <w:r w:rsidRPr="00990165">
        <w:t>4.3.21</w:t>
      </w:r>
      <w:r w:rsidRPr="00990165">
        <w:tab/>
        <w:t xml:space="preserve">Core Network assisted </w:t>
      </w:r>
      <w:r w:rsidR="00AD079E" w:rsidRPr="00AD079E">
        <w:rPr>
          <w:noProof/>
        </w:rPr>
        <w:t>eNodeB</w:t>
      </w:r>
      <w:r w:rsidRPr="00990165">
        <w:t xml:space="preserve"> parameters tuning</w:t>
      </w:r>
      <w:bookmarkEnd w:id="1094"/>
      <w:bookmarkEnd w:id="1095"/>
      <w:bookmarkEnd w:id="1096"/>
      <w:bookmarkEnd w:id="1097"/>
      <w:bookmarkEnd w:id="1098"/>
      <w:bookmarkEnd w:id="1099"/>
      <w:bookmarkEnd w:id="1100"/>
      <w:bookmarkEnd w:id="1101"/>
    </w:p>
    <w:p w14:paraId="069BC4CF" w14:textId="77777777" w:rsidR="00E47172" w:rsidRPr="00990165" w:rsidRDefault="00E47172" w:rsidP="00E47172">
      <w:pPr>
        <w:pStyle w:val="Heading4"/>
      </w:pPr>
      <w:bookmarkStart w:id="1102" w:name="_Toc19171822"/>
      <w:bookmarkStart w:id="1103" w:name="_Toc27844106"/>
      <w:bookmarkStart w:id="1104" w:name="_Toc36134264"/>
      <w:bookmarkStart w:id="1105" w:name="_Toc45175945"/>
      <w:bookmarkStart w:id="1106" w:name="_Toc51761975"/>
      <w:bookmarkStart w:id="1107" w:name="_Toc51762460"/>
      <w:bookmarkStart w:id="1108" w:name="_Toc51762943"/>
      <w:bookmarkStart w:id="1109" w:name="_Toc153795466"/>
      <w:r w:rsidRPr="00990165">
        <w:t>4.3.21.1</w:t>
      </w:r>
      <w:r w:rsidRPr="00990165">
        <w:tab/>
        <w:t>CN Assistance Information</w:t>
      </w:r>
      <w:bookmarkEnd w:id="1102"/>
      <w:bookmarkEnd w:id="1103"/>
      <w:bookmarkEnd w:id="1104"/>
      <w:bookmarkEnd w:id="1105"/>
      <w:bookmarkEnd w:id="1106"/>
      <w:bookmarkEnd w:id="1107"/>
      <w:bookmarkEnd w:id="1108"/>
      <w:bookmarkEnd w:id="1109"/>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0" w:name="_Toc19171823"/>
      <w:bookmarkStart w:id="1111" w:name="_Toc27844107"/>
      <w:bookmarkStart w:id="1112" w:name="_Toc36134265"/>
      <w:bookmarkStart w:id="1113" w:name="_Toc45175946"/>
      <w:bookmarkStart w:id="1114" w:name="_Toc51761976"/>
      <w:bookmarkStart w:id="1115" w:name="_Toc51762461"/>
      <w:bookmarkStart w:id="1116" w:name="_Toc51762944"/>
      <w:bookmarkStart w:id="1117" w:name="_Toc153795467"/>
      <w:r w:rsidRPr="00990165">
        <w:t>4.3.21.2</w:t>
      </w:r>
      <w:r w:rsidRPr="00990165">
        <w:tab/>
        <w:t>Void</w:t>
      </w:r>
      <w:bookmarkEnd w:id="1110"/>
      <w:bookmarkEnd w:id="1111"/>
      <w:bookmarkEnd w:id="1112"/>
      <w:bookmarkEnd w:id="1113"/>
      <w:bookmarkEnd w:id="1114"/>
      <w:bookmarkEnd w:id="1115"/>
      <w:bookmarkEnd w:id="1116"/>
      <w:bookmarkEnd w:id="1117"/>
    </w:p>
    <w:p w14:paraId="488F4DD8" w14:textId="77777777" w:rsidR="00E47172" w:rsidRPr="00990165" w:rsidRDefault="00E47172" w:rsidP="00E47172"/>
    <w:p w14:paraId="3CAA3907" w14:textId="77777777" w:rsidR="00E47172" w:rsidRPr="00990165" w:rsidRDefault="00E47172" w:rsidP="00E47172">
      <w:pPr>
        <w:pStyle w:val="Heading4"/>
      </w:pPr>
      <w:bookmarkStart w:id="1118" w:name="_Toc19171824"/>
      <w:bookmarkStart w:id="1119" w:name="_Toc27844108"/>
      <w:bookmarkStart w:id="1120" w:name="_Toc36134266"/>
      <w:bookmarkStart w:id="1121" w:name="_Toc45175947"/>
      <w:bookmarkStart w:id="1122" w:name="_Toc51761977"/>
      <w:bookmarkStart w:id="1123" w:name="_Toc51762462"/>
      <w:bookmarkStart w:id="1124" w:name="_Toc51762945"/>
      <w:bookmarkStart w:id="1125" w:name="_Toc153795468"/>
      <w:r w:rsidRPr="00990165">
        <w:t>4.3.21.3</w:t>
      </w:r>
      <w:r w:rsidRPr="00990165">
        <w:tab/>
        <w:t>Core Network Assistance Procedures</w:t>
      </w:r>
      <w:bookmarkEnd w:id="1118"/>
      <w:bookmarkEnd w:id="1119"/>
      <w:bookmarkEnd w:id="1120"/>
      <w:bookmarkEnd w:id="1121"/>
      <w:bookmarkEnd w:id="1122"/>
      <w:bookmarkEnd w:id="1123"/>
      <w:bookmarkEnd w:id="1124"/>
      <w:bookmarkEnd w:id="1125"/>
    </w:p>
    <w:p w14:paraId="695A880C" w14:textId="7F587961"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w:t>
      </w:r>
      <w:r w:rsidR="00EB1AC4">
        <w:t>.</w:t>
      </w:r>
      <w:r w:rsidRPr="00990165">
        <w:t xml:space="preserve">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6" w:name="_MON_1456645888"/>
    <w:bookmarkEnd w:id="1126"/>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79765581"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7" w:name="_Toc27844109"/>
      <w:bookmarkStart w:id="1128" w:name="_Toc36134267"/>
      <w:bookmarkStart w:id="1129" w:name="_Toc45175948"/>
      <w:bookmarkStart w:id="1130" w:name="_Toc51761978"/>
      <w:bookmarkStart w:id="1131" w:name="_Toc51762463"/>
      <w:bookmarkStart w:id="1132" w:name="_Toc51762946"/>
      <w:bookmarkStart w:id="1133" w:name="_Toc153795469"/>
      <w:bookmarkStart w:id="1134" w:name="_Toc19171825"/>
      <w:r>
        <w:t>4.3.21.4</w:t>
      </w:r>
      <w:r>
        <w:tab/>
        <w:t>Wake Up Signal Assistance</w:t>
      </w:r>
      <w:bookmarkEnd w:id="1127"/>
      <w:bookmarkEnd w:id="1128"/>
      <w:bookmarkEnd w:id="1129"/>
      <w:bookmarkEnd w:id="1130"/>
      <w:bookmarkEnd w:id="1131"/>
      <w:bookmarkEnd w:id="1132"/>
      <w:bookmarkEnd w:id="1133"/>
    </w:p>
    <w:p w14:paraId="77E658DE" w14:textId="77777777" w:rsidR="00E47172" w:rsidRDefault="00E47172" w:rsidP="00E47172">
      <w:pPr>
        <w:pStyle w:val="Heading5"/>
      </w:pPr>
      <w:bookmarkStart w:id="1135" w:name="_Toc45175949"/>
      <w:bookmarkStart w:id="1136" w:name="_Toc51761979"/>
      <w:bookmarkStart w:id="1137" w:name="_Toc51762464"/>
      <w:bookmarkStart w:id="1138" w:name="_Toc51762947"/>
      <w:bookmarkStart w:id="1139" w:name="_Toc153795470"/>
      <w:r>
        <w:t>4.3.21.4.1</w:t>
      </w:r>
      <w:r>
        <w:tab/>
        <w:t>General</w:t>
      </w:r>
      <w:bookmarkEnd w:id="1135"/>
      <w:bookmarkEnd w:id="1136"/>
      <w:bookmarkEnd w:id="1137"/>
      <w:bookmarkEnd w:id="1138"/>
      <w:bookmarkEnd w:id="1139"/>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0" w:name="_Toc45175950"/>
      <w:bookmarkStart w:id="1141" w:name="_Toc51761980"/>
      <w:bookmarkStart w:id="1142" w:name="_Toc51762465"/>
      <w:bookmarkStart w:id="1143" w:name="_Toc51762948"/>
      <w:bookmarkStart w:id="1144" w:name="_Toc153795471"/>
      <w:r>
        <w:t>4.3.21.4.2</w:t>
      </w:r>
      <w:r>
        <w:tab/>
        <w:t>Group Wake Up Signal</w:t>
      </w:r>
      <w:bookmarkEnd w:id="1140"/>
      <w:bookmarkEnd w:id="1141"/>
      <w:bookmarkEnd w:id="1142"/>
      <w:bookmarkEnd w:id="1143"/>
      <w:bookmarkEnd w:id="1144"/>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1C272A7E"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EB1AC4">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6" w:name="_Toc36134268"/>
      <w:bookmarkStart w:id="1147" w:name="_Toc45175951"/>
      <w:bookmarkStart w:id="1148" w:name="_Toc51761981"/>
      <w:bookmarkStart w:id="1149" w:name="_Toc51762466"/>
      <w:bookmarkStart w:id="1150" w:name="_Toc51762949"/>
      <w:bookmarkStart w:id="1151" w:name="_Toc153795472"/>
      <w:r w:rsidRPr="00990165">
        <w:t>4.3.22</w:t>
      </w:r>
      <w:r w:rsidRPr="00990165">
        <w:tab/>
        <w:t>UE Power Saving Mode</w:t>
      </w:r>
      <w:bookmarkEnd w:id="1134"/>
      <w:bookmarkEnd w:id="1145"/>
      <w:bookmarkEnd w:id="1146"/>
      <w:bookmarkEnd w:id="1147"/>
      <w:bookmarkEnd w:id="1148"/>
      <w:bookmarkEnd w:id="1149"/>
      <w:bookmarkEnd w:id="1150"/>
      <w:bookmarkEnd w:id="1151"/>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2" w:name="_Toc19171826"/>
      <w:r>
        <w:t>When the UE is attached for RLOS services, the UE shall not apply PSM.</w:t>
      </w:r>
    </w:p>
    <w:p w14:paraId="35E09636" w14:textId="77777777" w:rsidR="00E47172" w:rsidRPr="00990165" w:rsidRDefault="00E47172" w:rsidP="00E47172">
      <w:pPr>
        <w:pStyle w:val="Heading3"/>
      </w:pPr>
      <w:bookmarkStart w:id="1153" w:name="_Toc27844111"/>
      <w:bookmarkStart w:id="1154" w:name="_Toc36134269"/>
      <w:bookmarkStart w:id="1155" w:name="_Toc45175952"/>
      <w:bookmarkStart w:id="1156" w:name="_Toc51761982"/>
      <w:bookmarkStart w:id="1157" w:name="_Toc51762467"/>
      <w:bookmarkStart w:id="1158" w:name="_Toc51762950"/>
      <w:bookmarkStart w:id="1159" w:name="_Toc153795473"/>
      <w:r w:rsidRPr="00990165">
        <w:t>4.3.23</w:t>
      </w:r>
      <w:r w:rsidRPr="00990165">
        <w:tab/>
        <w:t>Access network selection and traffic steering based on RAN-assisted WLAN interworking</w:t>
      </w:r>
      <w:bookmarkEnd w:id="1152"/>
      <w:bookmarkEnd w:id="1153"/>
      <w:bookmarkEnd w:id="1154"/>
      <w:bookmarkEnd w:id="1155"/>
      <w:bookmarkEnd w:id="1156"/>
      <w:bookmarkEnd w:id="1157"/>
      <w:bookmarkEnd w:id="1158"/>
      <w:bookmarkEnd w:id="1159"/>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0" w:name="_Toc19171827"/>
      <w:bookmarkStart w:id="1161" w:name="_Toc27844112"/>
      <w:bookmarkStart w:id="1162" w:name="_Toc36134270"/>
      <w:bookmarkStart w:id="1163" w:name="_Toc45175953"/>
      <w:bookmarkStart w:id="1164" w:name="_Toc51761983"/>
      <w:bookmarkStart w:id="1165" w:name="_Toc51762468"/>
      <w:bookmarkStart w:id="1166" w:name="_Toc51762951"/>
      <w:bookmarkStart w:id="1167" w:name="_Toc153795474"/>
      <w:r w:rsidRPr="00990165">
        <w:t>4.3.23a</w:t>
      </w:r>
      <w:r w:rsidRPr="00990165">
        <w:tab/>
        <w:t>Access network selection and traffic steering based on RAN-Controlled WLAN interworking</w:t>
      </w:r>
      <w:bookmarkEnd w:id="1160"/>
      <w:bookmarkEnd w:id="1161"/>
      <w:bookmarkEnd w:id="1162"/>
      <w:bookmarkEnd w:id="1163"/>
      <w:bookmarkEnd w:id="1164"/>
      <w:bookmarkEnd w:id="1165"/>
      <w:bookmarkEnd w:id="1166"/>
      <w:bookmarkEnd w:id="1167"/>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8" w:name="_Toc19171828"/>
      <w:bookmarkStart w:id="1169" w:name="_Toc27844113"/>
      <w:bookmarkStart w:id="1170" w:name="_Toc36134271"/>
      <w:bookmarkStart w:id="1171" w:name="_Toc45175954"/>
      <w:bookmarkStart w:id="1172" w:name="_Toc51761984"/>
      <w:bookmarkStart w:id="1173" w:name="_Toc51762469"/>
      <w:bookmarkStart w:id="1174" w:name="_Toc51762952"/>
      <w:bookmarkStart w:id="1175" w:name="_Toc153795475"/>
      <w:r w:rsidRPr="00990165">
        <w:t>4.3.24</w:t>
      </w:r>
      <w:r w:rsidRPr="00990165">
        <w:tab/>
        <w:t>RAN user plane congestion management function</w:t>
      </w:r>
      <w:bookmarkEnd w:id="1168"/>
      <w:bookmarkEnd w:id="1169"/>
      <w:bookmarkEnd w:id="1170"/>
      <w:bookmarkEnd w:id="1171"/>
      <w:bookmarkEnd w:id="1172"/>
      <w:bookmarkEnd w:id="1173"/>
      <w:bookmarkEnd w:id="1174"/>
      <w:bookmarkEnd w:id="1175"/>
    </w:p>
    <w:p w14:paraId="022FABB7" w14:textId="77777777" w:rsidR="00E47172" w:rsidRPr="00990165" w:rsidRDefault="00E47172" w:rsidP="00E47172">
      <w:pPr>
        <w:pStyle w:val="Heading4"/>
      </w:pPr>
      <w:bookmarkStart w:id="1176" w:name="_Toc19171829"/>
      <w:bookmarkStart w:id="1177" w:name="_Toc27844114"/>
      <w:bookmarkStart w:id="1178" w:name="_Toc36134272"/>
      <w:bookmarkStart w:id="1179" w:name="_Toc45175955"/>
      <w:bookmarkStart w:id="1180" w:name="_Toc51761985"/>
      <w:bookmarkStart w:id="1181" w:name="_Toc51762470"/>
      <w:bookmarkStart w:id="1182" w:name="_Toc51762953"/>
      <w:bookmarkStart w:id="1183" w:name="_Toc153795476"/>
      <w:r w:rsidRPr="00990165">
        <w:t>4.3.24.1</w:t>
      </w:r>
      <w:r w:rsidRPr="00990165">
        <w:tab/>
        <w:t>General</w:t>
      </w:r>
      <w:bookmarkEnd w:id="1176"/>
      <w:bookmarkEnd w:id="1177"/>
      <w:bookmarkEnd w:id="1178"/>
      <w:bookmarkEnd w:id="1179"/>
      <w:bookmarkEnd w:id="1180"/>
      <w:bookmarkEnd w:id="1181"/>
      <w:bookmarkEnd w:id="1182"/>
      <w:bookmarkEnd w:id="118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4" w:name="_Toc19171830"/>
      <w:bookmarkStart w:id="1185" w:name="_Toc27844115"/>
      <w:bookmarkStart w:id="1186" w:name="_Toc36134273"/>
      <w:bookmarkStart w:id="1187" w:name="_Toc45175956"/>
      <w:bookmarkStart w:id="1188" w:name="_Toc51761986"/>
      <w:bookmarkStart w:id="1189" w:name="_Toc51762471"/>
      <w:bookmarkStart w:id="1190" w:name="_Toc51762954"/>
      <w:bookmarkStart w:id="1191" w:name="_Toc153795477"/>
      <w:r w:rsidRPr="00990165">
        <w:t>4.3.24.2</w:t>
      </w:r>
      <w:r w:rsidRPr="00990165">
        <w:tab/>
        <w:t>RAN user plane congestion mitigation in the RAN</w:t>
      </w:r>
      <w:bookmarkEnd w:id="1184"/>
      <w:bookmarkEnd w:id="1185"/>
      <w:bookmarkEnd w:id="1186"/>
      <w:bookmarkEnd w:id="1187"/>
      <w:bookmarkEnd w:id="1188"/>
      <w:bookmarkEnd w:id="1189"/>
      <w:bookmarkEnd w:id="1190"/>
      <w:bookmarkEnd w:id="119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2" w:name="_Toc19171831"/>
      <w:bookmarkStart w:id="1193" w:name="_Toc27844116"/>
      <w:bookmarkStart w:id="1194" w:name="_Toc36134274"/>
      <w:bookmarkStart w:id="1195" w:name="_Toc45175957"/>
      <w:bookmarkStart w:id="1196" w:name="_Toc51761987"/>
      <w:bookmarkStart w:id="1197" w:name="_Toc51762472"/>
      <w:bookmarkStart w:id="1198" w:name="_Toc51762955"/>
      <w:bookmarkStart w:id="1199" w:name="_Toc153795478"/>
      <w:r w:rsidRPr="00990165">
        <w:t>4.3.24.3</w:t>
      </w:r>
      <w:r w:rsidRPr="00990165">
        <w:tab/>
        <w:t>RAN user plane congestion mitigation in the CN</w:t>
      </w:r>
      <w:bookmarkEnd w:id="1192"/>
      <w:bookmarkEnd w:id="1193"/>
      <w:bookmarkEnd w:id="1194"/>
      <w:bookmarkEnd w:id="1195"/>
      <w:bookmarkEnd w:id="1196"/>
      <w:bookmarkEnd w:id="1197"/>
      <w:bookmarkEnd w:id="1198"/>
      <w:bookmarkEnd w:id="119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6BB1FD2"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EB1AC4">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0" w:name="_Toc19171832"/>
      <w:bookmarkStart w:id="1201" w:name="_Toc27844117"/>
      <w:bookmarkStart w:id="1202" w:name="_Toc36134275"/>
      <w:bookmarkStart w:id="1203" w:name="_Toc45175958"/>
      <w:bookmarkStart w:id="1204" w:name="_Toc51761988"/>
      <w:bookmarkStart w:id="1205" w:name="_Toc51762473"/>
      <w:bookmarkStart w:id="1206" w:name="_Toc51762956"/>
      <w:bookmarkStart w:id="1207" w:name="_Toc153795479"/>
      <w:r w:rsidRPr="00990165">
        <w:t>4.3.25</w:t>
      </w:r>
      <w:r w:rsidRPr="00990165">
        <w:tab/>
        <w:t>Dedicated Core Networks (DCNs)</w:t>
      </w:r>
      <w:bookmarkEnd w:id="1200"/>
      <w:bookmarkEnd w:id="1201"/>
      <w:bookmarkEnd w:id="1202"/>
      <w:bookmarkEnd w:id="1203"/>
      <w:bookmarkEnd w:id="1204"/>
      <w:bookmarkEnd w:id="1205"/>
      <w:bookmarkEnd w:id="1206"/>
      <w:bookmarkEnd w:id="1207"/>
    </w:p>
    <w:p w14:paraId="18727A84" w14:textId="77777777" w:rsidR="00E47172" w:rsidRPr="00990165" w:rsidRDefault="00E47172" w:rsidP="00E47172">
      <w:pPr>
        <w:pStyle w:val="Heading4"/>
      </w:pPr>
      <w:bookmarkStart w:id="1208" w:name="_Toc19171833"/>
      <w:bookmarkStart w:id="1209" w:name="_Toc27844118"/>
      <w:bookmarkStart w:id="1210" w:name="_Toc36134276"/>
      <w:bookmarkStart w:id="1211" w:name="_Toc45175959"/>
      <w:bookmarkStart w:id="1212" w:name="_Toc51761989"/>
      <w:bookmarkStart w:id="1213" w:name="_Toc51762474"/>
      <w:bookmarkStart w:id="1214" w:name="_Toc51762957"/>
      <w:bookmarkStart w:id="1215" w:name="_Toc153795480"/>
      <w:r w:rsidRPr="00990165">
        <w:t>4.3.25.1</w:t>
      </w:r>
      <w:r w:rsidRPr="00990165">
        <w:tab/>
        <w:t>General</w:t>
      </w:r>
      <w:bookmarkEnd w:id="1208"/>
      <w:bookmarkEnd w:id="1209"/>
      <w:bookmarkEnd w:id="1210"/>
      <w:bookmarkEnd w:id="1211"/>
      <w:bookmarkEnd w:id="1212"/>
      <w:bookmarkEnd w:id="1213"/>
      <w:bookmarkEnd w:id="1214"/>
      <w:bookmarkEnd w:id="121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6" w:name="_Toc19171834"/>
      <w:bookmarkStart w:id="1217" w:name="_Toc27844119"/>
      <w:bookmarkStart w:id="1218" w:name="_Toc36134277"/>
      <w:bookmarkStart w:id="1219" w:name="_Toc45175960"/>
      <w:bookmarkStart w:id="1220" w:name="_Toc51761990"/>
      <w:bookmarkStart w:id="1221" w:name="_Toc51762475"/>
      <w:bookmarkStart w:id="1222" w:name="_Toc51762958"/>
      <w:bookmarkStart w:id="1223" w:name="_Toc153795481"/>
      <w:r w:rsidRPr="00990165">
        <w:t>4.3.25.1a</w:t>
      </w:r>
      <w:r w:rsidRPr="00990165">
        <w:tab/>
        <w:t>UE assisted Dedicated Core Network selection</w:t>
      </w:r>
      <w:bookmarkEnd w:id="1216"/>
      <w:bookmarkEnd w:id="1217"/>
      <w:bookmarkEnd w:id="1218"/>
      <w:bookmarkEnd w:id="1219"/>
      <w:bookmarkEnd w:id="1220"/>
      <w:bookmarkEnd w:id="1221"/>
      <w:bookmarkEnd w:id="1222"/>
      <w:bookmarkEnd w:id="1223"/>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4" w:name="_Toc19171835"/>
      <w:bookmarkStart w:id="1225" w:name="_Toc27844120"/>
      <w:bookmarkStart w:id="1226" w:name="_Toc36134278"/>
      <w:bookmarkStart w:id="1227" w:name="_Toc45175961"/>
      <w:bookmarkStart w:id="1228" w:name="_Toc51761991"/>
      <w:bookmarkStart w:id="1229" w:name="_Toc51762476"/>
      <w:bookmarkStart w:id="1230" w:name="_Toc51762959"/>
      <w:bookmarkStart w:id="1231" w:name="_Toc153795482"/>
      <w:r w:rsidRPr="00990165">
        <w:t>4.3.25.2</w:t>
      </w:r>
      <w:r w:rsidRPr="00990165">
        <w:tab/>
        <w:t>Considerations for Roaming</w:t>
      </w:r>
      <w:bookmarkEnd w:id="1224"/>
      <w:bookmarkEnd w:id="1225"/>
      <w:bookmarkEnd w:id="1226"/>
      <w:bookmarkEnd w:id="1227"/>
      <w:bookmarkEnd w:id="1228"/>
      <w:bookmarkEnd w:id="1229"/>
      <w:bookmarkEnd w:id="1230"/>
      <w:bookmarkEnd w:id="123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2" w:name="_Toc19171836"/>
      <w:bookmarkStart w:id="1233" w:name="_Toc27844121"/>
      <w:bookmarkStart w:id="1234" w:name="_Toc36134279"/>
      <w:bookmarkStart w:id="1235" w:name="_Toc45175962"/>
      <w:bookmarkStart w:id="1236" w:name="_Toc51761992"/>
      <w:bookmarkStart w:id="1237" w:name="_Toc51762477"/>
      <w:bookmarkStart w:id="1238" w:name="_Toc51762960"/>
      <w:bookmarkStart w:id="1239" w:name="_Toc153795483"/>
      <w:r w:rsidRPr="00990165">
        <w:t>4.3.25.3</w:t>
      </w:r>
      <w:r w:rsidRPr="00990165">
        <w:tab/>
        <w:t>Considerations for Network Sharing</w:t>
      </w:r>
      <w:bookmarkEnd w:id="1232"/>
      <w:bookmarkEnd w:id="1233"/>
      <w:bookmarkEnd w:id="1234"/>
      <w:bookmarkEnd w:id="1235"/>
      <w:bookmarkEnd w:id="1236"/>
      <w:bookmarkEnd w:id="1237"/>
      <w:bookmarkEnd w:id="1238"/>
      <w:bookmarkEnd w:id="1239"/>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0" w:name="_Toc19171837"/>
      <w:bookmarkStart w:id="1241" w:name="_Toc27844122"/>
      <w:bookmarkStart w:id="1242" w:name="_Toc36134280"/>
      <w:bookmarkStart w:id="1243" w:name="_Toc45175963"/>
      <w:bookmarkStart w:id="1244" w:name="_Toc51761993"/>
      <w:bookmarkStart w:id="1245" w:name="_Toc51762478"/>
      <w:bookmarkStart w:id="1246" w:name="_Toc51762961"/>
      <w:bookmarkStart w:id="1247" w:name="_Toc153795484"/>
      <w:r w:rsidRPr="00990165">
        <w:t>4.3.26</w:t>
      </w:r>
      <w:r w:rsidRPr="00990165">
        <w:tab/>
        <w:t>Support for Monitoring Events</w:t>
      </w:r>
      <w:bookmarkEnd w:id="1240"/>
      <w:bookmarkEnd w:id="1241"/>
      <w:bookmarkEnd w:id="1242"/>
      <w:bookmarkEnd w:id="1243"/>
      <w:bookmarkEnd w:id="1244"/>
      <w:bookmarkEnd w:id="1245"/>
      <w:bookmarkEnd w:id="1246"/>
      <w:bookmarkEnd w:id="1247"/>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8" w:name="_Toc19171838"/>
      <w:bookmarkStart w:id="1249" w:name="_Toc27844123"/>
      <w:bookmarkStart w:id="1250" w:name="_Toc36134281"/>
      <w:bookmarkStart w:id="1251" w:name="_Toc45175964"/>
      <w:bookmarkStart w:id="1252" w:name="_Toc51761994"/>
      <w:bookmarkStart w:id="1253" w:name="_Toc51762479"/>
      <w:bookmarkStart w:id="1254" w:name="_Toc51762962"/>
      <w:bookmarkStart w:id="1255" w:name="_Toc153795485"/>
      <w:r w:rsidRPr="00990165">
        <w:t>4.3.27</w:t>
      </w:r>
      <w:r w:rsidRPr="00990165">
        <w:tab/>
        <w:t>Paging Enhancements</w:t>
      </w:r>
      <w:bookmarkEnd w:id="1248"/>
      <w:bookmarkEnd w:id="1249"/>
      <w:bookmarkEnd w:id="1250"/>
      <w:bookmarkEnd w:id="1251"/>
      <w:bookmarkEnd w:id="1252"/>
      <w:bookmarkEnd w:id="1253"/>
      <w:bookmarkEnd w:id="1254"/>
      <w:bookmarkEnd w:id="1255"/>
    </w:p>
    <w:p w14:paraId="28B6A8A6" w14:textId="77777777" w:rsidR="00E47172" w:rsidRPr="00990165" w:rsidRDefault="00E47172" w:rsidP="00E47172">
      <w:pPr>
        <w:pStyle w:val="Heading4"/>
      </w:pPr>
      <w:bookmarkStart w:id="1256" w:name="_Toc19171839"/>
      <w:bookmarkStart w:id="1257" w:name="_Toc27844124"/>
      <w:bookmarkStart w:id="1258" w:name="_Toc36134282"/>
      <w:bookmarkStart w:id="1259" w:name="_Toc45175965"/>
      <w:bookmarkStart w:id="1260" w:name="_Toc51761995"/>
      <w:bookmarkStart w:id="1261" w:name="_Toc51762480"/>
      <w:bookmarkStart w:id="1262" w:name="_Toc51762963"/>
      <w:bookmarkStart w:id="1263" w:name="_Toc153795486"/>
      <w:r w:rsidRPr="00990165">
        <w:t>4.3.27.1</w:t>
      </w:r>
      <w:r w:rsidRPr="00990165">
        <w:tab/>
        <w:t>Paging for Enhanced Coverage</w:t>
      </w:r>
      <w:bookmarkEnd w:id="1256"/>
      <w:bookmarkEnd w:id="1257"/>
      <w:bookmarkEnd w:id="1258"/>
      <w:bookmarkEnd w:id="1259"/>
      <w:bookmarkEnd w:id="1260"/>
      <w:bookmarkEnd w:id="1261"/>
      <w:bookmarkEnd w:id="1262"/>
      <w:bookmarkEnd w:id="1263"/>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64" w:name="_Toc19171840"/>
      <w:bookmarkStart w:id="1265" w:name="_Toc27844125"/>
      <w:bookmarkStart w:id="1266" w:name="_Toc36134283"/>
      <w:bookmarkStart w:id="1267" w:name="_Toc45175966"/>
      <w:bookmarkStart w:id="1268" w:name="_Toc51761996"/>
      <w:bookmarkStart w:id="1269" w:name="_Toc51762481"/>
      <w:bookmarkStart w:id="1270" w:name="_Toc51762964"/>
      <w:bookmarkStart w:id="1271" w:name="_Toc153795487"/>
      <w:r w:rsidRPr="00990165">
        <w:t>4.3.27a</w:t>
      </w:r>
      <w:r w:rsidRPr="00990165">
        <w:tab/>
        <w:t>Restriction of use of Enhanced Coverage for voice centric UE</w:t>
      </w:r>
      <w:bookmarkEnd w:id="1264"/>
      <w:bookmarkEnd w:id="1265"/>
      <w:bookmarkEnd w:id="1266"/>
      <w:bookmarkEnd w:id="1267"/>
      <w:bookmarkEnd w:id="1268"/>
      <w:bookmarkEnd w:id="1269"/>
      <w:bookmarkEnd w:id="1270"/>
      <w:bookmarkEnd w:id="1271"/>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72" w:name="_Toc19171841"/>
      <w:bookmarkStart w:id="1273" w:name="_Toc27844126"/>
      <w:bookmarkStart w:id="1274" w:name="_Toc36134284"/>
      <w:bookmarkStart w:id="1275" w:name="_Toc45175967"/>
      <w:bookmarkStart w:id="1276" w:name="_Toc51761997"/>
      <w:bookmarkStart w:id="1277" w:name="_Toc51762482"/>
      <w:bookmarkStart w:id="1278" w:name="_Toc51762965"/>
      <w:bookmarkStart w:id="1279" w:name="_Toc153795488"/>
      <w:r>
        <w:t>4.3.27b</w:t>
      </w:r>
      <w:r>
        <w:tab/>
        <w:t>Enhanced Coverage for data centric UEs</w:t>
      </w:r>
      <w:bookmarkEnd w:id="1272"/>
      <w:bookmarkEnd w:id="1273"/>
      <w:bookmarkEnd w:id="1274"/>
      <w:bookmarkEnd w:id="1275"/>
      <w:bookmarkEnd w:id="1276"/>
      <w:bookmarkEnd w:id="1277"/>
      <w:bookmarkEnd w:id="1278"/>
      <w:bookmarkEnd w:id="1279"/>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80" w:name="_Toc19171842"/>
      <w:bookmarkStart w:id="1281" w:name="_Toc27844127"/>
      <w:bookmarkStart w:id="1282" w:name="_Toc36134285"/>
      <w:bookmarkStart w:id="1283" w:name="_Toc45175968"/>
      <w:bookmarkStart w:id="1284" w:name="_Toc51761998"/>
      <w:bookmarkStart w:id="1285" w:name="_Toc51762483"/>
      <w:bookmarkStart w:id="1286" w:name="_Toc51762966"/>
      <w:bookmarkStart w:id="1287" w:name="_Toc153795489"/>
      <w:r w:rsidRPr="00990165">
        <w:t>4.3.28</w:t>
      </w:r>
      <w:r w:rsidRPr="00990165">
        <w:tab/>
        <w:t>Restriction of use of Enhanced Coverage</w:t>
      </w:r>
      <w:bookmarkEnd w:id="1280"/>
      <w:bookmarkEnd w:id="1281"/>
      <w:bookmarkEnd w:id="1282"/>
      <w:bookmarkEnd w:id="1283"/>
      <w:bookmarkEnd w:id="1284"/>
      <w:bookmarkEnd w:id="1285"/>
      <w:bookmarkEnd w:id="1286"/>
      <w:bookmarkEnd w:id="1287"/>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8" w:name="_Toc19171843"/>
      <w:bookmarkStart w:id="1289" w:name="_Toc27844128"/>
      <w:bookmarkStart w:id="1290" w:name="_Toc36134286"/>
      <w:bookmarkStart w:id="1291" w:name="_Toc45175969"/>
      <w:bookmarkStart w:id="1292" w:name="_Toc51761999"/>
      <w:bookmarkStart w:id="1293" w:name="_Toc51762484"/>
      <w:bookmarkStart w:id="1294" w:name="_Toc51762967"/>
      <w:bookmarkStart w:id="1295" w:name="_Toc153795490"/>
      <w:r w:rsidRPr="00990165">
        <w:t>4.3.29</w:t>
      </w:r>
      <w:r w:rsidRPr="00990165">
        <w:tab/>
        <w:t>3GPP PS Data Off</w:t>
      </w:r>
      <w:bookmarkEnd w:id="1288"/>
      <w:bookmarkEnd w:id="1289"/>
      <w:bookmarkEnd w:id="1290"/>
      <w:bookmarkEnd w:id="1291"/>
      <w:bookmarkEnd w:id="1292"/>
      <w:bookmarkEnd w:id="1293"/>
      <w:bookmarkEnd w:id="1294"/>
      <w:bookmarkEnd w:id="1295"/>
    </w:p>
    <w:p w14:paraId="0BA66744" w14:textId="77777777" w:rsidR="00E47172" w:rsidRPr="00990165" w:rsidRDefault="00E47172" w:rsidP="00E47172">
      <w:pPr>
        <w:pStyle w:val="Heading4"/>
      </w:pPr>
      <w:bookmarkStart w:id="1296" w:name="_Toc19171844"/>
      <w:bookmarkStart w:id="1297" w:name="_Toc27844129"/>
      <w:bookmarkStart w:id="1298" w:name="_Toc36134287"/>
      <w:bookmarkStart w:id="1299" w:name="_Toc45175970"/>
      <w:bookmarkStart w:id="1300" w:name="_Toc51762000"/>
      <w:bookmarkStart w:id="1301" w:name="_Toc51762485"/>
      <w:bookmarkStart w:id="1302" w:name="_Toc51762968"/>
      <w:bookmarkStart w:id="1303" w:name="_Toc153795491"/>
      <w:r w:rsidRPr="00990165">
        <w:t>4.3.29.1</w:t>
      </w:r>
      <w:r w:rsidRPr="00990165">
        <w:tab/>
        <w:t>General</w:t>
      </w:r>
      <w:bookmarkEnd w:id="1296"/>
      <w:bookmarkEnd w:id="1297"/>
      <w:bookmarkEnd w:id="1298"/>
      <w:bookmarkEnd w:id="1299"/>
      <w:bookmarkEnd w:id="1300"/>
      <w:bookmarkEnd w:id="1301"/>
      <w:bookmarkEnd w:id="1302"/>
      <w:bookmarkEnd w:id="1303"/>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4" w:name="_Toc19171845"/>
      <w:bookmarkStart w:id="1305" w:name="_Toc27844130"/>
      <w:bookmarkStart w:id="1306" w:name="_Toc36134288"/>
      <w:bookmarkStart w:id="1307" w:name="_Toc45175971"/>
      <w:bookmarkStart w:id="1308" w:name="_Toc51762001"/>
      <w:bookmarkStart w:id="1309" w:name="_Toc51762486"/>
      <w:bookmarkStart w:id="1310" w:name="_Toc51762969"/>
      <w:bookmarkStart w:id="1311" w:name="_Toc153795492"/>
      <w:r>
        <w:t>4.3.30</w:t>
      </w:r>
      <w:r>
        <w:tab/>
        <w:t>Unlicensed spectrum aggregation (LAA/LWA/LWIP/NR-U)</w:t>
      </w:r>
      <w:bookmarkEnd w:id="1304"/>
      <w:bookmarkEnd w:id="1305"/>
      <w:bookmarkEnd w:id="1306"/>
      <w:bookmarkEnd w:id="1307"/>
      <w:bookmarkEnd w:id="1308"/>
      <w:bookmarkEnd w:id="1309"/>
      <w:bookmarkEnd w:id="1310"/>
      <w:bookmarkEnd w:id="1311"/>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2" w:name="_Toc19171846"/>
      <w:bookmarkStart w:id="1313" w:name="_Toc27844131"/>
      <w:bookmarkStart w:id="1314" w:name="_Toc36134289"/>
      <w:bookmarkStart w:id="1315" w:name="_Toc45175972"/>
      <w:bookmarkStart w:id="1316" w:name="_Toc51762002"/>
      <w:bookmarkStart w:id="1317" w:name="_Toc51762487"/>
      <w:bookmarkStart w:id="1318" w:name="_Toc51762970"/>
      <w:bookmarkStart w:id="1319" w:name="_Toc153795493"/>
      <w:r>
        <w:t>4.3.31</w:t>
      </w:r>
      <w:r>
        <w:tab/>
        <w:t>Subscription handling for Aerial UEs</w:t>
      </w:r>
      <w:bookmarkEnd w:id="1312"/>
      <w:bookmarkEnd w:id="1313"/>
      <w:bookmarkEnd w:id="1314"/>
      <w:bookmarkEnd w:id="1315"/>
      <w:bookmarkEnd w:id="1316"/>
      <w:bookmarkEnd w:id="1317"/>
      <w:bookmarkEnd w:id="1318"/>
      <w:bookmarkEnd w:id="1319"/>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20" w:name="_Toc27844132"/>
      <w:bookmarkStart w:id="1321" w:name="_Toc36134290"/>
      <w:bookmarkStart w:id="1322" w:name="_Toc45175973"/>
      <w:bookmarkStart w:id="1323" w:name="_Toc51762003"/>
      <w:bookmarkStart w:id="1324" w:name="_Toc51762488"/>
      <w:bookmarkStart w:id="1325" w:name="_Toc51762971"/>
      <w:bookmarkStart w:id="1326" w:name="_Toc153795494"/>
      <w:r>
        <w:t>4.3.32</w:t>
      </w:r>
      <w:r>
        <w:tab/>
        <w:t>Support for Integrated access and backhaul (IAB)</w:t>
      </w:r>
      <w:bookmarkEnd w:id="1320"/>
      <w:bookmarkEnd w:id="1321"/>
      <w:bookmarkEnd w:id="1322"/>
      <w:bookmarkEnd w:id="1323"/>
      <w:bookmarkEnd w:id="1324"/>
      <w:bookmarkEnd w:id="1325"/>
      <w:bookmarkEnd w:id="1326"/>
    </w:p>
    <w:p w14:paraId="4F72FAFA" w14:textId="2C1E9656" w:rsidR="00E47172" w:rsidRDefault="00E47172" w:rsidP="00E47172">
      <w:pPr>
        <w:pStyle w:val="Heading4"/>
      </w:pPr>
      <w:bookmarkStart w:id="1327" w:name="_Toc27844133"/>
      <w:bookmarkStart w:id="1328" w:name="_Toc36134291"/>
      <w:bookmarkStart w:id="1329" w:name="_Toc45175974"/>
      <w:bookmarkStart w:id="1330" w:name="_Toc51762004"/>
      <w:bookmarkStart w:id="1331" w:name="_Toc51762489"/>
      <w:bookmarkStart w:id="1332" w:name="_Toc51762972"/>
      <w:bookmarkStart w:id="1333" w:name="_Toc153795495"/>
      <w:r>
        <w:t>4.3.32.1</w:t>
      </w:r>
      <w:r>
        <w:tab/>
        <w:t>IAB architecture and functional entities</w:t>
      </w:r>
      <w:bookmarkEnd w:id="1327"/>
      <w:bookmarkEnd w:id="1328"/>
      <w:bookmarkEnd w:id="1329"/>
      <w:bookmarkEnd w:id="1330"/>
      <w:bookmarkEnd w:id="1331"/>
      <w:bookmarkEnd w:id="1332"/>
      <w:bookmarkEnd w:id="1333"/>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79765582"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4" w:name="_Toc27844134"/>
      <w:bookmarkStart w:id="1335" w:name="_Toc36134292"/>
      <w:bookmarkStart w:id="1336" w:name="_Toc45175975"/>
      <w:bookmarkStart w:id="1337" w:name="_Toc51762005"/>
      <w:bookmarkStart w:id="1338" w:name="_Toc51762490"/>
      <w:bookmarkStart w:id="1339" w:name="_Toc51762973"/>
      <w:bookmarkStart w:id="1340" w:name="_Toc153795496"/>
      <w:r>
        <w:t>4.3.32.2</w:t>
      </w:r>
      <w:r>
        <w:tab/>
        <w:t>System enhancements to support IAB</w:t>
      </w:r>
      <w:bookmarkEnd w:id="1334"/>
      <w:bookmarkEnd w:id="1335"/>
      <w:bookmarkEnd w:id="1336"/>
      <w:bookmarkEnd w:id="1337"/>
      <w:bookmarkEnd w:id="1338"/>
      <w:bookmarkEnd w:id="1339"/>
      <w:bookmarkEnd w:id="1340"/>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1F792599" w14:textId="09C0A46D" w:rsidR="00E732DF" w:rsidRDefault="00E732DF"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55998FEA" w:rsidR="00E47172" w:rsidRDefault="00E47172" w:rsidP="00E47172">
      <w:r>
        <w:t>After attached or registered, the IAB-node remains in ECM-CONNECTED state</w:t>
      </w:r>
      <w:r w:rsidR="00E732DF">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1" w:name="_Toc27844135"/>
      <w:bookmarkStart w:id="1342" w:name="_Toc36134293"/>
      <w:bookmarkStart w:id="1343" w:name="_Toc45175976"/>
      <w:bookmarkStart w:id="1344" w:name="_Toc51762006"/>
      <w:bookmarkStart w:id="1345" w:name="_Toc51762491"/>
      <w:bookmarkStart w:id="1346" w:name="_Toc51762974"/>
      <w:bookmarkStart w:id="1347" w:name="_Toc153795497"/>
      <w:r>
        <w:t>4.3.32.3</w:t>
      </w:r>
      <w:r>
        <w:tab/>
        <w:t>Data handling and QoS support with IAB</w:t>
      </w:r>
      <w:bookmarkEnd w:id="1341"/>
      <w:bookmarkEnd w:id="1342"/>
      <w:bookmarkEnd w:id="1343"/>
      <w:bookmarkEnd w:id="1344"/>
      <w:bookmarkEnd w:id="1345"/>
      <w:bookmarkEnd w:id="1346"/>
      <w:bookmarkEnd w:id="1347"/>
    </w:p>
    <w:p w14:paraId="7C3A42DD" w14:textId="0C390B39" w:rsidR="00E732DF" w:rsidRDefault="00E732DF" w:rsidP="00EB1AC4">
      <w:r>
        <w:t>Control plane and user plane protocol stacks for IAB operation are defined in TS 38.300 [93].</w:t>
      </w:r>
    </w:p>
    <w:p w14:paraId="6CFBC8CD" w14:textId="77777777" w:rsidR="00E47172" w:rsidRDefault="00E47172" w:rsidP="00E47172">
      <w:pPr>
        <w:pStyle w:val="Heading4"/>
      </w:pPr>
      <w:bookmarkStart w:id="1348" w:name="_Toc27844136"/>
      <w:bookmarkStart w:id="1349" w:name="_Toc36134294"/>
      <w:bookmarkStart w:id="1350" w:name="_Toc45175977"/>
      <w:bookmarkStart w:id="1351" w:name="_Toc51762007"/>
      <w:bookmarkStart w:id="1352" w:name="_Toc51762492"/>
      <w:bookmarkStart w:id="1353" w:name="_Toc51762975"/>
      <w:bookmarkStart w:id="1354" w:name="_Toc153795498"/>
      <w:bookmarkStart w:id="1355" w:name="_Toc19171847"/>
      <w:r>
        <w:t>4.3.32.4</w:t>
      </w:r>
      <w:r>
        <w:tab/>
        <w:t>Mobility support with IAB</w:t>
      </w:r>
      <w:bookmarkEnd w:id="1348"/>
      <w:bookmarkEnd w:id="1349"/>
      <w:bookmarkEnd w:id="1350"/>
      <w:bookmarkEnd w:id="1351"/>
      <w:bookmarkEnd w:id="1352"/>
      <w:bookmarkEnd w:id="1353"/>
      <w:bookmarkEnd w:id="1354"/>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6" w:name="_Toc27844137"/>
      <w:bookmarkStart w:id="1357" w:name="_Toc36134295"/>
      <w:bookmarkStart w:id="1358" w:name="_Toc45175978"/>
      <w:bookmarkStart w:id="1359" w:name="_Toc51762008"/>
      <w:bookmarkStart w:id="1360" w:name="_Toc51762493"/>
      <w:bookmarkStart w:id="1361" w:name="_Toc51762976"/>
      <w:bookmarkStart w:id="1362" w:name="_Toc153795499"/>
      <w:r>
        <w:t>4.3.32.5</w:t>
      </w:r>
      <w:r>
        <w:tab/>
        <w:t>Charging support with IAB</w:t>
      </w:r>
      <w:bookmarkEnd w:id="1356"/>
      <w:bookmarkEnd w:id="1357"/>
      <w:bookmarkEnd w:id="1358"/>
      <w:bookmarkEnd w:id="1359"/>
      <w:bookmarkEnd w:id="1360"/>
      <w:bookmarkEnd w:id="1361"/>
      <w:bookmarkEnd w:id="136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3" w:name="_Toc153795500"/>
      <w:bookmarkStart w:id="1364" w:name="_Toc27844138"/>
      <w:bookmarkStart w:id="1365" w:name="_Toc36134296"/>
      <w:bookmarkStart w:id="1366" w:name="_Toc45175979"/>
      <w:bookmarkStart w:id="1367" w:name="_Toc51762009"/>
      <w:bookmarkStart w:id="1368" w:name="_Toc51762494"/>
      <w:bookmarkStart w:id="1369" w:name="_Toc51762977"/>
      <w:r>
        <w:t>4.3.33</w:t>
      </w:r>
      <w:r>
        <w:tab/>
        <w:t>Support for Multi-USIM UE</w:t>
      </w:r>
      <w:bookmarkEnd w:id="1363"/>
    </w:p>
    <w:p w14:paraId="693F2FA9" w14:textId="77777777" w:rsidR="00BB2307" w:rsidRDefault="00BB2307" w:rsidP="00487150">
      <w:pPr>
        <w:pStyle w:val="Heading4"/>
      </w:pPr>
      <w:bookmarkStart w:id="1370" w:name="_Toc153795501"/>
      <w:r>
        <w:t>4.3.33.1</w:t>
      </w:r>
      <w:r>
        <w:tab/>
        <w:t>General</w:t>
      </w:r>
      <w:bookmarkEnd w:id="1370"/>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71" w:name="_Toc153795502"/>
      <w:r>
        <w:t>4.3.33.2</w:t>
      </w:r>
      <w:r>
        <w:tab/>
        <w:t xml:space="preserve">Connection </w:t>
      </w:r>
      <w:r w:rsidR="00E362FD">
        <w:t>R</w:t>
      </w:r>
      <w:r>
        <w:t>elease</w:t>
      </w:r>
      <w:bookmarkEnd w:id="1371"/>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2" w:name="_Toc15379550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2"/>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3" w:name="_Toc153795504"/>
      <w:r>
        <w:t>4.3.33.4</w:t>
      </w:r>
      <w:r>
        <w:tab/>
        <w:t xml:space="preserve">Reject </w:t>
      </w:r>
      <w:r w:rsidR="00E362FD">
        <w:t>P</w:t>
      </w:r>
      <w:r>
        <w:t xml:space="preserve">aging </w:t>
      </w:r>
      <w:r w:rsidR="00E362FD">
        <w:t>R</w:t>
      </w:r>
      <w:r>
        <w:t>equest</w:t>
      </w:r>
      <w:bookmarkEnd w:id="1373"/>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4" w:name="_Toc153795505"/>
      <w:r>
        <w:t>4.3.33.5</w:t>
      </w:r>
      <w:r>
        <w:tab/>
        <w:t xml:space="preserve">Paging </w:t>
      </w:r>
      <w:r w:rsidR="00E362FD">
        <w:t>T</w:t>
      </w:r>
      <w:r>
        <w:t xml:space="preserve">iming </w:t>
      </w:r>
      <w:r w:rsidR="00E362FD">
        <w:t>C</w:t>
      </w:r>
      <w:r>
        <w:t xml:space="preserve">ollision </w:t>
      </w:r>
      <w:r w:rsidR="00E362FD">
        <w:t>C</w:t>
      </w:r>
      <w:r>
        <w:t>ontrol</w:t>
      </w:r>
      <w:bookmarkEnd w:id="1374"/>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5" w:name="_Toc153795506"/>
      <w:r>
        <w:t>4.3.33.6</w:t>
      </w:r>
      <w:r>
        <w:tab/>
        <w:t xml:space="preserve">Paging </w:t>
      </w:r>
      <w:r w:rsidR="00E362FD">
        <w:t>R</w:t>
      </w:r>
      <w:r>
        <w:t>estriction</w:t>
      </w:r>
      <w:bookmarkEnd w:id="1375"/>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6" w:name="_Toc153795507"/>
      <w:r w:rsidRPr="00990165">
        <w:t>4.4</w:t>
      </w:r>
      <w:r w:rsidRPr="00990165">
        <w:tab/>
        <w:t>Network elements</w:t>
      </w:r>
      <w:bookmarkEnd w:id="1355"/>
      <w:bookmarkEnd w:id="1364"/>
      <w:bookmarkEnd w:id="1365"/>
      <w:bookmarkEnd w:id="1366"/>
      <w:bookmarkEnd w:id="1367"/>
      <w:bookmarkEnd w:id="1368"/>
      <w:bookmarkEnd w:id="1369"/>
      <w:bookmarkEnd w:id="1376"/>
    </w:p>
    <w:p w14:paraId="47F4F988" w14:textId="77777777" w:rsidR="00E47172" w:rsidRPr="00990165" w:rsidRDefault="00E47172" w:rsidP="00E47172">
      <w:pPr>
        <w:pStyle w:val="Heading3"/>
      </w:pPr>
      <w:bookmarkStart w:id="1377" w:name="_Toc19171848"/>
      <w:bookmarkStart w:id="1378" w:name="_Toc27844139"/>
      <w:bookmarkStart w:id="1379" w:name="_Toc36134297"/>
      <w:bookmarkStart w:id="1380" w:name="_Toc45175980"/>
      <w:bookmarkStart w:id="1381" w:name="_Toc51762010"/>
      <w:bookmarkStart w:id="1382" w:name="_Toc51762495"/>
      <w:bookmarkStart w:id="1383" w:name="_Toc51762978"/>
      <w:bookmarkStart w:id="1384" w:name="_Toc153795508"/>
      <w:r w:rsidRPr="00990165">
        <w:t>4.4.1</w:t>
      </w:r>
      <w:r w:rsidRPr="00990165">
        <w:tab/>
        <w:t>E-UTRAN</w:t>
      </w:r>
      <w:bookmarkEnd w:id="1377"/>
      <w:bookmarkEnd w:id="1378"/>
      <w:bookmarkEnd w:id="1379"/>
      <w:bookmarkEnd w:id="1380"/>
      <w:bookmarkEnd w:id="1381"/>
      <w:bookmarkEnd w:id="1382"/>
      <w:bookmarkEnd w:id="1383"/>
      <w:bookmarkEnd w:id="1384"/>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5" w:name="_Toc19171849"/>
      <w:bookmarkStart w:id="1386" w:name="_Toc27844140"/>
      <w:bookmarkStart w:id="1387" w:name="_Toc36134298"/>
      <w:bookmarkStart w:id="1388" w:name="_Toc45175981"/>
      <w:bookmarkStart w:id="1389" w:name="_Toc51762011"/>
      <w:bookmarkStart w:id="1390" w:name="_Toc51762496"/>
      <w:bookmarkStart w:id="1391" w:name="_Toc51762979"/>
      <w:bookmarkStart w:id="1392" w:name="_Toc153795509"/>
      <w:r w:rsidRPr="00990165">
        <w:t>4.4.2</w:t>
      </w:r>
      <w:r w:rsidRPr="00990165">
        <w:tab/>
        <w:t>MME</w:t>
      </w:r>
      <w:bookmarkEnd w:id="1385"/>
      <w:bookmarkEnd w:id="1386"/>
      <w:bookmarkEnd w:id="1387"/>
      <w:bookmarkEnd w:id="1388"/>
      <w:bookmarkEnd w:id="1389"/>
      <w:bookmarkEnd w:id="1390"/>
      <w:bookmarkEnd w:id="1391"/>
      <w:bookmarkEnd w:id="139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3" w:name="_Toc19171850"/>
      <w:bookmarkStart w:id="1394" w:name="_Toc27844141"/>
      <w:bookmarkStart w:id="1395" w:name="_Toc36134299"/>
      <w:bookmarkStart w:id="1396" w:name="_Toc45175982"/>
      <w:bookmarkStart w:id="1397" w:name="_Toc51762012"/>
      <w:bookmarkStart w:id="1398" w:name="_Toc51762497"/>
      <w:bookmarkStart w:id="1399" w:name="_Toc51762980"/>
      <w:bookmarkStart w:id="1400" w:name="_Toc153795510"/>
      <w:r w:rsidRPr="00990165">
        <w:t>4.4.3</w:t>
      </w:r>
      <w:r w:rsidRPr="00990165">
        <w:tab/>
        <w:t>Gateway</w:t>
      </w:r>
      <w:bookmarkEnd w:id="1393"/>
      <w:bookmarkEnd w:id="1394"/>
      <w:bookmarkEnd w:id="1395"/>
      <w:bookmarkEnd w:id="1396"/>
      <w:bookmarkEnd w:id="1397"/>
      <w:bookmarkEnd w:id="1398"/>
      <w:bookmarkEnd w:id="1399"/>
      <w:bookmarkEnd w:id="1400"/>
    </w:p>
    <w:p w14:paraId="09C221AE" w14:textId="77777777" w:rsidR="00E47172" w:rsidRPr="00990165" w:rsidRDefault="00E47172" w:rsidP="00E47172">
      <w:pPr>
        <w:pStyle w:val="Heading4"/>
      </w:pPr>
      <w:bookmarkStart w:id="1401" w:name="_Toc19171851"/>
      <w:bookmarkStart w:id="1402" w:name="_Toc27844142"/>
      <w:bookmarkStart w:id="1403" w:name="_Toc36134300"/>
      <w:bookmarkStart w:id="1404" w:name="_Toc45175983"/>
      <w:bookmarkStart w:id="1405" w:name="_Toc51762013"/>
      <w:bookmarkStart w:id="1406" w:name="_Toc51762498"/>
      <w:bookmarkStart w:id="1407" w:name="_Toc51762981"/>
      <w:bookmarkStart w:id="1408" w:name="_Toc153795511"/>
      <w:r w:rsidRPr="00990165">
        <w:t>4.4.3.1</w:t>
      </w:r>
      <w:r w:rsidRPr="00990165">
        <w:tab/>
        <w:t>General</w:t>
      </w:r>
      <w:bookmarkEnd w:id="1401"/>
      <w:bookmarkEnd w:id="1402"/>
      <w:bookmarkEnd w:id="1403"/>
      <w:bookmarkEnd w:id="1404"/>
      <w:bookmarkEnd w:id="1405"/>
      <w:bookmarkEnd w:id="1406"/>
      <w:bookmarkEnd w:id="1407"/>
      <w:bookmarkEnd w:id="140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9" w:name="_Toc19171852"/>
      <w:bookmarkStart w:id="1410" w:name="_Toc27844143"/>
      <w:bookmarkStart w:id="1411" w:name="_Toc36134301"/>
      <w:bookmarkStart w:id="1412" w:name="_Toc45175984"/>
      <w:bookmarkStart w:id="1413" w:name="_Toc51762014"/>
      <w:bookmarkStart w:id="1414" w:name="_Toc51762499"/>
      <w:bookmarkStart w:id="1415" w:name="_Toc51762982"/>
      <w:bookmarkStart w:id="1416" w:name="_Toc153795512"/>
      <w:r w:rsidRPr="00990165">
        <w:t>4.4.3.2</w:t>
      </w:r>
      <w:r w:rsidRPr="00990165">
        <w:tab/>
        <w:t>Serving GW</w:t>
      </w:r>
      <w:bookmarkEnd w:id="1409"/>
      <w:bookmarkEnd w:id="1410"/>
      <w:bookmarkEnd w:id="1411"/>
      <w:bookmarkEnd w:id="1412"/>
      <w:bookmarkEnd w:id="1413"/>
      <w:bookmarkEnd w:id="1414"/>
      <w:bookmarkEnd w:id="1415"/>
      <w:bookmarkEnd w:id="141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7" w:name="_Toc19171853"/>
      <w:bookmarkStart w:id="1418" w:name="_Toc27844144"/>
      <w:bookmarkStart w:id="1419" w:name="_Toc36134302"/>
      <w:bookmarkStart w:id="1420" w:name="_Toc45175985"/>
      <w:bookmarkStart w:id="1421" w:name="_Toc51762015"/>
      <w:bookmarkStart w:id="1422" w:name="_Toc51762500"/>
      <w:bookmarkStart w:id="1423" w:name="_Toc51762983"/>
      <w:bookmarkStart w:id="1424" w:name="_Toc153795513"/>
      <w:r w:rsidRPr="00990165">
        <w:t>4.4.3.3</w:t>
      </w:r>
      <w:r w:rsidRPr="00990165">
        <w:tab/>
        <w:t>PDN GW</w:t>
      </w:r>
      <w:bookmarkEnd w:id="1417"/>
      <w:bookmarkEnd w:id="1418"/>
      <w:bookmarkEnd w:id="1419"/>
      <w:bookmarkEnd w:id="1420"/>
      <w:bookmarkEnd w:id="1421"/>
      <w:bookmarkEnd w:id="1422"/>
      <w:bookmarkEnd w:id="1423"/>
      <w:bookmarkEnd w:id="1424"/>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5" w:name="_Toc19171854"/>
      <w:bookmarkStart w:id="1426" w:name="_Toc27844145"/>
      <w:bookmarkStart w:id="1427" w:name="_Toc36134303"/>
      <w:bookmarkStart w:id="1428" w:name="_Toc45175986"/>
      <w:bookmarkStart w:id="1429" w:name="_Toc51762016"/>
      <w:bookmarkStart w:id="1430" w:name="_Toc51762501"/>
      <w:bookmarkStart w:id="1431" w:name="_Toc51762984"/>
      <w:bookmarkStart w:id="1432" w:name="_Toc153795514"/>
      <w:r w:rsidRPr="00990165">
        <w:t>4.4.4</w:t>
      </w:r>
      <w:r w:rsidRPr="00990165">
        <w:tab/>
        <w:t>SGSN</w:t>
      </w:r>
      <w:bookmarkEnd w:id="1425"/>
      <w:bookmarkEnd w:id="1426"/>
      <w:bookmarkEnd w:id="1427"/>
      <w:bookmarkEnd w:id="1428"/>
      <w:bookmarkEnd w:id="1429"/>
      <w:bookmarkEnd w:id="1430"/>
      <w:bookmarkEnd w:id="1431"/>
      <w:bookmarkEnd w:id="1432"/>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3" w:name="_Toc19171855"/>
      <w:bookmarkStart w:id="1434" w:name="_Toc27844146"/>
      <w:bookmarkStart w:id="1435" w:name="_Toc36134304"/>
      <w:bookmarkStart w:id="1436" w:name="_Toc45175987"/>
      <w:bookmarkStart w:id="1437" w:name="_Toc51762017"/>
      <w:bookmarkStart w:id="1438" w:name="_Toc51762502"/>
      <w:bookmarkStart w:id="1439" w:name="_Toc51762985"/>
      <w:bookmarkStart w:id="1440" w:name="_Toc153795515"/>
      <w:r w:rsidRPr="00990165">
        <w:t>4.4.5</w:t>
      </w:r>
      <w:r w:rsidRPr="00990165">
        <w:tab/>
        <w:t>GERAN</w:t>
      </w:r>
      <w:bookmarkEnd w:id="1433"/>
      <w:bookmarkEnd w:id="1434"/>
      <w:bookmarkEnd w:id="1435"/>
      <w:bookmarkEnd w:id="1436"/>
      <w:bookmarkEnd w:id="1437"/>
      <w:bookmarkEnd w:id="1438"/>
      <w:bookmarkEnd w:id="1439"/>
      <w:bookmarkEnd w:id="1440"/>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41" w:name="_Toc19171856"/>
      <w:bookmarkStart w:id="1442" w:name="_Toc27844147"/>
      <w:bookmarkStart w:id="1443" w:name="_Toc36134305"/>
      <w:bookmarkStart w:id="1444" w:name="_Toc45175988"/>
      <w:bookmarkStart w:id="1445" w:name="_Toc51762018"/>
      <w:bookmarkStart w:id="1446" w:name="_Toc51762503"/>
      <w:bookmarkStart w:id="1447" w:name="_Toc51762986"/>
      <w:bookmarkStart w:id="1448" w:name="_Toc153795516"/>
      <w:r w:rsidRPr="00990165">
        <w:t>4.4.6</w:t>
      </w:r>
      <w:r w:rsidRPr="00990165">
        <w:tab/>
        <w:t>UTRAN</w:t>
      </w:r>
      <w:bookmarkEnd w:id="1441"/>
      <w:bookmarkEnd w:id="1442"/>
      <w:bookmarkEnd w:id="1443"/>
      <w:bookmarkEnd w:id="1444"/>
      <w:bookmarkEnd w:id="1445"/>
      <w:bookmarkEnd w:id="1446"/>
      <w:bookmarkEnd w:id="1447"/>
      <w:bookmarkEnd w:id="1448"/>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9" w:name="_Toc19171857"/>
      <w:bookmarkStart w:id="1450" w:name="_Toc27844148"/>
      <w:bookmarkStart w:id="1451" w:name="_Toc36134306"/>
      <w:bookmarkStart w:id="1452" w:name="_Toc45175989"/>
      <w:bookmarkStart w:id="1453" w:name="_Toc51762019"/>
      <w:bookmarkStart w:id="1454" w:name="_Toc51762504"/>
      <w:bookmarkStart w:id="1455" w:name="_Toc51762987"/>
      <w:bookmarkStart w:id="1456" w:name="_Toc153795517"/>
      <w:r w:rsidRPr="00990165">
        <w:t>4.4.7</w:t>
      </w:r>
      <w:r w:rsidRPr="00990165">
        <w:tab/>
        <w:t>PCRF</w:t>
      </w:r>
      <w:bookmarkEnd w:id="1449"/>
      <w:bookmarkEnd w:id="1450"/>
      <w:bookmarkEnd w:id="1451"/>
      <w:bookmarkEnd w:id="1452"/>
      <w:bookmarkEnd w:id="1453"/>
      <w:bookmarkEnd w:id="1454"/>
      <w:bookmarkEnd w:id="1455"/>
      <w:bookmarkEnd w:id="1456"/>
    </w:p>
    <w:p w14:paraId="7CDA2010" w14:textId="77777777" w:rsidR="00E47172" w:rsidRPr="00990165" w:rsidRDefault="00E47172" w:rsidP="00E47172">
      <w:pPr>
        <w:pStyle w:val="Heading4"/>
      </w:pPr>
      <w:bookmarkStart w:id="1457" w:name="_Toc19171858"/>
      <w:bookmarkStart w:id="1458" w:name="_Toc27844149"/>
      <w:bookmarkStart w:id="1459" w:name="_Toc36134307"/>
      <w:bookmarkStart w:id="1460" w:name="_Toc45175990"/>
      <w:bookmarkStart w:id="1461" w:name="_Toc51762020"/>
      <w:bookmarkStart w:id="1462" w:name="_Toc51762505"/>
      <w:bookmarkStart w:id="1463" w:name="_Toc51762988"/>
      <w:bookmarkStart w:id="1464" w:name="_Toc153795518"/>
      <w:r w:rsidRPr="00990165">
        <w:rPr>
          <w:lang w:eastAsia="zh-CN"/>
        </w:rPr>
        <w:t>4.4.7.1</w:t>
      </w:r>
      <w:r w:rsidRPr="00990165">
        <w:rPr>
          <w:lang w:eastAsia="zh-CN"/>
        </w:rPr>
        <w:tab/>
        <w:t>General</w:t>
      </w:r>
      <w:bookmarkEnd w:id="1457"/>
      <w:bookmarkEnd w:id="1458"/>
      <w:bookmarkEnd w:id="1459"/>
      <w:bookmarkEnd w:id="1460"/>
      <w:bookmarkEnd w:id="1461"/>
      <w:bookmarkEnd w:id="1462"/>
      <w:bookmarkEnd w:id="1463"/>
      <w:bookmarkEnd w:id="1464"/>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5" w:name="_Toc19171859"/>
      <w:bookmarkStart w:id="1466" w:name="_Toc27844150"/>
      <w:bookmarkStart w:id="1467" w:name="_Toc36134308"/>
      <w:bookmarkStart w:id="1468" w:name="_Toc45175991"/>
      <w:bookmarkStart w:id="1469" w:name="_Toc51762021"/>
      <w:bookmarkStart w:id="1470" w:name="_Toc51762506"/>
      <w:bookmarkStart w:id="1471" w:name="_Toc51762989"/>
      <w:bookmarkStart w:id="1472" w:name="_Toc153795519"/>
      <w:r w:rsidRPr="00990165">
        <w:t>4.4.7.2</w:t>
      </w:r>
      <w:r w:rsidRPr="00990165">
        <w:tab/>
        <w:t>Home PCRF (H-PCRF)</w:t>
      </w:r>
      <w:bookmarkEnd w:id="1465"/>
      <w:bookmarkEnd w:id="1466"/>
      <w:bookmarkEnd w:id="1467"/>
      <w:bookmarkEnd w:id="1468"/>
      <w:bookmarkEnd w:id="1469"/>
      <w:bookmarkEnd w:id="1470"/>
      <w:bookmarkEnd w:id="1471"/>
      <w:bookmarkEnd w:id="147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3" w:name="_Toc19171860"/>
      <w:bookmarkStart w:id="1474" w:name="_Toc27844151"/>
      <w:bookmarkStart w:id="1475" w:name="_Toc36134309"/>
      <w:bookmarkStart w:id="1476" w:name="_Toc45175992"/>
      <w:bookmarkStart w:id="1477" w:name="_Toc51762022"/>
      <w:bookmarkStart w:id="1478" w:name="_Toc51762507"/>
      <w:bookmarkStart w:id="1479" w:name="_Toc51762990"/>
      <w:bookmarkStart w:id="1480" w:name="_Toc153795520"/>
      <w:r w:rsidRPr="00990165">
        <w:t>4.4.7.3</w:t>
      </w:r>
      <w:r w:rsidRPr="00990165">
        <w:tab/>
        <w:t>Visited PCRF (V-PCRF)</w:t>
      </w:r>
      <w:bookmarkEnd w:id="1473"/>
      <w:bookmarkEnd w:id="1474"/>
      <w:bookmarkEnd w:id="1475"/>
      <w:bookmarkEnd w:id="1476"/>
      <w:bookmarkEnd w:id="1477"/>
      <w:bookmarkEnd w:id="1478"/>
      <w:bookmarkEnd w:id="1479"/>
      <w:bookmarkEnd w:id="148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81" w:name="_Toc19171861"/>
      <w:bookmarkStart w:id="1482" w:name="_Toc27844152"/>
      <w:bookmarkStart w:id="1483" w:name="_Toc36134310"/>
      <w:bookmarkStart w:id="1484" w:name="_Toc45175993"/>
      <w:bookmarkStart w:id="1485" w:name="_Toc51762023"/>
      <w:bookmarkStart w:id="1486" w:name="_Toc51762508"/>
      <w:bookmarkStart w:id="1487" w:name="_Toc51762991"/>
      <w:bookmarkStart w:id="1488" w:name="_Toc153795521"/>
      <w:r w:rsidRPr="00990165">
        <w:t>4.4.8</w:t>
      </w:r>
      <w:r w:rsidRPr="00990165">
        <w:tab/>
        <w:t>PDN GW's associated AAA Server</w:t>
      </w:r>
      <w:bookmarkEnd w:id="1481"/>
      <w:bookmarkEnd w:id="1482"/>
      <w:bookmarkEnd w:id="1483"/>
      <w:bookmarkEnd w:id="1484"/>
      <w:bookmarkEnd w:id="1485"/>
      <w:bookmarkEnd w:id="1486"/>
      <w:bookmarkEnd w:id="1487"/>
      <w:bookmarkEnd w:id="1488"/>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9" w:name="_Toc19171862"/>
      <w:bookmarkStart w:id="1490" w:name="_Toc27844153"/>
      <w:bookmarkStart w:id="1491" w:name="_Toc36134311"/>
      <w:bookmarkStart w:id="1492" w:name="_Toc45175994"/>
      <w:bookmarkStart w:id="1493" w:name="_Toc51762024"/>
      <w:bookmarkStart w:id="1494" w:name="_Toc51762509"/>
      <w:bookmarkStart w:id="1495" w:name="_Toc51762992"/>
      <w:bookmarkStart w:id="1496" w:name="_Toc153795522"/>
      <w:r w:rsidRPr="00990165">
        <w:t>4.4.9</w:t>
      </w:r>
      <w:r w:rsidRPr="00990165">
        <w:tab/>
      </w:r>
      <w:r w:rsidR="00AD079E">
        <w:t>HeNB</w:t>
      </w:r>
      <w:r w:rsidRPr="00990165">
        <w:t xml:space="preserve"> subsystem</w:t>
      </w:r>
      <w:bookmarkEnd w:id="1489"/>
      <w:bookmarkEnd w:id="1490"/>
      <w:bookmarkEnd w:id="1491"/>
      <w:bookmarkEnd w:id="1492"/>
      <w:bookmarkEnd w:id="1493"/>
      <w:bookmarkEnd w:id="1494"/>
      <w:bookmarkEnd w:id="1495"/>
      <w:bookmarkEnd w:id="1496"/>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7" w:name="_MON_1422086416"/>
    <w:bookmarkEnd w:id="1497"/>
    <w:bookmarkStart w:id="1498" w:name="_MON_1422086458"/>
    <w:bookmarkEnd w:id="1498"/>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79765583"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9" w:name="_Toc19171863"/>
      <w:bookmarkStart w:id="1500" w:name="_Toc27844154"/>
      <w:bookmarkStart w:id="1501" w:name="_Toc36134312"/>
      <w:bookmarkStart w:id="1502" w:name="_Toc45175995"/>
      <w:bookmarkStart w:id="1503" w:name="_Toc51762025"/>
      <w:bookmarkStart w:id="1504" w:name="_Toc51762510"/>
      <w:bookmarkStart w:id="1505" w:name="_Toc51762993"/>
      <w:bookmarkStart w:id="1506" w:name="_Toc153795523"/>
      <w:r w:rsidRPr="00990165">
        <w:t>4.4.10</w:t>
      </w:r>
      <w:r w:rsidRPr="00990165">
        <w:tab/>
      </w:r>
      <w:bookmarkEnd w:id="1499"/>
      <w:bookmarkEnd w:id="1500"/>
      <w:bookmarkEnd w:id="1501"/>
      <w:bookmarkEnd w:id="1502"/>
      <w:bookmarkEnd w:id="1503"/>
      <w:bookmarkEnd w:id="1504"/>
      <w:bookmarkEnd w:id="1505"/>
      <w:r w:rsidR="00AD079E" w:rsidRPr="00AD079E">
        <w:rPr>
          <w:noProof/>
          <w:lang w:eastAsia="ja-JP"/>
        </w:rPr>
        <w:t>D</w:t>
      </w:r>
      <w:r w:rsidR="00AD079E" w:rsidRPr="00AD079E">
        <w:rPr>
          <w:noProof/>
        </w:rPr>
        <w:t>eNB</w:t>
      </w:r>
      <w:bookmarkEnd w:id="1506"/>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7" w:name="_Toc19171864"/>
      <w:bookmarkStart w:id="1508" w:name="_Toc27844155"/>
      <w:bookmarkStart w:id="1509" w:name="_Toc36134313"/>
      <w:bookmarkStart w:id="1510" w:name="_Toc45175996"/>
      <w:bookmarkStart w:id="1511" w:name="_Toc51762026"/>
      <w:bookmarkStart w:id="1512" w:name="_Toc51762511"/>
      <w:bookmarkStart w:id="1513" w:name="_Toc51762994"/>
      <w:bookmarkStart w:id="1514" w:name="_Toc153795524"/>
      <w:r w:rsidRPr="00990165">
        <w:t>4.4.11</w:t>
      </w:r>
      <w:r w:rsidRPr="00990165">
        <w:tab/>
        <w:t>CSG Subscriber Server</w:t>
      </w:r>
      <w:bookmarkEnd w:id="1507"/>
      <w:bookmarkEnd w:id="1508"/>
      <w:bookmarkEnd w:id="1509"/>
      <w:bookmarkEnd w:id="1510"/>
      <w:bookmarkEnd w:id="1511"/>
      <w:bookmarkEnd w:id="1512"/>
      <w:bookmarkEnd w:id="1513"/>
      <w:bookmarkEnd w:id="151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5" w:name="_MON_1383649790"/>
    <w:bookmarkEnd w:id="1515"/>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79765584"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6" w:name="_Toc19171865"/>
      <w:bookmarkStart w:id="1517" w:name="_Toc27844156"/>
      <w:bookmarkStart w:id="1518" w:name="_Toc36134314"/>
      <w:bookmarkStart w:id="1519" w:name="_Toc45175997"/>
      <w:bookmarkStart w:id="1520" w:name="_Toc51762027"/>
      <w:bookmarkStart w:id="1521" w:name="_Toc51762512"/>
      <w:bookmarkStart w:id="1522" w:name="_Toc51762995"/>
      <w:bookmarkStart w:id="1523" w:name="_Toc153795525"/>
      <w:r w:rsidRPr="00990165">
        <w:t>4.4.12</w:t>
      </w:r>
      <w:r w:rsidRPr="00990165">
        <w:tab/>
        <w:t>RAN Congestion Awareness Function</w:t>
      </w:r>
      <w:bookmarkEnd w:id="1516"/>
      <w:bookmarkEnd w:id="1517"/>
      <w:bookmarkEnd w:id="1518"/>
      <w:bookmarkEnd w:id="1519"/>
      <w:bookmarkEnd w:id="1520"/>
      <w:bookmarkEnd w:id="1521"/>
      <w:bookmarkEnd w:id="1522"/>
      <w:bookmarkEnd w:id="152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4" w:name="_MON_1470036763"/>
    <w:bookmarkEnd w:id="1524"/>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79765585"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5" w:name="_Toc19171866"/>
      <w:bookmarkStart w:id="1526" w:name="_Toc27844157"/>
      <w:bookmarkStart w:id="1527" w:name="_Toc36134315"/>
      <w:bookmarkStart w:id="1528" w:name="_Toc45175998"/>
      <w:bookmarkStart w:id="1529" w:name="_Toc51762028"/>
      <w:bookmarkStart w:id="1530" w:name="_Toc51762513"/>
      <w:bookmarkStart w:id="1531" w:name="_Toc51762996"/>
      <w:bookmarkStart w:id="1532" w:name="_Toc153795526"/>
      <w:r>
        <w:t>4.4.13</w:t>
      </w:r>
      <w:r>
        <w:tab/>
        <w:t>UCMF</w:t>
      </w:r>
      <w:bookmarkEnd w:id="1525"/>
      <w:bookmarkEnd w:id="1526"/>
      <w:bookmarkEnd w:id="1527"/>
      <w:bookmarkEnd w:id="1528"/>
      <w:bookmarkEnd w:id="1529"/>
      <w:bookmarkEnd w:id="1530"/>
      <w:bookmarkEnd w:id="1531"/>
      <w:bookmarkEnd w:id="153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3" w:name="_MON_1617787318"/>
    <w:bookmarkEnd w:id="1533"/>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79765586"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5" w:name="_Toc27844158"/>
      <w:bookmarkStart w:id="1536" w:name="_Toc36134316"/>
      <w:bookmarkStart w:id="1537" w:name="_Toc45175999"/>
      <w:bookmarkStart w:id="1538" w:name="_Toc51762029"/>
      <w:bookmarkStart w:id="1539" w:name="_Toc51762514"/>
      <w:bookmarkStart w:id="1540"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1" w:name="_Toc153795527"/>
      <w:r w:rsidRPr="00990165">
        <w:t>4.5</w:t>
      </w:r>
      <w:r w:rsidRPr="00990165">
        <w:tab/>
        <w:t>Void</w:t>
      </w:r>
      <w:bookmarkEnd w:id="1534"/>
      <w:bookmarkEnd w:id="1535"/>
      <w:bookmarkEnd w:id="1536"/>
      <w:bookmarkEnd w:id="1537"/>
      <w:bookmarkEnd w:id="1538"/>
      <w:bookmarkEnd w:id="1539"/>
      <w:bookmarkEnd w:id="1540"/>
      <w:bookmarkEnd w:id="1541"/>
    </w:p>
    <w:p w14:paraId="4161A76D" w14:textId="77777777" w:rsidR="00E47172" w:rsidRPr="00990165" w:rsidRDefault="00E47172" w:rsidP="00E47172"/>
    <w:p w14:paraId="5A60DA83" w14:textId="77777777" w:rsidR="00E47172" w:rsidRPr="00990165" w:rsidRDefault="00E47172" w:rsidP="00E47172">
      <w:pPr>
        <w:pStyle w:val="Heading2"/>
      </w:pPr>
      <w:bookmarkStart w:id="1542" w:name="_Toc19171868"/>
      <w:bookmarkStart w:id="1543" w:name="_Toc27844159"/>
      <w:bookmarkStart w:id="1544" w:name="_Toc36134317"/>
      <w:bookmarkStart w:id="1545" w:name="_Toc45176000"/>
      <w:bookmarkStart w:id="1546" w:name="_Toc51762030"/>
      <w:bookmarkStart w:id="1547" w:name="_Toc51762515"/>
      <w:bookmarkStart w:id="1548" w:name="_Toc51762998"/>
      <w:bookmarkStart w:id="1549" w:name="_Toc153795528"/>
      <w:r w:rsidRPr="00990165">
        <w:t>4.6</w:t>
      </w:r>
      <w:r w:rsidRPr="00990165">
        <w:tab/>
        <w:t>EPS Mobility Management and Connection Management states</w:t>
      </w:r>
      <w:bookmarkEnd w:id="1542"/>
      <w:bookmarkEnd w:id="1543"/>
      <w:bookmarkEnd w:id="1544"/>
      <w:bookmarkEnd w:id="1545"/>
      <w:bookmarkEnd w:id="1546"/>
      <w:bookmarkEnd w:id="1547"/>
      <w:bookmarkEnd w:id="1548"/>
      <w:bookmarkEnd w:id="1549"/>
    </w:p>
    <w:p w14:paraId="50ABAC3B" w14:textId="77777777" w:rsidR="00E47172" w:rsidRPr="00990165" w:rsidRDefault="00E47172" w:rsidP="00E47172">
      <w:pPr>
        <w:pStyle w:val="Heading3"/>
      </w:pPr>
      <w:bookmarkStart w:id="1550" w:name="_Toc19171869"/>
      <w:bookmarkStart w:id="1551" w:name="_Toc27844160"/>
      <w:bookmarkStart w:id="1552" w:name="_Toc36134318"/>
      <w:bookmarkStart w:id="1553" w:name="_Toc45176001"/>
      <w:bookmarkStart w:id="1554" w:name="_Toc51762031"/>
      <w:bookmarkStart w:id="1555" w:name="_Toc51762516"/>
      <w:bookmarkStart w:id="1556" w:name="_Toc51762999"/>
      <w:bookmarkStart w:id="1557" w:name="_Toc153795529"/>
      <w:r w:rsidRPr="00990165">
        <w:t>4.6.1</w:t>
      </w:r>
      <w:r w:rsidRPr="00990165">
        <w:tab/>
        <w:t>General</w:t>
      </w:r>
      <w:bookmarkEnd w:id="1550"/>
      <w:bookmarkEnd w:id="1551"/>
      <w:bookmarkEnd w:id="1552"/>
      <w:bookmarkEnd w:id="1553"/>
      <w:bookmarkEnd w:id="1554"/>
      <w:bookmarkEnd w:id="1555"/>
      <w:bookmarkEnd w:id="1556"/>
      <w:bookmarkEnd w:id="155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8" w:name="_Toc19171870"/>
      <w:bookmarkStart w:id="1559" w:name="_Toc27844161"/>
      <w:bookmarkStart w:id="1560" w:name="_Toc36134319"/>
      <w:bookmarkStart w:id="1561" w:name="_Toc45176002"/>
      <w:bookmarkStart w:id="1562" w:name="_Toc51762032"/>
      <w:bookmarkStart w:id="1563" w:name="_Toc51762517"/>
      <w:bookmarkStart w:id="1564" w:name="_Toc51763000"/>
      <w:bookmarkStart w:id="1565" w:name="_Toc153795530"/>
      <w:r w:rsidRPr="00990165">
        <w:t>4.6.2</w:t>
      </w:r>
      <w:r w:rsidRPr="00990165">
        <w:tab/>
        <w:t>Definition of main EPS Mobility Management states</w:t>
      </w:r>
      <w:bookmarkEnd w:id="1558"/>
      <w:bookmarkEnd w:id="1559"/>
      <w:bookmarkEnd w:id="1560"/>
      <w:bookmarkEnd w:id="1561"/>
      <w:bookmarkEnd w:id="1562"/>
      <w:bookmarkEnd w:id="1563"/>
      <w:bookmarkEnd w:id="1564"/>
      <w:bookmarkEnd w:id="1565"/>
    </w:p>
    <w:p w14:paraId="45727416" w14:textId="77777777" w:rsidR="00E47172" w:rsidRPr="00990165" w:rsidRDefault="00E47172" w:rsidP="00E47172">
      <w:pPr>
        <w:pStyle w:val="Heading4"/>
      </w:pPr>
      <w:bookmarkStart w:id="1566" w:name="_Toc19171871"/>
      <w:bookmarkStart w:id="1567" w:name="_Toc27844162"/>
      <w:bookmarkStart w:id="1568" w:name="_Toc36134320"/>
      <w:bookmarkStart w:id="1569" w:name="_Toc45176003"/>
      <w:bookmarkStart w:id="1570" w:name="_Toc51762033"/>
      <w:bookmarkStart w:id="1571" w:name="_Toc51762518"/>
      <w:bookmarkStart w:id="1572" w:name="_Toc51763001"/>
      <w:bookmarkStart w:id="1573" w:name="_Toc153795531"/>
      <w:r w:rsidRPr="00990165">
        <w:t>4.6.2.1</w:t>
      </w:r>
      <w:r w:rsidRPr="00990165">
        <w:tab/>
        <w:t>EMM-DEREGISTERED</w:t>
      </w:r>
      <w:bookmarkEnd w:id="1566"/>
      <w:bookmarkEnd w:id="1567"/>
      <w:bookmarkEnd w:id="1568"/>
      <w:bookmarkEnd w:id="1569"/>
      <w:bookmarkEnd w:id="1570"/>
      <w:bookmarkEnd w:id="1571"/>
      <w:bookmarkEnd w:id="1572"/>
      <w:bookmarkEnd w:id="157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4" w:name="_Toc19171872"/>
      <w:bookmarkStart w:id="1575" w:name="_Toc27844163"/>
      <w:bookmarkStart w:id="1576" w:name="_Toc36134321"/>
      <w:bookmarkStart w:id="1577" w:name="_Toc45176004"/>
      <w:bookmarkStart w:id="1578" w:name="_Toc51762034"/>
      <w:bookmarkStart w:id="1579" w:name="_Toc51762519"/>
      <w:bookmarkStart w:id="1580" w:name="_Toc51763002"/>
      <w:bookmarkStart w:id="1581" w:name="_Toc153795532"/>
      <w:r w:rsidRPr="00990165">
        <w:t>4.6.2.2</w:t>
      </w:r>
      <w:r w:rsidRPr="00990165">
        <w:tab/>
        <w:t>EMM-REGISTERED</w:t>
      </w:r>
      <w:bookmarkEnd w:id="1574"/>
      <w:bookmarkEnd w:id="1575"/>
      <w:bookmarkEnd w:id="1576"/>
      <w:bookmarkEnd w:id="1577"/>
      <w:bookmarkEnd w:id="1578"/>
      <w:bookmarkEnd w:id="1579"/>
      <w:bookmarkEnd w:id="1580"/>
      <w:bookmarkEnd w:id="158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38A843E7" w:rsidR="00E47172" w:rsidRPr="00990165" w:rsidRDefault="00E47172" w:rsidP="00E47172">
      <w:r w:rsidRPr="00990165">
        <w:t>If all the bearers belonging to a UE that does not support "Attach without PDN connectivity" are released (e.g</w:t>
      </w:r>
      <w:r w:rsidR="00EB1AC4">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2" w:name="_Toc19171873"/>
      <w:bookmarkStart w:id="1583" w:name="_Toc27844164"/>
      <w:bookmarkStart w:id="1584" w:name="_Toc36134322"/>
      <w:bookmarkStart w:id="1585" w:name="_Toc45176005"/>
      <w:bookmarkStart w:id="1586" w:name="_Toc51762035"/>
      <w:bookmarkStart w:id="1587" w:name="_Toc51762520"/>
      <w:bookmarkStart w:id="1588" w:name="_Toc51763003"/>
      <w:bookmarkStart w:id="1589" w:name="_Toc153795533"/>
      <w:r w:rsidRPr="00990165">
        <w:t>4.6.3</w:t>
      </w:r>
      <w:r w:rsidRPr="00990165">
        <w:tab/>
        <w:t>Definition of EPS Connection Management states</w:t>
      </w:r>
      <w:bookmarkEnd w:id="1582"/>
      <w:bookmarkEnd w:id="1583"/>
      <w:bookmarkEnd w:id="1584"/>
      <w:bookmarkEnd w:id="1585"/>
      <w:bookmarkEnd w:id="1586"/>
      <w:bookmarkEnd w:id="1587"/>
      <w:bookmarkEnd w:id="1588"/>
      <w:bookmarkEnd w:id="1589"/>
    </w:p>
    <w:p w14:paraId="286D74A6" w14:textId="77777777" w:rsidR="00E47172" w:rsidRPr="00990165" w:rsidRDefault="00E47172" w:rsidP="00E47172">
      <w:pPr>
        <w:pStyle w:val="Heading4"/>
      </w:pPr>
      <w:bookmarkStart w:id="1590" w:name="_Toc19171874"/>
      <w:bookmarkStart w:id="1591" w:name="_Toc27844165"/>
      <w:bookmarkStart w:id="1592" w:name="_Toc36134323"/>
      <w:bookmarkStart w:id="1593" w:name="_Toc45176006"/>
      <w:bookmarkStart w:id="1594" w:name="_Toc51762036"/>
      <w:bookmarkStart w:id="1595" w:name="_Toc51762521"/>
      <w:bookmarkStart w:id="1596" w:name="_Toc51763004"/>
      <w:bookmarkStart w:id="1597" w:name="_Toc153795534"/>
      <w:r w:rsidRPr="00990165">
        <w:t>4.6.3.1</w:t>
      </w:r>
      <w:r w:rsidRPr="00990165">
        <w:tab/>
        <w:t>ECM-IDLE</w:t>
      </w:r>
      <w:bookmarkEnd w:id="1590"/>
      <w:bookmarkEnd w:id="1591"/>
      <w:bookmarkEnd w:id="1592"/>
      <w:bookmarkEnd w:id="1593"/>
      <w:bookmarkEnd w:id="1594"/>
      <w:bookmarkEnd w:id="1595"/>
      <w:bookmarkEnd w:id="1596"/>
      <w:bookmarkEnd w:id="1597"/>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8" w:name="_Toc19171875"/>
      <w:bookmarkStart w:id="1599" w:name="_Toc27844166"/>
      <w:bookmarkStart w:id="1600" w:name="_Toc36134324"/>
      <w:bookmarkStart w:id="1601" w:name="_Toc45176007"/>
      <w:bookmarkStart w:id="1602" w:name="_Toc51762037"/>
      <w:bookmarkStart w:id="1603" w:name="_Toc51762522"/>
      <w:bookmarkStart w:id="1604" w:name="_Toc51763005"/>
      <w:bookmarkStart w:id="1605" w:name="_Toc153795535"/>
      <w:r w:rsidRPr="00990165">
        <w:t>4.6.3.2</w:t>
      </w:r>
      <w:r w:rsidRPr="00990165">
        <w:tab/>
        <w:t>ECM-CONNECTED</w:t>
      </w:r>
      <w:bookmarkEnd w:id="1598"/>
      <w:bookmarkEnd w:id="1599"/>
      <w:bookmarkEnd w:id="1600"/>
      <w:bookmarkEnd w:id="1601"/>
      <w:bookmarkEnd w:id="1602"/>
      <w:bookmarkEnd w:id="1603"/>
      <w:bookmarkEnd w:id="1604"/>
      <w:bookmarkEnd w:id="1605"/>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6" w:name="_Toc19171876"/>
      <w:bookmarkStart w:id="1607" w:name="_Toc27844167"/>
      <w:bookmarkStart w:id="1608" w:name="_Toc36134325"/>
      <w:bookmarkStart w:id="1609" w:name="_Toc45176008"/>
      <w:bookmarkStart w:id="1610" w:name="_Toc51762038"/>
      <w:bookmarkStart w:id="1611" w:name="_Toc51762523"/>
      <w:bookmarkStart w:id="1612" w:name="_Toc51763006"/>
      <w:bookmarkStart w:id="1613" w:name="_Toc153795536"/>
      <w:r w:rsidRPr="00990165">
        <w:t>4.6.4</w:t>
      </w:r>
      <w:r w:rsidRPr="00990165">
        <w:tab/>
        <w:t>State transition and functions</w:t>
      </w:r>
      <w:bookmarkEnd w:id="1606"/>
      <w:bookmarkEnd w:id="1607"/>
      <w:bookmarkEnd w:id="1608"/>
      <w:bookmarkEnd w:id="1609"/>
      <w:bookmarkEnd w:id="1610"/>
      <w:bookmarkEnd w:id="1611"/>
      <w:bookmarkEnd w:id="1612"/>
      <w:bookmarkEnd w:id="1613"/>
    </w:p>
    <w:bookmarkStart w:id="1614" w:name="_MON_1518716260"/>
    <w:bookmarkEnd w:id="1614"/>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79765587" r:id="rId44"/>
        </w:object>
      </w:r>
    </w:p>
    <w:p w14:paraId="1108BF57" w14:textId="77777777" w:rsidR="00E47172" w:rsidRPr="00990165" w:rsidRDefault="00E47172" w:rsidP="00E47172">
      <w:pPr>
        <w:pStyle w:val="TF"/>
      </w:pPr>
      <w:r w:rsidRPr="00990165">
        <w:t>Figure 4.6.4-1: EMM state model in UE</w:t>
      </w:r>
    </w:p>
    <w:bookmarkStart w:id="1615" w:name="_MON_1514645912"/>
    <w:bookmarkEnd w:id="1615"/>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79765588"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79765589" r:id="rId48"/>
        </w:object>
      </w:r>
    </w:p>
    <w:p w14:paraId="7B97C9B4" w14:textId="75A9024E" w:rsidR="00E47172" w:rsidRPr="00990165" w:rsidRDefault="00E47172" w:rsidP="00E47172">
      <w:pPr>
        <w:pStyle w:val="TF"/>
      </w:pPr>
      <w:r w:rsidRPr="00990165">
        <w:t>Figure 4.6.4-3: ECM state model in UE</w:t>
      </w:r>
    </w:p>
    <w:bookmarkStart w:id="1616" w:name="_MON_1678621086"/>
    <w:bookmarkEnd w:id="1616"/>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79765590"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7" w:name="_Toc19171877"/>
      <w:bookmarkStart w:id="1618" w:name="_Toc27844168"/>
      <w:bookmarkStart w:id="1619" w:name="_Toc36134326"/>
      <w:bookmarkStart w:id="1620" w:name="_Toc45176009"/>
      <w:bookmarkStart w:id="1621" w:name="_Toc51762039"/>
      <w:bookmarkStart w:id="1622" w:name="_Toc51762524"/>
      <w:bookmarkStart w:id="1623" w:name="_Toc51763007"/>
      <w:bookmarkStart w:id="1624" w:name="_Toc153795537"/>
      <w:r w:rsidRPr="00990165">
        <w:t>4.7</w:t>
      </w:r>
      <w:r w:rsidRPr="00990165">
        <w:tab/>
        <w:t>Overall QoS concept</w:t>
      </w:r>
      <w:bookmarkEnd w:id="1617"/>
      <w:bookmarkEnd w:id="1618"/>
      <w:bookmarkEnd w:id="1619"/>
      <w:bookmarkEnd w:id="1620"/>
      <w:bookmarkEnd w:id="1621"/>
      <w:bookmarkEnd w:id="1622"/>
      <w:bookmarkEnd w:id="1623"/>
      <w:bookmarkEnd w:id="1624"/>
    </w:p>
    <w:p w14:paraId="26A864D5" w14:textId="77777777" w:rsidR="00E47172" w:rsidRPr="00990165" w:rsidRDefault="00E47172" w:rsidP="00E47172">
      <w:pPr>
        <w:pStyle w:val="Heading3"/>
      </w:pPr>
      <w:bookmarkStart w:id="1625" w:name="_Toc19171878"/>
      <w:bookmarkStart w:id="1626" w:name="_Toc27844169"/>
      <w:bookmarkStart w:id="1627" w:name="_Toc36134327"/>
      <w:bookmarkStart w:id="1628" w:name="_Toc45176010"/>
      <w:bookmarkStart w:id="1629" w:name="_Toc51762040"/>
      <w:bookmarkStart w:id="1630" w:name="_Toc51762525"/>
      <w:bookmarkStart w:id="1631" w:name="_Toc51763008"/>
      <w:bookmarkStart w:id="1632" w:name="_Toc153795538"/>
      <w:r w:rsidRPr="00990165">
        <w:t>4.7.1</w:t>
      </w:r>
      <w:r w:rsidRPr="00990165">
        <w:tab/>
        <w:t>PDN connectivity service</w:t>
      </w:r>
      <w:bookmarkEnd w:id="1625"/>
      <w:bookmarkEnd w:id="1626"/>
      <w:bookmarkEnd w:id="1627"/>
      <w:bookmarkEnd w:id="1628"/>
      <w:bookmarkEnd w:id="1629"/>
      <w:bookmarkEnd w:id="1630"/>
      <w:bookmarkEnd w:id="1631"/>
      <w:bookmarkEnd w:id="163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3" w:name="_Toc19171879"/>
      <w:bookmarkStart w:id="1634" w:name="_Toc27844170"/>
      <w:bookmarkStart w:id="1635" w:name="_Toc36134328"/>
      <w:bookmarkStart w:id="1636" w:name="_Toc45176011"/>
      <w:bookmarkStart w:id="1637" w:name="_Toc51762041"/>
      <w:bookmarkStart w:id="1638" w:name="_Toc51762526"/>
      <w:bookmarkStart w:id="1639" w:name="_Toc51763009"/>
      <w:bookmarkStart w:id="1640" w:name="_Toc153795539"/>
      <w:r w:rsidRPr="00990165">
        <w:t>4.7.2</w:t>
      </w:r>
      <w:r w:rsidRPr="00990165">
        <w:tab/>
        <w:t>The EPS bearer</w:t>
      </w:r>
      <w:bookmarkEnd w:id="1633"/>
      <w:bookmarkEnd w:id="1634"/>
      <w:bookmarkEnd w:id="1635"/>
      <w:bookmarkEnd w:id="1636"/>
      <w:bookmarkEnd w:id="1637"/>
      <w:bookmarkEnd w:id="1638"/>
      <w:bookmarkEnd w:id="1639"/>
      <w:bookmarkEnd w:id="1640"/>
    </w:p>
    <w:p w14:paraId="37452587" w14:textId="77777777" w:rsidR="00E47172" w:rsidRPr="00990165" w:rsidRDefault="00E47172" w:rsidP="00E47172">
      <w:pPr>
        <w:pStyle w:val="Heading4"/>
      </w:pPr>
      <w:bookmarkStart w:id="1641" w:name="_Toc19171880"/>
      <w:bookmarkStart w:id="1642" w:name="_Toc27844171"/>
      <w:bookmarkStart w:id="1643" w:name="_Toc36134329"/>
      <w:bookmarkStart w:id="1644" w:name="_Toc45176012"/>
      <w:bookmarkStart w:id="1645" w:name="_Toc51762042"/>
      <w:bookmarkStart w:id="1646" w:name="_Toc51762527"/>
      <w:bookmarkStart w:id="1647" w:name="_Toc51763010"/>
      <w:bookmarkStart w:id="1648" w:name="_Toc153795540"/>
      <w:r w:rsidRPr="00990165">
        <w:t>4.7.2.1</w:t>
      </w:r>
      <w:r w:rsidRPr="00990165">
        <w:tab/>
        <w:t>The EPS bearer in general</w:t>
      </w:r>
      <w:bookmarkEnd w:id="1641"/>
      <w:bookmarkEnd w:id="1642"/>
      <w:bookmarkEnd w:id="1643"/>
      <w:bookmarkEnd w:id="1644"/>
      <w:bookmarkEnd w:id="1645"/>
      <w:bookmarkEnd w:id="1646"/>
      <w:bookmarkEnd w:id="1647"/>
      <w:bookmarkEnd w:id="164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9" w:name="_Toc19171881"/>
      <w:bookmarkStart w:id="1650" w:name="_Toc27844172"/>
      <w:bookmarkStart w:id="1651" w:name="_Toc36134330"/>
      <w:bookmarkStart w:id="1652" w:name="_Toc45176013"/>
      <w:bookmarkStart w:id="1653" w:name="_Toc51762043"/>
      <w:bookmarkStart w:id="1654" w:name="_Toc51762528"/>
      <w:bookmarkStart w:id="1655" w:name="_Toc51763011"/>
      <w:bookmarkStart w:id="1656" w:name="_Toc153795541"/>
      <w:r w:rsidRPr="00990165">
        <w:t>4.7.2.2</w:t>
      </w:r>
      <w:r w:rsidRPr="00990165">
        <w:tab/>
        <w:t>The EPS bearer with GTP-based S5/S8</w:t>
      </w:r>
      <w:bookmarkEnd w:id="1649"/>
      <w:bookmarkEnd w:id="1650"/>
      <w:bookmarkEnd w:id="1651"/>
      <w:bookmarkEnd w:id="1652"/>
      <w:bookmarkEnd w:id="1653"/>
      <w:bookmarkEnd w:id="1654"/>
      <w:bookmarkEnd w:id="1655"/>
      <w:bookmarkEnd w:id="1656"/>
    </w:p>
    <w:bookmarkStart w:id="1657" w:name="_MON_1282569378"/>
    <w:bookmarkEnd w:id="1657"/>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79765591"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8" w:name="_Toc19171882"/>
      <w:bookmarkStart w:id="1659" w:name="_Toc27844173"/>
      <w:bookmarkStart w:id="1660" w:name="_Toc36134331"/>
      <w:bookmarkStart w:id="1661" w:name="_Toc45176014"/>
      <w:bookmarkStart w:id="1662" w:name="_Toc51762044"/>
      <w:bookmarkStart w:id="1663" w:name="_Toc51762529"/>
      <w:bookmarkStart w:id="1664" w:name="_Toc51763012"/>
      <w:bookmarkStart w:id="1665" w:name="_Toc153795542"/>
      <w:r w:rsidRPr="00990165">
        <w:t>4.7.2.3</w:t>
      </w:r>
      <w:r w:rsidRPr="00990165">
        <w:tab/>
        <w:t>The EPS bearer with PMIP-based S5/S8</w:t>
      </w:r>
      <w:bookmarkEnd w:id="1658"/>
      <w:bookmarkEnd w:id="1659"/>
      <w:bookmarkEnd w:id="1660"/>
      <w:bookmarkEnd w:id="1661"/>
      <w:bookmarkEnd w:id="1662"/>
      <w:bookmarkEnd w:id="1663"/>
      <w:bookmarkEnd w:id="1664"/>
      <w:bookmarkEnd w:id="1665"/>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66" w:name="_Toc19171883"/>
      <w:bookmarkStart w:id="1667" w:name="_Toc27844174"/>
      <w:bookmarkStart w:id="1668" w:name="_Toc36134332"/>
      <w:bookmarkStart w:id="1669" w:name="_Toc45176015"/>
      <w:bookmarkStart w:id="1670" w:name="_Toc51762045"/>
      <w:bookmarkStart w:id="1671" w:name="_Toc51762530"/>
      <w:bookmarkStart w:id="1672" w:name="_Toc51763013"/>
      <w:bookmarkStart w:id="1673" w:name="_Toc153795543"/>
      <w:r w:rsidRPr="00990165">
        <w:t>4.7.3</w:t>
      </w:r>
      <w:r w:rsidRPr="00990165">
        <w:tab/>
        <w:t>Bearer level QoS parameters</w:t>
      </w:r>
      <w:bookmarkEnd w:id="1666"/>
      <w:bookmarkEnd w:id="1667"/>
      <w:bookmarkEnd w:id="1668"/>
      <w:bookmarkEnd w:id="1669"/>
      <w:bookmarkEnd w:id="1670"/>
      <w:bookmarkEnd w:id="1671"/>
      <w:bookmarkEnd w:id="1672"/>
      <w:bookmarkEnd w:id="167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4" w:name="_Toc19171884"/>
      <w:bookmarkStart w:id="1675" w:name="_Toc27844175"/>
      <w:bookmarkStart w:id="1676" w:name="_Toc36134333"/>
      <w:bookmarkStart w:id="1677" w:name="_Toc45176016"/>
      <w:bookmarkStart w:id="1678" w:name="_Toc51762046"/>
      <w:bookmarkStart w:id="1679" w:name="_Toc51762531"/>
      <w:bookmarkStart w:id="1680" w:name="_Toc51763014"/>
      <w:bookmarkStart w:id="1681" w:name="_Toc153795544"/>
      <w:r w:rsidRPr="00990165">
        <w:t>4.7.4</w:t>
      </w:r>
      <w:r w:rsidRPr="00990165">
        <w:tab/>
        <w:t>Support for Application / Service Layer Rate Adaptation</w:t>
      </w:r>
      <w:bookmarkEnd w:id="1674"/>
      <w:bookmarkEnd w:id="1675"/>
      <w:bookmarkEnd w:id="1676"/>
      <w:bookmarkEnd w:id="1677"/>
      <w:bookmarkEnd w:id="1678"/>
      <w:bookmarkEnd w:id="1679"/>
      <w:bookmarkEnd w:id="1680"/>
      <w:bookmarkEnd w:id="1681"/>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2" w:name="_Toc19171885"/>
      <w:bookmarkStart w:id="1683" w:name="_Toc27844176"/>
      <w:bookmarkStart w:id="1684" w:name="_Toc36134334"/>
      <w:bookmarkStart w:id="1685" w:name="_Toc45176017"/>
      <w:bookmarkStart w:id="1686" w:name="_Toc51762047"/>
      <w:bookmarkStart w:id="1687" w:name="_Toc51762532"/>
      <w:bookmarkStart w:id="1688" w:name="_Toc51763015"/>
      <w:bookmarkStart w:id="1689" w:name="_Toc153795545"/>
      <w:r w:rsidRPr="00990165">
        <w:t>4.7.5</w:t>
      </w:r>
      <w:r w:rsidRPr="00990165">
        <w:tab/>
        <w:t>Application of PCC in the Evolved Packet System</w:t>
      </w:r>
      <w:bookmarkEnd w:id="1682"/>
      <w:bookmarkEnd w:id="1683"/>
      <w:bookmarkEnd w:id="1684"/>
      <w:bookmarkEnd w:id="1685"/>
      <w:bookmarkEnd w:id="1686"/>
      <w:bookmarkEnd w:id="1687"/>
      <w:bookmarkEnd w:id="1688"/>
      <w:bookmarkEnd w:id="1689"/>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0" w:name="_Toc19171886"/>
      <w:bookmarkStart w:id="1691" w:name="_Toc27844177"/>
      <w:bookmarkStart w:id="1692" w:name="_Toc36134335"/>
      <w:bookmarkStart w:id="1693" w:name="_Toc45176018"/>
      <w:bookmarkStart w:id="1694" w:name="_Toc51762048"/>
      <w:bookmarkStart w:id="1695" w:name="_Toc51762533"/>
      <w:bookmarkStart w:id="1696" w:name="_Toc51763016"/>
      <w:bookmarkStart w:id="1697" w:name="_Toc153795546"/>
      <w:r w:rsidRPr="00990165">
        <w:t>4.7.6</w:t>
      </w:r>
      <w:r w:rsidRPr="00990165">
        <w:tab/>
        <w:t>Bearer Control Mode in EPC</w:t>
      </w:r>
      <w:bookmarkEnd w:id="1690"/>
      <w:bookmarkEnd w:id="1691"/>
      <w:bookmarkEnd w:id="1692"/>
      <w:bookmarkEnd w:id="1693"/>
      <w:bookmarkEnd w:id="1694"/>
      <w:bookmarkEnd w:id="1695"/>
      <w:bookmarkEnd w:id="1696"/>
      <w:bookmarkEnd w:id="169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8" w:name="_Toc19171887"/>
      <w:bookmarkStart w:id="1699" w:name="_Toc27844178"/>
      <w:bookmarkStart w:id="1700" w:name="_Toc36134336"/>
      <w:bookmarkStart w:id="1701" w:name="_Toc45176019"/>
      <w:bookmarkStart w:id="1702" w:name="_Toc51762049"/>
      <w:bookmarkStart w:id="1703" w:name="_Toc51762534"/>
      <w:bookmarkStart w:id="1704" w:name="_Toc51763017"/>
      <w:bookmarkStart w:id="1705" w:name="_Toc153795547"/>
      <w:r w:rsidRPr="00990165">
        <w:t>4.7.7</w:t>
      </w:r>
      <w:r w:rsidRPr="00990165">
        <w:tab/>
        <w:t xml:space="preserve">Support of rate control of user data using CIoT EPS </w:t>
      </w:r>
      <w:r>
        <w:t>O</w:t>
      </w:r>
      <w:r w:rsidRPr="00990165">
        <w:t>ptimisation</w:t>
      </w:r>
      <w:bookmarkEnd w:id="1698"/>
      <w:bookmarkEnd w:id="1699"/>
      <w:bookmarkEnd w:id="1700"/>
      <w:bookmarkEnd w:id="1701"/>
      <w:bookmarkEnd w:id="1702"/>
      <w:bookmarkEnd w:id="1703"/>
      <w:bookmarkEnd w:id="1704"/>
      <w:bookmarkEnd w:id="1705"/>
    </w:p>
    <w:p w14:paraId="65234681" w14:textId="77777777" w:rsidR="00E47172" w:rsidRPr="00990165" w:rsidRDefault="00E47172" w:rsidP="00E47172">
      <w:pPr>
        <w:pStyle w:val="Heading4"/>
      </w:pPr>
      <w:bookmarkStart w:id="1706" w:name="_Toc19171888"/>
      <w:bookmarkStart w:id="1707" w:name="_Toc27844179"/>
      <w:bookmarkStart w:id="1708" w:name="_Toc36134337"/>
      <w:bookmarkStart w:id="1709" w:name="_Toc45176020"/>
      <w:bookmarkStart w:id="1710" w:name="_Toc51762050"/>
      <w:bookmarkStart w:id="1711" w:name="_Toc51762535"/>
      <w:bookmarkStart w:id="1712" w:name="_Toc51763018"/>
      <w:bookmarkStart w:id="1713" w:name="_Toc153795548"/>
      <w:r w:rsidRPr="00990165">
        <w:t>4.7.7.1</w:t>
      </w:r>
      <w:r w:rsidRPr="00990165">
        <w:tab/>
        <w:t>General</w:t>
      </w:r>
      <w:bookmarkEnd w:id="1706"/>
      <w:bookmarkEnd w:id="1707"/>
      <w:bookmarkEnd w:id="1708"/>
      <w:bookmarkEnd w:id="1709"/>
      <w:bookmarkEnd w:id="1710"/>
      <w:bookmarkEnd w:id="1711"/>
      <w:bookmarkEnd w:id="1712"/>
      <w:bookmarkEnd w:id="171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14" w:name="_Toc19171889"/>
      <w:bookmarkStart w:id="1715" w:name="_Toc27844180"/>
      <w:bookmarkStart w:id="1716" w:name="_Toc36134338"/>
      <w:bookmarkStart w:id="1717" w:name="_Toc45176021"/>
      <w:bookmarkStart w:id="1718" w:name="_Toc51762051"/>
      <w:bookmarkStart w:id="1719" w:name="_Toc51762536"/>
      <w:bookmarkStart w:id="1720" w:name="_Toc51763019"/>
      <w:bookmarkStart w:id="1721" w:name="_Toc153795549"/>
      <w:r w:rsidRPr="00990165">
        <w:t>4.7.7.2</w:t>
      </w:r>
      <w:r w:rsidRPr="00990165">
        <w:tab/>
        <w:t>Serving PLMN Rate Control</w:t>
      </w:r>
      <w:bookmarkEnd w:id="1714"/>
      <w:bookmarkEnd w:id="1715"/>
      <w:bookmarkEnd w:id="1716"/>
      <w:bookmarkEnd w:id="1717"/>
      <w:bookmarkEnd w:id="1718"/>
      <w:bookmarkEnd w:id="1719"/>
      <w:bookmarkEnd w:id="1720"/>
      <w:bookmarkEnd w:id="172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2" w:name="_Toc19171890"/>
      <w:bookmarkStart w:id="1723" w:name="_Toc27844181"/>
      <w:bookmarkStart w:id="1724" w:name="_Toc36134339"/>
      <w:bookmarkStart w:id="1725" w:name="_Toc45176022"/>
      <w:bookmarkStart w:id="1726" w:name="_Toc51762052"/>
      <w:bookmarkStart w:id="1727" w:name="_Toc51762537"/>
      <w:bookmarkStart w:id="1728" w:name="_Toc51763020"/>
      <w:bookmarkStart w:id="1729" w:name="_Toc153795550"/>
      <w:r w:rsidRPr="00990165">
        <w:t>4.7.7.3</w:t>
      </w:r>
      <w:r w:rsidRPr="00990165">
        <w:tab/>
        <w:t>APN Rate Control</w:t>
      </w:r>
      <w:bookmarkEnd w:id="1722"/>
      <w:bookmarkEnd w:id="1723"/>
      <w:bookmarkEnd w:id="1724"/>
      <w:bookmarkEnd w:id="1725"/>
      <w:bookmarkEnd w:id="1726"/>
      <w:bookmarkEnd w:id="1727"/>
      <w:bookmarkEnd w:id="1728"/>
      <w:bookmarkEnd w:id="172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0" w:name="_Toc19171891"/>
      <w:bookmarkStart w:id="1731" w:name="_Toc27844182"/>
      <w:bookmarkStart w:id="1732" w:name="_Toc36134340"/>
      <w:bookmarkStart w:id="1733" w:name="_Toc45176023"/>
      <w:bookmarkStart w:id="1734" w:name="_Toc51762053"/>
      <w:bookmarkStart w:id="1735" w:name="_Toc51762538"/>
      <w:bookmarkStart w:id="1736" w:name="_Toc51763021"/>
      <w:bookmarkStart w:id="1737" w:name="_Toc153795551"/>
      <w:r w:rsidRPr="00990165">
        <w:t>4.7.8</w:t>
      </w:r>
      <w:r w:rsidRPr="00990165">
        <w:tab/>
        <w:t>Inter-UE QoS for NB-IoT UEs using Control Plane CIoT EPS Optimisation</w:t>
      </w:r>
      <w:bookmarkEnd w:id="1730"/>
      <w:bookmarkEnd w:id="1731"/>
      <w:bookmarkEnd w:id="1732"/>
      <w:bookmarkEnd w:id="1733"/>
      <w:bookmarkEnd w:id="1734"/>
      <w:bookmarkEnd w:id="1735"/>
      <w:bookmarkEnd w:id="1736"/>
      <w:bookmarkEnd w:id="1737"/>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36E299F7"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w:t>
      </w:r>
      <w:r w:rsidR="00EB1AC4">
        <w:t>.</w:t>
      </w:r>
      <w:r w:rsidRPr="00990165">
        <w:t xml:space="preserve">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8" w:name="_Toc19171892"/>
      <w:bookmarkStart w:id="1739" w:name="_Toc27844183"/>
      <w:bookmarkStart w:id="1740" w:name="_Toc36134341"/>
      <w:bookmarkStart w:id="1741" w:name="_Toc45176024"/>
      <w:bookmarkStart w:id="1742" w:name="_Toc51762054"/>
      <w:bookmarkStart w:id="1743" w:name="_Toc51762539"/>
      <w:bookmarkStart w:id="1744" w:name="_Toc51763022"/>
      <w:bookmarkStart w:id="1745" w:name="_Toc153795552"/>
      <w:r w:rsidRPr="00990165">
        <w:t>4.8</w:t>
      </w:r>
      <w:r w:rsidRPr="00990165">
        <w:tab/>
        <w:t>Compatibility Issues</w:t>
      </w:r>
      <w:bookmarkEnd w:id="1738"/>
      <w:bookmarkEnd w:id="1739"/>
      <w:bookmarkEnd w:id="1740"/>
      <w:bookmarkEnd w:id="1741"/>
      <w:bookmarkEnd w:id="1742"/>
      <w:bookmarkEnd w:id="1743"/>
      <w:bookmarkEnd w:id="1744"/>
      <w:bookmarkEnd w:id="1745"/>
    </w:p>
    <w:p w14:paraId="35970CFA" w14:textId="77777777" w:rsidR="00E47172" w:rsidRPr="00990165" w:rsidRDefault="00E47172" w:rsidP="00E47172">
      <w:pPr>
        <w:pStyle w:val="Heading3"/>
      </w:pPr>
      <w:bookmarkStart w:id="1746" w:name="_Toc19171893"/>
      <w:bookmarkStart w:id="1747" w:name="_Toc27844184"/>
      <w:bookmarkStart w:id="1748" w:name="_Toc36134342"/>
      <w:bookmarkStart w:id="1749" w:name="_Toc45176025"/>
      <w:bookmarkStart w:id="1750" w:name="_Toc51762055"/>
      <w:bookmarkStart w:id="1751" w:name="_Toc51762540"/>
      <w:bookmarkStart w:id="1752" w:name="_Toc51763023"/>
      <w:bookmarkStart w:id="1753" w:name="_Toc153795553"/>
      <w:r w:rsidRPr="00990165">
        <w:t>4.8.1</w:t>
      </w:r>
      <w:r w:rsidRPr="00990165">
        <w:tab/>
        <w:t>Network Configuration for Interaction with UTRAN/GERAN</w:t>
      </w:r>
      <w:bookmarkEnd w:id="1746"/>
      <w:bookmarkEnd w:id="1747"/>
      <w:bookmarkEnd w:id="1748"/>
      <w:bookmarkEnd w:id="1749"/>
      <w:bookmarkEnd w:id="1750"/>
      <w:bookmarkEnd w:id="1751"/>
      <w:bookmarkEnd w:id="1752"/>
      <w:bookmarkEnd w:id="175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4" w:name="_Toc19171894"/>
      <w:bookmarkStart w:id="1755" w:name="_Toc27844185"/>
      <w:bookmarkStart w:id="1756" w:name="_Toc36134343"/>
      <w:bookmarkStart w:id="1757" w:name="_Toc45176026"/>
      <w:bookmarkStart w:id="1758" w:name="_Toc51762056"/>
      <w:bookmarkStart w:id="1759" w:name="_Toc51762541"/>
      <w:bookmarkStart w:id="1760" w:name="_Toc51763024"/>
      <w:bookmarkStart w:id="1761" w:name="_Toc153795554"/>
      <w:r w:rsidRPr="00990165">
        <w:t>4.9</w:t>
      </w:r>
      <w:r w:rsidRPr="00990165">
        <w:tab/>
        <w:t>Paging Policy Differentiation</w:t>
      </w:r>
      <w:bookmarkEnd w:id="1754"/>
      <w:bookmarkEnd w:id="1755"/>
      <w:bookmarkEnd w:id="1756"/>
      <w:bookmarkEnd w:id="1757"/>
      <w:bookmarkEnd w:id="1758"/>
      <w:bookmarkEnd w:id="1759"/>
      <w:bookmarkEnd w:id="1760"/>
      <w:bookmarkEnd w:id="176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2" w:name="_Toc19171895"/>
      <w:bookmarkStart w:id="1763" w:name="_Toc27844186"/>
      <w:bookmarkStart w:id="1764" w:name="_Toc36134344"/>
      <w:bookmarkStart w:id="1765" w:name="_Toc45176027"/>
      <w:bookmarkStart w:id="1766" w:name="_Toc51762057"/>
      <w:bookmarkStart w:id="1767" w:name="_Toc51762542"/>
      <w:bookmarkStart w:id="1768" w:name="_Toc51763025"/>
      <w:bookmarkStart w:id="1769" w:name="_Toc153795555"/>
      <w:r w:rsidRPr="00990165">
        <w:t>4.10</w:t>
      </w:r>
      <w:r w:rsidRPr="00990165">
        <w:tab/>
        <w:t>Introduction of CIoT EPS Optimisations</w:t>
      </w:r>
      <w:bookmarkEnd w:id="1762"/>
      <w:bookmarkEnd w:id="1763"/>
      <w:bookmarkEnd w:id="1764"/>
      <w:bookmarkEnd w:id="1765"/>
      <w:bookmarkEnd w:id="1766"/>
      <w:bookmarkEnd w:id="1767"/>
      <w:bookmarkEnd w:id="1768"/>
      <w:bookmarkEnd w:id="176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0" w:name="_Toc19171896"/>
      <w:bookmarkStart w:id="1771" w:name="_Toc27844187"/>
      <w:bookmarkStart w:id="1772" w:name="_Toc36134345"/>
      <w:bookmarkStart w:id="1773" w:name="_Toc45176028"/>
      <w:bookmarkStart w:id="1774" w:name="_Toc51762058"/>
      <w:bookmarkStart w:id="1775" w:name="_Toc51762543"/>
      <w:bookmarkStart w:id="1776" w:name="_Toc51763026"/>
      <w:bookmarkStart w:id="1777" w:name="_Toc153795556"/>
      <w:r w:rsidRPr="00990165">
        <w:t>4.11</w:t>
      </w:r>
      <w:r w:rsidRPr="00990165">
        <w:tab/>
        <w:t xml:space="preserve">User Plane CIoT EPS </w:t>
      </w:r>
      <w:r>
        <w:t>Optimisation</w:t>
      </w:r>
      <w:bookmarkEnd w:id="1770"/>
      <w:bookmarkEnd w:id="1771"/>
      <w:bookmarkEnd w:id="1772"/>
      <w:bookmarkEnd w:id="1773"/>
      <w:bookmarkEnd w:id="1774"/>
      <w:bookmarkEnd w:id="1775"/>
      <w:bookmarkEnd w:id="1776"/>
      <w:bookmarkEnd w:id="1777"/>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8" w:name="_Toc19171897"/>
      <w:bookmarkStart w:id="1779" w:name="_Toc27844188"/>
      <w:bookmarkStart w:id="1780" w:name="_Toc36134346"/>
      <w:bookmarkStart w:id="1781" w:name="_Toc45176029"/>
      <w:bookmarkStart w:id="1782" w:name="_Toc51762059"/>
      <w:bookmarkStart w:id="1783" w:name="_Toc51762544"/>
      <w:bookmarkStart w:id="1784" w:name="_Toc51763027"/>
      <w:bookmarkStart w:id="1785" w:name="_Toc153795557"/>
      <w:r>
        <w:t>4.12</w:t>
      </w:r>
      <w:r>
        <w:tab/>
        <w:t>Supporting up to 15 EPS bearers per UE</w:t>
      </w:r>
      <w:bookmarkEnd w:id="1778"/>
      <w:bookmarkEnd w:id="1779"/>
      <w:bookmarkEnd w:id="1780"/>
      <w:bookmarkEnd w:id="1781"/>
      <w:bookmarkEnd w:id="1782"/>
      <w:bookmarkEnd w:id="1783"/>
      <w:bookmarkEnd w:id="1784"/>
      <w:bookmarkEnd w:id="178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86" w:name="_Toc153795558"/>
      <w:bookmarkStart w:id="1787" w:name="_Toc19171898"/>
      <w:bookmarkStart w:id="1788" w:name="_Toc27844189"/>
      <w:bookmarkStart w:id="1789" w:name="_Toc36134347"/>
      <w:bookmarkStart w:id="1790" w:name="_Toc45176030"/>
      <w:bookmarkStart w:id="1791" w:name="_Toc51762060"/>
      <w:bookmarkStart w:id="1792" w:name="_Toc51762545"/>
      <w:bookmarkStart w:id="1793" w:name="_Toc51763028"/>
      <w:r>
        <w:t>4.13</w:t>
      </w:r>
      <w:r>
        <w:tab/>
        <w:t>Introduction of satellite support for Cellular IoT</w:t>
      </w:r>
      <w:bookmarkEnd w:id="1786"/>
    </w:p>
    <w:p w14:paraId="0BC0773C" w14:textId="6F450011" w:rsidR="000D0479" w:rsidRDefault="000D0479" w:rsidP="000D0479">
      <w:pPr>
        <w:pStyle w:val="Heading3"/>
      </w:pPr>
      <w:bookmarkStart w:id="1794" w:name="_Toc153795559"/>
      <w:r>
        <w:t>4.13.1</w:t>
      </w:r>
      <w:r>
        <w:tab/>
        <w:t>General</w:t>
      </w:r>
      <w:bookmarkEnd w:id="1794"/>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95" w:name="_Toc153795560"/>
      <w:r>
        <w:t>4.13.2</w:t>
      </w:r>
      <w:r>
        <w:tab/>
        <w:t>Support of RAT types defined in EPC for satellite access</w:t>
      </w:r>
      <w:bookmarkEnd w:id="1795"/>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96" w:name="_Toc153795561"/>
      <w:r>
        <w:t>4.13.3</w:t>
      </w:r>
      <w:r>
        <w:tab/>
        <w:t>Network/Access selection for satellite access</w:t>
      </w:r>
      <w:bookmarkEnd w:id="1796"/>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7" w:name="_Toc153795562"/>
      <w:r>
        <w:t>4.13.4</w:t>
      </w:r>
      <w:r>
        <w:tab/>
        <w:t>Verification of UE location</w:t>
      </w:r>
      <w:bookmarkEnd w:id="1797"/>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67E64B9C" w:rsidR="00187A8F" w:rsidRDefault="00187A8F" w:rsidP="00841EAD">
      <w:pPr>
        <w:pStyle w:val="NO"/>
      </w:pPr>
      <w:r>
        <w:t>NOTE</w:t>
      </w:r>
      <w:r w:rsidR="002A743F">
        <w:t> 1</w:t>
      </w:r>
      <w:r>
        <w:t>:</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0DD135B1" w14:textId="0AF76A6D" w:rsidR="002A743F" w:rsidRDefault="002A743F" w:rsidP="002A743F">
      <w:pPr>
        <w:pStyle w:val="NO"/>
      </w:pPr>
      <w:r>
        <w:t>NOTE 2:</w:t>
      </w:r>
      <w:r>
        <w:tab/>
        <w:t>In this Release of the specification, there is no specific support for network verified positioning.</w:t>
      </w:r>
    </w:p>
    <w:p w14:paraId="554C016B" w14:textId="77777777" w:rsidR="000D0479" w:rsidRDefault="000D0479" w:rsidP="004C36CD">
      <w:pPr>
        <w:pStyle w:val="Heading3"/>
      </w:pPr>
      <w:bookmarkStart w:id="1798" w:name="_Toc153795563"/>
      <w:r>
        <w:t>4.13.5</w:t>
      </w:r>
      <w:r>
        <w:tab/>
        <w:t>Use of extended NAS timers</w:t>
      </w:r>
      <w:bookmarkEnd w:id="1798"/>
    </w:p>
    <w:p w14:paraId="0D17D794" w14:textId="3ADE0701" w:rsidR="000D0479" w:rsidRDefault="000D0479" w:rsidP="000D0479">
      <w:r>
        <w:t>Whenever the UE is accessing the network using a satellite RAT, the MME</w:t>
      </w:r>
      <w:r w:rsidR="00E732DF">
        <w:t xml:space="preserve"> and the UE</w:t>
      </w:r>
      <w:r>
        <w:t xml:space="preserve"> shall set the NAS timers long enough according to</w:t>
      </w:r>
      <w:r w:rsidR="00E732DF">
        <w:t xml:space="preserve"> this satellite RAT, as specified in</w:t>
      </w:r>
      <w:r>
        <w:t xml:space="preserve"> </w:t>
      </w:r>
      <w:r w:rsidR="00841EAD">
        <w:t>TS 24.301 [</w:t>
      </w:r>
      <w:r>
        <w:t>46].</w:t>
      </w:r>
    </w:p>
    <w:p w14:paraId="7B47FB5A" w14:textId="77777777" w:rsidR="000D0479" w:rsidRDefault="000D0479" w:rsidP="004C36CD">
      <w:pPr>
        <w:pStyle w:val="Heading3"/>
      </w:pPr>
      <w:bookmarkStart w:id="1799" w:name="_Toc153795564"/>
      <w:r>
        <w:t>4.13.6</w:t>
      </w:r>
      <w:r>
        <w:tab/>
        <w:t>Support of Tracking Area Update</w:t>
      </w:r>
      <w:bookmarkEnd w:id="1799"/>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35C8D31" w:rsidR="004054D8" w:rsidRDefault="004054D8" w:rsidP="00A57149">
      <w:r>
        <w:t xml:space="preserve">When indicating a last visited TAI in an Attach Request or a TAU Request, a UE </w:t>
      </w:r>
      <w:del w:id="1800" w:author="23.401_CR3773R2_(Rel-17)_IoT_SAT_ARCH_EPS" w:date="2024-06-13T06:25:00Z">
        <w:r w:rsidDel="00EC58A8">
          <w:delText xml:space="preserve">may </w:delText>
        </w:r>
      </w:del>
      <w:ins w:id="1801" w:author="23.401_CR3773R2_(Rel-17)_IoT_SAT_ARCH_EPS" w:date="2024-06-13T06:25:00Z">
        <w:r w:rsidR="00EC58A8">
          <w:t xml:space="preserve">shall </w:t>
        </w:r>
      </w:ins>
      <w:r>
        <w:t xml:space="preserve">indicate </w:t>
      </w:r>
      <w:del w:id="1802" w:author="23.401_CR3773R2_(Rel-17)_IoT_SAT_ARCH_EPS" w:date="2024-06-13T06:25:00Z">
        <w:r w:rsidDel="00EC58A8">
          <w:delText xml:space="preserve">any </w:delText>
        </w:r>
      </w:del>
      <w:ins w:id="1803" w:author="23.401_CR3773R2_(Rel-17)_IoT_SAT_ARCH_EPS" w:date="2024-06-13T06:25:00Z">
        <w:r w:rsidR="00EC58A8">
          <w:t xml:space="preserve">the last selected </w:t>
        </w:r>
      </w:ins>
      <w:r>
        <w:t>TAI supported in the last visited cell for that RPLMN or PLMN equivalent to the RPLMN</w:t>
      </w:r>
      <w:ins w:id="1804" w:author="23.401_CR3773R2_(Rel-17)_IoT_SAT_ARCH_EPS" w:date="2024-06-13T06:26:00Z">
        <w:r w:rsidR="00EC58A8">
          <w:t>, as specified in TS 24.301 [46]</w:t>
        </w:r>
      </w:ins>
      <w:r>
        <w:t>.</w:t>
      </w:r>
    </w:p>
    <w:p w14:paraId="421DA630" w14:textId="073656ED" w:rsidR="004054D8" w:rsidRDefault="004054D8" w:rsidP="004054D8">
      <w:pPr>
        <w:pStyle w:val="Heading3"/>
      </w:pPr>
      <w:bookmarkStart w:id="1805" w:name="_Toc153795565"/>
      <w:r>
        <w:t>4.13.7</w:t>
      </w:r>
      <w:r>
        <w:tab/>
        <w:t>Tracking Area handling</w:t>
      </w:r>
      <w:bookmarkEnd w:id="1805"/>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806" w:name="_Toc153795566"/>
      <w:r w:rsidRPr="00990165">
        <w:t>5</w:t>
      </w:r>
      <w:r w:rsidRPr="00990165">
        <w:tab/>
        <w:t>Functional description and information flows</w:t>
      </w:r>
      <w:bookmarkEnd w:id="1787"/>
      <w:bookmarkEnd w:id="1788"/>
      <w:bookmarkEnd w:id="1789"/>
      <w:bookmarkEnd w:id="1790"/>
      <w:bookmarkEnd w:id="1791"/>
      <w:bookmarkEnd w:id="1792"/>
      <w:bookmarkEnd w:id="1793"/>
      <w:bookmarkEnd w:id="1806"/>
    </w:p>
    <w:p w14:paraId="5D32EE85" w14:textId="77777777" w:rsidR="00E47172" w:rsidRPr="00990165" w:rsidRDefault="00E47172" w:rsidP="00E47172">
      <w:pPr>
        <w:pStyle w:val="Heading2"/>
      </w:pPr>
      <w:bookmarkStart w:id="1807" w:name="_Toc19171899"/>
      <w:bookmarkStart w:id="1808" w:name="_Toc27844190"/>
      <w:bookmarkStart w:id="1809" w:name="_Toc36134348"/>
      <w:bookmarkStart w:id="1810" w:name="_Toc45176031"/>
      <w:bookmarkStart w:id="1811" w:name="_Toc51762061"/>
      <w:bookmarkStart w:id="1812" w:name="_Toc51762546"/>
      <w:bookmarkStart w:id="1813" w:name="_Toc51763029"/>
      <w:bookmarkStart w:id="1814" w:name="_Toc153795567"/>
      <w:r w:rsidRPr="00990165">
        <w:t>5.1</w:t>
      </w:r>
      <w:r w:rsidRPr="00990165">
        <w:tab/>
        <w:t>Control and user planes</w:t>
      </w:r>
      <w:bookmarkEnd w:id="1807"/>
      <w:bookmarkEnd w:id="1808"/>
      <w:bookmarkEnd w:id="1809"/>
      <w:bookmarkEnd w:id="1810"/>
      <w:bookmarkEnd w:id="1811"/>
      <w:bookmarkEnd w:id="1812"/>
      <w:bookmarkEnd w:id="1813"/>
      <w:bookmarkEnd w:id="1814"/>
    </w:p>
    <w:p w14:paraId="05F53C70" w14:textId="77777777" w:rsidR="00E47172" w:rsidRPr="00990165" w:rsidRDefault="00E47172" w:rsidP="00E47172">
      <w:pPr>
        <w:pStyle w:val="Heading3"/>
      </w:pPr>
      <w:bookmarkStart w:id="1815" w:name="_Toc19171900"/>
      <w:bookmarkStart w:id="1816" w:name="_Toc27844191"/>
      <w:bookmarkStart w:id="1817" w:name="_Toc36134349"/>
      <w:bookmarkStart w:id="1818" w:name="_Toc45176032"/>
      <w:bookmarkStart w:id="1819" w:name="_Toc51762062"/>
      <w:bookmarkStart w:id="1820" w:name="_Toc51762547"/>
      <w:bookmarkStart w:id="1821" w:name="_Toc51763030"/>
      <w:bookmarkStart w:id="1822" w:name="_Toc153795568"/>
      <w:r w:rsidRPr="00990165">
        <w:t>5.1.0</w:t>
      </w:r>
      <w:r w:rsidRPr="00990165">
        <w:tab/>
        <w:t>General</w:t>
      </w:r>
      <w:bookmarkEnd w:id="1815"/>
      <w:bookmarkEnd w:id="1816"/>
      <w:bookmarkEnd w:id="1817"/>
      <w:bookmarkEnd w:id="1818"/>
      <w:bookmarkEnd w:id="1819"/>
      <w:bookmarkEnd w:id="1820"/>
      <w:bookmarkEnd w:id="1821"/>
      <w:bookmarkEnd w:id="1822"/>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23" w:name="_Toc19171901"/>
      <w:bookmarkStart w:id="1824" w:name="_Toc27844192"/>
      <w:bookmarkStart w:id="1825" w:name="_Toc36134350"/>
      <w:bookmarkStart w:id="1826" w:name="_Toc45176033"/>
      <w:bookmarkStart w:id="1827" w:name="_Toc51762063"/>
      <w:bookmarkStart w:id="1828" w:name="_Toc51762548"/>
      <w:bookmarkStart w:id="1829" w:name="_Toc51763031"/>
      <w:bookmarkStart w:id="1830" w:name="_Toc153795569"/>
      <w:r w:rsidRPr="00990165">
        <w:t>5.1.1</w:t>
      </w:r>
      <w:r w:rsidRPr="00990165">
        <w:tab/>
        <w:t>Control Plane</w:t>
      </w:r>
      <w:bookmarkEnd w:id="1823"/>
      <w:bookmarkEnd w:id="1824"/>
      <w:bookmarkEnd w:id="1825"/>
      <w:bookmarkEnd w:id="1826"/>
      <w:bookmarkEnd w:id="1827"/>
      <w:bookmarkEnd w:id="1828"/>
      <w:bookmarkEnd w:id="1829"/>
      <w:bookmarkEnd w:id="1830"/>
    </w:p>
    <w:p w14:paraId="610BDD30" w14:textId="77777777" w:rsidR="00E47172" w:rsidRPr="00990165" w:rsidRDefault="00E47172" w:rsidP="00E47172">
      <w:pPr>
        <w:pStyle w:val="Heading4"/>
      </w:pPr>
      <w:bookmarkStart w:id="1831" w:name="_Toc19171902"/>
      <w:bookmarkStart w:id="1832" w:name="_Toc27844193"/>
      <w:bookmarkStart w:id="1833" w:name="_Toc36134351"/>
      <w:bookmarkStart w:id="1834" w:name="_Toc45176034"/>
      <w:bookmarkStart w:id="1835" w:name="_Toc51762064"/>
      <w:bookmarkStart w:id="1836" w:name="_Toc51762549"/>
      <w:bookmarkStart w:id="1837" w:name="_Toc51763032"/>
      <w:bookmarkStart w:id="1838" w:name="_Toc153795570"/>
      <w:r w:rsidRPr="00990165">
        <w:t>5.1.1.1</w:t>
      </w:r>
      <w:r w:rsidRPr="00990165">
        <w:tab/>
        <w:t>General</w:t>
      </w:r>
      <w:bookmarkEnd w:id="1831"/>
      <w:bookmarkEnd w:id="1832"/>
      <w:bookmarkEnd w:id="1833"/>
      <w:bookmarkEnd w:id="1834"/>
      <w:bookmarkEnd w:id="1835"/>
      <w:bookmarkEnd w:id="1836"/>
      <w:bookmarkEnd w:id="1837"/>
      <w:bookmarkEnd w:id="1838"/>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9" w:name="_Toc19171903"/>
      <w:bookmarkStart w:id="1840" w:name="_Toc27844194"/>
      <w:bookmarkStart w:id="1841" w:name="_Toc36134352"/>
      <w:bookmarkStart w:id="1842" w:name="_Toc45176035"/>
      <w:bookmarkStart w:id="1843" w:name="_Toc51762065"/>
      <w:bookmarkStart w:id="1844" w:name="_Toc51762550"/>
      <w:bookmarkStart w:id="1845" w:name="_Toc51763033"/>
      <w:bookmarkStart w:id="1846" w:name="_Toc153795571"/>
      <w:r w:rsidRPr="00990165">
        <w:t>5.1.1.2</w:t>
      </w:r>
      <w:r w:rsidRPr="00990165">
        <w:tab/>
      </w:r>
      <w:r w:rsidR="00AD079E" w:rsidRPr="00AD079E">
        <w:rPr>
          <w:noProof/>
        </w:rPr>
        <w:t>eNodeB</w:t>
      </w:r>
      <w:r w:rsidRPr="00990165">
        <w:t xml:space="preserve"> - MME</w:t>
      </w:r>
      <w:bookmarkEnd w:id="1839"/>
      <w:bookmarkEnd w:id="1840"/>
      <w:bookmarkEnd w:id="1841"/>
      <w:bookmarkEnd w:id="1842"/>
      <w:bookmarkEnd w:id="1843"/>
      <w:bookmarkEnd w:id="1844"/>
      <w:bookmarkEnd w:id="1845"/>
      <w:bookmarkEnd w:id="1846"/>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79765592"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7" w:name="_Toc19171904"/>
      <w:bookmarkStart w:id="1848" w:name="_Toc27844195"/>
      <w:bookmarkStart w:id="1849" w:name="_Toc36134353"/>
      <w:bookmarkStart w:id="1850" w:name="_Toc45176036"/>
      <w:bookmarkStart w:id="1851" w:name="_Toc51762066"/>
      <w:bookmarkStart w:id="1852" w:name="_Toc51762551"/>
      <w:bookmarkStart w:id="1853" w:name="_Toc51763034"/>
      <w:bookmarkStart w:id="1854" w:name="_Toc153795572"/>
      <w:r w:rsidRPr="00990165">
        <w:t>5.1.1.3</w:t>
      </w:r>
      <w:r w:rsidRPr="00990165">
        <w:tab/>
        <w:t>UE - MME</w:t>
      </w:r>
      <w:bookmarkEnd w:id="1847"/>
      <w:bookmarkEnd w:id="1848"/>
      <w:bookmarkEnd w:id="1849"/>
      <w:bookmarkEnd w:id="1850"/>
      <w:bookmarkEnd w:id="1851"/>
      <w:bookmarkEnd w:id="1852"/>
      <w:bookmarkEnd w:id="1853"/>
      <w:bookmarkEnd w:id="1854"/>
    </w:p>
    <w:bookmarkStart w:id="1855" w:name="_MON_1678621272"/>
    <w:bookmarkEnd w:id="1855"/>
    <w:p w14:paraId="3FED8832" w14:textId="309315AB" w:rsidR="00AD079E" w:rsidRDefault="00AD079E" w:rsidP="00AD079E">
      <w:pPr>
        <w:pStyle w:val="TH"/>
      </w:pPr>
      <w:r>
        <w:object w:dxaOrig="9079" w:dyaOrig="2716" w14:anchorId="7AEBB78D">
          <v:shape id="_x0000_i1048" type="#_x0000_t75" style="width:453.9pt;height:134pt" o:ole="">
            <v:imagedata r:id="rId55" o:title=""/>
          </v:shape>
          <o:OLEObject Type="Embed" ProgID="Word.Picture.8" ShapeID="_x0000_i1048" DrawAspect="Content" ObjectID="_1779765593"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6" w:name="_Toc19171905"/>
      <w:bookmarkStart w:id="1857" w:name="_Toc27844196"/>
      <w:bookmarkStart w:id="1858" w:name="_Toc36134354"/>
      <w:bookmarkStart w:id="1859" w:name="_Toc45176037"/>
      <w:bookmarkStart w:id="1860" w:name="_Toc51762067"/>
      <w:bookmarkStart w:id="1861" w:name="_Toc51762552"/>
      <w:bookmarkStart w:id="1862" w:name="_Toc51763035"/>
      <w:bookmarkStart w:id="1863" w:name="_Toc153795573"/>
      <w:r w:rsidRPr="00A57149">
        <w:rPr>
          <w:lang w:val="fr-FR"/>
        </w:rPr>
        <w:t>5.1.1.4</w:t>
      </w:r>
      <w:r w:rsidRPr="00A57149">
        <w:rPr>
          <w:lang w:val="fr-FR"/>
        </w:rPr>
        <w:tab/>
        <w:t>SGSN - MME</w:t>
      </w:r>
      <w:bookmarkEnd w:id="1856"/>
      <w:bookmarkEnd w:id="1857"/>
      <w:bookmarkEnd w:id="1858"/>
      <w:bookmarkEnd w:id="1859"/>
      <w:bookmarkEnd w:id="1860"/>
      <w:bookmarkEnd w:id="1861"/>
      <w:bookmarkEnd w:id="1862"/>
      <w:bookmarkEnd w:id="1863"/>
    </w:p>
    <w:bookmarkStart w:id="1864" w:name="_MON_1678621311"/>
    <w:bookmarkEnd w:id="1864"/>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79765594"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5" w:name="_Toc19171906"/>
      <w:bookmarkStart w:id="1866" w:name="_Toc27844197"/>
      <w:bookmarkStart w:id="1867" w:name="_Toc36134355"/>
      <w:bookmarkStart w:id="1868" w:name="_Toc45176038"/>
      <w:bookmarkStart w:id="1869" w:name="_Toc51762068"/>
      <w:bookmarkStart w:id="1870" w:name="_Toc51762553"/>
      <w:bookmarkStart w:id="1871" w:name="_Toc51763036"/>
      <w:bookmarkStart w:id="1872" w:name="_Toc153795574"/>
      <w:r w:rsidRPr="00990165">
        <w:t>5.1.1.5</w:t>
      </w:r>
      <w:r w:rsidRPr="00990165">
        <w:tab/>
        <w:t>SGSN - S</w:t>
      </w:r>
      <w:r w:rsidRPr="00990165">
        <w:noBreakHyphen/>
        <w:t>GW</w:t>
      </w:r>
      <w:bookmarkEnd w:id="1865"/>
      <w:bookmarkEnd w:id="1866"/>
      <w:bookmarkEnd w:id="1867"/>
      <w:bookmarkEnd w:id="1868"/>
      <w:bookmarkEnd w:id="1869"/>
      <w:bookmarkEnd w:id="1870"/>
      <w:bookmarkEnd w:id="1871"/>
      <w:bookmarkEnd w:id="1872"/>
    </w:p>
    <w:bookmarkStart w:id="1873" w:name="_MON_1678621347"/>
    <w:bookmarkEnd w:id="1873"/>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79765595"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74" w:name="_Toc19171907"/>
      <w:bookmarkStart w:id="1875" w:name="_Toc27844198"/>
      <w:bookmarkStart w:id="1876" w:name="_Toc36134356"/>
      <w:bookmarkStart w:id="1877" w:name="_Toc45176039"/>
      <w:bookmarkStart w:id="1878" w:name="_Toc51762069"/>
      <w:bookmarkStart w:id="1879" w:name="_Toc51762554"/>
      <w:bookmarkStart w:id="1880" w:name="_Toc51763037"/>
      <w:bookmarkStart w:id="1881" w:name="_Toc153795575"/>
      <w:r w:rsidRPr="00990165">
        <w:t>5.1.1.6</w:t>
      </w:r>
      <w:r w:rsidRPr="00990165">
        <w:tab/>
        <w:t>S</w:t>
      </w:r>
      <w:r w:rsidRPr="00990165">
        <w:noBreakHyphen/>
        <w:t>GW - P</w:t>
      </w:r>
      <w:r w:rsidRPr="00990165">
        <w:noBreakHyphen/>
        <w:t>GW</w:t>
      </w:r>
      <w:bookmarkEnd w:id="1874"/>
      <w:bookmarkEnd w:id="1875"/>
      <w:bookmarkEnd w:id="1876"/>
      <w:bookmarkEnd w:id="1877"/>
      <w:bookmarkEnd w:id="1878"/>
      <w:bookmarkEnd w:id="1879"/>
      <w:bookmarkEnd w:id="1880"/>
      <w:bookmarkEnd w:id="1881"/>
    </w:p>
    <w:bookmarkStart w:id="1882" w:name="_MON_1678621374"/>
    <w:bookmarkEnd w:id="1882"/>
    <w:p w14:paraId="503A6803" w14:textId="37020175" w:rsidR="00AD079E" w:rsidRDefault="00AD079E" w:rsidP="00AD079E">
      <w:pPr>
        <w:pStyle w:val="TH"/>
      </w:pPr>
      <w:r>
        <w:object w:dxaOrig="4902" w:dyaOrig="3258" w14:anchorId="15289074">
          <v:shape id="_x0000_i1051" type="#_x0000_t75" style="width:244.8pt;height:162.15pt" o:ole="">
            <v:imagedata r:id="rId61" o:title=""/>
          </v:shape>
          <o:OLEObject Type="Embed" ProgID="Word.Picture.8" ShapeID="_x0000_i1051" DrawAspect="Content" ObjectID="_1779765596"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83" w:name="_Toc19171908"/>
      <w:bookmarkStart w:id="1884" w:name="_Toc27844199"/>
      <w:bookmarkStart w:id="1885" w:name="_Toc36134357"/>
      <w:bookmarkStart w:id="1886" w:name="_Toc45176040"/>
      <w:bookmarkStart w:id="1887" w:name="_Toc51762070"/>
      <w:bookmarkStart w:id="1888" w:name="_Toc51762555"/>
      <w:bookmarkStart w:id="1889" w:name="_Toc51763038"/>
      <w:bookmarkStart w:id="1890" w:name="_Toc153795576"/>
      <w:r w:rsidRPr="00990165">
        <w:t>5.1.1.7</w:t>
      </w:r>
      <w:r w:rsidRPr="00990165">
        <w:tab/>
        <w:t>MME - MME</w:t>
      </w:r>
      <w:bookmarkEnd w:id="1883"/>
      <w:bookmarkEnd w:id="1884"/>
      <w:bookmarkEnd w:id="1885"/>
      <w:bookmarkEnd w:id="1886"/>
      <w:bookmarkEnd w:id="1887"/>
      <w:bookmarkEnd w:id="1888"/>
      <w:bookmarkEnd w:id="1889"/>
      <w:bookmarkEnd w:id="1890"/>
    </w:p>
    <w:bookmarkStart w:id="1891" w:name="_MON_1678621409"/>
    <w:bookmarkEnd w:id="1891"/>
    <w:p w14:paraId="1C709A96" w14:textId="43CAF730" w:rsidR="00AD079E" w:rsidRDefault="00AD079E" w:rsidP="00AD079E">
      <w:pPr>
        <w:pStyle w:val="TH"/>
      </w:pPr>
      <w:r>
        <w:object w:dxaOrig="4857" w:dyaOrig="3257" w14:anchorId="444B6BBA">
          <v:shape id="_x0000_i1052" type="#_x0000_t75" style="width:242.3pt;height:162.8pt" o:ole="">
            <v:imagedata r:id="rId63" o:title=""/>
          </v:shape>
          <o:OLEObject Type="Embed" ProgID="Word.Picture.8" ShapeID="_x0000_i1052" DrawAspect="Content" ObjectID="_1779765597"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92" w:name="_Toc19171909"/>
      <w:bookmarkStart w:id="1893" w:name="_Toc27844200"/>
      <w:bookmarkStart w:id="1894" w:name="_Toc36134358"/>
      <w:bookmarkStart w:id="1895" w:name="_Toc45176041"/>
      <w:bookmarkStart w:id="1896" w:name="_Toc51762071"/>
      <w:bookmarkStart w:id="1897" w:name="_Toc51762556"/>
      <w:bookmarkStart w:id="1898" w:name="_Toc51763039"/>
      <w:bookmarkStart w:id="1899" w:name="_Toc153795577"/>
      <w:r w:rsidRPr="00990165">
        <w:t>5.1.1.8</w:t>
      </w:r>
      <w:r w:rsidRPr="00990165">
        <w:tab/>
        <w:t>MME - S</w:t>
      </w:r>
      <w:r w:rsidRPr="00990165">
        <w:noBreakHyphen/>
        <w:t>GW</w:t>
      </w:r>
      <w:bookmarkEnd w:id="1892"/>
      <w:bookmarkEnd w:id="1893"/>
      <w:bookmarkEnd w:id="1894"/>
      <w:bookmarkEnd w:id="1895"/>
      <w:bookmarkEnd w:id="1896"/>
      <w:bookmarkEnd w:id="1897"/>
      <w:bookmarkEnd w:id="1898"/>
      <w:bookmarkEnd w:id="1899"/>
    </w:p>
    <w:bookmarkStart w:id="1900" w:name="_MON_1678621436"/>
    <w:bookmarkEnd w:id="1900"/>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79765598"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01" w:name="_Toc19171910"/>
      <w:bookmarkStart w:id="1902" w:name="_Toc27844201"/>
      <w:bookmarkStart w:id="1903" w:name="_Toc36134359"/>
      <w:bookmarkStart w:id="1904" w:name="_Toc45176042"/>
      <w:bookmarkStart w:id="1905" w:name="_Toc51762072"/>
      <w:bookmarkStart w:id="1906" w:name="_Toc51762557"/>
      <w:bookmarkStart w:id="1907" w:name="_Toc51763040"/>
      <w:bookmarkStart w:id="1908" w:name="_Toc153795578"/>
      <w:r w:rsidRPr="00990165">
        <w:t>5.1.1.9</w:t>
      </w:r>
      <w:r w:rsidRPr="00990165">
        <w:tab/>
        <w:t>MME - HSS</w:t>
      </w:r>
      <w:bookmarkEnd w:id="1901"/>
      <w:bookmarkEnd w:id="1902"/>
      <w:bookmarkEnd w:id="1903"/>
      <w:bookmarkEnd w:id="1904"/>
      <w:bookmarkEnd w:id="1905"/>
      <w:bookmarkEnd w:id="1906"/>
      <w:bookmarkEnd w:id="1907"/>
      <w:bookmarkEnd w:id="1908"/>
    </w:p>
    <w:bookmarkStart w:id="1909" w:name="_MON_1294554946"/>
    <w:bookmarkEnd w:id="1909"/>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79765599"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10" w:name="_Toc19171911"/>
      <w:bookmarkStart w:id="1911" w:name="_Toc27844202"/>
      <w:bookmarkStart w:id="1912" w:name="_Toc36134360"/>
      <w:bookmarkStart w:id="1913" w:name="_Toc45176043"/>
      <w:bookmarkStart w:id="1914" w:name="_Toc51762073"/>
      <w:bookmarkStart w:id="1915" w:name="_Toc51762558"/>
      <w:bookmarkStart w:id="1916" w:name="_Toc51763041"/>
      <w:bookmarkStart w:id="1917" w:name="_Toc153795579"/>
      <w:r w:rsidRPr="00990165">
        <w:t>5.1.1.10</w:t>
      </w:r>
      <w:r w:rsidRPr="00990165">
        <w:tab/>
        <w:t>MME - EIR</w:t>
      </w:r>
      <w:bookmarkEnd w:id="1910"/>
      <w:bookmarkEnd w:id="1911"/>
      <w:bookmarkEnd w:id="1912"/>
      <w:bookmarkEnd w:id="1913"/>
      <w:bookmarkEnd w:id="1914"/>
      <w:bookmarkEnd w:id="1915"/>
      <w:bookmarkEnd w:id="1916"/>
      <w:bookmarkEnd w:id="1917"/>
    </w:p>
    <w:bookmarkStart w:id="1918" w:name="_MON_1294554980"/>
    <w:bookmarkEnd w:id="1918"/>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79765600"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9" w:name="_Toc19171912"/>
      <w:bookmarkStart w:id="1920" w:name="_Toc27844203"/>
      <w:bookmarkStart w:id="1921" w:name="_Toc36134361"/>
      <w:bookmarkStart w:id="1922" w:name="_Toc45176044"/>
      <w:bookmarkStart w:id="1923" w:name="_Toc51762074"/>
      <w:bookmarkStart w:id="1924" w:name="_Toc51762559"/>
      <w:bookmarkStart w:id="1925" w:name="_Toc51763042"/>
      <w:bookmarkStart w:id="1926" w:name="_Toc153795580"/>
      <w:r w:rsidRPr="00990165">
        <w:t>5.1.1.11</w:t>
      </w:r>
      <w:r w:rsidRPr="00990165">
        <w:tab/>
        <w:t>Void</w:t>
      </w:r>
      <w:bookmarkEnd w:id="1919"/>
      <w:bookmarkEnd w:id="1920"/>
      <w:bookmarkEnd w:id="1921"/>
      <w:bookmarkEnd w:id="1922"/>
      <w:bookmarkEnd w:id="1923"/>
      <w:bookmarkEnd w:id="1924"/>
      <w:bookmarkEnd w:id="1925"/>
      <w:bookmarkEnd w:id="1926"/>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7" w:name="_Toc19171913"/>
      <w:bookmarkStart w:id="1928" w:name="_Toc27844204"/>
      <w:bookmarkStart w:id="1929" w:name="_Toc36134362"/>
      <w:bookmarkStart w:id="1930" w:name="_Toc45176045"/>
      <w:bookmarkStart w:id="1931" w:name="_Toc51762075"/>
      <w:bookmarkStart w:id="1932" w:name="_Toc51762560"/>
      <w:bookmarkStart w:id="1933" w:name="_Toc51763043"/>
      <w:bookmarkStart w:id="1934" w:name="_Toc153795581"/>
      <w:r w:rsidRPr="00990165">
        <w:t>5.1.1.12</w:t>
      </w:r>
      <w:r w:rsidRPr="00990165">
        <w:tab/>
        <w:t>MME - CSS</w:t>
      </w:r>
      <w:bookmarkEnd w:id="1927"/>
      <w:bookmarkEnd w:id="1928"/>
      <w:bookmarkEnd w:id="1929"/>
      <w:bookmarkEnd w:id="1930"/>
      <w:bookmarkEnd w:id="1931"/>
      <w:bookmarkEnd w:id="1932"/>
      <w:bookmarkEnd w:id="1933"/>
      <w:bookmarkEnd w:id="1934"/>
    </w:p>
    <w:bookmarkStart w:id="1935" w:name="_MON_1383650015"/>
    <w:bookmarkEnd w:id="1935"/>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79765601"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6" w:name="_Toc19171914"/>
      <w:bookmarkStart w:id="1937" w:name="_Toc27844205"/>
      <w:bookmarkStart w:id="1938" w:name="_Toc36134363"/>
      <w:bookmarkStart w:id="1939" w:name="_Toc45176046"/>
      <w:bookmarkStart w:id="1940" w:name="_Toc51762076"/>
      <w:bookmarkStart w:id="1941" w:name="_Toc51762561"/>
      <w:bookmarkStart w:id="1942" w:name="_Toc51763044"/>
      <w:bookmarkStart w:id="1943" w:name="_Toc153795582"/>
      <w:r w:rsidRPr="00990165">
        <w:t>5.1.1.13</w:t>
      </w:r>
      <w:r w:rsidRPr="00990165">
        <w:tab/>
        <w:t>MME - RCAF</w:t>
      </w:r>
      <w:bookmarkEnd w:id="1936"/>
      <w:bookmarkEnd w:id="1937"/>
      <w:bookmarkEnd w:id="1938"/>
      <w:bookmarkEnd w:id="1939"/>
      <w:bookmarkEnd w:id="1940"/>
      <w:bookmarkEnd w:id="1941"/>
      <w:bookmarkEnd w:id="1942"/>
      <w:bookmarkEnd w:id="1943"/>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79765602"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44" w:name="_Toc19171915"/>
      <w:bookmarkStart w:id="1945" w:name="_Toc27844206"/>
      <w:bookmarkStart w:id="1946" w:name="_Toc36134364"/>
      <w:bookmarkStart w:id="1947" w:name="_Toc45176047"/>
      <w:bookmarkStart w:id="1948" w:name="_Toc51762077"/>
      <w:bookmarkStart w:id="1949" w:name="_Toc51762562"/>
      <w:bookmarkStart w:id="1950" w:name="_Toc51763045"/>
      <w:bookmarkStart w:id="1951" w:name="_Toc153795583"/>
      <w:r w:rsidRPr="00990165">
        <w:t>5.1.2</w:t>
      </w:r>
      <w:r w:rsidRPr="00990165">
        <w:tab/>
        <w:t>User Plane</w:t>
      </w:r>
      <w:bookmarkEnd w:id="1944"/>
      <w:bookmarkEnd w:id="1945"/>
      <w:bookmarkEnd w:id="1946"/>
      <w:bookmarkEnd w:id="1947"/>
      <w:bookmarkEnd w:id="1948"/>
      <w:bookmarkEnd w:id="1949"/>
      <w:bookmarkEnd w:id="1950"/>
      <w:bookmarkEnd w:id="1951"/>
    </w:p>
    <w:p w14:paraId="28128EF3" w14:textId="77777777" w:rsidR="00E47172" w:rsidRPr="00990165" w:rsidRDefault="00E47172" w:rsidP="00E47172">
      <w:pPr>
        <w:pStyle w:val="Heading4"/>
      </w:pPr>
      <w:bookmarkStart w:id="1952" w:name="_Toc19171916"/>
      <w:bookmarkStart w:id="1953" w:name="_Toc27844207"/>
      <w:bookmarkStart w:id="1954" w:name="_Toc36134365"/>
      <w:bookmarkStart w:id="1955" w:name="_Toc45176048"/>
      <w:bookmarkStart w:id="1956" w:name="_Toc51762078"/>
      <w:bookmarkStart w:id="1957" w:name="_Toc51762563"/>
      <w:bookmarkStart w:id="1958" w:name="_Toc51763046"/>
      <w:bookmarkStart w:id="1959" w:name="_Toc153795584"/>
      <w:r w:rsidRPr="00990165">
        <w:t>5.1.2.1</w:t>
      </w:r>
      <w:r w:rsidRPr="00990165">
        <w:tab/>
        <w:t>UE - P</w:t>
      </w:r>
      <w:r w:rsidRPr="00990165">
        <w:noBreakHyphen/>
        <w:t>GW user plane with E-UTRAN</w:t>
      </w:r>
      <w:bookmarkEnd w:id="1952"/>
      <w:bookmarkEnd w:id="1953"/>
      <w:bookmarkEnd w:id="1954"/>
      <w:bookmarkEnd w:id="1955"/>
      <w:bookmarkEnd w:id="1956"/>
      <w:bookmarkEnd w:id="1957"/>
      <w:bookmarkEnd w:id="1958"/>
      <w:bookmarkEnd w:id="1959"/>
    </w:p>
    <w:bookmarkStart w:id="1960" w:name="_MON_1630814674"/>
    <w:bookmarkEnd w:id="1960"/>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79765603"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61" w:name="_Toc19171917"/>
      <w:bookmarkStart w:id="1962" w:name="_Toc27844208"/>
      <w:bookmarkStart w:id="1963" w:name="_Toc36134366"/>
      <w:bookmarkStart w:id="1964" w:name="_Toc45176049"/>
      <w:bookmarkStart w:id="1965" w:name="_Toc51762079"/>
      <w:bookmarkStart w:id="1966" w:name="_Toc51762564"/>
      <w:bookmarkStart w:id="1967" w:name="_Toc51763047"/>
      <w:bookmarkStart w:id="1968" w:name="_Toc153795585"/>
      <w:r w:rsidRPr="00990165">
        <w:t>5.1.2.2</w:t>
      </w:r>
      <w:r w:rsidRPr="00990165">
        <w:tab/>
      </w:r>
      <w:r w:rsidR="00AD079E" w:rsidRPr="00AD079E">
        <w:rPr>
          <w:noProof/>
        </w:rPr>
        <w:t>eNodeB</w:t>
      </w:r>
      <w:r w:rsidRPr="00990165">
        <w:t xml:space="preserve"> - S</w:t>
      </w:r>
      <w:r w:rsidRPr="00990165">
        <w:noBreakHyphen/>
        <w:t>GW</w:t>
      </w:r>
      <w:bookmarkEnd w:id="1961"/>
      <w:bookmarkEnd w:id="1962"/>
      <w:bookmarkEnd w:id="1963"/>
      <w:bookmarkEnd w:id="1964"/>
      <w:bookmarkEnd w:id="1965"/>
      <w:bookmarkEnd w:id="1966"/>
      <w:bookmarkEnd w:id="1967"/>
      <w:bookmarkEnd w:id="1968"/>
    </w:p>
    <w:bookmarkStart w:id="1969" w:name="_MON_1424012222"/>
    <w:bookmarkEnd w:id="1969"/>
    <w:bookmarkStart w:id="1970" w:name="_MON_1424012226"/>
    <w:bookmarkEnd w:id="1970"/>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79765604"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71" w:name="_Toc19171918"/>
      <w:bookmarkStart w:id="1972" w:name="_Toc27844209"/>
      <w:bookmarkStart w:id="1973" w:name="_Toc36134367"/>
      <w:bookmarkStart w:id="1974" w:name="_Toc45176050"/>
      <w:bookmarkStart w:id="1975" w:name="_Toc51762080"/>
      <w:bookmarkStart w:id="1976" w:name="_Toc51762565"/>
      <w:bookmarkStart w:id="1977" w:name="_Toc51763048"/>
      <w:bookmarkStart w:id="1978" w:name="_Toc153795586"/>
      <w:r w:rsidRPr="00990165">
        <w:t>5.1.2.3</w:t>
      </w:r>
      <w:r w:rsidRPr="00990165">
        <w:tab/>
        <w:t>UE - PDN GW user plane with 2G access via the S4 interface</w:t>
      </w:r>
      <w:bookmarkEnd w:id="1971"/>
      <w:bookmarkEnd w:id="1972"/>
      <w:bookmarkEnd w:id="1973"/>
      <w:bookmarkEnd w:id="1974"/>
      <w:bookmarkEnd w:id="1975"/>
      <w:bookmarkEnd w:id="1976"/>
      <w:bookmarkEnd w:id="1977"/>
      <w:bookmarkEnd w:id="1978"/>
    </w:p>
    <w:bookmarkStart w:id="1979"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79765605"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9"/>
      <w:r w:rsidRPr="00990165">
        <w:t xml:space="preserve"> 5.1.2.3-1: User Plane for A/Gb mode</w:t>
      </w:r>
    </w:p>
    <w:p w14:paraId="7DC3536C" w14:textId="77777777" w:rsidR="00E47172" w:rsidRPr="00990165" w:rsidRDefault="00E47172" w:rsidP="00E47172">
      <w:pPr>
        <w:pStyle w:val="Heading4"/>
      </w:pPr>
      <w:bookmarkStart w:id="1980" w:name="_Toc19171919"/>
      <w:bookmarkStart w:id="1981" w:name="_Toc27844210"/>
      <w:bookmarkStart w:id="1982" w:name="_Toc36134368"/>
      <w:bookmarkStart w:id="1983" w:name="_Toc45176051"/>
      <w:bookmarkStart w:id="1984" w:name="_Toc51762081"/>
      <w:bookmarkStart w:id="1985" w:name="_Toc51762566"/>
      <w:bookmarkStart w:id="1986" w:name="_Toc51763049"/>
      <w:bookmarkStart w:id="1987" w:name="_Toc153795587"/>
      <w:r w:rsidRPr="00990165">
        <w:t>5.1.2.4</w:t>
      </w:r>
      <w:r w:rsidRPr="00990165">
        <w:tab/>
        <w:t>UE - PDN GW user plane with 3G access via the S12 interface</w:t>
      </w:r>
      <w:bookmarkEnd w:id="1980"/>
      <w:bookmarkEnd w:id="1981"/>
      <w:bookmarkEnd w:id="1982"/>
      <w:bookmarkEnd w:id="1983"/>
      <w:bookmarkEnd w:id="1984"/>
      <w:bookmarkEnd w:id="1985"/>
      <w:bookmarkEnd w:id="1986"/>
      <w:bookmarkEnd w:id="1987"/>
    </w:p>
    <w:bookmarkStart w:id="1988" w:name="_MON_1678621535"/>
    <w:bookmarkEnd w:id="1988"/>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79765606"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9" w:name="_Toc19171920"/>
      <w:bookmarkStart w:id="1990" w:name="_Toc27844211"/>
      <w:bookmarkStart w:id="1991" w:name="_Toc36134369"/>
      <w:bookmarkStart w:id="1992" w:name="_Toc45176052"/>
      <w:bookmarkStart w:id="1993" w:name="_Toc51762082"/>
      <w:bookmarkStart w:id="1994" w:name="_Toc51762567"/>
      <w:bookmarkStart w:id="1995" w:name="_Toc51763050"/>
      <w:bookmarkStart w:id="1996" w:name="_Toc153795588"/>
      <w:r w:rsidRPr="00990165">
        <w:t>5.1.2.5</w:t>
      </w:r>
      <w:r w:rsidRPr="00990165">
        <w:tab/>
        <w:t>UE - PDN GW user plane with 3G access via the S4 interface</w:t>
      </w:r>
      <w:bookmarkEnd w:id="1989"/>
      <w:bookmarkEnd w:id="1990"/>
      <w:bookmarkEnd w:id="1991"/>
      <w:bookmarkEnd w:id="1992"/>
      <w:bookmarkEnd w:id="1993"/>
      <w:bookmarkEnd w:id="1994"/>
      <w:bookmarkEnd w:id="1995"/>
      <w:bookmarkEnd w:id="1996"/>
    </w:p>
    <w:bookmarkStart w:id="1997" w:name="_MON_1678621572"/>
    <w:bookmarkEnd w:id="1997"/>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79765607"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8" w:name="_Toc19171921"/>
      <w:bookmarkStart w:id="1999" w:name="_Toc27844212"/>
      <w:bookmarkStart w:id="2000" w:name="_Toc36134370"/>
      <w:bookmarkStart w:id="2001" w:name="_Toc45176053"/>
      <w:bookmarkStart w:id="2002" w:name="_Toc51762083"/>
      <w:bookmarkStart w:id="2003" w:name="_Toc51762568"/>
      <w:bookmarkStart w:id="2004" w:name="_Toc51763051"/>
      <w:bookmarkStart w:id="2005" w:name="_Toc153795589"/>
      <w:r w:rsidRPr="00990165">
        <w:t>5.1.2.6</w:t>
      </w:r>
      <w:r w:rsidRPr="00990165">
        <w:tab/>
        <w:t>UE - P</w:t>
      </w:r>
      <w:r w:rsidRPr="00990165">
        <w:noBreakHyphen/>
        <w:t xml:space="preserve">GW user plane with Control Plane CIoT </w:t>
      </w:r>
      <w:r>
        <w:t xml:space="preserve">EPS </w:t>
      </w:r>
      <w:r w:rsidRPr="00990165">
        <w:t>Optimisations</w:t>
      </w:r>
      <w:bookmarkEnd w:id="1998"/>
      <w:bookmarkEnd w:id="1999"/>
      <w:bookmarkEnd w:id="2000"/>
      <w:bookmarkEnd w:id="2001"/>
      <w:bookmarkEnd w:id="2002"/>
      <w:bookmarkEnd w:id="2003"/>
      <w:bookmarkEnd w:id="2004"/>
      <w:bookmarkEnd w:id="2005"/>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79765608"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6" w:name="_Toc19171922"/>
      <w:bookmarkStart w:id="2007" w:name="_Toc27844213"/>
      <w:bookmarkStart w:id="2008" w:name="_Toc36134371"/>
      <w:bookmarkStart w:id="2009" w:name="_Toc45176054"/>
      <w:bookmarkStart w:id="2010" w:name="_Toc51762084"/>
      <w:bookmarkStart w:id="2011" w:name="_Toc51762569"/>
      <w:bookmarkStart w:id="2012" w:name="_Toc51763052"/>
      <w:bookmarkStart w:id="2013" w:name="_Toc153795590"/>
      <w:r w:rsidRPr="00990165">
        <w:t>5.2</w:t>
      </w:r>
      <w:r w:rsidRPr="00990165">
        <w:tab/>
        <w:t>Identities</w:t>
      </w:r>
      <w:bookmarkEnd w:id="2006"/>
      <w:bookmarkEnd w:id="2007"/>
      <w:bookmarkEnd w:id="2008"/>
      <w:bookmarkEnd w:id="2009"/>
      <w:bookmarkEnd w:id="2010"/>
      <w:bookmarkEnd w:id="2011"/>
      <w:bookmarkEnd w:id="2012"/>
      <w:bookmarkEnd w:id="2013"/>
    </w:p>
    <w:p w14:paraId="2DA3359E" w14:textId="77777777" w:rsidR="00E47172" w:rsidRPr="00990165" w:rsidRDefault="00E47172" w:rsidP="00E47172">
      <w:pPr>
        <w:pStyle w:val="Heading3"/>
      </w:pPr>
      <w:bookmarkStart w:id="2014" w:name="_Toc19171923"/>
      <w:bookmarkStart w:id="2015" w:name="_Toc27844214"/>
      <w:bookmarkStart w:id="2016" w:name="_Toc36134372"/>
      <w:bookmarkStart w:id="2017" w:name="_Toc45176055"/>
      <w:bookmarkStart w:id="2018" w:name="_Toc51762085"/>
      <w:bookmarkStart w:id="2019" w:name="_Toc51762570"/>
      <w:bookmarkStart w:id="2020" w:name="_Toc51763053"/>
      <w:bookmarkStart w:id="2021" w:name="_Toc153795591"/>
      <w:r w:rsidRPr="00990165">
        <w:t>5.2.1</w:t>
      </w:r>
      <w:r w:rsidRPr="00990165">
        <w:tab/>
        <w:t>EPS bearer identity</w:t>
      </w:r>
      <w:bookmarkEnd w:id="2014"/>
      <w:bookmarkEnd w:id="2015"/>
      <w:bookmarkEnd w:id="2016"/>
      <w:bookmarkEnd w:id="2017"/>
      <w:bookmarkEnd w:id="2018"/>
      <w:bookmarkEnd w:id="2019"/>
      <w:bookmarkEnd w:id="2020"/>
      <w:bookmarkEnd w:id="2021"/>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22" w:name="_Toc19171924"/>
      <w:bookmarkStart w:id="2023" w:name="_Toc27844215"/>
      <w:bookmarkStart w:id="2024" w:name="_Toc36134373"/>
      <w:bookmarkStart w:id="2025" w:name="_Toc45176056"/>
      <w:bookmarkStart w:id="2026" w:name="_Toc51762086"/>
      <w:bookmarkStart w:id="2027" w:name="_Toc51762571"/>
      <w:bookmarkStart w:id="2028" w:name="_Toc51763054"/>
      <w:bookmarkStart w:id="2029" w:name="_Toc153795592"/>
      <w:r w:rsidRPr="00990165">
        <w:t>5.2.2</w:t>
      </w:r>
      <w:r w:rsidRPr="00990165">
        <w:tab/>
        <w:t>Globally Unique Temporary UE Identity</w:t>
      </w:r>
      <w:bookmarkEnd w:id="2022"/>
      <w:bookmarkEnd w:id="2023"/>
      <w:bookmarkEnd w:id="2024"/>
      <w:bookmarkEnd w:id="2025"/>
      <w:bookmarkEnd w:id="2026"/>
      <w:bookmarkEnd w:id="2027"/>
      <w:bookmarkEnd w:id="2028"/>
      <w:bookmarkEnd w:id="2029"/>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30" w:name="_Toc19171925"/>
      <w:bookmarkStart w:id="2031" w:name="_Toc27844216"/>
      <w:bookmarkStart w:id="2032" w:name="_Toc36134374"/>
      <w:bookmarkStart w:id="2033" w:name="_Toc45176057"/>
      <w:bookmarkStart w:id="2034" w:name="_Toc51762087"/>
      <w:bookmarkStart w:id="2035" w:name="_Toc51762572"/>
      <w:bookmarkStart w:id="2036" w:name="_Toc51763055"/>
      <w:bookmarkStart w:id="2037" w:name="_Toc153795593"/>
      <w:r w:rsidRPr="00990165">
        <w:t>5.2.3</w:t>
      </w:r>
      <w:r w:rsidRPr="00990165">
        <w:tab/>
        <w:t>Tracking Area Identity (TAI)</w:t>
      </w:r>
      <w:bookmarkEnd w:id="2030"/>
      <w:bookmarkEnd w:id="2031"/>
      <w:bookmarkEnd w:id="2032"/>
      <w:bookmarkEnd w:id="2033"/>
      <w:bookmarkEnd w:id="2034"/>
      <w:bookmarkEnd w:id="2035"/>
      <w:bookmarkEnd w:id="2036"/>
      <w:bookmarkEnd w:id="2037"/>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8" w:name="_Toc19171926"/>
      <w:bookmarkStart w:id="2039" w:name="_Toc27844217"/>
      <w:bookmarkStart w:id="2040" w:name="_Toc36134375"/>
      <w:bookmarkStart w:id="2041" w:name="_Toc45176058"/>
      <w:bookmarkStart w:id="2042" w:name="_Toc51762088"/>
      <w:bookmarkStart w:id="2043" w:name="_Toc51762573"/>
      <w:bookmarkStart w:id="2044" w:name="_Toc51763056"/>
      <w:bookmarkStart w:id="2045" w:name="_Toc153795594"/>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8"/>
      <w:bookmarkEnd w:id="2039"/>
      <w:bookmarkEnd w:id="2040"/>
      <w:bookmarkEnd w:id="2041"/>
      <w:bookmarkEnd w:id="2042"/>
      <w:bookmarkEnd w:id="2043"/>
      <w:bookmarkEnd w:id="2044"/>
      <w:bookmarkEnd w:id="2045"/>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6" w:name="_Toc19171927"/>
      <w:bookmarkStart w:id="2047" w:name="_Toc27844218"/>
      <w:bookmarkStart w:id="2048" w:name="_Toc36134376"/>
      <w:bookmarkStart w:id="2049" w:name="_Toc45176059"/>
      <w:bookmarkStart w:id="2050" w:name="_Toc51762089"/>
      <w:bookmarkStart w:id="2051" w:name="_Toc51762574"/>
      <w:bookmarkStart w:id="2052" w:name="_Toc51763057"/>
      <w:bookmarkStart w:id="2053" w:name="_Toc153795595"/>
      <w:r w:rsidRPr="00990165">
        <w:t>5.2.5</w:t>
      </w:r>
      <w:r w:rsidRPr="00990165">
        <w:tab/>
        <w:t>MME S1-AP UE Identity (MME S1-AP UE ID)</w:t>
      </w:r>
      <w:bookmarkEnd w:id="2046"/>
      <w:bookmarkEnd w:id="2047"/>
      <w:bookmarkEnd w:id="2048"/>
      <w:bookmarkEnd w:id="2049"/>
      <w:bookmarkEnd w:id="2050"/>
      <w:bookmarkEnd w:id="2051"/>
      <w:bookmarkEnd w:id="2052"/>
      <w:bookmarkEnd w:id="2053"/>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54" w:name="_Toc19171928"/>
      <w:bookmarkStart w:id="2055" w:name="_Toc27844219"/>
      <w:bookmarkStart w:id="2056" w:name="_Toc36134377"/>
      <w:bookmarkStart w:id="2057" w:name="_Toc45176060"/>
      <w:bookmarkStart w:id="2058" w:name="_Toc51762090"/>
      <w:bookmarkStart w:id="2059" w:name="_Toc51762575"/>
      <w:bookmarkStart w:id="2060" w:name="_Toc51763058"/>
      <w:bookmarkStart w:id="2061" w:name="_Toc153795596"/>
      <w:r w:rsidRPr="00990165">
        <w:t>5.2.6</w:t>
      </w:r>
      <w:r w:rsidRPr="00990165">
        <w:tab/>
        <w:t>Closed Subscriber Group ID</w:t>
      </w:r>
      <w:bookmarkEnd w:id="2054"/>
      <w:bookmarkEnd w:id="2055"/>
      <w:bookmarkEnd w:id="2056"/>
      <w:bookmarkEnd w:id="2057"/>
      <w:bookmarkEnd w:id="2058"/>
      <w:bookmarkEnd w:id="2059"/>
      <w:bookmarkEnd w:id="2060"/>
      <w:bookmarkEnd w:id="2061"/>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62" w:name="_Toc19171929"/>
      <w:bookmarkStart w:id="2063" w:name="_Toc27844220"/>
      <w:bookmarkStart w:id="2064" w:name="_Toc36134378"/>
      <w:bookmarkStart w:id="2065" w:name="_Toc45176061"/>
      <w:bookmarkStart w:id="2066" w:name="_Toc51762091"/>
      <w:bookmarkStart w:id="2067" w:name="_Toc51762576"/>
      <w:bookmarkStart w:id="2068" w:name="_Toc51763059"/>
      <w:bookmarkStart w:id="2069" w:name="_Toc153795597"/>
      <w:r>
        <w:t>5.2.7</w:t>
      </w:r>
      <w:r>
        <w:tab/>
        <w:t>UE Radio Capability ID</w:t>
      </w:r>
      <w:bookmarkEnd w:id="2062"/>
      <w:bookmarkEnd w:id="2063"/>
      <w:bookmarkEnd w:id="2064"/>
      <w:bookmarkEnd w:id="2065"/>
      <w:bookmarkEnd w:id="2066"/>
      <w:bookmarkEnd w:id="2067"/>
      <w:bookmarkEnd w:id="2068"/>
      <w:bookmarkEnd w:id="2069"/>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70" w:name="_Toc19171930"/>
      <w:bookmarkStart w:id="2071" w:name="_Toc27844221"/>
      <w:bookmarkStart w:id="2072" w:name="_Toc36134379"/>
      <w:bookmarkStart w:id="2073" w:name="_Toc45176062"/>
      <w:bookmarkStart w:id="2074" w:name="_Toc51762092"/>
      <w:bookmarkStart w:id="2075" w:name="_Toc51762577"/>
      <w:bookmarkStart w:id="2076" w:name="_Toc51763060"/>
      <w:bookmarkStart w:id="2077" w:name="_Toc153795598"/>
      <w:r w:rsidRPr="00990165">
        <w:t>5.3</w:t>
      </w:r>
      <w:r w:rsidRPr="00990165">
        <w:tab/>
        <w:t>Authentication, security and location management</w:t>
      </w:r>
      <w:bookmarkEnd w:id="2070"/>
      <w:bookmarkEnd w:id="2071"/>
      <w:bookmarkEnd w:id="2072"/>
      <w:bookmarkEnd w:id="2073"/>
      <w:bookmarkEnd w:id="2074"/>
      <w:bookmarkEnd w:id="2075"/>
      <w:bookmarkEnd w:id="2076"/>
      <w:bookmarkEnd w:id="2077"/>
    </w:p>
    <w:p w14:paraId="562920A0" w14:textId="77777777" w:rsidR="00E47172" w:rsidRPr="00990165" w:rsidRDefault="00E47172" w:rsidP="00E47172">
      <w:pPr>
        <w:pStyle w:val="Heading3"/>
      </w:pPr>
      <w:bookmarkStart w:id="2078" w:name="_Toc19171931"/>
      <w:bookmarkStart w:id="2079" w:name="_Toc27844222"/>
      <w:bookmarkStart w:id="2080" w:name="_Toc36134380"/>
      <w:bookmarkStart w:id="2081" w:name="_Toc45176063"/>
      <w:bookmarkStart w:id="2082" w:name="_Toc51762093"/>
      <w:bookmarkStart w:id="2083" w:name="_Toc51762578"/>
      <w:bookmarkStart w:id="2084" w:name="_Toc51763061"/>
      <w:bookmarkStart w:id="2085" w:name="_Toc153795599"/>
      <w:r w:rsidRPr="00990165">
        <w:t>5.3.1</w:t>
      </w:r>
      <w:r w:rsidRPr="00990165">
        <w:tab/>
        <w:t>IP address allocation</w:t>
      </w:r>
      <w:bookmarkEnd w:id="2078"/>
      <w:bookmarkEnd w:id="2079"/>
      <w:bookmarkEnd w:id="2080"/>
      <w:bookmarkEnd w:id="2081"/>
      <w:bookmarkEnd w:id="2082"/>
      <w:bookmarkEnd w:id="2083"/>
      <w:bookmarkEnd w:id="2084"/>
      <w:bookmarkEnd w:id="2085"/>
    </w:p>
    <w:p w14:paraId="02D56BA7" w14:textId="77777777" w:rsidR="00E47172" w:rsidRPr="00990165" w:rsidRDefault="00E47172" w:rsidP="00E47172">
      <w:pPr>
        <w:pStyle w:val="Heading4"/>
      </w:pPr>
      <w:bookmarkStart w:id="2086" w:name="_Toc19171932"/>
      <w:bookmarkStart w:id="2087" w:name="_Toc27844223"/>
      <w:bookmarkStart w:id="2088" w:name="_Toc36134381"/>
      <w:bookmarkStart w:id="2089" w:name="_Toc45176064"/>
      <w:bookmarkStart w:id="2090" w:name="_Toc51762094"/>
      <w:bookmarkStart w:id="2091" w:name="_Toc51762579"/>
      <w:bookmarkStart w:id="2092" w:name="_Toc51763062"/>
      <w:bookmarkStart w:id="2093" w:name="_Toc153795600"/>
      <w:r w:rsidRPr="00990165">
        <w:t>5.3.1.1</w:t>
      </w:r>
      <w:r w:rsidRPr="00990165">
        <w:tab/>
        <w:t>General</w:t>
      </w:r>
      <w:bookmarkEnd w:id="2086"/>
      <w:bookmarkEnd w:id="2087"/>
      <w:bookmarkEnd w:id="2088"/>
      <w:bookmarkEnd w:id="2089"/>
      <w:bookmarkEnd w:id="2090"/>
      <w:bookmarkEnd w:id="2091"/>
      <w:bookmarkEnd w:id="2092"/>
      <w:bookmarkEnd w:id="2093"/>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683269B8" w:rsidR="00E47172" w:rsidRPr="00990165" w:rsidRDefault="00E47172" w:rsidP="00E47172">
      <w:pPr>
        <w:pStyle w:val="B1"/>
      </w:pPr>
      <w:r w:rsidRPr="00990165">
        <w:t>b.</w:t>
      </w:r>
      <w:r w:rsidRPr="00990165">
        <w:tab/>
        <w:t xml:space="preserve">IPv6 parameter configuration via Stateless DHCPv6 according to </w:t>
      </w:r>
      <w:r>
        <w:t>RFC </w:t>
      </w:r>
      <w:r w:rsidR="002A743F">
        <w:t>8415 [94]</w:t>
      </w:r>
      <w:r w:rsidRPr="00990165">
        <w:t>.</w:t>
      </w:r>
    </w:p>
    <w:p w14:paraId="3D502118" w14:textId="710E9C05" w:rsidR="00E47172" w:rsidRPr="00990165" w:rsidRDefault="00E47172" w:rsidP="00E47172">
      <w:pPr>
        <w:pStyle w:val="B1"/>
      </w:pPr>
      <w:r w:rsidRPr="00990165">
        <w:t>c.</w:t>
      </w:r>
      <w:r w:rsidRPr="00990165">
        <w:tab/>
        <w:t xml:space="preserve">Allocation of IPv6 prefixes using DHCPv6 according to </w:t>
      </w:r>
      <w:r>
        <w:t>RFC </w:t>
      </w:r>
      <w:r w:rsidR="002A743F">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94" w:name="_Toc19171933"/>
      <w:bookmarkStart w:id="2095" w:name="_Toc27844224"/>
      <w:bookmarkStart w:id="2096" w:name="_Toc36134382"/>
      <w:bookmarkStart w:id="2097" w:name="_Toc45176065"/>
      <w:bookmarkStart w:id="2098" w:name="_Toc51762095"/>
      <w:bookmarkStart w:id="2099" w:name="_Toc51762580"/>
      <w:bookmarkStart w:id="2100" w:name="_Toc51763063"/>
      <w:bookmarkStart w:id="2101" w:name="_Toc153795601"/>
      <w:r w:rsidRPr="00990165">
        <w:t>5.3.1.2</w:t>
      </w:r>
      <w:r w:rsidRPr="00990165">
        <w:tab/>
        <w:t>IP address allocation, renewal and release mechanisms for GTP based S5/S8</w:t>
      </w:r>
      <w:bookmarkEnd w:id="2094"/>
      <w:bookmarkEnd w:id="2095"/>
      <w:bookmarkEnd w:id="2096"/>
      <w:bookmarkEnd w:id="2097"/>
      <w:bookmarkEnd w:id="2098"/>
      <w:bookmarkEnd w:id="2099"/>
      <w:bookmarkEnd w:id="2100"/>
      <w:bookmarkEnd w:id="2101"/>
    </w:p>
    <w:p w14:paraId="485BDA3E" w14:textId="77777777" w:rsidR="00E47172" w:rsidRPr="00990165" w:rsidRDefault="00E47172" w:rsidP="00E47172">
      <w:pPr>
        <w:pStyle w:val="Heading5"/>
      </w:pPr>
      <w:bookmarkStart w:id="2102" w:name="_Toc19171934"/>
      <w:bookmarkStart w:id="2103" w:name="_Toc27844225"/>
      <w:bookmarkStart w:id="2104" w:name="_Toc36134383"/>
      <w:bookmarkStart w:id="2105" w:name="_Toc45176066"/>
      <w:bookmarkStart w:id="2106" w:name="_Toc51762096"/>
      <w:bookmarkStart w:id="2107" w:name="_Toc51762581"/>
      <w:bookmarkStart w:id="2108" w:name="_Toc51763064"/>
      <w:bookmarkStart w:id="2109" w:name="_Toc153795602"/>
      <w:r w:rsidRPr="00990165">
        <w:t>5.3.1.2.1</w:t>
      </w:r>
      <w:r w:rsidRPr="00990165">
        <w:tab/>
        <w:t>IPv4 address allocation via default bearer activation and release via PDN connection release</w:t>
      </w:r>
      <w:bookmarkEnd w:id="2102"/>
      <w:bookmarkEnd w:id="2103"/>
      <w:bookmarkEnd w:id="2104"/>
      <w:bookmarkEnd w:id="2105"/>
      <w:bookmarkEnd w:id="2106"/>
      <w:bookmarkEnd w:id="2107"/>
      <w:bookmarkEnd w:id="2108"/>
      <w:bookmarkEnd w:id="2109"/>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10" w:name="_Toc19171935"/>
      <w:bookmarkStart w:id="2111" w:name="_Toc27844226"/>
      <w:bookmarkStart w:id="2112" w:name="_Toc36134384"/>
      <w:bookmarkStart w:id="2113" w:name="_Toc45176067"/>
      <w:bookmarkStart w:id="2114" w:name="_Toc51762097"/>
      <w:bookmarkStart w:id="2115" w:name="_Toc51762582"/>
      <w:bookmarkStart w:id="2116" w:name="_Toc51763065"/>
      <w:bookmarkStart w:id="2117" w:name="_Toc153795603"/>
      <w:r w:rsidRPr="00990165">
        <w:t>5.3.1.2.2</w:t>
      </w:r>
      <w:r w:rsidRPr="00990165">
        <w:tab/>
        <w:t>Allocation, renewal and release of the IPv6 default prefix via IPv6 stateless address autoconfiguration</w:t>
      </w:r>
      <w:bookmarkEnd w:id="2110"/>
      <w:bookmarkEnd w:id="2111"/>
      <w:bookmarkEnd w:id="2112"/>
      <w:bookmarkEnd w:id="2113"/>
      <w:bookmarkEnd w:id="2114"/>
      <w:bookmarkEnd w:id="2115"/>
      <w:bookmarkEnd w:id="2116"/>
      <w:bookmarkEnd w:id="2117"/>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8" w:name="_Toc19171936"/>
      <w:bookmarkStart w:id="2119" w:name="_Toc27844227"/>
      <w:bookmarkStart w:id="2120" w:name="_Toc36134385"/>
      <w:bookmarkStart w:id="2121" w:name="_Toc45176068"/>
      <w:bookmarkStart w:id="2122" w:name="_Toc51762098"/>
      <w:bookmarkStart w:id="2123" w:name="_Toc51762583"/>
      <w:bookmarkStart w:id="2124" w:name="_Toc51763066"/>
      <w:bookmarkStart w:id="2125" w:name="_Toc153795604"/>
      <w:r w:rsidRPr="00990165">
        <w:t>5.3.1.2.3</w:t>
      </w:r>
      <w:r w:rsidRPr="00990165">
        <w:tab/>
        <w:t>IPv6 parameter configuration via stateless DHCPv6</w:t>
      </w:r>
      <w:bookmarkEnd w:id="2118"/>
      <w:bookmarkEnd w:id="2119"/>
      <w:bookmarkEnd w:id="2120"/>
      <w:bookmarkEnd w:id="2121"/>
      <w:bookmarkEnd w:id="2122"/>
      <w:bookmarkEnd w:id="2123"/>
      <w:bookmarkEnd w:id="2124"/>
      <w:bookmarkEnd w:id="2125"/>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6" w:name="_Toc19171937"/>
      <w:bookmarkStart w:id="2127" w:name="_Toc27844228"/>
      <w:bookmarkStart w:id="2128" w:name="_Toc36134386"/>
      <w:bookmarkStart w:id="2129" w:name="_Toc45176069"/>
      <w:bookmarkStart w:id="2130" w:name="_Toc51762099"/>
      <w:bookmarkStart w:id="2131" w:name="_Toc51762584"/>
      <w:bookmarkStart w:id="2132" w:name="_Toc51763067"/>
      <w:bookmarkStart w:id="2133" w:name="_Toc153795605"/>
      <w:r w:rsidRPr="00990165">
        <w:t>5.3.1.2.4</w:t>
      </w:r>
      <w:r w:rsidRPr="00990165">
        <w:tab/>
        <w:t>IPv4 address allocation, renewal and release and IPv4 parameter configuration via DHCPv4</w:t>
      </w:r>
      <w:bookmarkEnd w:id="2126"/>
      <w:bookmarkEnd w:id="2127"/>
      <w:bookmarkEnd w:id="2128"/>
      <w:bookmarkEnd w:id="2129"/>
      <w:bookmarkEnd w:id="2130"/>
      <w:bookmarkEnd w:id="2131"/>
      <w:bookmarkEnd w:id="2132"/>
      <w:bookmarkEnd w:id="2133"/>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34" w:name="_Toc19171938"/>
      <w:bookmarkStart w:id="2135" w:name="_Toc27844229"/>
      <w:bookmarkStart w:id="2136" w:name="_Toc36134387"/>
      <w:bookmarkStart w:id="2137" w:name="_Toc45176070"/>
      <w:bookmarkStart w:id="2138" w:name="_Toc51762100"/>
      <w:bookmarkStart w:id="2139" w:name="_Toc51762585"/>
      <w:bookmarkStart w:id="2140" w:name="_Toc51763068"/>
      <w:bookmarkStart w:id="2141" w:name="_Toc153795606"/>
      <w:r w:rsidRPr="00990165">
        <w:t>5.3.1.2.5</w:t>
      </w:r>
      <w:r w:rsidRPr="00990165">
        <w:tab/>
        <w:t>Void</w:t>
      </w:r>
      <w:bookmarkEnd w:id="2134"/>
      <w:bookmarkEnd w:id="2135"/>
      <w:bookmarkEnd w:id="2136"/>
      <w:bookmarkEnd w:id="2137"/>
      <w:bookmarkEnd w:id="2138"/>
      <w:bookmarkEnd w:id="2139"/>
      <w:bookmarkEnd w:id="2140"/>
      <w:bookmarkEnd w:id="2141"/>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42" w:name="_Toc19171939"/>
      <w:bookmarkStart w:id="2143" w:name="_Toc27844230"/>
      <w:bookmarkStart w:id="2144" w:name="_Toc36134388"/>
      <w:bookmarkStart w:id="2145" w:name="_Toc45176071"/>
      <w:bookmarkStart w:id="2146" w:name="_Toc51762101"/>
      <w:bookmarkStart w:id="2147" w:name="_Toc51762586"/>
      <w:bookmarkStart w:id="2148" w:name="_Toc51763069"/>
      <w:bookmarkStart w:id="2149" w:name="_Toc153795607"/>
      <w:r w:rsidRPr="00990165">
        <w:t>5.3.1.2.6</w:t>
      </w:r>
      <w:r w:rsidRPr="00990165">
        <w:tab/>
        <w:t>IPv6 Prefix Delegation via DHCPv6</w:t>
      </w:r>
      <w:bookmarkEnd w:id="2142"/>
      <w:bookmarkEnd w:id="2143"/>
      <w:bookmarkEnd w:id="2144"/>
      <w:bookmarkEnd w:id="2145"/>
      <w:bookmarkEnd w:id="2146"/>
      <w:bookmarkEnd w:id="2147"/>
      <w:bookmarkEnd w:id="2148"/>
      <w:bookmarkEnd w:id="2149"/>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6A59372F"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2A743F">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2A743F">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50" w:name="_Toc19171940"/>
      <w:bookmarkStart w:id="2151" w:name="_Toc27844231"/>
      <w:bookmarkStart w:id="2152" w:name="_Toc36134389"/>
      <w:bookmarkStart w:id="2153" w:name="_Toc45176072"/>
      <w:bookmarkStart w:id="2154" w:name="_Toc51762102"/>
      <w:bookmarkStart w:id="2155" w:name="_Toc51762587"/>
      <w:bookmarkStart w:id="2156" w:name="_Toc51763070"/>
      <w:bookmarkStart w:id="2157" w:name="_Toc153795608"/>
      <w:r w:rsidRPr="00990165">
        <w:t>5.3.2</w:t>
      </w:r>
      <w:r w:rsidRPr="00990165">
        <w:tab/>
        <w:t>Attach procedure</w:t>
      </w:r>
      <w:bookmarkEnd w:id="2150"/>
      <w:bookmarkEnd w:id="2151"/>
      <w:bookmarkEnd w:id="2152"/>
      <w:bookmarkEnd w:id="2153"/>
      <w:bookmarkEnd w:id="2154"/>
      <w:bookmarkEnd w:id="2155"/>
      <w:bookmarkEnd w:id="2156"/>
      <w:bookmarkEnd w:id="2157"/>
    </w:p>
    <w:p w14:paraId="56F6E821" w14:textId="77777777" w:rsidR="00E47172" w:rsidRPr="00990165" w:rsidRDefault="00E47172" w:rsidP="00E47172">
      <w:pPr>
        <w:pStyle w:val="Heading4"/>
      </w:pPr>
      <w:bookmarkStart w:id="2158" w:name="_Toc19171941"/>
      <w:bookmarkStart w:id="2159" w:name="_Toc27844232"/>
      <w:bookmarkStart w:id="2160" w:name="_Toc36134390"/>
      <w:bookmarkStart w:id="2161" w:name="_Toc45176073"/>
      <w:bookmarkStart w:id="2162" w:name="_Toc51762103"/>
      <w:bookmarkStart w:id="2163" w:name="_Toc51762588"/>
      <w:bookmarkStart w:id="2164" w:name="_Toc51763071"/>
      <w:bookmarkStart w:id="2165" w:name="_Toc153795609"/>
      <w:r w:rsidRPr="00990165">
        <w:t>5.3.2.1</w:t>
      </w:r>
      <w:r w:rsidRPr="00990165">
        <w:tab/>
        <w:t>E-UTRAN Initial Attach</w:t>
      </w:r>
      <w:bookmarkEnd w:id="2158"/>
      <w:bookmarkEnd w:id="2159"/>
      <w:bookmarkEnd w:id="2160"/>
      <w:bookmarkEnd w:id="2161"/>
      <w:bookmarkEnd w:id="2162"/>
      <w:bookmarkEnd w:id="2163"/>
      <w:bookmarkEnd w:id="2164"/>
      <w:bookmarkEnd w:id="2165"/>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6" w:name="_MON_1518718971"/>
    <w:bookmarkEnd w:id="2166"/>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79765609"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698EC382"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EB1AC4">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7" w:name="_Toc19171942"/>
      <w:bookmarkStart w:id="2168" w:name="_Toc27844233"/>
      <w:bookmarkStart w:id="2169" w:name="_Toc36134391"/>
      <w:bookmarkStart w:id="2170" w:name="_Toc45176074"/>
      <w:bookmarkStart w:id="2171" w:name="_Toc51762104"/>
      <w:bookmarkStart w:id="2172" w:name="_Toc51762589"/>
      <w:bookmarkStart w:id="2173" w:name="_Toc51763072"/>
      <w:bookmarkStart w:id="2174" w:name="_Toc153795610"/>
      <w:r w:rsidRPr="00990165">
        <w:t>5.3.2.2</w:t>
      </w:r>
      <w:r w:rsidRPr="00990165">
        <w:tab/>
        <w:t>UTRAN/GERAN Initial Attach</w:t>
      </w:r>
      <w:bookmarkEnd w:id="2167"/>
      <w:bookmarkEnd w:id="2168"/>
      <w:bookmarkEnd w:id="2169"/>
      <w:bookmarkEnd w:id="2170"/>
      <w:bookmarkEnd w:id="2171"/>
      <w:bookmarkEnd w:id="2172"/>
      <w:bookmarkEnd w:id="2173"/>
      <w:bookmarkEnd w:id="2174"/>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75" w:name="_Toc19171943"/>
      <w:bookmarkStart w:id="2176" w:name="_Toc27844234"/>
      <w:bookmarkStart w:id="2177" w:name="_Toc36134392"/>
      <w:bookmarkStart w:id="2178" w:name="_Toc45176075"/>
      <w:bookmarkStart w:id="2179" w:name="_Toc51762105"/>
      <w:bookmarkStart w:id="2180" w:name="_Toc51762590"/>
      <w:bookmarkStart w:id="2181" w:name="_Toc51763073"/>
      <w:bookmarkStart w:id="2182" w:name="_Toc153795611"/>
      <w:r w:rsidRPr="00990165">
        <w:t>5.3.3</w:t>
      </w:r>
      <w:r w:rsidRPr="00990165">
        <w:tab/>
        <w:t>Tracking Area Update procedures</w:t>
      </w:r>
      <w:bookmarkEnd w:id="2175"/>
      <w:bookmarkEnd w:id="2176"/>
      <w:bookmarkEnd w:id="2177"/>
      <w:bookmarkEnd w:id="2178"/>
      <w:bookmarkEnd w:id="2179"/>
      <w:bookmarkEnd w:id="2180"/>
      <w:bookmarkEnd w:id="2181"/>
      <w:bookmarkEnd w:id="2182"/>
    </w:p>
    <w:p w14:paraId="185916C2" w14:textId="77777777" w:rsidR="00E47172" w:rsidRPr="00990165" w:rsidRDefault="00E47172" w:rsidP="00E47172">
      <w:pPr>
        <w:pStyle w:val="Heading4"/>
      </w:pPr>
      <w:bookmarkStart w:id="2183" w:name="_Toc19171944"/>
      <w:bookmarkStart w:id="2184" w:name="_Toc27844235"/>
      <w:bookmarkStart w:id="2185" w:name="_Toc36134393"/>
      <w:bookmarkStart w:id="2186" w:name="_Toc45176076"/>
      <w:bookmarkStart w:id="2187" w:name="_Toc51762106"/>
      <w:bookmarkStart w:id="2188" w:name="_Toc51762591"/>
      <w:bookmarkStart w:id="2189" w:name="_Toc51763074"/>
      <w:bookmarkStart w:id="2190" w:name="_Toc153795612"/>
      <w:r w:rsidRPr="00990165">
        <w:t>5.3.3.0</w:t>
      </w:r>
      <w:r w:rsidRPr="00990165">
        <w:tab/>
        <w:t>Triggers for tracking area update</w:t>
      </w:r>
      <w:bookmarkEnd w:id="2183"/>
      <w:bookmarkEnd w:id="2184"/>
      <w:bookmarkEnd w:id="2185"/>
      <w:bookmarkEnd w:id="2186"/>
      <w:bookmarkEnd w:id="2187"/>
      <w:bookmarkEnd w:id="2188"/>
      <w:bookmarkEnd w:id="2189"/>
      <w:bookmarkEnd w:id="219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91" w:name="_Toc19171945"/>
      <w:bookmarkStart w:id="2192" w:name="_Toc27844236"/>
      <w:bookmarkStart w:id="2193" w:name="_Toc36134394"/>
      <w:bookmarkStart w:id="2194" w:name="_Toc45176077"/>
      <w:bookmarkStart w:id="2195" w:name="_Toc51762107"/>
      <w:bookmarkStart w:id="2196" w:name="_Toc51762592"/>
      <w:bookmarkStart w:id="2197"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8" w:name="_Toc153795613"/>
      <w:r w:rsidRPr="00990165">
        <w:t>5.3.3.0A</w:t>
      </w:r>
      <w:r w:rsidRPr="00990165">
        <w:tab/>
        <w:t>Provision of UE's TAI to MME in ECM-CONNECTED state</w:t>
      </w:r>
      <w:bookmarkEnd w:id="2191"/>
      <w:bookmarkEnd w:id="2192"/>
      <w:bookmarkEnd w:id="2193"/>
      <w:bookmarkEnd w:id="2194"/>
      <w:bookmarkEnd w:id="2195"/>
      <w:bookmarkEnd w:id="2196"/>
      <w:bookmarkEnd w:id="2197"/>
      <w:bookmarkEnd w:id="2198"/>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9" w:name="_Toc19171946"/>
      <w:bookmarkStart w:id="2200" w:name="_Toc27844237"/>
      <w:bookmarkStart w:id="2201" w:name="_Toc36134395"/>
      <w:bookmarkStart w:id="2202" w:name="_Toc45176078"/>
      <w:bookmarkStart w:id="2203" w:name="_Toc51762108"/>
      <w:bookmarkStart w:id="2204" w:name="_Toc51762593"/>
      <w:bookmarkStart w:id="2205" w:name="_Toc51763076"/>
      <w:bookmarkStart w:id="2206" w:name="_Toc153795614"/>
      <w:r w:rsidRPr="00990165">
        <w:t>5.3.3.1</w:t>
      </w:r>
      <w:r w:rsidRPr="00990165">
        <w:tab/>
        <w:t>Tracking Area Update procedure with Serving GW change</w:t>
      </w:r>
      <w:bookmarkEnd w:id="2199"/>
      <w:bookmarkEnd w:id="2200"/>
      <w:bookmarkEnd w:id="2201"/>
      <w:bookmarkEnd w:id="2202"/>
      <w:bookmarkEnd w:id="2203"/>
      <w:bookmarkEnd w:id="2204"/>
      <w:bookmarkEnd w:id="2205"/>
      <w:bookmarkEnd w:id="2206"/>
    </w:p>
    <w:bookmarkStart w:id="2207" w:name="_MON_1356366762"/>
    <w:bookmarkEnd w:id="2207"/>
    <w:bookmarkStart w:id="2208" w:name="_MON_1356370349"/>
    <w:bookmarkEnd w:id="2208"/>
    <w:p w14:paraId="7BC0CE69" w14:textId="77777777" w:rsidR="00E47172" w:rsidRPr="00990165" w:rsidRDefault="00E47172" w:rsidP="00E47172">
      <w:pPr>
        <w:pStyle w:val="TH"/>
      </w:pPr>
      <w:r w:rsidRPr="00990165">
        <w:object w:dxaOrig="4320" w:dyaOrig="3330" w14:anchorId="6E833857">
          <v:shape id="_x0000_i1065" type="#_x0000_t75" style="width:478.95pt;height:370pt" o:ole="">
            <v:imagedata r:id="rId89" o:title=""/>
          </v:shape>
          <o:OLEObject Type="Embed" ProgID="Word.Picture.8" ShapeID="_x0000_i1065" DrawAspect="Content" ObjectID="_1779765610"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9" w:name="_Toc19171947"/>
      <w:bookmarkStart w:id="2210" w:name="_Toc27844238"/>
      <w:bookmarkStart w:id="2211" w:name="_Toc36134396"/>
      <w:bookmarkStart w:id="2212" w:name="_Toc45176079"/>
      <w:bookmarkStart w:id="2213" w:name="_Toc51762109"/>
      <w:bookmarkStart w:id="2214" w:name="_Toc51762594"/>
      <w:bookmarkStart w:id="2215" w:name="_Toc51763077"/>
      <w:bookmarkStart w:id="2216" w:name="_Toc153795615"/>
      <w:r w:rsidRPr="00990165">
        <w:t>5.3.3.1A</w:t>
      </w:r>
      <w:r w:rsidRPr="00990165">
        <w:tab/>
        <w:t>Tracking Area Update procedure with Serving GW change and data forwarding</w:t>
      </w:r>
      <w:bookmarkEnd w:id="2209"/>
      <w:bookmarkEnd w:id="2210"/>
      <w:bookmarkEnd w:id="2211"/>
      <w:bookmarkEnd w:id="2212"/>
      <w:bookmarkEnd w:id="2213"/>
      <w:bookmarkEnd w:id="2214"/>
      <w:bookmarkEnd w:id="2215"/>
      <w:bookmarkEnd w:id="2216"/>
    </w:p>
    <w:bookmarkStart w:id="2217" w:name="_MON_1567694302"/>
    <w:bookmarkEnd w:id="2217"/>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79765611"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8" w:name="_Toc19171948"/>
      <w:bookmarkStart w:id="2219" w:name="_Toc27844239"/>
      <w:bookmarkStart w:id="2220" w:name="_Toc36134397"/>
      <w:bookmarkStart w:id="2221" w:name="_Toc45176080"/>
      <w:bookmarkStart w:id="2222" w:name="_Toc51762110"/>
      <w:bookmarkStart w:id="2223" w:name="_Toc51762595"/>
      <w:bookmarkStart w:id="2224" w:name="_Toc51763078"/>
      <w:bookmarkStart w:id="2225" w:name="_Toc153795616"/>
      <w:r w:rsidRPr="00990165">
        <w:t>5.3.3.2</w:t>
      </w:r>
      <w:r w:rsidRPr="00990165">
        <w:tab/>
        <w:t>E-UTRAN Tracking Area Update without S</w:t>
      </w:r>
      <w:r w:rsidRPr="00990165">
        <w:noBreakHyphen/>
        <w:t>GW Change</w:t>
      </w:r>
      <w:bookmarkEnd w:id="2218"/>
      <w:bookmarkEnd w:id="2219"/>
      <w:bookmarkEnd w:id="2220"/>
      <w:bookmarkEnd w:id="2221"/>
      <w:bookmarkEnd w:id="2222"/>
      <w:bookmarkEnd w:id="2223"/>
      <w:bookmarkEnd w:id="2224"/>
      <w:bookmarkEnd w:id="2225"/>
    </w:p>
    <w:bookmarkStart w:id="2226" w:name="_MON_1299048625"/>
    <w:bookmarkStart w:id="2227" w:name="_MON_1299048639"/>
    <w:bookmarkStart w:id="2228" w:name="_MON_1299048645"/>
    <w:bookmarkStart w:id="2229" w:name="_MON_1299048702"/>
    <w:bookmarkStart w:id="2230" w:name="_MON_1299048720"/>
    <w:bookmarkStart w:id="2231" w:name="_MON_1299266800"/>
    <w:bookmarkStart w:id="2232" w:name="_MON_1299306777"/>
    <w:bookmarkStart w:id="2233" w:name="_MON_1299389665"/>
    <w:bookmarkStart w:id="2234" w:name="_MON_1299389796"/>
    <w:bookmarkStart w:id="2235" w:name="_MON_1303038812"/>
    <w:bookmarkStart w:id="2236" w:name="_MON_1299048431"/>
    <w:bookmarkStart w:id="2237" w:name="_MON_1299048566"/>
    <w:bookmarkEnd w:id="2226"/>
    <w:bookmarkEnd w:id="2227"/>
    <w:bookmarkEnd w:id="2228"/>
    <w:bookmarkEnd w:id="2229"/>
    <w:bookmarkEnd w:id="2230"/>
    <w:bookmarkEnd w:id="2231"/>
    <w:bookmarkEnd w:id="2232"/>
    <w:bookmarkEnd w:id="2233"/>
    <w:bookmarkEnd w:id="2234"/>
    <w:bookmarkEnd w:id="2235"/>
    <w:bookmarkEnd w:id="2236"/>
    <w:bookmarkEnd w:id="2237"/>
    <w:bookmarkStart w:id="2238" w:name="_MON_1299048618"/>
    <w:bookmarkEnd w:id="2238"/>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79765612"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9" w:name="_Toc19171949"/>
      <w:bookmarkStart w:id="2240" w:name="_Toc27844240"/>
      <w:bookmarkStart w:id="2241" w:name="_Toc36134398"/>
      <w:bookmarkStart w:id="2242" w:name="_Toc45176081"/>
      <w:bookmarkStart w:id="2243" w:name="_Toc51762111"/>
      <w:bookmarkStart w:id="2244" w:name="_Toc51762596"/>
      <w:bookmarkStart w:id="2245" w:name="_Toc51763079"/>
      <w:bookmarkStart w:id="2246" w:name="_Toc153795617"/>
      <w:r w:rsidRPr="00990165">
        <w:t>5.3.3.3</w:t>
      </w:r>
      <w:r w:rsidRPr="00990165">
        <w:tab/>
        <w:t>Routing Area Update with MME interaction and without S</w:t>
      </w:r>
      <w:r w:rsidRPr="00990165">
        <w:noBreakHyphen/>
        <w:t>GW change</w:t>
      </w:r>
      <w:bookmarkEnd w:id="2239"/>
      <w:bookmarkEnd w:id="2240"/>
      <w:bookmarkEnd w:id="2241"/>
      <w:bookmarkEnd w:id="2242"/>
      <w:bookmarkEnd w:id="2243"/>
      <w:bookmarkEnd w:id="2244"/>
      <w:bookmarkEnd w:id="2245"/>
      <w:bookmarkEnd w:id="2246"/>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7" w:name="_MON_1321357141"/>
    <w:bookmarkEnd w:id="2247"/>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79765613"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8" w:name="_Toc19171950"/>
      <w:bookmarkStart w:id="2249" w:name="_Toc27844241"/>
      <w:bookmarkStart w:id="2250" w:name="_Toc36134399"/>
      <w:bookmarkStart w:id="2251" w:name="_Toc45176082"/>
      <w:bookmarkStart w:id="2252" w:name="_Toc51762112"/>
      <w:bookmarkStart w:id="2253" w:name="_Toc51762597"/>
      <w:bookmarkStart w:id="2254" w:name="_Toc51763080"/>
      <w:bookmarkStart w:id="2255" w:name="_Toc153795618"/>
      <w:r w:rsidRPr="00990165">
        <w:t>5.3.3.4</w:t>
      </w:r>
      <w:r w:rsidRPr="00990165">
        <w:tab/>
        <w:t>Void</w:t>
      </w:r>
      <w:bookmarkEnd w:id="2248"/>
      <w:bookmarkEnd w:id="2249"/>
      <w:bookmarkEnd w:id="2250"/>
      <w:bookmarkEnd w:id="2251"/>
      <w:bookmarkEnd w:id="2252"/>
      <w:bookmarkEnd w:id="2253"/>
      <w:bookmarkEnd w:id="2254"/>
      <w:bookmarkEnd w:id="2255"/>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6" w:name="_Toc19171951"/>
      <w:bookmarkStart w:id="2257" w:name="_Toc27844242"/>
      <w:bookmarkStart w:id="2258" w:name="_Toc36134400"/>
      <w:bookmarkStart w:id="2259" w:name="_Toc45176083"/>
      <w:bookmarkStart w:id="2260" w:name="_Toc51762113"/>
      <w:bookmarkStart w:id="2261" w:name="_Toc51762598"/>
      <w:bookmarkStart w:id="2262" w:name="_Toc51763081"/>
      <w:bookmarkStart w:id="2263" w:name="_Toc153795619"/>
      <w:r w:rsidRPr="00990165">
        <w:t>5.3.3.5</w:t>
      </w:r>
      <w:r w:rsidRPr="00990165">
        <w:tab/>
        <w:t>Void</w:t>
      </w:r>
      <w:bookmarkEnd w:id="2256"/>
      <w:bookmarkEnd w:id="2257"/>
      <w:bookmarkEnd w:id="2258"/>
      <w:bookmarkEnd w:id="2259"/>
      <w:bookmarkEnd w:id="2260"/>
      <w:bookmarkEnd w:id="2261"/>
      <w:bookmarkEnd w:id="2262"/>
      <w:bookmarkEnd w:id="2263"/>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64" w:name="_Toc19171952"/>
      <w:bookmarkStart w:id="2265" w:name="_Toc27844243"/>
      <w:bookmarkStart w:id="2266" w:name="_Toc36134401"/>
      <w:bookmarkStart w:id="2267" w:name="_Toc45176084"/>
      <w:bookmarkStart w:id="2268" w:name="_Toc51762114"/>
      <w:bookmarkStart w:id="2269" w:name="_Toc51762599"/>
      <w:bookmarkStart w:id="2270" w:name="_Toc51763082"/>
      <w:bookmarkStart w:id="2271" w:name="_Toc153795620"/>
      <w:r w:rsidRPr="00990165">
        <w:t>5.3.3.6</w:t>
      </w:r>
      <w:r w:rsidRPr="00990165">
        <w:tab/>
        <w:t>Routing Area Update with MME interaction and with S</w:t>
      </w:r>
      <w:r w:rsidRPr="00990165">
        <w:noBreakHyphen/>
        <w:t>GW change</w:t>
      </w:r>
      <w:bookmarkEnd w:id="2264"/>
      <w:bookmarkEnd w:id="2265"/>
      <w:bookmarkEnd w:id="2266"/>
      <w:bookmarkEnd w:id="2267"/>
      <w:bookmarkEnd w:id="2268"/>
      <w:bookmarkEnd w:id="2269"/>
      <w:bookmarkEnd w:id="2270"/>
      <w:bookmarkEnd w:id="2271"/>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72" w:name="_MON_1303036680"/>
    <w:bookmarkStart w:id="2273" w:name="_MON_1303037536"/>
    <w:bookmarkStart w:id="2274" w:name="_MON_1299050829"/>
    <w:bookmarkEnd w:id="2272"/>
    <w:bookmarkEnd w:id="2273"/>
    <w:bookmarkEnd w:id="2274"/>
    <w:bookmarkStart w:id="2275" w:name="_MON_1299264595"/>
    <w:bookmarkEnd w:id="2275"/>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79765614"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6" w:name="_Toc19171953"/>
      <w:bookmarkStart w:id="2277" w:name="_Toc27844244"/>
      <w:bookmarkStart w:id="2278" w:name="_Toc36134402"/>
      <w:bookmarkStart w:id="2279" w:name="_Toc45176085"/>
      <w:bookmarkStart w:id="2280" w:name="_Toc51762115"/>
      <w:bookmarkStart w:id="2281" w:name="_Toc51762600"/>
      <w:bookmarkStart w:id="2282" w:name="_Toc51763083"/>
      <w:bookmarkStart w:id="2283" w:name="_Toc153795621"/>
      <w:r w:rsidRPr="00990165">
        <w:t>5.3.4</w:t>
      </w:r>
      <w:r w:rsidRPr="00990165">
        <w:tab/>
        <w:t>Service Request procedures</w:t>
      </w:r>
      <w:bookmarkEnd w:id="2276"/>
      <w:bookmarkEnd w:id="2277"/>
      <w:bookmarkEnd w:id="2278"/>
      <w:bookmarkEnd w:id="2279"/>
      <w:bookmarkEnd w:id="2280"/>
      <w:bookmarkEnd w:id="2281"/>
      <w:bookmarkEnd w:id="2282"/>
      <w:bookmarkEnd w:id="2283"/>
    </w:p>
    <w:p w14:paraId="468EAD33" w14:textId="77777777" w:rsidR="00E47172" w:rsidRPr="00990165" w:rsidRDefault="00E47172" w:rsidP="00E47172">
      <w:pPr>
        <w:pStyle w:val="Heading4"/>
      </w:pPr>
      <w:bookmarkStart w:id="2284" w:name="_Toc19171954"/>
      <w:bookmarkStart w:id="2285" w:name="_Toc27844245"/>
      <w:bookmarkStart w:id="2286" w:name="_Toc36134403"/>
      <w:bookmarkStart w:id="2287" w:name="_Toc45176086"/>
      <w:bookmarkStart w:id="2288" w:name="_Toc51762116"/>
      <w:bookmarkStart w:id="2289" w:name="_Toc51762601"/>
      <w:bookmarkStart w:id="2290" w:name="_Toc51763084"/>
      <w:bookmarkStart w:id="2291" w:name="_Toc153795622"/>
      <w:r w:rsidRPr="00990165">
        <w:t>5.3.4.1</w:t>
      </w:r>
      <w:r w:rsidRPr="00990165">
        <w:tab/>
        <w:t>UE triggered Service Request</w:t>
      </w:r>
      <w:bookmarkEnd w:id="2284"/>
      <w:bookmarkEnd w:id="2285"/>
      <w:bookmarkEnd w:id="2286"/>
      <w:bookmarkEnd w:id="2287"/>
      <w:bookmarkEnd w:id="2288"/>
      <w:bookmarkEnd w:id="2289"/>
      <w:bookmarkEnd w:id="2290"/>
      <w:bookmarkEnd w:id="2291"/>
    </w:p>
    <w:bookmarkStart w:id="2292" w:name="_MON_1316242081"/>
    <w:bookmarkEnd w:id="2292"/>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79765615"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93" w:name="_Toc19171955"/>
      <w:bookmarkStart w:id="2294" w:name="_Toc27844246"/>
      <w:bookmarkStart w:id="2295" w:name="_Toc36134404"/>
      <w:bookmarkStart w:id="2296" w:name="_Toc45176087"/>
      <w:bookmarkStart w:id="2297" w:name="_Toc51762117"/>
      <w:bookmarkStart w:id="2298" w:name="_Toc51762602"/>
      <w:bookmarkStart w:id="2299" w:name="_Toc51763085"/>
      <w:bookmarkStart w:id="2300" w:name="_Toc153795623"/>
      <w:r w:rsidRPr="00990165">
        <w:t>5.3.4.2</w:t>
      </w:r>
      <w:r w:rsidRPr="00990165">
        <w:tab/>
        <w:t>Handling of abnormal conditions in UE triggered Service Request</w:t>
      </w:r>
      <w:bookmarkEnd w:id="2293"/>
      <w:bookmarkEnd w:id="2294"/>
      <w:bookmarkEnd w:id="2295"/>
      <w:bookmarkEnd w:id="2296"/>
      <w:bookmarkEnd w:id="2297"/>
      <w:bookmarkEnd w:id="2298"/>
      <w:bookmarkEnd w:id="2299"/>
      <w:bookmarkEnd w:id="2300"/>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01" w:name="_Toc19171956"/>
      <w:bookmarkStart w:id="2302" w:name="_Toc27844247"/>
      <w:bookmarkStart w:id="2303" w:name="_Toc36134405"/>
      <w:bookmarkStart w:id="2304" w:name="_Toc45176088"/>
      <w:bookmarkStart w:id="2305" w:name="_Toc51762118"/>
      <w:bookmarkStart w:id="2306" w:name="_Toc51762603"/>
      <w:bookmarkStart w:id="2307" w:name="_Toc51763086"/>
      <w:bookmarkStart w:id="2308" w:name="_Toc153795624"/>
      <w:r w:rsidRPr="00990165">
        <w:t>5.3.4.3</w:t>
      </w:r>
      <w:r w:rsidRPr="00990165">
        <w:tab/>
        <w:t>Network Triggered Service Request</w:t>
      </w:r>
      <w:bookmarkEnd w:id="2301"/>
      <w:bookmarkEnd w:id="2302"/>
      <w:bookmarkEnd w:id="2303"/>
      <w:bookmarkEnd w:id="2304"/>
      <w:bookmarkEnd w:id="2305"/>
      <w:bookmarkEnd w:id="2306"/>
      <w:bookmarkEnd w:id="2307"/>
      <w:bookmarkEnd w:id="2308"/>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79765616"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9" w:name="_Toc19171957"/>
      <w:bookmarkStart w:id="2310" w:name="_Toc27844248"/>
      <w:bookmarkStart w:id="2311" w:name="_Toc36134406"/>
      <w:bookmarkStart w:id="2312" w:name="_Toc45176089"/>
      <w:bookmarkStart w:id="2313" w:name="_Toc51762119"/>
      <w:bookmarkStart w:id="2314" w:name="_Toc51762604"/>
      <w:bookmarkStart w:id="2315" w:name="_Toc51763087"/>
      <w:bookmarkStart w:id="2316" w:name="_Toc153795625"/>
      <w:r w:rsidRPr="00990165">
        <w:t>5.3.4A</w:t>
      </w:r>
      <w:r w:rsidRPr="00990165">
        <w:tab/>
        <w:t>Connection Suspend procedure</w:t>
      </w:r>
      <w:bookmarkEnd w:id="2309"/>
      <w:bookmarkEnd w:id="2310"/>
      <w:bookmarkEnd w:id="2311"/>
      <w:bookmarkEnd w:id="2312"/>
      <w:bookmarkEnd w:id="2313"/>
      <w:bookmarkEnd w:id="2314"/>
      <w:bookmarkEnd w:id="2315"/>
      <w:bookmarkEnd w:id="2316"/>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7" w:name="_MON_1565160915"/>
    <w:bookmarkEnd w:id="2317"/>
    <w:bookmarkStart w:id="2318" w:name="_MON_1565161274"/>
    <w:bookmarkEnd w:id="2318"/>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79765617"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9" w:name="_Toc19171958"/>
      <w:bookmarkStart w:id="2320" w:name="_Toc27844249"/>
      <w:bookmarkStart w:id="2321" w:name="_Toc36134407"/>
      <w:bookmarkStart w:id="2322" w:name="_Toc45176090"/>
      <w:bookmarkStart w:id="2323" w:name="_Toc51762120"/>
      <w:bookmarkStart w:id="2324" w:name="_Toc51762605"/>
      <w:bookmarkStart w:id="2325" w:name="_Toc51763088"/>
      <w:bookmarkStart w:id="2326" w:name="_Toc153795626"/>
      <w:r w:rsidRPr="00990165">
        <w:t>5.3.4B</w:t>
      </w:r>
      <w:r w:rsidRPr="00990165">
        <w:tab/>
        <w:t xml:space="preserve">Data Transport in Control Plane CIoT EPS </w:t>
      </w:r>
      <w:r>
        <w:t>O</w:t>
      </w:r>
      <w:r w:rsidRPr="00990165">
        <w:t>ptimisation</w:t>
      </w:r>
      <w:bookmarkEnd w:id="2319"/>
      <w:bookmarkEnd w:id="2320"/>
      <w:bookmarkEnd w:id="2321"/>
      <w:bookmarkEnd w:id="2322"/>
      <w:bookmarkEnd w:id="2323"/>
      <w:bookmarkEnd w:id="2324"/>
      <w:bookmarkEnd w:id="2325"/>
      <w:bookmarkEnd w:id="2326"/>
    </w:p>
    <w:p w14:paraId="67DA3410" w14:textId="77777777" w:rsidR="00E47172" w:rsidRPr="00990165" w:rsidRDefault="00E47172" w:rsidP="00E47172">
      <w:pPr>
        <w:pStyle w:val="Heading4"/>
      </w:pPr>
      <w:bookmarkStart w:id="2327" w:name="_Toc19171959"/>
      <w:bookmarkStart w:id="2328" w:name="_Toc27844250"/>
      <w:bookmarkStart w:id="2329" w:name="_Toc36134408"/>
      <w:bookmarkStart w:id="2330" w:name="_Toc45176091"/>
      <w:bookmarkStart w:id="2331" w:name="_Toc51762121"/>
      <w:bookmarkStart w:id="2332" w:name="_Toc51762606"/>
      <w:bookmarkStart w:id="2333" w:name="_Toc51763089"/>
      <w:bookmarkStart w:id="2334" w:name="_Toc153795627"/>
      <w:r w:rsidRPr="00990165">
        <w:t>5.3.4B.1</w:t>
      </w:r>
      <w:r w:rsidRPr="00990165">
        <w:tab/>
        <w:t>General</w:t>
      </w:r>
      <w:bookmarkEnd w:id="2327"/>
      <w:bookmarkEnd w:id="2328"/>
      <w:bookmarkEnd w:id="2329"/>
      <w:bookmarkEnd w:id="2330"/>
      <w:bookmarkEnd w:id="2331"/>
      <w:bookmarkEnd w:id="2332"/>
      <w:bookmarkEnd w:id="2333"/>
      <w:bookmarkEnd w:id="2334"/>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35" w:name="_Toc19171960"/>
      <w:bookmarkStart w:id="2336" w:name="_Toc27844251"/>
      <w:bookmarkStart w:id="2337" w:name="_Toc36134409"/>
      <w:bookmarkStart w:id="2338" w:name="_Toc45176092"/>
      <w:bookmarkStart w:id="2339" w:name="_Toc51762122"/>
      <w:bookmarkStart w:id="2340" w:name="_Toc51762607"/>
      <w:bookmarkStart w:id="2341" w:name="_Toc51763090"/>
      <w:bookmarkStart w:id="2342" w:name="_Toc153795628"/>
      <w:r w:rsidRPr="00990165">
        <w:t>5.3.4B.2</w:t>
      </w:r>
      <w:r w:rsidRPr="00990165">
        <w:tab/>
        <w:t xml:space="preserve">Mobile Originated Data Transport in Control Plane CIoT EPS </w:t>
      </w:r>
      <w:r>
        <w:t>O</w:t>
      </w:r>
      <w:r w:rsidRPr="00990165">
        <w:t>ptimisation with P-GW connectivity</w:t>
      </w:r>
      <w:bookmarkEnd w:id="2335"/>
      <w:bookmarkEnd w:id="2336"/>
      <w:bookmarkEnd w:id="2337"/>
      <w:bookmarkEnd w:id="2338"/>
      <w:bookmarkEnd w:id="2339"/>
      <w:bookmarkEnd w:id="2340"/>
      <w:bookmarkEnd w:id="2341"/>
      <w:bookmarkEnd w:id="2342"/>
    </w:p>
    <w:bookmarkStart w:id="2343" w:name="_MON_1593672906"/>
    <w:bookmarkEnd w:id="2343"/>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79765618"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07B68BA0"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44" w:name="_Toc19171961"/>
      <w:bookmarkStart w:id="2345" w:name="_Toc27844252"/>
      <w:bookmarkStart w:id="2346" w:name="_Toc36134410"/>
      <w:bookmarkStart w:id="2347" w:name="_Toc45176093"/>
      <w:bookmarkStart w:id="2348" w:name="_Toc51762123"/>
      <w:bookmarkStart w:id="2349" w:name="_Toc51762608"/>
      <w:bookmarkStart w:id="2350" w:name="_Toc51763091"/>
      <w:bookmarkStart w:id="2351" w:name="_Toc153795629"/>
      <w:r w:rsidRPr="00990165">
        <w:t>5.3.4B.3</w:t>
      </w:r>
      <w:r w:rsidRPr="00990165">
        <w:tab/>
        <w:t xml:space="preserve">Mobile Terminated Data Transport in Control Plane CIoT EPS </w:t>
      </w:r>
      <w:r>
        <w:t>O</w:t>
      </w:r>
      <w:r w:rsidRPr="00990165">
        <w:t>ptimisation with P-GW connectivity</w:t>
      </w:r>
      <w:bookmarkEnd w:id="2344"/>
      <w:bookmarkEnd w:id="2345"/>
      <w:bookmarkEnd w:id="2346"/>
      <w:bookmarkEnd w:id="2347"/>
      <w:bookmarkEnd w:id="2348"/>
      <w:bookmarkEnd w:id="2349"/>
      <w:bookmarkEnd w:id="2350"/>
      <w:bookmarkEnd w:id="2351"/>
    </w:p>
    <w:bookmarkStart w:id="2352" w:name="_MON_1541836269"/>
    <w:bookmarkEnd w:id="2352"/>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79765619"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213D6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53" w:name="_Toc19171962"/>
      <w:bookmarkStart w:id="2354" w:name="_Toc27844253"/>
      <w:bookmarkStart w:id="2355" w:name="_Toc36134411"/>
      <w:bookmarkStart w:id="2356" w:name="_Toc45176094"/>
      <w:bookmarkStart w:id="2357" w:name="_Toc51762124"/>
      <w:bookmarkStart w:id="2358" w:name="_Toc51762609"/>
      <w:bookmarkStart w:id="2359" w:name="_Toc51763092"/>
      <w:bookmarkStart w:id="2360" w:name="_Toc153795630"/>
      <w:r w:rsidRPr="00990165">
        <w:t>5.3.4B.4</w:t>
      </w:r>
      <w:r w:rsidRPr="00990165">
        <w:tab/>
        <w:t xml:space="preserve">Establishment of S1-U bearer during Data Transport in Control Plane CIoT EPS </w:t>
      </w:r>
      <w:r>
        <w:t>O</w:t>
      </w:r>
      <w:r w:rsidRPr="00990165">
        <w:t>ptimisation</w:t>
      </w:r>
      <w:bookmarkEnd w:id="2353"/>
      <w:bookmarkEnd w:id="2354"/>
      <w:bookmarkEnd w:id="2355"/>
      <w:bookmarkEnd w:id="2356"/>
      <w:bookmarkEnd w:id="2357"/>
      <w:bookmarkEnd w:id="2358"/>
      <w:bookmarkEnd w:id="2359"/>
      <w:bookmarkEnd w:id="2360"/>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79765620"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61" w:name="_Toc19171963"/>
      <w:bookmarkStart w:id="2362" w:name="_Toc27844254"/>
      <w:bookmarkStart w:id="2363" w:name="_Toc36134412"/>
      <w:bookmarkStart w:id="2364" w:name="_Toc45176095"/>
      <w:bookmarkStart w:id="2365" w:name="_Toc51762125"/>
      <w:bookmarkStart w:id="2366" w:name="_Toc51762610"/>
      <w:bookmarkStart w:id="2367" w:name="_Toc51763093"/>
      <w:bookmarkStart w:id="2368" w:name="_Toc153795631"/>
      <w:r>
        <w:t>5.3.4B.5</w:t>
      </w:r>
      <w:r>
        <w:tab/>
      </w:r>
      <w:r w:rsidR="00AD079E" w:rsidRPr="00AD079E">
        <w:rPr>
          <w:noProof/>
        </w:rPr>
        <w:t>eNodeB</w:t>
      </w:r>
      <w:r>
        <w:t xml:space="preserve"> Control Plane Relocation Indication procedure</w:t>
      </w:r>
      <w:bookmarkEnd w:id="2361"/>
      <w:bookmarkEnd w:id="2362"/>
      <w:bookmarkEnd w:id="2363"/>
      <w:bookmarkEnd w:id="2364"/>
      <w:bookmarkEnd w:id="2365"/>
      <w:bookmarkEnd w:id="2366"/>
      <w:bookmarkEnd w:id="2367"/>
      <w:bookmarkEnd w:id="2368"/>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9" w:name="_Toc27844255"/>
      <w:bookmarkStart w:id="2370" w:name="_Toc36134413"/>
      <w:bookmarkStart w:id="2371" w:name="_Toc45176096"/>
      <w:bookmarkStart w:id="2372" w:name="_Toc51762126"/>
      <w:bookmarkStart w:id="2373" w:name="_Toc51762611"/>
      <w:bookmarkStart w:id="2374" w:name="_Toc51763094"/>
      <w:bookmarkStart w:id="2375" w:name="_Toc153795632"/>
      <w:bookmarkStart w:id="2376" w:name="_Toc19171964"/>
      <w:r>
        <w:t>5.3.4B.6</w:t>
      </w:r>
      <w:r>
        <w:tab/>
        <w:t>MT-EDT procedure for Control Plane CIoT EPS Optimization</w:t>
      </w:r>
      <w:bookmarkEnd w:id="2369"/>
      <w:bookmarkEnd w:id="2370"/>
      <w:bookmarkEnd w:id="2371"/>
      <w:bookmarkEnd w:id="2372"/>
      <w:bookmarkEnd w:id="2373"/>
      <w:bookmarkEnd w:id="2374"/>
      <w:bookmarkEnd w:id="2375"/>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79765621"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7" w:name="_Toc27844256"/>
      <w:bookmarkStart w:id="2378" w:name="_Toc36134414"/>
      <w:bookmarkStart w:id="2379" w:name="_Toc45176097"/>
      <w:bookmarkStart w:id="2380" w:name="_Toc51762127"/>
      <w:bookmarkStart w:id="2381" w:name="_Toc51762612"/>
      <w:bookmarkStart w:id="2382" w:name="_Toc51763095"/>
      <w:bookmarkStart w:id="2383" w:name="_Toc153795633"/>
      <w:r w:rsidRPr="00990165">
        <w:t>5.3.5</w:t>
      </w:r>
      <w:r w:rsidRPr="00990165">
        <w:tab/>
        <w:t>S1 release procedure</w:t>
      </w:r>
      <w:bookmarkEnd w:id="2376"/>
      <w:bookmarkEnd w:id="2377"/>
      <w:bookmarkEnd w:id="2378"/>
      <w:bookmarkEnd w:id="2379"/>
      <w:bookmarkEnd w:id="2380"/>
      <w:bookmarkEnd w:id="2381"/>
      <w:bookmarkEnd w:id="2382"/>
      <w:bookmarkEnd w:id="2383"/>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84" w:name="_MON_1569325202"/>
    <w:bookmarkEnd w:id="2384"/>
    <w:p w14:paraId="4019FBE7" w14:textId="77777777" w:rsidR="00E47172" w:rsidRDefault="00E47172" w:rsidP="00E47172">
      <w:pPr>
        <w:pStyle w:val="TH"/>
      </w:pPr>
      <w:r w:rsidRPr="00B1618E">
        <w:object w:dxaOrig="8472" w:dyaOrig="5415" w14:anchorId="36F510B1">
          <v:shape id="_x0000_i1077" type="#_x0000_t75" style="width:423.25pt;height:270.45pt" o:ole="">
            <v:imagedata r:id="rId113" o:title=""/>
          </v:shape>
          <o:OLEObject Type="Embed" ProgID="Word.Picture.8" ShapeID="_x0000_i1077" DrawAspect="Content" ObjectID="_1779765622"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85" w:name="_Toc19171965"/>
      <w:bookmarkStart w:id="2386" w:name="_Toc27844257"/>
      <w:bookmarkStart w:id="2387" w:name="_Toc36134415"/>
      <w:bookmarkStart w:id="2388" w:name="_Toc45176098"/>
      <w:bookmarkStart w:id="2389" w:name="_Toc51762128"/>
      <w:bookmarkStart w:id="2390" w:name="_Toc51762613"/>
      <w:bookmarkStart w:id="2391" w:name="_Toc51763096"/>
      <w:bookmarkStart w:id="2392" w:name="_Toc153795634"/>
      <w:r w:rsidRPr="00990165">
        <w:t>5.3.5A</w:t>
      </w:r>
      <w:r w:rsidRPr="00990165">
        <w:tab/>
        <w:t>Connection Resume procedure</w:t>
      </w:r>
      <w:bookmarkEnd w:id="2385"/>
      <w:bookmarkEnd w:id="2386"/>
      <w:bookmarkEnd w:id="2387"/>
      <w:bookmarkEnd w:id="2388"/>
      <w:bookmarkEnd w:id="2389"/>
      <w:bookmarkEnd w:id="2390"/>
      <w:bookmarkEnd w:id="2391"/>
      <w:bookmarkEnd w:id="2392"/>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93" w:name="_MON_1568035290"/>
    <w:bookmarkEnd w:id="2393"/>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79765623"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94" w:name="_Toc27844258"/>
      <w:bookmarkStart w:id="2395" w:name="_Toc36134416"/>
      <w:bookmarkStart w:id="2396" w:name="_Toc45176099"/>
      <w:bookmarkStart w:id="2397" w:name="_Toc51762129"/>
      <w:bookmarkStart w:id="2398" w:name="_Toc51762614"/>
      <w:bookmarkStart w:id="2399" w:name="_Toc51763097"/>
      <w:bookmarkStart w:id="2400" w:name="_Toc153795635"/>
      <w:bookmarkStart w:id="2401" w:name="_Toc19171966"/>
      <w:r w:rsidRPr="00990165">
        <w:t>5.3.</w:t>
      </w:r>
      <w:r>
        <w:t>5B</w:t>
      </w:r>
      <w:r w:rsidRPr="00990165">
        <w:tab/>
      </w:r>
      <w:r>
        <w:t>MT-EDT procedure for User Plane CIoT EPS Optimisation</w:t>
      </w:r>
      <w:bookmarkEnd w:id="2394"/>
      <w:bookmarkEnd w:id="2395"/>
      <w:bookmarkEnd w:id="2396"/>
      <w:bookmarkEnd w:id="2397"/>
      <w:bookmarkEnd w:id="2398"/>
      <w:bookmarkEnd w:id="2399"/>
      <w:bookmarkEnd w:id="2400"/>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79765624"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02" w:name="_Toc27844259"/>
      <w:bookmarkStart w:id="2403" w:name="_Toc36134417"/>
      <w:bookmarkStart w:id="2404" w:name="_Toc45176100"/>
      <w:bookmarkStart w:id="2405" w:name="_Toc51762130"/>
      <w:bookmarkStart w:id="2406" w:name="_Toc51762615"/>
      <w:bookmarkStart w:id="2407" w:name="_Toc51763098"/>
      <w:bookmarkStart w:id="2408" w:name="_Toc153795636"/>
      <w:r w:rsidRPr="00990165">
        <w:t>5.3.6</w:t>
      </w:r>
      <w:r w:rsidRPr="00990165">
        <w:tab/>
        <w:t>Void</w:t>
      </w:r>
      <w:bookmarkEnd w:id="2401"/>
      <w:bookmarkEnd w:id="2402"/>
      <w:bookmarkEnd w:id="2403"/>
      <w:bookmarkEnd w:id="2404"/>
      <w:bookmarkEnd w:id="2405"/>
      <w:bookmarkEnd w:id="2406"/>
      <w:bookmarkEnd w:id="2407"/>
      <w:bookmarkEnd w:id="2408"/>
    </w:p>
    <w:p w14:paraId="5B48576D" w14:textId="77777777" w:rsidR="00E47172" w:rsidRPr="00990165" w:rsidRDefault="00E47172" w:rsidP="00E47172"/>
    <w:p w14:paraId="014EDB60" w14:textId="77777777" w:rsidR="00E47172" w:rsidRPr="00990165" w:rsidRDefault="00E47172" w:rsidP="00E47172">
      <w:pPr>
        <w:pStyle w:val="Heading3"/>
      </w:pPr>
      <w:bookmarkStart w:id="2409" w:name="_Toc19171967"/>
      <w:bookmarkStart w:id="2410" w:name="_Toc27844260"/>
      <w:bookmarkStart w:id="2411" w:name="_Toc36134418"/>
      <w:bookmarkStart w:id="2412" w:name="_Toc45176101"/>
      <w:bookmarkStart w:id="2413" w:name="_Toc51762131"/>
      <w:bookmarkStart w:id="2414" w:name="_Toc51762616"/>
      <w:bookmarkStart w:id="2415" w:name="_Toc51763099"/>
      <w:bookmarkStart w:id="2416" w:name="_Toc153795637"/>
      <w:r w:rsidRPr="00990165">
        <w:t>5.3.6A</w:t>
      </w:r>
      <w:r w:rsidRPr="00990165">
        <w:tab/>
        <w:t>P</w:t>
      </w:r>
      <w:r>
        <w:t xml:space="preserve">DN </w:t>
      </w:r>
      <w:r w:rsidRPr="00990165">
        <w:t>GW Pause of Charging procedure</w:t>
      </w:r>
      <w:bookmarkEnd w:id="2409"/>
      <w:bookmarkEnd w:id="2410"/>
      <w:bookmarkEnd w:id="2411"/>
      <w:bookmarkEnd w:id="2412"/>
      <w:bookmarkEnd w:id="2413"/>
      <w:bookmarkEnd w:id="2414"/>
      <w:bookmarkEnd w:id="2415"/>
      <w:bookmarkEnd w:id="2416"/>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79765625"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7" w:name="_Toc19171968"/>
      <w:bookmarkStart w:id="2418" w:name="_Toc27844261"/>
      <w:bookmarkStart w:id="2419" w:name="_Toc36134419"/>
      <w:bookmarkStart w:id="2420" w:name="_Toc45176102"/>
      <w:bookmarkStart w:id="2421" w:name="_Toc51762132"/>
      <w:bookmarkStart w:id="2422" w:name="_Toc51762617"/>
      <w:bookmarkStart w:id="2423" w:name="_Toc51763100"/>
      <w:bookmarkStart w:id="2424" w:name="_Toc153795638"/>
      <w:r w:rsidRPr="00990165">
        <w:t>5.3.7</w:t>
      </w:r>
      <w:r w:rsidRPr="00990165">
        <w:tab/>
        <w:t>GUTI Reallocation procedure</w:t>
      </w:r>
      <w:bookmarkEnd w:id="2417"/>
      <w:bookmarkEnd w:id="2418"/>
      <w:bookmarkEnd w:id="2419"/>
      <w:bookmarkEnd w:id="2420"/>
      <w:bookmarkEnd w:id="2421"/>
      <w:bookmarkEnd w:id="2422"/>
      <w:bookmarkEnd w:id="2423"/>
      <w:bookmarkEnd w:id="2424"/>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79765626"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25" w:name="_Toc19171969"/>
      <w:bookmarkStart w:id="2426" w:name="_Toc27844262"/>
      <w:bookmarkStart w:id="2427" w:name="_Toc36134420"/>
      <w:bookmarkStart w:id="2428" w:name="_Toc45176103"/>
      <w:bookmarkStart w:id="2429" w:name="_Toc51762133"/>
      <w:bookmarkStart w:id="2430" w:name="_Toc51762618"/>
      <w:bookmarkStart w:id="2431" w:name="_Toc51763101"/>
      <w:bookmarkStart w:id="2432" w:name="_Toc153795639"/>
      <w:r w:rsidRPr="00990165">
        <w:t>5.3.8</w:t>
      </w:r>
      <w:r w:rsidRPr="00990165">
        <w:tab/>
        <w:t>Detach procedure</w:t>
      </w:r>
      <w:bookmarkEnd w:id="2425"/>
      <w:bookmarkEnd w:id="2426"/>
      <w:bookmarkEnd w:id="2427"/>
      <w:bookmarkEnd w:id="2428"/>
      <w:bookmarkEnd w:id="2429"/>
      <w:bookmarkEnd w:id="2430"/>
      <w:bookmarkEnd w:id="2431"/>
      <w:bookmarkEnd w:id="2432"/>
    </w:p>
    <w:p w14:paraId="60918F57" w14:textId="77777777" w:rsidR="00E47172" w:rsidRPr="00990165" w:rsidRDefault="00E47172" w:rsidP="00E47172">
      <w:pPr>
        <w:pStyle w:val="Heading4"/>
      </w:pPr>
      <w:bookmarkStart w:id="2433" w:name="_Toc19171970"/>
      <w:bookmarkStart w:id="2434" w:name="_Toc27844263"/>
      <w:bookmarkStart w:id="2435" w:name="_Toc36134421"/>
      <w:bookmarkStart w:id="2436" w:name="_Toc45176104"/>
      <w:bookmarkStart w:id="2437" w:name="_Toc51762134"/>
      <w:bookmarkStart w:id="2438" w:name="_Toc51762619"/>
      <w:bookmarkStart w:id="2439" w:name="_Toc51763102"/>
      <w:bookmarkStart w:id="2440" w:name="_Toc153795640"/>
      <w:r w:rsidRPr="00990165">
        <w:t>5.3.8.1</w:t>
      </w:r>
      <w:r w:rsidRPr="00990165">
        <w:tab/>
        <w:t>General</w:t>
      </w:r>
      <w:bookmarkEnd w:id="2433"/>
      <w:bookmarkEnd w:id="2434"/>
      <w:bookmarkEnd w:id="2435"/>
      <w:bookmarkEnd w:id="2436"/>
      <w:bookmarkEnd w:id="2437"/>
      <w:bookmarkEnd w:id="2438"/>
      <w:bookmarkEnd w:id="2439"/>
      <w:bookmarkEnd w:id="2440"/>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41" w:name="_Toc19171971"/>
      <w:bookmarkStart w:id="2442" w:name="_Toc27844264"/>
      <w:bookmarkStart w:id="2443" w:name="_Toc36134422"/>
      <w:bookmarkStart w:id="2444" w:name="_Toc45176105"/>
      <w:bookmarkStart w:id="2445" w:name="_Toc51762135"/>
      <w:bookmarkStart w:id="2446" w:name="_Toc51762620"/>
      <w:bookmarkStart w:id="2447" w:name="_Toc51763103"/>
      <w:bookmarkStart w:id="2448" w:name="_Toc153795641"/>
      <w:r w:rsidRPr="00990165">
        <w:t>5.3.8.2</w:t>
      </w:r>
      <w:r w:rsidRPr="00990165">
        <w:tab/>
        <w:t>UE-initiated Detach procedure</w:t>
      </w:r>
      <w:bookmarkEnd w:id="2441"/>
      <w:bookmarkEnd w:id="2442"/>
      <w:bookmarkEnd w:id="2443"/>
      <w:bookmarkEnd w:id="2444"/>
      <w:bookmarkEnd w:id="2445"/>
      <w:bookmarkEnd w:id="2446"/>
      <w:bookmarkEnd w:id="2447"/>
      <w:bookmarkEnd w:id="2448"/>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9" w:name="_Toc19171972"/>
      <w:bookmarkStart w:id="2450" w:name="_Toc27844265"/>
      <w:bookmarkStart w:id="2451" w:name="_Toc36134423"/>
      <w:bookmarkStart w:id="2452" w:name="_Toc45176106"/>
      <w:bookmarkStart w:id="2453" w:name="_Toc51762136"/>
      <w:bookmarkStart w:id="2454" w:name="_Toc51762621"/>
      <w:bookmarkStart w:id="2455" w:name="_Toc51763104"/>
      <w:bookmarkStart w:id="2456" w:name="_Toc153795642"/>
      <w:r w:rsidRPr="00990165">
        <w:t>5.3.8.2.1</w:t>
      </w:r>
      <w:r w:rsidRPr="00990165">
        <w:tab/>
        <w:t>UE-initiated Detach procedure for E-UTRAN</w:t>
      </w:r>
      <w:bookmarkEnd w:id="2449"/>
      <w:bookmarkEnd w:id="2450"/>
      <w:bookmarkEnd w:id="2451"/>
      <w:bookmarkEnd w:id="2452"/>
      <w:bookmarkEnd w:id="2453"/>
      <w:bookmarkEnd w:id="2454"/>
      <w:bookmarkEnd w:id="2455"/>
      <w:bookmarkEnd w:id="2456"/>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7" w:name="_MON_1334325181"/>
    <w:bookmarkEnd w:id="2457"/>
    <w:p w14:paraId="44B89BB5" w14:textId="77777777" w:rsidR="00E47172" w:rsidRPr="00990165" w:rsidRDefault="00E47172" w:rsidP="00E47172">
      <w:pPr>
        <w:pStyle w:val="TH"/>
      </w:pPr>
      <w:r w:rsidRPr="00990165">
        <w:object w:dxaOrig="9180" w:dyaOrig="5220" w14:anchorId="2C61D4DF">
          <v:shape id="_x0000_i1082" type="#_x0000_t75" style="width:458.9pt;height:259.85pt" o:ole="">
            <v:imagedata r:id="rId123" o:title=""/>
          </v:shape>
          <o:OLEObject Type="Embed" ProgID="Word.Picture.8" ShapeID="_x0000_i1082" DrawAspect="Content" ObjectID="_1779765627"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8" w:name="_Toc19171973"/>
      <w:bookmarkStart w:id="2459" w:name="_Toc27844266"/>
      <w:bookmarkStart w:id="2460" w:name="_Toc36134424"/>
      <w:bookmarkStart w:id="2461" w:name="_Toc45176107"/>
      <w:bookmarkStart w:id="2462" w:name="_Toc51762137"/>
      <w:bookmarkStart w:id="2463" w:name="_Toc51762622"/>
      <w:bookmarkStart w:id="2464" w:name="_Toc51763105"/>
      <w:bookmarkStart w:id="2465" w:name="_Toc153795643"/>
      <w:r w:rsidRPr="00990165">
        <w:t>5.3.8.2.2</w:t>
      </w:r>
      <w:r w:rsidRPr="00990165">
        <w:tab/>
        <w:t>UE-initiated Detach procedure for GERAN/UTRAN with ISR activated</w:t>
      </w:r>
      <w:bookmarkEnd w:id="2458"/>
      <w:bookmarkEnd w:id="2459"/>
      <w:bookmarkEnd w:id="2460"/>
      <w:bookmarkEnd w:id="2461"/>
      <w:bookmarkEnd w:id="2462"/>
      <w:bookmarkEnd w:id="2463"/>
      <w:bookmarkEnd w:id="2464"/>
      <w:bookmarkEnd w:id="2465"/>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6" w:name="_MON_1334325249"/>
    <w:bookmarkEnd w:id="2466"/>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79765628"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7" w:name="_Toc19171974"/>
      <w:bookmarkStart w:id="2468" w:name="_Toc27844267"/>
      <w:bookmarkStart w:id="2469" w:name="_Toc36134425"/>
      <w:bookmarkStart w:id="2470" w:name="_Toc45176108"/>
      <w:bookmarkStart w:id="2471" w:name="_Toc51762138"/>
      <w:bookmarkStart w:id="2472" w:name="_Toc51762623"/>
      <w:bookmarkStart w:id="2473" w:name="_Toc51763106"/>
      <w:bookmarkStart w:id="2474" w:name="_Toc153795644"/>
      <w:r w:rsidRPr="00990165">
        <w:t>5.3.8.3</w:t>
      </w:r>
      <w:r w:rsidRPr="00990165">
        <w:tab/>
        <w:t>MME-initiated Detach procedure</w:t>
      </w:r>
      <w:bookmarkEnd w:id="2467"/>
      <w:bookmarkEnd w:id="2468"/>
      <w:bookmarkEnd w:id="2469"/>
      <w:bookmarkEnd w:id="2470"/>
      <w:bookmarkEnd w:id="2471"/>
      <w:bookmarkEnd w:id="2472"/>
      <w:bookmarkEnd w:id="2473"/>
      <w:bookmarkEnd w:id="2474"/>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75" w:name="_MON_1334325320"/>
    <w:bookmarkEnd w:id="2475"/>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79765629"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6" w:name="_Toc19171975"/>
      <w:bookmarkStart w:id="2477" w:name="_Toc27844268"/>
      <w:bookmarkStart w:id="2478" w:name="_Toc36134426"/>
      <w:bookmarkStart w:id="2479" w:name="_Toc45176109"/>
      <w:bookmarkStart w:id="2480" w:name="_Toc51762139"/>
      <w:bookmarkStart w:id="2481" w:name="_Toc51762624"/>
      <w:bookmarkStart w:id="2482" w:name="_Toc51763107"/>
      <w:bookmarkStart w:id="2483" w:name="_Toc153795645"/>
      <w:r w:rsidRPr="00990165">
        <w:t>5.3.8.3A</w:t>
      </w:r>
      <w:r w:rsidRPr="00990165">
        <w:tab/>
        <w:t>SGSN-initiated Detach procedure with ISR activated</w:t>
      </w:r>
      <w:bookmarkEnd w:id="2476"/>
      <w:bookmarkEnd w:id="2477"/>
      <w:bookmarkEnd w:id="2478"/>
      <w:bookmarkEnd w:id="2479"/>
      <w:bookmarkEnd w:id="2480"/>
      <w:bookmarkEnd w:id="2481"/>
      <w:bookmarkEnd w:id="2482"/>
      <w:bookmarkEnd w:id="2483"/>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84" w:name="_MON_1334325391"/>
    <w:bookmarkEnd w:id="2484"/>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79765630"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85" w:name="_Toc19171976"/>
      <w:bookmarkStart w:id="2486" w:name="_Toc27844269"/>
      <w:bookmarkStart w:id="2487" w:name="_Toc36134427"/>
      <w:bookmarkStart w:id="2488" w:name="_Toc45176110"/>
      <w:bookmarkStart w:id="2489" w:name="_Toc51762140"/>
      <w:bookmarkStart w:id="2490" w:name="_Toc51762625"/>
      <w:bookmarkStart w:id="2491" w:name="_Toc51763108"/>
      <w:bookmarkStart w:id="2492" w:name="_Toc153795646"/>
      <w:r w:rsidRPr="00990165">
        <w:t>5.3.8.4</w:t>
      </w:r>
      <w:r w:rsidRPr="00990165">
        <w:tab/>
        <w:t>HSS-initiated Detach procedure</w:t>
      </w:r>
      <w:bookmarkEnd w:id="2485"/>
      <w:bookmarkEnd w:id="2486"/>
      <w:bookmarkEnd w:id="2487"/>
      <w:bookmarkEnd w:id="2488"/>
      <w:bookmarkEnd w:id="2489"/>
      <w:bookmarkEnd w:id="2490"/>
      <w:bookmarkEnd w:id="2491"/>
      <w:bookmarkEnd w:id="2492"/>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93" w:name="_MON_1424252588"/>
    <w:bookmarkEnd w:id="2493"/>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79765631"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94" w:name="_Toc19171977"/>
      <w:bookmarkStart w:id="2495" w:name="_Toc27844270"/>
      <w:bookmarkStart w:id="2496" w:name="_Toc36134428"/>
      <w:bookmarkStart w:id="2497" w:name="_Toc45176111"/>
      <w:bookmarkStart w:id="2498" w:name="_Toc51762141"/>
      <w:bookmarkStart w:id="2499" w:name="_Toc51762626"/>
      <w:bookmarkStart w:id="2500" w:name="_Toc51763109"/>
      <w:bookmarkStart w:id="2501" w:name="_Toc153795647"/>
      <w:r w:rsidRPr="00990165">
        <w:t>5.3.</w:t>
      </w:r>
      <w:r w:rsidRPr="00990165">
        <w:rPr>
          <w:rFonts w:eastAsia="SimSun"/>
        </w:rPr>
        <w:t>9</w:t>
      </w:r>
      <w:r w:rsidRPr="00990165">
        <w:tab/>
        <w:t xml:space="preserve">HSS </w:t>
      </w:r>
      <w:r w:rsidRPr="00990165">
        <w:rPr>
          <w:rFonts w:eastAsia="SimSun"/>
        </w:rPr>
        <w:t>User Profile management function procedure</w:t>
      </w:r>
      <w:bookmarkEnd w:id="2494"/>
      <w:bookmarkEnd w:id="2495"/>
      <w:bookmarkEnd w:id="2496"/>
      <w:bookmarkEnd w:id="2497"/>
      <w:bookmarkEnd w:id="2498"/>
      <w:bookmarkEnd w:id="2499"/>
      <w:bookmarkEnd w:id="2500"/>
      <w:bookmarkEnd w:id="2501"/>
    </w:p>
    <w:p w14:paraId="2592821D" w14:textId="77777777" w:rsidR="00E47172" w:rsidRPr="00990165" w:rsidRDefault="00E47172" w:rsidP="00E47172">
      <w:pPr>
        <w:pStyle w:val="Heading4"/>
        <w:rPr>
          <w:rFonts w:eastAsia="SimSun"/>
        </w:rPr>
      </w:pPr>
      <w:bookmarkStart w:id="2502" w:name="_Toc19171978"/>
      <w:bookmarkStart w:id="2503" w:name="_Toc27844271"/>
      <w:bookmarkStart w:id="2504" w:name="_Toc36134429"/>
      <w:bookmarkStart w:id="2505" w:name="_Toc45176112"/>
      <w:bookmarkStart w:id="2506" w:name="_Toc51762142"/>
      <w:bookmarkStart w:id="2507" w:name="_Toc51762627"/>
      <w:bookmarkStart w:id="2508" w:name="_Toc51763110"/>
      <w:bookmarkStart w:id="2509" w:name="_Toc153795648"/>
      <w:r w:rsidRPr="00990165">
        <w:rPr>
          <w:rFonts w:eastAsia="SimSun"/>
          <w:lang w:eastAsia="zh-CN"/>
        </w:rPr>
        <w:t>5.3.9.1</w:t>
      </w:r>
      <w:r w:rsidRPr="00990165">
        <w:rPr>
          <w:rFonts w:eastAsia="SimSun"/>
          <w:lang w:eastAsia="zh-CN"/>
        </w:rPr>
        <w:tab/>
        <w:t>General</w:t>
      </w:r>
      <w:bookmarkEnd w:id="2502"/>
      <w:bookmarkEnd w:id="2503"/>
      <w:bookmarkEnd w:id="2504"/>
      <w:bookmarkEnd w:id="2505"/>
      <w:bookmarkEnd w:id="2506"/>
      <w:bookmarkEnd w:id="2507"/>
      <w:bookmarkEnd w:id="2508"/>
      <w:bookmarkEnd w:id="2509"/>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10" w:name="_Toc19171979"/>
      <w:bookmarkStart w:id="2511" w:name="_Toc27844272"/>
      <w:bookmarkStart w:id="2512" w:name="_Toc36134430"/>
      <w:bookmarkStart w:id="2513" w:name="_Toc45176113"/>
      <w:bookmarkStart w:id="2514" w:name="_Toc51762143"/>
      <w:bookmarkStart w:id="2515" w:name="_Toc51762628"/>
      <w:bookmarkStart w:id="2516" w:name="_Toc51763111"/>
      <w:bookmarkStart w:id="2517" w:name="_Toc153795649"/>
      <w:r w:rsidRPr="00990165">
        <w:t>5.3.9.2</w:t>
      </w:r>
      <w:r w:rsidRPr="00990165">
        <w:rPr>
          <w:rFonts w:eastAsia="SimSun"/>
          <w:lang w:eastAsia="zh-CN"/>
        </w:rPr>
        <w:tab/>
        <w:t>Insert Subscriber Data procedure</w:t>
      </w:r>
      <w:bookmarkEnd w:id="2510"/>
      <w:bookmarkEnd w:id="2511"/>
      <w:bookmarkEnd w:id="2512"/>
      <w:bookmarkEnd w:id="2513"/>
      <w:bookmarkEnd w:id="2514"/>
      <w:bookmarkEnd w:id="2515"/>
      <w:bookmarkEnd w:id="2516"/>
      <w:bookmarkEnd w:id="2517"/>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8" w:name="_MON_1288025009"/>
    <w:bookmarkEnd w:id="2518"/>
    <w:bookmarkStart w:id="2519" w:name="_MON_1288025244"/>
    <w:bookmarkEnd w:id="2519"/>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79765632"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20" w:name="_Toc19171980"/>
      <w:bookmarkStart w:id="2521" w:name="_Toc27844273"/>
      <w:bookmarkStart w:id="2522" w:name="_Toc36134431"/>
      <w:bookmarkStart w:id="2523" w:name="_Toc45176114"/>
      <w:bookmarkStart w:id="2524" w:name="_Toc51762144"/>
      <w:bookmarkStart w:id="2525" w:name="_Toc51762629"/>
      <w:bookmarkStart w:id="2526" w:name="_Toc51763112"/>
      <w:bookmarkStart w:id="2527" w:name="_Toc153795650"/>
      <w:r w:rsidRPr="00990165">
        <w:t>5.3.9.3</w:t>
      </w:r>
      <w:r w:rsidRPr="00990165">
        <w:tab/>
        <w:t>Purge function</w:t>
      </w:r>
      <w:bookmarkEnd w:id="2520"/>
      <w:bookmarkEnd w:id="2521"/>
      <w:bookmarkEnd w:id="2522"/>
      <w:bookmarkEnd w:id="2523"/>
      <w:bookmarkEnd w:id="2524"/>
      <w:bookmarkEnd w:id="2525"/>
      <w:bookmarkEnd w:id="2526"/>
      <w:bookmarkEnd w:id="2527"/>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8" w:name="_MON_1587198493"/>
    <w:bookmarkEnd w:id="2528"/>
    <w:p w14:paraId="28B6C555" w14:textId="49BD5BCE" w:rsidR="00AD079E" w:rsidRDefault="00AD079E" w:rsidP="00AD079E">
      <w:pPr>
        <w:pStyle w:val="TH"/>
      </w:pPr>
      <w:r>
        <w:object w:dxaOrig="5192" w:dyaOrig="1994" w14:anchorId="59BC5286">
          <v:shape id="_x0000_i1088" type="#_x0000_t75" style="width:259.2pt;height:98.9pt" o:ole="">
            <v:imagedata r:id="rId135" o:title=""/>
          </v:shape>
          <o:OLEObject Type="Embed" ProgID="Word.Picture.8" ShapeID="_x0000_i1088" DrawAspect="Content" ObjectID="_1779765633"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9" w:name="_Toc19171981"/>
      <w:bookmarkStart w:id="2530" w:name="_Toc27844274"/>
      <w:bookmarkStart w:id="2531" w:name="_Toc36134432"/>
      <w:bookmarkStart w:id="2532" w:name="_Toc45176115"/>
      <w:bookmarkStart w:id="2533" w:name="_Toc51762145"/>
      <w:bookmarkStart w:id="2534" w:name="_Toc51762630"/>
      <w:bookmarkStart w:id="2535" w:name="_Toc51763113"/>
      <w:bookmarkStart w:id="2536" w:name="_Toc153795651"/>
      <w:r w:rsidRPr="00990165">
        <w:t>5.3.10</w:t>
      </w:r>
      <w:r w:rsidRPr="00990165">
        <w:tab/>
        <w:t>Security Function</w:t>
      </w:r>
      <w:bookmarkEnd w:id="2529"/>
      <w:bookmarkEnd w:id="2530"/>
      <w:bookmarkEnd w:id="2531"/>
      <w:bookmarkEnd w:id="2532"/>
      <w:bookmarkEnd w:id="2533"/>
      <w:bookmarkEnd w:id="2534"/>
      <w:bookmarkEnd w:id="2535"/>
      <w:bookmarkEnd w:id="2536"/>
    </w:p>
    <w:p w14:paraId="698F6DD4" w14:textId="77777777" w:rsidR="00E47172" w:rsidRPr="00990165" w:rsidRDefault="00E47172" w:rsidP="00E47172">
      <w:pPr>
        <w:pStyle w:val="Heading4"/>
      </w:pPr>
      <w:bookmarkStart w:id="2537" w:name="_Toc19171982"/>
      <w:bookmarkStart w:id="2538" w:name="_Toc27844275"/>
      <w:bookmarkStart w:id="2539" w:name="_Toc36134433"/>
      <w:bookmarkStart w:id="2540" w:name="_Toc45176116"/>
      <w:bookmarkStart w:id="2541" w:name="_Toc51762146"/>
      <w:bookmarkStart w:id="2542" w:name="_Toc51762631"/>
      <w:bookmarkStart w:id="2543" w:name="_Toc51763114"/>
      <w:bookmarkStart w:id="2544" w:name="_Toc153795652"/>
      <w:r w:rsidRPr="00990165">
        <w:t>5.3.10.1</w:t>
      </w:r>
      <w:r w:rsidRPr="00990165">
        <w:tab/>
        <w:t>General</w:t>
      </w:r>
      <w:bookmarkEnd w:id="2537"/>
      <w:bookmarkEnd w:id="2538"/>
      <w:bookmarkEnd w:id="2539"/>
      <w:bookmarkEnd w:id="2540"/>
      <w:bookmarkEnd w:id="2541"/>
      <w:bookmarkEnd w:id="2542"/>
      <w:bookmarkEnd w:id="2543"/>
      <w:bookmarkEnd w:id="2544"/>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45" w:name="_Toc19171983"/>
      <w:bookmarkStart w:id="2546" w:name="_Toc27844276"/>
      <w:bookmarkStart w:id="2547" w:name="_Toc36134434"/>
      <w:bookmarkStart w:id="2548" w:name="_Toc45176117"/>
      <w:bookmarkStart w:id="2549" w:name="_Toc51762147"/>
      <w:bookmarkStart w:id="2550" w:name="_Toc51762632"/>
      <w:bookmarkStart w:id="2551"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52" w:name="_Toc153795653"/>
      <w:r w:rsidRPr="00990165">
        <w:t>5.3.10.2</w:t>
      </w:r>
      <w:r w:rsidRPr="00990165">
        <w:tab/>
        <w:t>Authentication and Key Agreement</w:t>
      </w:r>
      <w:bookmarkEnd w:id="2545"/>
      <w:bookmarkEnd w:id="2546"/>
      <w:bookmarkEnd w:id="2547"/>
      <w:bookmarkEnd w:id="2548"/>
      <w:bookmarkEnd w:id="2549"/>
      <w:bookmarkEnd w:id="2550"/>
      <w:bookmarkEnd w:id="2551"/>
      <w:bookmarkEnd w:id="2552"/>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53" w:name="_Toc19171984"/>
      <w:bookmarkStart w:id="2554" w:name="_Toc27844277"/>
      <w:bookmarkStart w:id="2555" w:name="_Toc36134435"/>
      <w:bookmarkStart w:id="2556" w:name="_Toc45176118"/>
      <w:bookmarkStart w:id="2557" w:name="_Toc51762148"/>
      <w:bookmarkStart w:id="2558" w:name="_Toc51762633"/>
      <w:bookmarkStart w:id="2559" w:name="_Toc51763116"/>
      <w:bookmarkStart w:id="2560" w:name="_Toc153795654"/>
      <w:r w:rsidRPr="00990165">
        <w:t>5.3.10.3</w:t>
      </w:r>
      <w:r w:rsidRPr="00990165">
        <w:tab/>
        <w:t>User Identity Confidentiality</w:t>
      </w:r>
      <w:bookmarkEnd w:id="2553"/>
      <w:bookmarkEnd w:id="2554"/>
      <w:bookmarkEnd w:id="2555"/>
      <w:bookmarkEnd w:id="2556"/>
      <w:bookmarkEnd w:id="2557"/>
      <w:bookmarkEnd w:id="2558"/>
      <w:bookmarkEnd w:id="2559"/>
      <w:bookmarkEnd w:id="2560"/>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61" w:name="_Toc19171985"/>
      <w:bookmarkStart w:id="2562" w:name="_Toc27844278"/>
      <w:bookmarkStart w:id="2563" w:name="_Toc36134436"/>
      <w:bookmarkStart w:id="2564" w:name="_Toc45176119"/>
      <w:bookmarkStart w:id="2565" w:name="_Toc51762149"/>
      <w:bookmarkStart w:id="2566" w:name="_Toc51762634"/>
      <w:bookmarkStart w:id="2567" w:name="_Toc51763117"/>
      <w:bookmarkStart w:id="2568" w:name="_Toc153795655"/>
      <w:r w:rsidRPr="00990165">
        <w:t>5.3.10.4</w:t>
      </w:r>
      <w:r w:rsidRPr="00990165">
        <w:tab/>
        <w:t>User Data and Signalling Confidentiality</w:t>
      </w:r>
      <w:bookmarkEnd w:id="2561"/>
      <w:bookmarkEnd w:id="2562"/>
      <w:bookmarkEnd w:id="2563"/>
      <w:bookmarkEnd w:id="2564"/>
      <w:bookmarkEnd w:id="2565"/>
      <w:bookmarkEnd w:id="2566"/>
      <w:bookmarkEnd w:id="2567"/>
      <w:bookmarkEnd w:id="2568"/>
    </w:p>
    <w:p w14:paraId="628B2C35" w14:textId="102BC6F2" w:rsidR="00836F7D" w:rsidRDefault="00836F7D" w:rsidP="00BE0734">
      <w:pPr>
        <w:pStyle w:val="Heading5"/>
        <w:rPr>
          <w:lang w:eastAsia="ja-JP"/>
        </w:rPr>
      </w:pPr>
      <w:bookmarkStart w:id="2569" w:name="_Toc153795656"/>
      <w:r>
        <w:rPr>
          <w:lang w:eastAsia="ja-JP"/>
        </w:rPr>
        <w:t>5.3.10.4.0</w:t>
      </w:r>
      <w:r>
        <w:rPr>
          <w:lang w:eastAsia="ja-JP"/>
        </w:rPr>
        <w:tab/>
        <w:t>General</w:t>
      </w:r>
      <w:bookmarkEnd w:id="2569"/>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70" w:name="_Toc19171986"/>
      <w:bookmarkStart w:id="2571" w:name="_Toc27844279"/>
      <w:bookmarkStart w:id="2572" w:name="_Toc36134437"/>
      <w:bookmarkStart w:id="2573" w:name="_Toc45176120"/>
      <w:bookmarkStart w:id="2574" w:name="_Toc51762150"/>
      <w:bookmarkStart w:id="2575" w:name="_Toc51762635"/>
      <w:bookmarkStart w:id="2576"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7" w:name="_Toc153795657"/>
      <w:r w:rsidRPr="00990165">
        <w:t>5.3.10.4.1</w:t>
      </w:r>
      <w:r w:rsidRPr="00990165">
        <w:tab/>
        <w:t>AS security mode command procedure</w:t>
      </w:r>
      <w:bookmarkEnd w:id="2570"/>
      <w:bookmarkEnd w:id="2571"/>
      <w:bookmarkEnd w:id="2572"/>
      <w:bookmarkEnd w:id="2573"/>
      <w:bookmarkEnd w:id="2574"/>
      <w:bookmarkEnd w:id="2575"/>
      <w:bookmarkEnd w:id="2576"/>
      <w:bookmarkEnd w:id="2577"/>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8" w:name="_Toc19171987"/>
      <w:bookmarkStart w:id="2579" w:name="_Toc27844280"/>
      <w:bookmarkStart w:id="2580" w:name="_Toc36134438"/>
      <w:bookmarkStart w:id="2581" w:name="_Toc45176121"/>
      <w:bookmarkStart w:id="2582" w:name="_Toc51762151"/>
      <w:bookmarkStart w:id="2583" w:name="_Toc51762636"/>
      <w:bookmarkStart w:id="2584"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85" w:name="_Toc153795658"/>
      <w:r w:rsidRPr="00990165">
        <w:t>5.3.10.4.2</w:t>
      </w:r>
      <w:r w:rsidRPr="00990165">
        <w:tab/>
        <w:t>NAS Security Mode Command procedure</w:t>
      </w:r>
      <w:bookmarkEnd w:id="2578"/>
      <w:bookmarkEnd w:id="2579"/>
      <w:bookmarkEnd w:id="2580"/>
      <w:bookmarkEnd w:id="2581"/>
      <w:bookmarkEnd w:id="2582"/>
      <w:bookmarkEnd w:id="2583"/>
      <w:bookmarkEnd w:id="2584"/>
      <w:bookmarkEnd w:id="2585"/>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6" w:name="_MON_1282727170"/>
    <w:bookmarkEnd w:id="2586"/>
    <w:bookmarkStart w:id="2587" w:name="_MON_1282732033"/>
    <w:bookmarkEnd w:id="2587"/>
    <w:p w14:paraId="08715DB8" w14:textId="77777777" w:rsidR="00E47172" w:rsidRPr="00990165" w:rsidRDefault="00E47172" w:rsidP="00E47172">
      <w:pPr>
        <w:pStyle w:val="TH"/>
      </w:pPr>
      <w:r w:rsidRPr="00990165">
        <w:object w:dxaOrig="5204" w:dyaOrig="2174" w14:anchorId="30578699">
          <v:shape id="_x0000_i1089" type="#_x0000_t75" style="width:259.85pt;height:108.3pt" o:ole="">
            <v:imagedata r:id="rId137" o:title=""/>
          </v:shape>
          <o:OLEObject Type="Embed" ProgID="Word.Picture.8" ShapeID="_x0000_i1089" DrawAspect="Content" ObjectID="_1779765634"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8" w:name="_Toc19171988"/>
      <w:bookmarkStart w:id="2589" w:name="_Toc27844281"/>
      <w:bookmarkStart w:id="2590" w:name="_Toc36134439"/>
      <w:bookmarkStart w:id="2591" w:name="_Toc45176122"/>
      <w:bookmarkStart w:id="2592" w:name="_Toc51762152"/>
      <w:bookmarkStart w:id="2593" w:name="_Toc51762637"/>
      <w:bookmarkStart w:id="2594" w:name="_Toc51763120"/>
      <w:bookmarkStart w:id="2595" w:name="_Toc153795659"/>
      <w:r w:rsidRPr="00990165">
        <w:t>5.3.10.5</w:t>
      </w:r>
      <w:r w:rsidRPr="00990165">
        <w:tab/>
        <w:t>ME identity check procedure</w:t>
      </w:r>
      <w:bookmarkEnd w:id="2588"/>
      <w:bookmarkEnd w:id="2589"/>
      <w:bookmarkEnd w:id="2590"/>
      <w:bookmarkEnd w:id="2591"/>
      <w:bookmarkEnd w:id="2592"/>
      <w:bookmarkEnd w:id="2593"/>
      <w:bookmarkEnd w:id="2594"/>
      <w:bookmarkEnd w:id="2595"/>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6" w:name="_MON_1290145639"/>
    <w:bookmarkEnd w:id="2596"/>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79765635"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7" w:name="_Toc19171989"/>
      <w:bookmarkStart w:id="2598" w:name="_Toc27844282"/>
      <w:bookmarkStart w:id="2599" w:name="_Toc36134440"/>
      <w:bookmarkStart w:id="2600" w:name="_Toc45176123"/>
      <w:bookmarkStart w:id="2601" w:name="_Toc51762153"/>
      <w:bookmarkStart w:id="2602" w:name="_Toc51762638"/>
      <w:bookmarkStart w:id="2603" w:name="_Toc51763121"/>
      <w:bookmarkStart w:id="2604" w:name="_Toc153795660"/>
      <w:r w:rsidRPr="00990165">
        <w:t>5.3.11</w:t>
      </w:r>
      <w:r w:rsidRPr="00990165">
        <w:tab/>
        <w:t>UE Reachability procedures</w:t>
      </w:r>
      <w:bookmarkEnd w:id="2597"/>
      <w:bookmarkEnd w:id="2598"/>
      <w:bookmarkEnd w:id="2599"/>
      <w:bookmarkEnd w:id="2600"/>
      <w:bookmarkEnd w:id="2601"/>
      <w:bookmarkEnd w:id="2602"/>
      <w:bookmarkEnd w:id="2603"/>
      <w:bookmarkEnd w:id="2604"/>
    </w:p>
    <w:p w14:paraId="6DD5208E" w14:textId="77777777" w:rsidR="00E47172" w:rsidRPr="00990165" w:rsidRDefault="00E47172" w:rsidP="00E47172">
      <w:pPr>
        <w:pStyle w:val="Heading4"/>
      </w:pPr>
      <w:bookmarkStart w:id="2605" w:name="_Toc19171990"/>
      <w:bookmarkStart w:id="2606" w:name="_Toc27844283"/>
      <w:bookmarkStart w:id="2607" w:name="_Toc36134441"/>
      <w:bookmarkStart w:id="2608" w:name="_Toc45176124"/>
      <w:bookmarkStart w:id="2609" w:name="_Toc51762154"/>
      <w:bookmarkStart w:id="2610" w:name="_Toc51762639"/>
      <w:bookmarkStart w:id="2611" w:name="_Toc51763122"/>
      <w:bookmarkStart w:id="2612" w:name="_Toc153795661"/>
      <w:r w:rsidRPr="00990165">
        <w:t>5.3.11.1</w:t>
      </w:r>
      <w:r w:rsidRPr="00990165">
        <w:tab/>
        <w:t>General</w:t>
      </w:r>
      <w:bookmarkEnd w:id="2605"/>
      <w:bookmarkEnd w:id="2606"/>
      <w:bookmarkEnd w:id="2607"/>
      <w:bookmarkEnd w:id="2608"/>
      <w:bookmarkEnd w:id="2609"/>
      <w:bookmarkEnd w:id="2610"/>
      <w:bookmarkEnd w:id="2611"/>
      <w:bookmarkEnd w:id="2612"/>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13" w:name="_Toc19171991"/>
      <w:bookmarkStart w:id="2614" w:name="_Toc27844284"/>
      <w:bookmarkStart w:id="2615" w:name="_Toc36134442"/>
      <w:bookmarkStart w:id="2616" w:name="_Toc45176125"/>
      <w:bookmarkStart w:id="2617" w:name="_Toc51762155"/>
      <w:bookmarkStart w:id="2618" w:name="_Toc51762640"/>
      <w:bookmarkStart w:id="2619" w:name="_Toc51763123"/>
      <w:bookmarkStart w:id="2620" w:name="_Toc153795662"/>
      <w:r w:rsidRPr="00990165">
        <w:t>5.3.11.2</w:t>
      </w:r>
      <w:r w:rsidRPr="00990165">
        <w:tab/>
        <w:t>UE Reachability Notification Request procedure</w:t>
      </w:r>
      <w:bookmarkEnd w:id="2613"/>
      <w:bookmarkEnd w:id="2614"/>
      <w:bookmarkEnd w:id="2615"/>
      <w:bookmarkEnd w:id="2616"/>
      <w:bookmarkEnd w:id="2617"/>
      <w:bookmarkEnd w:id="2618"/>
      <w:bookmarkEnd w:id="2619"/>
      <w:bookmarkEnd w:id="2620"/>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21" w:name="_MON_1282045218"/>
    <w:bookmarkEnd w:id="2621"/>
    <w:bookmarkStart w:id="2622" w:name="_MON_1282738533"/>
    <w:bookmarkEnd w:id="2622"/>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79765636"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23" w:name="_Toc19171992"/>
      <w:bookmarkStart w:id="2624" w:name="_Toc27844285"/>
      <w:bookmarkStart w:id="2625" w:name="_Toc36134443"/>
      <w:bookmarkStart w:id="2626" w:name="_Toc45176126"/>
      <w:bookmarkStart w:id="2627" w:name="_Toc51762156"/>
      <w:bookmarkStart w:id="2628" w:name="_Toc51762641"/>
      <w:bookmarkStart w:id="2629" w:name="_Toc51763124"/>
      <w:bookmarkStart w:id="2630" w:name="_Toc153795663"/>
      <w:r w:rsidRPr="00990165">
        <w:t>5.3.11.3</w:t>
      </w:r>
      <w:r w:rsidRPr="00990165">
        <w:tab/>
        <w:t>UE Activity Notification procedure</w:t>
      </w:r>
      <w:bookmarkEnd w:id="2623"/>
      <w:bookmarkEnd w:id="2624"/>
      <w:bookmarkEnd w:id="2625"/>
      <w:bookmarkEnd w:id="2626"/>
      <w:bookmarkEnd w:id="2627"/>
      <w:bookmarkEnd w:id="2628"/>
      <w:bookmarkEnd w:id="2629"/>
      <w:bookmarkEnd w:id="2630"/>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31" w:name="_MON_1282045285"/>
    <w:bookmarkEnd w:id="2631"/>
    <w:bookmarkStart w:id="2632" w:name="_MON_1282738657"/>
    <w:bookmarkEnd w:id="2632"/>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79765637"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33" w:name="_Toc19171993"/>
      <w:bookmarkStart w:id="2634" w:name="_Toc27844286"/>
      <w:bookmarkStart w:id="2635" w:name="_Toc36134444"/>
      <w:bookmarkStart w:id="2636" w:name="_Toc45176127"/>
      <w:bookmarkStart w:id="2637" w:name="_Toc51762157"/>
      <w:bookmarkStart w:id="2638" w:name="_Toc51762642"/>
      <w:bookmarkStart w:id="2639" w:name="_Toc51763125"/>
      <w:bookmarkStart w:id="2640" w:name="_Toc153795664"/>
      <w:r w:rsidRPr="00990165">
        <w:t>5.3.12</w:t>
      </w:r>
      <w:r w:rsidRPr="00990165">
        <w:tab/>
        <w:t>Update CSG Location Procedure</w:t>
      </w:r>
      <w:bookmarkEnd w:id="2633"/>
      <w:bookmarkEnd w:id="2634"/>
      <w:bookmarkEnd w:id="2635"/>
      <w:bookmarkEnd w:id="2636"/>
      <w:bookmarkEnd w:id="2637"/>
      <w:bookmarkEnd w:id="2638"/>
      <w:bookmarkEnd w:id="2639"/>
      <w:bookmarkEnd w:id="2640"/>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41" w:name="_MON_1383650961"/>
    <w:bookmarkEnd w:id="2641"/>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79765638"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42" w:name="_Toc19171994"/>
      <w:bookmarkStart w:id="2643" w:name="_Toc27844287"/>
      <w:bookmarkStart w:id="2644" w:name="_Toc36134445"/>
      <w:bookmarkStart w:id="2645" w:name="_Toc45176128"/>
      <w:bookmarkStart w:id="2646" w:name="_Toc51762158"/>
      <w:bookmarkStart w:id="2647" w:name="_Toc51762643"/>
      <w:bookmarkStart w:id="2648" w:name="_Toc51763126"/>
      <w:bookmarkStart w:id="2649" w:name="_Toc153795665"/>
      <w:r w:rsidRPr="00990165">
        <w:t>5.3.13</w:t>
      </w:r>
      <w:r w:rsidRPr="00990165">
        <w:tab/>
        <w:t>CSS subscription data management function procedure</w:t>
      </w:r>
      <w:bookmarkEnd w:id="2642"/>
      <w:bookmarkEnd w:id="2643"/>
      <w:bookmarkEnd w:id="2644"/>
      <w:bookmarkEnd w:id="2645"/>
      <w:bookmarkEnd w:id="2646"/>
      <w:bookmarkEnd w:id="2647"/>
      <w:bookmarkEnd w:id="2648"/>
      <w:bookmarkEnd w:id="2649"/>
    </w:p>
    <w:p w14:paraId="04A9C2F5" w14:textId="77777777" w:rsidR="00E47172" w:rsidRPr="00990165" w:rsidRDefault="00E47172" w:rsidP="00E47172">
      <w:pPr>
        <w:pStyle w:val="Heading4"/>
      </w:pPr>
      <w:bookmarkStart w:id="2650" w:name="_Toc19171995"/>
      <w:bookmarkStart w:id="2651" w:name="_Toc27844288"/>
      <w:bookmarkStart w:id="2652" w:name="_Toc36134446"/>
      <w:bookmarkStart w:id="2653" w:name="_Toc45176129"/>
      <w:bookmarkStart w:id="2654" w:name="_Toc51762159"/>
      <w:bookmarkStart w:id="2655" w:name="_Toc51762644"/>
      <w:bookmarkStart w:id="2656" w:name="_Toc51763127"/>
      <w:bookmarkStart w:id="2657" w:name="_Toc153795666"/>
      <w:r w:rsidRPr="00990165">
        <w:t>5.3.13.1</w:t>
      </w:r>
      <w:r w:rsidRPr="00990165">
        <w:tab/>
        <w:t>General</w:t>
      </w:r>
      <w:bookmarkEnd w:id="2650"/>
      <w:bookmarkEnd w:id="2651"/>
      <w:bookmarkEnd w:id="2652"/>
      <w:bookmarkEnd w:id="2653"/>
      <w:bookmarkEnd w:id="2654"/>
      <w:bookmarkEnd w:id="2655"/>
      <w:bookmarkEnd w:id="2656"/>
      <w:bookmarkEnd w:id="2657"/>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8" w:name="_Toc19171996"/>
      <w:bookmarkStart w:id="2659" w:name="_Toc27844289"/>
      <w:bookmarkStart w:id="2660" w:name="_Toc36134447"/>
      <w:bookmarkStart w:id="2661" w:name="_Toc45176130"/>
      <w:bookmarkStart w:id="2662" w:name="_Toc51762160"/>
      <w:bookmarkStart w:id="2663" w:name="_Toc51762645"/>
      <w:bookmarkStart w:id="2664" w:name="_Toc51763128"/>
      <w:bookmarkStart w:id="2665" w:name="_Toc153795667"/>
      <w:r w:rsidRPr="00990165">
        <w:t>5.3.13.2</w:t>
      </w:r>
      <w:r w:rsidRPr="00990165">
        <w:tab/>
        <w:t>Insert CSG Subscriber Data procedure</w:t>
      </w:r>
      <w:bookmarkEnd w:id="2658"/>
      <w:bookmarkEnd w:id="2659"/>
      <w:bookmarkEnd w:id="2660"/>
      <w:bookmarkEnd w:id="2661"/>
      <w:bookmarkEnd w:id="2662"/>
      <w:bookmarkEnd w:id="2663"/>
      <w:bookmarkEnd w:id="2664"/>
      <w:bookmarkEnd w:id="2665"/>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6" w:name="_MON_1369649396"/>
    <w:bookmarkEnd w:id="2666"/>
    <w:bookmarkStart w:id="2667" w:name="_MON_1383651174"/>
    <w:bookmarkEnd w:id="2667"/>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79765639"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8" w:name="_Toc19171997"/>
      <w:bookmarkStart w:id="2669" w:name="_Toc27844290"/>
      <w:bookmarkStart w:id="2670" w:name="_Toc36134448"/>
      <w:bookmarkStart w:id="2671" w:name="_Toc45176131"/>
      <w:bookmarkStart w:id="2672" w:name="_Toc51762161"/>
      <w:bookmarkStart w:id="2673" w:name="_Toc51762646"/>
      <w:bookmarkStart w:id="2674" w:name="_Toc51763129"/>
      <w:bookmarkStart w:id="2675" w:name="_Toc153795668"/>
      <w:r w:rsidRPr="00990165">
        <w:t>5.3.14</w:t>
      </w:r>
      <w:r w:rsidRPr="00990165">
        <w:tab/>
        <w:t>UE Radio Capability Match Request</w:t>
      </w:r>
      <w:bookmarkEnd w:id="2668"/>
      <w:bookmarkEnd w:id="2669"/>
      <w:bookmarkEnd w:id="2670"/>
      <w:bookmarkEnd w:id="2671"/>
      <w:bookmarkEnd w:id="2672"/>
      <w:bookmarkEnd w:id="2673"/>
      <w:bookmarkEnd w:id="2674"/>
      <w:bookmarkEnd w:id="2675"/>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6" w:name="_MON_1411897943"/>
    <w:bookmarkStart w:id="2677" w:name="_MON_1411897962"/>
    <w:bookmarkStart w:id="2678" w:name="_MON_1411897968"/>
    <w:bookmarkStart w:id="2679" w:name="_MON_1412179213"/>
    <w:bookmarkStart w:id="2680" w:name="_MON_1414521791"/>
    <w:bookmarkEnd w:id="2676"/>
    <w:bookmarkEnd w:id="2677"/>
    <w:bookmarkEnd w:id="2678"/>
    <w:bookmarkEnd w:id="2679"/>
    <w:bookmarkEnd w:id="2680"/>
    <w:bookmarkStart w:id="2681" w:name="_MON_1416142174"/>
    <w:bookmarkEnd w:id="2681"/>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79765640"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82" w:name="_Toc19171998"/>
      <w:bookmarkStart w:id="2683" w:name="_Toc27844291"/>
      <w:bookmarkStart w:id="2684" w:name="_Toc36134449"/>
      <w:bookmarkStart w:id="2685" w:name="_Toc45176132"/>
      <w:bookmarkStart w:id="2686" w:name="_Toc51762162"/>
      <w:bookmarkStart w:id="2687" w:name="_Toc51762647"/>
      <w:bookmarkStart w:id="2688" w:name="_Toc51763130"/>
      <w:bookmarkStart w:id="2689" w:name="_Toc153795669"/>
      <w:r w:rsidRPr="00990165">
        <w:t>5.4</w:t>
      </w:r>
      <w:r w:rsidRPr="00990165">
        <w:tab/>
        <w:t>Session Management, QoS and interaction with PCC functionality</w:t>
      </w:r>
      <w:bookmarkEnd w:id="2682"/>
      <w:bookmarkEnd w:id="2683"/>
      <w:bookmarkEnd w:id="2684"/>
      <w:bookmarkEnd w:id="2685"/>
      <w:bookmarkEnd w:id="2686"/>
      <w:bookmarkEnd w:id="2687"/>
      <w:bookmarkEnd w:id="2688"/>
      <w:bookmarkEnd w:id="2689"/>
    </w:p>
    <w:p w14:paraId="226E62BF" w14:textId="77777777" w:rsidR="00E47172" w:rsidRPr="00990165" w:rsidRDefault="00E47172" w:rsidP="00E47172">
      <w:pPr>
        <w:pStyle w:val="Heading3"/>
      </w:pPr>
      <w:bookmarkStart w:id="2690" w:name="_Toc19171999"/>
      <w:bookmarkStart w:id="2691" w:name="_Toc27844292"/>
      <w:bookmarkStart w:id="2692" w:name="_Toc36134450"/>
      <w:bookmarkStart w:id="2693" w:name="_Toc45176133"/>
      <w:bookmarkStart w:id="2694" w:name="_Toc51762163"/>
      <w:bookmarkStart w:id="2695" w:name="_Toc51762648"/>
      <w:bookmarkStart w:id="2696" w:name="_Toc51763131"/>
      <w:bookmarkStart w:id="2697" w:name="_Toc153795670"/>
      <w:r w:rsidRPr="00990165">
        <w:t>5.4.1</w:t>
      </w:r>
      <w:r w:rsidRPr="00990165">
        <w:tab/>
        <w:t>Dedicated bearer activation</w:t>
      </w:r>
      <w:bookmarkEnd w:id="2690"/>
      <w:bookmarkEnd w:id="2691"/>
      <w:bookmarkEnd w:id="2692"/>
      <w:bookmarkEnd w:id="2693"/>
      <w:bookmarkEnd w:id="2694"/>
      <w:bookmarkEnd w:id="2695"/>
      <w:bookmarkEnd w:id="2696"/>
      <w:bookmarkEnd w:id="2697"/>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8" w:name="_MON_1298721338"/>
    <w:bookmarkEnd w:id="2698"/>
    <w:bookmarkStart w:id="2699" w:name="_MON_1299271287"/>
    <w:bookmarkEnd w:id="2699"/>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79765641"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13A30811" w:rsidR="00E47172" w:rsidRPr="00990165" w:rsidRDefault="00E47172" w:rsidP="00E47172">
      <w:pPr>
        <w:pStyle w:val="B1"/>
      </w:pPr>
      <w:r w:rsidRPr="00990165">
        <w:t>2.</w:t>
      </w:r>
      <w:r w:rsidRPr="00990165">
        <w:tab/>
        <w:t>The PDN GW uses this QoS policy to assign the EPS Bearer QoS, i.e</w:t>
      </w:r>
      <w:r w:rsidR="00EB1AC4">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00" w:name="_Toc19172000"/>
      <w:bookmarkStart w:id="2701" w:name="_Toc27844293"/>
      <w:bookmarkStart w:id="2702" w:name="_Toc36134451"/>
      <w:bookmarkStart w:id="2703" w:name="_Toc45176134"/>
      <w:bookmarkStart w:id="2704" w:name="_Toc51762164"/>
      <w:bookmarkStart w:id="2705" w:name="_Toc51762649"/>
      <w:bookmarkStart w:id="2706" w:name="_Toc51763132"/>
      <w:bookmarkStart w:id="2707" w:name="_Toc153795671"/>
      <w:r w:rsidRPr="00990165">
        <w:t>5.4.2</w:t>
      </w:r>
      <w:r w:rsidRPr="00990165">
        <w:tab/>
        <w:t>Bearer modification with bearer QoS update</w:t>
      </w:r>
      <w:bookmarkEnd w:id="2700"/>
      <w:bookmarkEnd w:id="2701"/>
      <w:bookmarkEnd w:id="2702"/>
      <w:bookmarkEnd w:id="2703"/>
      <w:bookmarkEnd w:id="2704"/>
      <w:bookmarkEnd w:id="2705"/>
      <w:bookmarkEnd w:id="2706"/>
      <w:bookmarkEnd w:id="2707"/>
    </w:p>
    <w:p w14:paraId="3B8D5104" w14:textId="77777777" w:rsidR="00E47172" w:rsidRPr="00990165" w:rsidRDefault="00E47172" w:rsidP="00A57149">
      <w:pPr>
        <w:pStyle w:val="Heading4"/>
      </w:pPr>
      <w:bookmarkStart w:id="2708" w:name="_Toc19172001"/>
      <w:bookmarkStart w:id="2709" w:name="_Toc27844294"/>
      <w:bookmarkStart w:id="2710" w:name="_Toc36134452"/>
      <w:bookmarkStart w:id="2711" w:name="_Toc45176135"/>
      <w:bookmarkStart w:id="2712" w:name="_Toc51762165"/>
      <w:bookmarkStart w:id="2713" w:name="_Toc51762650"/>
      <w:bookmarkStart w:id="2714" w:name="_Toc51763133"/>
      <w:bookmarkStart w:id="2715" w:name="_Toc153795672"/>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8"/>
      <w:bookmarkEnd w:id="2709"/>
      <w:bookmarkEnd w:id="2710"/>
      <w:bookmarkEnd w:id="2711"/>
      <w:bookmarkEnd w:id="2712"/>
      <w:bookmarkEnd w:id="2713"/>
      <w:bookmarkEnd w:id="2714"/>
      <w:bookmarkEnd w:id="2715"/>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6" w:name="_MON_1292744482"/>
    <w:bookmarkEnd w:id="2716"/>
    <w:bookmarkStart w:id="2717" w:name="_MON_1297672424"/>
    <w:bookmarkEnd w:id="2717"/>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79765642"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18" w:name="_Toc19172002"/>
      <w:bookmarkStart w:id="2719" w:name="_Toc27844295"/>
      <w:bookmarkStart w:id="2720" w:name="_Toc36134453"/>
      <w:bookmarkStart w:id="2721" w:name="_Toc45176136"/>
      <w:bookmarkStart w:id="2722" w:name="_Toc51762166"/>
      <w:bookmarkStart w:id="2723" w:name="_Toc51762651"/>
      <w:bookmarkStart w:id="2724" w:name="_Toc51763134"/>
      <w:bookmarkStart w:id="2725" w:name="_Toc153795673"/>
      <w:r w:rsidRPr="00990165">
        <w:t>5.4.2.2</w:t>
      </w:r>
      <w:r w:rsidRPr="00990165">
        <w:tab/>
        <w:t>HSS Initiated Subscribed QoS Modification</w:t>
      </w:r>
      <w:bookmarkEnd w:id="2718"/>
      <w:bookmarkEnd w:id="2719"/>
      <w:bookmarkEnd w:id="2720"/>
      <w:bookmarkEnd w:id="2721"/>
      <w:bookmarkEnd w:id="2722"/>
      <w:bookmarkEnd w:id="2723"/>
      <w:bookmarkEnd w:id="2724"/>
      <w:bookmarkEnd w:id="2725"/>
    </w:p>
    <w:p w14:paraId="261B7F5C" w14:textId="77777777" w:rsidR="00E47172" w:rsidRPr="00990165" w:rsidRDefault="00E47172" w:rsidP="00E47172">
      <w:r w:rsidRPr="00990165">
        <w:t>The HSS Initiated Subscribed QoS Modification for a GTP-based S5/S8 is depicted in figure 5.4.2.2-1.</w:t>
      </w:r>
    </w:p>
    <w:bookmarkStart w:id="2726" w:name="_MON_1298723434"/>
    <w:bookmarkEnd w:id="2726"/>
    <w:p w14:paraId="07F1A7C5" w14:textId="77777777" w:rsidR="00E47172" w:rsidRPr="00990165" w:rsidRDefault="00E47172" w:rsidP="00E47172">
      <w:pPr>
        <w:pStyle w:val="TH"/>
      </w:pPr>
      <w:r w:rsidRPr="00990165">
        <w:object w:dxaOrig="9044" w:dyaOrig="5999" w14:anchorId="110182EC">
          <v:shape id="_x0000_i1098" type="#_x0000_t75" style="width:452.05pt;height:300.5pt" o:ole="">
            <v:imagedata r:id="rId155" o:title=""/>
          </v:shape>
          <o:OLEObject Type="Embed" ProgID="Word.Picture.8" ShapeID="_x0000_i1098" DrawAspect="Content" ObjectID="_1779765643"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7" w:name="_Toc19172003"/>
      <w:bookmarkStart w:id="2728" w:name="_Toc27844296"/>
      <w:bookmarkStart w:id="2729" w:name="_Toc36134454"/>
      <w:bookmarkStart w:id="2730" w:name="_Toc45176137"/>
      <w:bookmarkStart w:id="2731" w:name="_Toc51762167"/>
      <w:bookmarkStart w:id="2732" w:name="_Toc51762652"/>
      <w:bookmarkStart w:id="2733" w:name="_Toc51763135"/>
      <w:bookmarkStart w:id="2734" w:name="_Toc153795674"/>
      <w:r w:rsidRPr="00990165">
        <w:t>5.4.3</w:t>
      </w:r>
      <w:r w:rsidRPr="00990165">
        <w:tab/>
        <w:t>PDN GW initiated bearer modification without bearer QoS update</w:t>
      </w:r>
      <w:bookmarkEnd w:id="2727"/>
      <w:bookmarkEnd w:id="2728"/>
      <w:bookmarkEnd w:id="2729"/>
      <w:bookmarkEnd w:id="2730"/>
      <w:bookmarkEnd w:id="2731"/>
      <w:bookmarkEnd w:id="2732"/>
      <w:bookmarkEnd w:id="2733"/>
      <w:bookmarkEnd w:id="2734"/>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35" w:name="_MON_1292744085"/>
    <w:bookmarkStart w:id="2736" w:name="_MON_1292744549"/>
    <w:bookmarkStart w:id="2737" w:name="_MON_1297672495"/>
    <w:bookmarkStart w:id="2738" w:name="_MON_1292744028"/>
    <w:bookmarkEnd w:id="2735"/>
    <w:bookmarkEnd w:id="2736"/>
    <w:bookmarkEnd w:id="2737"/>
    <w:bookmarkEnd w:id="2738"/>
    <w:bookmarkStart w:id="2739" w:name="_MON_1292744071"/>
    <w:bookmarkEnd w:id="2739"/>
    <w:p w14:paraId="783C6963" w14:textId="77777777" w:rsidR="00E47172" w:rsidRPr="00990165" w:rsidRDefault="00E47172" w:rsidP="00E47172">
      <w:pPr>
        <w:pStyle w:val="TH"/>
      </w:pPr>
      <w:r w:rsidRPr="00990165">
        <w:object w:dxaOrig="8730" w:dyaOrig="5414" w14:anchorId="02086032">
          <v:shape id="_x0000_i1099" type="#_x0000_t75" style="width:437.65pt;height:270.45pt" o:ole="">
            <v:imagedata r:id="rId157" o:title=""/>
          </v:shape>
          <o:OLEObject Type="Embed" ProgID="Word.Picture.8" ShapeID="_x0000_i1099" DrawAspect="Content" ObjectID="_1779765644"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40" w:name="_Toc19172004"/>
      <w:bookmarkStart w:id="2741" w:name="_Toc27844297"/>
      <w:bookmarkStart w:id="2742" w:name="_Toc36134455"/>
      <w:bookmarkStart w:id="2743" w:name="_Toc45176138"/>
      <w:bookmarkStart w:id="2744" w:name="_Toc51762168"/>
      <w:bookmarkStart w:id="2745" w:name="_Toc51762653"/>
      <w:bookmarkStart w:id="2746" w:name="_Toc51763136"/>
      <w:bookmarkStart w:id="2747" w:name="_Toc153795675"/>
      <w:r w:rsidRPr="00990165">
        <w:t>5.4.4</w:t>
      </w:r>
      <w:r w:rsidRPr="00990165">
        <w:tab/>
        <w:t>Bearer deactivation</w:t>
      </w:r>
      <w:bookmarkEnd w:id="2740"/>
      <w:bookmarkEnd w:id="2741"/>
      <w:bookmarkEnd w:id="2742"/>
      <w:bookmarkEnd w:id="2743"/>
      <w:bookmarkEnd w:id="2744"/>
      <w:bookmarkEnd w:id="2745"/>
      <w:bookmarkEnd w:id="2746"/>
      <w:bookmarkEnd w:id="2747"/>
    </w:p>
    <w:p w14:paraId="1DB44356" w14:textId="77777777" w:rsidR="00E47172" w:rsidRPr="00990165" w:rsidRDefault="00E47172" w:rsidP="00E47172">
      <w:pPr>
        <w:pStyle w:val="Heading4"/>
      </w:pPr>
      <w:bookmarkStart w:id="2748" w:name="_Toc19172005"/>
      <w:bookmarkStart w:id="2749" w:name="_Toc27844298"/>
      <w:bookmarkStart w:id="2750" w:name="_Toc36134456"/>
      <w:bookmarkStart w:id="2751" w:name="_Toc45176139"/>
      <w:bookmarkStart w:id="2752" w:name="_Toc51762169"/>
      <w:bookmarkStart w:id="2753" w:name="_Toc51762654"/>
      <w:bookmarkStart w:id="2754" w:name="_Toc51763137"/>
      <w:bookmarkStart w:id="2755" w:name="_Toc153795676"/>
      <w:r w:rsidRPr="00990165">
        <w:t>5.4.4.1</w:t>
      </w:r>
      <w:r w:rsidRPr="00990165">
        <w:tab/>
        <w:t>PDN GW initiated bearer deactivation</w:t>
      </w:r>
      <w:bookmarkEnd w:id="2748"/>
      <w:bookmarkEnd w:id="2749"/>
      <w:bookmarkEnd w:id="2750"/>
      <w:bookmarkEnd w:id="2751"/>
      <w:bookmarkEnd w:id="2752"/>
      <w:bookmarkEnd w:id="2753"/>
      <w:bookmarkEnd w:id="2754"/>
      <w:bookmarkEnd w:id="2755"/>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6" w:name="_MON_1411398067"/>
    <w:bookmarkStart w:id="2757" w:name="_MON_1411398949"/>
    <w:bookmarkStart w:id="2758" w:name="_MON_1416138880"/>
    <w:bookmarkStart w:id="2759" w:name="_MON_1411297171"/>
    <w:bookmarkStart w:id="2760" w:name="_MON_1411297419"/>
    <w:bookmarkStart w:id="2761" w:name="_MON_1411297437"/>
    <w:bookmarkStart w:id="2762" w:name="_MON_1411371104"/>
    <w:bookmarkStart w:id="2763" w:name="_MON_1411371442"/>
    <w:bookmarkEnd w:id="2756"/>
    <w:bookmarkEnd w:id="2757"/>
    <w:bookmarkEnd w:id="2758"/>
    <w:bookmarkEnd w:id="2759"/>
    <w:bookmarkEnd w:id="2760"/>
    <w:bookmarkEnd w:id="2761"/>
    <w:bookmarkEnd w:id="2762"/>
    <w:bookmarkEnd w:id="2763"/>
    <w:bookmarkStart w:id="2764" w:name="_MON_1411396558"/>
    <w:bookmarkEnd w:id="2764"/>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79765645"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65" w:name="_Toc19172006"/>
      <w:bookmarkStart w:id="2766" w:name="_Toc27844299"/>
      <w:bookmarkStart w:id="2767" w:name="_Toc36134457"/>
      <w:bookmarkStart w:id="2768" w:name="_Toc45176140"/>
      <w:bookmarkStart w:id="2769" w:name="_Toc51762170"/>
      <w:bookmarkStart w:id="2770" w:name="_Toc51762655"/>
      <w:bookmarkStart w:id="2771" w:name="_Toc51763138"/>
      <w:bookmarkStart w:id="2772" w:name="_Toc153795677"/>
      <w:r w:rsidRPr="00990165">
        <w:t>5.4.4.2</w:t>
      </w:r>
      <w:r w:rsidRPr="00990165">
        <w:tab/>
        <w:t>MME Initiated Dedicated Bearer Deactivation</w:t>
      </w:r>
      <w:bookmarkEnd w:id="2765"/>
      <w:bookmarkEnd w:id="2766"/>
      <w:bookmarkEnd w:id="2767"/>
      <w:bookmarkEnd w:id="2768"/>
      <w:bookmarkEnd w:id="2769"/>
      <w:bookmarkEnd w:id="2770"/>
      <w:bookmarkEnd w:id="2771"/>
      <w:bookmarkEnd w:id="2772"/>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73" w:name="_MON_1298724422"/>
    <w:bookmarkStart w:id="2774" w:name="_MON_1298724847"/>
    <w:bookmarkEnd w:id="2773"/>
    <w:bookmarkEnd w:id="2774"/>
    <w:bookmarkStart w:id="2775" w:name="_MON_1298724925"/>
    <w:bookmarkEnd w:id="2775"/>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79765646"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6" w:name="_Toc19172007"/>
      <w:bookmarkStart w:id="2777" w:name="_Toc27844300"/>
      <w:bookmarkStart w:id="2778" w:name="_Toc36134458"/>
      <w:bookmarkStart w:id="2779" w:name="_Toc45176141"/>
      <w:bookmarkStart w:id="2780" w:name="_Toc51762171"/>
      <w:bookmarkStart w:id="2781" w:name="_Toc51762656"/>
      <w:bookmarkStart w:id="2782" w:name="_Toc51763139"/>
      <w:bookmarkStart w:id="2783" w:name="_Toc153795678"/>
      <w:r w:rsidRPr="00990165">
        <w:t>5.4.5</w:t>
      </w:r>
      <w:r w:rsidRPr="00990165">
        <w:tab/>
        <w:t>UE requested bearer resource modification</w:t>
      </w:r>
      <w:bookmarkEnd w:id="2776"/>
      <w:bookmarkEnd w:id="2777"/>
      <w:bookmarkEnd w:id="2778"/>
      <w:bookmarkEnd w:id="2779"/>
      <w:bookmarkEnd w:id="2780"/>
      <w:bookmarkEnd w:id="2781"/>
      <w:bookmarkEnd w:id="2782"/>
      <w:bookmarkEnd w:id="2783"/>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84" w:name="_MON_1595667497"/>
    <w:bookmarkEnd w:id="2784"/>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79765647"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85" w:name="_Toc19172008"/>
      <w:bookmarkStart w:id="2786" w:name="_Toc27844301"/>
      <w:bookmarkStart w:id="2787" w:name="_Toc36134459"/>
      <w:bookmarkStart w:id="2788" w:name="_Toc45176142"/>
      <w:bookmarkStart w:id="2789" w:name="_Toc51762172"/>
      <w:bookmarkStart w:id="2790" w:name="_Toc51762657"/>
      <w:bookmarkStart w:id="2791" w:name="_Toc51763140"/>
      <w:bookmarkStart w:id="2792" w:name="_Toc153795679"/>
      <w:r w:rsidRPr="00990165">
        <w:t>5.4.6</w:t>
      </w:r>
      <w:r w:rsidRPr="00990165">
        <w:tab/>
        <w:t>Void</w:t>
      </w:r>
      <w:bookmarkEnd w:id="2785"/>
      <w:bookmarkEnd w:id="2786"/>
      <w:bookmarkEnd w:id="2787"/>
      <w:bookmarkEnd w:id="2788"/>
      <w:bookmarkEnd w:id="2789"/>
      <w:bookmarkEnd w:id="2790"/>
      <w:bookmarkEnd w:id="2791"/>
      <w:bookmarkEnd w:id="2792"/>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93" w:name="_Toc19172009"/>
      <w:bookmarkStart w:id="2794" w:name="_Toc27844302"/>
      <w:bookmarkStart w:id="2795" w:name="_Toc36134460"/>
      <w:bookmarkStart w:id="2796" w:name="_Toc45176143"/>
      <w:bookmarkStart w:id="2797" w:name="_Toc51762173"/>
      <w:bookmarkStart w:id="2798" w:name="_Toc51762658"/>
      <w:bookmarkStart w:id="2799" w:name="_Toc51763141"/>
      <w:bookmarkStart w:id="2800" w:name="_Toc153795680"/>
      <w:r w:rsidRPr="00990165">
        <w:t>5.4.7</w:t>
      </w:r>
      <w:r w:rsidRPr="00990165">
        <w:tab/>
        <w:t>E-UTRAN initiated E-RAB modification procedure</w:t>
      </w:r>
      <w:bookmarkEnd w:id="2793"/>
      <w:bookmarkEnd w:id="2794"/>
      <w:bookmarkEnd w:id="2795"/>
      <w:bookmarkEnd w:id="2796"/>
      <w:bookmarkEnd w:id="2797"/>
      <w:bookmarkEnd w:id="2798"/>
      <w:bookmarkEnd w:id="2799"/>
      <w:bookmarkEnd w:id="2800"/>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01" w:name="_MON_1563131092"/>
    <w:bookmarkStart w:id="2802" w:name="_MON_1563131130"/>
    <w:bookmarkStart w:id="2803" w:name="_MON_1563129892"/>
    <w:bookmarkEnd w:id="2801"/>
    <w:bookmarkEnd w:id="2802"/>
    <w:bookmarkEnd w:id="2803"/>
    <w:bookmarkStart w:id="2804" w:name="_MON_1563129924"/>
    <w:bookmarkEnd w:id="2804"/>
    <w:p w14:paraId="1E731463" w14:textId="77777777" w:rsidR="00E47172" w:rsidRDefault="00E47172" w:rsidP="00E47172">
      <w:pPr>
        <w:pStyle w:val="TH"/>
      </w:pPr>
      <w:r w:rsidRPr="00990165">
        <w:object w:dxaOrig="8820" w:dyaOrig="7269" w14:anchorId="747A7766">
          <v:shape id="_x0000_i1103" type="#_x0000_t75" style="width:432.65pt;height:354.35pt" o:ole="">
            <v:imagedata r:id="rId165" o:title=""/>
          </v:shape>
          <o:OLEObject Type="Embed" ProgID="Word.Picture.8" ShapeID="_x0000_i1103" DrawAspect="Content" ObjectID="_1779765648"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05" w:name="_Toc19172010"/>
      <w:bookmarkStart w:id="2806" w:name="_Toc27844303"/>
      <w:bookmarkStart w:id="2807" w:name="_Toc36134461"/>
      <w:bookmarkStart w:id="2808" w:name="_Toc45176144"/>
      <w:bookmarkStart w:id="2809" w:name="_Toc51762174"/>
      <w:bookmarkStart w:id="2810" w:name="_Toc51762659"/>
      <w:bookmarkStart w:id="2811" w:name="_Toc51763142"/>
      <w:bookmarkStart w:id="2812" w:name="_Toc153795681"/>
      <w:r w:rsidRPr="00990165">
        <w:t>5.4.8</w:t>
      </w:r>
      <w:r w:rsidRPr="00990165">
        <w:tab/>
        <w:t>E-UTRAN initiated UE Context Modification procedure</w:t>
      </w:r>
      <w:bookmarkEnd w:id="2805"/>
      <w:bookmarkEnd w:id="2806"/>
      <w:bookmarkEnd w:id="2807"/>
      <w:bookmarkEnd w:id="2808"/>
      <w:bookmarkEnd w:id="2809"/>
      <w:bookmarkEnd w:id="2810"/>
      <w:bookmarkEnd w:id="2811"/>
      <w:bookmarkEnd w:id="2812"/>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13" w:name="_MON_1525092933"/>
    <w:bookmarkEnd w:id="2813"/>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79765649"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14" w:name="_Toc19172011"/>
      <w:bookmarkStart w:id="2815" w:name="_Toc27844304"/>
      <w:bookmarkStart w:id="2816" w:name="_Toc36134462"/>
      <w:bookmarkStart w:id="2817" w:name="_Toc45176145"/>
      <w:bookmarkStart w:id="2818" w:name="_Toc51762175"/>
      <w:bookmarkStart w:id="2819" w:name="_Toc51762660"/>
      <w:bookmarkStart w:id="2820" w:name="_Toc51763143"/>
      <w:bookmarkStart w:id="2821" w:name="_Toc153795682"/>
      <w:r w:rsidRPr="00990165">
        <w:t>5.5</w:t>
      </w:r>
      <w:r w:rsidRPr="00990165">
        <w:tab/>
        <w:t>Handover</w:t>
      </w:r>
      <w:bookmarkEnd w:id="2814"/>
      <w:bookmarkEnd w:id="2815"/>
      <w:bookmarkEnd w:id="2816"/>
      <w:bookmarkEnd w:id="2817"/>
      <w:bookmarkEnd w:id="2818"/>
      <w:bookmarkEnd w:id="2819"/>
      <w:bookmarkEnd w:id="2820"/>
      <w:bookmarkEnd w:id="2821"/>
    </w:p>
    <w:p w14:paraId="23C4E0A2" w14:textId="77777777" w:rsidR="00E47172" w:rsidRPr="00990165" w:rsidRDefault="00E47172" w:rsidP="00E47172"/>
    <w:p w14:paraId="52EA5E86" w14:textId="77777777" w:rsidR="00E47172" w:rsidRPr="00990165" w:rsidRDefault="00E47172" w:rsidP="00E47172">
      <w:pPr>
        <w:pStyle w:val="Heading3"/>
      </w:pPr>
      <w:bookmarkStart w:id="2822" w:name="_Toc19172012"/>
      <w:bookmarkStart w:id="2823" w:name="_Toc27844305"/>
      <w:bookmarkStart w:id="2824" w:name="_Toc36134463"/>
      <w:bookmarkStart w:id="2825" w:name="_Toc45176146"/>
      <w:bookmarkStart w:id="2826" w:name="_Toc51762176"/>
      <w:bookmarkStart w:id="2827" w:name="_Toc51762661"/>
      <w:bookmarkStart w:id="2828" w:name="_Toc51763144"/>
      <w:bookmarkStart w:id="2829" w:name="_Toc153795683"/>
      <w:r w:rsidRPr="00990165">
        <w:t>5.5.1</w:t>
      </w:r>
      <w:r w:rsidRPr="00990165">
        <w:tab/>
        <w:t>Intra-E-UTRAN handover</w:t>
      </w:r>
      <w:bookmarkEnd w:id="2822"/>
      <w:bookmarkEnd w:id="2823"/>
      <w:bookmarkEnd w:id="2824"/>
      <w:bookmarkEnd w:id="2825"/>
      <w:bookmarkEnd w:id="2826"/>
      <w:bookmarkEnd w:id="2827"/>
      <w:bookmarkEnd w:id="2828"/>
      <w:bookmarkEnd w:id="2829"/>
    </w:p>
    <w:p w14:paraId="043912F3" w14:textId="77777777" w:rsidR="00E47172" w:rsidRPr="00990165" w:rsidRDefault="00E47172" w:rsidP="00E47172">
      <w:pPr>
        <w:pStyle w:val="Heading4"/>
      </w:pPr>
      <w:bookmarkStart w:id="2830" w:name="_Toc19172013"/>
      <w:bookmarkStart w:id="2831" w:name="_Toc27844306"/>
      <w:bookmarkStart w:id="2832" w:name="_Toc36134464"/>
      <w:bookmarkStart w:id="2833" w:name="_Toc45176147"/>
      <w:bookmarkStart w:id="2834" w:name="_Toc51762177"/>
      <w:bookmarkStart w:id="2835" w:name="_Toc51762662"/>
      <w:bookmarkStart w:id="2836" w:name="_Toc51763145"/>
      <w:bookmarkStart w:id="2837" w:name="_Toc153795684"/>
      <w:r w:rsidRPr="00990165">
        <w:t>5.5.1.1</w:t>
      </w:r>
      <w:r w:rsidRPr="00990165">
        <w:tab/>
        <w:t>X2-based handover</w:t>
      </w:r>
      <w:bookmarkEnd w:id="2830"/>
      <w:bookmarkEnd w:id="2831"/>
      <w:bookmarkEnd w:id="2832"/>
      <w:bookmarkEnd w:id="2833"/>
      <w:bookmarkEnd w:id="2834"/>
      <w:bookmarkEnd w:id="2835"/>
      <w:bookmarkEnd w:id="2836"/>
      <w:bookmarkEnd w:id="2837"/>
    </w:p>
    <w:p w14:paraId="1C98A6B5" w14:textId="77777777" w:rsidR="00E47172" w:rsidRPr="00990165" w:rsidRDefault="00E47172" w:rsidP="00E47172">
      <w:pPr>
        <w:pStyle w:val="Heading5"/>
      </w:pPr>
      <w:bookmarkStart w:id="2838" w:name="_Toc19172014"/>
      <w:bookmarkStart w:id="2839" w:name="_Toc27844307"/>
      <w:bookmarkStart w:id="2840" w:name="_Toc36134465"/>
      <w:bookmarkStart w:id="2841" w:name="_Toc45176148"/>
      <w:bookmarkStart w:id="2842" w:name="_Toc51762178"/>
      <w:bookmarkStart w:id="2843" w:name="_Toc51762663"/>
      <w:bookmarkStart w:id="2844" w:name="_Toc51763146"/>
      <w:bookmarkStart w:id="2845" w:name="_Toc153795685"/>
      <w:r w:rsidRPr="00990165">
        <w:t>5.5.1.1.1</w:t>
      </w:r>
      <w:r w:rsidRPr="00990165">
        <w:tab/>
        <w:t>General</w:t>
      </w:r>
      <w:bookmarkEnd w:id="2838"/>
      <w:bookmarkEnd w:id="2839"/>
      <w:bookmarkEnd w:id="2840"/>
      <w:bookmarkEnd w:id="2841"/>
      <w:bookmarkEnd w:id="2842"/>
      <w:bookmarkEnd w:id="2843"/>
      <w:bookmarkEnd w:id="2844"/>
      <w:bookmarkEnd w:id="2845"/>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6" w:name="_Toc19172015"/>
      <w:bookmarkStart w:id="2847" w:name="_Toc27844308"/>
      <w:bookmarkStart w:id="2848" w:name="_Toc36134466"/>
      <w:bookmarkStart w:id="2849" w:name="_Toc45176149"/>
      <w:bookmarkStart w:id="2850" w:name="_Toc51762179"/>
      <w:bookmarkStart w:id="2851" w:name="_Toc51762664"/>
      <w:bookmarkStart w:id="2852" w:name="_Toc51763147"/>
      <w:bookmarkStart w:id="2853" w:name="_Toc153795686"/>
      <w:r w:rsidRPr="00990165">
        <w:t>5.5.1.1.2</w:t>
      </w:r>
      <w:r w:rsidRPr="00990165">
        <w:tab/>
        <w:t>X2-based handover without Serving GW relocation</w:t>
      </w:r>
      <w:bookmarkEnd w:id="2846"/>
      <w:bookmarkEnd w:id="2847"/>
      <w:bookmarkEnd w:id="2848"/>
      <w:bookmarkEnd w:id="2849"/>
      <w:bookmarkEnd w:id="2850"/>
      <w:bookmarkEnd w:id="2851"/>
      <w:bookmarkEnd w:id="2852"/>
      <w:bookmarkEnd w:id="2853"/>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54" w:name="_MON_1561443300"/>
    <w:bookmarkEnd w:id="2854"/>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79765650"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55" w:name="_Toc19172016"/>
      <w:bookmarkStart w:id="2856" w:name="_Toc27844309"/>
      <w:bookmarkStart w:id="2857" w:name="_Toc36134467"/>
      <w:bookmarkStart w:id="2858" w:name="_Toc45176150"/>
      <w:bookmarkStart w:id="2859" w:name="_Toc51762180"/>
      <w:bookmarkStart w:id="2860" w:name="_Toc51762665"/>
      <w:bookmarkStart w:id="2861" w:name="_Toc51763148"/>
      <w:bookmarkStart w:id="2862" w:name="_Toc153795687"/>
      <w:r w:rsidRPr="00990165">
        <w:t>5.5.1.1.3</w:t>
      </w:r>
      <w:r w:rsidRPr="00990165">
        <w:tab/>
        <w:t>X2-based handover with Serving GW relocation</w:t>
      </w:r>
      <w:bookmarkEnd w:id="2855"/>
      <w:bookmarkEnd w:id="2856"/>
      <w:bookmarkEnd w:id="2857"/>
      <w:bookmarkEnd w:id="2858"/>
      <w:bookmarkEnd w:id="2859"/>
      <w:bookmarkEnd w:id="2860"/>
      <w:bookmarkEnd w:id="2861"/>
      <w:bookmarkEnd w:id="2862"/>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63" w:name="_MON_1565178764"/>
    <w:bookmarkEnd w:id="2863"/>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79765651"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64" w:name="_Toc19172017"/>
      <w:bookmarkStart w:id="2865" w:name="_Toc27844310"/>
      <w:bookmarkStart w:id="2866" w:name="_Toc36134468"/>
      <w:bookmarkStart w:id="2867" w:name="_Toc45176151"/>
      <w:bookmarkStart w:id="2868" w:name="_Toc51762181"/>
      <w:bookmarkStart w:id="2869" w:name="_Toc51762666"/>
      <w:bookmarkStart w:id="2870" w:name="_Toc51763149"/>
      <w:bookmarkStart w:id="2871" w:name="_Toc153795688"/>
      <w:r w:rsidRPr="00990165">
        <w:t>5.5.1.2</w:t>
      </w:r>
      <w:r w:rsidRPr="00990165">
        <w:tab/>
        <w:t>S1-based handover</w:t>
      </w:r>
      <w:bookmarkEnd w:id="2864"/>
      <w:bookmarkEnd w:id="2865"/>
      <w:bookmarkEnd w:id="2866"/>
      <w:bookmarkEnd w:id="2867"/>
      <w:bookmarkEnd w:id="2868"/>
      <w:bookmarkEnd w:id="2869"/>
      <w:bookmarkEnd w:id="2870"/>
      <w:bookmarkEnd w:id="2871"/>
    </w:p>
    <w:p w14:paraId="708FBF41" w14:textId="77777777" w:rsidR="00E47172" w:rsidRPr="00990165" w:rsidRDefault="00E47172" w:rsidP="00E47172">
      <w:pPr>
        <w:pStyle w:val="Heading5"/>
      </w:pPr>
      <w:bookmarkStart w:id="2872" w:name="_Toc19172018"/>
      <w:bookmarkStart w:id="2873" w:name="_Toc27844311"/>
      <w:bookmarkStart w:id="2874" w:name="_Toc36134469"/>
      <w:bookmarkStart w:id="2875" w:name="_Toc45176152"/>
      <w:bookmarkStart w:id="2876" w:name="_Toc51762182"/>
      <w:bookmarkStart w:id="2877" w:name="_Toc51762667"/>
      <w:bookmarkStart w:id="2878" w:name="_Toc51763150"/>
      <w:bookmarkStart w:id="2879" w:name="_Toc153795689"/>
      <w:r w:rsidRPr="00990165">
        <w:t>5.5.1.2.1</w:t>
      </w:r>
      <w:r w:rsidRPr="00990165">
        <w:tab/>
        <w:t>General</w:t>
      </w:r>
      <w:bookmarkEnd w:id="2872"/>
      <w:bookmarkEnd w:id="2873"/>
      <w:bookmarkEnd w:id="2874"/>
      <w:bookmarkEnd w:id="2875"/>
      <w:bookmarkEnd w:id="2876"/>
      <w:bookmarkEnd w:id="2877"/>
      <w:bookmarkEnd w:id="2878"/>
      <w:bookmarkEnd w:id="2879"/>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80" w:name="_Toc19172019"/>
      <w:bookmarkStart w:id="2881" w:name="_Toc27844312"/>
      <w:bookmarkStart w:id="2882" w:name="_Toc36134470"/>
      <w:bookmarkStart w:id="2883" w:name="_Toc45176153"/>
      <w:bookmarkStart w:id="2884" w:name="_Toc51762183"/>
      <w:bookmarkStart w:id="2885" w:name="_Toc51762668"/>
      <w:bookmarkStart w:id="2886"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7" w:name="_Toc153795690"/>
      <w:r w:rsidRPr="00990165">
        <w:t>5.5.1.2.2</w:t>
      </w:r>
      <w:r w:rsidRPr="00990165">
        <w:tab/>
        <w:t>S1-based handover, normal</w:t>
      </w:r>
      <w:bookmarkEnd w:id="2880"/>
      <w:bookmarkEnd w:id="2881"/>
      <w:bookmarkEnd w:id="2882"/>
      <w:bookmarkEnd w:id="2883"/>
      <w:bookmarkEnd w:id="2884"/>
      <w:bookmarkEnd w:id="2885"/>
      <w:bookmarkEnd w:id="2886"/>
      <w:bookmarkEnd w:id="2887"/>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8" w:name="_MON_1565178954"/>
    <w:bookmarkEnd w:id="2888"/>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79765652"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9" w:name="_Toc45176154"/>
      <w:bookmarkStart w:id="2890" w:name="_Toc51762184"/>
      <w:bookmarkStart w:id="2891" w:name="_Toc51762669"/>
      <w:bookmarkStart w:id="2892" w:name="_Toc51763152"/>
      <w:bookmarkStart w:id="2893" w:name="_Toc153795691"/>
      <w:bookmarkStart w:id="2894" w:name="_Toc19172020"/>
      <w:bookmarkStart w:id="2895" w:name="_Toc27844313"/>
      <w:bookmarkStart w:id="2896" w:name="_Toc36134471"/>
      <w:r>
        <w:t>5.5.1.2.2a</w:t>
      </w:r>
      <w:r>
        <w:tab/>
        <w:t>S1-based DAPS handover, normal</w:t>
      </w:r>
      <w:bookmarkEnd w:id="2889"/>
      <w:bookmarkEnd w:id="2890"/>
      <w:bookmarkEnd w:id="2891"/>
      <w:bookmarkEnd w:id="2892"/>
      <w:bookmarkEnd w:id="289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79765653"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7" w:name="_Toc45176155"/>
      <w:bookmarkStart w:id="2898" w:name="_Toc51762185"/>
      <w:bookmarkStart w:id="2899" w:name="_Toc51762670"/>
      <w:bookmarkStart w:id="2900" w:name="_Toc51763153"/>
      <w:bookmarkStart w:id="2901" w:name="_Toc153795692"/>
      <w:r w:rsidRPr="00990165">
        <w:t>5.5.1.2.3</w:t>
      </w:r>
      <w:r w:rsidRPr="00990165">
        <w:tab/>
        <w:t>S1-based handover, Reject</w:t>
      </w:r>
      <w:bookmarkEnd w:id="2894"/>
      <w:bookmarkEnd w:id="2895"/>
      <w:bookmarkEnd w:id="2896"/>
      <w:bookmarkEnd w:id="2897"/>
      <w:bookmarkEnd w:id="2898"/>
      <w:bookmarkEnd w:id="2899"/>
      <w:bookmarkEnd w:id="2900"/>
      <w:bookmarkEnd w:id="2901"/>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02" w:name="_MON_1332242154"/>
    <w:bookmarkEnd w:id="2902"/>
    <w:bookmarkStart w:id="2903" w:name="_MON_1332769089"/>
    <w:bookmarkEnd w:id="2903"/>
    <w:p w14:paraId="0BB406D9" w14:textId="77777777" w:rsidR="00E47172" w:rsidRPr="00990165" w:rsidRDefault="00E47172" w:rsidP="00E47172">
      <w:pPr>
        <w:pStyle w:val="TH"/>
      </w:pPr>
      <w:r w:rsidRPr="00990165">
        <w:object w:dxaOrig="9404" w:dyaOrig="4927" w14:anchorId="4EE17C47">
          <v:shape id="_x0000_i1109" type="#_x0000_t75" style="width:415.7pt;height:218.5pt" o:ole="">
            <v:imagedata r:id="rId177" o:title=""/>
          </v:shape>
          <o:OLEObject Type="Embed" ProgID="Word.Picture.8" ShapeID="_x0000_i1109" DrawAspect="Content" ObjectID="_1779765654"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04" w:name="_Toc19172021"/>
      <w:bookmarkStart w:id="2905" w:name="_Toc27844314"/>
      <w:bookmarkStart w:id="2906" w:name="_Toc36134472"/>
      <w:bookmarkStart w:id="2907" w:name="_Toc45176156"/>
      <w:bookmarkStart w:id="2908" w:name="_Toc51762186"/>
      <w:bookmarkStart w:id="2909" w:name="_Toc51762671"/>
      <w:bookmarkStart w:id="2910" w:name="_Toc51763154"/>
      <w:bookmarkStart w:id="2911" w:name="_Toc153795693"/>
      <w:r w:rsidRPr="00990165">
        <w:t>5.5.1.2.4</w:t>
      </w:r>
      <w:r w:rsidRPr="00990165">
        <w:tab/>
        <w:t>S1-based handover, Cancel</w:t>
      </w:r>
      <w:bookmarkEnd w:id="2904"/>
      <w:bookmarkEnd w:id="2905"/>
      <w:bookmarkEnd w:id="2906"/>
      <w:bookmarkEnd w:id="2907"/>
      <w:bookmarkEnd w:id="2908"/>
      <w:bookmarkEnd w:id="2909"/>
      <w:bookmarkEnd w:id="2910"/>
      <w:bookmarkEnd w:id="2911"/>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12" w:name="_Toc19172022"/>
      <w:bookmarkStart w:id="2913" w:name="_Toc27844315"/>
      <w:bookmarkStart w:id="2914" w:name="_Toc36134473"/>
      <w:bookmarkStart w:id="2915" w:name="_Toc45176157"/>
      <w:bookmarkStart w:id="2916" w:name="_Toc51762187"/>
      <w:bookmarkStart w:id="2917" w:name="_Toc51762672"/>
      <w:bookmarkStart w:id="2918" w:name="_Toc51763155"/>
      <w:bookmarkStart w:id="2919" w:name="_Toc153795694"/>
      <w:r w:rsidRPr="00990165">
        <w:t>5.5.2</w:t>
      </w:r>
      <w:r w:rsidRPr="00990165">
        <w:tab/>
        <w:t>Inter RAT handover</w:t>
      </w:r>
      <w:bookmarkEnd w:id="2912"/>
      <w:bookmarkEnd w:id="2913"/>
      <w:bookmarkEnd w:id="2914"/>
      <w:bookmarkEnd w:id="2915"/>
      <w:bookmarkEnd w:id="2916"/>
      <w:bookmarkEnd w:id="2917"/>
      <w:bookmarkEnd w:id="2918"/>
      <w:bookmarkEnd w:id="2919"/>
    </w:p>
    <w:p w14:paraId="3AF5CBD5" w14:textId="77777777" w:rsidR="00E47172" w:rsidRPr="00990165" w:rsidRDefault="00E47172" w:rsidP="00E47172">
      <w:pPr>
        <w:pStyle w:val="Heading4"/>
      </w:pPr>
      <w:bookmarkStart w:id="2920" w:name="_Toc19172023"/>
      <w:bookmarkStart w:id="2921" w:name="_Toc27844316"/>
      <w:bookmarkStart w:id="2922" w:name="_Toc36134474"/>
      <w:bookmarkStart w:id="2923" w:name="_Toc45176158"/>
      <w:bookmarkStart w:id="2924" w:name="_Toc51762188"/>
      <w:bookmarkStart w:id="2925" w:name="_Toc51762673"/>
      <w:bookmarkStart w:id="2926" w:name="_Toc51763156"/>
      <w:bookmarkStart w:id="2927" w:name="_Toc153795695"/>
      <w:r w:rsidRPr="00990165">
        <w:t>5.5.2.0</w:t>
      </w:r>
      <w:r w:rsidRPr="00990165">
        <w:tab/>
        <w:t>General</w:t>
      </w:r>
      <w:bookmarkEnd w:id="2920"/>
      <w:bookmarkEnd w:id="2921"/>
      <w:bookmarkEnd w:id="2922"/>
      <w:bookmarkEnd w:id="2923"/>
      <w:bookmarkEnd w:id="2924"/>
      <w:bookmarkEnd w:id="2925"/>
      <w:bookmarkEnd w:id="2926"/>
      <w:bookmarkEnd w:id="2927"/>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8" w:name="_Toc19172024"/>
      <w:bookmarkStart w:id="2929" w:name="_Toc27844317"/>
      <w:bookmarkStart w:id="2930" w:name="_Toc36134475"/>
      <w:bookmarkStart w:id="2931" w:name="_Toc45176159"/>
      <w:bookmarkStart w:id="2932" w:name="_Toc51762189"/>
      <w:bookmarkStart w:id="2933" w:name="_Toc51762674"/>
      <w:bookmarkStart w:id="2934" w:name="_Toc51763157"/>
      <w:bookmarkStart w:id="2935" w:name="_Toc153795696"/>
      <w:r w:rsidRPr="00990165">
        <w:t>5.5.2.1</w:t>
      </w:r>
      <w:r w:rsidRPr="00990165">
        <w:tab/>
        <w:t>E-UTRAN to UTRAN Iu mode Inter RAT handover</w:t>
      </w:r>
      <w:bookmarkEnd w:id="2928"/>
      <w:bookmarkEnd w:id="2929"/>
      <w:bookmarkEnd w:id="2930"/>
      <w:bookmarkEnd w:id="2931"/>
      <w:bookmarkEnd w:id="2932"/>
      <w:bookmarkEnd w:id="2933"/>
      <w:bookmarkEnd w:id="2934"/>
      <w:bookmarkEnd w:id="2935"/>
    </w:p>
    <w:p w14:paraId="3C2A21EA" w14:textId="77777777" w:rsidR="00E47172" w:rsidRPr="00990165" w:rsidRDefault="00E47172" w:rsidP="00E47172">
      <w:pPr>
        <w:pStyle w:val="Heading5"/>
      </w:pPr>
      <w:bookmarkStart w:id="2936" w:name="_Toc19172025"/>
      <w:bookmarkStart w:id="2937" w:name="_Toc27844318"/>
      <w:bookmarkStart w:id="2938" w:name="_Toc36134476"/>
      <w:bookmarkStart w:id="2939" w:name="_Toc45176160"/>
      <w:bookmarkStart w:id="2940" w:name="_Toc51762190"/>
      <w:bookmarkStart w:id="2941" w:name="_Toc51762675"/>
      <w:bookmarkStart w:id="2942" w:name="_Toc51763158"/>
      <w:bookmarkStart w:id="2943" w:name="_Toc153795697"/>
      <w:r w:rsidRPr="00990165">
        <w:t>5.5.2.1.1</w:t>
      </w:r>
      <w:r w:rsidRPr="00990165">
        <w:tab/>
        <w:t>General</w:t>
      </w:r>
      <w:bookmarkEnd w:id="2936"/>
      <w:bookmarkEnd w:id="2937"/>
      <w:bookmarkEnd w:id="2938"/>
      <w:bookmarkEnd w:id="2939"/>
      <w:bookmarkEnd w:id="2940"/>
      <w:bookmarkEnd w:id="2941"/>
      <w:bookmarkEnd w:id="2942"/>
      <w:bookmarkEnd w:id="2943"/>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44" w:name="_Toc19172026"/>
      <w:bookmarkStart w:id="2945" w:name="_Toc27844319"/>
      <w:bookmarkStart w:id="2946" w:name="_Toc36134477"/>
      <w:bookmarkStart w:id="2947" w:name="_Toc45176161"/>
      <w:bookmarkStart w:id="2948" w:name="_Toc51762191"/>
      <w:bookmarkStart w:id="2949" w:name="_Toc51762676"/>
      <w:bookmarkStart w:id="2950" w:name="_Toc51763159"/>
      <w:bookmarkStart w:id="2951" w:name="_Toc153795698"/>
      <w:r w:rsidRPr="00990165">
        <w:t>5.5.2.1.2</w:t>
      </w:r>
      <w:r w:rsidRPr="00990165">
        <w:tab/>
        <w:t>Preparation phase</w:t>
      </w:r>
      <w:bookmarkEnd w:id="2944"/>
      <w:bookmarkEnd w:id="2945"/>
      <w:bookmarkEnd w:id="2946"/>
      <w:bookmarkEnd w:id="2947"/>
      <w:bookmarkEnd w:id="2948"/>
      <w:bookmarkEnd w:id="2949"/>
      <w:bookmarkEnd w:id="2950"/>
      <w:bookmarkEnd w:id="2951"/>
    </w:p>
    <w:bookmarkStart w:id="2952" w:name="_MON_1310278537"/>
    <w:bookmarkStart w:id="2953" w:name="_MON_1310278636"/>
    <w:bookmarkEnd w:id="2952"/>
    <w:bookmarkEnd w:id="2953"/>
    <w:bookmarkStart w:id="2954" w:name="_MON_1315898764"/>
    <w:bookmarkEnd w:id="2954"/>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79765655"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095443"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55" w:name="_Toc19172027"/>
      <w:bookmarkStart w:id="2956" w:name="_Toc27844320"/>
      <w:bookmarkStart w:id="2957" w:name="_Toc36134478"/>
      <w:bookmarkStart w:id="2958" w:name="_Toc45176162"/>
      <w:bookmarkStart w:id="2959" w:name="_Toc51762192"/>
      <w:bookmarkStart w:id="2960" w:name="_Toc51762677"/>
      <w:bookmarkStart w:id="2961" w:name="_Toc51763160"/>
      <w:bookmarkStart w:id="2962" w:name="_Toc153795699"/>
      <w:r w:rsidRPr="00990165">
        <w:t>5.5.2.1.3</w:t>
      </w:r>
      <w:r w:rsidRPr="00990165">
        <w:tab/>
        <w:t>Execution phase</w:t>
      </w:r>
      <w:bookmarkEnd w:id="2955"/>
      <w:bookmarkEnd w:id="2956"/>
      <w:bookmarkEnd w:id="2957"/>
      <w:bookmarkEnd w:id="2958"/>
      <w:bookmarkEnd w:id="2959"/>
      <w:bookmarkEnd w:id="2960"/>
      <w:bookmarkEnd w:id="2961"/>
      <w:bookmarkEnd w:id="2962"/>
    </w:p>
    <w:bookmarkStart w:id="2963" w:name="_MON_1565179143"/>
    <w:bookmarkEnd w:id="2963"/>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79765656"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64" w:name="_Toc19172028"/>
      <w:bookmarkStart w:id="2965" w:name="_Toc27844321"/>
      <w:bookmarkStart w:id="2966" w:name="_Toc36134479"/>
      <w:bookmarkStart w:id="2967" w:name="_Toc45176163"/>
      <w:bookmarkStart w:id="2968" w:name="_Toc51762193"/>
      <w:bookmarkStart w:id="2969" w:name="_Toc51762678"/>
      <w:bookmarkStart w:id="2970" w:name="_Toc51763161"/>
      <w:bookmarkStart w:id="2971" w:name="_Toc153795700"/>
      <w:r w:rsidRPr="00990165">
        <w:t>5.5.2.1.4</w:t>
      </w:r>
      <w:r w:rsidRPr="00990165">
        <w:tab/>
        <w:t>E-UTRAN to UTRAN Iu mode Inter RAT handover Reject</w:t>
      </w:r>
      <w:bookmarkEnd w:id="2964"/>
      <w:bookmarkEnd w:id="2965"/>
      <w:bookmarkEnd w:id="2966"/>
      <w:bookmarkEnd w:id="2967"/>
      <w:bookmarkEnd w:id="2968"/>
      <w:bookmarkEnd w:id="2969"/>
      <w:bookmarkEnd w:id="2970"/>
      <w:bookmarkEnd w:id="2971"/>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72" w:name="_MON_1310280702"/>
    <w:bookmarkEnd w:id="2972"/>
    <w:bookmarkStart w:id="2973" w:name="_MON_1315899125"/>
    <w:bookmarkEnd w:id="2973"/>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79765657"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74" w:name="_Toc19172029"/>
      <w:bookmarkStart w:id="2975" w:name="_Toc27844322"/>
      <w:bookmarkStart w:id="2976" w:name="_Toc36134480"/>
      <w:bookmarkStart w:id="2977" w:name="_Toc45176164"/>
      <w:bookmarkStart w:id="2978" w:name="_Toc51762194"/>
      <w:bookmarkStart w:id="2979" w:name="_Toc51762679"/>
      <w:bookmarkStart w:id="2980" w:name="_Toc51763162"/>
      <w:bookmarkStart w:id="2981" w:name="_Toc153795701"/>
      <w:r w:rsidRPr="00990165">
        <w:t>5.5.2.2</w:t>
      </w:r>
      <w:r w:rsidRPr="00990165">
        <w:tab/>
        <w:t>UTRAN Iu mode to E-UTRAN Inter RAT handover</w:t>
      </w:r>
      <w:bookmarkEnd w:id="2974"/>
      <w:bookmarkEnd w:id="2975"/>
      <w:bookmarkEnd w:id="2976"/>
      <w:bookmarkEnd w:id="2977"/>
      <w:bookmarkEnd w:id="2978"/>
      <w:bookmarkEnd w:id="2979"/>
      <w:bookmarkEnd w:id="2980"/>
      <w:bookmarkEnd w:id="2981"/>
    </w:p>
    <w:p w14:paraId="0ACB0D39" w14:textId="77777777" w:rsidR="00E47172" w:rsidRPr="00990165" w:rsidRDefault="00E47172" w:rsidP="00E47172">
      <w:pPr>
        <w:pStyle w:val="Heading5"/>
      </w:pPr>
      <w:bookmarkStart w:id="2982" w:name="_Toc19172030"/>
      <w:bookmarkStart w:id="2983" w:name="_Toc27844323"/>
      <w:bookmarkStart w:id="2984" w:name="_Toc36134481"/>
      <w:bookmarkStart w:id="2985" w:name="_Toc45176165"/>
      <w:bookmarkStart w:id="2986" w:name="_Toc51762195"/>
      <w:bookmarkStart w:id="2987" w:name="_Toc51762680"/>
      <w:bookmarkStart w:id="2988" w:name="_Toc51763163"/>
      <w:bookmarkStart w:id="2989" w:name="_Toc153795702"/>
      <w:r w:rsidRPr="00990165">
        <w:t>5.5.2.2.1</w:t>
      </w:r>
      <w:r w:rsidRPr="00990165">
        <w:tab/>
        <w:t>General</w:t>
      </w:r>
      <w:bookmarkEnd w:id="2982"/>
      <w:bookmarkEnd w:id="2983"/>
      <w:bookmarkEnd w:id="2984"/>
      <w:bookmarkEnd w:id="2985"/>
      <w:bookmarkEnd w:id="2986"/>
      <w:bookmarkEnd w:id="2987"/>
      <w:bookmarkEnd w:id="2988"/>
      <w:bookmarkEnd w:id="2989"/>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90" w:name="_Toc19172031"/>
      <w:bookmarkStart w:id="2991" w:name="_Toc27844324"/>
      <w:bookmarkStart w:id="2992" w:name="_Toc36134482"/>
      <w:bookmarkStart w:id="2993" w:name="_Toc45176166"/>
      <w:bookmarkStart w:id="2994" w:name="_Toc51762196"/>
      <w:bookmarkStart w:id="2995" w:name="_Toc51762681"/>
      <w:bookmarkStart w:id="2996" w:name="_Toc51763164"/>
      <w:bookmarkStart w:id="2997" w:name="_Toc153795703"/>
      <w:r w:rsidRPr="00990165">
        <w:t>5.5.2.2.2</w:t>
      </w:r>
      <w:r w:rsidRPr="00990165">
        <w:tab/>
        <w:t>Preparation phase</w:t>
      </w:r>
      <w:bookmarkEnd w:id="2990"/>
      <w:bookmarkEnd w:id="2991"/>
      <w:bookmarkEnd w:id="2992"/>
      <w:bookmarkEnd w:id="2993"/>
      <w:bookmarkEnd w:id="2994"/>
      <w:bookmarkEnd w:id="2995"/>
      <w:bookmarkEnd w:id="2996"/>
      <w:bookmarkEnd w:id="2997"/>
    </w:p>
    <w:bookmarkStart w:id="2998" w:name="_MON_1306145776"/>
    <w:bookmarkEnd w:id="2998"/>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79765658"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62B2437C" w:rsidR="00E47172" w:rsidRPr="00990165" w:rsidRDefault="00E47172" w:rsidP="00E47172">
      <w:pPr>
        <w:pStyle w:val="B1"/>
      </w:pPr>
      <w:r w:rsidRPr="00990165">
        <w:t>4.</w:t>
      </w:r>
      <w:r w:rsidRPr="00990165">
        <w:tab/>
        <w:t>The target MME determines if the Serving GW is to be relocated, e.g</w:t>
      </w:r>
      <w:r w:rsidR="00EB1AC4">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9" w:name="_Toc19172032"/>
      <w:bookmarkStart w:id="3000" w:name="_Toc27844325"/>
      <w:bookmarkStart w:id="3001" w:name="_Toc36134483"/>
      <w:bookmarkStart w:id="3002" w:name="_Toc45176167"/>
      <w:bookmarkStart w:id="3003" w:name="_Toc51762197"/>
      <w:bookmarkStart w:id="3004" w:name="_Toc51762682"/>
      <w:bookmarkStart w:id="3005" w:name="_Toc51763165"/>
      <w:bookmarkStart w:id="3006" w:name="_Toc153795704"/>
      <w:r w:rsidRPr="00990165">
        <w:t>5.5.2.2.3</w:t>
      </w:r>
      <w:r w:rsidRPr="00990165">
        <w:tab/>
        <w:t>Execution phase</w:t>
      </w:r>
      <w:bookmarkEnd w:id="2999"/>
      <w:bookmarkEnd w:id="3000"/>
      <w:bookmarkEnd w:id="3001"/>
      <w:bookmarkEnd w:id="3002"/>
      <w:bookmarkEnd w:id="3003"/>
      <w:bookmarkEnd w:id="3004"/>
      <w:bookmarkEnd w:id="3005"/>
      <w:bookmarkEnd w:id="3006"/>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79765659"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7" w:name="_Toc19172033"/>
      <w:bookmarkStart w:id="3008" w:name="_Toc27844326"/>
      <w:bookmarkStart w:id="3009" w:name="_Toc36134484"/>
      <w:bookmarkStart w:id="3010" w:name="_Toc45176168"/>
      <w:bookmarkStart w:id="3011" w:name="_Toc51762198"/>
      <w:bookmarkStart w:id="3012" w:name="_Toc51762683"/>
      <w:bookmarkStart w:id="3013" w:name="_Toc51763166"/>
      <w:bookmarkStart w:id="3014" w:name="_Toc153795705"/>
      <w:r w:rsidRPr="00990165">
        <w:t>5.5.2.2.4</w:t>
      </w:r>
      <w:r w:rsidRPr="00990165">
        <w:tab/>
        <w:t>UTRAN Iu mode to E-UTRAN Inter RAT handover reject</w:t>
      </w:r>
      <w:bookmarkEnd w:id="3007"/>
      <w:bookmarkEnd w:id="3008"/>
      <w:bookmarkEnd w:id="3009"/>
      <w:bookmarkEnd w:id="3010"/>
      <w:bookmarkEnd w:id="3011"/>
      <w:bookmarkEnd w:id="3012"/>
      <w:bookmarkEnd w:id="3013"/>
      <w:bookmarkEnd w:id="3014"/>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15" w:name="_MON_1310282982"/>
    <w:bookmarkStart w:id="3016" w:name="_MON_1310283038"/>
    <w:bookmarkEnd w:id="3015"/>
    <w:bookmarkEnd w:id="3016"/>
    <w:bookmarkStart w:id="3017" w:name="_MON_1315899419"/>
    <w:bookmarkEnd w:id="3017"/>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79765660"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8" w:name="_Toc19172034"/>
      <w:bookmarkStart w:id="3019" w:name="_Toc27844327"/>
      <w:bookmarkStart w:id="3020" w:name="_Toc36134485"/>
      <w:bookmarkStart w:id="3021" w:name="_Toc45176169"/>
      <w:bookmarkStart w:id="3022" w:name="_Toc51762199"/>
      <w:bookmarkStart w:id="3023" w:name="_Toc51762684"/>
      <w:bookmarkStart w:id="3024" w:name="_Toc51763167"/>
      <w:bookmarkStart w:id="3025" w:name="_Toc153795706"/>
      <w:r w:rsidRPr="00990165">
        <w:t>5.5.2.3</w:t>
      </w:r>
      <w:r w:rsidRPr="00990165">
        <w:tab/>
        <w:t>E-UTRAN to GERAN A/Gb mode Inter RAT handover</w:t>
      </w:r>
      <w:bookmarkEnd w:id="3018"/>
      <w:bookmarkEnd w:id="3019"/>
      <w:bookmarkEnd w:id="3020"/>
      <w:bookmarkEnd w:id="3021"/>
      <w:bookmarkEnd w:id="3022"/>
      <w:bookmarkEnd w:id="3023"/>
      <w:bookmarkEnd w:id="3024"/>
      <w:bookmarkEnd w:id="3025"/>
    </w:p>
    <w:p w14:paraId="2FDAA2A9" w14:textId="77777777" w:rsidR="00E47172" w:rsidRPr="00990165" w:rsidRDefault="00E47172" w:rsidP="00E47172">
      <w:pPr>
        <w:pStyle w:val="Heading5"/>
      </w:pPr>
      <w:bookmarkStart w:id="3026" w:name="_Toc19172035"/>
      <w:bookmarkStart w:id="3027" w:name="_Toc27844328"/>
      <w:bookmarkStart w:id="3028" w:name="_Toc36134486"/>
      <w:bookmarkStart w:id="3029" w:name="_Toc45176170"/>
      <w:bookmarkStart w:id="3030" w:name="_Toc51762200"/>
      <w:bookmarkStart w:id="3031" w:name="_Toc51762685"/>
      <w:bookmarkStart w:id="3032" w:name="_Toc51763168"/>
      <w:bookmarkStart w:id="3033" w:name="_Toc153795707"/>
      <w:r w:rsidRPr="00990165">
        <w:t>5.5.2.3.1</w:t>
      </w:r>
      <w:r w:rsidRPr="00990165">
        <w:tab/>
        <w:t>General</w:t>
      </w:r>
      <w:bookmarkEnd w:id="3026"/>
      <w:bookmarkEnd w:id="3027"/>
      <w:bookmarkEnd w:id="3028"/>
      <w:bookmarkEnd w:id="3029"/>
      <w:bookmarkEnd w:id="3030"/>
      <w:bookmarkEnd w:id="3031"/>
      <w:bookmarkEnd w:id="3032"/>
      <w:bookmarkEnd w:id="3033"/>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34" w:name="_Toc19172036"/>
      <w:bookmarkStart w:id="3035" w:name="_Toc27844329"/>
      <w:bookmarkStart w:id="3036" w:name="_Toc36134487"/>
      <w:bookmarkStart w:id="3037" w:name="_Toc45176171"/>
      <w:bookmarkStart w:id="3038" w:name="_Toc51762201"/>
      <w:bookmarkStart w:id="3039" w:name="_Toc51762686"/>
      <w:bookmarkStart w:id="3040" w:name="_Toc51763169"/>
      <w:bookmarkStart w:id="3041" w:name="_Toc153795708"/>
      <w:r w:rsidRPr="00990165">
        <w:t>5.5.2.3.2</w:t>
      </w:r>
      <w:r w:rsidRPr="00990165">
        <w:tab/>
        <w:t>Preparation phase</w:t>
      </w:r>
      <w:bookmarkEnd w:id="3034"/>
      <w:bookmarkEnd w:id="3035"/>
      <w:bookmarkEnd w:id="3036"/>
      <w:bookmarkEnd w:id="3037"/>
      <w:bookmarkEnd w:id="3038"/>
      <w:bookmarkEnd w:id="3039"/>
      <w:bookmarkEnd w:id="3040"/>
      <w:bookmarkEnd w:id="3041"/>
    </w:p>
    <w:bookmarkStart w:id="3042" w:name="_MON_1310283134"/>
    <w:bookmarkEnd w:id="3042"/>
    <w:bookmarkStart w:id="3043" w:name="_MON_1315899473"/>
    <w:bookmarkEnd w:id="3043"/>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79765661"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76C7ADA"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44" w:name="_Toc19172037"/>
      <w:bookmarkStart w:id="3045" w:name="_Toc27844330"/>
      <w:bookmarkStart w:id="3046" w:name="_Toc36134488"/>
      <w:bookmarkStart w:id="3047" w:name="_Toc45176172"/>
      <w:bookmarkStart w:id="3048" w:name="_Toc51762202"/>
      <w:bookmarkStart w:id="3049" w:name="_Toc51762687"/>
      <w:bookmarkStart w:id="3050" w:name="_Toc51763170"/>
      <w:bookmarkStart w:id="3051" w:name="_Toc153795709"/>
      <w:r w:rsidRPr="00990165">
        <w:t>5.5.2.3.3</w:t>
      </w:r>
      <w:r w:rsidRPr="00990165">
        <w:tab/>
        <w:t>Execution phase</w:t>
      </w:r>
      <w:bookmarkEnd w:id="3044"/>
      <w:bookmarkEnd w:id="3045"/>
      <w:bookmarkEnd w:id="3046"/>
      <w:bookmarkEnd w:id="3047"/>
      <w:bookmarkEnd w:id="3048"/>
      <w:bookmarkEnd w:id="3049"/>
      <w:bookmarkEnd w:id="3050"/>
      <w:bookmarkEnd w:id="3051"/>
    </w:p>
    <w:bookmarkStart w:id="3052" w:name="_MON_1565179352"/>
    <w:bookmarkEnd w:id="3052"/>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79765662"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53" w:name="_Toc19172038"/>
      <w:bookmarkStart w:id="3054" w:name="_Toc27844331"/>
      <w:bookmarkStart w:id="3055" w:name="_Toc36134489"/>
      <w:bookmarkStart w:id="3056" w:name="_Toc45176173"/>
      <w:bookmarkStart w:id="3057" w:name="_Toc51762203"/>
      <w:bookmarkStart w:id="3058" w:name="_Toc51762688"/>
      <w:bookmarkStart w:id="3059" w:name="_Toc51763171"/>
      <w:bookmarkStart w:id="3060" w:name="_Toc153795710"/>
      <w:r w:rsidRPr="00990165">
        <w:t>5.5.2.3.4</w:t>
      </w:r>
      <w:r w:rsidRPr="00990165">
        <w:tab/>
        <w:t>E-UTRAN to GERAN A/Gb mode Inter RAT handover reject</w:t>
      </w:r>
      <w:bookmarkEnd w:id="3053"/>
      <w:bookmarkEnd w:id="3054"/>
      <w:bookmarkEnd w:id="3055"/>
      <w:bookmarkEnd w:id="3056"/>
      <w:bookmarkEnd w:id="3057"/>
      <w:bookmarkEnd w:id="3058"/>
      <w:bookmarkEnd w:id="3059"/>
      <w:bookmarkEnd w:id="3060"/>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61" w:name="_MON_1310305540"/>
    <w:bookmarkStart w:id="3062" w:name="_MON_1310305590"/>
    <w:bookmarkEnd w:id="3061"/>
    <w:bookmarkEnd w:id="3062"/>
    <w:bookmarkStart w:id="3063" w:name="_MON_1315900599"/>
    <w:bookmarkEnd w:id="3063"/>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79765663"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64" w:name="_Toc19172039"/>
      <w:bookmarkStart w:id="3065" w:name="_Toc27844332"/>
      <w:bookmarkStart w:id="3066" w:name="_Toc36134490"/>
      <w:bookmarkStart w:id="3067" w:name="_Toc45176174"/>
      <w:bookmarkStart w:id="3068" w:name="_Toc51762204"/>
      <w:bookmarkStart w:id="3069" w:name="_Toc51762689"/>
      <w:bookmarkStart w:id="3070" w:name="_Toc51763172"/>
      <w:bookmarkStart w:id="3071" w:name="_Toc153795711"/>
      <w:r w:rsidRPr="00990165">
        <w:t>5.5.2.4</w:t>
      </w:r>
      <w:r w:rsidRPr="00990165">
        <w:tab/>
        <w:t>GERAN A/Gb mode to E-UTRAN Inter RAT handover</w:t>
      </w:r>
      <w:bookmarkEnd w:id="3064"/>
      <w:bookmarkEnd w:id="3065"/>
      <w:bookmarkEnd w:id="3066"/>
      <w:bookmarkEnd w:id="3067"/>
      <w:bookmarkEnd w:id="3068"/>
      <w:bookmarkEnd w:id="3069"/>
      <w:bookmarkEnd w:id="3070"/>
      <w:bookmarkEnd w:id="3071"/>
    </w:p>
    <w:p w14:paraId="78527E04" w14:textId="77777777" w:rsidR="00E47172" w:rsidRPr="00990165" w:rsidRDefault="00E47172" w:rsidP="00E47172">
      <w:pPr>
        <w:pStyle w:val="Heading5"/>
      </w:pPr>
      <w:bookmarkStart w:id="3072" w:name="_Toc19172040"/>
      <w:bookmarkStart w:id="3073" w:name="_Toc27844333"/>
      <w:bookmarkStart w:id="3074" w:name="_Toc36134491"/>
      <w:bookmarkStart w:id="3075" w:name="_Toc45176175"/>
      <w:bookmarkStart w:id="3076" w:name="_Toc51762205"/>
      <w:bookmarkStart w:id="3077" w:name="_Toc51762690"/>
      <w:bookmarkStart w:id="3078" w:name="_Toc51763173"/>
      <w:bookmarkStart w:id="3079" w:name="_Toc153795712"/>
      <w:r w:rsidRPr="00990165">
        <w:t>5.5.2.4.1</w:t>
      </w:r>
      <w:r w:rsidRPr="00990165">
        <w:tab/>
        <w:t>General</w:t>
      </w:r>
      <w:bookmarkEnd w:id="3072"/>
      <w:bookmarkEnd w:id="3073"/>
      <w:bookmarkEnd w:id="3074"/>
      <w:bookmarkEnd w:id="3075"/>
      <w:bookmarkEnd w:id="3076"/>
      <w:bookmarkEnd w:id="3077"/>
      <w:bookmarkEnd w:id="3078"/>
      <w:bookmarkEnd w:id="3079"/>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80" w:name="_Toc19172041"/>
      <w:bookmarkStart w:id="3081" w:name="_Toc27844334"/>
      <w:bookmarkStart w:id="3082" w:name="_Toc36134492"/>
      <w:bookmarkStart w:id="3083" w:name="_Toc45176176"/>
      <w:bookmarkStart w:id="3084" w:name="_Toc51762206"/>
      <w:bookmarkStart w:id="3085" w:name="_Toc51762691"/>
      <w:bookmarkStart w:id="3086" w:name="_Toc51763174"/>
      <w:bookmarkStart w:id="3087" w:name="_Toc153795713"/>
      <w:r w:rsidRPr="00990165">
        <w:t>5.5.2.4.2</w:t>
      </w:r>
      <w:r w:rsidRPr="00990165">
        <w:tab/>
        <w:t>Preparation phase</w:t>
      </w:r>
      <w:bookmarkEnd w:id="3080"/>
      <w:bookmarkEnd w:id="3081"/>
      <w:bookmarkEnd w:id="3082"/>
      <w:bookmarkEnd w:id="3083"/>
      <w:bookmarkEnd w:id="3084"/>
      <w:bookmarkEnd w:id="3085"/>
      <w:bookmarkEnd w:id="3086"/>
      <w:bookmarkEnd w:id="3087"/>
    </w:p>
    <w:bookmarkStart w:id="3088" w:name="_MON_1310305685"/>
    <w:bookmarkEnd w:id="3088"/>
    <w:bookmarkStart w:id="3089" w:name="_MON_1315900647"/>
    <w:bookmarkEnd w:id="3089"/>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79765664"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90" w:name="_Toc19172042"/>
      <w:bookmarkStart w:id="3091" w:name="_Toc27844335"/>
      <w:bookmarkStart w:id="3092" w:name="_Toc36134493"/>
      <w:bookmarkStart w:id="3093" w:name="_Toc45176177"/>
      <w:bookmarkStart w:id="3094" w:name="_Toc51762207"/>
      <w:bookmarkStart w:id="3095" w:name="_Toc51762692"/>
      <w:bookmarkStart w:id="3096" w:name="_Toc51763175"/>
      <w:bookmarkStart w:id="3097" w:name="_Toc153795714"/>
      <w:r w:rsidRPr="00990165">
        <w:t>5.5.2.4.3</w:t>
      </w:r>
      <w:r w:rsidRPr="00990165">
        <w:tab/>
        <w:t>Execution phase</w:t>
      </w:r>
      <w:bookmarkEnd w:id="3090"/>
      <w:bookmarkEnd w:id="3091"/>
      <w:bookmarkEnd w:id="3092"/>
      <w:bookmarkEnd w:id="3093"/>
      <w:bookmarkEnd w:id="3094"/>
      <w:bookmarkEnd w:id="3095"/>
      <w:bookmarkEnd w:id="3096"/>
      <w:bookmarkEnd w:id="3097"/>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79765665"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8" w:name="_Toc19172043"/>
      <w:bookmarkStart w:id="3099" w:name="_Toc27844336"/>
      <w:bookmarkStart w:id="3100" w:name="_Toc36134494"/>
      <w:bookmarkStart w:id="3101" w:name="_Toc45176178"/>
      <w:bookmarkStart w:id="3102" w:name="_Toc51762208"/>
      <w:bookmarkStart w:id="3103" w:name="_Toc51762693"/>
      <w:bookmarkStart w:id="3104" w:name="_Toc51763176"/>
      <w:bookmarkStart w:id="3105" w:name="_Toc153795715"/>
      <w:r w:rsidRPr="00990165">
        <w:t>5.5.2.4.4</w:t>
      </w:r>
      <w:r w:rsidRPr="00990165">
        <w:tab/>
        <w:t>GERAN A/Gb mode to E-UTRAN Inter RAT handover reject</w:t>
      </w:r>
      <w:bookmarkEnd w:id="3098"/>
      <w:bookmarkEnd w:id="3099"/>
      <w:bookmarkEnd w:id="3100"/>
      <w:bookmarkEnd w:id="3101"/>
      <w:bookmarkEnd w:id="3102"/>
      <w:bookmarkEnd w:id="3103"/>
      <w:bookmarkEnd w:id="3104"/>
      <w:bookmarkEnd w:id="3105"/>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6" w:name="_MON_1310307585"/>
    <w:bookmarkStart w:id="3107" w:name="_MON_1310307624"/>
    <w:bookmarkEnd w:id="3106"/>
    <w:bookmarkEnd w:id="3107"/>
    <w:bookmarkStart w:id="3108" w:name="_MON_1315902013"/>
    <w:bookmarkEnd w:id="3108"/>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79765666"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9" w:name="_Toc19172044"/>
      <w:bookmarkStart w:id="3110" w:name="_Toc27844337"/>
      <w:bookmarkStart w:id="3111" w:name="_Toc36134495"/>
      <w:bookmarkStart w:id="3112" w:name="_Toc45176179"/>
      <w:bookmarkStart w:id="3113" w:name="_Toc51762209"/>
      <w:bookmarkStart w:id="3114" w:name="_Toc51762694"/>
      <w:bookmarkStart w:id="3115" w:name="_Toc51763177"/>
      <w:bookmarkStart w:id="3116" w:name="_Toc153795716"/>
      <w:r w:rsidRPr="00990165">
        <w:t>5.5.2.5</w:t>
      </w:r>
      <w:r w:rsidRPr="00990165">
        <w:tab/>
        <w:t>Inter RAT handover Cancel</w:t>
      </w:r>
      <w:bookmarkEnd w:id="3109"/>
      <w:bookmarkEnd w:id="3110"/>
      <w:bookmarkEnd w:id="3111"/>
      <w:bookmarkEnd w:id="3112"/>
      <w:bookmarkEnd w:id="3113"/>
      <w:bookmarkEnd w:id="3114"/>
      <w:bookmarkEnd w:id="3115"/>
      <w:bookmarkEnd w:id="3116"/>
    </w:p>
    <w:p w14:paraId="73F33ABD" w14:textId="77777777" w:rsidR="00E47172" w:rsidRPr="00990165" w:rsidRDefault="00E47172" w:rsidP="00E47172">
      <w:pPr>
        <w:pStyle w:val="Heading5"/>
      </w:pPr>
      <w:bookmarkStart w:id="3117" w:name="_Toc19172045"/>
      <w:bookmarkStart w:id="3118" w:name="_Toc27844338"/>
      <w:bookmarkStart w:id="3119" w:name="_Toc36134496"/>
      <w:bookmarkStart w:id="3120" w:name="_Toc45176180"/>
      <w:bookmarkStart w:id="3121" w:name="_Toc51762210"/>
      <w:bookmarkStart w:id="3122" w:name="_Toc51762695"/>
      <w:bookmarkStart w:id="3123" w:name="_Toc51763178"/>
      <w:bookmarkStart w:id="3124" w:name="_Toc153795717"/>
      <w:r w:rsidRPr="00990165">
        <w:t>5.5.2.5.1</w:t>
      </w:r>
      <w:r w:rsidRPr="00990165">
        <w:tab/>
        <w:t>General</w:t>
      </w:r>
      <w:bookmarkEnd w:id="3117"/>
      <w:bookmarkEnd w:id="3118"/>
      <w:bookmarkEnd w:id="3119"/>
      <w:bookmarkEnd w:id="3120"/>
      <w:bookmarkEnd w:id="3121"/>
      <w:bookmarkEnd w:id="3122"/>
      <w:bookmarkEnd w:id="3123"/>
      <w:bookmarkEnd w:id="3124"/>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25" w:name="_Toc19172046"/>
      <w:bookmarkStart w:id="3126" w:name="_Toc27844339"/>
      <w:bookmarkStart w:id="3127" w:name="_Toc36134497"/>
      <w:bookmarkStart w:id="3128" w:name="_Toc45176181"/>
      <w:bookmarkStart w:id="3129" w:name="_Toc51762211"/>
      <w:bookmarkStart w:id="3130" w:name="_Toc51762696"/>
      <w:bookmarkStart w:id="3131" w:name="_Toc51763179"/>
      <w:bookmarkStart w:id="3132" w:name="_Toc153795718"/>
      <w:r w:rsidRPr="00990165">
        <w:t>5.5.2.5.2</w:t>
      </w:r>
      <w:r w:rsidRPr="00990165">
        <w:tab/>
        <w:t>Source RAN to Target RAN Inter RAT handover Cancel</w:t>
      </w:r>
      <w:bookmarkEnd w:id="3125"/>
      <w:bookmarkEnd w:id="3126"/>
      <w:bookmarkEnd w:id="3127"/>
      <w:bookmarkEnd w:id="3128"/>
      <w:bookmarkEnd w:id="3129"/>
      <w:bookmarkEnd w:id="3130"/>
      <w:bookmarkEnd w:id="3131"/>
      <w:bookmarkEnd w:id="3132"/>
    </w:p>
    <w:bookmarkStart w:id="3133" w:name="_MON_1317205603"/>
    <w:bookmarkEnd w:id="3133"/>
    <w:bookmarkStart w:id="3134" w:name="_MON_1317205611"/>
    <w:bookmarkEnd w:id="3134"/>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79765667"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35" w:name="_Toc19172047"/>
      <w:bookmarkStart w:id="3136" w:name="_Toc27844340"/>
      <w:bookmarkStart w:id="3137" w:name="_Toc36134498"/>
      <w:bookmarkStart w:id="3138" w:name="_Toc45176182"/>
      <w:bookmarkStart w:id="3139" w:name="_Toc51762212"/>
      <w:bookmarkStart w:id="3140" w:name="_Toc51762697"/>
      <w:bookmarkStart w:id="3141" w:name="_Toc51763180"/>
      <w:bookmarkStart w:id="3142" w:name="_Toc153795719"/>
      <w:r w:rsidRPr="00990165">
        <w:t>5.6</w:t>
      </w:r>
      <w:r w:rsidRPr="00990165">
        <w:tab/>
        <w:t>Network Assisted Cell Change</w:t>
      </w:r>
      <w:bookmarkEnd w:id="3135"/>
      <w:bookmarkEnd w:id="3136"/>
      <w:bookmarkEnd w:id="3137"/>
      <w:bookmarkEnd w:id="3138"/>
      <w:bookmarkEnd w:id="3139"/>
      <w:bookmarkEnd w:id="3140"/>
      <w:bookmarkEnd w:id="3141"/>
      <w:bookmarkEnd w:id="3142"/>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43" w:name="_Toc19172048"/>
      <w:bookmarkStart w:id="3144" w:name="_Toc27844341"/>
      <w:bookmarkStart w:id="3145" w:name="_Toc36134499"/>
      <w:bookmarkStart w:id="3146" w:name="_Toc45176183"/>
      <w:bookmarkStart w:id="3147" w:name="_Toc51762213"/>
      <w:bookmarkStart w:id="3148" w:name="_Toc51762698"/>
      <w:bookmarkStart w:id="3149" w:name="_Toc51763181"/>
      <w:bookmarkStart w:id="3150" w:name="_Toc153795720"/>
      <w:r w:rsidRPr="00990165">
        <w:t>5.6.1</w:t>
      </w:r>
      <w:r w:rsidRPr="00990165">
        <w:tab/>
        <w:t>Architecture Principles for E-UTRAN to GERAN NACC</w:t>
      </w:r>
      <w:bookmarkEnd w:id="3143"/>
      <w:bookmarkEnd w:id="3144"/>
      <w:bookmarkEnd w:id="3145"/>
      <w:bookmarkEnd w:id="3146"/>
      <w:bookmarkEnd w:id="3147"/>
      <w:bookmarkEnd w:id="3148"/>
      <w:bookmarkEnd w:id="3149"/>
      <w:bookmarkEnd w:id="3150"/>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51" w:name="_MON_1272274640"/>
    <w:bookmarkStart w:id="3152" w:name="_MON_1272295772"/>
    <w:bookmarkEnd w:id="3151"/>
    <w:bookmarkEnd w:id="3152"/>
    <w:bookmarkStart w:id="3153" w:name="_MON_1272295843"/>
    <w:bookmarkEnd w:id="3153"/>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79765668"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54" w:name="_Toc19172049"/>
      <w:bookmarkStart w:id="3155" w:name="_Toc27844342"/>
      <w:bookmarkStart w:id="3156" w:name="_Toc36134500"/>
      <w:bookmarkStart w:id="3157" w:name="_Toc45176184"/>
      <w:bookmarkStart w:id="3158" w:name="_Toc51762214"/>
      <w:bookmarkStart w:id="3159" w:name="_Toc51762699"/>
      <w:bookmarkStart w:id="3160" w:name="_Toc51763182"/>
      <w:bookmarkStart w:id="3161" w:name="_Toc153795721"/>
      <w:r w:rsidRPr="00990165">
        <w:t>5.6.2</w:t>
      </w:r>
      <w:r w:rsidRPr="00990165">
        <w:tab/>
        <w:t>Void</w:t>
      </w:r>
      <w:bookmarkEnd w:id="3154"/>
      <w:bookmarkEnd w:id="3155"/>
      <w:bookmarkEnd w:id="3156"/>
      <w:bookmarkEnd w:id="3157"/>
      <w:bookmarkEnd w:id="3158"/>
      <w:bookmarkEnd w:id="3159"/>
      <w:bookmarkEnd w:id="3160"/>
      <w:bookmarkEnd w:id="3161"/>
    </w:p>
    <w:p w14:paraId="4E17D2AC" w14:textId="77777777" w:rsidR="00E47172" w:rsidRPr="00990165" w:rsidRDefault="00E47172" w:rsidP="00E47172"/>
    <w:p w14:paraId="02F9F4D1" w14:textId="77777777" w:rsidR="00E47172" w:rsidRPr="00990165" w:rsidRDefault="00E47172" w:rsidP="00E47172">
      <w:pPr>
        <w:pStyle w:val="Heading2"/>
      </w:pPr>
      <w:bookmarkStart w:id="3162" w:name="_Toc19172050"/>
      <w:bookmarkStart w:id="3163" w:name="_Toc27844343"/>
      <w:bookmarkStart w:id="3164" w:name="_Toc36134501"/>
      <w:bookmarkStart w:id="3165" w:name="_Toc45176185"/>
      <w:bookmarkStart w:id="3166" w:name="_Toc51762215"/>
      <w:bookmarkStart w:id="3167" w:name="_Toc51762700"/>
      <w:bookmarkStart w:id="3168" w:name="_Toc51763183"/>
      <w:bookmarkStart w:id="3169" w:name="_Toc153795722"/>
      <w:r w:rsidRPr="00990165">
        <w:t>5.7</w:t>
      </w:r>
      <w:r w:rsidRPr="00990165">
        <w:tab/>
        <w:t>Information storage</w:t>
      </w:r>
      <w:bookmarkEnd w:id="3162"/>
      <w:bookmarkEnd w:id="3163"/>
      <w:bookmarkEnd w:id="3164"/>
      <w:bookmarkEnd w:id="3165"/>
      <w:bookmarkEnd w:id="3166"/>
      <w:bookmarkEnd w:id="3167"/>
      <w:bookmarkEnd w:id="3168"/>
      <w:bookmarkEnd w:id="3169"/>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70" w:name="_Toc19172051"/>
      <w:bookmarkStart w:id="3171" w:name="_Toc27844344"/>
      <w:bookmarkStart w:id="3172" w:name="_Toc36134502"/>
      <w:bookmarkStart w:id="3173" w:name="_Toc45176186"/>
      <w:bookmarkStart w:id="3174" w:name="_Toc51762216"/>
      <w:bookmarkStart w:id="3175" w:name="_Toc51762701"/>
      <w:bookmarkStart w:id="3176" w:name="_Toc51763184"/>
      <w:bookmarkStart w:id="3177" w:name="_Toc153795723"/>
      <w:r w:rsidRPr="00990165">
        <w:t>5.7.1</w:t>
      </w:r>
      <w:r w:rsidRPr="00990165">
        <w:tab/>
        <w:t>HSS</w:t>
      </w:r>
      <w:bookmarkEnd w:id="3170"/>
      <w:bookmarkEnd w:id="3171"/>
      <w:bookmarkEnd w:id="3172"/>
      <w:bookmarkEnd w:id="3173"/>
      <w:bookmarkEnd w:id="3174"/>
      <w:bookmarkEnd w:id="3175"/>
      <w:bookmarkEnd w:id="3176"/>
      <w:bookmarkEnd w:id="3177"/>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8" w:name="_Toc19172052"/>
      <w:bookmarkStart w:id="3179" w:name="_Toc27844345"/>
      <w:bookmarkStart w:id="3180" w:name="_Toc36134503"/>
      <w:bookmarkStart w:id="3181" w:name="_Toc45176187"/>
      <w:bookmarkStart w:id="3182" w:name="_Toc51762217"/>
      <w:bookmarkStart w:id="3183" w:name="_Toc51762702"/>
      <w:bookmarkStart w:id="3184" w:name="_Toc51763185"/>
      <w:bookmarkStart w:id="3185" w:name="_Toc153795724"/>
      <w:r w:rsidRPr="00990165">
        <w:t>5.7.2</w:t>
      </w:r>
      <w:r w:rsidRPr="00990165">
        <w:tab/>
        <w:t>MME</w:t>
      </w:r>
      <w:bookmarkEnd w:id="3178"/>
      <w:bookmarkEnd w:id="3179"/>
      <w:bookmarkEnd w:id="3180"/>
      <w:bookmarkEnd w:id="3181"/>
      <w:bookmarkEnd w:id="3182"/>
      <w:bookmarkEnd w:id="3183"/>
      <w:bookmarkEnd w:id="3184"/>
      <w:bookmarkEnd w:id="3185"/>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6" w:name="_Toc19172053"/>
      <w:bookmarkStart w:id="3187" w:name="_Toc27844346"/>
      <w:bookmarkStart w:id="3188" w:name="_Toc36134504"/>
      <w:bookmarkStart w:id="3189" w:name="_Toc45176188"/>
      <w:bookmarkStart w:id="3190" w:name="_Toc51762218"/>
      <w:bookmarkStart w:id="3191" w:name="_Toc51762703"/>
      <w:bookmarkStart w:id="3192" w:name="_Toc51763186"/>
      <w:bookmarkStart w:id="3193" w:name="_Toc153795725"/>
      <w:r w:rsidRPr="00990165">
        <w:t>5.7.3</w:t>
      </w:r>
      <w:r w:rsidRPr="00990165">
        <w:tab/>
        <w:t>Serving GW</w:t>
      </w:r>
      <w:bookmarkEnd w:id="3186"/>
      <w:bookmarkEnd w:id="3187"/>
      <w:bookmarkEnd w:id="3188"/>
      <w:bookmarkEnd w:id="3189"/>
      <w:bookmarkEnd w:id="3190"/>
      <w:bookmarkEnd w:id="3191"/>
      <w:bookmarkEnd w:id="3192"/>
      <w:bookmarkEnd w:id="3193"/>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94" w:name="_Toc19172054"/>
      <w:bookmarkStart w:id="3195" w:name="_Toc27844347"/>
      <w:bookmarkStart w:id="3196" w:name="_Toc36134505"/>
      <w:bookmarkStart w:id="3197" w:name="_Toc45176189"/>
      <w:bookmarkStart w:id="3198" w:name="_Toc51762219"/>
      <w:bookmarkStart w:id="3199" w:name="_Toc51762704"/>
      <w:bookmarkStart w:id="3200" w:name="_Toc51763187"/>
      <w:bookmarkStart w:id="3201" w:name="_Toc153795726"/>
      <w:r w:rsidRPr="00990165">
        <w:t>5.7.4</w:t>
      </w:r>
      <w:r w:rsidRPr="00990165">
        <w:tab/>
        <w:t>PDN GW</w:t>
      </w:r>
      <w:bookmarkEnd w:id="3194"/>
      <w:bookmarkEnd w:id="3195"/>
      <w:bookmarkEnd w:id="3196"/>
      <w:bookmarkEnd w:id="3197"/>
      <w:bookmarkEnd w:id="3198"/>
      <w:bookmarkEnd w:id="3199"/>
      <w:bookmarkEnd w:id="3200"/>
      <w:bookmarkEnd w:id="3201"/>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02" w:name="_Toc19172055"/>
      <w:bookmarkStart w:id="3203" w:name="_Toc27844348"/>
      <w:bookmarkStart w:id="3204" w:name="_Toc36134506"/>
      <w:bookmarkStart w:id="3205" w:name="_Toc45176190"/>
      <w:bookmarkStart w:id="3206" w:name="_Toc51762220"/>
      <w:bookmarkStart w:id="3207" w:name="_Toc51762705"/>
      <w:bookmarkStart w:id="3208" w:name="_Toc51763188"/>
      <w:bookmarkStart w:id="3209" w:name="_Toc153795727"/>
      <w:r w:rsidRPr="00990165">
        <w:t>5.7.5</w:t>
      </w:r>
      <w:r w:rsidRPr="00990165">
        <w:tab/>
        <w:t>UE</w:t>
      </w:r>
      <w:bookmarkEnd w:id="3202"/>
      <w:bookmarkEnd w:id="3203"/>
      <w:bookmarkEnd w:id="3204"/>
      <w:bookmarkEnd w:id="3205"/>
      <w:bookmarkEnd w:id="3206"/>
      <w:bookmarkEnd w:id="3207"/>
      <w:bookmarkEnd w:id="3208"/>
      <w:bookmarkEnd w:id="3209"/>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10" w:name="_Toc19172056"/>
      <w:bookmarkStart w:id="3211" w:name="_Toc27844349"/>
      <w:bookmarkStart w:id="3212" w:name="_Toc36134507"/>
      <w:bookmarkStart w:id="3213" w:name="_Toc45176191"/>
      <w:bookmarkStart w:id="3214" w:name="_Toc51762221"/>
      <w:bookmarkStart w:id="3215" w:name="_Toc51762706"/>
      <w:bookmarkStart w:id="3216" w:name="_Toc51763189"/>
      <w:bookmarkStart w:id="3217" w:name="_Toc153795728"/>
      <w:r w:rsidRPr="00990165">
        <w:t>5.7.6</w:t>
      </w:r>
      <w:r w:rsidRPr="00990165">
        <w:tab/>
        <w:t>Handling of Wild Card APN</w:t>
      </w:r>
      <w:bookmarkEnd w:id="3210"/>
      <w:bookmarkEnd w:id="3211"/>
      <w:bookmarkEnd w:id="3212"/>
      <w:bookmarkEnd w:id="3213"/>
      <w:bookmarkEnd w:id="3214"/>
      <w:bookmarkEnd w:id="3215"/>
      <w:bookmarkEnd w:id="3216"/>
      <w:bookmarkEnd w:id="3217"/>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8" w:name="_Toc19172057"/>
      <w:bookmarkStart w:id="3219" w:name="_Toc27844350"/>
      <w:bookmarkStart w:id="3220" w:name="_Toc36134508"/>
      <w:bookmarkStart w:id="3221" w:name="_Toc45176192"/>
      <w:bookmarkStart w:id="3222" w:name="_Toc51762222"/>
      <w:bookmarkStart w:id="3223" w:name="_Toc51762707"/>
      <w:bookmarkStart w:id="3224" w:name="_Toc51763190"/>
      <w:bookmarkStart w:id="3225" w:name="_Toc153795729"/>
      <w:r w:rsidRPr="00990165">
        <w:t>5.7.7</w:t>
      </w:r>
      <w:r w:rsidRPr="00990165">
        <w:tab/>
        <w:t>CSS</w:t>
      </w:r>
      <w:bookmarkEnd w:id="3218"/>
      <w:bookmarkEnd w:id="3219"/>
      <w:bookmarkEnd w:id="3220"/>
      <w:bookmarkEnd w:id="3221"/>
      <w:bookmarkEnd w:id="3222"/>
      <w:bookmarkEnd w:id="3223"/>
      <w:bookmarkEnd w:id="3224"/>
      <w:bookmarkEnd w:id="3225"/>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6" w:name="_Toc19172058"/>
      <w:bookmarkStart w:id="3227" w:name="_Toc27844351"/>
      <w:bookmarkStart w:id="3228" w:name="_Toc36134509"/>
      <w:bookmarkStart w:id="3229" w:name="_Toc45176193"/>
      <w:bookmarkStart w:id="3230" w:name="_Toc51762223"/>
      <w:bookmarkStart w:id="3231" w:name="_Toc51762708"/>
      <w:bookmarkStart w:id="3232" w:name="_Toc51763191"/>
      <w:bookmarkStart w:id="3233" w:name="_Toc153795730"/>
      <w:r w:rsidRPr="00990165">
        <w:t>5.7A</w:t>
      </w:r>
      <w:r w:rsidRPr="00990165">
        <w:tab/>
        <w:t>Charging</w:t>
      </w:r>
      <w:bookmarkEnd w:id="3226"/>
      <w:bookmarkEnd w:id="3227"/>
      <w:bookmarkEnd w:id="3228"/>
      <w:bookmarkEnd w:id="3229"/>
      <w:bookmarkEnd w:id="3230"/>
      <w:bookmarkEnd w:id="3231"/>
      <w:bookmarkEnd w:id="3232"/>
      <w:bookmarkEnd w:id="3233"/>
    </w:p>
    <w:p w14:paraId="27628289" w14:textId="77777777" w:rsidR="00E47172" w:rsidRDefault="00E47172" w:rsidP="00E47172">
      <w:pPr>
        <w:pStyle w:val="Heading3"/>
      </w:pPr>
      <w:bookmarkStart w:id="3234" w:name="_Toc19172059"/>
      <w:bookmarkStart w:id="3235" w:name="_Toc27844352"/>
      <w:bookmarkStart w:id="3236" w:name="_Toc36134510"/>
      <w:bookmarkStart w:id="3237" w:name="_Toc45176194"/>
      <w:bookmarkStart w:id="3238" w:name="_Toc51762224"/>
      <w:bookmarkStart w:id="3239" w:name="_Toc51762709"/>
      <w:bookmarkStart w:id="3240" w:name="_Toc51763192"/>
      <w:bookmarkStart w:id="3241" w:name="_Toc153795731"/>
      <w:r>
        <w:t>5.7A.1</w:t>
      </w:r>
      <w:r>
        <w:tab/>
        <w:t>General</w:t>
      </w:r>
      <w:bookmarkEnd w:id="3234"/>
      <w:bookmarkEnd w:id="3235"/>
      <w:bookmarkEnd w:id="3236"/>
      <w:bookmarkEnd w:id="3237"/>
      <w:bookmarkEnd w:id="3238"/>
      <w:bookmarkEnd w:id="3239"/>
      <w:bookmarkEnd w:id="3240"/>
      <w:bookmarkEnd w:id="3241"/>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42" w:name="_Toc19172060"/>
      <w:bookmarkStart w:id="3243" w:name="_Toc27844353"/>
      <w:bookmarkStart w:id="3244" w:name="_Toc36134511"/>
      <w:bookmarkStart w:id="3245" w:name="_Toc45176195"/>
      <w:bookmarkStart w:id="3246" w:name="_Toc51762225"/>
      <w:bookmarkStart w:id="3247" w:name="_Toc51762710"/>
      <w:bookmarkStart w:id="3248" w:name="_Toc51763193"/>
      <w:bookmarkStart w:id="3249" w:name="_Toc153795732"/>
      <w:r>
        <w:t>5.7A.2</w:t>
      </w:r>
      <w:r>
        <w:tab/>
        <w:t>Usage Data Reporting for Secondary RAT</w:t>
      </w:r>
      <w:bookmarkEnd w:id="3242"/>
      <w:bookmarkEnd w:id="3243"/>
      <w:bookmarkEnd w:id="3244"/>
      <w:bookmarkEnd w:id="3245"/>
      <w:bookmarkEnd w:id="3246"/>
      <w:bookmarkEnd w:id="3247"/>
      <w:bookmarkEnd w:id="3248"/>
      <w:bookmarkEnd w:id="3249"/>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50" w:name="_Toc19172061"/>
      <w:bookmarkStart w:id="3251" w:name="_Toc27844354"/>
      <w:bookmarkStart w:id="3252" w:name="_Toc36134512"/>
      <w:bookmarkStart w:id="3253" w:name="_Toc45176196"/>
      <w:bookmarkStart w:id="3254" w:name="_Toc51762226"/>
      <w:bookmarkStart w:id="3255" w:name="_Toc51762711"/>
      <w:bookmarkStart w:id="3256" w:name="_Toc51763194"/>
      <w:bookmarkStart w:id="3257" w:name="_Toc153795733"/>
      <w:r>
        <w:t>5.7A.3</w:t>
      </w:r>
      <w:r>
        <w:tab/>
        <w:t>Secondary RAT Usage Data Reporting Procedure</w:t>
      </w:r>
      <w:bookmarkEnd w:id="3250"/>
      <w:bookmarkEnd w:id="3251"/>
      <w:bookmarkEnd w:id="3252"/>
      <w:bookmarkEnd w:id="3253"/>
      <w:bookmarkEnd w:id="3254"/>
      <w:bookmarkEnd w:id="3255"/>
      <w:bookmarkEnd w:id="3256"/>
      <w:bookmarkEnd w:id="3257"/>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8" w:name="_MON_1565428024"/>
    <w:bookmarkEnd w:id="3258"/>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79765669"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9" w:name="_MON_1565043495"/>
    <w:bookmarkEnd w:id="3259"/>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79765670"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60" w:name="_Toc19172062"/>
      <w:bookmarkStart w:id="3261" w:name="_Toc27844355"/>
      <w:bookmarkStart w:id="3262" w:name="_Toc36134513"/>
      <w:bookmarkStart w:id="3263" w:name="_Toc45176197"/>
      <w:bookmarkStart w:id="3264" w:name="_Toc51762227"/>
      <w:bookmarkStart w:id="3265" w:name="_Toc51762712"/>
      <w:bookmarkStart w:id="3266" w:name="_Toc51763195"/>
      <w:bookmarkStart w:id="3267" w:name="_Toc153795734"/>
      <w:r>
        <w:t>5.7A.4</w:t>
      </w:r>
      <w:r>
        <w:tab/>
        <w:t>Secondary RAT Periodic Usage Data Reporting Procedure</w:t>
      </w:r>
      <w:bookmarkEnd w:id="3260"/>
      <w:bookmarkEnd w:id="3261"/>
      <w:bookmarkEnd w:id="3262"/>
      <w:bookmarkEnd w:id="3263"/>
      <w:bookmarkEnd w:id="3264"/>
      <w:bookmarkEnd w:id="3265"/>
      <w:bookmarkEnd w:id="3266"/>
      <w:bookmarkEnd w:id="3267"/>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8" w:name="_Toc19172063"/>
      <w:bookmarkStart w:id="3269" w:name="_Toc27844356"/>
      <w:bookmarkStart w:id="3270" w:name="_Toc36134514"/>
      <w:bookmarkStart w:id="3271" w:name="_Toc45176198"/>
      <w:bookmarkStart w:id="3272" w:name="_Toc51762228"/>
      <w:bookmarkStart w:id="3273" w:name="_Toc51762713"/>
      <w:bookmarkStart w:id="3274" w:name="_Toc51763196"/>
      <w:bookmarkStart w:id="3275" w:name="_Toc153795735"/>
      <w:r w:rsidRPr="00990165">
        <w:t>5.8</w:t>
      </w:r>
      <w:r w:rsidRPr="00990165">
        <w:tab/>
        <w:t>MBMS</w:t>
      </w:r>
      <w:bookmarkEnd w:id="3268"/>
      <w:bookmarkEnd w:id="3269"/>
      <w:bookmarkEnd w:id="3270"/>
      <w:bookmarkEnd w:id="3271"/>
      <w:bookmarkEnd w:id="3272"/>
      <w:bookmarkEnd w:id="3273"/>
      <w:bookmarkEnd w:id="3274"/>
      <w:bookmarkEnd w:id="3275"/>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6" w:name="_Toc19172064"/>
      <w:bookmarkStart w:id="3277" w:name="_Toc27844357"/>
      <w:bookmarkStart w:id="3278" w:name="_Toc36134515"/>
      <w:bookmarkStart w:id="3279" w:name="_Toc45176199"/>
      <w:bookmarkStart w:id="3280" w:name="_Toc51762229"/>
      <w:bookmarkStart w:id="3281" w:name="_Toc51762714"/>
      <w:bookmarkStart w:id="3282" w:name="_Toc51763197"/>
      <w:bookmarkStart w:id="3283" w:name="_Toc153795736"/>
      <w:r w:rsidRPr="00990165">
        <w:t>5.9</w:t>
      </w:r>
      <w:r w:rsidRPr="00990165">
        <w:tab/>
        <w:t>Interactions with other services</w:t>
      </w:r>
      <w:bookmarkEnd w:id="3276"/>
      <w:bookmarkEnd w:id="3277"/>
      <w:bookmarkEnd w:id="3278"/>
      <w:bookmarkEnd w:id="3279"/>
      <w:bookmarkEnd w:id="3280"/>
      <w:bookmarkEnd w:id="3281"/>
      <w:bookmarkEnd w:id="3282"/>
      <w:bookmarkEnd w:id="3283"/>
    </w:p>
    <w:p w14:paraId="34FB5982" w14:textId="77777777" w:rsidR="00E47172" w:rsidRPr="00990165" w:rsidRDefault="00E47172" w:rsidP="00E47172">
      <w:pPr>
        <w:pStyle w:val="Heading3"/>
      </w:pPr>
      <w:bookmarkStart w:id="3284" w:name="_Toc19172065"/>
      <w:bookmarkStart w:id="3285" w:name="_Toc27844358"/>
      <w:bookmarkStart w:id="3286" w:name="_Toc36134516"/>
      <w:bookmarkStart w:id="3287" w:name="_Toc45176200"/>
      <w:bookmarkStart w:id="3288" w:name="_Toc51762230"/>
      <w:bookmarkStart w:id="3289" w:name="_Toc51762715"/>
      <w:bookmarkStart w:id="3290" w:name="_Toc51763198"/>
      <w:bookmarkStart w:id="3291" w:name="_Toc153795737"/>
      <w:r w:rsidRPr="00990165">
        <w:t>5.9.1</w:t>
      </w:r>
      <w:r w:rsidRPr="00990165">
        <w:tab/>
        <w:t>Location Reporting Procedure</w:t>
      </w:r>
      <w:bookmarkEnd w:id="3284"/>
      <w:bookmarkEnd w:id="3285"/>
      <w:bookmarkEnd w:id="3286"/>
      <w:bookmarkEnd w:id="3287"/>
      <w:bookmarkEnd w:id="3288"/>
      <w:bookmarkEnd w:id="3289"/>
      <w:bookmarkEnd w:id="3290"/>
      <w:bookmarkEnd w:id="3291"/>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92" w:name="_MON_1287406909"/>
    <w:bookmarkEnd w:id="3292"/>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79765671"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93" w:name="_Toc19172066"/>
      <w:bookmarkStart w:id="3294" w:name="_Toc27844359"/>
      <w:bookmarkStart w:id="3295" w:name="_Toc36134517"/>
      <w:bookmarkStart w:id="3296" w:name="_Toc45176201"/>
      <w:bookmarkStart w:id="3297" w:name="_Toc51762231"/>
      <w:bookmarkStart w:id="3298" w:name="_Toc51762716"/>
      <w:bookmarkStart w:id="3299" w:name="_Toc51763199"/>
      <w:bookmarkStart w:id="3300" w:name="_Toc153795738"/>
      <w:r w:rsidRPr="00990165">
        <w:t>5.9.2</w:t>
      </w:r>
      <w:r w:rsidRPr="00990165">
        <w:tab/>
        <w:t>Location Change Reporting Procedure</w:t>
      </w:r>
      <w:bookmarkEnd w:id="3293"/>
      <w:bookmarkEnd w:id="3294"/>
      <w:bookmarkEnd w:id="3295"/>
      <w:bookmarkEnd w:id="3296"/>
      <w:bookmarkEnd w:id="3297"/>
      <w:bookmarkEnd w:id="3298"/>
      <w:bookmarkEnd w:id="3299"/>
      <w:bookmarkEnd w:id="3300"/>
    </w:p>
    <w:p w14:paraId="526653FD" w14:textId="77777777" w:rsidR="00E47172" w:rsidRPr="00990165" w:rsidRDefault="00E47172" w:rsidP="00E47172">
      <w:pPr>
        <w:pStyle w:val="Heading4"/>
      </w:pPr>
      <w:bookmarkStart w:id="3301" w:name="_Toc19172067"/>
      <w:bookmarkStart w:id="3302" w:name="_Toc27844360"/>
      <w:bookmarkStart w:id="3303" w:name="_Toc36134518"/>
      <w:bookmarkStart w:id="3304" w:name="_Toc45176202"/>
      <w:bookmarkStart w:id="3305" w:name="_Toc51762232"/>
      <w:bookmarkStart w:id="3306" w:name="_Toc51762717"/>
      <w:bookmarkStart w:id="3307" w:name="_Toc51763200"/>
      <w:bookmarkStart w:id="3308" w:name="_Toc153795739"/>
      <w:r w:rsidRPr="00990165">
        <w:t>5.9.2.1</w:t>
      </w:r>
      <w:r w:rsidRPr="00990165">
        <w:tab/>
        <w:t>General</w:t>
      </w:r>
      <w:bookmarkEnd w:id="3301"/>
      <w:bookmarkEnd w:id="3302"/>
      <w:bookmarkEnd w:id="3303"/>
      <w:bookmarkEnd w:id="3304"/>
      <w:bookmarkEnd w:id="3305"/>
      <w:bookmarkEnd w:id="3306"/>
      <w:bookmarkEnd w:id="3307"/>
      <w:bookmarkEnd w:id="3308"/>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9" w:name="_MON_1450617696"/>
    <w:bookmarkEnd w:id="3309"/>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79765672"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10" w:name="_Toc19172068"/>
      <w:bookmarkStart w:id="3311" w:name="_Toc27844361"/>
      <w:bookmarkStart w:id="3312" w:name="_Toc36134519"/>
      <w:bookmarkStart w:id="3313" w:name="_Toc45176203"/>
      <w:bookmarkStart w:id="3314" w:name="_Toc51762233"/>
      <w:bookmarkStart w:id="3315" w:name="_Toc51762718"/>
      <w:bookmarkStart w:id="3316" w:name="_Toc51763201"/>
      <w:bookmarkStart w:id="3317" w:name="_Toc153795740"/>
      <w:r w:rsidRPr="00990165">
        <w:t>5.9.2.2</w:t>
      </w:r>
      <w:r w:rsidRPr="00990165">
        <w:tab/>
        <w:t>Reporting at Presence Reporting Area entering and leaving</w:t>
      </w:r>
      <w:bookmarkEnd w:id="3310"/>
      <w:bookmarkEnd w:id="3311"/>
      <w:bookmarkEnd w:id="3312"/>
      <w:bookmarkEnd w:id="3313"/>
      <w:bookmarkEnd w:id="3314"/>
      <w:bookmarkEnd w:id="3315"/>
      <w:bookmarkEnd w:id="3316"/>
      <w:bookmarkEnd w:id="3317"/>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8" w:name="_Toc19172069"/>
      <w:bookmarkStart w:id="3319" w:name="_Toc27844362"/>
      <w:bookmarkStart w:id="3320" w:name="_Toc36134520"/>
      <w:bookmarkStart w:id="3321" w:name="_Toc45176204"/>
      <w:bookmarkStart w:id="3322" w:name="_Toc51762234"/>
      <w:bookmarkStart w:id="3323" w:name="_Toc51762719"/>
      <w:bookmarkStart w:id="3324" w:name="_Toc51763202"/>
      <w:bookmarkStart w:id="3325" w:name="_Toc153795741"/>
      <w:r w:rsidRPr="00990165">
        <w:t>5.9.3</w:t>
      </w:r>
      <w:r w:rsidRPr="00990165">
        <w:tab/>
        <w:t>IMSI and APN information retrieval procedure</w:t>
      </w:r>
      <w:bookmarkEnd w:id="3318"/>
      <w:bookmarkEnd w:id="3319"/>
      <w:bookmarkEnd w:id="3320"/>
      <w:bookmarkEnd w:id="3321"/>
      <w:bookmarkEnd w:id="3322"/>
      <w:bookmarkEnd w:id="3323"/>
      <w:bookmarkEnd w:id="3324"/>
      <w:bookmarkEnd w:id="3325"/>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79765673"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6" w:name="_Toc19172070"/>
      <w:bookmarkStart w:id="3327" w:name="_Toc27844363"/>
      <w:bookmarkStart w:id="3328" w:name="_Toc36134521"/>
      <w:bookmarkStart w:id="3329" w:name="_Toc45176205"/>
      <w:bookmarkStart w:id="3330" w:name="_Toc51762235"/>
      <w:bookmarkStart w:id="3331" w:name="_Toc51762720"/>
      <w:bookmarkStart w:id="3332" w:name="_Toc51763203"/>
      <w:bookmarkStart w:id="3333" w:name="_Toc153795742"/>
      <w:r w:rsidRPr="00990165">
        <w:t>5.10</w:t>
      </w:r>
      <w:r w:rsidRPr="00990165">
        <w:tab/>
        <w:t>Multiple-PDN support and PDN activation for UEs supporting "Attach without PDN connectivity"</w:t>
      </w:r>
      <w:bookmarkEnd w:id="3326"/>
      <w:bookmarkEnd w:id="3327"/>
      <w:bookmarkEnd w:id="3328"/>
      <w:bookmarkEnd w:id="3329"/>
      <w:bookmarkEnd w:id="3330"/>
      <w:bookmarkEnd w:id="3331"/>
      <w:bookmarkEnd w:id="3332"/>
      <w:bookmarkEnd w:id="3333"/>
    </w:p>
    <w:p w14:paraId="6E64F1E1" w14:textId="77777777" w:rsidR="00E47172" w:rsidRPr="00990165" w:rsidRDefault="00E47172" w:rsidP="00E47172">
      <w:pPr>
        <w:pStyle w:val="Heading3"/>
      </w:pPr>
      <w:bookmarkStart w:id="3334" w:name="_Toc19172071"/>
      <w:bookmarkStart w:id="3335" w:name="_Toc27844364"/>
      <w:bookmarkStart w:id="3336" w:name="_Toc36134522"/>
      <w:bookmarkStart w:id="3337" w:name="_Toc45176206"/>
      <w:bookmarkStart w:id="3338" w:name="_Toc51762236"/>
      <w:bookmarkStart w:id="3339" w:name="_Toc51762721"/>
      <w:bookmarkStart w:id="3340" w:name="_Toc51763204"/>
      <w:bookmarkStart w:id="3341" w:name="_Toc153795743"/>
      <w:r w:rsidRPr="00990165">
        <w:t>5.10.1</w:t>
      </w:r>
      <w:r w:rsidRPr="00990165">
        <w:tab/>
        <w:t>General</w:t>
      </w:r>
      <w:bookmarkEnd w:id="3334"/>
      <w:bookmarkEnd w:id="3335"/>
      <w:bookmarkEnd w:id="3336"/>
      <w:bookmarkEnd w:id="3337"/>
      <w:bookmarkEnd w:id="3338"/>
      <w:bookmarkEnd w:id="3339"/>
      <w:bookmarkEnd w:id="3340"/>
      <w:bookmarkEnd w:id="3341"/>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42" w:name="_Toc19172072"/>
      <w:bookmarkStart w:id="3343" w:name="_Toc27844365"/>
      <w:bookmarkStart w:id="3344" w:name="_Toc36134523"/>
      <w:bookmarkStart w:id="3345" w:name="_Toc45176207"/>
      <w:bookmarkStart w:id="3346" w:name="_Toc51762237"/>
      <w:bookmarkStart w:id="3347" w:name="_Toc51762722"/>
      <w:bookmarkStart w:id="3348" w:name="_Toc51763205"/>
      <w:bookmarkStart w:id="3349" w:name="_Toc153795744"/>
      <w:r w:rsidRPr="00990165">
        <w:t>5.10.2</w:t>
      </w:r>
      <w:r w:rsidRPr="00990165">
        <w:tab/>
        <w:t>UE requested PDN connectivity</w:t>
      </w:r>
      <w:bookmarkEnd w:id="3342"/>
      <w:bookmarkEnd w:id="3343"/>
      <w:bookmarkEnd w:id="3344"/>
      <w:bookmarkEnd w:id="3345"/>
      <w:bookmarkEnd w:id="3346"/>
      <w:bookmarkEnd w:id="3347"/>
      <w:bookmarkEnd w:id="3348"/>
      <w:bookmarkEnd w:id="3349"/>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50" w:name="_MON_1518712818"/>
    <w:bookmarkEnd w:id="3350"/>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79765674"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51" w:name="_Toc19172073"/>
      <w:bookmarkStart w:id="3352" w:name="_Toc27844366"/>
      <w:bookmarkStart w:id="3353" w:name="_Toc36134524"/>
      <w:bookmarkStart w:id="3354" w:name="_Toc45176208"/>
      <w:bookmarkStart w:id="3355" w:name="_Toc51762238"/>
      <w:bookmarkStart w:id="3356" w:name="_Toc51762723"/>
      <w:bookmarkStart w:id="3357" w:name="_Toc51763206"/>
      <w:bookmarkStart w:id="3358" w:name="_Toc153795745"/>
      <w:r w:rsidRPr="00990165">
        <w:t>5.10.3</w:t>
      </w:r>
      <w:r w:rsidRPr="00990165">
        <w:tab/>
        <w:t>UE or MME requested PDN disconnection</w:t>
      </w:r>
      <w:bookmarkEnd w:id="3351"/>
      <w:bookmarkEnd w:id="3352"/>
      <w:bookmarkEnd w:id="3353"/>
      <w:bookmarkEnd w:id="3354"/>
      <w:bookmarkEnd w:id="3355"/>
      <w:bookmarkEnd w:id="3356"/>
      <w:bookmarkEnd w:id="3357"/>
      <w:bookmarkEnd w:id="3358"/>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79765675"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9" w:name="_Toc19172074"/>
      <w:bookmarkStart w:id="3360" w:name="_Toc27844367"/>
      <w:bookmarkStart w:id="3361" w:name="_Toc36134525"/>
      <w:bookmarkStart w:id="3362" w:name="_Toc45176209"/>
      <w:bookmarkStart w:id="3363" w:name="_Toc51762239"/>
      <w:bookmarkStart w:id="3364" w:name="_Toc51762724"/>
      <w:bookmarkStart w:id="3365" w:name="_Toc51763207"/>
      <w:bookmarkStart w:id="3366" w:name="_Toc153795746"/>
      <w:r w:rsidRPr="00990165">
        <w:t>5.10.4</w:t>
      </w:r>
      <w:r w:rsidRPr="00990165">
        <w:tab/>
        <w:t>MME triggered Serving GW relocation</w:t>
      </w:r>
      <w:bookmarkEnd w:id="3359"/>
      <w:bookmarkEnd w:id="3360"/>
      <w:bookmarkEnd w:id="3361"/>
      <w:bookmarkEnd w:id="3362"/>
      <w:bookmarkEnd w:id="3363"/>
      <w:bookmarkEnd w:id="3364"/>
      <w:bookmarkEnd w:id="3365"/>
      <w:bookmarkEnd w:id="3366"/>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7" w:name="_MON_1565177785"/>
    <w:bookmarkEnd w:id="3367"/>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79765676"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8" w:name="_Toc19172075"/>
      <w:bookmarkStart w:id="3369" w:name="_Toc27844368"/>
      <w:bookmarkStart w:id="3370" w:name="_Toc36134526"/>
      <w:bookmarkStart w:id="3371" w:name="_Toc45176210"/>
      <w:bookmarkStart w:id="3372" w:name="_Toc51762240"/>
      <w:bookmarkStart w:id="3373" w:name="_Toc51762725"/>
      <w:bookmarkStart w:id="3374" w:name="_Toc51763208"/>
      <w:bookmarkStart w:id="3375" w:name="_Toc153795747"/>
      <w:r w:rsidRPr="00990165">
        <w:t>5.11</w:t>
      </w:r>
      <w:r w:rsidRPr="00990165">
        <w:tab/>
        <w:t>UE Capability Handling</w:t>
      </w:r>
      <w:bookmarkEnd w:id="3368"/>
      <w:bookmarkEnd w:id="3369"/>
      <w:bookmarkEnd w:id="3370"/>
      <w:bookmarkEnd w:id="3371"/>
      <w:bookmarkEnd w:id="3372"/>
      <w:bookmarkEnd w:id="3373"/>
      <w:bookmarkEnd w:id="3374"/>
      <w:bookmarkEnd w:id="3375"/>
    </w:p>
    <w:p w14:paraId="375FC204" w14:textId="77777777" w:rsidR="00E47172" w:rsidRPr="00990165" w:rsidRDefault="00E47172" w:rsidP="00E47172">
      <w:pPr>
        <w:pStyle w:val="Heading3"/>
      </w:pPr>
      <w:bookmarkStart w:id="3376" w:name="_Toc19172076"/>
      <w:bookmarkStart w:id="3377" w:name="_Toc27844369"/>
      <w:bookmarkStart w:id="3378" w:name="_Toc36134527"/>
      <w:bookmarkStart w:id="3379" w:name="_Toc45176211"/>
      <w:bookmarkStart w:id="3380" w:name="_Toc51762241"/>
      <w:bookmarkStart w:id="3381" w:name="_Toc51762726"/>
      <w:bookmarkStart w:id="3382" w:name="_Toc51763209"/>
      <w:bookmarkStart w:id="3383" w:name="_Toc153795748"/>
      <w:r w:rsidRPr="00990165">
        <w:t>5.11.1</w:t>
      </w:r>
      <w:r w:rsidRPr="00990165">
        <w:tab/>
        <w:t>General</w:t>
      </w:r>
      <w:bookmarkEnd w:id="3376"/>
      <w:bookmarkEnd w:id="3377"/>
      <w:bookmarkEnd w:id="3378"/>
      <w:bookmarkEnd w:id="3379"/>
      <w:bookmarkEnd w:id="3380"/>
      <w:bookmarkEnd w:id="3381"/>
      <w:bookmarkEnd w:id="3382"/>
      <w:bookmarkEnd w:id="3383"/>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84" w:name="_Toc19172077"/>
      <w:bookmarkStart w:id="3385" w:name="_Toc27844370"/>
      <w:bookmarkStart w:id="3386" w:name="_Toc36134528"/>
      <w:bookmarkStart w:id="3387" w:name="_Toc45176212"/>
      <w:bookmarkStart w:id="3388" w:name="_Toc51762242"/>
      <w:bookmarkStart w:id="3389" w:name="_Toc51762727"/>
      <w:bookmarkStart w:id="3390" w:name="_Toc51763210"/>
      <w:bookmarkStart w:id="3391" w:name="_Toc153795749"/>
      <w:r w:rsidRPr="00990165">
        <w:t>5.11.2</w:t>
      </w:r>
      <w:r w:rsidRPr="00990165">
        <w:tab/>
        <w:t>UE Radio Capability Handling</w:t>
      </w:r>
      <w:bookmarkEnd w:id="3384"/>
      <w:bookmarkEnd w:id="3385"/>
      <w:bookmarkEnd w:id="3386"/>
      <w:bookmarkEnd w:id="3387"/>
      <w:bookmarkEnd w:id="3388"/>
      <w:bookmarkEnd w:id="3389"/>
      <w:bookmarkEnd w:id="3390"/>
      <w:bookmarkEnd w:id="3391"/>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92" w:name="_Toc19172078"/>
      <w:bookmarkStart w:id="3393" w:name="_Toc27844371"/>
      <w:bookmarkStart w:id="3394" w:name="_Toc36134529"/>
      <w:bookmarkStart w:id="3395" w:name="_Toc45176213"/>
      <w:bookmarkStart w:id="3396" w:name="_Toc51762243"/>
      <w:bookmarkStart w:id="3397" w:name="_Toc51762728"/>
      <w:bookmarkStart w:id="3398" w:name="_Toc51763211"/>
      <w:bookmarkStart w:id="3399" w:name="_Toc153795750"/>
      <w:r w:rsidRPr="00990165">
        <w:t>5.11.3</w:t>
      </w:r>
      <w:r w:rsidRPr="00990165">
        <w:tab/>
        <w:t>UE Core Network Capability</w:t>
      </w:r>
      <w:bookmarkEnd w:id="3392"/>
      <w:bookmarkEnd w:id="3393"/>
      <w:bookmarkEnd w:id="3394"/>
      <w:bookmarkEnd w:id="3395"/>
      <w:bookmarkEnd w:id="3396"/>
      <w:bookmarkEnd w:id="3397"/>
      <w:bookmarkEnd w:id="3398"/>
      <w:bookmarkEnd w:id="3399"/>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00" w:name="_Toc19172079"/>
      <w:bookmarkStart w:id="3401" w:name="_Toc27844372"/>
      <w:bookmarkStart w:id="3402" w:name="_Toc36134530"/>
      <w:bookmarkStart w:id="3403" w:name="_Toc45176214"/>
      <w:bookmarkStart w:id="3404" w:name="_Toc51762244"/>
      <w:bookmarkStart w:id="3405" w:name="_Toc51762729"/>
      <w:bookmarkStart w:id="3406" w:name="_Toc51763212"/>
      <w:bookmarkStart w:id="3407" w:name="_Toc153795751"/>
      <w:r>
        <w:t>5.11.3a</w:t>
      </w:r>
      <w:r>
        <w:tab/>
        <w:t>UE Radio Capability Signalling optimization</w:t>
      </w:r>
      <w:bookmarkEnd w:id="3400"/>
      <w:bookmarkEnd w:id="3401"/>
      <w:bookmarkEnd w:id="3402"/>
      <w:bookmarkEnd w:id="3403"/>
      <w:bookmarkEnd w:id="3404"/>
      <w:bookmarkEnd w:id="3405"/>
      <w:bookmarkEnd w:id="3406"/>
      <w:bookmarkEnd w:id="3407"/>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8" w:name="_Toc19172080"/>
      <w:bookmarkStart w:id="3409" w:name="_Toc27844373"/>
      <w:bookmarkStart w:id="3410" w:name="_Toc36134531"/>
      <w:bookmarkStart w:id="3411" w:name="_Toc45176215"/>
      <w:bookmarkStart w:id="3412" w:name="_Toc51762245"/>
      <w:bookmarkStart w:id="3413" w:name="_Toc51762730"/>
      <w:bookmarkStart w:id="3414" w:name="_Toc51763213"/>
      <w:bookmarkStart w:id="3415" w:name="_Toc153795752"/>
      <w:r w:rsidRPr="00990165">
        <w:t>5.11.4</w:t>
      </w:r>
      <w:r w:rsidRPr="00990165">
        <w:tab/>
        <w:t>UE Radio Capability for Paging Information</w:t>
      </w:r>
      <w:bookmarkEnd w:id="3408"/>
      <w:bookmarkEnd w:id="3409"/>
      <w:bookmarkEnd w:id="3410"/>
      <w:bookmarkEnd w:id="3411"/>
      <w:bookmarkEnd w:id="3412"/>
      <w:bookmarkEnd w:id="3413"/>
      <w:bookmarkEnd w:id="3414"/>
      <w:bookmarkEnd w:id="3415"/>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6" w:name="_Toc19172081"/>
      <w:bookmarkStart w:id="3417" w:name="_Toc27844374"/>
      <w:bookmarkStart w:id="3418" w:name="_Toc36134532"/>
      <w:bookmarkStart w:id="3419" w:name="_Toc45176216"/>
      <w:bookmarkStart w:id="3420" w:name="_Toc51762246"/>
      <w:bookmarkStart w:id="3421" w:name="_Toc51762731"/>
      <w:bookmarkStart w:id="3422" w:name="_Toc51763214"/>
      <w:bookmarkStart w:id="3423" w:name="_Toc153795753"/>
      <w:r>
        <w:t>5.11.5</w:t>
      </w:r>
      <w:r>
        <w:tab/>
        <w:t>UE Radio Capability for Category M Differentiation</w:t>
      </w:r>
      <w:bookmarkEnd w:id="3416"/>
      <w:bookmarkEnd w:id="3417"/>
      <w:bookmarkEnd w:id="3418"/>
      <w:bookmarkEnd w:id="3419"/>
      <w:bookmarkEnd w:id="3420"/>
      <w:bookmarkEnd w:id="3421"/>
      <w:bookmarkEnd w:id="3422"/>
      <w:bookmarkEnd w:id="3423"/>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24" w:name="_Toc19172082"/>
      <w:bookmarkStart w:id="3425" w:name="_Toc27844375"/>
      <w:bookmarkStart w:id="3426" w:name="_Toc36134533"/>
      <w:bookmarkStart w:id="3427" w:name="_Toc45176217"/>
      <w:bookmarkStart w:id="3428" w:name="_Toc51762247"/>
      <w:bookmarkStart w:id="3429" w:name="_Toc51762732"/>
      <w:bookmarkStart w:id="3430" w:name="_Toc51763215"/>
      <w:bookmarkStart w:id="3431" w:name="_Toc153795754"/>
      <w:r w:rsidRPr="00990165">
        <w:t>5.12</w:t>
      </w:r>
      <w:r w:rsidRPr="00990165">
        <w:tab/>
        <w:t>Warning message delivery</w:t>
      </w:r>
      <w:bookmarkEnd w:id="3424"/>
      <w:bookmarkEnd w:id="3425"/>
      <w:bookmarkEnd w:id="3426"/>
      <w:bookmarkEnd w:id="3427"/>
      <w:bookmarkEnd w:id="3428"/>
      <w:bookmarkEnd w:id="3429"/>
      <w:bookmarkEnd w:id="3430"/>
      <w:bookmarkEnd w:id="3431"/>
    </w:p>
    <w:p w14:paraId="681EB9E3" w14:textId="77777777" w:rsidR="00E47172" w:rsidRPr="00990165" w:rsidRDefault="00E47172" w:rsidP="00E47172">
      <w:pPr>
        <w:pStyle w:val="Heading3"/>
      </w:pPr>
      <w:bookmarkStart w:id="3432" w:name="_Toc19172083"/>
      <w:bookmarkStart w:id="3433" w:name="_Toc27844376"/>
      <w:bookmarkStart w:id="3434" w:name="_Toc36134534"/>
      <w:bookmarkStart w:id="3435" w:name="_Toc45176218"/>
      <w:bookmarkStart w:id="3436" w:name="_Toc51762248"/>
      <w:bookmarkStart w:id="3437" w:name="_Toc51762733"/>
      <w:bookmarkStart w:id="3438" w:name="_Toc51763216"/>
      <w:bookmarkStart w:id="3439" w:name="_Toc153795755"/>
      <w:r w:rsidRPr="00990165">
        <w:t>5.12.1</w:t>
      </w:r>
      <w:r w:rsidRPr="00990165">
        <w:tab/>
        <w:t>General</w:t>
      </w:r>
      <w:bookmarkEnd w:id="3432"/>
      <w:bookmarkEnd w:id="3433"/>
      <w:bookmarkEnd w:id="3434"/>
      <w:bookmarkEnd w:id="3435"/>
      <w:bookmarkEnd w:id="3436"/>
      <w:bookmarkEnd w:id="3437"/>
      <w:bookmarkEnd w:id="3438"/>
      <w:bookmarkEnd w:id="3439"/>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40" w:name="_Toc19172084"/>
      <w:bookmarkStart w:id="3441" w:name="_Toc27844377"/>
      <w:bookmarkStart w:id="3442" w:name="_Toc36134535"/>
      <w:bookmarkStart w:id="3443" w:name="_Toc45176219"/>
      <w:bookmarkStart w:id="3444" w:name="_Toc51762249"/>
      <w:bookmarkStart w:id="3445" w:name="_Toc51762734"/>
      <w:bookmarkStart w:id="3446" w:name="_Toc51763217"/>
      <w:bookmarkStart w:id="3447" w:name="_Toc153795756"/>
      <w:r w:rsidRPr="00990165">
        <w:t>5.12.2</w:t>
      </w:r>
      <w:r w:rsidRPr="00990165">
        <w:tab/>
        <w:t>Void</w:t>
      </w:r>
      <w:bookmarkEnd w:id="3440"/>
      <w:bookmarkEnd w:id="3441"/>
      <w:bookmarkEnd w:id="3442"/>
      <w:bookmarkEnd w:id="3443"/>
      <w:bookmarkEnd w:id="3444"/>
      <w:bookmarkEnd w:id="3445"/>
      <w:bookmarkEnd w:id="3446"/>
      <w:bookmarkEnd w:id="3447"/>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8" w:name="_Toc19172085"/>
      <w:bookmarkStart w:id="3449" w:name="_Toc27844378"/>
      <w:bookmarkStart w:id="3450" w:name="_Toc36134536"/>
      <w:bookmarkStart w:id="3451" w:name="_Toc45176220"/>
      <w:bookmarkStart w:id="3452" w:name="_Toc51762250"/>
      <w:bookmarkStart w:id="3453" w:name="_Toc51762735"/>
      <w:bookmarkStart w:id="3454" w:name="_Toc51763218"/>
      <w:bookmarkStart w:id="3455" w:name="_Toc153795757"/>
      <w:r w:rsidRPr="00990165">
        <w:t>5.12.3</w:t>
      </w:r>
      <w:r w:rsidRPr="00990165">
        <w:tab/>
        <w:t>Void</w:t>
      </w:r>
      <w:bookmarkEnd w:id="3448"/>
      <w:bookmarkEnd w:id="3449"/>
      <w:bookmarkEnd w:id="3450"/>
      <w:bookmarkEnd w:id="3451"/>
      <w:bookmarkEnd w:id="3452"/>
      <w:bookmarkEnd w:id="3453"/>
      <w:bookmarkEnd w:id="3454"/>
      <w:bookmarkEnd w:id="3455"/>
    </w:p>
    <w:p w14:paraId="5C820FB8" w14:textId="77777777" w:rsidR="00E47172" w:rsidRPr="00990165" w:rsidRDefault="00E47172" w:rsidP="00E47172"/>
    <w:p w14:paraId="04A1DE30" w14:textId="77777777" w:rsidR="00E47172" w:rsidRPr="00990165" w:rsidRDefault="00E47172" w:rsidP="00E47172">
      <w:pPr>
        <w:pStyle w:val="Heading2"/>
      </w:pPr>
      <w:bookmarkStart w:id="3456" w:name="_Toc19172086"/>
      <w:bookmarkStart w:id="3457" w:name="_Toc27844379"/>
      <w:bookmarkStart w:id="3458" w:name="_Toc36134537"/>
      <w:bookmarkStart w:id="3459" w:name="_Toc45176221"/>
      <w:bookmarkStart w:id="3460" w:name="_Toc51762251"/>
      <w:bookmarkStart w:id="3461" w:name="_Toc51762736"/>
      <w:bookmarkStart w:id="3462" w:name="_Toc51763219"/>
      <w:bookmarkStart w:id="3463" w:name="_Toc153795758"/>
      <w:r w:rsidRPr="00990165">
        <w:t>5.13</w:t>
      </w:r>
      <w:r w:rsidRPr="00990165">
        <w:tab/>
        <w:t>Discontinuous Reception and UE Specific DRX Parameter handling</w:t>
      </w:r>
      <w:bookmarkEnd w:id="3456"/>
      <w:bookmarkEnd w:id="3457"/>
      <w:bookmarkEnd w:id="3458"/>
      <w:bookmarkEnd w:id="3459"/>
      <w:bookmarkEnd w:id="3460"/>
      <w:bookmarkEnd w:id="3461"/>
      <w:bookmarkEnd w:id="3462"/>
      <w:bookmarkEnd w:id="3463"/>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64" w:name="_Toc19172087"/>
      <w:bookmarkStart w:id="3465" w:name="_Toc27844380"/>
      <w:bookmarkStart w:id="3466"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7" w:name="_Toc45176222"/>
      <w:bookmarkStart w:id="3468" w:name="_Toc51762252"/>
      <w:bookmarkStart w:id="3469" w:name="_Toc51762737"/>
      <w:bookmarkStart w:id="3470" w:name="_Toc51763220"/>
      <w:bookmarkStart w:id="3471" w:name="_Toc153795759"/>
      <w:r w:rsidRPr="00990165">
        <w:t>5.13a</w:t>
      </w:r>
      <w:r w:rsidRPr="00990165">
        <w:tab/>
        <w:t>Extended Idle mode Discontinuous Reception (DRX)</w:t>
      </w:r>
      <w:bookmarkEnd w:id="3464"/>
      <w:bookmarkEnd w:id="3465"/>
      <w:bookmarkEnd w:id="3466"/>
      <w:bookmarkEnd w:id="3467"/>
      <w:bookmarkEnd w:id="3468"/>
      <w:bookmarkEnd w:id="3469"/>
      <w:bookmarkEnd w:id="3470"/>
      <w:bookmarkEnd w:id="3471"/>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72" w:name="_Toc19172088"/>
      <w:bookmarkStart w:id="3473" w:name="_Toc27844381"/>
      <w:bookmarkStart w:id="3474" w:name="_Toc36134539"/>
      <w:bookmarkStart w:id="3475" w:name="_Toc45176223"/>
      <w:bookmarkStart w:id="3476" w:name="_Toc51762253"/>
      <w:bookmarkStart w:id="3477" w:name="_Toc51762738"/>
      <w:bookmarkStart w:id="3478" w:name="_Toc51763221"/>
      <w:bookmarkStart w:id="3479" w:name="_Toc153795760"/>
      <w:r w:rsidRPr="00990165">
        <w:t>5.14</w:t>
      </w:r>
      <w:r w:rsidRPr="00990165">
        <w:tab/>
        <w:t>Configuration Transfer procedure</w:t>
      </w:r>
      <w:bookmarkEnd w:id="3472"/>
      <w:bookmarkEnd w:id="3473"/>
      <w:bookmarkEnd w:id="3474"/>
      <w:bookmarkEnd w:id="3475"/>
      <w:bookmarkEnd w:id="3476"/>
      <w:bookmarkEnd w:id="3477"/>
      <w:bookmarkEnd w:id="3478"/>
      <w:bookmarkEnd w:id="3479"/>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80" w:name="_Toc19172089"/>
      <w:bookmarkStart w:id="3481" w:name="_Toc27844382"/>
      <w:bookmarkStart w:id="3482" w:name="_Toc36134540"/>
      <w:bookmarkStart w:id="3483" w:name="_Toc45176224"/>
      <w:bookmarkStart w:id="3484" w:name="_Toc51762254"/>
      <w:bookmarkStart w:id="3485" w:name="_Toc51762739"/>
      <w:bookmarkStart w:id="3486" w:name="_Toc51763222"/>
      <w:bookmarkStart w:id="3487" w:name="_Toc153795761"/>
      <w:r w:rsidRPr="00990165">
        <w:t>5.14.1</w:t>
      </w:r>
      <w:r w:rsidRPr="00990165">
        <w:tab/>
        <w:t>Architecture Principles for Configuration Transfer</w:t>
      </w:r>
      <w:bookmarkEnd w:id="3480"/>
      <w:bookmarkEnd w:id="3481"/>
      <w:bookmarkEnd w:id="3482"/>
      <w:bookmarkEnd w:id="3483"/>
      <w:bookmarkEnd w:id="3484"/>
      <w:bookmarkEnd w:id="3485"/>
      <w:bookmarkEnd w:id="3486"/>
      <w:bookmarkEnd w:id="3487"/>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79765677"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8" w:name="_Toc19172090"/>
      <w:bookmarkStart w:id="3489" w:name="_Toc27844383"/>
      <w:bookmarkStart w:id="3490" w:name="_Toc36134541"/>
      <w:bookmarkStart w:id="3491" w:name="_Toc45176225"/>
      <w:bookmarkStart w:id="3492" w:name="_Toc51762255"/>
      <w:bookmarkStart w:id="3493" w:name="_Toc51762740"/>
      <w:bookmarkStart w:id="3494" w:name="_Toc51763223"/>
      <w:bookmarkStart w:id="3495" w:name="_Toc153795762"/>
      <w:r w:rsidRPr="00990165">
        <w:t>5.14.2</w:t>
      </w:r>
      <w:r w:rsidRPr="00990165">
        <w:tab/>
        <w:t>Addressing, routing and relaying</w:t>
      </w:r>
      <w:bookmarkEnd w:id="3488"/>
      <w:bookmarkEnd w:id="3489"/>
      <w:bookmarkEnd w:id="3490"/>
      <w:bookmarkEnd w:id="3491"/>
      <w:bookmarkEnd w:id="3492"/>
      <w:bookmarkEnd w:id="3493"/>
      <w:bookmarkEnd w:id="3494"/>
      <w:bookmarkEnd w:id="3495"/>
    </w:p>
    <w:p w14:paraId="3C846798" w14:textId="77777777" w:rsidR="00E47172" w:rsidRPr="00990165" w:rsidRDefault="00E47172" w:rsidP="00E47172">
      <w:pPr>
        <w:pStyle w:val="Heading4"/>
      </w:pPr>
      <w:bookmarkStart w:id="3496" w:name="_Toc19172091"/>
      <w:bookmarkStart w:id="3497" w:name="_Toc27844384"/>
      <w:bookmarkStart w:id="3498" w:name="_Toc36134542"/>
      <w:bookmarkStart w:id="3499" w:name="_Toc45176226"/>
      <w:bookmarkStart w:id="3500" w:name="_Toc51762256"/>
      <w:bookmarkStart w:id="3501" w:name="_Toc51762741"/>
      <w:bookmarkStart w:id="3502" w:name="_Toc51763224"/>
      <w:bookmarkStart w:id="3503" w:name="_Toc153795763"/>
      <w:r w:rsidRPr="00990165">
        <w:t>5.14.2.1</w:t>
      </w:r>
      <w:r w:rsidRPr="00990165">
        <w:tab/>
        <w:t>Addressing</w:t>
      </w:r>
      <w:bookmarkEnd w:id="3496"/>
      <w:bookmarkEnd w:id="3497"/>
      <w:bookmarkEnd w:id="3498"/>
      <w:bookmarkEnd w:id="3499"/>
      <w:bookmarkEnd w:id="3500"/>
      <w:bookmarkEnd w:id="3501"/>
      <w:bookmarkEnd w:id="3502"/>
      <w:bookmarkEnd w:id="3503"/>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04" w:name="_Toc19172092"/>
      <w:bookmarkStart w:id="3505" w:name="_Toc27844385"/>
      <w:bookmarkStart w:id="3506" w:name="_Toc36134543"/>
      <w:bookmarkStart w:id="3507" w:name="_Toc45176227"/>
      <w:bookmarkStart w:id="3508" w:name="_Toc51762257"/>
      <w:bookmarkStart w:id="3509" w:name="_Toc51762742"/>
      <w:bookmarkStart w:id="3510" w:name="_Toc51763225"/>
      <w:bookmarkStart w:id="3511" w:name="_Toc153795764"/>
      <w:r w:rsidRPr="00990165">
        <w:t>5.14.2.2</w:t>
      </w:r>
      <w:r w:rsidRPr="00990165">
        <w:tab/>
        <w:t>Routing</w:t>
      </w:r>
      <w:bookmarkEnd w:id="3504"/>
      <w:bookmarkEnd w:id="3505"/>
      <w:bookmarkEnd w:id="3506"/>
      <w:bookmarkEnd w:id="3507"/>
      <w:bookmarkEnd w:id="3508"/>
      <w:bookmarkEnd w:id="3509"/>
      <w:bookmarkEnd w:id="3510"/>
      <w:bookmarkEnd w:id="3511"/>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12" w:name="_Toc19172093"/>
      <w:bookmarkStart w:id="3513" w:name="_Toc27844386"/>
      <w:bookmarkStart w:id="3514" w:name="_Toc36134544"/>
      <w:bookmarkStart w:id="3515" w:name="_Toc45176228"/>
      <w:bookmarkStart w:id="3516" w:name="_Toc51762258"/>
      <w:bookmarkStart w:id="3517" w:name="_Toc51762743"/>
      <w:bookmarkStart w:id="3518" w:name="_Toc51763226"/>
      <w:bookmarkStart w:id="3519" w:name="_Toc153795765"/>
      <w:r w:rsidRPr="00990165">
        <w:t>5.14.2.3</w:t>
      </w:r>
      <w:r w:rsidRPr="00990165">
        <w:tab/>
        <w:t>Relaying</w:t>
      </w:r>
      <w:bookmarkEnd w:id="3512"/>
      <w:bookmarkEnd w:id="3513"/>
      <w:bookmarkEnd w:id="3514"/>
      <w:bookmarkEnd w:id="3515"/>
      <w:bookmarkEnd w:id="3516"/>
      <w:bookmarkEnd w:id="3517"/>
      <w:bookmarkEnd w:id="3518"/>
      <w:bookmarkEnd w:id="3519"/>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20" w:name="_Toc19172094"/>
      <w:bookmarkStart w:id="3521" w:name="_Toc27844387"/>
      <w:bookmarkStart w:id="3522" w:name="_Toc36134545"/>
      <w:bookmarkStart w:id="3523" w:name="_Toc45176229"/>
      <w:bookmarkStart w:id="3524" w:name="_Toc51762259"/>
      <w:bookmarkStart w:id="3525" w:name="_Toc51762744"/>
      <w:bookmarkStart w:id="3526" w:name="_Toc51763227"/>
      <w:bookmarkStart w:id="3527" w:name="_Toc153795766"/>
      <w:r w:rsidRPr="00990165">
        <w:t>5.14.2.4</w:t>
      </w:r>
      <w:r w:rsidRPr="00990165">
        <w:tab/>
        <w:t>Applications using the Configuration Transfer procedures</w:t>
      </w:r>
      <w:bookmarkEnd w:id="3520"/>
      <w:bookmarkEnd w:id="3521"/>
      <w:bookmarkEnd w:id="3522"/>
      <w:bookmarkEnd w:id="3523"/>
      <w:bookmarkEnd w:id="3524"/>
      <w:bookmarkEnd w:id="3525"/>
      <w:bookmarkEnd w:id="3526"/>
      <w:bookmarkEnd w:id="3527"/>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8" w:name="_Toc19172095"/>
      <w:bookmarkStart w:id="3529" w:name="_Toc27844388"/>
      <w:bookmarkStart w:id="3530" w:name="_Toc36134546"/>
      <w:bookmarkStart w:id="3531" w:name="_Toc45176230"/>
      <w:bookmarkStart w:id="3532" w:name="_Toc51762260"/>
      <w:bookmarkStart w:id="3533" w:name="_Toc51762745"/>
      <w:bookmarkStart w:id="3534" w:name="_Toc51763228"/>
      <w:bookmarkStart w:id="3535" w:name="_Toc153795767"/>
      <w:r w:rsidRPr="00990165">
        <w:t>5.15</w:t>
      </w:r>
      <w:r w:rsidRPr="00990165">
        <w:tab/>
        <w:t>RAN Information Management (RIM) procedures</w:t>
      </w:r>
      <w:bookmarkEnd w:id="3528"/>
      <w:bookmarkEnd w:id="3529"/>
      <w:bookmarkEnd w:id="3530"/>
      <w:bookmarkEnd w:id="3531"/>
      <w:bookmarkEnd w:id="3532"/>
      <w:bookmarkEnd w:id="3533"/>
      <w:bookmarkEnd w:id="3534"/>
      <w:bookmarkEnd w:id="3535"/>
    </w:p>
    <w:p w14:paraId="2391CC69" w14:textId="77777777" w:rsidR="00E47172" w:rsidRPr="00990165" w:rsidRDefault="00E47172" w:rsidP="00E47172">
      <w:pPr>
        <w:pStyle w:val="Heading3"/>
      </w:pPr>
      <w:bookmarkStart w:id="3536" w:name="_Toc19172096"/>
      <w:bookmarkStart w:id="3537" w:name="_Toc27844389"/>
      <w:bookmarkStart w:id="3538" w:name="_Toc36134547"/>
      <w:bookmarkStart w:id="3539" w:name="_Toc45176231"/>
      <w:bookmarkStart w:id="3540" w:name="_Toc51762261"/>
      <w:bookmarkStart w:id="3541" w:name="_Toc51762746"/>
      <w:bookmarkStart w:id="3542" w:name="_Toc51763229"/>
      <w:bookmarkStart w:id="3543" w:name="_Toc153795768"/>
      <w:r w:rsidRPr="00990165">
        <w:t>5.15.1</w:t>
      </w:r>
      <w:r w:rsidRPr="00990165">
        <w:tab/>
        <w:t>General</w:t>
      </w:r>
      <w:bookmarkEnd w:id="3536"/>
      <w:bookmarkEnd w:id="3537"/>
      <w:bookmarkEnd w:id="3538"/>
      <w:bookmarkEnd w:id="3539"/>
      <w:bookmarkEnd w:id="3540"/>
      <w:bookmarkEnd w:id="3541"/>
      <w:bookmarkEnd w:id="3542"/>
      <w:bookmarkEnd w:id="3543"/>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44" w:name="_Toc19172097"/>
      <w:bookmarkStart w:id="3545" w:name="_Toc27844390"/>
      <w:bookmarkStart w:id="3546" w:name="_Toc36134548"/>
      <w:bookmarkStart w:id="3547" w:name="_Toc45176232"/>
      <w:bookmarkStart w:id="3548" w:name="_Toc51762262"/>
      <w:bookmarkStart w:id="3549" w:name="_Toc51762747"/>
      <w:bookmarkStart w:id="3550" w:name="_Toc51763230"/>
      <w:bookmarkStart w:id="3551" w:name="_Toc153795769"/>
      <w:r w:rsidRPr="00990165">
        <w:t>5.15.2</w:t>
      </w:r>
      <w:r w:rsidRPr="00990165">
        <w:tab/>
        <w:t>Addressing, routing and relaying</w:t>
      </w:r>
      <w:bookmarkEnd w:id="3544"/>
      <w:bookmarkEnd w:id="3545"/>
      <w:bookmarkEnd w:id="3546"/>
      <w:bookmarkEnd w:id="3547"/>
      <w:bookmarkEnd w:id="3548"/>
      <w:bookmarkEnd w:id="3549"/>
      <w:bookmarkEnd w:id="3550"/>
      <w:bookmarkEnd w:id="3551"/>
    </w:p>
    <w:p w14:paraId="026CE329" w14:textId="77777777" w:rsidR="00E47172" w:rsidRPr="00990165" w:rsidRDefault="00E47172" w:rsidP="00E47172">
      <w:pPr>
        <w:pStyle w:val="Heading4"/>
      </w:pPr>
      <w:bookmarkStart w:id="3552" w:name="_Toc19172098"/>
      <w:bookmarkStart w:id="3553" w:name="_Toc27844391"/>
      <w:bookmarkStart w:id="3554" w:name="_Toc36134549"/>
      <w:bookmarkStart w:id="3555" w:name="_Toc45176233"/>
      <w:bookmarkStart w:id="3556" w:name="_Toc51762263"/>
      <w:bookmarkStart w:id="3557" w:name="_Toc51762748"/>
      <w:bookmarkStart w:id="3558" w:name="_Toc51763231"/>
      <w:bookmarkStart w:id="3559" w:name="_Toc153795770"/>
      <w:r w:rsidRPr="00990165">
        <w:t>5.15.2.1</w:t>
      </w:r>
      <w:r w:rsidRPr="00990165">
        <w:tab/>
        <w:t>Addressing</w:t>
      </w:r>
      <w:bookmarkEnd w:id="3552"/>
      <w:bookmarkEnd w:id="3553"/>
      <w:bookmarkEnd w:id="3554"/>
      <w:bookmarkEnd w:id="3555"/>
      <w:bookmarkEnd w:id="3556"/>
      <w:bookmarkEnd w:id="3557"/>
      <w:bookmarkEnd w:id="3558"/>
      <w:bookmarkEnd w:id="3559"/>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60" w:name="_Toc19172099"/>
      <w:bookmarkStart w:id="3561" w:name="_Toc27844392"/>
      <w:bookmarkStart w:id="3562" w:name="_Toc36134550"/>
      <w:bookmarkStart w:id="3563" w:name="_Toc45176234"/>
      <w:bookmarkStart w:id="3564" w:name="_Toc51762264"/>
      <w:bookmarkStart w:id="3565" w:name="_Toc51762749"/>
      <w:bookmarkStart w:id="3566" w:name="_Toc51763232"/>
      <w:bookmarkStart w:id="3567" w:name="_Toc153795771"/>
      <w:r w:rsidRPr="00990165">
        <w:t>5.15.2.2</w:t>
      </w:r>
      <w:r w:rsidRPr="00990165">
        <w:tab/>
        <w:t>Routing</w:t>
      </w:r>
      <w:bookmarkEnd w:id="3560"/>
      <w:bookmarkEnd w:id="3561"/>
      <w:bookmarkEnd w:id="3562"/>
      <w:bookmarkEnd w:id="3563"/>
      <w:bookmarkEnd w:id="3564"/>
      <w:bookmarkEnd w:id="3565"/>
      <w:bookmarkEnd w:id="3566"/>
      <w:bookmarkEnd w:id="3567"/>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8" w:name="_Toc19172100"/>
      <w:bookmarkStart w:id="3569" w:name="_Toc27844393"/>
      <w:bookmarkStart w:id="3570" w:name="_Toc36134551"/>
      <w:bookmarkStart w:id="3571" w:name="_Toc45176235"/>
      <w:bookmarkStart w:id="3572" w:name="_Toc51762265"/>
      <w:bookmarkStart w:id="3573" w:name="_Toc51762750"/>
      <w:bookmarkStart w:id="3574" w:name="_Toc51763233"/>
      <w:bookmarkStart w:id="3575" w:name="_Toc153795772"/>
      <w:r w:rsidRPr="00990165">
        <w:t>5.15.2.3</w:t>
      </w:r>
      <w:r w:rsidRPr="00990165">
        <w:tab/>
        <w:t>Relaying</w:t>
      </w:r>
      <w:bookmarkEnd w:id="3568"/>
      <w:bookmarkEnd w:id="3569"/>
      <w:bookmarkEnd w:id="3570"/>
      <w:bookmarkEnd w:id="3571"/>
      <w:bookmarkEnd w:id="3572"/>
      <w:bookmarkEnd w:id="3573"/>
      <w:bookmarkEnd w:id="3574"/>
      <w:bookmarkEnd w:id="3575"/>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6" w:name="_Toc19172101"/>
      <w:bookmarkStart w:id="3577" w:name="_Toc27844394"/>
      <w:bookmarkStart w:id="3578" w:name="_Toc36134552"/>
      <w:bookmarkStart w:id="3579" w:name="_Toc45176236"/>
      <w:bookmarkStart w:id="3580" w:name="_Toc51762266"/>
      <w:bookmarkStart w:id="3581" w:name="_Toc51762751"/>
      <w:bookmarkStart w:id="3582" w:name="_Toc51763234"/>
      <w:bookmarkStart w:id="3583" w:name="_Toc153795773"/>
      <w:r w:rsidRPr="00990165">
        <w:t>5.15.3</w:t>
      </w:r>
      <w:r w:rsidRPr="00990165">
        <w:tab/>
        <w:t>Applications using the RIM Procedures</w:t>
      </w:r>
      <w:bookmarkEnd w:id="3576"/>
      <w:bookmarkEnd w:id="3577"/>
      <w:bookmarkEnd w:id="3578"/>
      <w:bookmarkEnd w:id="3579"/>
      <w:bookmarkEnd w:id="3580"/>
      <w:bookmarkEnd w:id="3581"/>
      <w:bookmarkEnd w:id="3582"/>
      <w:bookmarkEnd w:id="3583"/>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84" w:name="_Toc19172102"/>
      <w:bookmarkStart w:id="3585" w:name="_Toc27844395"/>
      <w:bookmarkStart w:id="3586" w:name="_Toc36134553"/>
      <w:bookmarkStart w:id="3587" w:name="_Toc45176237"/>
      <w:bookmarkStart w:id="3588" w:name="_Toc51762267"/>
      <w:bookmarkStart w:id="3589" w:name="_Toc51762752"/>
      <w:bookmarkStart w:id="3590" w:name="_Toc51763235"/>
      <w:bookmarkStart w:id="3591" w:name="_Toc153795774"/>
      <w:r w:rsidRPr="00990165">
        <w:t>5.16</w:t>
      </w:r>
      <w:r w:rsidRPr="00990165">
        <w:tab/>
        <w:t>MME-initiated procedure on UE's CSG membership change</w:t>
      </w:r>
      <w:bookmarkEnd w:id="3584"/>
      <w:bookmarkEnd w:id="3585"/>
      <w:bookmarkEnd w:id="3586"/>
      <w:bookmarkEnd w:id="3587"/>
      <w:bookmarkEnd w:id="3588"/>
      <w:bookmarkEnd w:id="3589"/>
      <w:bookmarkEnd w:id="3590"/>
      <w:bookmarkEnd w:id="3591"/>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92" w:name="_Toc19172103"/>
      <w:bookmarkStart w:id="3593" w:name="_Toc27844396"/>
      <w:bookmarkStart w:id="3594" w:name="_Toc36134554"/>
      <w:bookmarkStart w:id="3595" w:name="_Toc45176238"/>
      <w:bookmarkStart w:id="3596" w:name="_Toc51762268"/>
      <w:bookmarkStart w:id="3597" w:name="_Toc51762753"/>
      <w:bookmarkStart w:id="3598" w:name="_Toc51763236"/>
      <w:bookmarkStart w:id="3599" w:name="_Toc153795775"/>
      <w:r w:rsidRPr="00990165">
        <w:t>5.17</w:t>
      </w:r>
      <w:r w:rsidRPr="00990165">
        <w:tab/>
        <w:t xml:space="preserve">Home </w:t>
      </w:r>
      <w:r w:rsidR="00AD079E" w:rsidRPr="00AD079E">
        <w:rPr>
          <w:noProof/>
        </w:rPr>
        <w:t>eNodeB</w:t>
      </w:r>
      <w:r w:rsidRPr="00990165">
        <w:t xml:space="preserve"> Multicast Packet Forwarding Function</w:t>
      </w:r>
      <w:bookmarkEnd w:id="3592"/>
      <w:bookmarkEnd w:id="3593"/>
      <w:bookmarkEnd w:id="3594"/>
      <w:bookmarkEnd w:id="3595"/>
      <w:bookmarkEnd w:id="3596"/>
      <w:bookmarkEnd w:id="3597"/>
      <w:bookmarkEnd w:id="3598"/>
      <w:bookmarkEnd w:id="3599"/>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00" w:name="_Toc19172104"/>
      <w:bookmarkStart w:id="3601" w:name="_Toc27844397"/>
      <w:bookmarkStart w:id="3602" w:name="_Toc36134555"/>
      <w:bookmarkStart w:id="3603" w:name="_Toc45176239"/>
      <w:bookmarkStart w:id="3604" w:name="_Toc51762269"/>
      <w:bookmarkStart w:id="3605" w:name="_Toc51762754"/>
      <w:bookmarkStart w:id="3606" w:name="_Toc51763237"/>
      <w:bookmarkStart w:id="3607" w:name="_Toc153795776"/>
      <w:r w:rsidRPr="00990165">
        <w:t>5.18</w:t>
      </w:r>
      <w:r w:rsidRPr="00990165">
        <w:tab/>
        <w:t>HPLMN Notification with specific indication due to MME initiated Bearer removal</w:t>
      </w:r>
      <w:bookmarkEnd w:id="3600"/>
      <w:bookmarkEnd w:id="3601"/>
      <w:bookmarkEnd w:id="3602"/>
      <w:bookmarkEnd w:id="3603"/>
      <w:bookmarkEnd w:id="3604"/>
      <w:bookmarkEnd w:id="3605"/>
      <w:bookmarkEnd w:id="3606"/>
      <w:bookmarkEnd w:id="3607"/>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8" w:name="_Toc19172105"/>
      <w:bookmarkStart w:id="3609" w:name="_Toc27844398"/>
      <w:bookmarkStart w:id="3610" w:name="_Toc36134556"/>
      <w:bookmarkStart w:id="3611" w:name="_Toc45176240"/>
      <w:bookmarkStart w:id="3612" w:name="_Toc51762270"/>
      <w:bookmarkStart w:id="3613" w:name="_Toc51762755"/>
      <w:bookmarkStart w:id="3614" w:name="_Toc51763238"/>
      <w:bookmarkStart w:id="3615" w:name="_Toc153795777"/>
      <w:r w:rsidRPr="00990165">
        <w:t>5.19</w:t>
      </w:r>
      <w:r w:rsidRPr="00990165">
        <w:tab/>
        <w:t>Procedures to support Dedicated Core Networks</w:t>
      </w:r>
      <w:bookmarkEnd w:id="3608"/>
      <w:bookmarkEnd w:id="3609"/>
      <w:bookmarkEnd w:id="3610"/>
      <w:bookmarkEnd w:id="3611"/>
      <w:bookmarkEnd w:id="3612"/>
      <w:bookmarkEnd w:id="3613"/>
      <w:bookmarkEnd w:id="3614"/>
      <w:bookmarkEnd w:id="3615"/>
    </w:p>
    <w:p w14:paraId="1B42E48B" w14:textId="77777777" w:rsidR="00E47172" w:rsidRPr="00990165" w:rsidRDefault="00E47172" w:rsidP="00E47172">
      <w:pPr>
        <w:pStyle w:val="Heading3"/>
      </w:pPr>
      <w:bookmarkStart w:id="3616" w:name="_Toc19172106"/>
      <w:bookmarkStart w:id="3617" w:name="_Toc27844399"/>
      <w:bookmarkStart w:id="3618" w:name="_Toc36134557"/>
      <w:bookmarkStart w:id="3619" w:name="_Toc45176241"/>
      <w:bookmarkStart w:id="3620" w:name="_Toc51762271"/>
      <w:bookmarkStart w:id="3621" w:name="_Toc51762756"/>
      <w:bookmarkStart w:id="3622" w:name="_Toc51763239"/>
      <w:bookmarkStart w:id="3623" w:name="_Toc153795778"/>
      <w:r w:rsidRPr="00990165">
        <w:t>5.19.1</w:t>
      </w:r>
      <w:r w:rsidRPr="00990165">
        <w:tab/>
        <w:t>NAS Message Redirection Procedure</w:t>
      </w:r>
      <w:bookmarkEnd w:id="3616"/>
      <w:bookmarkEnd w:id="3617"/>
      <w:bookmarkEnd w:id="3618"/>
      <w:bookmarkEnd w:id="3619"/>
      <w:bookmarkEnd w:id="3620"/>
      <w:bookmarkEnd w:id="3621"/>
      <w:bookmarkEnd w:id="3622"/>
      <w:bookmarkEnd w:id="3623"/>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24" w:name="_MON_1490736543"/>
    <w:bookmarkEnd w:id="3624"/>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79765678"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25" w:name="_Toc19172107"/>
      <w:bookmarkStart w:id="3626" w:name="_Toc27844400"/>
      <w:bookmarkStart w:id="3627" w:name="_Toc36134558"/>
      <w:bookmarkStart w:id="3628" w:name="_Toc45176242"/>
      <w:bookmarkStart w:id="3629" w:name="_Toc51762272"/>
      <w:bookmarkStart w:id="3630" w:name="_Toc51762757"/>
      <w:bookmarkStart w:id="3631" w:name="_Toc51763240"/>
      <w:bookmarkStart w:id="3632" w:name="_Toc153795779"/>
      <w:r w:rsidRPr="00990165">
        <w:t>5.19.2</w:t>
      </w:r>
      <w:r w:rsidRPr="00990165">
        <w:tab/>
        <w:t>Attach, TAU and RAU procedure for Dedicated Core Network</w:t>
      </w:r>
      <w:bookmarkEnd w:id="3625"/>
      <w:bookmarkEnd w:id="3626"/>
      <w:bookmarkEnd w:id="3627"/>
      <w:bookmarkEnd w:id="3628"/>
      <w:bookmarkEnd w:id="3629"/>
      <w:bookmarkEnd w:id="3630"/>
      <w:bookmarkEnd w:id="3631"/>
      <w:bookmarkEnd w:id="3632"/>
    </w:p>
    <w:p w14:paraId="0F444CCB" w14:textId="77777777" w:rsidR="00E47172" w:rsidRPr="00990165" w:rsidRDefault="00E47172" w:rsidP="00E47172">
      <w:r w:rsidRPr="00990165">
        <w:t>When DCNs are used, the Attach, TAU and RAU procedures in this clause apply.</w:t>
      </w:r>
    </w:p>
    <w:bookmarkStart w:id="3633" w:name="_MON_1507551695"/>
    <w:bookmarkEnd w:id="3633"/>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79765679"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34" w:name="_Toc19172108"/>
      <w:bookmarkStart w:id="3635" w:name="_Toc27844401"/>
      <w:bookmarkStart w:id="3636" w:name="_Toc36134559"/>
      <w:bookmarkStart w:id="3637" w:name="_Toc45176243"/>
      <w:bookmarkStart w:id="3638" w:name="_Toc51762273"/>
      <w:bookmarkStart w:id="3639" w:name="_Toc51762758"/>
      <w:bookmarkStart w:id="3640" w:name="_Toc51763241"/>
      <w:bookmarkStart w:id="3641" w:name="_Toc153795780"/>
      <w:r w:rsidRPr="00990165">
        <w:t>5.19.2a</w:t>
      </w:r>
      <w:r w:rsidRPr="00990165">
        <w:tab/>
        <w:t>Impacts to Handover Procedures</w:t>
      </w:r>
      <w:bookmarkEnd w:id="3634"/>
      <w:bookmarkEnd w:id="3635"/>
      <w:bookmarkEnd w:id="3636"/>
      <w:bookmarkEnd w:id="3637"/>
      <w:bookmarkEnd w:id="3638"/>
      <w:bookmarkEnd w:id="3639"/>
      <w:bookmarkEnd w:id="3640"/>
      <w:bookmarkEnd w:id="3641"/>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42" w:name="_Toc19172109"/>
      <w:bookmarkStart w:id="3643" w:name="_Toc27844402"/>
      <w:bookmarkStart w:id="3644" w:name="_Toc36134560"/>
      <w:bookmarkStart w:id="3645" w:name="_Toc45176244"/>
      <w:bookmarkStart w:id="3646" w:name="_Toc51762274"/>
      <w:bookmarkStart w:id="3647" w:name="_Toc51762759"/>
      <w:bookmarkStart w:id="3648" w:name="_Toc51763242"/>
      <w:bookmarkStart w:id="3649" w:name="_Toc153795781"/>
      <w:r w:rsidRPr="00990165">
        <w:t>5.19.3</w:t>
      </w:r>
      <w:r w:rsidRPr="00990165">
        <w:tab/>
        <w:t>MME/SGSN or HSS initiated Dedicated Core Network Reselection</w:t>
      </w:r>
      <w:bookmarkEnd w:id="3642"/>
      <w:bookmarkEnd w:id="3643"/>
      <w:bookmarkEnd w:id="3644"/>
      <w:bookmarkEnd w:id="3645"/>
      <w:bookmarkEnd w:id="3646"/>
      <w:bookmarkEnd w:id="3647"/>
      <w:bookmarkEnd w:id="3648"/>
      <w:bookmarkEnd w:id="3649"/>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50" w:name="_MON_1368116111"/>
    <w:bookmarkStart w:id="3651" w:name="_MON_1368116114"/>
    <w:bookmarkStart w:id="3652" w:name="_MON_1368248490"/>
    <w:bookmarkStart w:id="3653" w:name="_MON_1366793136"/>
    <w:bookmarkStart w:id="3654" w:name="_MON_1366794933"/>
    <w:bookmarkStart w:id="3655" w:name="_MON_1366796322"/>
    <w:bookmarkStart w:id="3656" w:name="_MON_1366796328"/>
    <w:bookmarkStart w:id="3657" w:name="_MON_1368115414"/>
    <w:bookmarkEnd w:id="3650"/>
    <w:bookmarkEnd w:id="3651"/>
    <w:bookmarkEnd w:id="3652"/>
    <w:bookmarkEnd w:id="3653"/>
    <w:bookmarkEnd w:id="3654"/>
    <w:bookmarkEnd w:id="3655"/>
    <w:bookmarkEnd w:id="3656"/>
    <w:bookmarkEnd w:id="3657"/>
    <w:bookmarkStart w:id="3658" w:name="_MON_1368115891"/>
    <w:bookmarkEnd w:id="3658"/>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79765680"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9" w:name="_Toc19172110"/>
      <w:bookmarkStart w:id="3660" w:name="_Toc27844403"/>
      <w:bookmarkStart w:id="3661" w:name="_Toc36134561"/>
      <w:bookmarkStart w:id="3662" w:name="_Toc45176245"/>
      <w:bookmarkStart w:id="3663" w:name="_Toc51762275"/>
      <w:bookmarkStart w:id="3664" w:name="_Toc51762760"/>
      <w:bookmarkStart w:id="3665" w:name="_Toc51763243"/>
      <w:bookmarkStart w:id="3666" w:name="_Toc153795782"/>
      <w:r w:rsidRPr="00A57149">
        <w:rPr>
          <w:lang w:val="fr-FR"/>
        </w:rPr>
        <w:t>Annex A (informative):</w:t>
      </w:r>
      <w:r w:rsidRPr="00A57149">
        <w:rPr>
          <w:lang w:val="fr-FR"/>
        </w:rPr>
        <w:br/>
        <w:t>Void</w:t>
      </w:r>
      <w:bookmarkEnd w:id="3659"/>
      <w:bookmarkEnd w:id="3660"/>
      <w:bookmarkEnd w:id="3661"/>
      <w:bookmarkEnd w:id="3662"/>
      <w:bookmarkEnd w:id="3663"/>
      <w:bookmarkEnd w:id="3664"/>
      <w:bookmarkEnd w:id="3665"/>
      <w:bookmarkEnd w:id="3666"/>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7" w:name="_Toc19172111"/>
      <w:bookmarkStart w:id="3668" w:name="_Toc27844404"/>
      <w:bookmarkStart w:id="3669" w:name="_Toc36134562"/>
      <w:bookmarkStart w:id="3670" w:name="_Toc45176246"/>
      <w:bookmarkStart w:id="3671" w:name="_Toc51762276"/>
      <w:bookmarkStart w:id="3672" w:name="_Toc51762761"/>
      <w:bookmarkStart w:id="3673" w:name="_Toc51763244"/>
      <w:bookmarkStart w:id="3674" w:name="_Toc153795783"/>
      <w:r w:rsidRPr="00A57149">
        <w:rPr>
          <w:lang w:val="fr-FR"/>
        </w:rPr>
        <w:t>Annex B (informative):</w:t>
      </w:r>
      <w:r w:rsidRPr="00A57149">
        <w:rPr>
          <w:lang w:val="fr-FR"/>
        </w:rPr>
        <w:br/>
        <w:t>Void</w:t>
      </w:r>
      <w:bookmarkEnd w:id="3667"/>
      <w:bookmarkEnd w:id="3668"/>
      <w:bookmarkEnd w:id="3669"/>
      <w:bookmarkEnd w:id="3670"/>
      <w:bookmarkEnd w:id="3671"/>
      <w:bookmarkEnd w:id="3672"/>
      <w:bookmarkEnd w:id="3673"/>
      <w:bookmarkEnd w:id="3674"/>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75" w:name="_Toc19172112"/>
      <w:bookmarkStart w:id="3676" w:name="_Toc27844405"/>
      <w:bookmarkStart w:id="3677" w:name="_Toc36134563"/>
      <w:bookmarkStart w:id="3678" w:name="_Toc45176247"/>
      <w:bookmarkStart w:id="3679" w:name="_Toc51762277"/>
      <w:bookmarkStart w:id="3680" w:name="_Toc51762762"/>
      <w:bookmarkStart w:id="3681" w:name="_Toc51763245"/>
      <w:bookmarkStart w:id="3682" w:name="_Toc153795784"/>
      <w:r w:rsidRPr="00990165">
        <w:t>Annex C (informative):</w:t>
      </w:r>
      <w:r w:rsidRPr="00990165">
        <w:br/>
        <w:t>Void</w:t>
      </w:r>
      <w:bookmarkEnd w:id="3675"/>
      <w:bookmarkEnd w:id="3676"/>
      <w:bookmarkEnd w:id="3677"/>
      <w:bookmarkEnd w:id="3678"/>
      <w:bookmarkEnd w:id="3679"/>
      <w:bookmarkEnd w:id="3680"/>
      <w:bookmarkEnd w:id="3681"/>
      <w:bookmarkEnd w:id="3682"/>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83" w:name="_Toc19172113"/>
      <w:bookmarkStart w:id="3684" w:name="_Toc27844406"/>
      <w:bookmarkStart w:id="3685" w:name="_Toc36134564"/>
      <w:bookmarkStart w:id="3686" w:name="_Toc45176248"/>
      <w:bookmarkStart w:id="3687" w:name="_Toc51762278"/>
      <w:bookmarkStart w:id="3688" w:name="_Toc51762763"/>
      <w:bookmarkStart w:id="3689" w:name="_Toc51763246"/>
      <w:bookmarkStart w:id="3690" w:name="_Toc153795785"/>
      <w:r w:rsidRPr="00990165">
        <w:t>Annex D (normative):</w:t>
      </w:r>
      <w:r w:rsidRPr="00990165">
        <w:br/>
        <w:t>Interoperation with Gn/Gp SGSNs</w:t>
      </w:r>
      <w:bookmarkEnd w:id="3683"/>
      <w:bookmarkEnd w:id="3684"/>
      <w:bookmarkEnd w:id="3685"/>
      <w:bookmarkEnd w:id="3686"/>
      <w:bookmarkEnd w:id="3687"/>
      <w:bookmarkEnd w:id="3688"/>
      <w:bookmarkEnd w:id="3689"/>
      <w:bookmarkEnd w:id="3690"/>
    </w:p>
    <w:p w14:paraId="1B91DDBB" w14:textId="77777777" w:rsidR="00E47172" w:rsidRPr="00990165" w:rsidRDefault="00E47172" w:rsidP="00E47172">
      <w:pPr>
        <w:pStyle w:val="Heading1"/>
      </w:pPr>
      <w:bookmarkStart w:id="3691" w:name="_Toc19172114"/>
      <w:bookmarkStart w:id="3692" w:name="_Toc27844407"/>
      <w:bookmarkStart w:id="3693" w:name="_Toc36134565"/>
      <w:bookmarkStart w:id="3694" w:name="_Toc45176249"/>
      <w:bookmarkStart w:id="3695" w:name="_Toc51762279"/>
      <w:bookmarkStart w:id="3696" w:name="_Toc51762764"/>
      <w:bookmarkStart w:id="3697" w:name="_Toc51763247"/>
      <w:bookmarkStart w:id="3698" w:name="_Toc153795786"/>
      <w:r w:rsidRPr="00990165">
        <w:t>D.1</w:t>
      </w:r>
      <w:r w:rsidRPr="00990165">
        <w:tab/>
        <w:t>General Considerations</w:t>
      </w:r>
      <w:bookmarkEnd w:id="3691"/>
      <w:bookmarkEnd w:id="3692"/>
      <w:bookmarkEnd w:id="3693"/>
      <w:bookmarkEnd w:id="3694"/>
      <w:bookmarkEnd w:id="3695"/>
      <w:bookmarkEnd w:id="3696"/>
      <w:bookmarkEnd w:id="3697"/>
      <w:bookmarkEnd w:id="3698"/>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9" w:name="_Toc19172115"/>
      <w:bookmarkStart w:id="3700" w:name="_Toc27844408"/>
      <w:bookmarkStart w:id="3701" w:name="_Toc36134566"/>
      <w:bookmarkStart w:id="3702" w:name="_Toc45176250"/>
      <w:bookmarkStart w:id="3703" w:name="_Toc51762280"/>
      <w:bookmarkStart w:id="3704" w:name="_Toc51762765"/>
      <w:bookmarkStart w:id="3705" w:name="_Toc51763248"/>
      <w:bookmarkStart w:id="3706" w:name="_Toc153795787"/>
      <w:r w:rsidRPr="00990165">
        <w:t>D.2</w:t>
      </w:r>
      <w:r w:rsidRPr="00990165">
        <w:tab/>
        <w:t>Interoperation Scenario</w:t>
      </w:r>
      <w:bookmarkEnd w:id="3699"/>
      <w:bookmarkEnd w:id="3700"/>
      <w:bookmarkEnd w:id="3701"/>
      <w:bookmarkEnd w:id="3702"/>
      <w:bookmarkEnd w:id="3703"/>
      <w:bookmarkEnd w:id="3704"/>
      <w:bookmarkEnd w:id="3705"/>
      <w:bookmarkEnd w:id="3706"/>
    </w:p>
    <w:p w14:paraId="34F47855" w14:textId="77777777" w:rsidR="00E47172" w:rsidRPr="00990165" w:rsidRDefault="00E47172" w:rsidP="00E47172">
      <w:pPr>
        <w:pStyle w:val="Heading2"/>
      </w:pPr>
      <w:bookmarkStart w:id="3707" w:name="_Toc19172116"/>
      <w:bookmarkStart w:id="3708" w:name="_Toc27844409"/>
      <w:bookmarkStart w:id="3709" w:name="_Toc36134567"/>
      <w:bookmarkStart w:id="3710" w:name="_Toc45176251"/>
      <w:bookmarkStart w:id="3711" w:name="_Toc51762281"/>
      <w:bookmarkStart w:id="3712" w:name="_Toc51762766"/>
      <w:bookmarkStart w:id="3713" w:name="_Toc51763249"/>
      <w:bookmarkStart w:id="3714" w:name="_Toc153795788"/>
      <w:r w:rsidRPr="00990165">
        <w:t>D.2.1</w:t>
      </w:r>
      <w:r w:rsidRPr="00990165">
        <w:tab/>
        <w:t>Roaming interoperation scenario</w:t>
      </w:r>
      <w:bookmarkEnd w:id="3707"/>
      <w:bookmarkEnd w:id="3708"/>
      <w:bookmarkEnd w:id="3709"/>
      <w:bookmarkEnd w:id="3710"/>
      <w:bookmarkEnd w:id="3711"/>
      <w:bookmarkEnd w:id="3712"/>
      <w:bookmarkEnd w:id="3713"/>
      <w:bookmarkEnd w:id="3714"/>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15" w:name="_MON_1273490671"/>
    <w:bookmarkEnd w:id="3715"/>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79765681"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6" w:name="_Toc19172117"/>
      <w:bookmarkStart w:id="3717" w:name="_Toc27844410"/>
      <w:bookmarkStart w:id="3718" w:name="_Toc36134568"/>
      <w:bookmarkStart w:id="3719" w:name="_Toc45176252"/>
      <w:bookmarkStart w:id="3720" w:name="_Toc51762282"/>
      <w:bookmarkStart w:id="3721" w:name="_Toc51762767"/>
      <w:bookmarkStart w:id="3722" w:name="_Toc51763250"/>
      <w:bookmarkStart w:id="3723" w:name="_Toc153795789"/>
      <w:r w:rsidRPr="00990165">
        <w:t>D.2.2</w:t>
      </w:r>
      <w:r w:rsidRPr="00990165">
        <w:tab/>
        <w:t>Non-roaming interoperation scenario</w:t>
      </w:r>
      <w:bookmarkEnd w:id="3716"/>
      <w:bookmarkEnd w:id="3717"/>
      <w:bookmarkEnd w:id="3718"/>
      <w:bookmarkEnd w:id="3719"/>
      <w:bookmarkEnd w:id="3720"/>
      <w:bookmarkEnd w:id="3721"/>
      <w:bookmarkEnd w:id="3722"/>
      <w:bookmarkEnd w:id="3723"/>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24" w:name="_MON_1273491077"/>
    <w:bookmarkEnd w:id="3724"/>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79765682"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25" w:name="_Toc19172118"/>
      <w:bookmarkStart w:id="3726" w:name="_Toc27844411"/>
      <w:bookmarkStart w:id="3727" w:name="_Toc36134569"/>
      <w:bookmarkStart w:id="3728" w:name="_Toc45176253"/>
      <w:bookmarkStart w:id="3729" w:name="_Toc51762283"/>
      <w:bookmarkStart w:id="3730" w:name="_Toc51762768"/>
      <w:bookmarkStart w:id="3731" w:name="_Toc51763251"/>
      <w:bookmarkStart w:id="3732" w:name="_Toc153795790"/>
      <w:r w:rsidRPr="00990165">
        <w:t>D.3</w:t>
      </w:r>
      <w:r w:rsidRPr="00990165">
        <w:tab/>
        <w:t>Interoperation procedures</w:t>
      </w:r>
      <w:bookmarkEnd w:id="3725"/>
      <w:bookmarkEnd w:id="3726"/>
      <w:bookmarkEnd w:id="3727"/>
      <w:bookmarkEnd w:id="3728"/>
      <w:bookmarkEnd w:id="3729"/>
      <w:bookmarkEnd w:id="3730"/>
      <w:bookmarkEnd w:id="3731"/>
      <w:bookmarkEnd w:id="3732"/>
    </w:p>
    <w:p w14:paraId="0E334CB0" w14:textId="77777777" w:rsidR="00E47172" w:rsidRPr="00990165" w:rsidRDefault="00E47172" w:rsidP="00E47172">
      <w:pPr>
        <w:pStyle w:val="Heading2"/>
      </w:pPr>
      <w:bookmarkStart w:id="3733" w:name="_Toc19172119"/>
      <w:bookmarkStart w:id="3734" w:name="_Toc27844412"/>
      <w:bookmarkStart w:id="3735" w:name="_Toc36134570"/>
      <w:bookmarkStart w:id="3736" w:name="_Toc45176254"/>
      <w:bookmarkStart w:id="3737" w:name="_Toc51762284"/>
      <w:bookmarkStart w:id="3738" w:name="_Toc51762769"/>
      <w:bookmarkStart w:id="3739" w:name="_Toc51763252"/>
      <w:bookmarkStart w:id="3740" w:name="_Toc153795791"/>
      <w:r w:rsidRPr="00990165">
        <w:t>D.3.1</w:t>
      </w:r>
      <w:r w:rsidRPr="00990165">
        <w:tab/>
        <w:t>General</w:t>
      </w:r>
      <w:bookmarkEnd w:id="3733"/>
      <w:bookmarkEnd w:id="3734"/>
      <w:bookmarkEnd w:id="3735"/>
      <w:bookmarkEnd w:id="3736"/>
      <w:bookmarkEnd w:id="3737"/>
      <w:bookmarkEnd w:id="3738"/>
      <w:bookmarkEnd w:id="3739"/>
      <w:bookmarkEnd w:id="3740"/>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41" w:name="_Toc19172120"/>
      <w:bookmarkStart w:id="3742" w:name="_Toc27844413"/>
      <w:bookmarkStart w:id="3743" w:name="_Toc36134571"/>
      <w:bookmarkStart w:id="3744" w:name="_Toc45176255"/>
      <w:bookmarkStart w:id="3745" w:name="_Toc51762285"/>
      <w:bookmarkStart w:id="3746" w:name="_Toc51762770"/>
      <w:bookmarkStart w:id="3747" w:name="_Toc51763253"/>
      <w:bookmarkStart w:id="3748" w:name="_Toc153795792"/>
      <w:r w:rsidRPr="00990165">
        <w:rPr>
          <w:bCs/>
        </w:rPr>
        <w:t>D.3.2</w:t>
      </w:r>
      <w:r w:rsidRPr="00990165">
        <w:rPr>
          <w:bCs/>
        </w:rPr>
        <w:tab/>
        <w:t>Void</w:t>
      </w:r>
      <w:bookmarkEnd w:id="3741"/>
      <w:bookmarkEnd w:id="3742"/>
      <w:bookmarkEnd w:id="3743"/>
      <w:bookmarkEnd w:id="3744"/>
      <w:bookmarkEnd w:id="3745"/>
      <w:bookmarkEnd w:id="3746"/>
      <w:bookmarkEnd w:id="3747"/>
      <w:bookmarkEnd w:id="3748"/>
    </w:p>
    <w:p w14:paraId="5D123EAD" w14:textId="77777777" w:rsidR="00E47172" w:rsidRPr="00990165" w:rsidRDefault="00E47172" w:rsidP="00E47172"/>
    <w:p w14:paraId="1FFB4C64" w14:textId="77777777" w:rsidR="00E47172" w:rsidRPr="00990165" w:rsidRDefault="00E47172" w:rsidP="00E47172">
      <w:pPr>
        <w:pStyle w:val="Heading2"/>
      </w:pPr>
      <w:bookmarkStart w:id="3749" w:name="_Toc19172121"/>
      <w:bookmarkStart w:id="3750" w:name="_Toc27844414"/>
      <w:bookmarkStart w:id="3751" w:name="_Toc36134572"/>
      <w:bookmarkStart w:id="3752" w:name="_Toc45176256"/>
      <w:bookmarkStart w:id="3753" w:name="_Toc51762286"/>
      <w:bookmarkStart w:id="3754" w:name="_Toc51762771"/>
      <w:bookmarkStart w:id="3755" w:name="_Toc51763254"/>
      <w:bookmarkStart w:id="3756" w:name="_Toc153795793"/>
      <w:r w:rsidRPr="00990165">
        <w:rPr>
          <w:bCs/>
        </w:rPr>
        <w:t>D.3.3</w:t>
      </w:r>
      <w:r w:rsidRPr="00990165">
        <w:tab/>
        <w:t>MME to 3G SGSN combined hard handover and SRNS relocation procedure</w:t>
      </w:r>
      <w:bookmarkEnd w:id="3749"/>
      <w:bookmarkEnd w:id="3750"/>
      <w:bookmarkEnd w:id="3751"/>
      <w:bookmarkEnd w:id="3752"/>
      <w:bookmarkEnd w:id="3753"/>
      <w:bookmarkEnd w:id="3754"/>
      <w:bookmarkEnd w:id="3755"/>
      <w:bookmarkEnd w:id="3756"/>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7" w:name="_MON_1565179562"/>
    <w:bookmarkEnd w:id="3757"/>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79765683"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5B57142A"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w:t>
      </w:r>
      <w:r w:rsidR="00EB1AC4">
        <w:rPr>
          <w:i/>
        </w:rPr>
        <w:t>.</w:t>
      </w:r>
      <w:r w:rsidRPr="00990165">
        <w:rPr>
          <w:i/>
        </w:rPr>
        <w:t xml:space="preserve">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3A460079"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C17E4A0"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w:t>
      </w:r>
      <w:r w:rsidR="00EB1AC4">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21A64AAE" w:rsidR="00E47172" w:rsidRPr="00990165" w:rsidRDefault="00E47172" w:rsidP="00E47172">
      <w:pPr>
        <w:pStyle w:val="B1"/>
        <w:rPr>
          <w:i/>
        </w:rPr>
      </w:pPr>
      <w:r w:rsidRPr="00990165">
        <w:rPr>
          <w:i/>
        </w:rPr>
        <w:t>13.</w:t>
      </w:r>
      <w:r w:rsidRPr="00990165">
        <w:rPr>
          <w:i/>
        </w:rPr>
        <w:tab/>
        <w:t>When the MS has reconfigured itself, it sends an RRC message e.g</w:t>
      </w:r>
      <w:r w:rsidR="00EB1AC4">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8" w:name="_Toc19172122"/>
      <w:bookmarkStart w:id="3759" w:name="_Toc27844415"/>
      <w:bookmarkStart w:id="3760" w:name="_Toc36134573"/>
      <w:bookmarkStart w:id="3761" w:name="_Toc45176257"/>
      <w:bookmarkStart w:id="3762" w:name="_Toc51762287"/>
      <w:bookmarkStart w:id="3763" w:name="_Toc51762772"/>
      <w:bookmarkStart w:id="3764" w:name="_Toc51763255"/>
      <w:bookmarkStart w:id="3765" w:name="_Toc153795794"/>
      <w:r w:rsidRPr="00990165">
        <w:rPr>
          <w:bCs/>
        </w:rPr>
        <w:t>D.3.4</w:t>
      </w:r>
      <w:r w:rsidRPr="00990165">
        <w:tab/>
        <w:t>3G SGSN to MME combined hard handover and SRNS relocation procedure</w:t>
      </w:r>
      <w:bookmarkEnd w:id="3758"/>
      <w:bookmarkEnd w:id="3759"/>
      <w:bookmarkEnd w:id="3760"/>
      <w:bookmarkEnd w:id="3761"/>
      <w:bookmarkEnd w:id="3762"/>
      <w:bookmarkEnd w:id="3763"/>
      <w:bookmarkEnd w:id="3764"/>
      <w:bookmarkEnd w:id="3765"/>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6"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7" w:name="_MON_1313435907"/>
    <w:bookmarkStart w:id="3768" w:name="_MON_1313435911"/>
    <w:bookmarkStart w:id="3769" w:name="_MON_1313438704"/>
    <w:bookmarkStart w:id="3770" w:name="_MON_1313488417"/>
    <w:bookmarkStart w:id="3771" w:name="_MON_1313488599"/>
    <w:bookmarkStart w:id="3772" w:name="_MON_1315902938"/>
    <w:bookmarkStart w:id="3773" w:name="_MON_1315902973"/>
    <w:bookmarkStart w:id="3774" w:name="_MON_1315902978"/>
    <w:bookmarkStart w:id="3775" w:name="_MON_1313396299"/>
    <w:bookmarkEnd w:id="3767"/>
    <w:bookmarkEnd w:id="3768"/>
    <w:bookmarkEnd w:id="3769"/>
    <w:bookmarkEnd w:id="3770"/>
    <w:bookmarkEnd w:id="3771"/>
    <w:bookmarkEnd w:id="3772"/>
    <w:bookmarkEnd w:id="3773"/>
    <w:bookmarkEnd w:id="3774"/>
    <w:bookmarkEnd w:id="3775"/>
    <w:bookmarkStart w:id="3776" w:name="_MON_1313435838"/>
    <w:bookmarkEnd w:id="3776"/>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79765684" r:id="rId238"/>
        </w:object>
      </w:r>
    </w:p>
    <w:p w14:paraId="1520646B" w14:textId="77777777" w:rsidR="00E47172" w:rsidRPr="00990165" w:rsidRDefault="00E47172" w:rsidP="00E47172">
      <w:pPr>
        <w:pStyle w:val="TF"/>
      </w:pPr>
      <w:r w:rsidRPr="00990165">
        <w:t>Figure</w:t>
      </w:r>
      <w:bookmarkEnd w:id="3766"/>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29939AB"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B62691E"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EB1AC4">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67D5CDC7" w:rsidR="00E47172" w:rsidRPr="00990165" w:rsidRDefault="00E47172" w:rsidP="00E47172">
      <w:pPr>
        <w:pStyle w:val="B1"/>
        <w:rPr>
          <w:i/>
        </w:rPr>
      </w:pPr>
      <w:r w:rsidRPr="00990165">
        <w:rPr>
          <w:i/>
        </w:rPr>
        <w:tab/>
        <w:t>When the MS has reconfigured itself, it sends an RRC message e.g</w:t>
      </w:r>
      <w:r w:rsidR="00EB1AC4">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7" w:name="_Toc19172123"/>
      <w:bookmarkStart w:id="3778" w:name="_Toc27844416"/>
      <w:bookmarkStart w:id="3779" w:name="_Toc36134574"/>
      <w:bookmarkStart w:id="3780" w:name="_Toc45176258"/>
      <w:bookmarkStart w:id="3781" w:name="_Toc51762288"/>
      <w:bookmarkStart w:id="3782" w:name="_Toc51762773"/>
      <w:bookmarkStart w:id="3783" w:name="_Toc51763256"/>
      <w:bookmarkStart w:id="3784" w:name="_Toc153795795"/>
      <w:r w:rsidRPr="00990165">
        <w:rPr>
          <w:bCs/>
        </w:rPr>
        <w:t>D.3.5</w:t>
      </w:r>
      <w:r w:rsidRPr="00990165">
        <w:tab/>
        <w:t>Routing Area Update</w:t>
      </w:r>
      <w:bookmarkEnd w:id="3777"/>
      <w:bookmarkEnd w:id="3778"/>
      <w:bookmarkEnd w:id="3779"/>
      <w:bookmarkEnd w:id="3780"/>
      <w:bookmarkEnd w:id="3781"/>
      <w:bookmarkEnd w:id="3782"/>
      <w:bookmarkEnd w:id="3783"/>
      <w:bookmarkEnd w:id="3784"/>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85" w:name="_Ref496355763"/>
    <w:bookmarkStart w:id="3786" w:name="_MON_1592294185"/>
    <w:bookmarkEnd w:id="3786"/>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79765685" r:id="rId240"/>
        </w:object>
      </w:r>
    </w:p>
    <w:p w14:paraId="4DC38053" w14:textId="77777777" w:rsidR="00E47172" w:rsidRPr="00990165" w:rsidRDefault="00E47172" w:rsidP="00E47172">
      <w:pPr>
        <w:pStyle w:val="TF"/>
      </w:pPr>
      <w:r w:rsidRPr="00990165">
        <w:t>Figure</w:t>
      </w:r>
      <w:bookmarkEnd w:id="3785"/>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7" w:name="_Toc19172124"/>
      <w:bookmarkStart w:id="3788" w:name="_Toc27844417"/>
      <w:bookmarkStart w:id="3789" w:name="_Toc36134575"/>
      <w:bookmarkStart w:id="3790" w:name="_Toc45176259"/>
      <w:bookmarkStart w:id="3791" w:name="_Toc51762289"/>
      <w:bookmarkStart w:id="3792" w:name="_Toc51762774"/>
      <w:bookmarkStart w:id="3793" w:name="_Toc51763257"/>
      <w:bookmarkStart w:id="3794" w:name="_Toc153795796"/>
      <w:r w:rsidRPr="00990165">
        <w:rPr>
          <w:bCs/>
        </w:rPr>
        <w:t>D.3.6</w:t>
      </w:r>
      <w:r w:rsidRPr="00990165">
        <w:tab/>
        <w:t>Gn/Gp SGSN to MME Tracking Area Update</w:t>
      </w:r>
      <w:bookmarkEnd w:id="3787"/>
      <w:bookmarkEnd w:id="3788"/>
      <w:bookmarkEnd w:id="3789"/>
      <w:bookmarkEnd w:id="3790"/>
      <w:bookmarkEnd w:id="3791"/>
      <w:bookmarkEnd w:id="3792"/>
      <w:bookmarkEnd w:id="3793"/>
      <w:bookmarkEnd w:id="3794"/>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79765686"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95" w:name="_Toc19172125"/>
      <w:bookmarkStart w:id="3796" w:name="_Toc27844418"/>
      <w:bookmarkStart w:id="3797" w:name="_Toc36134576"/>
      <w:bookmarkStart w:id="3798" w:name="_Toc45176260"/>
      <w:bookmarkStart w:id="3799" w:name="_Toc51762290"/>
      <w:bookmarkStart w:id="3800" w:name="_Toc51762775"/>
      <w:bookmarkStart w:id="3801" w:name="_Toc51763258"/>
      <w:bookmarkStart w:id="3802" w:name="_Toc153795797"/>
      <w:r w:rsidRPr="00990165">
        <w:t>D.3.7</w:t>
      </w:r>
      <w:r w:rsidRPr="00990165">
        <w:tab/>
        <w:t>E-UTRAN to GERAN A/Gb mode Inter RAT handover</w:t>
      </w:r>
      <w:bookmarkEnd w:id="3795"/>
      <w:bookmarkEnd w:id="3796"/>
      <w:bookmarkEnd w:id="3797"/>
      <w:bookmarkEnd w:id="3798"/>
      <w:bookmarkEnd w:id="3799"/>
      <w:bookmarkEnd w:id="3800"/>
      <w:bookmarkEnd w:id="3801"/>
      <w:bookmarkEnd w:id="3802"/>
    </w:p>
    <w:p w14:paraId="48A18983" w14:textId="77777777" w:rsidR="00E47172" w:rsidRPr="00990165" w:rsidRDefault="00E47172" w:rsidP="00E47172">
      <w:pPr>
        <w:pStyle w:val="Heading3"/>
      </w:pPr>
      <w:bookmarkStart w:id="3803" w:name="_Toc19172126"/>
      <w:bookmarkStart w:id="3804" w:name="_Toc27844419"/>
      <w:bookmarkStart w:id="3805" w:name="_Toc36134577"/>
      <w:bookmarkStart w:id="3806" w:name="_Toc45176261"/>
      <w:bookmarkStart w:id="3807" w:name="_Toc51762291"/>
      <w:bookmarkStart w:id="3808" w:name="_Toc51762776"/>
      <w:bookmarkStart w:id="3809" w:name="_Toc51763259"/>
      <w:bookmarkStart w:id="3810" w:name="_Toc153795798"/>
      <w:r w:rsidRPr="00990165">
        <w:t>D.3.7.1</w:t>
      </w:r>
      <w:r w:rsidRPr="00990165">
        <w:tab/>
        <w:t>General</w:t>
      </w:r>
      <w:bookmarkEnd w:id="3803"/>
      <w:bookmarkEnd w:id="3804"/>
      <w:bookmarkEnd w:id="3805"/>
      <w:bookmarkEnd w:id="3806"/>
      <w:bookmarkEnd w:id="3807"/>
      <w:bookmarkEnd w:id="3808"/>
      <w:bookmarkEnd w:id="3809"/>
      <w:bookmarkEnd w:id="3810"/>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11" w:name="_Toc19172127"/>
      <w:bookmarkStart w:id="3812" w:name="_Toc27844420"/>
      <w:bookmarkStart w:id="3813" w:name="_Toc36134578"/>
      <w:bookmarkStart w:id="3814" w:name="_Toc45176262"/>
      <w:bookmarkStart w:id="3815" w:name="_Toc51762292"/>
      <w:bookmarkStart w:id="3816" w:name="_Toc51762777"/>
      <w:bookmarkStart w:id="3817" w:name="_Toc51763260"/>
      <w:bookmarkStart w:id="3818" w:name="_Toc153795799"/>
      <w:r w:rsidRPr="00990165">
        <w:t>D.3.7.2</w:t>
      </w:r>
      <w:r w:rsidRPr="00990165">
        <w:tab/>
        <w:t>Preparation phase</w:t>
      </w:r>
      <w:bookmarkEnd w:id="3811"/>
      <w:bookmarkEnd w:id="3812"/>
      <w:bookmarkEnd w:id="3813"/>
      <w:bookmarkEnd w:id="3814"/>
      <w:bookmarkEnd w:id="3815"/>
      <w:bookmarkEnd w:id="3816"/>
      <w:bookmarkEnd w:id="3817"/>
      <w:bookmarkEnd w:id="3818"/>
    </w:p>
    <w:bookmarkStart w:id="3819" w:name="_MON_1321332151"/>
    <w:bookmarkEnd w:id="3819"/>
    <w:bookmarkStart w:id="3820" w:name="_MON_1321340164"/>
    <w:bookmarkEnd w:id="3820"/>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79765687"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21" w:name="_Toc19172128"/>
      <w:bookmarkStart w:id="3822" w:name="_Toc27844421"/>
      <w:bookmarkStart w:id="3823" w:name="_Toc36134579"/>
      <w:bookmarkStart w:id="3824" w:name="_Toc45176263"/>
      <w:bookmarkStart w:id="3825" w:name="_Toc51762293"/>
      <w:bookmarkStart w:id="3826" w:name="_Toc51762778"/>
      <w:bookmarkStart w:id="3827" w:name="_Toc51763261"/>
      <w:bookmarkStart w:id="3828" w:name="_Toc153795800"/>
      <w:r w:rsidRPr="00990165">
        <w:t>D.3.7.3</w:t>
      </w:r>
      <w:r w:rsidRPr="00990165">
        <w:tab/>
        <w:t>Execution phase</w:t>
      </w:r>
      <w:bookmarkEnd w:id="3821"/>
      <w:bookmarkEnd w:id="3822"/>
      <w:bookmarkEnd w:id="3823"/>
      <w:bookmarkEnd w:id="3824"/>
      <w:bookmarkEnd w:id="3825"/>
      <w:bookmarkEnd w:id="3826"/>
      <w:bookmarkEnd w:id="3827"/>
      <w:bookmarkEnd w:id="3828"/>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79765688"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9" w:name="_Toc19172129"/>
      <w:bookmarkStart w:id="3830" w:name="_Toc27844422"/>
      <w:bookmarkStart w:id="3831" w:name="_Toc36134580"/>
      <w:bookmarkStart w:id="3832" w:name="_Toc45176264"/>
      <w:bookmarkStart w:id="3833" w:name="_Toc51762294"/>
      <w:bookmarkStart w:id="3834" w:name="_Toc51762779"/>
      <w:bookmarkStart w:id="3835" w:name="_Toc51763262"/>
      <w:bookmarkStart w:id="3836" w:name="_Toc153795801"/>
      <w:r w:rsidRPr="00990165">
        <w:t>D.3.8</w:t>
      </w:r>
      <w:r w:rsidRPr="00990165">
        <w:tab/>
        <w:t>GERAN A/Gb mode to E-UTRAN Inter RAT handover</w:t>
      </w:r>
      <w:bookmarkEnd w:id="3829"/>
      <w:bookmarkEnd w:id="3830"/>
      <w:bookmarkEnd w:id="3831"/>
      <w:bookmarkEnd w:id="3832"/>
      <w:bookmarkEnd w:id="3833"/>
      <w:bookmarkEnd w:id="3834"/>
      <w:bookmarkEnd w:id="3835"/>
      <w:bookmarkEnd w:id="3836"/>
    </w:p>
    <w:p w14:paraId="22A69D58" w14:textId="77777777" w:rsidR="00E47172" w:rsidRPr="00990165" w:rsidRDefault="00E47172" w:rsidP="00E47172">
      <w:pPr>
        <w:pStyle w:val="Heading3"/>
      </w:pPr>
      <w:bookmarkStart w:id="3837" w:name="_Toc19172130"/>
      <w:bookmarkStart w:id="3838" w:name="_Toc27844423"/>
      <w:bookmarkStart w:id="3839" w:name="_Toc36134581"/>
      <w:bookmarkStart w:id="3840" w:name="_Toc45176265"/>
      <w:bookmarkStart w:id="3841" w:name="_Toc51762295"/>
      <w:bookmarkStart w:id="3842" w:name="_Toc51762780"/>
      <w:bookmarkStart w:id="3843" w:name="_Toc51763263"/>
      <w:bookmarkStart w:id="3844" w:name="_Toc153795802"/>
      <w:r w:rsidRPr="00990165">
        <w:t>D.3.8.1</w:t>
      </w:r>
      <w:r w:rsidRPr="00990165">
        <w:tab/>
        <w:t>General</w:t>
      </w:r>
      <w:bookmarkEnd w:id="3837"/>
      <w:bookmarkEnd w:id="3838"/>
      <w:bookmarkEnd w:id="3839"/>
      <w:bookmarkEnd w:id="3840"/>
      <w:bookmarkEnd w:id="3841"/>
      <w:bookmarkEnd w:id="3842"/>
      <w:bookmarkEnd w:id="3843"/>
      <w:bookmarkEnd w:id="3844"/>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45" w:name="_Toc19172131"/>
      <w:bookmarkStart w:id="3846" w:name="_Toc27844424"/>
      <w:bookmarkStart w:id="3847" w:name="_Toc36134582"/>
      <w:bookmarkStart w:id="3848" w:name="_Toc45176266"/>
      <w:bookmarkStart w:id="3849" w:name="_Toc51762296"/>
      <w:bookmarkStart w:id="3850" w:name="_Toc51762781"/>
      <w:bookmarkStart w:id="3851" w:name="_Toc51763264"/>
      <w:bookmarkStart w:id="3852" w:name="_Toc153795803"/>
      <w:r w:rsidRPr="00990165">
        <w:t>D.3.8.2</w:t>
      </w:r>
      <w:r w:rsidRPr="00990165">
        <w:tab/>
        <w:t>Preparation phase</w:t>
      </w:r>
      <w:bookmarkEnd w:id="3845"/>
      <w:bookmarkEnd w:id="3846"/>
      <w:bookmarkEnd w:id="3847"/>
      <w:bookmarkEnd w:id="3848"/>
      <w:bookmarkEnd w:id="3849"/>
      <w:bookmarkEnd w:id="3850"/>
      <w:bookmarkEnd w:id="3851"/>
      <w:bookmarkEnd w:id="3852"/>
    </w:p>
    <w:bookmarkStart w:id="3853" w:name="_MON_1321332462"/>
    <w:bookmarkEnd w:id="3853"/>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79765689"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54" w:name="_Toc19172132"/>
      <w:bookmarkStart w:id="3855" w:name="_Toc27844425"/>
      <w:bookmarkStart w:id="3856" w:name="_Toc36134583"/>
      <w:bookmarkStart w:id="3857" w:name="_Toc45176267"/>
      <w:bookmarkStart w:id="3858" w:name="_Toc51762297"/>
      <w:bookmarkStart w:id="3859" w:name="_Toc51762782"/>
      <w:bookmarkStart w:id="3860" w:name="_Toc51763265"/>
      <w:bookmarkStart w:id="3861" w:name="_Toc153795804"/>
      <w:r w:rsidRPr="00990165">
        <w:t>D.3.8.3</w:t>
      </w:r>
      <w:r w:rsidRPr="00990165">
        <w:tab/>
        <w:t>Execution phase</w:t>
      </w:r>
      <w:bookmarkEnd w:id="3854"/>
      <w:bookmarkEnd w:id="3855"/>
      <w:bookmarkEnd w:id="3856"/>
      <w:bookmarkEnd w:id="3857"/>
      <w:bookmarkEnd w:id="3858"/>
      <w:bookmarkEnd w:id="3859"/>
      <w:bookmarkEnd w:id="3860"/>
      <w:bookmarkEnd w:id="3861"/>
    </w:p>
    <w:bookmarkStart w:id="3862" w:name="_MON_1332791271"/>
    <w:bookmarkStart w:id="3863" w:name="_MON_1332791387"/>
    <w:bookmarkEnd w:id="3862"/>
    <w:bookmarkEnd w:id="3863"/>
    <w:bookmarkStart w:id="3864" w:name="_MON_1336808665"/>
    <w:bookmarkEnd w:id="3864"/>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79765690"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65" w:name="_Toc19172133"/>
      <w:bookmarkStart w:id="3866" w:name="_Toc27844426"/>
      <w:bookmarkStart w:id="3867" w:name="_Toc36134584"/>
      <w:bookmarkStart w:id="3868" w:name="_Toc45176268"/>
      <w:bookmarkStart w:id="3869" w:name="_Toc51762298"/>
      <w:bookmarkStart w:id="3870" w:name="_Toc51762783"/>
      <w:bookmarkStart w:id="3871" w:name="_Toc51763266"/>
      <w:bookmarkStart w:id="3872" w:name="_Toc153795805"/>
      <w:r w:rsidRPr="00990165">
        <w:t>Annex E (normative):</w:t>
      </w:r>
      <w:r w:rsidRPr="00990165">
        <w:br/>
        <w:t>Mapping between EPS and Release 99 QoS parameters</w:t>
      </w:r>
      <w:bookmarkEnd w:id="3865"/>
      <w:bookmarkEnd w:id="3866"/>
      <w:bookmarkEnd w:id="3867"/>
      <w:bookmarkEnd w:id="3868"/>
      <w:bookmarkEnd w:id="3869"/>
      <w:bookmarkEnd w:id="3870"/>
      <w:bookmarkEnd w:id="3871"/>
      <w:bookmarkEnd w:id="3872"/>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73" w:name="_Toc19172134"/>
      <w:bookmarkStart w:id="3874" w:name="_Toc27844427"/>
      <w:bookmarkStart w:id="3875" w:name="_Toc36134585"/>
      <w:bookmarkStart w:id="3876" w:name="_Toc45176269"/>
      <w:bookmarkStart w:id="3877" w:name="_Toc51762299"/>
      <w:bookmarkStart w:id="3878" w:name="_Toc51762784"/>
      <w:bookmarkStart w:id="3879" w:name="_Toc51763267"/>
      <w:bookmarkStart w:id="3880" w:name="_Toc153795806"/>
      <w:r w:rsidRPr="00990165">
        <w:t>Annex F (normative):</w:t>
      </w:r>
      <w:r w:rsidRPr="00990165">
        <w:br/>
        <w:t>Dedicated bearer activation in combination with the default bearer activation at Attach and UE requested PDN connectivity procedures</w:t>
      </w:r>
      <w:bookmarkEnd w:id="3873"/>
      <w:bookmarkEnd w:id="3874"/>
      <w:bookmarkEnd w:id="3875"/>
      <w:bookmarkEnd w:id="3876"/>
      <w:bookmarkEnd w:id="3877"/>
      <w:bookmarkEnd w:id="3878"/>
      <w:bookmarkEnd w:id="3879"/>
      <w:bookmarkEnd w:id="3880"/>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81" w:name="_MON_1334475542"/>
    <w:bookmarkEnd w:id="3881"/>
    <w:bookmarkStart w:id="3882" w:name="_MON_1361616428"/>
    <w:bookmarkEnd w:id="3882"/>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79765691"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83" w:name="_Toc19172135"/>
      <w:bookmarkStart w:id="3884" w:name="_Toc27844428"/>
      <w:bookmarkStart w:id="3885" w:name="_Toc36134586"/>
      <w:bookmarkStart w:id="3886" w:name="_Toc45176270"/>
      <w:bookmarkStart w:id="3887" w:name="_Toc51762300"/>
      <w:bookmarkStart w:id="3888" w:name="_Toc51762785"/>
      <w:bookmarkStart w:id="3889" w:name="_Toc51763268"/>
      <w:bookmarkStart w:id="3890" w:name="_Toc153795807"/>
      <w:r w:rsidRPr="00990165">
        <w:t>Annex G (informative):</w:t>
      </w:r>
      <w:r w:rsidRPr="00990165">
        <w:br/>
        <w:t>Void</w:t>
      </w:r>
      <w:bookmarkEnd w:id="3883"/>
      <w:bookmarkEnd w:id="3884"/>
      <w:bookmarkEnd w:id="3885"/>
      <w:bookmarkEnd w:id="3886"/>
      <w:bookmarkEnd w:id="3887"/>
      <w:bookmarkEnd w:id="3888"/>
      <w:bookmarkEnd w:id="3889"/>
      <w:bookmarkEnd w:id="3890"/>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91" w:name="_Toc19172136"/>
      <w:bookmarkStart w:id="3892" w:name="_Toc27844429"/>
      <w:bookmarkStart w:id="3893" w:name="_Toc36134587"/>
      <w:bookmarkStart w:id="3894" w:name="_Toc45176271"/>
      <w:bookmarkStart w:id="3895" w:name="_Toc51762301"/>
      <w:bookmarkStart w:id="3896" w:name="_Toc51762786"/>
      <w:bookmarkStart w:id="3897" w:name="_Toc51763269"/>
      <w:bookmarkStart w:id="3898" w:name="_Toc153795808"/>
      <w:r w:rsidRPr="00990165">
        <w:t>Annex H (normative):</w:t>
      </w:r>
      <w:r w:rsidRPr="00990165">
        <w:br/>
        <w:t>Mapping between temporary and area identities</w:t>
      </w:r>
      <w:bookmarkEnd w:id="3891"/>
      <w:bookmarkEnd w:id="3892"/>
      <w:bookmarkEnd w:id="3893"/>
      <w:bookmarkEnd w:id="3894"/>
      <w:bookmarkEnd w:id="3895"/>
      <w:bookmarkEnd w:id="3896"/>
      <w:bookmarkEnd w:id="3897"/>
      <w:bookmarkEnd w:id="3898"/>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9" w:name="_Toc19172137"/>
      <w:bookmarkStart w:id="3900" w:name="_Toc27844430"/>
      <w:bookmarkStart w:id="3901" w:name="_Toc36134588"/>
      <w:bookmarkStart w:id="3902" w:name="_Toc45176272"/>
      <w:bookmarkStart w:id="3903" w:name="_Toc51762302"/>
      <w:bookmarkStart w:id="3904" w:name="_Toc51762787"/>
      <w:bookmarkStart w:id="3905" w:name="_Toc51763270"/>
      <w:bookmarkStart w:id="3906" w:name="_Toc153795809"/>
      <w:r w:rsidRPr="00990165">
        <w:t>Annex I (informative):</w:t>
      </w:r>
      <w:r w:rsidRPr="00990165">
        <w:br/>
        <w:t>Guidance for contributors to this specification</w:t>
      </w:r>
      <w:bookmarkEnd w:id="3899"/>
      <w:bookmarkEnd w:id="3900"/>
      <w:bookmarkEnd w:id="3901"/>
      <w:bookmarkEnd w:id="3902"/>
      <w:bookmarkEnd w:id="3903"/>
      <w:bookmarkEnd w:id="3904"/>
      <w:bookmarkEnd w:id="3905"/>
      <w:bookmarkEnd w:id="3906"/>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7" w:name="_Toc19172138"/>
      <w:bookmarkStart w:id="3908" w:name="_Toc27844431"/>
      <w:bookmarkStart w:id="3909" w:name="_Toc36134589"/>
      <w:bookmarkStart w:id="3910" w:name="_Toc45176273"/>
      <w:bookmarkStart w:id="3911" w:name="_Toc51762303"/>
      <w:bookmarkStart w:id="3912" w:name="_Toc51762788"/>
      <w:bookmarkStart w:id="3913" w:name="_Toc51763271"/>
      <w:bookmarkStart w:id="3914" w:name="_Toc153795810"/>
      <w:r w:rsidRPr="00990165">
        <w:t>Annex J (informative):</w:t>
      </w:r>
      <w:r w:rsidRPr="00990165">
        <w:br/>
        <w:t>High Level ISR description</w:t>
      </w:r>
      <w:bookmarkEnd w:id="3907"/>
      <w:bookmarkEnd w:id="3908"/>
      <w:bookmarkEnd w:id="3909"/>
      <w:bookmarkEnd w:id="3910"/>
      <w:bookmarkEnd w:id="3911"/>
      <w:bookmarkEnd w:id="3912"/>
      <w:bookmarkEnd w:id="3913"/>
      <w:bookmarkEnd w:id="3914"/>
    </w:p>
    <w:p w14:paraId="64986A70" w14:textId="77777777" w:rsidR="00E47172" w:rsidRPr="00990165" w:rsidRDefault="00E47172" w:rsidP="00E47172">
      <w:pPr>
        <w:pStyle w:val="Heading1"/>
      </w:pPr>
      <w:bookmarkStart w:id="3915" w:name="_Toc19172139"/>
      <w:bookmarkStart w:id="3916" w:name="_Toc27844432"/>
      <w:bookmarkStart w:id="3917" w:name="_Toc36134590"/>
      <w:bookmarkStart w:id="3918" w:name="_Toc45176274"/>
      <w:bookmarkStart w:id="3919" w:name="_Toc51762304"/>
      <w:bookmarkStart w:id="3920" w:name="_Toc51762789"/>
      <w:bookmarkStart w:id="3921" w:name="_Toc51763272"/>
      <w:bookmarkStart w:id="3922" w:name="_Toc153795811"/>
      <w:r w:rsidRPr="00990165">
        <w:t>J.1</w:t>
      </w:r>
      <w:r w:rsidRPr="00990165">
        <w:tab/>
        <w:t>General description of the ISR concept</w:t>
      </w:r>
      <w:bookmarkEnd w:id="3915"/>
      <w:bookmarkEnd w:id="3916"/>
      <w:bookmarkEnd w:id="3917"/>
      <w:bookmarkEnd w:id="3918"/>
      <w:bookmarkEnd w:id="3919"/>
      <w:bookmarkEnd w:id="3920"/>
      <w:bookmarkEnd w:id="3921"/>
      <w:bookmarkEnd w:id="3922"/>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23" w:name="_Toc19172140"/>
      <w:bookmarkStart w:id="3924" w:name="_Toc27844433"/>
      <w:bookmarkStart w:id="3925" w:name="_Toc36134591"/>
      <w:bookmarkStart w:id="3926" w:name="_Toc45176275"/>
      <w:bookmarkStart w:id="3927" w:name="_Toc51762305"/>
      <w:bookmarkStart w:id="3928" w:name="_Toc51762790"/>
      <w:bookmarkStart w:id="3929" w:name="_Toc51763273"/>
      <w:bookmarkStart w:id="3930" w:name="_Toc153795812"/>
      <w:r w:rsidRPr="00990165">
        <w:t>J.2</w:t>
      </w:r>
      <w:r w:rsidRPr="00990165">
        <w:tab/>
        <w:t>Usage of the TIN</w:t>
      </w:r>
      <w:bookmarkEnd w:id="3923"/>
      <w:bookmarkEnd w:id="3924"/>
      <w:bookmarkEnd w:id="3925"/>
      <w:bookmarkEnd w:id="3926"/>
      <w:bookmarkEnd w:id="3927"/>
      <w:bookmarkEnd w:id="3928"/>
      <w:bookmarkEnd w:id="3929"/>
      <w:bookmarkEnd w:id="3930"/>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31" w:name="_Toc19172141"/>
      <w:bookmarkStart w:id="3932" w:name="_Toc27844434"/>
      <w:bookmarkStart w:id="3933" w:name="_Toc36134592"/>
      <w:bookmarkStart w:id="3934" w:name="_Toc45176276"/>
      <w:bookmarkStart w:id="3935" w:name="_Toc51762306"/>
      <w:bookmarkStart w:id="3936" w:name="_Toc51762791"/>
      <w:bookmarkStart w:id="3937" w:name="_Toc51763274"/>
      <w:bookmarkStart w:id="3938" w:name="_Toc153795813"/>
      <w:r w:rsidRPr="00990165">
        <w:t>J.3</w:t>
      </w:r>
      <w:r w:rsidRPr="00990165">
        <w:tab/>
        <w:t>ISR activation</w:t>
      </w:r>
      <w:bookmarkEnd w:id="3931"/>
      <w:bookmarkEnd w:id="3932"/>
      <w:bookmarkEnd w:id="3933"/>
      <w:bookmarkEnd w:id="3934"/>
      <w:bookmarkEnd w:id="3935"/>
      <w:bookmarkEnd w:id="3936"/>
      <w:bookmarkEnd w:id="3937"/>
      <w:bookmarkEnd w:id="3938"/>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9" w:name="_MON_1284269268"/>
    <w:bookmarkStart w:id="3940" w:name="_MON_1284269299"/>
    <w:bookmarkStart w:id="3941" w:name="_MON_1286119686"/>
    <w:bookmarkStart w:id="3942" w:name="_MON_1284267691"/>
    <w:bookmarkEnd w:id="3939"/>
    <w:bookmarkEnd w:id="3940"/>
    <w:bookmarkEnd w:id="3941"/>
    <w:bookmarkEnd w:id="3942"/>
    <w:bookmarkStart w:id="3943" w:name="_MON_1284268123"/>
    <w:bookmarkEnd w:id="3943"/>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79765692"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44" w:name="_Toc19172142"/>
      <w:bookmarkStart w:id="3945" w:name="_Toc27844435"/>
      <w:bookmarkStart w:id="3946" w:name="_Toc36134593"/>
      <w:bookmarkStart w:id="3947" w:name="_Toc45176277"/>
      <w:bookmarkStart w:id="3948" w:name="_Toc51762307"/>
      <w:bookmarkStart w:id="3949" w:name="_Toc51762792"/>
      <w:bookmarkStart w:id="3950" w:name="_Toc51763275"/>
      <w:bookmarkStart w:id="3951" w:name="_Toc153795814"/>
      <w:r w:rsidRPr="00990165">
        <w:t>J.4</w:t>
      </w:r>
      <w:r w:rsidRPr="00990165">
        <w:tab/>
        <w:t>Downlink data transfer</w:t>
      </w:r>
      <w:bookmarkEnd w:id="3944"/>
      <w:bookmarkEnd w:id="3945"/>
      <w:bookmarkEnd w:id="3946"/>
      <w:bookmarkEnd w:id="3947"/>
      <w:bookmarkEnd w:id="3948"/>
      <w:bookmarkEnd w:id="3949"/>
      <w:bookmarkEnd w:id="3950"/>
      <w:bookmarkEnd w:id="3951"/>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52" w:name="_MON_1284272378"/>
    <w:bookmarkEnd w:id="3952"/>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79765693"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53" w:name="_Toc19172143"/>
      <w:bookmarkStart w:id="3954" w:name="_Toc27844436"/>
      <w:bookmarkStart w:id="3955" w:name="_Toc36134594"/>
      <w:bookmarkStart w:id="3956" w:name="_Toc45176278"/>
      <w:bookmarkStart w:id="3957" w:name="_Toc51762308"/>
      <w:bookmarkStart w:id="3958" w:name="_Toc51762793"/>
      <w:bookmarkStart w:id="3959" w:name="_Toc51763276"/>
      <w:bookmarkStart w:id="3960" w:name="_Toc153795815"/>
      <w:r w:rsidRPr="00990165">
        <w:t>J.5</w:t>
      </w:r>
      <w:r w:rsidRPr="00990165">
        <w:tab/>
        <w:t>ISR deactivation</w:t>
      </w:r>
      <w:bookmarkEnd w:id="3953"/>
      <w:bookmarkEnd w:id="3954"/>
      <w:bookmarkEnd w:id="3955"/>
      <w:bookmarkEnd w:id="3956"/>
      <w:bookmarkEnd w:id="3957"/>
      <w:bookmarkEnd w:id="3958"/>
      <w:bookmarkEnd w:id="3959"/>
      <w:bookmarkEnd w:id="3960"/>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61" w:name="_Toc19172144"/>
      <w:bookmarkStart w:id="3962" w:name="_Toc27844437"/>
      <w:bookmarkStart w:id="3963" w:name="_Toc36134595"/>
      <w:bookmarkStart w:id="3964" w:name="_Toc45176279"/>
      <w:bookmarkStart w:id="3965" w:name="_Toc51762309"/>
      <w:bookmarkStart w:id="3966" w:name="_Toc51762794"/>
      <w:bookmarkStart w:id="3967" w:name="_Toc51763277"/>
      <w:bookmarkStart w:id="3968" w:name="_Toc153795816"/>
      <w:r w:rsidRPr="00990165">
        <w:t>J.6</w:t>
      </w:r>
      <w:r w:rsidRPr="00990165">
        <w:tab/>
        <w:t>Handling of special situations</w:t>
      </w:r>
      <w:bookmarkEnd w:id="3961"/>
      <w:bookmarkEnd w:id="3962"/>
      <w:bookmarkEnd w:id="3963"/>
      <w:bookmarkEnd w:id="3964"/>
      <w:bookmarkEnd w:id="3965"/>
      <w:bookmarkEnd w:id="3966"/>
      <w:bookmarkEnd w:id="3967"/>
      <w:bookmarkEnd w:id="3968"/>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9" w:name="_Toc19172145"/>
      <w:bookmarkStart w:id="3970" w:name="_Toc27844438"/>
      <w:bookmarkStart w:id="3971" w:name="_Toc36134596"/>
      <w:bookmarkStart w:id="3972" w:name="_Toc45176280"/>
      <w:bookmarkStart w:id="3973" w:name="_Toc51762310"/>
      <w:bookmarkStart w:id="3974" w:name="_Toc51762795"/>
      <w:bookmarkStart w:id="3975" w:name="_Toc51763278"/>
      <w:bookmarkStart w:id="3976" w:name="_Toc153795817"/>
      <w:r w:rsidRPr="00990165">
        <w:t>Annex K (informative):</w:t>
      </w:r>
      <w:r w:rsidRPr="00990165">
        <w:br/>
        <w:t>Isolated E-UTRAN Operation for Public Safety</w:t>
      </w:r>
      <w:bookmarkEnd w:id="3969"/>
      <w:bookmarkEnd w:id="3970"/>
      <w:bookmarkEnd w:id="3971"/>
      <w:bookmarkEnd w:id="3972"/>
      <w:bookmarkEnd w:id="3973"/>
      <w:bookmarkEnd w:id="3974"/>
      <w:bookmarkEnd w:id="3975"/>
      <w:bookmarkEnd w:id="3976"/>
    </w:p>
    <w:p w14:paraId="388C41BF" w14:textId="77777777" w:rsidR="00E47172" w:rsidRPr="00990165" w:rsidRDefault="00E47172" w:rsidP="00E47172">
      <w:pPr>
        <w:pStyle w:val="Heading1"/>
      </w:pPr>
      <w:bookmarkStart w:id="3977" w:name="_Toc19172146"/>
      <w:bookmarkStart w:id="3978" w:name="_Toc27844439"/>
      <w:bookmarkStart w:id="3979" w:name="_Toc36134597"/>
      <w:bookmarkStart w:id="3980" w:name="_Toc45176281"/>
      <w:bookmarkStart w:id="3981" w:name="_Toc51762311"/>
      <w:bookmarkStart w:id="3982" w:name="_Toc51762796"/>
      <w:bookmarkStart w:id="3983" w:name="_Toc51763279"/>
      <w:bookmarkStart w:id="3984" w:name="_Toc153795818"/>
      <w:r w:rsidRPr="00990165">
        <w:t>K.1</w:t>
      </w:r>
      <w:r w:rsidRPr="00990165">
        <w:tab/>
        <w:t>General description of the IOPS concept</w:t>
      </w:r>
      <w:bookmarkEnd w:id="3977"/>
      <w:bookmarkEnd w:id="3978"/>
      <w:bookmarkEnd w:id="3979"/>
      <w:bookmarkEnd w:id="3980"/>
      <w:bookmarkEnd w:id="3981"/>
      <w:bookmarkEnd w:id="3982"/>
      <w:bookmarkEnd w:id="3983"/>
      <w:bookmarkEnd w:id="3984"/>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85" w:name="_Toc19172147"/>
      <w:bookmarkStart w:id="3986" w:name="_Toc27844440"/>
      <w:bookmarkStart w:id="3987" w:name="_Toc36134598"/>
      <w:bookmarkStart w:id="3988" w:name="_Toc45176282"/>
      <w:bookmarkStart w:id="3989" w:name="_Toc51762312"/>
      <w:bookmarkStart w:id="3990" w:name="_Toc51762797"/>
      <w:bookmarkStart w:id="3991" w:name="_Toc51763280"/>
      <w:bookmarkStart w:id="3992" w:name="_Toc153795819"/>
      <w:r w:rsidRPr="00990165">
        <w:t>K.2</w:t>
      </w:r>
      <w:r w:rsidRPr="00990165">
        <w:tab/>
        <w:t>Operation of isolated public safety networks using a Local EPC</w:t>
      </w:r>
      <w:bookmarkEnd w:id="3985"/>
      <w:bookmarkEnd w:id="3986"/>
      <w:bookmarkEnd w:id="3987"/>
      <w:bookmarkEnd w:id="3988"/>
      <w:bookmarkEnd w:id="3989"/>
      <w:bookmarkEnd w:id="3990"/>
      <w:bookmarkEnd w:id="3991"/>
      <w:bookmarkEnd w:id="3992"/>
    </w:p>
    <w:p w14:paraId="6F89A998" w14:textId="77777777" w:rsidR="00E47172" w:rsidRPr="00990165" w:rsidRDefault="00E47172" w:rsidP="00E47172">
      <w:pPr>
        <w:pStyle w:val="Heading2"/>
      </w:pPr>
      <w:bookmarkStart w:id="3993" w:name="_Toc19172148"/>
      <w:bookmarkStart w:id="3994" w:name="_Toc27844441"/>
      <w:bookmarkStart w:id="3995" w:name="_Toc36134599"/>
      <w:bookmarkStart w:id="3996" w:name="_Toc45176283"/>
      <w:bookmarkStart w:id="3997" w:name="_Toc51762313"/>
      <w:bookmarkStart w:id="3998" w:name="_Toc51762798"/>
      <w:bookmarkStart w:id="3999" w:name="_Toc51763281"/>
      <w:bookmarkStart w:id="4000" w:name="_Toc153795820"/>
      <w:r w:rsidRPr="00990165">
        <w:t>K.2.1</w:t>
      </w:r>
      <w:r w:rsidRPr="00990165">
        <w:tab/>
        <w:t>General Description</w:t>
      </w:r>
      <w:bookmarkEnd w:id="3993"/>
      <w:bookmarkEnd w:id="3994"/>
      <w:bookmarkEnd w:id="3995"/>
      <w:bookmarkEnd w:id="3996"/>
      <w:bookmarkEnd w:id="3997"/>
      <w:bookmarkEnd w:id="3998"/>
      <w:bookmarkEnd w:id="3999"/>
      <w:bookmarkEnd w:id="4000"/>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01" w:name="_Toc19172149"/>
      <w:bookmarkStart w:id="4002" w:name="_Toc27844442"/>
      <w:bookmarkStart w:id="4003" w:name="_Toc36134600"/>
      <w:bookmarkStart w:id="4004" w:name="_Toc45176284"/>
      <w:bookmarkStart w:id="4005" w:name="_Toc51762314"/>
      <w:bookmarkStart w:id="4006" w:name="_Toc51762799"/>
      <w:bookmarkStart w:id="4007" w:name="_Toc51763282"/>
      <w:bookmarkStart w:id="4008" w:name="_Toc153795821"/>
      <w:r w:rsidRPr="00990165">
        <w:t>K.2.2</w:t>
      </w:r>
      <w:r w:rsidRPr="00990165">
        <w:tab/>
        <w:t>UE configuration</w:t>
      </w:r>
      <w:bookmarkEnd w:id="4001"/>
      <w:bookmarkEnd w:id="4002"/>
      <w:bookmarkEnd w:id="4003"/>
      <w:bookmarkEnd w:id="4004"/>
      <w:bookmarkEnd w:id="4005"/>
      <w:bookmarkEnd w:id="4006"/>
      <w:bookmarkEnd w:id="4007"/>
      <w:bookmarkEnd w:id="4008"/>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9" w:name="_Toc19172150"/>
      <w:bookmarkStart w:id="4010" w:name="_Toc27844443"/>
      <w:bookmarkStart w:id="4011" w:name="_Toc36134601"/>
      <w:bookmarkStart w:id="4012" w:name="_Toc45176285"/>
      <w:bookmarkStart w:id="4013" w:name="_Toc51762315"/>
      <w:bookmarkStart w:id="4014" w:name="_Toc51762800"/>
      <w:bookmarkStart w:id="4015" w:name="_Toc51763283"/>
      <w:bookmarkStart w:id="4016" w:name="_Toc153795822"/>
      <w:r w:rsidRPr="00990165">
        <w:t>K.2.3</w:t>
      </w:r>
      <w:r w:rsidRPr="00990165">
        <w:tab/>
        <w:t>IOPS network configuration</w:t>
      </w:r>
      <w:bookmarkEnd w:id="4009"/>
      <w:bookmarkEnd w:id="4010"/>
      <w:bookmarkEnd w:id="4011"/>
      <w:bookmarkEnd w:id="4012"/>
      <w:bookmarkEnd w:id="4013"/>
      <w:bookmarkEnd w:id="4014"/>
      <w:bookmarkEnd w:id="4015"/>
      <w:bookmarkEnd w:id="4016"/>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7" w:name="_Toc19172151"/>
      <w:bookmarkStart w:id="4018" w:name="_Toc27844444"/>
      <w:bookmarkStart w:id="4019" w:name="_Toc36134602"/>
      <w:bookmarkStart w:id="4020" w:name="_Toc45176286"/>
      <w:bookmarkStart w:id="4021" w:name="_Toc51762316"/>
      <w:bookmarkStart w:id="4022" w:name="_Toc51762801"/>
      <w:bookmarkStart w:id="4023" w:name="_Toc51763284"/>
      <w:bookmarkStart w:id="4024" w:name="_Toc153795823"/>
      <w:r w:rsidRPr="00990165">
        <w:t>K.2.4</w:t>
      </w:r>
      <w:r w:rsidRPr="00990165">
        <w:tab/>
        <w:t>IOPS network establishment/termination</w:t>
      </w:r>
      <w:bookmarkEnd w:id="4017"/>
      <w:bookmarkEnd w:id="4018"/>
      <w:bookmarkEnd w:id="4019"/>
      <w:bookmarkEnd w:id="4020"/>
      <w:bookmarkEnd w:id="4021"/>
      <w:bookmarkEnd w:id="4022"/>
      <w:bookmarkEnd w:id="4023"/>
      <w:bookmarkEnd w:id="4024"/>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25" w:name="_MON_1510116892"/>
    <w:bookmarkEnd w:id="4025"/>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79765694"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6" w:name="_Toc19172152"/>
      <w:bookmarkStart w:id="4027" w:name="_Toc27844445"/>
      <w:bookmarkStart w:id="4028" w:name="_Toc36134603"/>
      <w:bookmarkStart w:id="4029" w:name="_Toc45176287"/>
      <w:bookmarkStart w:id="4030" w:name="_Toc51762317"/>
      <w:bookmarkStart w:id="4031" w:name="_Toc51762802"/>
      <w:bookmarkStart w:id="4032" w:name="_Toc51763285"/>
      <w:bookmarkStart w:id="4033" w:name="_Toc153795824"/>
      <w:r w:rsidRPr="00990165">
        <w:t>K.2.5</w:t>
      </w:r>
      <w:r w:rsidRPr="00990165">
        <w:tab/>
        <w:t>UE mobility</w:t>
      </w:r>
      <w:bookmarkEnd w:id="4026"/>
      <w:bookmarkEnd w:id="4027"/>
      <w:bookmarkEnd w:id="4028"/>
      <w:bookmarkEnd w:id="4029"/>
      <w:bookmarkEnd w:id="4030"/>
      <w:bookmarkEnd w:id="4031"/>
      <w:bookmarkEnd w:id="4032"/>
      <w:bookmarkEnd w:id="4033"/>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34" w:name="_PERM_MCCTEMPBM_CRPT33360001___2"/>
            <w:r w:rsidRPr="00990165">
              <w:t>-</w:t>
            </w:r>
            <w:r w:rsidRPr="00990165">
              <w:tab/>
              <w:t>UE performs cell re-selection based</w:t>
            </w:r>
            <w:r w:rsidRPr="00E83628">
              <w:t xml:space="preserve"> </w:t>
            </w:r>
            <w:bookmarkEnd w:id="4034"/>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35" w:name="_PERM_MCCTEMPBM_CRPT33360002___2"/>
            <w:r w:rsidRPr="00990165">
              <w:t>-</w:t>
            </w:r>
            <w:r w:rsidRPr="00990165">
              <w:tab/>
              <w:t>UE performs radio measurements but source and target cells are on different</w:t>
            </w:r>
            <w:bookmarkEnd w:id="4035"/>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6"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6"/>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7" w:name="_Toc19172153"/>
      <w:bookmarkStart w:id="4038" w:name="_Toc27844446"/>
      <w:bookmarkStart w:id="4039" w:name="_Toc36134604"/>
      <w:bookmarkStart w:id="4040" w:name="_Toc45176288"/>
      <w:bookmarkStart w:id="4041" w:name="_Toc51762318"/>
      <w:bookmarkStart w:id="4042" w:name="_Toc51762803"/>
      <w:bookmarkStart w:id="4043" w:name="_Toc51763286"/>
      <w:bookmarkStart w:id="4044" w:name="_Toc153795825"/>
      <w:r w:rsidRPr="00990165">
        <w:t>Annex L (</w:t>
      </w:r>
      <w:r>
        <w:t>i</w:t>
      </w:r>
      <w:r w:rsidRPr="00990165">
        <w:t>nformative):</w:t>
      </w:r>
      <w:r w:rsidRPr="00990165">
        <w:br/>
      </w:r>
      <w:r>
        <w:t>Optimise</w:t>
      </w:r>
      <w:r w:rsidRPr="00990165">
        <w:t>d EPS Architecture option for CIoT</w:t>
      </w:r>
      <w:bookmarkEnd w:id="4037"/>
      <w:bookmarkEnd w:id="4038"/>
      <w:bookmarkEnd w:id="4039"/>
      <w:bookmarkEnd w:id="4040"/>
      <w:bookmarkEnd w:id="4041"/>
      <w:bookmarkEnd w:id="4042"/>
      <w:bookmarkEnd w:id="4043"/>
      <w:bookmarkEnd w:id="4044"/>
    </w:p>
    <w:p w14:paraId="2FF0D2D1" w14:textId="77777777" w:rsidR="00E47172" w:rsidRPr="00990165" w:rsidRDefault="00E47172" w:rsidP="00E47172">
      <w:pPr>
        <w:pStyle w:val="Heading1"/>
      </w:pPr>
      <w:bookmarkStart w:id="4045" w:name="_Toc19172154"/>
      <w:bookmarkStart w:id="4046" w:name="_Toc27844447"/>
      <w:bookmarkStart w:id="4047" w:name="_Toc36134605"/>
      <w:bookmarkStart w:id="4048" w:name="_Toc45176289"/>
      <w:bookmarkStart w:id="4049" w:name="_Toc51762319"/>
      <w:bookmarkStart w:id="4050" w:name="_Toc51762804"/>
      <w:bookmarkStart w:id="4051" w:name="_Toc51763287"/>
      <w:bookmarkStart w:id="4052" w:name="_Toc153795826"/>
      <w:r w:rsidRPr="00990165">
        <w:t>L.1</w:t>
      </w:r>
      <w:r w:rsidRPr="00990165">
        <w:tab/>
        <w:t>Introduction</w:t>
      </w:r>
      <w:bookmarkEnd w:id="4045"/>
      <w:bookmarkEnd w:id="4046"/>
      <w:bookmarkEnd w:id="4047"/>
      <w:bookmarkEnd w:id="4048"/>
      <w:bookmarkEnd w:id="4049"/>
      <w:bookmarkEnd w:id="4050"/>
      <w:bookmarkEnd w:id="4051"/>
      <w:bookmarkEnd w:id="4052"/>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53" w:name="_Toc19172155"/>
      <w:bookmarkStart w:id="4054" w:name="_Toc27844448"/>
      <w:bookmarkStart w:id="4055" w:name="_Toc36134606"/>
      <w:bookmarkStart w:id="4056" w:name="_Toc45176290"/>
      <w:bookmarkStart w:id="4057" w:name="_Toc51762320"/>
      <w:bookmarkStart w:id="4058" w:name="_Toc51762805"/>
      <w:bookmarkStart w:id="4059" w:name="_Toc51763288"/>
      <w:bookmarkStart w:id="4060" w:name="_Toc153795827"/>
      <w:r w:rsidRPr="00990165">
        <w:t>L.2</w:t>
      </w:r>
      <w:r w:rsidRPr="00990165">
        <w:tab/>
        <w:t>Non-Roaming Architecture</w:t>
      </w:r>
      <w:bookmarkEnd w:id="4053"/>
      <w:bookmarkEnd w:id="4054"/>
      <w:bookmarkEnd w:id="4055"/>
      <w:bookmarkEnd w:id="4056"/>
      <w:bookmarkEnd w:id="4057"/>
      <w:bookmarkEnd w:id="4058"/>
      <w:bookmarkEnd w:id="4059"/>
      <w:bookmarkEnd w:id="4060"/>
    </w:p>
    <w:bookmarkStart w:id="4061" w:name="_MON_1518726162"/>
    <w:bookmarkEnd w:id="4061"/>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79765695"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62" w:name="_Toc19172156"/>
      <w:bookmarkStart w:id="4063" w:name="_Toc27844449"/>
      <w:bookmarkStart w:id="4064" w:name="_Toc36134607"/>
      <w:bookmarkStart w:id="4065" w:name="_Toc45176291"/>
      <w:bookmarkStart w:id="4066" w:name="_Toc51762321"/>
      <w:bookmarkStart w:id="4067" w:name="_Toc51762806"/>
      <w:bookmarkStart w:id="4068" w:name="_Toc51763289"/>
      <w:bookmarkStart w:id="4069" w:name="_Toc153795828"/>
      <w:r w:rsidRPr="00990165">
        <w:t>L.3</w:t>
      </w:r>
      <w:r w:rsidRPr="00990165">
        <w:tab/>
        <w:t>Roaming architecture</w:t>
      </w:r>
      <w:bookmarkEnd w:id="4062"/>
      <w:bookmarkEnd w:id="4063"/>
      <w:bookmarkEnd w:id="4064"/>
      <w:bookmarkEnd w:id="4065"/>
      <w:bookmarkEnd w:id="4066"/>
      <w:bookmarkEnd w:id="4067"/>
      <w:bookmarkEnd w:id="4068"/>
      <w:bookmarkEnd w:id="4069"/>
    </w:p>
    <w:bookmarkStart w:id="4070" w:name="_MON_1518726370"/>
    <w:bookmarkEnd w:id="4070"/>
    <w:p w14:paraId="53F0F409" w14:textId="77777777" w:rsidR="00E47172" w:rsidRPr="00990165" w:rsidRDefault="00E47172" w:rsidP="00E47172">
      <w:pPr>
        <w:pStyle w:val="TH"/>
      </w:pPr>
      <w:r w:rsidRPr="00990165">
        <w:object w:dxaOrig="7764" w:dyaOrig="3101" w14:anchorId="204C52BD">
          <v:shape id="_x0000_i1151" type="#_x0000_t75" style="width:389.45pt;height:154pt" o:ole="">
            <v:imagedata r:id="rId261" o:title=""/>
          </v:shape>
          <o:OLEObject Type="Embed" ProgID="Word.Picture.8" ShapeID="_x0000_i1151" DrawAspect="Content" ObjectID="_1779765696"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71" w:name="_Toc19172157"/>
      <w:bookmarkStart w:id="4072" w:name="_Toc27844450"/>
      <w:bookmarkStart w:id="4073" w:name="_Toc36134608"/>
      <w:bookmarkStart w:id="4074" w:name="_Toc45176292"/>
      <w:bookmarkStart w:id="4075" w:name="_Toc51762322"/>
      <w:bookmarkStart w:id="4076" w:name="_Toc51762807"/>
      <w:bookmarkStart w:id="4077" w:name="_Toc51763290"/>
      <w:bookmarkStart w:id="4078" w:name="_Toc153795829"/>
      <w:r w:rsidRPr="00990165">
        <w:t>L.4</w:t>
      </w:r>
      <w:r w:rsidRPr="00990165">
        <w:tab/>
        <w:t>C-SGN</w:t>
      </w:r>
      <w:bookmarkEnd w:id="4071"/>
      <w:bookmarkEnd w:id="4072"/>
      <w:bookmarkEnd w:id="4073"/>
      <w:bookmarkEnd w:id="4074"/>
      <w:bookmarkEnd w:id="4075"/>
      <w:bookmarkEnd w:id="4076"/>
      <w:bookmarkEnd w:id="4077"/>
      <w:bookmarkEnd w:id="4078"/>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9" w:name="_Toc19172158"/>
      <w:bookmarkStart w:id="4080" w:name="_Toc27844451"/>
      <w:bookmarkStart w:id="4081" w:name="_Toc36134609"/>
      <w:bookmarkStart w:id="4082" w:name="_Toc45176293"/>
      <w:bookmarkStart w:id="4083" w:name="_Toc51762323"/>
      <w:bookmarkStart w:id="4084" w:name="_Toc51762808"/>
      <w:bookmarkStart w:id="4085" w:name="_Toc51763291"/>
      <w:bookmarkStart w:id="4086" w:name="_Toc153795830"/>
      <w:r w:rsidRPr="00990165">
        <w:t>Annex M (informative):</w:t>
      </w:r>
      <w:r w:rsidRPr="00990165">
        <w:br/>
      </w:r>
      <w:r>
        <w:t>Functions and procedures over NB-IoT RAT</w:t>
      </w:r>
      <w:bookmarkEnd w:id="4079"/>
      <w:bookmarkEnd w:id="4080"/>
      <w:bookmarkEnd w:id="4081"/>
      <w:bookmarkEnd w:id="4082"/>
      <w:bookmarkEnd w:id="4083"/>
      <w:bookmarkEnd w:id="4084"/>
      <w:bookmarkEnd w:id="4085"/>
      <w:bookmarkEnd w:id="4086"/>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7" w:name="_PERM_MCCTEMPBM_CRPT33360004___2"/>
            <w:r w:rsidRPr="00130B18">
              <w:rPr>
                <w:rFonts w:ascii="Arial" w:hAnsi="Arial" w:cs="Arial"/>
                <w:sz w:val="18"/>
                <w:szCs w:val="18"/>
              </w:rPr>
              <w:t>RoHC (NAS)</w:t>
            </w:r>
            <w:bookmarkEnd w:id="4087"/>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8" w:name="_PERM_MCCTEMPBM_CRPT33360005___2"/>
            <w:r w:rsidRPr="00130B18">
              <w:rPr>
                <w:rFonts w:ascii="Arial" w:hAnsi="Arial" w:cs="Arial"/>
                <w:sz w:val="18"/>
                <w:szCs w:val="18"/>
              </w:rPr>
              <w:t>RoHC (AS)</w:t>
            </w:r>
            <w:bookmarkEnd w:id="4088"/>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9" w:name="_PERM_MCCTEMPBM_CRPT33360006___2"/>
            <w:r w:rsidRPr="00130B18">
              <w:rPr>
                <w:rFonts w:ascii="Arial" w:hAnsi="Arial" w:cs="Arial"/>
                <w:sz w:val="18"/>
                <w:szCs w:val="18"/>
              </w:rPr>
              <w:t>Inter-RAT idle mode NAS mobility (WB-E_UTRAN, UTRAN, GERAN)</w:t>
            </w:r>
            <w:bookmarkEnd w:id="4089"/>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90" w:name="_PERM_MCCTEMPBM_CRPT33360007___2"/>
            <w:r w:rsidRPr="00130B18">
              <w:rPr>
                <w:rFonts w:ascii="Arial" w:hAnsi="Arial" w:cs="Arial"/>
                <w:sz w:val="18"/>
                <w:szCs w:val="18"/>
              </w:rPr>
              <w:t>Reachability management</w:t>
            </w:r>
            <w:bookmarkEnd w:id="4090"/>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91" w:name="_PERM_MCCTEMPBM_CRPT33360008___2"/>
            <w:r w:rsidRPr="00130B18">
              <w:rPr>
                <w:rFonts w:ascii="Arial" w:hAnsi="Arial" w:cs="Arial"/>
                <w:sz w:val="18"/>
                <w:szCs w:val="18"/>
              </w:rPr>
              <w:t>TA list management (2)</w:t>
            </w:r>
            <w:bookmarkEnd w:id="4091"/>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92" w:name="_PERM_MCCTEMPBM_CRPT33360009___2"/>
            <w:r w:rsidRPr="00130B18">
              <w:rPr>
                <w:rFonts w:ascii="Arial" w:hAnsi="Arial" w:cs="Arial"/>
                <w:sz w:val="18"/>
                <w:szCs w:val="18"/>
              </w:rPr>
              <w:t>ISR</w:t>
            </w:r>
            <w:bookmarkEnd w:id="4092"/>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93" w:name="_PERM_MCCTEMPBM_CRPT33360010___2"/>
            <w:r w:rsidRPr="00130B18">
              <w:rPr>
                <w:rFonts w:ascii="Arial" w:hAnsi="Arial" w:cs="Arial"/>
                <w:sz w:val="18"/>
                <w:szCs w:val="18"/>
              </w:rPr>
              <w:t>Mobility restrictions</w:t>
            </w:r>
            <w:bookmarkEnd w:id="4093"/>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94" w:name="_PERM_MCCTEMPBM_CRPT33360011___2"/>
            <w:r w:rsidRPr="00130B18">
              <w:rPr>
                <w:rFonts w:ascii="Arial" w:hAnsi="Arial" w:cs="Arial"/>
                <w:sz w:val="18"/>
                <w:szCs w:val="18"/>
              </w:rPr>
              <w:t>IMS voice over PS session supported indication</w:t>
            </w:r>
            <w:bookmarkEnd w:id="4094"/>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95" w:name="_PERM_MCCTEMPBM_CRPT33360012___2"/>
            <w:r w:rsidRPr="00130B18">
              <w:rPr>
                <w:rFonts w:ascii="Arial" w:hAnsi="Arial" w:cs="Arial"/>
                <w:sz w:val="18"/>
                <w:szCs w:val="18"/>
              </w:rPr>
              <w:t>Voice domain preference and UE usage setting</w:t>
            </w:r>
            <w:bookmarkEnd w:id="4095"/>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6" w:name="_PERM_MCCTEMPBM_CRPT33360013___2"/>
            <w:r w:rsidRPr="00130B18">
              <w:rPr>
                <w:rFonts w:ascii="Arial" w:hAnsi="Arial" w:cs="Arial"/>
                <w:sz w:val="18"/>
                <w:szCs w:val="18"/>
              </w:rPr>
              <w:t>Preferred and supported network behaviour</w:t>
            </w:r>
            <w:bookmarkEnd w:id="4096"/>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7" w:name="_PERM_MCCTEMPBM_CRPT33360014___2"/>
            <w:r w:rsidRPr="00130B18">
              <w:rPr>
                <w:rFonts w:ascii="Arial" w:hAnsi="Arial" w:cs="Arial"/>
                <w:sz w:val="18"/>
                <w:szCs w:val="18"/>
              </w:rPr>
              <w:t>Extended Access Barring</w:t>
            </w:r>
            <w:bookmarkEnd w:id="4097"/>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8" w:name="_PERM_MCCTEMPBM_CRPT33360015___2"/>
            <w:r w:rsidRPr="00130B18">
              <w:rPr>
                <w:rFonts w:ascii="Arial" w:hAnsi="Arial" w:cs="Arial"/>
                <w:sz w:val="18"/>
                <w:szCs w:val="18"/>
              </w:rPr>
              <w:t>Low access priority</w:t>
            </w:r>
            <w:bookmarkEnd w:id="4098"/>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9" w:name="_PERM_MCCTEMPBM_CRPT33360016___2"/>
            <w:r w:rsidRPr="00130B18">
              <w:rPr>
                <w:rFonts w:ascii="Arial" w:hAnsi="Arial" w:cs="Arial"/>
                <w:sz w:val="18"/>
                <w:szCs w:val="18"/>
              </w:rPr>
              <w:t>Non-IP data delivery (NIDD)</w:t>
            </w:r>
            <w:bookmarkEnd w:id="4099"/>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00" w:name="_PERM_MCCTEMPBM_CRPT33360017___2"/>
            <w:r w:rsidRPr="00130B18">
              <w:rPr>
                <w:rFonts w:ascii="Arial" w:hAnsi="Arial" w:cs="Arial"/>
                <w:sz w:val="18"/>
                <w:szCs w:val="18"/>
              </w:rPr>
              <w:t>NIDD SCEF</w:t>
            </w:r>
            <w:bookmarkEnd w:id="4100"/>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01" w:name="_PERM_MCCTEMPBM_CRPT33360018___2"/>
            <w:r w:rsidRPr="00130B18">
              <w:rPr>
                <w:rFonts w:ascii="Arial" w:hAnsi="Arial" w:cs="Arial"/>
                <w:sz w:val="18"/>
                <w:szCs w:val="18"/>
              </w:rPr>
              <w:t>NIDD SGi</w:t>
            </w:r>
            <w:bookmarkEnd w:id="4101"/>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02" w:name="_PERM_MCCTEMPBM_CRPT33360019___2"/>
            <w:r w:rsidRPr="00130B18">
              <w:rPr>
                <w:rFonts w:ascii="Arial" w:hAnsi="Arial" w:cs="Arial"/>
                <w:sz w:val="18"/>
                <w:szCs w:val="18"/>
              </w:rPr>
              <w:t>PDN connection to SCEF</w:t>
            </w:r>
            <w:bookmarkEnd w:id="4102"/>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03" w:name="_PERM_MCCTEMPBM_CRPT33360020___2"/>
            <w:r w:rsidRPr="00130B18">
              <w:rPr>
                <w:rFonts w:ascii="Arial" w:hAnsi="Arial" w:cs="Arial"/>
                <w:sz w:val="18"/>
                <w:szCs w:val="18"/>
              </w:rPr>
              <w:t>Dedicated bearer</w:t>
            </w:r>
            <w:bookmarkEnd w:id="4103"/>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04" w:name="_PERM_MCCTEMPBM_CRPT33360021___2"/>
            <w:r w:rsidRPr="00130B18">
              <w:rPr>
                <w:rFonts w:ascii="Arial" w:hAnsi="Arial" w:cs="Arial"/>
                <w:sz w:val="18"/>
                <w:szCs w:val="18"/>
              </w:rPr>
              <w:t>GBR bearer</w:t>
            </w:r>
            <w:bookmarkEnd w:id="4104"/>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05" w:name="_PERM_MCCTEMPBM_CRPT33360022___2"/>
            <w:r w:rsidRPr="00130B18">
              <w:rPr>
                <w:rFonts w:ascii="Arial" w:hAnsi="Arial" w:cs="Arial"/>
                <w:sz w:val="18"/>
                <w:szCs w:val="18"/>
              </w:rPr>
              <w:t>Non-GBR bearer</w:t>
            </w:r>
            <w:bookmarkEnd w:id="4105"/>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6" w:name="_PERM_MCCTEMPBM_CRPT33360023___2"/>
            <w:r w:rsidRPr="00130B18">
              <w:rPr>
                <w:rFonts w:ascii="Arial" w:hAnsi="Arial" w:cs="Arial"/>
                <w:sz w:val="18"/>
                <w:szCs w:val="18"/>
              </w:rPr>
              <w:t>Rate control (Serving PLMN)</w:t>
            </w:r>
            <w:bookmarkEnd w:id="4106"/>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7" w:name="_PERM_MCCTEMPBM_CRPT33360024___2"/>
            <w:r w:rsidRPr="00130B18">
              <w:rPr>
                <w:rFonts w:ascii="Arial" w:hAnsi="Arial" w:cs="Arial"/>
                <w:sz w:val="18"/>
                <w:szCs w:val="18"/>
              </w:rPr>
              <w:t>Rate control (APN)</w:t>
            </w:r>
            <w:bookmarkEnd w:id="4107"/>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8" w:name="_PERM_MCCTEMPBM_CRPT33360025___2"/>
            <w:r w:rsidRPr="00130B18">
              <w:rPr>
                <w:rFonts w:ascii="Arial" w:hAnsi="Arial" w:cs="Arial"/>
                <w:sz w:val="18"/>
                <w:szCs w:val="18"/>
              </w:rPr>
              <w:t>UP</w:t>
            </w:r>
            <w:bookmarkEnd w:id="4108"/>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9" w:name="_PERM_MCCTEMPBM_CRPT33360026___2"/>
            <w:r w:rsidRPr="00130B18">
              <w:rPr>
                <w:rFonts w:ascii="Arial" w:hAnsi="Arial" w:cs="Arial"/>
                <w:sz w:val="18"/>
                <w:szCs w:val="18"/>
              </w:rPr>
              <w:t>CP</w:t>
            </w:r>
            <w:bookmarkEnd w:id="4109"/>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10" w:name="_PERM_MCCTEMPBM_CRPT33360027___2"/>
            <w:r w:rsidRPr="00130B18">
              <w:rPr>
                <w:rFonts w:ascii="Arial" w:hAnsi="Arial" w:cs="Arial"/>
                <w:sz w:val="18"/>
                <w:szCs w:val="18"/>
              </w:rPr>
              <w:t>Normal attach</w:t>
            </w:r>
            <w:bookmarkEnd w:id="4110"/>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11" w:name="_PERM_MCCTEMPBM_CRPT33360028___2"/>
            <w:r w:rsidRPr="00130B18">
              <w:rPr>
                <w:rFonts w:ascii="Arial" w:hAnsi="Arial" w:cs="Arial"/>
                <w:sz w:val="18"/>
                <w:szCs w:val="18"/>
              </w:rPr>
              <w:t>Attach without PDN connectivity</w:t>
            </w:r>
            <w:bookmarkEnd w:id="4111"/>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12" w:name="_PERM_MCCTEMPBM_CRPT33360029___2"/>
            <w:r w:rsidRPr="00130B18">
              <w:rPr>
                <w:rFonts w:ascii="Arial" w:hAnsi="Arial" w:cs="Arial"/>
                <w:sz w:val="18"/>
                <w:szCs w:val="18"/>
              </w:rPr>
              <w:t>Emergency attach</w:t>
            </w:r>
            <w:bookmarkEnd w:id="4112"/>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13" w:name="_PERM_MCCTEMPBM_CRPT33360030___2"/>
            <w:r w:rsidRPr="00130B18">
              <w:rPr>
                <w:rFonts w:ascii="Arial" w:hAnsi="Arial" w:cs="Arial"/>
                <w:sz w:val="18"/>
                <w:szCs w:val="18"/>
              </w:rPr>
              <w:t>SMS transfer without Combined Attach</w:t>
            </w:r>
            <w:bookmarkEnd w:id="4113"/>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14" w:name="_PERM_MCCTEMPBM_CRPT33360031___2"/>
            <w:r w:rsidRPr="00130B18">
              <w:rPr>
                <w:rFonts w:ascii="Arial" w:hAnsi="Arial" w:cs="Arial"/>
                <w:sz w:val="18"/>
                <w:szCs w:val="18"/>
              </w:rPr>
              <w:t>Reliable data delivery with hop-by-hop acknowledgement</w:t>
            </w:r>
            <w:bookmarkEnd w:id="4114"/>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15" w:name="_PERM_MCCTEMPBM_CRPT33360032___2"/>
            <w:r w:rsidRPr="00130B18">
              <w:rPr>
                <w:rFonts w:ascii="Arial" w:hAnsi="Arial" w:cs="Arial"/>
                <w:sz w:val="18"/>
                <w:szCs w:val="18"/>
              </w:rPr>
              <w:t>AS security</w:t>
            </w:r>
            <w:bookmarkEnd w:id="4115"/>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6" w:name="_PERM_MCCTEMPBM_CRPT33360033___2"/>
            <w:r w:rsidRPr="00130B18">
              <w:rPr>
                <w:rFonts w:ascii="Arial" w:hAnsi="Arial" w:cs="Arial"/>
                <w:sz w:val="18"/>
                <w:szCs w:val="18"/>
              </w:rPr>
              <w:t>NAS security</w:t>
            </w:r>
            <w:bookmarkEnd w:id="4116"/>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17" w:name="_Toc19172159"/>
      <w:bookmarkStart w:id="4118" w:name="_Toc27844452"/>
      <w:bookmarkStart w:id="4119" w:name="_Toc36134610"/>
      <w:bookmarkStart w:id="4120" w:name="_Toc45176294"/>
      <w:bookmarkStart w:id="4121" w:name="_Toc51762324"/>
      <w:bookmarkStart w:id="4122" w:name="_Toc51762809"/>
      <w:bookmarkStart w:id="4123" w:name="_Toc51763292"/>
      <w:bookmarkStart w:id="4124" w:name="_Toc153795831"/>
      <w:r w:rsidRPr="00990165">
        <w:t>Annex</w:t>
      </w:r>
      <w:r>
        <w:t xml:space="preserve"> N</w:t>
      </w:r>
      <w:r w:rsidRPr="00990165">
        <w:t xml:space="preserve"> (informative):</w:t>
      </w:r>
      <w:r w:rsidRPr="00990165">
        <w:br/>
        <w:t>Change history</w:t>
      </w:r>
      <w:bookmarkEnd w:id="4117"/>
      <w:bookmarkEnd w:id="4118"/>
      <w:bookmarkEnd w:id="4119"/>
      <w:bookmarkEnd w:id="4120"/>
      <w:bookmarkEnd w:id="4121"/>
      <w:bookmarkEnd w:id="4122"/>
      <w:bookmarkEnd w:id="4123"/>
      <w:bookmarkEnd w:id="41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6"/>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sz w:val="16"/>
                <w:szCs w:val="16"/>
              </w:rPr>
            </w:pPr>
            <w:r>
              <w:rPr>
                <w:sz w:val="16"/>
                <w:szCs w:val="16"/>
              </w:rPr>
              <w:t>3722</w:t>
            </w:r>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sz w:val="16"/>
                <w:szCs w:val="16"/>
              </w:rPr>
            </w:pPr>
            <w:r>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sz w:val="16"/>
                <w:szCs w:val="16"/>
              </w:rPr>
            </w:pPr>
            <w:r>
              <w:rPr>
                <w:sz w:val="16"/>
                <w:szCs w:val="16"/>
              </w:rPr>
              <w:t>17.8.0</w:t>
            </w:r>
          </w:p>
        </w:tc>
      </w:tr>
      <w:tr w:rsidR="00E732DF" w:rsidRPr="00990165" w14:paraId="356AE337" w14:textId="77777777" w:rsidTr="00ED30E9">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sz w:val="16"/>
                <w:szCs w:val="16"/>
              </w:rPr>
            </w:pPr>
            <w:r>
              <w:rPr>
                <w:sz w:val="16"/>
                <w:szCs w:val="16"/>
              </w:rPr>
              <w:t>3726</w:t>
            </w:r>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sz w:val="16"/>
                <w:szCs w:val="16"/>
              </w:rPr>
            </w:pPr>
            <w:r>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sz w:val="16"/>
                <w:szCs w:val="16"/>
              </w:rPr>
            </w:pPr>
            <w:r>
              <w:rPr>
                <w:sz w:val="16"/>
                <w:szCs w:val="16"/>
              </w:rPr>
              <w:t>17.8.0</w:t>
            </w:r>
          </w:p>
        </w:tc>
      </w:tr>
      <w:tr w:rsidR="00E732DF" w:rsidRPr="00990165" w14:paraId="0A1ED27E" w14:textId="77777777" w:rsidTr="00ED30E9">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sz w:val="16"/>
                <w:szCs w:val="16"/>
              </w:rPr>
            </w:pPr>
            <w:r>
              <w:rPr>
                <w:sz w:val="16"/>
                <w:szCs w:val="16"/>
              </w:rPr>
              <w:t>3729</w:t>
            </w:r>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sz w:val="16"/>
                <w:szCs w:val="16"/>
              </w:rPr>
            </w:pPr>
            <w:r>
              <w:rPr>
                <w:sz w:val="16"/>
                <w:szCs w:val="16"/>
              </w:rPr>
              <w:t>17.8.0</w:t>
            </w:r>
          </w:p>
        </w:tc>
      </w:tr>
      <w:tr w:rsidR="002A743F" w:rsidRPr="00990165" w14:paraId="63E11AFB" w14:textId="77777777" w:rsidTr="00ED30E9">
        <w:tc>
          <w:tcPr>
            <w:tcW w:w="800" w:type="dxa"/>
            <w:tcBorders>
              <w:top w:val="single" w:sz="8" w:space="0" w:color="auto"/>
              <w:bottom w:val="single" w:sz="8" w:space="0" w:color="auto"/>
            </w:tcBorders>
            <w:shd w:val="solid" w:color="FFFFFF" w:fill="auto"/>
          </w:tcPr>
          <w:p w14:paraId="1B98F676" w14:textId="4DD50DE3"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633C8F5" w14:textId="01829D3A"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BB152C5" w14:textId="5CDFE071" w:rsidR="002A743F" w:rsidRDefault="002A743F" w:rsidP="00ED30E9">
            <w:pPr>
              <w:pStyle w:val="TAL"/>
              <w:rPr>
                <w:sz w:val="16"/>
                <w:szCs w:val="16"/>
              </w:rPr>
            </w:pPr>
            <w:r>
              <w:rPr>
                <w:sz w:val="16"/>
                <w:szCs w:val="16"/>
              </w:rPr>
              <w:t>SP-23086</w:t>
            </w:r>
            <w:r w:rsidR="00487C06">
              <w:rPr>
                <w:sz w:val="16"/>
                <w:szCs w:val="16"/>
              </w:rPr>
              <w:t>1</w:t>
            </w:r>
          </w:p>
        </w:tc>
        <w:tc>
          <w:tcPr>
            <w:tcW w:w="567" w:type="dxa"/>
            <w:tcBorders>
              <w:top w:val="single" w:sz="8" w:space="0" w:color="auto"/>
              <w:bottom w:val="single" w:sz="8" w:space="0" w:color="auto"/>
            </w:tcBorders>
            <w:shd w:val="solid" w:color="FFFFFF" w:fill="auto"/>
          </w:tcPr>
          <w:p w14:paraId="7CC11B64" w14:textId="0AD672CB" w:rsidR="002A743F" w:rsidRDefault="002A743F" w:rsidP="00ED30E9">
            <w:pPr>
              <w:pStyle w:val="TAL"/>
              <w:rPr>
                <w:sz w:val="16"/>
                <w:szCs w:val="16"/>
              </w:rPr>
            </w:pPr>
            <w:r>
              <w:rPr>
                <w:sz w:val="16"/>
                <w:szCs w:val="16"/>
              </w:rPr>
              <w:t>3736</w:t>
            </w:r>
          </w:p>
        </w:tc>
        <w:tc>
          <w:tcPr>
            <w:tcW w:w="425" w:type="dxa"/>
            <w:tcBorders>
              <w:top w:val="single" w:sz="8" w:space="0" w:color="auto"/>
              <w:bottom w:val="single" w:sz="8" w:space="0" w:color="auto"/>
            </w:tcBorders>
            <w:shd w:val="solid" w:color="FFFFFF" w:fill="auto"/>
          </w:tcPr>
          <w:p w14:paraId="1744C4A4" w14:textId="5FFE9C7A" w:rsidR="002A743F" w:rsidRDefault="002A74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4387E0D" w14:textId="45C5EBA5"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489496" w14:textId="54EDE9B7" w:rsidR="002A743F" w:rsidRDefault="002A743F" w:rsidP="00ED30E9">
            <w:pPr>
              <w:pStyle w:val="TAL"/>
              <w:rPr>
                <w:sz w:val="16"/>
                <w:szCs w:val="16"/>
              </w:rPr>
            </w:pPr>
            <w:r>
              <w:rPr>
                <w:sz w:val="16"/>
                <w:szCs w:val="16"/>
              </w:rPr>
              <w:t>UE capability for network verified location</w:t>
            </w:r>
          </w:p>
        </w:tc>
        <w:tc>
          <w:tcPr>
            <w:tcW w:w="708" w:type="dxa"/>
            <w:tcBorders>
              <w:top w:val="single" w:sz="8" w:space="0" w:color="auto"/>
              <w:bottom w:val="single" w:sz="8" w:space="0" w:color="auto"/>
              <w:right w:val="single" w:sz="8" w:space="0" w:color="auto"/>
            </w:tcBorders>
            <w:shd w:val="solid" w:color="FFFFFF" w:fill="auto"/>
          </w:tcPr>
          <w:p w14:paraId="69790C7E" w14:textId="462BE3FA" w:rsidR="002A743F" w:rsidRDefault="002A743F" w:rsidP="00ED30E9">
            <w:pPr>
              <w:pStyle w:val="TAL"/>
              <w:rPr>
                <w:sz w:val="16"/>
                <w:szCs w:val="16"/>
              </w:rPr>
            </w:pPr>
            <w:r>
              <w:rPr>
                <w:sz w:val="16"/>
                <w:szCs w:val="16"/>
              </w:rPr>
              <w:t>17.9.0</w:t>
            </w:r>
          </w:p>
        </w:tc>
      </w:tr>
      <w:tr w:rsidR="002A743F" w:rsidRPr="00990165" w14:paraId="5274A7DA" w14:textId="77777777" w:rsidTr="00ED30E9">
        <w:tc>
          <w:tcPr>
            <w:tcW w:w="800" w:type="dxa"/>
            <w:tcBorders>
              <w:top w:val="single" w:sz="8" w:space="0" w:color="auto"/>
              <w:bottom w:val="single" w:sz="8" w:space="0" w:color="auto"/>
            </w:tcBorders>
            <w:shd w:val="solid" w:color="FFFFFF" w:fill="auto"/>
          </w:tcPr>
          <w:p w14:paraId="07447EDC" w14:textId="6058483C"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9C37D02" w14:textId="35D8112C"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B9FB3AF" w14:textId="3C217936" w:rsidR="002A743F" w:rsidRDefault="002A743F"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08BD0104" w14:textId="3D1783A0" w:rsidR="002A743F" w:rsidRDefault="002A743F" w:rsidP="00ED30E9">
            <w:pPr>
              <w:pStyle w:val="TAL"/>
              <w:rPr>
                <w:sz w:val="16"/>
                <w:szCs w:val="16"/>
              </w:rPr>
            </w:pPr>
            <w:r>
              <w:rPr>
                <w:sz w:val="16"/>
                <w:szCs w:val="16"/>
              </w:rPr>
              <w:t>3738</w:t>
            </w:r>
          </w:p>
        </w:tc>
        <w:tc>
          <w:tcPr>
            <w:tcW w:w="425" w:type="dxa"/>
            <w:tcBorders>
              <w:top w:val="single" w:sz="8" w:space="0" w:color="auto"/>
              <w:bottom w:val="single" w:sz="8" w:space="0" w:color="auto"/>
            </w:tcBorders>
            <w:shd w:val="solid" w:color="FFFFFF" w:fill="auto"/>
          </w:tcPr>
          <w:p w14:paraId="55DCB205" w14:textId="4A216545" w:rsidR="002A743F" w:rsidRDefault="002A743F"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EA6532B" w14:textId="7E36E13A"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D15AEF" w14:textId="1A6B741F" w:rsidR="002A743F" w:rsidRDefault="002A743F"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039A5327" w14:textId="27527B17" w:rsidR="002A743F" w:rsidRDefault="002A743F" w:rsidP="00ED30E9">
            <w:pPr>
              <w:pStyle w:val="TAL"/>
              <w:rPr>
                <w:sz w:val="16"/>
                <w:szCs w:val="16"/>
              </w:rPr>
            </w:pPr>
            <w:r>
              <w:rPr>
                <w:sz w:val="16"/>
                <w:szCs w:val="16"/>
              </w:rPr>
              <w:t>17.9.0</w:t>
            </w:r>
          </w:p>
        </w:tc>
      </w:tr>
      <w:tr w:rsidR="00886370" w:rsidRPr="00990165" w14:paraId="25FE9F1D" w14:textId="77777777" w:rsidTr="00ED30E9">
        <w:tc>
          <w:tcPr>
            <w:tcW w:w="800" w:type="dxa"/>
            <w:tcBorders>
              <w:top w:val="single" w:sz="8" w:space="0" w:color="auto"/>
              <w:bottom w:val="single" w:sz="8" w:space="0" w:color="auto"/>
            </w:tcBorders>
            <w:shd w:val="solid" w:color="FFFFFF" w:fill="auto"/>
          </w:tcPr>
          <w:p w14:paraId="5E3087B5" w14:textId="342AF0CE" w:rsidR="00886370" w:rsidRDefault="00886370"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6D319CD" w14:textId="6E64DD6F" w:rsidR="00886370" w:rsidRDefault="00886370"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B91884A" w14:textId="165558C0" w:rsidR="00886370" w:rsidRDefault="00886370"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49266F46" w14:textId="2E8FD9EB" w:rsidR="00886370" w:rsidRDefault="00886370" w:rsidP="00ED30E9">
            <w:pPr>
              <w:pStyle w:val="TAL"/>
              <w:rPr>
                <w:sz w:val="16"/>
                <w:szCs w:val="16"/>
              </w:rPr>
            </w:pPr>
            <w:r>
              <w:rPr>
                <w:sz w:val="16"/>
                <w:szCs w:val="16"/>
              </w:rPr>
              <w:t>3752</w:t>
            </w:r>
          </w:p>
        </w:tc>
        <w:tc>
          <w:tcPr>
            <w:tcW w:w="425" w:type="dxa"/>
            <w:tcBorders>
              <w:top w:val="single" w:sz="8" w:space="0" w:color="auto"/>
              <w:bottom w:val="single" w:sz="8" w:space="0" w:color="auto"/>
            </w:tcBorders>
            <w:shd w:val="solid" w:color="FFFFFF" w:fill="auto"/>
          </w:tcPr>
          <w:p w14:paraId="6287BBF3" w14:textId="5FA7EA1B" w:rsidR="00886370" w:rsidRDefault="00886370"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C424C39" w14:textId="47CCF090" w:rsidR="00886370" w:rsidRDefault="0088637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2CC3E" w14:textId="1C35AD97" w:rsidR="00886370" w:rsidRDefault="00886370"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5D1266CD" w14:textId="52513533" w:rsidR="00886370" w:rsidRDefault="00886370" w:rsidP="00ED30E9">
            <w:pPr>
              <w:pStyle w:val="TAL"/>
              <w:rPr>
                <w:sz w:val="16"/>
                <w:szCs w:val="16"/>
              </w:rPr>
            </w:pPr>
            <w:r>
              <w:rPr>
                <w:sz w:val="16"/>
                <w:szCs w:val="16"/>
              </w:rPr>
              <w:t>17.10.0</w:t>
            </w:r>
          </w:p>
        </w:tc>
      </w:tr>
      <w:tr w:rsidR="00EC58A8" w:rsidRPr="00990165" w14:paraId="5722D4AC" w14:textId="77777777" w:rsidTr="00ED30E9">
        <w:trPr>
          <w:ins w:id="4125" w:author="23.401_CR3773R2_(Rel-17)_IoT_SAT_ARCH_EPS" w:date="2024-06-13T06:24:00Z"/>
        </w:trPr>
        <w:tc>
          <w:tcPr>
            <w:tcW w:w="800" w:type="dxa"/>
            <w:tcBorders>
              <w:top w:val="single" w:sz="8" w:space="0" w:color="auto"/>
              <w:bottom w:val="single" w:sz="8" w:space="0" w:color="auto"/>
            </w:tcBorders>
            <w:shd w:val="solid" w:color="FFFFFF" w:fill="auto"/>
          </w:tcPr>
          <w:p w14:paraId="69B881D2" w14:textId="6E45A2E6" w:rsidR="00EC58A8" w:rsidRDefault="00EC58A8" w:rsidP="00ED30E9">
            <w:pPr>
              <w:pStyle w:val="TAL"/>
              <w:rPr>
                <w:ins w:id="4126" w:author="23.401_CR3773R2_(Rel-17)_IoT_SAT_ARCH_EPS" w:date="2024-06-13T06:24:00Z"/>
                <w:sz w:val="16"/>
                <w:szCs w:val="16"/>
              </w:rPr>
            </w:pPr>
            <w:ins w:id="4127" w:author="23.401_CR3773R2_(Rel-17)_IoT_SAT_ARCH_EPS" w:date="2024-06-13T06:24:00Z">
              <w:r>
                <w:rPr>
                  <w:sz w:val="16"/>
                  <w:szCs w:val="16"/>
                </w:rPr>
                <w:t>2024-06</w:t>
              </w:r>
            </w:ins>
          </w:p>
        </w:tc>
        <w:tc>
          <w:tcPr>
            <w:tcW w:w="800" w:type="dxa"/>
            <w:tcBorders>
              <w:top w:val="single" w:sz="8" w:space="0" w:color="auto"/>
              <w:bottom w:val="single" w:sz="8" w:space="0" w:color="auto"/>
            </w:tcBorders>
            <w:shd w:val="solid" w:color="FFFFFF" w:fill="auto"/>
          </w:tcPr>
          <w:p w14:paraId="665946BA" w14:textId="00873849" w:rsidR="00EC58A8" w:rsidRDefault="00EC58A8" w:rsidP="00ED30E9">
            <w:pPr>
              <w:pStyle w:val="TAL"/>
              <w:rPr>
                <w:ins w:id="4128" w:author="23.401_CR3773R2_(Rel-17)_IoT_SAT_ARCH_EPS" w:date="2024-06-13T06:24:00Z"/>
                <w:sz w:val="16"/>
                <w:szCs w:val="16"/>
              </w:rPr>
            </w:pPr>
            <w:ins w:id="4129" w:author="23.401_CR3773R2_(Rel-17)_IoT_SAT_ARCH_EPS" w:date="2024-06-13T06:24:00Z">
              <w:r>
                <w:rPr>
                  <w:sz w:val="16"/>
                  <w:szCs w:val="16"/>
                </w:rPr>
                <w:t>SP-104</w:t>
              </w:r>
            </w:ins>
          </w:p>
        </w:tc>
        <w:tc>
          <w:tcPr>
            <w:tcW w:w="952" w:type="dxa"/>
            <w:tcBorders>
              <w:top w:val="single" w:sz="8" w:space="0" w:color="auto"/>
              <w:bottom w:val="single" w:sz="8" w:space="0" w:color="auto"/>
            </w:tcBorders>
            <w:shd w:val="solid" w:color="FFFFFF" w:fill="auto"/>
          </w:tcPr>
          <w:p w14:paraId="09FB4DED" w14:textId="329EBD00" w:rsidR="00EC58A8" w:rsidRDefault="00EC58A8" w:rsidP="00ED30E9">
            <w:pPr>
              <w:pStyle w:val="TAL"/>
              <w:rPr>
                <w:ins w:id="4130" w:author="23.401_CR3773R2_(Rel-17)_IoT_SAT_ARCH_EPS" w:date="2024-06-13T06:24:00Z"/>
                <w:sz w:val="16"/>
                <w:szCs w:val="16"/>
              </w:rPr>
            </w:pPr>
            <w:ins w:id="4131" w:author="23.401_CR3773R2_(Rel-17)_IoT_SAT_ARCH_EPS" w:date="2024-06-13T06:24:00Z">
              <w:r>
                <w:rPr>
                  <w:sz w:val="16"/>
                  <w:szCs w:val="16"/>
                </w:rPr>
                <w:t>SP-240586</w:t>
              </w:r>
            </w:ins>
          </w:p>
        </w:tc>
        <w:tc>
          <w:tcPr>
            <w:tcW w:w="567" w:type="dxa"/>
            <w:tcBorders>
              <w:top w:val="single" w:sz="8" w:space="0" w:color="auto"/>
              <w:bottom w:val="single" w:sz="8" w:space="0" w:color="auto"/>
            </w:tcBorders>
            <w:shd w:val="solid" w:color="FFFFFF" w:fill="auto"/>
          </w:tcPr>
          <w:p w14:paraId="08E93659" w14:textId="5E86FD31" w:rsidR="00EC58A8" w:rsidRDefault="00EC58A8" w:rsidP="00ED30E9">
            <w:pPr>
              <w:pStyle w:val="TAL"/>
              <w:rPr>
                <w:ins w:id="4132" w:author="23.401_CR3773R2_(Rel-17)_IoT_SAT_ARCH_EPS" w:date="2024-06-13T06:24:00Z"/>
                <w:sz w:val="16"/>
                <w:szCs w:val="16"/>
              </w:rPr>
            </w:pPr>
            <w:ins w:id="4133" w:author="23.401_CR3773R2_(Rel-17)_IoT_SAT_ARCH_EPS" w:date="2024-06-13T06:24:00Z">
              <w:r>
                <w:rPr>
                  <w:sz w:val="16"/>
                  <w:szCs w:val="16"/>
                </w:rPr>
                <w:t>3773</w:t>
              </w:r>
            </w:ins>
          </w:p>
        </w:tc>
        <w:tc>
          <w:tcPr>
            <w:tcW w:w="425" w:type="dxa"/>
            <w:tcBorders>
              <w:top w:val="single" w:sz="8" w:space="0" w:color="auto"/>
              <w:bottom w:val="single" w:sz="8" w:space="0" w:color="auto"/>
            </w:tcBorders>
            <w:shd w:val="solid" w:color="FFFFFF" w:fill="auto"/>
          </w:tcPr>
          <w:p w14:paraId="75D69F1D" w14:textId="7BAC353D" w:rsidR="00EC58A8" w:rsidRDefault="00EC58A8" w:rsidP="00ED30E9">
            <w:pPr>
              <w:pStyle w:val="TAL"/>
              <w:rPr>
                <w:ins w:id="4134" w:author="23.401_CR3773R2_(Rel-17)_IoT_SAT_ARCH_EPS" w:date="2024-06-13T06:24:00Z"/>
                <w:sz w:val="16"/>
                <w:szCs w:val="16"/>
              </w:rPr>
            </w:pPr>
            <w:ins w:id="4135" w:author="23.401_CR3773R2_(Rel-17)_IoT_SAT_ARCH_EPS" w:date="2024-06-13T06:24:00Z">
              <w:r>
                <w:rPr>
                  <w:sz w:val="16"/>
                  <w:szCs w:val="16"/>
                </w:rPr>
                <w:t>2</w:t>
              </w:r>
            </w:ins>
          </w:p>
        </w:tc>
        <w:tc>
          <w:tcPr>
            <w:tcW w:w="425" w:type="dxa"/>
            <w:tcBorders>
              <w:top w:val="single" w:sz="8" w:space="0" w:color="auto"/>
              <w:bottom w:val="single" w:sz="8" w:space="0" w:color="auto"/>
            </w:tcBorders>
            <w:shd w:val="solid" w:color="FFFFFF" w:fill="auto"/>
          </w:tcPr>
          <w:p w14:paraId="45A310DF" w14:textId="188354CE" w:rsidR="00EC58A8" w:rsidRDefault="00EC58A8" w:rsidP="00ED30E9">
            <w:pPr>
              <w:pStyle w:val="TAL"/>
              <w:rPr>
                <w:ins w:id="4136" w:author="23.401_CR3773R2_(Rel-17)_IoT_SAT_ARCH_EPS" w:date="2024-06-13T06:24:00Z"/>
                <w:sz w:val="16"/>
                <w:szCs w:val="16"/>
              </w:rPr>
            </w:pPr>
            <w:ins w:id="4137" w:author="23.401_CR3773R2_(Rel-17)_IoT_SAT_ARCH_EPS" w:date="2024-06-13T06:24:00Z">
              <w:r>
                <w:rPr>
                  <w:sz w:val="16"/>
                  <w:szCs w:val="16"/>
                </w:rPr>
                <w:t>F</w:t>
              </w:r>
            </w:ins>
          </w:p>
        </w:tc>
        <w:tc>
          <w:tcPr>
            <w:tcW w:w="4962" w:type="dxa"/>
            <w:tcBorders>
              <w:top w:val="single" w:sz="8" w:space="0" w:color="auto"/>
              <w:bottom w:val="single" w:sz="8" w:space="0" w:color="auto"/>
            </w:tcBorders>
            <w:shd w:val="solid" w:color="FFFFFF" w:fill="auto"/>
          </w:tcPr>
          <w:p w14:paraId="1BCB263D" w14:textId="01592F31" w:rsidR="00EC58A8" w:rsidRDefault="00EC58A8" w:rsidP="00ED30E9">
            <w:pPr>
              <w:pStyle w:val="TAL"/>
              <w:rPr>
                <w:ins w:id="4138" w:author="23.401_CR3773R2_(Rel-17)_IoT_SAT_ARCH_EPS" w:date="2024-06-13T06:24:00Z"/>
                <w:sz w:val="16"/>
                <w:szCs w:val="16"/>
              </w:rPr>
            </w:pPr>
            <w:ins w:id="4139" w:author="23.401_CR3773R2_(Rel-17)_IoT_SAT_ARCH_EPS" w:date="2024-06-13T06:24:00Z">
              <w:r>
                <w:rPr>
                  <w:sz w:val="16"/>
                  <w:szCs w:val="16"/>
                </w:rPr>
                <w:t>Support of TAU in Cellular IoT</w:t>
              </w:r>
            </w:ins>
          </w:p>
        </w:tc>
        <w:tc>
          <w:tcPr>
            <w:tcW w:w="708" w:type="dxa"/>
            <w:tcBorders>
              <w:top w:val="single" w:sz="8" w:space="0" w:color="auto"/>
              <w:bottom w:val="single" w:sz="8" w:space="0" w:color="auto"/>
              <w:right w:val="single" w:sz="8" w:space="0" w:color="auto"/>
            </w:tcBorders>
            <w:shd w:val="solid" w:color="FFFFFF" w:fill="auto"/>
          </w:tcPr>
          <w:p w14:paraId="5B86A2DD" w14:textId="557421CC" w:rsidR="00EC58A8" w:rsidRDefault="00EC58A8" w:rsidP="00ED30E9">
            <w:pPr>
              <w:pStyle w:val="TAL"/>
              <w:rPr>
                <w:ins w:id="4140" w:author="23.401_CR3773R2_(Rel-17)_IoT_SAT_ARCH_EPS" w:date="2024-06-13T06:24:00Z"/>
                <w:sz w:val="16"/>
                <w:szCs w:val="16"/>
              </w:rPr>
            </w:pPr>
            <w:ins w:id="4141" w:author="23.401_CR3773R2_(Rel-17)_IoT_SAT_ARCH_EPS" w:date="2024-06-13T06:24:00Z">
              <w:r>
                <w:rPr>
                  <w:sz w:val="16"/>
                  <w:szCs w:val="16"/>
                </w:rPr>
                <w:t>17.11.0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EDE8D" w14:textId="77777777" w:rsidR="006E0BD2" w:rsidRDefault="006E0BD2">
      <w:r>
        <w:separator/>
      </w:r>
    </w:p>
  </w:endnote>
  <w:endnote w:type="continuationSeparator" w:id="0">
    <w:p w14:paraId="5BDBA5D4" w14:textId="77777777" w:rsidR="006E0BD2" w:rsidRDefault="006E0B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EB1AC4" w:rsidRDefault="00263164" w:rsidP="00EB1AC4">
    <w:pPr>
      <w:pStyle w:val="Footer"/>
      <w:rPr>
        <w:rFonts w:cs="Arial"/>
        <w:sz w:val="20"/>
      </w:rPr>
    </w:pPr>
    <w:r w:rsidRPr="00EB1A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4F3F9" w14:textId="77777777" w:rsidR="006E0BD2" w:rsidRDefault="006E0BD2">
      <w:r>
        <w:separator/>
      </w:r>
    </w:p>
  </w:footnote>
  <w:footnote w:type="continuationSeparator" w:id="0">
    <w:p w14:paraId="6EA038E9" w14:textId="77777777" w:rsidR="006E0BD2" w:rsidRDefault="006E0B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39007D2B" w:rsidR="00263164" w:rsidRDefault="00263164">
    <w:pPr>
      <w:framePr w:h="284" w:hRule="exact" w:wrap="around" w:vAnchor="text" w:hAnchor="margin" w:xAlign="right" w:y="1"/>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ZA </w:instrText>
    </w:r>
    <w:r w:rsidRPr="00EB1AC4">
      <w:rPr>
        <w:rFonts w:ascii="Arial" w:hAnsi="Arial" w:cs="Arial"/>
        <w:b/>
        <w:szCs w:val="18"/>
      </w:rPr>
      <w:fldChar w:fldCharType="separate"/>
    </w:r>
    <w:r w:rsidR="00EC58A8">
      <w:rPr>
        <w:rFonts w:ascii="Arial" w:hAnsi="Arial" w:cs="Arial"/>
        <w:b/>
        <w:noProof/>
        <w:szCs w:val="18"/>
      </w:rPr>
      <w:t>3GPP TS 23.401 V17.110.0 (20243-0612)</w:t>
    </w:r>
    <w:r w:rsidRPr="00EB1AC4">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PAGE </w:instrText>
    </w:r>
    <w:r w:rsidRPr="00EB1AC4">
      <w:rPr>
        <w:rFonts w:ascii="Arial" w:hAnsi="Arial" w:cs="Arial"/>
        <w:b/>
        <w:szCs w:val="18"/>
      </w:rPr>
      <w:fldChar w:fldCharType="separate"/>
    </w:r>
    <w:r w:rsidRPr="00EB1AC4">
      <w:rPr>
        <w:rFonts w:ascii="Arial" w:hAnsi="Arial" w:cs="Arial"/>
        <w:b/>
        <w:noProof/>
        <w:szCs w:val="18"/>
      </w:rPr>
      <w:t>14</w:t>
    </w:r>
    <w:r w:rsidRPr="00EB1AC4">
      <w:rPr>
        <w:rFonts w:ascii="Arial" w:hAnsi="Arial" w:cs="Arial"/>
        <w:b/>
        <w:szCs w:val="18"/>
      </w:rPr>
      <w:fldChar w:fldCharType="end"/>
    </w:r>
  </w:p>
  <w:p w14:paraId="483D066E" w14:textId="304F74A2" w:rsidR="00263164" w:rsidRDefault="00263164">
    <w:pPr>
      <w:framePr w:h="284" w:hRule="exact" w:wrap="around" w:vAnchor="text" w:hAnchor="margin"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ZGSM </w:instrText>
    </w:r>
    <w:r w:rsidRPr="00EB1AC4">
      <w:rPr>
        <w:rFonts w:ascii="Arial" w:hAnsi="Arial" w:cs="Arial"/>
        <w:b/>
        <w:szCs w:val="18"/>
      </w:rPr>
      <w:fldChar w:fldCharType="separate"/>
    </w:r>
    <w:r w:rsidR="00EC58A8">
      <w:rPr>
        <w:rFonts w:ascii="Arial" w:hAnsi="Arial" w:cs="Arial"/>
        <w:b/>
        <w:noProof/>
        <w:szCs w:val="18"/>
      </w:rPr>
      <w:t>Release 17</w:t>
    </w:r>
    <w:r w:rsidRPr="00EB1AC4">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73R2_(Rel-17)_IoT_SAT_ARCH_EPS">
    <w15:presenceInfo w15:providerId="None" w15:userId="23.401_CR3773R2_(Rel-17)_IoT_SAT_ARCH_E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A743F"/>
    <w:rsid w:val="002B3091"/>
    <w:rsid w:val="002B6339"/>
    <w:rsid w:val="002E00EE"/>
    <w:rsid w:val="002E27C9"/>
    <w:rsid w:val="003172DC"/>
    <w:rsid w:val="0035462D"/>
    <w:rsid w:val="003765B8"/>
    <w:rsid w:val="003900B2"/>
    <w:rsid w:val="003B4720"/>
    <w:rsid w:val="003C2B4E"/>
    <w:rsid w:val="003C3971"/>
    <w:rsid w:val="004054D8"/>
    <w:rsid w:val="00423334"/>
    <w:rsid w:val="004345EC"/>
    <w:rsid w:val="00465515"/>
    <w:rsid w:val="00481DBB"/>
    <w:rsid w:val="00482DD4"/>
    <w:rsid w:val="0048563A"/>
    <w:rsid w:val="00487150"/>
    <w:rsid w:val="00487C06"/>
    <w:rsid w:val="004C36CD"/>
    <w:rsid w:val="004D3578"/>
    <w:rsid w:val="004E213A"/>
    <w:rsid w:val="004E483D"/>
    <w:rsid w:val="004F03C3"/>
    <w:rsid w:val="004F0988"/>
    <w:rsid w:val="004F3340"/>
    <w:rsid w:val="0053388B"/>
    <w:rsid w:val="00535773"/>
    <w:rsid w:val="00543E6C"/>
    <w:rsid w:val="00565087"/>
    <w:rsid w:val="00597B11"/>
    <w:rsid w:val="005B1C23"/>
    <w:rsid w:val="005D2E01"/>
    <w:rsid w:val="005D7526"/>
    <w:rsid w:val="005E4BB2"/>
    <w:rsid w:val="00602AEA"/>
    <w:rsid w:val="00614FDF"/>
    <w:rsid w:val="0063543D"/>
    <w:rsid w:val="00647114"/>
    <w:rsid w:val="0065617E"/>
    <w:rsid w:val="00676A3F"/>
    <w:rsid w:val="00692CAB"/>
    <w:rsid w:val="006A323F"/>
    <w:rsid w:val="006B30D0"/>
    <w:rsid w:val="006C3D95"/>
    <w:rsid w:val="006E0BD2"/>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6370"/>
    <w:rsid w:val="008977F9"/>
    <w:rsid w:val="008C384C"/>
    <w:rsid w:val="0090271F"/>
    <w:rsid w:val="00902E23"/>
    <w:rsid w:val="009114D7"/>
    <w:rsid w:val="0091348E"/>
    <w:rsid w:val="00917CCB"/>
    <w:rsid w:val="00942EC2"/>
    <w:rsid w:val="00950D9E"/>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0337"/>
    <w:rsid w:val="00C45231"/>
    <w:rsid w:val="00C61E72"/>
    <w:rsid w:val="00C72833"/>
    <w:rsid w:val="00C80F1D"/>
    <w:rsid w:val="00C93F40"/>
    <w:rsid w:val="00CA3D0C"/>
    <w:rsid w:val="00D43D01"/>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1AC4"/>
    <w:rsid w:val="00EB524D"/>
    <w:rsid w:val="00EC4A25"/>
    <w:rsid w:val="00EC58A8"/>
    <w:rsid w:val="00ED30E9"/>
    <w:rsid w:val="00ED4941"/>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AC4"/>
    <w:pPr>
      <w:overflowPunct w:val="0"/>
      <w:autoSpaceDE w:val="0"/>
      <w:autoSpaceDN w:val="0"/>
      <w:adjustRightInd w:val="0"/>
      <w:spacing w:after="180"/>
      <w:textAlignment w:val="baseline"/>
    </w:pPr>
  </w:style>
  <w:style w:type="paragraph" w:styleId="Heading1">
    <w:name w:val="heading 1"/>
    <w:next w:val="Normal"/>
    <w:qFormat/>
    <w:rsid w:val="00EB1A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1AC4"/>
    <w:pPr>
      <w:pBdr>
        <w:top w:val="none" w:sz="0" w:space="0" w:color="auto"/>
      </w:pBdr>
      <w:spacing w:before="180"/>
      <w:outlineLvl w:val="1"/>
    </w:pPr>
    <w:rPr>
      <w:sz w:val="32"/>
    </w:rPr>
  </w:style>
  <w:style w:type="paragraph" w:styleId="Heading3">
    <w:name w:val="heading 3"/>
    <w:basedOn w:val="Heading2"/>
    <w:next w:val="Normal"/>
    <w:qFormat/>
    <w:rsid w:val="00EB1AC4"/>
    <w:pPr>
      <w:spacing w:before="120"/>
      <w:outlineLvl w:val="2"/>
    </w:pPr>
    <w:rPr>
      <w:sz w:val="28"/>
    </w:rPr>
  </w:style>
  <w:style w:type="paragraph" w:styleId="Heading4">
    <w:name w:val="heading 4"/>
    <w:basedOn w:val="Heading3"/>
    <w:next w:val="Normal"/>
    <w:qFormat/>
    <w:rsid w:val="00EB1AC4"/>
    <w:pPr>
      <w:ind w:left="1418" w:hanging="1418"/>
      <w:outlineLvl w:val="3"/>
    </w:pPr>
    <w:rPr>
      <w:sz w:val="24"/>
    </w:rPr>
  </w:style>
  <w:style w:type="paragraph" w:styleId="Heading5">
    <w:name w:val="heading 5"/>
    <w:basedOn w:val="Heading4"/>
    <w:next w:val="Normal"/>
    <w:qFormat/>
    <w:rsid w:val="00EB1A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1AC4"/>
    <w:pPr>
      <w:ind w:left="0" w:firstLine="0"/>
      <w:outlineLvl w:val="7"/>
    </w:pPr>
  </w:style>
  <w:style w:type="paragraph" w:styleId="Heading9">
    <w:name w:val="heading 9"/>
    <w:basedOn w:val="Heading8"/>
    <w:next w:val="Normal"/>
    <w:qFormat/>
    <w:rsid w:val="00EB1A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1AC4"/>
    <w:pPr>
      <w:ind w:left="1985" w:hanging="1985"/>
      <w:outlineLvl w:val="9"/>
    </w:pPr>
    <w:rPr>
      <w:sz w:val="20"/>
    </w:rPr>
  </w:style>
  <w:style w:type="paragraph" w:styleId="TOC9">
    <w:name w:val="toc 9"/>
    <w:basedOn w:val="TOC8"/>
    <w:uiPriority w:val="39"/>
    <w:rsid w:val="00EB1AC4"/>
    <w:pPr>
      <w:ind w:left="1418" w:hanging="1418"/>
    </w:pPr>
  </w:style>
  <w:style w:type="paragraph" w:styleId="TOC8">
    <w:name w:val="toc 8"/>
    <w:basedOn w:val="TOC1"/>
    <w:uiPriority w:val="39"/>
    <w:rsid w:val="00EB1AC4"/>
    <w:pPr>
      <w:spacing w:before="180"/>
      <w:ind w:left="2693" w:hanging="2693"/>
    </w:pPr>
    <w:rPr>
      <w:b/>
    </w:rPr>
  </w:style>
  <w:style w:type="paragraph" w:styleId="TOC1">
    <w:name w:val="toc 1"/>
    <w:uiPriority w:val="39"/>
    <w:rsid w:val="00EB1AC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B1AC4"/>
    <w:pPr>
      <w:keepLines/>
      <w:tabs>
        <w:tab w:val="center" w:pos="4536"/>
        <w:tab w:val="right" w:pos="9072"/>
      </w:tabs>
    </w:pPr>
  </w:style>
  <w:style w:type="character" w:customStyle="1" w:styleId="ZGSM">
    <w:name w:val="ZGSM"/>
    <w:rsid w:val="00EB1A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B1A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B1AC4"/>
    <w:pPr>
      <w:ind w:left="1701" w:hanging="1701"/>
    </w:pPr>
  </w:style>
  <w:style w:type="paragraph" w:styleId="TOC4">
    <w:name w:val="toc 4"/>
    <w:basedOn w:val="TOC3"/>
    <w:uiPriority w:val="39"/>
    <w:rsid w:val="00EB1AC4"/>
    <w:pPr>
      <w:ind w:left="1418" w:hanging="1418"/>
    </w:pPr>
  </w:style>
  <w:style w:type="paragraph" w:styleId="TOC3">
    <w:name w:val="toc 3"/>
    <w:basedOn w:val="TOC2"/>
    <w:uiPriority w:val="39"/>
    <w:rsid w:val="00EB1AC4"/>
    <w:pPr>
      <w:ind w:left="1134" w:hanging="1134"/>
    </w:pPr>
  </w:style>
  <w:style w:type="paragraph" w:styleId="TOC2">
    <w:name w:val="toc 2"/>
    <w:basedOn w:val="TOC1"/>
    <w:uiPriority w:val="39"/>
    <w:rsid w:val="00EB1A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B1AC4"/>
    <w:pPr>
      <w:outlineLvl w:val="9"/>
    </w:pPr>
  </w:style>
  <w:style w:type="paragraph" w:customStyle="1" w:styleId="NF">
    <w:name w:val="NF"/>
    <w:basedOn w:val="NO"/>
    <w:rsid w:val="00EB1AC4"/>
    <w:pPr>
      <w:keepNext/>
      <w:spacing w:after="0"/>
    </w:pPr>
    <w:rPr>
      <w:rFonts w:ascii="Arial" w:hAnsi="Arial"/>
      <w:sz w:val="18"/>
    </w:rPr>
  </w:style>
  <w:style w:type="paragraph" w:customStyle="1" w:styleId="NO">
    <w:name w:val="NO"/>
    <w:basedOn w:val="Normal"/>
    <w:link w:val="NOChar"/>
    <w:rsid w:val="00EB1AC4"/>
    <w:pPr>
      <w:keepLines/>
      <w:ind w:left="1135" w:hanging="851"/>
    </w:pPr>
  </w:style>
  <w:style w:type="paragraph" w:customStyle="1" w:styleId="PL">
    <w:name w:val="PL"/>
    <w:rsid w:val="00EB1A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B1AC4"/>
    <w:pPr>
      <w:jc w:val="right"/>
    </w:pPr>
  </w:style>
  <w:style w:type="paragraph" w:customStyle="1" w:styleId="TAL">
    <w:name w:val="TAL"/>
    <w:basedOn w:val="Normal"/>
    <w:link w:val="TALChar"/>
    <w:rsid w:val="00EB1AC4"/>
    <w:pPr>
      <w:keepNext/>
      <w:keepLines/>
      <w:spacing w:after="0"/>
    </w:pPr>
    <w:rPr>
      <w:rFonts w:ascii="Arial" w:hAnsi="Arial"/>
      <w:sz w:val="18"/>
    </w:rPr>
  </w:style>
  <w:style w:type="paragraph" w:customStyle="1" w:styleId="TAH">
    <w:name w:val="TAH"/>
    <w:basedOn w:val="TAC"/>
    <w:rsid w:val="00EB1AC4"/>
    <w:rPr>
      <w:b/>
    </w:rPr>
  </w:style>
  <w:style w:type="paragraph" w:customStyle="1" w:styleId="TAC">
    <w:name w:val="TAC"/>
    <w:basedOn w:val="TAL"/>
    <w:rsid w:val="00EB1AC4"/>
    <w:pPr>
      <w:jc w:val="center"/>
    </w:pPr>
  </w:style>
  <w:style w:type="paragraph" w:customStyle="1" w:styleId="LD">
    <w:name w:val="LD"/>
    <w:rsid w:val="00EB1AC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B1AC4"/>
    <w:pPr>
      <w:keepLines/>
      <w:ind w:left="1702" w:hanging="1418"/>
    </w:pPr>
  </w:style>
  <w:style w:type="paragraph" w:customStyle="1" w:styleId="FP">
    <w:name w:val="FP"/>
    <w:basedOn w:val="Normal"/>
    <w:rsid w:val="00EB1AC4"/>
    <w:pPr>
      <w:spacing w:after="0"/>
    </w:pPr>
  </w:style>
  <w:style w:type="paragraph" w:customStyle="1" w:styleId="NW">
    <w:name w:val="NW"/>
    <w:basedOn w:val="NO"/>
    <w:rsid w:val="00EB1AC4"/>
    <w:pPr>
      <w:spacing w:after="0"/>
    </w:pPr>
  </w:style>
  <w:style w:type="paragraph" w:customStyle="1" w:styleId="EW">
    <w:name w:val="EW"/>
    <w:basedOn w:val="EX"/>
    <w:rsid w:val="00EB1AC4"/>
    <w:pPr>
      <w:spacing w:after="0"/>
    </w:pPr>
  </w:style>
  <w:style w:type="paragraph" w:customStyle="1" w:styleId="B1">
    <w:name w:val="B1"/>
    <w:basedOn w:val="List"/>
    <w:link w:val="B1Char"/>
    <w:rsid w:val="00EB1AC4"/>
    <w:pPr>
      <w:ind w:left="568" w:hanging="284"/>
    </w:pPr>
  </w:style>
  <w:style w:type="paragraph" w:styleId="TOC6">
    <w:name w:val="toc 6"/>
    <w:basedOn w:val="TOC5"/>
    <w:next w:val="Normal"/>
    <w:uiPriority w:val="39"/>
    <w:rsid w:val="00EB1AC4"/>
    <w:pPr>
      <w:ind w:left="1985" w:hanging="1985"/>
    </w:pPr>
  </w:style>
  <w:style w:type="paragraph" w:styleId="TOC7">
    <w:name w:val="toc 7"/>
    <w:basedOn w:val="TOC6"/>
    <w:next w:val="Normal"/>
    <w:uiPriority w:val="39"/>
    <w:rsid w:val="00EB1AC4"/>
    <w:pPr>
      <w:ind w:left="2268" w:hanging="2268"/>
    </w:pPr>
  </w:style>
  <w:style w:type="paragraph" w:customStyle="1" w:styleId="EditorsNote">
    <w:name w:val="Editor's Note"/>
    <w:basedOn w:val="NO"/>
    <w:rsid w:val="00EB1AC4"/>
    <w:pPr>
      <w:ind w:left="1559" w:hanging="1276"/>
    </w:pPr>
    <w:rPr>
      <w:color w:val="FF0000"/>
    </w:rPr>
  </w:style>
  <w:style w:type="paragraph" w:customStyle="1" w:styleId="TH">
    <w:name w:val="TH"/>
    <w:basedOn w:val="Normal"/>
    <w:link w:val="THChar"/>
    <w:rsid w:val="00EB1AC4"/>
    <w:pPr>
      <w:keepNext/>
      <w:keepLines/>
      <w:spacing w:before="60"/>
      <w:jc w:val="center"/>
    </w:pPr>
    <w:rPr>
      <w:rFonts w:ascii="Arial" w:hAnsi="Arial"/>
      <w:b/>
    </w:rPr>
  </w:style>
  <w:style w:type="paragraph" w:customStyle="1" w:styleId="ZA">
    <w:name w:val="ZA"/>
    <w:rsid w:val="00EB1A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1A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1A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1A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1AC4"/>
    <w:pPr>
      <w:ind w:left="851" w:hanging="851"/>
    </w:pPr>
  </w:style>
  <w:style w:type="paragraph" w:customStyle="1" w:styleId="ZH">
    <w:name w:val="ZH"/>
    <w:rsid w:val="00EB1A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B1AC4"/>
    <w:pPr>
      <w:keepNext w:val="0"/>
      <w:spacing w:before="0" w:after="240"/>
    </w:pPr>
  </w:style>
  <w:style w:type="paragraph" w:customStyle="1" w:styleId="ZG">
    <w:name w:val="ZG"/>
    <w:rsid w:val="00EB1A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B1AC4"/>
    <w:pPr>
      <w:ind w:left="851" w:hanging="284"/>
    </w:pPr>
  </w:style>
  <w:style w:type="paragraph" w:customStyle="1" w:styleId="B3">
    <w:name w:val="B3"/>
    <w:basedOn w:val="List3"/>
    <w:rsid w:val="00EB1AC4"/>
    <w:pPr>
      <w:ind w:left="1135" w:hanging="284"/>
      <w:contextualSpacing w:val="0"/>
    </w:pPr>
  </w:style>
  <w:style w:type="paragraph" w:customStyle="1" w:styleId="B4">
    <w:name w:val="B4"/>
    <w:basedOn w:val="List4"/>
    <w:rsid w:val="00EB1AC4"/>
    <w:pPr>
      <w:ind w:left="1418" w:hanging="284"/>
      <w:contextualSpacing w:val="0"/>
    </w:pPr>
  </w:style>
  <w:style w:type="paragraph" w:customStyle="1" w:styleId="B5">
    <w:name w:val="B5"/>
    <w:basedOn w:val="List5"/>
    <w:rsid w:val="00EB1AC4"/>
    <w:pPr>
      <w:ind w:left="1702" w:hanging="284"/>
      <w:contextualSpacing w:val="0"/>
    </w:pPr>
  </w:style>
  <w:style w:type="paragraph" w:customStyle="1" w:styleId="ZTD">
    <w:name w:val="ZTD"/>
    <w:basedOn w:val="ZB"/>
    <w:rsid w:val="00EB1AC4"/>
    <w:pPr>
      <w:framePr w:hRule="auto" w:wrap="notBeside" w:y="852"/>
    </w:pPr>
    <w:rPr>
      <w:i w:val="0"/>
      <w:sz w:val="40"/>
    </w:rPr>
  </w:style>
  <w:style w:type="paragraph" w:customStyle="1" w:styleId="ZV">
    <w:name w:val="ZV"/>
    <w:basedOn w:val="ZU"/>
    <w:rsid w:val="00EB1A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Pages>
  <Words>231051</Words>
  <Characters>1316993</Characters>
  <Application>Microsoft Office Word</Application>
  <DocSecurity>0</DocSecurity>
  <Lines>10974</Lines>
  <Paragraphs>3089</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1544955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23.401_CR3773R2_(Rel-17)_IoT_SAT_ARCH_EPS</cp:lastModifiedBy>
  <cp:revision>3</cp:revision>
  <cp:lastPrinted>2019-02-25T14:05:00Z</cp:lastPrinted>
  <dcterms:created xsi:type="dcterms:W3CDTF">2023-12-18T12:36:00Z</dcterms:created>
  <dcterms:modified xsi:type="dcterms:W3CDTF">2024-06-13T06:26:00Z</dcterms:modified>
</cp:coreProperties>
</file>