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773CD12"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del w:id="1" w:author="23.401_CR3623R1_(Rel-16)_RACS" w:date="2021-03-24T04:49:00Z">
              <w:r w:rsidR="00B27A7C" w:rsidDel="00D95D3F">
                <w:delText>9</w:delText>
              </w:r>
            </w:del>
            <w:ins w:id="2" w:author="23.401_CR3623R1_(Rel-16)_RACS" w:date="2021-03-24T04:49:00Z">
              <w:r w:rsidR="00D95D3F">
                <w:t>10</w:t>
              </w:r>
            </w:ins>
            <w:r w:rsidRPr="00990165">
              <w:t xml:space="preserve">.0 </w:t>
            </w:r>
            <w:r w:rsidRPr="00990165">
              <w:rPr>
                <w:sz w:val="32"/>
              </w:rPr>
              <w:t>(20</w:t>
            </w:r>
            <w:r>
              <w:rPr>
                <w:sz w:val="32"/>
              </w:rPr>
              <w:t>2</w:t>
            </w:r>
            <w:ins w:id="3" w:author="23.401_CR3623R1_(Rel-16)_RACS" w:date="2021-03-24T04:49:00Z">
              <w:r w:rsidR="00D95D3F">
                <w:rPr>
                  <w:sz w:val="32"/>
                </w:rPr>
                <w:t>1</w:t>
              </w:r>
            </w:ins>
            <w:del w:id="4" w:author="23.401_CR3623R1_(Rel-16)_RACS" w:date="2021-03-24T04:49:00Z">
              <w:r w:rsidDel="00D95D3F">
                <w:rPr>
                  <w:sz w:val="32"/>
                </w:rPr>
                <w:delText>0</w:delText>
              </w:r>
            </w:del>
            <w:r w:rsidRPr="00990165">
              <w:rPr>
                <w:sz w:val="32"/>
              </w:rPr>
              <w:t>-</w:t>
            </w:r>
            <w:ins w:id="5" w:author="23.401_CR3623R1_(Rel-16)_RACS" w:date="2021-03-24T04:49:00Z">
              <w:r w:rsidR="00D95D3F">
                <w:rPr>
                  <w:sz w:val="32"/>
                </w:rPr>
                <w:t>03</w:t>
              </w:r>
            </w:ins>
            <w:del w:id="6" w:author="23.401_CR3623R1_(Rel-16)_RACS" w:date="2021-03-24T04:49:00Z">
              <w:r w:rsidR="00B27A7C" w:rsidDel="00D95D3F">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CA0B927"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1" w:author="23.401_CR3623R1_(Rel-16)_RACS" w:date="2021-03-24T04:49:00Z">
              <w:r w:rsidR="00D95D3F">
                <w:rPr>
                  <w:noProof/>
                  <w:sz w:val="18"/>
                </w:rPr>
                <w:t>1</w:t>
              </w:r>
            </w:ins>
            <w:del w:id="12" w:author="23.401_CR3623R1_(Rel-16)_RACS" w:date="2021-03-24T04:49:00Z">
              <w:r w:rsidR="00E47172" w:rsidDel="00D95D3F">
                <w:rPr>
                  <w:noProof/>
                  <w:sz w:val="18"/>
                </w:rPr>
                <w:delText>0</w:delText>
              </w:r>
            </w:del>
            <w:r w:rsidRPr="00E47172">
              <w:rPr>
                <w:noProof/>
                <w:sz w:val="18"/>
              </w:rPr>
              <w:t>, 3GPP Organizational Partners (ARIB, ATIS, CCSA, ETSI, TSDSI, TTA, TTC).</w:t>
            </w:r>
            <w:bookmarkStart w:id="13" w:name="copyrightaddon"/>
            <w:bookmarkEnd w:id="13"/>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4" w:name="tableOfContents"/>
      <w:bookmarkEnd w:id="14"/>
      <w:r w:rsidRPr="00E47172">
        <w:lastRenderedPageBreak/>
        <w:t>Contents</w:t>
      </w:r>
    </w:p>
    <w:p w14:paraId="673FCB67" w14:textId="5085A4CD" w:rsidR="00C61E72"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61E72">
        <w:t>Foreword</w:t>
      </w:r>
      <w:r w:rsidR="00C61E72">
        <w:tab/>
      </w:r>
      <w:r w:rsidR="00C61E72">
        <w:fldChar w:fldCharType="begin" w:fldLock="1"/>
      </w:r>
      <w:r w:rsidR="00C61E72">
        <w:instrText xml:space="preserve"> PAGEREF _Toc59093022 \h </w:instrText>
      </w:r>
      <w:r w:rsidR="00C61E72">
        <w:fldChar w:fldCharType="separate"/>
      </w:r>
      <w:r w:rsidR="00C61E72">
        <w:t>12</w:t>
      </w:r>
      <w:r w:rsidR="00C61E72">
        <w:fldChar w:fldCharType="end"/>
      </w:r>
    </w:p>
    <w:p w14:paraId="156B1513" w14:textId="4E091118" w:rsidR="00C61E72" w:rsidRDefault="00C61E7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_Toc59093023 \h </w:instrText>
      </w:r>
      <w:r>
        <w:fldChar w:fldCharType="separate"/>
      </w:r>
      <w:r>
        <w:t>13</w:t>
      </w:r>
      <w:r>
        <w:fldChar w:fldCharType="end"/>
      </w:r>
    </w:p>
    <w:p w14:paraId="48142789" w14:textId="4D992723" w:rsidR="00C61E72" w:rsidRDefault="00C61E7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_Toc59093024 \h </w:instrText>
      </w:r>
      <w:r>
        <w:fldChar w:fldCharType="separate"/>
      </w:r>
      <w:r>
        <w:t>13</w:t>
      </w:r>
      <w:r>
        <w:fldChar w:fldCharType="end"/>
      </w:r>
    </w:p>
    <w:p w14:paraId="483D7DFF" w14:textId="0B941040" w:rsidR="00C61E72" w:rsidRDefault="00C61E7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_Toc59093025 \h </w:instrText>
      </w:r>
      <w:r>
        <w:fldChar w:fldCharType="separate"/>
      </w:r>
      <w:r>
        <w:t>17</w:t>
      </w:r>
      <w:r>
        <w:fldChar w:fldCharType="end"/>
      </w:r>
    </w:p>
    <w:p w14:paraId="7A17878F" w14:textId="2C3D243D" w:rsidR="00C61E72" w:rsidRDefault="00C61E7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_Toc59093026 \h </w:instrText>
      </w:r>
      <w:r>
        <w:fldChar w:fldCharType="separate"/>
      </w:r>
      <w:r>
        <w:t>17</w:t>
      </w:r>
      <w:r>
        <w:fldChar w:fldCharType="end"/>
      </w:r>
    </w:p>
    <w:p w14:paraId="73B876AD" w14:textId="1FFDC879" w:rsidR="00C61E72" w:rsidRDefault="00C61E7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_Toc59093027 \h </w:instrText>
      </w:r>
      <w:r>
        <w:fldChar w:fldCharType="separate"/>
      </w:r>
      <w:r>
        <w:t>18</w:t>
      </w:r>
      <w:r>
        <w:fldChar w:fldCharType="end"/>
      </w:r>
    </w:p>
    <w:p w14:paraId="06ADC343" w14:textId="1588C8D7" w:rsidR="00C61E72" w:rsidRDefault="00C61E7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_Toc59093028 \h </w:instrText>
      </w:r>
      <w:r>
        <w:fldChar w:fldCharType="separate"/>
      </w:r>
      <w:r>
        <w:t>20</w:t>
      </w:r>
      <w:r>
        <w:fldChar w:fldCharType="end"/>
      </w:r>
    </w:p>
    <w:p w14:paraId="532890EB" w14:textId="26CC18E3" w:rsidR="00C61E72" w:rsidRDefault="00C61E7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_Toc59093029 \h </w:instrText>
      </w:r>
      <w:r>
        <w:fldChar w:fldCharType="separate"/>
      </w:r>
      <w:r>
        <w:t>20</w:t>
      </w:r>
      <w:r>
        <w:fldChar w:fldCharType="end"/>
      </w:r>
    </w:p>
    <w:p w14:paraId="564C6E52" w14:textId="5ACED021" w:rsidR="00C61E72" w:rsidRDefault="00C61E7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_Toc59093030 \h </w:instrText>
      </w:r>
      <w:r>
        <w:fldChar w:fldCharType="separate"/>
      </w:r>
      <w:r>
        <w:t>20</w:t>
      </w:r>
      <w:r>
        <w:fldChar w:fldCharType="end"/>
      </w:r>
    </w:p>
    <w:p w14:paraId="4D312FA8" w14:textId="2864B154" w:rsidR="00C61E72" w:rsidRDefault="00C61E7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_Toc59093031 \h </w:instrText>
      </w:r>
      <w:r>
        <w:fldChar w:fldCharType="separate"/>
      </w:r>
      <w:r>
        <w:t>20</w:t>
      </w:r>
      <w:r>
        <w:fldChar w:fldCharType="end"/>
      </w:r>
    </w:p>
    <w:p w14:paraId="72FE2123" w14:textId="3A3EEE42" w:rsidR="00C61E72" w:rsidRDefault="00C61E7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_Toc59093032 \h </w:instrText>
      </w:r>
      <w:r>
        <w:fldChar w:fldCharType="separate"/>
      </w:r>
      <w:r>
        <w:t>21</w:t>
      </w:r>
      <w:r>
        <w:fldChar w:fldCharType="end"/>
      </w:r>
    </w:p>
    <w:p w14:paraId="1A4A2524" w14:textId="7C2CF1B0" w:rsidR="00C61E72" w:rsidRDefault="00C61E7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_Toc59093033 \h </w:instrText>
      </w:r>
      <w:r>
        <w:fldChar w:fldCharType="separate"/>
      </w:r>
      <w:r>
        <w:t>23</w:t>
      </w:r>
      <w:r>
        <w:fldChar w:fldCharType="end"/>
      </w:r>
    </w:p>
    <w:p w14:paraId="297F9F6F" w14:textId="2D64006E" w:rsidR="00C61E72" w:rsidRDefault="00C61E7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_Toc59093034 \h </w:instrText>
      </w:r>
      <w:r>
        <w:fldChar w:fldCharType="separate"/>
      </w:r>
      <w:r>
        <w:t>24</w:t>
      </w:r>
      <w:r>
        <w:fldChar w:fldCharType="end"/>
      </w:r>
    </w:p>
    <w:p w14:paraId="2014387F" w14:textId="64584F89" w:rsidR="00C61E72" w:rsidRDefault="00C61E7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_Toc59093035 \h </w:instrText>
      </w:r>
      <w:r>
        <w:fldChar w:fldCharType="separate"/>
      </w:r>
      <w:r>
        <w:t>25</w:t>
      </w:r>
      <w:r>
        <w:fldChar w:fldCharType="end"/>
      </w:r>
    </w:p>
    <w:p w14:paraId="42C82B71" w14:textId="0BC924ED" w:rsidR="00C61E72" w:rsidRDefault="00C61E7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_Toc59093036 \h </w:instrText>
      </w:r>
      <w:r>
        <w:fldChar w:fldCharType="separate"/>
      </w:r>
      <w:r>
        <w:t>25</w:t>
      </w:r>
      <w:r>
        <w:fldChar w:fldCharType="end"/>
      </w:r>
    </w:p>
    <w:p w14:paraId="14375696" w14:textId="53BF60FB" w:rsidR="00C61E72" w:rsidRDefault="00C61E7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_Toc59093037 \h </w:instrText>
      </w:r>
      <w:r>
        <w:fldChar w:fldCharType="separate"/>
      </w:r>
      <w:r>
        <w:t>25</w:t>
      </w:r>
      <w:r>
        <w:fldChar w:fldCharType="end"/>
      </w:r>
    </w:p>
    <w:p w14:paraId="2A016560" w14:textId="3769030C" w:rsidR="00C61E72" w:rsidRDefault="00C61E7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_Toc59093038 \h </w:instrText>
      </w:r>
      <w:r>
        <w:fldChar w:fldCharType="separate"/>
      </w:r>
      <w:r>
        <w:t>25</w:t>
      </w:r>
      <w:r>
        <w:fldChar w:fldCharType="end"/>
      </w:r>
    </w:p>
    <w:p w14:paraId="129AE626" w14:textId="379A69A7" w:rsidR="00C61E72" w:rsidRDefault="00C61E72">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_Toc59093039 \h </w:instrText>
      </w:r>
      <w:r>
        <w:fldChar w:fldCharType="separate"/>
      </w:r>
      <w:r>
        <w:t>25</w:t>
      </w:r>
      <w:r>
        <w:fldChar w:fldCharType="end"/>
      </w:r>
    </w:p>
    <w:p w14:paraId="5B7C0436" w14:textId="4E58088F" w:rsidR="00C61E72" w:rsidRDefault="00C61E72">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_Toc59093040 \h </w:instrText>
      </w:r>
      <w:r>
        <w:fldChar w:fldCharType="separate"/>
      </w:r>
      <w:r>
        <w:t>25</w:t>
      </w:r>
      <w:r>
        <w:fldChar w:fldCharType="end"/>
      </w:r>
    </w:p>
    <w:p w14:paraId="3FBA859A" w14:textId="2B33588E" w:rsidR="00C61E72" w:rsidRDefault="00C61E72">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_Toc59093041 \h </w:instrText>
      </w:r>
      <w:r>
        <w:fldChar w:fldCharType="separate"/>
      </w:r>
      <w:r>
        <w:t>26</w:t>
      </w:r>
      <w:r>
        <w:fldChar w:fldCharType="end"/>
      </w:r>
    </w:p>
    <w:p w14:paraId="71A433B1" w14:textId="339E93CB" w:rsidR="00C61E72" w:rsidRDefault="00C61E72">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_Toc59093042 \h </w:instrText>
      </w:r>
      <w:r>
        <w:fldChar w:fldCharType="separate"/>
      </w:r>
      <w:r>
        <w:t>26</w:t>
      </w:r>
      <w:r>
        <w:fldChar w:fldCharType="end"/>
      </w:r>
    </w:p>
    <w:p w14:paraId="436009D5" w14:textId="53839E32" w:rsidR="00C61E72" w:rsidRDefault="00C61E72">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_Toc59093043 \h </w:instrText>
      </w:r>
      <w:r>
        <w:fldChar w:fldCharType="separate"/>
      </w:r>
      <w:r>
        <w:t>26</w:t>
      </w:r>
      <w:r>
        <w:fldChar w:fldCharType="end"/>
      </w:r>
    </w:p>
    <w:p w14:paraId="56660605" w14:textId="769A937F" w:rsidR="00C61E72" w:rsidRDefault="00C61E72">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_Toc59093044 \h </w:instrText>
      </w:r>
      <w:r>
        <w:fldChar w:fldCharType="separate"/>
      </w:r>
      <w:r>
        <w:t>26</w:t>
      </w:r>
      <w:r>
        <w:fldChar w:fldCharType="end"/>
      </w:r>
    </w:p>
    <w:p w14:paraId="2301DF43" w14:textId="2840D388" w:rsidR="00C61E72" w:rsidRDefault="00C61E72">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_Toc59093045 \h </w:instrText>
      </w:r>
      <w:r>
        <w:fldChar w:fldCharType="separate"/>
      </w:r>
      <w:r>
        <w:t>26</w:t>
      </w:r>
      <w:r>
        <w:fldChar w:fldCharType="end"/>
      </w:r>
    </w:p>
    <w:p w14:paraId="19DEC0F8" w14:textId="6C50415C" w:rsidR="00C61E72" w:rsidRDefault="00C61E7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_Toc59093046 \h </w:instrText>
      </w:r>
      <w:r>
        <w:fldChar w:fldCharType="separate"/>
      </w:r>
      <w:r>
        <w:t>28</w:t>
      </w:r>
      <w:r>
        <w:fldChar w:fldCharType="end"/>
      </w:r>
    </w:p>
    <w:p w14:paraId="119DA358" w14:textId="102C3957" w:rsidR="00C61E72" w:rsidRDefault="00C61E7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_Toc59093047 \h </w:instrText>
      </w:r>
      <w:r>
        <w:fldChar w:fldCharType="separate"/>
      </w:r>
      <w:r>
        <w:t>28</w:t>
      </w:r>
      <w:r>
        <w:fldChar w:fldCharType="end"/>
      </w:r>
    </w:p>
    <w:p w14:paraId="679011C0" w14:textId="1EA840E7" w:rsidR="00C61E72" w:rsidRDefault="00C61E7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_Toc59093048 \h </w:instrText>
      </w:r>
      <w:r>
        <w:fldChar w:fldCharType="separate"/>
      </w:r>
      <w:r>
        <w:t>28</w:t>
      </w:r>
      <w:r>
        <w:fldChar w:fldCharType="end"/>
      </w:r>
    </w:p>
    <w:p w14:paraId="1D05E817" w14:textId="2B0D83CB" w:rsidR="00C61E72" w:rsidRDefault="00C61E7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_Toc59093049 \h </w:instrText>
      </w:r>
      <w:r>
        <w:fldChar w:fldCharType="separate"/>
      </w:r>
      <w:r>
        <w:t>28</w:t>
      </w:r>
      <w:r>
        <w:fldChar w:fldCharType="end"/>
      </w:r>
    </w:p>
    <w:p w14:paraId="06A57F12" w14:textId="431903A5" w:rsidR="00C61E72" w:rsidRDefault="00C61E7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_Toc59093050 \h </w:instrText>
      </w:r>
      <w:r>
        <w:fldChar w:fldCharType="separate"/>
      </w:r>
      <w:r>
        <w:t>28</w:t>
      </w:r>
      <w:r>
        <w:fldChar w:fldCharType="end"/>
      </w:r>
    </w:p>
    <w:p w14:paraId="1608784F" w14:textId="51AA99DC" w:rsidR="00C61E72" w:rsidRDefault="00C61E7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_Toc59093051 \h </w:instrText>
      </w:r>
      <w:r>
        <w:fldChar w:fldCharType="separate"/>
      </w:r>
      <w:r>
        <w:t>28</w:t>
      </w:r>
      <w:r>
        <w:fldChar w:fldCharType="end"/>
      </w:r>
    </w:p>
    <w:p w14:paraId="5DFC2CF7" w14:textId="13D26F7C" w:rsidR="00C61E72" w:rsidRDefault="00C61E72">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_Toc59093052 \h </w:instrText>
      </w:r>
      <w:r>
        <w:fldChar w:fldCharType="separate"/>
      </w:r>
      <w:r>
        <w:t>28</w:t>
      </w:r>
      <w:r>
        <w:fldChar w:fldCharType="end"/>
      </w:r>
    </w:p>
    <w:p w14:paraId="2E55D766" w14:textId="63D6E4AF" w:rsidR="00C61E72" w:rsidRDefault="00C61E72">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_Toc59093053 \h </w:instrText>
      </w:r>
      <w:r>
        <w:fldChar w:fldCharType="separate"/>
      </w:r>
      <w:r>
        <w:t>28</w:t>
      </w:r>
      <w:r>
        <w:fldChar w:fldCharType="end"/>
      </w:r>
    </w:p>
    <w:p w14:paraId="2E352B76" w14:textId="04B294CA" w:rsidR="00C61E72" w:rsidRDefault="00C61E72">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_Toc59093054 \h </w:instrText>
      </w:r>
      <w:r>
        <w:fldChar w:fldCharType="separate"/>
      </w:r>
      <w:r>
        <w:t>28</w:t>
      </w:r>
      <w:r>
        <w:fldChar w:fldCharType="end"/>
      </w:r>
    </w:p>
    <w:p w14:paraId="48D12BAD" w14:textId="0EAA2EEF" w:rsidR="00C61E72" w:rsidRDefault="00C61E72">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_Toc59093055 \h </w:instrText>
      </w:r>
      <w:r>
        <w:fldChar w:fldCharType="separate"/>
      </w:r>
      <w:r>
        <w:t>30</w:t>
      </w:r>
      <w:r>
        <w:fldChar w:fldCharType="end"/>
      </w:r>
    </w:p>
    <w:p w14:paraId="1B857593" w14:textId="079621DA" w:rsidR="00C61E72" w:rsidRDefault="00C61E72">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_Toc59093056 \h </w:instrText>
      </w:r>
      <w:r>
        <w:fldChar w:fldCharType="separate"/>
      </w:r>
      <w:r>
        <w:t>30</w:t>
      </w:r>
      <w:r>
        <w:fldChar w:fldCharType="end"/>
      </w:r>
    </w:p>
    <w:p w14:paraId="69FC4731" w14:textId="56243174" w:rsidR="00C61E72" w:rsidRDefault="00C61E72">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_Toc59093057 \h </w:instrText>
      </w:r>
      <w:r>
        <w:fldChar w:fldCharType="separate"/>
      </w:r>
      <w:r>
        <w:t>30</w:t>
      </w:r>
      <w:r>
        <w:fldChar w:fldCharType="end"/>
      </w:r>
    </w:p>
    <w:p w14:paraId="0E4404E3" w14:textId="5E3D348F" w:rsidR="00C61E72" w:rsidRDefault="00C61E72">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_Toc59093058 \h </w:instrText>
      </w:r>
      <w:r>
        <w:fldChar w:fldCharType="separate"/>
      </w:r>
      <w:r>
        <w:t>30</w:t>
      </w:r>
      <w:r>
        <w:fldChar w:fldCharType="end"/>
      </w:r>
    </w:p>
    <w:p w14:paraId="627C2306" w14:textId="504B6DA3" w:rsidR="00C61E72" w:rsidRDefault="00C61E72">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_Toc59093059 \h </w:instrText>
      </w:r>
      <w:r>
        <w:fldChar w:fldCharType="separate"/>
      </w:r>
      <w:r>
        <w:t>32</w:t>
      </w:r>
      <w:r>
        <w:fldChar w:fldCharType="end"/>
      </w:r>
    </w:p>
    <w:p w14:paraId="4F587D9D" w14:textId="36C3198E" w:rsidR="00C61E72" w:rsidRDefault="00C61E72">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_Toc59093060 \h </w:instrText>
      </w:r>
      <w:r>
        <w:fldChar w:fldCharType="separate"/>
      </w:r>
      <w:r>
        <w:t>32</w:t>
      </w:r>
      <w:r>
        <w:fldChar w:fldCharType="end"/>
      </w:r>
    </w:p>
    <w:p w14:paraId="10D7C11C" w14:textId="5ABDCE5B" w:rsidR="00C61E72" w:rsidRDefault="00C61E72">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_Toc59093061 \h </w:instrText>
      </w:r>
      <w:r>
        <w:fldChar w:fldCharType="separate"/>
      </w:r>
      <w:r>
        <w:t>33</w:t>
      </w:r>
      <w:r>
        <w:fldChar w:fldCharType="end"/>
      </w:r>
    </w:p>
    <w:p w14:paraId="4018172E" w14:textId="4FB4D461" w:rsidR="00C61E72" w:rsidRDefault="00C61E72">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_Toc59093062 \h </w:instrText>
      </w:r>
      <w:r>
        <w:fldChar w:fldCharType="separate"/>
      </w:r>
      <w:r>
        <w:t>33</w:t>
      </w:r>
      <w:r>
        <w:fldChar w:fldCharType="end"/>
      </w:r>
    </w:p>
    <w:p w14:paraId="773E088A" w14:textId="12DDD926" w:rsidR="00C61E72" w:rsidRDefault="00C61E72">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_Toc59093063 \h </w:instrText>
      </w:r>
      <w:r>
        <w:fldChar w:fldCharType="separate"/>
      </w:r>
      <w:r>
        <w:t>34</w:t>
      </w:r>
      <w:r>
        <w:fldChar w:fldCharType="end"/>
      </w:r>
    </w:p>
    <w:p w14:paraId="21DA8541" w14:textId="2BB4922C" w:rsidR="00C61E72" w:rsidRDefault="00C61E72">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_Toc59093064 \h </w:instrText>
      </w:r>
      <w:r>
        <w:fldChar w:fldCharType="separate"/>
      </w:r>
      <w:r>
        <w:t>35</w:t>
      </w:r>
      <w:r>
        <w:fldChar w:fldCharType="end"/>
      </w:r>
    </w:p>
    <w:p w14:paraId="5736D079" w14:textId="68E2F550" w:rsidR="00C61E72" w:rsidRDefault="00C61E72">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_Toc59093065 \h </w:instrText>
      </w:r>
      <w:r>
        <w:fldChar w:fldCharType="separate"/>
      </w:r>
      <w:r>
        <w:t>36</w:t>
      </w:r>
      <w:r>
        <w:fldChar w:fldCharType="end"/>
      </w:r>
    </w:p>
    <w:p w14:paraId="6CE8A532" w14:textId="3FB9E31F" w:rsidR="00C61E72" w:rsidRDefault="00C61E72">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_Toc59093066 \h </w:instrText>
      </w:r>
      <w:r>
        <w:fldChar w:fldCharType="separate"/>
      </w:r>
      <w:r>
        <w:t>36</w:t>
      </w:r>
      <w:r>
        <w:fldChar w:fldCharType="end"/>
      </w:r>
    </w:p>
    <w:p w14:paraId="341656F1" w14:textId="3B931E89" w:rsidR="00C61E72" w:rsidRDefault="00C61E72">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_Toc59093067 \h </w:instrText>
      </w:r>
      <w:r>
        <w:fldChar w:fldCharType="separate"/>
      </w:r>
      <w:r>
        <w:t>36</w:t>
      </w:r>
      <w:r>
        <w:fldChar w:fldCharType="end"/>
      </w:r>
    </w:p>
    <w:p w14:paraId="5812250E" w14:textId="60FC5790" w:rsidR="00C61E72" w:rsidRDefault="00C61E72">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_Toc59093068 \h </w:instrText>
      </w:r>
      <w:r>
        <w:fldChar w:fldCharType="separate"/>
      </w:r>
      <w:r>
        <w:t>36</w:t>
      </w:r>
      <w:r>
        <w:fldChar w:fldCharType="end"/>
      </w:r>
    </w:p>
    <w:p w14:paraId="4B246B31" w14:textId="7974647A" w:rsidR="00C61E72" w:rsidRDefault="00C61E72">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_Toc59093069 \h </w:instrText>
      </w:r>
      <w:r>
        <w:fldChar w:fldCharType="separate"/>
      </w:r>
      <w:r>
        <w:t>36</w:t>
      </w:r>
      <w:r>
        <w:fldChar w:fldCharType="end"/>
      </w:r>
    </w:p>
    <w:p w14:paraId="4F312039" w14:textId="4704BDA4" w:rsidR="00C61E72" w:rsidRDefault="00C61E72">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_Toc59093070 \h </w:instrText>
      </w:r>
      <w:r>
        <w:fldChar w:fldCharType="separate"/>
      </w:r>
      <w:r>
        <w:t>38</w:t>
      </w:r>
      <w:r>
        <w:fldChar w:fldCharType="end"/>
      </w:r>
    </w:p>
    <w:p w14:paraId="2AAE1A5A" w14:textId="4D7D3874" w:rsidR="00C61E72" w:rsidRDefault="00C61E72">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_Toc59093071 \h </w:instrText>
      </w:r>
      <w:r>
        <w:fldChar w:fldCharType="separate"/>
      </w:r>
      <w:r>
        <w:t>38</w:t>
      </w:r>
      <w:r>
        <w:fldChar w:fldCharType="end"/>
      </w:r>
    </w:p>
    <w:p w14:paraId="7435BAE5" w14:textId="6D6883B9" w:rsidR="00C61E72" w:rsidRDefault="00C61E72">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_Toc59093072 \h </w:instrText>
      </w:r>
      <w:r>
        <w:fldChar w:fldCharType="separate"/>
      </w:r>
      <w:r>
        <w:t>39</w:t>
      </w:r>
      <w:r>
        <w:fldChar w:fldCharType="end"/>
      </w:r>
    </w:p>
    <w:p w14:paraId="4C4FD8FA" w14:textId="17C4F5F7" w:rsidR="00C61E72" w:rsidRDefault="00C61E72">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_Toc59093073 \h </w:instrText>
      </w:r>
      <w:r>
        <w:fldChar w:fldCharType="separate"/>
      </w:r>
      <w:r>
        <w:t>39</w:t>
      </w:r>
      <w:r>
        <w:fldChar w:fldCharType="end"/>
      </w:r>
    </w:p>
    <w:p w14:paraId="2E43DD57" w14:textId="25876B85" w:rsidR="00C61E72" w:rsidRDefault="00C61E72">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_Toc59093074 \h </w:instrText>
      </w:r>
      <w:r>
        <w:fldChar w:fldCharType="separate"/>
      </w:r>
      <w:r>
        <w:t>41</w:t>
      </w:r>
      <w:r>
        <w:fldChar w:fldCharType="end"/>
      </w:r>
    </w:p>
    <w:p w14:paraId="7C8F295E" w14:textId="3A582143" w:rsidR="00C61E72" w:rsidRDefault="00C61E72">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_Toc59093075 \h </w:instrText>
      </w:r>
      <w:r>
        <w:fldChar w:fldCharType="separate"/>
      </w:r>
      <w:r>
        <w:t>41</w:t>
      </w:r>
      <w:r>
        <w:fldChar w:fldCharType="end"/>
      </w:r>
    </w:p>
    <w:p w14:paraId="1B330864" w14:textId="63E300DD" w:rsidR="00C61E72" w:rsidRDefault="00C61E72">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_Toc59093076 \h </w:instrText>
      </w:r>
      <w:r>
        <w:fldChar w:fldCharType="separate"/>
      </w:r>
      <w:r>
        <w:t>42</w:t>
      </w:r>
      <w:r>
        <w:fldChar w:fldCharType="end"/>
      </w:r>
    </w:p>
    <w:p w14:paraId="0FD5A6F1" w14:textId="359C1D57" w:rsidR="00C61E72" w:rsidRDefault="00C61E72">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_Toc59093077 \h </w:instrText>
      </w:r>
      <w:r>
        <w:fldChar w:fldCharType="separate"/>
      </w:r>
      <w:r>
        <w:t>47</w:t>
      </w:r>
      <w:r>
        <w:fldChar w:fldCharType="end"/>
      </w:r>
    </w:p>
    <w:p w14:paraId="12723163" w14:textId="66AE03F8" w:rsidR="00C61E72" w:rsidRDefault="00C61E72">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_Toc59093078 \h </w:instrText>
      </w:r>
      <w:r>
        <w:fldChar w:fldCharType="separate"/>
      </w:r>
      <w:r>
        <w:t>47</w:t>
      </w:r>
      <w:r>
        <w:fldChar w:fldCharType="end"/>
      </w:r>
    </w:p>
    <w:p w14:paraId="41DD6188" w14:textId="2B4E5E76" w:rsidR="00C61E72" w:rsidRDefault="00C61E72">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_Toc59093079 \h </w:instrText>
      </w:r>
      <w:r>
        <w:fldChar w:fldCharType="separate"/>
      </w:r>
      <w:r>
        <w:t>47</w:t>
      </w:r>
      <w:r>
        <w:fldChar w:fldCharType="end"/>
      </w:r>
    </w:p>
    <w:p w14:paraId="64F36B95" w14:textId="78D801B2" w:rsidR="00C61E72" w:rsidRDefault="00C61E72">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_Toc59093080 \h </w:instrText>
      </w:r>
      <w:r>
        <w:fldChar w:fldCharType="separate"/>
      </w:r>
      <w:r>
        <w:t>49</w:t>
      </w:r>
      <w:r>
        <w:fldChar w:fldCharType="end"/>
      </w:r>
    </w:p>
    <w:p w14:paraId="6973106A" w14:textId="188D945E" w:rsidR="00C61E72" w:rsidRDefault="00C61E72">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_Toc59093081 \h </w:instrText>
      </w:r>
      <w:r>
        <w:fldChar w:fldCharType="separate"/>
      </w:r>
      <w:r>
        <w:t>50</w:t>
      </w:r>
      <w:r>
        <w:fldChar w:fldCharType="end"/>
      </w:r>
    </w:p>
    <w:p w14:paraId="7E4991D0" w14:textId="6BC961D0" w:rsidR="00C61E72" w:rsidRDefault="00C61E72">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_Toc59093082 \h </w:instrText>
      </w:r>
      <w:r>
        <w:fldChar w:fldCharType="separate"/>
      </w:r>
      <w:r>
        <w:t>51</w:t>
      </w:r>
      <w:r>
        <w:fldChar w:fldCharType="end"/>
      </w:r>
    </w:p>
    <w:p w14:paraId="676BDA90" w14:textId="52D32944" w:rsidR="00C61E72" w:rsidRDefault="00C61E72">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_Toc59093083 \h </w:instrText>
      </w:r>
      <w:r>
        <w:fldChar w:fldCharType="separate"/>
      </w:r>
      <w:r>
        <w:t>52</w:t>
      </w:r>
      <w:r>
        <w:fldChar w:fldCharType="end"/>
      </w:r>
    </w:p>
    <w:p w14:paraId="2FACA5D9" w14:textId="68828389" w:rsidR="00C61E72" w:rsidRDefault="00C61E72">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_Toc59093084 \h </w:instrText>
      </w:r>
      <w:r>
        <w:fldChar w:fldCharType="separate"/>
      </w:r>
      <w:r>
        <w:t>52</w:t>
      </w:r>
      <w:r>
        <w:fldChar w:fldCharType="end"/>
      </w:r>
    </w:p>
    <w:p w14:paraId="0D634004" w14:textId="1F1EB00D" w:rsidR="00C61E72" w:rsidRDefault="00C61E72">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_Toc59093085 \h </w:instrText>
      </w:r>
      <w:r>
        <w:fldChar w:fldCharType="separate"/>
      </w:r>
      <w:r>
        <w:t>52</w:t>
      </w:r>
      <w:r>
        <w:fldChar w:fldCharType="end"/>
      </w:r>
    </w:p>
    <w:p w14:paraId="339B8630" w14:textId="3BF88BD4" w:rsidR="00C61E72" w:rsidRDefault="00C61E72">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_Toc59093086 \h </w:instrText>
      </w:r>
      <w:r>
        <w:fldChar w:fldCharType="separate"/>
      </w:r>
      <w:r>
        <w:t>52</w:t>
      </w:r>
      <w:r>
        <w:fldChar w:fldCharType="end"/>
      </w:r>
    </w:p>
    <w:p w14:paraId="7077A3C5" w14:textId="023688C0" w:rsidR="00C61E72" w:rsidRDefault="00C61E72">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_Toc59093087 \h </w:instrText>
      </w:r>
      <w:r>
        <w:fldChar w:fldCharType="separate"/>
      </w:r>
      <w:r>
        <w:t>52</w:t>
      </w:r>
      <w:r>
        <w:fldChar w:fldCharType="end"/>
      </w:r>
    </w:p>
    <w:p w14:paraId="38D2AF95" w14:textId="40FA7AF8" w:rsidR="00C61E72" w:rsidRDefault="00C61E72">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_Toc59093088 \h </w:instrText>
      </w:r>
      <w:r>
        <w:fldChar w:fldCharType="separate"/>
      </w:r>
      <w:r>
        <w:t>52</w:t>
      </w:r>
      <w:r>
        <w:fldChar w:fldCharType="end"/>
      </w:r>
    </w:p>
    <w:p w14:paraId="05A6BA14" w14:textId="410B6AEB" w:rsidR="00C61E72" w:rsidRDefault="00C61E72">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_Toc59093089 \h </w:instrText>
      </w:r>
      <w:r>
        <w:fldChar w:fldCharType="separate"/>
      </w:r>
      <w:r>
        <w:t>52</w:t>
      </w:r>
      <w:r>
        <w:fldChar w:fldCharType="end"/>
      </w:r>
    </w:p>
    <w:p w14:paraId="683D47A9" w14:textId="633C1D66" w:rsidR="00C61E72" w:rsidRDefault="00C61E72">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_Toc59093090 \h </w:instrText>
      </w:r>
      <w:r>
        <w:fldChar w:fldCharType="separate"/>
      </w:r>
      <w:r>
        <w:t>53</w:t>
      </w:r>
      <w:r>
        <w:fldChar w:fldCharType="end"/>
      </w:r>
    </w:p>
    <w:p w14:paraId="11F319A8" w14:textId="49A7B8B3" w:rsidR="00C61E72" w:rsidRDefault="00C61E72">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_Toc59093091 \h </w:instrText>
      </w:r>
      <w:r>
        <w:fldChar w:fldCharType="separate"/>
      </w:r>
      <w:r>
        <w:t>53</w:t>
      </w:r>
      <w:r>
        <w:fldChar w:fldCharType="end"/>
      </w:r>
    </w:p>
    <w:p w14:paraId="362BEDCA" w14:textId="6E67CC33" w:rsidR="00C61E72" w:rsidRDefault="00C61E72">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_Toc59093092 \h </w:instrText>
      </w:r>
      <w:r>
        <w:fldChar w:fldCharType="separate"/>
      </w:r>
      <w:r>
        <w:t>54</w:t>
      </w:r>
      <w:r>
        <w:fldChar w:fldCharType="end"/>
      </w:r>
    </w:p>
    <w:p w14:paraId="4E4E3B38" w14:textId="5A53448C" w:rsidR="00C61E72" w:rsidRDefault="00C61E72">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_Toc59093093 \h </w:instrText>
      </w:r>
      <w:r>
        <w:fldChar w:fldCharType="separate"/>
      </w:r>
      <w:r>
        <w:t>55</w:t>
      </w:r>
      <w:r>
        <w:fldChar w:fldCharType="end"/>
      </w:r>
    </w:p>
    <w:p w14:paraId="2A42AF35" w14:textId="694A21F5" w:rsidR="00C61E72" w:rsidRDefault="00C61E72">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_Toc59093094 \h </w:instrText>
      </w:r>
      <w:r>
        <w:fldChar w:fldCharType="separate"/>
      </w:r>
      <w:r>
        <w:t>55</w:t>
      </w:r>
      <w:r>
        <w:fldChar w:fldCharType="end"/>
      </w:r>
    </w:p>
    <w:p w14:paraId="5B485241" w14:textId="16983615" w:rsidR="00C61E72" w:rsidRDefault="00C61E72">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_Toc59093095 \h </w:instrText>
      </w:r>
      <w:r>
        <w:fldChar w:fldCharType="separate"/>
      </w:r>
      <w:r>
        <w:t>55</w:t>
      </w:r>
      <w:r>
        <w:fldChar w:fldCharType="end"/>
      </w:r>
    </w:p>
    <w:p w14:paraId="008864D4" w14:textId="27DD0013" w:rsidR="00C61E72" w:rsidRDefault="00C61E72">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_Toc59093096 \h </w:instrText>
      </w:r>
      <w:r>
        <w:fldChar w:fldCharType="separate"/>
      </w:r>
      <w:r>
        <w:t>55</w:t>
      </w:r>
      <w:r>
        <w:fldChar w:fldCharType="end"/>
      </w:r>
    </w:p>
    <w:p w14:paraId="0B90CAFF" w14:textId="688F0D00" w:rsidR="00C61E72" w:rsidRDefault="00C61E72">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_Toc59093097 \h </w:instrText>
      </w:r>
      <w:r>
        <w:fldChar w:fldCharType="separate"/>
      </w:r>
      <w:r>
        <w:t>56</w:t>
      </w:r>
      <w:r>
        <w:fldChar w:fldCharType="end"/>
      </w:r>
    </w:p>
    <w:p w14:paraId="4CC85208" w14:textId="4BF67468" w:rsidR="00C61E72" w:rsidRDefault="00C61E72">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_Toc59093098 \h </w:instrText>
      </w:r>
      <w:r>
        <w:fldChar w:fldCharType="separate"/>
      </w:r>
      <w:r>
        <w:t>56</w:t>
      </w:r>
      <w:r>
        <w:fldChar w:fldCharType="end"/>
      </w:r>
    </w:p>
    <w:p w14:paraId="3BFFE77E" w14:textId="46725B41" w:rsidR="00C61E72" w:rsidRDefault="00C61E72">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_Toc59093099 \h </w:instrText>
      </w:r>
      <w:r>
        <w:fldChar w:fldCharType="separate"/>
      </w:r>
      <w:r>
        <w:t>56</w:t>
      </w:r>
      <w:r>
        <w:fldChar w:fldCharType="end"/>
      </w:r>
    </w:p>
    <w:p w14:paraId="6360A231" w14:textId="4C59E6A2" w:rsidR="00C61E72" w:rsidRDefault="00C61E72">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_Toc59093100 \h </w:instrText>
      </w:r>
      <w:r>
        <w:fldChar w:fldCharType="separate"/>
      </w:r>
      <w:r>
        <w:t>56</w:t>
      </w:r>
      <w:r>
        <w:fldChar w:fldCharType="end"/>
      </w:r>
    </w:p>
    <w:p w14:paraId="0D3B0E57" w14:textId="1F625724" w:rsidR="00C61E72" w:rsidRDefault="00C61E72">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_Toc59093101 \h </w:instrText>
      </w:r>
      <w:r>
        <w:fldChar w:fldCharType="separate"/>
      </w:r>
      <w:r>
        <w:t>56</w:t>
      </w:r>
      <w:r>
        <w:fldChar w:fldCharType="end"/>
      </w:r>
    </w:p>
    <w:p w14:paraId="2DA1DF98" w14:textId="6D8A75BC" w:rsidR="00C61E72" w:rsidRDefault="00C61E72">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_Toc59093102 \h </w:instrText>
      </w:r>
      <w:r>
        <w:fldChar w:fldCharType="separate"/>
      </w:r>
      <w:r>
        <w:t>56</w:t>
      </w:r>
      <w:r>
        <w:fldChar w:fldCharType="end"/>
      </w:r>
    </w:p>
    <w:p w14:paraId="360BA8B4" w14:textId="44372B0F" w:rsidR="00C61E72" w:rsidRDefault="00C61E72">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_Toc59093103 \h </w:instrText>
      </w:r>
      <w:r>
        <w:fldChar w:fldCharType="separate"/>
      </w:r>
      <w:r>
        <w:t>57</w:t>
      </w:r>
      <w:r>
        <w:fldChar w:fldCharType="end"/>
      </w:r>
    </w:p>
    <w:p w14:paraId="7853DD1A" w14:textId="7C72EB82" w:rsidR="00C61E72" w:rsidRDefault="00C61E72">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_Toc59093104 \h </w:instrText>
      </w:r>
      <w:r>
        <w:fldChar w:fldCharType="separate"/>
      </w:r>
      <w:r>
        <w:t>57</w:t>
      </w:r>
      <w:r>
        <w:fldChar w:fldCharType="end"/>
      </w:r>
    </w:p>
    <w:p w14:paraId="445614DF" w14:textId="7E4892CC" w:rsidR="00C61E72" w:rsidRDefault="00C61E72">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_Toc59093105 \h </w:instrText>
      </w:r>
      <w:r>
        <w:fldChar w:fldCharType="separate"/>
      </w:r>
      <w:r>
        <w:t>58</w:t>
      </w:r>
      <w:r>
        <w:fldChar w:fldCharType="end"/>
      </w:r>
    </w:p>
    <w:p w14:paraId="356B948A" w14:textId="49FF88F8" w:rsidR="00C61E72" w:rsidRDefault="00C61E72">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_Toc59093106 \h </w:instrText>
      </w:r>
      <w:r>
        <w:fldChar w:fldCharType="separate"/>
      </w:r>
      <w:r>
        <w:t>58</w:t>
      </w:r>
      <w:r>
        <w:fldChar w:fldCharType="end"/>
      </w:r>
    </w:p>
    <w:p w14:paraId="7B2E50B0" w14:textId="06C4B0AF" w:rsidR="00C61E72" w:rsidRDefault="00C61E72">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_Toc59093107 \h </w:instrText>
      </w:r>
      <w:r>
        <w:fldChar w:fldCharType="separate"/>
      </w:r>
      <w:r>
        <w:t>58</w:t>
      </w:r>
      <w:r>
        <w:fldChar w:fldCharType="end"/>
      </w:r>
    </w:p>
    <w:p w14:paraId="3ADA78FB" w14:textId="5B2D79B2" w:rsidR="00C61E72" w:rsidRDefault="00C61E72">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_Toc59093108 \h </w:instrText>
      </w:r>
      <w:r>
        <w:fldChar w:fldCharType="separate"/>
      </w:r>
      <w:r>
        <w:t>58</w:t>
      </w:r>
      <w:r>
        <w:fldChar w:fldCharType="end"/>
      </w:r>
    </w:p>
    <w:p w14:paraId="6A601790" w14:textId="6209B450" w:rsidR="00C61E72" w:rsidRDefault="00C61E72">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_Toc59093109 \h </w:instrText>
      </w:r>
      <w:r>
        <w:fldChar w:fldCharType="separate"/>
      </w:r>
      <w:r>
        <w:t>58</w:t>
      </w:r>
      <w:r>
        <w:fldChar w:fldCharType="end"/>
      </w:r>
    </w:p>
    <w:p w14:paraId="0374DC1D" w14:textId="24E31BDD" w:rsidR="00C61E72" w:rsidRDefault="00C61E72">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_Toc59093110 \h </w:instrText>
      </w:r>
      <w:r>
        <w:fldChar w:fldCharType="separate"/>
      </w:r>
      <w:r>
        <w:t>58</w:t>
      </w:r>
      <w:r>
        <w:fldChar w:fldCharType="end"/>
      </w:r>
    </w:p>
    <w:p w14:paraId="352CEE1F" w14:textId="59E4AEFC" w:rsidR="00C61E72" w:rsidRDefault="00C61E72">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_Toc59093111 \h </w:instrText>
      </w:r>
      <w:r>
        <w:fldChar w:fldCharType="separate"/>
      </w:r>
      <w:r>
        <w:t>58</w:t>
      </w:r>
      <w:r>
        <w:fldChar w:fldCharType="end"/>
      </w:r>
    </w:p>
    <w:p w14:paraId="17B7EDD6" w14:textId="1C9B718F" w:rsidR="00C61E72" w:rsidRDefault="00C61E72">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_Toc59093112 \h </w:instrText>
      </w:r>
      <w:r>
        <w:fldChar w:fldCharType="separate"/>
      </w:r>
      <w:r>
        <w:t>59</w:t>
      </w:r>
      <w:r>
        <w:fldChar w:fldCharType="end"/>
      </w:r>
    </w:p>
    <w:p w14:paraId="062BE4AA" w14:textId="2B024D2F" w:rsidR="00C61E72" w:rsidRDefault="00C61E72">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_Toc59093113 \h </w:instrText>
      </w:r>
      <w:r>
        <w:fldChar w:fldCharType="separate"/>
      </w:r>
      <w:r>
        <w:t>59</w:t>
      </w:r>
      <w:r>
        <w:fldChar w:fldCharType="end"/>
      </w:r>
    </w:p>
    <w:p w14:paraId="5CF010E4" w14:textId="06430126" w:rsidR="00C61E72" w:rsidRDefault="00C61E72">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_Toc59093114 \h </w:instrText>
      </w:r>
      <w:r>
        <w:fldChar w:fldCharType="separate"/>
      </w:r>
      <w:r>
        <w:t>59</w:t>
      </w:r>
      <w:r>
        <w:fldChar w:fldCharType="end"/>
      </w:r>
    </w:p>
    <w:p w14:paraId="00C4F172" w14:textId="1B283618" w:rsidR="00C61E72" w:rsidRDefault="00C61E72">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_Toc59093115 \h </w:instrText>
      </w:r>
      <w:r>
        <w:fldChar w:fldCharType="separate"/>
      </w:r>
      <w:r>
        <w:t>60</w:t>
      </w:r>
      <w:r>
        <w:fldChar w:fldCharType="end"/>
      </w:r>
    </w:p>
    <w:p w14:paraId="1E6F4422" w14:textId="05DAD49E" w:rsidR="00C61E72" w:rsidRDefault="00C61E72">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_Toc59093116 \h </w:instrText>
      </w:r>
      <w:r>
        <w:fldChar w:fldCharType="separate"/>
      </w:r>
      <w:r>
        <w:t>60</w:t>
      </w:r>
      <w:r>
        <w:fldChar w:fldCharType="end"/>
      </w:r>
    </w:p>
    <w:p w14:paraId="2D959C27" w14:textId="320FC97C" w:rsidR="00C61E72" w:rsidRDefault="00C61E72">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_Toc59093117 \h </w:instrText>
      </w:r>
      <w:r>
        <w:fldChar w:fldCharType="separate"/>
      </w:r>
      <w:r>
        <w:t>60</w:t>
      </w:r>
      <w:r>
        <w:fldChar w:fldCharType="end"/>
      </w:r>
    </w:p>
    <w:p w14:paraId="5F94544D" w14:textId="5E104FB8" w:rsidR="00C61E72" w:rsidRDefault="00C61E72">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_Toc59093118 \h </w:instrText>
      </w:r>
      <w:r>
        <w:fldChar w:fldCharType="separate"/>
      </w:r>
      <w:r>
        <w:t>61</w:t>
      </w:r>
      <w:r>
        <w:fldChar w:fldCharType="end"/>
      </w:r>
    </w:p>
    <w:p w14:paraId="58730525" w14:textId="042FC45C" w:rsidR="00C61E72" w:rsidRDefault="00C61E72">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_Toc59093119 \h </w:instrText>
      </w:r>
      <w:r>
        <w:fldChar w:fldCharType="separate"/>
      </w:r>
      <w:r>
        <w:t>62</w:t>
      </w:r>
      <w:r>
        <w:fldChar w:fldCharType="end"/>
      </w:r>
    </w:p>
    <w:p w14:paraId="4F9945A4" w14:textId="1ABBD6CC" w:rsidR="00C61E72" w:rsidRDefault="00C61E72">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_Toc59093120 \h </w:instrText>
      </w:r>
      <w:r>
        <w:fldChar w:fldCharType="separate"/>
      </w:r>
      <w:r>
        <w:t>63</w:t>
      </w:r>
      <w:r>
        <w:fldChar w:fldCharType="end"/>
      </w:r>
    </w:p>
    <w:p w14:paraId="46117F51" w14:textId="0AFB4B54" w:rsidR="00C61E72" w:rsidRDefault="00C61E72">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_Toc59093121 \h </w:instrText>
      </w:r>
      <w:r>
        <w:fldChar w:fldCharType="separate"/>
      </w:r>
      <w:r>
        <w:t>63</w:t>
      </w:r>
      <w:r>
        <w:fldChar w:fldCharType="end"/>
      </w:r>
    </w:p>
    <w:p w14:paraId="284E1EFE" w14:textId="2205AB9E" w:rsidR="00C61E72" w:rsidRDefault="00C61E72">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_Toc59093122 \h </w:instrText>
      </w:r>
      <w:r>
        <w:fldChar w:fldCharType="separate"/>
      </w:r>
      <w:r>
        <w:t>63</w:t>
      </w:r>
      <w:r>
        <w:fldChar w:fldCharType="end"/>
      </w:r>
    </w:p>
    <w:p w14:paraId="5807C493" w14:textId="206F2D47" w:rsidR="00C61E72" w:rsidRDefault="00C61E72">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_Toc59093123 \h </w:instrText>
      </w:r>
      <w:r>
        <w:fldChar w:fldCharType="separate"/>
      </w:r>
      <w:r>
        <w:t>65</w:t>
      </w:r>
      <w:r>
        <w:fldChar w:fldCharType="end"/>
      </w:r>
    </w:p>
    <w:p w14:paraId="3D0D0E20" w14:textId="308F7698" w:rsidR="00C61E72" w:rsidRDefault="00C61E72">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_Toc59093124 \h </w:instrText>
      </w:r>
      <w:r>
        <w:fldChar w:fldCharType="separate"/>
      </w:r>
      <w:r>
        <w:t>65</w:t>
      </w:r>
      <w:r>
        <w:fldChar w:fldCharType="end"/>
      </w:r>
    </w:p>
    <w:p w14:paraId="38E3A97B" w14:textId="569BCA41" w:rsidR="00C61E72" w:rsidRDefault="00C61E72">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_Toc59093125 \h </w:instrText>
      </w:r>
      <w:r>
        <w:fldChar w:fldCharType="separate"/>
      </w:r>
      <w:r>
        <w:t>67</w:t>
      </w:r>
      <w:r>
        <w:fldChar w:fldCharType="end"/>
      </w:r>
    </w:p>
    <w:p w14:paraId="10E9B4F2" w14:textId="026385F5" w:rsidR="00C61E72" w:rsidRDefault="00C61E72">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_Toc59093126 \h </w:instrText>
      </w:r>
      <w:r>
        <w:fldChar w:fldCharType="separate"/>
      </w:r>
      <w:r>
        <w:t>67</w:t>
      </w:r>
      <w:r>
        <w:fldChar w:fldCharType="end"/>
      </w:r>
    </w:p>
    <w:p w14:paraId="70CF528C" w14:textId="023EE66A" w:rsidR="00C61E72" w:rsidRDefault="00C61E72">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_Toc59093127 \h </w:instrText>
      </w:r>
      <w:r>
        <w:fldChar w:fldCharType="separate"/>
      </w:r>
      <w:r>
        <w:t>67</w:t>
      </w:r>
      <w:r>
        <w:fldChar w:fldCharType="end"/>
      </w:r>
    </w:p>
    <w:p w14:paraId="5C9EAC42" w14:textId="3E1D3EB1" w:rsidR="00C61E72" w:rsidRDefault="00C61E72">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_Toc59093128 \h </w:instrText>
      </w:r>
      <w:r>
        <w:fldChar w:fldCharType="separate"/>
      </w:r>
      <w:r>
        <w:t>68</w:t>
      </w:r>
      <w:r>
        <w:fldChar w:fldCharType="end"/>
      </w:r>
    </w:p>
    <w:p w14:paraId="4E43534A" w14:textId="20B81643" w:rsidR="00C61E72" w:rsidRDefault="00C61E72">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_Toc59093129 \h </w:instrText>
      </w:r>
      <w:r>
        <w:fldChar w:fldCharType="separate"/>
      </w:r>
      <w:r>
        <w:t>68</w:t>
      </w:r>
      <w:r>
        <w:fldChar w:fldCharType="end"/>
      </w:r>
    </w:p>
    <w:p w14:paraId="07DF2CA1" w14:textId="5A1C9904" w:rsidR="00C61E72" w:rsidRDefault="00C61E72">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_Toc59093130 \h </w:instrText>
      </w:r>
      <w:r>
        <w:fldChar w:fldCharType="separate"/>
      </w:r>
      <w:r>
        <w:t>68</w:t>
      </w:r>
      <w:r>
        <w:fldChar w:fldCharType="end"/>
      </w:r>
    </w:p>
    <w:p w14:paraId="17BFE1CD" w14:textId="1C4C61E2" w:rsidR="00C61E72" w:rsidRDefault="00C61E72">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_Toc59093131 \h </w:instrText>
      </w:r>
      <w:r>
        <w:fldChar w:fldCharType="separate"/>
      </w:r>
      <w:r>
        <w:t>68</w:t>
      </w:r>
      <w:r>
        <w:fldChar w:fldCharType="end"/>
      </w:r>
    </w:p>
    <w:p w14:paraId="374629A0" w14:textId="6EFD1597" w:rsidR="00C61E72" w:rsidRDefault="00C61E72">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_Toc59093132 \h </w:instrText>
      </w:r>
      <w:r>
        <w:fldChar w:fldCharType="separate"/>
      </w:r>
      <w:r>
        <w:t>69</w:t>
      </w:r>
      <w:r>
        <w:fldChar w:fldCharType="end"/>
      </w:r>
    </w:p>
    <w:p w14:paraId="19B7A2CA" w14:textId="1E6B9D2D" w:rsidR="00C61E72" w:rsidRDefault="00C61E72">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_Toc59093133 \h </w:instrText>
      </w:r>
      <w:r>
        <w:fldChar w:fldCharType="separate"/>
      </w:r>
      <w:r>
        <w:t>70</w:t>
      </w:r>
      <w:r>
        <w:fldChar w:fldCharType="end"/>
      </w:r>
    </w:p>
    <w:p w14:paraId="34ECD3AF" w14:textId="09C24B9B" w:rsidR="00C61E72" w:rsidRDefault="00C61E72">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_Toc59093134 \h </w:instrText>
      </w:r>
      <w:r>
        <w:fldChar w:fldCharType="separate"/>
      </w:r>
      <w:r>
        <w:t>72</w:t>
      </w:r>
      <w:r>
        <w:fldChar w:fldCharType="end"/>
      </w:r>
    </w:p>
    <w:p w14:paraId="7C81B22B" w14:textId="420C4F08" w:rsidR="00C61E72" w:rsidRDefault="00C61E72">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_Toc59093135 \h </w:instrText>
      </w:r>
      <w:r>
        <w:fldChar w:fldCharType="separate"/>
      </w:r>
      <w:r>
        <w:t>72</w:t>
      </w:r>
      <w:r>
        <w:fldChar w:fldCharType="end"/>
      </w:r>
    </w:p>
    <w:p w14:paraId="169D1469" w14:textId="47F22773" w:rsidR="00C61E72" w:rsidRDefault="00C61E72">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_Toc59093136 \h </w:instrText>
      </w:r>
      <w:r>
        <w:fldChar w:fldCharType="separate"/>
      </w:r>
      <w:r>
        <w:t>73</w:t>
      </w:r>
      <w:r>
        <w:fldChar w:fldCharType="end"/>
      </w:r>
    </w:p>
    <w:p w14:paraId="2324AC21" w14:textId="14F9D674" w:rsidR="00C61E72" w:rsidRDefault="00C61E72">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_Toc59093137 \h </w:instrText>
      </w:r>
      <w:r>
        <w:fldChar w:fldCharType="separate"/>
      </w:r>
      <w:r>
        <w:t>73</w:t>
      </w:r>
      <w:r>
        <w:fldChar w:fldCharType="end"/>
      </w:r>
    </w:p>
    <w:p w14:paraId="50EC395E" w14:textId="3451FA78" w:rsidR="00C61E72" w:rsidRDefault="00C61E72">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_Toc59093138 \h </w:instrText>
      </w:r>
      <w:r>
        <w:fldChar w:fldCharType="separate"/>
      </w:r>
      <w:r>
        <w:t>73</w:t>
      </w:r>
      <w:r>
        <w:fldChar w:fldCharType="end"/>
      </w:r>
    </w:p>
    <w:p w14:paraId="11619AA7" w14:textId="6EDA6B9F" w:rsidR="00C61E72" w:rsidRDefault="00C61E72">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_Toc59093139 \h </w:instrText>
      </w:r>
      <w:r>
        <w:fldChar w:fldCharType="separate"/>
      </w:r>
      <w:r>
        <w:t>73</w:t>
      </w:r>
      <w:r>
        <w:fldChar w:fldCharType="end"/>
      </w:r>
    </w:p>
    <w:p w14:paraId="6876A16D" w14:textId="3BC9D2AD" w:rsidR="00C61E72" w:rsidRDefault="00C61E72">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_Toc59093140 \h </w:instrText>
      </w:r>
      <w:r>
        <w:fldChar w:fldCharType="separate"/>
      </w:r>
      <w:r>
        <w:t>74</w:t>
      </w:r>
      <w:r>
        <w:fldChar w:fldCharType="end"/>
      </w:r>
    </w:p>
    <w:p w14:paraId="2A1BCB9C" w14:textId="21542508" w:rsidR="00C61E72" w:rsidRDefault="00C61E72">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_Toc59093141 \h </w:instrText>
      </w:r>
      <w:r>
        <w:fldChar w:fldCharType="separate"/>
      </w:r>
      <w:r>
        <w:t>74</w:t>
      </w:r>
      <w:r>
        <w:fldChar w:fldCharType="end"/>
      </w:r>
    </w:p>
    <w:p w14:paraId="075EE090" w14:textId="09EFF3A1" w:rsidR="00C61E72" w:rsidRDefault="00C61E72">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_Toc59093142 \h </w:instrText>
      </w:r>
      <w:r>
        <w:fldChar w:fldCharType="separate"/>
      </w:r>
      <w:r>
        <w:t>74</w:t>
      </w:r>
      <w:r>
        <w:fldChar w:fldCharType="end"/>
      </w:r>
    </w:p>
    <w:p w14:paraId="5DD9B353" w14:textId="71F59AC0" w:rsidR="00C61E72" w:rsidRDefault="00C61E72">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_Toc59093143 \h </w:instrText>
      </w:r>
      <w:r>
        <w:fldChar w:fldCharType="separate"/>
      </w:r>
      <w:r>
        <w:t>74</w:t>
      </w:r>
      <w:r>
        <w:fldChar w:fldCharType="end"/>
      </w:r>
    </w:p>
    <w:p w14:paraId="03C16E24" w14:textId="1E2F1528" w:rsidR="00C61E72" w:rsidRDefault="00C61E72">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_Toc59093144 \h </w:instrText>
      </w:r>
      <w:r>
        <w:fldChar w:fldCharType="separate"/>
      </w:r>
      <w:r>
        <w:t>74</w:t>
      </w:r>
      <w:r>
        <w:fldChar w:fldCharType="end"/>
      </w:r>
    </w:p>
    <w:p w14:paraId="2EAB1FA4" w14:textId="0C457A6F" w:rsidR="00C61E72" w:rsidRDefault="00C61E72">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_Toc59093145 \h </w:instrText>
      </w:r>
      <w:r>
        <w:fldChar w:fldCharType="separate"/>
      </w:r>
      <w:r>
        <w:t>74</w:t>
      </w:r>
      <w:r>
        <w:fldChar w:fldCharType="end"/>
      </w:r>
    </w:p>
    <w:p w14:paraId="75E991C5" w14:textId="38D0EBB3" w:rsidR="00C61E72" w:rsidRDefault="00C61E72">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_Toc59093146 \h </w:instrText>
      </w:r>
      <w:r>
        <w:fldChar w:fldCharType="separate"/>
      </w:r>
      <w:r>
        <w:t>75</w:t>
      </w:r>
      <w:r>
        <w:fldChar w:fldCharType="end"/>
      </w:r>
    </w:p>
    <w:p w14:paraId="1C8A1F71" w14:textId="58E19480" w:rsidR="00C61E72" w:rsidRDefault="00C61E72">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_Toc59093147 \h </w:instrText>
      </w:r>
      <w:r>
        <w:fldChar w:fldCharType="separate"/>
      </w:r>
      <w:r>
        <w:t>75</w:t>
      </w:r>
      <w:r>
        <w:fldChar w:fldCharType="end"/>
      </w:r>
    </w:p>
    <w:p w14:paraId="79E4E2AD" w14:textId="56F0BCC9" w:rsidR="00C61E72" w:rsidRDefault="00C61E72">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_Toc59093148 \h </w:instrText>
      </w:r>
      <w:r>
        <w:fldChar w:fldCharType="separate"/>
      </w:r>
      <w:r>
        <w:t>75</w:t>
      </w:r>
      <w:r>
        <w:fldChar w:fldCharType="end"/>
      </w:r>
    </w:p>
    <w:p w14:paraId="5CD902A1" w14:textId="104F5D92" w:rsidR="00C61E72" w:rsidRDefault="00C61E72">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_Toc59093149 \h </w:instrText>
      </w:r>
      <w:r>
        <w:fldChar w:fldCharType="separate"/>
      </w:r>
      <w:r>
        <w:t>76</w:t>
      </w:r>
      <w:r>
        <w:fldChar w:fldCharType="end"/>
      </w:r>
    </w:p>
    <w:p w14:paraId="0C46B707" w14:textId="5224AB30" w:rsidR="00C61E72" w:rsidRDefault="00C61E72">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_Toc59093150 \h </w:instrText>
      </w:r>
      <w:r>
        <w:fldChar w:fldCharType="separate"/>
      </w:r>
      <w:r>
        <w:t>76</w:t>
      </w:r>
      <w:r>
        <w:fldChar w:fldCharType="end"/>
      </w:r>
    </w:p>
    <w:p w14:paraId="0FE84789" w14:textId="14AB40EE" w:rsidR="00C61E72" w:rsidRDefault="00C61E72">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_Toc59093151 \h </w:instrText>
      </w:r>
      <w:r>
        <w:fldChar w:fldCharType="separate"/>
      </w:r>
      <w:r>
        <w:t>76</w:t>
      </w:r>
      <w:r>
        <w:fldChar w:fldCharType="end"/>
      </w:r>
    </w:p>
    <w:p w14:paraId="5D0D0AE4" w14:textId="680CA5D5" w:rsidR="00C61E72" w:rsidRDefault="00C61E72">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_Toc59093152 \h </w:instrText>
      </w:r>
      <w:r>
        <w:fldChar w:fldCharType="separate"/>
      </w:r>
      <w:r>
        <w:t>76</w:t>
      </w:r>
      <w:r>
        <w:fldChar w:fldCharType="end"/>
      </w:r>
    </w:p>
    <w:p w14:paraId="5867A88A" w14:textId="0B7A9762" w:rsidR="00C61E72" w:rsidRDefault="00C61E72">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_Toc59093153 \h </w:instrText>
      </w:r>
      <w:r>
        <w:fldChar w:fldCharType="separate"/>
      </w:r>
      <w:r>
        <w:t>77</w:t>
      </w:r>
      <w:r>
        <w:fldChar w:fldCharType="end"/>
      </w:r>
    </w:p>
    <w:p w14:paraId="1BB99C90" w14:textId="2A1A4C45" w:rsidR="00C61E72" w:rsidRDefault="00C61E72">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_Toc59093154 \h </w:instrText>
      </w:r>
      <w:r>
        <w:fldChar w:fldCharType="separate"/>
      </w:r>
      <w:r>
        <w:t>78</w:t>
      </w:r>
      <w:r>
        <w:fldChar w:fldCharType="end"/>
      </w:r>
    </w:p>
    <w:p w14:paraId="3AB7FF67" w14:textId="3F1AB5DC" w:rsidR="00C61E72" w:rsidRDefault="00C61E72">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_Toc59093155 \h </w:instrText>
      </w:r>
      <w:r>
        <w:fldChar w:fldCharType="separate"/>
      </w:r>
      <w:r>
        <w:t>78</w:t>
      </w:r>
      <w:r>
        <w:fldChar w:fldCharType="end"/>
      </w:r>
    </w:p>
    <w:p w14:paraId="3FCDEA02" w14:textId="49559C13" w:rsidR="00C61E72" w:rsidRDefault="00C61E72">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_Toc59093156 \h </w:instrText>
      </w:r>
      <w:r>
        <w:fldChar w:fldCharType="separate"/>
      </w:r>
      <w:r>
        <w:t>79</w:t>
      </w:r>
      <w:r>
        <w:fldChar w:fldCharType="end"/>
      </w:r>
    </w:p>
    <w:p w14:paraId="59973587" w14:textId="54096A8B" w:rsidR="00C61E72" w:rsidRDefault="00C61E72">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_Toc59093157 \h </w:instrText>
      </w:r>
      <w:r>
        <w:fldChar w:fldCharType="separate"/>
      </w:r>
      <w:r>
        <w:t>79</w:t>
      </w:r>
      <w:r>
        <w:fldChar w:fldCharType="end"/>
      </w:r>
    </w:p>
    <w:p w14:paraId="18ED5DFA" w14:textId="6917592D" w:rsidR="00C61E72" w:rsidRDefault="00C61E72">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_Toc59093158 \h </w:instrText>
      </w:r>
      <w:r>
        <w:fldChar w:fldCharType="separate"/>
      </w:r>
      <w:r>
        <w:t>80</w:t>
      </w:r>
      <w:r>
        <w:fldChar w:fldCharType="end"/>
      </w:r>
    </w:p>
    <w:p w14:paraId="653B02CE" w14:textId="5E931250" w:rsidR="00C61E72" w:rsidRDefault="00C61E72">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_Toc59093159 \h </w:instrText>
      </w:r>
      <w:r>
        <w:fldChar w:fldCharType="separate"/>
      </w:r>
      <w:r>
        <w:t>80</w:t>
      </w:r>
      <w:r>
        <w:fldChar w:fldCharType="end"/>
      </w:r>
    </w:p>
    <w:p w14:paraId="23E78183" w14:textId="005F222B" w:rsidR="00C61E72" w:rsidRDefault="00C61E72">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_Toc59093160 \h </w:instrText>
      </w:r>
      <w:r>
        <w:fldChar w:fldCharType="separate"/>
      </w:r>
      <w:r>
        <w:t>80</w:t>
      </w:r>
      <w:r>
        <w:fldChar w:fldCharType="end"/>
      </w:r>
    </w:p>
    <w:p w14:paraId="03604EEB" w14:textId="7E404BBF" w:rsidR="00C61E72" w:rsidRDefault="00C61E72">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_Toc59093161 \h </w:instrText>
      </w:r>
      <w:r>
        <w:fldChar w:fldCharType="separate"/>
      </w:r>
      <w:r>
        <w:t>80</w:t>
      </w:r>
      <w:r>
        <w:fldChar w:fldCharType="end"/>
      </w:r>
    </w:p>
    <w:p w14:paraId="20C0360F" w14:textId="50414A8E" w:rsidR="00C61E72" w:rsidRDefault="00C61E72">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_Toc59093162 \h </w:instrText>
      </w:r>
      <w:r>
        <w:fldChar w:fldCharType="separate"/>
      </w:r>
      <w:r>
        <w:t>81</w:t>
      </w:r>
      <w:r>
        <w:fldChar w:fldCharType="end"/>
      </w:r>
    </w:p>
    <w:p w14:paraId="08E6A921" w14:textId="78F5F0AB" w:rsidR="00C61E72" w:rsidRDefault="00C61E72">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_Toc59093163 \h </w:instrText>
      </w:r>
      <w:r>
        <w:fldChar w:fldCharType="separate"/>
      </w:r>
      <w:r>
        <w:t>82</w:t>
      </w:r>
      <w:r>
        <w:fldChar w:fldCharType="end"/>
      </w:r>
    </w:p>
    <w:p w14:paraId="13F31C00" w14:textId="70727CD6" w:rsidR="00C61E72" w:rsidRDefault="00C61E72">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_Toc59093164 \h </w:instrText>
      </w:r>
      <w:r>
        <w:fldChar w:fldCharType="separate"/>
      </w:r>
      <w:r>
        <w:t>82</w:t>
      </w:r>
      <w:r>
        <w:fldChar w:fldCharType="end"/>
      </w:r>
    </w:p>
    <w:p w14:paraId="7085EAA3" w14:textId="2E492C7B" w:rsidR="00C61E72" w:rsidRDefault="00C61E72">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_Toc59093165 \h </w:instrText>
      </w:r>
      <w:r>
        <w:fldChar w:fldCharType="separate"/>
      </w:r>
      <w:r>
        <w:t>82</w:t>
      </w:r>
      <w:r>
        <w:fldChar w:fldCharType="end"/>
      </w:r>
    </w:p>
    <w:p w14:paraId="5C8769B9" w14:textId="4259F20B" w:rsidR="00C61E72" w:rsidRDefault="00C61E72">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_Toc59093166 \h </w:instrText>
      </w:r>
      <w:r>
        <w:fldChar w:fldCharType="separate"/>
      </w:r>
      <w:r>
        <w:t>82</w:t>
      </w:r>
      <w:r>
        <w:fldChar w:fldCharType="end"/>
      </w:r>
    </w:p>
    <w:p w14:paraId="51EFB772" w14:textId="1B1A30B2" w:rsidR="00C61E72" w:rsidRDefault="00C61E72">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_Toc59093167 \h </w:instrText>
      </w:r>
      <w:r>
        <w:fldChar w:fldCharType="separate"/>
      </w:r>
      <w:r>
        <w:t>83</w:t>
      </w:r>
      <w:r>
        <w:fldChar w:fldCharType="end"/>
      </w:r>
    </w:p>
    <w:p w14:paraId="745D7710" w14:textId="2EEAF818" w:rsidR="00C61E72" w:rsidRDefault="00C61E72">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_Toc59093168 \h </w:instrText>
      </w:r>
      <w:r>
        <w:fldChar w:fldCharType="separate"/>
      </w:r>
      <w:r>
        <w:t>83</w:t>
      </w:r>
      <w:r>
        <w:fldChar w:fldCharType="end"/>
      </w:r>
    </w:p>
    <w:p w14:paraId="40AD9B2C" w14:textId="4904C3C9" w:rsidR="00C61E72" w:rsidRDefault="00C61E72">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_Toc59093169 \h </w:instrText>
      </w:r>
      <w:r>
        <w:fldChar w:fldCharType="separate"/>
      </w:r>
      <w:r>
        <w:t>83</w:t>
      </w:r>
      <w:r>
        <w:fldChar w:fldCharType="end"/>
      </w:r>
    </w:p>
    <w:p w14:paraId="5F26B249" w14:textId="113BDFC6" w:rsidR="00C61E72" w:rsidRDefault="00C61E72">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_Toc59093170 \h </w:instrText>
      </w:r>
      <w:r>
        <w:fldChar w:fldCharType="separate"/>
      </w:r>
      <w:r>
        <w:t>84</w:t>
      </w:r>
      <w:r>
        <w:fldChar w:fldCharType="end"/>
      </w:r>
    </w:p>
    <w:p w14:paraId="6A928969" w14:textId="70D93344" w:rsidR="00C61E72" w:rsidRDefault="00C61E72">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_Toc59093171 \h </w:instrText>
      </w:r>
      <w:r>
        <w:fldChar w:fldCharType="separate"/>
      </w:r>
      <w:r>
        <w:t>85</w:t>
      </w:r>
      <w:r>
        <w:fldChar w:fldCharType="end"/>
      </w:r>
    </w:p>
    <w:p w14:paraId="12AE7AC2" w14:textId="32873A85" w:rsidR="00C61E72" w:rsidRDefault="00C61E72">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_Toc59093172 \h </w:instrText>
      </w:r>
      <w:r>
        <w:fldChar w:fldCharType="separate"/>
      </w:r>
      <w:r>
        <w:t>85</w:t>
      </w:r>
      <w:r>
        <w:fldChar w:fldCharType="end"/>
      </w:r>
    </w:p>
    <w:p w14:paraId="4AA81062" w14:textId="26FDB461" w:rsidR="00C61E72" w:rsidRDefault="00C61E72">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_Toc59093173 \h </w:instrText>
      </w:r>
      <w:r>
        <w:fldChar w:fldCharType="separate"/>
      </w:r>
      <w:r>
        <w:t>86</w:t>
      </w:r>
      <w:r>
        <w:fldChar w:fldCharType="end"/>
      </w:r>
    </w:p>
    <w:p w14:paraId="2C896A60" w14:textId="76C9690E" w:rsidR="00C61E72" w:rsidRDefault="00C61E72">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_Toc59093174 \h </w:instrText>
      </w:r>
      <w:r>
        <w:fldChar w:fldCharType="separate"/>
      </w:r>
      <w:r>
        <w:t>86</w:t>
      </w:r>
      <w:r>
        <w:fldChar w:fldCharType="end"/>
      </w:r>
    </w:p>
    <w:p w14:paraId="2EC2B87F" w14:textId="2FCE80DE" w:rsidR="00C61E72" w:rsidRDefault="00C61E72">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_Toc59093175 \h </w:instrText>
      </w:r>
      <w:r>
        <w:fldChar w:fldCharType="separate"/>
      </w:r>
      <w:r>
        <w:t>86</w:t>
      </w:r>
      <w:r>
        <w:fldChar w:fldCharType="end"/>
      </w:r>
    </w:p>
    <w:p w14:paraId="7F2CAEE2" w14:textId="6C230E33" w:rsidR="00C61E72" w:rsidRDefault="00C61E72">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_Toc59093176 \h </w:instrText>
      </w:r>
      <w:r>
        <w:fldChar w:fldCharType="separate"/>
      </w:r>
      <w:r>
        <w:t>86</w:t>
      </w:r>
      <w:r>
        <w:fldChar w:fldCharType="end"/>
      </w:r>
    </w:p>
    <w:p w14:paraId="703E10A1" w14:textId="7373CC92" w:rsidR="00C61E72" w:rsidRDefault="00C61E72">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_Toc59093177 \h </w:instrText>
      </w:r>
      <w:r>
        <w:fldChar w:fldCharType="separate"/>
      </w:r>
      <w:r>
        <w:t>86</w:t>
      </w:r>
      <w:r>
        <w:fldChar w:fldCharType="end"/>
      </w:r>
    </w:p>
    <w:p w14:paraId="1810EC7F" w14:textId="0A5CEED5" w:rsidR="00C61E72" w:rsidRDefault="00C61E72">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_Toc59093178 \h </w:instrText>
      </w:r>
      <w:r>
        <w:fldChar w:fldCharType="separate"/>
      </w:r>
      <w:r>
        <w:t>86</w:t>
      </w:r>
      <w:r>
        <w:fldChar w:fldCharType="end"/>
      </w:r>
    </w:p>
    <w:p w14:paraId="5C4D8F4A" w14:textId="161A06D5" w:rsidR="00C61E72" w:rsidRDefault="00C61E72">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_Toc59093179 \h </w:instrText>
      </w:r>
      <w:r>
        <w:fldChar w:fldCharType="separate"/>
      </w:r>
      <w:r>
        <w:t>87</w:t>
      </w:r>
      <w:r>
        <w:fldChar w:fldCharType="end"/>
      </w:r>
    </w:p>
    <w:p w14:paraId="267EEAD8" w14:textId="4399AFAE" w:rsidR="00C61E72" w:rsidRDefault="00C61E72">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_Toc59093180 \h </w:instrText>
      </w:r>
      <w:r>
        <w:fldChar w:fldCharType="separate"/>
      </w:r>
      <w:r>
        <w:t>87</w:t>
      </w:r>
      <w:r>
        <w:fldChar w:fldCharType="end"/>
      </w:r>
    </w:p>
    <w:p w14:paraId="6E041597" w14:textId="6F094651" w:rsidR="00C61E72" w:rsidRDefault="00C61E72">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_Toc59093181 \h </w:instrText>
      </w:r>
      <w:r>
        <w:fldChar w:fldCharType="separate"/>
      </w:r>
      <w:r>
        <w:t>88</w:t>
      </w:r>
      <w:r>
        <w:fldChar w:fldCharType="end"/>
      </w:r>
    </w:p>
    <w:p w14:paraId="2DBD39BE" w14:textId="68879AEB" w:rsidR="00C61E72" w:rsidRDefault="00C61E72">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_Toc59093182 \h </w:instrText>
      </w:r>
      <w:r>
        <w:fldChar w:fldCharType="separate"/>
      </w:r>
      <w:r>
        <w:t>88</w:t>
      </w:r>
      <w:r>
        <w:fldChar w:fldCharType="end"/>
      </w:r>
    </w:p>
    <w:p w14:paraId="4F5CF97A" w14:textId="2C6F7738" w:rsidR="00C61E72" w:rsidRDefault="00C61E72">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_Toc59093183 \h </w:instrText>
      </w:r>
      <w:r>
        <w:fldChar w:fldCharType="separate"/>
      </w:r>
      <w:r>
        <w:t>88</w:t>
      </w:r>
      <w:r>
        <w:fldChar w:fldCharType="end"/>
      </w:r>
    </w:p>
    <w:p w14:paraId="3CDB93CA" w14:textId="40E25B67" w:rsidR="00C61E72" w:rsidRDefault="00C61E72">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_Toc59093184 \h </w:instrText>
      </w:r>
      <w:r>
        <w:fldChar w:fldCharType="separate"/>
      </w:r>
      <w:r>
        <w:t>88</w:t>
      </w:r>
      <w:r>
        <w:fldChar w:fldCharType="end"/>
      </w:r>
    </w:p>
    <w:p w14:paraId="4EC17763" w14:textId="1FD361D9" w:rsidR="00C61E72" w:rsidRDefault="00C61E72">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_Toc59093185 \h </w:instrText>
      </w:r>
      <w:r>
        <w:fldChar w:fldCharType="separate"/>
      </w:r>
      <w:r>
        <w:t>90</w:t>
      </w:r>
      <w:r>
        <w:fldChar w:fldCharType="end"/>
      </w:r>
    </w:p>
    <w:p w14:paraId="6F0DE3FC" w14:textId="778079A5" w:rsidR="00C61E72" w:rsidRDefault="00C61E72">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_Toc59093186 \h </w:instrText>
      </w:r>
      <w:r>
        <w:fldChar w:fldCharType="separate"/>
      </w:r>
      <w:r>
        <w:t>90</w:t>
      </w:r>
      <w:r>
        <w:fldChar w:fldCharType="end"/>
      </w:r>
    </w:p>
    <w:p w14:paraId="02F01E48" w14:textId="5724466C" w:rsidR="00C61E72" w:rsidRDefault="00C61E72">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_Toc59093187 \h </w:instrText>
      </w:r>
      <w:r>
        <w:fldChar w:fldCharType="separate"/>
      </w:r>
      <w:r>
        <w:t>90</w:t>
      </w:r>
      <w:r>
        <w:fldChar w:fldCharType="end"/>
      </w:r>
    </w:p>
    <w:p w14:paraId="50C65AA4" w14:textId="792A4BE5" w:rsidR="00C61E72" w:rsidRDefault="00C61E72">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_Toc59093188 \h </w:instrText>
      </w:r>
      <w:r>
        <w:fldChar w:fldCharType="separate"/>
      </w:r>
      <w:r>
        <w:t>90</w:t>
      </w:r>
      <w:r>
        <w:fldChar w:fldCharType="end"/>
      </w:r>
    </w:p>
    <w:p w14:paraId="64901F0B" w14:textId="4D16EA55" w:rsidR="00C61E72" w:rsidRDefault="00C61E7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_Toc59093189 \h </w:instrText>
      </w:r>
      <w:r>
        <w:fldChar w:fldCharType="separate"/>
      </w:r>
      <w:r>
        <w:t>90</w:t>
      </w:r>
      <w:r>
        <w:fldChar w:fldCharType="end"/>
      </w:r>
    </w:p>
    <w:p w14:paraId="0803D532" w14:textId="1596A372" w:rsidR="00C61E72" w:rsidRDefault="00C61E7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_Toc59093190 \h </w:instrText>
      </w:r>
      <w:r>
        <w:fldChar w:fldCharType="separate"/>
      </w:r>
      <w:r>
        <w:t>90</w:t>
      </w:r>
      <w:r>
        <w:fldChar w:fldCharType="end"/>
      </w:r>
    </w:p>
    <w:p w14:paraId="16169DBB" w14:textId="232B90BB" w:rsidR="00C61E72" w:rsidRDefault="00C61E7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_Toc59093191 \h </w:instrText>
      </w:r>
      <w:r>
        <w:fldChar w:fldCharType="separate"/>
      </w:r>
      <w:r>
        <w:t>91</w:t>
      </w:r>
      <w:r>
        <w:fldChar w:fldCharType="end"/>
      </w:r>
    </w:p>
    <w:p w14:paraId="7CADDC1B" w14:textId="01A0C582" w:rsidR="00C61E72" w:rsidRDefault="00C61E72">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_Toc59093192 \h </w:instrText>
      </w:r>
      <w:r>
        <w:fldChar w:fldCharType="separate"/>
      </w:r>
      <w:r>
        <w:t>92</w:t>
      </w:r>
      <w:r>
        <w:fldChar w:fldCharType="end"/>
      </w:r>
    </w:p>
    <w:p w14:paraId="34E1FB75" w14:textId="3C375483" w:rsidR="00C61E72" w:rsidRDefault="00C61E72">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_Toc59093193 \h </w:instrText>
      </w:r>
      <w:r>
        <w:fldChar w:fldCharType="separate"/>
      </w:r>
      <w:r>
        <w:t>92</w:t>
      </w:r>
      <w:r>
        <w:fldChar w:fldCharType="end"/>
      </w:r>
    </w:p>
    <w:p w14:paraId="5C7896E3" w14:textId="5FAB0BF0" w:rsidR="00C61E72" w:rsidRDefault="00C61E72">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_Toc59093194 \h </w:instrText>
      </w:r>
      <w:r>
        <w:fldChar w:fldCharType="separate"/>
      </w:r>
      <w:r>
        <w:t>92</w:t>
      </w:r>
      <w:r>
        <w:fldChar w:fldCharType="end"/>
      </w:r>
    </w:p>
    <w:p w14:paraId="19416513" w14:textId="272C0E7D" w:rsidR="00C61E72" w:rsidRDefault="00C61E72">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_Toc59093195 \h </w:instrText>
      </w:r>
      <w:r>
        <w:fldChar w:fldCharType="separate"/>
      </w:r>
      <w:r>
        <w:t>93</w:t>
      </w:r>
      <w:r>
        <w:fldChar w:fldCharType="end"/>
      </w:r>
    </w:p>
    <w:p w14:paraId="7CCF3EE0" w14:textId="48C09A9D" w:rsidR="00C61E72" w:rsidRDefault="00C61E72">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_Toc59093196 \h </w:instrText>
      </w:r>
      <w:r>
        <w:fldChar w:fldCharType="separate"/>
      </w:r>
      <w:r>
        <w:t>94</w:t>
      </w:r>
      <w:r>
        <w:fldChar w:fldCharType="end"/>
      </w:r>
    </w:p>
    <w:p w14:paraId="35AC0153" w14:textId="67E6F436" w:rsidR="00C61E72" w:rsidRDefault="00C61E72">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_Toc59093197 \h </w:instrText>
      </w:r>
      <w:r>
        <w:fldChar w:fldCharType="separate"/>
      </w:r>
      <w:r>
        <w:t>94</w:t>
      </w:r>
      <w:r>
        <w:fldChar w:fldCharType="end"/>
      </w:r>
    </w:p>
    <w:p w14:paraId="22BBA100" w14:textId="579F64F6" w:rsidR="00C61E72" w:rsidRDefault="00C61E72">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_Toc59093198 \h </w:instrText>
      </w:r>
      <w:r>
        <w:fldChar w:fldCharType="separate"/>
      </w:r>
      <w:r>
        <w:t>94</w:t>
      </w:r>
      <w:r>
        <w:fldChar w:fldCharType="end"/>
      </w:r>
    </w:p>
    <w:p w14:paraId="131C3A4B" w14:textId="55BA2C88" w:rsidR="00C61E72" w:rsidRDefault="00C61E72">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_Toc59093199 \h </w:instrText>
      </w:r>
      <w:r>
        <w:fldChar w:fldCharType="separate"/>
      </w:r>
      <w:r>
        <w:t>94</w:t>
      </w:r>
      <w:r>
        <w:fldChar w:fldCharType="end"/>
      </w:r>
    </w:p>
    <w:p w14:paraId="3CF5190D" w14:textId="14FC9589" w:rsidR="00C61E72" w:rsidRDefault="00C61E72">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_Toc59093200 \h </w:instrText>
      </w:r>
      <w:r>
        <w:fldChar w:fldCharType="separate"/>
      </w:r>
      <w:r>
        <w:t>94</w:t>
      </w:r>
      <w:r>
        <w:fldChar w:fldCharType="end"/>
      </w:r>
    </w:p>
    <w:p w14:paraId="21CEDE58" w14:textId="385DBC21" w:rsidR="00C61E72" w:rsidRDefault="00C61E72">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_Toc59093201 \h </w:instrText>
      </w:r>
      <w:r>
        <w:fldChar w:fldCharType="separate"/>
      </w:r>
      <w:r>
        <w:t>94</w:t>
      </w:r>
      <w:r>
        <w:fldChar w:fldCharType="end"/>
      </w:r>
    </w:p>
    <w:p w14:paraId="1834888C" w14:textId="32AD5341" w:rsidR="00C61E72" w:rsidRDefault="00C61E72">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_Toc59093202 \h </w:instrText>
      </w:r>
      <w:r>
        <w:fldChar w:fldCharType="separate"/>
      </w:r>
      <w:r>
        <w:t>94</w:t>
      </w:r>
      <w:r>
        <w:fldChar w:fldCharType="end"/>
      </w:r>
    </w:p>
    <w:p w14:paraId="32672DA4" w14:textId="1A546508" w:rsidR="00C61E72" w:rsidRDefault="00C61E72">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_Toc59093203 \h </w:instrText>
      </w:r>
      <w:r>
        <w:fldChar w:fldCharType="separate"/>
      </w:r>
      <w:r>
        <w:t>95</w:t>
      </w:r>
      <w:r>
        <w:fldChar w:fldCharType="end"/>
      </w:r>
    </w:p>
    <w:p w14:paraId="3B4EAAB2" w14:textId="361998F1" w:rsidR="00C61E72" w:rsidRDefault="00C61E72">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_Toc59093204 \h </w:instrText>
      </w:r>
      <w:r>
        <w:fldChar w:fldCharType="separate"/>
      </w:r>
      <w:r>
        <w:t>95</w:t>
      </w:r>
      <w:r>
        <w:fldChar w:fldCharType="end"/>
      </w:r>
    </w:p>
    <w:p w14:paraId="53F73865" w14:textId="5DF56FF8" w:rsidR="00C61E72" w:rsidRDefault="00C61E72">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_Toc59093205 \h </w:instrText>
      </w:r>
      <w:r>
        <w:fldChar w:fldCharType="separate"/>
      </w:r>
      <w:r>
        <w:t>96</w:t>
      </w:r>
      <w:r>
        <w:fldChar w:fldCharType="end"/>
      </w:r>
    </w:p>
    <w:p w14:paraId="4E3B4A57" w14:textId="5C186461" w:rsidR="00C61E72" w:rsidRDefault="00C61E72">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_Toc59093206 \h </w:instrText>
      </w:r>
      <w:r>
        <w:fldChar w:fldCharType="separate"/>
      </w:r>
      <w:r>
        <w:t>96</w:t>
      </w:r>
      <w:r>
        <w:fldChar w:fldCharType="end"/>
      </w:r>
    </w:p>
    <w:p w14:paraId="539FC8AA" w14:textId="6F0710BF" w:rsidR="00C61E72" w:rsidRDefault="00C61E72">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_Toc59093207 \h </w:instrText>
      </w:r>
      <w:r>
        <w:fldChar w:fldCharType="separate"/>
      </w:r>
      <w:r>
        <w:t>96</w:t>
      </w:r>
      <w:r>
        <w:fldChar w:fldCharType="end"/>
      </w:r>
    </w:p>
    <w:p w14:paraId="33E21287" w14:textId="0E206E2F" w:rsidR="00C61E72" w:rsidRDefault="00C61E72">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_Toc59093208 \h </w:instrText>
      </w:r>
      <w:r>
        <w:fldChar w:fldCharType="separate"/>
      </w:r>
      <w:r>
        <w:t>97</w:t>
      </w:r>
      <w:r>
        <w:fldChar w:fldCharType="end"/>
      </w:r>
    </w:p>
    <w:p w14:paraId="02ED86AF" w14:textId="68C75153" w:rsidR="00C61E72" w:rsidRDefault="00C61E7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_Toc59093209 \h </w:instrText>
      </w:r>
      <w:r>
        <w:fldChar w:fldCharType="separate"/>
      </w:r>
      <w:r>
        <w:t>98</w:t>
      </w:r>
      <w:r>
        <w:fldChar w:fldCharType="end"/>
      </w:r>
    </w:p>
    <w:p w14:paraId="6D549F8B" w14:textId="6E4528EA" w:rsidR="00C61E72" w:rsidRDefault="00C61E7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_Toc59093210 \h </w:instrText>
      </w:r>
      <w:r>
        <w:fldChar w:fldCharType="separate"/>
      </w:r>
      <w:r>
        <w:t>98</w:t>
      </w:r>
      <w:r>
        <w:fldChar w:fldCharType="end"/>
      </w:r>
    </w:p>
    <w:p w14:paraId="62798BA3" w14:textId="7CCB7BFE" w:rsidR="00C61E72" w:rsidRDefault="00C61E72">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_Toc59093211 \h </w:instrText>
      </w:r>
      <w:r>
        <w:fldChar w:fldCharType="separate"/>
      </w:r>
      <w:r>
        <w:t>98</w:t>
      </w:r>
      <w:r>
        <w:fldChar w:fldCharType="end"/>
      </w:r>
    </w:p>
    <w:p w14:paraId="6BEECB99" w14:textId="523ACDD4" w:rsidR="00C61E72" w:rsidRDefault="00C61E72">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_Toc59093212 \h </w:instrText>
      </w:r>
      <w:r>
        <w:fldChar w:fldCharType="separate"/>
      </w:r>
      <w:r>
        <w:t>98</w:t>
      </w:r>
      <w:r>
        <w:fldChar w:fldCharType="end"/>
      </w:r>
    </w:p>
    <w:p w14:paraId="43058F30" w14:textId="1D17D3EB" w:rsidR="00C61E72" w:rsidRDefault="00C61E72">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_Toc59093213 \h </w:instrText>
      </w:r>
      <w:r>
        <w:fldChar w:fldCharType="separate"/>
      </w:r>
      <w:r>
        <w:t>98</w:t>
      </w:r>
      <w:r>
        <w:fldChar w:fldCharType="end"/>
      </w:r>
    </w:p>
    <w:p w14:paraId="4752FFC6" w14:textId="597D41AF" w:rsidR="00C61E72" w:rsidRDefault="00C61E72">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_Toc59093214 \h </w:instrText>
      </w:r>
      <w:r>
        <w:fldChar w:fldCharType="separate"/>
      </w:r>
      <w:r>
        <w:t>98</w:t>
      </w:r>
      <w:r>
        <w:fldChar w:fldCharType="end"/>
      </w:r>
    </w:p>
    <w:p w14:paraId="562B38E1" w14:textId="1613932E" w:rsidR="00C61E72" w:rsidRDefault="00C61E72">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_Toc59093215 \h </w:instrText>
      </w:r>
      <w:r>
        <w:fldChar w:fldCharType="separate"/>
      </w:r>
      <w:r>
        <w:t>99</w:t>
      </w:r>
      <w:r>
        <w:fldChar w:fldCharType="end"/>
      </w:r>
    </w:p>
    <w:p w14:paraId="5331E36F" w14:textId="441729D5" w:rsidR="00C61E72" w:rsidRDefault="00C61E72">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_Toc59093216 \h </w:instrText>
      </w:r>
      <w:r>
        <w:fldChar w:fldCharType="separate"/>
      </w:r>
      <w:r>
        <w:t>99</w:t>
      </w:r>
      <w:r>
        <w:fldChar w:fldCharType="end"/>
      </w:r>
    </w:p>
    <w:p w14:paraId="3BEEEF0B" w14:textId="0CC9B71E" w:rsidR="00C61E72" w:rsidRDefault="00C61E72">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_Toc59093217 \h </w:instrText>
      </w:r>
      <w:r>
        <w:fldChar w:fldCharType="separate"/>
      </w:r>
      <w:r>
        <w:t>100</w:t>
      </w:r>
      <w:r>
        <w:fldChar w:fldCharType="end"/>
      </w:r>
    </w:p>
    <w:p w14:paraId="58554B0B" w14:textId="2698A59F" w:rsidR="00C61E72" w:rsidRDefault="00C61E72">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_Toc59093218 \h </w:instrText>
      </w:r>
      <w:r>
        <w:fldChar w:fldCharType="separate"/>
      </w:r>
      <w:r>
        <w:t>100</w:t>
      </w:r>
      <w:r>
        <w:fldChar w:fldCharType="end"/>
      </w:r>
    </w:p>
    <w:p w14:paraId="5B2CBADD" w14:textId="0851B1B3" w:rsidR="00C61E72" w:rsidRDefault="00C61E7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_Toc59093219 \h </w:instrText>
      </w:r>
      <w:r>
        <w:fldChar w:fldCharType="separate"/>
      </w:r>
      <w:r>
        <w:t>101</w:t>
      </w:r>
      <w:r>
        <w:fldChar w:fldCharType="end"/>
      </w:r>
    </w:p>
    <w:p w14:paraId="5E099044" w14:textId="7EE77844" w:rsidR="00C61E72" w:rsidRDefault="00C61E72">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_Toc59093220 \h </w:instrText>
      </w:r>
      <w:r>
        <w:fldChar w:fldCharType="separate"/>
      </w:r>
      <w:r>
        <w:t>101</w:t>
      </w:r>
      <w:r>
        <w:fldChar w:fldCharType="end"/>
      </w:r>
    </w:p>
    <w:p w14:paraId="2FF074B2" w14:textId="6DA88721" w:rsidR="00C61E72" w:rsidRDefault="00C61E72">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_Toc59093221 \h </w:instrText>
      </w:r>
      <w:r>
        <w:fldChar w:fldCharType="separate"/>
      </w:r>
      <w:r>
        <w:t>102</w:t>
      </w:r>
      <w:r>
        <w:fldChar w:fldCharType="end"/>
      </w:r>
    </w:p>
    <w:p w14:paraId="36B98B09" w14:textId="1558A1DA" w:rsidR="00C61E72" w:rsidRDefault="00C61E72">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_Toc59093222 \h </w:instrText>
      </w:r>
      <w:r>
        <w:fldChar w:fldCharType="separate"/>
      </w:r>
      <w:r>
        <w:t>102</w:t>
      </w:r>
      <w:r>
        <w:fldChar w:fldCharType="end"/>
      </w:r>
    </w:p>
    <w:p w14:paraId="07179EDB" w14:textId="4E1C5C87" w:rsidR="00C61E72" w:rsidRDefault="00C61E72">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_Toc59093223 \h </w:instrText>
      </w:r>
      <w:r>
        <w:fldChar w:fldCharType="separate"/>
      </w:r>
      <w:r>
        <w:t>104</w:t>
      </w:r>
      <w:r>
        <w:fldChar w:fldCharType="end"/>
      </w:r>
    </w:p>
    <w:p w14:paraId="3035EF15" w14:textId="45140354" w:rsidR="00C61E72" w:rsidRDefault="00C61E72">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_Toc59093224 \h </w:instrText>
      </w:r>
      <w:r>
        <w:fldChar w:fldCharType="separate"/>
      </w:r>
      <w:r>
        <w:t>105</w:t>
      </w:r>
      <w:r>
        <w:fldChar w:fldCharType="end"/>
      </w:r>
    </w:p>
    <w:p w14:paraId="2021C2F6" w14:textId="1E256C45" w:rsidR="00C61E72" w:rsidRDefault="00C61E72">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_Toc59093225 \h </w:instrText>
      </w:r>
      <w:r>
        <w:fldChar w:fldCharType="separate"/>
      </w:r>
      <w:r>
        <w:t>105</w:t>
      </w:r>
      <w:r>
        <w:fldChar w:fldCharType="end"/>
      </w:r>
    </w:p>
    <w:p w14:paraId="4A411209" w14:textId="18BBAF86" w:rsidR="00C61E72" w:rsidRDefault="00C61E72">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_Toc59093226 \h </w:instrText>
      </w:r>
      <w:r>
        <w:fldChar w:fldCharType="separate"/>
      </w:r>
      <w:r>
        <w:t>107</w:t>
      </w:r>
      <w:r>
        <w:fldChar w:fldCharType="end"/>
      </w:r>
    </w:p>
    <w:p w14:paraId="3D5DC5BA" w14:textId="3B5B9CD2" w:rsidR="00C61E72" w:rsidRDefault="00C61E72">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_Toc59093227 \h </w:instrText>
      </w:r>
      <w:r>
        <w:fldChar w:fldCharType="separate"/>
      </w:r>
      <w:r>
        <w:t>107</w:t>
      </w:r>
      <w:r>
        <w:fldChar w:fldCharType="end"/>
      </w:r>
    </w:p>
    <w:p w14:paraId="51773DF8" w14:textId="67F53FD1" w:rsidR="00C61E72" w:rsidRDefault="00C61E72">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_Toc59093228 \h </w:instrText>
      </w:r>
      <w:r>
        <w:fldChar w:fldCharType="separate"/>
      </w:r>
      <w:r>
        <w:t>108</w:t>
      </w:r>
      <w:r>
        <w:fldChar w:fldCharType="end"/>
      </w:r>
    </w:p>
    <w:p w14:paraId="66914548" w14:textId="2EC9E1F8" w:rsidR="00C61E72" w:rsidRDefault="00C61E72">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_Toc59093229 \h </w:instrText>
      </w:r>
      <w:r>
        <w:fldChar w:fldCharType="separate"/>
      </w:r>
      <w:r>
        <w:t>108</w:t>
      </w:r>
      <w:r>
        <w:fldChar w:fldCharType="end"/>
      </w:r>
    </w:p>
    <w:p w14:paraId="6E1BD476" w14:textId="28B76C6B" w:rsidR="00C61E72" w:rsidRDefault="00C61E72">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_Toc59093230 \h </w:instrText>
      </w:r>
      <w:r>
        <w:fldChar w:fldCharType="separate"/>
      </w:r>
      <w:r>
        <w:t>108</w:t>
      </w:r>
      <w:r>
        <w:fldChar w:fldCharType="end"/>
      </w:r>
    </w:p>
    <w:p w14:paraId="3CB2B5FE" w14:textId="4D5B9F29" w:rsidR="00C61E72" w:rsidRDefault="00C61E72">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_Toc59093231 \h </w:instrText>
      </w:r>
      <w:r>
        <w:fldChar w:fldCharType="separate"/>
      </w:r>
      <w:r>
        <w:t>109</w:t>
      </w:r>
      <w:r>
        <w:fldChar w:fldCharType="end"/>
      </w:r>
    </w:p>
    <w:p w14:paraId="2EFCA652" w14:textId="2D363579" w:rsidR="00C61E72" w:rsidRDefault="00C61E72">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_Toc59093232 \h </w:instrText>
      </w:r>
      <w:r>
        <w:fldChar w:fldCharType="separate"/>
      </w:r>
      <w:r>
        <w:t>109</w:t>
      </w:r>
      <w:r>
        <w:fldChar w:fldCharType="end"/>
      </w:r>
    </w:p>
    <w:p w14:paraId="2D85517C" w14:textId="68E6BFE7" w:rsidR="00C61E72" w:rsidRDefault="00C61E72">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_Toc59093233 \h </w:instrText>
      </w:r>
      <w:r>
        <w:fldChar w:fldCharType="separate"/>
      </w:r>
      <w:r>
        <w:t>110</w:t>
      </w:r>
      <w:r>
        <w:fldChar w:fldCharType="end"/>
      </w:r>
    </w:p>
    <w:p w14:paraId="6E93D6A3" w14:textId="4C619A9D" w:rsidR="00C61E72" w:rsidRDefault="00C61E7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_Toc59093234 \h </w:instrText>
      </w:r>
      <w:r>
        <w:fldChar w:fldCharType="separate"/>
      </w:r>
      <w:r>
        <w:t>111</w:t>
      </w:r>
      <w:r>
        <w:fldChar w:fldCharType="end"/>
      </w:r>
    </w:p>
    <w:p w14:paraId="389E2E31" w14:textId="5DE3902C" w:rsidR="00C61E72" w:rsidRDefault="00C61E72">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_Toc59093235 \h </w:instrText>
      </w:r>
      <w:r>
        <w:fldChar w:fldCharType="separate"/>
      </w:r>
      <w:r>
        <w:t>111</w:t>
      </w:r>
      <w:r>
        <w:fldChar w:fldCharType="end"/>
      </w:r>
    </w:p>
    <w:p w14:paraId="275ED4C2" w14:textId="38063CC5" w:rsidR="00C61E72" w:rsidRDefault="00C61E7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_Toc59093236 \h </w:instrText>
      </w:r>
      <w:r>
        <w:fldChar w:fldCharType="separate"/>
      </w:r>
      <w:r>
        <w:t>111</w:t>
      </w:r>
      <w:r>
        <w:fldChar w:fldCharType="end"/>
      </w:r>
    </w:p>
    <w:p w14:paraId="7C14F0D6" w14:textId="586736C0" w:rsidR="00C61E72" w:rsidRDefault="00C61E7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_Toc59093237 \h </w:instrText>
      </w:r>
      <w:r>
        <w:fldChar w:fldCharType="separate"/>
      </w:r>
      <w:r>
        <w:t>111</w:t>
      </w:r>
      <w:r>
        <w:fldChar w:fldCharType="end"/>
      </w:r>
    </w:p>
    <w:p w14:paraId="4A684431" w14:textId="03BC7BCE" w:rsidR="00C61E72" w:rsidRDefault="00C61E7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_Toc59093238 \h </w:instrText>
      </w:r>
      <w:r>
        <w:fldChar w:fldCharType="separate"/>
      </w:r>
      <w:r>
        <w:t>112</w:t>
      </w:r>
      <w:r>
        <w:fldChar w:fldCharType="end"/>
      </w:r>
    </w:p>
    <w:p w14:paraId="1D0CEEC9" w14:textId="13EEB199" w:rsidR="00C61E72" w:rsidRDefault="00C61E72">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_Toc59093239 \h </w:instrText>
      </w:r>
      <w:r>
        <w:fldChar w:fldCharType="separate"/>
      </w:r>
      <w:r>
        <w:t>113</w:t>
      </w:r>
      <w:r>
        <w:fldChar w:fldCharType="end"/>
      </w:r>
    </w:p>
    <w:p w14:paraId="1431467A" w14:textId="7BC3CC01" w:rsidR="00C61E72" w:rsidRDefault="00C61E7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_Toc59093240 \h </w:instrText>
      </w:r>
      <w:r>
        <w:fldChar w:fldCharType="separate"/>
      </w:r>
      <w:r>
        <w:t>114</w:t>
      </w:r>
      <w:r>
        <w:fldChar w:fldCharType="end"/>
      </w:r>
    </w:p>
    <w:p w14:paraId="4169654D" w14:textId="50CFB455" w:rsidR="00C61E72" w:rsidRDefault="00C61E7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_Toc59093241 \h </w:instrText>
      </w:r>
      <w:r>
        <w:fldChar w:fldCharType="separate"/>
      </w:r>
      <w:r>
        <w:t>114</w:t>
      </w:r>
      <w:r>
        <w:fldChar w:fldCharType="end"/>
      </w:r>
    </w:p>
    <w:p w14:paraId="0360108B" w14:textId="73D28C12" w:rsidR="00C61E72" w:rsidRDefault="00C61E72">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_Toc59093242 \h </w:instrText>
      </w:r>
      <w:r>
        <w:fldChar w:fldCharType="separate"/>
      </w:r>
      <w:r>
        <w:t>114</w:t>
      </w:r>
      <w:r>
        <w:fldChar w:fldCharType="end"/>
      </w:r>
    </w:p>
    <w:p w14:paraId="1767689C" w14:textId="7498B067" w:rsidR="00C61E72" w:rsidRDefault="00C61E7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_Toc59093243 \h </w:instrText>
      </w:r>
      <w:r>
        <w:fldChar w:fldCharType="separate"/>
      </w:r>
      <w:r>
        <w:t>114</w:t>
      </w:r>
      <w:r>
        <w:fldChar w:fldCharType="end"/>
      </w:r>
    </w:p>
    <w:p w14:paraId="7524E06A" w14:textId="0AED2B02" w:rsidR="00C61E72" w:rsidRDefault="00C61E72">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_Toc59093244 \h </w:instrText>
      </w:r>
      <w:r>
        <w:fldChar w:fldCharType="separate"/>
      </w:r>
      <w:r>
        <w:t>114</w:t>
      </w:r>
      <w:r>
        <w:fldChar w:fldCharType="end"/>
      </w:r>
    </w:p>
    <w:p w14:paraId="22C2481B" w14:textId="3476596C" w:rsidR="00C61E72" w:rsidRDefault="00C61E72">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_Toc59093245 \h </w:instrText>
      </w:r>
      <w:r>
        <w:fldChar w:fldCharType="separate"/>
      </w:r>
      <w:r>
        <w:t>114</w:t>
      </w:r>
      <w:r>
        <w:fldChar w:fldCharType="end"/>
      </w:r>
    </w:p>
    <w:p w14:paraId="1255088E" w14:textId="62F85F56" w:rsidR="00C61E72" w:rsidRDefault="00C61E72">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_Toc59093246 \h </w:instrText>
      </w:r>
      <w:r>
        <w:fldChar w:fldCharType="separate"/>
      </w:r>
      <w:r>
        <w:t>115</w:t>
      </w:r>
      <w:r>
        <w:fldChar w:fldCharType="end"/>
      </w:r>
    </w:p>
    <w:p w14:paraId="6335F3C5" w14:textId="62B0B236" w:rsidR="00C61E72" w:rsidRDefault="00C61E72">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_Toc59093247 \h </w:instrText>
      </w:r>
      <w:r>
        <w:fldChar w:fldCharType="separate"/>
      </w:r>
      <w:r>
        <w:t>115</w:t>
      </w:r>
      <w:r>
        <w:fldChar w:fldCharType="end"/>
      </w:r>
    </w:p>
    <w:p w14:paraId="27D5B1A5" w14:textId="71FA19CA" w:rsidR="00C61E72" w:rsidRDefault="00C61E72">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_Toc59093248 \h </w:instrText>
      </w:r>
      <w:r>
        <w:fldChar w:fldCharType="separate"/>
      </w:r>
      <w:r>
        <w:t>116</w:t>
      </w:r>
      <w:r>
        <w:fldChar w:fldCharType="end"/>
      </w:r>
    </w:p>
    <w:p w14:paraId="4C0CE20E" w14:textId="27662EB1" w:rsidR="00C61E72" w:rsidRDefault="00C61E72">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_Toc59093249 \h </w:instrText>
      </w:r>
      <w:r>
        <w:fldChar w:fldCharType="separate"/>
      </w:r>
      <w:r>
        <w:t>116</w:t>
      </w:r>
      <w:r>
        <w:fldChar w:fldCharType="end"/>
      </w:r>
    </w:p>
    <w:p w14:paraId="25490822" w14:textId="45753B0A" w:rsidR="00C61E72" w:rsidRDefault="00C61E72">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_Toc59093250 \h </w:instrText>
      </w:r>
      <w:r>
        <w:fldChar w:fldCharType="separate"/>
      </w:r>
      <w:r>
        <w:t>117</w:t>
      </w:r>
      <w:r>
        <w:fldChar w:fldCharType="end"/>
      </w:r>
    </w:p>
    <w:p w14:paraId="7DC9BA0B" w14:textId="21CFBD41" w:rsidR="00C61E72" w:rsidRDefault="00C61E72">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_Toc59093251 \h </w:instrText>
      </w:r>
      <w:r>
        <w:fldChar w:fldCharType="separate"/>
      </w:r>
      <w:r>
        <w:t>117</w:t>
      </w:r>
      <w:r>
        <w:fldChar w:fldCharType="end"/>
      </w:r>
    </w:p>
    <w:p w14:paraId="3EF332F4" w14:textId="5BFFF4C4" w:rsidR="00C61E72" w:rsidRDefault="00C61E72">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_Toc59093252 \h </w:instrText>
      </w:r>
      <w:r>
        <w:fldChar w:fldCharType="separate"/>
      </w:r>
      <w:r>
        <w:t>118</w:t>
      </w:r>
      <w:r>
        <w:fldChar w:fldCharType="end"/>
      </w:r>
    </w:p>
    <w:p w14:paraId="12F69754" w14:textId="4F62089C" w:rsidR="00C61E72" w:rsidRDefault="00C61E72">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_Toc59093253 \h </w:instrText>
      </w:r>
      <w:r>
        <w:fldChar w:fldCharType="separate"/>
      </w:r>
      <w:r>
        <w:t>118</w:t>
      </w:r>
      <w:r>
        <w:fldChar w:fldCharType="end"/>
      </w:r>
    </w:p>
    <w:p w14:paraId="19183F72" w14:textId="1978ED31" w:rsidR="00C61E72" w:rsidRDefault="00C61E72">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_Toc59093254 \h </w:instrText>
      </w:r>
      <w:r>
        <w:fldChar w:fldCharType="separate"/>
      </w:r>
      <w:r>
        <w:t>118</w:t>
      </w:r>
      <w:r>
        <w:fldChar w:fldCharType="end"/>
      </w:r>
    </w:p>
    <w:p w14:paraId="5246A84B" w14:textId="3BAA5818" w:rsidR="00C61E72" w:rsidRDefault="00C61E72">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_Toc59093255 \h </w:instrText>
      </w:r>
      <w:r>
        <w:fldChar w:fldCharType="separate"/>
      </w:r>
      <w:r>
        <w:t>119</w:t>
      </w:r>
      <w:r>
        <w:fldChar w:fldCharType="end"/>
      </w:r>
    </w:p>
    <w:p w14:paraId="7BB321B4" w14:textId="42D28EC4" w:rsidR="00C61E72" w:rsidRDefault="00C61E72">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_Toc59093256 \h </w:instrText>
      </w:r>
      <w:r>
        <w:fldChar w:fldCharType="separate"/>
      </w:r>
      <w:r>
        <w:t>119</w:t>
      </w:r>
      <w:r>
        <w:fldChar w:fldCharType="end"/>
      </w:r>
    </w:p>
    <w:p w14:paraId="2220FC24" w14:textId="168F2D85" w:rsidR="00C61E72" w:rsidRDefault="00C61E72">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_Toc59093257 \h </w:instrText>
      </w:r>
      <w:r>
        <w:fldChar w:fldCharType="separate"/>
      </w:r>
      <w:r>
        <w:t>120</w:t>
      </w:r>
      <w:r>
        <w:fldChar w:fldCharType="end"/>
      </w:r>
    </w:p>
    <w:p w14:paraId="6675AD65" w14:textId="28E22A37" w:rsidR="00C61E72" w:rsidRDefault="00C61E72">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_Toc59093258 \h </w:instrText>
      </w:r>
      <w:r>
        <w:fldChar w:fldCharType="separate"/>
      </w:r>
      <w:r>
        <w:t>120</w:t>
      </w:r>
      <w:r>
        <w:fldChar w:fldCharType="end"/>
      </w:r>
    </w:p>
    <w:p w14:paraId="4B89DDFF" w14:textId="3B1F2877" w:rsidR="00C61E72" w:rsidRDefault="00C61E72">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_Toc59093259 \h </w:instrText>
      </w:r>
      <w:r>
        <w:fldChar w:fldCharType="separate"/>
      </w:r>
      <w:r>
        <w:t>120</w:t>
      </w:r>
      <w:r>
        <w:fldChar w:fldCharType="end"/>
      </w:r>
    </w:p>
    <w:p w14:paraId="03166578" w14:textId="6CC1F370" w:rsidR="00C61E72" w:rsidRDefault="00C61E72">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_Toc59093260 \h </w:instrText>
      </w:r>
      <w:r>
        <w:fldChar w:fldCharType="separate"/>
      </w:r>
      <w:r>
        <w:t>121</w:t>
      </w:r>
      <w:r>
        <w:fldChar w:fldCharType="end"/>
      </w:r>
    </w:p>
    <w:p w14:paraId="0D3F5A4E" w14:textId="34F26308" w:rsidR="00C61E72" w:rsidRDefault="00C61E72">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_Toc59093261 \h </w:instrText>
      </w:r>
      <w:r>
        <w:fldChar w:fldCharType="separate"/>
      </w:r>
      <w:r>
        <w:t>122</w:t>
      </w:r>
      <w:r>
        <w:fldChar w:fldCharType="end"/>
      </w:r>
    </w:p>
    <w:p w14:paraId="52780E2C" w14:textId="08998C7F" w:rsidR="00C61E72" w:rsidRDefault="00C61E72">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_Toc59093262 \h </w:instrText>
      </w:r>
      <w:r>
        <w:fldChar w:fldCharType="separate"/>
      </w:r>
      <w:r>
        <w:t>123</w:t>
      </w:r>
      <w:r>
        <w:fldChar w:fldCharType="end"/>
      </w:r>
    </w:p>
    <w:p w14:paraId="62C4826B" w14:textId="22B16561" w:rsidR="00C61E72" w:rsidRDefault="00C61E72">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_Toc59093263 \h </w:instrText>
      </w:r>
      <w:r>
        <w:fldChar w:fldCharType="separate"/>
      </w:r>
      <w:r>
        <w:t>124</w:t>
      </w:r>
      <w:r>
        <w:fldChar w:fldCharType="end"/>
      </w:r>
    </w:p>
    <w:p w14:paraId="27CC28A0" w14:textId="78C471B2" w:rsidR="00C61E72" w:rsidRDefault="00C61E7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_Toc59093264 \h </w:instrText>
      </w:r>
      <w:r>
        <w:fldChar w:fldCharType="separate"/>
      </w:r>
      <w:r>
        <w:t>124</w:t>
      </w:r>
      <w:r>
        <w:fldChar w:fldCharType="end"/>
      </w:r>
    </w:p>
    <w:p w14:paraId="5E3F4F3A" w14:textId="0C84DEC0" w:rsidR="00C61E72" w:rsidRDefault="00C61E7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_Toc59093265 \h </w:instrText>
      </w:r>
      <w:r>
        <w:fldChar w:fldCharType="separate"/>
      </w:r>
      <w:r>
        <w:t>124</w:t>
      </w:r>
      <w:r>
        <w:fldChar w:fldCharType="end"/>
      </w:r>
    </w:p>
    <w:p w14:paraId="3DCF3A63" w14:textId="674DA98C" w:rsidR="00C61E72" w:rsidRDefault="00C61E7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_Toc59093266 \h </w:instrText>
      </w:r>
      <w:r>
        <w:fldChar w:fldCharType="separate"/>
      </w:r>
      <w:r>
        <w:t>124</w:t>
      </w:r>
      <w:r>
        <w:fldChar w:fldCharType="end"/>
      </w:r>
    </w:p>
    <w:p w14:paraId="51FFCB65" w14:textId="2DAE6574" w:rsidR="00C61E72" w:rsidRDefault="00C61E7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_Toc59093267 \h </w:instrText>
      </w:r>
      <w:r>
        <w:fldChar w:fldCharType="separate"/>
      </w:r>
      <w:r>
        <w:t>125</w:t>
      </w:r>
      <w:r>
        <w:fldChar w:fldCharType="end"/>
      </w:r>
    </w:p>
    <w:p w14:paraId="5D2ABCF4" w14:textId="1FC2FC10" w:rsidR="00C61E72" w:rsidRDefault="00C61E7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_Toc59093268 \h </w:instrText>
      </w:r>
      <w:r>
        <w:fldChar w:fldCharType="separate"/>
      </w:r>
      <w:r>
        <w:t>125</w:t>
      </w:r>
      <w:r>
        <w:fldChar w:fldCharType="end"/>
      </w:r>
    </w:p>
    <w:p w14:paraId="4B9FBF9F" w14:textId="1E42247C" w:rsidR="00C61E72" w:rsidRDefault="00C61E7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_Toc59093269 \h </w:instrText>
      </w:r>
      <w:r>
        <w:fldChar w:fldCharType="separate"/>
      </w:r>
      <w:r>
        <w:t>125</w:t>
      </w:r>
      <w:r>
        <w:fldChar w:fldCharType="end"/>
      </w:r>
    </w:p>
    <w:p w14:paraId="4A870E94" w14:textId="2DE9238B" w:rsidR="00C61E72" w:rsidRDefault="00C61E7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_Toc59093270 \h </w:instrText>
      </w:r>
      <w:r>
        <w:fldChar w:fldCharType="separate"/>
      </w:r>
      <w:r>
        <w:t>125</w:t>
      </w:r>
      <w:r>
        <w:fldChar w:fldCharType="end"/>
      </w:r>
    </w:p>
    <w:p w14:paraId="3A47191C" w14:textId="467EC79E" w:rsidR="00C61E72" w:rsidRDefault="00C61E7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_Toc59093271 \h </w:instrText>
      </w:r>
      <w:r>
        <w:fldChar w:fldCharType="separate"/>
      </w:r>
      <w:r>
        <w:t>125</w:t>
      </w:r>
      <w:r>
        <w:fldChar w:fldCharType="end"/>
      </w:r>
    </w:p>
    <w:p w14:paraId="549B1CBD" w14:textId="126D67D0" w:rsidR="00C61E72" w:rsidRDefault="00C61E7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_Toc59093272 \h </w:instrText>
      </w:r>
      <w:r>
        <w:fldChar w:fldCharType="separate"/>
      </w:r>
      <w:r>
        <w:t>126</w:t>
      </w:r>
      <w:r>
        <w:fldChar w:fldCharType="end"/>
      </w:r>
    </w:p>
    <w:p w14:paraId="5DAA6922" w14:textId="571C43EA" w:rsidR="00C61E72" w:rsidRDefault="00C61E7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_Toc59093273 \h </w:instrText>
      </w:r>
      <w:r>
        <w:fldChar w:fldCharType="separate"/>
      </w:r>
      <w:r>
        <w:t>126</w:t>
      </w:r>
      <w:r>
        <w:fldChar w:fldCharType="end"/>
      </w:r>
    </w:p>
    <w:p w14:paraId="6D901B76" w14:textId="0483583A" w:rsidR="00C61E72" w:rsidRDefault="00C61E7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_Toc59093274 \h </w:instrText>
      </w:r>
      <w:r>
        <w:fldChar w:fldCharType="separate"/>
      </w:r>
      <w:r>
        <w:t>126</w:t>
      </w:r>
      <w:r>
        <w:fldChar w:fldCharType="end"/>
      </w:r>
    </w:p>
    <w:p w14:paraId="4C7A5D1A" w14:textId="1E239406" w:rsidR="00C61E72" w:rsidRDefault="00C61E7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_Toc59093275 \h </w:instrText>
      </w:r>
      <w:r>
        <w:fldChar w:fldCharType="separate"/>
      </w:r>
      <w:r>
        <w:t>128</w:t>
      </w:r>
      <w:r>
        <w:fldChar w:fldCharType="end"/>
      </w:r>
    </w:p>
    <w:p w14:paraId="0D528331" w14:textId="7E055EE8" w:rsidR="00C61E72" w:rsidRDefault="00C61E72">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_Toc59093276 \h </w:instrText>
      </w:r>
      <w:r>
        <w:fldChar w:fldCharType="separate"/>
      </w:r>
      <w:r>
        <w:t>128</w:t>
      </w:r>
      <w:r>
        <w:fldChar w:fldCharType="end"/>
      </w:r>
    </w:p>
    <w:p w14:paraId="317FB2FD" w14:textId="320794D0" w:rsidR="00C61E72" w:rsidRDefault="00C61E72">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_Toc59093277 \h </w:instrText>
      </w:r>
      <w:r>
        <w:fldChar w:fldCharType="separate"/>
      </w:r>
      <w:r>
        <w:t>129</w:t>
      </w:r>
      <w:r>
        <w:fldChar w:fldCharType="end"/>
      </w:r>
    </w:p>
    <w:p w14:paraId="0B0252A1" w14:textId="533F7F96" w:rsidR="00C61E72" w:rsidRDefault="00C61E72">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_Toc59093278 \h </w:instrText>
      </w:r>
      <w:r>
        <w:fldChar w:fldCharType="separate"/>
      </w:r>
      <w:r>
        <w:t>129</w:t>
      </w:r>
      <w:r>
        <w:fldChar w:fldCharType="end"/>
      </w:r>
    </w:p>
    <w:p w14:paraId="73289F3C" w14:textId="272087C8" w:rsidR="00C61E72" w:rsidRDefault="00C61E72">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_Toc59093279 \h </w:instrText>
      </w:r>
      <w:r>
        <w:fldChar w:fldCharType="separate"/>
      </w:r>
      <w:r>
        <w:t>130</w:t>
      </w:r>
      <w:r>
        <w:fldChar w:fldCharType="end"/>
      </w:r>
    </w:p>
    <w:p w14:paraId="7871BC33" w14:textId="3C028C66" w:rsidR="00C61E72" w:rsidRDefault="00C61E72">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_Toc59093280 \h </w:instrText>
      </w:r>
      <w:r>
        <w:fldChar w:fldCharType="separate"/>
      </w:r>
      <w:r>
        <w:t>130</w:t>
      </w:r>
      <w:r>
        <w:fldChar w:fldCharType="end"/>
      </w:r>
    </w:p>
    <w:p w14:paraId="3E4DF706" w14:textId="1FA10DB0" w:rsidR="00C61E72" w:rsidRDefault="00C61E72">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_Toc59093281 \h </w:instrText>
      </w:r>
      <w:r>
        <w:fldChar w:fldCharType="separate"/>
      </w:r>
      <w:r>
        <w:t>130</w:t>
      </w:r>
      <w:r>
        <w:fldChar w:fldCharType="end"/>
      </w:r>
    </w:p>
    <w:p w14:paraId="500A7CD1" w14:textId="65944721" w:rsidR="00C61E72" w:rsidRDefault="00C61E7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_Toc59093282 \h </w:instrText>
      </w:r>
      <w:r>
        <w:fldChar w:fldCharType="separate"/>
      </w:r>
      <w:r>
        <w:t>131</w:t>
      </w:r>
      <w:r>
        <w:fldChar w:fldCharType="end"/>
      </w:r>
    </w:p>
    <w:p w14:paraId="3D633D63" w14:textId="1DF813BA" w:rsidR="00C61E72" w:rsidRDefault="00C61E7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_Toc59093283 \h </w:instrText>
      </w:r>
      <w:r>
        <w:fldChar w:fldCharType="separate"/>
      </w:r>
      <w:r>
        <w:t>131</w:t>
      </w:r>
      <w:r>
        <w:fldChar w:fldCharType="end"/>
      </w:r>
    </w:p>
    <w:p w14:paraId="2336C22D" w14:textId="75842AD7" w:rsidR="00C61E72" w:rsidRDefault="00C61E7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_Toc59093284 \h </w:instrText>
      </w:r>
      <w:r>
        <w:fldChar w:fldCharType="separate"/>
      </w:r>
      <w:r>
        <w:t>147</w:t>
      </w:r>
      <w:r>
        <w:fldChar w:fldCharType="end"/>
      </w:r>
    </w:p>
    <w:p w14:paraId="06C40F91" w14:textId="3DBE5374" w:rsidR="00C61E72" w:rsidRDefault="00C61E7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_Toc59093285 \h </w:instrText>
      </w:r>
      <w:r>
        <w:fldChar w:fldCharType="separate"/>
      </w:r>
      <w:r>
        <w:t>147</w:t>
      </w:r>
      <w:r>
        <w:fldChar w:fldCharType="end"/>
      </w:r>
    </w:p>
    <w:p w14:paraId="2A95F1A3" w14:textId="5D070059" w:rsidR="00C61E72" w:rsidRDefault="00C61E72">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_Toc59093286 \h </w:instrText>
      </w:r>
      <w:r>
        <w:fldChar w:fldCharType="separate"/>
      </w:r>
      <w:r>
        <w:t>147</w:t>
      </w:r>
      <w:r>
        <w:fldChar w:fldCharType="end"/>
      </w:r>
    </w:p>
    <w:p w14:paraId="5563CA63" w14:textId="23AB7180" w:rsidR="00C61E72" w:rsidRDefault="00C61E72">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_Toc59093287 \h </w:instrText>
      </w:r>
      <w:r>
        <w:fldChar w:fldCharType="separate"/>
      </w:r>
      <w:r>
        <w:t>149</w:t>
      </w:r>
      <w:r>
        <w:fldChar w:fldCharType="end"/>
      </w:r>
    </w:p>
    <w:p w14:paraId="70581F70" w14:textId="0A3AE9E0" w:rsidR="00C61E72" w:rsidRDefault="00C61E7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_Toc59093288 \h </w:instrText>
      </w:r>
      <w:r>
        <w:fldChar w:fldCharType="separate"/>
      </w:r>
      <w:r>
        <w:t>150</w:t>
      </w:r>
      <w:r>
        <w:fldChar w:fldCharType="end"/>
      </w:r>
    </w:p>
    <w:p w14:paraId="7FBB05F8" w14:textId="3AB2FDEF" w:rsidR="00C61E72" w:rsidRDefault="00C61E72">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_Toc59093289 \h </w:instrText>
      </w:r>
      <w:r>
        <w:fldChar w:fldCharType="separate"/>
      </w:r>
      <w:r>
        <w:t>160</w:t>
      </w:r>
      <w:r>
        <w:fldChar w:fldCharType="end"/>
      </w:r>
    </w:p>
    <w:p w14:paraId="44E0E5B7" w14:textId="73F588BE" w:rsidR="00C61E72" w:rsidRDefault="00C61E7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_Toc59093290 \h </w:instrText>
      </w:r>
      <w:r>
        <w:fldChar w:fldCharType="separate"/>
      </w:r>
      <w:r>
        <w:t>162</w:t>
      </w:r>
      <w:r>
        <w:fldChar w:fldCharType="end"/>
      </w:r>
    </w:p>
    <w:p w14:paraId="02D9899B" w14:textId="51BDDF20" w:rsidR="00C61E72" w:rsidRDefault="00C61E7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_Toc59093291 \h </w:instrText>
      </w:r>
      <w:r>
        <w:fldChar w:fldCharType="separate"/>
      </w:r>
      <w:r>
        <w:t>172</w:t>
      </w:r>
      <w:r>
        <w:fldChar w:fldCharType="end"/>
      </w:r>
    </w:p>
    <w:p w14:paraId="6E80B6E7" w14:textId="1283C239" w:rsidR="00C61E72" w:rsidRDefault="00C61E72">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_Toc59093292 \h </w:instrText>
      </w:r>
      <w:r>
        <w:fldChar w:fldCharType="separate"/>
      </w:r>
      <w:r>
        <w:t>179</w:t>
      </w:r>
      <w:r>
        <w:fldChar w:fldCharType="end"/>
      </w:r>
    </w:p>
    <w:p w14:paraId="5AF5B394" w14:textId="32F26043" w:rsidR="00C61E72" w:rsidRDefault="00C61E72">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_Toc59093293 \h </w:instrText>
      </w:r>
      <w:r>
        <w:fldChar w:fldCharType="separate"/>
      </w:r>
      <w:r>
        <w:t>179</w:t>
      </w:r>
      <w:r>
        <w:fldChar w:fldCharType="end"/>
      </w:r>
    </w:p>
    <w:p w14:paraId="1EF728AF" w14:textId="6450FF5D" w:rsidR="00C61E72" w:rsidRDefault="00C61E72">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_Toc59093294 \h </w:instrText>
      </w:r>
      <w:r>
        <w:fldChar w:fldCharType="separate"/>
      </w:r>
      <w:r>
        <w:t>179</w:t>
      </w:r>
      <w:r>
        <w:fldChar w:fldCharType="end"/>
      </w:r>
    </w:p>
    <w:p w14:paraId="0AE074FB" w14:textId="7E13E754" w:rsidR="00C61E72" w:rsidRDefault="00C61E7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_Toc59093295 \h </w:instrText>
      </w:r>
      <w:r>
        <w:fldChar w:fldCharType="separate"/>
      </w:r>
      <w:r>
        <w:t>186</w:t>
      </w:r>
      <w:r>
        <w:fldChar w:fldCharType="end"/>
      </w:r>
    </w:p>
    <w:p w14:paraId="5FF46586" w14:textId="48CCED50" w:rsidR="00C61E72" w:rsidRDefault="00C61E72">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_Toc59093296 \h </w:instrText>
      </w:r>
      <w:r>
        <w:fldChar w:fldCharType="separate"/>
      </w:r>
      <w:r>
        <w:t>186</w:t>
      </w:r>
      <w:r>
        <w:fldChar w:fldCharType="end"/>
      </w:r>
    </w:p>
    <w:p w14:paraId="3DE7A331" w14:textId="4C30DAD4" w:rsidR="00C61E72" w:rsidRDefault="00C61E72">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_Toc59093297 \h </w:instrText>
      </w:r>
      <w:r>
        <w:fldChar w:fldCharType="separate"/>
      </w:r>
      <w:r>
        <w:t>189</w:t>
      </w:r>
      <w:r>
        <w:fldChar w:fldCharType="end"/>
      </w:r>
    </w:p>
    <w:p w14:paraId="7A6C5CA6" w14:textId="589FD29D" w:rsidR="00C61E72" w:rsidRDefault="00C61E72">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_Toc59093298 \h </w:instrText>
      </w:r>
      <w:r>
        <w:fldChar w:fldCharType="separate"/>
      </w:r>
      <w:r>
        <w:t>191</w:t>
      </w:r>
      <w:r>
        <w:fldChar w:fldCharType="end"/>
      </w:r>
    </w:p>
    <w:p w14:paraId="2A2B41F2" w14:textId="2B568FB3" w:rsidR="00C61E72" w:rsidRDefault="00C61E72">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_Toc59093299 \h </w:instrText>
      </w:r>
      <w:r>
        <w:fldChar w:fldCharType="separate"/>
      </w:r>
      <w:r>
        <w:t>196</w:t>
      </w:r>
      <w:r>
        <w:fldChar w:fldCharType="end"/>
      </w:r>
    </w:p>
    <w:p w14:paraId="588D9B48" w14:textId="5B1BDFCF" w:rsidR="00C61E72" w:rsidRDefault="00C61E72">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_Toc59093300 \h </w:instrText>
      </w:r>
      <w:r>
        <w:fldChar w:fldCharType="separate"/>
      </w:r>
      <w:r>
        <w:t>197</w:t>
      </w:r>
      <w:r>
        <w:fldChar w:fldCharType="end"/>
      </w:r>
    </w:p>
    <w:p w14:paraId="4B8B061A" w14:textId="13DDFDAB" w:rsidR="00C61E72" w:rsidRDefault="00C61E72">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_Toc59093301 \h </w:instrText>
      </w:r>
      <w:r>
        <w:fldChar w:fldCharType="separate"/>
      </w:r>
      <w:r>
        <w:t>197</w:t>
      </w:r>
      <w:r>
        <w:fldChar w:fldCharType="end"/>
      </w:r>
    </w:p>
    <w:p w14:paraId="2F75F155" w14:textId="1EEF4B89" w:rsidR="00C61E72" w:rsidRDefault="00C61E72">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_Toc59093302 \h </w:instrText>
      </w:r>
      <w:r>
        <w:fldChar w:fldCharType="separate"/>
      </w:r>
      <w:r>
        <w:t>198</w:t>
      </w:r>
      <w:r>
        <w:fldChar w:fldCharType="end"/>
      </w:r>
    </w:p>
    <w:p w14:paraId="5AB81435" w14:textId="19DFC1F6" w:rsidR="00C61E72" w:rsidRDefault="00C61E72">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_Toc59093303 \h </w:instrText>
      </w:r>
      <w:r>
        <w:fldChar w:fldCharType="separate"/>
      </w:r>
      <w:r>
        <w:t>202</w:t>
      </w:r>
      <w:r>
        <w:fldChar w:fldCharType="end"/>
      </w:r>
    </w:p>
    <w:p w14:paraId="62EC1649" w14:textId="3A67677A" w:rsidR="00C61E72" w:rsidRDefault="00C61E72">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_Toc59093304 \h </w:instrText>
      </w:r>
      <w:r>
        <w:fldChar w:fldCharType="separate"/>
      </w:r>
      <w:r>
        <w:t>207</w:t>
      </w:r>
      <w:r>
        <w:fldChar w:fldCharType="end"/>
      </w:r>
    </w:p>
    <w:p w14:paraId="161FD0FA" w14:textId="3A5A6E06" w:rsidR="00C61E72" w:rsidRDefault="00C61E72">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_Toc59093305 \h </w:instrText>
      </w:r>
      <w:r>
        <w:fldChar w:fldCharType="separate"/>
      </w:r>
      <w:r>
        <w:t>208</w:t>
      </w:r>
      <w:r>
        <w:fldChar w:fldCharType="end"/>
      </w:r>
    </w:p>
    <w:p w14:paraId="5DA0D438" w14:textId="42442583" w:rsidR="00C61E72" w:rsidRDefault="00C61E72">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_Toc59093306 \h </w:instrText>
      </w:r>
      <w:r>
        <w:fldChar w:fldCharType="separate"/>
      </w:r>
      <w:r>
        <w:t>209</w:t>
      </w:r>
      <w:r>
        <w:fldChar w:fldCharType="end"/>
      </w:r>
    </w:p>
    <w:p w14:paraId="7DFA5A88" w14:textId="4BFECCCA" w:rsidR="00C61E72" w:rsidRDefault="00C61E72">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_Toc59093307 \h </w:instrText>
      </w:r>
      <w:r>
        <w:fldChar w:fldCharType="separate"/>
      </w:r>
      <w:r>
        <w:t>209</w:t>
      </w:r>
      <w:r>
        <w:fldChar w:fldCharType="end"/>
      </w:r>
    </w:p>
    <w:p w14:paraId="08700CB8" w14:textId="67200A52" w:rsidR="00C61E72" w:rsidRDefault="00C61E72">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_Toc59093308 \h </w:instrText>
      </w:r>
      <w:r>
        <w:fldChar w:fldCharType="separate"/>
      </w:r>
      <w:r>
        <w:t>212</w:t>
      </w:r>
      <w:r>
        <w:fldChar w:fldCharType="end"/>
      </w:r>
    </w:p>
    <w:p w14:paraId="4DA4A551" w14:textId="66823BAD" w:rsidR="00C61E72" w:rsidRDefault="00C61E72">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_Toc59093309 \h </w:instrText>
      </w:r>
      <w:r>
        <w:fldChar w:fldCharType="separate"/>
      </w:r>
      <w:r>
        <w:t>214</w:t>
      </w:r>
      <w:r>
        <w:fldChar w:fldCharType="end"/>
      </w:r>
    </w:p>
    <w:p w14:paraId="4066F04A" w14:textId="23A9C6F8" w:rsidR="00C61E72" w:rsidRDefault="00C61E72">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_Toc59093310 \h </w:instrText>
      </w:r>
      <w:r>
        <w:fldChar w:fldCharType="separate"/>
      </w:r>
      <w:r>
        <w:t>214</w:t>
      </w:r>
      <w:r>
        <w:fldChar w:fldCharType="end"/>
      </w:r>
    </w:p>
    <w:p w14:paraId="481D14E2" w14:textId="03718603" w:rsidR="00C61E72" w:rsidRDefault="00C61E72">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_Toc59093311 \h </w:instrText>
      </w:r>
      <w:r>
        <w:fldChar w:fldCharType="separate"/>
      </w:r>
      <w:r>
        <w:t>214</w:t>
      </w:r>
      <w:r>
        <w:fldChar w:fldCharType="end"/>
      </w:r>
    </w:p>
    <w:p w14:paraId="1EB6FF51" w14:textId="39820217" w:rsidR="00C61E72" w:rsidRDefault="00C61E72">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_Toc59093312 \h </w:instrText>
      </w:r>
      <w:r>
        <w:fldChar w:fldCharType="separate"/>
      </w:r>
      <w:r>
        <w:t>216</w:t>
      </w:r>
      <w:r>
        <w:fldChar w:fldCharType="end"/>
      </w:r>
    </w:p>
    <w:p w14:paraId="6D6D7867" w14:textId="464352F6" w:rsidR="00C61E72" w:rsidRDefault="00C61E72">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_Toc59093313 \h </w:instrText>
      </w:r>
      <w:r>
        <w:fldChar w:fldCharType="separate"/>
      </w:r>
      <w:r>
        <w:t>217</w:t>
      </w:r>
      <w:r>
        <w:fldChar w:fldCharType="end"/>
      </w:r>
    </w:p>
    <w:p w14:paraId="1BB0E72E" w14:textId="38D7D15D" w:rsidR="00C61E72" w:rsidRDefault="00C61E72">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_Toc59093314 \h </w:instrText>
      </w:r>
      <w:r>
        <w:fldChar w:fldCharType="separate"/>
      </w:r>
      <w:r>
        <w:t>217</w:t>
      </w:r>
      <w:r>
        <w:fldChar w:fldCharType="end"/>
      </w:r>
    </w:p>
    <w:p w14:paraId="6CA18894" w14:textId="6DF467D1" w:rsidR="00C61E72" w:rsidRDefault="00C61E72">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_Toc59093315 \h </w:instrText>
      </w:r>
      <w:r>
        <w:fldChar w:fldCharType="separate"/>
      </w:r>
      <w:r>
        <w:t>217</w:t>
      </w:r>
      <w:r>
        <w:fldChar w:fldCharType="end"/>
      </w:r>
    </w:p>
    <w:p w14:paraId="0C0190CD" w14:textId="21FB703F" w:rsidR="00C61E72" w:rsidRDefault="00C61E72">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_Toc59093316 \h </w:instrText>
      </w:r>
      <w:r>
        <w:fldChar w:fldCharType="separate"/>
      </w:r>
      <w:r>
        <w:t>217</w:t>
      </w:r>
      <w:r>
        <w:fldChar w:fldCharType="end"/>
      </w:r>
    </w:p>
    <w:p w14:paraId="331CC5D7" w14:textId="24F96BD8" w:rsidR="00C61E72" w:rsidRDefault="00C61E72">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_Toc59093317 \h </w:instrText>
      </w:r>
      <w:r>
        <w:fldChar w:fldCharType="separate"/>
      </w:r>
      <w:r>
        <w:t>219</w:t>
      </w:r>
      <w:r>
        <w:fldChar w:fldCharType="end"/>
      </w:r>
    </w:p>
    <w:p w14:paraId="71DE99E0" w14:textId="25C61489" w:rsidR="00C61E72" w:rsidRDefault="00C61E72">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_Toc59093318 \h </w:instrText>
      </w:r>
      <w:r>
        <w:fldChar w:fldCharType="separate"/>
      </w:r>
      <w:r>
        <w:t>221</w:t>
      </w:r>
      <w:r>
        <w:fldChar w:fldCharType="end"/>
      </w:r>
    </w:p>
    <w:p w14:paraId="03C21F3D" w14:textId="464FB97F" w:rsidR="00C61E72" w:rsidRDefault="00C61E72">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_Toc59093319 \h </w:instrText>
      </w:r>
      <w:r>
        <w:fldChar w:fldCharType="separate"/>
      </w:r>
      <w:r>
        <w:t>223</w:t>
      </w:r>
      <w:r>
        <w:fldChar w:fldCharType="end"/>
      </w:r>
    </w:p>
    <w:p w14:paraId="49351A30" w14:textId="056ED1FA" w:rsidR="00C61E72" w:rsidRDefault="00C61E72">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_Toc59093320 \h </w:instrText>
      </w:r>
      <w:r>
        <w:fldChar w:fldCharType="separate"/>
      </w:r>
      <w:r>
        <w:t>224</w:t>
      </w:r>
      <w:r>
        <w:fldChar w:fldCharType="end"/>
      </w:r>
    </w:p>
    <w:p w14:paraId="153A71AA" w14:textId="282899FE" w:rsidR="00C61E72" w:rsidRDefault="00C61E72">
      <w:pPr>
        <w:pStyle w:val="TOC3"/>
        <w:rPr>
          <w:rFonts w:asciiTheme="minorHAnsi" w:eastAsiaTheme="minorEastAsia" w:hAnsiTheme="minorHAnsi" w:cstheme="minorBidi"/>
          <w:sz w:val="22"/>
          <w:szCs w:val="22"/>
          <w:lang w:eastAsia="en-GB"/>
        </w:rPr>
      </w:pPr>
      <w:r>
        <w:lastRenderedPageBreak/>
        <w:t>5.3.</w:t>
      </w:r>
      <w:r w:rsidRPr="0050626C">
        <w:rPr>
          <w:rFonts w:eastAsia="SimSun"/>
        </w:rPr>
        <w:t>9</w:t>
      </w:r>
      <w:r>
        <w:rPr>
          <w:rFonts w:asciiTheme="minorHAnsi" w:eastAsiaTheme="minorEastAsia" w:hAnsiTheme="minorHAnsi" w:cstheme="minorBidi"/>
          <w:sz w:val="22"/>
          <w:szCs w:val="22"/>
          <w:lang w:eastAsia="en-GB"/>
        </w:rPr>
        <w:tab/>
      </w:r>
      <w:r>
        <w:t xml:space="preserve">HSS </w:t>
      </w:r>
      <w:r w:rsidRPr="0050626C">
        <w:rPr>
          <w:rFonts w:eastAsia="SimSun"/>
        </w:rPr>
        <w:t>User Profile management function procedure</w:t>
      </w:r>
      <w:r>
        <w:tab/>
      </w:r>
      <w:r>
        <w:fldChar w:fldCharType="begin" w:fldLock="1"/>
      </w:r>
      <w:r>
        <w:instrText xml:space="preserve"> PAGEREF _Toc59093321 \h </w:instrText>
      </w:r>
      <w:r>
        <w:fldChar w:fldCharType="separate"/>
      </w:r>
      <w:r>
        <w:t>226</w:t>
      </w:r>
      <w:r>
        <w:fldChar w:fldCharType="end"/>
      </w:r>
    </w:p>
    <w:p w14:paraId="7E275282" w14:textId="0E014AA5" w:rsidR="00C61E72" w:rsidRDefault="00C61E72">
      <w:pPr>
        <w:pStyle w:val="TOC4"/>
        <w:rPr>
          <w:rFonts w:asciiTheme="minorHAnsi" w:eastAsiaTheme="minorEastAsia" w:hAnsiTheme="minorHAnsi" w:cstheme="minorBidi"/>
          <w:sz w:val="22"/>
          <w:szCs w:val="22"/>
          <w:lang w:eastAsia="en-GB"/>
        </w:rPr>
      </w:pPr>
      <w:r w:rsidRPr="0050626C">
        <w:rPr>
          <w:rFonts w:eastAsia="SimSun"/>
          <w:lang w:eastAsia="zh-CN"/>
        </w:rPr>
        <w:t>5.3.9.1</w:t>
      </w:r>
      <w:r>
        <w:rPr>
          <w:rFonts w:asciiTheme="minorHAnsi" w:eastAsiaTheme="minorEastAsia" w:hAnsiTheme="minorHAnsi" w:cstheme="minorBidi"/>
          <w:sz w:val="22"/>
          <w:szCs w:val="22"/>
          <w:lang w:eastAsia="en-GB"/>
        </w:rPr>
        <w:tab/>
      </w:r>
      <w:r w:rsidRPr="0050626C">
        <w:rPr>
          <w:rFonts w:eastAsia="SimSun"/>
          <w:lang w:eastAsia="zh-CN"/>
        </w:rPr>
        <w:t>General</w:t>
      </w:r>
      <w:r>
        <w:tab/>
      </w:r>
      <w:r>
        <w:fldChar w:fldCharType="begin" w:fldLock="1"/>
      </w:r>
      <w:r>
        <w:instrText xml:space="preserve"> PAGEREF _Toc59093322 \h </w:instrText>
      </w:r>
      <w:r>
        <w:fldChar w:fldCharType="separate"/>
      </w:r>
      <w:r>
        <w:t>226</w:t>
      </w:r>
      <w:r>
        <w:fldChar w:fldCharType="end"/>
      </w:r>
    </w:p>
    <w:p w14:paraId="45953791" w14:textId="37D834D7" w:rsidR="00C61E72" w:rsidRDefault="00C61E72">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50626C">
        <w:rPr>
          <w:rFonts w:eastAsia="SimSun"/>
          <w:lang w:eastAsia="zh-CN"/>
        </w:rPr>
        <w:t>Insert Subscriber Data procedure</w:t>
      </w:r>
      <w:r>
        <w:tab/>
      </w:r>
      <w:r>
        <w:fldChar w:fldCharType="begin" w:fldLock="1"/>
      </w:r>
      <w:r>
        <w:instrText xml:space="preserve"> PAGEREF _Toc59093323 \h </w:instrText>
      </w:r>
      <w:r>
        <w:fldChar w:fldCharType="separate"/>
      </w:r>
      <w:r>
        <w:t>226</w:t>
      </w:r>
      <w:r>
        <w:fldChar w:fldCharType="end"/>
      </w:r>
    </w:p>
    <w:p w14:paraId="088196B6" w14:textId="581EBA9A" w:rsidR="00C61E72" w:rsidRDefault="00C61E72">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_Toc59093324 \h </w:instrText>
      </w:r>
      <w:r>
        <w:fldChar w:fldCharType="separate"/>
      </w:r>
      <w:r>
        <w:t>227</w:t>
      </w:r>
      <w:r>
        <w:fldChar w:fldCharType="end"/>
      </w:r>
    </w:p>
    <w:p w14:paraId="6E7F8035" w14:textId="505E9F20" w:rsidR="00C61E72" w:rsidRDefault="00C61E72">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_Toc59093325 \h </w:instrText>
      </w:r>
      <w:r>
        <w:fldChar w:fldCharType="separate"/>
      </w:r>
      <w:r>
        <w:t>228</w:t>
      </w:r>
      <w:r>
        <w:fldChar w:fldCharType="end"/>
      </w:r>
    </w:p>
    <w:p w14:paraId="2C666505" w14:textId="08AA3C5B" w:rsidR="00C61E72" w:rsidRDefault="00C61E72">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_Toc59093326 \h </w:instrText>
      </w:r>
      <w:r>
        <w:fldChar w:fldCharType="separate"/>
      </w:r>
      <w:r>
        <w:t>228</w:t>
      </w:r>
      <w:r>
        <w:fldChar w:fldCharType="end"/>
      </w:r>
    </w:p>
    <w:p w14:paraId="6F3E3CB7" w14:textId="7C89658C" w:rsidR="00C61E72" w:rsidRDefault="00C61E72">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_Toc59093327 \h </w:instrText>
      </w:r>
      <w:r>
        <w:fldChar w:fldCharType="separate"/>
      </w:r>
      <w:r>
        <w:t>228</w:t>
      </w:r>
      <w:r>
        <w:fldChar w:fldCharType="end"/>
      </w:r>
    </w:p>
    <w:p w14:paraId="41AC38C2" w14:textId="736526CC" w:rsidR="00C61E72" w:rsidRDefault="00C61E72">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_Toc59093328 \h </w:instrText>
      </w:r>
      <w:r>
        <w:fldChar w:fldCharType="separate"/>
      </w:r>
      <w:r>
        <w:t>228</w:t>
      </w:r>
      <w:r>
        <w:fldChar w:fldCharType="end"/>
      </w:r>
    </w:p>
    <w:p w14:paraId="070A431F" w14:textId="3045E607" w:rsidR="00C61E72" w:rsidRDefault="00C61E72">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_Toc59093329 \h </w:instrText>
      </w:r>
      <w:r>
        <w:fldChar w:fldCharType="separate"/>
      </w:r>
      <w:r>
        <w:t>228</w:t>
      </w:r>
      <w:r>
        <w:fldChar w:fldCharType="end"/>
      </w:r>
    </w:p>
    <w:p w14:paraId="2FBDAB2B" w14:textId="747E5F20" w:rsidR="00C61E72" w:rsidRDefault="00C61E72">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_Toc59093330 \h </w:instrText>
      </w:r>
      <w:r>
        <w:fldChar w:fldCharType="separate"/>
      </w:r>
      <w:r>
        <w:t>228</w:t>
      </w:r>
      <w:r>
        <w:fldChar w:fldCharType="end"/>
      </w:r>
    </w:p>
    <w:p w14:paraId="1A5C5F39" w14:textId="7ECD14D3" w:rsidR="00C61E72" w:rsidRDefault="00C61E72">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_Toc59093331 \h </w:instrText>
      </w:r>
      <w:r>
        <w:fldChar w:fldCharType="separate"/>
      </w:r>
      <w:r>
        <w:t>228</w:t>
      </w:r>
      <w:r>
        <w:fldChar w:fldCharType="end"/>
      </w:r>
    </w:p>
    <w:p w14:paraId="64BDD5F0" w14:textId="4423DA3B" w:rsidR="00C61E72" w:rsidRDefault="00C61E72">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_Toc59093332 \h </w:instrText>
      </w:r>
      <w:r>
        <w:fldChar w:fldCharType="separate"/>
      </w:r>
      <w:r>
        <w:t>229</w:t>
      </w:r>
      <w:r>
        <w:fldChar w:fldCharType="end"/>
      </w:r>
    </w:p>
    <w:p w14:paraId="61C535EC" w14:textId="22302A78" w:rsidR="00C61E72" w:rsidRDefault="00C61E72">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_Toc59093333 \h </w:instrText>
      </w:r>
      <w:r>
        <w:fldChar w:fldCharType="separate"/>
      </w:r>
      <w:r>
        <w:t>230</w:t>
      </w:r>
      <w:r>
        <w:fldChar w:fldCharType="end"/>
      </w:r>
    </w:p>
    <w:p w14:paraId="65B2817D" w14:textId="2FF0AD18" w:rsidR="00C61E72" w:rsidRDefault="00C61E72">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_Toc59093334 \h </w:instrText>
      </w:r>
      <w:r>
        <w:fldChar w:fldCharType="separate"/>
      </w:r>
      <w:r>
        <w:t>230</w:t>
      </w:r>
      <w:r>
        <w:fldChar w:fldCharType="end"/>
      </w:r>
    </w:p>
    <w:p w14:paraId="0C1E81B0" w14:textId="4980917C" w:rsidR="00C61E72" w:rsidRDefault="00C61E72">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_Toc59093335 \h </w:instrText>
      </w:r>
      <w:r>
        <w:fldChar w:fldCharType="separate"/>
      </w:r>
      <w:r>
        <w:t>230</w:t>
      </w:r>
      <w:r>
        <w:fldChar w:fldCharType="end"/>
      </w:r>
    </w:p>
    <w:p w14:paraId="0961F849" w14:textId="7A8BDBC4" w:rsidR="00C61E72" w:rsidRDefault="00C61E72">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_Toc59093336 \h </w:instrText>
      </w:r>
      <w:r>
        <w:fldChar w:fldCharType="separate"/>
      </w:r>
      <w:r>
        <w:t>230</w:t>
      </w:r>
      <w:r>
        <w:fldChar w:fldCharType="end"/>
      </w:r>
    </w:p>
    <w:p w14:paraId="0E7EB69B" w14:textId="150FF4B7" w:rsidR="00C61E72" w:rsidRDefault="00C61E72">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_Toc59093337 \h </w:instrText>
      </w:r>
      <w:r>
        <w:fldChar w:fldCharType="separate"/>
      </w:r>
      <w:r>
        <w:t>231</w:t>
      </w:r>
      <w:r>
        <w:fldChar w:fldCharType="end"/>
      </w:r>
    </w:p>
    <w:p w14:paraId="2E30009F" w14:textId="4B3405C4" w:rsidR="00C61E72" w:rsidRDefault="00C61E72">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_Toc59093338 \h </w:instrText>
      </w:r>
      <w:r>
        <w:fldChar w:fldCharType="separate"/>
      </w:r>
      <w:r>
        <w:t>231</w:t>
      </w:r>
      <w:r>
        <w:fldChar w:fldCharType="end"/>
      </w:r>
    </w:p>
    <w:p w14:paraId="0294A2F7" w14:textId="2025E81F" w:rsidR="00C61E72" w:rsidRDefault="00C61E72">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_Toc59093339 \h </w:instrText>
      </w:r>
      <w:r>
        <w:fldChar w:fldCharType="separate"/>
      </w:r>
      <w:r>
        <w:t>231</w:t>
      </w:r>
      <w:r>
        <w:fldChar w:fldCharType="end"/>
      </w:r>
    </w:p>
    <w:p w14:paraId="1B3C90FC" w14:textId="75C6B546" w:rsidR="00C61E72" w:rsidRDefault="00C61E72">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_Toc59093340 \h </w:instrText>
      </w:r>
      <w:r>
        <w:fldChar w:fldCharType="separate"/>
      </w:r>
      <w:r>
        <w:t>231</w:t>
      </w:r>
      <w:r>
        <w:fldChar w:fldCharType="end"/>
      </w:r>
    </w:p>
    <w:p w14:paraId="7D92D050" w14:textId="3BF1BE04" w:rsidR="00C61E72" w:rsidRDefault="00C61E72">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_Toc59093341 \h </w:instrText>
      </w:r>
      <w:r>
        <w:fldChar w:fldCharType="separate"/>
      </w:r>
      <w:r>
        <w:t>232</w:t>
      </w:r>
      <w:r>
        <w:fldChar w:fldCharType="end"/>
      </w:r>
    </w:p>
    <w:p w14:paraId="044E89D2" w14:textId="4576AC78" w:rsidR="00C61E72" w:rsidRDefault="00C61E7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_Toc59093342 \h </w:instrText>
      </w:r>
      <w:r>
        <w:fldChar w:fldCharType="separate"/>
      </w:r>
      <w:r>
        <w:t>233</w:t>
      </w:r>
      <w:r>
        <w:fldChar w:fldCharType="end"/>
      </w:r>
    </w:p>
    <w:p w14:paraId="540A0166" w14:textId="422942A8" w:rsidR="00C61E72" w:rsidRDefault="00C61E7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_Toc59093343 \h </w:instrText>
      </w:r>
      <w:r>
        <w:fldChar w:fldCharType="separate"/>
      </w:r>
      <w:r>
        <w:t>233</w:t>
      </w:r>
      <w:r>
        <w:fldChar w:fldCharType="end"/>
      </w:r>
    </w:p>
    <w:p w14:paraId="1EE4842B" w14:textId="6DFDC67C" w:rsidR="00C61E72" w:rsidRDefault="00C61E7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_Toc59093344 \h </w:instrText>
      </w:r>
      <w:r>
        <w:fldChar w:fldCharType="separate"/>
      </w:r>
      <w:r>
        <w:t>235</w:t>
      </w:r>
      <w:r>
        <w:fldChar w:fldCharType="end"/>
      </w:r>
    </w:p>
    <w:p w14:paraId="3FAF1E7E" w14:textId="485A9283" w:rsidR="00C61E72" w:rsidRDefault="00C61E72">
      <w:pPr>
        <w:pStyle w:val="TOC3"/>
        <w:rPr>
          <w:rFonts w:asciiTheme="minorHAnsi" w:eastAsiaTheme="minorEastAsia" w:hAnsiTheme="minorHAnsi" w:cstheme="minorBidi"/>
          <w:sz w:val="22"/>
          <w:szCs w:val="22"/>
          <w:lang w:eastAsia="en-GB"/>
        </w:rPr>
      </w:pPr>
      <w:r>
        <w:t>5.4.2</w:t>
      </w:r>
      <w:r w:rsidRPr="0050626C">
        <w:rPr>
          <w:rFonts w:eastAsia="SimSun"/>
        </w:rPr>
        <w:t>.1</w:t>
      </w:r>
      <w:r>
        <w:rPr>
          <w:rFonts w:asciiTheme="minorHAnsi" w:eastAsiaTheme="minorEastAsia" w:hAnsiTheme="minorHAnsi" w:cstheme="minorBidi"/>
          <w:sz w:val="22"/>
          <w:szCs w:val="22"/>
          <w:lang w:eastAsia="en-GB"/>
        </w:rPr>
        <w:tab/>
      </w:r>
      <w:r w:rsidRPr="0050626C">
        <w:rPr>
          <w:rFonts w:eastAsia="SimSun"/>
          <w:lang w:eastAsia="zh-CN"/>
        </w:rPr>
        <w:t>PDN GW initiated b</w:t>
      </w:r>
      <w:r>
        <w:t>earer modification with bearer QoS update</w:t>
      </w:r>
      <w:r>
        <w:tab/>
      </w:r>
      <w:r>
        <w:fldChar w:fldCharType="begin" w:fldLock="1"/>
      </w:r>
      <w:r>
        <w:instrText xml:space="preserve"> PAGEREF _Toc59093345 \h </w:instrText>
      </w:r>
      <w:r>
        <w:fldChar w:fldCharType="separate"/>
      </w:r>
      <w:r>
        <w:t>235</w:t>
      </w:r>
      <w:r>
        <w:fldChar w:fldCharType="end"/>
      </w:r>
    </w:p>
    <w:p w14:paraId="3C319C71" w14:textId="3A9203E0" w:rsidR="00C61E72" w:rsidRDefault="00C61E7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_Toc59093346 \h </w:instrText>
      </w:r>
      <w:r>
        <w:fldChar w:fldCharType="separate"/>
      </w:r>
      <w:r>
        <w:t>238</w:t>
      </w:r>
      <w:r>
        <w:fldChar w:fldCharType="end"/>
      </w:r>
    </w:p>
    <w:p w14:paraId="564B7EA1" w14:textId="2C6B2C20" w:rsidR="00C61E72" w:rsidRDefault="00C61E7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_Toc59093347 \h </w:instrText>
      </w:r>
      <w:r>
        <w:fldChar w:fldCharType="separate"/>
      </w:r>
      <w:r>
        <w:t>239</w:t>
      </w:r>
      <w:r>
        <w:fldChar w:fldCharType="end"/>
      </w:r>
    </w:p>
    <w:p w14:paraId="2945CFB0" w14:textId="7EBB4CA3" w:rsidR="00C61E72" w:rsidRDefault="00C61E72">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_Toc59093348 \h </w:instrText>
      </w:r>
      <w:r>
        <w:fldChar w:fldCharType="separate"/>
      </w:r>
      <w:r>
        <w:t>241</w:t>
      </w:r>
      <w:r>
        <w:fldChar w:fldCharType="end"/>
      </w:r>
    </w:p>
    <w:p w14:paraId="763D6DAC" w14:textId="08E6835F" w:rsidR="00C61E72" w:rsidRDefault="00C61E72">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_Toc59093349 \h </w:instrText>
      </w:r>
      <w:r>
        <w:fldChar w:fldCharType="separate"/>
      </w:r>
      <w:r>
        <w:t>241</w:t>
      </w:r>
      <w:r>
        <w:fldChar w:fldCharType="end"/>
      </w:r>
    </w:p>
    <w:p w14:paraId="2DA55E6A" w14:textId="1A764494" w:rsidR="00C61E72" w:rsidRDefault="00C61E72">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_Toc59093350 \h </w:instrText>
      </w:r>
      <w:r>
        <w:fldChar w:fldCharType="separate"/>
      </w:r>
      <w:r>
        <w:t>245</w:t>
      </w:r>
      <w:r>
        <w:fldChar w:fldCharType="end"/>
      </w:r>
    </w:p>
    <w:p w14:paraId="3C23D6F5" w14:textId="4BB2ADD6" w:rsidR="00C61E72" w:rsidRDefault="00C61E72">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_Toc59093351 \h </w:instrText>
      </w:r>
      <w:r>
        <w:fldChar w:fldCharType="separate"/>
      </w:r>
      <w:r>
        <w:t>246</w:t>
      </w:r>
      <w:r>
        <w:fldChar w:fldCharType="end"/>
      </w:r>
    </w:p>
    <w:p w14:paraId="45FA55A9" w14:textId="78EE5FEA" w:rsidR="00C61E72" w:rsidRDefault="00C61E72">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_Toc59093352 \h </w:instrText>
      </w:r>
      <w:r>
        <w:fldChar w:fldCharType="separate"/>
      </w:r>
      <w:r>
        <w:t>249</w:t>
      </w:r>
      <w:r>
        <w:fldChar w:fldCharType="end"/>
      </w:r>
    </w:p>
    <w:p w14:paraId="2FB51A60" w14:textId="4AEB999E" w:rsidR="00C61E72" w:rsidRDefault="00C61E72">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_Toc59093353 \h </w:instrText>
      </w:r>
      <w:r>
        <w:fldChar w:fldCharType="separate"/>
      </w:r>
      <w:r>
        <w:t>249</w:t>
      </w:r>
      <w:r>
        <w:fldChar w:fldCharType="end"/>
      </w:r>
    </w:p>
    <w:p w14:paraId="51C19084" w14:textId="32CACFC4" w:rsidR="00C61E72" w:rsidRDefault="00C61E72">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_Toc59093354 \h </w:instrText>
      </w:r>
      <w:r>
        <w:fldChar w:fldCharType="separate"/>
      </w:r>
      <w:r>
        <w:t>251</w:t>
      </w:r>
      <w:r>
        <w:fldChar w:fldCharType="end"/>
      </w:r>
    </w:p>
    <w:p w14:paraId="09D20846" w14:textId="41247174" w:rsidR="00C61E72" w:rsidRDefault="00C61E7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_Toc59093355 \h </w:instrText>
      </w:r>
      <w:r>
        <w:fldChar w:fldCharType="separate"/>
      </w:r>
      <w:r>
        <w:t>252</w:t>
      </w:r>
      <w:r>
        <w:fldChar w:fldCharType="end"/>
      </w:r>
    </w:p>
    <w:p w14:paraId="5994239E" w14:textId="55C318AA" w:rsidR="00C61E72" w:rsidRDefault="00C61E7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_Toc59093356 \h </w:instrText>
      </w:r>
      <w:r>
        <w:fldChar w:fldCharType="separate"/>
      </w:r>
      <w:r>
        <w:t>252</w:t>
      </w:r>
      <w:r>
        <w:fldChar w:fldCharType="end"/>
      </w:r>
    </w:p>
    <w:p w14:paraId="23275B76" w14:textId="3BC9F68F" w:rsidR="00C61E72" w:rsidRDefault="00C61E72">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_Toc59093357 \h </w:instrText>
      </w:r>
      <w:r>
        <w:fldChar w:fldCharType="separate"/>
      </w:r>
      <w:r>
        <w:t>252</w:t>
      </w:r>
      <w:r>
        <w:fldChar w:fldCharType="end"/>
      </w:r>
    </w:p>
    <w:p w14:paraId="37EC8965" w14:textId="0E79ED28" w:rsidR="00C61E72" w:rsidRDefault="00C61E72">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_Toc59093358 \h </w:instrText>
      </w:r>
      <w:r>
        <w:fldChar w:fldCharType="separate"/>
      </w:r>
      <w:r>
        <w:t>252</w:t>
      </w:r>
      <w:r>
        <w:fldChar w:fldCharType="end"/>
      </w:r>
    </w:p>
    <w:p w14:paraId="085FC521" w14:textId="793E03EA" w:rsidR="00C61E72" w:rsidRDefault="00C61E72">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_Toc59093359 \h </w:instrText>
      </w:r>
      <w:r>
        <w:fldChar w:fldCharType="separate"/>
      </w:r>
      <w:r>
        <w:t>253</w:t>
      </w:r>
      <w:r>
        <w:fldChar w:fldCharType="end"/>
      </w:r>
    </w:p>
    <w:p w14:paraId="5D1A49DE" w14:textId="3D1E0BC2" w:rsidR="00C61E72" w:rsidRDefault="00C61E72">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_Toc59093360 \h </w:instrText>
      </w:r>
      <w:r>
        <w:fldChar w:fldCharType="separate"/>
      </w:r>
      <w:r>
        <w:t>255</w:t>
      </w:r>
      <w:r>
        <w:fldChar w:fldCharType="end"/>
      </w:r>
    </w:p>
    <w:p w14:paraId="5490C368" w14:textId="5D798090" w:rsidR="00C61E72" w:rsidRDefault="00C61E72">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_Toc59093361 \h </w:instrText>
      </w:r>
      <w:r>
        <w:fldChar w:fldCharType="separate"/>
      </w:r>
      <w:r>
        <w:t>258</w:t>
      </w:r>
      <w:r>
        <w:fldChar w:fldCharType="end"/>
      </w:r>
    </w:p>
    <w:p w14:paraId="50A54CFD" w14:textId="2714F3EB" w:rsidR="00C61E72" w:rsidRDefault="00C61E72">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_Toc59093362 \h </w:instrText>
      </w:r>
      <w:r>
        <w:fldChar w:fldCharType="separate"/>
      </w:r>
      <w:r>
        <w:t>258</w:t>
      </w:r>
      <w:r>
        <w:fldChar w:fldCharType="end"/>
      </w:r>
    </w:p>
    <w:p w14:paraId="70876870" w14:textId="364EAD54" w:rsidR="00C61E72" w:rsidRDefault="00C61E72">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_Toc59093363 \h </w:instrText>
      </w:r>
      <w:r>
        <w:fldChar w:fldCharType="separate"/>
      </w:r>
      <w:r>
        <w:t>260</w:t>
      </w:r>
      <w:r>
        <w:fldChar w:fldCharType="end"/>
      </w:r>
    </w:p>
    <w:p w14:paraId="15BE8B6C" w14:textId="1BCDC795" w:rsidR="00C61E72" w:rsidRDefault="00C61E72">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_Toc59093364 \h </w:instrText>
      </w:r>
      <w:r>
        <w:fldChar w:fldCharType="separate"/>
      </w:r>
      <w:r>
        <w:t>266</w:t>
      </w:r>
      <w:r>
        <w:fldChar w:fldCharType="end"/>
      </w:r>
    </w:p>
    <w:p w14:paraId="49F77617" w14:textId="623E52DC" w:rsidR="00C61E72" w:rsidRDefault="00C61E72">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_Toc59093365 \h </w:instrText>
      </w:r>
      <w:r>
        <w:fldChar w:fldCharType="separate"/>
      </w:r>
      <w:r>
        <w:t>268</w:t>
      </w:r>
      <w:r>
        <w:fldChar w:fldCharType="end"/>
      </w:r>
    </w:p>
    <w:p w14:paraId="357A319D" w14:textId="72C9535B" w:rsidR="00C61E72" w:rsidRDefault="00C61E72">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_Toc59093366 \h </w:instrText>
      </w:r>
      <w:r>
        <w:fldChar w:fldCharType="separate"/>
      </w:r>
      <w:r>
        <w:t>269</w:t>
      </w:r>
      <w:r>
        <w:fldChar w:fldCharType="end"/>
      </w:r>
    </w:p>
    <w:p w14:paraId="2BCE2509" w14:textId="08083E17" w:rsidR="00C61E72" w:rsidRDefault="00C61E72">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_Toc59093367 \h </w:instrText>
      </w:r>
      <w:r>
        <w:fldChar w:fldCharType="separate"/>
      </w:r>
      <w:r>
        <w:t>269</w:t>
      </w:r>
      <w:r>
        <w:fldChar w:fldCharType="end"/>
      </w:r>
    </w:p>
    <w:p w14:paraId="1E6F8B4F" w14:textId="4E65B5D3" w:rsidR="00C61E72" w:rsidRDefault="00C61E72">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_Toc59093368 \h </w:instrText>
      </w:r>
      <w:r>
        <w:fldChar w:fldCharType="separate"/>
      </w:r>
      <w:r>
        <w:t>269</w:t>
      </w:r>
      <w:r>
        <w:fldChar w:fldCharType="end"/>
      </w:r>
    </w:p>
    <w:p w14:paraId="384022A7" w14:textId="619B883E" w:rsidR="00C61E72" w:rsidRDefault="00C61E72">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_Toc59093369 \h </w:instrText>
      </w:r>
      <w:r>
        <w:fldChar w:fldCharType="separate"/>
      </w:r>
      <w:r>
        <w:t>270</w:t>
      </w:r>
      <w:r>
        <w:fldChar w:fldCharType="end"/>
      </w:r>
    </w:p>
    <w:p w14:paraId="0F7E290D" w14:textId="5D9E650A" w:rsidR="00C61E72" w:rsidRDefault="00C61E72">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_Toc59093370 \h </w:instrText>
      </w:r>
      <w:r>
        <w:fldChar w:fldCharType="separate"/>
      </w:r>
      <w:r>
        <w:t>270</w:t>
      </w:r>
      <w:r>
        <w:fldChar w:fldCharType="end"/>
      </w:r>
    </w:p>
    <w:p w14:paraId="75F99D07" w14:textId="1862188A" w:rsidR="00C61E72" w:rsidRDefault="00C61E72">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_Toc59093371 \h </w:instrText>
      </w:r>
      <w:r>
        <w:fldChar w:fldCharType="separate"/>
      </w:r>
      <w:r>
        <w:t>270</w:t>
      </w:r>
      <w:r>
        <w:fldChar w:fldCharType="end"/>
      </w:r>
    </w:p>
    <w:p w14:paraId="040A166C" w14:textId="334AAB99" w:rsidR="00C61E72" w:rsidRDefault="00C61E72">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_Toc59093372 \h </w:instrText>
      </w:r>
      <w:r>
        <w:fldChar w:fldCharType="separate"/>
      </w:r>
      <w:r>
        <w:t>274</w:t>
      </w:r>
      <w:r>
        <w:fldChar w:fldCharType="end"/>
      </w:r>
    </w:p>
    <w:p w14:paraId="120AF0E6" w14:textId="2DFB82CC" w:rsidR="00C61E72" w:rsidRDefault="00C61E72">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_Toc59093373 \h </w:instrText>
      </w:r>
      <w:r>
        <w:fldChar w:fldCharType="separate"/>
      </w:r>
      <w:r>
        <w:t>277</w:t>
      </w:r>
      <w:r>
        <w:fldChar w:fldCharType="end"/>
      </w:r>
    </w:p>
    <w:p w14:paraId="48C85BDB" w14:textId="02C3AE3F" w:rsidR="00C61E72" w:rsidRDefault="00C61E72">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_Toc59093374 \h </w:instrText>
      </w:r>
      <w:r>
        <w:fldChar w:fldCharType="separate"/>
      </w:r>
      <w:r>
        <w:t>278</w:t>
      </w:r>
      <w:r>
        <w:fldChar w:fldCharType="end"/>
      </w:r>
    </w:p>
    <w:p w14:paraId="4978B228" w14:textId="553F13BB" w:rsidR="00C61E72" w:rsidRDefault="00C61E72">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_Toc59093375 \h </w:instrText>
      </w:r>
      <w:r>
        <w:fldChar w:fldCharType="separate"/>
      </w:r>
      <w:r>
        <w:t>278</w:t>
      </w:r>
      <w:r>
        <w:fldChar w:fldCharType="end"/>
      </w:r>
    </w:p>
    <w:p w14:paraId="36577AF4" w14:textId="7DB11DBE" w:rsidR="00C61E72" w:rsidRDefault="00C61E72">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_Toc59093376 \h </w:instrText>
      </w:r>
      <w:r>
        <w:fldChar w:fldCharType="separate"/>
      </w:r>
      <w:r>
        <w:t>278</w:t>
      </w:r>
      <w:r>
        <w:fldChar w:fldCharType="end"/>
      </w:r>
    </w:p>
    <w:p w14:paraId="5514B4FC" w14:textId="6AA39025" w:rsidR="00C61E72" w:rsidRDefault="00C61E72">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_Toc59093377 \h </w:instrText>
      </w:r>
      <w:r>
        <w:fldChar w:fldCharType="separate"/>
      </w:r>
      <w:r>
        <w:t>282</w:t>
      </w:r>
      <w:r>
        <w:fldChar w:fldCharType="end"/>
      </w:r>
    </w:p>
    <w:p w14:paraId="1670194A" w14:textId="246B1F52" w:rsidR="00C61E72" w:rsidRDefault="00C61E72">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_Toc59093378 \h </w:instrText>
      </w:r>
      <w:r>
        <w:fldChar w:fldCharType="separate"/>
      </w:r>
      <w:r>
        <w:t>285</w:t>
      </w:r>
      <w:r>
        <w:fldChar w:fldCharType="end"/>
      </w:r>
    </w:p>
    <w:p w14:paraId="6586FB61" w14:textId="34CDB9C0" w:rsidR="00C61E72" w:rsidRDefault="00C61E72">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_Toc59093379 \h </w:instrText>
      </w:r>
      <w:r>
        <w:fldChar w:fldCharType="separate"/>
      </w:r>
      <w:r>
        <w:t>285</w:t>
      </w:r>
      <w:r>
        <w:fldChar w:fldCharType="end"/>
      </w:r>
    </w:p>
    <w:p w14:paraId="0666ADBB" w14:textId="698A66CE" w:rsidR="00C61E72" w:rsidRDefault="00C61E72">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_Toc59093380 \h </w:instrText>
      </w:r>
      <w:r>
        <w:fldChar w:fldCharType="separate"/>
      </w:r>
      <w:r>
        <w:t>285</w:t>
      </w:r>
      <w:r>
        <w:fldChar w:fldCharType="end"/>
      </w:r>
    </w:p>
    <w:p w14:paraId="2C238B38" w14:textId="7F26349D" w:rsidR="00C61E72" w:rsidRDefault="00C61E72">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_Toc59093381 \h </w:instrText>
      </w:r>
      <w:r>
        <w:fldChar w:fldCharType="separate"/>
      </w:r>
      <w:r>
        <w:t>286</w:t>
      </w:r>
      <w:r>
        <w:fldChar w:fldCharType="end"/>
      </w:r>
    </w:p>
    <w:p w14:paraId="6AA0A43B" w14:textId="3C78077F" w:rsidR="00C61E72" w:rsidRDefault="00C61E72">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_Toc59093382 \h </w:instrText>
      </w:r>
      <w:r>
        <w:fldChar w:fldCharType="separate"/>
      </w:r>
      <w:r>
        <w:t>290</w:t>
      </w:r>
      <w:r>
        <w:fldChar w:fldCharType="end"/>
      </w:r>
    </w:p>
    <w:p w14:paraId="2FC950D0" w14:textId="23405C95" w:rsidR="00C61E72" w:rsidRDefault="00C61E72">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_Toc59093383 \h </w:instrText>
      </w:r>
      <w:r>
        <w:fldChar w:fldCharType="separate"/>
      </w:r>
      <w:r>
        <w:t>293</w:t>
      </w:r>
      <w:r>
        <w:fldChar w:fldCharType="end"/>
      </w:r>
    </w:p>
    <w:p w14:paraId="592E0C2F" w14:textId="27E67EFF" w:rsidR="00C61E72" w:rsidRDefault="00C61E72">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_Toc59093384 \h </w:instrText>
      </w:r>
      <w:r>
        <w:fldChar w:fldCharType="separate"/>
      </w:r>
      <w:r>
        <w:t>294</w:t>
      </w:r>
      <w:r>
        <w:fldChar w:fldCharType="end"/>
      </w:r>
    </w:p>
    <w:p w14:paraId="569651FF" w14:textId="723254A4" w:rsidR="00C61E72" w:rsidRDefault="00C61E72">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_Toc59093385 \h </w:instrText>
      </w:r>
      <w:r>
        <w:fldChar w:fldCharType="separate"/>
      </w:r>
      <w:r>
        <w:t>294</w:t>
      </w:r>
      <w:r>
        <w:fldChar w:fldCharType="end"/>
      </w:r>
    </w:p>
    <w:p w14:paraId="5FD48531" w14:textId="18786D06" w:rsidR="00C61E72" w:rsidRDefault="00C61E72">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_Toc59093386 \h </w:instrText>
      </w:r>
      <w:r>
        <w:fldChar w:fldCharType="separate"/>
      </w:r>
      <w:r>
        <w:t>295</w:t>
      </w:r>
      <w:r>
        <w:fldChar w:fldCharType="end"/>
      </w:r>
    </w:p>
    <w:p w14:paraId="770695AB" w14:textId="5AAA6B02" w:rsidR="00C61E72" w:rsidRDefault="00C61E72">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_Toc59093387 \h </w:instrText>
      </w:r>
      <w:r>
        <w:fldChar w:fldCharType="separate"/>
      </w:r>
      <w:r>
        <w:t>298</w:t>
      </w:r>
      <w:r>
        <w:fldChar w:fldCharType="end"/>
      </w:r>
    </w:p>
    <w:p w14:paraId="52A8BE66" w14:textId="30C39CC6" w:rsidR="00C61E72" w:rsidRDefault="00C61E72">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_Toc59093388 \h </w:instrText>
      </w:r>
      <w:r>
        <w:fldChar w:fldCharType="separate"/>
      </w:r>
      <w:r>
        <w:t>301</w:t>
      </w:r>
      <w:r>
        <w:fldChar w:fldCharType="end"/>
      </w:r>
    </w:p>
    <w:p w14:paraId="2E9D43DF" w14:textId="3D5760BB" w:rsidR="00C61E72" w:rsidRDefault="00C61E72">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_Toc59093389 \h </w:instrText>
      </w:r>
      <w:r>
        <w:fldChar w:fldCharType="separate"/>
      </w:r>
      <w:r>
        <w:t>301</w:t>
      </w:r>
      <w:r>
        <w:fldChar w:fldCharType="end"/>
      </w:r>
    </w:p>
    <w:p w14:paraId="62417C4E" w14:textId="78074C37" w:rsidR="00C61E72" w:rsidRDefault="00C61E72">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_Toc59093390 \h </w:instrText>
      </w:r>
      <w:r>
        <w:fldChar w:fldCharType="separate"/>
      </w:r>
      <w:r>
        <w:t>301</w:t>
      </w:r>
      <w:r>
        <w:fldChar w:fldCharType="end"/>
      </w:r>
    </w:p>
    <w:p w14:paraId="054AA251" w14:textId="3C5BDC0D" w:rsidR="00C61E72" w:rsidRDefault="00C61E72">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_Toc59093391 \h </w:instrText>
      </w:r>
      <w:r>
        <w:fldChar w:fldCharType="separate"/>
      </w:r>
      <w:r>
        <w:t>302</w:t>
      </w:r>
      <w:r>
        <w:fldChar w:fldCharType="end"/>
      </w:r>
    </w:p>
    <w:p w14:paraId="1B41B912" w14:textId="135FD3EF" w:rsidR="00C61E72" w:rsidRDefault="00C61E7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_Toc59093392 \h </w:instrText>
      </w:r>
      <w:r>
        <w:fldChar w:fldCharType="separate"/>
      </w:r>
      <w:r>
        <w:t>303</w:t>
      </w:r>
      <w:r>
        <w:fldChar w:fldCharType="end"/>
      </w:r>
    </w:p>
    <w:p w14:paraId="4365B17E" w14:textId="7106882E" w:rsidR="00C61E72" w:rsidRDefault="00C61E7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_Toc59093393 \h </w:instrText>
      </w:r>
      <w:r>
        <w:fldChar w:fldCharType="separate"/>
      </w:r>
      <w:r>
        <w:t>303</w:t>
      </w:r>
      <w:r>
        <w:fldChar w:fldCharType="end"/>
      </w:r>
    </w:p>
    <w:p w14:paraId="2F571354" w14:textId="0E767384" w:rsidR="00C61E72" w:rsidRDefault="00C61E72">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_Toc59093394 \h </w:instrText>
      </w:r>
      <w:r>
        <w:fldChar w:fldCharType="separate"/>
      </w:r>
      <w:r>
        <w:t>304</w:t>
      </w:r>
      <w:r>
        <w:fldChar w:fldCharType="end"/>
      </w:r>
    </w:p>
    <w:p w14:paraId="3A8D4E37" w14:textId="424AF005" w:rsidR="00C61E72" w:rsidRDefault="00C61E7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_Toc59093395 \h </w:instrText>
      </w:r>
      <w:r>
        <w:fldChar w:fldCharType="separate"/>
      </w:r>
      <w:r>
        <w:t>304</w:t>
      </w:r>
      <w:r>
        <w:fldChar w:fldCharType="end"/>
      </w:r>
    </w:p>
    <w:p w14:paraId="59FE5F82" w14:textId="7DFC0B83" w:rsidR="00C61E72" w:rsidRDefault="00C61E7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_Toc59093396 \h </w:instrText>
      </w:r>
      <w:r>
        <w:fldChar w:fldCharType="separate"/>
      </w:r>
      <w:r>
        <w:t>305</w:t>
      </w:r>
      <w:r>
        <w:fldChar w:fldCharType="end"/>
      </w:r>
    </w:p>
    <w:p w14:paraId="0EA2DBAA" w14:textId="11E316C3" w:rsidR="00C61E72" w:rsidRDefault="00C61E72">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_Toc59093397 \h </w:instrText>
      </w:r>
      <w:r>
        <w:fldChar w:fldCharType="separate"/>
      </w:r>
      <w:r>
        <w:t>309</w:t>
      </w:r>
      <w:r>
        <w:fldChar w:fldCharType="end"/>
      </w:r>
    </w:p>
    <w:p w14:paraId="18D1CFA5" w14:textId="1BF7A8DD" w:rsidR="00C61E72" w:rsidRDefault="00C61E72">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_Toc59093398 \h </w:instrText>
      </w:r>
      <w:r>
        <w:fldChar w:fldCharType="separate"/>
      </w:r>
      <w:r>
        <w:t>315</w:t>
      </w:r>
      <w:r>
        <w:fldChar w:fldCharType="end"/>
      </w:r>
    </w:p>
    <w:p w14:paraId="441799F9" w14:textId="4AB60736" w:rsidR="00C61E72" w:rsidRDefault="00C61E72">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_Toc59093399 \h </w:instrText>
      </w:r>
      <w:r>
        <w:fldChar w:fldCharType="separate"/>
      </w:r>
      <w:r>
        <w:t>318</w:t>
      </w:r>
      <w:r>
        <w:fldChar w:fldCharType="end"/>
      </w:r>
    </w:p>
    <w:p w14:paraId="587AC5AA" w14:textId="5B5948AB" w:rsidR="00C61E72" w:rsidRDefault="00C61E72">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_Toc59093400 \h </w:instrText>
      </w:r>
      <w:r>
        <w:fldChar w:fldCharType="separate"/>
      </w:r>
      <w:r>
        <w:t>321</w:t>
      </w:r>
      <w:r>
        <w:fldChar w:fldCharType="end"/>
      </w:r>
    </w:p>
    <w:p w14:paraId="78FDED49" w14:textId="301BF6AE" w:rsidR="00C61E72" w:rsidRDefault="00C61E72">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_Toc59093401 \h </w:instrText>
      </w:r>
      <w:r>
        <w:fldChar w:fldCharType="separate"/>
      </w:r>
      <w:r>
        <w:t>322</w:t>
      </w:r>
      <w:r>
        <w:fldChar w:fldCharType="end"/>
      </w:r>
    </w:p>
    <w:p w14:paraId="40850441" w14:textId="565DFE39" w:rsidR="00C61E72" w:rsidRDefault="00C61E72">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_Toc59093402 \h </w:instrText>
      </w:r>
      <w:r>
        <w:fldChar w:fldCharType="separate"/>
      </w:r>
      <w:r>
        <w:t>323</w:t>
      </w:r>
      <w:r>
        <w:fldChar w:fldCharType="end"/>
      </w:r>
    </w:p>
    <w:p w14:paraId="4A00F978" w14:textId="7BEA6B9B" w:rsidR="00C61E72" w:rsidRDefault="00C61E72">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_Toc59093403 \h </w:instrText>
      </w:r>
      <w:r>
        <w:fldChar w:fldCharType="separate"/>
      </w:r>
      <w:r>
        <w:t>323</w:t>
      </w:r>
      <w:r>
        <w:fldChar w:fldCharType="end"/>
      </w:r>
    </w:p>
    <w:p w14:paraId="226F51DA" w14:textId="7127E441" w:rsidR="00C61E72" w:rsidRDefault="00C61E72">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_Toc59093404 \h </w:instrText>
      </w:r>
      <w:r>
        <w:fldChar w:fldCharType="separate"/>
      </w:r>
      <w:r>
        <w:t>323</w:t>
      </w:r>
      <w:r>
        <w:fldChar w:fldCharType="end"/>
      </w:r>
    </w:p>
    <w:p w14:paraId="23A3E932" w14:textId="1C7D6BC0" w:rsidR="00C61E72" w:rsidRDefault="00C61E72">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_Toc59093405 \h </w:instrText>
      </w:r>
      <w:r>
        <w:fldChar w:fldCharType="separate"/>
      </w:r>
      <w:r>
        <w:t>324</w:t>
      </w:r>
      <w:r>
        <w:fldChar w:fldCharType="end"/>
      </w:r>
    </w:p>
    <w:p w14:paraId="6235E433" w14:textId="3AA8D0A2" w:rsidR="00C61E72" w:rsidRDefault="00C61E72">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_Toc59093406 \h </w:instrText>
      </w:r>
      <w:r>
        <w:fldChar w:fldCharType="separate"/>
      </w:r>
      <w:r>
        <w:t>324</w:t>
      </w:r>
      <w:r>
        <w:fldChar w:fldCharType="end"/>
      </w:r>
    </w:p>
    <w:p w14:paraId="48806BD7" w14:textId="3ADD1EEE" w:rsidR="00C61E72" w:rsidRDefault="00C61E72">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_Toc59093407 \h </w:instrText>
      </w:r>
      <w:r>
        <w:fldChar w:fldCharType="separate"/>
      </w:r>
      <w:r>
        <w:t>326</w:t>
      </w:r>
      <w:r>
        <w:fldChar w:fldCharType="end"/>
      </w:r>
    </w:p>
    <w:p w14:paraId="01B605DB" w14:textId="049D489F" w:rsidR="00C61E72" w:rsidRDefault="00C61E7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_Toc59093408 \h </w:instrText>
      </w:r>
      <w:r>
        <w:fldChar w:fldCharType="separate"/>
      </w:r>
      <w:r>
        <w:t>326</w:t>
      </w:r>
      <w:r>
        <w:fldChar w:fldCharType="end"/>
      </w:r>
    </w:p>
    <w:p w14:paraId="3F0B4181" w14:textId="4B168535" w:rsidR="00C61E72" w:rsidRDefault="00C61E7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_Toc59093409 \h </w:instrText>
      </w:r>
      <w:r>
        <w:fldChar w:fldCharType="separate"/>
      </w:r>
      <w:r>
        <w:t>326</w:t>
      </w:r>
      <w:r>
        <w:fldChar w:fldCharType="end"/>
      </w:r>
    </w:p>
    <w:p w14:paraId="2DDCCC61" w14:textId="3E36F0DA" w:rsidR="00C61E72" w:rsidRDefault="00C61E72">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_Toc59093410 \h </w:instrText>
      </w:r>
      <w:r>
        <w:fldChar w:fldCharType="separate"/>
      </w:r>
      <w:r>
        <w:t>326</w:t>
      </w:r>
      <w:r>
        <w:fldChar w:fldCharType="end"/>
      </w:r>
    </w:p>
    <w:p w14:paraId="0A997FE8" w14:textId="136CDA99" w:rsidR="00C61E72" w:rsidRDefault="00C61E72">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_Toc59093411 \h </w:instrText>
      </w:r>
      <w:r>
        <w:fldChar w:fldCharType="separate"/>
      </w:r>
      <w:r>
        <w:t>327</w:t>
      </w:r>
      <w:r>
        <w:fldChar w:fldCharType="end"/>
      </w:r>
    </w:p>
    <w:p w14:paraId="3DCC9284" w14:textId="5D4898E6" w:rsidR="00C61E72" w:rsidRDefault="00C61E72">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_Toc59093412 \h </w:instrText>
      </w:r>
      <w:r>
        <w:fldChar w:fldCharType="separate"/>
      </w:r>
      <w:r>
        <w:t>327</w:t>
      </w:r>
      <w:r>
        <w:fldChar w:fldCharType="end"/>
      </w:r>
    </w:p>
    <w:p w14:paraId="6C1DA45F" w14:textId="0231D44D" w:rsidR="00C61E72" w:rsidRDefault="00C61E72">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_Toc59093413 \h </w:instrText>
      </w:r>
      <w:r>
        <w:fldChar w:fldCharType="separate"/>
      </w:r>
      <w:r>
        <w:t>330</w:t>
      </w:r>
      <w:r>
        <w:fldChar w:fldCharType="end"/>
      </w:r>
    </w:p>
    <w:p w14:paraId="4837C939" w14:textId="78CEC7BF" w:rsidR="00C61E72" w:rsidRDefault="00C61E72">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_Toc59093414 \h </w:instrText>
      </w:r>
      <w:r>
        <w:fldChar w:fldCharType="separate"/>
      </w:r>
      <w:r>
        <w:t>331</w:t>
      </w:r>
      <w:r>
        <w:fldChar w:fldCharType="end"/>
      </w:r>
    </w:p>
    <w:p w14:paraId="1F2F5B2A" w14:textId="497B4E84" w:rsidR="00C61E72" w:rsidRDefault="00C61E72">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_Toc59093415 \h </w:instrText>
      </w:r>
      <w:r>
        <w:fldChar w:fldCharType="separate"/>
      </w:r>
      <w:r>
        <w:t>331</w:t>
      </w:r>
      <w:r>
        <w:fldChar w:fldCharType="end"/>
      </w:r>
    </w:p>
    <w:p w14:paraId="76C90A5C" w14:textId="68258399" w:rsidR="00C61E72" w:rsidRDefault="00C61E72">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_Toc59093416 \h </w:instrText>
      </w:r>
      <w:r>
        <w:fldChar w:fldCharType="separate"/>
      </w:r>
      <w:r>
        <w:t>331</w:t>
      </w:r>
      <w:r>
        <w:fldChar w:fldCharType="end"/>
      </w:r>
    </w:p>
    <w:p w14:paraId="199F5CCB" w14:textId="560B8D5B" w:rsidR="00C61E72" w:rsidRDefault="00C61E72">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_Toc59093417 \h </w:instrText>
      </w:r>
      <w:r>
        <w:fldChar w:fldCharType="separate"/>
      </w:r>
      <w:r>
        <w:t>332</w:t>
      </w:r>
      <w:r>
        <w:fldChar w:fldCharType="end"/>
      </w:r>
    </w:p>
    <w:p w14:paraId="11B7847B" w14:textId="5C9DC614" w:rsidR="00C61E72" w:rsidRDefault="00C61E72">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_Toc59093418 \h </w:instrText>
      </w:r>
      <w:r>
        <w:fldChar w:fldCharType="separate"/>
      </w:r>
      <w:r>
        <w:t>340</w:t>
      </w:r>
      <w:r>
        <w:fldChar w:fldCharType="end"/>
      </w:r>
    </w:p>
    <w:p w14:paraId="48622705" w14:textId="5A78432B" w:rsidR="00C61E72" w:rsidRDefault="00C61E72">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_Toc59093419 \h </w:instrText>
      </w:r>
      <w:r>
        <w:fldChar w:fldCharType="separate"/>
      </w:r>
      <w:r>
        <w:t>343</w:t>
      </w:r>
      <w:r>
        <w:fldChar w:fldCharType="end"/>
      </w:r>
    </w:p>
    <w:p w14:paraId="787FB777" w14:textId="67783BDD" w:rsidR="00C61E72" w:rsidRDefault="00C61E72">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_Toc59093420 \h </w:instrText>
      </w:r>
      <w:r>
        <w:fldChar w:fldCharType="separate"/>
      </w:r>
      <w:r>
        <w:t>344</w:t>
      </w:r>
      <w:r>
        <w:fldChar w:fldCharType="end"/>
      </w:r>
    </w:p>
    <w:p w14:paraId="56AE4977" w14:textId="4DDADBAC" w:rsidR="00C61E72" w:rsidRDefault="00C61E72">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_Toc59093421 \h </w:instrText>
      </w:r>
      <w:r>
        <w:fldChar w:fldCharType="separate"/>
      </w:r>
      <w:r>
        <w:t>344</w:t>
      </w:r>
      <w:r>
        <w:fldChar w:fldCharType="end"/>
      </w:r>
    </w:p>
    <w:p w14:paraId="7745302C" w14:textId="7353705C" w:rsidR="00C61E72" w:rsidRDefault="00C61E72">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_Toc59093422 \h </w:instrText>
      </w:r>
      <w:r>
        <w:fldChar w:fldCharType="separate"/>
      </w:r>
      <w:r>
        <w:t>344</w:t>
      </w:r>
      <w:r>
        <w:fldChar w:fldCharType="end"/>
      </w:r>
    </w:p>
    <w:p w14:paraId="3455EEF0" w14:textId="047BC402" w:rsidR="00C61E72" w:rsidRDefault="00C61E72">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_Toc59093423 \h </w:instrText>
      </w:r>
      <w:r>
        <w:fldChar w:fldCharType="separate"/>
      </w:r>
      <w:r>
        <w:t>346</w:t>
      </w:r>
      <w:r>
        <w:fldChar w:fldCharType="end"/>
      </w:r>
    </w:p>
    <w:p w14:paraId="5FBC36D7" w14:textId="22AD233C" w:rsidR="00C61E72" w:rsidRDefault="00C61E72">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_Toc59093424 \h </w:instrText>
      </w:r>
      <w:r>
        <w:fldChar w:fldCharType="separate"/>
      </w:r>
      <w:r>
        <w:t>347</w:t>
      </w:r>
      <w:r>
        <w:fldChar w:fldCharType="end"/>
      </w:r>
    </w:p>
    <w:p w14:paraId="5290C526" w14:textId="17E83A59" w:rsidR="00C61E72" w:rsidRDefault="00C61E72">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_Toc59093425 \h </w:instrText>
      </w:r>
      <w:r>
        <w:fldChar w:fldCharType="separate"/>
      </w:r>
      <w:r>
        <w:t>350</w:t>
      </w:r>
      <w:r>
        <w:fldChar w:fldCharType="end"/>
      </w:r>
    </w:p>
    <w:p w14:paraId="16E823FD" w14:textId="53982ADD" w:rsidR="00C61E72" w:rsidRDefault="00C61E72">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_Toc59093426 \h </w:instrText>
      </w:r>
      <w:r>
        <w:fldChar w:fldCharType="separate"/>
      </w:r>
      <w:r>
        <w:t>351</w:t>
      </w:r>
      <w:r>
        <w:fldChar w:fldCharType="end"/>
      </w:r>
    </w:p>
    <w:p w14:paraId="62B96AF0" w14:textId="446CEE39" w:rsidR="00C61E72" w:rsidRDefault="00C61E72">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_Toc59093427 \h </w:instrText>
      </w:r>
      <w:r>
        <w:fldChar w:fldCharType="separate"/>
      </w:r>
      <w:r>
        <w:t>351</w:t>
      </w:r>
      <w:r>
        <w:fldChar w:fldCharType="end"/>
      </w:r>
    </w:p>
    <w:p w14:paraId="7E4864B5" w14:textId="4F3332D7" w:rsidR="00C61E72" w:rsidRDefault="00C61E72">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_Toc59093428 \h </w:instrText>
      </w:r>
      <w:r>
        <w:fldChar w:fldCharType="separate"/>
      </w:r>
      <w:r>
        <w:t>351</w:t>
      </w:r>
      <w:r>
        <w:fldChar w:fldCharType="end"/>
      </w:r>
    </w:p>
    <w:p w14:paraId="3A4C66B2" w14:textId="68646D39" w:rsidR="00C61E72" w:rsidRDefault="00C61E72">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_Toc59093429 \h </w:instrText>
      </w:r>
      <w:r>
        <w:fldChar w:fldCharType="separate"/>
      </w:r>
      <w:r>
        <w:t>352</w:t>
      </w:r>
      <w:r>
        <w:fldChar w:fldCharType="end"/>
      </w:r>
    </w:p>
    <w:p w14:paraId="200C86B8" w14:textId="2BF32A66" w:rsidR="00C61E72" w:rsidRDefault="00C61E72">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_Toc59093430 \h </w:instrText>
      </w:r>
      <w:r>
        <w:fldChar w:fldCharType="separate"/>
      </w:r>
      <w:r>
        <w:t>352</w:t>
      </w:r>
      <w:r>
        <w:fldChar w:fldCharType="end"/>
      </w:r>
    </w:p>
    <w:p w14:paraId="1B990255" w14:textId="72EB7077" w:rsidR="00C61E72" w:rsidRDefault="00C61E72">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_Toc59093431 \h </w:instrText>
      </w:r>
      <w:r>
        <w:fldChar w:fldCharType="separate"/>
      </w:r>
      <w:r>
        <w:t>352</w:t>
      </w:r>
      <w:r>
        <w:fldChar w:fldCharType="end"/>
      </w:r>
    </w:p>
    <w:p w14:paraId="57FB4747" w14:textId="14D3D4D4" w:rsidR="00C61E72" w:rsidRDefault="00C61E72">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_Toc59093432 \h </w:instrText>
      </w:r>
      <w:r>
        <w:fldChar w:fldCharType="separate"/>
      </w:r>
      <w:r>
        <w:t>353</w:t>
      </w:r>
      <w:r>
        <w:fldChar w:fldCharType="end"/>
      </w:r>
    </w:p>
    <w:p w14:paraId="5DEA44CF" w14:textId="1DA24178" w:rsidR="00C61E72" w:rsidRDefault="00C61E72">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_Toc59093433 \h </w:instrText>
      </w:r>
      <w:r>
        <w:fldChar w:fldCharType="separate"/>
      </w:r>
      <w:r>
        <w:t>354</w:t>
      </w:r>
      <w:r>
        <w:fldChar w:fldCharType="end"/>
      </w:r>
    </w:p>
    <w:p w14:paraId="7F5EA71E" w14:textId="76F6B26D" w:rsidR="00C61E72" w:rsidRDefault="00C61E72">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_Toc59093434 \h </w:instrText>
      </w:r>
      <w:r>
        <w:fldChar w:fldCharType="separate"/>
      </w:r>
      <w:r>
        <w:t>354</w:t>
      </w:r>
      <w:r>
        <w:fldChar w:fldCharType="end"/>
      </w:r>
    </w:p>
    <w:p w14:paraId="6D3E15A5" w14:textId="79DF758F" w:rsidR="00C61E72" w:rsidRDefault="00C61E72">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_Toc59093435 \h </w:instrText>
      </w:r>
      <w:r>
        <w:fldChar w:fldCharType="separate"/>
      </w:r>
      <w:r>
        <w:t>355</w:t>
      </w:r>
      <w:r>
        <w:fldChar w:fldCharType="end"/>
      </w:r>
    </w:p>
    <w:p w14:paraId="01D13C94" w14:textId="737C1FA5" w:rsidR="00C61E72" w:rsidRDefault="00C61E72">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_Toc59093436 \h </w:instrText>
      </w:r>
      <w:r>
        <w:fldChar w:fldCharType="separate"/>
      </w:r>
      <w:r>
        <w:t>355</w:t>
      </w:r>
      <w:r>
        <w:fldChar w:fldCharType="end"/>
      </w:r>
    </w:p>
    <w:p w14:paraId="530DA0F4" w14:textId="29C486F3" w:rsidR="00C61E72" w:rsidRDefault="00C61E72">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_Toc59093437 \h </w:instrText>
      </w:r>
      <w:r>
        <w:fldChar w:fldCharType="separate"/>
      </w:r>
      <w:r>
        <w:t>356</w:t>
      </w:r>
      <w:r>
        <w:fldChar w:fldCharType="end"/>
      </w:r>
    </w:p>
    <w:p w14:paraId="4CE48A68" w14:textId="64421495" w:rsidR="00C61E72" w:rsidRDefault="00C61E72">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_Toc59093438 \h </w:instrText>
      </w:r>
      <w:r>
        <w:fldChar w:fldCharType="separate"/>
      </w:r>
      <w:r>
        <w:t>356</w:t>
      </w:r>
      <w:r>
        <w:fldChar w:fldCharType="end"/>
      </w:r>
    </w:p>
    <w:p w14:paraId="769E997C" w14:textId="42453455" w:rsidR="00C61E72" w:rsidRDefault="00C61E72">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_Toc59093439 \h </w:instrText>
      </w:r>
      <w:r>
        <w:fldChar w:fldCharType="separate"/>
      </w:r>
      <w:r>
        <w:t>356</w:t>
      </w:r>
      <w:r>
        <w:fldChar w:fldCharType="end"/>
      </w:r>
    </w:p>
    <w:p w14:paraId="3D7324DB" w14:textId="22A93D20" w:rsidR="00C61E72" w:rsidRDefault="00C61E72">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_Toc59093440 \h </w:instrText>
      </w:r>
      <w:r>
        <w:fldChar w:fldCharType="separate"/>
      </w:r>
      <w:r>
        <w:t>356</w:t>
      </w:r>
      <w:r>
        <w:fldChar w:fldCharType="end"/>
      </w:r>
    </w:p>
    <w:p w14:paraId="0559B450" w14:textId="28823A0A" w:rsidR="00C61E72" w:rsidRDefault="00C61E72">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_Toc59093441 \h </w:instrText>
      </w:r>
      <w:r>
        <w:fldChar w:fldCharType="separate"/>
      </w:r>
      <w:r>
        <w:t>356</w:t>
      </w:r>
      <w:r>
        <w:fldChar w:fldCharType="end"/>
      </w:r>
    </w:p>
    <w:p w14:paraId="5D6710DE" w14:textId="6010807C" w:rsidR="00C61E72" w:rsidRDefault="00C61E72">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_Toc59093442 \h </w:instrText>
      </w:r>
      <w:r>
        <w:fldChar w:fldCharType="separate"/>
      </w:r>
      <w:r>
        <w:t>356</w:t>
      </w:r>
      <w:r>
        <w:fldChar w:fldCharType="end"/>
      </w:r>
    </w:p>
    <w:p w14:paraId="55FEEA24" w14:textId="7F74AE45" w:rsidR="00C61E72" w:rsidRDefault="00C61E72">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_Toc59093443 \h </w:instrText>
      </w:r>
      <w:r>
        <w:fldChar w:fldCharType="separate"/>
      </w:r>
      <w:r>
        <w:t>356</w:t>
      </w:r>
      <w:r>
        <w:fldChar w:fldCharType="end"/>
      </w:r>
    </w:p>
    <w:p w14:paraId="2F694A96" w14:textId="16EA45F4" w:rsidR="00C61E72" w:rsidRDefault="00C61E72">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_Toc59093444 \h </w:instrText>
      </w:r>
      <w:r>
        <w:fldChar w:fldCharType="separate"/>
      </w:r>
      <w:r>
        <w:t>357</w:t>
      </w:r>
      <w:r>
        <w:fldChar w:fldCharType="end"/>
      </w:r>
    </w:p>
    <w:p w14:paraId="755F185B" w14:textId="61AF7011" w:rsidR="00C61E72" w:rsidRDefault="00C61E72">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_Toc59093445 \h </w:instrText>
      </w:r>
      <w:r>
        <w:fldChar w:fldCharType="separate"/>
      </w:r>
      <w:r>
        <w:t>357</w:t>
      </w:r>
      <w:r>
        <w:fldChar w:fldCharType="end"/>
      </w:r>
    </w:p>
    <w:p w14:paraId="5C366048" w14:textId="6020E018" w:rsidR="00C61E72" w:rsidRDefault="00C61E72">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_Toc59093446 \h </w:instrText>
      </w:r>
      <w:r>
        <w:fldChar w:fldCharType="separate"/>
      </w:r>
      <w:r>
        <w:t>357</w:t>
      </w:r>
      <w:r>
        <w:fldChar w:fldCharType="end"/>
      </w:r>
    </w:p>
    <w:p w14:paraId="2D188280" w14:textId="305F3BCF" w:rsidR="00C61E72" w:rsidRDefault="00C61E72">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_Toc59093447 \h </w:instrText>
      </w:r>
      <w:r>
        <w:fldChar w:fldCharType="separate"/>
      </w:r>
      <w:r>
        <w:t>357</w:t>
      </w:r>
      <w:r>
        <w:fldChar w:fldCharType="end"/>
      </w:r>
    </w:p>
    <w:p w14:paraId="205321E6" w14:textId="63CB1B2F" w:rsidR="00C61E72" w:rsidRDefault="00C61E72">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_Toc59093448 \h </w:instrText>
      </w:r>
      <w:r>
        <w:fldChar w:fldCharType="separate"/>
      </w:r>
      <w:r>
        <w:t>357</w:t>
      </w:r>
      <w:r>
        <w:fldChar w:fldCharType="end"/>
      </w:r>
    </w:p>
    <w:p w14:paraId="30482D47" w14:textId="2F224CE8" w:rsidR="00C61E72" w:rsidRDefault="00C61E72">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_Toc59093449 \h </w:instrText>
      </w:r>
      <w:r>
        <w:fldChar w:fldCharType="separate"/>
      </w:r>
      <w:r>
        <w:t>358</w:t>
      </w:r>
      <w:r>
        <w:fldChar w:fldCharType="end"/>
      </w:r>
    </w:p>
    <w:p w14:paraId="5BFDC386" w14:textId="72740A12" w:rsidR="00C61E72" w:rsidRDefault="00C61E72">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_Toc59093450 \h </w:instrText>
      </w:r>
      <w:r>
        <w:fldChar w:fldCharType="separate"/>
      </w:r>
      <w:r>
        <w:t>358</w:t>
      </w:r>
      <w:r>
        <w:fldChar w:fldCharType="end"/>
      </w:r>
    </w:p>
    <w:p w14:paraId="3142D781" w14:textId="7DF3F629" w:rsidR="00C61E72" w:rsidRDefault="00C61E72">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_Toc59093451 \h </w:instrText>
      </w:r>
      <w:r>
        <w:fldChar w:fldCharType="separate"/>
      </w:r>
      <w:r>
        <w:t>358</w:t>
      </w:r>
      <w:r>
        <w:fldChar w:fldCharType="end"/>
      </w:r>
    </w:p>
    <w:p w14:paraId="6C5231F3" w14:textId="7B85EE98" w:rsidR="00C61E72" w:rsidRDefault="00C61E72">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_Toc59093452 \h </w:instrText>
      </w:r>
      <w:r>
        <w:fldChar w:fldCharType="separate"/>
      </w:r>
      <w:r>
        <w:t>359</w:t>
      </w:r>
      <w:r>
        <w:fldChar w:fldCharType="end"/>
      </w:r>
    </w:p>
    <w:p w14:paraId="2853190F" w14:textId="08FD549B" w:rsidR="00C61E72" w:rsidRDefault="00C61E72">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_Toc59093453 \h </w:instrText>
      </w:r>
      <w:r>
        <w:fldChar w:fldCharType="separate"/>
      </w:r>
      <w:r>
        <w:t>362</w:t>
      </w:r>
      <w:r>
        <w:fldChar w:fldCharType="end"/>
      </w:r>
    </w:p>
    <w:p w14:paraId="16F52FF1" w14:textId="44ABEDF7" w:rsidR="00C61E72" w:rsidRDefault="00C61E72">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_Toc59093454 \h </w:instrText>
      </w:r>
      <w:r>
        <w:fldChar w:fldCharType="separate"/>
      </w:r>
      <w:r>
        <w:t>363</w:t>
      </w:r>
      <w:r>
        <w:fldChar w:fldCharType="end"/>
      </w:r>
    </w:p>
    <w:p w14:paraId="573CDBB5" w14:textId="31BC9CDF" w:rsidR="00C61E72" w:rsidRDefault="00C61E72">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_Toc59093455 \h </w:instrText>
      </w:r>
      <w:r>
        <w:fldChar w:fldCharType="separate"/>
      </w:r>
      <w:r>
        <w:t>365</w:t>
      </w:r>
      <w:r>
        <w:fldChar w:fldCharType="end"/>
      </w:r>
    </w:p>
    <w:p w14:paraId="54C5A092" w14:textId="326217C7" w:rsidR="00C61E72" w:rsidRDefault="00C61E72">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_Toc59093456 \h </w:instrText>
      </w:r>
      <w:r>
        <w:fldChar w:fldCharType="separate"/>
      </w:r>
      <w:r>
        <w:t>366</w:t>
      </w:r>
      <w:r>
        <w:fldChar w:fldCharType="end"/>
      </w:r>
    </w:p>
    <w:p w14:paraId="3CADD782" w14:textId="6171F059" w:rsidR="00C61E72" w:rsidRDefault="00C61E72">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_Toc59093457 \h </w:instrText>
      </w:r>
      <w:r>
        <w:fldChar w:fldCharType="separate"/>
      </w:r>
      <w:r>
        <w:t>367</w:t>
      </w:r>
      <w:r>
        <w:fldChar w:fldCharType="end"/>
      </w:r>
    </w:p>
    <w:p w14:paraId="7431613A" w14:textId="6E9CBEC2" w:rsidR="00C61E72" w:rsidRDefault="00C61E72">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_Toc59093458 \h </w:instrText>
      </w:r>
      <w:r>
        <w:fldChar w:fldCharType="separate"/>
      </w:r>
      <w:r>
        <w:t>368</w:t>
      </w:r>
      <w:r>
        <w:fldChar w:fldCharType="end"/>
      </w:r>
    </w:p>
    <w:p w14:paraId="256BE775" w14:textId="59352DC5" w:rsidR="00C61E72" w:rsidRDefault="00C61E7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_Toc59093459 \h </w:instrText>
      </w:r>
      <w:r>
        <w:fldChar w:fldCharType="separate"/>
      </w:r>
      <w:r>
        <w:t>368</w:t>
      </w:r>
      <w:r>
        <w:fldChar w:fldCharType="end"/>
      </w:r>
    </w:p>
    <w:p w14:paraId="379B30DF" w14:textId="63F90E3F" w:rsidR="00C61E72" w:rsidRDefault="00C61E7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_Toc59093460 \h </w:instrText>
      </w:r>
      <w:r>
        <w:fldChar w:fldCharType="separate"/>
      </w:r>
      <w:r>
        <w:t>368</w:t>
      </w:r>
      <w:r>
        <w:fldChar w:fldCharType="end"/>
      </w:r>
    </w:p>
    <w:p w14:paraId="57AEABC9" w14:textId="10832A78" w:rsidR="00C61E72" w:rsidRDefault="00C61E7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_Toc59093461 \h </w:instrText>
      </w:r>
      <w:r>
        <w:fldChar w:fldCharType="separate"/>
      </w:r>
      <w:r>
        <w:t>368</w:t>
      </w:r>
      <w:r>
        <w:fldChar w:fldCharType="end"/>
      </w:r>
    </w:p>
    <w:p w14:paraId="63011084" w14:textId="1BB0F8B5" w:rsidR="00C61E72" w:rsidRDefault="00C61E7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_Toc59093462 \h </w:instrText>
      </w:r>
      <w:r>
        <w:fldChar w:fldCharType="separate"/>
      </w:r>
      <w:r>
        <w:t>369</w:t>
      </w:r>
      <w:r>
        <w:fldChar w:fldCharType="end"/>
      </w:r>
    </w:p>
    <w:p w14:paraId="3AE37145" w14:textId="5D8E65AB" w:rsidR="00C61E72" w:rsidRDefault="00C61E72">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_Toc59093463 \h </w:instrText>
      </w:r>
      <w:r>
        <w:fldChar w:fldCharType="separate"/>
      </w:r>
      <w:r>
        <w:t>369</w:t>
      </w:r>
      <w:r>
        <w:fldChar w:fldCharType="end"/>
      </w:r>
    </w:p>
    <w:p w14:paraId="427D2B53" w14:textId="2ED872C4" w:rsidR="00C61E72" w:rsidRDefault="00C61E72">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_Toc59093464 \h </w:instrText>
      </w:r>
      <w:r>
        <w:fldChar w:fldCharType="separate"/>
      </w:r>
      <w:r>
        <w:t>369</w:t>
      </w:r>
      <w:r>
        <w:fldChar w:fldCharType="end"/>
      </w:r>
    </w:p>
    <w:p w14:paraId="56F3DF06" w14:textId="3EFDC223" w:rsidR="00C61E72" w:rsidRDefault="00C61E72">
      <w:pPr>
        <w:pStyle w:val="TOC2"/>
        <w:rPr>
          <w:rFonts w:asciiTheme="minorHAnsi" w:eastAsiaTheme="minorEastAsia" w:hAnsiTheme="minorHAnsi" w:cstheme="minorBidi"/>
          <w:sz w:val="22"/>
          <w:szCs w:val="22"/>
          <w:lang w:eastAsia="en-GB"/>
        </w:rPr>
      </w:pPr>
      <w:r w:rsidRPr="0050626C">
        <w:rPr>
          <w:bCs/>
        </w:rPr>
        <w:t>D.3.2</w:t>
      </w:r>
      <w:r>
        <w:rPr>
          <w:rFonts w:asciiTheme="minorHAnsi" w:eastAsiaTheme="minorEastAsia" w:hAnsiTheme="minorHAnsi" w:cstheme="minorBidi"/>
          <w:sz w:val="22"/>
          <w:szCs w:val="22"/>
          <w:lang w:eastAsia="en-GB"/>
        </w:rPr>
        <w:tab/>
      </w:r>
      <w:r w:rsidRPr="0050626C">
        <w:rPr>
          <w:bCs/>
        </w:rPr>
        <w:t>Void</w:t>
      </w:r>
      <w:r>
        <w:tab/>
      </w:r>
      <w:r>
        <w:fldChar w:fldCharType="begin" w:fldLock="1"/>
      </w:r>
      <w:r>
        <w:instrText xml:space="preserve"> PAGEREF _Toc59093465 \h </w:instrText>
      </w:r>
      <w:r>
        <w:fldChar w:fldCharType="separate"/>
      </w:r>
      <w:r>
        <w:t>370</w:t>
      </w:r>
      <w:r>
        <w:fldChar w:fldCharType="end"/>
      </w:r>
    </w:p>
    <w:p w14:paraId="64BFDB25" w14:textId="75FDB46E" w:rsidR="00C61E72" w:rsidRDefault="00C61E72">
      <w:pPr>
        <w:pStyle w:val="TOC2"/>
        <w:rPr>
          <w:rFonts w:asciiTheme="minorHAnsi" w:eastAsiaTheme="minorEastAsia" w:hAnsiTheme="minorHAnsi" w:cstheme="minorBidi"/>
          <w:sz w:val="22"/>
          <w:szCs w:val="22"/>
          <w:lang w:eastAsia="en-GB"/>
        </w:rPr>
      </w:pPr>
      <w:r w:rsidRPr="0050626C">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_Toc59093466 \h </w:instrText>
      </w:r>
      <w:r>
        <w:fldChar w:fldCharType="separate"/>
      </w:r>
      <w:r>
        <w:t>370</w:t>
      </w:r>
      <w:r>
        <w:fldChar w:fldCharType="end"/>
      </w:r>
    </w:p>
    <w:p w14:paraId="2F46FED9" w14:textId="4E39EB11" w:rsidR="00C61E72" w:rsidRDefault="00C61E72">
      <w:pPr>
        <w:pStyle w:val="TOC2"/>
        <w:rPr>
          <w:rFonts w:asciiTheme="minorHAnsi" w:eastAsiaTheme="minorEastAsia" w:hAnsiTheme="minorHAnsi" w:cstheme="minorBidi"/>
          <w:sz w:val="22"/>
          <w:szCs w:val="22"/>
          <w:lang w:eastAsia="en-GB"/>
        </w:rPr>
      </w:pPr>
      <w:r w:rsidRPr="0050626C">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_Toc59093467 \h </w:instrText>
      </w:r>
      <w:r>
        <w:fldChar w:fldCharType="separate"/>
      </w:r>
      <w:r>
        <w:t>375</w:t>
      </w:r>
      <w:r>
        <w:fldChar w:fldCharType="end"/>
      </w:r>
    </w:p>
    <w:p w14:paraId="51AB8D98" w14:textId="126FBCB3" w:rsidR="00C61E72" w:rsidRDefault="00C61E72">
      <w:pPr>
        <w:pStyle w:val="TOC2"/>
        <w:rPr>
          <w:rFonts w:asciiTheme="minorHAnsi" w:eastAsiaTheme="minorEastAsia" w:hAnsiTheme="minorHAnsi" w:cstheme="minorBidi"/>
          <w:sz w:val="22"/>
          <w:szCs w:val="22"/>
          <w:lang w:eastAsia="en-GB"/>
        </w:rPr>
      </w:pPr>
      <w:r w:rsidRPr="0050626C">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_Toc59093468 \h </w:instrText>
      </w:r>
      <w:r>
        <w:fldChar w:fldCharType="separate"/>
      </w:r>
      <w:r>
        <w:t>381</w:t>
      </w:r>
      <w:r>
        <w:fldChar w:fldCharType="end"/>
      </w:r>
    </w:p>
    <w:p w14:paraId="3D63D3FD" w14:textId="75F13E8C" w:rsidR="00C61E72" w:rsidRDefault="00C61E72">
      <w:pPr>
        <w:pStyle w:val="TOC2"/>
        <w:rPr>
          <w:rFonts w:asciiTheme="minorHAnsi" w:eastAsiaTheme="minorEastAsia" w:hAnsiTheme="minorHAnsi" w:cstheme="minorBidi"/>
          <w:sz w:val="22"/>
          <w:szCs w:val="22"/>
          <w:lang w:eastAsia="en-GB"/>
        </w:rPr>
      </w:pPr>
      <w:r w:rsidRPr="0050626C">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_Toc59093469 \h </w:instrText>
      </w:r>
      <w:r>
        <w:fldChar w:fldCharType="separate"/>
      </w:r>
      <w:r>
        <w:t>387</w:t>
      </w:r>
      <w:r>
        <w:fldChar w:fldCharType="end"/>
      </w:r>
    </w:p>
    <w:p w14:paraId="39C86D99" w14:textId="31B25834" w:rsidR="00C61E72" w:rsidRDefault="00C61E72">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_Toc59093470 \h </w:instrText>
      </w:r>
      <w:r>
        <w:fldChar w:fldCharType="separate"/>
      </w:r>
      <w:r>
        <w:t>394</w:t>
      </w:r>
      <w:r>
        <w:fldChar w:fldCharType="end"/>
      </w:r>
    </w:p>
    <w:p w14:paraId="59215482" w14:textId="3CCC0331" w:rsidR="00C61E72" w:rsidRDefault="00C61E72">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_Toc59093471 \h </w:instrText>
      </w:r>
      <w:r>
        <w:fldChar w:fldCharType="separate"/>
      </w:r>
      <w:r>
        <w:t>394</w:t>
      </w:r>
      <w:r>
        <w:fldChar w:fldCharType="end"/>
      </w:r>
    </w:p>
    <w:p w14:paraId="6EB3D577" w14:textId="2AFBD729" w:rsidR="00C61E72" w:rsidRDefault="00C61E72">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_Toc59093472 \h </w:instrText>
      </w:r>
      <w:r>
        <w:fldChar w:fldCharType="separate"/>
      </w:r>
      <w:r>
        <w:t>395</w:t>
      </w:r>
      <w:r>
        <w:fldChar w:fldCharType="end"/>
      </w:r>
    </w:p>
    <w:p w14:paraId="0411390F" w14:textId="6D5F5B84" w:rsidR="00C61E72" w:rsidRDefault="00C61E72">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_Toc59093473 \h </w:instrText>
      </w:r>
      <w:r>
        <w:fldChar w:fldCharType="separate"/>
      </w:r>
      <w:r>
        <w:t>398</w:t>
      </w:r>
      <w:r>
        <w:fldChar w:fldCharType="end"/>
      </w:r>
    </w:p>
    <w:p w14:paraId="23C6AD9F" w14:textId="680C2468" w:rsidR="00C61E72" w:rsidRDefault="00C61E72">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_Toc59093474 \h </w:instrText>
      </w:r>
      <w:r>
        <w:fldChar w:fldCharType="separate"/>
      </w:r>
      <w:r>
        <w:t>400</w:t>
      </w:r>
      <w:r>
        <w:fldChar w:fldCharType="end"/>
      </w:r>
    </w:p>
    <w:p w14:paraId="17FF76F2" w14:textId="66C8225B" w:rsidR="00C61E72" w:rsidRDefault="00C61E72">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_Toc59093475 \h </w:instrText>
      </w:r>
      <w:r>
        <w:fldChar w:fldCharType="separate"/>
      </w:r>
      <w:r>
        <w:t>400</w:t>
      </w:r>
      <w:r>
        <w:fldChar w:fldCharType="end"/>
      </w:r>
    </w:p>
    <w:p w14:paraId="3E82CEA6" w14:textId="53191D8C" w:rsidR="00C61E72" w:rsidRDefault="00C61E72">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_Toc59093476 \h </w:instrText>
      </w:r>
      <w:r>
        <w:fldChar w:fldCharType="separate"/>
      </w:r>
      <w:r>
        <w:t>401</w:t>
      </w:r>
      <w:r>
        <w:fldChar w:fldCharType="end"/>
      </w:r>
    </w:p>
    <w:p w14:paraId="3B3E7AA4" w14:textId="08C5C0C4" w:rsidR="00C61E72" w:rsidRDefault="00C61E72">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_Toc59093477 \h </w:instrText>
      </w:r>
      <w:r>
        <w:fldChar w:fldCharType="separate"/>
      </w:r>
      <w:r>
        <w:t>403</w:t>
      </w:r>
      <w:r>
        <w:fldChar w:fldCharType="end"/>
      </w:r>
    </w:p>
    <w:p w14:paraId="66F3B23A" w14:textId="20F4B929" w:rsidR="00C61E72" w:rsidRDefault="00C61E72">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_Toc59093478 \h </w:instrText>
      </w:r>
      <w:r>
        <w:fldChar w:fldCharType="separate"/>
      </w:r>
      <w:r>
        <w:t>406</w:t>
      </w:r>
      <w:r>
        <w:fldChar w:fldCharType="end"/>
      </w:r>
    </w:p>
    <w:p w14:paraId="2E09544E" w14:textId="36AC1CC9" w:rsidR="00C61E72" w:rsidRDefault="00C61E72">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_Toc59093479 \h </w:instrText>
      </w:r>
      <w:r>
        <w:fldChar w:fldCharType="separate"/>
      </w:r>
      <w:r>
        <w:t>409</w:t>
      </w:r>
      <w:r>
        <w:fldChar w:fldCharType="end"/>
      </w:r>
    </w:p>
    <w:p w14:paraId="36F40A21" w14:textId="20F3DF21" w:rsidR="00C61E72" w:rsidRDefault="00C61E72">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_Toc59093480 \h </w:instrText>
      </w:r>
      <w:r>
        <w:fldChar w:fldCharType="separate"/>
      </w:r>
      <w:r>
        <w:t>412</w:t>
      </w:r>
      <w:r>
        <w:fldChar w:fldCharType="end"/>
      </w:r>
    </w:p>
    <w:p w14:paraId="4B356D01" w14:textId="665D5BD7" w:rsidR="00C61E72" w:rsidRDefault="00C61E72">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_Toc59093481 \h </w:instrText>
      </w:r>
      <w:r>
        <w:fldChar w:fldCharType="separate"/>
      </w:r>
      <w:r>
        <w:t>413</w:t>
      </w:r>
      <w:r>
        <w:fldChar w:fldCharType="end"/>
      </w:r>
    </w:p>
    <w:p w14:paraId="5BA3911C" w14:textId="6C11607E" w:rsidR="00C61E72" w:rsidRDefault="00C61E72">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_Toc59093482 \h </w:instrText>
      </w:r>
      <w:r>
        <w:fldChar w:fldCharType="separate"/>
      </w:r>
      <w:r>
        <w:t>414</w:t>
      </w:r>
      <w:r>
        <w:fldChar w:fldCharType="end"/>
      </w:r>
    </w:p>
    <w:p w14:paraId="2D02BF88" w14:textId="41C2E11A" w:rsidR="00C61E72" w:rsidRDefault="00C61E72">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_Toc59093483 \h </w:instrText>
      </w:r>
      <w:r>
        <w:fldChar w:fldCharType="separate"/>
      </w:r>
      <w:r>
        <w:t>415</w:t>
      </w:r>
      <w:r>
        <w:fldChar w:fldCharType="end"/>
      </w:r>
    </w:p>
    <w:p w14:paraId="5D7A8E82" w14:textId="2CF38507" w:rsidR="00C61E72" w:rsidRDefault="00C61E7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_Toc59093484 \h </w:instrText>
      </w:r>
      <w:r>
        <w:fldChar w:fldCharType="separate"/>
      </w:r>
      <w:r>
        <w:t>415</w:t>
      </w:r>
      <w:r>
        <w:fldChar w:fldCharType="end"/>
      </w:r>
    </w:p>
    <w:p w14:paraId="41BA03B8" w14:textId="3E9FA9DC" w:rsidR="00C61E72" w:rsidRDefault="00C61E7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_Toc59093485 \h </w:instrText>
      </w:r>
      <w:r>
        <w:fldChar w:fldCharType="separate"/>
      </w:r>
      <w:r>
        <w:t>416</w:t>
      </w:r>
      <w:r>
        <w:fldChar w:fldCharType="end"/>
      </w:r>
    </w:p>
    <w:p w14:paraId="182D724D" w14:textId="2C645928" w:rsidR="00C61E72" w:rsidRDefault="00C61E7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_Toc59093486 \h </w:instrText>
      </w:r>
      <w:r>
        <w:fldChar w:fldCharType="separate"/>
      </w:r>
      <w:r>
        <w:t>416</w:t>
      </w:r>
      <w:r>
        <w:fldChar w:fldCharType="end"/>
      </w:r>
    </w:p>
    <w:p w14:paraId="2286C040" w14:textId="5803B95A" w:rsidR="00C61E72" w:rsidRDefault="00C61E72">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_Toc59093487 \h </w:instrText>
      </w:r>
      <w:r>
        <w:fldChar w:fldCharType="separate"/>
      </w:r>
      <w:r>
        <w:t>417</w:t>
      </w:r>
      <w:r>
        <w:fldChar w:fldCharType="end"/>
      </w:r>
    </w:p>
    <w:p w14:paraId="268A2DA5" w14:textId="57C8FCDC" w:rsidR="00C61E72" w:rsidRDefault="00C61E72">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_Toc59093488 \h </w:instrText>
      </w:r>
      <w:r>
        <w:fldChar w:fldCharType="separate"/>
      </w:r>
      <w:r>
        <w:t>418</w:t>
      </w:r>
      <w:r>
        <w:fldChar w:fldCharType="end"/>
      </w:r>
    </w:p>
    <w:p w14:paraId="1E05D6FB" w14:textId="02B05AF9" w:rsidR="00C61E72" w:rsidRDefault="00C61E72">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_Toc59093489 \h </w:instrText>
      </w:r>
      <w:r>
        <w:fldChar w:fldCharType="separate"/>
      </w:r>
      <w:r>
        <w:t>418</w:t>
      </w:r>
      <w:r>
        <w:fldChar w:fldCharType="end"/>
      </w:r>
    </w:p>
    <w:p w14:paraId="61150BF6" w14:textId="35462767" w:rsidR="00C61E72" w:rsidRDefault="00C61E72">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_Toc59093490 \h </w:instrText>
      </w:r>
      <w:r>
        <w:fldChar w:fldCharType="separate"/>
      </w:r>
      <w:r>
        <w:t>420</w:t>
      </w:r>
      <w:r>
        <w:fldChar w:fldCharType="end"/>
      </w:r>
    </w:p>
    <w:p w14:paraId="7F78BFB8" w14:textId="07194441" w:rsidR="00C61E72" w:rsidRDefault="00C61E72">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_Toc59093491 \h </w:instrText>
      </w:r>
      <w:r>
        <w:fldChar w:fldCharType="separate"/>
      </w:r>
      <w:r>
        <w:t>420</w:t>
      </w:r>
      <w:r>
        <w:fldChar w:fldCharType="end"/>
      </w:r>
    </w:p>
    <w:p w14:paraId="565FF080" w14:textId="2E35A5C9" w:rsidR="00C61E72" w:rsidRDefault="00C61E72">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_Toc59093492 \h </w:instrText>
      </w:r>
      <w:r>
        <w:fldChar w:fldCharType="separate"/>
      </w:r>
      <w:r>
        <w:t>420</w:t>
      </w:r>
      <w:r>
        <w:fldChar w:fldCharType="end"/>
      </w:r>
    </w:p>
    <w:p w14:paraId="399A45AD" w14:textId="1C4C9335" w:rsidR="00C61E72" w:rsidRDefault="00C61E72">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_Toc59093493 \h </w:instrText>
      </w:r>
      <w:r>
        <w:fldChar w:fldCharType="separate"/>
      </w:r>
      <w:r>
        <w:t>420</w:t>
      </w:r>
      <w:r>
        <w:fldChar w:fldCharType="end"/>
      </w:r>
    </w:p>
    <w:p w14:paraId="6E6FDC41" w14:textId="11B8C3B5" w:rsidR="00C61E72" w:rsidRDefault="00C61E72">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_Toc59093494 \h </w:instrText>
      </w:r>
      <w:r>
        <w:fldChar w:fldCharType="separate"/>
      </w:r>
      <w:r>
        <w:t>420</w:t>
      </w:r>
      <w:r>
        <w:fldChar w:fldCharType="end"/>
      </w:r>
    </w:p>
    <w:p w14:paraId="5461A4B8" w14:textId="05DE030B" w:rsidR="00C61E72" w:rsidRDefault="00C61E72">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_Toc59093495 \h </w:instrText>
      </w:r>
      <w:r>
        <w:fldChar w:fldCharType="separate"/>
      </w:r>
      <w:r>
        <w:t>421</w:t>
      </w:r>
      <w:r>
        <w:fldChar w:fldCharType="end"/>
      </w:r>
    </w:p>
    <w:p w14:paraId="40F91178" w14:textId="1B8C1610" w:rsidR="00C61E72" w:rsidRDefault="00C61E72">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_Toc59093496 \h </w:instrText>
      </w:r>
      <w:r>
        <w:fldChar w:fldCharType="separate"/>
      </w:r>
      <w:r>
        <w:t>421</w:t>
      </w:r>
      <w:r>
        <w:fldChar w:fldCharType="end"/>
      </w:r>
    </w:p>
    <w:p w14:paraId="2E1FEE47" w14:textId="336344CA" w:rsidR="00C61E72" w:rsidRDefault="00C61E72">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_Toc59093497 \h </w:instrText>
      </w:r>
      <w:r>
        <w:fldChar w:fldCharType="separate"/>
      </w:r>
      <w:r>
        <w:t>424</w:t>
      </w:r>
      <w:r>
        <w:fldChar w:fldCharType="end"/>
      </w:r>
    </w:p>
    <w:p w14:paraId="1A04F0CA" w14:textId="7A2F5CA1" w:rsidR="00C61E72" w:rsidRDefault="00C61E72">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_Toc59093498 \h </w:instrText>
      </w:r>
      <w:r>
        <w:fldChar w:fldCharType="separate"/>
      </w:r>
      <w:r>
        <w:t>426</w:t>
      </w:r>
      <w:r>
        <w:fldChar w:fldCharType="end"/>
      </w:r>
    </w:p>
    <w:p w14:paraId="4A962470" w14:textId="118A574C" w:rsidR="00C61E72" w:rsidRDefault="00C61E72">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_Toc59093499 \h </w:instrText>
      </w:r>
      <w:r>
        <w:fldChar w:fldCharType="separate"/>
      </w:r>
      <w:r>
        <w:t>426</w:t>
      </w:r>
      <w:r>
        <w:fldChar w:fldCharType="end"/>
      </w:r>
    </w:p>
    <w:p w14:paraId="7D00B938" w14:textId="422AC9AA" w:rsidR="00C61E72" w:rsidRDefault="00C61E72">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_Toc59093500 \h </w:instrText>
      </w:r>
      <w:r>
        <w:fldChar w:fldCharType="separate"/>
      </w:r>
      <w:r>
        <w:t>426</w:t>
      </w:r>
      <w:r>
        <w:fldChar w:fldCharType="end"/>
      </w:r>
    </w:p>
    <w:p w14:paraId="1FCEA610" w14:textId="41B9FE56" w:rsidR="00C61E72" w:rsidRDefault="00C61E72">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_Toc59093501 \h </w:instrText>
      </w:r>
      <w:r>
        <w:fldChar w:fldCharType="separate"/>
      </w:r>
      <w:r>
        <w:t>427</w:t>
      </w:r>
      <w:r>
        <w:fldChar w:fldCharType="end"/>
      </w:r>
    </w:p>
    <w:p w14:paraId="55C56C15" w14:textId="3F4E017A" w:rsidR="00C61E72" w:rsidRDefault="00C61E72">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_Toc59093502 \h </w:instrText>
      </w:r>
      <w:r>
        <w:fldChar w:fldCharType="separate"/>
      </w:r>
      <w:r>
        <w:t>427</w:t>
      </w:r>
      <w:r>
        <w:fldChar w:fldCharType="end"/>
      </w:r>
    </w:p>
    <w:p w14:paraId="11D04B48" w14:textId="1E966C91" w:rsidR="00C61E72" w:rsidRDefault="00C61E72">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_Toc59093503 \h </w:instrText>
      </w:r>
      <w:r>
        <w:fldChar w:fldCharType="separate"/>
      </w:r>
      <w:r>
        <w:t>428</w:t>
      </w:r>
      <w:r>
        <w:fldChar w:fldCharType="end"/>
      </w:r>
    </w:p>
    <w:p w14:paraId="7EE4C0F9" w14:textId="7EC86CF4" w:rsidR="00C61E72" w:rsidRDefault="00C61E72">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_Toc59093504 \h </w:instrText>
      </w:r>
      <w:r>
        <w:fldChar w:fldCharType="separate"/>
      </w:r>
      <w:r>
        <w:t>432</w:t>
      </w:r>
      <w:r>
        <w:fldChar w:fldCharType="end"/>
      </w:r>
    </w:p>
    <w:p w14:paraId="4308F76A" w14:textId="28CC1D06"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5" w:name="_Toc19171689"/>
      <w:bookmarkStart w:id="16" w:name="_Toc27843973"/>
      <w:bookmarkStart w:id="17" w:name="_Toc36134131"/>
      <w:bookmarkStart w:id="18" w:name="_Toc45175812"/>
      <w:bookmarkStart w:id="19" w:name="_Toc51761842"/>
      <w:bookmarkStart w:id="20" w:name="_Toc51762327"/>
      <w:bookmarkStart w:id="21" w:name="_Toc51762810"/>
      <w:bookmarkStart w:id="22" w:name="_Toc59093022"/>
      <w:r w:rsidRPr="00990165">
        <w:lastRenderedPageBreak/>
        <w:t>Foreword</w:t>
      </w:r>
      <w:bookmarkEnd w:id="15"/>
      <w:bookmarkEnd w:id="16"/>
      <w:bookmarkEnd w:id="17"/>
      <w:bookmarkEnd w:id="18"/>
      <w:bookmarkEnd w:id="19"/>
      <w:bookmarkEnd w:id="20"/>
      <w:bookmarkEnd w:id="21"/>
      <w:bookmarkEnd w:id="22"/>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59093023"/>
      <w:r w:rsidRPr="00990165">
        <w:lastRenderedPageBreak/>
        <w:t>1</w:t>
      </w:r>
      <w:r w:rsidRPr="00990165">
        <w:tab/>
        <w:t>Scope</w:t>
      </w:r>
      <w:bookmarkEnd w:id="23"/>
      <w:bookmarkEnd w:id="24"/>
      <w:bookmarkEnd w:id="25"/>
      <w:bookmarkEnd w:id="26"/>
      <w:bookmarkEnd w:id="27"/>
      <w:bookmarkEnd w:id="28"/>
      <w:bookmarkEnd w:id="29"/>
      <w:bookmarkEnd w:id="30"/>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1" w:name="_Toc19171691"/>
      <w:bookmarkStart w:id="32" w:name="_Toc27843975"/>
      <w:bookmarkStart w:id="33" w:name="_Toc36134133"/>
      <w:bookmarkStart w:id="34" w:name="_Toc45175814"/>
      <w:bookmarkStart w:id="35" w:name="_Toc51761844"/>
      <w:bookmarkStart w:id="36" w:name="_Toc51762329"/>
      <w:bookmarkStart w:id="37" w:name="_Toc51762812"/>
      <w:bookmarkStart w:id="38" w:name="_Toc59093024"/>
      <w:r w:rsidRPr="00990165">
        <w:t>2</w:t>
      </w:r>
      <w:r w:rsidRPr="00990165">
        <w:tab/>
        <w:t>References</w:t>
      </w:r>
      <w:bookmarkEnd w:id="31"/>
      <w:bookmarkEnd w:id="32"/>
      <w:bookmarkEnd w:id="33"/>
      <w:bookmarkEnd w:id="34"/>
      <w:bookmarkEnd w:id="35"/>
      <w:bookmarkEnd w:id="36"/>
      <w:bookmarkEnd w:id="37"/>
      <w:bookmarkEnd w:id="38"/>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1264ED0A" w:rsidR="00E47172" w:rsidRPr="00990165" w:rsidRDefault="00E47172" w:rsidP="00E47172">
      <w:pPr>
        <w:pStyle w:val="EX"/>
      </w:pPr>
      <w:r w:rsidRPr="00990165">
        <w:t>[1]</w:t>
      </w:r>
      <w:r w:rsidRPr="00990165">
        <w:tab/>
      </w:r>
      <w:r w:rsidR="00ED30E9" w:rsidRPr="00990165">
        <w:t>3GPP</w:t>
      </w:r>
      <w:r w:rsidR="00ED30E9">
        <w:t> </w:t>
      </w:r>
      <w:r w:rsidR="00ED30E9" w:rsidRPr="00990165">
        <w:t>TR</w:t>
      </w:r>
      <w:r w:rsidR="00ED30E9">
        <w:t> </w:t>
      </w:r>
      <w:r w:rsidR="00ED30E9" w:rsidRPr="00990165">
        <w:t>21.905:</w:t>
      </w:r>
      <w:r w:rsidRPr="00990165">
        <w:t xml:space="preserve"> "Vocabulary for 3GPP Specifications".</w:t>
      </w:r>
    </w:p>
    <w:p w14:paraId="754555AD" w14:textId="1088CD89" w:rsidR="00E47172" w:rsidRPr="00990165" w:rsidRDefault="00E47172" w:rsidP="00E47172">
      <w:pPr>
        <w:pStyle w:val="EX"/>
      </w:pPr>
      <w:r w:rsidRPr="00990165">
        <w:t>[2]</w:t>
      </w:r>
      <w:r w:rsidRPr="00990165">
        <w:tab/>
      </w:r>
      <w:r w:rsidR="00ED30E9" w:rsidRPr="00990165">
        <w:t>3GPP</w:t>
      </w:r>
      <w:r w:rsidR="00ED30E9">
        <w:t> </w:t>
      </w:r>
      <w:r w:rsidR="00ED30E9" w:rsidRPr="00990165">
        <w:t>TS</w:t>
      </w:r>
      <w:r w:rsidR="00ED30E9">
        <w:t> </w:t>
      </w:r>
      <w:r w:rsidR="00ED30E9"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751075EC" w:rsidR="00E47172" w:rsidRPr="00990165" w:rsidRDefault="00E47172" w:rsidP="00E47172">
      <w:pPr>
        <w:pStyle w:val="EX"/>
      </w:pPr>
      <w:r w:rsidRPr="00990165">
        <w:t>[5]</w:t>
      </w:r>
      <w:r w:rsidRPr="00990165">
        <w:tab/>
      </w:r>
      <w:r w:rsidR="00ED30E9" w:rsidRPr="00990165">
        <w:t>3GPP</w:t>
      </w:r>
      <w:r w:rsidR="00ED30E9">
        <w:t> </w:t>
      </w:r>
      <w:r w:rsidR="00ED30E9" w:rsidRPr="00990165">
        <w:t>TS</w:t>
      </w:r>
      <w:r w:rsidR="00ED30E9">
        <w:t> </w:t>
      </w:r>
      <w:r w:rsidR="00ED30E9" w:rsidRPr="00990165">
        <w:t>36.300:</w:t>
      </w:r>
      <w:r w:rsidRPr="00990165">
        <w:t xml:space="preserve"> "Evolved Universal Terrestrial Radio Access (E-UTRA) and Evolved Universal Terrestrial Radio Access Network (E-UTRAN); Overall description; Stage 2".</w:t>
      </w:r>
    </w:p>
    <w:p w14:paraId="174146F9" w14:textId="2E75C723" w:rsidR="00E47172" w:rsidRPr="00990165" w:rsidRDefault="00E47172" w:rsidP="00E47172">
      <w:pPr>
        <w:pStyle w:val="EX"/>
      </w:pPr>
      <w:r w:rsidRPr="00990165">
        <w:t>[6]</w:t>
      </w:r>
      <w:r w:rsidRPr="00990165">
        <w:tab/>
      </w:r>
      <w:r w:rsidR="00ED30E9" w:rsidRPr="00990165">
        <w:t>3GPP</w:t>
      </w:r>
      <w:r w:rsidR="00ED30E9">
        <w:t> </w:t>
      </w:r>
      <w:r w:rsidR="00ED30E9" w:rsidRPr="00990165">
        <w:t>TS</w:t>
      </w:r>
      <w:r w:rsidR="00ED30E9">
        <w:t> </w:t>
      </w:r>
      <w:r w:rsidR="00ED30E9" w:rsidRPr="00990165">
        <w:t>23.203:</w:t>
      </w:r>
      <w:r w:rsidRPr="00990165">
        <w:t xml:space="preserve"> "Policy and charging control architecture".</w:t>
      </w:r>
    </w:p>
    <w:p w14:paraId="3E4C7AED" w14:textId="341DA838" w:rsidR="00E47172" w:rsidRPr="00990165" w:rsidRDefault="00E47172" w:rsidP="00E47172">
      <w:pPr>
        <w:pStyle w:val="EX"/>
      </w:pPr>
      <w:r w:rsidRPr="00990165">
        <w:t>[7]</w:t>
      </w:r>
      <w:r w:rsidRPr="00990165">
        <w:tab/>
      </w:r>
      <w:r w:rsidR="00ED30E9" w:rsidRPr="00990165">
        <w:t>3GPP</w:t>
      </w:r>
      <w:r w:rsidR="00ED30E9">
        <w:t> </w:t>
      </w:r>
      <w:r w:rsidR="00ED30E9" w:rsidRPr="00990165">
        <w:t>TS</w:t>
      </w:r>
      <w:r w:rsidR="00ED30E9">
        <w:t> </w:t>
      </w:r>
      <w:r w:rsidR="00ED30E9" w:rsidRPr="00990165">
        <w:t>23.060:</w:t>
      </w:r>
      <w:r w:rsidRPr="00990165">
        <w:t xml:space="preserve"> "General Packet Radio Service (GPRS); Service description; Stage 2".</w:t>
      </w:r>
    </w:p>
    <w:p w14:paraId="17149FFB" w14:textId="444A1648" w:rsidR="00E47172" w:rsidRPr="00990165" w:rsidRDefault="00E47172" w:rsidP="00E47172">
      <w:pPr>
        <w:pStyle w:val="EX"/>
      </w:pPr>
      <w:r w:rsidRPr="00990165">
        <w:t>[8]</w:t>
      </w:r>
      <w:r w:rsidRPr="00990165">
        <w:tab/>
      </w:r>
      <w:r w:rsidR="00ED30E9" w:rsidRPr="00990165">
        <w:t>3GPP</w:t>
      </w:r>
      <w:r w:rsidR="00ED30E9">
        <w:t> </w:t>
      </w:r>
      <w:r w:rsidR="00ED30E9" w:rsidRPr="00990165">
        <w:t>TS</w:t>
      </w:r>
      <w:r w:rsidR="00ED30E9">
        <w:t> </w:t>
      </w:r>
      <w:r w:rsidR="00ED30E9" w:rsidRPr="00990165">
        <w:t>43.129:</w:t>
      </w:r>
      <w:r w:rsidRPr="00990165">
        <w:t xml:space="preserve"> "Packet-switched handover for GERAN A/Gb mode; Stage 2".</w:t>
      </w:r>
    </w:p>
    <w:p w14:paraId="0D4A1769" w14:textId="7C5AA53B" w:rsidR="00E47172" w:rsidRPr="00990165" w:rsidRDefault="00E47172" w:rsidP="00E47172">
      <w:pPr>
        <w:pStyle w:val="EX"/>
      </w:pPr>
      <w:r w:rsidRPr="00990165">
        <w:t>[9]</w:t>
      </w:r>
      <w:r w:rsidRPr="00990165">
        <w:tab/>
      </w:r>
      <w:r w:rsidR="00ED30E9" w:rsidRPr="00990165">
        <w:t>3GPP</w:t>
      </w:r>
      <w:r w:rsidR="00ED30E9">
        <w:t> </w:t>
      </w:r>
      <w:r w:rsidR="00ED30E9" w:rsidRPr="00990165">
        <w:t>TS</w:t>
      </w:r>
      <w:r w:rsidR="00ED30E9">
        <w:t> </w:t>
      </w:r>
      <w:r w:rsidR="00ED30E9" w:rsidRPr="00990165">
        <w:t>23.003:</w:t>
      </w:r>
      <w:r w:rsidRPr="00990165">
        <w:t xml:space="preserve"> "Numbering, addressing and identification".</w:t>
      </w:r>
    </w:p>
    <w:p w14:paraId="6E70C599" w14:textId="484D6FE7" w:rsidR="00E47172" w:rsidRPr="00990165" w:rsidRDefault="00E47172" w:rsidP="00E47172">
      <w:pPr>
        <w:pStyle w:val="EX"/>
      </w:pPr>
      <w:r w:rsidRPr="00990165">
        <w:t>[10]</w:t>
      </w:r>
      <w:r w:rsidRPr="00990165">
        <w:tab/>
      </w:r>
      <w:r w:rsidR="00ED30E9" w:rsidRPr="00990165">
        <w:t>3GPP</w:t>
      </w:r>
      <w:r w:rsidR="00ED30E9">
        <w:t> </w:t>
      </w:r>
      <w:r w:rsidR="00ED30E9" w:rsidRPr="00990165">
        <w:t>TS</w:t>
      </w:r>
      <w:r w:rsidR="00ED30E9">
        <w:t> </w:t>
      </w:r>
      <w:r w:rsidR="00ED30E9" w:rsidRPr="00990165">
        <w:t>23.122:</w:t>
      </w:r>
      <w:r w:rsidRPr="00990165">
        <w:t xml:space="preserve"> "Non-Access-Stratum (NAS) functions related to Mobile Station in idle mode".</w:t>
      </w:r>
    </w:p>
    <w:p w14:paraId="77597018" w14:textId="57D416DD" w:rsidR="00E47172" w:rsidRPr="00990165" w:rsidRDefault="00E47172" w:rsidP="00E47172">
      <w:pPr>
        <w:pStyle w:val="EX"/>
      </w:pPr>
      <w:r w:rsidRPr="00990165">
        <w:lastRenderedPageBreak/>
        <w:t>[11]</w:t>
      </w:r>
      <w:r w:rsidRPr="00990165">
        <w:tab/>
      </w:r>
      <w:r w:rsidR="00ED30E9" w:rsidRPr="00990165">
        <w:t>3GPP</w:t>
      </w:r>
      <w:r w:rsidR="00ED30E9">
        <w:t> </w:t>
      </w:r>
      <w:r w:rsidR="00ED30E9" w:rsidRPr="00990165">
        <w:t>TS</w:t>
      </w:r>
      <w:r w:rsidR="00ED30E9">
        <w:t> </w:t>
      </w:r>
      <w:r w:rsidR="00ED30E9" w:rsidRPr="00990165">
        <w:t>43.022:</w:t>
      </w:r>
      <w:r w:rsidRPr="00990165">
        <w:t xml:space="preserve"> "Functions related to MS in idle mode and group receive mode".</w:t>
      </w:r>
    </w:p>
    <w:p w14:paraId="3D2E501D" w14:textId="342B1924" w:rsidR="00E47172" w:rsidRPr="00990165" w:rsidRDefault="00E47172" w:rsidP="00E47172">
      <w:pPr>
        <w:pStyle w:val="EX"/>
      </w:pPr>
      <w:r w:rsidRPr="00990165">
        <w:t>[12]</w:t>
      </w:r>
      <w:r w:rsidRPr="00990165">
        <w:tab/>
      </w:r>
      <w:r w:rsidR="00ED30E9" w:rsidRPr="00990165">
        <w:t>3GPP</w:t>
      </w:r>
      <w:r w:rsidR="00ED30E9">
        <w:t> </w:t>
      </w:r>
      <w:r w:rsidR="00ED30E9" w:rsidRPr="00990165">
        <w:t>TS</w:t>
      </w:r>
      <w:r w:rsidR="00ED30E9">
        <w:t> </w:t>
      </w:r>
      <w:r w:rsidR="00ED30E9" w:rsidRPr="00990165">
        <w:t>25.304:</w:t>
      </w:r>
      <w:r w:rsidRPr="00990165">
        <w:t xml:space="preserve"> "UE procedures in idle mode and procedures for cell re-selection in connected mode".</w:t>
      </w:r>
    </w:p>
    <w:p w14:paraId="34C44B11" w14:textId="547E8842" w:rsidR="00E47172" w:rsidRPr="00990165" w:rsidRDefault="00E47172" w:rsidP="00E47172">
      <w:pPr>
        <w:pStyle w:val="EX"/>
      </w:pPr>
      <w:r w:rsidRPr="00990165">
        <w:t>[13]</w:t>
      </w:r>
      <w:r w:rsidRPr="00990165">
        <w:tab/>
      </w:r>
      <w:r w:rsidR="00ED30E9" w:rsidRPr="00990165">
        <w:t>3GPP</w:t>
      </w:r>
      <w:r w:rsidR="00ED30E9">
        <w:t> </w:t>
      </w:r>
      <w:r w:rsidR="00ED30E9" w:rsidRPr="00990165">
        <w:t>TS</w:t>
      </w:r>
      <w:r w:rsidR="00ED30E9">
        <w:t> </w:t>
      </w:r>
      <w:r w:rsidR="00ED30E9" w:rsidRPr="00990165">
        <w:t>23.246:</w:t>
      </w:r>
      <w:r w:rsidRPr="00990165">
        <w:t xml:space="preserve"> "Multimedia Broadcast/Multicast Service (MBMS); Architecture and functional description".</w:t>
      </w:r>
    </w:p>
    <w:p w14:paraId="69809F8B" w14:textId="20826C00" w:rsidR="00E47172" w:rsidRPr="00990165" w:rsidRDefault="00E47172" w:rsidP="00E47172">
      <w:pPr>
        <w:pStyle w:val="EX"/>
      </w:pPr>
      <w:r w:rsidRPr="00990165">
        <w:t>[14]</w:t>
      </w:r>
      <w:r w:rsidRPr="00990165">
        <w:tab/>
      </w:r>
      <w:r w:rsidR="00ED30E9" w:rsidRPr="00990165">
        <w:t>3GPP</w:t>
      </w:r>
      <w:r w:rsidR="00ED30E9">
        <w:t> </w:t>
      </w:r>
      <w:r w:rsidR="00ED30E9" w:rsidRPr="00990165">
        <w:t>TS</w:t>
      </w:r>
      <w:r w:rsidR="00ED30E9">
        <w:t> </w:t>
      </w:r>
      <w:r w:rsidR="00ED30E9" w:rsidRPr="00990165">
        <w:t>29.060:</w:t>
      </w:r>
      <w:r w:rsidRPr="00990165">
        <w:t xml:space="preserve"> "GPRS Tunnelling Protocol (GTP) across the Gn and Gp interface".</w:t>
      </w:r>
    </w:p>
    <w:p w14:paraId="06758592" w14:textId="6F7BABE7" w:rsidR="00E47172" w:rsidRPr="00990165" w:rsidRDefault="00E47172" w:rsidP="00E47172">
      <w:pPr>
        <w:pStyle w:val="EX"/>
      </w:pPr>
      <w:r w:rsidRPr="00990165">
        <w:t>[15]</w:t>
      </w:r>
      <w:r w:rsidRPr="00990165">
        <w:tab/>
      </w:r>
      <w:r w:rsidR="00ED30E9" w:rsidRPr="00990165">
        <w:t>3GPP</w:t>
      </w:r>
      <w:r w:rsidR="00ED30E9">
        <w:t> </w:t>
      </w:r>
      <w:r w:rsidR="00ED30E9" w:rsidRPr="00990165">
        <w:t>TS</w:t>
      </w:r>
      <w:r w:rsidR="00ED30E9">
        <w:t> </w:t>
      </w:r>
      <w:r w:rsidR="00ED30E9" w:rsidRPr="00990165">
        <w:t>43.051:</w:t>
      </w:r>
      <w:r w:rsidRPr="00990165">
        <w:t xml:space="preserve"> "GERAN Overall description - Stage 2".</w:t>
      </w:r>
    </w:p>
    <w:p w14:paraId="6591DEFE" w14:textId="137E74C9" w:rsidR="00E47172" w:rsidRPr="00990165" w:rsidRDefault="00E47172" w:rsidP="00E47172">
      <w:pPr>
        <w:pStyle w:val="EX"/>
      </w:pPr>
      <w:r w:rsidRPr="00990165">
        <w:t>[16]</w:t>
      </w:r>
      <w:r w:rsidRPr="00990165">
        <w:tab/>
      </w:r>
      <w:r w:rsidR="00ED30E9" w:rsidRPr="00990165">
        <w:t>3GPP</w:t>
      </w:r>
      <w:r w:rsidR="00ED30E9">
        <w:t> </w:t>
      </w:r>
      <w:r w:rsidR="00ED30E9" w:rsidRPr="00990165">
        <w:t>TS</w:t>
      </w:r>
      <w:r w:rsidR="00ED30E9">
        <w:t> </w:t>
      </w:r>
      <w:r w:rsidR="00ED30E9"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33F31AC0" w:rsidR="00E47172" w:rsidRPr="00990165" w:rsidRDefault="00E47172" w:rsidP="00E47172">
      <w:pPr>
        <w:pStyle w:val="EX"/>
      </w:pPr>
      <w:r w:rsidRPr="00990165">
        <w:t>[22]</w:t>
      </w:r>
      <w:r w:rsidRPr="00990165">
        <w:tab/>
      </w:r>
      <w:r w:rsidR="00ED30E9" w:rsidRPr="00990165">
        <w:t>3GPP</w:t>
      </w:r>
      <w:r w:rsidR="00ED30E9">
        <w:t> </w:t>
      </w:r>
      <w:r w:rsidR="00ED30E9" w:rsidRPr="00990165">
        <w:t>TS</w:t>
      </w:r>
      <w:r w:rsidR="00ED30E9">
        <w:t> </w:t>
      </w:r>
      <w:r w:rsidR="00ED30E9" w:rsidRPr="00990165">
        <w:t>25.413:</w:t>
      </w:r>
      <w:r w:rsidRPr="00990165">
        <w:t xml:space="preserve"> "UTRAN Iu interface Radio Access Network Application Part (RANAP) signalling".</w:t>
      </w:r>
    </w:p>
    <w:p w14:paraId="1867F914" w14:textId="244C9409" w:rsidR="00E47172" w:rsidRPr="00990165" w:rsidRDefault="00E47172" w:rsidP="00E47172">
      <w:pPr>
        <w:pStyle w:val="EX"/>
      </w:pPr>
      <w:r w:rsidRPr="00990165">
        <w:t>[23]</w:t>
      </w:r>
      <w:r w:rsidRPr="00990165">
        <w:tab/>
      </w:r>
      <w:r w:rsidR="00ED30E9" w:rsidRPr="00990165">
        <w:t>3GPP</w:t>
      </w:r>
      <w:r w:rsidR="00ED30E9">
        <w:t> </w:t>
      </w:r>
      <w:r w:rsidR="00ED30E9" w:rsidRPr="00990165">
        <w:t>TS</w:t>
      </w:r>
      <w:r w:rsidR="00ED30E9">
        <w:t> </w:t>
      </w:r>
      <w:r w:rsidR="00ED30E9" w:rsidRPr="00990165">
        <w:t>44.064:</w:t>
      </w:r>
      <w:r w:rsidRPr="00990165">
        <w:t xml:space="preserve"> "Mobile Station - Serving GPRS Support Node (MS-SGSN); Logical Link Control (LLC) Layer Specification".</w:t>
      </w:r>
    </w:p>
    <w:p w14:paraId="67CB23C5" w14:textId="623A7F00" w:rsidR="00E47172" w:rsidRPr="00990165" w:rsidRDefault="00E47172" w:rsidP="00E47172">
      <w:pPr>
        <w:pStyle w:val="EX"/>
      </w:pPr>
      <w:r w:rsidRPr="00990165">
        <w:t>[24]</w:t>
      </w:r>
      <w:r w:rsidRPr="00990165">
        <w:tab/>
      </w:r>
      <w:r w:rsidR="00ED30E9" w:rsidRPr="00990165">
        <w:t>3GPP</w:t>
      </w:r>
      <w:r w:rsidR="00ED30E9">
        <w:t> </w:t>
      </w:r>
      <w:r w:rsidR="00ED30E9" w:rsidRPr="00990165">
        <w:t>TS</w:t>
      </w:r>
      <w:r w:rsidR="00ED30E9">
        <w:t> </w:t>
      </w:r>
      <w:r w:rsidR="00ED30E9"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61EF3FE6" w:rsidR="00E47172" w:rsidRPr="00990165" w:rsidRDefault="00E47172" w:rsidP="00E47172">
      <w:pPr>
        <w:pStyle w:val="EX"/>
      </w:pPr>
      <w:r w:rsidRPr="00990165">
        <w:t>[27]</w:t>
      </w:r>
      <w:r w:rsidRPr="00990165">
        <w:tab/>
      </w:r>
      <w:r w:rsidR="00ED30E9" w:rsidRPr="00990165">
        <w:t>3GPP</w:t>
      </w:r>
      <w:r w:rsidR="00ED30E9">
        <w:t> </w:t>
      </w:r>
      <w:r w:rsidR="00ED30E9" w:rsidRPr="00990165">
        <w:t>TS</w:t>
      </w:r>
      <w:r w:rsidR="00ED30E9">
        <w:t> </w:t>
      </w:r>
      <w:r w:rsidR="00ED30E9" w:rsidRPr="00990165">
        <w:t>23.221:</w:t>
      </w:r>
      <w:r w:rsidRPr="00990165">
        <w:t xml:space="preserve"> "Architectural requirements".</w:t>
      </w:r>
    </w:p>
    <w:p w14:paraId="61A09C42" w14:textId="79203BA6" w:rsidR="00E47172" w:rsidRPr="00990165" w:rsidRDefault="00E47172" w:rsidP="00E47172">
      <w:pPr>
        <w:pStyle w:val="EX"/>
      </w:pPr>
      <w:r w:rsidRPr="00990165">
        <w:t>[28]</w:t>
      </w:r>
      <w:r w:rsidRPr="00990165">
        <w:tab/>
      </w:r>
      <w:r w:rsidR="00ED30E9" w:rsidRPr="00990165">
        <w:t>3GPP</w:t>
      </w:r>
      <w:r w:rsidR="00ED30E9">
        <w:t> </w:t>
      </w:r>
      <w:r w:rsidR="00ED30E9" w:rsidRPr="00990165">
        <w:t>TS</w:t>
      </w:r>
      <w:r w:rsidR="00ED30E9">
        <w:t> </w:t>
      </w:r>
      <w:r w:rsidR="00ED30E9" w:rsidRPr="00990165">
        <w:t>23.008:</w:t>
      </w:r>
      <w:r w:rsidRPr="00990165">
        <w:t xml:space="preserve"> "Organization of subscriber data".</w:t>
      </w:r>
    </w:p>
    <w:p w14:paraId="69976DDC" w14:textId="36F36416" w:rsidR="00E47172" w:rsidRPr="00990165" w:rsidRDefault="00E47172" w:rsidP="00E47172">
      <w:pPr>
        <w:pStyle w:val="EX"/>
      </w:pPr>
      <w:r w:rsidRPr="00990165">
        <w:t>[29]</w:t>
      </w:r>
      <w:r w:rsidRPr="00990165">
        <w:tab/>
      </w:r>
      <w:r w:rsidR="00ED30E9" w:rsidRPr="00990165">
        <w:t>3GPP</w:t>
      </w:r>
      <w:r w:rsidR="00ED30E9">
        <w:t> </w:t>
      </w:r>
      <w:r w:rsidR="00ED30E9" w:rsidRPr="00990165">
        <w:t>TS</w:t>
      </w:r>
      <w:r w:rsidR="00ED30E9">
        <w:t> </w:t>
      </w:r>
      <w:r w:rsidR="00ED30E9" w:rsidRPr="00990165">
        <w:t>23.078:</w:t>
      </w:r>
      <w:r w:rsidRPr="00990165">
        <w:t xml:space="preserve"> "Customized Applications for Mobile network Enhanced Logic (CAMEL) Phase X; Stage 2".</w:t>
      </w:r>
    </w:p>
    <w:p w14:paraId="715E819D" w14:textId="4BC71D9F" w:rsidR="00E47172" w:rsidRPr="00990165" w:rsidRDefault="00E47172" w:rsidP="00E47172">
      <w:pPr>
        <w:pStyle w:val="EX"/>
      </w:pPr>
      <w:r w:rsidRPr="00990165">
        <w:t>[30]</w:t>
      </w:r>
      <w:r w:rsidRPr="00990165">
        <w:tab/>
      </w:r>
      <w:r w:rsidR="00ED30E9" w:rsidRPr="00990165">
        <w:t>3GPP</w:t>
      </w:r>
      <w:r w:rsidR="00ED30E9">
        <w:t> </w:t>
      </w:r>
      <w:r w:rsidR="00ED30E9" w:rsidRPr="00990165">
        <w:t>TS</w:t>
      </w:r>
      <w:r w:rsidR="00ED30E9">
        <w:t> </w:t>
      </w:r>
      <w:r w:rsidR="00ED30E9"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057A3EAE" w:rsidR="00E47172" w:rsidRPr="00990165" w:rsidRDefault="00E47172" w:rsidP="00E47172">
      <w:pPr>
        <w:pStyle w:val="EX"/>
      </w:pPr>
      <w:r w:rsidRPr="00990165">
        <w:t>[33]</w:t>
      </w:r>
      <w:r w:rsidRPr="00990165">
        <w:tab/>
      </w:r>
      <w:r w:rsidR="00ED30E9" w:rsidRPr="00990165">
        <w:t>3GPP</w:t>
      </w:r>
      <w:r w:rsidR="00ED30E9">
        <w:t> </w:t>
      </w:r>
      <w:r w:rsidR="00ED30E9" w:rsidRPr="00990165">
        <w:t>TS</w:t>
      </w:r>
      <w:r w:rsidR="00ED30E9">
        <w:t> </w:t>
      </w:r>
      <w:r w:rsidR="00ED30E9" w:rsidRPr="00990165">
        <w:t>25.331:</w:t>
      </w:r>
      <w:r w:rsidRPr="00990165">
        <w:t xml:space="preserve"> "Radio Resource Control (RRC); Protocol Specification".</w:t>
      </w:r>
    </w:p>
    <w:p w14:paraId="0124EE56" w14:textId="2074F01F" w:rsidR="00E47172" w:rsidRPr="00990165" w:rsidRDefault="00E47172" w:rsidP="00E47172">
      <w:pPr>
        <w:pStyle w:val="EX"/>
      </w:pPr>
      <w:r w:rsidRPr="00990165">
        <w:t>[34]</w:t>
      </w:r>
      <w:r w:rsidRPr="00990165">
        <w:tab/>
      </w:r>
      <w:r w:rsidR="00ED30E9" w:rsidRPr="00990165">
        <w:t>3GPP</w:t>
      </w:r>
      <w:r w:rsidR="00ED30E9">
        <w:t> </w:t>
      </w:r>
      <w:r w:rsidR="00ED30E9" w:rsidRPr="00990165">
        <w:t>TS</w:t>
      </w:r>
      <w:r w:rsidR="00ED30E9">
        <w:t> </w:t>
      </w:r>
      <w:r w:rsidR="00ED30E9"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5216AC80" w:rsidR="00E47172" w:rsidRPr="00990165" w:rsidRDefault="00E47172" w:rsidP="00E47172">
      <w:pPr>
        <w:pStyle w:val="EX"/>
      </w:pPr>
      <w:r w:rsidRPr="00990165">
        <w:t>[36]</w:t>
      </w:r>
      <w:r w:rsidRPr="00990165">
        <w:tab/>
      </w:r>
      <w:r w:rsidR="00ED30E9" w:rsidRPr="00990165">
        <w:t>3GPP</w:t>
      </w:r>
      <w:r w:rsidR="00ED30E9">
        <w:t> </w:t>
      </w:r>
      <w:r w:rsidR="00ED30E9" w:rsidRPr="00990165">
        <w:t>TS</w:t>
      </w:r>
      <w:r w:rsidR="00ED30E9">
        <w:t> </w:t>
      </w:r>
      <w:r w:rsidR="00ED30E9" w:rsidRPr="00990165">
        <w:t>36.413:</w:t>
      </w:r>
      <w:r w:rsidRPr="00990165">
        <w:t xml:space="preserve"> "Evolved Universal Terrestrial Access Network (E-UTRAN); S1 Application Protocol (S1AP)".</w:t>
      </w:r>
    </w:p>
    <w:p w14:paraId="1C34705B" w14:textId="5BAE33E0" w:rsidR="00E47172" w:rsidRPr="00990165" w:rsidRDefault="00E47172" w:rsidP="00E47172">
      <w:pPr>
        <w:pStyle w:val="EX"/>
      </w:pPr>
      <w:r w:rsidRPr="00990165">
        <w:t>[37]</w:t>
      </w:r>
      <w:r w:rsidRPr="00990165">
        <w:tab/>
      </w:r>
      <w:r w:rsidR="00ED30E9" w:rsidRPr="00990165">
        <w:t>3GPP</w:t>
      </w:r>
      <w:r w:rsidR="00ED30E9">
        <w:t> </w:t>
      </w:r>
      <w:r w:rsidR="00ED30E9" w:rsidRPr="00990165">
        <w:t>TS</w:t>
      </w:r>
      <w:r w:rsidR="00ED30E9">
        <w:t> </w:t>
      </w:r>
      <w:r w:rsidR="00ED30E9" w:rsidRPr="00990165">
        <w:t>36.331:</w:t>
      </w:r>
      <w:r w:rsidRPr="00990165">
        <w:t xml:space="preserve"> "Evolved Universal Terrestrial Radio Access (E-UTRA); Radio Resource Control (RRC); Protocol specification".</w:t>
      </w:r>
    </w:p>
    <w:p w14:paraId="22C71ED0" w14:textId="4ADBD0E0" w:rsidR="00E47172" w:rsidRPr="00990165" w:rsidRDefault="00E47172" w:rsidP="00E47172">
      <w:pPr>
        <w:pStyle w:val="EX"/>
      </w:pPr>
      <w:r w:rsidRPr="00990165">
        <w:t>[38]</w:t>
      </w:r>
      <w:r w:rsidRPr="00990165">
        <w:tab/>
      </w:r>
      <w:r w:rsidR="00ED30E9" w:rsidRPr="00990165">
        <w:t>3GPP</w:t>
      </w:r>
      <w:r w:rsidR="00ED30E9">
        <w:t> </w:t>
      </w:r>
      <w:r w:rsidR="00ED30E9" w:rsidRPr="00990165">
        <w:t>TS</w:t>
      </w:r>
      <w:r w:rsidR="00ED30E9">
        <w:t> </w:t>
      </w:r>
      <w:r w:rsidR="00ED30E9"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24AB356" w:rsidR="00E47172" w:rsidRPr="00990165" w:rsidRDefault="00E47172" w:rsidP="00E47172">
      <w:pPr>
        <w:pStyle w:val="EX"/>
      </w:pPr>
      <w:r w:rsidRPr="00990165">
        <w:t>[40]</w:t>
      </w:r>
      <w:r w:rsidRPr="00990165">
        <w:tab/>
      </w:r>
      <w:r w:rsidR="00ED30E9" w:rsidRPr="00990165">
        <w:t>3GPP</w:t>
      </w:r>
      <w:r w:rsidR="00ED30E9">
        <w:t> </w:t>
      </w:r>
      <w:r w:rsidR="00ED30E9" w:rsidRPr="00990165">
        <w:t>TS</w:t>
      </w:r>
      <w:r w:rsidR="00ED30E9">
        <w:t> </w:t>
      </w:r>
      <w:r w:rsidR="00ED30E9" w:rsidRPr="00990165">
        <w:t>33.102:</w:t>
      </w:r>
      <w:r w:rsidRPr="00990165">
        <w:t xml:space="preserve"> "3G Security; Security architecture".</w:t>
      </w:r>
    </w:p>
    <w:p w14:paraId="7CABE5F8" w14:textId="77877145" w:rsidR="00E47172" w:rsidRPr="00990165" w:rsidRDefault="00E47172" w:rsidP="00E47172">
      <w:pPr>
        <w:pStyle w:val="EX"/>
      </w:pPr>
      <w:r w:rsidRPr="00990165">
        <w:t>[41]</w:t>
      </w:r>
      <w:r w:rsidRPr="00990165">
        <w:tab/>
      </w:r>
      <w:r w:rsidR="00ED30E9" w:rsidRPr="00990165">
        <w:t>3GPP</w:t>
      </w:r>
      <w:r w:rsidR="00ED30E9">
        <w:t> </w:t>
      </w:r>
      <w:r w:rsidR="00ED30E9" w:rsidRPr="00990165">
        <w:t>TS</w:t>
      </w:r>
      <w:r w:rsidR="00ED30E9">
        <w:t> </w:t>
      </w:r>
      <w:r w:rsidR="00ED30E9" w:rsidRPr="00990165">
        <w:t>33.401:</w:t>
      </w:r>
      <w:r w:rsidRPr="00990165">
        <w:t xml:space="preserve"> "3GPP System Architecture Evolution: Security Architecture".</w:t>
      </w:r>
    </w:p>
    <w:p w14:paraId="69A25719" w14:textId="7BA3A314" w:rsidR="00E47172" w:rsidRPr="00990165" w:rsidRDefault="00E47172" w:rsidP="00E47172">
      <w:pPr>
        <w:pStyle w:val="EX"/>
      </w:pPr>
      <w:r w:rsidRPr="00990165">
        <w:t>[42]</w:t>
      </w:r>
      <w:r w:rsidRPr="00990165">
        <w:tab/>
      </w:r>
      <w:r w:rsidR="00ED30E9" w:rsidRPr="00990165">
        <w:t>3GPP</w:t>
      </w:r>
      <w:r w:rsidR="00ED30E9">
        <w:t> </w:t>
      </w:r>
      <w:r w:rsidR="00ED30E9" w:rsidRPr="00990165">
        <w:t>TS</w:t>
      </w:r>
      <w:r w:rsidR="00ED30E9">
        <w:t> </w:t>
      </w:r>
      <w:r w:rsidR="00ED30E9" w:rsidRPr="00990165">
        <w:t>48.018:</w:t>
      </w:r>
      <w:r w:rsidRPr="00990165">
        <w:t xml:space="preserve"> "General Packet Radio Service (GPRS); Base Station System (BSS) - Serving GPRS Support Node (SGSN); BSS GPRS Protocol (BSSGP)".</w:t>
      </w:r>
    </w:p>
    <w:p w14:paraId="13F44B9A" w14:textId="1F27188C" w:rsidR="00E47172" w:rsidRPr="00990165" w:rsidRDefault="00E47172" w:rsidP="00E47172">
      <w:pPr>
        <w:pStyle w:val="EX"/>
      </w:pPr>
      <w:r w:rsidRPr="00990165">
        <w:t>[43]</w:t>
      </w:r>
      <w:r w:rsidRPr="00990165">
        <w:tab/>
      </w:r>
      <w:r w:rsidR="00ED30E9" w:rsidRPr="00990165">
        <w:t>3GPP</w:t>
      </w:r>
      <w:r w:rsidR="00ED30E9">
        <w:t> </w:t>
      </w:r>
      <w:r w:rsidR="00ED30E9" w:rsidRPr="00990165">
        <w:t>TS</w:t>
      </w:r>
      <w:r w:rsidR="00ED30E9">
        <w:t> </w:t>
      </w:r>
      <w:r w:rsidR="00ED30E9" w:rsidRPr="00990165">
        <w:t>29.274:</w:t>
      </w:r>
      <w:r w:rsidRPr="00990165">
        <w:t xml:space="preserve"> "3GPP Evolved Packet System (EPS); Evolved General Packet Radio Service (GPRS) Tunnelling Protocol for Control plane (GTPv2-C); Stage 3".</w:t>
      </w:r>
    </w:p>
    <w:p w14:paraId="1E050D8B" w14:textId="6AAAA2E1" w:rsidR="00E47172" w:rsidRPr="00990165" w:rsidRDefault="00E47172" w:rsidP="00E47172">
      <w:pPr>
        <w:pStyle w:val="EX"/>
      </w:pPr>
      <w:r w:rsidRPr="00990165">
        <w:t>[44]</w:t>
      </w:r>
      <w:r w:rsidRPr="00990165">
        <w:tab/>
      </w:r>
      <w:r w:rsidR="00ED30E9" w:rsidRPr="00990165">
        <w:t>3GPP</w:t>
      </w:r>
      <w:r w:rsidR="00ED30E9">
        <w:t> </w:t>
      </w:r>
      <w:r w:rsidR="00ED30E9" w:rsidRPr="00990165">
        <w:t>TS</w:t>
      </w:r>
      <w:r w:rsidR="00ED30E9">
        <w:t> </w:t>
      </w:r>
      <w:r w:rsidR="00ED30E9" w:rsidRPr="00990165">
        <w:t>32.251:</w:t>
      </w:r>
      <w:r w:rsidRPr="00990165">
        <w:t xml:space="preserve"> "Telecommunication management; Charging management; Packet Switched (PS) domain charging".</w:t>
      </w:r>
    </w:p>
    <w:p w14:paraId="42E5429F" w14:textId="53555BC9" w:rsidR="00E47172" w:rsidRPr="00990165" w:rsidRDefault="00E47172" w:rsidP="00E47172">
      <w:pPr>
        <w:pStyle w:val="EX"/>
      </w:pPr>
      <w:r w:rsidRPr="00990165">
        <w:t>[45]</w:t>
      </w:r>
      <w:r w:rsidRPr="00990165">
        <w:tab/>
      </w:r>
      <w:r w:rsidR="00ED30E9" w:rsidRPr="00990165">
        <w:t>3GPP</w:t>
      </w:r>
      <w:r w:rsidR="00ED30E9">
        <w:t> </w:t>
      </w:r>
      <w:r w:rsidR="00ED30E9" w:rsidRPr="00990165">
        <w:t>TS</w:t>
      </w:r>
      <w:r w:rsidR="00ED30E9">
        <w:t> </w:t>
      </w:r>
      <w:r w:rsidR="00ED30E9" w:rsidRPr="00990165">
        <w:t>24.007:</w:t>
      </w:r>
      <w:r w:rsidRPr="00990165">
        <w:t xml:space="preserve"> "Mobile radio interface signalling layer 3; General aspects".</w:t>
      </w:r>
    </w:p>
    <w:p w14:paraId="70399F48" w14:textId="6306EDF0" w:rsidR="00E47172" w:rsidRPr="00990165" w:rsidRDefault="00E47172" w:rsidP="00E47172">
      <w:pPr>
        <w:pStyle w:val="EX"/>
      </w:pPr>
      <w:r w:rsidRPr="00990165">
        <w:t>[46]</w:t>
      </w:r>
      <w:r w:rsidRPr="00990165">
        <w:tab/>
      </w:r>
      <w:r w:rsidR="00ED30E9" w:rsidRPr="00990165">
        <w:t>3GPP</w:t>
      </w:r>
      <w:r w:rsidR="00ED30E9">
        <w:t> </w:t>
      </w:r>
      <w:r w:rsidR="00ED30E9" w:rsidRPr="00990165">
        <w:t>TS</w:t>
      </w:r>
      <w:r w:rsidR="00ED30E9">
        <w:t> </w:t>
      </w:r>
      <w:r w:rsidR="00ED30E9" w:rsidRPr="00990165">
        <w:t>24.301:</w:t>
      </w:r>
      <w:r w:rsidRPr="00990165">
        <w:t xml:space="preserve"> "Non-Access-Stratum (NAS) protocol for Evolved Packet System (EPS); Stage 3".</w:t>
      </w:r>
    </w:p>
    <w:p w14:paraId="6DA07EF8" w14:textId="421C10A2" w:rsidR="00E47172" w:rsidRPr="00990165" w:rsidRDefault="00E47172" w:rsidP="00E47172">
      <w:pPr>
        <w:pStyle w:val="EX"/>
      </w:pPr>
      <w:r w:rsidRPr="00990165">
        <w:t>[47]</w:t>
      </w:r>
      <w:r w:rsidRPr="00990165">
        <w:tab/>
      </w:r>
      <w:r w:rsidR="00ED30E9" w:rsidRPr="00990165">
        <w:t>3GPP</w:t>
      </w:r>
      <w:r w:rsidR="00ED30E9">
        <w:t> </w:t>
      </w:r>
      <w:r w:rsidR="00ED30E9" w:rsidRPr="00990165">
        <w:t>TS</w:t>
      </w:r>
      <w:r w:rsidR="00ED30E9">
        <w:t> </w:t>
      </w:r>
      <w:r w:rsidR="00ED30E9" w:rsidRPr="00990165">
        <w:t>24.008:</w:t>
      </w:r>
      <w:r w:rsidRPr="00990165">
        <w:t xml:space="preserve"> "Mobile Radio Interface Layer 3 specification; Core Network Protocols; Stage 3".</w:t>
      </w:r>
    </w:p>
    <w:p w14:paraId="4133ED00" w14:textId="46840EF5" w:rsidR="00E47172" w:rsidRPr="00990165" w:rsidRDefault="00E47172" w:rsidP="00E47172">
      <w:pPr>
        <w:pStyle w:val="EX"/>
      </w:pPr>
      <w:r w:rsidRPr="00990165">
        <w:t>[48]</w:t>
      </w:r>
      <w:r w:rsidRPr="00990165">
        <w:tab/>
      </w:r>
      <w:r w:rsidR="00ED30E9" w:rsidRPr="00990165">
        <w:t>3GPP</w:t>
      </w:r>
      <w:r w:rsidR="00ED30E9">
        <w:t> </w:t>
      </w:r>
      <w:r w:rsidR="00ED30E9" w:rsidRPr="00990165">
        <w:t>TS</w:t>
      </w:r>
      <w:r w:rsidR="00ED30E9">
        <w:t> </w:t>
      </w:r>
      <w:r w:rsidR="00ED30E9" w:rsidRPr="00990165">
        <w:t>23.041:</w:t>
      </w:r>
      <w:r w:rsidRPr="00990165">
        <w:t xml:space="preserve"> "Technical realization of Cell Broadcast Service (CBS)".</w:t>
      </w:r>
    </w:p>
    <w:p w14:paraId="0017EB0D" w14:textId="73C5CB82" w:rsidR="00E47172" w:rsidRPr="00990165" w:rsidRDefault="00E47172" w:rsidP="00E47172">
      <w:pPr>
        <w:pStyle w:val="EX"/>
      </w:pPr>
      <w:r w:rsidRPr="00990165">
        <w:t>[49]</w:t>
      </w:r>
      <w:r w:rsidRPr="00990165">
        <w:tab/>
      </w:r>
      <w:r w:rsidR="00ED30E9" w:rsidRPr="00990165">
        <w:t>3GPP</w:t>
      </w:r>
      <w:r w:rsidR="00ED30E9">
        <w:t> </w:t>
      </w:r>
      <w:r w:rsidR="00ED30E9" w:rsidRPr="00990165">
        <w:t>TS</w:t>
      </w:r>
      <w:r w:rsidR="00ED30E9">
        <w:t> </w:t>
      </w:r>
      <w:r w:rsidR="00ED30E9"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765AA72" w:rsidR="00E47172" w:rsidRPr="00990165" w:rsidRDefault="00E47172" w:rsidP="00E47172">
      <w:pPr>
        <w:pStyle w:val="EX"/>
      </w:pPr>
      <w:r w:rsidRPr="00990165">
        <w:t>[51]</w:t>
      </w:r>
      <w:r w:rsidRPr="00990165">
        <w:tab/>
      </w:r>
      <w:r w:rsidR="00ED30E9" w:rsidRPr="00990165">
        <w:t>3GPP</w:t>
      </w:r>
      <w:r w:rsidR="00ED30E9">
        <w:t> </w:t>
      </w:r>
      <w:r w:rsidR="00ED30E9" w:rsidRPr="00990165">
        <w:t>TS</w:t>
      </w:r>
      <w:r w:rsidR="00ED30E9">
        <w:t> </w:t>
      </w:r>
      <w:r w:rsidR="00ED30E9" w:rsidRPr="00990165">
        <w:t>32.240:</w:t>
      </w:r>
      <w:r w:rsidRPr="00990165">
        <w:t xml:space="preserve"> "Charging architecture and principles".</w:t>
      </w:r>
    </w:p>
    <w:p w14:paraId="70916A59" w14:textId="13C7979B" w:rsidR="00E47172" w:rsidRPr="00990165" w:rsidRDefault="00E47172" w:rsidP="00E47172">
      <w:pPr>
        <w:pStyle w:val="EX"/>
      </w:pPr>
      <w:r w:rsidRPr="00990165">
        <w:t>[52]</w:t>
      </w:r>
      <w:r w:rsidRPr="00990165">
        <w:tab/>
      </w:r>
      <w:r w:rsidR="00ED30E9" w:rsidRPr="00990165">
        <w:t>3GPP</w:t>
      </w:r>
      <w:r w:rsidR="00ED30E9">
        <w:t> </w:t>
      </w:r>
      <w:r w:rsidR="00ED30E9" w:rsidRPr="00990165">
        <w:t>TS</w:t>
      </w:r>
      <w:r w:rsidR="00ED30E9">
        <w:t> </w:t>
      </w:r>
      <w:r w:rsidR="00ED30E9" w:rsidRPr="00990165">
        <w:t>23.228:</w:t>
      </w:r>
      <w:r w:rsidRPr="00990165">
        <w:t xml:space="preserve"> "IP Multimedia Subsystem (IMS); Stage 2".</w:t>
      </w:r>
    </w:p>
    <w:p w14:paraId="15A9BB51" w14:textId="0D3D4ACA" w:rsidR="00E47172" w:rsidRPr="00990165" w:rsidRDefault="00E47172" w:rsidP="00E47172">
      <w:pPr>
        <w:pStyle w:val="EX"/>
      </w:pPr>
      <w:r w:rsidRPr="00990165">
        <w:t>[53]</w:t>
      </w:r>
      <w:r w:rsidRPr="00990165">
        <w:tab/>
      </w:r>
      <w:r w:rsidR="00ED30E9" w:rsidRPr="00990165">
        <w:t>3GPP</w:t>
      </w:r>
      <w:r w:rsidR="00ED30E9">
        <w:t> </w:t>
      </w:r>
      <w:r w:rsidR="00ED30E9" w:rsidRPr="00990165">
        <w:t>TS</w:t>
      </w:r>
      <w:r w:rsidR="00ED30E9">
        <w:t> </w:t>
      </w:r>
      <w:r w:rsidR="00ED30E9" w:rsidRPr="00990165">
        <w:t>24.285:</w:t>
      </w:r>
      <w:r w:rsidRPr="00990165">
        <w:t xml:space="preserve"> "Allowed Closed Subscriber Group (CSG) List; Management Object (MO)".</w:t>
      </w:r>
    </w:p>
    <w:p w14:paraId="2B83C3F4" w14:textId="26F14563" w:rsidR="00E47172" w:rsidRPr="00990165" w:rsidRDefault="00E47172" w:rsidP="00E47172">
      <w:pPr>
        <w:pStyle w:val="EX"/>
      </w:pPr>
      <w:r w:rsidRPr="00990165">
        <w:t>[54]</w:t>
      </w:r>
      <w:r w:rsidRPr="00990165">
        <w:tab/>
      </w:r>
      <w:r w:rsidR="00ED30E9">
        <w:t>3GPP TS </w:t>
      </w:r>
      <w:r w:rsidR="00ED30E9" w:rsidRPr="00990165">
        <w:t>23.261</w:t>
      </w:r>
      <w:r w:rsidR="00ED30E9">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0C88E784" w:rsidR="00E47172" w:rsidRPr="00990165" w:rsidRDefault="00E47172" w:rsidP="00E47172">
      <w:pPr>
        <w:pStyle w:val="EX"/>
      </w:pPr>
      <w:r w:rsidRPr="00990165">
        <w:t>[56]</w:t>
      </w:r>
      <w:r w:rsidRPr="00990165">
        <w:tab/>
      </w:r>
      <w:r w:rsidR="00ED30E9" w:rsidRPr="00990165">
        <w:t>3GPP</w:t>
      </w:r>
      <w:r w:rsidR="00ED30E9">
        <w:t> </w:t>
      </w:r>
      <w:r w:rsidR="00ED30E9" w:rsidRPr="00990165">
        <w:t>TS</w:t>
      </w:r>
      <w:r w:rsidR="00ED30E9">
        <w:t> </w:t>
      </w:r>
      <w:r w:rsidR="00ED30E9" w:rsidRPr="00990165">
        <w:t>26.114:</w:t>
      </w:r>
      <w:r w:rsidRPr="00990165">
        <w:t xml:space="preserve"> "IP Multimedia Subsystem (IMS); Multimedia Telephony; Media handling and interaction".</w:t>
      </w:r>
    </w:p>
    <w:p w14:paraId="3E016BEA" w14:textId="7FA6DB15" w:rsidR="00E47172" w:rsidRPr="00990165" w:rsidRDefault="00E47172" w:rsidP="00E47172">
      <w:pPr>
        <w:pStyle w:val="EX"/>
      </w:pPr>
      <w:r w:rsidRPr="00990165">
        <w:t>[57]</w:t>
      </w:r>
      <w:r w:rsidRPr="00990165">
        <w:tab/>
      </w:r>
      <w:r w:rsidR="00ED30E9" w:rsidRPr="00990165">
        <w:t>3GPP</w:t>
      </w:r>
      <w:r w:rsidR="00ED30E9">
        <w:t> </w:t>
      </w:r>
      <w:r w:rsidR="00ED30E9" w:rsidRPr="00990165">
        <w:t>TS</w:t>
      </w:r>
      <w:r w:rsidR="00ED30E9">
        <w:t> </w:t>
      </w:r>
      <w:r w:rsidR="00ED30E9" w:rsidRPr="00990165">
        <w:t>23.271:</w:t>
      </w:r>
      <w:r w:rsidRPr="00990165">
        <w:t xml:space="preserve"> "Functional stage 2 description of LCS".</w:t>
      </w:r>
    </w:p>
    <w:p w14:paraId="5795D190" w14:textId="2DEB944C" w:rsidR="00E47172" w:rsidRPr="00990165" w:rsidRDefault="00E47172" w:rsidP="00E47172">
      <w:pPr>
        <w:pStyle w:val="EX"/>
      </w:pPr>
      <w:r w:rsidRPr="00990165">
        <w:t>[58]</w:t>
      </w:r>
      <w:r w:rsidRPr="00990165">
        <w:tab/>
      </w:r>
      <w:r w:rsidR="00ED30E9" w:rsidRPr="00990165">
        <w:t>3GPP</w:t>
      </w:r>
      <w:r w:rsidR="00ED30E9">
        <w:t> </w:t>
      </w:r>
      <w:r w:rsidR="00ED30E9" w:rsidRPr="00990165">
        <w:t>TS</w:t>
      </w:r>
      <w:r w:rsidR="00ED30E9">
        <w:t> </w:t>
      </w:r>
      <w:r w:rsidR="00ED30E9" w:rsidRPr="00990165">
        <w:t>23.272:</w:t>
      </w:r>
      <w:r w:rsidRPr="00990165">
        <w:t xml:space="preserve"> "Circuit Switched (CS) fallback in Evolved Packet System (EPS); Stage 2".</w:t>
      </w:r>
    </w:p>
    <w:p w14:paraId="29956E2F" w14:textId="494B6ED7" w:rsidR="00E47172" w:rsidRPr="00990165" w:rsidRDefault="00E47172" w:rsidP="00E47172">
      <w:pPr>
        <w:pStyle w:val="EX"/>
      </w:pPr>
      <w:r w:rsidRPr="00990165">
        <w:t>[59]</w:t>
      </w:r>
      <w:r w:rsidRPr="00990165">
        <w:tab/>
      </w:r>
      <w:r w:rsidR="00ED30E9" w:rsidRPr="00990165">
        <w:t>3GPP</w:t>
      </w:r>
      <w:r w:rsidR="00ED30E9">
        <w:t> </w:t>
      </w:r>
      <w:r w:rsidR="00ED30E9" w:rsidRPr="00990165">
        <w:t>TS</w:t>
      </w:r>
      <w:r w:rsidR="00ED30E9">
        <w:t> </w:t>
      </w:r>
      <w:r w:rsidR="00ED30E9" w:rsidRPr="00990165">
        <w:t>23.107:</w:t>
      </w:r>
      <w:r w:rsidRPr="00990165">
        <w:t xml:space="preserve"> "Quality of Service (QoS) concept and architecture".</w:t>
      </w:r>
    </w:p>
    <w:p w14:paraId="64B0D7FD" w14:textId="158248BF" w:rsidR="00E47172" w:rsidRPr="00990165" w:rsidRDefault="00E47172" w:rsidP="00E47172">
      <w:pPr>
        <w:pStyle w:val="EX"/>
      </w:pPr>
      <w:r w:rsidRPr="00990165">
        <w:t>[60]</w:t>
      </w:r>
      <w:r w:rsidRPr="00990165">
        <w:tab/>
      </w:r>
      <w:r w:rsidR="00ED30E9" w:rsidRPr="00990165">
        <w:t>3GPP</w:t>
      </w:r>
      <w:r w:rsidR="00ED30E9">
        <w:t> </w:t>
      </w:r>
      <w:r w:rsidR="00ED30E9" w:rsidRPr="00990165">
        <w:t>TS</w:t>
      </w:r>
      <w:r w:rsidR="00ED30E9">
        <w:t> </w:t>
      </w:r>
      <w:r w:rsidR="00ED30E9" w:rsidRPr="00990165">
        <w:t>23.292:</w:t>
      </w:r>
      <w:r w:rsidRPr="00990165">
        <w:t xml:space="preserve"> "IP Multimedia Subsystem (IMS) centralized services; Stage 2".</w:t>
      </w:r>
    </w:p>
    <w:p w14:paraId="6F5AF9B9" w14:textId="25ED4F20" w:rsidR="00E47172" w:rsidRPr="00990165" w:rsidRDefault="00E47172" w:rsidP="00E47172">
      <w:pPr>
        <w:pStyle w:val="EX"/>
      </w:pPr>
      <w:r w:rsidRPr="00990165">
        <w:t>[61]</w:t>
      </w:r>
      <w:r w:rsidRPr="00990165">
        <w:tab/>
      </w:r>
      <w:r w:rsidR="00ED30E9" w:rsidRPr="00990165">
        <w:t>3GPP</w:t>
      </w:r>
      <w:r w:rsidR="00ED30E9">
        <w:t> </w:t>
      </w:r>
      <w:r w:rsidR="00ED30E9" w:rsidRPr="00990165">
        <w:t>TS</w:t>
      </w:r>
      <w:r w:rsidR="00ED30E9">
        <w:t> </w:t>
      </w:r>
      <w:r w:rsidR="00ED30E9"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43CB37B2" w:rsidR="00E47172" w:rsidRPr="00990165" w:rsidRDefault="00E47172" w:rsidP="00E47172">
      <w:pPr>
        <w:pStyle w:val="EX"/>
      </w:pPr>
      <w:r w:rsidRPr="00990165">
        <w:t>[66]</w:t>
      </w:r>
      <w:r w:rsidRPr="00990165">
        <w:tab/>
      </w:r>
      <w:r w:rsidR="00ED30E9" w:rsidRPr="00990165">
        <w:t>3GPP</w:t>
      </w:r>
      <w:r w:rsidR="00ED30E9">
        <w:t> </w:t>
      </w:r>
      <w:r w:rsidR="00ED30E9" w:rsidRPr="00990165">
        <w:t>TS</w:t>
      </w:r>
      <w:r w:rsidR="00ED30E9">
        <w:t> </w:t>
      </w:r>
      <w:r w:rsidR="00ED30E9" w:rsidRPr="00990165">
        <w:t>22.368:</w:t>
      </w:r>
      <w:r w:rsidRPr="00990165">
        <w:t xml:space="preserve"> "Service Requirements for Machine-Type Communications (MTC); Stage 1".</w:t>
      </w:r>
    </w:p>
    <w:p w14:paraId="3CDEAF57" w14:textId="2225ABC6" w:rsidR="00E47172" w:rsidRPr="00990165" w:rsidRDefault="00E47172" w:rsidP="00E47172">
      <w:pPr>
        <w:pStyle w:val="EX"/>
      </w:pPr>
      <w:r w:rsidRPr="00990165">
        <w:t>[67]</w:t>
      </w:r>
      <w:r w:rsidRPr="00990165">
        <w:tab/>
      </w:r>
      <w:r w:rsidR="00ED30E9" w:rsidRPr="00990165">
        <w:t>3GPP</w:t>
      </w:r>
      <w:r w:rsidR="00ED30E9">
        <w:t> </w:t>
      </w:r>
      <w:r w:rsidR="00ED30E9" w:rsidRPr="00990165">
        <w:t>TS</w:t>
      </w:r>
      <w:r w:rsidR="00ED30E9">
        <w:t> </w:t>
      </w:r>
      <w:r w:rsidR="00ED30E9" w:rsidRPr="00990165">
        <w:t>22.011:</w:t>
      </w:r>
      <w:r w:rsidRPr="00990165">
        <w:t xml:space="preserve"> "Service Accessibility".</w:t>
      </w:r>
    </w:p>
    <w:p w14:paraId="45F96549" w14:textId="19035D17" w:rsidR="00E47172" w:rsidRPr="00990165" w:rsidRDefault="00E47172" w:rsidP="00E47172">
      <w:pPr>
        <w:pStyle w:val="EX"/>
      </w:pPr>
      <w:r w:rsidRPr="00990165">
        <w:t>[68]</w:t>
      </w:r>
      <w:r w:rsidRPr="00990165">
        <w:tab/>
      </w:r>
      <w:r w:rsidR="00ED30E9" w:rsidRPr="00990165">
        <w:t>3GPP</w:t>
      </w:r>
      <w:r w:rsidR="00ED30E9">
        <w:t> </w:t>
      </w:r>
      <w:r w:rsidR="00ED30E9" w:rsidRPr="00990165">
        <w:t>TS</w:t>
      </w:r>
      <w:r w:rsidR="00ED30E9">
        <w:t> </w:t>
      </w:r>
      <w:r w:rsidR="00ED30E9" w:rsidRPr="00990165">
        <w:t>22.153:</w:t>
      </w:r>
      <w:r w:rsidRPr="00990165">
        <w:t xml:space="preserve"> "Multimedia priority service".</w:t>
      </w:r>
    </w:p>
    <w:p w14:paraId="0BAF82B4" w14:textId="2FEE1913" w:rsidR="00E47172" w:rsidRPr="00990165" w:rsidRDefault="00E47172" w:rsidP="00E47172">
      <w:pPr>
        <w:pStyle w:val="EX"/>
      </w:pPr>
      <w:r w:rsidRPr="00990165">
        <w:t>[69]</w:t>
      </w:r>
      <w:r w:rsidRPr="00990165">
        <w:tab/>
      </w:r>
      <w:r w:rsidR="00ED30E9" w:rsidRPr="00990165">
        <w:t>3GPP</w:t>
      </w:r>
      <w:r w:rsidR="00ED30E9">
        <w:t> </w:t>
      </w:r>
      <w:r w:rsidR="00ED30E9" w:rsidRPr="00990165">
        <w:t>TS</w:t>
      </w:r>
      <w:r w:rsidR="00ED30E9">
        <w:t> </w:t>
      </w:r>
      <w:r w:rsidR="00ED30E9"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B0CF02E" w:rsidR="00E47172" w:rsidRPr="00990165" w:rsidRDefault="00E47172" w:rsidP="00E47172">
      <w:pPr>
        <w:pStyle w:val="EX"/>
      </w:pPr>
      <w:r w:rsidRPr="00990165">
        <w:t>[71]</w:t>
      </w:r>
      <w:r w:rsidRPr="00990165">
        <w:tab/>
      </w:r>
      <w:r w:rsidR="00ED30E9" w:rsidRPr="00990165">
        <w:t>3GPP</w:t>
      </w:r>
      <w:r w:rsidR="00ED30E9">
        <w:t> </w:t>
      </w:r>
      <w:r w:rsidR="00ED30E9" w:rsidRPr="00990165">
        <w:t>TS</w:t>
      </w:r>
      <w:r w:rsidR="00ED30E9">
        <w:t> </w:t>
      </w:r>
      <w:r w:rsidR="00ED30E9" w:rsidRPr="00990165">
        <w:t>23.002:</w:t>
      </w:r>
      <w:r w:rsidRPr="00990165">
        <w:t xml:space="preserve"> "Network Architecture".</w:t>
      </w:r>
    </w:p>
    <w:p w14:paraId="69053844" w14:textId="47496F35" w:rsidR="00E47172" w:rsidRPr="00990165" w:rsidRDefault="00E47172" w:rsidP="00E47172">
      <w:pPr>
        <w:pStyle w:val="EX"/>
      </w:pPr>
      <w:r w:rsidRPr="00990165">
        <w:t>[72]</w:t>
      </w:r>
      <w:r w:rsidRPr="00990165">
        <w:tab/>
      </w:r>
      <w:r w:rsidR="00ED30E9" w:rsidRPr="00990165">
        <w:t>3GPP</w:t>
      </w:r>
      <w:r w:rsidR="00ED30E9">
        <w:t> </w:t>
      </w:r>
      <w:r w:rsidR="00ED30E9" w:rsidRPr="00990165">
        <w:t>TS</w:t>
      </w:r>
      <w:r w:rsidR="00ED30E9">
        <w:t> </w:t>
      </w:r>
      <w:r w:rsidR="00ED30E9" w:rsidRPr="00990165">
        <w:t>23.007:</w:t>
      </w:r>
      <w:r w:rsidRPr="00990165">
        <w:t xml:space="preserve"> "Restoration procedures".</w:t>
      </w:r>
    </w:p>
    <w:p w14:paraId="084C7AF9" w14:textId="2E8DB495" w:rsidR="00E47172" w:rsidRPr="00990165" w:rsidRDefault="00E47172" w:rsidP="00E47172">
      <w:pPr>
        <w:pStyle w:val="EX"/>
      </w:pPr>
      <w:r w:rsidRPr="00990165">
        <w:t>[73]</w:t>
      </w:r>
      <w:r w:rsidRPr="00990165">
        <w:tab/>
      </w:r>
      <w:r w:rsidR="00ED30E9" w:rsidRPr="00990165">
        <w:t>3GPP</w:t>
      </w:r>
      <w:r w:rsidR="00ED30E9">
        <w:t> </w:t>
      </w:r>
      <w:r w:rsidR="00ED30E9" w:rsidRPr="00990165">
        <w:t>TS</w:t>
      </w:r>
      <w:r w:rsidR="00ED30E9">
        <w:t> </w:t>
      </w:r>
      <w:r w:rsidR="00ED30E9" w:rsidRPr="00990165">
        <w:t>22.173:</w:t>
      </w:r>
      <w:r w:rsidRPr="00990165">
        <w:t xml:space="preserve"> "IP Multimedia Core Network Subsystem (IMS) Multimedia Telephony Service and supplementary services; Stage 1".</w:t>
      </w:r>
    </w:p>
    <w:p w14:paraId="79165601" w14:textId="1323488A" w:rsidR="00E47172" w:rsidRPr="00990165" w:rsidRDefault="00E47172" w:rsidP="00E47172">
      <w:pPr>
        <w:pStyle w:val="EX"/>
      </w:pPr>
      <w:r w:rsidRPr="00990165">
        <w:t>[74]</w:t>
      </w:r>
      <w:r w:rsidRPr="00990165">
        <w:tab/>
      </w:r>
      <w:r w:rsidR="00ED30E9" w:rsidRPr="00990165">
        <w:t>3GPP</w:t>
      </w:r>
      <w:r w:rsidR="00ED30E9">
        <w:t> </w:t>
      </w:r>
      <w:r w:rsidR="00ED30E9" w:rsidRPr="00990165">
        <w:t>TS</w:t>
      </w:r>
      <w:r w:rsidR="00ED30E9">
        <w:t> </w:t>
      </w:r>
      <w:r w:rsidR="00ED30E9" w:rsidRPr="00990165">
        <w:t>23.682:</w:t>
      </w:r>
      <w:r w:rsidRPr="00990165">
        <w:t xml:space="preserve"> "Architecture enhancements to facilitate communications with packet data networks and applications".</w:t>
      </w:r>
    </w:p>
    <w:p w14:paraId="68EE635D" w14:textId="5F15A922" w:rsidR="00E47172" w:rsidRPr="00990165" w:rsidRDefault="00E47172" w:rsidP="00E47172">
      <w:pPr>
        <w:pStyle w:val="EX"/>
      </w:pPr>
      <w:r w:rsidRPr="00990165">
        <w:t>[75]</w:t>
      </w:r>
      <w:r w:rsidRPr="00990165">
        <w:tab/>
      </w:r>
      <w:r w:rsidR="00ED30E9" w:rsidRPr="00990165">
        <w:t>3GPP</w:t>
      </w:r>
      <w:r w:rsidR="00ED30E9">
        <w:t> </w:t>
      </w:r>
      <w:r w:rsidR="00ED30E9" w:rsidRPr="00990165">
        <w:t>TS</w:t>
      </w:r>
      <w:r w:rsidR="00ED30E9">
        <w:t> </w:t>
      </w:r>
      <w:r w:rsidR="00ED30E9" w:rsidRPr="00990165">
        <w:t>23.380:</w:t>
      </w:r>
      <w:r w:rsidRPr="00990165">
        <w:t xml:space="preserve"> "IMS Restoration Procedures".</w:t>
      </w:r>
    </w:p>
    <w:p w14:paraId="1C66E27F" w14:textId="7C6A726B" w:rsidR="00E47172" w:rsidRPr="00990165" w:rsidRDefault="00E47172" w:rsidP="00E47172">
      <w:pPr>
        <w:pStyle w:val="EX"/>
      </w:pPr>
      <w:r w:rsidRPr="00990165">
        <w:t>[76]</w:t>
      </w:r>
      <w:r w:rsidRPr="00990165">
        <w:tab/>
      </w:r>
      <w:r w:rsidR="00ED30E9" w:rsidRPr="00990165">
        <w:t>3GPP</w:t>
      </w:r>
      <w:r w:rsidR="00ED30E9">
        <w:t> </w:t>
      </w:r>
      <w:r w:rsidR="00ED30E9" w:rsidRPr="00990165">
        <w:t>TS</w:t>
      </w:r>
      <w:r w:rsidR="00ED30E9">
        <w:t> </w:t>
      </w:r>
      <w:r w:rsidR="00ED30E9"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90B8557" w:rsidR="00E47172" w:rsidRPr="00990165" w:rsidRDefault="00E47172" w:rsidP="00E47172">
      <w:pPr>
        <w:pStyle w:val="EX"/>
      </w:pPr>
      <w:r w:rsidRPr="00990165">
        <w:t>[78]</w:t>
      </w:r>
      <w:r w:rsidRPr="00990165">
        <w:tab/>
      </w:r>
      <w:r w:rsidR="00ED30E9" w:rsidRPr="00990165">
        <w:t>3GPP</w:t>
      </w:r>
      <w:r w:rsidR="00ED30E9">
        <w:t> </w:t>
      </w:r>
      <w:r w:rsidR="00ED30E9" w:rsidRPr="00990165">
        <w:t>TS</w:t>
      </w:r>
      <w:r w:rsidR="00ED30E9">
        <w:t> </w:t>
      </w:r>
      <w:r w:rsidR="00ED30E9" w:rsidRPr="00990165">
        <w:t>36.323:</w:t>
      </w:r>
      <w:r w:rsidRPr="00990165">
        <w:t xml:space="preserve"> "Evolved Universal Terrestrial Radio Access (E-UTRA); Packet Data Convergence Protocol (PDCP) specification".</w:t>
      </w:r>
    </w:p>
    <w:p w14:paraId="41499A60" w14:textId="6A454112" w:rsidR="00E47172" w:rsidRPr="00990165" w:rsidRDefault="00E47172" w:rsidP="00E47172">
      <w:pPr>
        <w:pStyle w:val="EX"/>
      </w:pPr>
      <w:r w:rsidRPr="00990165">
        <w:t>[79]</w:t>
      </w:r>
      <w:r w:rsidRPr="00990165">
        <w:tab/>
      </w:r>
      <w:r w:rsidR="00ED30E9" w:rsidRPr="00990165">
        <w:t>3GPP</w:t>
      </w:r>
      <w:r w:rsidR="00ED30E9">
        <w:t> </w:t>
      </w:r>
      <w:r w:rsidR="00ED30E9" w:rsidRPr="00990165">
        <w:t>TS</w:t>
      </w:r>
      <w:r w:rsidR="00ED30E9">
        <w:t> </w:t>
      </w:r>
      <w:r w:rsidR="00ED30E9" w:rsidRPr="00990165">
        <w:t>29.128:</w:t>
      </w:r>
      <w:r w:rsidRPr="00990165">
        <w:t xml:space="preserve"> "Mobility Management Entity (MME) and Serving GPRS Support Node (SGSN) interfaces for interworking with packet data networks and applications".</w:t>
      </w:r>
    </w:p>
    <w:p w14:paraId="3FB4341C" w14:textId="786120DA" w:rsidR="00E47172" w:rsidRPr="00990165" w:rsidRDefault="00E47172" w:rsidP="00E47172">
      <w:pPr>
        <w:pStyle w:val="EX"/>
      </w:pPr>
      <w:r w:rsidRPr="00990165">
        <w:t>[80]</w:t>
      </w:r>
      <w:r w:rsidRPr="00990165">
        <w:tab/>
      </w:r>
      <w:r w:rsidR="00ED30E9" w:rsidRPr="00990165">
        <w:t>3GPP</w:t>
      </w:r>
      <w:r w:rsidR="00ED30E9">
        <w:t> </w:t>
      </w:r>
      <w:r w:rsidR="00ED30E9" w:rsidRPr="00990165">
        <w:t>TS</w:t>
      </w:r>
      <w:r w:rsidR="00ED30E9">
        <w:t> </w:t>
      </w:r>
      <w:r w:rsidR="00ED30E9" w:rsidRPr="00990165">
        <w:t>22.101:</w:t>
      </w:r>
      <w:r w:rsidRPr="00990165">
        <w:t xml:space="preserve"> "3rd Generation Partnership Project; Technical Specification Group Services and Systems Aspects; Service aspects; Service principles".</w:t>
      </w:r>
    </w:p>
    <w:p w14:paraId="7F3FEAD6" w14:textId="62CFE3F8" w:rsidR="00E47172" w:rsidRPr="00990165" w:rsidRDefault="00E47172" w:rsidP="00E47172">
      <w:pPr>
        <w:pStyle w:val="EX"/>
      </w:pPr>
      <w:r w:rsidRPr="00990165">
        <w:t>[81]</w:t>
      </w:r>
      <w:r w:rsidRPr="00990165">
        <w:tab/>
      </w:r>
      <w:r w:rsidR="00ED30E9" w:rsidRPr="00990165">
        <w:t>3GPP</w:t>
      </w:r>
      <w:r w:rsidR="00ED30E9">
        <w:t> </w:t>
      </w:r>
      <w:r w:rsidR="00ED30E9" w:rsidRPr="00990165">
        <w:t>TS</w:t>
      </w:r>
      <w:r w:rsidR="00ED30E9">
        <w:t> </w:t>
      </w:r>
      <w:r w:rsidR="00ED30E9" w:rsidRPr="00990165">
        <w:t>23.167:</w:t>
      </w:r>
      <w:r w:rsidRPr="00990165">
        <w:t xml:space="preserve"> "3rd Generation Partnership Project; Technical Specification Group Services and Systems Aspects; IP Multimedia Subsystem (IMS) emergency sessions".</w:t>
      </w:r>
    </w:p>
    <w:p w14:paraId="52211DAF" w14:textId="2525524D" w:rsidR="00E47172" w:rsidRPr="00990165" w:rsidRDefault="00E47172" w:rsidP="00E47172">
      <w:pPr>
        <w:pStyle w:val="EX"/>
      </w:pPr>
      <w:r w:rsidRPr="00990165">
        <w:t>[82]</w:t>
      </w:r>
      <w:r w:rsidRPr="00990165">
        <w:tab/>
      </w:r>
      <w:r w:rsidR="00ED30E9" w:rsidRPr="00990165">
        <w:t>3GPP</w:t>
      </w:r>
      <w:r w:rsidR="00ED30E9">
        <w:t> </w:t>
      </w:r>
      <w:r w:rsidR="00ED30E9" w:rsidRPr="00990165">
        <w:t>TS</w:t>
      </w:r>
      <w:r w:rsidR="00ED30E9">
        <w:t> </w:t>
      </w:r>
      <w:r w:rsidR="00ED30E9" w:rsidRPr="00990165">
        <w:t>36.306:</w:t>
      </w:r>
      <w:r w:rsidRPr="00990165">
        <w:t xml:space="preserve"> "Evolved Universal Terrestrial Radio Access (E-UTRA); User Equipment (UE) radio access capabilities".</w:t>
      </w:r>
    </w:p>
    <w:p w14:paraId="5B7CABD9" w14:textId="7F6AB465" w:rsidR="00E47172" w:rsidRPr="00990165" w:rsidRDefault="00E47172" w:rsidP="00E47172">
      <w:pPr>
        <w:pStyle w:val="EX"/>
      </w:pPr>
      <w:r w:rsidRPr="00990165">
        <w:t>[8</w:t>
      </w:r>
      <w:r>
        <w:t>3</w:t>
      </w:r>
      <w:r w:rsidRPr="00990165">
        <w:t>]</w:t>
      </w:r>
      <w:r w:rsidRPr="00990165">
        <w:tab/>
      </w:r>
      <w:r w:rsidR="00ED30E9" w:rsidRPr="00990165">
        <w:t>3GPP</w:t>
      </w:r>
      <w:r w:rsidR="00ED30E9">
        <w:t> </w:t>
      </w:r>
      <w:r w:rsidR="00ED30E9" w:rsidRPr="00990165">
        <w:t>TS</w:t>
      </w:r>
      <w:r w:rsidR="00ED30E9">
        <w:t> 23</w:t>
      </w:r>
      <w:r w:rsidR="00ED30E9" w:rsidRPr="00990165">
        <w:t>.</w:t>
      </w:r>
      <w:r w:rsidR="00ED30E9">
        <w:t>501</w:t>
      </w:r>
      <w:r w:rsidR="00ED30E9" w:rsidRPr="00990165">
        <w:t>:</w:t>
      </w:r>
      <w:r w:rsidRPr="00990165">
        <w:t xml:space="preserve"> "</w:t>
      </w:r>
      <w:r>
        <w:t>System Architecture for the 5G System; Stage 2</w:t>
      </w:r>
      <w:r w:rsidRPr="00990165">
        <w:t>".</w:t>
      </w:r>
    </w:p>
    <w:p w14:paraId="58D9858A" w14:textId="2FD68DB2" w:rsidR="00E47172" w:rsidRPr="00990165" w:rsidRDefault="00E47172" w:rsidP="00E47172">
      <w:pPr>
        <w:pStyle w:val="EX"/>
      </w:pPr>
      <w:r w:rsidRPr="00990165">
        <w:t>[8</w:t>
      </w:r>
      <w:r>
        <w:t>4</w:t>
      </w:r>
      <w:r w:rsidRPr="00990165">
        <w:t>]</w:t>
      </w:r>
      <w:r w:rsidRPr="00990165">
        <w:tab/>
      </w:r>
      <w:r w:rsidR="00ED30E9" w:rsidRPr="00990165">
        <w:t>3GPP</w:t>
      </w:r>
      <w:r w:rsidR="00ED30E9">
        <w:t> TS 23.502:</w:t>
      </w:r>
      <w:r>
        <w:t xml:space="preserve"> "Procedures for the 5G System; Stage 2".</w:t>
      </w:r>
    </w:p>
    <w:p w14:paraId="2BE4D394" w14:textId="23EAB8D5" w:rsidR="00E47172" w:rsidRPr="00990165" w:rsidRDefault="00E47172" w:rsidP="00E47172">
      <w:pPr>
        <w:pStyle w:val="EX"/>
      </w:pPr>
      <w:r w:rsidRPr="00990165">
        <w:t>[8</w:t>
      </w:r>
      <w:r>
        <w:t>5</w:t>
      </w:r>
      <w:r w:rsidRPr="00990165">
        <w:t>]</w:t>
      </w:r>
      <w:r w:rsidRPr="00990165">
        <w:tab/>
      </w:r>
      <w:r w:rsidR="00ED30E9" w:rsidRPr="00990165">
        <w:t>3GPP</w:t>
      </w:r>
      <w:r w:rsidR="00ED30E9">
        <w:t> </w:t>
      </w:r>
      <w:r w:rsidR="00ED30E9" w:rsidRPr="00990165">
        <w:t>TS</w:t>
      </w:r>
      <w:r w:rsidR="00ED30E9">
        <w:t> 37.340:</w:t>
      </w:r>
      <w:r>
        <w:t xml:space="preserve"> "Evolved Universal Terrestrial Radio Access (E-UTRA) and NR; Multi-connectivity; Stage 2"</w:t>
      </w:r>
      <w:r w:rsidRPr="00990165">
        <w:t>.</w:t>
      </w:r>
    </w:p>
    <w:p w14:paraId="0495A372" w14:textId="646C148E" w:rsidR="00E47172" w:rsidRPr="00990165" w:rsidRDefault="00E47172" w:rsidP="00E47172">
      <w:pPr>
        <w:pStyle w:val="EX"/>
      </w:pPr>
      <w:r w:rsidRPr="00990165">
        <w:t>[8</w:t>
      </w:r>
      <w:r>
        <w:t>6</w:t>
      </w:r>
      <w:r w:rsidRPr="00990165">
        <w:t>]</w:t>
      </w:r>
      <w:r w:rsidRPr="00990165">
        <w:tab/>
      </w:r>
      <w:r w:rsidR="00ED30E9" w:rsidRPr="00990165">
        <w:t>3GPP</w:t>
      </w:r>
      <w:r w:rsidR="00ED30E9">
        <w:t> TS 29.002:</w:t>
      </w:r>
      <w:r>
        <w:t xml:space="preserve"> "Mobile Application Part (MAP) specification".</w:t>
      </w:r>
    </w:p>
    <w:p w14:paraId="7BABF53F" w14:textId="2407A9E8" w:rsidR="00E47172" w:rsidRPr="00122345" w:rsidRDefault="00E47172" w:rsidP="00E47172">
      <w:pPr>
        <w:pStyle w:val="EX"/>
      </w:pPr>
      <w:r w:rsidRPr="00122345">
        <w:t>[87]</w:t>
      </w:r>
      <w:r w:rsidRPr="00122345">
        <w:tab/>
      </w:r>
      <w:r w:rsidR="00ED30E9" w:rsidRPr="00122345">
        <w:t>3GPP</w:t>
      </w:r>
      <w:r w:rsidR="00ED30E9">
        <w:t> </w:t>
      </w:r>
      <w:r w:rsidR="00ED30E9" w:rsidRPr="00122345">
        <w:t>TS</w:t>
      </w:r>
      <w:r w:rsidR="00ED30E9">
        <w:t> </w:t>
      </w:r>
      <w:r w:rsidR="00ED30E9" w:rsidRPr="00122345">
        <w:t>36.321:</w:t>
      </w:r>
      <w:r w:rsidRPr="00122345">
        <w:t xml:space="preserve"> "Evolved Universal Terrestrial Radio Access -E-UTRA); Medium Access Control -MAC) protocol specification".</w:t>
      </w:r>
    </w:p>
    <w:p w14:paraId="0EEC71DE" w14:textId="5A0FF894" w:rsidR="00E47172" w:rsidRPr="00990165" w:rsidRDefault="00E47172" w:rsidP="00E47172">
      <w:pPr>
        <w:pStyle w:val="EX"/>
      </w:pPr>
      <w:r w:rsidRPr="00990165">
        <w:t>[8</w:t>
      </w:r>
      <w:r>
        <w:t>8</w:t>
      </w:r>
      <w:r w:rsidRPr="00990165">
        <w:t>]</w:t>
      </w:r>
      <w:r w:rsidRPr="00990165">
        <w:tab/>
      </w:r>
      <w:r w:rsidR="00ED30E9" w:rsidRPr="00990165">
        <w:t>3GPP</w:t>
      </w:r>
      <w:r w:rsidR="00ED30E9">
        <w:t> TS 23.503:</w:t>
      </w:r>
      <w:r>
        <w:t xml:space="preserve"> "Policy and Charging Control Framework for the 5G System; Stage 2".</w:t>
      </w:r>
    </w:p>
    <w:p w14:paraId="1FD90E6B" w14:textId="3DA89BEF" w:rsidR="00E47172" w:rsidRPr="00990165" w:rsidRDefault="00E47172" w:rsidP="00E47172">
      <w:pPr>
        <w:pStyle w:val="EX"/>
      </w:pPr>
      <w:r w:rsidRPr="00990165">
        <w:t>[8</w:t>
      </w:r>
      <w:r>
        <w:t>9</w:t>
      </w:r>
      <w:r w:rsidRPr="00990165">
        <w:t>]</w:t>
      </w:r>
      <w:r w:rsidRPr="00990165">
        <w:tab/>
      </w:r>
      <w:r w:rsidR="00ED30E9" w:rsidRPr="00990165">
        <w:t>3GPP</w:t>
      </w:r>
      <w:r w:rsidR="00ED30E9">
        <w:t> </w:t>
      </w:r>
      <w:r w:rsidR="00ED30E9" w:rsidRPr="00990165">
        <w:t>TS</w:t>
      </w:r>
      <w:r w:rsidR="00ED30E9">
        <w:t> 38.331:</w:t>
      </w:r>
      <w:r>
        <w:t xml:space="preserve"> "NR; Radio Resource Control (RRC); Protocol specification"</w:t>
      </w:r>
      <w:r w:rsidRPr="00990165">
        <w:t>.</w:t>
      </w:r>
    </w:p>
    <w:p w14:paraId="650ADE42" w14:textId="5BC47BA3" w:rsidR="00E47172" w:rsidRPr="00990165" w:rsidRDefault="00E47172" w:rsidP="00E47172">
      <w:pPr>
        <w:pStyle w:val="EX"/>
      </w:pPr>
      <w:bookmarkStart w:id="39" w:name="_Toc19171692"/>
      <w:r w:rsidRPr="00990165">
        <w:t>[</w:t>
      </w:r>
      <w:r>
        <w:t>90</w:t>
      </w:r>
      <w:r w:rsidRPr="00990165">
        <w:t>]</w:t>
      </w:r>
      <w:r w:rsidRPr="00990165">
        <w:tab/>
      </w:r>
      <w:r w:rsidR="00ED30E9" w:rsidRPr="00990165">
        <w:t>3GPP</w:t>
      </w:r>
      <w:r w:rsidR="00ED30E9">
        <w:t> TS 38.401:</w:t>
      </w:r>
      <w:r>
        <w:t xml:space="preserve"> "NG-RAN; Architecture description".</w:t>
      </w:r>
    </w:p>
    <w:p w14:paraId="6CFD7D70" w14:textId="51D2CA80" w:rsidR="00E47172" w:rsidRPr="00990165" w:rsidRDefault="00E47172" w:rsidP="00E47172">
      <w:pPr>
        <w:pStyle w:val="EX"/>
      </w:pPr>
      <w:bookmarkStart w:id="40" w:name="_Toc27843976"/>
      <w:r w:rsidRPr="00990165">
        <w:t>[</w:t>
      </w:r>
      <w:r>
        <w:t>91</w:t>
      </w:r>
      <w:r w:rsidRPr="00990165">
        <w:t>]</w:t>
      </w:r>
      <w:r w:rsidRPr="00990165">
        <w:tab/>
      </w:r>
      <w:r w:rsidR="00ED30E9" w:rsidRPr="00990165">
        <w:t>3GPP</w:t>
      </w:r>
      <w:r w:rsidR="00ED30E9">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41" w:name="_Toc36134134"/>
      <w:bookmarkStart w:id="42" w:name="_Toc45175815"/>
      <w:bookmarkStart w:id="43" w:name="_Toc51761845"/>
      <w:bookmarkStart w:id="44" w:name="_Toc51762330"/>
      <w:bookmarkStart w:id="45" w:name="_Toc51762813"/>
      <w:bookmarkStart w:id="46" w:name="_Toc59093025"/>
      <w:r w:rsidRPr="00990165">
        <w:lastRenderedPageBreak/>
        <w:t>3</w:t>
      </w:r>
      <w:r w:rsidRPr="00990165">
        <w:tab/>
        <w:t>Definitions and abbreviations</w:t>
      </w:r>
      <w:bookmarkEnd w:id="39"/>
      <w:bookmarkEnd w:id="40"/>
      <w:bookmarkEnd w:id="41"/>
      <w:bookmarkEnd w:id="42"/>
      <w:bookmarkEnd w:id="43"/>
      <w:bookmarkEnd w:id="44"/>
      <w:bookmarkEnd w:id="45"/>
      <w:bookmarkEnd w:id="46"/>
    </w:p>
    <w:p w14:paraId="5B79AF94" w14:textId="77777777" w:rsidR="00E47172" w:rsidRPr="00990165" w:rsidRDefault="00E47172" w:rsidP="00E47172">
      <w:pPr>
        <w:pStyle w:val="Heading2"/>
      </w:pPr>
      <w:bookmarkStart w:id="47" w:name="_Toc19171693"/>
      <w:bookmarkStart w:id="48" w:name="_Toc27843977"/>
      <w:bookmarkStart w:id="49" w:name="_Toc36134135"/>
      <w:bookmarkStart w:id="50" w:name="_Toc45175816"/>
      <w:bookmarkStart w:id="51" w:name="_Toc51761846"/>
      <w:bookmarkStart w:id="52" w:name="_Toc51762331"/>
      <w:bookmarkStart w:id="53" w:name="_Toc51762814"/>
      <w:bookmarkStart w:id="54" w:name="_Toc59093026"/>
      <w:r w:rsidRPr="00990165">
        <w:t>3.1</w:t>
      </w:r>
      <w:r w:rsidRPr="00990165">
        <w:tab/>
        <w:t>Definitions</w:t>
      </w:r>
      <w:bookmarkEnd w:id="47"/>
      <w:bookmarkEnd w:id="48"/>
      <w:bookmarkEnd w:id="49"/>
      <w:bookmarkEnd w:id="50"/>
      <w:bookmarkEnd w:id="51"/>
      <w:bookmarkEnd w:id="52"/>
      <w:bookmarkEnd w:id="53"/>
      <w:bookmarkEnd w:id="54"/>
    </w:p>
    <w:p w14:paraId="66519C07" w14:textId="453491E8" w:rsidR="00E47172" w:rsidRPr="00990165" w:rsidRDefault="00E47172" w:rsidP="00E47172">
      <w:pPr>
        <w:keepNext/>
        <w:keepLines/>
      </w:pPr>
      <w:r w:rsidRPr="00990165">
        <w:t xml:space="preserve">For the purposes of the present document, the terms and definitions given in </w:t>
      </w:r>
      <w:r w:rsidR="00ED30E9" w:rsidRPr="00990165">
        <w:t>TR</w:t>
      </w:r>
      <w:r w:rsidR="00ED30E9">
        <w:t> </w:t>
      </w:r>
      <w:r w:rsidR="00ED30E9" w:rsidRPr="00990165">
        <w:t>21.905</w:t>
      </w:r>
      <w:r w:rsidR="00ED30E9">
        <w:t> </w:t>
      </w:r>
      <w:r w:rsidR="00ED30E9" w:rsidRPr="00990165">
        <w:t>[</w:t>
      </w:r>
      <w:r w:rsidRPr="00990165">
        <w:t xml:space="preserve">1] and the following apply. A term defined in the present document takes precedence over the definition of the same term, if any, in </w:t>
      </w:r>
      <w:r w:rsidR="00ED30E9" w:rsidRPr="00990165">
        <w:t>TR</w:t>
      </w:r>
      <w:r w:rsidR="00ED30E9">
        <w:t> </w:t>
      </w:r>
      <w:r w:rsidR="00ED30E9" w:rsidRPr="00990165">
        <w:t>21.905</w:t>
      </w:r>
      <w:r w:rsidR="00ED30E9">
        <w:t> </w:t>
      </w:r>
      <w:r w:rsidR="00ED30E9"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77777777"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234DD6DD" w14:textId="25BCEF13"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ED30E9" w:rsidRPr="00990165">
        <w:t>TS</w:t>
      </w:r>
      <w:r w:rsidR="00ED30E9">
        <w:t> </w:t>
      </w:r>
      <w:r w:rsidR="00ED30E9" w:rsidRPr="00990165">
        <w:t>29.128</w:t>
      </w:r>
      <w:r w:rsidR="00ED30E9">
        <w:t> </w:t>
      </w:r>
      <w:r w:rsidR="00ED30E9"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67F59648"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ED30E9" w:rsidRPr="00990165">
        <w:t>TS</w:t>
      </w:r>
      <w:r w:rsidR="00ED30E9">
        <w:t> </w:t>
      </w:r>
      <w:r w:rsidR="00ED30E9" w:rsidRPr="00990165">
        <w:t>24.301</w:t>
      </w:r>
      <w:r w:rsidR="00ED30E9">
        <w:t> </w:t>
      </w:r>
      <w:r w:rsidR="00ED30E9" w:rsidRPr="00990165">
        <w:t>[</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356F8E79" w:rsidR="00E47172" w:rsidRDefault="00E47172" w:rsidP="00E47172">
      <w:r w:rsidRPr="00E21580">
        <w:rPr>
          <w:b/>
        </w:rPr>
        <w:t>en-gNB:</w:t>
      </w:r>
      <w:r>
        <w:t xml:space="preserve"> As defined in </w:t>
      </w:r>
      <w:r w:rsidR="00ED30E9">
        <w:t>TS 37.340 [</w:t>
      </w:r>
      <w:r>
        <w:t>85].</w:t>
      </w:r>
    </w:p>
    <w:p w14:paraId="0B931BCE" w14:textId="77777777" w:rsidR="00E47172" w:rsidRPr="00990165" w:rsidRDefault="00E47172" w:rsidP="00E47172">
      <w:r w:rsidRPr="00990165">
        <w:rPr>
          <w:b/>
        </w:rPr>
        <w:t>SIPTO at local network PDN connection:</w:t>
      </w:r>
      <w:r w:rsidRPr="00990165">
        <w:t xml:space="preserve"> a PDN connection for SIPTO at local network for a UE connected to a (H)eNB.</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7777777"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487D28C3" w14:textId="77777777" w:rsidR="00E47172" w:rsidRPr="00990165" w:rsidRDefault="00E47172" w:rsidP="00E47172">
      <w:r w:rsidRPr="00990165">
        <w:rPr>
          <w:b/>
        </w:rPr>
        <w:t>Local Home Network:</w:t>
      </w:r>
      <w:r w:rsidRPr="00990165">
        <w:t xml:space="preserve"> A set of (H)eNBs and L-GWs in the standalone GW architecture, where the (H)eNBs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7777777"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eNBs and/or cells. There are two types of Presence </w:t>
      </w:r>
      <w:r w:rsidRPr="00990165">
        <w:lastRenderedPageBreak/>
        <w:t>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77777777" w:rsidR="00E47172" w:rsidRPr="00990165" w:rsidRDefault="00E47172" w:rsidP="00E47172">
      <w:r w:rsidRPr="00990165">
        <w:rPr>
          <w:b/>
        </w:rPr>
        <w:t>IOPS-capable eNB:</w:t>
      </w:r>
      <w:r w:rsidRPr="00990165">
        <w:t xml:space="preserve"> an eNB that has the capability of IOPS mode operation, which provides local connectivity</w:t>
      </w:r>
      <w:r>
        <w:t xml:space="preserve"> (e.g. for IP or Ethernet)</w:t>
      </w:r>
      <w:r w:rsidRPr="00990165">
        <w:t xml:space="preserve"> and public safety services to IOPS-enabled UEs via a Local EPC when the eNB has lost backhaul to the Macro EPC or it has no backhaul to the Macro EPC.</w:t>
      </w:r>
    </w:p>
    <w:p w14:paraId="6EAC6993" w14:textId="77777777" w:rsidR="00E47172" w:rsidRPr="00990165" w:rsidRDefault="00E47172" w:rsidP="00E47172">
      <w:r w:rsidRPr="00990165">
        <w:rPr>
          <w:b/>
        </w:rPr>
        <w:t>IOPS network:</w:t>
      </w:r>
      <w:r w:rsidRPr="00990165">
        <w:t xml:space="preserve"> an IOPS network consists of one or more eNBs operating in IOPS mode and connected to a Local EPC.</w:t>
      </w:r>
    </w:p>
    <w:p w14:paraId="675B2BB4" w14:textId="77777777" w:rsidR="00E47172" w:rsidRPr="00990165" w:rsidRDefault="00E47172" w:rsidP="00E47172">
      <w:r w:rsidRPr="00990165">
        <w:rPr>
          <w:b/>
        </w:rPr>
        <w:t>Local EPC:</w:t>
      </w:r>
      <w:r w:rsidRPr="00990165">
        <w:t xml:space="preserve"> a Local EPC is an entity which provides functionality that eNBs in IOPS mode of operation use, instead of the Macro EPC, in order to support public safety services.</w:t>
      </w:r>
    </w:p>
    <w:p w14:paraId="2FA8899C" w14:textId="77777777" w:rsidR="00E47172" w:rsidRPr="00990165" w:rsidRDefault="00E47172" w:rsidP="00E47172">
      <w:r w:rsidRPr="00990165">
        <w:rPr>
          <w:b/>
        </w:rPr>
        <w:t>Macro EPC:</w:t>
      </w:r>
      <w:r w:rsidRPr="00990165">
        <w:t xml:space="preserve"> the EPC which serves an eNB when it is not in IOPS mode of operation.</w:t>
      </w:r>
    </w:p>
    <w:p w14:paraId="6FB3EAC1" w14:textId="77777777" w:rsidR="00E47172" w:rsidRPr="00990165" w:rsidRDefault="00E47172" w:rsidP="00E47172">
      <w:r w:rsidRPr="00990165">
        <w:rPr>
          <w:b/>
        </w:rPr>
        <w:t>Nomadic EPS:</w:t>
      </w:r>
      <w:r w:rsidRPr="00990165">
        <w:t xml:space="preserve"> a deployable system which has the capability to provide radio access (via deployable IOPS-capable eNB(s)),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40E25860" w:rsidR="00E47172" w:rsidRPr="00990165" w:rsidRDefault="00E47172" w:rsidP="00E47172">
      <w:r w:rsidRPr="00990165">
        <w:t xml:space="preserve">For the purposes of the present document, the following terms and definitions given in </w:t>
      </w:r>
      <w:r w:rsidR="00ED30E9" w:rsidRPr="00990165">
        <w:t>TS</w:t>
      </w:r>
      <w:r w:rsidR="00ED30E9">
        <w:t> </w:t>
      </w:r>
      <w:r w:rsidR="00ED30E9" w:rsidRPr="00990165">
        <w:t>23.167</w:t>
      </w:r>
      <w:r w:rsidR="00ED30E9">
        <w:t> </w:t>
      </w:r>
      <w:r w:rsidR="00ED30E9" w:rsidRPr="00990165">
        <w:t>[</w:t>
      </w:r>
      <w:r w:rsidRPr="00990165">
        <w:t>81] apply:</w:t>
      </w:r>
    </w:p>
    <w:p w14:paraId="3A7CEBC0" w14:textId="513C1B91" w:rsidR="00E47172" w:rsidRPr="00990165" w:rsidRDefault="00E47172" w:rsidP="00E47172">
      <w:r w:rsidRPr="00990165">
        <w:rPr>
          <w:b/>
        </w:rPr>
        <w:t>eCall Over IMS:</w:t>
      </w:r>
      <w:r w:rsidRPr="00990165">
        <w:t xml:space="preserve"> See </w:t>
      </w:r>
      <w:r w:rsidR="00ED30E9" w:rsidRPr="00990165">
        <w:t>TS</w:t>
      </w:r>
      <w:r w:rsidR="00ED30E9">
        <w:t> </w:t>
      </w:r>
      <w:r w:rsidR="00ED30E9" w:rsidRPr="00990165">
        <w:t>23.167</w:t>
      </w:r>
      <w:r w:rsidR="00ED30E9">
        <w:t> </w:t>
      </w:r>
      <w:r w:rsidR="00ED30E9" w:rsidRPr="00990165">
        <w:t>[</w:t>
      </w:r>
      <w:r w:rsidRPr="00990165">
        <w:t>81].</w:t>
      </w:r>
    </w:p>
    <w:p w14:paraId="656CED47" w14:textId="7E4EB3EE" w:rsidR="00E47172" w:rsidRPr="00990165" w:rsidRDefault="00E47172" w:rsidP="00E47172">
      <w:r w:rsidRPr="00F11EF8">
        <w:rPr>
          <w:b/>
        </w:rPr>
        <w:t>RLOS attached UE:</w:t>
      </w:r>
      <w:r>
        <w:t xml:space="preserve"> A UE is attached only for accessing Restricted Local Operator Services (see </w:t>
      </w:r>
      <w:r w:rsidR="00ED30E9">
        <w:t>TS 23.221 [</w:t>
      </w:r>
      <w:r>
        <w:t>27]).</w:t>
      </w:r>
    </w:p>
    <w:p w14:paraId="1ED7B667" w14:textId="67E84771" w:rsidR="00E47172" w:rsidRDefault="00E47172" w:rsidP="00E47172">
      <w:bookmarkStart w:id="55" w:name="_Toc19171694"/>
      <w:r w:rsidRPr="005C04EB">
        <w:rPr>
          <w:b/>
          <w:bCs/>
        </w:rPr>
        <w:t>IAB-donor:</w:t>
      </w:r>
      <w:r>
        <w:t xml:space="preserve"> For the purposes of this specification, this is a NR Secondary RAN node is further described in </w:t>
      </w:r>
      <w:r w:rsidR="00ED30E9">
        <w:t>TS 37.340 [</w:t>
      </w:r>
      <w:r>
        <w:t xml:space="preserve">85] that supports Integrated access and backhaul (IAB) feature and provides connection to the core network to IAB-nodes. It supports the CU function of the CU/DU architecture for IAB defined in </w:t>
      </w:r>
      <w:r w:rsidR="00ED30E9">
        <w:t>TS 38.401 [</w:t>
      </w:r>
      <w:r>
        <w:t>90].</w:t>
      </w:r>
    </w:p>
    <w:p w14:paraId="547D5FB0" w14:textId="60837A66"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ED30E9">
        <w:t>TS 38.401 [</w:t>
      </w:r>
      <w:r>
        <w:t>90].</w:t>
      </w:r>
    </w:p>
    <w:p w14:paraId="68CCCDB5" w14:textId="77777777" w:rsidR="00E47172" w:rsidRPr="00990165" w:rsidRDefault="00E47172" w:rsidP="00E47172">
      <w:pPr>
        <w:pStyle w:val="Heading2"/>
      </w:pPr>
      <w:bookmarkStart w:id="56" w:name="_Toc27843978"/>
      <w:bookmarkStart w:id="57" w:name="_Toc36134136"/>
      <w:bookmarkStart w:id="58" w:name="_Toc45175817"/>
      <w:bookmarkStart w:id="59" w:name="_Toc51761847"/>
      <w:bookmarkStart w:id="60" w:name="_Toc51762332"/>
      <w:bookmarkStart w:id="61" w:name="_Toc51762815"/>
      <w:bookmarkStart w:id="62" w:name="_Toc59093027"/>
      <w:r w:rsidRPr="00990165">
        <w:t>3.2</w:t>
      </w:r>
      <w:r w:rsidRPr="00990165">
        <w:tab/>
        <w:t>Abbreviations</w:t>
      </w:r>
      <w:bookmarkEnd w:id="55"/>
      <w:bookmarkEnd w:id="56"/>
      <w:bookmarkEnd w:id="57"/>
      <w:bookmarkEnd w:id="58"/>
      <w:bookmarkEnd w:id="59"/>
      <w:bookmarkEnd w:id="60"/>
      <w:bookmarkEnd w:id="61"/>
      <w:bookmarkEnd w:id="62"/>
    </w:p>
    <w:p w14:paraId="13FC92BD" w14:textId="1F049638" w:rsidR="00E47172" w:rsidRPr="00990165" w:rsidRDefault="00E47172" w:rsidP="00E47172">
      <w:r w:rsidRPr="00990165">
        <w:t xml:space="preserve">For the purposes of the present document, the abbreviations given in </w:t>
      </w:r>
      <w:r w:rsidR="00ED30E9" w:rsidRPr="00990165">
        <w:t>TR</w:t>
      </w:r>
      <w:r w:rsidR="00ED30E9">
        <w:t> </w:t>
      </w:r>
      <w:r w:rsidR="00ED30E9" w:rsidRPr="00990165">
        <w:t>21.905</w:t>
      </w:r>
      <w:r w:rsidR="00ED30E9">
        <w:t> </w:t>
      </w:r>
      <w:r w:rsidR="00ED30E9" w:rsidRPr="00990165">
        <w:t>[</w:t>
      </w:r>
      <w:r w:rsidRPr="00990165">
        <w:t xml:space="preserve">1] and the following apply. An abbreviation defined in the present document takes precedence over the definition of the same abbreviation, if any, in </w:t>
      </w:r>
      <w:r w:rsidR="00ED30E9" w:rsidRPr="00990165">
        <w:t>TR</w:t>
      </w:r>
      <w:r w:rsidR="00ED30E9">
        <w:t> </w:t>
      </w:r>
      <w:r w:rsidR="00ED30E9" w:rsidRPr="00990165">
        <w:t>21.905</w:t>
      </w:r>
      <w:r w:rsidR="00ED30E9">
        <w:t> </w:t>
      </w:r>
      <w:r w:rsidR="00ED30E9"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lastRenderedPageBreak/>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77777777" w:rsidR="00E47172" w:rsidRPr="00990165" w:rsidRDefault="00E47172" w:rsidP="00E47172">
      <w:pPr>
        <w:pStyle w:val="EW"/>
      </w:pPr>
      <w:r w:rsidRPr="00990165">
        <w:t>eNB</w:t>
      </w:r>
      <w:r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lastRenderedPageBreak/>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3" w:name="_Toc19171695"/>
      <w:bookmarkStart w:id="64" w:name="_Toc27843979"/>
      <w:bookmarkStart w:id="65" w:name="_Toc36134137"/>
      <w:bookmarkStart w:id="66" w:name="_Toc45175818"/>
      <w:bookmarkStart w:id="67" w:name="_Toc51761848"/>
      <w:bookmarkStart w:id="68" w:name="_Toc51762333"/>
      <w:bookmarkStart w:id="69" w:name="_Toc51762816"/>
      <w:bookmarkStart w:id="70" w:name="_Toc59093028"/>
      <w:r w:rsidRPr="00990165">
        <w:t>4</w:t>
      </w:r>
      <w:r w:rsidRPr="00990165">
        <w:tab/>
        <w:t>Architecture model and concepts</w:t>
      </w:r>
      <w:bookmarkEnd w:id="63"/>
      <w:bookmarkEnd w:id="64"/>
      <w:bookmarkEnd w:id="65"/>
      <w:bookmarkEnd w:id="66"/>
      <w:bookmarkEnd w:id="67"/>
      <w:bookmarkEnd w:id="68"/>
      <w:bookmarkEnd w:id="69"/>
      <w:bookmarkEnd w:id="70"/>
    </w:p>
    <w:p w14:paraId="6F0B9B95" w14:textId="77777777" w:rsidR="00E47172" w:rsidRPr="00990165" w:rsidRDefault="00E47172" w:rsidP="00E47172">
      <w:pPr>
        <w:pStyle w:val="Heading2"/>
      </w:pPr>
      <w:bookmarkStart w:id="71" w:name="_Toc19171696"/>
      <w:bookmarkStart w:id="72" w:name="_Toc27843980"/>
      <w:bookmarkStart w:id="73" w:name="_Toc36134138"/>
      <w:bookmarkStart w:id="74" w:name="_Toc45175819"/>
      <w:bookmarkStart w:id="75" w:name="_Toc51761849"/>
      <w:bookmarkStart w:id="76" w:name="_Toc51762334"/>
      <w:bookmarkStart w:id="77" w:name="_Toc51762817"/>
      <w:bookmarkStart w:id="78" w:name="_Toc59093029"/>
      <w:r w:rsidRPr="00990165">
        <w:t>4.1</w:t>
      </w:r>
      <w:r w:rsidRPr="00990165">
        <w:tab/>
        <w:t>General concepts</w:t>
      </w:r>
      <w:bookmarkEnd w:id="71"/>
      <w:bookmarkEnd w:id="72"/>
      <w:bookmarkEnd w:id="73"/>
      <w:bookmarkEnd w:id="74"/>
      <w:bookmarkEnd w:id="75"/>
      <w:bookmarkEnd w:id="76"/>
      <w:bookmarkEnd w:id="77"/>
      <w:bookmarkEnd w:id="78"/>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9" w:name="_Toc19171697"/>
      <w:bookmarkStart w:id="80" w:name="_Toc27843981"/>
      <w:bookmarkStart w:id="81" w:name="_Toc36134139"/>
      <w:bookmarkStart w:id="82" w:name="_Toc45175820"/>
      <w:bookmarkStart w:id="83" w:name="_Toc51761850"/>
      <w:bookmarkStart w:id="84" w:name="_Toc51762335"/>
      <w:bookmarkStart w:id="85" w:name="_Toc51762818"/>
      <w:bookmarkStart w:id="86" w:name="_Toc59093030"/>
      <w:r w:rsidRPr="00990165">
        <w:t>4.2</w:t>
      </w:r>
      <w:r w:rsidRPr="00990165">
        <w:tab/>
        <w:t>Architecture reference model</w:t>
      </w:r>
      <w:bookmarkEnd w:id="79"/>
      <w:bookmarkEnd w:id="80"/>
      <w:bookmarkEnd w:id="81"/>
      <w:bookmarkEnd w:id="82"/>
      <w:bookmarkEnd w:id="83"/>
      <w:bookmarkEnd w:id="84"/>
      <w:bookmarkEnd w:id="85"/>
      <w:bookmarkEnd w:id="86"/>
    </w:p>
    <w:p w14:paraId="07295148" w14:textId="77777777" w:rsidR="00E47172" w:rsidRPr="00990165" w:rsidRDefault="00E47172" w:rsidP="00E47172">
      <w:pPr>
        <w:pStyle w:val="Heading3"/>
      </w:pPr>
      <w:bookmarkStart w:id="87" w:name="_Toc19171698"/>
      <w:bookmarkStart w:id="88" w:name="_Toc27843982"/>
      <w:bookmarkStart w:id="89" w:name="_Toc36134140"/>
      <w:bookmarkStart w:id="90" w:name="_Toc45175821"/>
      <w:bookmarkStart w:id="91" w:name="_Toc51761851"/>
      <w:bookmarkStart w:id="92" w:name="_Toc51762336"/>
      <w:bookmarkStart w:id="93" w:name="_Toc51762819"/>
      <w:bookmarkStart w:id="94" w:name="_Toc59093031"/>
      <w:r w:rsidRPr="00990165">
        <w:t>4.2.1</w:t>
      </w:r>
      <w:r w:rsidRPr="00990165">
        <w:tab/>
        <w:t>Non-roaming architecture</w:t>
      </w:r>
      <w:bookmarkEnd w:id="87"/>
      <w:bookmarkEnd w:id="88"/>
      <w:bookmarkEnd w:id="89"/>
      <w:bookmarkEnd w:id="90"/>
      <w:bookmarkEnd w:id="91"/>
      <w:bookmarkEnd w:id="92"/>
      <w:bookmarkEnd w:id="93"/>
      <w:bookmarkEnd w:id="94"/>
    </w:p>
    <w:bookmarkStart w:id="95" w:name="_MON_1274251218"/>
    <w:bookmarkEnd w:id="95"/>
    <w:bookmarkStart w:id="96" w:name="_MON_1274250813"/>
    <w:bookmarkEnd w:id="96"/>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156pt" o:ole="">
            <v:imagedata r:id="rId11" o:title=""/>
          </v:shape>
          <o:OLEObject Type="Embed" ProgID="Word.Picture.8" ShapeID="_x0000_i1025" DrawAspect="Content" ObjectID="_1678070743" r:id="rId12"/>
        </w:object>
      </w:r>
    </w:p>
    <w:p w14:paraId="7CB2EEF4" w14:textId="77777777" w:rsidR="00E47172" w:rsidRPr="00990165" w:rsidRDefault="00E47172" w:rsidP="00E47172">
      <w:pPr>
        <w:pStyle w:val="TF"/>
      </w:pPr>
      <w:r w:rsidRPr="00990165">
        <w:t>Figure 4.2.1-1: Non-roaming architecture for 3GPP accesses</w:t>
      </w:r>
    </w:p>
    <w:bookmarkStart w:id="97" w:name="_MON_1315888888"/>
    <w:bookmarkStart w:id="98" w:name="_MON_1307715908"/>
    <w:bookmarkStart w:id="99" w:name="_MON_1307716165"/>
    <w:bookmarkStart w:id="100" w:name="_MON_1307716456"/>
    <w:bookmarkStart w:id="101" w:name="_MON_1308491412"/>
    <w:bookmarkStart w:id="102" w:name="_MON_1308491424"/>
    <w:bookmarkStart w:id="103" w:name="_MON_1308491589"/>
    <w:bookmarkStart w:id="104" w:name="_MON_1308491611"/>
    <w:bookmarkEnd w:id="97"/>
    <w:bookmarkEnd w:id="98"/>
    <w:bookmarkEnd w:id="99"/>
    <w:bookmarkEnd w:id="100"/>
    <w:bookmarkEnd w:id="101"/>
    <w:bookmarkEnd w:id="102"/>
    <w:bookmarkEnd w:id="103"/>
    <w:bookmarkEnd w:id="104"/>
    <w:bookmarkStart w:id="105" w:name="_MON_1308491789"/>
    <w:bookmarkEnd w:id="105"/>
    <w:p w14:paraId="77860557" w14:textId="77777777" w:rsidR="00E47172" w:rsidRPr="00990165" w:rsidRDefault="00E47172" w:rsidP="00E47172">
      <w:pPr>
        <w:pStyle w:val="TH"/>
      </w:pPr>
      <w:r w:rsidRPr="00990165">
        <w:object w:dxaOrig="8909" w:dyaOrig="3105" w14:anchorId="44CE824E">
          <v:shape id="_x0000_i1026" type="#_x0000_t75" style="width:444pt;height:156pt" o:ole="">
            <v:imagedata r:id="rId13" o:title=""/>
          </v:shape>
          <o:OLEObject Type="Embed" ProgID="Word.Picture.8" ShapeID="_x0000_i1026" DrawAspect="Content" ObjectID="_1678070744"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372F815C" w:rsidR="00E47172" w:rsidRPr="00990165" w:rsidRDefault="00E47172" w:rsidP="00E47172">
      <w:pPr>
        <w:pStyle w:val="NO"/>
      </w:pPr>
      <w:r w:rsidRPr="00990165">
        <w:t>NOTE 2:</w:t>
      </w:r>
      <w:r w:rsidRPr="00990165">
        <w:tab/>
        <w:t xml:space="preserve">Additional interfaces for 2G/3G access are shown in </w:t>
      </w:r>
      <w:r w:rsidR="00ED30E9" w:rsidRPr="00990165">
        <w:t>TS</w:t>
      </w:r>
      <w:r w:rsidR="00ED30E9">
        <w:t> </w:t>
      </w:r>
      <w:r w:rsidR="00ED30E9" w:rsidRPr="00990165">
        <w:t>23.060</w:t>
      </w:r>
      <w:r w:rsidR="00ED30E9">
        <w:t> </w:t>
      </w:r>
      <w:r w:rsidR="00ED30E9" w:rsidRPr="00990165">
        <w:t>[</w:t>
      </w:r>
      <w:r w:rsidRPr="00990165">
        <w:t>7].</w:t>
      </w:r>
    </w:p>
    <w:p w14:paraId="158593A1" w14:textId="77777777" w:rsidR="00E47172" w:rsidRPr="00990165" w:rsidRDefault="00E47172" w:rsidP="00E47172">
      <w:pPr>
        <w:pStyle w:val="Heading3"/>
      </w:pPr>
      <w:bookmarkStart w:id="106" w:name="_Toc19171699"/>
      <w:bookmarkStart w:id="107" w:name="_Toc27843983"/>
      <w:bookmarkStart w:id="108" w:name="_Toc36134141"/>
      <w:bookmarkStart w:id="109" w:name="_Toc45175822"/>
      <w:bookmarkStart w:id="110" w:name="_Toc51761852"/>
      <w:bookmarkStart w:id="111" w:name="_Toc51762337"/>
      <w:bookmarkStart w:id="112" w:name="_Toc51762820"/>
      <w:bookmarkStart w:id="113" w:name="_Toc59093032"/>
      <w:r w:rsidRPr="00990165">
        <w:t>4.2.2</w:t>
      </w:r>
      <w:r w:rsidRPr="00990165">
        <w:tab/>
        <w:t>Roaming architecture</w:t>
      </w:r>
      <w:bookmarkEnd w:id="106"/>
      <w:bookmarkEnd w:id="107"/>
      <w:bookmarkEnd w:id="108"/>
      <w:bookmarkEnd w:id="109"/>
      <w:bookmarkEnd w:id="110"/>
      <w:bookmarkEnd w:id="111"/>
      <w:bookmarkEnd w:id="112"/>
      <w:bookmarkEnd w:id="113"/>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02306172" w:rsidR="00E47172" w:rsidRPr="00990165" w:rsidRDefault="00E47172" w:rsidP="00E47172">
      <w:pPr>
        <w:pStyle w:val="NO"/>
      </w:pPr>
      <w:r w:rsidRPr="00990165">
        <w:t>NOTE 1:</w:t>
      </w:r>
      <w:r w:rsidRPr="00990165">
        <w:tab/>
        <w:t xml:space="preserve">Additional interfaces/reference points for 2G/3G accesses are documented in </w:t>
      </w:r>
      <w:r w:rsidR="00ED30E9" w:rsidRPr="00990165">
        <w:t>TS</w:t>
      </w:r>
      <w:r w:rsidR="00ED30E9">
        <w:t> </w:t>
      </w:r>
      <w:r w:rsidR="00ED30E9" w:rsidRPr="00990165">
        <w:t>23.060</w:t>
      </w:r>
      <w:r w:rsidR="00ED30E9">
        <w:t> </w:t>
      </w:r>
      <w:r w:rsidR="00ED30E9"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76086732" w:rsidR="00E47172" w:rsidRPr="00990165" w:rsidRDefault="00E47172" w:rsidP="00E47172">
      <w:pPr>
        <w:pStyle w:val="NO"/>
      </w:pPr>
      <w:r w:rsidRPr="00990165">
        <w:t>NOTE 2:</w:t>
      </w:r>
      <w:r w:rsidRPr="00990165">
        <w:tab/>
        <w:t xml:space="preserve">See </w:t>
      </w:r>
      <w:r w:rsidR="00ED30E9" w:rsidRPr="00990165">
        <w:t>TS</w:t>
      </w:r>
      <w:r w:rsidR="00ED30E9">
        <w:t> </w:t>
      </w:r>
      <w:r w:rsidR="00ED30E9" w:rsidRPr="00990165">
        <w:t>23.203</w:t>
      </w:r>
      <w:r w:rsidR="00ED30E9">
        <w:t> </w:t>
      </w:r>
      <w:r w:rsidR="00ED30E9"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4" w:name="_MON_1315889042"/>
    <w:bookmarkEnd w:id="114"/>
    <w:p w14:paraId="703DE8B0" w14:textId="77777777" w:rsidR="00E47172" w:rsidRPr="00990165" w:rsidRDefault="00E47172" w:rsidP="00E47172">
      <w:pPr>
        <w:pStyle w:val="TH"/>
      </w:pPr>
      <w:r w:rsidRPr="00990165">
        <w:object w:dxaOrig="9315" w:dyaOrig="5774" w14:anchorId="00932105">
          <v:shape id="_x0000_i1027" type="#_x0000_t75" style="width:467.25pt;height:288.75pt" o:ole="">
            <v:imagedata r:id="rId17" o:title=""/>
          </v:shape>
          <o:OLEObject Type="Embed" ProgID="Word.Picture.8" ShapeID="_x0000_i1027" DrawAspect="Content" ObjectID="_1678070745"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5" w:name="_Toc19171700"/>
      <w:bookmarkStart w:id="116" w:name="_Toc27843984"/>
      <w:bookmarkStart w:id="117" w:name="_Toc36134142"/>
      <w:bookmarkStart w:id="118" w:name="_Toc45175823"/>
      <w:bookmarkStart w:id="119" w:name="_Toc51761853"/>
      <w:bookmarkStart w:id="120" w:name="_Toc51762338"/>
      <w:bookmarkStart w:id="121" w:name="_Toc51762821"/>
      <w:bookmarkStart w:id="122" w:name="_Toc59093033"/>
      <w:bookmarkStart w:id="123" w:name="historyclause"/>
      <w:r w:rsidRPr="00990165">
        <w:t>4.2.3</w:t>
      </w:r>
      <w:r w:rsidRPr="00990165">
        <w:tab/>
        <w:t>Reference points</w:t>
      </w:r>
      <w:bookmarkEnd w:id="115"/>
      <w:bookmarkEnd w:id="116"/>
      <w:bookmarkEnd w:id="117"/>
      <w:bookmarkEnd w:id="118"/>
      <w:bookmarkEnd w:id="119"/>
      <w:bookmarkEnd w:id="120"/>
      <w:bookmarkEnd w:id="121"/>
      <w:bookmarkEnd w:id="122"/>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77777777"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505ABCE2"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ED30E9" w:rsidRPr="00990165">
        <w:t>TS</w:t>
      </w:r>
      <w:r w:rsidR="00ED30E9">
        <w:t> </w:t>
      </w:r>
      <w:r w:rsidR="00ED30E9" w:rsidRPr="00990165">
        <w:t>23.203</w:t>
      </w:r>
      <w:r w:rsidR="00ED30E9">
        <w:t> </w:t>
      </w:r>
      <w:r w:rsidR="00ED30E9"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7777777" w:rsidR="00E47172" w:rsidRPr="00990165" w:rsidRDefault="00E47172" w:rsidP="00E47172">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A183B9A" w:rsidR="00E47172" w:rsidRPr="00990165" w:rsidRDefault="00E47172" w:rsidP="00E47172">
      <w:pPr>
        <w:pStyle w:val="B1"/>
      </w:pPr>
      <w:r w:rsidRPr="00990165">
        <w:t>-</w:t>
      </w:r>
      <w:r w:rsidRPr="00990165">
        <w:tab/>
        <w:t xml:space="preserve">The S5 is based on GTP protocol. PMIP variant of S5 is described in </w:t>
      </w:r>
      <w:r w:rsidR="00ED30E9" w:rsidRPr="00990165">
        <w:t>TS</w:t>
      </w:r>
      <w:r w:rsidR="00ED30E9">
        <w:t> </w:t>
      </w:r>
      <w:r w:rsidR="00ED30E9" w:rsidRPr="00990165">
        <w:t>23.402</w:t>
      </w:r>
      <w:r w:rsidR="00ED30E9">
        <w:t> </w:t>
      </w:r>
      <w:r w:rsidR="00ED30E9" w:rsidRPr="00990165">
        <w:t>[</w:t>
      </w:r>
      <w:r w:rsidRPr="00990165">
        <w:t>2];</w:t>
      </w:r>
    </w:p>
    <w:p w14:paraId="30431C7E" w14:textId="44B8C442" w:rsidR="00E47172" w:rsidRPr="00990165" w:rsidRDefault="00E47172" w:rsidP="00E47172">
      <w:pPr>
        <w:pStyle w:val="B1"/>
      </w:pPr>
      <w:r w:rsidRPr="00990165">
        <w:t>-</w:t>
      </w:r>
      <w:r w:rsidRPr="00990165">
        <w:tab/>
        <w:t xml:space="preserve">The S8 is based on GTP protocol. PMIP variant of S8 is described in </w:t>
      </w:r>
      <w:r w:rsidR="00ED30E9" w:rsidRPr="00990165">
        <w:t>TS</w:t>
      </w:r>
      <w:r w:rsidR="00ED30E9">
        <w:t> </w:t>
      </w:r>
      <w:r w:rsidR="00ED30E9" w:rsidRPr="00990165">
        <w:t>23.402</w:t>
      </w:r>
      <w:r w:rsidR="00ED30E9">
        <w:t> </w:t>
      </w:r>
      <w:r w:rsidR="00ED30E9"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4" w:name="_Toc19171701"/>
      <w:bookmarkStart w:id="125" w:name="_Toc27843985"/>
      <w:bookmarkStart w:id="126" w:name="_Toc36134143"/>
      <w:bookmarkStart w:id="127" w:name="_Toc45175824"/>
      <w:bookmarkStart w:id="128" w:name="_Toc51761854"/>
      <w:bookmarkStart w:id="129" w:name="_Toc51762339"/>
      <w:bookmarkStart w:id="130" w:name="_Toc51762822"/>
      <w:bookmarkStart w:id="131" w:name="_Toc59093034"/>
      <w:r w:rsidRPr="00990165">
        <w:t>4.2.4</w:t>
      </w:r>
      <w:r w:rsidRPr="00990165">
        <w:tab/>
        <w:t>Warning System architecture</w:t>
      </w:r>
      <w:bookmarkEnd w:id="124"/>
      <w:bookmarkEnd w:id="125"/>
      <w:bookmarkEnd w:id="126"/>
      <w:bookmarkEnd w:id="127"/>
      <w:bookmarkEnd w:id="128"/>
      <w:bookmarkEnd w:id="129"/>
      <w:bookmarkEnd w:id="130"/>
      <w:bookmarkEnd w:id="131"/>
    </w:p>
    <w:p w14:paraId="19EF7367" w14:textId="6274BCCF" w:rsidR="00E47172" w:rsidRPr="00990165" w:rsidRDefault="00E47172" w:rsidP="00E47172">
      <w:pPr>
        <w:rPr>
          <w:rFonts w:eastAsia="MS PGothic"/>
        </w:rPr>
      </w:pPr>
      <w:r w:rsidRPr="00990165">
        <w:rPr>
          <w:rFonts w:eastAsia="MS PGothic"/>
        </w:rPr>
        <w:t xml:space="preserve">Refer to </w:t>
      </w:r>
      <w:r w:rsidR="00ED30E9" w:rsidRPr="00990165">
        <w:rPr>
          <w:rFonts w:eastAsia="MS PGothic"/>
        </w:rPr>
        <w:t>TS</w:t>
      </w:r>
      <w:r w:rsidR="00ED30E9">
        <w:rPr>
          <w:rFonts w:eastAsia="MS PGothic"/>
        </w:rPr>
        <w:t> </w:t>
      </w:r>
      <w:r w:rsidR="00ED30E9" w:rsidRPr="00990165">
        <w:rPr>
          <w:rFonts w:eastAsia="MS PGothic"/>
        </w:rPr>
        <w:t>23.041</w:t>
      </w:r>
      <w:r w:rsidR="00ED30E9">
        <w:rPr>
          <w:rFonts w:eastAsia="MS PGothic"/>
        </w:rPr>
        <w:t> </w:t>
      </w:r>
      <w:r w:rsidR="00ED30E9" w:rsidRPr="00990165">
        <w:rPr>
          <w:rFonts w:eastAsia="MS PGothic"/>
        </w:rPr>
        <w:t>[</w:t>
      </w:r>
      <w:r w:rsidRPr="00990165">
        <w:rPr>
          <w:rFonts w:eastAsia="MS PGothic"/>
        </w:rPr>
        <w:t xml:space="preserve">48] and </w:t>
      </w:r>
      <w:r w:rsidR="00ED30E9" w:rsidRPr="00990165">
        <w:rPr>
          <w:rFonts w:eastAsia="MS PGothic"/>
        </w:rPr>
        <w:t>TS</w:t>
      </w:r>
      <w:r w:rsidR="00ED30E9">
        <w:rPr>
          <w:rFonts w:eastAsia="MS PGothic"/>
        </w:rPr>
        <w:t> </w:t>
      </w:r>
      <w:r w:rsidR="00ED30E9" w:rsidRPr="00990165">
        <w:rPr>
          <w:rFonts w:eastAsia="MS PGothic"/>
        </w:rPr>
        <w:t>23.002</w:t>
      </w:r>
      <w:r w:rsidR="00ED30E9">
        <w:rPr>
          <w:rFonts w:eastAsia="MS PGothic"/>
        </w:rPr>
        <w:t> </w:t>
      </w:r>
      <w:r w:rsidR="00ED30E9"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2" w:name="_Toc19171702"/>
      <w:bookmarkStart w:id="133" w:name="_Toc27843986"/>
      <w:bookmarkStart w:id="134" w:name="_Toc36134144"/>
      <w:bookmarkStart w:id="135" w:name="_Toc45175825"/>
      <w:bookmarkStart w:id="136" w:name="_Toc51761855"/>
      <w:bookmarkStart w:id="137" w:name="_Toc51762340"/>
      <w:bookmarkStart w:id="138" w:name="_Toc51762823"/>
      <w:bookmarkStart w:id="139" w:name="_Toc59093035"/>
      <w:r>
        <w:lastRenderedPageBreak/>
        <w:t>4.2.5</w:t>
      </w:r>
      <w:r>
        <w:tab/>
        <w:t>Radio Capability signalling optimization architecture</w:t>
      </w:r>
      <w:bookmarkEnd w:id="132"/>
      <w:bookmarkEnd w:id="133"/>
      <w:bookmarkEnd w:id="134"/>
      <w:bookmarkEnd w:id="135"/>
      <w:bookmarkEnd w:id="136"/>
      <w:bookmarkEnd w:id="137"/>
      <w:bookmarkEnd w:id="138"/>
      <w:bookmarkEnd w:id="139"/>
    </w:p>
    <w:bookmarkStart w:id="140" w:name="_MON_1617785857"/>
    <w:bookmarkEnd w:id="140"/>
    <w:p w14:paraId="15C00C52" w14:textId="77777777" w:rsidR="00E47172" w:rsidRDefault="00E47172" w:rsidP="00E47172">
      <w:pPr>
        <w:pStyle w:val="TH"/>
      </w:pPr>
      <w:r w:rsidRPr="00990165">
        <w:object w:dxaOrig="4551" w:dyaOrig="3105" w14:anchorId="27666295">
          <v:shape id="_x0000_i1028" type="#_x0000_t75" style="width:227.25pt;height:156pt" o:ole="">
            <v:imagedata r:id="rId19" o:title=""/>
          </v:shape>
          <o:OLEObject Type="Embed" ProgID="Word.Picture.8" ShapeID="_x0000_i1028" DrawAspect="Content" ObjectID="_1678070746" r:id="rId20"/>
        </w:object>
      </w:r>
    </w:p>
    <w:p w14:paraId="03A55D64" w14:textId="77777777" w:rsidR="00E47172" w:rsidRDefault="00E47172" w:rsidP="00E47172">
      <w:pPr>
        <w:pStyle w:val="TF"/>
      </w:pPr>
      <w:r>
        <w:t>Figure 4.2.5-1: RACS architecture</w:t>
      </w:r>
    </w:p>
    <w:p w14:paraId="79FC7042" w14:textId="1BA066BA" w:rsidR="00E47172" w:rsidRPr="00E21580" w:rsidRDefault="00E47172" w:rsidP="00E47172">
      <w:r>
        <w:t xml:space="preserve">Figure 4.2.5-1 depicts the EPS architecture supporting RACS. RACS is further described in clause 5.11.3a. EPS architecture supporting provisioning of UCMF is described in </w:t>
      </w:r>
      <w:r w:rsidR="00ED30E9">
        <w:t>TS 23.682 [</w:t>
      </w:r>
      <w:r>
        <w:t>74].</w:t>
      </w:r>
    </w:p>
    <w:p w14:paraId="646B9740" w14:textId="77777777" w:rsidR="00E47172" w:rsidRPr="00990165" w:rsidRDefault="00E47172" w:rsidP="00E47172">
      <w:pPr>
        <w:pStyle w:val="Heading2"/>
      </w:pPr>
      <w:bookmarkStart w:id="141" w:name="_Toc19171703"/>
      <w:bookmarkStart w:id="142" w:name="_Toc27843987"/>
      <w:bookmarkStart w:id="143" w:name="_Toc36134145"/>
      <w:bookmarkStart w:id="144" w:name="_Toc45175826"/>
      <w:bookmarkStart w:id="145" w:name="_Toc51761856"/>
      <w:bookmarkStart w:id="146" w:name="_Toc51762341"/>
      <w:bookmarkStart w:id="147" w:name="_Toc51762824"/>
      <w:bookmarkStart w:id="148" w:name="_Toc59093036"/>
      <w:r w:rsidRPr="00990165">
        <w:t>4.3</w:t>
      </w:r>
      <w:r w:rsidRPr="00990165">
        <w:tab/>
        <w:t>High level functions</w:t>
      </w:r>
      <w:bookmarkEnd w:id="141"/>
      <w:bookmarkEnd w:id="142"/>
      <w:bookmarkEnd w:id="143"/>
      <w:bookmarkEnd w:id="144"/>
      <w:bookmarkEnd w:id="145"/>
      <w:bookmarkEnd w:id="146"/>
      <w:bookmarkEnd w:id="147"/>
      <w:bookmarkEnd w:id="148"/>
    </w:p>
    <w:p w14:paraId="0E965515" w14:textId="77777777" w:rsidR="00E47172" w:rsidRPr="00990165" w:rsidRDefault="00E47172" w:rsidP="00E47172">
      <w:pPr>
        <w:pStyle w:val="Heading3"/>
      </w:pPr>
      <w:bookmarkStart w:id="149" w:name="_Toc19171704"/>
      <w:bookmarkStart w:id="150" w:name="_Toc27843988"/>
      <w:bookmarkStart w:id="151" w:name="_Toc36134146"/>
      <w:bookmarkStart w:id="152" w:name="_Toc45175827"/>
      <w:bookmarkStart w:id="153" w:name="_Toc51761857"/>
      <w:bookmarkStart w:id="154" w:name="_Toc51762342"/>
      <w:bookmarkStart w:id="155" w:name="_Toc51762825"/>
      <w:bookmarkStart w:id="156" w:name="_Toc59093037"/>
      <w:r w:rsidRPr="00990165">
        <w:t>4.3.1</w:t>
      </w:r>
      <w:r w:rsidRPr="00990165">
        <w:tab/>
        <w:t>General</w:t>
      </w:r>
      <w:bookmarkEnd w:id="149"/>
      <w:bookmarkEnd w:id="150"/>
      <w:bookmarkEnd w:id="151"/>
      <w:bookmarkEnd w:id="152"/>
      <w:bookmarkEnd w:id="153"/>
      <w:bookmarkEnd w:id="154"/>
      <w:bookmarkEnd w:id="155"/>
      <w:bookmarkEnd w:id="156"/>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7" w:name="_Toc19171705"/>
      <w:bookmarkStart w:id="158" w:name="_Toc27843989"/>
      <w:bookmarkStart w:id="159" w:name="_Toc36134147"/>
      <w:bookmarkStart w:id="160" w:name="_Toc45175828"/>
      <w:bookmarkStart w:id="161" w:name="_Toc51761858"/>
      <w:bookmarkStart w:id="162" w:name="_Toc51762343"/>
      <w:bookmarkStart w:id="163" w:name="_Toc51762826"/>
      <w:bookmarkStart w:id="164" w:name="_Toc59093038"/>
      <w:r w:rsidRPr="00990165">
        <w:t>4.3.2</w:t>
      </w:r>
      <w:r w:rsidRPr="00990165">
        <w:tab/>
        <w:t>Network access control functions</w:t>
      </w:r>
      <w:bookmarkEnd w:id="157"/>
      <w:bookmarkEnd w:id="158"/>
      <w:bookmarkEnd w:id="159"/>
      <w:bookmarkEnd w:id="160"/>
      <w:bookmarkEnd w:id="161"/>
      <w:bookmarkEnd w:id="162"/>
      <w:bookmarkEnd w:id="163"/>
      <w:bookmarkEnd w:id="164"/>
    </w:p>
    <w:p w14:paraId="4EF3FCF4" w14:textId="77777777" w:rsidR="00E47172" w:rsidRPr="00990165" w:rsidRDefault="00E47172" w:rsidP="00E47172">
      <w:pPr>
        <w:pStyle w:val="Heading4"/>
      </w:pPr>
      <w:bookmarkStart w:id="165" w:name="_Toc19171706"/>
      <w:bookmarkStart w:id="166" w:name="_Toc27843990"/>
      <w:bookmarkStart w:id="167" w:name="_Toc36134148"/>
      <w:bookmarkStart w:id="168" w:name="_Toc45175829"/>
      <w:bookmarkStart w:id="169" w:name="_Toc51761859"/>
      <w:bookmarkStart w:id="170" w:name="_Toc51762344"/>
      <w:bookmarkStart w:id="171" w:name="_Toc51762827"/>
      <w:bookmarkStart w:id="172" w:name="_Toc59093039"/>
      <w:r w:rsidRPr="00990165">
        <w:t>4.3.2.1</w:t>
      </w:r>
      <w:r w:rsidRPr="00990165">
        <w:tab/>
        <w:t>General</w:t>
      </w:r>
      <w:bookmarkEnd w:id="165"/>
      <w:bookmarkEnd w:id="166"/>
      <w:bookmarkEnd w:id="167"/>
      <w:bookmarkEnd w:id="168"/>
      <w:bookmarkEnd w:id="169"/>
      <w:bookmarkEnd w:id="170"/>
      <w:bookmarkEnd w:id="171"/>
      <w:bookmarkEnd w:id="172"/>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3" w:name="_Toc19171707"/>
      <w:bookmarkStart w:id="174" w:name="_Toc27843991"/>
      <w:bookmarkStart w:id="175" w:name="_Toc36134149"/>
      <w:bookmarkStart w:id="176" w:name="_Toc45175830"/>
      <w:bookmarkStart w:id="177" w:name="_Toc51761860"/>
      <w:bookmarkStart w:id="178" w:name="_Toc51762345"/>
      <w:bookmarkStart w:id="179" w:name="_Toc51762828"/>
      <w:bookmarkStart w:id="180" w:name="_Toc59093040"/>
      <w:r w:rsidRPr="00990165">
        <w:t>4.3.2.2</w:t>
      </w:r>
      <w:r w:rsidRPr="00990165">
        <w:tab/>
        <w:t>Network/Access network selection</w:t>
      </w:r>
      <w:bookmarkEnd w:id="173"/>
      <w:bookmarkEnd w:id="174"/>
      <w:bookmarkEnd w:id="175"/>
      <w:bookmarkEnd w:id="176"/>
      <w:bookmarkEnd w:id="177"/>
      <w:bookmarkEnd w:id="178"/>
      <w:bookmarkEnd w:id="179"/>
      <w:bookmarkEnd w:id="180"/>
    </w:p>
    <w:p w14:paraId="2204C41F" w14:textId="04E00E97"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ED30E9" w:rsidRPr="00990165">
        <w:t>TS</w:t>
      </w:r>
      <w:r w:rsidR="00ED30E9">
        <w:t> </w:t>
      </w:r>
      <w:r w:rsidR="00ED30E9" w:rsidRPr="00990165">
        <w:t>23.122</w:t>
      </w:r>
      <w:r w:rsidR="00ED30E9">
        <w:t> </w:t>
      </w:r>
      <w:r w:rsidR="00ED30E9" w:rsidRPr="00990165">
        <w:t>[</w:t>
      </w:r>
      <w:r w:rsidRPr="00990165">
        <w:t xml:space="preserve">10]. For 3GPP access networks, the access network selection procedures are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43.022</w:t>
      </w:r>
      <w:r w:rsidR="00ED30E9">
        <w:t> </w:t>
      </w:r>
      <w:r w:rsidR="00ED30E9" w:rsidRPr="00990165">
        <w:t>[</w:t>
      </w:r>
      <w:r w:rsidRPr="00990165">
        <w:t xml:space="preserve">11] and </w:t>
      </w:r>
      <w:r w:rsidR="00ED30E9" w:rsidRPr="00990165">
        <w:t>TS</w:t>
      </w:r>
      <w:r w:rsidR="00ED30E9">
        <w:t> </w:t>
      </w:r>
      <w:r w:rsidR="00ED30E9" w:rsidRPr="00990165">
        <w:t>25.304</w:t>
      </w:r>
      <w:r w:rsidR="00ED30E9">
        <w:t> </w:t>
      </w:r>
      <w:r w:rsidR="00ED30E9" w:rsidRPr="00990165">
        <w:t>[</w:t>
      </w:r>
      <w:r w:rsidRPr="00990165">
        <w:t>12].</w:t>
      </w:r>
    </w:p>
    <w:p w14:paraId="2BE48F49" w14:textId="71623C02"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ED30E9" w:rsidRPr="00990165">
        <w:t>TS</w:t>
      </w:r>
      <w:r w:rsidR="00ED30E9">
        <w:t> </w:t>
      </w:r>
      <w:r w:rsidR="00ED30E9" w:rsidRPr="00990165">
        <w:t>23.402</w:t>
      </w:r>
      <w:r w:rsidR="00ED30E9">
        <w:t> </w:t>
      </w:r>
      <w:r w:rsidR="00ED30E9" w:rsidRPr="00990165">
        <w:t>[</w:t>
      </w:r>
      <w:r w:rsidRPr="00990165">
        <w:t>2].</w:t>
      </w:r>
    </w:p>
    <w:p w14:paraId="7A59BBEF" w14:textId="77777777" w:rsidR="00E47172" w:rsidRPr="00990165" w:rsidRDefault="00E47172" w:rsidP="00E47172">
      <w:pPr>
        <w:pStyle w:val="Heading4"/>
      </w:pPr>
      <w:bookmarkStart w:id="181" w:name="_Toc19171708"/>
      <w:bookmarkStart w:id="182" w:name="_Toc27843992"/>
      <w:bookmarkStart w:id="183" w:name="_Toc36134150"/>
      <w:bookmarkStart w:id="184" w:name="_Toc45175831"/>
      <w:bookmarkStart w:id="185" w:name="_Toc51761861"/>
      <w:bookmarkStart w:id="186" w:name="_Toc51762346"/>
      <w:bookmarkStart w:id="187" w:name="_Toc51762829"/>
      <w:bookmarkStart w:id="188" w:name="_Toc59093041"/>
      <w:r w:rsidRPr="00990165">
        <w:lastRenderedPageBreak/>
        <w:t>4.3.2.3</w:t>
      </w:r>
      <w:r w:rsidRPr="00990165">
        <w:tab/>
        <w:t>Authentication and authorisation function</w:t>
      </w:r>
      <w:bookmarkEnd w:id="181"/>
      <w:bookmarkEnd w:id="182"/>
      <w:bookmarkEnd w:id="183"/>
      <w:bookmarkEnd w:id="184"/>
      <w:bookmarkEnd w:id="185"/>
      <w:bookmarkEnd w:id="186"/>
      <w:bookmarkEnd w:id="187"/>
      <w:bookmarkEnd w:id="188"/>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9" w:name="_Toc19171709"/>
      <w:bookmarkStart w:id="190" w:name="_Toc27843993"/>
      <w:bookmarkStart w:id="191" w:name="_Toc36134151"/>
      <w:bookmarkStart w:id="192" w:name="_Toc45175832"/>
      <w:bookmarkStart w:id="193" w:name="_Toc51761862"/>
      <w:bookmarkStart w:id="194" w:name="_Toc51762347"/>
      <w:bookmarkStart w:id="195" w:name="_Toc51762830"/>
      <w:bookmarkStart w:id="196" w:name="_Toc59093042"/>
      <w:r w:rsidRPr="00990165">
        <w:t>4.3.2.4</w:t>
      </w:r>
      <w:r w:rsidRPr="00990165">
        <w:tab/>
        <w:t>Admission control function</w:t>
      </w:r>
      <w:bookmarkEnd w:id="189"/>
      <w:bookmarkEnd w:id="190"/>
      <w:bookmarkEnd w:id="191"/>
      <w:bookmarkEnd w:id="192"/>
      <w:bookmarkEnd w:id="193"/>
      <w:bookmarkEnd w:id="194"/>
      <w:bookmarkEnd w:id="195"/>
      <w:bookmarkEnd w:id="196"/>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7" w:name="_Toc19171710"/>
      <w:bookmarkStart w:id="198" w:name="_Toc27843994"/>
      <w:bookmarkStart w:id="199" w:name="_Toc36134152"/>
      <w:bookmarkStart w:id="200" w:name="_Toc45175833"/>
      <w:bookmarkStart w:id="201" w:name="_Toc51761863"/>
      <w:bookmarkStart w:id="202" w:name="_Toc51762348"/>
      <w:bookmarkStart w:id="203" w:name="_Toc51762831"/>
      <w:bookmarkStart w:id="204" w:name="_Toc59093043"/>
      <w:r w:rsidRPr="00990165">
        <w:t>4.3.2.5</w:t>
      </w:r>
      <w:r w:rsidRPr="00990165">
        <w:tab/>
        <w:t>Policy and Charging Enforcement Function</w:t>
      </w:r>
      <w:bookmarkEnd w:id="197"/>
      <w:bookmarkEnd w:id="198"/>
      <w:bookmarkEnd w:id="199"/>
      <w:bookmarkEnd w:id="200"/>
      <w:bookmarkEnd w:id="201"/>
      <w:bookmarkEnd w:id="202"/>
      <w:bookmarkEnd w:id="203"/>
      <w:bookmarkEnd w:id="204"/>
    </w:p>
    <w:p w14:paraId="3DBD2C3B" w14:textId="0B074785" w:rsidR="00E47172" w:rsidRPr="00990165" w:rsidRDefault="00E47172" w:rsidP="00E47172">
      <w:r w:rsidRPr="00990165">
        <w:t xml:space="preserve">This includes all the functionality of PCEF as defined by </w:t>
      </w:r>
      <w:r w:rsidR="00ED30E9" w:rsidRPr="00990165">
        <w:t>TS</w:t>
      </w:r>
      <w:r w:rsidR="00ED30E9">
        <w:t> </w:t>
      </w:r>
      <w:r w:rsidR="00ED30E9" w:rsidRPr="00990165">
        <w:t>23.203</w:t>
      </w:r>
      <w:r w:rsidR="00ED30E9">
        <w:t> </w:t>
      </w:r>
      <w:r w:rsidR="00ED30E9" w:rsidRPr="00990165">
        <w:t>[</w:t>
      </w:r>
      <w:r w:rsidRPr="00990165">
        <w:t xml:space="preserve">6]. The PCEF encompasses service data flow detection, policy enforcement and flow based charging functionalities as defined in </w:t>
      </w:r>
      <w:r w:rsidR="00ED30E9" w:rsidRPr="00990165">
        <w:t>TS</w:t>
      </w:r>
      <w:r w:rsidR="00ED30E9">
        <w:t> </w:t>
      </w:r>
      <w:r w:rsidR="00ED30E9" w:rsidRPr="00990165">
        <w:t>23.203</w:t>
      </w:r>
      <w:r w:rsidR="00ED30E9">
        <w:t> </w:t>
      </w:r>
      <w:r w:rsidR="00ED30E9" w:rsidRPr="00990165">
        <w:t>[</w:t>
      </w:r>
      <w:r w:rsidRPr="00990165">
        <w:t>6].</w:t>
      </w:r>
    </w:p>
    <w:p w14:paraId="1D56BA8A" w14:textId="77777777" w:rsidR="00E47172" w:rsidRPr="00990165" w:rsidRDefault="00E47172" w:rsidP="00E47172">
      <w:pPr>
        <w:pStyle w:val="Heading4"/>
      </w:pPr>
      <w:bookmarkStart w:id="205" w:name="_Toc19171711"/>
      <w:bookmarkStart w:id="206" w:name="_Toc27843995"/>
      <w:bookmarkStart w:id="207" w:name="_Toc36134153"/>
      <w:bookmarkStart w:id="208" w:name="_Toc45175834"/>
      <w:bookmarkStart w:id="209" w:name="_Toc51761864"/>
      <w:bookmarkStart w:id="210" w:name="_Toc51762349"/>
      <w:bookmarkStart w:id="211" w:name="_Toc51762832"/>
      <w:bookmarkStart w:id="212" w:name="_Toc59093044"/>
      <w:r w:rsidRPr="00990165">
        <w:t>4.3.2.6</w:t>
      </w:r>
      <w:r w:rsidRPr="00990165">
        <w:tab/>
        <w:t>Lawful Interception</w:t>
      </w:r>
      <w:bookmarkEnd w:id="205"/>
      <w:bookmarkEnd w:id="206"/>
      <w:bookmarkEnd w:id="207"/>
      <w:bookmarkEnd w:id="208"/>
      <w:bookmarkEnd w:id="209"/>
      <w:bookmarkEnd w:id="210"/>
      <w:bookmarkEnd w:id="211"/>
      <w:bookmarkEnd w:id="212"/>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3" w:name="_Toc19171712"/>
      <w:bookmarkStart w:id="214" w:name="_Toc27843996"/>
      <w:bookmarkStart w:id="215" w:name="_Toc36134154"/>
      <w:bookmarkStart w:id="216" w:name="_Toc45175835"/>
      <w:bookmarkStart w:id="217" w:name="_Toc51761865"/>
      <w:bookmarkStart w:id="218" w:name="_Toc51762350"/>
      <w:bookmarkStart w:id="219" w:name="_Toc51762833"/>
      <w:bookmarkStart w:id="220" w:name="_Toc59093045"/>
      <w:r w:rsidRPr="00990165">
        <w:t>4.3.2a</w:t>
      </w:r>
      <w:r w:rsidRPr="00990165">
        <w:tab/>
        <w:t>Support for Dual Connectivity</w:t>
      </w:r>
      <w:bookmarkEnd w:id="213"/>
      <w:bookmarkEnd w:id="214"/>
      <w:bookmarkEnd w:id="215"/>
      <w:bookmarkEnd w:id="216"/>
      <w:bookmarkEnd w:id="217"/>
      <w:bookmarkEnd w:id="218"/>
      <w:bookmarkEnd w:id="219"/>
      <w:bookmarkEnd w:id="220"/>
    </w:p>
    <w:p w14:paraId="00B2C1DC" w14:textId="605CBA28"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ED30E9" w:rsidRPr="00990165">
        <w:t>TS</w:t>
      </w:r>
      <w:r w:rsidR="00ED30E9">
        <w:t> </w:t>
      </w:r>
      <w:r w:rsidR="00ED30E9" w:rsidRPr="00990165">
        <w:t>36.300</w:t>
      </w:r>
      <w:r w:rsidR="00ED30E9">
        <w:t> </w:t>
      </w:r>
      <w:r w:rsidR="00ED30E9"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ED30E9" w:rsidRPr="00990165">
        <w:t>TS</w:t>
      </w:r>
      <w:r w:rsidR="00ED30E9">
        <w:t> </w:t>
      </w:r>
      <w:r w:rsidR="00ED30E9" w:rsidRPr="00990165">
        <w:t>36.300</w:t>
      </w:r>
      <w:r w:rsidR="00ED30E9">
        <w:t> </w:t>
      </w:r>
      <w:r w:rsidR="00ED30E9" w:rsidRPr="00990165">
        <w:t>[</w:t>
      </w:r>
      <w:r w:rsidRPr="00990165">
        <w:t>5].</w:t>
      </w:r>
      <w:r>
        <w:t xml:space="preserve"> Dual Connectivity with E-UTRAN as Master RAN node and NR as Secondary RAN node is further described in </w:t>
      </w:r>
      <w:r w:rsidR="00ED30E9">
        <w:t>TS 37.340 [</w:t>
      </w:r>
      <w:r>
        <w:t>85].</w:t>
      </w:r>
    </w:p>
    <w:p w14:paraId="64C3D728" w14:textId="651A0D44" w:rsidR="00E47172" w:rsidRPr="00990165" w:rsidRDefault="00E47172" w:rsidP="00E47172">
      <w:r w:rsidRPr="00990165">
        <w:t xml:space="preserve">Dual connectivity defines "Master Cell Group (MCG) bearer" and "Secondary Cell Group (SCG) bearer" alternatives (see </w:t>
      </w:r>
      <w:r w:rsidR="00ED30E9" w:rsidRPr="00990165">
        <w:t>TS</w:t>
      </w:r>
      <w:r w:rsidR="00ED30E9">
        <w:t> </w:t>
      </w:r>
      <w:r w:rsidR="00ED30E9" w:rsidRPr="00990165">
        <w:t>36.300</w:t>
      </w:r>
      <w:r w:rsidR="00ED30E9">
        <w:t> </w:t>
      </w:r>
      <w:r w:rsidR="00ED30E9"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5EC71315" w:rsidR="00E47172" w:rsidRPr="00990165" w:rsidRDefault="00E47172" w:rsidP="00E47172">
      <w:r w:rsidRPr="00990165">
        <w:t xml:space="preserve">Dual Connectivity also defines a "split bearer" alternative </w:t>
      </w:r>
      <w:r w:rsidR="00ED30E9" w:rsidRPr="00990165">
        <w:t>TS</w:t>
      </w:r>
      <w:r w:rsidR="00ED30E9">
        <w:t> </w:t>
      </w:r>
      <w:r w:rsidR="00ED30E9" w:rsidRPr="00990165">
        <w:t>36.300</w:t>
      </w:r>
      <w:r w:rsidR="00ED30E9">
        <w:t> </w:t>
      </w:r>
      <w:r w:rsidR="00ED30E9" w:rsidRPr="00990165">
        <w:t>[</w:t>
      </w:r>
      <w:r w:rsidRPr="00990165">
        <w:t>5]. The "split bearer" in the E-UTRAN is transparent to the core network entities (e.g. MME, S-GW etc.) with the exception of the CSG membership verification by the MME when the Secondary eNB is a hybrid access eNB.</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1ED3B613"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An eNB supporting Dual Connectivity with NR checks whether the UE is allowed to use NR. If the UE is not allowed to use NR, the eNB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77777777" w:rsidR="00E47172" w:rsidRPr="00990165" w:rsidRDefault="00E47172" w:rsidP="00E47172">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7777777" w:rsidR="00E47172" w:rsidRPr="00990165" w:rsidRDefault="00E47172" w:rsidP="00E47172">
      <w:pPr>
        <w:pStyle w:val="B1"/>
      </w:pPr>
      <w:r w:rsidRPr="00990165">
        <w:t>-</w:t>
      </w:r>
      <w:r w:rsidRPr="00990165">
        <w:tab/>
        <w:t>User location information reporting is based on the identity of the cell that is serving the UE and supported by the eNB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77777777" w:rsidR="00E47172" w:rsidRDefault="00E47172" w:rsidP="00E47172">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51E99D45" w14:textId="77777777" w:rsidR="00E47172" w:rsidRPr="00990165" w:rsidRDefault="00E47172" w:rsidP="00E47172">
      <w:pPr>
        <w:pStyle w:val="B1"/>
      </w:pPr>
      <w:r w:rsidRPr="00990165">
        <w:t>-</w:t>
      </w:r>
      <w:r w:rsidRPr="00990165">
        <w:tab/>
        <w:t>Relaying function is not supported.</w:t>
      </w:r>
    </w:p>
    <w:p w14:paraId="0A43412D" w14:textId="40DF06E0" w:rsidR="00E47172" w:rsidRPr="00990165" w:rsidRDefault="00E47172" w:rsidP="00E47172">
      <w:pPr>
        <w:pStyle w:val="B1"/>
      </w:pPr>
      <w:r w:rsidRPr="00990165">
        <w:t>-</w:t>
      </w:r>
      <w:r w:rsidRPr="00990165">
        <w:tab/>
        <w:t xml:space="preserve">CSG function may be supported </w:t>
      </w:r>
      <w:r>
        <w:t>if</w:t>
      </w:r>
      <w:r w:rsidRPr="00990165">
        <w:t xml:space="preserve"> the Secondary eNB is a hybrid access eNB (see more details in clause 5.4.7 and in </w:t>
      </w:r>
      <w:r w:rsidR="00ED30E9" w:rsidRPr="00990165">
        <w:t>TS</w:t>
      </w:r>
      <w:r w:rsidR="00ED30E9">
        <w:t> </w:t>
      </w:r>
      <w:r w:rsidR="00ED30E9" w:rsidRPr="00990165">
        <w:t>36.300</w:t>
      </w:r>
      <w:r w:rsidR="00ED30E9">
        <w:t> </w:t>
      </w:r>
      <w:r w:rsidR="00ED30E9" w:rsidRPr="00990165">
        <w:t>[</w:t>
      </w:r>
      <w:r w:rsidRPr="00990165">
        <w:t>5]).</w:t>
      </w:r>
    </w:p>
    <w:p w14:paraId="51281E68" w14:textId="77777777" w:rsidR="00E47172" w:rsidRPr="00990165" w:rsidRDefault="00E47172" w:rsidP="00E47172">
      <w:pPr>
        <w:pStyle w:val="NO"/>
      </w:pPr>
      <w:r w:rsidRPr="00990165">
        <w:t>NOTE </w:t>
      </w:r>
      <w:r>
        <w:t>3</w:t>
      </w:r>
      <w:r w:rsidRPr="00990165">
        <w:t>:</w:t>
      </w:r>
      <w:r w:rsidRPr="00990165">
        <w:tab/>
        <w:t>A HeNB cannot be the Master eNB, i.e. a HeNB cannot initiate the Secondary eNB Addition procedure.</w:t>
      </w:r>
    </w:p>
    <w:p w14:paraId="0B236B6E" w14:textId="77777777" w:rsidR="00E47172" w:rsidRPr="00990165" w:rsidRDefault="00E47172" w:rsidP="00E47172">
      <w:pPr>
        <w:pStyle w:val="NO"/>
      </w:pPr>
      <w:r w:rsidRPr="00990165">
        <w:t>NOTE </w:t>
      </w:r>
      <w:r>
        <w:t>4</w:t>
      </w:r>
      <w:r w:rsidRPr="00990165">
        <w:t>:</w:t>
      </w:r>
      <w:r w:rsidRPr="00990165">
        <w:tab/>
        <w:t>A HeNB is not allowed to be the Secondary eNB if the HeNB is a closed access eNB.</w:t>
      </w:r>
    </w:p>
    <w:p w14:paraId="68DD00CC" w14:textId="3C8BEC1C" w:rsidR="00E47172" w:rsidRPr="00990165" w:rsidRDefault="00E47172" w:rsidP="00E47172">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ED30E9" w:rsidRPr="00990165">
        <w:t>TS</w:t>
      </w:r>
      <w:r w:rsidR="00ED30E9">
        <w:t> </w:t>
      </w:r>
      <w:r w:rsidR="00ED30E9" w:rsidRPr="00990165">
        <w:t>36.300</w:t>
      </w:r>
      <w:r w:rsidR="00ED30E9">
        <w:t> </w:t>
      </w:r>
      <w:r w:rsidR="00ED30E9" w:rsidRPr="00990165">
        <w:t>[</w:t>
      </w:r>
      <w:r w:rsidRPr="00990165">
        <w:t>5] and shall respond to the Master eNodeB using respectively a E-RAB Modification Confirm or a UE Context Modification Confirm, but shall not update the User CSG Information in the Core Network.</w:t>
      </w:r>
    </w:p>
    <w:p w14:paraId="017487E7" w14:textId="012D1142" w:rsidR="00E47172" w:rsidRPr="00990165" w:rsidRDefault="00E47172" w:rsidP="00E47172">
      <w:pPr>
        <w:pStyle w:val="B1"/>
      </w:pPr>
      <w:r w:rsidRPr="00990165">
        <w:t>-</w:t>
      </w:r>
      <w:r w:rsidRPr="00990165">
        <w:tab/>
        <w:t xml:space="preserve">The LIPA function may be supported for the SCG bearer alternative, in the case that the Secondary eNB is a HeNB with a collocated L-GW (see more details in </w:t>
      </w:r>
      <w:r w:rsidR="00ED30E9" w:rsidRPr="00990165">
        <w:t>TS</w:t>
      </w:r>
      <w:r w:rsidR="00ED30E9">
        <w:t> </w:t>
      </w:r>
      <w:r w:rsidR="00ED30E9" w:rsidRPr="00990165">
        <w:t>36.300</w:t>
      </w:r>
      <w:r w:rsidR="00ED30E9">
        <w:t> </w:t>
      </w:r>
      <w:r w:rsidR="00ED30E9" w:rsidRPr="00990165">
        <w:t>[</w:t>
      </w:r>
      <w:r w:rsidRPr="00990165">
        <w:t>5]).</w:t>
      </w:r>
    </w:p>
    <w:p w14:paraId="6E8E4AB5" w14:textId="55741651" w:rsidR="00E47172" w:rsidRPr="00990165" w:rsidRDefault="00E47172" w:rsidP="00E47172">
      <w:pPr>
        <w:pStyle w:val="B1"/>
      </w:pPr>
      <w:r w:rsidRPr="00990165">
        <w:t>-</w:t>
      </w:r>
      <w:r w:rsidRPr="00990165">
        <w:tab/>
        <w:t xml:space="preserve">"SIPTO at the Local Network with L-GW function collocated with the (H)eNB" function may be supported (see more details in </w:t>
      </w:r>
      <w:r w:rsidR="00ED30E9" w:rsidRPr="00990165">
        <w:t>TS</w:t>
      </w:r>
      <w:r w:rsidR="00ED30E9">
        <w:t> </w:t>
      </w:r>
      <w:r w:rsidR="00ED30E9" w:rsidRPr="00990165">
        <w:t>36.300</w:t>
      </w:r>
      <w:r w:rsidR="00ED30E9">
        <w:t> </w:t>
      </w:r>
      <w:r w:rsidR="00ED30E9" w:rsidRPr="00990165">
        <w:t>[</w:t>
      </w:r>
      <w:r w:rsidRPr="00990165">
        <w:t>5]):</w:t>
      </w:r>
    </w:p>
    <w:p w14:paraId="63D4FEE2" w14:textId="7777777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eNB is collocated with a L-GW; and/or</w:t>
      </w:r>
    </w:p>
    <w:p w14:paraId="7D431683" w14:textId="77777777" w:rsidR="00E47172" w:rsidRPr="00990165" w:rsidRDefault="00E47172" w:rsidP="00E47172">
      <w:pPr>
        <w:pStyle w:val="B2"/>
      </w:pPr>
      <w:r w:rsidRPr="00990165">
        <w:t>-</w:t>
      </w:r>
      <w:r w:rsidRPr="00990165">
        <w:tab/>
        <w:t xml:space="preserve">For the SCG bearer alternative, </w:t>
      </w:r>
      <w:r>
        <w:t>if</w:t>
      </w:r>
      <w:r w:rsidRPr="00990165">
        <w:t xml:space="preserve"> the Secondary eNB is a (H)eNB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07B55B77"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ED30E9" w:rsidRPr="00990165">
        <w:t>TS</w:t>
      </w:r>
      <w:r w:rsidR="00ED30E9">
        <w:t> </w:t>
      </w:r>
      <w:r w:rsidR="00ED30E9" w:rsidRPr="00990165">
        <w:t>36.300</w:t>
      </w:r>
      <w:r w:rsidR="00ED30E9">
        <w:t> </w:t>
      </w:r>
      <w:r w:rsidR="00ED30E9" w:rsidRPr="00990165">
        <w:t>[</w:t>
      </w:r>
      <w:r w:rsidRPr="00990165">
        <w:t>5]).</w:t>
      </w:r>
    </w:p>
    <w:p w14:paraId="01725C45" w14:textId="77777777" w:rsidR="00E47172" w:rsidRPr="00990165" w:rsidRDefault="00E47172" w:rsidP="00E47172">
      <w:pPr>
        <w:pStyle w:val="Heading3"/>
      </w:pPr>
      <w:bookmarkStart w:id="221" w:name="_Toc19171713"/>
      <w:bookmarkStart w:id="222" w:name="_Toc27843997"/>
      <w:bookmarkStart w:id="223" w:name="_Toc36134155"/>
      <w:bookmarkStart w:id="224" w:name="_Toc45175836"/>
      <w:bookmarkStart w:id="225" w:name="_Toc51761866"/>
      <w:bookmarkStart w:id="226" w:name="_Toc51762351"/>
      <w:bookmarkStart w:id="227" w:name="_Toc51762834"/>
      <w:bookmarkStart w:id="228" w:name="_Toc59093046"/>
      <w:r w:rsidRPr="00990165">
        <w:lastRenderedPageBreak/>
        <w:t>4.3.3</w:t>
      </w:r>
      <w:r w:rsidRPr="00990165">
        <w:tab/>
        <w:t>Packet routing and transfer functions</w:t>
      </w:r>
      <w:bookmarkEnd w:id="221"/>
      <w:bookmarkEnd w:id="222"/>
      <w:bookmarkEnd w:id="223"/>
      <w:bookmarkEnd w:id="224"/>
      <w:bookmarkEnd w:id="225"/>
      <w:bookmarkEnd w:id="226"/>
      <w:bookmarkEnd w:id="227"/>
      <w:bookmarkEnd w:id="228"/>
    </w:p>
    <w:p w14:paraId="1B4A62EA" w14:textId="77777777" w:rsidR="00E47172" w:rsidRPr="00990165" w:rsidRDefault="00E47172" w:rsidP="00E47172">
      <w:pPr>
        <w:pStyle w:val="Heading4"/>
      </w:pPr>
      <w:bookmarkStart w:id="229" w:name="_Toc19171714"/>
      <w:bookmarkStart w:id="230" w:name="_Toc27843998"/>
      <w:bookmarkStart w:id="231" w:name="_Toc36134156"/>
      <w:bookmarkStart w:id="232" w:name="_Toc45175837"/>
      <w:bookmarkStart w:id="233" w:name="_Toc51761867"/>
      <w:bookmarkStart w:id="234" w:name="_Toc51762352"/>
      <w:bookmarkStart w:id="235" w:name="_Toc51762835"/>
      <w:bookmarkStart w:id="236" w:name="_Toc59093047"/>
      <w:r w:rsidRPr="00990165">
        <w:t>4.3.3.1</w:t>
      </w:r>
      <w:r w:rsidRPr="00990165">
        <w:tab/>
        <w:t>General</w:t>
      </w:r>
      <w:bookmarkEnd w:id="229"/>
      <w:bookmarkEnd w:id="230"/>
      <w:bookmarkEnd w:id="231"/>
      <w:bookmarkEnd w:id="232"/>
      <w:bookmarkEnd w:id="233"/>
      <w:bookmarkEnd w:id="234"/>
      <w:bookmarkEnd w:id="235"/>
      <w:bookmarkEnd w:id="236"/>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01A748F9" w:rsidR="00E47172" w:rsidRPr="00990165" w:rsidRDefault="00E47172" w:rsidP="00E47172">
      <w:r w:rsidRPr="00990165">
        <w:t xml:space="preserve">The Maximum Transfer Unit (MTU) size considerations in clause 9.3 of </w:t>
      </w:r>
      <w:r w:rsidR="00ED30E9" w:rsidRPr="00990165">
        <w:t>TS</w:t>
      </w:r>
      <w:r w:rsidR="00ED30E9">
        <w:t> </w:t>
      </w:r>
      <w:r w:rsidR="00ED30E9" w:rsidRPr="00990165">
        <w:t>23.060</w:t>
      </w:r>
      <w:r w:rsidR="00ED30E9">
        <w:t> </w:t>
      </w:r>
      <w:r w:rsidR="00ED30E9" w:rsidRPr="00990165">
        <w:t>[</w:t>
      </w:r>
      <w:r w:rsidRPr="00990165">
        <w:t>7] are also applicable to EPS.</w:t>
      </w:r>
    </w:p>
    <w:p w14:paraId="534D16B8" w14:textId="77777777" w:rsidR="00E47172" w:rsidRPr="00990165" w:rsidRDefault="00E47172" w:rsidP="00E47172">
      <w:pPr>
        <w:pStyle w:val="Heading4"/>
      </w:pPr>
      <w:bookmarkStart w:id="237" w:name="_Toc19171715"/>
      <w:bookmarkStart w:id="238" w:name="_Toc27843999"/>
      <w:bookmarkStart w:id="239" w:name="_Toc36134157"/>
      <w:bookmarkStart w:id="240" w:name="_Toc45175838"/>
      <w:bookmarkStart w:id="241" w:name="_Toc51761868"/>
      <w:bookmarkStart w:id="242" w:name="_Toc51762353"/>
      <w:bookmarkStart w:id="243" w:name="_Toc51762836"/>
      <w:bookmarkStart w:id="244" w:name="_Toc59093048"/>
      <w:r w:rsidRPr="00990165">
        <w:t>4.3.3.2</w:t>
      </w:r>
      <w:r w:rsidRPr="00990165">
        <w:tab/>
        <w:t>IP header compression function</w:t>
      </w:r>
      <w:bookmarkEnd w:id="237"/>
      <w:bookmarkEnd w:id="238"/>
      <w:bookmarkEnd w:id="239"/>
      <w:bookmarkEnd w:id="240"/>
      <w:bookmarkEnd w:id="241"/>
      <w:bookmarkEnd w:id="242"/>
      <w:bookmarkEnd w:id="243"/>
      <w:bookmarkEnd w:id="244"/>
    </w:p>
    <w:p w14:paraId="4F6D655D" w14:textId="77777777" w:rsidR="00E47172" w:rsidRPr="00990165" w:rsidRDefault="00E47172" w:rsidP="00E47172">
      <w:r w:rsidRPr="00990165">
        <w:t>The IP header compression function optimises use of radio capacity by IP header compression mechanisms.</w:t>
      </w:r>
    </w:p>
    <w:p w14:paraId="32D6766E" w14:textId="1F7B9075"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ED30E9" w:rsidRPr="00990165">
        <w:t>TS</w:t>
      </w:r>
      <w:r w:rsidR="00ED30E9">
        <w:t> </w:t>
      </w:r>
      <w:r w:rsidR="00ED30E9" w:rsidRPr="00990165">
        <w:t>36.323</w:t>
      </w:r>
      <w:r w:rsidR="00ED30E9">
        <w:t> </w:t>
      </w:r>
      <w:r w:rsidR="00ED30E9" w:rsidRPr="00990165">
        <w:t>[</w:t>
      </w:r>
      <w:r w:rsidRPr="00990165">
        <w:t>78] may be supported.</w:t>
      </w:r>
    </w:p>
    <w:p w14:paraId="688A2509" w14:textId="77777777" w:rsidR="00E47172" w:rsidRPr="00990165" w:rsidRDefault="00E47172" w:rsidP="00E47172">
      <w:pPr>
        <w:pStyle w:val="Heading4"/>
      </w:pPr>
      <w:bookmarkStart w:id="245" w:name="_Toc19171716"/>
      <w:bookmarkStart w:id="246" w:name="_Toc27844000"/>
      <w:bookmarkStart w:id="247" w:name="_Toc36134158"/>
      <w:bookmarkStart w:id="248" w:name="_Toc45175839"/>
      <w:bookmarkStart w:id="249" w:name="_Toc51761869"/>
      <w:bookmarkStart w:id="250" w:name="_Toc51762354"/>
      <w:bookmarkStart w:id="251" w:name="_Toc51762837"/>
      <w:bookmarkStart w:id="252" w:name="_Toc59093049"/>
      <w:r w:rsidRPr="00990165">
        <w:t>4.3.3.3</w:t>
      </w:r>
      <w:r w:rsidRPr="00990165">
        <w:tab/>
        <w:t>Packet screening function</w:t>
      </w:r>
      <w:bookmarkEnd w:id="245"/>
      <w:bookmarkEnd w:id="246"/>
      <w:bookmarkEnd w:id="247"/>
      <w:bookmarkEnd w:id="248"/>
      <w:bookmarkEnd w:id="249"/>
      <w:bookmarkEnd w:id="250"/>
      <w:bookmarkEnd w:id="251"/>
      <w:bookmarkEnd w:id="252"/>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3" w:name="_Toc19171717"/>
      <w:bookmarkStart w:id="254" w:name="_Toc27844001"/>
      <w:bookmarkStart w:id="255" w:name="_Toc36134159"/>
      <w:bookmarkStart w:id="256" w:name="_Toc45175840"/>
      <w:bookmarkStart w:id="257" w:name="_Toc51761870"/>
      <w:bookmarkStart w:id="258" w:name="_Toc51762355"/>
      <w:bookmarkStart w:id="259" w:name="_Toc51762838"/>
      <w:bookmarkStart w:id="260" w:name="_Toc59093050"/>
      <w:r w:rsidRPr="00990165">
        <w:t>4.3.3.4</w:t>
      </w:r>
      <w:r w:rsidRPr="00990165">
        <w:tab/>
        <w:t>IP Multicast Forwarding between a network accessed by LIPA and a UE</w:t>
      </w:r>
      <w:bookmarkEnd w:id="253"/>
      <w:bookmarkEnd w:id="254"/>
      <w:bookmarkEnd w:id="255"/>
      <w:bookmarkEnd w:id="256"/>
      <w:bookmarkEnd w:id="257"/>
      <w:bookmarkEnd w:id="258"/>
      <w:bookmarkEnd w:id="259"/>
      <w:bookmarkEnd w:id="260"/>
    </w:p>
    <w:p w14:paraId="1D95AEA9" w14:textId="77777777" w:rsidR="00E47172" w:rsidRPr="00990165" w:rsidRDefault="00E47172" w:rsidP="00E47172">
      <w:pPr>
        <w:rPr>
          <w:lang w:eastAsia="ja-JP"/>
        </w:rPr>
      </w:pPr>
      <w:r w:rsidRPr="00990165">
        <w:rPr>
          <w:lang w:eastAsia="ja-JP"/>
        </w:rPr>
        <w:t>The Home eNodeB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1" w:name="_Toc19171718"/>
      <w:bookmarkStart w:id="262" w:name="_Toc27844002"/>
      <w:bookmarkStart w:id="263" w:name="_Toc36134160"/>
      <w:bookmarkStart w:id="264" w:name="_Toc45175841"/>
      <w:bookmarkStart w:id="265" w:name="_Toc51761871"/>
      <w:bookmarkStart w:id="266" w:name="_Toc51762356"/>
      <w:bookmarkStart w:id="267" w:name="_Toc51762839"/>
      <w:bookmarkStart w:id="268" w:name="_Toc59093051"/>
      <w:r w:rsidRPr="00990165">
        <w:t>4.3.4</w:t>
      </w:r>
      <w:r w:rsidRPr="00990165">
        <w:tab/>
        <w:t>Security functions</w:t>
      </w:r>
      <w:bookmarkEnd w:id="261"/>
      <w:bookmarkEnd w:id="262"/>
      <w:bookmarkEnd w:id="263"/>
      <w:bookmarkEnd w:id="264"/>
      <w:bookmarkEnd w:id="265"/>
      <w:bookmarkEnd w:id="266"/>
      <w:bookmarkEnd w:id="267"/>
      <w:bookmarkEnd w:id="268"/>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9" w:name="_Toc19171719"/>
      <w:bookmarkStart w:id="270" w:name="_Toc27844003"/>
      <w:bookmarkStart w:id="271" w:name="_Toc36134161"/>
      <w:bookmarkStart w:id="272" w:name="_Toc45175842"/>
      <w:bookmarkStart w:id="273" w:name="_Toc51761872"/>
      <w:bookmarkStart w:id="274" w:name="_Toc51762357"/>
      <w:bookmarkStart w:id="275" w:name="_Toc51762840"/>
      <w:bookmarkStart w:id="276" w:name="_Toc59093052"/>
      <w:r w:rsidRPr="00990165">
        <w:t>4.3.5</w:t>
      </w:r>
      <w:r w:rsidRPr="00990165">
        <w:tab/>
        <w:t>Mobility management functions</w:t>
      </w:r>
      <w:bookmarkEnd w:id="269"/>
      <w:bookmarkEnd w:id="270"/>
      <w:bookmarkEnd w:id="271"/>
      <w:bookmarkEnd w:id="272"/>
      <w:bookmarkEnd w:id="273"/>
      <w:bookmarkEnd w:id="274"/>
      <w:bookmarkEnd w:id="275"/>
      <w:bookmarkEnd w:id="276"/>
    </w:p>
    <w:p w14:paraId="0BB29E60" w14:textId="77777777" w:rsidR="00E47172" w:rsidRPr="00990165" w:rsidRDefault="00E47172" w:rsidP="00E47172">
      <w:pPr>
        <w:pStyle w:val="Heading4"/>
      </w:pPr>
      <w:bookmarkStart w:id="277" w:name="_Toc19171720"/>
      <w:bookmarkStart w:id="278" w:name="_Toc27844004"/>
      <w:bookmarkStart w:id="279" w:name="_Toc36134162"/>
      <w:bookmarkStart w:id="280" w:name="_Toc45175843"/>
      <w:bookmarkStart w:id="281" w:name="_Toc51761873"/>
      <w:bookmarkStart w:id="282" w:name="_Toc51762358"/>
      <w:bookmarkStart w:id="283" w:name="_Toc51762841"/>
      <w:bookmarkStart w:id="284" w:name="_Toc59093053"/>
      <w:r w:rsidRPr="00990165">
        <w:t>4.3.5.1</w:t>
      </w:r>
      <w:r w:rsidRPr="00990165">
        <w:tab/>
        <w:t>General</w:t>
      </w:r>
      <w:bookmarkEnd w:id="277"/>
      <w:bookmarkEnd w:id="278"/>
      <w:bookmarkEnd w:id="279"/>
      <w:bookmarkEnd w:id="280"/>
      <w:bookmarkEnd w:id="281"/>
      <w:bookmarkEnd w:id="282"/>
      <w:bookmarkEnd w:id="283"/>
      <w:bookmarkEnd w:id="284"/>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5" w:name="_Toc19171721"/>
      <w:bookmarkStart w:id="286" w:name="_Toc27844005"/>
      <w:bookmarkStart w:id="287" w:name="_Toc36134163"/>
      <w:bookmarkStart w:id="288" w:name="_Toc45175844"/>
      <w:bookmarkStart w:id="289" w:name="_Toc51761874"/>
      <w:bookmarkStart w:id="290" w:name="_Toc51762359"/>
      <w:bookmarkStart w:id="291" w:name="_Toc51762842"/>
      <w:bookmarkStart w:id="292" w:name="_Toc59093054"/>
      <w:r w:rsidRPr="00990165">
        <w:t>4.3.5.2</w:t>
      </w:r>
      <w:r w:rsidRPr="00990165">
        <w:tab/>
        <w:t>Reachability Management for UE in ECM-IDLE state</w:t>
      </w:r>
      <w:bookmarkEnd w:id="285"/>
      <w:bookmarkEnd w:id="286"/>
      <w:bookmarkEnd w:id="287"/>
      <w:bookmarkEnd w:id="288"/>
      <w:bookmarkEnd w:id="289"/>
      <w:bookmarkEnd w:id="290"/>
      <w:bookmarkEnd w:id="291"/>
      <w:bookmarkEnd w:id="292"/>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1F3E2903"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ED30E9" w:rsidRPr="00990165">
        <w:t>TS</w:t>
      </w:r>
      <w:r w:rsidR="00ED30E9">
        <w:t> </w:t>
      </w:r>
      <w:r w:rsidR="00ED30E9" w:rsidRPr="00990165">
        <w:t>23.682</w:t>
      </w:r>
      <w:r w:rsidR="00ED30E9">
        <w:t> </w:t>
      </w:r>
      <w:r w:rsidR="00ED30E9"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3" w:name="_Toc19171722"/>
      <w:bookmarkStart w:id="294" w:name="_Toc27844006"/>
      <w:bookmarkStart w:id="295" w:name="_Toc36134164"/>
      <w:bookmarkStart w:id="296" w:name="_Toc45175845"/>
      <w:bookmarkStart w:id="297" w:name="_Toc51761875"/>
      <w:bookmarkStart w:id="298" w:name="_Toc51762360"/>
      <w:bookmarkStart w:id="299" w:name="_Toc51762843"/>
      <w:bookmarkStart w:id="300" w:name="_Toc59093055"/>
      <w:r w:rsidRPr="00990165">
        <w:lastRenderedPageBreak/>
        <w:t>4.3.5.3</w:t>
      </w:r>
      <w:r w:rsidRPr="00990165">
        <w:tab/>
        <w:t>Tracking Area list management</w:t>
      </w:r>
      <w:bookmarkEnd w:id="293"/>
      <w:bookmarkEnd w:id="294"/>
      <w:bookmarkEnd w:id="295"/>
      <w:bookmarkEnd w:id="296"/>
      <w:bookmarkEnd w:id="297"/>
      <w:bookmarkEnd w:id="298"/>
      <w:bookmarkEnd w:id="299"/>
      <w:bookmarkEnd w:id="300"/>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77777777" w:rsidR="00E47172" w:rsidRPr="00990165" w:rsidRDefault="00E47172" w:rsidP="00E47172">
      <w:r w:rsidRPr="00990165">
        <w:t>The MME determines the RAT type the UE is camping on, i.e. NB-IoT or WB-E-UTRAN, based on the Tracking Area indicated in the INITIAL UE MESSAGE by the eNB.</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301" w:name="_Toc19171723"/>
      <w:bookmarkStart w:id="302" w:name="_Toc27844007"/>
      <w:bookmarkStart w:id="303" w:name="_Toc36134165"/>
      <w:bookmarkStart w:id="304" w:name="_Toc45175846"/>
      <w:bookmarkStart w:id="305" w:name="_Toc51761876"/>
      <w:bookmarkStart w:id="306" w:name="_Toc51762361"/>
      <w:bookmarkStart w:id="307" w:name="_Toc51762844"/>
      <w:bookmarkStart w:id="308" w:name="_Toc59093056"/>
      <w:r w:rsidRPr="00990165">
        <w:t>4.3.5.4</w:t>
      </w:r>
      <w:r w:rsidRPr="00990165">
        <w:tab/>
        <w:t>Inter-eNodeB mobility anchor function</w:t>
      </w:r>
      <w:bookmarkEnd w:id="301"/>
      <w:bookmarkEnd w:id="302"/>
      <w:bookmarkEnd w:id="303"/>
      <w:bookmarkEnd w:id="304"/>
      <w:bookmarkEnd w:id="305"/>
      <w:bookmarkEnd w:id="306"/>
      <w:bookmarkEnd w:id="307"/>
      <w:bookmarkEnd w:id="308"/>
    </w:p>
    <w:p w14:paraId="73A4BFE9" w14:textId="77777777" w:rsidR="00E47172" w:rsidRPr="00990165" w:rsidRDefault="00E47172" w:rsidP="00E47172">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9" w:name="_Toc19171724"/>
      <w:bookmarkStart w:id="310" w:name="_Toc27844008"/>
      <w:bookmarkStart w:id="311" w:name="_Toc36134166"/>
      <w:bookmarkStart w:id="312" w:name="_Toc45175847"/>
      <w:bookmarkStart w:id="313" w:name="_Toc51761877"/>
      <w:bookmarkStart w:id="314" w:name="_Toc51762362"/>
      <w:bookmarkStart w:id="315" w:name="_Toc51762845"/>
      <w:bookmarkStart w:id="316" w:name="_Toc59093057"/>
      <w:r w:rsidRPr="00990165">
        <w:t>4.3.5.5</w:t>
      </w:r>
      <w:r w:rsidRPr="00990165">
        <w:tab/>
        <w:t>Inter-3GPP mobility anchor function</w:t>
      </w:r>
      <w:bookmarkEnd w:id="309"/>
      <w:bookmarkEnd w:id="310"/>
      <w:bookmarkEnd w:id="311"/>
      <w:bookmarkEnd w:id="312"/>
      <w:bookmarkEnd w:id="313"/>
      <w:bookmarkEnd w:id="314"/>
      <w:bookmarkEnd w:id="315"/>
      <w:bookmarkEnd w:id="316"/>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7" w:name="_Toc19171725"/>
      <w:bookmarkStart w:id="318" w:name="_Toc27844009"/>
      <w:bookmarkStart w:id="319" w:name="_Toc36134167"/>
      <w:bookmarkStart w:id="320" w:name="_Toc45175848"/>
      <w:bookmarkStart w:id="321" w:name="_Toc51761878"/>
      <w:bookmarkStart w:id="322" w:name="_Toc51762363"/>
      <w:bookmarkStart w:id="323" w:name="_Toc51762846"/>
      <w:bookmarkStart w:id="324" w:name="_Toc59093058"/>
      <w:r w:rsidRPr="00990165">
        <w:t>4.3.5.6</w:t>
      </w:r>
      <w:r w:rsidRPr="00990165">
        <w:tab/>
        <w:t>Idle mode signalling reduction function</w:t>
      </w:r>
      <w:bookmarkEnd w:id="317"/>
      <w:bookmarkEnd w:id="318"/>
      <w:bookmarkEnd w:id="319"/>
      <w:bookmarkEnd w:id="320"/>
      <w:bookmarkEnd w:id="321"/>
      <w:bookmarkEnd w:id="322"/>
      <w:bookmarkEnd w:id="323"/>
      <w:bookmarkEnd w:id="324"/>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777777" w:rsidR="00E47172" w:rsidRPr="00990165" w:rsidRDefault="00E47172" w:rsidP="00E47172">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5" w:name="_Toc19171726"/>
      <w:bookmarkStart w:id="326" w:name="_Toc27844010"/>
      <w:bookmarkStart w:id="327" w:name="_Toc36134168"/>
      <w:bookmarkStart w:id="328" w:name="_Toc45175849"/>
      <w:bookmarkStart w:id="329" w:name="_Toc51761879"/>
      <w:bookmarkStart w:id="330" w:name="_Toc51762364"/>
      <w:bookmarkStart w:id="331" w:name="_Toc51762847"/>
      <w:bookmarkStart w:id="332" w:name="_Toc59093059"/>
      <w:r w:rsidRPr="00990165">
        <w:t>4.3.5.7</w:t>
      </w:r>
      <w:r w:rsidRPr="00990165">
        <w:tab/>
        <w:t>Mobility Restrictions</w:t>
      </w:r>
      <w:bookmarkEnd w:id="325"/>
      <w:bookmarkEnd w:id="326"/>
      <w:bookmarkEnd w:id="327"/>
      <w:bookmarkEnd w:id="328"/>
      <w:bookmarkEnd w:id="329"/>
      <w:bookmarkEnd w:id="330"/>
      <w:bookmarkEnd w:id="331"/>
      <w:bookmarkEnd w:id="332"/>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77777777" w:rsidR="00E47172" w:rsidRPr="00990165" w:rsidRDefault="00E47172" w:rsidP="00E47172">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3" w:name="_Toc19171727"/>
      <w:bookmarkStart w:id="334" w:name="_Toc27844011"/>
      <w:bookmarkStart w:id="335" w:name="_Toc36134169"/>
      <w:bookmarkStart w:id="336" w:name="_Toc45175850"/>
      <w:bookmarkStart w:id="337" w:name="_Toc51761880"/>
      <w:bookmarkStart w:id="338" w:name="_Toc51762365"/>
      <w:bookmarkStart w:id="339" w:name="_Toc51762848"/>
      <w:bookmarkStart w:id="340" w:name="_Toc59093060"/>
      <w:r w:rsidRPr="00990165">
        <w:t>4.3.5.8</w:t>
      </w:r>
      <w:r w:rsidRPr="00990165">
        <w:tab/>
        <w:t>IMS voice over PS Session Supported Indication</w:t>
      </w:r>
      <w:bookmarkEnd w:id="333"/>
      <w:bookmarkEnd w:id="334"/>
      <w:bookmarkEnd w:id="335"/>
      <w:bookmarkEnd w:id="336"/>
      <w:bookmarkEnd w:id="337"/>
      <w:bookmarkEnd w:id="338"/>
      <w:bookmarkEnd w:id="339"/>
      <w:bookmarkEnd w:id="340"/>
    </w:p>
    <w:p w14:paraId="19B4297D" w14:textId="0C5403E7"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ED30E9" w:rsidRPr="00990165">
        <w:rPr>
          <w:lang w:eastAsia="ja-JP"/>
        </w:rPr>
        <w:t>TS</w:t>
      </w:r>
      <w:r w:rsidR="00ED30E9">
        <w:rPr>
          <w:lang w:eastAsia="ja-JP"/>
        </w:rPr>
        <w:t> </w:t>
      </w:r>
      <w:r w:rsidR="00ED30E9" w:rsidRPr="00990165">
        <w:rPr>
          <w:lang w:eastAsia="ja-JP"/>
        </w:rPr>
        <w:t>22.173</w:t>
      </w:r>
      <w:r w:rsidR="00ED30E9">
        <w:rPr>
          <w:lang w:eastAsia="ja-JP"/>
        </w:rPr>
        <w:t> </w:t>
      </w:r>
      <w:r w:rsidR="00ED30E9" w:rsidRPr="00990165">
        <w:rPr>
          <w:lang w:eastAsia="ja-JP"/>
        </w:rPr>
        <w:t>[</w:t>
      </w:r>
      <w:r w:rsidRPr="00990165">
        <w:rPr>
          <w:lang w:eastAsia="ja-JP"/>
        </w:rPr>
        <w:t xml:space="preserve">73] with a bearer that supports Conversational Voice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46173F0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ED30E9" w:rsidRPr="00990165">
        <w:t>TS</w:t>
      </w:r>
      <w:r w:rsidR="00ED30E9">
        <w:t> </w:t>
      </w:r>
      <w:r w:rsidR="00ED30E9" w:rsidRPr="00990165">
        <w:t>23.292</w:t>
      </w:r>
      <w:r w:rsidR="00ED30E9">
        <w:t> </w:t>
      </w:r>
      <w:r w:rsidR="00ED30E9" w:rsidRPr="00990165">
        <w:t>[</w:t>
      </w:r>
      <w:r w:rsidRPr="00990165">
        <w:t xml:space="preserve">60] and </w:t>
      </w:r>
      <w:r w:rsidR="00ED30E9" w:rsidRPr="00990165">
        <w:t>TS</w:t>
      </w:r>
      <w:r w:rsidR="00ED30E9">
        <w:t> </w:t>
      </w:r>
      <w:r w:rsidR="00ED30E9" w:rsidRPr="00990165">
        <w:t>23.221</w:t>
      </w:r>
      <w:r w:rsidR="00ED30E9">
        <w:t> </w:t>
      </w:r>
      <w:r w:rsidR="00ED30E9"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1" w:name="_Toc19171728"/>
      <w:bookmarkStart w:id="342" w:name="_Toc27844012"/>
      <w:bookmarkStart w:id="343" w:name="_Toc36134170"/>
      <w:bookmarkStart w:id="344" w:name="_Toc45175851"/>
      <w:bookmarkStart w:id="345" w:name="_Toc51761881"/>
      <w:bookmarkStart w:id="346" w:name="_Toc51762366"/>
      <w:bookmarkStart w:id="347" w:name="_Toc51762849"/>
      <w:bookmarkStart w:id="348" w:name="_Toc59093061"/>
      <w:r w:rsidRPr="00990165">
        <w:t>4.3.5.8A</w:t>
      </w:r>
      <w:r w:rsidRPr="00990165">
        <w:tab/>
        <w:t>Homogenous Support of IMS Voice over PS Sessions Indication</w:t>
      </w:r>
      <w:bookmarkEnd w:id="341"/>
      <w:bookmarkEnd w:id="342"/>
      <w:bookmarkEnd w:id="343"/>
      <w:bookmarkEnd w:id="344"/>
      <w:bookmarkEnd w:id="345"/>
      <w:bookmarkEnd w:id="346"/>
      <w:bookmarkEnd w:id="347"/>
      <w:bookmarkEnd w:id="348"/>
    </w:p>
    <w:p w14:paraId="46E477C7" w14:textId="3B7832F2"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ED30E9" w:rsidRPr="00990165">
        <w:rPr>
          <w:lang w:eastAsia="ja-JP"/>
        </w:rPr>
        <w:t>TS</w:t>
      </w:r>
      <w:r w:rsidR="00ED30E9">
        <w:rPr>
          <w:lang w:eastAsia="ja-JP"/>
        </w:rPr>
        <w:t> </w:t>
      </w:r>
      <w:r w:rsidR="00ED30E9" w:rsidRPr="00990165">
        <w:rPr>
          <w:lang w:eastAsia="ja-JP"/>
        </w:rPr>
        <w:t>22.173</w:t>
      </w:r>
      <w:r w:rsidR="00ED30E9">
        <w:rPr>
          <w:lang w:eastAsia="ja-JP"/>
        </w:rPr>
        <w:t> </w:t>
      </w:r>
      <w:r w:rsidR="00ED30E9" w:rsidRPr="00990165">
        <w:rPr>
          <w:lang w:eastAsia="ja-JP"/>
        </w:rPr>
        <w:t>[</w:t>
      </w:r>
      <w:r w:rsidRPr="00990165">
        <w:rPr>
          <w:lang w:eastAsia="ja-JP"/>
        </w:rPr>
        <w:t xml:space="preserve">73] with a bearer that supports Conversational Voice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9" w:name="_Toc19171729"/>
      <w:bookmarkStart w:id="350" w:name="_Toc27844013"/>
      <w:bookmarkStart w:id="351" w:name="_Toc36134171"/>
      <w:bookmarkStart w:id="352" w:name="_Toc45175852"/>
      <w:bookmarkStart w:id="353" w:name="_Toc51761882"/>
      <w:bookmarkStart w:id="354" w:name="_Toc51762367"/>
      <w:bookmarkStart w:id="355" w:name="_Toc51762850"/>
      <w:bookmarkStart w:id="356" w:name="_Toc59093062"/>
      <w:r w:rsidRPr="00990165">
        <w:t>4.3.5.9</w:t>
      </w:r>
      <w:r w:rsidRPr="00990165">
        <w:tab/>
        <w:t>Voice domain preference and UE's usage setting</w:t>
      </w:r>
      <w:bookmarkEnd w:id="349"/>
      <w:bookmarkEnd w:id="350"/>
      <w:bookmarkEnd w:id="351"/>
      <w:bookmarkEnd w:id="352"/>
      <w:bookmarkEnd w:id="353"/>
      <w:bookmarkEnd w:id="354"/>
      <w:bookmarkEnd w:id="355"/>
      <w:bookmarkEnd w:id="356"/>
    </w:p>
    <w:p w14:paraId="0CD89991" w14:textId="5E1600CA"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7" w:name="_Toc19171730"/>
      <w:bookmarkStart w:id="358" w:name="_Toc27844014"/>
      <w:bookmarkStart w:id="359" w:name="_Toc36134172"/>
      <w:bookmarkStart w:id="360" w:name="_Toc45175853"/>
      <w:bookmarkStart w:id="361" w:name="_Toc51761883"/>
      <w:bookmarkStart w:id="362" w:name="_Toc51762368"/>
      <w:bookmarkStart w:id="363" w:name="_Toc51762851"/>
      <w:bookmarkStart w:id="364" w:name="_Toc59093063"/>
      <w:r w:rsidRPr="00990165">
        <w:lastRenderedPageBreak/>
        <w:t>4.3.5.10</w:t>
      </w:r>
      <w:r w:rsidRPr="00990165">
        <w:tab/>
        <w:t>Preferred and Supported Network Behaviour</w:t>
      </w:r>
      <w:bookmarkEnd w:id="357"/>
      <w:bookmarkEnd w:id="358"/>
      <w:bookmarkEnd w:id="359"/>
      <w:bookmarkEnd w:id="360"/>
      <w:bookmarkEnd w:id="361"/>
      <w:bookmarkEnd w:id="362"/>
      <w:bookmarkEnd w:id="363"/>
      <w:bookmarkEnd w:id="364"/>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1AA7D48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ED30E9" w:rsidRPr="00990165">
        <w:t>TS</w:t>
      </w:r>
      <w:r w:rsidR="00ED30E9">
        <w:t> </w:t>
      </w:r>
      <w:r w:rsidR="00ED30E9" w:rsidRPr="00990165">
        <w:t>23.272</w:t>
      </w:r>
      <w:r w:rsidR="00ED30E9">
        <w:t> </w:t>
      </w:r>
      <w:r w:rsidR="00ED30E9"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1CCC520C"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ED30E9" w:rsidRPr="00990165">
        <w:t>TS</w:t>
      </w:r>
      <w:r w:rsidR="00ED30E9">
        <w:t> </w:t>
      </w:r>
      <w:r w:rsidR="00ED30E9" w:rsidRPr="00990165">
        <w:t>36.413</w:t>
      </w:r>
      <w:r w:rsidR="00ED30E9">
        <w:t> </w:t>
      </w:r>
      <w:r w:rsidR="00ED30E9"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5" w:name="_Toc19171731"/>
      <w:bookmarkStart w:id="366" w:name="_Toc27844015"/>
      <w:bookmarkStart w:id="367" w:name="_Toc36134173"/>
      <w:bookmarkStart w:id="368" w:name="_Toc45175854"/>
      <w:bookmarkStart w:id="369" w:name="_Toc51761884"/>
      <w:bookmarkStart w:id="370" w:name="_Toc51762369"/>
      <w:bookmarkStart w:id="371" w:name="_Toc51762852"/>
      <w:bookmarkStart w:id="372" w:name="_Toc59093064"/>
      <w:r w:rsidRPr="00990165">
        <w:lastRenderedPageBreak/>
        <w:t>4.3.6</w:t>
      </w:r>
      <w:r w:rsidRPr="00990165">
        <w:tab/>
        <w:t>Radio Resource Management functions</w:t>
      </w:r>
      <w:bookmarkEnd w:id="365"/>
      <w:bookmarkEnd w:id="366"/>
      <w:bookmarkEnd w:id="367"/>
      <w:bookmarkEnd w:id="368"/>
      <w:bookmarkEnd w:id="369"/>
      <w:bookmarkEnd w:id="370"/>
      <w:bookmarkEnd w:id="371"/>
      <w:bookmarkEnd w:id="372"/>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77777777" w:rsidR="00E47172" w:rsidRPr="00990165" w:rsidRDefault="00E47172" w:rsidP="00E47172">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7777777" w:rsidR="00E47172" w:rsidRDefault="00E47172" w:rsidP="00E47172">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3AD45838" w:rsidR="00E47172" w:rsidRDefault="00E47172" w:rsidP="00E47172">
      <w:r>
        <w:t xml:space="preserve">The Serving PLMN can use the ARPI to carry information that is independent to the Reference SPID values documented in Informative Annex I of </w:t>
      </w:r>
      <w:r w:rsidR="00ED30E9">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777777" w:rsidR="00E47172" w:rsidRPr="00990165" w:rsidRDefault="00E47172" w:rsidP="00E47172">
      <w:r w:rsidRPr="00990165">
        <w:t>The MME forwards the RFSP Index</w:t>
      </w:r>
      <w:r>
        <w:t xml:space="preserve"> and ARPI</w:t>
      </w:r>
      <w:r w:rsidRPr="00990165">
        <w:t xml:space="preserve"> in use to the eNodeB across S1. The RFSP Index</w:t>
      </w:r>
      <w:r>
        <w:t xml:space="preserve"> and ARPI</w:t>
      </w:r>
      <w:r w:rsidRPr="00990165">
        <w:t xml:space="preserve"> in use is also forwarded from source eNodeB to target eNodeB when X2 is used for intra-E</w:t>
      </w:r>
      <w:r w:rsidRPr="00990165">
        <w:noBreakHyphen/>
        <w:t>UTRAN handover</w:t>
      </w:r>
      <w:r>
        <w:t>, UE context retrieval, or, Dual Connectivity with a secondary RAN node</w:t>
      </w:r>
      <w:r w:rsidRPr="00990165">
        <w:t>.</w:t>
      </w:r>
    </w:p>
    <w:p w14:paraId="4077215A" w14:textId="77777777"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eNodeB by modifying an existing UE context or by establishing an new UE context in the eNodeB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D634B2" w:rsidR="00E47172" w:rsidRPr="00990165" w:rsidRDefault="00E47172" w:rsidP="00E47172">
      <w:r w:rsidRPr="00990165">
        <w:t>The S1 messages that transfer the RFSP Index</w:t>
      </w:r>
      <w:r>
        <w:t xml:space="preserve"> and ARPI</w:t>
      </w:r>
      <w:r w:rsidRPr="00990165">
        <w:t xml:space="preserve"> to the eNodeB are specified in </w:t>
      </w:r>
      <w:r w:rsidR="00ED30E9" w:rsidRPr="00990165">
        <w:t>TS</w:t>
      </w:r>
      <w:r w:rsidR="00ED30E9">
        <w:t> </w:t>
      </w:r>
      <w:r w:rsidR="00ED30E9" w:rsidRPr="00990165">
        <w:t>36.413</w:t>
      </w:r>
      <w:r w:rsidR="00ED30E9">
        <w:t> </w:t>
      </w:r>
      <w:r w:rsidR="00ED30E9" w:rsidRPr="00990165">
        <w:t>[</w:t>
      </w:r>
      <w:r w:rsidRPr="00990165">
        <w:t xml:space="preserve">36]. Refer to </w:t>
      </w:r>
      <w:r w:rsidR="00ED30E9" w:rsidRPr="00990165">
        <w:t>TS</w:t>
      </w:r>
      <w:r w:rsidR="00ED30E9">
        <w:t> </w:t>
      </w:r>
      <w:r w:rsidR="00ED30E9" w:rsidRPr="00990165">
        <w:t>36.300</w:t>
      </w:r>
      <w:r w:rsidR="00ED30E9">
        <w:t> </w:t>
      </w:r>
      <w:r w:rsidR="00ED30E9"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3" w:name="_Toc19171732"/>
      <w:bookmarkStart w:id="374" w:name="_Toc27844016"/>
      <w:bookmarkStart w:id="375" w:name="_Toc36134174"/>
      <w:bookmarkStart w:id="376" w:name="_Toc45175855"/>
      <w:bookmarkStart w:id="377" w:name="_Toc51761885"/>
      <w:bookmarkStart w:id="378" w:name="_Toc51762370"/>
      <w:bookmarkStart w:id="379" w:name="_Toc51762853"/>
      <w:bookmarkStart w:id="380" w:name="_Toc59093065"/>
      <w:r w:rsidRPr="00990165">
        <w:t>4.3.7</w:t>
      </w:r>
      <w:r w:rsidRPr="00990165">
        <w:tab/>
        <w:t>Network management functions</w:t>
      </w:r>
      <w:bookmarkEnd w:id="373"/>
      <w:bookmarkEnd w:id="374"/>
      <w:bookmarkEnd w:id="375"/>
      <w:bookmarkEnd w:id="376"/>
      <w:bookmarkEnd w:id="377"/>
      <w:bookmarkEnd w:id="378"/>
      <w:bookmarkEnd w:id="379"/>
      <w:bookmarkEnd w:id="380"/>
    </w:p>
    <w:p w14:paraId="5D13CCFB" w14:textId="77777777" w:rsidR="00E47172" w:rsidRPr="00990165" w:rsidRDefault="00E47172" w:rsidP="00E47172">
      <w:pPr>
        <w:pStyle w:val="Heading4"/>
      </w:pPr>
      <w:bookmarkStart w:id="381" w:name="_Toc19171733"/>
      <w:bookmarkStart w:id="382" w:name="_Toc27844017"/>
      <w:bookmarkStart w:id="383" w:name="_Toc36134175"/>
      <w:bookmarkStart w:id="384" w:name="_Toc45175856"/>
      <w:bookmarkStart w:id="385" w:name="_Toc51761886"/>
      <w:bookmarkStart w:id="386" w:name="_Toc51762371"/>
      <w:bookmarkStart w:id="387" w:name="_Toc51762854"/>
      <w:bookmarkStart w:id="388" w:name="_Toc59093066"/>
      <w:r w:rsidRPr="00990165">
        <w:t>4.3.7.1</w:t>
      </w:r>
      <w:r w:rsidRPr="00990165">
        <w:tab/>
        <w:t>General</w:t>
      </w:r>
      <w:bookmarkEnd w:id="381"/>
      <w:bookmarkEnd w:id="382"/>
      <w:bookmarkEnd w:id="383"/>
      <w:bookmarkEnd w:id="384"/>
      <w:bookmarkEnd w:id="385"/>
      <w:bookmarkEnd w:id="386"/>
      <w:bookmarkEnd w:id="387"/>
      <w:bookmarkEnd w:id="388"/>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9" w:name="_Toc19171734"/>
      <w:bookmarkStart w:id="390" w:name="_Toc27844018"/>
      <w:bookmarkStart w:id="391" w:name="_Toc36134176"/>
      <w:bookmarkStart w:id="392" w:name="_Toc45175857"/>
      <w:bookmarkStart w:id="393" w:name="_Toc51761887"/>
      <w:bookmarkStart w:id="394" w:name="_Toc51762372"/>
      <w:bookmarkStart w:id="395" w:name="_Toc51762855"/>
      <w:bookmarkStart w:id="396" w:name="_Toc59093067"/>
      <w:r w:rsidRPr="00990165">
        <w:t>4.3.7.1a</w:t>
      </w:r>
      <w:r w:rsidRPr="00990165">
        <w:tab/>
        <w:t>GTP-C signalling based Load and Overload Control</w:t>
      </w:r>
      <w:bookmarkEnd w:id="389"/>
      <w:bookmarkEnd w:id="390"/>
      <w:bookmarkEnd w:id="391"/>
      <w:bookmarkEnd w:id="392"/>
      <w:bookmarkEnd w:id="393"/>
      <w:bookmarkEnd w:id="394"/>
      <w:bookmarkEnd w:id="395"/>
      <w:bookmarkEnd w:id="396"/>
    </w:p>
    <w:p w14:paraId="2AEB067F" w14:textId="77777777" w:rsidR="00E47172" w:rsidRPr="00990165" w:rsidRDefault="00E47172" w:rsidP="00E47172">
      <w:pPr>
        <w:pStyle w:val="Heading5"/>
      </w:pPr>
      <w:bookmarkStart w:id="397" w:name="_Toc19171735"/>
      <w:bookmarkStart w:id="398" w:name="_Toc27844019"/>
      <w:bookmarkStart w:id="399" w:name="_Toc36134177"/>
      <w:bookmarkStart w:id="400" w:name="_Toc45175858"/>
      <w:bookmarkStart w:id="401" w:name="_Toc51761888"/>
      <w:bookmarkStart w:id="402" w:name="_Toc51762373"/>
      <w:bookmarkStart w:id="403" w:name="_Toc51762856"/>
      <w:bookmarkStart w:id="404" w:name="_Toc59093068"/>
      <w:r w:rsidRPr="00990165">
        <w:t>4.3.7.1a.1</w:t>
      </w:r>
      <w:r w:rsidRPr="00990165">
        <w:tab/>
        <w:t>GTP-C Load Control</w:t>
      </w:r>
      <w:bookmarkEnd w:id="397"/>
      <w:bookmarkEnd w:id="398"/>
      <w:bookmarkEnd w:id="399"/>
      <w:bookmarkEnd w:id="400"/>
      <w:bookmarkEnd w:id="401"/>
      <w:bookmarkEnd w:id="402"/>
      <w:bookmarkEnd w:id="403"/>
      <w:bookmarkEnd w:id="404"/>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452DDA7D" w:rsidR="00E47172" w:rsidRPr="00990165" w:rsidRDefault="00E47172" w:rsidP="00E47172">
      <w:pPr>
        <w:rPr>
          <w:lang w:eastAsia="ja-JP"/>
        </w:rPr>
      </w:pPr>
      <w:r w:rsidRPr="00990165">
        <w:rPr>
          <w:lang w:eastAsia="ja-JP"/>
        </w:rPr>
        <w:t xml:space="preserve">Where certain pre-condition as described in clause 12.2.4.1 of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04AED48" w:rsidR="00E47172" w:rsidRPr="00990165" w:rsidRDefault="00E47172" w:rsidP="00E47172">
      <w:pPr>
        <w:pStyle w:val="NO"/>
      </w:pPr>
      <w:r w:rsidRPr="00990165">
        <w:t>NOTE 2:</w:t>
      </w:r>
      <w:r w:rsidRPr="00990165">
        <w:tab/>
        <w:t xml:space="preserve">Refer to clause 12 of </w:t>
      </w:r>
      <w:r w:rsidR="00ED30E9" w:rsidRPr="00990165">
        <w:t>TS</w:t>
      </w:r>
      <w:r w:rsidR="00ED30E9">
        <w:t> </w:t>
      </w:r>
      <w:r w:rsidR="00ED30E9" w:rsidRPr="00990165">
        <w:t>29.274</w:t>
      </w:r>
      <w:r w:rsidR="00ED30E9">
        <w:t> </w:t>
      </w:r>
      <w:r w:rsidR="00ED30E9"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5" w:name="_Toc19171736"/>
      <w:bookmarkStart w:id="406" w:name="_Toc27844020"/>
      <w:bookmarkStart w:id="407" w:name="_Toc36134178"/>
      <w:bookmarkStart w:id="408" w:name="_Toc45175859"/>
      <w:bookmarkStart w:id="409" w:name="_Toc51761889"/>
      <w:bookmarkStart w:id="410" w:name="_Toc51762374"/>
      <w:bookmarkStart w:id="411" w:name="_Toc51762857"/>
      <w:bookmarkStart w:id="412" w:name="_Toc59093069"/>
      <w:r w:rsidRPr="00990165">
        <w:t>4.3.7.1a.2</w:t>
      </w:r>
      <w:r w:rsidRPr="00990165">
        <w:tab/>
        <w:t>GTP-C Overload Control</w:t>
      </w:r>
      <w:bookmarkEnd w:id="405"/>
      <w:bookmarkEnd w:id="406"/>
      <w:bookmarkEnd w:id="407"/>
      <w:bookmarkEnd w:id="408"/>
      <w:bookmarkEnd w:id="409"/>
      <w:bookmarkEnd w:id="410"/>
      <w:bookmarkEnd w:id="411"/>
      <w:bookmarkEnd w:id="412"/>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32278C37"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ED30E9" w:rsidRPr="00990165">
        <w:t>TS</w:t>
      </w:r>
      <w:r w:rsidR="00ED30E9">
        <w:t> </w:t>
      </w:r>
      <w:r w:rsidR="00ED30E9" w:rsidRPr="00990165">
        <w:t>29.274</w:t>
      </w:r>
      <w:r w:rsidR="00ED30E9">
        <w:t> </w:t>
      </w:r>
      <w:r w:rsidR="00ED30E9"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1ED2828B" w:rsidR="00E47172" w:rsidRPr="00990165" w:rsidRDefault="00E47172" w:rsidP="00E47172">
      <w:pPr>
        <w:pStyle w:val="NO"/>
      </w:pPr>
      <w:r w:rsidRPr="00990165">
        <w:t>NOTE 2:</w:t>
      </w:r>
      <w:r w:rsidRPr="00990165">
        <w:tab/>
        <w:t xml:space="preserve">Refer to clause 12 of </w:t>
      </w:r>
      <w:r w:rsidR="00ED30E9" w:rsidRPr="00990165">
        <w:t>TS</w:t>
      </w:r>
      <w:r w:rsidR="00ED30E9">
        <w:t> </w:t>
      </w:r>
      <w:r w:rsidR="00ED30E9" w:rsidRPr="00990165">
        <w:t>29.274</w:t>
      </w:r>
      <w:r w:rsidR="00ED30E9">
        <w:t> </w:t>
      </w:r>
      <w:r w:rsidR="00ED30E9"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3" w:name="_Toc19171737"/>
      <w:bookmarkStart w:id="414" w:name="_Toc27844021"/>
      <w:bookmarkStart w:id="415" w:name="_Toc36134179"/>
      <w:bookmarkStart w:id="416" w:name="_Toc45175860"/>
      <w:bookmarkStart w:id="417" w:name="_Toc51761890"/>
      <w:bookmarkStart w:id="418" w:name="_Toc51762375"/>
      <w:bookmarkStart w:id="419" w:name="_Toc51762858"/>
      <w:bookmarkStart w:id="420" w:name="_Toc59093070"/>
      <w:r w:rsidRPr="00990165">
        <w:t>4.3.7.2</w:t>
      </w:r>
      <w:r w:rsidRPr="00990165">
        <w:tab/>
        <w:t>Load balancing between MMEs</w:t>
      </w:r>
      <w:bookmarkEnd w:id="413"/>
      <w:bookmarkEnd w:id="414"/>
      <w:bookmarkEnd w:id="415"/>
      <w:bookmarkEnd w:id="416"/>
      <w:bookmarkEnd w:id="417"/>
      <w:bookmarkEnd w:id="418"/>
      <w:bookmarkEnd w:id="419"/>
      <w:bookmarkEnd w:id="420"/>
    </w:p>
    <w:p w14:paraId="6E9648A8" w14:textId="2FE49DF7"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ED30E9" w:rsidRPr="00990165">
        <w:t>TS</w:t>
      </w:r>
      <w:r w:rsidR="00ED30E9">
        <w:t> </w:t>
      </w:r>
      <w:r w:rsidR="00ED30E9" w:rsidRPr="00990165">
        <w:t>36.413</w:t>
      </w:r>
      <w:r w:rsidR="00ED30E9">
        <w:t> </w:t>
      </w:r>
      <w:r w:rsidR="00ED30E9" w:rsidRPr="00990165">
        <w:t>[</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77777777" w:rsidR="00E47172" w:rsidRPr="00990165" w:rsidRDefault="00E47172" w:rsidP="00E47172">
      <w:r w:rsidRPr="00990165">
        <w:t>In some networks, the eNodeB may be configured to select specific MME for UEs configured for low access priority with a different load balance to that used for MME selection for other UEs.</w:t>
      </w:r>
    </w:p>
    <w:p w14:paraId="59B201FA" w14:textId="77777777" w:rsidR="00E47172" w:rsidRPr="00990165" w:rsidRDefault="00E47172" w:rsidP="00E47172">
      <w:pPr>
        <w:pStyle w:val="NO"/>
      </w:pPr>
      <w:r w:rsidRPr="00990165">
        <w:t>NOTE 3:</w:t>
      </w:r>
      <w:r w:rsidRPr="00990165">
        <w:tab/>
        <w:t>The eNodeB can determine whether or not the "UE is configured for low access priority" from information received in the RRC establishment or RRC resume signalling.</w:t>
      </w:r>
    </w:p>
    <w:p w14:paraId="1D02AFD6" w14:textId="77777777" w:rsidR="00E47172" w:rsidRPr="00990165" w:rsidRDefault="00E47172" w:rsidP="00E47172">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1" w:name="_Toc19171738"/>
      <w:bookmarkStart w:id="422" w:name="_Toc27844022"/>
      <w:bookmarkStart w:id="423" w:name="_Toc36134180"/>
      <w:bookmarkStart w:id="424" w:name="_Toc45175861"/>
      <w:bookmarkStart w:id="425" w:name="_Toc51761891"/>
      <w:bookmarkStart w:id="426" w:name="_Toc51762376"/>
      <w:bookmarkStart w:id="427" w:name="_Toc51762859"/>
      <w:bookmarkStart w:id="428" w:name="_Toc59093071"/>
      <w:r w:rsidRPr="00990165">
        <w:t>4.3.7.3</w:t>
      </w:r>
      <w:r w:rsidRPr="00990165">
        <w:tab/>
        <w:t>Load re-balancing between MMEs</w:t>
      </w:r>
      <w:bookmarkEnd w:id="421"/>
      <w:bookmarkEnd w:id="422"/>
      <w:bookmarkEnd w:id="423"/>
      <w:bookmarkEnd w:id="424"/>
      <w:bookmarkEnd w:id="425"/>
      <w:bookmarkEnd w:id="426"/>
      <w:bookmarkEnd w:id="427"/>
      <w:bookmarkEnd w:id="428"/>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77777777" w:rsidR="00E47172" w:rsidRPr="00990165" w:rsidRDefault="00E47172" w:rsidP="00E47172">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77777777" w:rsidR="00E47172" w:rsidRPr="00990165" w:rsidRDefault="00E47172" w:rsidP="00E47172">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77777777" w:rsidR="00E47172" w:rsidRPr="00990165" w:rsidRDefault="00E47172" w:rsidP="00E47172">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1CF31B43" w14:textId="77777777" w:rsidR="00E47172" w:rsidRPr="00990165" w:rsidRDefault="00E47172" w:rsidP="00E47172">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77777777" w:rsidR="00E47172" w:rsidRPr="00990165" w:rsidRDefault="00E47172" w:rsidP="00E47172">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79AD7084" w14:textId="77777777" w:rsidR="00E47172" w:rsidRPr="00990165" w:rsidRDefault="00E47172" w:rsidP="00E47172">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9" w:name="_Toc19171739"/>
      <w:bookmarkStart w:id="430" w:name="_Toc27844023"/>
      <w:bookmarkStart w:id="431" w:name="_Toc36134181"/>
      <w:bookmarkStart w:id="432" w:name="_Toc45175862"/>
      <w:bookmarkStart w:id="433" w:name="_Toc51761892"/>
      <w:bookmarkStart w:id="434" w:name="_Toc51762377"/>
      <w:bookmarkStart w:id="435" w:name="_Toc51762860"/>
      <w:bookmarkStart w:id="436" w:name="_Toc59093072"/>
      <w:r w:rsidRPr="00990165">
        <w:t>4.3.7.4</w:t>
      </w:r>
      <w:r w:rsidRPr="00990165">
        <w:tab/>
        <w:t>MME control of overload</w:t>
      </w:r>
      <w:bookmarkEnd w:id="429"/>
      <w:bookmarkEnd w:id="430"/>
      <w:bookmarkEnd w:id="431"/>
      <w:bookmarkEnd w:id="432"/>
      <w:bookmarkEnd w:id="433"/>
      <w:bookmarkEnd w:id="434"/>
      <w:bookmarkEnd w:id="435"/>
      <w:bookmarkEnd w:id="436"/>
    </w:p>
    <w:p w14:paraId="778893DC" w14:textId="77777777" w:rsidR="00E47172" w:rsidRPr="00990165" w:rsidRDefault="00E47172" w:rsidP="00E47172">
      <w:pPr>
        <w:pStyle w:val="Heading5"/>
      </w:pPr>
      <w:bookmarkStart w:id="437" w:name="_Toc19171740"/>
      <w:bookmarkStart w:id="438" w:name="_Toc27844024"/>
      <w:bookmarkStart w:id="439" w:name="_Toc36134182"/>
      <w:bookmarkStart w:id="440" w:name="_Toc45175863"/>
      <w:bookmarkStart w:id="441" w:name="_Toc51761893"/>
      <w:bookmarkStart w:id="442" w:name="_Toc51762378"/>
      <w:bookmarkStart w:id="443" w:name="_Toc51762861"/>
      <w:bookmarkStart w:id="444" w:name="_Toc59093073"/>
      <w:r w:rsidRPr="00990165">
        <w:t>4.3.7.4.1</w:t>
      </w:r>
      <w:r w:rsidRPr="00990165">
        <w:tab/>
        <w:t>General</w:t>
      </w:r>
      <w:bookmarkEnd w:id="437"/>
      <w:bookmarkEnd w:id="438"/>
      <w:bookmarkEnd w:id="439"/>
      <w:bookmarkEnd w:id="440"/>
      <w:bookmarkEnd w:id="441"/>
      <w:bookmarkEnd w:id="442"/>
      <w:bookmarkEnd w:id="443"/>
      <w:bookmarkEnd w:id="444"/>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6D40068"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 xml:space="preserve">5] and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14:paraId="2C23FFA9" w14:textId="77777777" w:rsidR="00E47172" w:rsidRPr="00990165" w:rsidRDefault="00E47172" w:rsidP="00E47172">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7C13D1E1" w14:textId="633F0259"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p>
    <w:p w14:paraId="1F679CA0" w14:textId="77777777" w:rsidR="00E47172" w:rsidRPr="00990165" w:rsidRDefault="00E47172" w:rsidP="00E47172">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77777777" w:rsidR="00E47172" w:rsidRPr="00990165" w:rsidRDefault="00E47172" w:rsidP="00E47172">
      <w:pPr>
        <w:rPr>
          <w:lang w:eastAsia="ja-JP"/>
        </w:rPr>
      </w:pPr>
      <w:r w:rsidRPr="00990165">
        <w:rPr>
          <w:lang w:eastAsia="ja-JP"/>
        </w:rPr>
        <w:t>Using the OVERLOAD START message, the MME can request the eNodeB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6528F2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ED30E9" w:rsidRPr="00990165">
        <w:t>TS</w:t>
      </w:r>
      <w:r w:rsidR="00ED30E9">
        <w:t> </w:t>
      </w:r>
      <w:r w:rsidR="00ED30E9" w:rsidRPr="00990165">
        <w:t>22.011</w:t>
      </w:r>
      <w:r w:rsidR="00ED30E9">
        <w:t> </w:t>
      </w:r>
      <w:r w:rsidR="00ED30E9"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777777" w:rsidR="00E47172" w:rsidRPr="00990165" w:rsidRDefault="00E47172" w:rsidP="00E47172">
      <w:r w:rsidRPr="00990165">
        <w:t>When rejecting an RRC connection request for overload reasons the eNodeB indicates to the UE an appropriate timer value that limits further RRC connection requests for a while.</w:t>
      </w:r>
    </w:p>
    <w:p w14:paraId="714B4ED7" w14:textId="58FF513E" w:rsidR="00E47172" w:rsidRPr="00990165" w:rsidRDefault="00E47172" w:rsidP="00E47172">
      <w:r w:rsidRPr="00990165">
        <w:t xml:space="preserve">An eNodeB supports rejecting of RRC connection establishments for certain UEs as specified in </w:t>
      </w:r>
      <w:r w:rsidR="00ED30E9" w:rsidRPr="00990165">
        <w:t>TS</w:t>
      </w:r>
      <w:r w:rsidR="00ED30E9">
        <w:t> </w:t>
      </w:r>
      <w:r w:rsidR="00ED30E9" w:rsidRPr="00990165">
        <w:t>36.331</w:t>
      </w:r>
      <w:r w:rsidR="00ED30E9">
        <w:t> </w:t>
      </w:r>
      <w:r w:rsidR="00ED30E9" w:rsidRPr="00990165">
        <w:t>[</w:t>
      </w:r>
      <w:r w:rsidRPr="00990165">
        <w:t xml:space="preserve">37]. Additionally, an eNodeB provides support for the barring of UEs configured for Extended Access Barring, as described in </w:t>
      </w:r>
      <w:r w:rsidR="00ED30E9" w:rsidRPr="00990165">
        <w:t>TS</w:t>
      </w:r>
      <w:r w:rsidR="00ED30E9">
        <w:t> </w:t>
      </w:r>
      <w:r w:rsidR="00ED30E9" w:rsidRPr="00990165">
        <w:t>22.011</w:t>
      </w:r>
      <w:r w:rsidR="00ED30E9">
        <w:t> </w:t>
      </w:r>
      <w:r w:rsidR="00ED30E9" w:rsidRPr="00990165">
        <w:t>[</w:t>
      </w:r>
      <w:r w:rsidRPr="00990165">
        <w:t xml:space="preserve">67]. These mechanisms are further specified in </w:t>
      </w:r>
      <w:r w:rsidR="00ED30E9" w:rsidRPr="00990165">
        <w:t>TS</w:t>
      </w:r>
      <w:r w:rsidR="00ED30E9">
        <w:t> </w:t>
      </w:r>
      <w:r w:rsidR="00ED30E9" w:rsidRPr="00990165">
        <w:t>36.331</w:t>
      </w:r>
      <w:r w:rsidR="00ED30E9">
        <w:t> </w:t>
      </w:r>
      <w:r w:rsidR="00ED30E9" w:rsidRPr="00990165">
        <w:t>[</w:t>
      </w:r>
      <w:r w:rsidRPr="00990165">
        <w:t>37]. If the UE is camping on NB-IoT, Extended Access Barring does not apply.</w:t>
      </w:r>
    </w:p>
    <w:p w14:paraId="711C8ED4" w14:textId="77777777" w:rsidR="00E47172" w:rsidRPr="00990165" w:rsidRDefault="00E47172" w:rsidP="00E47172">
      <w:r w:rsidRPr="00990165">
        <w:t>An eNodeB may initiate Extended Access Barring when:</w:t>
      </w:r>
    </w:p>
    <w:p w14:paraId="6FA05D9D" w14:textId="77777777" w:rsidR="00E47172" w:rsidRPr="00990165" w:rsidRDefault="00E47172" w:rsidP="00E47172">
      <w:pPr>
        <w:pStyle w:val="B1"/>
      </w:pPr>
      <w:r w:rsidRPr="00990165">
        <w:t>-</w:t>
      </w:r>
      <w:r w:rsidRPr="00990165">
        <w:tab/>
        <w:t>all the MMEs connected to this eNB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77777777" w:rsidR="00E47172" w:rsidRPr="00990165" w:rsidRDefault="00E47172" w:rsidP="00E47172">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77777777" w:rsidR="00E47172" w:rsidRPr="00990165" w:rsidRDefault="00E47172" w:rsidP="00E47172">
      <w:r w:rsidRPr="00990165">
        <w:t>to some, or all, of the eNodeB(s).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5" w:name="_Toc19171741"/>
      <w:bookmarkStart w:id="446" w:name="_Toc27844025"/>
      <w:bookmarkStart w:id="447" w:name="_Toc36134183"/>
      <w:bookmarkStart w:id="448" w:name="_Toc45175864"/>
      <w:bookmarkStart w:id="449" w:name="_Toc51761894"/>
      <w:bookmarkStart w:id="450" w:name="_Toc51762379"/>
      <w:bookmarkStart w:id="451" w:name="_Toc51762862"/>
      <w:bookmarkStart w:id="452" w:name="_Toc59093074"/>
      <w:r w:rsidRPr="00990165">
        <w:t>4.3.7.4.1a</w:t>
      </w:r>
      <w:r w:rsidRPr="00990165">
        <w:tab/>
        <w:t>Throttling of Downlink Data Notification Requests</w:t>
      </w:r>
      <w:bookmarkEnd w:id="445"/>
      <w:bookmarkEnd w:id="446"/>
      <w:bookmarkEnd w:id="447"/>
      <w:bookmarkEnd w:id="448"/>
      <w:bookmarkEnd w:id="449"/>
      <w:bookmarkEnd w:id="450"/>
      <w:bookmarkEnd w:id="451"/>
      <w:bookmarkEnd w:id="452"/>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3" w:name="_Toc19171742"/>
      <w:bookmarkStart w:id="454" w:name="_Toc27844026"/>
      <w:bookmarkStart w:id="455" w:name="_Toc36134184"/>
      <w:bookmarkStart w:id="456" w:name="_Toc45175865"/>
      <w:bookmarkStart w:id="457" w:name="_Toc51761895"/>
      <w:bookmarkStart w:id="458" w:name="_Toc51762380"/>
      <w:bookmarkStart w:id="459" w:name="_Toc51762863"/>
      <w:bookmarkStart w:id="460" w:name="_Toc59093075"/>
      <w:r w:rsidRPr="00990165">
        <w:t>4.3.7.4.1b</w:t>
      </w:r>
      <w:r w:rsidRPr="00990165">
        <w:tab/>
        <w:t>Throttling of NIDD Submit Requests</w:t>
      </w:r>
      <w:bookmarkEnd w:id="453"/>
      <w:bookmarkEnd w:id="454"/>
      <w:bookmarkEnd w:id="455"/>
      <w:bookmarkEnd w:id="456"/>
      <w:bookmarkEnd w:id="457"/>
      <w:bookmarkEnd w:id="458"/>
      <w:bookmarkEnd w:id="459"/>
      <w:bookmarkEnd w:id="460"/>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1" w:name="_Toc19171743"/>
      <w:bookmarkStart w:id="462" w:name="_Toc27844027"/>
      <w:bookmarkStart w:id="463" w:name="_Toc36134185"/>
      <w:bookmarkStart w:id="464" w:name="_Toc45175866"/>
      <w:bookmarkStart w:id="465" w:name="_Toc51761896"/>
      <w:bookmarkStart w:id="466" w:name="_Toc51762381"/>
      <w:bookmarkStart w:id="467" w:name="_Toc51762864"/>
      <w:bookmarkStart w:id="468" w:name="_Toc59093076"/>
      <w:r w:rsidRPr="00990165">
        <w:lastRenderedPageBreak/>
        <w:t>4.3.7.4.2</w:t>
      </w:r>
      <w:r w:rsidRPr="00990165">
        <w:tab/>
        <w:t>NAS level congestion control</w:t>
      </w:r>
      <w:bookmarkEnd w:id="461"/>
      <w:bookmarkEnd w:id="462"/>
      <w:bookmarkEnd w:id="463"/>
      <w:bookmarkEnd w:id="464"/>
      <w:bookmarkEnd w:id="465"/>
      <w:bookmarkEnd w:id="466"/>
      <w:bookmarkEnd w:id="467"/>
      <w:bookmarkEnd w:id="468"/>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77777777" w:rsidR="00E47172" w:rsidRPr="00990165" w:rsidRDefault="00E47172" w:rsidP="00E47172">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7777777" w:rsidR="00E47172" w:rsidRPr="00990165" w:rsidRDefault="00E47172" w:rsidP="00E47172">
      <w:pPr>
        <w:pStyle w:val="B1"/>
      </w:pPr>
      <w:r w:rsidRPr="00990165">
        <w:t>-</w:t>
      </w:r>
      <w:r w:rsidRPr="00990165">
        <w:tab/>
        <w:t>Cell/TA/PLMN/RAT change do not stop the Session Magement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77777777" w:rsidR="00E47172" w:rsidRPr="00990165" w:rsidRDefault="00E47172" w:rsidP="00E47172">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16D4D24"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77777777" w:rsidR="00E47172" w:rsidRPr="00990165" w:rsidRDefault="00E47172" w:rsidP="00E47172">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1A63C02B"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9" w:name="_Toc19171744"/>
      <w:bookmarkStart w:id="470" w:name="_Toc27844028"/>
      <w:bookmarkStart w:id="471" w:name="_Toc36134186"/>
      <w:bookmarkStart w:id="472" w:name="_Toc45175867"/>
      <w:bookmarkStart w:id="473" w:name="_Toc51761897"/>
      <w:bookmarkStart w:id="474" w:name="_Toc51762382"/>
      <w:bookmarkStart w:id="475" w:name="_Toc51762865"/>
      <w:bookmarkStart w:id="476" w:name="_Toc59093077"/>
      <w:r w:rsidRPr="00990165">
        <w:t>4.3.7.5</w:t>
      </w:r>
      <w:r w:rsidRPr="00990165">
        <w:tab/>
        <w:t>PDN GW control of overload</w:t>
      </w:r>
      <w:bookmarkEnd w:id="469"/>
      <w:bookmarkEnd w:id="470"/>
      <w:bookmarkEnd w:id="471"/>
      <w:bookmarkEnd w:id="472"/>
      <w:bookmarkEnd w:id="473"/>
      <w:bookmarkEnd w:id="474"/>
      <w:bookmarkEnd w:id="475"/>
      <w:bookmarkEnd w:id="476"/>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7" w:name="_Toc19171745"/>
      <w:bookmarkStart w:id="478" w:name="_Toc27844029"/>
      <w:bookmarkStart w:id="479" w:name="_Toc36134187"/>
      <w:bookmarkStart w:id="480" w:name="_Toc45175868"/>
      <w:bookmarkStart w:id="481" w:name="_Toc51761898"/>
      <w:bookmarkStart w:id="482" w:name="_Toc51762383"/>
      <w:bookmarkStart w:id="483" w:name="_Toc51762866"/>
      <w:bookmarkStart w:id="484" w:name="_Toc59093078"/>
      <w:r w:rsidRPr="00990165">
        <w:t>4.3.8</w:t>
      </w:r>
      <w:r w:rsidRPr="00990165">
        <w:tab/>
        <w:t>Selection functions</w:t>
      </w:r>
      <w:bookmarkEnd w:id="477"/>
      <w:bookmarkEnd w:id="478"/>
      <w:bookmarkEnd w:id="479"/>
      <w:bookmarkEnd w:id="480"/>
      <w:bookmarkEnd w:id="481"/>
      <w:bookmarkEnd w:id="482"/>
      <w:bookmarkEnd w:id="483"/>
      <w:bookmarkEnd w:id="484"/>
    </w:p>
    <w:p w14:paraId="6E0BD5C6" w14:textId="77777777" w:rsidR="00E47172" w:rsidRPr="00990165" w:rsidRDefault="00E47172" w:rsidP="00E47172">
      <w:pPr>
        <w:pStyle w:val="Heading4"/>
      </w:pPr>
      <w:bookmarkStart w:id="485" w:name="_Toc19171746"/>
      <w:bookmarkStart w:id="486" w:name="_Toc27844030"/>
      <w:bookmarkStart w:id="487" w:name="_Toc36134188"/>
      <w:bookmarkStart w:id="488" w:name="_Toc45175869"/>
      <w:bookmarkStart w:id="489" w:name="_Toc51761899"/>
      <w:bookmarkStart w:id="490" w:name="_Toc51762384"/>
      <w:bookmarkStart w:id="491" w:name="_Toc51762867"/>
      <w:bookmarkStart w:id="492" w:name="_Toc59093079"/>
      <w:r w:rsidRPr="00990165">
        <w:t>4.3.8.1</w:t>
      </w:r>
      <w:r w:rsidRPr="00990165">
        <w:tab/>
        <w:t>PDN GW selection function (3GPP accesses)</w:t>
      </w:r>
      <w:bookmarkEnd w:id="485"/>
      <w:bookmarkEnd w:id="486"/>
      <w:bookmarkEnd w:id="487"/>
      <w:bookmarkEnd w:id="488"/>
      <w:bookmarkEnd w:id="489"/>
      <w:bookmarkEnd w:id="490"/>
      <w:bookmarkEnd w:id="491"/>
      <w:bookmarkEnd w:id="492"/>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166E16F"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ED30E9" w:rsidRPr="00990165">
        <w:t>TS</w:t>
      </w:r>
      <w:r w:rsidR="00ED30E9">
        <w:t> </w:t>
      </w:r>
      <w:r w:rsidR="00ED30E9" w:rsidRPr="00990165">
        <w:t>29.303</w:t>
      </w:r>
      <w:r w:rsidR="00ED30E9">
        <w:t> </w:t>
      </w:r>
      <w:r w:rsidR="00ED30E9"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4D418419" w:rsidR="00E47172" w:rsidRPr="00990165" w:rsidRDefault="00E47172" w:rsidP="00E47172">
      <w:r w:rsidRPr="00990165">
        <w:t xml:space="preserve">If one of the PDN subscription contexts provided by the HSS contains a wild card APN (see </w:t>
      </w:r>
      <w:r w:rsidR="00ED30E9" w:rsidRPr="00990165">
        <w:t>TS</w:t>
      </w:r>
      <w:r w:rsidR="00ED30E9">
        <w:t> </w:t>
      </w:r>
      <w:r w:rsidR="00ED30E9" w:rsidRPr="00990165">
        <w:t>23.003</w:t>
      </w:r>
      <w:r w:rsidR="00ED30E9">
        <w:t> </w:t>
      </w:r>
      <w:r w:rsidR="00ED30E9"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4FF7BBB0"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E32958D"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 xml:space="preserve">61] to find the PDN GW identity. The Local Home Network ID is provided to the MME by the (H)eNB in every INITIAL UE MESSAGE and every UPLINK NAS TRANSPORT control message as specified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36.413</w:t>
      </w:r>
      <w:r w:rsidR="00ED30E9">
        <w:rPr>
          <w:rFonts w:eastAsia="SimSun"/>
          <w:lang w:eastAsia="zh-CN"/>
        </w:rPr>
        <w:t> </w:t>
      </w:r>
      <w:r w:rsidR="00ED30E9"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77777777" w:rsidR="00E47172" w:rsidRPr="00990165" w:rsidRDefault="00E47172" w:rsidP="00E47172">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3FA2A7C7" w:rsidR="00E47172" w:rsidRPr="00990165" w:rsidRDefault="00E47172" w:rsidP="00E47172">
      <w:r w:rsidRPr="00990165">
        <w:rPr>
          <w:rFonts w:eastAsia="SimSun"/>
          <w:lang w:eastAsia="zh-CN"/>
        </w:rPr>
        <w:t xml:space="preserve">The PDN GW domain name shall be constructed and resolved by the method described in </w:t>
      </w:r>
      <w:r w:rsidR="00ED30E9" w:rsidRPr="00990165">
        <w:rPr>
          <w:rFonts w:eastAsia="SimSun"/>
          <w:lang w:eastAsia="zh-CN"/>
        </w:rPr>
        <w:t>TS</w:t>
      </w:r>
      <w:r w:rsidR="00ED30E9">
        <w:rPr>
          <w:rFonts w:eastAsia="SimSun"/>
          <w:lang w:eastAsia="zh-CN"/>
        </w:rPr>
        <w:t> </w:t>
      </w:r>
      <w:r w:rsidR="00ED30E9" w:rsidRPr="00990165">
        <w:rPr>
          <w:rFonts w:eastAsia="SimSun"/>
          <w:lang w:eastAsia="zh-CN"/>
        </w:rPr>
        <w:t>29.303</w:t>
      </w:r>
      <w:r w:rsidR="00ED30E9">
        <w:rPr>
          <w:rFonts w:eastAsia="SimSun"/>
          <w:lang w:eastAsia="zh-CN"/>
        </w:rPr>
        <w:t> </w:t>
      </w:r>
      <w:r w:rsidR="00ED30E9"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ins w:id="493" w:author="23.401_CR3619R1_(Rel-16)_SAES, TEI16" w:date="2021-03-24T04:48:00Z">
        <w:r w:rsidR="00D95D3F">
          <w:rPr>
            <w:rFonts w:eastAsia="SimSun"/>
            <w:lang w:eastAsia="zh-CN"/>
          </w:rPr>
          <w:t xml:space="preserve"> non-roaming or</w:t>
        </w:r>
      </w:ins>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ED30E9" w:rsidRPr="00990165">
        <w:t>TS</w:t>
      </w:r>
      <w:r w:rsidR="00ED30E9">
        <w:t> </w:t>
      </w:r>
      <w:r w:rsidR="00ED30E9" w:rsidRPr="00990165">
        <w:t>23.060</w:t>
      </w:r>
      <w:r w:rsidR="00ED30E9">
        <w:t> </w:t>
      </w:r>
      <w:r w:rsidR="00ED30E9" w:rsidRPr="00990165">
        <w:t>[</w:t>
      </w:r>
      <w:r w:rsidRPr="00990165">
        <w:t xml:space="preserve">7] and clause 9 of </w:t>
      </w:r>
      <w:r w:rsidR="00ED30E9" w:rsidRPr="00990165">
        <w:t>TS</w:t>
      </w:r>
      <w:r w:rsidR="00ED30E9">
        <w:t> </w:t>
      </w:r>
      <w:r w:rsidR="00ED30E9" w:rsidRPr="00990165">
        <w:t>23.003</w:t>
      </w:r>
      <w:r w:rsidR="00ED30E9">
        <w:t> </w:t>
      </w:r>
      <w:r w:rsidR="00ED30E9"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4DCA6CF9" w:rsidR="00E47172" w:rsidRPr="00990165" w:rsidRDefault="00E47172" w:rsidP="00E47172">
      <w:r w:rsidRPr="00990165">
        <w:t xml:space="preserve">As part of PDN GW selection, an IP address of the assigned PDN GW may be provided to the UE for use with host based mobility as defined in </w:t>
      </w:r>
      <w:r w:rsidR="00ED30E9" w:rsidRPr="00990165">
        <w:t>TS</w:t>
      </w:r>
      <w:r w:rsidR="00ED30E9">
        <w:t> </w:t>
      </w:r>
      <w:r w:rsidR="00ED30E9" w:rsidRPr="00990165">
        <w:t>23.402</w:t>
      </w:r>
      <w:r w:rsidR="00ED30E9">
        <w:t> </w:t>
      </w:r>
      <w:r w:rsidR="00ED30E9"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0D41ED36" w:rsidR="00E47172" w:rsidRPr="00990165" w:rsidRDefault="00E47172" w:rsidP="00E47172">
      <w:r w:rsidRPr="00990165">
        <w:t>When DCNs with dedicated PDN GWs are used, the DNS procedure (</w:t>
      </w:r>
      <w:r w:rsidR="00ED30E9" w:rsidRPr="00990165">
        <w:t>TS</w:t>
      </w:r>
      <w:r w:rsidR="00ED30E9">
        <w:t> </w:t>
      </w:r>
      <w:r w:rsidR="00ED30E9" w:rsidRPr="00990165">
        <w:t>29.303</w:t>
      </w:r>
      <w:r w:rsidR="00ED30E9">
        <w:t> </w:t>
      </w:r>
      <w:r w:rsidR="00ED30E9"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4" w:name="_Toc19171747"/>
      <w:bookmarkStart w:id="495" w:name="_Toc27844031"/>
      <w:bookmarkStart w:id="496" w:name="_Toc36134189"/>
      <w:bookmarkStart w:id="497" w:name="_Toc45175870"/>
      <w:bookmarkStart w:id="498" w:name="_Toc51761900"/>
      <w:bookmarkStart w:id="499" w:name="_Toc51762385"/>
      <w:bookmarkStart w:id="500" w:name="_Toc51762868"/>
      <w:bookmarkStart w:id="501" w:name="_Toc59093080"/>
      <w:r w:rsidRPr="00990165">
        <w:t>4.3.8.2</w:t>
      </w:r>
      <w:r w:rsidRPr="00990165">
        <w:tab/>
        <w:t>Serving GW selection function</w:t>
      </w:r>
      <w:bookmarkEnd w:id="494"/>
      <w:bookmarkEnd w:id="495"/>
      <w:bookmarkEnd w:id="496"/>
      <w:bookmarkEnd w:id="497"/>
      <w:bookmarkEnd w:id="498"/>
      <w:bookmarkEnd w:id="499"/>
      <w:bookmarkEnd w:id="500"/>
      <w:bookmarkEnd w:id="501"/>
    </w:p>
    <w:p w14:paraId="54AB03B7" w14:textId="034CA411"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ED30E9" w:rsidRPr="00990165">
        <w:t>TS</w:t>
      </w:r>
      <w:r w:rsidR="00ED30E9">
        <w:t> </w:t>
      </w:r>
      <w:r w:rsidR="00ED30E9" w:rsidRPr="00990165">
        <w:t>29.303</w:t>
      </w:r>
      <w:r w:rsidR="00ED30E9">
        <w:t> </w:t>
      </w:r>
      <w:r w:rsidR="00ED30E9"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77777777" w:rsidR="00E47172" w:rsidRPr="00990165" w:rsidRDefault="00E47172" w:rsidP="00E47172">
      <w:pPr>
        <w:pStyle w:val="NO"/>
      </w:pPr>
      <w:r w:rsidRPr="00990165">
        <w:t>NOTE 1:</w:t>
      </w:r>
      <w:r w:rsidRPr="00990165">
        <w:tab/>
        <w:t>How Weight Factors can be used in conjuction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77777777" w:rsidR="00E47172" w:rsidRPr="00990165" w:rsidRDefault="00E47172" w:rsidP="00E47172">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561628E8" w:rsidR="00E47172" w:rsidRPr="00990165" w:rsidRDefault="00E47172" w:rsidP="00E47172">
      <w:r w:rsidRPr="00990165">
        <w:t xml:space="preserve">For handover from non-3GPP accesses in roaming scenario, the Serving GW selection function for local anchoring is described in </w:t>
      </w:r>
      <w:r w:rsidR="00ED30E9" w:rsidRPr="00990165">
        <w:t>TS</w:t>
      </w:r>
      <w:r w:rsidR="00ED30E9">
        <w:t> </w:t>
      </w:r>
      <w:r w:rsidR="00ED30E9" w:rsidRPr="00990165">
        <w:t>23.402</w:t>
      </w:r>
      <w:r w:rsidR="00ED30E9">
        <w:t> </w:t>
      </w:r>
      <w:r w:rsidR="00ED30E9"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2834AA6C" w:rsidR="00E47172" w:rsidRPr="00990165" w:rsidRDefault="00E47172" w:rsidP="00E47172">
      <w:r w:rsidRPr="00990165">
        <w:t>When DCNs with dedicated Serving GWs are used, the DNS procedure (</w:t>
      </w:r>
      <w:r w:rsidR="00ED30E9" w:rsidRPr="00990165">
        <w:t>TS</w:t>
      </w:r>
      <w:r w:rsidR="00ED30E9">
        <w:t> </w:t>
      </w:r>
      <w:r w:rsidR="00ED30E9" w:rsidRPr="00990165">
        <w:t>29.303</w:t>
      </w:r>
      <w:r w:rsidR="00ED30E9">
        <w:t> </w:t>
      </w:r>
      <w:r w:rsidR="00ED30E9"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2" w:name="_Toc19171748"/>
      <w:bookmarkStart w:id="503" w:name="_Toc27844032"/>
      <w:bookmarkStart w:id="504" w:name="_Toc36134190"/>
      <w:bookmarkStart w:id="505" w:name="_Toc45175871"/>
      <w:bookmarkStart w:id="506" w:name="_Toc51761901"/>
      <w:bookmarkStart w:id="507" w:name="_Toc51762386"/>
      <w:bookmarkStart w:id="508" w:name="_Toc51762869"/>
      <w:bookmarkStart w:id="509" w:name="_Toc59093081"/>
      <w:r w:rsidRPr="00990165">
        <w:t>4.3.8.3</w:t>
      </w:r>
      <w:r w:rsidRPr="00990165">
        <w:tab/>
        <w:t>MME selection function</w:t>
      </w:r>
      <w:bookmarkEnd w:id="502"/>
      <w:bookmarkEnd w:id="503"/>
      <w:bookmarkEnd w:id="504"/>
      <w:bookmarkEnd w:id="505"/>
      <w:bookmarkEnd w:id="506"/>
      <w:bookmarkEnd w:id="507"/>
      <w:bookmarkEnd w:id="508"/>
      <w:bookmarkEnd w:id="509"/>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77777777" w:rsidR="00E47172" w:rsidRPr="00990165" w:rsidRDefault="00E47172" w:rsidP="00E47172">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5D991E6B" w14:textId="77777777" w:rsidR="00E47172" w:rsidRPr="00990165" w:rsidRDefault="00E47172" w:rsidP="00E47172">
      <w:r w:rsidRPr="00990165">
        <w:t>When an eNodeB selects an MME, the selection shall achieve load balancing as specified in clause 4.3.7.2.</w:t>
      </w:r>
    </w:p>
    <w:p w14:paraId="5630DC91" w14:textId="6182D9CC" w:rsidR="00E47172" w:rsidRDefault="00E47172" w:rsidP="00E47172">
      <w:r>
        <w:t xml:space="preserve">When an eNodeB selects an MME, the selection shall consider the IAB support capability if the UE includes an IAB-Indication in the RRC connection establishment signalling as defined in </w:t>
      </w:r>
      <w:r w:rsidR="00ED30E9">
        <w:t>TS 36.331 [</w:t>
      </w:r>
      <w:r>
        <w:t>37].</w:t>
      </w:r>
    </w:p>
    <w:p w14:paraId="2B8A7D85" w14:textId="77777777" w:rsidR="00E47172" w:rsidRPr="00990165" w:rsidRDefault="00E47172" w:rsidP="00E47172">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7AFE1ECB" w14:textId="3A130D9E"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ED30E9" w:rsidRPr="00990165">
        <w:t>TS</w:t>
      </w:r>
      <w:r w:rsidR="00ED30E9">
        <w:t> </w:t>
      </w:r>
      <w:r w:rsidR="00ED30E9" w:rsidRPr="00990165">
        <w:t>36.331</w:t>
      </w:r>
      <w:r w:rsidR="00ED30E9">
        <w:t> </w:t>
      </w:r>
      <w:r w:rsidR="00ED30E9" w:rsidRPr="00990165">
        <w:t>[</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01F05CE4" w14:textId="77777777"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D285624" w14:textId="126721C2" w:rsidR="00E47172" w:rsidRPr="00990165" w:rsidRDefault="00E47172" w:rsidP="00E47172">
      <w:r>
        <w:t xml:space="preserve">When Restricted Local Operator Services feature is supported, a UE initiates access to Restricted Local Operator Services via RRC signalling as defined in </w:t>
      </w:r>
      <w:r w:rsidR="00ED30E9">
        <w:t>TS 36.331 [</w:t>
      </w:r>
      <w:r>
        <w:t>37]. The UE included RLOS indication in RRC signalling may be used by the eNB to select an approriate MME.</w:t>
      </w:r>
    </w:p>
    <w:p w14:paraId="0F7D8F94" w14:textId="77777777" w:rsidR="00E47172" w:rsidRPr="00990165" w:rsidRDefault="00E47172" w:rsidP="00E47172">
      <w:pPr>
        <w:pStyle w:val="Heading4"/>
      </w:pPr>
      <w:bookmarkStart w:id="510" w:name="_Toc19171749"/>
      <w:bookmarkStart w:id="511" w:name="_Toc27844033"/>
      <w:bookmarkStart w:id="512" w:name="_Toc36134191"/>
      <w:bookmarkStart w:id="513" w:name="_Toc45175872"/>
      <w:bookmarkStart w:id="514" w:name="_Toc51761902"/>
      <w:bookmarkStart w:id="515" w:name="_Toc51762387"/>
      <w:bookmarkStart w:id="516" w:name="_Toc51762870"/>
      <w:bookmarkStart w:id="517" w:name="_Toc59093082"/>
      <w:r w:rsidRPr="00990165">
        <w:t>4.3.8.4</w:t>
      </w:r>
      <w:r w:rsidRPr="00990165">
        <w:tab/>
        <w:t>SGSN selection function</w:t>
      </w:r>
      <w:bookmarkEnd w:id="510"/>
      <w:bookmarkEnd w:id="511"/>
      <w:bookmarkEnd w:id="512"/>
      <w:bookmarkEnd w:id="513"/>
      <w:bookmarkEnd w:id="514"/>
      <w:bookmarkEnd w:id="515"/>
      <w:bookmarkEnd w:id="516"/>
      <w:bookmarkEnd w:id="517"/>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8" w:name="_Toc19171750"/>
      <w:bookmarkStart w:id="519" w:name="_Toc27844034"/>
      <w:bookmarkStart w:id="520" w:name="_Toc36134192"/>
      <w:bookmarkStart w:id="521" w:name="_Toc45175873"/>
      <w:bookmarkStart w:id="522" w:name="_Toc51761903"/>
      <w:bookmarkStart w:id="523" w:name="_Toc51762388"/>
      <w:bookmarkStart w:id="524" w:name="_Toc51762871"/>
      <w:bookmarkStart w:id="525" w:name="_Toc59093083"/>
      <w:r w:rsidRPr="00990165">
        <w:lastRenderedPageBreak/>
        <w:t>4.3.8.5</w:t>
      </w:r>
      <w:r w:rsidRPr="00990165">
        <w:tab/>
        <w:t>Selection of PCRF</w:t>
      </w:r>
      <w:bookmarkEnd w:id="518"/>
      <w:bookmarkEnd w:id="519"/>
      <w:bookmarkEnd w:id="520"/>
      <w:bookmarkEnd w:id="521"/>
      <w:bookmarkEnd w:id="522"/>
      <w:bookmarkEnd w:id="523"/>
      <w:bookmarkEnd w:id="524"/>
      <w:bookmarkEnd w:id="525"/>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61CB6A51"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ED30E9" w:rsidRPr="00990165">
        <w:t>TS</w:t>
      </w:r>
      <w:r w:rsidR="00ED30E9">
        <w:t> </w:t>
      </w:r>
      <w:r w:rsidR="00ED30E9" w:rsidRPr="00990165">
        <w:t>23.203</w:t>
      </w:r>
      <w:r w:rsidR="00ED30E9">
        <w:t> </w:t>
      </w:r>
      <w:r w:rsidR="00ED30E9" w:rsidRPr="00990165">
        <w:t>[</w:t>
      </w:r>
      <w:r w:rsidRPr="00990165">
        <w:t>6].</w:t>
      </w:r>
    </w:p>
    <w:p w14:paraId="20E190D7" w14:textId="77777777" w:rsidR="00E47172" w:rsidRPr="00990165" w:rsidRDefault="00E47172" w:rsidP="00E47172">
      <w:pPr>
        <w:pStyle w:val="Heading3"/>
      </w:pPr>
      <w:bookmarkStart w:id="526" w:name="_Toc19171751"/>
      <w:bookmarkStart w:id="527" w:name="_Toc27844035"/>
      <w:bookmarkStart w:id="528" w:name="_Toc36134193"/>
      <w:bookmarkStart w:id="529" w:name="_Toc45175874"/>
      <w:bookmarkStart w:id="530" w:name="_Toc51761904"/>
      <w:bookmarkStart w:id="531" w:name="_Toc51762389"/>
      <w:bookmarkStart w:id="532" w:name="_Toc51762872"/>
      <w:bookmarkStart w:id="533" w:name="_Toc59093084"/>
      <w:r w:rsidRPr="00990165">
        <w:t>4.3.9</w:t>
      </w:r>
      <w:r w:rsidRPr="00990165">
        <w:tab/>
        <w:t>IP network related functions</w:t>
      </w:r>
      <w:bookmarkEnd w:id="526"/>
      <w:bookmarkEnd w:id="527"/>
      <w:bookmarkEnd w:id="528"/>
      <w:bookmarkEnd w:id="529"/>
      <w:bookmarkEnd w:id="530"/>
      <w:bookmarkEnd w:id="531"/>
      <w:bookmarkEnd w:id="532"/>
      <w:bookmarkEnd w:id="533"/>
    </w:p>
    <w:p w14:paraId="087E531D" w14:textId="77777777" w:rsidR="00E47172" w:rsidRPr="00990165" w:rsidRDefault="00E47172" w:rsidP="00E47172">
      <w:pPr>
        <w:pStyle w:val="Heading4"/>
      </w:pPr>
      <w:bookmarkStart w:id="534" w:name="_Toc19171752"/>
      <w:bookmarkStart w:id="535" w:name="_Toc27844036"/>
      <w:bookmarkStart w:id="536" w:name="_Toc36134194"/>
      <w:bookmarkStart w:id="537" w:name="_Toc45175875"/>
      <w:bookmarkStart w:id="538" w:name="_Toc51761905"/>
      <w:bookmarkStart w:id="539" w:name="_Toc51762390"/>
      <w:bookmarkStart w:id="540" w:name="_Toc51762873"/>
      <w:bookmarkStart w:id="541" w:name="_Toc59093085"/>
      <w:r w:rsidRPr="00990165">
        <w:t>4.3.9.1</w:t>
      </w:r>
      <w:r w:rsidRPr="00990165">
        <w:tab/>
        <w:t>Domain Name Service function</w:t>
      </w:r>
      <w:bookmarkEnd w:id="534"/>
      <w:bookmarkEnd w:id="535"/>
      <w:bookmarkEnd w:id="536"/>
      <w:bookmarkEnd w:id="537"/>
      <w:bookmarkEnd w:id="538"/>
      <w:bookmarkEnd w:id="539"/>
      <w:bookmarkEnd w:id="540"/>
      <w:bookmarkEnd w:id="541"/>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2" w:name="_Toc19171753"/>
      <w:bookmarkStart w:id="543" w:name="_Toc27844037"/>
      <w:bookmarkStart w:id="544" w:name="_Toc36134195"/>
      <w:bookmarkStart w:id="545" w:name="_Toc45175876"/>
      <w:bookmarkStart w:id="546" w:name="_Toc51761906"/>
      <w:bookmarkStart w:id="547" w:name="_Toc51762391"/>
      <w:bookmarkStart w:id="548" w:name="_Toc51762874"/>
      <w:bookmarkStart w:id="549" w:name="_Toc59093086"/>
      <w:r w:rsidRPr="00990165">
        <w:t>4.3.9.2</w:t>
      </w:r>
      <w:r w:rsidRPr="00990165">
        <w:tab/>
        <w:t>DHCP function</w:t>
      </w:r>
      <w:bookmarkEnd w:id="542"/>
      <w:bookmarkEnd w:id="543"/>
      <w:bookmarkEnd w:id="544"/>
      <w:bookmarkEnd w:id="545"/>
      <w:bookmarkEnd w:id="546"/>
      <w:bookmarkEnd w:id="547"/>
      <w:bookmarkEnd w:id="548"/>
      <w:bookmarkEnd w:id="549"/>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0" w:name="_Toc19171754"/>
      <w:bookmarkStart w:id="551" w:name="_Toc27844038"/>
      <w:bookmarkStart w:id="552" w:name="_Toc36134196"/>
      <w:bookmarkStart w:id="553" w:name="_Toc45175877"/>
      <w:bookmarkStart w:id="554" w:name="_Toc51761907"/>
      <w:bookmarkStart w:id="555" w:name="_Toc51762392"/>
      <w:bookmarkStart w:id="556" w:name="_Toc51762875"/>
      <w:bookmarkStart w:id="557" w:name="_Toc59093087"/>
      <w:r w:rsidRPr="00990165">
        <w:t>4.3.9.3</w:t>
      </w:r>
      <w:r w:rsidRPr="00990165">
        <w:tab/>
        <w:t>Explicit Congestion Notification</w:t>
      </w:r>
      <w:bookmarkEnd w:id="550"/>
      <w:bookmarkEnd w:id="551"/>
      <w:bookmarkEnd w:id="552"/>
      <w:bookmarkEnd w:id="553"/>
      <w:bookmarkEnd w:id="554"/>
      <w:bookmarkEnd w:id="555"/>
      <w:bookmarkEnd w:id="556"/>
      <w:bookmarkEnd w:id="557"/>
    </w:p>
    <w:p w14:paraId="7DF50475" w14:textId="3536A144"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 xml:space="preserve">5], </w:t>
      </w:r>
      <w:r w:rsidR="00ED30E9" w:rsidRPr="00990165">
        <w:rPr>
          <w:lang w:eastAsia="ja-JP"/>
        </w:rPr>
        <w:t>TS</w:t>
      </w:r>
      <w:r w:rsidR="00ED30E9">
        <w:rPr>
          <w:lang w:eastAsia="ja-JP"/>
        </w:rPr>
        <w:t> </w:t>
      </w:r>
      <w:r w:rsidR="00ED30E9" w:rsidRPr="00990165">
        <w:rPr>
          <w:lang w:eastAsia="ja-JP"/>
        </w:rPr>
        <w:t>25.401</w:t>
      </w:r>
      <w:r w:rsidR="00ED30E9">
        <w:rPr>
          <w:lang w:eastAsia="ja-JP"/>
        </w:rPr>
        <w:t> </w:t>
      </w:r>
      <w:r w:rsidR="00ED30E9" w:rsidRPr="00990165">
        <w:rPr>
          <w:lang w:eastAsia="ja-JP"/>
        </w:rPr>
        <w:t>[</w:t>
      </w:r>
      <w:r w:rsidRPr="00990165">
        <w:rPr>
          <w:lang w:eastAsia="ja-JP"/>
        </w:rPr>
        <w:t xml:space="preserve">16] and </w:t>
      </w:r>
      <w:r w:rsidR="00ED30E9" w:rsidRPr="00990165">
        <w:rPr>
          <w:lang w:eastAsia="ja-JP"/>
        </w:rPr>
        <w:t>TS</w:t>
      </w:r>
      <w:r w:rsidR="00ED30E9">
        <w:rPr>
          <w:lang w:eastAsia="ja-JP"/>
        </w:rPr>
        <w:t> </w:t>
      </w:r>
      <w:r w:rsidR="00ED30E9" w:rsidRPr="00990165">
        <w:rPr>
          <w:lang w:eastAsia="ja-JP"/>
        </w:rPr>
        <w:t>26.114</w:t>
      </w:r>
      <w:r w:rsidR="00ED30E9">
        <w:rPr>
          <w:lang w:eastAsia="ja-JP"/>
        </w:rPr>
        <w:t> </w:t>
      </w:r>
      <w:r w:rsidR="00ED30E9" w:rsidRPr="00990165">
        <w:rPr>
          <w:lang w:eastAsia="ja-JP"/>
        </w:rPr>
        <w:t>[</w:t>
      </w:r>
      <w:r w:rsidRPr="00990165">
        <w:rPr>
          <w:lang w:eastAsia="ja-JP"/>
        </w:rPr>
        <w:t>56].</w:t>
      </w:r>
    </w:p>
    <w:p w14:paraId="3BB8EA80" w14:textId="77777777" w:rsidR="00E47172" w:rsidRPr="00990165" w:rsidRDefault="00E47172" w:rsidP="00E47172">
      <w:pPr>
        <w:pStyle w:val="Heading3"/>
      </w:pPr>
      <w:bookmarkStart w:id="558" w:name="_Toc19171755"/>
      <w:bookmarkStart w:id="559" w:name="_Toc27844039"/>
      <w:bookmarkStart w:id="560" w:name="_Toc36134197"/>
      <w:bookmarkStart w:id="561" w:name="_Toc45175878"/>
      <w:bookmarkStart w:id="562" w:name="_Toc51761908"/>
      <w:bookmarkStart w:id="563" w:name="_Toc51762393"/>
      <w:bookmarkStart w:id="564" w:name="_Toc51762876"/>
      <w:bookmarkStart w:id="565" w:name="_Toc59093088"/>
      <w:r w:rsidRPr="00990165">
        <w:t>4.3.10</w:t>
      </w:r>
      <w:r w:rsidRPr="00990165">
        <w:tab/>
        <w:t>Functionality for Connection of eNodeBs to Multiple MMEs</w:t>
      </w:r>
      <w:bookmarkEnd w:id="558"/>
      <w:bookmarkEnd w:id="559"/>
      <w:bookmarkEnd w:id="560"/>
      <w:bookmarkEnd w:id="561"/>
      <w:bookmarkEnd w:id="562"/>
      <w:bookmarkEnd w:id="563"/>
      <w:bookmarkEnd w:id="564"/>
      <w:bookmarkEnd w:id="565"/>
    </w:p>
    <w:p w14:paraId="4008FCDA" w14:textId="77777777" w:rsidR="00E47172" w:rsidRPr="00990165" w:rsidRDefault="00E47172" w:rsidP="00E47172">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7777777" w:rsidR="00E47172" w:rsidRPr="00990165" w:rsidRDefault="00E47172" w:rsidP="00E47172">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6" w:name="_Toc19171756"/>
      <w:bookmarkStart w:id="567" w:name="_Toc27844040"/>
      <w:bookmarkStart w:id="568" w:name="_Toc36134198"/>
      <w:bookmarkStart w:id="569" w:name="_Toc45175879"/>
      <w:bookmarkStart w:id="570" w:name="_Toc51761909"/>
      <w:bookmarkStart w:id="571" w:name="_Toc51762394"/>
      <w:bookmarkStart w:id="572" w:name="_Toc51762877"/>
      <w:bookmarkStart w:id="573" w:name="_Toc59093089"/>
      <w:r w:rsidRPr="00990165">
        <w:t>4.3.11</w:t>
      </w:r>
      <w:r w:rsidRPr="00990165">
        <w:tab/>
        <w:t>E-UTRAN Sharing Function</w:t>
      </w:r>
      <w:bookmarkEnd w:id="566"/>
      <w:bookmarkEnd w:id="567"/>
      <w:bookmarkEnd w:id="568"/>
      <w:bookmarkEnd w:id="569"/>
      <w:bookmarkEnd w:id="570"/>
      <w:bookmarkEnd w:id="571"/>
      <w:bookmarkEnd w:id="572"/>
      <w:bookmarkEnd w:id="573"/>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574A4D6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ED30E9" w:rsidRPr="00990165">
        <w:t>TS</w:t>
      </w:r>
      <w:r w:rsidR="00ED30E9">
        <w:t> </w:t>
      </w:r>
      <w:r w:rsidR="00ED30E9" w:rsidRPr="00990165">
        <w:t>23.251</w:t>
      </w:r>
      <w:r w:rsidR="00ED30E9">
        <w:t> </w:t>
      </w:r>
      <w:r w:rsidR="00ED30E9" w:rsidRPr="00990165">
        <w:t>[</w:t>
      </w:r>
      <w:r w:rsidRPr="00990165">
        <w:t>24] are supported over the S1 reference point. E</w:t>
      </w:r>
      <w:r w:rsidRPr="00990165">
        <w:noBreakHyphen/>
        <w:t xml:space="preserve">UTRAN terminals shall support shared networks and hence, only functions for "Supporting UEs" in </w:t>
      </w:r>
      <w:r w:rsidR="00ED30E9" w:rsidRPr="00990165">
        <w:t>TS</w:t>
      </w:r>
      <w:r w:rsidR="00ED30E9">
        <w:t> </w:t>
      </w:r>
      <w:r w:rsidR="00ED30E9" w:rsidRPr="00990165">
        <w:t>23.251</w:t>
      </w:r>
      <w:r w:rsidR="00ED30E9">
        <w:t> </w:t>
      </w:r>
      <w:r w:rsidR="00ED30E9" w:rsidRPr="00990165">
        <w:t>[</w:t>
      </w:r>
      <w:r w:rsidRPr="00990165">
        <w:t>24] applies for E</w:t>
      </w:r>
      <w:r w:rsidRPr="00990165">
        <w:noBreakHyphen/>
        <w:t>UTRAN Sharing.</w:t>
      </w:r>
    </w:p>
    <w:p w14:paraId="7F8D6076" w14:textId="021631FC" w:rsidR="00E47172" w:rsidRPr="00990165" w:rsidRDefault="00E47172" w:rsidP="00E47172">
      <w:r w:rsidRPr="00990165">
        <w:lastRenderedPageBreak/>
        <w:t>E</w:t>
      </w:r>
      <w:r w:rsidRPr="00990165">
        <w:noBreakHyphen/>
        <w:t xml:space="preserve">UTRAN Radio Access Network Sharing functions is further described in </w:t>
      </w:r>
      <w:r w:rsidR="00ED30E9" w:rsidRPr="00990165">
        <w:t>TS</w:t>
      </w:r>
      <w:r w:rsidR="00ED30E9">
        <w:t> </w:t>
      </w:r>
      <w:r w:rsidR="00ED30E9" w:rsidRPr="00990165">
        <w:t>36.300</w:t>
      </w:r>
      <w:r w:rsidR="00ED30E9">
        <w:t> </w:t>
      </w:r>
      <w:r w:rsidR="00ED30E9" w:rsidRPr="00990165">
        <w:t>[</w:t>
      </w:r>
      <w:r w:rsidRPr="00990165">
        <w:t>5].</w:t>
      </w:r>
    </w:p>
    <w:p w14:paraId="6DBA7ECF" w14:textId="3B1860AB" w:rsidR="00E47172" w:rsidRPr="00990165" w:rsidRDefault="00E47172" w:rsidP="00E47172">
      <w:r w:rsidRPr="00990165">
        <w:t xml:space="preserve">In networks that support network sharing as defined in </w:t>
      </w:r>
      <w:r w:rsidR="00ED30E9" w:rsidRPr="00990165">
        <w:t>TS</w:t>
      </w:r>
      <w:r w:rsidR="00ED30E9">
        <w:t> </w:t>
      </w:r>
      <w:r w:rsidR="00ED30E9" w:rsidRPr="00990165">
        <w:t>23.251</w:t>
      </w:r>
      <w:r w:rsidR="00ED30E9">
        <w:t> </w:t>
      </w:r>
      <w:r w:rsidR="00ED30E9"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ED30E9" w:rsidRPr="00990165">
        <w:t>TS</w:t>
      </w:r>
      <w:r w:rsidR="00ED30E9">
        <w:t> </w:t>
      </w:r>
      <w:r w:rsidR="00ED30E9" w:rsidRPr="00990165">
        <w:t>36.413</w:t>
      </w:r>
      <w:r w:rsidR="00ED30E9">
        <w:t> </w:t>
      </w:r>
      <w:r w:rsidR="00ED30E9" w:rsidRPr="00990165">
        <w:t>[</w:t>
      </w:r>
      <w:r w:rsidRPr="00990165">
        <w:t>36].</w:t>
      </w:r>
    </w:p>
    <w:p w14:paraId="269FC1AA" w14:textId="77777777" w:rsidR="00E47172" w:rsidRPr="00990165" w:rsidRDefault="00E47172" w:rsidP="00E47172">
      <w:pPr>
        <w:pStyle w:val="Heading3"/>
      </w:pPr>
      <w:bookmarkStart w:id="574" w:name="_Toc19171757"/>
      <w:bookmarkStart w:id="575" w:name="_Toc27844041"/>
      <w:bookmarkStart w:id="576" w:name="_Toc36134199"/>
      <w:bookmarkStart w:id="577" w:name="_Toc45175880"/>
      <w:bookmarkStart w:id="578" w:name="_Toc51761910"/>
      <w:bookmarkStart w:id="579" w:name="_Toc51762395"/>
      <w:bookmarkStart w:id="580" w:name="_Toc51762878"/>
      <w:bookmarkStart w:id="581" w:name="_Toc59093090"/>
      <w:r w:rsidRPr="00990165">
        <w:t>4.3.12</w:t>
      </w:r>
      <w:r w:rsidRPr="00990165">
        <w:tab/>
        <w:t>IMS Emergency Session Support</w:t>
      </w:r>
      <w:bookmarkEnd w:id="574"/>
      <w:bookmarkEnd w:id="575"/>
      <w:bookmarkEnd w:id="576"/>
      <w:bookmarkEnd w:id="577"/>
      <w:bookmarkEnd w:id="578"/>
      <w:bookmarkEnd w:id="579"/>
      <w:bookmarkEnd w:id="580"/>
      <w:bookmarkEnd w:id="581"/>
    </w:p>
    <w:p w14:paraId="59D550FA" w14:textId="77777777" w:rsidR="00E47172" w:rsidRPr="00990165" w:rsidRDefault="00E47172" w:rsidP="00E47172">
      <w:pPr>
        <w:pStyle w:val="Heading4"/>
      </w:pPr>
      <w:bookmarkStart w:id="582" w:name="_Toc19171758"/>
      <w:bookmarkStart w:id="583" w:name="_Toc27844042"/>
      <w:bookmarkStart w:id="584" w:name="_Toc36134200"/>
      <w:bookmarkStart w:id="585" w:name="_Toc45175881"/>
      <w:bookmarkStart w:id="586" w:name="_Toc51761911"/>
      <w:bookmarkStart w:id="587" w:name="_Toc51762396"/>
      <w:bookmarkStart w:id="588" w:name="_Toc51762879"/>
      <w:bookmarkStart w:id="589" w:name="_Toc59093091"/>
      <w:r w:rsidRPr="00990165">
        <w:t>4.3.12.1</w:t>
      </w:r>
      <w:r w:rsidRPr="00990165">
        <w:tab/>
        <w:t>Introduction</w:t>
      </w:r>
      <w:bookmarkEnd w:id="582"/>
      <w:bookmarkEnd w:id="583"/>
      <w:bookmarkEnd w:id="584"/>
      <w:bookmarkEnd w:id="585"/>
      <w:bookmarkEnd w:id="586"/>
      <w:bookmarkEnd w:id="587"/>
      <w:bookmarkEnd w:id="588"/>
      <w:bookmarkEnd w:id="589"/>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5D455500" w:rsidR="00E47172" w:rsidRPr="00990165" w:rsidRDefault="00E47172" w:rsidP="00E47172">
      <w:pPr>
        <w:rPr>
          <w:lang w:eastAsia="ja-JP"/>
        </w:rPr>
      </w:pPr>
      <w:r w:rsidRPr="00990165">
        <w:rPr>
          <w:lang w:eastAsia="ja-JP"/>
        </w:rPr>
        <w:t xml:space="preserve">UEs that are in limited service state, as specified in </w:t>
      </w:r>
      <w:r w:rsidR="00ED30E9" w:rsidRPr="00990165">
        <w:rPr>
          <w:lang w:eastAsia="ja-JP"/>
        </w:rPr>
        <w:t>TS</w:t>
      </w:r>
      <w:r w:rsidR="00ED30E9">
        <w:rPr>
          <w:lang w:eastAsia="ja-JP"/>
        </w:rPr>
        <w:t> </w:t>
      </w:r>
      <w:r w:rsidR="00ED30E9" w:rsidRPr="00990165">
        <w:rPr>
          <w:lang w:eastAsia="ja-JP"/>
        </w:rPr>
        <w:t>23.122</w:t>
      </w:r>
      <w:r w:rsidR="00ED30E9">
        <w:rPr>
          <w:lang w:eastAsia="ja-JP"/>
        </w:rPr>
        <w:t> </w:t>
      </w:r>
      <w:r w:rsidR="00ED30E9"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6A43330"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40615006"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ED30E9">
        <w:rPr>
          <w:lang w:eastAsia="ja-JP"/>
        </w:rPr>
        <w:t>TS 23.402 [</w:t>
      </w:r>
      <w:r>
        <w:rPr>
          <w:lang w:eastAsia="ja-JP"/>
        </w:rPr>
        <w:t>2] clause 4.5.7.2.10</w:t>
      </w:r>
      <w:r w:rsidRPr="00990165">
        <w:rPr>
          <w:lang w:eastAsia="ja-JP"/>
        </w:rPr>
        <w:t>.</w:t>
      </w:r>
    </w:p>
    <w:p w14:paraId="7CC95A7B" w14:textId="07046B9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ED30E9" w:rsidRPr="00990165">
        <w:rPr>
          <w:lang w:eastAsia="ja-JP"/>
        </w:rPr>
        <w:t>TS</w:t>
      </w:r>
      <w:r w:rsidR="00ED30E9">
        <w:rPr>
          <w:lang w:eastAsia="ja-JP"/>
        </w:rPr>
        <w:t> </w:t>
      </w:r>
      <w:r w:rsidR="00ED30E9" w:rsidRPr="00990165">
        <w:rPr>
          <w:lang w:eastAsia="ja-JP"/>
        </w:rPr>
        <w:t>36.331</w:t>
      </w:r>
      <w:r w:rsidR="00ED30E9">
        <w:rPr>
          <w:lang w:eastAsia="ja-JP"/>
        </w:rPr>
        <w:t> </w:t>
      </w:r>
      <w:r w:rsidR="00ED30E9"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064380DD" w:rsidR="00E47172" w:rsidRDefault="00E47172" w:rsidP="00E47172">
      <w:r>
        <w:t xml:space="preserve">For emergency services other than eCall, a UE that is not in in limited service state, as specified in </w:t>
      </w:r>
      <w:r w:rsidR="00ED30E9">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0" w:name="_Toc19171759"/>
      <w:bookmarkStart w:id="591" w:name="_Toc27844043"/>
      <w:bookmarkStart w:id="592" w:name="_Toc36134201"/>
      <w:bookmarkStart w:id="593" w:name="_Toc45175882"/>
      <w:bookmarkStart w:id="594" w:name="_Toc51761912"/>
      <w:bookmarkStart w:id="595" w:name="_Toc51762397"/>
      <w:bookmarkStart w:id="596" w:name="_Toc51762880"/>
      <w:bookmarkStart w:id="597" w:name="_Toc59093092"/>
      <w:r w:rsidRPr="00990165">
        <w:t>4.3.12.2</w:t>
      </w:r>
      <w:r w:rsidRPr="00990165">
        <w:tab/>
        <w:t>Architecture Reference Model for Emergency Services</w:t>
      </w:r>
      <w:bookmarkEnd w:id="590"/>
      <w:bookmarkEnd w:id="591"/>
      <w:bookmarkEnd w:id="592"/>
      <w:bookmarkEnd w:id="593"/>
      <w:bookmarkEnd w:id="594"/>
      <w:bookmarkEnd w:id="595"/>
      <w:bookmarkEnd w:id="596"/>
      <w:bookmarkEnd w:id="597"/>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8" w:name="_Toc19171760"/>
      <w:bookmarkStart w:id="599" w:name="_Toc27844044"/>
      <w:bookmarkStart w:id="600" w:name="_Toc36134202"/>
      <w:bookmarkStart w:id="601" w:name="_Toc45175883"/>
      <w:bookmarkStart w:id="602" w:name="_Toc51761913"/>
      <w:bookmarkStart w:id="603" w:name="_Toc51762398"/>
      <w:bookmarkStart w:id="604" w:name="_Toc51762881"/>
      <w:bookmarkStart w:id="605" w:name="_Toc59093093"/>
      <w:r w:rsidRPr="00990165">
        <w:lastRenderedPageBreak/>
        <w:t>4.3.12.3</w:t>
      </w:r>
      <w:r w:rsidRPr="00990165">
        <w:tab/>
        <w:t>Mobility and Access Restrictions for Emergency Services</w:t>
      </w:r>
      <w:bookmarkEnd w:id="598"/>
      <w:bookmarkEnd w:id="599"/>
      <w:bookmarkEnd w:id="600"/>
      <w:bookmarkEnd w:id="601"/>
      <w:bookmarkEnd w:id="602"/>
      <w:bookmarkEnd w:id="603"/>
      <w:bookmarkEnd w:id="604"/>
      <w:bookmarkEnd w:id="605"/>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77777777"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14:paraId="691CFB29" w14:textId="77777777" w:rsidR="00E47172" w:rsidRPr="00990165" w:rsidRDefault="00E47172" w:rsidP="00E47172">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6" w:name="_Toc19171761"/>
      <w:bookmarkStart w:id="607" w:name="_Toc27844045"/>
      <w:bookmarkStart w:id="608" w:name="_Toc36134203"/>
      <w:bookmarkStart w:id="609" w:name="_Toc45175884"/>
      <w:bookmarkStart w:id="610" w:name="_Toc51761914"/>
      <w:bookmarkStart w:id="611" w:name="_Toc51762399"/>
      <w:bookmarkStart w:id="612" w:name="_Toc51762882"/>
      <w:bookmarkStart w:id="613" w:name="_Toc59093094"/>
      <w:r w:rsidRPr="00990165">
        <w:t>4.3.12.3a</w:t>
      </w:r>
      <w:r w:rsidRPr="00990165">
        <w:tab/>
        <w:t>Reachability Management for UE in ECM-IDLE state</w:t>
      </w:r>
      <w:bookmarkEnd w:id="606"/>
      <w:bookmarkEnd w:id="607"/>
      <w:bookmarkEnd w:id="608"/>
      <w:bookmarkEnd w:id="609"/>
      <w:bookmarkEnd w:id="610"/>
      <w:bookmarkEnd w:id="611"/>
      <w:bookmarkEnd w:id="612"/>
      <w:bookmarkEnd w:id="613"/>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4" w:name="_Toc19171762"/>
      <w:bookmarkStart w:id="615" w:name="_Toc27844046"/>
      <w:bookmarkStart w:id="616" w:name="_Toc36134204"/>
      <w:bookmarkStart w:id="617" w:name="_Toc45175885"/>
      <w:bookmarkStart w:id="618" w:name="_Toc51761915"/>
      <w:bookmarkStart w:id="619" w:name="_Toc51762400"/>
      <w:bookmarkStart w:id="620" w:name="_Toc51762883"/>
      <w:bookmarkStart w:id="621" w:name="_Toc59093095"/>
      <w:r w:rsidRPr="00990165">
        <w:t>4.3.12.4</w:t>
      </w:r>
      <w:r w:rsidRPr="00990165">
        <w:tab/>
        <w:t>PDN GW selection function (3GPP accesses) for Emergency Services</w:t>
      </w:r>
      <w:bookmarkEnd w:id="614"/>
      <w:bookmarkEnd w:id="615"/>
      <w:bookmarkEnd w:id="616"/>
      <w:bookmarkEnd w:id="617"/>
      <w:bookmarkEnd w:id="618"/>
      <w:bookmarkEnd w:id="619"/>
      <w:bookmarkEnd w:id="620"/>
      <w:bookmarkEnd w:id="621"/>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2" w:name="_Toc19171763"/>
      <w:bookmarkStart w:id="623" w:name="_Toc27844047"/>
      <w:bookmarkStart w:id="624" w:name="_Toc36134205"/>
      <w:bookmarkStart w:id="625" w:name="_Toc45175886"/>
      <w:bookmarkStart w:id="626" w:name="_Toc51761916"/>
      <w:bookmarkStart w:id="627" w:name="_Toc51762401"/>
      <w:bookmarkStart w:id="628" w:name="_Toc51762884"/>
      <w:bookmarkStart w:id="629" w:name="_Toc59093096"/>
      <w:r w:rsidRPr="00990165">
        <w:t>4.3.12.5</w:t>
      </w:r>
      <w:r w:rsidRPr="00990165">
        <w:tab/>
        <w:t>QoS for Emergency Services</w:t>
      </w:r>
      <w:bookmarkEnd w:id="622"/>
      <w:bookmarkEnd w:id="623"/>
      <w:bookmarkEnd w:id="624"/>
      <w:bookmarkEnd w:id="625"/>
      <w:bookmarkEnd w:id="626"/>
      <w:bookmarkEnd w:id="627"/>
      <w:bookmarkEnd w:id="628"/>
      <w:bookmarkEnd w:id="629"/>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0" w:name="_Toc19171764"/>
      <w:bookmarkStart w:id="631" w:name="_Toc27844048"/>
      <w:bookmarkStart w:id="632" w:name="_Toc36134206"/>
      <w:bookmarkStart w:id="633" w:name="_Toc45175887"/>
      <w:bookmarkStart w:id="634" w:name="_Toc51761917"/>
      <w:bookmarkStart w:id="635" w:name="_Toc51762402"/>
      <w:bookmarkStart w:id="636" w:name="_Toc51762885"/>
      <w:bookmarkStart w:id="637" w:name="_Toc59093097"/>
      <w:r w:rsidRPr="00990165">
        <w:t>4.3.12.6</w:t>
      </w:r>
      <w:r w:rsidRPr="00990165">
        <w:tab/>
        <w:t>PCC for Emergency Services</w:t>
      </w:r>
      <w:bookmarkEnd w:id="630"/>
      <w:bookmarkEnd w:id="631"/>
      <w:bookmarkEnd w:id="632"/>
      <w:bookmarkEnd w:id="633"/>
      <w:bookmarkEnd w:id="634"/>
      <w:bookmarkEnd w:id="635"/>
      <w:bookmarkEnd w:id="636"/>
      <w:bookmarkEnd w:id="637"/>
    </w:p>
    <w:p w14:paraId="5A962BA5" w14:textId="4E73880F"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8" w:name="_Toc19171765"/>
      <w:bookmarkStart w:id="639" w:name="_Toc27844049"/>
      <w:bookmarkStart w:id="640" w:name="_Toc36134207"/>
      <w:bookmarkStart w:id="641" w:name="_Toc45175888"/>
      <w:bookmarkStart w:id="642" w:name="_Toc51761918"/>
      <w:bookmarkStart w:id="643" w:name="_Toc51762403"/>
      <w:bookmarkStart w:id="644" w:name="_Toc51762886"/>
      <w:bookmarkStart w:id="645" w:name="_Toc59093098"/>
      <w:r w:rsidRPr="00990165">
        <w:t>4.3.12.7</w:t>
      </w:r>
      <w:r w:rsidRPr="00990165">
        <w:tab/>
        <w:t>Load re-balancing between MMEs for Emergency Services</w:t>
      </w:r>
      <w:bookmarkEnd w:id="638"/>
      <w:bookmarkEnd w:id="639"/>
      <w:bookmarkEnd w:id="640"/>
      <w:bookmarkEnd w:id="641"/>
      <w:bookmarkEnd w:id="642"/>
      <w:bookmarkEnd w:id="643"/>
      <w:bookmarkEnd w:id="644"/>
      <w:bookmarkEnd w:id="645"/>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6" w:name="_Toc19171766"/>
      <w:bookmarkStart w:id="647" w:name="_Toc27844050"/>
      <w:bookmarkStart w:id="648" w:name="_Toc36134208"/>
      <w:bookmarkStart w:id="649" w:name="_Toc45175889"/>
      <w:bookmarkStart w:id="650" w:name="_Toc51761919"/>
      <w:bookmarkStart w:id="651" w:name="_Toc51762404"/>
      <w:bookmarkStart w:id="652" w:name="_Toc51762887"/>
      <w:bookmarkStart w:id="653" w:name="_Toc59093099"/>
      <w:r w:rsidRPr="00990165">
        <w:t>4.3.12.8</w:t>
      </w:r>
      <w:r w:rsidRPr="00990165">
        <w:tab/>
        <w:t>IP Address Allocation</w:t>
      </w:r>
      <w:bookmarkEnd w:id="646"/>
      <w:bookmarkEnd w:id="647"/>
      <w:bookmarkEnd w:id="648"/>
      <w:bookmarkEnd w:id="649"/>
      <w:bookmarkEnd w:id="650"/>
      <w:bookmarkEnd w:id="651"/>
      <w:bookmarkEnd w:id="652"/>
      <w:bookmarkEnd w:id="653"/>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4" w:name="_Toc19171767"/>
      <w:bookmarkStart w:id="655" w:name="_Toc27844051"/>
      <w:bookmarkStart w:id="656" w:name="_Toc36134209"/>
      <w:bookmarkStart w:id="657" w:name="_Toc45175890"/>
      <w:bookmarkStart w:id="658" w:name="_Toc51761920"/>
      <w:bookmarkStart w:id="659" w:name="_Toc51762405"/>
      <w:bookmarkStart w:id="660" w:name="_Toc51762888"/>
      <w:bookmarkStart w:id="661" w:name="_Toc59093100"/>
      <w:r w:rsidRPr="00990165">
        <w:t>4.3.12.9</w:t>
      </w:r>
      <w:r w:rsidRPr="00990165">
        <w:tab/>
        <w:t>Handling of PDN Connections for Emergency Bearer Services</w:t>
      </w:r>
      <w:bookmarkEnd w:id="654"/>
      <w:bookmarkEnd w:id="655"/>
      <w:bookmarkEnd w:id="656"/>
      <w:bookmarkEnd w:id="657"/>
      <w:bookmarkEnd w:id="658"/>
      <w:bookmarkEnd w:id="659"/>
      <w:bookmarkEnd w:id="660"/>
      <w:bookmarkEnd w:id="661"/>
    </w:p>
    <w:p w14:paraId="4CD6A9BC" w14:textId="1CA1FB2B"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2" w:name="_Toc19171768"/>
      <w:bookmarkStart w:id="663" w:name="_Toc27844052"/>
      <w:bookmarkStart w:id="664" w:name="_Toc36134210"/>
      <w:bookmarkStart w:id="665" w:name="_Toc45175891"/>
      <w:bookmarkStart w:id="666" w:name="_Toc51761921"/>
      <w:bookmarkStart w:id="667" w:name="_Toc51762406"/>
      <w:bookmarkStart w:id="668" w:name="_Toc51762889"/>
      <w:bookmarkStart w:id="669" w:name="_Toc59093101"/>
      <w:r w:rsidRPr="00990165">
        <w:t>4.3.12.10</w:t>
      </w:r>
      <w:r w:rsidRPr="00990165">
        <w:tab/>
        <w:t>ISR function for Emergency Bearer Services</w:t>
      </w:r>
      <w:bookmarkEnd w:id="662"/>
      <w:bookmarkEnd w:id="663"/>
      <w:bookmarkEnd w:id="664"/>
      <w:bookmarkEnd w:id="665"/>
      <w:bookmarkEnd w:id="666"/>
      <w:bookmarkEnd w:id="667"/>
      <w:bookmarkEnd w:id="668"/>
      <w:bookmarkEnd w:id="669"/>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0" w:name="_Toc19171769"/>
      <w:bookmarkStart w:id="671" w:name="_Toc27844053"/>
      <w:bookmarkStart w:id="672" w:name="_Toc36134211"/>
      <w:bookmarkStart w:id="673" w:name="_Toc45175892"/>
      <w:bookmarkStart w:id="674" w:name="_Toc51761922"/>
      <w:bookmarkStart w:id="675" w:name="_Toc51762407"/>
      <w:bookmarkStart w:id="676" w:name="_Toc51762890"/>
      <w:bookmarkStart w:id="677" w:name="_Toc59093102"/>
      <w:r w:rsidRPr="00990165">
        <w:t>4.3.12.11</w:t>
      </w:r>
      <w:r w:rsidRPr="00990165">
        <w:tab/>
        <w:t>Support of eCall Only Mode</w:t>
      </w:r>
      <w:bookmarkEnd w:id="670"/>
      <w:bookmarkEnd w:id="671"/>
      <w:bookmarkEnd w:id="672"/>
      <w:bookmarkEnd w:id="673"/>
      <w:bookmarkEnd w:id="674"/>
      <w:bookmarkEnd w:id="675"/>
      <w:bookmarkEnd w:id="676"/>
      <w:bookmarkEnd w:id="677"/>
    </w:p>
    <w:p w14:paraId="01928543" w14:textId="6CFE06D4" w:rsidR="00E47172" w:rsidRPr="00990165" w:rsidRDefault="00E47172" w:rsidP="00E47172">
      <w:pPr>
        <w:rPr>
          <w:lang w:eastAsia="ja-JP"/>
        </w:rPr>
      </w:pPr>
      <w:r w:rsidRPr="00990165">
        <w:rPr>
          <w:lang w:eastAsia="ja-JP"/>
        </w:rPr>
        <w:t xml:space="preserve">For service requirements for eCall only mode, refer to </w:t>
      </w:r>
      <w:r w:rsidR="00ED30E9" w:rsidRPr="00990165">
        <w:rPr>
          <w:lang w:eastAsia="ja-JP"/>
        </w:rPr>
        <w:t>TS</w:t>
      </w:r>
      <w:r w:rsidR="00ED30E9">
        <w:rPr>
          <w:lang w:eastAsia="ja-JP"/>
        </w:rPr>
        <w:t> </w:t>
      </w:r>
      <w:r w:rsidR="00ED30E9" w:rsidRPr="00990165">
        <w:rPr>
          <w:lang w:eastAsia="ja-JP"/>
        </w:rPr>
        <w:t>22.101</w:t>
      </w:r>
      <w:r w:rsidR="00ED30E9">
        <w:rPr>
          <w:lang w:eastAsia="ja-JP"/>
        </w:rPr>
        <w:t> </w:t>
      </w:r>
      <w:r w:rsidR="00ED30E9"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8" w:name="_Toc19171770"/>
      <w:bookmarkStart w:id="679" w:name="_Toc27844054"/>
      <w:bookmarkStart w:id="680" w:name="_Toc36134212"/>
      <w:bookmarkStart w:id="681" w:name="_Toc45175893"/>
      <w:bookmarkStart w:id="682" w:name="_Toc51761923"/>
      <w:bookmarkStart w:id="683" w:name="_Toc51762408"/>
      <w:bookmarkStart w:id="684" w:name="_Toc51762891"/>
      <w:bookmarkStart w:id="685" w:name="_Toc59093103"/>
      <w:r>
        <w:t>4.3.12a</w:t>
      </w:r>
      <w:r>
        <w:tab/>
        <w:t>Support of Restricted Local Operator Service</w:t>
      </w:r>
      <w:bookmarkEnd w:id="678"/>
      <w:bookmarkEnd w:id="679"/>
      <w:bookmarkEnd w:id="680"/>
      <w:bookmarkEnd w:id="681"/>
      <w:bookmarkEnd w:id="682"/>
      <w:bookmarkEnd w:id="683"/>
      <w:bookmarkEnd w:id="684"/>
      <w:bookmarkEnd w:id="685"/>
    </w:p>
    <w:p w14:paraId="453A72D3" w14:textId="77777777" w:rsidR="00E47172" w:rsidRDefault="00E47172" w:rsidP="00E47172">
      <w:pPr>
        <w:pStyle w:val="Heading4"/>
      </w:pPr>
      <w:bookmarkStart w:id="686" w:name="_Toc19171771"/>
      <w:bookmarkStart w:id="687" w:name="_Toc27844055"/>
      <w:bookmarkStart w:id="688" w:name="_Toc36134213"/>
      <w:bookmarkStart w:id="689" w:name="_Toc45175894"/>
      <w:bookmarkStart w:id="690" w:name="_Toc51761924"/>
      <w:bookmarkStart w:id="691" w:name="_Toc51762409"/>
      <w:bookmarkStart w:id="692" w:name="_Toc51762892"/>
      <w:bookmarkStart w:id="693" w:name="_Toc59093104"/>
      <w:r>
        <w:t>4.3.12a.1</w:t>
      </w:r>
      <w:r>
        <w:tab/>
        <w:t>Introduction</w:t>
      </w:r>
      <w:bookmarkEnd w:id="686"/>
      <w:bookmarkEnd w:id="687"/>
      <w:bookmarkEnd w:id="688"/>
      <w:bookmarkEnd w:id="689"/>
      <w:bookmarkEnd w:id="690"/>
      <w:bookmarkEnd w:id="691"/>
      <w:bookmarkEnd w:id="692"/>
      <w:bookmarkEnd w:id="693"/>
    </w:p>
    <w:p w14:paraId="6E53D933" w14:textId="308D02F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ED30E9">
        <w:rPr>
          <w:lang w:eastAsia="ja-JP"/>
        </w:rPr>
        <w:t>TS 22.101 [</w:t>
      </w:r>
      <w:r>
        <w:rPr>
          <w:lang w:eastAsia="ja-JP"/>
        </w:rPr>
        <w:t xml:space="preserve">80] and the architectural requirements are defined in </w:t>
      </w:r>
      <w:r w:rsidR="00ED30E9">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4" w:name="_Toc19171772"/>
      <w:bookmarkStart w:id="695" w:name="_Toc27844056"/>
      <w:bookmarkStart w:id="696" w:name="_Toc36134214"/>
      <w:bookmarkStart w:id="697" w:name="_Toc45175895"/>
      <w:bookmarkStart w:id="698" w:name="_Toc51761925"/>
      <w:bookmarkStart w:id="699" w:name="_Toc51762410"/>
      <w:bookmarkStart w:id="700" w:name="_Toc51762893"/>
      <w:bookmarkStart w:id="701" w:name="_Toc59093105"/>
      <w:r>
        <w:t>4.3.12a.2</w:t>
      </w:r>
      <w:r>
        <w:tab/>
        <w:t>Architecture Reference Model for Restricted Local Operator Services</w:t>
      </w:r>
      <w:bookmarkEnd w:id="694"/>
      <w:bookmarkEnd w:id="695"/>
      <w:bookmarkEnd w:id="696"/>
      <w:bookmarkEnd w:id="697"/>
      <w:bookmarkEnd w:id="698"/>
      <w:bookmarkEnd w:id="699"/>
      <w:bookmarkEnd w:id="700"/>
      <w:bookmarkEnd w:id="701"/>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2" w:name="_Toc19171773"/>
      <w:bookmarkStart w:id="703" w:name="_Toc27844057"/>
      <w:bookmarkStart w:id="704" w:name="_Toc36134215"/>
      <w:bookmarkStart w:id="705" w:name="_Toc45175896"/>
      <w:bookmarkStart w:id="706" w:name="_Toc51761926"/>
      <w:bookmarkStart w:id="707" w:name="_Toc51762411"/>
      <w:bookmarkStart w:id="708" w:name="_Toc51762894"/>
      <w:bookmarkStart w:id="709" w:name="_Toc59093106"/>
      <w:r>
        <w:t>4.3.12a.3</w:t>
      </w:r>
      <w:r>
        <w:tab/>
        <w:t>Mobility and Access Restrictions</w:t>
      </w:r>
      <w:bookmarkEnd w:id="702"/>
      <w:bookmarkEnd w:id="703"/>
      <w:bookmarkEnd w:id="704"/>
      <w:bookmarkEnd w:id="705"/>
      <w:bookmarkEnd w:id="706"/>
      <w:bookmarkEnd w:id="707"/>
      <w:bookmarkEnd w:id="708"/>
      <w:bookmarkEnd w:id="709"/>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0" w:name="_Toc19171774"/>
      <w:bookmarkStart w:id="711" w:name="_Toc27844058"/>
      <w:bookmarkStart w:id="712" w:name="_Toc36134216"/>
      <w:bookmarkStart w:id="713" w:name="_Toc45175897"/>
      <w:bookmarkStart w:id="714" w:name="_Toc51761927"/>
      <w:bookmarkStart w:id="715" w:name="_Toc51762412"/>
      <w:bookmarkStart w:id="716" w:name="_Toc51762895"/>
      <w:bookmarkStart w:id="717" w:name="_Toc59093107"/>
      <w:r>
        <w:t>4.3.12a.4</w:t>
      </w:r>
      <w:r>
        <w:tab/>
        <w:t>PDN GW selection function for Restricted Local Operator Services</w:t>
      </w:r>
      <w:bookmarkEnd w:id="710"/>
      <w:bookmarkEnd w:id="711"/>
      <w:bookmarkEnd w:id="712"/>
      <w:bookmarkEnd w:id="713"/>
      <w:bookmarkEnd w:id="714"/>
      <w:bookmarkEnd w:id="715"/>
      <w:bookmarkEnd w:id="716"/>
      <w:bookmarkEnd w:id="717"/>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8" w:name="_Toc19171775"/>
      <w:bookmarkStart w:id="719" w:name="_Toc27844059"/>
      <w:bookmarkStart w:id="720" w:name="_Toc36134217"/>
      <w:bookmarkStart w:id="721" w:name="_Toc45175898"/>
      <w:bookmarkStart w:id="722" w:name="_Toc51761928"/>
      <w:bookmarkStart w:id="723" w:name="_Toc51762413"/>
      <w:bookmarkStart w:id="724" w:name="_Toc51762896"/>
      <w:bookmarkStart w:id="725" w:name="_Toc59093108"/>
      <w:r>
        <w:t>4.3.12a.5</w:t>
      </w:r>
      <w:r>
        <w:tab/>
        <w:t>QoS for Restricted Local Operator Services</w:t>
      </w:r>
      <w:bookmarkEnd w:id="718"/>
      <w:bookmarkEnd w:id="719"/>
      <w:bookmarkEnd w:id="720"/>
      <w:bookmarkEnd w:id="721"/>
      <w:bookmarkEnd w:id="722"/>
      <w:bookmarkEnd w:id="723"/>
      <w:bookmarkEnd w:id="724"/>
      <w:bookmarkEnd w:id="725"/>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6" w:name="_Toc19171776"/>
      <w:bookmarkStart w:id="727" w:name="_Toc27844060"/>
      <w:bookmarkStart w:id="728" w:name="_Toc36134218"/>
      <w:bookmarkStart w:id="729" w:name="_Toc45175899"/>
      <w:bookmarkStart w:id="730" w:name="_Toc51761929"/>
      <w:bookmarkStart w:id="731" w:name="_Toc51762414"/>
      <w:bookmarkStart w:id="732" w:name="_Toc51762897"/>
      <w:bookmarkStart w:id="733" w:name="_Toc59093109"/>
      <w:r>
        <w:t>4.3.12a.6</w:t>
      </w:r>
      <w:r>
        <w:tab/>
        <w:t>PCC for Restricted Local Operator Services</w:t>
      </w:r>
      <w:bookmarkEnd w:id="726"/>
      <w:bookmarkEnd w:id="727"/>
      <w:bookmarkEnd w:id="728"/>
      <w:bookmarkEnd w:id="729"/>
      <w:bookmarkEnd w:id="730"/>
      <w:bookmarkEnd w:id="731"/>
      <w:bookmarkEnd w:id="732"/>
      <w:bookmarkEnd w:id="733"/>
    </w:p>
    <w:p w14:paraId="723B1B98" w14:textId="5405EC70" w:rsidR="00E47172" w:rsidRDefault="00E47172" w:rsidP="00E47172">
      <w:pPr>
        <w:rPr>
          <w:lang w:eastAsia="ja-JP"/>
        </w:rPr>
      </w:pPr>
      <w:r>
        <w:rPr>
          <w:lang w:eastAsia="ja-JP"/>
        </w:rPr>
        <w:t xml:space="preserve">Dynamic PCC based on the procedures described in </w:t>
      </w:r>
      <w:r w:rsidR="00ED30E9">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4" w:name="_Toc19171777"/>
      <w:bookmarkStart w:id="735" w:name="_Toc27844061"/>
      <w:bookmarkStart w:id="736" w:name="_Toc36134219"/>
      <w:bookmarkStart w:id="737" w:name="_Toc45175900"/>
      <w:bookmarkStart w:id="738" w:name="_Toc51761930"/>
      <w:bookmarkStart w:id="739" w:name="_Toc51762415"/>
      <w:bookmarkStart w:id="740" w:name="_Toc51762898"/>
      <w:bookmarkStart w:id="741" w:name="_Toc59093110"/>
      <w:r>
        <w:t>4.3.12a.7</w:t>
      </w:r>
      <w:r>
        <w:tab/>
        <w:t>IP Address Allocation</w:t>
      </w:r>
      <w:bookmarkEnd w:id="734"/>
      <w:bookmarkEnd w:id="735"/>
      <w:bookmarkEnd w:id="736"/>
      <w:bookmarkEnd w:id="737"/>
      <w:bookmarkEnd w:id="738"/>
      <w:bookmarkEnd w:id="739"/>
      <w:bookmarkEnd w:id="740"/>
      <w:bookmarkEnd w:id="741"/>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2" w:name="_Toc19171778"/>
      <w:bookmarkStart w:id="743" w:name="_Toc27844062"/>
      <w:bookmarkStart w:id="744" w:name="_Toc36134220"/>
      <w:bookmarkStart w:id="745" w:name="_Toc45175901"/>
      <w:bookmarkStart w:id="746" w:name="_Toc51761931"/>
      <w:bookmarkStart w:id="747" w:name="_Toc51762416"/>
      <w:bookmarkStart w:id="748" w:name="_Toc51762899"/>
      <w:bookmarkStart w:id="749" w:name="_Toc59093111"/>
      <w:r>
        <w:t>4.3.12a.8.</w:t>
      </w:r>
      <w:r>
        <w:tab/>
        <w:t>Emergency service for RLOS attached UE</w:t>
      </w:r>
      <w:bookmarkEnd w:id="742"/>
      <w:bookmarkEnd w:id="743"/>
      <w:bookmarkEnd w:id="744"/>
      <w:bookmarkEnd w:id="745"/>
      <w:bookmarkEnd w:id="746"/>
      <w:bookmarkEnd w:id="747"/>
      <w:bookmarkEnd w:id="748"/>
      <w:bookmarkEnd w:id="749"/>
    </w:p>
    <w:p w14:paraId="270DE741" w14:textId="6BDD9746"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ED30E9">
        <w:rPr>
          <w:lang w:eastAsia="ja-JP"/>
        </w:rPr>
        <w:t>TS 24.301 [</w:t>
      </w:r>
      <w:r>
        <w:rPr>
          <w:lang w:eastAsia="ja-JP"/>
        </w:rPr>
        <w:t>46].</w:t>
      </w:r>
    </w:p>
    <w:p w14:paraId="5B6D67C7" w14:textId="77777777" w:rsidR="00E47172" w:rsidRPr="00990165" w:rsidRDefault="00E47172" w:rsidP="00E47172">
      <w:pPr>
        <w:pStyle w:val="Heading3"/>
      </w:pPr>
      <w:bookmarkStart w:id="750" w:name="_Toc19171779"/>
      <w:bookmarkStart w:id="751" w:name="_Toc27844063"/>
      <w:bookmarkStart w:id="752" w:name="_Toc36134221"/>
      <w:bookmarkStart w:id="753" w:name="_Toc45175902"/>
      <w:bookmarkStart w:id="754" w:name="_Toc51761932"/>
      <w:bookmarkStart w:id="755" w:name="_Toc51762417"/>
      <w:bookmarkStart w:id="756" w:name="_Toc51762900"/>
      <w:bookmarkStart w:id="757" w:name="_Toc59093112"/>
      <w:r w:rsidRPr="00990165">
        <w:lastRenderedPageBreak/>
        <w:t>4.3.13</w:t>
      </w:r>
      <w:r w:rsidRPr="00990165">
        <w:tab/>
        <w:t>Closed Subscriber Group functions</w:t>
      </w:r>
      <w:bookmarkEnd w:id="750"/>
      <w:bookmarkEnd w:id="751"/>
      <w:bookmarkEnd w:id="752"/>
      <w:bookmarkEnd w:id="753"/>
      <w:bookmarkEnd w:id="754"/>
      <w:bookmarkEnd w:id="755"/>
      <w:bookmarkEnd w:id="756"/>
      <w:bookmarkEnd w:id="757"/>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7777777"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of Dual Connectivity when the Secondary eNB is a hybrid access eNB.</w:t>
      </w:r>
    </w:p>
    <w:p w14:paraId="405F8E12" w14:textId="77777777" w:rsidR="00E47172" w:rsidRPr="00990165" w:rsidRDefault="00E47172" w:rsidP="00E47172">
      <w:pPr>
        <w:pStyle w:val="Heading3"/>
      </w:pPr>
      <w:bookmarkStart w:id="758" w:name="_Toc19171780"/>
      <w:bookmarkStart w:id="759" w:name="_Toc27844064"/>
      <w:bookmarkStart w:id="760" w:name="_Toc36134222"/>
      <w:bookmarkStart w:id="761" w:name="_Toc45175903"/>
      <w:bookmarkStart w:id="762" w:name="_Toc51761933"/>
      <w:bookmarkStart w:id="763" w:name="_Toc51762418"/>
      <w:bookmarkStart w:id="764" w:name="_Toc51762901"/>
      <w:bookmarkStart w:id="765" w:name="_Toc59093113"/>
      <w:r w:rsidRPr="00990165">
        <w:t>4.3.14</w:t>
      </w:r>
      <w:r w:rsidRPr="00990165">
        <w:tab/>
        <w:t>Location Service functions</w:t>
      </w:r>
      <w:bookmarkEnd w:id="758"/>
      <w:bookmarkEnd w:id="759"/>
      <w:bookmarkEnd w:id="760"/>
      <w:bookmarkEnd w:id="761"/>
      <w:bookmarkEnd w:id="762"/>
      <w:bookmarkEnd w:id="763"/>
      <w:bookmarkEnd w:id="764"/>
      <w:bookmarkEnd w:id="765"/>
    </w:p>
    <w:p w14:paraId="2CDA223B" w14:textId="0B3764A4" w:rsidR="00E47172" w:rsidRPr="00990165" w:rsidRDefault="00E47172" w:rsidP="00E47172">
      <w:r w:rsidRPr="00990165">
        <w:t xml:space="preserve">LCS procedures are described in the LCS stage 2 specification, see </w:t>
      </w:r>
      <w:r w:rsidR="00ED30E9" w:rsidRPr="00990165">
        <w:t>TS</w:t>
      </w:r>
      <w:r w:rsidR="00ED30E9">
        <w:t> </w:t>
      </w:r>
      <w:r w:rsidR="00ED30E9" w:rsidRPr="00990165">
        <w:t>23.271</w:t>
      </w:r>
      <w:r w:rsidR="00ED30E9">
        <w:t> </w:t>
      </w:r>
      <w:r w:rsidR="00ED30E9" w:rsidRPr="00990165">
        <w:t>[</w:t>
      </w:r>
      <w:r w:rsidRPr="00990165">
        <w:t>57].</w:t>
      </w:r>
    </w:p>
    <w:p w14:paraId="475FF52B" w14:textId="1FE3661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ED30E9" w:rsidRPr="00990165">
        <w:t>TS</w:t>
      </w:r>
      <w:r w:rsidR="00ED30E9">
        <w:t> </w:t>
      </w:r>
      <w:r w:rsidR="00ED30E9" w:rsidRPr="00990165">
        <w:t>23.203</w:t>
      </w:r>
      <w:r w:rsidR="00ED30E9">
        <w:t> </w:t>
      </w:r>
      <w:r w:rsidR="00ED30E9" w:rsidRPr="00990165">
        <w:t>[</w:t>
      </w:r>
      <w:r w:rsidRPr="00990165">
        <w:t xml:space="preserve">6]. The information can also be made available on the SGi interface as specified in </w:t>
      </w:r>
      <w:r w:rsidR="00ED30E9" w:rsidRPr="00990165">
        <w:t>TS</w:t>
      </w:r>
      <w:r w:rsidR="00ED30E9">
        <w:t> </w:t>
      </w:r>
      <w:r w:rsidR="00ED30E9" w:rsidRPr="00990165">
        <w:t>29.061</w:t>
      </w:r>
      <w:r w:rsidR="00ED30E9">
        <w:t> </w:t>
      </w:r>
      <w:r w:rsidR="00ED30E9" w:rsidRPr="00990165">
        <w:t>[</w:t>
      </w:r>
      <w:r w:rsidRPr="00990165">
        <w:t xml:space="preserve">38] and on the CDRs at network elements such as the S-GW and PDN GW as specified in </w:t>
      </w:r>
      <w:r w:rsidR="00ED30E9" w:rsidRPr="00990165">
        <w:t>TS</w:t>
      </w:r>
      <w:r w:rsidR="00ED30E9">
        <w:t> </w:t>
      </w:r>
      <w:r w:rsidR="00ED30E9" w:rsidRPr="00990165">
        <w:t>32.251</w:t>
      </w:r>
      <w:r w:rsidR="00ED30E9">
        <w:t> </w:t>
      </w:r>
      <w:r w:rsidR="00ED30E9" w:rsidRPr="00990165">
        <w:t>[</w:t>
      </w:r>
      <w:r w:rsidRPr="00990165">
        <w:t>44].</w:t>
      </w:r>
    </w:p>
    <w:p w14:paraId="474D5441" w14:textId="77777777" w:rsidR="00E47172" w:rsidRPr="00990165" w:rsidRDefault="00E47172" w:rsidP="00E47172">
      <w:pPr>
        <w:pStyle w:val="Heading3"/>
      </w:pPr>
      <w:bookmarkStart w:id="766" w:name="_Toc19171781"/>
      <w:bookmarkStart w:id="767" w:name="_Toc27844065"/>
      <w:bookmarkStart w:id="768" w:name="_Toc36134223"/>
      <w:bookmarkStart w:id="769" w:name="_Toc45175904"/>
      <w:bookmarkStart w:id="770" w:name="_Toc51761934"/>
      <w:bookmarkStart w:id="771" w:name="_Toc51762419"/>
      <w:bookmarkStart w:id="772" w:name="_Toc51762902"/>
      <w:bookmarkStart w:id="773" w:name="_Toc59093114"/>
      <w:r w:rsidRPr="00990165">
        <w:t>4.3.15</w:t>
      </w:r>
      <w:r w:rsidRPr="00990165">
        <w:tab/>
        <w:t>Selected IP Traffic Offload (SIPTO) function</w:t>
      </w:r>
      <w:bookmarkEnd w:id="766"/>
      <w:bookmarkEnd w:id="767"/>
      <w:bookmarkEnd w:id="768"/>
      <w:bookmarkEnd w:id="769"/>
      <w:bookmarkEnd w:id="770"/>
      <w:bookmarkEnd w:id="771"/>
      <w:bookmarkEnd w:id="772"/>
      <w:bookmarkEnd w:id="773"/>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612AD344" w:rsidR="00E47172" w:rsidRPr="00990165" w:rsidRDefault="00E47172" w:rsidP="00E47172">
      <w:r w:rsidRPr="00990165">
        <w:t xml:space="preserve">In order to select a set of appropriate GW (S-GW and P-GW) based on geographical/topological proximity to UE, the GW selection function specified in </w:t>
      </w:r>
      <w:r w:rsidR="00ED30E9" w:rsidRPr="00990165">
        <w:t>TS</w:t>
      </w:r>
      <w:r w:rsidR="00ED30E9">
        <w:t> </w:t>
      </w:r>
      <w:r w:rsidR="00ED30E9" w:rsidRPr="00990165">
        <w:t>29.303</w:t>
      </w:r>
      <w:r w:rsidR="00ED30E9">
        <w:t> </w:t>
      </w:r>
      <w:r w:rsidR="00ED30E9"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4" w:name="_Toc19171782"/>
      <w:bookmarkStart w:id="775" w:name="_Toc27844066"/>
      <w:bookmarkStart w:id="776" w:name="_Toc36134224"/>
      <w:bookmarkStart w:id="777" w:name="_Toc45175905"/>
      <w:bookmarkStart w:id="778" w:name="_Toc51761935"/>
      <w:bookmarkStart w:id="779" w:name="_Toc51762420"/>
      <w:bookmarkStart w:id="780" w:name="_Toc51762903"/>
      <w:bookmarkStart w:id="781" w:name="_Toc59093115"/>
      <w:r w:rsidRPr="00990165">
        <w:t>4.3.15a</w:t>
      </w:r>
      <w:r w:rsidRPr="00990165">
        <w:tab/>
        <w:t>Selected IP Traffic Offload (SIPTO) at the Local Network</w:t>
      </w:r>
      <w:bookmarkEnd w:id="774"/>
      <w:bookmarkEnd w:id="775"/>
      <w:bookmarkEnd w:id="776"/>
      <w:bookmarkEnd w:id="777"/>
      <w:bookmarkEnd w:id="778"/>
      <w:bookmarkEnd w:id="779"/>
      <w:bookmarkEnd w:id="780"/>
      <w:bookmarkEnd w:id="781"/>
    </w:p>
    <w:p w14:paraId="4A3BA758" w14:textId="77777777" w:rsidR="00E47172" w:rsidRPr="00990165" w:rsidRDefault="00E47172" w:rsidP="00E47172">
      <w:pPr>
        <w:pStyle w:val="Heading4"/>
      </w:pPr>
      <w:bookmarkStart w:id="782" w:name="_Toc19171783"/>
      <w:bookmarkStart w:id="783" w:name="_Toc27844067"/>
      <w:bookmarkStart w:id="784" w:name="_Toc36134225"/>
      <w:bookmarkStart w:id="785" w:name="_Toc45175906"/>
      <w:bookmarkStart w:id="786" w:name="_Toc51761936"/>
      <w:bookmarkStart w:id="787" w:name="_Toc51762421"/>
      <w:bookmarkStart w:id="788" w:name="_Toc51762904"/>
      <w:bookmarkStart w:id="789" w:name="_Toc59093116"/>
      <w:r w:rsidRPr="00990165">
        <w:t>4.3.15a.1</w:t>
      </w:r>
      <w:r w:rsidRPr="00990165">
        <w:tab/>
        <w:t>General</w:t>
      </w:r>
      <w:bookmarkEnd w:id="782"/>
      <w:bookmarkEnd w:id="783"/>
      <w:bookmarkEnd w:id="784"/>
      <w:bookmarkEnd w:id="785"/>
      <w:bookmarkEnd w:id="786"/>
      <w:bookmarkEnd w:id="787"/>
      <w:bookmarkEnd w:id="788"/>
      <w:bookmarkEnd w:id="789"/>
    </w:p>
    <w:p w14:paraId="6D8FC6CA" w14:textId="77777777" w:rsidR="00E47172" w:rsidRPr="00990165" w:rsidRDefault="00E47172" w:rsidP="00E47172">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77777777" w:rsidR="00E47172" w:rsidRPr="00990165" w:rsidRDefault="00E47172" w:rsidP="00E47172">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0" w:name="_Toc19171784"/>
      <w:bookmarkStart w:id="791" w:name="_Toc27844068"/>
      <w:bookmarkStart w:id="792" w:name="_Toc36134226"/>
      <w:bookmarkStart w:id="793" w:name="_Toc45175907"/>
      <w:bookmarkStart w:id="794" w:name="_Toc51761937"/>
      <w:bookmarkStart w:id="795" w:name="_Toc51762422"/>
      <w:bookmarkStart w:id="796" w:name="_Toc51762905"/>
      <w:bookmarkStart w:id="797" w:name="_Toc59093117"/>
      <w:r w:rsidRPr="00990165">
        <w:t>4.3.15a.2</w:t>
      </w:r>
      <w:r w:rsidRPr="00990165">
        <w:tab/>
        <w:t>SIPTO at the Local Network with stand-alone GW (with S-GW and L-GW collocated) function</w:t>
      </w:r>
      <w:bookmarkEnd w:id="790"/>
      <w:bookmarkEnd w:id="791"/>
      <w:bookmarkEnd w:id="792"/>
      <w:bookmarkEnd w:id="793"/>
      <w:bookmarkEnd w:id="794"/>
      <w:bookmarkEnd w:id="795"/>
      <w:bookmarkEnd w:id="796"/>
      <w:bookmarkEnd w:id="797"/>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77777777" w:rsidR="00E47172" w:rsidRPr="00990165" w:rsidRDefault="00E47172" w:rsidP="00E47172">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7777777" w:rsidR="00E47172" w:rsidRPr="00990165" w:rsidRDefault="00E47172" w:rsidP="00E47172">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77777777" w:rsidR="00E47172" w:rsidRPr="00990165" w:rsidRDefault="00E47172" w:rsidP="00E47172">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7777777" w:rsidR="00E47172" w:rsidRPr="00990165" w:rsidRDefault="00E47172" w:rsidP="00E47172">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7777777" w:rsidR="00E47172" w:rsidRPr="00990165" w:rsidRDefault="00E47172" w:rsidP="00E47172">
      <w:pPr>
        <w:pStyle w:val="Heading4"/>
      </w:pPr>
      <w:bookmarkStart w:id="798" w:name="_Toc19171785"/>
      <w:bookmarkStart w:id="799" w:name="_Toc27844069"/>
      <w:bookmarkStart w:id="800" w:name="_Toc36134227"/>
      <w:bookmarkStart w:id="801" w:name="_Toc45175908"/>
      <w:bookmarkStart w:id="802" w:name="_Toc51761938"/>
      <w:bookmarkStart w:id="803" w:name="_Toc51762423"/>
      <w:bookmarkStart w:id="804" w:name="_Toc51762906"/>
      <w:bookmarkStart w:id="805" w:name="_Toc59093118"/>
      <w:r w:rsidRPr="00990165">
        <w:t>4.3.15a.3</w:t>
      </w:r>
      <w:r w:rsidRPr="00990165">
        <w:tab/>
        <w:t>SIPTO at the Local Network with L-GW function collocated with the (H)eNB</w:t>
      </w:r>
      <w:bookmarkEnd w:id="798"/>
      <w:bookmarkEnd w:id="799"/>
      <w:bookmarkEnd w:id="800"/>
      <w:bookmarkEnd w:id="801"/>
      <w:bookmarkEnd w:id="802"/>
      <w:bookmarkEnd w:id="803"/>
      <w:bookmarkEnd w:id="804"/>
      <w:bookmarkEnd w:id="805"/>
    </w:p>
    <w:p w14:paraId="70A3813D" w14:textId="77777777" w:rsidR="00E47172" w:rsidRPr="00990165" w:rsidRDefault="00E47172" w:rsidP="00E47172">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4BA202F0" w14:textId="53C9D474" w:rsidR="00E47172" w:rsidRPr="00990165" w:rsidRDefault="00E47172" w:rsidP="00E47172">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ED30E9" w:rsidRPr="00990165">
        <w:t>TS</w:t>
      </w:r>
      <w:r w:rsidR="00ED30E9">
        <w:t> </w:t>
      </w:r>
      <w:r w:rsidR="00ED30E9" w:rsidRPr="00990165">
        <w:t>36.413</w:t>
      </w:r>
      <w:r w:rsidR="00ED30E9">
        <w:t> </w:t>
      </w:r>
      <w:r w:rsidR="00ED30E9" w:rsidRPr="00990165">
        <w:t>[</w:t>
      </w:r>
      <w:r w:rsidRPr="00990165">
        <w:t>36].</w:t>
      </w:r>
    </w:p>
    <w:p w14:paraId="21577BBE" w14:textId="77777777" w:rsidR="00E47172" w:rsidRPr="00990165" w:rsidRDefault="00E47172" w:rsidP="00E47172">
      <w:pPr>
        <w:pStyle w:val="B1"/>
      </w:pPr>
      <w:r w:rsidRPr="00990165">
        <w:t>-</w:t>
      </w:r>
      <w:r w:rsidRPr="00990165">
        <w:tab/>
        <w:t>The PDN GW selection function uses the L-GW address proposed by (H)eNB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77777777" w:rsidR="00E47172" w:rsidRPr="00990165" w:rsidRDefault="00E47172" w:rsidP="00E47172">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55F10123" w14:textId="77777777" w:rsidR="00E47172" w:rsidRPr="00990165" w:rsidRDefault="00E47172" w:rsidP="00E47172">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6" w:name="_Toc19171786"/>
      <w:bookmarkStart w:id="807" w:name="_Toc27844070"/>
      <w:bookmarkStart w:id="808" w:name="_Toc36134228"/>
      <w:bookmarkStart w:id="809" w:name="_Toc45175909"/>
      <w:bookmarkStart w:id="810" w:name="_Toc51761939"/>
      <w:bookmarkStart w:id="811" w:name="_Toc51762424"/>
      <w:bookmarkStart w:id="812" w:name="_Toc51762907"/>
      <w:bookmarkStart w:id="813" w:name="_Toc59093119"/>
      <w:r w:rsidRPr="00990165">
        <w:t>4.3.16</w:t>
      </w:r>
      <w:r w:rsidRPr="00990165">
        <w:tab/>
        <w:t>Local IP Access (LIPA) function</w:t>
      </w:r>
      <w:bookmarkEnd w:id="806"/>
      <w:bookmarkEnd w:id="807"/>
      <w:bookmarkEnd w:id="808"/>
      <w:bookmarkEnd w:id="809"/>
      <w:bookmarkEnd w:id="810"/>
      <w:bookmarkEnd w:id="811"/>
      <w:bookmarkEnd w:id="812"/>
      <w:bookmarkEnd w:id="813"/>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77777777" w:rsidR="00E47172" w:rsidRPr="00990165" w:rsidRDefault="00E47172" w:rsidP="00E47172">
      <w:r w:rsidRPr="00990165">
        <w:t>The Local IP Access is achieved using a Local GW (L-GW) colocated with the HeNB.</w:t>
      </w:r>
    </w:p>
    <w:p w14:paraId="07CEFD13" w14:textId="1C652E57" w:rsidR="00E47172" w:rsidRPr="00990165" w:rsidRDefault="00E47172" w:rsidP="00E47172">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ED30E9" w:rsidRPr="00990165">
        <w:t>TS</w:t>
      </w:r>
      <w:r w:rsidR="00ED30E9">
        <w:t> </w:t>
      </w:r>
      <w:r w:rsidR="00ED30E9" w:rsidRPr="00990165">
        <w:t>36.413</w:t>
      </w:r>
      <w:r w:rsidR="00ED30E9">
        <w:t> </w:t>
      </w:r>
      <w:r w:rsidR="00ED30E9"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11DC1283"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ED30E9" w:rsidRPr="00990165">
        <w:t>TS</w:t>
      </w:r>
      <w:r w:rsidR="00ED30E9">
        <w:t> </w:t>
      </w:r>
      <w:r w:rsidR="00ED30E9" w:rsidRPr="00990165">
        <w:t>23.060</w:t>
      </w:r>
      <w:r w:rsidR="00ED30E9">
        <w:t> </w:t>
      </w:r>
      <w:r w:rsidR="00ED30E9"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638B40C1"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4" w:name="_Toc19171787"/>
      <w:bookmarkStart w:id="815" w:name="_Toc27844071"/>
      <w:bookmarkStart w:id="816" w:name="_Toc36134229"/>
      <w:bookmarkStart w:id="817" w:name="_Toc45175910"/>
      <w:bookmarkStart w:id="818" w:name="_Toc51761940"/>
      <w:bookmarkStart w:id="819" w:name="_Toc51762425"/>
      <w:bookmarkStart w:id="820" w:name="_Toc51762908"/>
      <w:bookmarkStart w:id="821" w:name="_Toc59093120"/>
      <w:r w:rsidRPr="00990165">
        <w:t>4.3.17</w:t>
      </w:r>
      <w:r w:rsidRPr="00990165">
        <w:tab/>
        <w:t>Support for Machine Type Communications (MTC)</w:t>
      </w:r>
      <w:bookmarkEnd w:id="814"/>
      <w:bookmarkEnd w:id="815"/>
      <w:bookmarkEnd w:id="816"/>
      <w:bookmarkEnd w:id="817"/>
      <w:bookmarkEnd w:id="818"/>
      <w:bookmarkEnd w:id="819"/>
      <w:bookmarkEnd w:id="820"/>
      <w:bookmarkEnd w:id="821"/>
    </w:p>
    <w:p w14:paraId="0C815E95" w14:textId="77777777" w:rsidR="00E47172" w:rsidRPr="00990165" w:rsidRDefault="00E47172" w:rsidP="00E47172">
      <w:pPr>
        <w:pStyle w:val="Heading4"/>
      </w:pPr>
      <w:bookmarkStart w:id="822" w:name="_Toc19171788"/>
      <w:bookmarkStart w:id="823" w:name="_Toc27844072"/>
      <w:bookmarkStart w:id="824" w:name="_Toc36134230"/>
      <w:bookmarkStart w:id="825" w:name="_Toc45175911"/>
      <w:bookmarkStart w:id="826" w:name="_Toc51761941"/>
      <w:bookmarkStart w:id="827" w:name="_Toc51762426"/>
      <w:bookmarkStart w:id="828" w:name="_Toc51762909"/>
      <w:bookmarkStart w:id="829" w:name="_Toc59093121"/>
      <w:r w:rsidRPr="00990165">
        <w:t>4.3.17.1</w:t>
      </w:r>
      <w:r w:rsidRPr="00990165">
        <w:tab/>
        <w:t>General</w:t>
      </w:r>
      <w:bookmarkEnd w:id="822"/>
      <w:bookmarkEnd w:id="823"/>
      <w:bookmarkEnd w:id="824"/>
      <w:bookmarkEnd w:id="825"/>
      <w:bookmarkEnd w:id="826"/>
      <w:bookmarkEnd w:id="827"/>
      <w:bookmarkEnd w:id="828"/>
      <w:bookmarkEnd w:id="829"/>
    </w:p>
    <w:p w14:paraId="5A16370B" w14:textId="221E7FFC"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ED30E9" w:rsidRPr="00990165">
        <w:rPr>
          <w:lang w:eastAsia="ja-JP"/>
        </w:rPr>
        <w:t>TS</w:t>
      </w:r>
      <w:r w:rsidR="00ED30E9">
        <w:rPr>
          <w:lang w:eastAsia="ja-JP"/>
        </w:rPr>
        <w:t> </w:t>
      </w:r>
      <w:r w:rsidR="00ED30E9" w:rsidRPr="00990165">
        <w:rPr>
          <w:lang w:eastAsia="ja-JP"/>
        </w:rPr>
        <w:t>22.368</w:t>
      </w:r>
      <w:r w:rsidR="00ED30E9">
        <w:rPr>
          <w:lang w:eastAsia="ja-JP"/>
        </w:rPr>
        <w:t> </w:t>
      </w:r>
      <w:r w:rsidR="00ED30E9"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308C3008" w:rsidR="00E47172" w:rsidRPr="00990165" w:rsidRDefault="00E47172" w:rsidP="00E47172">
      <w:r w:rsidRPr="00990165">
        <w:t xml:space="preserve">Though motivated by scenarios and use cases defined in </w:t>
      </w:r>
      <w:r w:rsidR="00ED30E9" w:rsidRPr="00990165">
        <w:t>TS</w:t>
      </w:r>
      <w:r w:rsidR="00ED30E9">
        <w:t> </w:t>
      </w:r>
      <w:r w:rsidR="00ED30E9" w:rsidRPr="00990165">
        <w:t>22.368</w:t>
      </w:r>
      <w:r w:rsidR="00ED30E9">
        <w:t> </w:t>
      </w:r>
      <w:r w:rsidR="00ED30E9"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30" w:name="_Toc19171789"/>
      <w:bookmarkStart w:id="831" w:name="_Toc27844073"/>
      <w:bookmarkStart w:id="832" w:name="_Toc36134231"/>
      <w:bookmarkStart w:id="833" w:name="_Toc45175912"/>
      <w:bookmarkStart w:id="834" w:name="_Toc51761942"/>
      <w:bookmarkStart w:id="835" w:name="_Toc51762427"/>
      <w:bookmarkStart w:id="836" w:name="_Toc51762910"/>
      <w:bookmarkStart w:id="837" w:name="_Toc59093122"/>
      <w:r w:rsidRPr="00990165">
        <w:t>4.3.17.2</w:t>
      </w:r>
      <w:r w:rsidRPr="00990165">
        <w:tab/>
        <w:t>Overview of protection from Potential MTC Related Overload</w:t>
      </w:r>
      <w:bookmarkEnd w:id="830"/>
      <w:bookmarkEnd w:id="831"/>
      <w:bookmarkEnd w:id="832"/>
      <w:bookmarkEnd w:id="833"/>
      <w:bookmarkEnd w:id="834"/>
      <w:bookmarkEnd w:id="835"/>
      <w:bookmarkEnd w:id="836"/>
      <w:bookmarkEnd w:id="837"/>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013C810F" w:rsidR="00E47172" w:rsidRPr="00990165" w:rsidRDefault="00E47172" w:rsidP="00E47172">
      <w:pPr>
        <w:pStyle w:val="B1"/>
      </w:pPr>
      <w:r w:rsidRPr="00990165">
        <w:lastRenderedPageBreak/>
        <w:t>f)</w:t>
      </w:r>
      <w:r w:rsidRPr="00990165">
        <w:tab/>
        <w:t xml:space="preserve">UEs configured with a long minimum periodic PLMN search time limit (see </w:t>
      </w:r>
      <w:r w:rsidR="00ED30E9" w:rsidRPr="00990165">
        <w:t>TS</w:t>
      </w:r>
      <w:r w:rsidR="00ED30E9">
        <w:t> </w:t>
      </w:r>
      <w:r w:rsidR="00ED30E9" w:rsidRPr="00990165">
        <w:t>24.368</w:t>
      </w:r>
      <w:r w:rsidR="00ED30E9">
        <w:t> </w:t>
      </w:r>
      <w:r w:rsidR="00ED30E9"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32FD720D" w:rsidR="00E47172" w:rsidRPr="00990165" w:rsidRDefault="00E47172" w:rsidP="00E47172">
      <w:pPr>
        <w:pStyle w:val="B1"/>
      </w:pPr>
      <w:r w:rsidRPr="00990165">
        <w:t>g)</w:t>
      </w:r>
      <w:r w:rsidRPr="00990165">
        <w:tab/>
        <w:t xml:space="preserve">At PLMN change, UEs configured to perform Attach with IMSI at PLMN change (see </w:t>
      </w:r>
      <w:r w:rsidR="00ED30E9" w:rsidRPr="00990165">
        <w:t>TS</w:t>
      </w:r>
      <w:r w:rsidR="00ED30E9">
        <w:t> </w:t>
      </w:r>
      <w:r w:rsidR="00ED30E9" w:rsidRPr="00990165">
        <w:t>24.368</w:t>
      </w:r>
      <w:r w:rsidR="00ED30E9">
        <w:t> </w:t>
      </w:r>
      <w:r w:rsidR="00ED30E9"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06D02E0C" w:rsidR="00E47172" w:rsidRPr="00990165" w:rsidRDefault="00E47172" w:rsidP="00E47172">
      <w:pPr>
        <w:pStyle w:val="B1"/>
      </w:pPr>
      <w:r w:rsidRPr="00990165">
        <w:t>h)</w:t>
      </w:r>
      <w:r w:rsidRPr="00990165">
        <w:tab/>
        <w:t xml:space="preserve">For mobile originated services, UEs configured for low access priority (see </w:t>
      </w:r>
      <w:r w:rsidR="00ED30E9" w:rsidRPr="00990165">
        <w:t>TS</w:t>
      </w:r>
      <w:r w:rsidR="00ED30E9">
        <w:t> </w:t>
      </w:r>
      <w:r w:rsidR="00ED30E9" w:rsidRPr="00990165">
        <w:t>24.368</w:t>
      </w:r>
      <w:r w:rsidR="00ED30E9">
        <w:t> </w:t>
      </w:r>
      <w:r w:rsidR="00ED30E9"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AEC360F"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ED30E9" w:rsidRPr="00990165">
        <w:t>TS</w:t>
      </w:r>
      <w:r w:rsidR="00ED30E9">
        <w:t> </w:t>
      </w:r>
      <w:r w:rsidR="00ED30E9" w:rsidRPr="00990165">
        <w:t>22.011</w:t>
      </w:r>
      <w:r w:rsidR="00ED30E9">
        <w:t> </w:t>
      </w:r>
      <w:r w:rsidR="00ED30E9"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77777777" w:rsidR="00E47172" w:rsidRPr="00990165" w:rsidRDefault="00E47172" w:rsidP="00E47172">
      <w:pPr>
        <w:pStyle w:val="B1"/>
      </w:pPr>
      <w:r w:rsidRPr="00990165">
        <w:t>q)</w:t>
      </w:r>
      <w:r w:rsidRPr="00990165">
        <w:tab/>
        <w:t>The eNodeB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8" w:name="_Toc19171790"/>
      <w:bookmarkStart w:id="839" w:name="_Toc27844074"/>
      <w:bookmarkStart w:id="840" w:name="_Toc36134232"/>
      <w:bookmarkStart w:id="841" w:name="_Toc45175913"/>
      <w:bookmarkStart w:id="842" w:name="_Toc51761943"/>
      <w:bookmarkStart w:id="843" w:name="_Toc51762428"/>
      <w:bookmarkStart w:id="844" w:name="_Toc51762911"/>
      <w:bookmarkStart w:id="845" w:name="_Toc59093123"/>
      <w:r w:rsidRPr="00990165">
        <w:lastRenderedPageBreak/>
        <w:t>4.3.17.3</w:t>
      </w:r>
      <w:r w:rsidRPr="00990165">
        <w:tab/>
        <w:t>Optimi</w:t>
      </w:r>
      <w:r>
        <w:t>s</w:t>
      </w:r>
      <w:r w:rsidRPr="00990165">
        <w:t>ing periodic TAU Signalling</w:t>
      </w:r>
      <w:bookmarkEnd w:id="838"/>
      <w:bookmarkEnd w:id="839"/>
      <w:bookmarkEnd w:id="840"/>
      <w:bookmarkEnd w:id="841"/>
      <w:bookmarkEnd w:id="842"/>
      <w:bookmarkEnd w:id="843"/>
      <w:bookmarkEnd w:id="844"/>
      <w:bookmarkEnd w:id="845"/>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6" w:name="_Toc19171791"/>
      <w:bookmarkStart w:id="847" w:name="_Toc27844075"/>
      <w:bookmarkStart w:id="848" w:name="_Toc36134233"/>
      <w:bookmarkStart w:id="849" w:name="_Toc45175914"/>
      <w:bookmarkStart w:id="850" w:name="_Toc51761944"/>
      <w:bookmarkStart w:id="851" w:name="_Toc51762429"/>
      <w:bookmarkStart w:id="852" w:name="_Toc51762912"/>
      <w:bookmarkStart w:id="853" w:name="_Toc59093124"/>
      <w:r w:rsidRPr="00990165">
        <w:t>4.3.17.4</w:t>
      </w:r>
      <w:r w:rsidRPr="00990165">
        <w:tab/>
        <w:t>UE configuration and usage of indicators</w:t>
      </w:r>
      <w:bookmarkEnd w:id="846"/>
      <w:bookmarkEnd w:id="847"/>
      <w:bookmarkEnd w:id="848"/>
      <w:bookmarkEnd w:id="849"/>
      <w:bookmarkEnd w:id="850"/>
      <w:bookmarkEnd w:id="851"/>
      <w:bookmarkEnd w:id="852"/>
      <w:bookmarkEnd w:id="853"/>
    </w:p>
    <w:p w14:paraId="0BA75561" w14:textId="27BB3740"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ED30E9" w:rsidRPr="00990165">
        <w:rPr>
          <w:lang w:eastAsia="ja-JP"/>
        </w:rPr>
        <w:t>TS</w:t>
      </w:r>
      <w:r w:rsidR="00ED30E9">
        <w:rPr>
          <w:lang w:eastAsia="ja-JP"/>
        </w:rPr>
        <w:t> </w:t>
      </w:r>
      <w:r w:rsidR="00ED30E9" w:rsidRPr="00990165">
        <w:rPr>
          <w:lang w:eastAsia="ja-JP"/>
        </w:rPr>
        <w:t>24.368</w:t>
      </w:r>
      <w:r w:rsidR="00ED30E9">
        <w:rPr>
          <w:lang w:eastAsia="ja-JP"/>
        </w:rPr>
        <w:t> </w:t>
      </w:r>
      <w:r w:rsidR="00ED30E9"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23C8AA72"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ED30E9" w:rsidRPr="00990165">
        <w:t>TS</w:t>
      </w:r>
      <w:r w:rsidR="00ED30E9">
        <w:t> </w:t>
      </w:r>
      <w:r w:rsidR="00ED30E9" w:rsidRPr="00990165">
        <w:t>36.331</w:t>
      </w:r>
      <w:r w:rsidR="00ED30E9">
        <w:t> </w:t>
      </w:r>
      <w:r w:rsidR="00ED30E9" w:rsidRPr="00990165">
        <w:t>[</w:t>
      </w:r>
      <w:r w:rsidRPr="00990165">
        <w:t xml:space="preserve">37] and </w:t>
      </w:r>
      <w:r w:rsidR="00ED30E9" w:rsidRPr="00990165">
        <w:t>TS</w:t>
      </w:r>
      <w:r w:rsidR="00ED30E9">
        <w:t> </w:t>
      </w:r>
      <w:r w:rsidR="00ED30E9" w:rsidRPr="00990165">
        <w:t>22.011</w:t>
      </w:r>
      <w:r w:rsidR="00ED30E9">
        <w:t> </w:t>
      </w:r>
      <w:r w:rsidR="00ED30E9"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7ED73428" w:rsidR="00E47172" w:rsidRPr="00990165" w:rsidRDefault="00E47172" w:rsidP="00E47172">
      <w:pPr>
        <w:pStyle w:val="B1"/>
      </w:pPr>
      <w:r w:rsidRPr="00990165">
        <w:t>-</w:t>
      </w:r>
      <w:r w:rsidRPr="00990165">
        <w:tab/>
        <w:t xml:space="preserve">other specific situations described in </w:t>
      </w:r>
      <w:r w:rsidR="00ED30E9" w:rsidRPr="00990165">
        <w:t>TS</w:t>
      </w:r>
      <w:r w:rsidR="00ED30E9">
        <w:t> </w:t>
      </w:r>
      <w:r w:rsidR="00ED30E9" w:rsidRPr="00990165">
        <w:t>24.301</w:t>
      </w:r>
      <w:r w:rsidR="00ED30E9">
        <w:t> </w:t>
      </w:r>
      <w:r w:rsidR="00ED30E9"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4" w:name="_Toc19171792"/>
      <w:bookmarkStart w:id="855" w:name="_Toc27844076"/>
      <w:bookmarkStart w:id="856" w:name="_Toc36134234"/>
      <w:bookmarkStart w:id="857" w:name="_Toc45175915"/>
      <w:bookmarkStart w:id="858" w:name="_Toc51761945"/>
      <w:bookmarkStart w:id="859" w:name="_Toc51762430"/>
      <w:bookmarkStart w:id="860" w:name="_Toc51762913"/>
      <w:bookmarkStart w:id="861" w:name="_Toc59093125"/>
      <w:r w:rsidRPr="00990165">
        <w:t>4.3.17.5</w:t>
      </w:r>
      <w:r w:rsidRPr="00990165">
        <w:tab/>
        <w:t>Void</w:t>
      </w:r>
      <w:bookmarkEnd w:id="854"/>
      <w:bookmarkEnd w:id="855"/>
      <w:bookmarkEnd w:id="856"/>
      <w:bookmarkEnd w:id="857"/>
      <w:bookmarkEnd w:id="858"/>
      <w:bookmarkEnd w:id="859"/>
      <w:bookmarkEnd w:id="860"/>
      <w:bookmarkEnd w:id="861"/>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2" w:name="_Toc19171793"/>
      <w:bookmarkStart w:id="863" w:name="_Toc27844077"/>
      <w:bookmarkStart w:id="864" w:name="_Toc36134235"/>
      <w:bookmarkStart w:id="865" w:name="_Toc45175916"/>
      <w:bookmarkStart w:id="866" w:name="_Toc51761946"/>
      <w:bookmarkStart w:id="867" w:name="_Toc51762431"/>
      <w:bookmarkStart w:id="868" w:name="_Toc51762914"/>
      <w:bookmarkStart w:id="869" w:name="_Toc59093126"/>
      <w:r w:rsidRPr="00990165">
        <w:t>4.3.17.6</w:t>
      </w:r>
      <w:r w:rsidRPr="00990165">
        <w:tab/>
        <w:t>Support of UEs configured for low access priority, Extended Access Barring and permission for override</w:t>
      </w:r>
      <w:bookmarkEnd w:id="862"/>
      <w:bookmarkEnd w:id="863"/>
      <w:bookmarkEnd w:id="864"/>
      <w:bookmarkEnd w:id="865"/>
      <w:bookmarkEnd w:id="866"/>
      <w:bookmarkEnd w:id="867"/>
      <w:bookmarkEnd w:id="868"/>
      <w:bookmarkEnd w:id="869"/>
    </w:p>
    <w:p w14:paraId="73B85999" w14:textId="6C1A1808" w:rsidR="00E47172" w:rsidRPr="00990165" w:rsidRDefault="00E47172" w:rsidP="00E47172">
      <w:pPr>
        <w:rPr>
          <w:lang w:eastAsia="ja-JP"/>
        </w:rPr>
      </w:pPr>
      <w:r w:rsidRPr="00990165">
        <w:rPr>
          <w:lang w:eastAsia="ja-JP"/>
        </w:rPr>
        <w:t xml:space="preserve">The feature is specified in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0" w:name="_Toc19171794"/>
      <w:bookmarkStart w:id="871" w:name="_Toc27844078"/>
      <w:bookmarkStart w:id="872" w:name="_Toc36134236"/>
      <w:bookmarkStart w:id="873" w:name="_Toc45175917"/>
      <w:bookmarkStart w:id="874" w:name="_Toc51761947"/>
      <w:bookmarkStart w:id="875" w:name="_Toc51762432"/>
      <w:bookmarkStart w:id="876" w:name="_Toc51762915"/>
      <w:bookmarkStart w:id="877" w:name="_Toc59093127"/>
      <w:r w:rsidRPr="00990165">
        <w:t>4.3.17.7</w:t>
      </w:r>
      <w:r w:rsidRPr="00990165">
        <w:tab/>
        <w:t>High latency communication</w:t>
      </w:r>
      <w:bookmarkEnd w:id="870"/>
      <w:bookmarkEnd w:id="871"/>
      <w:bookmarkEnd w:id="872"/>
      <w:bookmarkEnd w:id="873"/>
      <w:bookmarkEnd w:id="874"/>
      <w:bookmarkEnd w:id="875"/>
      <w:bookmarkEnd w:id="876"/>
      <w:bookmarkEnd w:id="877"/>
    </w:p>
    <w:p w14:paraId="260A4B1A" w14:textId="1F3BBF6B"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ED30E9" w:rsidRPr="00990165">
        <w:rPr>
          <w:lang w:eastAsia="ja-JP"/>
        </w:rPr>
        <w:t>TS</w:t>
      </w:r>
      <w:r w:rsidR="00ED30E9">
        <w:rPr>
          <w:lang w:eastAsia="ja-JP"/>
        </w:rPr>
        <w:t> </w:t>
      </w:r>
      <w:r w:rsidR="00ED30E9" w:rsidRPr="00990165">
        <w:rPr>
          <w:lang w:eastAsia="ja-JP"/>
        </w:rPr>
        <w:t>23.682</w:t>
      </w:r>
      <w:r w:rsidR="00ED30E9">
        <w:rPr>
          <w:lang w:eastAsia="ja-JP"/>
        </w:rPr>
        <w:t> </w:t>
      </w:r>
      <w:r w:rsidR="00ED30E9"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77777777" w:rsidR="00E47172" w:rsidRPr="00990165" w:rsidRDefault="00E47172" w:rsidP="00E47172">
      <w:r w:rsidRPr="00990165">
        <w:t>When "UE Reachability" moniorting is requested for UE's that are using extended idle mode DRX, an event notification is sent to the application server when the UE is about to become reachable for paging.</w:t>
      </w:r>
    </w:p>
    <w:p w14:paraId="01BF7C34" w14:textId="7777777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8" w:name="_Toc19171795"/>
      <w:bookmarkStart w:id="879" w:name="_Toc27844079"/>
      <w:bookmarkStart w:id="880" w:name="_Toc36134237"/>
      <w:bookmarkStart w:id="881" w:name="_Toc45175918"/>
      <w:bookmarkStart w:id="882" w:name="_Toc51761948"/>
      <w:bookmarkStart w:id="883" w:name="_Toc51762433"/>
      <w:bookmarkStart w:id="884" w:name="_Toc51762916"/>
      <w:bookmarkStart w:id="885" w:name="_Toc59093128"/>
      <w:r w:rsidRPr="00990165">
        <w:t>4.3.17.8</w:t>
      </w:r>
      <w:r w:rsidRPr="00990165">
        <w:tab/>
        <w:t>Support for Non-IP Data Delivery (NIDD)</w:t>
      </w:r>
      <w:bookmarkEnd w:id="878"/>
      <w:bookmarkEnd w:id="879"/>
      <w:bookmarkEnd w:id="880"/>
      <w:bookmarkEnd w:id="881"/>
      <w:bookmarkEnd w:id="882"/>
      <w:bookmarkEnd w:id="883"/>
      <w:bookmarkEnd w:id="884"/>
      <w:bookmarkEnd w:id="885"/>
    </w:p>
    <w:p w14:paraId="3B3F6B30" w14:textId="77777777" w:rsidR="00E47172" w:rsidRPr="00990165" w:rsidRDefault="00E47172" w:rsidP="00E47172">
      <w:pPr>
        <w:pStyle w:val="Heading5"/>
      </w:pPr>
      <w:bookmarkStart w:id="886" w:name="_Toc19171796"/>
      <w:bookmarkStart w:id="887" w:name="_Toc27844080"/>
      <w:bookmarkStart w:id="888" w:name="_Toc36134238"/>
      <w:bookmarkStart w:id="889" w:name="_Toc45175919"/>
      <w:bookmarkStart w:id="890" w:name="_Toc51761949"/>
      <w:bookmarkStart w:id="891" w:name="_Toc51762434"/>
      <w:bookmarkStart w:id="892" w:name="_Toc51762917"/>
      <w:bookmarkStart w:id="893" w:name="_Toc59093129"/>
      <w:r w:rsidRPr="00990165">
        <w:t>4.3.17.8.1</w:t>
      </w:r>
      <w:r w:rsidRPr="00990165">
        <w:tab/>
        <w:t>General</w:t>
      </w:r>
      <w:bookmarkEnd w:id="886"/>
      <w:bookmarkEnd w:id="887"/>
      <w:bookmarkEnd w:id="888"/>
      <w:bookmarkEnd w:id="889"/>
      <w:bookmarkEnd w:id="890"/>
      <w:bookmarkEnd w:id="891"/>
      <w:bookmarkEnd w:id="892"/>
      <w:bookmarkEnd w:id="893"/>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964692C"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ED30E9">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4" w:name="_Toc19171797"/>
      <w:bookmarkStart w:id="895" w:name="_Toc27844081"/>
      <w:bookmarkStart w:id="896" w:name="_Toc36134239"/>
      <w:bookmarkStart w:id="897" w:name="_Toc45175920"/>
      <w:bookmarkStart w:id="898" w:name="_Toc51761950"/>
      <w:bookmarkStart w:id="899" w:name="_Toc51762435"/>
      <w:bookmarkStart w:id="900" w:name="_Toc51762918"/>
      <w:bookmarkStart w:id="901" w:name="_Toc59093130"/>
      <w:r w:rsidRPr="00990165">
        <w:t>4.3.17.8.2</w:t>
      </w:r>
      <w:r w:rsidRPr="00990165">
        <w:tab/>
        <w:t>ESM Procedures</w:t>
      </w:r>
      <w:bookmarkEnd w:id="894"/>
      <w:bookmarkEnd w:id="895"/>
      <w:bookmarkEnd w:id="896"/>
      <w:bookmarkEnd w:id="897"/>
      <w:bookmarkEnd w:id="898"/>
      <w:bookmarkEnd w:id="899"/>
      <w:bookmarkEnd w:id="900"/>
      <w:bookmarkEnd w:id="901"/>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2" w:name="_Toc19171798"/>
      <w:bookmarkStart w:id="903" w:name="_Toc27844082"/>
      <w:bookmarkStart w:id="904" w:name="_Toc36134240"/>
      <w:bookmarkStart w:id="905" w:name="_Toc45175921"/>
      <w:bookmarkStart w:id="906" w:name="_Toc51761951"/>
      <w:bookmarkStart w:id="907" w:name="_Toc51762436"/>
      <w:bookmarkStart w:id="908" w:name="_Toc51762919"/>
      <w:bookmarkStart w:id="909" w:name="_Toc59093131"/>
      <w:r w:rsidRPr="00990165">
        <w:t>4.3.17.8.3</w:t>
      </w:r>
      <w:r w:rsidRPr="00990165">
        <w:tab/>
        <w:t>Delivery mechanism</w:t>
      </w:r>
      <w:bookmarkEnd w:id="902"/>
      <w:bookmarkEnd w:id="903"/>
      <w:bookmarkEnd w:id="904"/>
      <w:bookmarkEnd w:id="905"/>
      <w:bookmarkEnd w:id="906"/>
      <w:bookmarkEnd w:id="907"/>
      <w:bookmarkEnd w:id="908"/>
      <w:bookmarkEnd w:id="909"/>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0EF261FC" w:rsidR="00E47172" w:rsidRPr="00990165" w:rsidRDefault="00E47172" w:rsidP="00E47172">
      <w:pPr>
        <w:rPr>
          <w:lang w:eastAsia="ja-JP"/>
        </w:rPr>
      </w:pPr>
      <w:r w:rsidRPr="00990165">
        <w:rPr>
          <w:lang w:eastAsia="ja-JP"/>
        </w:rPr>
        <w:t xml:space="preserve">The support of Non-IP data via the SCEF is further defined in </w:t>
      </w:r>
      <w:r w:rsidR="00ED30E9" w:rsidRPr="00990165">
        <w:rPr>
          <w:lang w:eastAsia="ja-JP"/>
        </w:rPr>
        <w:t>TS</w:t>
      </w:r>
      <w:r w:rsidR="00ED30E9">
        <w:rPr>
          <w:lang w:eastAsia="ja-JP"/>
        </w:rPr>
        <w:t> </w:t>
      </w:r>
      <w:r w:rsidR="00ED30E9" w:rsidRPr="00990165">
        <w:rPr>
          <w:lang w:eastAsia="ja-JP"/>
        </w:rPr>
        <w:t>23.682</w:t>
      </w:r>
      <w:r w:rsidR="00ED30E9">
        <w:rPr>
          <w:lang w:eastAsia="ja-JP"/>
        </w:rPr>
        <w:t> </w:t>
      </w:r>
      <w:r w:rsidR="00ED30E9"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0BF5F834"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ED30E9">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14A661CF"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ED30E9" w:rsidRPr="00990165">
        <w:t>TS</w:t>
      </w:r>
      <w:r w:rsidR="00ED30E9">
        <w:t> </w:t>
      </w:r>
      <w:r w:rsidR="00ED30E9" w:rsidRPr="00990165">
        <w:t>23.221</w:t>
      </w:r>
      <w:r w:rsidR="00ED30E9">
        <w:t> </w:t>
      </w:r>
      <w:r w:rsidR="00ED30E9"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0" w:name="_Toc19171799"/>
      <w:bookmarkStart w:id="911" w:name="_Toc27844083"/>
      <w:bookmarkStart w:id="912" w:name="_Toc36134241"/>
      <w:bookmarkStart w:id="913" w:name="_Toc45175922"/>
      <w:bookmarkStart w:id="914" w:name="_Toc51761952"/>
      <w:bookmarkStart w:id="915" w:name="_Toc51762437"/>
      <w:bookmarkStart w:id="916" w:name="_Toc51762920"/>
      <w:bookmarkStart w:id="917" w:name="_Toc59093132"/>
      <w:r>
        <w:t>4.3.17.8a</w:t>
      </w:r>
      <w:r>
        <w:tab/>
        <w:t>Support of PDN type Ethernet</w:t>
      </w:r>
      <w:bookmarkEnd w:id="910"/>
      <w:bookmarkEnd w:id="911"/>
      <w:bookmarkEnd w:id="912"/>
      <w:bookmarkEnd w:id="913"/>
      <w:bookmarkEnd w:id="914"/>
      <w:bookmarkEnd w:id="915"/>
      <w:bookmarkEnd w:id="916"/>
      <w:bookmarkEnd w:id="917"/>
    </w:p>
    <w:p w14:paraId="15427E94" w14:textId="62FB3D88"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ED30E9">
        <w:rPr>
          <w:lang w:eastAsia="ja-JP"/>
        </w:rPr>
        <w:t>TS 23.501 [</w:t>
      </w:r>
      <w:r>
        <w:rPr>
          <w:lang w:eastAsia="ja-JP"/>
        </w:rPr>
        <w:t xml:space="preserve">83], </w:t>
      </w:r>
      <w:r w:rsidR="00ED30E9">
        <w:rPr>
          <w:lang w:eastAsia="ja-JP"/>
        </w:rPr>
        <w:t>TS 23.502 [</w:t>
      </w:r>
      <w:r>
        <w:rPr>
          <w:lang w:eastAsia="ja-JP"/>
        </w:rPr>
        <w:t xml:space="preserve">84] and </w:t>
      </w:r>
      <w:r w:rsidR="00ED30E9">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3094ACB8" w:rsidR="00E47172" w:rsidRDefault="00E47172" w:rsidP="00E47172">
      <w:pPr>
        <w:rPr>
          <w:lang w:eastAsia="ja-JP"/>
        </w:rPr>
      </w:pPr>
      <w:r>
        <w:rPr>
          <w:lang w:eastAsia="ja-JP"/>
        </w:rPr>
        <w:lastRenderedPageBreak/>
        <w:t xml:space="preserve">This feature is described in clause 5.6.10.2 of </w:t>
      </w:r>
      <w:r w:rsidR="00ED30E9">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8673936"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ED30E9">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6280900A" w:rsidR="00E47172" w:rsidRDefault="00E47172" w:rsidP="00E47172">
      <w:pPr>
        <w:pStyle w:val="B1"/>
      </w:pPr>
      <w:r>
        <w:t>-</w:t>
      </w:r>
      <w:r>
        <w:tab/>
        <w:t xml:space="preserve">Dynamic PCC specified in </w:t>
      </w:r>
      <w:r w:rsidR="00ED30E9">
        <w:t>TS 23.503 [</w:t>
      </w:r>
      <w:r>
        <w:t xml:space="preserve">88] is applied, i.e. the PCEF interacts with the PCF using N7 interface as described in </w:t>
      </w:r>
      <w:r w:rsidR="00ED30E9">
        <w:t>TS 23.501 [</w:t>
      </w:r>
      <w:r>
        <w:t xml:space="preserve">83], and the PCEF does not interact with the PCRF using Gx interface as specified in </w:t>
      </w:r>
      <w:r w:rsidR="00ED30E9">
        <w:t>TS 23.203 [</w:t>
      </w:r>
      <w:r>
        <w:t>6].</w:t>
      </w:r>
    </w:p>
    <w:p w14:paraId="58CC2A16" w14:textId="25F0C73A" w:rsidR="00E47172" w:rsidRDefault="00E47172" w:rsidP="00E47172">
      <w:pPr>
        <w:pStyle w:val="B1"/>
      </w:pPr>
      <w:r>
        <w:t>-</w:t>
      </w:r>
      <w:r>
        <w:tab/>
        <w:t xml:space="preserve">The SDF template included in the PCC rule(s) uses Ethernet packet filter as specified in </w:t>
      </w:r>
      <w:r w:rsidR="00ED30E9">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77777777" w:rsidR="00E47172" w:rsidRDefault="00E47172" w:rsidP="00E47172">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8" w:name="_Toc19171800"/>
      <w:bookmarkStart w:id="919" w:name="_Toc27844084"/>
      <w:bookmarkStart w:id="920" w:name="_Toc36134242"/>
      <w:bookmarkStart w:id="921" w:name="_Toc45175923"/>
      <w:bookmarkStart w:id="922" w:name="_Toc51761953"/>
      <w:bookmarkStart w:id="923" w:name="_Toc51762438"/>
      <w:bookmarkStart w:id="924" w:name="_Toc51762921"/>
      <w:bookmarkStart w:id="925" w:name="_Toc59093133"/>
      <w:r>
        <w:t>4.3.17.9</w:t>
      </w:r>
      <w:r>
        <w:tab/>
        <w:t>Service Gap Control</w:t>
      </w:r>
      <w:bookmarkEnd w:id="918"/>
      <w:bookmarkEnd w:id="919"/>
      <w:bookmarkEnd w:id="920"/>
      <w:bookmarkEnd w:id="921"/>
      <w:bookmarkEnd w:id="922"/>
      <w:bookmarkEnd w:id="923"/>
      <w:bookmarkEnd w:id="924"/>
      <w:bookmarkEnd w:id="925"/>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69B7F4F2"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ED30E9">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77777777"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664553F3" w:rsidR="00E47172" w:rsidRPr="006A6798" w:rsidRDefault="00E47172" w:rsidP="00E47172">
      <w:pPr>
        <w:pStyle w:val="NO"/>
      </w:pPr>
      <w:bookmarkStart w:id="926"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6"/>
      <w:r w:rsidRPr="006A6798">
        <w:t xml:space="preserve">MO data in Control Plane EPS </w:t>
      </w:r>
      <w:bookmarkStart w:id="927" w:name="_Hlk531766347"/>
      <w:r w:rsidRPr="006A6798">
        <w:t>Optimisations (</w:t>
      </w:r>
      <w:bookmarkEnd w:id="927"/>
      <w:r w:rsidRPr="006A6798">
        <w:t>see clause 5.3.4B.2</w:t>
      </w:r>
      <w:bookmarkStart w:id="928" w:name="_Hlk531766361"/>
      <w:r w:rsidRPr="006A6798">
        <w:t xml:space="preserve">), </w:t>
      </w:r>
      <w:bookmarkEnd w:id="928"/>
      <w:r w:rsidRPr="006A6798">
        <w:t>MO NIDD procedure</w:t>
      </w:r>
      <w:bookmarkStart w:id="929" w:name="_Hlk531766376"/>
      <w:r w:rsidRPr="006A6798">
        <w:t xml:space="preserve"> (</w:t>
      </w:r>
      <w:bookmarkEnd w:id="929"/>
      <w:r w:rsidRPr="006A6798">
        <w:t xml:space="preserve">see </w:t>
      </w:r>
      <w:r w:rsidR="00ED30E9" w:rsidRPr="006A6798">
        <w:t>TS</w:t>
      </w:r>
      <w:r w:rsidR="00ED30E9">
        <w:t> </w:t>
      </w:r>
      <w:r w:rsidR="00ED30E9" w:rsidRPr="006A6798">
        <w:t>23.682</w:t>
      </w:r>
      <w:r w:rsidR="00ED30E9">
        <w:t> [</w:t>
      </w:r>
      <w:r>
        <w:t>74]</w:t>
      </w:r>
      <w:r w:rsidRPr="006A6798">
        <w:t xml:space="preserve">) and MO SMS (see </w:t>
      </w:r>
      <w:r w:rsidR="00ED30E9" w:rsidRPr="006A6798">
        <w:t>TS</w:t>
      </w:r>
      <w:r w:rsidR="00ED30E9">
        <w:t> </w:t>
      </w:r>
      <w:r w:rsidR="00ED30E9" w:rsidRPr="006A6798">
        <w:t>23.272</w:t>
      </w:r>
      <w:r w:rsidR="00ED30E9">
        <w:t> [</w:t>
      </w:r>
      <w:r>
        <w:t>58]</w:t>
      </w:r>
      <w:r w:rsidRPr="006A6798">
        <w:t>).</w:t>
      </w:r>
    </w:p>
    <w:p w14:paraId="53CB1A85" w14:textId="77777777" w:rsidR="00E47172" w:rsidRPr="00990165" w:rsidRDefault="00E47172" w:rsidP="00E47172">
      <w:pPr>
        <w:pStyle w:val="Heading3"/>
      </w:pPr>
      <w:bookmarkStart w:id="930" w:name="_Toc19171801"/>
      <w:bookmarkStart w:id="931" w:name="_Toc27844085"/>
      <w:bookmarkStart w:id="932" w:name="_Toc36134243"/>
      <w:bookmarkStart w:id="933" w:name="_Toc45175924"/>
      <w:bookmarkStart w:id="934" w:name="_Toc51761954"/>
      <w:bookmarkStart w:id="935" w:name="_Toc51762439"/>
      <w:bookmarkStart w:id="936" w:name="_Toc51762922"/>
      <w:bookmarkStart w:id="937" w:name="_Toc59093134"/>
      <w:r w:rsidRPr="00990165">
        <w:t>4.3.18</w:t>
      </w:r>
      <w:r w:rsidRPr="00990165">
        <w:tab/>
        <w:t>Multimedia Priority Service</w:t>
      </w:r>
      <w:bookmarkEnd w:id="930"/>
      <w:bookmarkEnd w:id="931"/>
      <w:bookmarkEnd w:id="932"/>
      <w:bookmarkEnd w:id="933"/>
      <w:bookmarkEnd w:id="934"/>
      <w:bookmarkEnd w:id="935"/>
      <w:bookmarkEnd w:id="936"/>
      <w:bookmarkEnd w:id="937"/>
    </w:p>
    <w:p w14:paraId="31C53FED" w14:textId="77777777" w:rsidR="00E47172" w:rsidRPr="00990165" w:rsidRDefault="00E47172" w:rsidP="00E47172">
      <w:pPr>
        <w:pStyle w:val="Heading4"/>
      </w:pPr>
      <w:bookmarkStart w:id="938" w:name="_Toc19171802"/>
      <w:bookmarkStart w:id="939" w:name="_Toc27844086"/>
      <w:bookmarkStart w:id="940" w:name="_Toc36134244"/>
      <w:bookmarkStart w:id="941" w:name="_Toc45175925"/>
      <w:bookmarkStart w:id="942" w:name="_Toc51761955"/>
      <w:bookmarkStart w:id="943" w:name="_Toc51762440"/>
      <w:bookmarkStart w:id="944" w:name="_Toc51762923"/>
      <w:bookmarkStart w:id="945" w:name="_Toc59093135"/>
      <w:r w:rsidRPr="00990165">
        <w:t>4.3.18.1</w:t>
      </w:r>
      <w:r w:rsidRPr="00990165">
        <w:tab/>
        <w:t>General</w:t>
      </w:r>
      <w:bookmarkEnd w:id="938"/>
      <w:bookmarkEnd w:id="939"/>
      <w:bookmarkEnd w:id="940"/>
      <w:bookmarkEnd w:id="941"/>
      <w:bookmarkEnd w:id="942"/>
      <w:bookmarkEnd w:id="943"/>
      <w:bookmarkEnd w:id="944"/>
      <w:bookmarkEnd w:id="945"/>
    </w:p>
    <w:p w14:paraId="7732383E" w14:textId="168A68FD" w:rsidR="00E47172" w:rsidRPr="00990165" w:rsidRDefault="00E47172" w:rsidP="00E47172">
      <w:pPr>
        <w:rPr>
          <w:lang w:eastAsia="ja-JP"/>
        </w:rPr>
      </w:pPr>
      <w:r w:rsidRPr="00990165">
        <w:rPr>
          <w:lang w:eastAsia="ja-JP"/>
        </w:rPr>
        <w:t xml:space="preserve">Multimedia Priority Service (MPS) allows certain subscribers (i.e. Service Users as per </w:t>
      </w:r>
      <w:r w:rsidR="00ED30E9" w:rsidRPr="00990165">
        <w:rPr>
          <w:lang w:eastAsia="ja-JP"/>
        </w:rPr>
        <w:t>TS</w:t>
      </w:r>
      <w:r w:rsidR="00ED30E9">
        <w:rPr>
          <w:lang w:eastAsia="ja-JP"/>
        </w:rPr>
        <w:t> </w:t>
      </w:r>
      <w:r w:rsidR="00ED30E9" w:rsidRPr="00990165">
        <w:rPr>
          <w:lang w:eastAsia="ja-JP"/>
        </w:rPr>
        <w:t>22.153</w:t>
      </w:r>
      <w:r w:rsidR="00ED30E9">
        <w:rPr>
          <w:lang w:eastAsia="ja-JP"/>
        </w:rPr>
        <w:t> </w:t>
      </w:r>
      <w:r w:rsidR="00ED30E9"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402DAC3D"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ED30E9" w:rsidRPr="00990165">
        <w:rPr>
          <w:lang w:eastAsia="ja-JP"/>
        </w:rPr>
        <w:t>TS</w:t>
      </w:r>
      <w:r w:rsidR="00ED30E9">
        <w:rPr>
          <w:lang w:eastAsia="ja-JP"/>
        </w:rPr>
        <w:t> </w:t>
      </w:r>
      <w:r w:rsidR="00ED30E9" w:rsidRPr="00990165">
        <w:rPr>
          <w:lang w:eastAsia="ja-JP"/>
        </w:rPr>
        <w:t>36.331</w:t>
      </w:r>
      <w:r w:rsidR="00ED30E9">
        <w:rPr>
          <w:lang w:eastAsia="ja-JP"/>
        </w:rPr>
        <w:t> </w:t>
      </w:r>
      <w:r w:rsidR="00ED30E9" w:rsidRPr="00990165">
        <w:rPr>
          <w:lang w:eastAsia="ja-JP"/>
        </w:rPr>
        <w:t>[</w:t>
      </w:r>
      <w:r w:rsidRPr="00990165">
        <w:rPr>
          <w:lang w:eastAsia="ja-JP"/>
        </w:rPr>
        <w:t xml:space="preserve">37] and </w:t>
      </w:r>
      <w:r w:rsidR="00ED30E9" w:rsidRPr="00990165">
        <w:rPr>
          <w:lang w:eastAsia="ja-JP"/>
        </w:rPr>
        <w:t>TS</w:t>
      </w:r>
      <w:r w:rsidR="00ED30E9">
        <w:rPr>
          <w:lang w:eastAsia="ja-JP"/>
        </w:rPr>
        <w:t> </w:t>
      </w:r>
      <w:r w:rsidR="00ED30E9" w:rsidRPr="00990165">
        <w:rPr>
          <w:lang w:eastAsia="ja-JP"/>
        </w:rPr>
        <w:t>22.011</w:t>
      </w:r>
      <w:r w:rsidR="00ED30E9">
        <w:rPr>
          <w:lang w:eastAsia="ja-JP"/>
        </w:rPr>
        <w:t> </w:t>
      </w:r>
      <w:r w:rsidR="00ED30E9"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ED30E9" w:rsidRPr="00990165">
        <w:rPr>
          <w:lang w:eastAsia="ja-JP"/>
        </w:rPr>
        <w:t>TS</w:t>
      </w:r>
      <w:r w:rsidR="00ED30E9">
        <w:rPr>
          <w:lang w:eastAsia="ja-JP"/>
        </w:rPr>
        <w:t> </w:t>
      </w:r>
      <w:r w:rsidR="00ED30E9" w:rsidRPr="00990165">
        <w:rPr>
          <w:lang w:eastAsia="ja-JP"/>
        </w:rPr>
        <w:t>22.011</w:t>
      </w:r>
      <w:r w:rsidR="00ED30E9">
        <w:rPr>
          <w:lang w:eastAsia="ja-JP"/>
        </w:rPr>
        <w:t> </w:t>
      </w:r>
      <w:r w:rsidR="00ED30E9" w:rsidRPr="00990165">
        <w:rPr>
          <w:lang w:eastAsia="ja-JP"/>
        </w:rPr>
        <w:t>[</w:t>
      </w:r>
      <w:r w:rsidRPr="00990165">
        <w:rPr>
          <w:lang w:eastAsia="ja-JP"/>
        </w:rPr>
        <w:t>67], the UE has preferential access to the network compared to ordinary users in periods of congestion.</w:t>
      </w:r>
    </w:p>
    <w:p w14:paraId="1A271F9E" w14:textId="7945A1E3"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and </w:t>
      </w:r>
      <w:r w:rsidR="00ED30E9" w:rsidRPr="00990165">
        <w:rPr>
          <w:lang w:eastAsia="ja-JP"/>
        </w:rPr>
        <w:t>TS</w:t>
      </w:r>
      <w:r w:rsidR="00ED30E9">
        <w:rPr>
          <w:lang w:eastAsia="ja-JP"/>
        </w:rPr>
        <w:t> </w:t>
      </w:r>
      <w:r w:rsidR="00ED30E9" w:rsidRPr="00990165">
        <w:rPr>
          <w:lang w:eastAsia="ja-JP"/>
        </w:rPr>
        <w:t>23.228</w:t>
      </w:r>
      <w:r w:rsidR="00ED30E9">
        <w:rPr>
          <w:lang w:eastAsia="ja-JP"/>
        </w:rPr>
        <w:t> </w:t>
      </w:r>
      <w:r w:rsidR="00ED30E9" w:rsidRPr="00990165">
        <w:rPr>
          <w:lang w:eastAsia="ja-JP"/>
        </w:rPr>
        <w:t>[</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77777777" w:rsidR="00E47172" w:rsidRPr="00990165" w:rsidRDefault="00E47172" w:rsidP="00E47172">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6" w:name="_Toc19171803"/>
      <w:bookmarkStart w:id="947" w:name="_Toc27844087"/>
      <w:bookmarkStart w:id="948" w:name="_Toc36134245"/>
      <w:bookmarkStart w:id="949" w:name="_Toc45175926"/>
      <w:bookmarkStart w:id="950" w:name="_Toc51761956"/>
      <w:bookmarkStart w:id="951" w:name="_Toc51762441"/>
      <w:bookmarkStart w:id="952" w:name="_Toc51762924"/>
      <w:bookmarkStart w:id="953" w:name="_Toc59093136"/>
      <w:r w:rsidRPr="00990165">
        <w:t>4.3.18.2</w:t>
      </w:r>
      <w:r w:rsidRPr="00990165">
        <w:tab/>
        <w:t>IMS-based Multimedia Priority Services</w:t>
      </w:r>
      <w:bookmarkEnd w:id="946"/>
      <w:bookmarkEnd w:id="947"/>
      <w:bookmarkEnd w:id="948"/>
      <w:bookmarkEnd w:id="949"/>
      <w:bookmarkEnd w:id="950"/>
      <w:bookmarkEnd w:id="951"/>
      <w:bookmarkEnd w:id="952"/>
      <w:bookmarkEnd w:id="953"/>
    </w:p>
    <w:p w14:paraId="10608E69" w14:textId="77777777" w:rsidR="00E47172" w:rsidRPr="00990165" w:rsidRDefault="00E47172" w:rsidP="00E47172">
      <w:pPr>
        <w:pStyle w:val="Heading5"/>
      </w:pPr>
      <w:bookmarkStart w:id="954" w:name="_Toc19171804"/>
      <w:bookmarkStart w:id="955" w:name="_Toc27844088"/>
      <w:bookmarkStart w:id="956" w:name="_Toc36134246"/>
      <w:bookmarkStart w:id="957" w:name="_Toc45175927"/>
      <w:bookmarkStart w:id="958" w:name="_Toc51761957"/>
      <w:bookmarkStart w:id="959" w:name="_Toc51762442"/>
      <w:bookmarkStart w:id="960" w:name="_Toc51762925"/>
      <w:bookmarkStart w:id="961" w:name="_Toc59093137"/>
      <w:r w:rsidRPr="00990165">
        <w:t>4.3.18.2.1</w:t>
      </w:r>
      <w:r w:rsidRPr="00990165">
        <w:tab/>
        <w:t>Originating IMS-based MPS Session</w:t>
      </w:r>
      <w:bookmarkEnd w:id="954"/>
      <w:bookmarkEnd w:id="955"/>
      <w:bookmarkEnd w:id="956"/>
      <w:bookmarkEnd w:id="957"/>
      <w:bookmarkEnd w:id="958"/>
      <w:bookmarkEnd w:id="959"/>
      <w:bookmarkEnd w:id="960"/>
      <w:bookmarkEnd w:id="96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2" w:name="_Toc19171805"/>
      <w:bookmarkStart w:id="963" w:name="_Toc27844089"/>
      <w:bookmarkStart w:id="964" w:name="_Toc36134247"/>
      <w:bookmarkStart w:id="965" w:name="_Toc45175928"/>
      <w:bookmarkStart w:id="966" w:name="_Toc51761958"/>
      <w:bookmarkStart w:id="967" w:name="_Toc51762443"/>
      <w:bookmarkStart w:id="968" w:name="_Toc51762926"/>
      <w:bookmarkStart w:id="969" w:name="_Toc59093138"/>
      <w:r w:rsidRPr="00990165">
        <w:t>4.3.18.2.2</w:t>
      </w:r>
      <w:r w:rsidRPr="00990165">
        <w:tab/>
        <w:t>Terminating IMS-based MPS Session</w:t>
      </w:r>
      <w:bookmarkEnd w:id="962"/>
      <w:bookmarkEnd w:id="963"/>
      <w:bookmarkEnd w:id="964"/>
      <w:bookmarkEnd w:id="965"/>
      <w:bookmarkEnd w:id="966"/>
      <w:bookmarkEnd w:id="967"/>
      <w:bookmarkEnd w:id="968"/>
      <w:bookmarkEnd w:id="96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0" w:name="_Toc19171806"/>
      <w:bookmarkStart w:id="971" w:name="_Toc27844090"/>
      <w:bookmarkStart w:id="972" w:name="_Toc36134248"/>
      <w:bookmarkStart w:id="973" w:name="_Toc45175929"/>
      <w:bookmarkStart w:id="974" w:name="_Toc51761959"/>
      <w:bookmarkStart w:id="975" w:name="_Toc51762444"/>
      <w:bookmarkStart w:id="976" w:name="_Toc51762927"/>
      <w:bookmarkStart w:id="977" w:name="_Toc59093139"/>
      <w:r w:rsidRPr="00990165">
        <w:t>4.3.18.3</w:t>
      </w:r>
      <w:r w:rsidRPr="00990165">
        <w:tab/>
        <w:t>Priority EPS Bearer Services</w:t>
      </w:r>
      <w:bookmarkEnd w:id="970"/>
      <w:bookmarkEnd w:id="971"/>
      <w:bookmarkEnd w:id="972"/>
      <w:bookmarkEnd w:id="973"/>
      <w:bookmarkEnd w:id="974"/>
      <w:bookmarkEnd w:id="975"/>
      <w:bookmarkEnd w:id="976"/>
      <w:bookmarkEnd w:id="977"/>
    </w:p>
    <w:p w14:paraId="08022584" w14:textId="1E2826E8"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clause 7.2).</w:t>
      </w:r>
    </w:p>
    <w:p w14:paraId="5565EEAD" w14:textId="3143B72A"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clause 7.4.2).</w:t>
      </w:r>
    </w:p>
    <w:p w14:paraId="428245C1" w14:textId="77777777" w:rsidR="00E47172" w:rsidRPr="00990165" w:rsidRDefault="00E47172" w:rsidP="00E471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8" w:name="_Toc19171807"/>
      <w:bookmarkStart w:id="979" w:name="_Toc27844091"/>
      <w:bookmarkStart w:id="980" w:name="_Toc36134249"/>
      <w:bookmarkStart w:id="981" w:name="_Toc45175930"/>
      <w:bookmarkStart w:id="982" w:name="_Toc51761960"/>
      <w:bookmarkStart w:id="983" w:name="_Toc51762445"/>
      <w:bookmarkStart w:id="984" w:name="_Toc51762928"/>
      <w:bookmarkStart w:id="985" w:name="_Toc59093140"/>
      <w:r w:rsidRPr="00990165">
        <w:t>4.3.18.4</w:t>
      </w:r>
      <w:r w:rsidRPr="00990165">
        <w:tab/>
        <w:t>CS fallback</w:t>
      </w:r>
      <w:bookmarkEnd w:id="978"/>
      <w:bookmarkEnd w:id="979"/>
      <w:bookmarkEnd w:id="980"/>
      <w:bookmarkEnd w:id="981"/>
      <w:bookmarkEnd w:id="982"/>
      <w:bookmarkEnd w:id="983"/>
      <w:bookmarkEnd w:id="984"/>
      <w:bookmarkEnd w:id="985"/>
    </w:p>
    <w:p w14:paraId="63187608" w14:textId="77777777" w:rsidR="00E47172" w:rsidRPr="00990165" w:rsidRDefault="00E47172" w:rsidP="00E47172">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3C75039F" w14:textId="0D733681" w:rsidR="00E47172" w:rsidRPr="00990165" w:rsidRDefault="00E47172" w:rsidP="00E47172">
      <w:pPr>
        <w:rPr>
          <w:lang w:eastAsia="ja-JP"/>
        </w:rPr>
      </w:pPr>
      <w:r w:rsidRPr="00990165">
        <w:rPr>
          <w:lang w:eastAsia="ja-JP"/>
        </w:rPr>
        <w:t xml:space="preserve">Details on the priority treatment of CSFB, see </w:t>
      </w:r>
      <w:r w:rsidR="00ED30E9" w:rsidRPr="00990165">
        <w:rPr>
          <w:lang w:eastAsia="ja-JP"/>
        </w:rPr>
        <w:t>TS</w:t>
      </w:r>
      <w:r w:rsidR="00ED30E9">
        <w:rPr>
          <w:lang w:eastAsia="ja-JP"/>
        </w:rPr>
        <w:t> </w:t>
      </w:r>
      <w:r w:rsidR="00ED30E9" w:rsidRPr="00990165">
        <w:rPr>
          <w:lang w:eastAsia="ja-JP"/>
        </w:rPr>
        <w:t>23.272</w:t>
      </w:r>
      <w:r w:rsidR="00ED30E9">
        <w:rPr>
          <w:lang w:eastAsia="ja-JP"/>
        </w:rPr>
        <w:t> </w:t>
      </w:r>
      <w:r w:rsidR="00ED30E9" w:rsidRPr="00990165">
        <w:rPr>
          <w:lang w:eastAsia="ja-JP"/>
        </w:rPr>
        <w:t>[</w:t>
      </w:r>
      <w:r w:rsidRPr="00990165">
        <w:rPr>
          <w:lang w:eastAsia="ja-JP"/>
        </w:rPr>
        <w:t>58].</w:t>
      </w:r>
    </w:p>
    <w:p w14:paraId="7018C81F" w14:textId="77777777" w:rsidR="00E47172" w:rsidRPr="00990165" w:rsidRDefault="00E47172" w:rsidP="00E47172">
      <w:pPr>
        <w:pStyle w:val="Heading4"/>
      </w:pPr>
      <w:bookmarkStart w:id="986" w:name="_Toc19171808"/>
      <w:bookmarkStart w:id="987" w:name="_Toc27844092"/>
      <w:bookmarkStart w:id="988" w:name="_Toc36134250"/>
      <w:bookmarkStart w:id="989" w:name="_Toc45175931"/>
      <w:bookmarkStart w:id="990" w:name="_Toc51761961"/>
      <w:bookmarkStart w:id="991" w:name="_Toc51762446"/>
      <w:bookmarkStart w:id="992" w:name="_Toc51762929"/>
      <w:bookmarkStart w:id="993" w:name="_Toc59093141"/>
      <w:r w:rsidRPr="00990165">
        <w:t>4.3.18.5</w:t>
      </w:r>
      <w:r w:rsidRPr="00990165">
        <w:tab/>
        <w:t>Network Congestion Controls for MPS</w:t>
      </w:r>
      <w:bookmarkEnd w:id="986"/>
      <w:bookmarkEnd w:id="987"/>
      <w:bookmarkEnd w:id="988"/>
      <w:bookmarkEnd w:id="989"/>
      <w:bookmarkEnd w:id="990"/>
      <w:bookmarkEnd w:id="991"/>
      <w:bookmarkEnd w:id="992"/>
      <w:bookmarkEnd w:id="993"/>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4" w:name="_Toc19171809"/>
      <w:bookmarkStart w:id="995" w:name="_Toc27844093"/>
      <w:bookmarkStart w:id="996" w:name="_Toc36134251"/>
      <w:bookmarkStart w:id="997" w:name="_Toc45175932"/>
      <w:bookmarkStart w:id="998" w:name="_Toc51761962"/>
      <w:bookmarkStart w:id="999" w:name="_Toc51762447"/>
      <w:bookmarkStart w:id="1000" w:name="_Toc51762930"/>
      <w:bookmarkStart w:id="1001" w:name="_Toc59093142"/>
      <w:r w:rsidRPr="00990165">
        <w:t>4.3.18.6</w:t>
      </w:r>
      <w:r w:rsidRPr="00990165">
        <w:tab/>
        <w:t>Load Re-balancing between MMEs for MPS</w:t>
      </w:r>
      <w:bookmarkEnd w:id="994"/>
      <w:bookmarkEnd w:id="995"/>
      <w:bookmarkEnd w:id="996"/>
      <w:bookmarkEnd w:id="997"/>
      <w:bookmarkEnd w:id="998"/>
      <w:bookmarkEnd w:id="999"/>
      <w:bookmarkEnd w:id="1000"/>
      <w:bookmarkEnd w:id="1001"/>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2" w:name="_Toc19171810"/>
      <w:bookmarkStart w:id="1003" w:name="_Toc27844094"/>
      <w:bookmarkStart w:id="1004" w:name="_Toc36134252"/>
      <w:bookmarkStart w:id="1005" w:name="_Toc45175933"/>
      <w:bookmarkStart w:id="1006" w:name="_Toc51761963"/>
      <w:bookmarkStart w:id="1007" w:name="_Toc51762448"/>
      <w:bookmarkStart w:id="1008" w:name="_Toc51762931"/>
      <w:bookmarkStart w:id="1009" w:name="_Toc59093143"/>
      <w:r w:rsidRPr="00990165">
        <w:t>4.3.19</w:t>
      </w:r>
      <w:r w:rsidRPr="00990165">
        <w:tab/>
        <w:t>Core Network node resolution</w:t>
      </w:r>
      <w:bookmarkEnd w:id="1002"/>
      <w:bookmarkEnd w:id="1003"/>
      <w:bookmarkEnd w:id="1004"/>
      <w:bookmarkEnd w:id="1005"/>
      <w:bookmarkEnd w:id="1006"/>
      <w:bookmarkEnd w:id="1007"/>
      <w:bookmarkEnd w:id="1008"/>
      <w:bookmarkEnd w:id="1009"/>
    </w:p>
    <w:p w14:paraId="60DC20AD" w14:textId="77777777" w:rsidR="00E47172" w:rsidRPr="00990165" w:rsidRDefault="00E47172" w:rsidP="00E47172">
      <w:pPr>
        <w:pStyle w:val="Heading4"/>
      </w:pPr>
      <w:bookmarkStart w:id="1010" w:name="_Toc19171811"/>
      <w:bookmarkStart w:id="1011" w:name="_Toc27844095"/>
      <w:bookmarkStart w:id="1012" w:name="_Toc36134253"/>
      <w:bookmarkStart w:id="1013" w:name="_Toc45175934"/>
      <w:bookmarkStart w:id="1014" w:name="_Toc51761964"/>
      <w:bookmarkStart w:id="1015" w:name="_Toc51762449"/>
      <w:bookmarkStart w:id="1016" w:name="_Toc51762932"/>
      <w:bookmarkStart w:id="1017" w:name="_Toc59093144"/>
      <w:r w:rsidRPr="00990165">
        <w:t>4.3.19.1</w:t>
      </w:r>
      <w:r w:rsidRPr="00990165">
        <w:tab/>
        <w:t>General</w:t>
      </w:r>
      <w:bookmarkEnd w:id="1010"/>
      <w:bookmarkEnd w:id="1011"/>
      <w:bookmarkEnd w:id="1012"/>
      <w:bookmarkEnd w:id="1013"/>
      <w:bookmarkEnd w:id="1014"/>
      <w:bookmarkEnd w:id="1015"/>
      <w:bookmarkEnd w:id="1016"/>
      <w:bookmarkEnd w:id="1017"/>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8" w:name="_Toc19171812"/>
      <w:bookmarkStart w:id="1019" w:name="_Toc27844096"/>
      <w:bookmarkStart w:id="1020" w:name="_Toc36134254"/>
      <w:bookmarkStart w:id="1021" w:name="_Toc45175935"/>
      <w:bookmarkStart w:id="1022" w:name="_Toc51761965"/>
      <w:bookmarkStart w:id="1023" w:name="_Toc51762450"/>
      <w:bookmarkStart w:id="1024" w:name="_Toc51762933"/>
      <w:bookmarkStart w:id="1025" w:name="_Toc59093145"/>
      <w:r w:rsidRPr="00990165">
        <w:t>4.3.19.2</w:t>
      </w:r>
      <w:r w:rsidRPr="00990165">
        <w:tab/>
        <w:t>MSB in LAC and MME Group ID</w:t>
      </w:r>
      <w:bookmarkEnd w:id="1018"/>
      <w:bookmarkEnd w:id="1019"/>
      <w:bookmarkEnd w:id="1020"/>
      <w:bookmarkEnd w:id="1021"/>
      <w:bookmarkEnd w:id="1022"/>
      <w:bookmarkEnd w:id="1023"/>
      <w:bookmarkEnd w:id="1024"/>
      <w:bookmarkEnd w:id="1025"/>
    </w:p>
    <w:p w14:paraId="7DCD3265" w14:textId="2ACB92DB"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44133598" w14:textId="76DE9725"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2FFBDE2A" w14:textId="77777777" w:rsidR="00E47172" w:rsidRPr="00990165" w:rsidRDefault="00E47172" w:rsidP="00E47172">
      <w:pPr>
        <w:pStyle w:val="Heading4"/>
      </w:pPr>
      <w:bookmarkStart w:id="1026" w:name="_Toc19171813"/>
      <w:bookmarkStart w:id="1027" w:name="_Toc27844097"/>
      <w:bookmarkStart w:id="1028" w:name="_Toc36134255"/>
      <w:bookmarkStart w:id="1029" w:name="_Toc45175936"/>
      <w:bookmarkStart w:id="1030" w:name="_Toc51761966"/>
      <w:bookmarkStart w:id="1031" w:name="_Toc51762451"/>
      <w:bookmarkStart w:id="1032" w:name="_Toc51762934"/>
      <w:bookmarkStart w:id="1033" w:name="_Toc59093146"/>
      <w:r w:rsidRPr="00990165">
        <w:lastRenderedPageBreak/>
        <w:t>4.3.19.3</w:t>
      </w:r>
      <w:r w:rsidRPr="00990165">
        <w:tab/>
        <w:t>Explicit Indication</w:t>
      </w:r>
      <w:bookmarkEnd w:id="1026"/>
      <w:bookmarkEnd w:id="1027"/>
      <w:bookmarkEnd w:id="1028"/>
      <w:bookmarkEnd w:id="1029"/>
      <w:bookmarkEnd w:id="1030"/>
      <w:bookmarkEnd w:id="1031"/>
      <w:bookmarkEnd w:id="1032"/>
      <w:bookmarkEnd w:id="1033"/>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4" w:name="_Toc19171814"/>
      <w:bookmarkStart w:id="1035" w:name="_Toc27844098"/>
      <w:bookmarkStart w:id="1036" w:name="_Toc36134256"/>
      <w:bookmarkStart w:id="1037" w:name="_Toc45175937"/>
      <w:bookmarkStart w:id="1038" w:name="_Toc51761967"/>
      <w:bookmarkStart w:id="1039" w:name="_Toc51762452"/>
      <w:bookmarkStart w:id="1040" w:name="_Toc51762935"/>
      <w:bookmarkStart w:id="1041" w:name="_Toc59093147"/>
      <w:r w:rsidRPr="00990165">
        <w:t>4.3.20</w:t>
      </w:r>
      <w:r w:rsidRPr="00990165">
        <w:tab/>
        <w:t>Relaying function</w:t>
      </w:r>
      <w:bookmarkEnd w:id="1034"/>
      <w:bookmarkEnd w:id="1035"/>
      <w:bookmarkEnd w:id="1036"/>
      <w:bookmarkEnd w:id="1037"/>
      <w:bookmarkEnd w:id="1038"/>
      <w:bookmarkEnd w:id="1039"/>
      <w:bookmarkEnd w:id="1040"/>
      <w:bookmarkEnd w:id="1041"/>
    </w:p>
    <w:p w14:paraId="7DA306A0" w14:textId="77777777" w:rsidR="00E47172" w:rsidRPr="00990165" w:rsidRDefault="00E47172" w:rsidP="00E47172">
      <w:pPr>
        <w:pStyle w:val="Heading4"/>
      </w:pPr>
      <w:bookmarkStart w:id="1042" w:name="_Toc19171815"/>
      <w:bookmarkStart w:id="1043" w:name="_Toc27844099"/>
      <w:bookmarkStart w:id="1044" w:name="_Toc36134257"/>
      <w:bookmarkStart w:id="1045" w:name="_Toc45175938"/>
      <w:bookmarkStart w:id="1046" w:name="_Toc51761968"/>
      <w:bookmarkStart w:id="1047" w:name="_Toc51762453"/>
      <w:bookmarkStart w:id="1048" w:name="_Toc51762936"/>
      <w:bookmarkStart w:id="1049" w:name="_Toc59093148"/>
      <w:r w:rsidRPr="00990165">
        <w:t>4.3.20.1</w:t>
      </w:r>
      <w:r w:rsidRPr="00990165">
        <w:tab/>
        <w:t>General</w:t>
      </w:r>
      <w:bookmarkEnd w:id="1042"/>
      <w:bookmarkEnd w:id="1043"/>
      <w:bookmarkEnd w:id="1044"/>
      <w:bookmarkEnd w:id="1045"/>
      <w:bookmarkEnd w:id="1046"/>
      <w:bookmarkEnd w:id="1047"/>
      <w:bookmarkEnd w:id="1048"/>
      <w:bookmarkEnd w:id="1049"/>
    </w:p>
    <w:p w14:paraId="724213A5" w14:textId="6927E722"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0" w:name="_MON_1368551655"/>
    <w:bookmarkStart w:id="1051" w:name="_MON_1363155672"/>
    <w:bookmarkEnd w:id="1050"/>
    <w:bookmarkEnd w:id="1051"/>
    <w:bookmarkStart w:id="1052" w:name="_MON_1368551624"/>
    <w:bookmarkEnd w:id="1052"/>
    <w:p w14:paraId="4E38771D" w14:textId="77777777" w:rsidR="00E47172" w:rsidRPr="00990165" w:rsidRDefault="00E47172" w:rsidP="00E47172">
      <w:pPr>
        <w:pStyle w:val="TH"/>
      </w:pPr>
      <w:r w:rsidRPr="00990165">
        <w:object w:dxaOrig="9194" w:dyaOrig="3629" w14:anchorId="1DE0B697">
          <v:shape id="_x0000_i1029" type="#_x0000_t75" style="width:460.5pt;height:180.75pt" o:ole="">
            <v:imagedata r:id="rId21" o:title=""/>
          </v:shape>
          <o:OLEObject Type="Embed" ProgID="Word.Picture.8" ShapeID="_x0000_i1029" DrawAspect="Content" ObjectID="_1678070747"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77777777" w:rsidR="00E47172" w:rsidRPr="00990165" w:rsidRDefault="00E47172" w:rsidP="00E47172">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743F10A" w14:textId="77777777" w:rsidR="00E47172" w:rsidRPr="00990165" w:rsidRDefault="00E47172" w:rsidP="00E47172">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2482C55B" w14:textId="0A665133" w:rsidR="00E47172" w:rsidRPr="00990165" w:rsidRDefault="00E47172" w:rsidP="00E47172">
      <w:r w:rsidRPr="00990165">
        <w:t xml:space="preserve">The RN and DeNB also perform mapping of signalling and data packets onto EPS bearers that are setup for the RN. The mapping is based on existing QoS mechanisms defined for the UE and the P-GW and are described in </w:t>
      </w:r>
      <w:r w:rsidR="00ED30E9" w:rsidRPr="00990165">
        <w:t>TS</w:t>
      </w:r>
      <w:r w:rsidR="00ED30E9">
        <w:t> </w:t>
      </w:r>
      <w:r w:rsidR="00ED30E9" w:rsidRPr="00990165">
        <w:t>36.300</w:t>
      </w:r>
      <w:r w:rsidR="00ED30E9">
        <w:t> </w:t>
      </w:r>
      <w:r w:rsidR="00ED30E9" w:rsidRPr="00990165">
        <w:t>[</w:t>
      </w:r>
      <w:r w:rsidRPr="00990165">
        <w:t>5].</w:t>
      </w:r>
    </w:p>
    <w:p w14:paraId="47D9FACA" w14:textId="77777777" w:rsidR="00E47172" w:rsidRPr="00990165" w:rsidRDefault="00E47172" w:rsidP="00E47172">
      <w:pPr>
        <w:pStyle w:val="Heading4"/>
      </w:pPr>
      <w:bookmarkStart w:id="1053" w:name="_Toc19171816"/>
      <w:bookmarkStart w:id="1054" w:name="_Toc27844100"/>
      <w:bookmarkStart w:id="1055" w:name="_Toc36134258"/>
      <w:bookmarkStart w:id="1056" w:name="_Toc45175939"/>
      <w:bookmarkStart w:id="1057" w:name="_Toc51761969"/>
      <w:bookmarkStart w:id="1058" w:name="_Toc51762454"/>
      <w:bookmarkStart w:id="1059" w:name="_Toc51762937"/>
      <w:bookmarkStart w:id="1060" w:name="_Toc59093149"/>
      <w:r w:rsidRPr="00990165">
        <w:lastRenderedPageBreak/>
        <w:t>4.3.20.2</w:t>
      </w:r>
      <w:r w:rsidRPr="00990165">
        <w:tab/>
        <w:t>RN startup and attach procedure</w:t>
      </w:r>
      <w:bookmarkEnd w:id="1053"/>
      <w:bookmarkEnd w:id="1054"/>
      <w:bookmarkEnd w:id="1055"/>
      <w:bookmarkEnd w:id="1056"/>
      <w:bookmarkEnd w:id="1057"/>
      <w:bookmarkEnd w:id="1058"/>
      <w:bookmarkEnd w:id="1059"/>
      <w:bookmarkEnd w:id="1060"/>
    </w:p>
    <w:p w14:paraId="10770335" w14:textId="77777777" w:rsidR="00E47172" w:rsidRPr="00990165" w:rsidRDefault="00E47172" w:rsidP="00E47172">
      <w:pPr>
        <w:pStyle w:val="Heading5"/>
      </w:pPr>
      <w:bookmarkStart w:id="1061" w:name="_Toc19171817"/>
      <w:bookmarkStart w:id="1062" w:name="_Toc27844101"/>
      <w:bookmarkStart w:id="1063" w:name="_Toc36134259"/>
      <w:bookmarkStart w:id="1064" w:name="_Toc45175940"/>
      <w:bookmarkStart w:id="1065" w:name="_Toc51761970"/>
      <w:bookmarkStart w:id="1066" w:name="_Toc51762455"/>
      <w:bookmarkStart w:id="1067" w:name="_Toc51762938"/>
      <w:bookmarkStart w:id="1068" w:name="_Toc59093150"/>
      <w:r w:rsidRPr="00990165">
        <w:t>4.3.20.2.1</w:t>
      </w:r>
      <w:r w:rsidRPr="00990165">
        <w:tab/>
        <w:t>General</w:t>
      </w:r>
      <w:bookmarkEnd w:id="1061"/>
      <w:bookmarkEnd w:id="1062"/>
      <w:bookmarkEnd w:id="1063"/>
      <w:bookmarkEnd w:id="1064"/>
      <w:bookmarkEnd w:id="1065"/>
      <w:bookmarkEnd w:id="1066"/>
      <w:bookmarkEnd w:id="1067"/>
      <w:bookmarkEnd w:id="1068"/>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7F943788"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ED30E9" w:rsidRPr="00990165">
        <w:t>TS</w:t>
      </w:r>
      <w:r w:rsidR="00ED30E9">
        <w:t> </w:t>
      </w:r>
      <w:r w:rsidR="00ED30E9" w:rsidRPr="00990165">
        <w:t>33.401</w:t>
      </w:r>
      <w:r w:rsidR="00ED30E9">
        <w:t> </w:t>
      </w:r>
      <w:r w:rsidR="00ED30E9" w:rsidRPr="00990165">
        <w:t>[</w:t>
      </w:r>
      <w:r w:rsidRPr="00990165">
        <w:t>41].</w:t>
      </w:r>
    </w:p>
    <w:p w14:paraId="423BDC52" w14:textId="77777777" w:rsidR="00E47172" w:rsidRPr="00990165" w:rsidRDefault="00E47172" w:rsidP="00E47172">
      <w:pPr>
        <w:pStyle w:val="Heading5"/>
      </w:pPr>
      <w:bookmarkStart w:id="1069" w:name="_Toc19171818"/>
      <w:bookmarkStart w:id="1070" w:name="_Toc27844102"/>
      <w:bookmarkStart w:id="1071" w:name="_Toc36134260"/>
      <w:bookmarkStart w:id="1072" w:name="_Toc45175941"/>
      <w:bookmarkStart w:id="1073" w:name="_Toc51761971"/>
      <w:bookmarkStart w:id="1074" w:name="_Toc51762456"/>
      <w:bookmarkStart w:id="1075" w:name="_Toc51762939"/>
      <w:bookmarkStart w:id="1076" w:name="_Toc59093151"/>
      <w:r w:rsidRPr="00990165">
        <w:t>4.3.20.2.2</w:t>
      </w:r>
      <w:r w:rsidRPr="00990165">
        <w:tab/>
        <w:t>Attach for RN preconfiguration</w:t>
      </w:r>
      <w:bookmarkEnd w:id="1069"/>
      <w:bookmarkEnd w:id="1070"/>
      <w:bookmarkEnd w:id="1071"/>
      <w:bookmarkEnd w:id="1072"/>
      <w:bookmarkEnd w:id="1073"/>
      <w:bookmarkEnd w:id="1074"/>
      <w:bookmarkEnd w:id="1075"/>
      <w:bookmarkEnd w:id="1076"/>
    </w:p>
    <w:p w14:paraId="0D800BE3" w14:textId="77777777" w:rsidR="00E47172" w:rsidRPr="00990165" w:rsidRDefault="00E47172" w:rsidP="00E47172">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0454ABA1" w14:textId="77777777" w:rsidR="00E47172" w:rsidRPr="00990165" w:rsidRDefault="00E47172" w:rsidP="00E47172">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7" w:name="_Toc19171819"/>
      <w:bookmarkStart w:id="1078" w:name="_Toc27844103"/>
      <w:bookmarkStart w:id="1079" w:name="_Toc36134261"/>
      <w:bookmarkStart w:id="1080" w:name="_Toc45175942"/>
      <w:bookmarkStart w:id="1081" w:name="_Toc51761972"/>
      <w:bookmarkStart w:id="1082" w:name="_Toc51762457"/>
      <w:bookmarkStart w:id="1083" w:name="_Toc51762940"/>
      <w:bookmarkStart w:id="1084" w:name="_Toc59093152"/>
      <w:r w:rsidRPr="00990165">
        <w:t>4.3.20.2.3</w:t>
      </w:r>
      <w:r w:rsidRPr="00990165">
        <w:tab/>
        <w:t>Attach for RN operation</w:t>
      </w:r>
      <w:bookmarkEnd w:id="1077"/>
      <w:bookmarkEnd w:id="1078"/>
      <w:bookmarkEnd w:id="1079"/>
      <w:bookmarkEnd w:id="1080"/>
      <w:bookmarkEnd w:id="1081"/>
      <w:bookmarkEnd w:id="1082"/>
      <w:bookmarkEnd w:id="1083"/>
      <w:bookmarkEnd w:id="1084"/>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4C2095AC"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ED30E9" w:rsidRPr="00990165">
        <w:t>TS</w:t>
      </w:r>
      <w:r w:rsidR="00ED30E9">
        <w:t> </w:t>
      </w:r>
      <w:r w:rsidR="00ED30E9" w:rsidRPr="00990165">
        <w:t>33.401</w:t>
      </w:r>
      <w:r w:rsidR="00ED30E9">
        <w:t> </w:t>
      </w:r>
      <w:r w:rsidR="00ED30E9"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5" w:name="_MON_1361625362"/>
    <w:bookmarkEnd w:id="1085"/>
    <w:p w14:paraId="2E691495" w14:textId="77777777" w:rsidR="00E47172" w:rsidRPr="00990165" w:rsidRDefault="00E47172" w:rsidP="00E47172">
      <w:pPr>
        <w:pStyle w:val="TH"/>
      </w:pPr>
      <w:r w:rsidRPr="00990165">
        <w:object w:dxaOrig="8340" w:dyaOrig="3239" w14:anchorId="50C97045">
          <v:shape id="_x0000_i1030" type="#_x0000_t75" style="width:417pt;height:162pt" o:ole="">
            <v:imagedata r:id="rId23" o:title=""/>
          </v:shape>
          <o:OLEObject Type="Embed" ProgID="Word.Picture.8" ShapeID="_x0000_i1030" DrawAspect="Content" ObjectID="_1678070748"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6" w:name="_Toc19171820"/>
      <w:bookmarkStart w:id="1087" w:name="_Toc27844104"/>
      <w:bookmarkStart w:id="1088" w:name="_Toc36134262"/>
      <w:bookmarkStart w:id="1089" w:name="_Toc45175943"/>
      <w:bookmarkStart w:id="1090" w:name="_Toc51761973"/>
      <w:bookmarkStart w:id="1091" w:name="_Toc51762458"/>
      <w:bookmarkStart w:id="1092" w:name="_Toc51762941"/>
      <w:bookmarkStart w:id="1093" w:name="_Toc59093153"/>
      <w:r w:rsidRPr="00990165">
        <w:t>4.3.20.3</w:t>
      </w:r>
      <w:r w:rsidRPr="00990165">
        <w:tab/>
        <w:t>DeNB E-RAB activation/modification</w:t>
      </w:r>
      <w:bookmarkEnd w:id="1086"/>
      <w:bookmarkEnd w:id="1087"/>
      <w:bookmarkEnd w:id="1088"/>
      <w:bookmarkEnd w:id="1089"/>
      <w:bookmarkEnd w:id="1090"/>
      <w:bookmarkEnd w:id="1091"/>
      <w:bookmarkEnd w:id="1092"/>
      <w:bookmarkEnd w:id="1093"/>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4" w:name="_MON_1361625456"/>
    <w:bookmarkEnd w:id="1094"/>
    <w:p w14:paraId="43E4297B" w14:textId="77777777" w:rsidR="00E47172" w:rsidRPr="00990165" w:rsidRDefault="00E47172" w:rsidP="00E47172">
      <w:pPr>
        <w:pStyle w:val="TH"/>
      </w:pPr>
      <w:r w:rsidRPr="00990165">
        <w:object w:dxaOrig="8414" w:dyaOrig="3839" w14:anchorId="5AE4EC1B">
          <v:shape id="_x0000_i1031" type="#_x0000_t75" style="width:420pt;height:192pt" o:ole="">
            <v:imagedata r:id="rId25" o:title=""/>
          </v:shape>
          <o:OLEObject Type="Embed" ProgID="Word.Picture.8" ShapeID="_x0000_i1031" DrawAspect="Content" ObjectID="_1678070749"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5" w:name="_Toc19171821"/>
      <w:bookmarkStart w:id="1096" w:name="_Toc27844105"/>
      <w:bookmarkStart w:id="1097" w:name="_Toc36134263"/>
      <w:bookmarkStart w:id="1098" w:name="_Toc45175944"/>
      <w:bookmarkStart w:id="1099" w:name="_Toc51761974"/>
      <w:bookmarkStart w:id="1100" w:name="_Toc51762459"/>
      <w:bookmarkStart w:id="1101" w:name="_Toc51762942"/>
      <w:bookmarkStart w:id="1102" w:name="_Toc59093154"/>
      <w:r w:rsidRPr="00990165">
        <w:t>4.3.21</w:t>
      </w:r>
      <w:r w:rsidRPr="00990165">
        <w:tab/>
        <w:t>Core Network assisted eNodeB parameters tuning</w:t>
      </w:r>
      <w:bookmarkEnd w:id="1095"/>
      <w:bookmarkEnd w:id="1096"/>
      <w:bookmarkEnd w:id="1097"/>
      <w:bookmarkEnd w:id="1098"/>
      <w:bookmarkEnd w:id="1099"/>
      <w:bookmarkEnd w:id="1100"/>
      <w:bookmarkEnd w:id="1101"/>
      <w:bookmarkEnd w:id="1102"/>
    </w:p>
    <w:p w14:paraId="069BC4CF" w14:textId="77777777" w:rsidR="00E47172" w:rsidRPr="00990165" w:rsidRDefault="00E47172" w:rsidP="00E47172">
      <w:pPr>
        <w:pStyle w:val="Heading4"/>
      </w:pPr>
      <w:bookmarkStart w:id="1103" w:name="_Toc19171822"/>
      <w:bookmarkStart w:id="1104" w:name="_Toc27844106"/>
      <w:bookmarkStart w:id="1105" w:name="_Toc36134264"/>
      <w:bookmarkStart w:id="1106" w:name="_Toc45175945"/>
      <w:bookmarkStart w:id="1107" w:name="_Toc51761975"/>
      <w:bookmarkStart w:id="1108" w:name="_Toc51762460"/>
      <w:bookmarkStart w:id="1109" w:name="_Toc51762943"/>
      <w:bookmarkStart w:id="1110" w:name="_Toc59093155"/>
      <w:r w:rsidRPr="00990165">
        <w:t>4.3.21.1</w:t>
      </w:r>
      <w:r w:rsidRPr="00990165">
        <w:tab/>
        <w:t>CN Assistance Information</w:t>
      </w:r>
      <w:bookmarkEnd w:id="1103"/>
      <w:bookmarkEnd w:id="1104"/>
      <w:bookmarkEnd w:id="1105"/>
      <w:bookmarkEnd w:id="1106"/>
      <w:bookmarkEnd w:id="1107"/>
      <w:bookmarkEnd w:id="1108"/>
      <w:bookmarkEnd w:id="1109"/>
      <w:bookmarkEnd w:id="1110"/>
    </w:p>
    <w:p w14:paraId="20D9ED80" w14:textId="77777777" w:rsidR="00E47172" w:rsidRPr="00990165" w:rsidRDefault="00E47172" w:rsidP="00E47172">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63791918" w14:textId="7504051D"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ED30E9">
        <w:t>TS 23.682 [</w:t>
      </w:r>
      <w:r>
        <w:t>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77777777" w:rsidR="00E47172" w:rsidRPr="00990165" w:rsidRDefault="00E47172" w:rsidP="00E47172">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B986DC2" w:rsidR="00E47172" w:rsidRDefault="00E47172" w:rsidP="00E47172">
      <w:pPr>
        <w:pStyle w:val="B1"/>
      </w:pPr>
      <w:r>
        <w:t>-</w:t>
      </w:r>
      <w:r>
        <w:tab/>
        <w:t xml:space="preserve">"UE Differentiation Information" including the Communication Pattern parameters (see </w:t>
      </w:r>
      <w:r w:rsidR="00ED30E9">
        <w:t>TS 23.682 [</w:t>
      </w:r>
      <w:r>
        <w:t>74]) to support Uu operation optimisation for NB-IoT UE differentiation.</w:t>
      </w:r>
    </w:p>
    <w:p w14:paraId="37E5FD23" w14:textId="64F0CDB9" w:rsidR="00E47172" w:rsidRPr="00990165" w:rsidRDefault="00E47172" w:rsidP="00E47172">
      <w:r w:rsidRPr="00990165">
        <w:t xml:space="preserve">The respective signalling to support this feature is specified in </w:t>
      </w:r>
      <w:r w:rsidR="00ED30E9" w:rsidRPr="00990165">
        <w:t>TS</w:t>
      </w:r>
      <w:r w:rsidR="00ED30E9">
        <w:t> </w:t>
      </w:r>
      <w:r w:rsidR="00ED30E9" w:rsidRPr="00990165">
        <w:t>36.413</w:t>
      </w:r>
      <w:r w:rsidR="00ED30E9">
        <w:t> </w:t>
      </w:r>
      <w:r w:rsidR="00ED30E9" w:rsidRPr="00990165">
        <w:t>[</w:t>
      </w:r>
      <w:r w:rsidRPr="00990165">
        <w:t>36].</w:t>
      </w:r>
      <w:r>
        <w:t xml:space="preserve"> The cases where the Traffic Profile (see see </w:t>
      </w:r>
      <w:r w:rsidR="00ED30E9">
        <w:t>TS 23.682 [</w:t>
      </w:r>
      <w:r>
        <w:t>74]) is not used are described in clauses 5.3.4B.2 and 5.3.4B.3.</w:t>
      </w:r>
    </w:p>
    <w:p w14:paraId="0D2CF6D8" w14:textId="77777777" w:rsidR="00E47172" w:rsidRPr="00990165" w:rsidRDefault="00E47172" w:rsidP="00E47172">
      <w:r w:rsidRPr="00990165">
        <w:t>The MME decides when to send this information to the eNB as "Expected UE behaviour" carried in S1-AP signalling over the S1-MME interface as per procedure documented in clause 4.3.21.3.</w:t>
      </w:r>
    </w:p>
    <w:p w14:paraId="110668C1" w14:textId="77777777" w:rsidR="00E47172" w:rsidRPr="00990165" w:rsidRDefault="00E47172" w:rsidP="00E47172">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3DED7500" w14:textId="77777777" w:rsidR="00E47172" w:rsidRPr="00990165" w:rsidRDefault="00E47172" w:rsidP="00E47172">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77777777" w:rsidR="00E47172" w:rsidRDefault="00E47172" w:rsidP="00E47172">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1" w:name="_Toc19171823"/>
      <w:bookmarkStart w:id="1112" w:name="_Toc27844107"/>
      <w:bookmarkStart w:id="1113" w:name="_Toc36134265"/>
      <w:bookmarkStart w:id="1114" w:name="_Toc45175946"/>
      <w:bookmarkStart w:id="1115" w:name="_Toc51761976"/>
      <w:bookmarkStart w:id="1116" w:name="_Toc51762461"/>
      <w:bookmarkStart w:id="1117" w:name="_Toc51762944"/>
      <w:bookmarkStart w:id="1118" w:name="_Toc59093156"/>
      <w:r w:rsidRPr="00990165">
        <w:t>4.3.21.2</w:t>
      </w:r>
      <w:r w:rsidRPr="00990165">
        <w:tab/>
        <w:t>Void</w:t>
      </w:r>
      <w:bookmarkEnd w:id="1111"/>
      <w:bookmarkEnd w:id="1112"/>
      <w:bookmarkEnd w:id="1113"/>
      <w:bookmarkEnd w:id="1114"/>
      <w:bookmarkEnd w:id="1115"/>
      <w:bookmarkEnd w:id="1116"/>
      <w:bookmarkEnd w:id="1117"/>
      <w:bookmarkEnd w:id="1118"/>
    </w:p>
    <w:p w14:paraId="488F4DD8" w14:textId="77777777" w:rsidR="00E47172" w:rsidRPr="00990165" w:rsidRDefault="00E47172" w:rsidP="00E47172"/>
    <w:p w14:paraId="3CAA3907" w14:textId="77777777" w:rsidR="00E47172" w:rsidRPr="00990165" w:rsidRDefault="00E47172" w:rsidP="00E47172">
      <w:pPr>
        <w:pStyle w:val="Heading4"/>
      </w:pPr>
      <w:bookmarkStart w:id="1119" w:name="_Toc19171824"/>
      <w:bookmarkStart w:id="1120" w:name="_Toc27844108"/>
      <w:bookmarkStart w:id="1121" w:name="_Toc36134266"/>
      <w:bookmarkStart w:id="1122" w:name="_Toc45175947"/>
      <w:bookmarkStart w:id="1123" w:name="_Toc51761977"/>
      <w:bookmarkStart w:id="1124" w:name="_Toc51762462"/>
      <w:bookmarkStart w:id="1125" w:name="_Toc51762945"/>
      <w:bookmarkStart w:id="1126" w:name="_Toc59093157"/>
      <w:r w:rsidRPr="00990165">
        <w:t>4.3.21.3</w:t>
      </w:r>
      <w:r w:rsidRPr="00990165">
        <w:tab/>
        <w:t>Core Network Assistance Procedures</w:t>
      </w:r>
      <w:bookmarkEnd w:id="1119"/>
      <w:bookmarkEnd w:id="1120"/>
      <w:bookmarkEnd w:id="1121"/>
      <w:bookmarkEnd w:id="1122"/>
      <w:bookmarkEnd w:id="1123"/>
      <w:bookmarkEnd w:id="1124"/>
      <w:bookmarkEnd w:id="1125"/>
      <w:bookmarkEnd w:id="1126"/>
    </w:p>
    <w:p w14:paraId="695A880C" w14:textId="77777777" w:rsidR="00E47172" w:rsidRPr="00990165" w:rsidRDefault="00E47172" w:rsidP="00E47172">
      <w:r w:rsidRPr="00990165">
        <w:t>The MME provides CN assistance information to the eNodeB if available, during the setup of the S1 signalling connection (e.g., Attach, Service Request).</w:t>
      </w:r>
    </w:p>
    <w:p w14:paraId="512231A4" w14:textId="77777777" w:rsidR="00E47172" w:rsidRPr="00990165" w:rsidRDefault="00E47172" w:rsidP="00E47172">
      <w:r w:rsidRPr="00990165">
        <w:t>The following figure is a high level description of the transfer of information from an MME to eNodeB during a service request procedure.</w:t>
      </w:r>
    </w:p>
    <w:bookmarkStart w:id="1127" w:name="_MON_1456645888"/>
    <w:bookmarkEnd w:id="1127"/>
    <w:p w14:paraId="27D72F08" w14:textId="77777777" w:rsidR="00E47172" w:rsidRPr="00990165" w:rsidRDefault="00E47172" w:rsidP="00E47172">
      <w:pPr>
        <w:pStyle w:val="TH"/>
      </w:pPr>
      <w:r w:rsidRPr="00990165">
        <w:object w:dxaOrig="9135" w:dyaOrig="7481" w14:anchorId="1B42B2A9">
          <v:shape id="_x0000_i1032" type="#_x0000_t75" style="width:457.5pt;height:373.5pt" o:ole="">
            <v:imagedata r:id="rId27" o:title=""/>
          </v:shape>
          <o:OLEObject Type="Embed" ProgID="Word.Picture.8" ShapeID="_x0000_i1032" DrawAspect="Content" ObjectID="_1678070750" r:id="rId2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28" w:name="_Toc27844109"/>
      <w:bookmarkStart w:id="1129" w:name="_Toc36134267"/>
      <w:bookmarkStart w:id="1130" w:name="_Toc45175948"/>
      <w:bookmarkStart w:id="1131" w:name="_Toc51761978"/>
      <w:bookmarkStart w:id="1132" w:name="_Toc51762463"/>
      <w:bookmarkStart w:id="1133" w:name="_Toc51762946"/>
      <w:bookmarkStart w:id="1134" w:name="_Toc59093158"/>
      <w:bookmarkStart w:id="1135" w:name="_Toc19171825"/>
      <w:r>
        <w:t>4.3.21.4</w:t>
      </w:r>
      <w:r>
        <w:tab/>
        <w:t>Wake Up Signal Assistance</w:t>
      </w:r>
      <w:bookmarkEnd w:id="1128"/>
      <w:bookmarkEnd w:id="1129"/>
      <w:bookmarkEnd w:id="1130"/>
      <w:bookmarkEnd w:id="1131"/>
      <w:bookmarkEnd w:id="1132"/>
      <w:bookmarkEnd w:id="1133"/>
      <w:bookmarkEnd w:id="1134"/>
    </w:p>
    <w:p w14:paraId="77E658DE" w14:textId="77777777" w:rsidR="00E47172" w:rsidRDefault="00E47172" w:rsidP="00E47172">
      <w:pPr>
        <w:pStyle w:val="Heading5"/>
      </w:pPr>
      <w:bookmarkStart w:id="1136" w:name="_Toc45175949"/>
      <w:bookmarkStart w:id="1137" w:name="_Toc51761979"/>
      <w:bookmarkStart w:id="1138" w:name="_Toc51762464"/>
      <w:bookmarkStart w:id="1139" w:name="_Toc51762947"/>
      <w:bookmarkStart w:id="1140" w:name="_Toc59093159"/>
      <w:r>
        <w:t>4.3.21.4.1</w:t>
      </w:r>
      <w:r>
        <w:tab/>
        <w:t>General</w:t>
      </w:r>
      <w:bookmarkEnd w:id="1136"/>
      <w:bookmarkEnd w:id="1137"/>
      <w:bookmarkEnd w:id="1138"/>
      <w:bookmarkEnd w:id="1139"/>
      <w:bookmarkEnd w:id="1140"/>
    </w:p>
    <w:p w14:paraId="5AEC2CF7" w14:textId="52FD69C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ED30E9">
        <w:rPr>
          <w:lang w:eastAsia="ja-JP"/>
        </w:rPr>
        <w:t>TS 36.304 [</w:t>
      </w:r>
      <w:r>
        <w:rPr>
          <w:lang w:eastAsia="ja-JP"/>
        </w:rPr>
        <w:t>34]).</w:t>
      </w:r>
    </w:p>
    <w:p w14:paraId="3185E45C" w14:textId="77777777" w:rsidR="00E47172" w:rsidRDefault="00E47172" w:rsidP="00E47172">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78967516" w14:textId="69BA2992" w:rsidR="00E47172" w:rsidRDefault="00E47172" w:rsidP="00E47172">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w:t>
      </w:r>
      <w:r w:rsidR="00ED30E9">
        <w:t>TS 36.413 [</w:t>
      </w:r>
      <w:r>
        <w:t>36]) to the MME in the S1 UE Context Release Complete or UE Context Suspend Request messages;</w:t>
      </w:r>
    </w:p>
    <w:p w14:paraId="3F16BAC3" w14:textId="34311820"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ED30E9">
        <w:t>TS 36.413 [</w:t>
      </w:r>
      <w:r>
        <w:t>36]); and</w:t>
      </w:r>
    </w:p>
    <w:p w14:paraId="6607A8B9" w14:textId="77777777" w:rsidR="00E47172" w:rsidRDefault="00E47172" w:rsidP="00E47172">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14:paraId="4EE0B1E6" w14:textId="11C1E35F"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ED30E9">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14:paraId="1D15A597" w14:textId="77777777" w:rsidR="00E47172" w:rsidRDefault="00E47172" w:rsidP="00E47172">
      <w:pPr>
        <w:pStyle w:val="Heading5"/>
      </w:pPr>
      <w:bookmarkStart w:id="1141" w:name="_Toc45175950"/>
      <w:bookmarkStart w:id="1142" w:name="_Toc51761980"/>
      <w:bookmarkStart w:id="1143" w:name="_Toc51762465"/>
      <w:bookmarkStart w:id="1144" w:name="_Toc51762948"/>
      <w:bookmarkStart w:id="1145" w:name="_Toc59093160"/>
      <w:r>
        <w:t>4.3.21.4.2</w:t>
      </w:r>
      <w:r>
        <w:tab/>
        <w:t>Group Wake Up Signal</w:t>
      </w:r>
      <w:bookmarkEnd w:id="1141"/>
      <w:bookmarkEnd w:id="1142"/>
      <w:bookmarkEnd w:id="1143"/>
      <w:bookmarkEnd w:id="1144"/>
      <w:bookmarkEnd w:id="1145"/>
    </w:p>
    <w:p w14:paraId="627E4DF2" w14:textId="62D59A63" w:rsidR="00E47172" w:rsidRDefault="00E47172" w:rsidP="00E47172">
      <w:r>
        <w:t xml:space="preserve">To support the Group Wake Up Signal feature, the WUS Assistance Information is used by the eNB to help determine the WUS group used when paging the UE (see </w:t>
      </w:r>
      <w:r w:rsidR="00ED30E9">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77777777" w:rsidR="00E47172" w:rsidRDefault="00E47172" w:rsidP="00E47172">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14:paraId="1EB0DB87" w14:textId="77777777" w:rsidR="00E47172" w:rsidRDefault="00E47172" w:rsidP="00E47172">
      <w:bookmarkStart w:id="1146"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7" w:name="_Toc36134268"/>
      <w:bookmarkStart w:id="1148" w:name="_Toc45175951"/>
      <w:bookmarkStart w:id="1149" w:name="_Toc51761981"/>
      <w:bookmarkStart w:id="1150" w:name="_Toc51762466"/>
      <w:bookmarkStart w:id="1151" w:name="_Toc51762949"/>
      <w:bookmarkStart w:id="1152" w:name="_Toc59093161"/>
      <w:r w:rsidRPr="00990165">
        <w:t>4.3.22</w:t>
      </w:r>
      <w:r w:rsidRPr="00990165">
        <w:tab/>
        <w:t>UE Power Saving Mode</w:t>
      </w:r>
      <w:bookmarkEnd w:id="1135"/>
      <w:bookmarkEnd w:id="1146"/>
      <w:bookmarkEnd w:id="1147"/>
      <w:bookmarkEnd w:id="1148"/>
      <w:bookmarkEnd w:id="1149"/>
      <w:bookmarkEnd w:id="1150"/>
      <w:bookmarkEnd w:id="1151"/>
      <w:bookmarkEnd w:id="1152"/>
    </w:p>
    <w:p w14:paraId="6DF82F4E" w14:textId="5C5D8BED" w:rsidR="00E47172" w:rsidRPr="00990165" w:rsidRDefault="00E47172" w:rsidP="00E47172">
      <w:r w:rsidRPr="00990165">
        <w:t xml:space="preserve">A UE may adopt a PSM that is described in </w:t>
      </w:r>
      <w:r w:rsidR="00ED30E9" w:rsidRPr="00990165">
        <w:t>TS</w:t>
      </w:r>
      <w:r w:rsidR="00ED30E9">
        <w:t> </w:t>
      </w:r>
      <w:r w:rsidR="00ED30E9" w:rsidRPr="00990165">
        <w:t>23.682</w:t>
      </w:r>
      <w:r w:rsidR="00ED30E9">
        <w:t> </w:t>
      </w:r>
      <w:r w:rsidR="00ED30E9"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ED30E9" w:rsidRPr="00990165">
        <w:t>TS</w:t>
      </w:r>
      <w:r w:rsidR="00ED30E9">
        <w:t> </w:t>
      </w:r>
      <w:r w:rsidR="00ED30E9" w:rsidRPr="00990165">
        <w:t>23.682</w:t>
      </w:r>
      <w:r w:rsidR="00ED30E9">
        <w:t> </w:t>
      </w:r>
      <w:r w:rsidR="00ED30E9"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49E73C1E" w:rsidR="00E47172" w:rsidRPr="00990165" w:rsidRDefault="00E47172" w:rsidP="00E47172">
      <w:r w:rsidRPr="00990165">
        <w:t xml:space="preserve">On UE side the PSM complies with some substates of EMM_REGISTERED, as specified in </w:t>
      </w:r>
      <w:r w:rsidR="00ED30E9" w:rsidRPr="00990165">
        <w:t>TS</w:t>
      </w:r>
      <w:r w:rsidR="00ED30E9">
        <w:t> </w:t>
      </w:r>
      <w:r w:rsidR="00ED30E9" w:rsidRPr="00990165">
        <w:t>24.301</w:t>
      </w:r>
      <w:r w:rsidR="00ED30E9">
        <w:t> </w:t>
      </w:r>
      <w:r w:rsidR="00ED30E9"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3" w:name="_Toc19171826"/>
      <w:r>
        <w:t>When the UE is attached for RLOS services, the UE shall not apply PSM.</w:t>
      </w:r>
    </w:p>
    <w:p w14:paraId="35E09636" w14:textId="77777777" w:rsidR="00E47172" w:rsidRPr="00990165" w:rsidRDefault="00E47172" w:rsidP="00E47172">
      <w:pPr>
        <w:pStyle w:val="Heading3"/>
      </w:pPr>
      <w:bookmarkStart w:id="1154" w:name="_Toc27844111"/>
      <w:bookmarkStart w:id="1155" w:name="_Toc36134269"/>
      <w:bookmarkStart w:id="1156" w:name="_Toc45175952"/>
      <w:bookmarkStart w:id="1157" w:name="_Toc51761982"/>
      <w:bookmarkStart w:id="1158" w:name="_Toc51762467"/>
      <w:bookmarkStart w:id="1159" w:name="_Toc51762950"/>
      <w:bookmarkStart w:id="1160" w:name="_Toc59093162"/>
      <w:r w:rsidRPr="00990165">
        <w:t>4.3.23</w:t>
      </w:r>
      <w:r w:rsidRPr="00990165">
        <w:tab/>
        <w:t>Access network selection and traffic steering based on RAN-assisted WLAN interworking</w:t>
      </w:r>
      <w:bookmarkEnd w:id="1153"/>
      <w:bookmarkEnd w:id="1154"/>
      <w:bookmarkEnd w:id="1155"/>
      <w:bookmarkEnd w:id="1156"/>
      <w:bookmarkEnd w:id="1157"/>
      <w:bookmarkEnd w:id="1158"/>
      <w:bookmarkEnd w:id="1159"/>
      <w:bookmarkEnd w:id="1160"/>
    </w:p>
    <w:p w14:paraId="03EF7228" w14:textId="317A800E" w:rsidR="00E47172" w:rsidRPr="00990165" w:rsidRDefault="00E47172" w:rsidP="00E47172">
      <w:r w:rsidRPr="00990165">
        <w:t xml:space="preserve">As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36.304</w:t>
      </w:r>
      <w:r w:rsidR="00ED30E9">
        <w:t> </w:t>
      </w:r>
      <w:r w:rsidR="00ED30E9" w:rsidRPr="00990165">
        <w:t>[</w:t>
      </w:r>
      <w:r w:rsidRPr="00990165">
        <w:t xml:space="preserve">34], </w:t>
      </w:r>
      <w:r w:rsidR="00ED30E9" w:rsidRPr="00990165">
        <w:t>TS</w:t>
      </w:r>
      <w:r w:rsidR="00ED30E9">
        <w:t> </w:t>
      </w:r>
      <w:r w:rsidR="00ED30E9" w:rsidRPr="00990165">
        <w:t>36.331</w:t>
      </w:r>
      <w:r w:rsidR="00ED30E9">
        <w:t> </w:t>
      </w:r>
      <w:r w:rsidR="00ED30E9" w:rsidRPr="00990165">
        <w:t>[</w:t>
      </w:r>
      <w:r w:rsidRPr="00990165">
        <w:t xml:space="preserve">37] and </w:t>
      </w:r>
      <w:r w:rsidR="00ED30E9" w:rsidRPr="00990165">
        <w:t>TS</w:t>
      </w:r>
      <w:r w:rsidR="00ED30E9">
        <w:t> </w:t>
      </w:r>
      <w:r w:rsidR="00ED30E9" w:rsidRPr="00990165">
        <w:t>25.331</w:t>
      </w:r>
      <w:r w:rsidR="00ED30E9">
        <w:t> </w:t>
      </w:r>
      <w:r w:rsidR="00ED30E9"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ED30E9" w:rsidRPr="00990165">
        <w:t>TS</w:t>
      </w:r>
      <w:r w:rsidR="00ED30E9">
        <w:t> </w:t>
      </w:r>
      <w:r w:rsidR="00ED30E9" w:rsidRPr="00990165">
        <w:t>36.304</w:t>
      </w:r>
      <w:r w:rsidR="00ED30E9">
        <w:t> </w:t>
      </w:r>
      <w:r w:rsidR="00ED30E9" w:rsidRPr="00990165">
        <w:t>[</w:t>
      </w:r>
      <w:r w:rsidRPr="00990165">
        <w:t xml:space="preserve">34] or using ANDSF policies defined in </w:t>
      </w:r>
      <w:r w:rsidR="00ED30E9" w:rsidRPr="00990165">
        <w:t>TS</w:t>
      </w:r>
      <w:r w:rsidR="00ED30E9">
        <w:t> </w:t>
      </w:r>
      <w:r w:rsidR="00ED30E9" w:rsidRPr="00990165">
        <w:t>23.402</w:t>
      </w:r>
      <w:r w:rsidR="00ED30E9">
        <w:t> </w:t>
      </w:r>
      <w:r w:rsidR="00ED30E9" w:rsidRPr="00990165">
        <w:t>[</w:t>
      </w:r>
      <w:r w:rsidRPr="00990165">
        <w:t xml:space="preserve">2]. Co-existence between the procedures defined in </w:t>
      </w:r>
      <w:r w:rsidR="00ED30E9" w:rsidRPr="00990165">
        <w:t>TS</w:t>
      </w:r>
      <w:r w:rsidR="00ED30E9">
        <w:t> </w:t>
      </w:r>
      <w:r w:rsidR="00ED30E9" w:rsidRPr="00990165">
        <w:t>36.304</w:t>
      </w:r>
      <w:r w:rsidR="00ED30E9">
        <w:t> </w:t>
      </w:r>
      <w:r w:rsidR="00ED30E9" w:rsidRPr="00990165">
        <w:t>[</w:t>
      </w:r>
      <w:r w:rsidRPr="00990165">
        <w:t xml:space="preserve">34] and ANDSF policies is described in </w:t>
      </w:r>
      <w:r w:rsidR="00ED30E9" w:rsidRPr="00990165">
        <w:t>TS</w:t>
      </w:r>
      <w:r w:rsidR="00ED30E9">
        <w:t> </w:t>
      </w:r>
      <w:r w:rsidR="00ED30E9" w:rsidRPr="00990165">
        <w:t>23.402</w:t>
      </w:r>
      <w:r w:rsidR="00ED30E9">
        <w:t> </w:t>
      </w:r>
      <w:r w:rsidR="00ED30E9" w:rsidRPr="00990165">
        <w:t>[</w:t>
      </w:r>
      <w:r w:rsidRPr="00990165">
        <w:t>2].</w:t>
      </w:r>
    </w:p>
    <w:p w14:paraId="13FB2886" w14:textId="334A1F7E" w:rsidR="00E47172" w:rsidRPr="00990165" w:rsidRDefault="00E47172" w:rsidP="00E47172">
      <w:r w:rsidRPr="00990165">
        <w:t xml:space="preserve">For traffic steering decisions using procedures defined in </w:t>
      </w:r>
      <w:r w:rsidR="00ED30E9" w:rsidRPr="00990165">
        <w:t>TS</w:t>
      </w:r>
      <w:r w:rsidR="00ED30E9">
        <w:t> </w:t>
      </w:r>
      <w:r w:rsidR="00ED30E9" w:rsidRPr="00990165">
        <w:t>36.304</w:t>
      </w:r>
      <w:r w:rsidR="00ED30E9">
        <w:t> </w:t>
      </w:r>
      <w:r w:rsidR="00ED30E9"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5D4AAC0A" w:rsidR="00E47172" w:rsidRPr="00990165" w:rsidRDefault="00E47172" w:rsidP="00E47172">
      <w:r w:rsidRPr="00990165">
        <w:t xml:space="preserve">Traffic steering decisions using procedures defined in </w:t>
      </w:r>
      <w:r w:rsidR="00ED30E9" w:rsidRPr="00990165">
        <w:t>TS</w:t>
      </w:r>
      <w:r w:rsidR="00ED30E9">
        <w:t> </w:t>
      </w:r>
      <w:r w:rsidR="00ED30E9" w:rsidRPr="00990165">
        <w:t>36.304</w:t>
      </w:r>
      <w:r w:rsidR="00ED30E9">
        <w:t> </w:t>
      </w:r>
      <w:r w:rsidR="00ED30E9" w:rsidRPr="00990165">
        <w:t>[</w:t>
      </w:r>
      <w:r w:rsidRPr="00990165">
        <w:t xml:space="preserve">34] are not applicable to non-seamless WLAN offload (see </w:t>
      </w:r>
      <w:r w:rsidR="00ED30E9" w:rsidRPr="00990165">
        <w:t>TS</w:t>
      </w:r>
      <w:r w:rsidR="00ED30E9">
        <w:t> </w:t>
      </w:r>
      <w:r w:rsidR="00ED30E9" w:rsidRPr="00990165">
        <w:t>23.402</w:t>
      </w:r>
      <w:r w:rsidR="00ED30E9">
        <w:t> </w:t>
      </w:r>
      <w:r w:rsidR="00ED30E9"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77777777" w:rsidR="00E47172" w:rsidRPr="00990165" w:rsidRDefault="00E47172" w:rsidP="00E47172">
      <w:pPr>
        <w:pStyle w:val="B1"/>
      </w:pPr>
      <w:r w:rsidRPr="00990165">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56AC599" w14:textId="1966B89E" w:rsidR="00E47172" w:rsidRPr="00990165" w:rsidRDefault="00E47172" w:rsidP="00E47172">
      <w:r w:rsidRPr="00990165">
        <w:t xml:space="preserve">When the UE applies the procedures defined in </w:t>
      </w:r>
      <w:r w:rsidR="00ED30E9" w:rsidRPr="00990165">
        <w:t>TS</w:t>
      </w:r>
      <w:r w:rsidR="00ED30E9">
        <w:t> </w:t>
      </w:r>
      <w:r w:rsidR="00ED30E9" w:rsidRPr="00990165">
        <w:t>36.304</w:t>
      </w:r>
      <w:r w:rsidR="00ED30E9">
        <w:t> </w:t>
      </w:r>
      <w:r w:rsidR="00ED30E9" w:rsidRPr="00990165">
        <w:t>[</w:t>
      </w:r>
      <w:r w:rsidRPr="00990165">
        <w:t xml:space="preserve">34] and </w:t>
      </w:r>
      <w:r w:rsidR="00ED30E9" w:rsidRPr="00990165">
        <w:t>TS</w:t>
      </w:r>
      <w:r w:rsidR="00ED30E9">
        <w:t> </w:t>
      </w:r>
      <w:r w:rsidR="00ED30E9" w:rsidRPr="00990165">
        <w:t>25.304</w:t>
      </w:r>
      <w:r w:rsidR="00ED30E9">
        <w:t> </w:t>
      </w:r>
      <w:r w:rsidR="00ED30E9" w:rsidRPr="00990165">
        <w:t>[</w:t>
      </w:r>
      <w:r w:rsidRPr="00990165">
        <w:t xml:space="preserve">12], if the UE has Local Operating Environment Information (LOEI), as defined in </w:t>
      </w:r>
      <w:r w:rsidR="00ED30E9" w:rsidRPr="00990165">
        <w:t>TS</w:t>
      </w:r>
      <w:r w:rsidR="00ED30E9">
        <w:t> </w:t>
      </w:r>
      <w:r w:rsidR="00ED30E9" w:rsidRPr="00990165">
        <w:t>23.261</w:t>
      </w:r>
      <w:r w:rsidR="00ED30E9">
        <w:t> </w:t>
      </w:r>
      <w:r w:rsidR="00ED30E9"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5B16AEB8" w:rsidR="00E47172" w:rsidRPr="00990165" w:rsidRDefault="00E47172" w:rsidP="00E47172">
      <w:r w:rsidRPr="00990165">
        <w:t xml:space="preserve">When the UE applies the procedures defined in </w:t>
      </w:r>
      <w:r w:rsidR="00ED30E9" w:rsidRPr="00990165">
        <w:t>TS</w:t>
      </w:r>
      <w:r w:rsidR="00ED30E9">
        <w:t> </w:t>
      </w:r>
      <w:r w:rsidR="00ED30E9" w:rsidRPr="00990165">
        <w:t>36.304</w:t>
      </w:r>
      <w:r w:rsidR="00ED30E9">
        <w:t> </w:t>
      </w:r>
      <w:r w:rsidR="00ED30E9" w:rsidRPr="00990165">
        <w:t>[</w:t>
      </w:r>
      <w:r w:rsidRPr="00990165">
        <w:t xml:space="preserve">34], the UE takes into account the WLAN offloadability indication from MME to perform handover between 3GPP access and WLAN access using the handover procedures described in </w:t>
      </w:r>
      <w:r w:rsidR="00ED30E9" w:rsidRPr="00990165">
        <w:t>TS</w:t>
      </w:r>
      <w:r w:rsidR="00ED30E9">
        <w:t> </w:t>
      </w:r>
      <w:r w:rsidR="00ED30E9" w:rsidRPr="00990165">
        <w:t>23.402</w:t>
      </w:r>
      <w:r w:rsidR="00ED30E9">
        <w:t> </w:t>
      </w:r>
      <w:r w:rsidR="00ED30E9"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1" w:name="_Toc19171827"/>
      <w:bookmarkStart w:id="1162" w:name="_Toc27844112"/>
      <w:bookmarkStart w:id="1163" w:name="_Toc36134270"/>
      <w:bookmarkStart w:id="1164" w:name="_Toc45175953"/>
      <w:bookmarkStart w:id="1165" w:name="_Toc51761983"/>
      <w:bookmarkStart w:id="1166" w:name="_Toc51762468"/>
      <w:bookmarkStart w:id="1167" w:name="_Toc51762951"/>
      <w:bookmarkStart w:id="1168" w:name="_Toc59093163"/>
      <w:r w:rsidRPr="00990165">
        <w:t>4.3.23a</w:t>
      </w:r>
      <w:r w:rsidRPr="00990165">
        <w:tab/>
        <w:t>Access network selection and traffic steering based on RAN-Controlled WLAN interworking</w:t>
      </w:r>
      <w:bookmarkEnd w:id="1161"/>
      <w:bookmarkEnd w:id="1162"/>
      <w:bookmarkEnd w:id="1163"/>
      <w:bookmarkEnd w:id="1164"/>
      <w:bookmarkEnd w:id="1165"/>
      <w:bookmarkEnd w:id="1166"/>
      <w:bookmarkEnd w:id="1167"/>
      <w:bookmarkEnd w:id="1168"/>
    </w:p>
    <w:p w14:paraId="734AD2F4" w14:textId="32460A72" w:rsidR="00E47172" w:rsidRPr="00990165" w:rsidRDefault="00E47172" w:rsidP="00E47172">
      <w:r w:rsidRPr="00990165">
        <w:t xml:space="preserve">As described in </w:t>
      </w:r>
      <w:r w:rsidR="00ED30E9" w:rsidRPr="00990165">
        <w:t>TS</w:t>
      </w:r>
      <w:r w:rsidR="00ED30E9">
        <w:t> </w:t>
      </w:r>
      <w:r w:rsidR="00ED30E9" w:rsidRPr="00990165">
        <w:t>36.300</w:t>
      </w:r>
      <w:r w:rsidR="00ED30E9">
        <w:t> </w:t>
      </w:r>
      <w:r w:rsidR="00ED30E9"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621A3BEE"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ED30E9" w:rsidRPr="00990165">
        <w:t>TS</w:t>
      </w:r>
      <w:r w:rsidR="00ED30E9">
        <w:t> </w:t>
      </w:r>
      <w:r w:rsidR="00ED30E9" w:rsidRPr="00990165">
        <w:t>23.402</w:t>
      </w:r>
      <w:r w:rsidR="00ED30E9">
        <w:t> </w:t>
      </w:r>
      <w:r w:rsidR="00ED30E9" w:rsidRPr="00990165">
        <w:t>[</w:t>
      </w:r>
      <w:r w:rsidRPr="00990165">
        <w:t xml:space="preserve">2]. Co-existence between the procedures defined for RCLWI, ANDSF policies and user preference is described in </w:t>
      </w:r>
      <w:r w:rsidR="00ED30E9" w:rsidRPr="00990165">
        <w:t>TS</w:t>
      </w:r>
      <w:r w:rsidR="00ED30E9">
        <w:t> </w:t>
      </w:r>
      <w:r w:rsidR="00ED30E9" w:rsidRPr="00990165">
        <w:t>23.402</w:t>
      </w:r>
      <w:r w:rsidR="00ED30E9">
        <w:t> </w:t>
      </w:r>
      <w:r w:rsidR="00ED30E9" w:rsidRPr="00990165">
        <w:t>[</w:t>
      </w:r>
      <w:r w:rsidRPr="00990165">
        <w:t>2].</w:t>
      </w:r>
    </w:p>
    <w:p w14:paraId="5B5FB856" w14:textId="77777777" w:rsidR="00E47172" w:rsidRPr="00990165" w:rsidRDefault="00E47172" w:rsidP="00E47172">
      <w:pPr>
        <w:pStyle w:val="Heading3"/>
      </w:pPr>
      <w:bookmarkStart w:id="1169" w:name="_Toc19171828"/>
      <w:bookmarkStart w:id="1170" w:name="_Toc27844113"/>
      <w:bookmarkStart w:id="1171" w:name="_Toc36134271"/>
      <w:bookmarkStart w:id="1172" w:name="_Toc45175954"/>
      <w:bookmarkStart w:id="1173" w:name="_Toc51761984"/>
      <w:bookmarkStart w:id="1174" w:name="_Toc51762469"/>
      <w:bookmarkStart w:id="1175" w:name="_Toc51762952"/>
      <w:bookmarkStart w:id="1176" w:name="_Toc59093164"/>
      <w:r w:rsidRPr="00990165">
        <w:t>4.3.24</w:t>
      </w:r>
      <w:r w:rsidRPr="00990165">
        <w:tab/>
        <w:t>RAN user plane congestion management function</w:t>
      </w:r>
      <w:bookmarkEnd w:id="1169"/>
      <w:bookmarkEnd w:id="1170"/>
      <w:bookmarkEnd w:id="1171"/>
      <w:bookmarkEnd w:id="1172"/>
      <w:bookmarkEnd w:id="1173"/>
      <w:bookmarkEnd w:id="1174"/>
      <w:bookmarkEnd w:id="1175"/>
      <w:bookmarkEnd w:id="1176"/>
    </w:p>
    <w:p w14:paraId="022FABB7" w14:textId="77777777" w:rsidR="00E47172" w:rsidRPr="00990165" w:rsidRDefault="00E47172" w:rsidP="00E47172">
      <w:pPr>
        <w:pStyle w:val="Heading4"/>
      </w:pPr>
      <w:bookmarkStart w:id="1177" w:name="_Toc19171829"/>
      <w:bookmarkStart w:id="1178" w:name="_Toc27844114"/>
      <w:bookmarkStart w:id="1179" w:name="_Toc36134272"/>
      <w:bookmarkStart w:id="1180" w:name="_Toc45175955"/>
      <w:bookmarkStart w:id="1181" w:name="_Toc51761985"/>
      <w:bookmarkStart w:id="1182" w:name="_Toc51762470"/>
      <w:bookmarkStart w:id="1183" w:name="_Toc51762953"/>
      <w:bookmarkStart w:id="1184" w:name="_Toc59093165"/>
      <w:r w:rsidRPr="00990165">
        <w:t>4.3.24.1</w:t>
      </w:r>
      <w:r w:rsidRPr="00990165">
        <w:tab/>
        <w:t>General</w:t>
      </w:r>
      <w:bookmarkEnd w:id="1177"/>
      <w:bookmarkEnd w:id="1178"/>
      <w:bookmarkEnd w:id="1179"/>
      <w:bookmarkEnd w:id="1180"/>
      <w:bookmarkEnd w:id="1181"/>
      <w:bookmarkEnd w:id="1182"/>
      <w:bookmarkEnd w:id="1183"/>
      <w:bookmarkEnd w:id="1184"/>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5" w:name="_Toc19171830"/>
      <w:bookmarkStart w:id="1186" w:name="_Toc27844115"/>
      <w:bookmarkStart w:id="1187" w:name="_Toc36134273"/>
      <w:bookmarkStart w:id="1188" w:name="_Toc45175956"/>
      <w:bookmarkStart w:id="1189" w:name="_Toc51761986"/>
      <w:bookmarkStart w:id="1190" w:name="_Toc51762471"/>
      <w:bookmarkStart w:id="1191" w:name="_Toc51762954"/>
      <w:bookmarkStart w:id="1192" w:name="_Toc59093166"/>
      <w:r w:rsidRPr="00990165">
        <w:t>4.3.24.2</w:t>
      </w:r>
      <w:r w:rsidRPr="00990165">
        <w:tab/>
        <w:t>RAN user plane congestion mitigation in the RAN</w:t>
      </w:r>
      <w:bookmarkEnd w:id="1185"/>
      <w:bookmarkEnd w:id="1186"/>
      <w:bookmarkEnd w:id="1187"/>
      <w:bookmarkEnd w:id="1188"/>
      <w:bookmarkEnd w:id="1189"/>
      <w:bookmarkEnd w:id="1190"/>
      <w:bookmarkEnd w:id="1191"/>
      <w:bookmarkEnd w:id="1192"/>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3" w:name="_Toc19171831"/>
      <w:bookmarkStart w:id="1194" w:name="_Toc27844116"/>
      <w:bookmarkStart w:id="1195" w:name="_Toc36134274"/>
      <w:bookmarkStart w:id="1196" w:name="_Toc45175957"/>
      <w:bookmarkStart w:id="1197" w:name="_Toc51761987"/>
      <w:bookmarkStart w:id="1198" w:name="_Toc51762472"/>
      <w:bookmarkStart w:id="1199" w:name="_Toc51762955"/>
      <w:bookmarkStart w:id="1200" w:name="_Toc59093167"/>
      <w:r w:rsidRPr="00990165">
        <w:t>4.3.24.3</w:t>
      </w:r>
      <w:r w:rsidRPr="00990165">
        <w:tab/>
        <w:t>RAN user plane congestion mitigation in the CN</w:t>
      </w:r>
      <w:bookmarkEnd w:id="1193"/>
      <w:bookmarkEnd w:id="1194"/>
      <w:bookmarkEnd w:id="1195"/>
      <w:bookmarkEnd w:id="1196"/>
      <w:bookmarkEnd w:id="1197"/>
      <w:bookmarkEnd w:id="1198"/>
      <w:bookmarkEnd w:id="1199"/>
      <w:bookmarkEnd w:id="1200"/>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7853DF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58F98A19" w:rsidR="00E47172" w:rsidRPr="00990165" w:rsidRDefault="00E47172" w:rsidP="00E47172">
      <w:pPr>
        <w:rPr>
          <w:lang w:eastAsia="ja-JP"/>
        </w:rPr>
      </w:pPr>
      <w:r w:rsidRPr="00990165">
        <w:rPr>
          <w:lang w:eastAsia="ja-JP"/>
        </w:rPr>
        <w:t xml:space="preserve">Different mechanisms and mitigation actions applicable as described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1" w:name="_Toc19171832"/>
      <w:bookmarkStart w:id="1202" w:name="_Toc27844117"/>
      <w:bookmarkStart w:id="1203" w:name="_Toc36134275"/>
      <w:bookmarkStart w:id="1204" w:name="_Toc45175958"/>
      <w:bookmarkStart w:id="1205" w:name="_Toc51761988"/>
      <w:bookmarkStart w:id="1206" w:name="_Toc51762473"/>
      <w:bookmarkStart w:id="1207" w:name="_Toc51762956"/>
      <w:bookmarkStart w:id="1208" w:name="_Toc59093168"/>
      <w:r w:rsidRPr="00990165">
        <w:t>4.3.25</w:t>
      </w:r>
      <w:r w:rsidRPr="00990165">
        <w:tab/>
        <w:t>Dedicated Core Networks (DCNs)</w:t>
      </w:r>
      <w:bookmarkEnd w:id="1201"/>
      <w:bookmarkEnd w:id="1202"/>
      <w:bookmarkEnd w:id="1203"/>
      <w:bookmarkEnd w:id="1204"/>
      <w:bookmarkEnd w:id="1205"/>
      <w:bookmarkEnd w:id="1206"/>
      <w:bookmarkEnd w:id="1207"/>
      <w:bookmarkEnd w:id="1208"/>
    </w:p>
    <w:p w14:paraId="18727A84" w14:textId="77777777" w:rsidR="00E47172" w:rsidRPr="00990165" w:rsidRDefault="00E47172" w:rsidP="00E47172">
      <w:pPr>
        <w:pStyle w:val="Heading4"/>
      </w:pPr>
      <w:bookmarkStart w:id="1209" w:name="_Toc19171833"/>
      <w:bookmarkStart w:id="1210" w:name="_Toc27844118"/>
      <w:bookmarkStart w:id="1211" w:name="_Toc36134276"/>
      <w:bookmarkStart w:id="1212" w:name="_Toc45175959"/>
      <w:bookmarkStart w:id="1213" w:name="_Toc51761989"/>
      <w:bookmarkStart w:id="1214" w:name="_Toc51762474"/>
      <w:bookmarkStart w:id="1215" w:name="_Toc51762957"/>
      <w:bookmarkStart w:id="1216" w:name="_Toc59093169"/>
      <w:r w:rsidRPr="00990165">
        <w:t>4.3.25.1</w:t>
      </w:r>
      <w:r w:rsidRPr="00990165">
        <w:tab/>
        <w:t>General</w:t>
      </w:r>
      <w:bookmarkEnd w:id="1209"/>
      <w:bookmarkEnd w:id="1210"/>
      <w:bookmarkEnd w:id="1211"/>
      <w:bookmarkEnd w:id="1212"/>
      <w:bookmarkEnd w:id="1213"/>
      <w:bookmarkEnd w:id="1214"/>
      <w:bookmarkEnd w:id="1215"/>
      <w:bookmarkEnd w:id="1216"/>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0B885C2A" w:rsidR="00E47172" w:rsidRPr="00990165" w:rsidRDefault="00E47172" w:rsidP="00E47172">
      <w:r w:rsidRPr="00990165">
        <w:t xml:space="preserve">High level overview for supporting DCNs is provided below. Details are captured in appropriate clauses of this specification, </w:t>
      </w:r>
      <w:r w:rsidR="00ED30E9" w:rsidRPr="00990165">
        <w:t>TS</w:t>
      </w:r>
      <w:r w:rsidR="00ED30E9">
        <w:t> </w:t>
      </w:r>
      <w:r w:rsidR="00ED30E9" w:rsidRPr="00990165">
        <w:t>23.060</w:t>
      </w:r>
      <w:r w:rsidR="00ED30E9">
        <w:t> </w:t>
      </w:r>
      <w:r w:rsidR="00ED30E9" w:rsidRPr="00990165">
        <w:t>[</w:t>
      </w:r>
      <w:r w:rsidRPr="00990165">
        <w:t xml:space="preserve">7] and </w:t>
      </w:r>
      <w:r w:rsidR="00ED30E9" w:rsidRPr="00990165">
        <w:t>TS</w:t>
      </w:r>
      <w:r w:rsidR="00ED30E9">
        <w:t> </w:t>
      </w:r>
      <w:r w:rsidR="00ED30E9" w:rsidRPr="00990165">
        <w:t>23.236</w:t>
      </w:r>
      <w:r w:rsidR="00ED30E9">
        <w:t> </w:t>
      </w:r>
      <w:r w:rsidR="00ED30E9"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7" w:name="_Toc19171834"/>
      <w:bookmarkStart w:id="1218" w:name="_Toc27844119"/>
      <w:bookmarkStart w:id="1219" w:name="_Toc36134277"/>
      <w:bookmarkStart w:id="1220" w:name="_Toc45175960"/>
      <w:bookmarkStart w:id="1221" w:name="_Toc51761990"/>
      <w:bookmarkStart w:id="1222" w:name="_Toc51762475"/>
      <w:bookmarkStart w:id="1223" w:name="_Toc51762958"/>
      <w:bookmarkStart w:id="1224" w:name="_Toc59093170"/>
      <w:r w:rsidRPr="00990165">
        <w:t>4.3.25.1a</w:t>
      </w:r>
      <w:r w:rsidRPr="00990165">
        <w:tab/>
        <w:t>UE assisted Dedicated Core Network selection</w:t>
      </w:r>
      <w:bookmarkEnd w:id="1217"/>
      <w:bookmarkEnd w:id="1218"/>
      <w:bookmarkEnd w:id="1219"/>
      <w:bookmarkEnd w:id="1220"/>
      <w:bookmarkEnd w:id="1221"/>
      <w:bookmarkEnd w:id="1222"/>
      <w:bookmarkEnd w:id="1223"/>
      <w:bookmarkEnd w:id="1224"/>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77777777" w:rsidR="00E47172" w:rsidRPr="00990165" w:rsidRDefault="00E47172" w:rsidP="00E47172">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5" w:name="_Toc19171835"/>
      <w:bookmarkStart w:id="1226" w:name="_Toc27844120"/>
      <w:bookmarkStart w:id="1227" w:name="_Toc36134278"/>
      <w:bookmarkStart w:id="1228" w:name="_Toc45175961"/>
      <w:bookmarkStart w:id="1229" w:name="_Toc51761991"/>
      <w:bookmarkStart w:id="1230" w:name="_Toc51762476"/>
      <w:bookmarkStart w:id="1231" w:name="_Toc51762959"/>
      <w:bookmarkStart w:id="1232" w:name="_Toc59093171"/>
      <w:r w:rsidRPr="00990165">
        <w:t>4.3.25.2</w:t>
      </w:r>
      <w:r w:rsidRPr="00990165">
        <w:tab/>
        <w:t>Considerations for Roaming</w:t>
      </w:r>
      <w:bookmarkEnd w:id="1225"/>
      <w:bookmarkEnd w:id="1226"/>
      <w:bookmarkEnd w:id="1227"/>
      <w:bookmarkEnd w:id="1228"/>
      <w:bookmarkEnd w:id="1229"/>
      <w:bookmarkEnd w:id="1230"/>
      <w:bookmarkEnd w:id="1231"/>
      <w:bookmarkEnd w:id="1232"/>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3" w:name="_Toc19171836"/>
      <w:bookmarkStart w:id="1234" w:name="_Toc27844121"/>
      <w:bookmarkStart w:id="1235" w:name="_Toc36134279"/>
      <w:bookmarkStart w:id="1236" w:name="_Toc45175962"/>
      <w:bookmarkStart w:id="1237" w:name="_Toc51761992"/>
      <w:bookmarkStart w:id="1238" w:name="_Toc51762477"/>
      <w:bookmarkStart w:id="1239" w:name="_Toc51762960"/>
      <w:bookmarkStart w:id="1240" w:name="_Toc59093172"/>
      <w:r w:rsidRPr="00990165">
        <w:t>4.3.25.3</w:t>
      </w:r>
      <w:r w:rsidRPr="00990165">
        <w:tab/>
        <w:t>Considerations for Network Sharing</w:t>
      </w:r>
      <w:bookmarkEnd w:id="1233"/>
      <w:bookmarkEnd w:id="1234"/>
      <w:bookmarkEnd w:id="1235"/>
      <w:bookmarkEnd w:id="1236"/>
      <w:bookmarkEnd w:id="1237"/>
      <w:bookmarkEnd w:id="1238"/>
      <w:bookmarkEnd w:id="1239"/>
      <w:bookmarkEnd w:id="1240"/>
    </w:p>
    <w:p w14:paraId="5083B6A2" w14:textId="1DCC0AAB" w:rsidR="00E47172" w:rsidRPr="00990165" w:rsidRDefault="00E47172" w:rsidP="00E47172">
      <w:pPr>
        <w:rPr>
          <w:lang w:eastAsia="ja-JP"/>
        </w:rPr>
      </w:pPr>
      <w:r w:rsidRPr="00990165">
        <w:rPr>
          <w:lang w:eastAsia="ja-JP"/>
        </w:rPr>
        <w:t xml:space="preserve">If the network supports the MOCN configuration for network sharing (see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092669D1"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ED30E9" w:rsidRPr="00990165">
        <w:rPr>
          <w:lang w:eastAsia="ja-JP"/>
        </w:rPr>
        <w:t>TS</w:t>
      </w:r>
      <w:r w:rsidR="00ED30E9">
        <w:rPr>
          <w:lang w:eastAsia="ja-JP"/>
        </w:rPr>
        <w:t> </w:t>
      </w:r>
      <w:r w:rsidR="00ED30E9" w:rsidRPr="00990165">
        <w:rPr>
          <w:lang w:eastAsia="ja-JP"/>
        </w:rPr>
        <w:t>23.251</w:t>
      </w:r>
      <w:r w:rsidR="00ED30E9">
        <w:rPr>
          <w:lang w:eastAsia="ja-JP"/>
        </w:rPr>
        <w:t> </w:t>
      </w:r>
      <w:r w:rsidR="00ED30E9"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1" w:name="_Toc19171837"/>
      <w:bookmarkStart w:id="1242" w:name="_Toc27844122"/>
      <w:bookmarkStart w:id="1243" w:name="_Toc36134280"/>
      <w:bookmarkStart w:id="1244" w:name="_Toc45175963"/>
      <w:bookmarkStart w:id="1245" w:name="_Toc51761993"/>
      <w:bookmarkStart w:id="1246" w:name="_Toc51762478"/>
      <w:bookmarkStart w:id="1247" w:name="_Toc51762961"/>
      <w:bookmarkStart w:id="1248" w:name="_Toc59093173"/>
      <w:r w:rsidRPr="00990165">
        <w:t>4.3.26</w:t>
      </w:r>
      <w:r w:rsidRPr="00990165">
        <w:tab/>
        <w:t>Support for Monitoring Events</w:t>
      </w:r>
      <w:bookmarkEnd w:id="1241"/>
      <w:bookmarkEnd w:id="1242"/>
      <w:bookmarkEnd w:id="1243"/>
      <w:bookmarkEnd w:id="1244"/>
      <w:bookmarkEnd w:id="1245"/>
      <w:bookmarkEnd w:id="1246"/>
      <w:bookmarkEnd w:id="1247"/>
      <w:bookmarkEnd w:id="1248"/>
    </w:p>
    <w:p w14:paraId="73CE3B8A" w14:textId="6968C6B5"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ED30E9" w:rsidRPr="00990165">
        <w:t>TS</w:t>
      </w:r>
      <w:r w:rsidR="00ED30E9">
        <w:t> </w:t>
      </w:r>
      <w:r w:rsidR="00ED30E9" w:rsidRPr="00990165">
        <w:t>23.682</w:t>
      </w:r>
      <w:r w:rsidR="00ED30E9">
        <w:t> </w:t>
      </w:r>
      <w:r w:rsidR="00ED30E9" w:rsidRPr="00990165">
        <w:t>[</w:t>
      </w:r>
      <w:r w:rsidRPr="00990165">
        <w:t>74].</w:t>
      </w:r>
    </w:p>
    <w:p w14:paraId="49CF171E" w14:textId="77777777" w:rsidR="00E47172" w:rsidRPr="00990165" w:rsidRDefault="00E47172" w:rsidP="00E47172">
      <w:pPr>
        <w:pStyle w:val="Heading3"/>
      </w:pPr>
      <w:bookmarkStart w:id="1249" w:name="_Toc19171838"/>
      <w:bookmarkStart w:id="1250" w:name="_Toc27844123"/>
      <w:bookmarkStart w:id="1251" w:name="_Toc36134281"/>
      <w:bookmarkStart w:id="1252" w:name="_Toc45175964"/>
      <w:bookmarkStart w:id="1253" w:name="_Toc51761994"/>
      <w:bookmarkStart w:id="1254" w:name="_Toc51762479"/>
      <w:bookmarkStart w:id="1255" w:name="_Toc51762962"/>
      <w:bookmarkStart w:id="1256" w:name="_Toc59093174"/>
      <w:r w:rsidRPr="00990165">
        <w:t>4.3.27</w:t>
      </w:r>
      <w:r w:rsidRPr="00990165">
        <w:tab/>
        <w:t>Paging Enhancements</w:t>
      </w:r>
      <w:bookmarkEnd w:id="1249"/>
      <w:bookmarkEnd w:id="1250"/>
      <w:bookmarkEnd w:id="1251"/>
      <w:bookmarkEnd w:id="1252"/>
      <w:bookmarkEnd w:id="1253"/>
      <w:bookmarkEnd w:id="1254"/>
      <w:bookmarkEnd w:id="1255"/>
      <w:bookmarkEnd w:id="1256"/>
    </w:p>
    <w:p w14:paraId="28B6A8A6" w14:textId="77777777" w:rsidR="00E47172" w:rsidRPr="00990165" w:rsidRDefault="00E47172" w:rsidP="00E47172">
      <w:pPr>
        <w:pStyle w:val="Heading4"/>
      </w:pPr>
      <w:bookmarkStart w:id="1257" w:name="_Toc19171839"/>
      <w:bookmarkStart w:id="1258" w:name="_Toc27844124"/>
      <w:bookmarkStart w:id="1259" w:name="_Toc36134282"/>
      <w:bookmarkStart w:id="1260" w:name="_Toc45175965"/>
      <w:bookmarkStart w:id="1261" w:name="_Toc51761995"/>
      <w:bookmarkStart w:id="1262" w:name="_Toc51762480"/>
      <w:bookmarkStart w:id="1263" w:name="_Toc51762963"/>
      <w:bookmarkStart w:id="1264" w:name="_Toc59093175"/>
      <w:r w:rsidRPr="00990165">
        <w:t>4.3.27.1</w:t>
      </w:r>
      <w:r w:rsidRPr="00990165">
        <w:tab/>
        <w:t>Paging for Enhanced Coverage</w:t>
      </w:r>
      <w:bookmarkEnd w:id="1257"/>
      <w:bookmarkEnd w:id="1258"/>
      <w:bookmarkEnd w:id="1259"/>
      <w:bookmarkEnd w:id="1260"/>
      <w:bookmarkEnd w:id="1261"/>
      <w:bookmarkEnd w:id="1262"/>
      <w:bookmarkEnd w:id="1263"/>
      <w:bookmarkEnd w:id="1264"/>
    </w:p>
    <w:p w14:paraId="0270BE7A" w14:textId="685A1EF7" w:rsidR="00E47172" w:rsidRPr="00990165" w:rsidRDefault="00E47172" w:rsidP="00E47172">
      <w:pPr>
        <w:rPr>
          <w:lang w:eastAsia="ja-JP"/>
        </w:rPr>
      </w:pPr>
      <w:r w:rsidRPr="00990165">
        <w:rPr>
          <w:lang w:eastAsia="ja-JP"/>
        </w:rPr>
        <w:t xml:space="preserve">Support of UEs in Enhanced Coverage is specified in </w:t>
      </w:r>
      <w:r w:rsidR="00ED30E9" w:rsidRPr="00990165">
        <w:rPr>
          <w:lang w:eastAsia="ja-JP"/>
        </w:rPr>
        <w:t>TS</w:t>
      </w:r>
      <w:r w:rsidR="00ED30E9">
        <w:rPr>
          <w:lang w:eastAsia="ja-JP"/>
        </w:rPr>
        <w:t> </w:t>
      </w:r>
      <w:r w:rsidR="00ED30E9" w:rsidRPr="00990165">
        <w:rPr>
          <w:lang w:eastAsia="ja-JP"/>
        </w:rPr>
        <w:t>36.300</w:t>
      </w:r>
      <w:r w:rsidR="00ED30E9">
        <w:rPr>
          <w:lang w:eastAsia="ja-JP"/>
        </w:rPr>
        <w:t> </w:t>
      </w:r>
      <w:r w:rsidR="00ED30E9" w:rsidRPr="00990165">
        <w:rPr>
          <w:lang w:eastAsia="ja-JP"/>
        </w:rPr>
        <w:t>[</w:t>
      </w:r>
      <w:r w:rsidRPr="00990165">
        <w:rPr>
          <w:lang w:eastAsia="ja-JP"/>
        </w:rPr>
        <w:t>5].</w:t>
      </w:r>
    </w:p>
    <w:p w14:paraId="3A47FD73" w14:textId="77777777" w:rsidR="00E47172" w:rsidRPr="00990165" w:rsidRDefault="00E47172" w:rsidP="00E47172">
      <w:pPr>
        <w:rPr>
          <w:lang w:eastAsia="ja-JP"/>
        </w:rPr>
      </w:pPr>
      <w:r w:rsidRPr="00990165">
        <w:rPr>
          <w:lang w:eastAsia="ja-JP"/>
        </w:rPr>
        <w:t>Whenever S1 is released and Information for Enhanced Coverage is available for the UE, the eNB sends it to the MME as described in clause 5.3.5.</w:t>
      </w:r>
    </w:p>
    <w:p w14:paraId="76D30848" w14:textId="77777777" w:rsidR="00E47172" w:rsidRPr="00990165" w:rsidRDefault="00E47172" w:rsidP="00E47172">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18F1AB65" w14:textId="77777777" w:rsidR="00E47172" w:rsidRPr="00990165" w:rsidRDefault="00E47172" w:rsidP="00E47172">
      <w:pPr>
        <w:pStyle w:val="Heading3"/>
      </w:pPr>
      <w:bookmarkStart w:id="1265" w:name="_Toc19171840"/>
      <w:bookmarkStart w:id="1266" w:name="_Toc27844125"/>
      <w:bookmarkStart w:id="1267" w:name="_Toc36134283"/>
      <w:bookmarkStart w:id="1268" w:name="_Toc45175966"/>
      <w:bookmarkStart w:id="1269" w:name="_Toc51761996"/>
      <w:bookmarkStart w:id="1270" w:name="_Toc51762481"/>
      <w:bookmarkStart w:id="1271" w:name="_Toc51762964"/>
      <w:bookmarkStart w:id="1272" w:name="_Toc59093176"/>
      <w:r w:rsidRPr="00990165">
        <w:t>4.3.27a</w:t>
      </w:r>
      <w:r w:rsidRPr="00990165">
        <w:tab/>
        <w:t>Restriction of use of Enhanced Coverage for voice centric UE</w:t>
      </w:r>
      <w:bookmarkEnd w:id="1265"/>
      <w:bookmarkEnd w:id="1266"/>
      <w:bookmarkEnd w:id="1267"/>
      <w:bookmarkEnd w:id="1268"/>
      <w:bookmarkEnd w:id="1269"/>
      <w:bookmarkEnd w:id="1270"/>
      <w:bookmarkEnd w:id="1271"/>
      <w:bookmarkEnd w:id="1272"/>
    </w:p>
    <w:p w14:paraId="0A48F146" w14:textId="035D9F56" w:rsidR="00E47172" w:rsidRPr="00990165" w:rsidRDefault="00E47172" w:rsidP="00E47172">
      <w:r w:rsidRPr="00990165">
        <w:t xml:space="preserve">Support of UEs in Enhanced Coverage is specified in </w:t>
      </w:r>
      <w:r w:rsidR="00ED30E9" w:rsidRPr="00990165">
        <w:t>TS</w:t>
      </w:r>
      <w:r w:rsidR="00ED30E9">
        <w:t> </w:t>
      </w:r>
      <w:r w:rsidR="00ED30E9" w:rsidRPr="00990165">
        <w:t>36.300</w:t>
      </w:r>
      <w:r w:rsidR="00ED30E9">
        <w:t> </w:t>
      </w:r>
      <w:r w:rsidR="00ED30E9" w:rsidRPr="00990165">
        <w:t>[</w:t>
      </w:r>
      <w:r w:rsidRPr="00990165">
        <w:t>5].</w:t>
      </w:r>
    </w:p>
    <w:p w14:paraId="2B5CCB05" w14:textId="43A1A6DD" w:rsidR="00E47172" w:rsidRPr="00990165" w:rsidRDefault="00E47172" w:rsidP="00E47172">
      <w:r w:rsidRPr="00990165">
        <w:t xml:space="preserve">If the UE's usage setting is "voice centric" as defined in </w:t>
      </w:r>
      <w:r w:rsidR="00ED30E9" w:rsidRPr="00990165">
        <w:t>TS</w:t>
      </w:r>
      <w:r w:rsidR="00ED30E9">
        <w:t> </w:t>
      </w:r>
      <w:r w:rsidR="00ED30E9" w:rsidRPr="00990165">
        <w:t>23.221</w:t>
      </w:r>
      <w:r w:rsidR="00ED30E9">
        <w:t> </w:t>
      </w:r>
      <w:r w:rsidR="00ED30E9" w:rsidRPr="00990165">
        <w:t>[</w:t>
      </w:r>
      <w:r w:rsidRPr="00990165">
        <w:t>27], it shall not operate in CE mode B.</w:t>
      </w:r>
    </w:p>
    <w:p w14:paraId="21E54853" w14:textId="77777777" w:rsidR="00E47172" w:rsidRDefault="00E47172" w:rsidP="00E47172">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741452E5" w14:textId="77777777" w:rsidR="00E47172" w:rsidRDefault="00E47172" w:rsidP="00E47172">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6FB4C9E4"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ED30E9">
        <w:t>TS 24.301 [</w:t>
      </w:r>
      <w:r>
        <w:t>46].</w:t>
      </w:r>
    </w:p>
    <w:p w14:paraId="5066EAC1" w14:textId="77777777" w:rsidR="00E47172" w:rsidRDefault="00E47172" w:rsidP="00E47172">
      <w:pPr>
        <w:pStyle w:val="Heading3"/>
      </w:pPr>
      <w:bookmarkStart w:id="1273" w:name="_Toc19171841"/>
      <w:bookmarkStart w:id="1274" w:name="_Toc27844126"/>
      <w:bookmarkStart w:id="1275" w:name="_Toc36134284"/>
      <w:bookmarkStart w:id="1276" w:name="_Toc45175967"/>
      <w:bookmarkStart w:id="1277" w:name="_Toc51761997"/>
      <w:bookmarkStart w:id="1278" w:name="_Toc51762482"/>
      <w:bookmarkStart w:id="1279" w:name="_Toc51762965"/>
      <w:bookmarkStart w:id="1280" w:name="_Toc59093177"/>
      <w:r>
        <w:t>4.3.27b</w:t>
      </w:r>
      <w:r>
        <w:tab/>
        <w:t>Enhanced Coverage for data centric UEs</w:t>
      </w:r>
      <w:bookmarkEnd w:id="1273"/>
      <w:bookmarkEnd w:id="1274"/>
      <w:bookmarkEnd w:id="1275"/>
      <w:bookmarkEnd w:id="1276"/>
      <w:bookmarkEnd w:id="1277"/>
      <w:bookmarkEnd w:id="1278"/>
      <w:bookmarkEnd w:id="1279"/>
      <w:bookmarkEnd w:id="1280"/>
    </w:p>
    <w:p w14:paraId="1748C149" w14:textId="00ECDB88" w:rsidR="00E47172" w:rsidRDefault="00E47172" w:rsidP="00E47172">
      <w:r>
        <w:t xml:space="preserve">The support for UEs in Enhanced Coverage is specified in </w:t>
      </w:r>
      <w:r w:rsidR="00ED30E9">
        <w:t>TS 36.300 [</w:t>
      </w:r>
      <w:r>
        <w:t>5].</w:t>
      </w:r>
    </w:p>
    <w:p w14:paraId="5D2BD8D2" w14:textId="30EC4F2E" w:rsidR="00E47172" w:rsidRDefault="00E47172" w:rsidP="00E47172">
      <w:r>
        <w:t xml:space="preserve">The IMS impacts for data centric UEs in Enhanced Coverage is specified in Annex E of </w:t>
      </w:r>
      <w:r w:rsidR="00ED30E9">
        <w:t>TS 23.228 [</w:t>
      </w:r>
      <w:r>
        <w:t>52].</w:t>
      </w:r>
    </w:p>
    <w:p w14:paraId="7629DF2E" w14:textId="77777777" w:rsidR="00E47172" w:rsidRPr="00990165" w:rsidRDefault="00E47172" w:rsidP="00E47172">
      <w:pPr>
        <w:pStyle w:val="Heading3"/>
      </w:pPr>
      <w:bookmarkStart w:id="1281" w:name="_Toc19171842"/>
      <w:bookmarkStart w:id="1282" w:name="_Toc27844127"/>
      <w:bookmarkStart w:id="1283" w:name="_Toc36134285"/>
      <w:bookmarkStart w:id="1284" w:name="_Toc45175968"/>
      <w:bookmarkStart w:id="1285" w:name="_Toc51761998"/>
      <w:bookmarkStart w:id="1286" w:name="_Toc51762483"/>
      <w:bookmarkStart w:id="1287" w:name="_Toc51762966"/>
      <w:bookmarkStart w:id="1288" w:name="_Toc59093178"/>
      <w:r w:rsidRPr="00990165">
        <w:t>4.3.28</w:t>
      </w:r>
      <w:r w:rsidRPr="00990165">
        <w:tab/>
        <w:t>Restriction of use of Enhanced Coverage</w:t>
      </w:r>
      <w:bookmarkEnd w:id="1281"/>
      <w:bookmarkEnd w:id="1282"/>
      <w:bookmarkEnd w:id="1283"/>
      <w:bookmarkEnd w:id="1284"/>
      <w:bookmarkEnd w:id="1285"/>
      <w:bookmarkEnd w:id="1286"/>
      <w:bookmarkEnd w:id="1287"/>
      <w:bookmarkEnd w:id="1288"/>
    </w:p>
    <w:p w14:paraId="3F63E152" w14:textId="3BE1A1C7" w:rsidR="00E47172" w:rsidRPr="00990165" w:rsidRDefault="00E47172" w:rsidP="00E47172">
      <w:r w:rsidRPr="00990165">
        <w:t xml:space="preserve">Support of UEs in Enhanced Coverage is specified in </w:t>
      </w:r>
      <w:r w:rsidR="00ED30E9" w:rsidRPr="00990165">
        <w:t>TS</w:t>
      </w:r>
      <w:r w:rsidR="00ED30E9">
        <w:t> </w:t>
      </w:r>
      <w:r w:rsidR="00ED30E9" w:rsidRPr="00990165">
        <w:t>36.300</w:t>
      </w:r>
      <w:r w:rsidR="00ED30E9">
        <w:t> </w:t>
      </w:r>
      <w:r w:rsidR="00ED30E9"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77777777" w:rsidR="00E47172" w:rsidRPr="00990165" w:rsidRDefault="00E47172" w:rsidP="00E47172">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9" w:name="_Toc19171843"/>
      <w:bookmarkStart w:id="1290" w:name="_Toc27844128"/>
      <w:bookmarkStart w:id="1291" w:name="_Toc36134286"/>
      <w:bookmarkStart w:id="1292" w:name="_Toc45175969"/>
      <w:bookmarkStart w:id="1293" w:name="_Toc51761999"/>
      <w:bookmarkStart w:id="1294" w:name="_Toc51762484"/>
      <w:bookmarkStart w:id="1295" w:name="_Toc51762967"/>
      <w:bookmarkStart w:id="1296" w:name="_Toc59093179"/>
      <w:r w:rsidRPr="00990165">
        <w:t>4.3.29</w:t>
      </w:r>
      <w:r w:rsidRPr="00990165">
        <w:tab/>
        <w:t>3GPP PS Data Off</w:t>
      </w:r>
      <w:bookmarkEnd w:id="1289"/>
      <w:bookmarkEnd w:id="1290"/>
      <w:bookmarkEnd w:id="1291"/>
      <w:bookmarkEnd w:id="1292"/>
      <w:bookmarkEnd w:id="1293"/>
      <w:bookmarkEnd w:id="1294"/>
      <w:bookmarkEnd w:id="1295"/>
      <w:bookmarkEnd w:id="1296"/>
    </w:p>
    <w:p w14:paraId="0BA66744" w14:textId="77777777" w:rsidR="00E47172" w:rsidRPr="00990165" w:rsidRDefault="00E47172" w:rsidP="00E47172">
      <w:pPr>
        <w:pStyle w:val="Heading4"/>
      </w:pPr>
      <w:bookmarkStart w:id="1297" w:name="_Toc19171844"/>
      <w:bookmarkStart w:id="1298" w:name="_Toc27844129"/>
      <w:bookmarkStart w:id="1299" w:name="_Toc36134287"/>
      <w:bookmarkStart w:id="1300" w:name="_Toc45175970"/>
      <w:bookmarkStart w:id="1301" w:name="_Toc51762000"/>
      <w:bookmarkStart w:id="1302" w:name="_Toc51762485"/>
      <w:bookmarkStart w:id="1303" w:name="_Toc51762968"/>
      <w:bookmarkStart w:id="1304" w:name="_Toc59093180"/>
      <w:r w:rsidRPr="00990165">
        <w:t>4.3.29.1</w:t>
      </w:r>
      <w:r w:rsidRPr="00990165">
        <w:tab/>
        <w:t>General</w:t>
      </w:r>
      <w:bookmarkEnd w:id="1297"/>
      <w:bookmarkEnd w:id="1298"/>
      <w:bookmarkEnd w:id="1299"/>
      <w:bookmarkEnd w:id="1300"/>
      <w:bookmarkEnd w:id="1301"/>
      <w:bookmarkEnd w:id="1302"/>
      <w:bookmarkEnd w:id="1303"/>
      <w:bookmarkEnd w:id="1304"/>
    </w:p>
    <w:p w14:paraId="09D44332" w14:textId="35170730"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ED30E9" w:rsidRPr="00990165">
        <w:rPr>
          <w:lang w:eastAsia="ja-JP"/>
        </w:rPr>
        <w:t>TS</w:t>
      </w:r>
      <w:r w:rsidR="00ED30E9">
        <w:rPr>
          <w:lang w:eastAsia="ja-JP"/>
        </w:rPr>
        <w:t> </w:t>
      </w:r>
      <w:r w:rsidR="00ED30E9" w:rsidRPr="00990165">
        <w:rPr>
          <w:lang w:eastAsia="ja-JP"/>
        </w:rPr>
        <w:t>23.221</w:t>
      </w:r>
      <w:r w:rsidR="00ED30E9">
        <w:rPr>
          <w:lang w:eastAsia="ja-JP"/>
        </w:rPr>
        <w:t> </w:t>
      </w:r>
      <w:r w:rsidR="00ED30E9"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2234A029"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ED30E9" w:rsidRPr="00990165">
        <w:rPr>
          <w:lang w:eastAsia="ja-JP"/>
        </w:rPr>
        <w:t>TS</w:t>
      </w:r>
      <w:r w:rsidR="00ED30E9">
        <w:rPr>
          <w:lang w:eastAsia="ja-JP"/>
        </w:rPr>
        <w:t> </w:t>
      </w:r>
      <w:r w:rsidR="00ED30E9" w:rsidRPr="00990165">
        <w:rPr>
          <w:lang w:eastAsia="ja-JP"/>
        </w:rPr>
        <w:t>23.203</w:t>
      </w:r>
      <w:r w:rsidR="00ED30E9">
        <w:rPr>
          <w:lang w:eastAsia="ja-JP"/>
        </w:rPr>
        <w:t> </w:t>
      </w:r>
      <w:r w:rsidR="00ED30E9" w:rsidRPr="00990165">
        <w:rPr>
          <w:lang w:eastAsia="ja-JP"/>
        </w:rPr>
        <w:t>[</w:t>
      </w:r>
      <w:r w:rsidRPr="00990165">
        <w:rPr>
          <w:lang w:eastAsia="ja-JP"/>
        </w:rPr>
        <w:t>6].</w:t>
      </w:r>
    </w:p>
    <w:p w14:paraId="5118CDB8" w14:textId="6C604881" w:rsidR="00E47172" w:rsidRDefault="00E47172" w:rsidP="00E47172">
      <w:pPr>
        <w:pStyle w:val="NO"/>
      </w:pPr>
      <w:r>
        <w:t>NOTE 4:</w:t>
      </w:r>
      <w:r>
        <w:tab/>
        <w:t xml:space="preserve">For the PDN connection used for IMS services, the 3GPP Data Off Exempt Services are enforced in the IMS domain as specified </w:t>
      </w:r>
      <w:r w:rsidR="00ED30E9">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5" w:name="_Toc19171845"/>
      <w:bookmarkStart w:id="1306" w:name="_Toc27844130"/>
      <w:bookmarkStart w:id="1307" w:name="_Toc36134288"/>
      <w:bookmarkStart w:id="1308" w:name="_Toc45175971"/>
      <w:bookmarkStart w:id="1309" w:name="_Toc51762001"/>
      <w:bookmarkStart w:id="1310" w:name="_Toc51762486"/>
      <w:bookmarkStart w:id="1311" w:name="_Toc51762969"/>
      <w:bookmarkStart w:id="1312" w:name="_Toc59093181"/>
      <w:r>
        <w:t>4.3.30</w:t>
      </w:r>
      <w:r>
        <w:tab/>
        <w:t>Unlicensed spectrum aggregation (LAA/LWA/LWIP/NR-U)</w:t>
      </w:r>
      <w:bookmarkEnd w:id="1305"/>
      <w:bookmarkEnd w:id="1306"/>
      <w:bookmarkEnd w:id="1307"/>
      <w:bookmarkEnd w:id="1308"/>
      <w:bookmarkEnd w:id="1309"/>
      <w:bookmarkEnd w:id="1310"/>
      <w:bookmarkEnd w:id="1311"/>
      <w:bookmarkEnd w:id="1312"/>
    </w:p>
    <w:p w14:paraId="6B117551" w14:textId="128600F2" w:rsidR="00E47172" w:rsidRDefault="00E47172" w:rsidP="00E47172">
      <w:r>
        <w:t xml:space="preserve">Unlicensed spectrum aggregation in EPS can use either LTE Licensed-Assisted Access (LAA) that is using the Carrier Aggregation (CA) RAN configuration defined in </w:t>
      </w:r>
      <w:r w:rsidR="00ED30E9">
        <w:t>TS 36.300 [</w:t>
      </w:r>
      <w:r>
        <w:t xml:space="preserve">5], or LWA/LWIP aggregation using WLAN or NR-U as secondary RAT that is using the Dual Connectivity architecture defined in clause 4.3.2a and </w:t>
      </w:r>
      <w:r w:rsidR="00ED30E9">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7777777" w:rsidR="00E47172" w:rsidRDefault="00E47172" w:rsidP="00E47172">
      <w:r>
        <w:t>An eNB supporting aggregation with unlicensed spectrum in the form of LAA, LWA/LWIP, or NR-U checks whether the UE is allowed to use unlicensed spectrum. If the UE is not allowed to use Unlicensed Spectrum, the eNB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3" w:name="_Toc19171846"/>
      <w:bookmarkStart w:id="1314" w:name="_Toc27844131"/>
      <w:bookmarkStart w:id="1315" w:name="_Toc36134289"/>
      <w:bookmarkStart w:id="1316" w:name="_Toc45175972"/>
      <w:bookmarkStart w:id="1317" w:name="_Toc51762002"/>
      <w:bookmarkStart w:id="1318" w:name="_Toc51762487"/>
      <w:bookmarkStart w:id="1319" w:name="_Toc51762970"/>
      <w:bookmarkStart w:id="1320" w:name="_Toc59093182"/>
      <w:r>
        <w:t>4.3.31</w:t>
      </w:r>
      <w:r>
        <w:tab/>
        <w:t>Subscription handling for Aerial UEs</w:t>
      </w:r>
      <w:bookmarkEnd w:id="1313"/>
      <w:bookmarkEnd w:id="1314"/>
      <w:bookmarkEnd w:id="1315"/>
      <w:bookmarkEnd w:id="1316"/>
      <w:bookmarkEnd w:id="1317"/>
      <w:bookmarkEnd w:id="1318"/>
      <w:bookmarkEnd w:id="1319"/>
      <w:bookmarkEnd w:id="1320"/>
    </w:p>
    <w:p w14:paraId="4A18DA22" w14:textId="11BD6ED1" w:rsidR="00E47172" w:rsidRDefault="00E47172" w:rsidP="00E47172">
      <w:r>
        <w:t xml:space="preserve">This clause describes subscription information handling in order to support operating Aerial UE function over E-UTRAN as defined in </w:t>
      </w:r>
      <w:r w:rsidR="00ED30E9">
        <w:t>TS 36.300 [</w:t>
      </w:r>
      <w:r>
        <w:t xml:space="preserve">5] and </w:t>
      </w:r>
      <w:r w:rsidR="00ED30E9">
        <w:t>TS 36.331 [</w:t>
      </w:r>
      <w:r>
        <w:t>37].</w:t>
      </w:r>
    </w:p>
    <w:p w14:paraId="367536D9" w14:textId="77777777" w:rsidR="00E47172" w:rsidRDefault="00E47172" w:rsidP="00E47172">
      <w:r>
        <w:t>The eNB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77777777" w:rsidR="00E47172" w:rsidRDefault="00E47172" w:rsidP="00E47172">
      <w:r>
        <w:t>MME that supports Aerial UE function provides the user's subscription information on Aerial UE authorisation to the eNB via the S1 AP Initial Context Setup Request during Attach, Tracking Area Update and Service Request procedures.</w:t>
      </w:r>
    </w:p>
    <w:p w14:paraId="405A3B0C" w14:textId="77777777" w:rsidR="00E47172" w:rsidRDefault="00E47172" w:rsidP="00E47172">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60980C94" w14:textId="77777777" w:rsidR="00E47172" w:rsidRDefault="00E47172" w:rsidP="00E47172">
      <w:r>
        <w:t>For X2-based handover, the Aerial UE subscription information for the user is sent to target eNodeB as follows:</w:t>
      </w:r>
    </w:p>
    <w:p w14:paraId="44278612" w14:textId="77777777" w:rsidR="00E47172" w:rsidRDefault="00E47172" w:rsidP="00E47172">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3B4F477E" w14:textId="77777777" w:rsidR="00E47172" w:rsidRDefault="00E47172" w:rsidP="00E47172">
      <w:pPr>
        <w:pStyle w:val="B1"/>
      </w:pPr>
      <w:r>
        <w:t>-</w:t>
      </w:r>
      <w:r>
        <w:tab/>
        <w:t>The MME shall send the Aerial UE subscription information to the target eNodeB in the Path Switch Request Acknowledge message.</w:t>
      </w:r>
    </w:p>
    <w:p w14:paraId="6B767647" w14:textId="77777777" w:rsidR="00E47172" w:rsidRDefault="00E47172" w:rsidP="00E47172">
      <w:r>
        <w:t>If the Aerial UE subscription information has changed, the updated Aerial UE subscription information is included in the S1-AP UE Context Modification Request message sent to the eNodeB.</w:t>
      </w:r>
    </w:p>
    <w:p w14:paraId="3AA462E7" w14:textId="77777777" w:rsidR="00E47172" w:rsidRDefault="00E47172" w:rsidP="00E47172">
      <w:pPr>
        <w:pStyle w:val="Heading3"/>
      </w:pPr>
      <w:bookmarkStart w:id="1321" w:name="_Toc27844132"/>
      <w:bookmarkStart w:id="1322" w:name="_Toc36134290"/>
      <w:bookmarkStart w:id="1323" w:name="_Toc45175973"/>
      <w:bookmarkStart w:id="1324" w:name="_Toc51762003"/>
      <w:bookmarkStart w:id="1325" w:name="_Toc51762488"/>
      <w:bookmarkStart w:id="1326" w:name="_Toc51762971"/>
      <w:bookmarkStart w:id="1327" w:name="_Toc59093183"/>
      <w:r>
        <w:t>4.3.32</w:t>
      </w:r>
      <w:r>
        <w:tab/>
        <w:t>Support for Integrated access and backhaul (IAB)</w:t>
      </w:r>
      <w:bookmarkEnd w:id="1321"/>
      <w:bookmarkEnd w:id="1322"/>
      <w:bookmarkEnd w:id="1323"/>
      <w:bookmarkEnd w:id="1324"/>
      <w:bookmarkEnd w:id="1325"/>
      <w:bookmarkEnd w:id="1326"/>
      <w:bookmarkEnd w:id="1327"/>
    </w:p>
    <w:p w14:paraId="4F72FAFA" w14:textId="77777777" w:rsidR="00E47172" w:rsidRDefault="00E47172" w:rsidP="00E47172">
      <w:pPr>
        <w:pStyle w:val="Heading4"/>
      </w:pPr>
      <w:bookmarkStart w:id="1328" w:name="_Toc27844133"/>
      <w:bookmarkStart w:id="1329" w:name="_Toc36134291"/>
      <w:bookmarkStart w:id="1330" w:name="_Toc45175974"/>
      <w:bookmarkStart w:id="1331" w:name="_Toc51762004"/>
      <w:bookmarkStart w:id="1332" w:name="_Toc51762489"/>
      <w:bookmarkStart w:id="1333" w:name="_Toc51762972"/>
      <w:bookmarkStart w:id="1334" w:name="_Toc59093184"/>
      <w:r>
        <w:t>4.3.32.1</w:t>
      </w:r>
      <w:r>
        <w:tab/>
        <w:t>IAB architecture and functiontional entities</w:t>
      </w:r>
      <w:bookmarkEnd w:id="1328"/>
      <w:bookmarkEnd w:id="1329"/>
      <w:bookmarkEnd w:id="1330"/>
      <w:bookmarkEnd w:id="1331"/>
      <w:bookmarkEnd w:id="1332"/>
      <w:bookmarkEnd w:id="1333"/>
      <w:bookmarkEnd w:id="1334"/>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64E7F982" w:rsidR="00E47172" w:rsidRDefault="00E47172" w:rsidP="00E47172">
      <w:pPr>
        <w:pStyle w:val="B1"/>
      </w:pPr>
      <w:r>
        <w:t>-</w:t>
      </w:r>
      <w:r>
        <w:tab/>
        <w:t xml:space="preserve">IAB uses the CU/DU architecture defined in </w:t>
      </w:r>
      <w:r w:rsidR="00ED30E9">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10DF0D36" w:rsidR="00E47172" w:rsidRDefault="00E47172" w:rsidP="00E47172">
      <w:r>
        <w:t xml:space="preserve">Figure 4.3.32.1-1 shows the IAB reference architecture with two backhaul hops, when connected to EPC, where both the IAB-node and the UE connect to the EPC with Dual Connectivity as defined in </w:t>
      </w:r>
      <w:r w:rsidR="00ED30E9">
        <w:t>TS 37.340 [</w:t>
      </w:r>
      <w:r>
        <w:t>85].</w:t>
      </w:r>
    </w:p>
    <w:p w14:paraId="3885BCE5" w14:textId="77777777" w:rsidR="00E47172" w:rsidRDefault="00E47172" w:rsidP="00E47172">
      <w:pPr>
        <w:pStyle w:val="TH"/>
      </w:pPr>
      <w:r>
        <w:object w:dxaOrig="2774" w:dyaOrig="4211" w14:anchorId="68CCB19E">
          <v:shape id="_x0000_i1033" type="#_x0000_t75" style="width:185.25pt;height:279.75pt" o:ole="">
            <v:imagedata r:id="rId29" o:title=""/>
          </v:shape>
          <o:OLEObject Type="Embed" ProgID="Visio.Drawing.15" ShapeID="_x0000_i1033" DrawAspect="Content" ObjectID="_1678070751"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5" w:name="_Toc27844134"/>
      <w:bookmarkStart w:id="1336" w:name="_Toc36134292"/>
      <w:bookmarkStart w:id="1337" w:name="_Toc45175975"/>
      <w:bookmarkStart w:id="1338" w:name="_Toc51762005"/>
      <w:bookmarkStart w:id="1339" w:name="_Toc51762490"/>
      <w:bookmarkStart w:id="1340" w:name="_Toc51762973"/>
      <w:bookmarkStart w:id="1341" w:name="_Toc59093185"/>
      <w:r>
        <w:t>4.3.32.2</w:t>
      </w:r>
      <w:r>
        <w:tab/>
        <w:t>System enhancements to support IAB</w:t>
      </w:r>
      <w:bookmarkEnd w:id="1335"/>
      <w:bookmarkEnd w:id="1336"/>
      <w:bookmarkEnd w:id="1337"/>
      <w:bookmarkEnd w:id="1338"/>
      <w:bookmarkEnd w:id="1339"/>
      <w:bookmarkEnd w:id="1340"/>
      <w:bookmarkEnd w:id="1341"/>
    </w:p>
    <w:p w14:paraId="0E617B7F" w14:textId="60A39C4F" w:rsidR="00E47172" w:rsidRDefault="00E47172" w:rsidP="00E47172">
      <w:r>
        <w:t xml:space="preserve">In IAB operation, the IAB-UE interacts with the EPC using procedures defined for UE. The IAB-node gNB-DU only interacts with the IAB-donor-CU and follows the CU/DU design defined in </w:t>
      </w:r>
      <w:r w:rsidR="00ED30E9">
        <w:t>TS 38.401 [</w:t>
      </w:r>
      <w:r>
        <w:t>90].</w:t>
      </w:r>
    </w:p>
    <w:p w14:paraId="4CCB7C38" w14:textId="59309D07" w:rsidR="00E47172" w:rsidRDefault="00E47172" w:rsidP="00E47172">
      <w:r>
        <w:t xml:space="preserve">For the IAB-UE operation, the existing UE authentication methods as defined in </w:t>
      </w:r>
      <w:r w:rsidR="00ED30E9">
        <w:t>TS 33.401 [</w:t>
      </w:r>
      <w:r>
        <w:t>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77777777" w:rsidR="00E47172" w:rsidRDefault="00E47172" w:rsidP="00E47172">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77777777" w:rsidR="00E47172" w:rsidRDefault="00E47172" w:rsidP="00E47172">
      <w:pPr>
        <w:pStyle w:val="B1"/>
      </w:pPr>
      <w:r>
        <w:t>-</w:t>
      </w:r>
      <w:r>
        <w:tab/>
        <w:t>UE Context setup/modificiation procedure is enhanced to provide IAB authorized indication to eNB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2" w:name="_Toc27844135"/>
      <w:bookmarkStart w:id="1343" w:name="_Toc36134293"/>
      <w:bookmarkStart w:id="1344" w:name="_Toc45175976"/>
      <w:bookmarkStart w:id="1345" w:name="_Toc51762006"/>
      <w:bookmarkStart w:id="1346" w:name="_Toc51762491"/>
      <w:bookmarkStart w:id="1347" w:name="_Toc51762974"/>
      <w:bookmarkStart w:id="1348" w:name="_Toc59093186"/>
      <w:r>
        <w:t>4.3.32.3</w:t>
      </w:r>
      <w:r>
        <w:tab/>
        <w:t>Data handling and QoS support with IAB</w:t>
      </w:r>
      <w:bookmarkEnd w:id="1342"/>
      <w:bookmarkEnd w:id="1343"/>
      <w:bookmarkEnd w:id="1344"/>
      <w:bookmarkEnd w:id="1345"/>
      <w:bookmarkEnd w:id="1346"/>
      <w:bookmarkEnd w:id="1347"/>
      <w:bookmarkEnd w:id="1348"/>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9" w:name="_Toc27844136"/>
      <w:bookmarkStart w:id="1350" w:name="_Toc36134294"/>
      <w:bookmarkStart w:id="1351" w:name="_Toc45175977"/>
      <w:bookmarkStart w:id="1352" w:name="_Toc51762007"/>
      <w:bookmarkStart w:id="1353" w:name="_Toc51762492"/>
      <w:bookmarkStart w:id="1354" w:name="_Toc51762975"/>
      <w:bookmarkStart w:id="1355" w:name="_Toc59093187"/>
      <w:bookmarkStart w:id="1356" w:name="_Toc19171847"/>
      <w:r>
        <w:t>4.3.32.4</w:t>
      </w:r>
      <w:r>
        <w:tab/>
        <w:t>Mobility support with IAB</w:t>
      </w:r>
      <w:bookmarkEnd w:id="1349"/>
      <w:bookmarkEnd w:id="1350"/>
      <w:bookmarkEnd w:id="1351"/>
      <w:bookmarkEnd w:id="1352"/>
      <w:bookmarkEnd w:id="1353"/>
      <w:bookmarkEnd w:id="1354"/>
      <w:bookmarkEnd w:id="1355"/>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7" w:name="_Toc27844137"/>
      <w:bookmarkStart w:id="1358" w:name="_Toc36134295"/>
      <w:bookmarkStart w:id="1359" w:name="_Toc45175978"/>
      <w:bookmarkStart w:id="1360" w:name="_Toc51762008"/>
      <w:bookmarkStart w:id="1361" w:name="_Toc51762493"/>
      <w:bookmarkStart w:id="1362" w:name="_Toc51762976"/>
      <w:bookmarkStart w:id="1363" w:name="_Toc59093188"/>
      <w:r>
        <w:t>4.3.32.5</w:t>
      </w:r>
      <w:r>
        <w:tab/>
        <w:t>Charging support with IAB</w:t>
      </w:r>
      <w:bookmarkEnd w:id="1357"/>
      <w:bookmarkEnd w:id="1358"/>
      <w:bookmarkEnd w:id="1359"/>
      <w:bookmarkEnd w:id="1360"/>
      <w:bookmarkEnd w:id="1361"/>
      <w:bookmarkEnd w:id="1362"/>
      <w:bookmarkEnd w:id="1363"/>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4" w:name="_Toc27844138"/>
      <w:bookmarkStart w:id="1365" w:name="_Toc36134296"/>
      <w:bookmarkStart w:id="1366" w:name="_Toc45175979"/>
      <w:bookmarkStart w:id="1367" w:name="_Toc51762009"/>
      <w:bookmarkStart w:id="1368" w:name="_Toc51762494"/>
      <w:bookmarkStart w:id="1369" w:name="_Toc51762977"/>
      <w:bookmarkStart w:id="1370" w:name="_Toc59093189"/>
      <w:r w:rsidRPr="00990165">
        <w:t>4.4</w:t>
      </w:r>
      <w:r w:rsidRPr="00990165">
        <w:tab/>
        <w:t>Network elements</w:t>
      </w:r>
      <w:bookmarkEnd w:id="1356"/>
      <w:bookmarkEnd w:id="1364"/>
      <w:bookmarkEnd w:id="1365"/>
      <w:bookmarkEnd w:id="1366"/>
      <w:bookmarkEnd w:id="1367"/>
      <w:bookmarkEnd w:id="1368"/>
      <w:bookmarkEnd w:id="1369"/>
      <w:bookmarkEnd w:id="1370"/>
    </w:p>
    <w:p w14:paraId="47F4F988" w14:textId="77777777" w:rsidR="00E47172" w:rsidRPr="00990165" w:rsidRDefault="00E47172" w:rsidP="00E47172">
      <w:pPr>
        <w:pStyle w:val="Heading3"/>
      </w:pPr>
      <w:bookmarkStart w:id="1371" w:name="_Toc19171848"/>
      <w:bookmarkStart w:id="1372" w:name="_Toc27844139"/>
      <w:bookmarkStart w:id="1373" w:name="_Toc36134297"/>
      <w:bookmarkStart w:id="1374" w:name="_Toc45175980"/>
      <w:bookmarkStart w:id="1375" w:name="_Toc51762010"/>
      <w:bookmarkStart w:id="1376" w:name="_Toc51762495"/>
      <w:bookmarkStart w:id="1377" w:name="_Toc51762978"/>
      <w:bookmarkStart w:id="1378" w:name="_Toc59093190"/>
      <w:r w:rsidRPr="00990165">
        <w:t>4.4.1</w:t>
      </w:r>
      <w:r w:rsidRPr="00990165">
        <w:tab/>
        <w:t>E-UTRAN</w:t>
      </w:r>
      <w:bookmarkEnd w:id="1371"/>
      <w:bookmarkEnd w:id="1372"/>
      <w:bookmarkEnd w:id="1373"/>
      <w:bookmarkEnd w:id="1374"/>
      <w:bookmarkEnd w:id="1375"/>
      <w:bookmarkEnd w:id="1376"/>
      <w:bookmarkEnd w:id="1377"/>
      <w:bookmarkEnd w:id="1378"/>
    </w:p>
    <w:p w14:paraId="1C15B63E" w14:textId="57EFBFC7" w:rsidR="00E47172" w:rsidRPr="00990165" w:rsidRDefault="00E47172" w:rsidP="00E47172">
      <w:r w:rsidRPr="00990165">
        <w:t xml:space="preserve">E-UTRAN is described in more detail in </w:t>
      </w:r>
      <w:r w:rsidR="00ED30E9" w:rsidRPr="00990165">
        <w:t>TS</w:t>
      </w:r>
      <w:r w:rsidR="00ED30E9">
        <w:t> </w:t>
      </w:r>
      <w:r w:rsidR="00ED30E9" w:rsidRPr="00990165">
        <w:t>36.300</w:t>
      </w:r>
      <w:r w:rsidR="00ED30E9">
        <w:t> </w:t>
      </w:r>
      <w:r w:rsidR="00ED30E9" w:rsidRPr="00990165">
        <w:t>[</w:t>
      </w:r>
      <w:r w:rsidRPr="00990165">
        <w:t>5].</w:t>
      </w:r>
    </w:p>
    <w:p w14:paraId="07FD2837" w14:textId="013A6C4D" w:rsidR="00E47172" w:rsidRPr="00990165" w:rsidRDefault="00E47172" w:rsidP="00E47172">
      <w:r w:rsidRPr="00990165">
        <w:t xml:space="preserve">In addition to the E-UTRAN functions described in </w:t>
      </w:r>
      <w:r w:rsidR="00ED30E9" w:rsidRPr="00990165">
        <w:t>TS</w:t>
      </w:r>
      <w:r w:rsidR="00ED30E9">
        <w:t> </w:t>
      </w:r>
      <w:r w:rsidR="00ED30E9" w:rsidRPr="00990165">
        <w:t>36.300</w:t>
      </w:r>
      <w:r w:rsidR="00ED30E9">
        <w:t> </w:t>
      </w:r>
      <w:r w:rsidR="00ED30E9"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9" w:name="_Toc19171849"/>
      <w:bookmarkStart w:id="1380" w:name="_Toc27844140"/>
      <w:bookmarkStart w:id="1381" w:name="_Toc36134298"/>
      <w:bookmarkStart w:id="1382" w:name="_Toc45175981"/>
      <w:bookmarkStart w:id="1383" w:name="_Toc51762011"/>
      <w:bookmarkStart w:id="1384" w:name="_Toc51762496"/>
      <w:bookmarkStart w:id="1385" w:name="_Toc51762979"/>
      <w:bookmarkStart w:id="1386" w:name="_Toc59093191"/>
      <w:r w:rsidRPr="00990165">
        <w:t>4.4.2</w:t>
      </w:r>
      <w:r w:rsidRPr="00990165">
        <w:tab/>
        <w:t>MME</w:t>
      </w:r>
      <w:bookmarkEnd w:id="1379"/>
      <w:bookmarkEnd w:id="1380"/>
      <w:bookmarkEnd w:id="1381"/>
      <w:bookmarkEnd w:id="1382"/>
      <w:bookmarkEnd w:id="1383"/>
      <w:bookmarkEnd w:id="1384"/>
      <w:bookmarkEnd w:id="1385"/>
      <w:bookmarkEnd w:id="1386"/>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77777777" w:rsidR="00E47172" w:rsidRPr="00990165" w:rsidRDefault="00E47172" w:rsidP="00E47172">
      <w:pPr>
        <w:pStyle w:val="B1"/>
      </w:pPr>
      <w:r w:rsidRPr="00990165">
        <w:t>-</w:t>
      </w:r>
      <w:r w:rsidRPr="00990165">
        <w:tab/>
        <w:t>Warning message transfer function (including selection of appropriate eNodeB);</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7" w:name="_Toc19171850"/>
      <w:bookmarkStart w:id="1388" w:name="_Toc27844141"/>
      <w:bookmarkStart w:id="1389" w:name="_Toc36134299"/>
      <w:bookmarkStart w:id="1390" w:name="_Toc45175982"/>
      <w:bookmarkStart w:id="1391" w:name="_Toc51762012"/>
      <w:bookmarkStart w:id="1392" w:name="_Toc51762497"/>
      <w:bookmarkStart w:id="1393" w:name="_Toc51762980"/>
      <w:bookmarkStart w:id="1394" w:name="_Toc59093192"/>
      <w:r w:rsidRPr="00990165">
        <w:t>4.4.3</w:t>
      </w:r>
      <w:r w:rsidRPr="00990165">
        <w:tab/>
        <w:t>Gateway</w:t>
      </w:r>
      <w:bookmarkEnd w:id="1387"/>
      <w:bookmarkEnd w:id="1388"/>
      <w:bookmarkEnd w:id="1389"/>
      <w:bookmarkEnd w:id="1390"/>
      <w:bookmarkEnd w:id="1391"/>
      <w:bookmarkEnd w:id="1392"/>
      <w:bookmarkEnd w:id="1393"/>
      <w:bookmarkEnd w:id="1394"/>
    </w:p>
    <w:p w14:paraId="09C221AE" w14:textId="77777777" w:rsidR="00E47172" w:rsidRPr="00990165" w:rsidRDefault="00E47172" w:rsidP="00E47172">
      <w:pPr>
        <w:pStyle w:val="Heading4"/>
      </w:pPr>
      <w:bookmarkStart w:id="1395" w:name="_Toc19171851"/>
      <w:bookmarkStart w:id="1396" w:name="_Toc27844142"/>
      <w:bookmarkStart w:id="1397" w:name="_Toc36134300"/>
      <w:bookmarkStart w:id="1398" w:name="_Toc45175983"/>
      <w:bookmarkStart w:id="1399" w:name="_Toc51762013"/>
      <w:bookmarkStart w:id="1400" w:name="_Toc51762498"/>
      <w:bookmarkStart w:id="1401" w:name="_Toc51762981"/>
      <w:bookmarkStart w:id="1402" w:name="_Toc59093193"/>
      <w:r w:rsidRPr="00990165">
        <w:t>4.4.3.1</w:t>
      </w:r>
      <w:r w:rsidRPr="00990165">
        <w:tab/>
        <w:t>General</w:t>
      </w:r>
      <w:bookmarkEnd w:id="1395"/>
      <w:bookmarkEnd w:id="1396"/>
      <w:bookmarkEnd w:id="1397"/>
      <w:bookmarkEnd w:id="1398"/>
      <w:bookmarkEnd w:id="1399"/>
      <w:bookmarkEnd w:id="1400"/>
      <w:bookmarkEnd w:id="1401"/>
      <w:bookmarkEnd w:id="1402"/>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3" w:name="_Toc19171852"/>
      <w:bookmarkStart w:id="1404" w:name="_Toc27844143"/>
      <w:bookmarkStart w:id="1405" w:name="_Toc36134301"/>
      <w:bookmarkStart w:id="1406" w:name="_Toc45175984"/>
      <w:bookmarkStart w:id="1407" w:name="_Toc51762014"/>
      <w:bookmarkStart w:id="1408" w:name="_Toc51762499"/>
      <w:bookmarkStart w:id="1409" w:name="_Toc51762982"/>
      <w:bookmarkStart w:id="1410" w:name="_Toc59093194"/>
      <w:r w:rsidRPr="00990165">
        <w:t>4.4.3.2</w:t>
      </w:r>
      <w:r w:rsidRPr="00990165">
        <w:tab/>
        <w:t>Serving GW</w:t>
      </w:r>
      <w:bookmarkEnd w:id="1403"/>
      <w:bookmarkEnd w:id="1404"/>
      <w:bookmarkEnd w:id="1405"/>
      <w:bookmarkEnd w:id="1406"/>
      <w:bookmarkEnd w:id="1407"/>
      <w:bookmarkEnd w:id="1408"/>
      <w:bookmarkEnd w:id="1409"/>
      <w:bookmarkEnd w:id="1410"/>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7777777" w:rsidR="00E47172" w:rsidRPr="00990165" w:rsidRDefault="00E47172" w:rsidP="00E47172">
      <w:pPr>
        <w:pStyle w:val="B1"/>
      </w:pPr>
      <w:r w:rsidRPr="00990165">
        <w:t>-</w:t>
      </w:r>
      <w:r w:rsidRPr="00990165">
        <w:tab/>
        <w:t>the local Mobility Anchor point for inter-eNodeB handover (except when user data is transported using the Control Plane CIoT EPS Optimisation);</w:t>
      </w:r>
    </w:p>
    <w:p w14:paraId="65648310" w14:textId="77777777" w:rsidR="00E47172" w:rsidRPr="00990165" w:rsidRDefault="00E47172" w:rsidP="00E47172">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4D8079C" w:rsidR="00E47172" w:rsidRPr="00990165" w:rsidRDefault="00E47172" w:rsidP="00E47172">
      <w:pPr>
        <w:pStyle w:val="B1"/>
      </w:pPr>
      <w:r w:rsidRPr="00990165">
        <w:t>-</w:t>
      </w:r>
      <w:r w:rsidRPr="00990165">
        <w:tab/>
        <w:t xml:space="preserve">Interfacing OFCS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2FBB721E" w14:textId="77777777" w:rsidR="00E47172" w:rsidRPr="00990165" w:rsidRDefault="00E47172" w:rsidP="00E47172">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14B97D89" w:rsidR="00E47172" w:rsidRPr="00990165" w:rsidRDefault="00E47172" w:rsidP="00E47172">
      <w:r w:rsidRPr="00990165">
        <w:t xml:space="preserve">Additional Serving GW functions for the PMIP-based S5/S8 are captured in </w:t>
      </w:r>
      <w:r w:rsidR="00ED30E9" w:rsidRPr="00990165">
        <w:t>TS</w:t>
      </w:r>
      <w:r w:rsidR="00ED30E9">
        <w:t> </w:t>
      </w:r>
      <w:r w:rsidR="00ED30E9" w:rsidRPr="00990165">
        <w:t>23.402</w:t>
      </w:r>
      <w:r w:rsidR="00ED30E9">
        <w:t> </w:t>
      </w:r>
      <w:r w:rsidR="00ED30E9"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1" w:name="_Toc19171853"/>
      <w:bookmarkStart w:id="1412" w:name="_Toc27844144"/>
      <w:bookmarkStart w:id="1413" w:name="_Toc36134302"/>
      <w:bookmarkStart w:id="1414" w:name="_Toc45175985"/>
      <w:bookmarkStart w:id="1415" w:name="_Toc51762015"/>
      <w:bookmarkStart w:id="1416" w:name="_Toc51762500"/>
      <w:bookmarkStart w:id="1417" w:name="_Toc51762983"/>
      <w:bookmarkStart w:id="1418" w:name="_Toc59093195"/>
      <w:r w:rsidRPr="00990165">
        <w:t>4.4.3.3</w:t>
      </w:r>
      <w:r w:rsidRPr="00990165">
        <w:tab/>
        <w:t>PDN GW</w:t>
      </w:r>
      <w:bookmarkEnd w:id="1411"/>
      <w:bookmarkEnd w:id="1412"/>
      <w:bookmarkEnd w:id="1413"/>
      <w:bookmarkEnd w:id="1414"/>
      <w:bookmarkEnd w:id="1415"/>
      <w:bookmarkEnd w:id="1416"/>
      <w:bookmarkEnd w:id="1417"/>
      <w:bookmarkEnd w:id="1418"/>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3A5E5660" w:rsidR="00E47172" w:rsidRPr="00990165" w:rsidRDefault="00E47172" w:rsidP="00E47172">
      <w:pPr>
        <w:pStyle w:val="B1"/>
      </w:pPr>
      <w:r w:rsidRPr="00990165">
        <w:t>-</w:t>
      </w:r>
      <w:r w:rsidRPr="00990165">
        <w:tab/>
        <w:t xml:space="preserve">UL and DL service level charging as defined in </w:t>
      </w:r>
      <w:r w:rsidR="00ED30E9" w:rsidRPr="00990165">
        <w:t>TS</w:t>
      </w:r>
      <w:r w:rsidR="00ED30E9">
        <w:t> </w:t>
      </w:r>
      <w:r w:rsidR="00ED30E9" w:rsidRPr="00990165">
        <w:t>23.203</w:t>
      </w:r>
      <w:r w:rsidR="00ED30E9">
        <w:t> </w:t>
      </w:r>
      <w:r w:rsidR="00ED30E9" w:rsidRPr="00990165">
        <w:t>[</w:t>
      </w:r>
      <w:r w:rsidRPr="00990165">
        <w:t>6]</w:t>
      </w:r>
      <w:r w:rsidRPr="00990165">
        <w:br/>
        <w:t>(e.g. based on SDFs defined by the PCRF, or based on deep packet inspection defined by local policy);</w:t>
      </w:r>
    </w:p>
    <w:p w14:paraId="6CC88159" w14:textId="723CEDFD"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6317205A" w14:textId="31AC0E6B" w:rsidR="00E47172" w:rsidRPr="00990165" w:rsidRDefault="00E47172" w:rsidP="00E47172">
      <w:pPr>
        <w:pStyle w:val="B1"/>
      </w:pPr>
      <w:r w:rsidRPr="00990165">
        <w:t>-</w:t>
      </w:r>
      <w:r w:rsidRPr="00990165">
        <w:tab/>
        <w:t xml:space="preserve">UL and DL service level gating control as defined in </w:t>
      </w:r>
      <w:r w:rsidR="00ED30E9" w:rsidRPr="00990165">
        <w:t>TS</w:t>
      </w:r>
      <w:r w:rsidR="00ED30E9">
        <w:t> </w:t>
      </w:r>
      <w:r w:rsidR="00ED30E9" w:rsidRPr="00990165">
        <w:t>23.203</w:t>
      </w:r>
      <w:r w:rsidR="00ED30E9">
        <w:t> </w:t>
      </w:r>
      <w:r w:rsidR="00ED30E9" w:rsidRPr="00990165">
        <w:t>[</w:t>
      </w:r>
      <w:r w:rsidRPr="00990165">
        <w:t>6];</w:t>
      </w:r>
    </w:p>
    <w:p w14:paraId="094101A1" w14:textId="406E0666" w:rsidR="00E47172" w:rsidRPr="00990165" w:rsidRDefault="00E47172" w:rsidP="00E47172">
      <w:pPr>
        <w:pStyle w:val="B1"/>
      </w:pPr>
      <w:r w:rsidRPr="00990165">
        <w:t>-</w:t>
      </w:r>
      <w:r w:rsidRPr="00990165">
        <w:tab/>
        <w:t xml:space="preserve">UL and DL service level rate enforcement as defined in </w:t>
      </w:r>
      <w:r w:rsidR="00ED30E9" w:rsidRPr="00990165">
        <w:t>TS</w:t>
      </w:r>
      <w:r w:rsidR="00ED30E9">
        <w:t> </w:t>
      </w:r>
      <w:r w:rsidR="00ED30E9" w:rsidRPr="00990165">
        <w:t>23.203</w:t>
      </w:r>
      <w:r w:rsidR="00ED30E9">
        <w:t> </w:t>
      </w:r>
      <w:r w:rsidR="00ED30E9"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4095C24B" w:rsidR="00E47172" w:rsidRDefault="00E47172" w:rsidP="00E47172">
      <w:pPr>
        <w:pStyle w:val="B1"/>
      </w:pPr>
      <w:r>
        <w:t>-</w:t>
      </w:r>
      <w:r>
        <w:tab/>
        <w:t xml:space="preserve">The PDN GW (when acting as a combined PDN GW+SMF as specified in </w:t>
      </w:r>
      <w:r w:rsidR="00ED30E9">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1ACE4EC" w:rsidR="00E47172" w:rsidRPr="00990165" w:rsidRDefault="00E47172" w:rsidP="00E47172">
      <w:pPr>
        <w:pStyle w:val="B1"/>
      </w:pPr>
      <w:r w:rsidRPr="00990165">
        <w:t>-</w:t>
      </w:r>
      <w:r w:rsidRPr="00990165">
        <w:tab/>
        <w:t xml:space="preserve">PCC related features (e.g. involving PCRF and OCS) as described in </w:t>
      </w:r>
      <w:r w:rsidR="00ED30E9" w:rsidRPr="00990165">
        <w:t>TS</w:t>
      </w:r>
      <w:r w:rsidR="00ED30E9">
        <w:t> </w:t>
      </w:r>
      <w:r w:rsidR="00ED30E9" w:rsidRPr="00990165">
        <w:t>23.203</w:t>
      </w:r>
      <w:r w:rsidR="00ED30E9">
        <w:t> </w:t>
      </w:r>
      <w:r w:rsidR="00ED30E9"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1F9E7A9" w:rsidR="00E47172" w:rsidRPr="00990165" w:rsidRDefault="00E47172" w:rsidP="00E47172">
      <w:pPr>
        <w:pStyle w:val="B1"/>
      </w:pPr>
      <w:r w:rsidRPr="00990165">
        <w:t>-</w:t>
      </w:r>
      <w:r w:rsidRPr="00990165">
        <w:tab/>
        <w:t xml:space="preserve">UL and DL bearer binding as defined in </w:t>
      </w:r>
      <w:r w:rsidR="00ED30E9" w:rsidRPr="00990165">
        <w:t>TS</w:t>
      </w:r>
      <w:r w:rsidR="00ED30E9">
        <w:t> </w:t>
      </w:r>
      <w:r w:rsidR="00ED30E9" w:rsidRPr="00990165">
        <w:t>23.203</w:t>
      </w:r>
      <w:r w:rsidR="00ED30E9">
        <w:t> </w:t>
      </w:r>
      <w:r w:rsidR="00ED30E9" w:rsidRPr="00990165">
        <w:t>[</w:t>
      </w:r>
      <w:r w:rsidRPr="00990165">
        <w:t>6];</w:t>
      </w:r>
    </w:p>
    <w:p w14:paraId="0EA59116" w14:textId="119AF886" w:rsidR="00E47172" w:rsidRPr="00990165" w:rsidRDefault="00E47172" w:rsidP="00E47172">
      <w:pPr>
        <w:pStyle w:val="B1"/>
      </w:pPr>
      <w:r w:rsidRPr="00990165">
        <w:t>-</w:t>
      </w:r>
      <w:r w:rsidRPr="00990165">
        <w:tab/>
        <w:t xml:space="preserve">UL bearer binding verification as defined in </w:t>
      </w:r>
      <w:r w:rsidR="00ED30E9" w:rsidRPr="00990165">
        <w:t>TS</w:t>
      </w:r>
      <w:r w:rsidR="00ED30E9">
        <w:t> </w:t>
      </w:r>
      <w:r w:rsidR="00ED30E9" w:rsidRPr="00990165">
        <w:t>23.203</w:t>
      </w:r>
      <w:r w:rsidR="00ED30E9">
        <w:t> </w:t>
      </w:r>
      <w:r w:rsidR="00ED30E9"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9" w:name="_Toc19171854"/>
      <w:bookmarkStart w:id="1420" w:name="_Toc27844145"/>
      <w:bookmarkStart w:id="1421" w:name="_Toc36134303"/>
      <w:bookmarkStart w:id="1422" w:name="_Toc45175986"/>
      <w:bookmarkStart w:id="1423" w:name="_Toc51762016"/>
      <w:bookmarkStart w:id="1424" w:name="_Toc51762501"/>
      <w:bookmarkStart w:id="1425" w:name="_Toc51762984"/>
      <w:bookmarkStart w:id="1426" w:name="_Toc59093196"/>
      <w:r w:rsidRPr="00990165">
        <w:t>4.4.4</w:t>
      </w:r>
      <w:r w:rsidRPr="00990165">
        <w:tab/>
        <w:t>SGSN</w:t>
      </w:r>
      <w:bookmarkEnd w:id="1419"/>
      <w:bookmarkEnd w:id="1420"/>
      <w:bookmarkEnd w:id="1421"/>
      <w:bookmarkEnd w:id="1422"/>
      <w:bookmarkEnd w:id="1423"/>
      <w:bookmarkEnd w:id="1424"/>
      <w:bookmarkEnd w:id="1425"/>
      <w:bookmarkEnd w:id="1426"/>
    </w:p>
    <w:p w14:paraId="690EC3F0" w14:textId="6478A2BF" w:rsidR="00E47172" w:rsidRPr="00990165" w:rsidRDefault="00E47172" w:rsidP="00E47172">
      <w:r w:rsidRPr="00990165">
        <w:t xml:space="preserve">In addition to the functions described in </w:t>
      </w:r>
      <w:r w:rsidR="00ED30E9" w:rsidRPr="00990165">
        <w:t>TS</w:t>
      </w:r>
      <w:r w:rsidR="00ED30E9">
        <w:t> </w:t>
      </w:r>
      <w:r w:rsidR="00ED30E9" w:rsidRPr="00990165">
        <w:t>23.060</w:t>
      </w:r>
      <w:r w:rsidR="00ED30E9">
        <w:t> </w:t>
      </w:r>
      <w:r w:rsidR="00ED30E9"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7" w:name="_Toc19171855"/>
      <w:bookmarkStart w:id="1428" w:name="_Toc27844146"/>
      <w:bookmarkStart w:id="1429" w:name="_Toc36134304"/>
      <w:bookmarkStart w:id="1430" w:name="_Toc45175987"/>
      <w:bookmarkStart w:id="1431" w:name="_Toc51762017"/>
      <w:bookmarkStart w:id="1432" w:name="_Toc51762502"/>
      <w:bookmarkStart w:id="1433" w:name="_Toc51762985"/>
      <w:bookmarkStart w:id="1434" w:name="_Toc59093197"/>
      <w:r w:rsidRPr="00990165">
        <w:t>4.4.5</w:t>
      </w:r>
      <w:r w:rsidRPr="00990165">
        <w:tab/>
        <w:t>GERAN</w:t>
      </w:r>
      <w:bookmarkEnd w:id="1427"/>
      <w:bookmarkEnd w:id="1428"/>
      <w:bookmarkEnd w:id="1429"/>
      <w:bookmarkEnd w:id="1430"/>
      <w:bookmarkEnd w:id="1431"/>
      <w:bookmarkEnd w:id="1432"/>
      <w:bookmarkEnd w:id="1433"/>
      <w:bookmarkEnd w:id="1434"/>
    </w:p>
    <w:p w14:paraId="2BA82082" w14:textId="439AA268" w:rsidR="00E47172" w:rsidRPr="00990165" w:rsidRDefault="00E47172" w:rsidP="00E47172">
      <w:r w:rsidRPr="00990165">
        <w:t xml:space="preserve">GERAN is described in more detail in </w:t>
      </w:r>
      <w:r w:rsidR="00ED30E9" w:rsidRPr="00990165">
        <w:t>TS</w:t>
      </w:r>
      <w:r w:rsidR="00ED30E9">
        <w:t> </w:t>
      </w:r>
      <w:r w:rsidR="00ED30E9" w:rsidRPr="00990165">
        <w:t>43.051</w:t>
      </w:r>
      <w:r w:rsidR="00ED30E9">
        <w:t> </w:t>
      </w:r>
      <w:r w:rsidR="00ED30E9" w:rsidRPr="00990165">
        <w:t>[</w:t>
      </w:r>
      <w:r w:rsidRPr="00990165">
        <w:t>15].</w:t>
      </w:r>
    </w:p>
    <w:p w14:paraId="6BF3E494" w14:textId="77777777" w:rsidR="00E47172" w:rsidRPr="00990165" w:rsidRDefault="00E47172" w:rsidP="00E47172">
      <w:pPr>
        <w:pStyle w:val="Heading3"/>
      </w:pPr>
      <w:bookmarkStart w:id="1435" w:name="_Toc19171856"/>
      <w:bookmarkStart w:id="1436" w:name="_Toc27844147"/>
      <w:bookmarkStart w:id="1437" w:name="_Toc36134305"/>
      <w:bookmarkStart w:id="1438" w:name="_Toc45175988"/>
      <w:bookmarkStart w:id="1439" w:name="_Toc51762018"/>
      <w:bookmarkStart w:id="1440" w:name="_Toc51762503"/>
      <w:bookmarkStart w:id="1441" w:name="_Toc51762986"/>
      <w:bookmarkStart w:id="1442" w:name="_Toc59093198"/>
      <w:r w:rsidRPr="00990165">
        <w:t>4.4.6</w:t>
      </w:r>
      <w:r w:rsidRPr="00990165">
        <w:tab/>
        <w:t>UTRAN</w:t>
      </w:r>
      <w:bookmarkEnd w:id="1435"/>
      <w:bookmarkEnd w:id="1436"/>
      <w:bookmarkEnd w:id="1437"/>
      <w:bookmarkEnd w:id="1438"/>
      <w:bookmarkEnd w:id="1439"/>
      <w:bookmarkEnd w:id="1440"/>
      <w:bookmarkEnd w:id="1441"/>
      <w:bookmarkEnd w:id="1442"/>
    </w:p>
    <w:p w14:paraId="0694FB4E" w14:textId="1704B207" w:rsidR="00E47172" w:rsidRPr="00990165" w:rsidRDefault="00E47172" w:rsidP="00E47172">
      <w:r w:rsidRPr="00990165">
        <w:t xml:space="preserve">UTRAN is described in more detail in </w:t>
      </w:r>
      <w:r w:rsidR="00ED30E9" w:rsidRPr="00990165">
        <w:t>TS</w:t>
      </w:r>
      <w:r w:rsidR="00ED30E9">
        <w:t> </w:t>
      </w:r>
      <w:r w:rsidR="00ED30E9" w:rsidRPr="00990165">
        <w:t>25.401</w:t>
      </w:r>
      <w:r w:rsidR="00ED30E9">
        <w:t> </w:t>
      </w:r>
      <w:r w:rsidR="00ED30E9" w:rsidRPr="00990165">
        <w:t>[</w:t>
      </w:r>
      <w:r w:rsidRPr="00990165">
        <w:t>16].</w:t>
      </w:r>
    </w:p>
    <w:p w14:paraId="1C79846E" w14:textId="77777777" w:rsidR="00E47172" w:rsidRPr="00990165" w:rsidRDefault="00E47172" w:rsidP="00E47172">
      <w:pPr>
        <w:pStyle w:val="Heading3"/>
      </w:pPr>
      <w:bookmarkStart w:id="1443" w:name="_Toc19171857"/>
      <w:bookmarkStart w:id="1444" w:name="_Toc27844148"/>
      <w:bookmarkStart w:id="1445" w:name="_Toc36134306"/>
      <w:bookmarkStart w:id="1446" w:name="_Toc45175989"/>
      <w:bookmarkStart w:id="1447" w:name="_Toc51762019"/>
      <w:bookmarkStart w:id="1448" w:name="_Toc51762504"/>
      <w:bookmarkStart w:id="1449" w:name="_Toc51762987"/>
      <w:bookmarkStart w:id="1450" w:name="_Toc59093199"/>
      <w:r w:rsidRPr="00990165">
        <w:t>4.4.7</w:t>
      </w:r>
      <w:r w:rsidRPr="00990165">
        <w:tab/>
        <w:t>PCRF</w:t>
      </w:r>
      <w:bookmarkEnd w:id="1443"/>
      <w:bookmarkEnd w:id="1444"/>
      <w:bookmarkEnd w:id="1445"/>
      <w:bookmarkEnd w:id="1446"/>
      <w:bookmarkEnd w:id="1447"/>
      <w:bookmarkEnd w:id="1448"/>
      <w:bookmarkEnd w:id="1449"/>
      <w:bookmarkEnd w:id="1450"/>
    </w:p>
    <w:p w14:paraId="7CDA2010" w14:textId="77777777" w:rsidR="00E47172" w:rsidRPr="00990165" w:rsidRDefault="00E47172" w:rsidP="00E47172">
      <w:pPr>
        <w:pStyle w:val="Heading4"/>
      </w:pPr>
      <w:bookmarkStart w:id="1451" w:name="_Toc19171858"/>
      <w:bookmarkStart w:id="1452" w:name="_Toc27844149"/>
      <w:bookmarkStart w:id="1453" w:name="_Toc36134307"/>
      <w:bookmarkStart w:id="1454" w:name="_Toc45175990"/>
      <w:bookmarkStart w:id="1455" w:name="_Toc51762020"/>
      <w:bookmarkStart w:id="1456" w:name="_Toc51762505"/>
      <w:bookmarkStart w:id="1457" w:name="_Toc51762988"/>
      <w:bookmarkStart w:id="1458" w:name="_Toc59093200"/>
      <w:r w:rsidRPr="00990165">
        <w:rPr>
          <w:lang w:eastAsia="zh-CN"/>
        </w:rPr>
        <w:t>4.4.7.1</w:t>
      </w:r>
      <w:r w:rsidRPr="00990165">
        <w:rPr>
          <w:lang w:eastAsia="zh-CN"/>
        </w:rPr>
        <w:tab/>
        <w:t>General</w:t>
      </w:r>
      <w:bookmarkEnd w:id="1451"/>
      <w:bookmarkEnd w:id="1452"/>
      <w:bookmarkEnd w:id="1453"/>
      <w:bookmarkEnd w:id="1454"/>
      <w:bookmarkEnd w:id="1455"/>
      <w:bookmarkEnd w:id="1456"/>
      <w:bookmarkEnd w:id="1457"/>
      <w:bookmarkEnd w:id="1458"/>
    </w:p>
    <w:p w14:paraId="570CF72E" w14:textId="256D6A15"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ED30E9" w:rsidRPr="00990165">
        <w:rPr>
          <w:lang w:eastAsia="zh-CN"/>
        </w:rPr>
        <w:t>TS</w:t>
      </w:r>
      <w:r w:rsidR="00ED30E9">
        <w:rPr>
          <w:lang w:eastAsia="zh-CN"/>
        </w:rPr>
        <w:t> </w:t>
      </w:r>
      <w:r w:rsidR="00ED30E9" w:rsidRPr="00990165">
        <w:rPr>
          <w:lang w:eastAsia="zh-CN"/>
        </w:rPr>
        <w:t>23.203</w:t>
      </w:r>
      <w:r w:rsidR="00ED30E9">
        <w:rPr>
          <w:lang w:eastAsia="zh-CN"/>
        </w:rPr>
        <w:t> </w:t>
      </w:r>
      <w:r w:rsidR="00ED30E9"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9" w:name="_Toc19171859"/>
      <w:bookmarkStart w:id="1460" w:name="_Toc27844150"/>
      <w:bookmarkStart w:id="1461" w:name="_Toc36134308"/>
      <w:bookmarkStart w:id="1462" w:name="_Toc45175991"/>
      <w:bookmarkStart w:id="1463" w:name="_Toc51762021"/>
      <w:bookmarkStart w:id="1464" w:name="_Toc51762506"/>
      <w:bookmarkStart w:id="1465" w:name="_Toc51762989"/>
      <w:bookmarkStart w:id="1466" w:name="_Toc59093201"/>
      <w:r w:rsidRPr="00990165">
        <w:t>4.4.7.2</w:t>
      </w:r>
      <w:r w:rsidRPr="00990165">
        <w:tab/>
        <w:t>Home PCRF (H-PCRF)</w:t>
      </w:r>
      <w:bookmarkEnd w:id="1459"/>
      <w:bookmarkEnd w:id="1460"/>
      <w:bookmarkEnd w:id="1461"/>
      <w:bookmarkEnd w:id="1462"/>
      <w:bookmarkEnd w:id="1463"/>
      <w:bookmarkEnd w:id="1464"/>
      <w:bookmarkEnd w:id="1465"/>
      <w:bookmarkEnd w:id="1466"/>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1C7FAC0A" w:rsidR="00E47172" w:rsidRPr="00990165" w:rsidRDefault="00E47172" w:rsidP="00E47172">
      <w:r w:rsidRPr="00990165">
        <w:t xml:space="preserve">The functionality of H-PCRF is described in </w:t>
      </w:r>
      <w:r w:rsidR="00ED30E9" w:rsidRPr="00990165">
        <w:t>TS</w:t>
      </w:r>
      <w:r w:rsidR="00ED30E9">
        <w:t> </w:t>
      </w:r>
      <w:r w:rsidR="00ED30E9" w:rsidRPr="00990165">
        <w:t>23.203</w:t>
      </w:r>
      <w:r w:rsidR="00ED30E9">
        <w:t> </w:t>
      </w:r>
      <w:r w:rsidR="00ED30E9" w:rsidRPr="00990165">
        <w:t>[</w:t>
      </w:r>
      <w:r w:rsidRPr="00990165">
        <w:t>6].</w:t>
      </w:r>
    </w:p>
    <w:p w14:paraId="1E71F519" w14:textId="77777777" w:rsidR="00E47172" w:rsidRPr="00990165" w:rsidRDefault="00E47172" w:rsidP="00E47172">
      <w:pPr>
        <w:pStyle w:val="Heading4"/>
      </w:pPr>
      <w:bookmarkStart w:id="1467" w:name="_Toc19171860"/>
      <w:bookmarkStart w:id="1468" w:name="_Toc27844151"/>
      <w:bookmarkStart w:id="1469" w:name="_Toc36134309"/>
      <w:bookmarkStart w:id="1470" w:name="_Toc45175992"/>
      <w:bookmarkStart w:id="1471" w:name="_Toc51762022"/>
      <w:bookmarkStart w:id="1472" w:name="_Toc51762507"/>
      <w:bookmarkStart w:id="1473" w:name="_Toc51762990"/>
      <w:bookmarkStart w:id="1474" w:name="_Toc59093202"/>
      <w:r w:rsidRPr="00990165">
        <w:t>4.4.7.3</w:t>
      </w:r>
      <w:r w:rsidRPr="00990165">
        <w:tab/>
        <w:t>Visited PCRF (V-PCRF)</w:t>
      </w:r>
      <w:bookmarkEnd w:id="1467"/>
      <w:bookmarkEnd w:id="1468"/>
      <w:bookmarkEnd w:id="1469"/>
      <w:bookmarkEnd w:id="1470"/>
      <w:bookmarkEnd w:id="1471"/>
      <w:bookmarkEnd w:id="1472"/>
      <w:bookmarkEnd w:id="1473"/>
      <w:bookmarkEnd w:id="1474"/>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54A4BC86" w:rsidR="00E47172" w:rsidRPr="00990165" w:rsidRDefault="00E47172" w:rsidP="00E47172">
      <w:r w:rsidRPr="00990165">
        <w:t xml:space="preserve">The functionality of V-PCRF is described in </w:t>
      </w:r>
      <w:r w:rsidR="00ED30E9" w:rsidRPr="00990165">
        <w:t>TS</w:t>
      </w:r>
      <w:r w:rsidR="00ED30E9">
        <w:t> </w:t>
      </w:r>
      <w:r w:rsidR="00ED30E9" w:rsidRPr="00990165">
        <w:t>23.203</w:t>
      </w:r>
      <w:r w:rsidR="00ED30E9">
        <w:t> </w:t>
      </w:r>
      <w:r w:rsidR="00ED30E9" w:rsidRPr="00990165">
        <w:t>[</w:t>
      </w:r>
      <w:r w:rsidRPr="00990165">
        <w:t>6].</w:t>
      </w:r>
    </w:p>
    <w:p w14:paraId="5DBEEC32" w14:textId="77777777" w:rsidR="00E47172" w:rsidRPr="00990165" w:rsidRDefault="00E47172" w:rsidP="00E47172">
      <w:pPr>
        <w:pStyle w:val="Heading3"/>
      </w:pPr>
      <w:bookmarkStart w:id="1475" w:name="_Toc19171861"/>
      <w:bookmarkStart w:id="1476" w:name="_Toc27844152"/>
      <w:bookmarkStart w:id="1477" w:name="_Toc36134310"/>
      <w:bookmarkStart w:id="1478" w:name="_Toc45175993"/>
      <w:bookmarkStart w:id="1479" w:name="_Toc51762023"/>
      <w:bookmarkStart w:id="1480" w:name="_Toc51762508"/>
      <w:bookmarkStart w:id="1481" w:name="_Toc51762991"/>
      <w:bookmarkStart w:id="1482" w:name="_Toc59093203"/>
      <w:r w:rsidRPr="00990165">
        <w:t>4.4.8</w:t>
      </w:r>
      <w:r w:rsidRPr="00990165">
        <w:tab/>
        <w:t>PDN GW's associated AAA Server</w:t>
      </w:r>
      <w:bookmarkEnd w:id="1475"/>
      <w:bookmarkEnd w:id="1476"/>
      <w:bookmarkEnd w:id="1477"/>
      <w:bookmarkEnd w:id="1478"/>
      <w:bookmarkEnd w:id="1479"/>
      <w:bookmarkEnd w:id="1480"/>
      <w:bookmarkEnd w:id="1481"/>
      <w:bookmarkEnd w:id="1482"/>
    </w:p>
    <w:p w14:paraId="00782D55" w14:textId="53D11023"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ED30E9" w:rsidRPr="00990165">
        <w:t>TS</w:t>
      </w:r>
      <w:r w:rsidR="00ED30E9">
        <w:t> </w:t>
      </w:r>
      <w:r w:rsidR="00ED30E9" w:rsidRPr="00990165">
        <w:t>29.061</w:t>
      </w:r>
      <w:r w:rsidR="00ED30E9">
        <w:t> </w:t>
      </w:r>
      <w:r w:rsidR="00ED30E9" w:rsidRPr="00990165">
        <w:t>[</w:t>
      </w:r>
      <w:r w:rsidRPr="00990165">
        <w:t>38]. This AAA Server is logically separate from the HSS and the 3GPP AAA Server.</w:t>
      </w:r>
    </w:p>
    <w:p w14:paraId="1D6FD053" w14:textId="77777777" w:rsidR="00E47172" w:rsidRPr="00990165" w:rsidRDefault="00E47172" w:rsidP="00E47172">
      <w:pPr>
        <w:pStyle w:val="Heading3"/>
      </w:pPr>
      <w:bookmarkStart w:id="1483" w:name="_Toc19171862"/>
      <w:bookmarkStart w:id="1484" w:name="_Toc27844153"/>
      <w:bookmarkStart w:id="1485" w:name="_Toc36134311"/>
      <w:bookmarkStart w:id="1486" w:name="_Toc45175994"/>
      <w:bookmarkStart w:id="1487" w:name="_Toc51762024"/>
      <w:bookmarkStart w:id="1488" w:name="_Toc51762509"/>
      <w:bookmarkStart w:id="1489" w:name="_Toc51762992"/>
      <w:bookmarkStart w:id="1490" w:name="_Toc59093204"/>
      <w:r w:rsidRPr="00990165">
        <w:t>4.4.9</w:t>
      </w:r>
      <w:r w:rsidRPr="00990165">
        <w:tab/>
        <w:t>HeNB subsystem</w:t>
      </w:r>
      <w:bookmarkEnd w:id="1483"/>
      <w:bookmarkEnd w:id="1484"/>
      <w:bookmarkEnd w:id="1485"/>
      <w:bookmarkEnd w:id="1486"/>
      <w:bookmarkEnd w:id="1487"/>
      <w:bookmarkEnd w:id="1488"/>
      <w:bookmarkEnd w:id="1489"/>
      <w:bookmarkEnd w:id="1490"/>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91" w:name="_MON_1422086458"/>
    <w:bookmarkEnd w:id="1491"/>
    <w:bookmarkStart w:id="1492" w:name="_MON_1422086416"/>
    <w:bookmarkEnd w:id="1492"/>
    <w:p w14:paraId="0B209A98" w14:textId="77777777" w:rsidR="00E47172" w:rsidRPr="00990165" w:rsidRDefault="00E47172" w:rsidP="00E47172">
      <w:pPr>
        <w:pStyle w:val="TH"/>
      </w:pPr>
      <w:r w:rsidRPr="00990165">
        <w:object w:dxaOrig="7845" w:dyaOrig="3945" w14:anchorId="0FC6EB65">
          <v:shape id="_x0000_i1034" type="#_x0000_t75" style="width:393.75pt;height:197.25pt" o:ole="">
            <v:imagedata r:id="rId31" o:title=""/>
          </v:shape>
          <o:OLEObject Type="Embed" ProgID="Word.Picture.8" ShapeID="_x0000_i1034" DrawAspect="Content" ObjectID="_1678070752"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77777777" w:rsidR="00E47172" w:rsidRPr="00990165" w:rsidRDefault="00E47172" w:rsidP="00E47172">
      <w:pPr>
        <w:pStyle w:val="NO"/>
      </w:pPr>
      <w:r w:rsidRPr="00990165">
        <w:t>NOTE 2:</w:t>
      </w:r>
      <w:r w:rsidRPr="00990165">
        <w:tab/>
        <w:t>In this specification and for simplification the term eNodeB refers to the HeNB subsystem if the UE accesses the network via a HeNB unless stated otherwise.</w:t>
      </w:r>
    </w:p>
    <w:p w14:paraId="54E90FB4" w14:textId="0E81446C" w:rsidR="00E47172" w:rsidRPr="00990165" w:rsidRDefault="00E47172" w:rsidP="00E47172">
      <w:pPr>
        <w:pStyle w:val="NO"/>
      </w:pPr>
      <w:r w:rsidRPr="00990165">
        <w:t>NOTE 3:</w:t>
      </w:r>
      <w:r w:rsidRPr="00990165">
        <w:tab/>
        <w:t xml:space="preserve">Detailed functions of HeNB and HeNB GW are described in </w:t>
      </w:r>
      <w:r w:rsidR="00ED30E9" w:rsidRPr="00990165">
        <w:t>TS</w:t>
      </w:r>
      <w:r w:rsidR="00ED30E9">
        <w:t> </w:t>
      </w:r>
      <w:r w:rsidR="00ED30E9" w:rsidRPr="00990165">
        <w:t>36.300</w:t>
      </w:r>
      <w:r w:rsidR="00ED30E9">
        <w:t> </w:t>
      </w:r>
      <w:r w:rsidR="00ED30E9" w:rsidRPr="00990165">
        <w:t>[</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77777777" w:rsidR="00E47172" w:rsidRPr="00990165" w:rsidRDefault="00E47172" w:rsidP="00E47172">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7DF5EDF5" w14:textId="77777777" w:rsidR="00E47172" w:rsidRPr="00990165" w:rsidRDefault="00E47172" w:rsidP="00E47172">
      <w:pPr>
        <w:pStyle w:val="Heading3"/>
      </w:pPr>
      <w:bookmarkStart w:id="1493" w:name="_Toc19171863"/>
      <w:bookmarkStart w:id="1494" w:name="_Toc27844154"/>
      <w:bookmarkStart w:id="1495" w:name="_Toc36134312"/>
      <w:bookmarkStart w:id="1496" w:name="_Toc45175995"/>
      <w:bookmarkStart w:id="1497" w:name="_Toc51762025"/>
      <w:bookmarkStart w:id="1498" w:name="_Toc51762510"/>
      <w:bookmarkStart w:id="1499" w:name="_Toc51762993"/>
      <w:bookmarkStart w:id="1500" w:name="_Toc59093205"/>
      <w:r w:rsidRPr="00990165">
        <w:t>4.4.10</w:t>
      </w:r>
      <w:r w:rsidRPr="00990165">
        <w:tab/>
        <w:t>DeNB</w:t>
      </w:r>
      <w:bookmarkEnd w:id="1493"/>
      <w:bookmarkEnd w:id="1494"/>
      <w:bookmarkEnd w:id="1495"/>
      <w:bookmarkEnd w:id="1496"/>
      <w:bookmarkEnd w:id="1497"/>
      <w:bookmarkEnd w:id="1498"/>
      <w:bookmarkEnd w:id="1499"/>
      <w:bookmarkEnd w:id="1500"/>
    </w:p>
    <w:p w14:paraId="5EB6DB25" w14:textId="567322CC" w:rsidR="00E47172" w:rsidRPr="00990165" w:rsidRDefault="00E47172" w:rsidP="00E47172">
      <w:r w:rsidRPr="00990165">
        <w:t xml:space="preserve">DeNB function is described in more detail in </w:t>
      </w:r>
      <w:r w:rsidR="00ED30E9" w:rsidRPr="00990165">
        <w:t>TS</w:t>
      </w:r>
      <w:r w:rsidR="00ED30E9">
        <w:t> </w:t>
      </w:r>
      <w:r w:rsidR="00ED30E9" w:rsidRPr="00990165">
        <w:t>36.300</w:t>
      </w:r>
      <w:r w:rsidR="00ED30E9">
        <w:t> </w:t>
      </w:r>
      <w:r w:rsidR="00ED30E9" w:rsidRPr="00990165">
        <w:t>[</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1" w:name="_Toc19171864"/>
      <w:bookmarkStart w:id="1502" w:name="_Toc27844155"/>
      <w:bookmarkStart w:id="1503" w:name="_Toc36134313"/>
      <w:bookmarkStart w:id="1504" w:name="_Toc45175996"/>
      <w:bookmarkStart w:id="1505" w:name="_Toc51762026"/>
      <w:bookmarkStart w:id="1506" w:name="_Toc51762511"/>
      <w:bookmarkStart w:id="1507" w:name="_Toc51762994"/>
      <w:bookmarkStart w:id="1508" w:name="_Toc59093206"/>
      <w:r w:rsidRPr="00990165">
        <w:t>4.4.11</w:t>
      </w:r>
      <w:r w:rsidRPr="00990165">
        <w:tab/>
        <w:t>CSG Subscriber Server</w:t>
      </w:r>
      <w:bookmarkEnd w:id="1501"/>
      <w:bookmarkEnd w:id="1502"/>
      <w:bookmarkEnd w:id="1503"/>
      <w:bookmarkEnd w:id="1504"/>
      <w:bookmarkEnd w:id="1505"/>
      <w:bookmarkEnd w:id="1506"/>
      <w:bookmarkEnd w:id="1507"/>
      <w:bookmarkEnd w:id="1508"/>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9" w:name="_MON_1383649790"/>
    <w:bookmarkEnd w:id="1509"/>
    <w:p w14:paraId="24124C76" w14:textId="77777777" w:rsidR="00E47172" w:rsidRPr="00990165" w:rsidRDefault="00E47172" w:rsidP="00E47172">
      <w:pPr>
        <w:pStyle w:val="TH"/>
      </w:pPr>
      <w:r w:rsidRPr="00990165">
        <w:object w:dxaOrig="3496" w:dyaOrig="636" w14:anchorId="5D4131DE">
          <v:shape id="_x0000_i1035" type="#_x0000_t75" style="width:174.75pt;height:31.5pt" o:ole="">
            <v:imagedata r:id="rId33" o:title=""/>
          </v:shape>
          <o:OLEObject Type="Embed" ProgID="Word.Picture.8" ShapeID="_x0000_i1035" DrawAspect="Content" ObjectID="_1678070753"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0" w:name="_Toc19171865"/>
      <w:bookmarkStart w:id="1511" w:name="_Toc27844156"/>
      <w:bookmarkStart w:id="1512" w:name="_Toc36134314"/>
      <w:bookmarkStart w:id="1513" w:name="_Toc45175997"/>
      <w:bookmarkStart w:id="1514" w:name="_Toc51762027"/>
      <w:bookmarkStart w:id="1515" w:name="_Toc51762512"/>
      <w:bookmarkStart w:id="1516" w:name="_Toc51762995"/>
      <w:bookmarkStart w:id="1517" w:name="_Toc59093207"/>
      <w:r w:rsidRPr="00990165">
        <w:t>4.4.12</w:t>
      </w:r>
      <w:r w:rsidRPr="00990165">
        <w:tab/>
        <w:t>RAN Congestion Awareness Function</w:t>
      </w:r>
      <w:bookmarkEnd w:id="1510"/>
      <w:bookmarkEnd w:id="1511"/>
      <w:bookmarkEnd w:id="1512"/>
      <w:bookmarkEnd w:id="1513"/>
      <w:bookmarkEnd w:id="1514"/>
      <w:bookmarkEnd w:id="1515"/>
      <w:bookmarkEnd w:id="1516"/>
      <w:bookmarkEnd w:id="1517"/>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77777777" w:rsidR="00E47172" w:rsidRPr="00990165" w:rsidRDefault="00E47172" w:rsidP="00E47172">
      <w:r w:rsidRPr="00990165">
        <w:t>The RCAF collects information related to user plane congestion from the RAN's OAM system based on which the RCAF determines the congestion level (and the identifier) of an eNB or E-UTRAN cell.</w:t>
      </w:r>
    </w:p>
    <w:p w14:paraId="50F9644D" w14:textId="77777777" w:rsidR="00E47172" w:rsidRPr="00990165" w:rsidRDefault="00E47172" w:rsidP="00E47172">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0CD73C66"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ED30E9" w:rsidRPr="00990165">
        <w:t>TS</w:t>
      </w:r>
      <w:r w:rsidR="00ED30E9">
        <w:t> </w:t>
      </w:r>
      <w:r w:rsidR="00ED30E9" w:rsidRPr="00990165">
        <w:t>23.203</w:t>
      </w:r>
      <w:r w:rsidR="00ED30E9">
        <w:t> </w:t>
      </w:r>
      <w:r w:rsidR="00ED30E9" w:rsidRPr="00990165">
        <w:t>[</w:t>
      </w:r>
      <w:r w:rsidRPr="00990165">
        <w:t>6].</w:t>
      </w:r>
    </w:p>
    <w:p w14:paraId="08AF3D83" w14:textId="109F19D3" w:rsidR="00E47172" w:rsidRPr="00990165" w:rsidRDefault="00E47172" w:rsidP="00E47172">
      <w:pPr>
        <w:pStyle w:val="NO"/>
      </w:pPr>
      <w:r w:rsidRPr="00990165">
        <w:t>NOTE 2:</w:t>
      </w:r>
      <w:r w:rsidRPr="00990165">
        <w:tab/>
        <w:t xml:space="preserve">In the case of roaming or RAN sharing as specified in </w:t>
      </w:r>
      <w:r w:rsidR="00ED30E9" w:rsidRPr="00990165">
        <w:t>TS</w:t>
      </w:r>
      <w:r w:rsidR="00ED30E9">
        <w:t> </w:t>
      </w:r>
      <w:r w:rsidR="00ED30E9" w:rsidRPr="00990165">
        <w:t>23.251</w:t>
      </w:r>
      <w:r w:rsidR="00ED30E9">
        <w:t> </w:t>
      </w:r>
      <w:r w:rsidR="00ED30E9"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8" w:name="_MON_1470036763"/>
    <w:bookmarkEnd w:id="1518"/>
    <w:p w14:paraId="77D83AAA" w14:textId="77777777" w:rsidR="00E47172" w:rsidRPr="00990165" w:rsidRDefault="00E47172" w:rsidP="00E47172">
      <w:pPr>
        <w:pStyle w:val="TH"/>
      </w:pPr>
      <w:r w:rsidRPr="00990165">
        <w:object w:dxaOrig="3491" w:dyaOrig="611" w14:anchorId="292309FC">
          <v:shape id="_x0000_i1036" type="#_x0000_t75" style="width:174.75pt;height:30.75pt" o:ole="">
            <v:imagedata r:id="rId35" o:title=""/>
          </v:shape>
          <o:OLEObject Type="Embed" ProgID="Word.Picture.8" ShapeID="_x0000_i1036" DrawAspect="Content" ObjectID="_1678070754"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9" w:name="_Toc19171866"/>
      <w:bookmarkStart w:id="1520" w:name="_Toc27844157"/>
      <w:bookmarkStart w:id="1521" w:name="_Toc36134315"/>
      <w:bookmarkStart w:id="1522" w:name="_Toc45175998"/>
      <w:bookmarkStart w:id="1523" w:name="_Toc51762028"/>
      <w:bookmarkStart w:id="1524" w:name="_Toc51762513"/>
      <w:bookmarkStart w:id="1525" w:name="_Toc51762996"/>
      <w:bookmarkStart w:id="1526" w:name="_Toc59093208"/>
      <w:r>
        <w:t>4.4.13</w:t>
      </w:r>
      <w:r>
        <w:tab/>
        <w:t>UCMF</w:t>
      </w:r>
      <w:bookmarkEnd w:id="1519"/>
      <w:bookmarkEnd w:id="1520"/>
      <w:bookmarkEnd w:id="1521"/>
      <w:bookmarkEnd w:id="1522"/>
      <w:bookmarkEnd w:id="1523"/>
      <w:bookmarkEnd w:id="1524"/>
      <w:bookmarkEnd w:id="1525"/>
      <w:bookmarkEnd w:id="1526"/>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42934BE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ED30E9">
        <w:t>TS 23.682 [</w:t>
      </w:r>
      <w:r>
        <w:t xml:space="preserve">74] for further information). A UCMF that serves both EPS and 5GS shall require provisioning the UE Radio Capability ID with the </w:t>
      </w:r>
      <w:r w:rsidR="00ED30E9">
        <w:t>TS 38.331 [</w:t>
      </w:r>
      <w:r>
        <w:t xml:space="preserve">89] format or the </w:t>
      </w:r>
      <w:r w:rsidR="00ED30E9">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7" w:name="_MON_1617787318"/>
    <w:bookmarkEnd w:id="1527"/>
    <w:p w14:paraId="275DB958" w14:textId="77777777" w:rsidR="00E47172" w:rsidRDefault="00E47172" w:rsidP="00E47172">
      <w:pPr>
        <w:pStyle w:val="TH"/>
      </w:pPr>
      <w:r w:rsidRPr="00990165">
        <w:object w:dxaOrig="3491" w:dyaOrig="611" w14:anchorId="4042D772">
          <v:shape id="_x0000_i1037" type="#_x0000_t75" style="width:174.75pt;height:30.75pt" o:ole="">
            <v:imagedata r:id="rId37" o:title=""/>
          </v:shape>
          <o:OLEObject Type="Embed" ProgID="Word.Picture.8" ShapeID="_x0000_i1037" DrawAspect="Content" ObjectID="_1678070755"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8"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9" w:name="_Toc27844158"/>
      <w:bookmarkStart w:id="1530" w:name="_Toc36134316"/>
      <w:bookmarkStart w:id="1531" w:name="_Toc45175999"/>
      <w:bookmarkStart w:id="1532" w:name="_Toc51762029"/>
      <w:bookmarkStart w:id="1533" w:name="_Toc51762514"/>
      <w:bookmarkStart w:id="1534" w:name="_Toc51762997"/>
      <w:bookmarkStart w:id="1535" w:name="_Toc59093209"/>
      <w:r w:rsidRPr="00990165">
        <w:t>4.5</w:t>
      </w:r>
      <w:r w:rsidRPr="00990165">
        <w:tab/>
        <w:t>Void</w:t>
      </w:r>
      <w:bookmarkEnd w:id="1528"/>
      <w:bookmarkEnd w:id="1529"/>
      <w:bookmarkEnd w:id="1530"/>
      <w:bookmarkEnd w:id="1531"/>
      <w:bookmarkEnd w:id="1532"/>
      <w:bookmarkEnd w:id="1533"/>
      <w:bookmarkEnd w:id="1534"/>
      <w:bookmarkEnd w:id="1535"/>
    </w:p>
    <w:p w14:paraId="4161A76D" w14:textId="77777777" w:rsidR="00E47172" w:rsidRPr="00990165" w:rsidRDefault="00E47172" w:rsidP="00E47172"/>
    <w:p w14:paraId="5A60DA83" w14:textId="77777777" w:rsidR="00E47172" w:rsidRPr="00990165" w:rsidRDefault="00E47172" w:rsidP="00E47172">
      <w:pPr>
        <w:pStyle w:val="Heading2"/>
      </w:pPr>
      <w:bookmarkStart w:id="1536" w:name="_Toc19171868"/>
      <w:bookmarkStart w:id="1537" w:name="_Toc27844159"/>
      <w:bookmarkStart w:id="1538" w:name="_Toc36134317"/>
      <w:bookmarkStart w:id="1539" w:name="_Toc45176000"/>
      <w:bookmarkStart w:id="1540" w:name="_Toc51762030"/>
      <w:bookmarkStart w:id="1541" w:name="_Toc51762515"/>
      <w:bookmarkStart w:id="1542" w:name="_Toc51762998"/>
      <w:bookmarkStart w:id="1543" w:name="_Toc59093210"/>
      <w:r w:rsidRPr="00990165">
        <w:t>4.6</w:t>
      </w:r>
      <w:r w:rsidRPr="00990165">
        <w:tab/>
        <w:t>EPS Mobility Management and Connection Management states</w:t>
      </w:r>
      <w:bookmarkEnd w:id="1536"/>
      <w:bookmarkEnd w:id="1537"/>
      <w:bookmarkEnd w:id="1538"/>
      <w:bookmarkEnd w:id="1539"/>
      <w:bookmarkEnd w:id="1540"/>
      <w:bookmarkEnd w:id="1541"/>
      <w:bookmarkEnd w:id="1542"/>
      <w:bookmarkEnd w:id="1543"/>
    </w:p>
    <w:p w14:paraId="50ABAC3B" w14:textId="77777777" w:rsidR="00E47172" w:rsidRPr="00990165" w:rsidRDefault="00E47172" w:rsidP="00E47172">
      <w:pPr>
        <w:pStyle w:val="Heading3"/>
      </w:pPr>
      <w:bookmarkStart w:id="1544" w:name="_Toc19171869"/>
      <w:bookmarkStart w:id="1545" w:name="_Toc27844160"/>
      <w:bookmarkStart w:id="1546" w:name="_Toc36134318"/>
      <w:bookmarkStart w:id="1547" w:name="_Toc45176001"/>
      <w:bookmarkStart w:id="1548" w:name="_Toc51762031"/>
      <w:bookmarkStart w:id="1549" w:name="_Toc51762516"/>
      <w:bookmarkStart w:id="1550" w:name="_Toc51762999"/>
      <w:bookmarkStart w:id="1551" w:name="_Toc59093211"/>
      <w:r w:rsidRPr="00990165">
        <w:t>4.6.1</w:t>
      </w:r>
      <w:r w:rsidRPr="00990165">
        <w:tab/>
        <w:t>General</w:t>
      </w:r>
      <w:bookmarkEnd w:id="1544"/>
      <w:bookmarkEnd w:id="1545"/>
      <w:bookmarkEnd w:id="1546"/>
      <w:bookmarkEnd w:id="1547"/>
      <w:bookmarkEnd w:id="1548"/>
      <w:bookmarkEnd w:id="1549"/>
      <w:bookmarkEnd w:id="1550"/>
      <w:bookmarkEnd w:id="1551"/>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2E781417" w:rsidR="00E47172" w:rsidRPr="00990165" w:rsidRDefault="00E47172" w:rsidP="00E47172">
      <w:pPr>
        <w:pStyle w:val="NO"/>
      </w:pPr>
      <w:r w:rsidRPr="00990165">
        <w:t>NOTE 1:</w:t>
      </w:r>
      <w:r w:rsidRPr="00990165">
        <w:tab/>
        <w:t xml:space="preserve">Other specifications may define more detailed EMM states (see e.g. </w:t>
      </w:r>
      <w:r w:rsidR="00ED30E9" w:rsidRPr="00990165">
        <w:t>TS</w:t>
      </w:r>
      <w:r w:rsidR="00ED30E9">
        <w:t> </w:t>
      </w:r>
      <w:r w:rsidR="00ED30E9" w:rsidRPr="00990165">
        <w:t>24.301</w:t>
      </w:r>
      <w:r w:rsidR="00ED30E9">
        <w:t> </w:t>
      </w:r>
      <w:r w:rsidR="00ED30E9"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63F234C9"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ED30E9" w:rsidRPr="00990165">
        <w:t>TS</w:t>
      </w:r>
      <w:r w:rsidR="00ED30E9">
        <w:t> </w:t>
      </w:r>
      <w:r w:rsidR="00ED30E9" w:rsidRPr="00990165">
        <w:t>24.301</w:t>
      </w:r>
      <w:r w:rsidR="00ED30E9">
        <w:t> </w:t>
      </w:r>
      <w:r w:rsidR="00ED30E9"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2" w:name="_Toc19171870"/>
      <w:bookmarkStart w:id="1553" w:name="_Toc27844161"/>
      <w:bookmarkStart w:id="1554" w:name="_Toc36134319"/>
      <w:bookmarkStart w:id="1555" w:name="_Toc45176002"/>
      <w:bookmarkStart w:id="1556" w:name="_Toc51762032"/>
      <w:bookmarkStart w:id="1557" w:name="_Toc51762517"/>
      <w:bookmarkStart w:id="1558" w:name="_Toc51763000"/>
      <w:bookmarkStart w:id="1559" w:name="_Toc59093212"/>
      <w:r w:rsidRPr="00990165">
        <w:t>4.6.2</w:t>
      </w:r>
      <w:r w:rsidRPr="00990165">
        <w:tab/>
        <w:t>Definition of main EPS Mobility Management states</w:t>
      </w:r>
      <w:bookmarkEnd w:id="1552"/>
      <w:bookmarkEnd w:id="1553"/>
      <w:bookmarkEnd w:id="1554"/>
      <w:bookmarkEnd w:id="1555"/>
      <w:bookmarkEnd w:id="1556"/>
      <w:bookmarkEnd w:id="1557"/>
      <w:bookmarkEnd w:id="1558"/>
      <w:bookmarkEnd w:id="1559"/>
    </w:p>
    <w:p w14:paraId="45727416" w14:textId="77777777" w:rsidR="00E47172" w:rsidRPr="00990165" w:rsidRDefault="00E47172" w:rsidP="00E47172">
      <w:pPr>
        <w:pStyle w:val="Heading4"/>
      </w:pPr>
      <w:bookmarkStart w:id="1560" w:name="_Toc19171871"/>
      <w:bookmarkStart w:id="1561" w:name="_Toc27844162"/>
      <w:bookmarkStart w:id="1562" w:name="_Toc36134320"/>
      <w:bookmarkStart w:id="1563" w:name="_Toc45176003"/>
      <w:bookmarkStart w:id="1564" w:name="_Toc51762033"/>
      <w:bookmarkStart w:id="1565" w:name="_Toc51762518"/>
      <w:bookmarkStart w:id="1566" w:name="_Toc51763001"/>
      <w:bookmarkStart w:id="1567" w:name="_Toc59093213"/>
      <w:r w:rsidRPr="00990165">
        <w:t>4.6.2.1</w:t>
      </w:r>
      <w:r w:rsidRPr="00990165">
        <w:tab/>
        <w:t>EMM-DEREGISTERED</w:t>
      </w:r>
      <w:bookmarkEnd w:id="1560"/>
      <w:bookmarkEnd w:id="1561"/>
      <w:bookmarkEnd w:id="1562"/>
      <w:bookmarkEnd w:id="1563"/>
      <w:bookmarkEnd w:id="1564"/>
      <w:bookmarkEnd w:id="1565"/>
      <w:bookmarkEnd w:id="1566"/>
      <w:bookmarkEnd w:id="1567"/>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8" w:name="_Toc19171872"/>
      <w:bookmarkStart w:id="1569" w:name="_Toc27844163"/>
      <w:bookmarkStart w:id="1570" w:name="_Toc36134321"/>
      <w:bookmarkStart w:id="1571" w:name="_Toc45176004"/>
      <w:bookmarkStart w:id="1572" w:name="_Toc51762034"/>
      <w:bookmarkStart w:id="1573" w:name="_Toc51762519"/>
      <w:bookmarkStart w:id="1574" w:name="_Toc51763002"/>
      <w:bookmarkStart w:id="1575" w:name="_Toc59093214"/>
      <w:r w:rsidRPr="00990165">
        <w:t>4.6.2.2</w:t>
      </w:r>
      <w:r w:rsidRPr="00990165">
        <w:tab/>
        <w:t>EMM-REGISTERED</w:t>
      </w:r>
      <w:bookmarkEnd w:id="1568"/>
      <w:bookmarkEnd w:id="1569"/>
      <w:bookmarkEnd w:id="1570"/>
      <w:bookmarkEnd w:id="1571"/>
      <w:bookmarkEnd w:id="1572"/>
      <w:bookmarkEnd w:id="1573"/>
      <w:bookmarkEnd w:id="1574"/>
      <w:bookmarkEnd w:id="1575"/>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A8936BF"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ED30E9" w:rsidRPr="00990165">
        <w:t>TS</w:t>
      </w:r>
      <w:r w:rsidR="00ED30E9">
        <w:t> </w:t>
      </w:r>
      <w:r w:rsidR="00ED30E9" w:rsidRPr="00990165">
        <w:t>23.060</w:t>
      </w:r>
      <w:r w:rsidR="00ED30E9">
        <w:t> </w:t>
      </w:r>
      <w:r w:rsidR="00ED30E9"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6" w:name="_Toc19171873"/>
      <w:bookmarkStart w:id="1577" w:name="_Toc27844164"/>
      <w:bookmarkStart w:id="1578" w:name="_Toc36134322"/>
      <w:bookmarkStart w:id="1579" w:name="_Toc45176005"/>
      <w:bookmarkStart w:id="1580" w:name="_Toc51762035"/>
      <w:bookmarkStart w:id="1581" w:name="_Toc51762520"/>
      <w:bookmarkStart w:id="1582" w:name="_Toc51763003"/>
      <w:bookmarkStart w:id="1583" w:name="_Toc59093215"/>
      <w:r w:rsidRPr="00990165">
        <w:t>4.6.3</w:t>
      </w:r>
      <w:r w:rsidRPr="00990165">
        <w:tab/>
        <w:t>Definition of EPS Connection Management states</w:t>
      </w:r>
      <w:bookmarkEnd w:id="1576"/>
      <w:bookmarkEnd w:id="1577"/>
      <w:bookmarkEnd w:id="1578"/>
      <w:bookmarkEnd w:id="1579"/>
      <w:bookmarkEnd w:id="1580"/>
      <w:bookmarkEnd w:id="1581"/>
      <w:bookmarkEnd w:id="1582"/>
      <w:bookmarkEnd w:id="1583"/>
    </w:p>
    <w:p w14:paraId="286D74A6" w14:textId="77777777" w:rsidR="00E47172" w:rsidRPr="00990165" w:rsidRDefault="00E47172" w:rsidP="00E47172">
      <w:pPr>
        <w:pStyle w:val="Heading4"/>
      </w:pPr>
      <w:bookmarkStart w:id="1584" w:name="_Toc19171874"/>
      <w:bookmarkStart w:id="1585" w:name="_Toc27844165"/>
      <w:bookmarkStart w:id="1586" w:name="_Toc36134323"/>
      <w:bookmarkStart w:id="1587" w:name="_Toc45176006"/>
      <w:bookmarkStart w:id="1588" w:name="_Toc51762036"/>
      <w:bookmarkStart w:id="1589" w:name="_Toc51762521"/>
      <w:bookmarkStart w:id="1590" w:name="_Toc51763004"/>
      <w:bookmarkStart w:id="1591" w:name="_Toc59093216"/>
      <w:r w:rsidRPr="00990165">
        <w:t>4.6.3.1</w:t>
      </w:r>
      <w:r w:rsidRPr="00990165">
        <w:tab/>
        <w:t>ECM-IDLE</w:t>
      </w:r>
      <w:bookmarkEnd w:id="1584"/>
      <w:bookmarkEnd w:id="1585"/>
      <w:bookmarkEnd w:id="1586"/>
      <w:bookmarkEnd w:id="1587"/>
      <w:bookmarkEnd w:id="1588"/>
      <w:bookmarkEnd w:id="1589"/>
      <w:bookmarkEnd w:id="1590"/>
      <w:bookmarkEnd w:id="1591"/>
    </w:p>
    <w:p w14:paraId="0A20DE4C" w14:textId="1833831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ED30E9" w:rsidRPr="00990165">
        <w:t>TS</w:t>
      </w:r>
      <w:r w:rsidR="00ED30E9">
        <w:t> </w:t>
      </w:r>
      <w:r w:rsidR="00ED30E9" w:rsidRPr="00990165">
        <w:t>36.304</w:t>
      </w:r>
      <w:r w:rsidR="00ED30E9">
        <w:t> </w:t>
      </w:r>
      <w:r w:rsidR="00ED30E9" w:rsidRPr="00990165">
        <w:t>[</w:t>
      </w:r>
      <w:r w:rsidRPr="00990165">
        <w:t xml:space="preserve">34] and PLMN selection according to </w:t>
      </w:r>
      <w:r w:rsidR="00ED30E9" w:rsidRPr="00990165">
        <w:t>TS</w:t>
      </w:r>
      <w:r w:rsidR="00ED30E9">
        <w:t> </w:t>
      </w:r>
      <w:r w:rsidR="00ED30E9" w:rsidRPr="00990165">
        <w:t>23.122</w:t>
      </w:r>
      <w:r w:rsidR="00ED30E9">
        <w:t> </w:t>
      </w:r>
      <w:r w:rsidR="00ED30E9"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2" w:name="_Toc19171875"/>
      <w:bookmarkStart w:id="1593" w:name="_Toc27844166"/>
      <w:bookmarkStart w:id="1594" w:name="_Toc36134324"/>
      <w:bookmarkStart w:id="1595" w:name="_Toc45176007"/>
      <w:bookmarkStart w:id="1596" w:name="_Toc51762037"/>
      <w:bookmarkStart w:id="1597" w:name="_Toc51762522"/>
      <w:bookmarkStart w:id="1598" w:name="_Toc51763005"/>
      <w:bookmarkStart w:id="1599" w:name="_Toc59093217"/>
      <w:r w:rsidRPr="00990165">
        <w:t>4.6.3.2</w:t>
      </w:r>
      <w:r w:rsidRPr="00990165">
        <w:tab/>
        <w:t>ECM-CONNECTED</w:t>
      </w:r>
      <w:bookmarkEnd w:id="1592"/>
      <w:bookmarkEnd w:id="1593"/>
      <w:bookmarkEnd w:id="1594"/>
      <w:bookmarkEnd w:id="1595"/>
      <w:bookmarkEnd w:id="1596"/>
      <w:bookmarkEnd w:id="1597"/>
      <w:bookmarkEnd w:id="1598"/>
      <w:bookmarkEnd w:id="1599"/>
    </w:p>
    <w:p w14:paraId="7C31E392" w14:textId="77777777" w:rsidR="00E47172" w:rsidRPr="00990165" w:rsidRDefault="00E47172" w:rsidP="00E47172">
      <w:r w:rsidRPr="00990165">
        <w:t>The UE location is known in the MME with an accuracy of a serving eNodeB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77777777" w:rsidR="00E47172" w:rsidRPr="00990165" w:rsidRDefault="00E47172" w:rsidP="00E47172">
      <w:r w:rsidRPr="00990165">
        <w:t>The UE shall enter the ECM-IDLE state when its signalling connection to the MME has been released or broken. This release or failure is explicitly indicated by the eNodeB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600" w:name="_Toc19171876"/>
      <w:bookmarkStart w:id="1601" w:name="_Toc27844167"/>
      <w:bookmarkStart w:id="1602" w:name="_Toc36134325"/>
      <w:bookmarkStart w:id="1603" w:name="_Toc45176008"/>
      <w:bookmarkStart w:id="1604" w:name="_Toc51762038"/>
      <w:bookmarkStart w:id="1605" w:name="_Toc51762523"/>
      <w:bookmarkStart w:id="1606" w:name="_Toc51763006"/>
      <w:bookmarkStart w:id="1607" w:name="_Toc59093218"/>
      <w:r w:rsidRPr="00990165">
        <w:t>4.6.4</w:t>
      </w:r>
      <w:r w:rsidRPr="00990165">
        <w:tab/>
        <w:t>State transition and functions</w:t>
      </w:r>
      <w:bookmarkEnd w:id="1600"/>
      <w:bookmarkEnd w:id="1601"/>
      <w:bookmarkEnd w:id="1602"/>
      <w:bookmarkEnd w:id="1603"/>
      <w:bookmarkEnd w:id="1604"/>
      <w:bookmarkEnd w:id="1605"/>
      <w:bookmarkEnd w:id="1606"/>
      <w:bookmarkEnd w:id="1607"/>
    </w:p>
    <w:bookmarkStart w:id="1608" w:name="_MON_1518716260"/>
    <w:bookmarkEnd w:id="1608"/>
    <w:p w14:paraId="236912F3" w14:textId="77777777" w:rsidR="00E47172" w:rsidRPr="00990165" w:rsidRDefault="00E47172" w:rsidP="00E47172">
      <w:pPr>
        <w:pStyle w:val="TH"/>
      </w:pPr>
      <w:r w:rsidRPr="00990165">
        <w:object w:dxaOrig="7076" w:dyaOrig="2171" w14:anchorId="5F501484">
          <v:shape id="_x0000_i1038" type="#_x0000_t75" style="width:353.25pt;height:108pt" o:ole="">
            <v:imagedata r:id="rId39" o:title=""/>
          </v:shape>
          <o:OLEObject Type="Embed" ProgID="Word.Picture.8" ShapeID="_x0000_i1038" DrawAspect="Content" ObjectID="_1678070756" r:id="rId40"/>
        </w:object>
      </w:r>
    </w:p>
    <w:p w14:paraId="1108BF57" w14:textId="77777777" w:rsidR="00E47172" w:rsidRPr="00990165" w:rsidRDefault="00E47172" w:rsidP="00E47172">
      <w:pPr>
        <w:pStyle w:val="TF"/>
      </w:pPr>
      <w:r w:rsidRPr="00990165">
        <w:t>Figure 4.6.4-1: EMM state model in UE</w:t>
      </w:r>
    </w:p>
    <w:bookmarkStart w:id="1609" w:name="_MON_1514645912"/>
    <w:bookmarkEnd w:id="1609"/>
    <w:p w14:paraId="17A1281A" w14:textId="77777777" w:rsidR="00E47172" w:rsidRPr="00990165" w:rsidRDefault="00E47172" w:rsidP="00E47172">
      <w:pPr>
        <w:pStyle w:val="TH"/>
      </w:pPr>
      <w:r w:rsidRPr="00990165">
        <w:object w:dxaOrig="6467" w:dyaOrig="2420" w14:anchorId="1E2FFF92">
          <v:shape id="_x0000_i1039" type="#_x0000_t75" style="width:323.25pt;height:120.75pt" o:ole="">
            <v:imagedata r:id="rId41" o:title=""/>
          </v:shape>
          <o:OLEObject Type="Embed" ProgID="Word.Picture.8" ShapeID="_x0000_i1039" DrawAspect="Content" ObjectID="_1678070757"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59093219"/>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59093220"/>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E738C1E" w:rsidR="00E47172" w:rsidRPr="00990165" w:rsidRDefault="00E47172" w:rsidP="00E47172">
      <w:pPr>
        <w:pStyle w:val="NO"/>
      </w:pPr>
      <w:r w:rsidRPr="00990165">
        <w:t>NOTE:</w:t>
      </w:r>
      <w:r w:rsidRPr="00990165">
        <w:tab/>
        <w:t xml:space="preserve">The concept of SDF is defined in the context of PCC, </w:t>
      </w:r>
      <w:r w:rsidR="00ED30E9" w:rsidRPr="00990165">
        <w:t>TS</w:t>
      </w:r>
      <w:r w:rsidR="00ED30E9">
        <w:t> </w:t>
      </w:r>
      <w:r w:rsidR="00ED30E9" w:rsidRPr="00990165">
        <w:t>23.203</w:t>
      </w:r>
      <w:r w:rsidR="00ED30E9">
        <w:t> </w:t>
      </w:r>
      <w:r w:rsidR="00ED30E9"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59093221"/>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59093222"/>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79743C4" w:rsidR="00E47172" w:rsidRDefault="00E47172" w:rsidP="00E47172">
      <w:r>
        <w:t xml:space="preserve">Further details about the TFT and the TFT operations are described in clause 15.3 of </w:t>
      </w:r>
      <w:r w:rsidR="00ED30E9">
        <w:t>TS 23.060 [</w:t>
      </w:r>
      <w:r>
        <w:t xml:space="preserve">7]. The details about the TFT packet filter(s) are described in clause 15.3.2 of </w:t>
      </w:r>
      <w:r w:rsidR="00ED30E9">
        <w:t>TS 23.060 [</w:t>
      </w:r>
      <w:r>
        <w:t xml:space="preserve">7] for PDN connections of IP type and in clause 5.7.6.3 of </w:t>
      </w:r>
      <w:r w:rsidR="00ED30E9">
        <w:t>TS 23.501 [</w:t>
      </w:r>
      <w:r>
        <w:t>83] for PDN connections of Ethernet type.</w:t>
      </w:r>
    </w:p>
    <w:p w14:paraId="733655D5" w14:textId="68C6DAFB"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ED30E9" w:rsidRPr="00990165">
        <w:t>TS</w:t>
      </w:r>
      <w:r w:rsidR="00ED30E9">
        <w:t> </w:t>
      </w:r>
      <w:r w:rsidR="00ED30E9" w:rsidRPr="00990165">
        <w:t>23.060</w:t>
      </w:r>
      <w:r w:rsidR="00ED30E9">
        <w:t> </w:t>
      </w:r>
      <w:r w:rsidR="00ED30E9"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44C218D"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and if necessary, adds a packet filter which effectively disallows any useful packet flows in uplink direction (see clause 15.3.3.4 in </w:t>
      </w:r>
      <w:r w:rsidR="00ED30E9" w:rsidRPr="00990165">
        <w:t>TS</w:t>
      </w:r>
      <w:r w:rsidR="00ED30E9">
        <w:t> </w:t>
      </w:r>
      <w:r w:rsidR="00ED30E9" w:rsidRPr="00990165">
        <w:t>23.060</w:t>
      </w:r>
      <w:r w:rsidR="00ED30E9">
        <w:t> </w:t>
      </w:r>
      <w:r w:rsidR="00ED30E9"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726E4362"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ED30E9">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57DF2650"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ED30E9" w:rsidRPr="00990165">
        <w:t>TS</w:t>
      </w:r>
      <w:r w:rsidR="00ED30E9">
        <w:t> </w:t>
      </w:r>
      <w:r w:rsidR="00ED30E9" w:rsidRPr="00990165">
        <w:t>23.203</w:t>
      </w:r>
      <w:r w:rsidR="00ED30E9">
        <w:t> </w:t>
      </w:r>
      <w:r w:rsidR="00ED30E9"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77777777" w:rsidR="00E47172" w:rsidRPr="00990165" w:rsidRDefault="00E47172" w:rsidP="00E47172">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59093223"/>
      <w:r w:rsidRPr="00990165">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0" type="#_x0000_t75" style="width:480.75pt;height:211.5pt" o:ole="">
            <v:imagedata r:id="rId45" o:title=""/>
          </v:shape>
          <o:OLEObject Type="Embed" ProgID="Word.Picture.8" ShapeID="_x0000_i1040" DrawAspect="Content" ObjectID="_1678070758"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43875B5" w:rsidR="00E47172" w:rsidRPr="00990165" w:rsidRDefault="00E47172" w:rsidP="00E47172">
      <w:pPr>
        <w:pStyle w:val="B1"/>
      </w:pPr>
      <w:r w:rsidRPr="00990165">
        <w:t>-</w:t>
      </w:r>
      <w:r w:rsidRPr="00990165">
        <w:tab/>
        <w:t xml:space="preserve">A radio bearer (defined in </w:t>
      </w:r>
      <w:r w:rsidR="00ED30E9" w:rsidRPr="00990165">
        <w:t>TS</w:t>
      </w:r>
      <w:r w:rsidR="00ED30E9">
        <w:t> </w:t>
      </w:r>
      <w:r w:rsidR="00ED30E9" w:rsidRPr="00990165">
        <w:t>36.300</w:t>
      </w:r>
      <w:r w:rsidR="00ED30E9">
        <w:t> </w:t>
      </w:r>
      <w:r w:rsidR="00ED30E9" w:rsidRPr="00990165">
        <w:t>[</w:t>
      </w:r>
      <w:r w:rsidRPr="00990165">
        <w:t>5]) transports the packets of an EPS bearer between a UE and an eNodeB. If a radio bearer exists, there is a one-to-one mapping between an EPS bearer and this radio bearer;</w:t>
      </w:r>
    </w:p>
    <w:p w14:paraId="2F20D010" w14:textId="77777777" w:rsidR="00E47172" w:rsidRPr="00990165" w:rsidRDefault="00E47172" w:rsidP="00E47172">
      <w:pPr>
        <w:pStyle w:val="B1"/>
      </w:pPr>
      <w:r w:rsidRPr="00990165">
        <w:t>-</w:t>
      </w:r>
      <w:r w:rsidRPr="00990165">
        <w:tab/>
        <w:t>An S1 bearer transports the packets of an EPS bearer between an eNodeB and a Serving GW;</w:t>
      </w:r>
    </w:p>
    <w:p w14:paraId="18DACCA8" w14:textId="351695E1"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ED30E9" w:rsidRPr="00990165">
        <w:t>TS</w:t>
      </w:r>
      <w:r w:rsidR="00ED30E9">
        <w:t> </w:t>
      </w:r>
      <w:r w:rsidR="00ED30E9" w:rsidRPr="00990165">
        <w:t>36.300</w:t>
      </w:r>
      <w:r w:rsidR="00ED30E9">
        <w:t> </w:t>
      </w:r>
      <w:r w:rsidR="00ED30E9"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77777777" w:rsidR="00E47172" w:rsidRPr="00990165" w:rsidRDefault="00E47172" w:rsidP="00E47172">
      <w:pPr>
        <w:pStyle w:val="B1"/>
      </w:pPr>
      <w:r w:rsidRPr="00990165">
        <w:t>-</w:t>
      </w:r>
      <w:r w:rsidRPr="00990165">
        <w:tab/>
        <w:t>An eNodeB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59093224"/>
      <w:r w:rsidRPr="00990165">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3C0FCC81" w:rsidR="00E47172" w:rsidRPr="00990165" w:rsidRDefault="00E47172" w:rsidP="00E47172">
      <w:r w:rsidRPr="00990165">
        <w:t xml:space="preserve">See clause 4.10.3 in </w:t>
      </w:r>
      <w:r w:rsidR="00ED30E9" w:rsidRPr="00990165">
        <w:t>TS</w:t>
      </w:r>
      <w:r w:rsidR="00ED30E9">
        <w:t> </w:t>
      </w:r>
      <w:r w:rsidR="00ED30E9" w:rsidRPr="00990165">
        <w:t>23.402</w:t>
      </w:r>
      <w:r w:rsidR="00ED30E9">
        <w:t> </w:t>
      </w:r>
      <w:r w:rsidR="00ED30E9"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59093225"/>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437216A3"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w:t>
      </w:r>
      <w:r w:rsidR="00ED30E9" w:rsidRPr="00990165">
        <w:t>TS</w:t>
      </w:r>
      <w:r w:rsidR="00ED30E9">
        <w:t> </w:t>
      </w:r>
      <w:r w:rsidR="00ED30E9" w:rsidRPr="00990165">
        <w:t>23.203</w:t>
      </w:r>
      <w:r w:rsidR="00ED30E9">
        <w:t> </w:t>
      </w:r>
      <w:r w:rsidR="00ED30E9"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7777777" w:rsidR="00E47172" w:rsidRDefault="00E47172" w:rsidP="00E47172">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03A7EDBF" w14:textId="77777777" w:rsidR="00E47172" w:rsidRDefault="00E47172" w:rsidP="00E47172">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7CF92ED9"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ED30E9">
        <w:t>TS 23.203 [</w:t>
      </w:r>
      <w:r>
        <w:t xml:space="preserve">6] clause 6.1.7.2. This configuration applies only for bearers with high priority ARPs as defined in </w:t>
      </w:r>
      <w:r w:rsidR="00ED30E9">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77777777" w:rsidR="00E47172" w:rsidRPr="00990165" w:rsidRDefault="00E47172" w:rsidP="00E47172">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7DA51504" w14:textId="77777777" w:rsidR="00E47172" w:rsidRPr="00990165" w:rsidRDefault="00E47172" w:rsidP="00E47172">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77777777"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59093226"/>
      <w:r w:rsidRPr="00990165">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65B9BC43"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ED30E9" w:rsidRPr="00990165">
        <w:t>TS</w:t>
      </w:r>
      <w:r w:rsidR="00ED30E9">
        <w:t> </w:t>
      </w:r>
      <w:r w:rsidR="00ED30E9" w:rsidRPr="00990165">
        <w:t>36.300</w:t>
      </w:r>
      <w:r w:rsidR="00ED30E9">
        <w:t> </w:t>
      </w:r>
      <w:r w:rsidR="00ED30E9" w:rsidRPr="00990165">
        <w:t>[</w:t>
      </w:r>
      <w:r w:rsidRPr="00990165">
        <w:t xml:space="preserve">5], </w:t>
      </w:r>
      <w:r w:rsidR="00ED30E9" w:rsidRPr="00990165">
        <w:t>TS</w:t>
      </w:r>
      <w:r w:rsidR="00ED30E9">
        <w:t> </w:t>
      </w:r>
      <w:r w:rsidR="00ED30E9" w:rsidRPr="00990165">
        <w:t>25.401</w:t>
      </w:r>
      <w:r w:rsidR="00ED30E9">
        <w:t> </w:t>
      </w:r>
      <w:r w:rsidR="00ED30E9" w:rsidRPr="00990165">
        <w:t>[</w:t>
      </w:r>
      <w:r w:rsidRPr="00990165">
        <w:t xml:space="preserve">16] and </w:t>
      </w:r>
      <w:r w:rsidR="00ED30E9" w:rsidRPr="00990165">
        <w:t>TS</w:t>
      </w:r>
      <w:r w:rsidR="00ED30E9">
        <w:t> </w:t>
      </w:r>
      <w:r w:rsidR="00ED30E9" w:rsidRPr="00990165">
        <w:t>26.114</w:t>
      </w:r>
      <w:r w:rsidR="00ED30E9">
        <w:t> </w:t>
      </w:r>
      <w:r w:rsidR="00ED30E9"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216FCA26"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ED30E9" w:rsidRPr="00990165">
        <w:t>TS</w:t>
      </w:r>
      <w:r w:rsidR="00ED30E9">
        <w:t> </w:t>
      </w:r>
      <w:r w:rsidR="00ED30E9" w:rsidRPr="00990165">
        <w:t>26.114</w:t>
      </w:r>
      <w:r w:rsidR="00ED30E9">
        <w:t> </w:t>
      </w:r>
      <w:r w:rsidR="00ED30E9"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77777777" w:rsidR="00E47172" w:rsidRPr="00990165" w:rsidRDefault="00E47172" w:rsidP="00E47172">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59093227"/>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7572FF52" w:rsidR="00E47172" w:rsidRPr="00990165" w:rsidRDefault="00E47172" w:rsidP="00E47172">
      <w:r w:rsidRPr="00990165">
        <w:t xml:space="preserve">The Evolved Packet System applies the PCC framework as defined in </w:t>
      </w:r>
      <w:r w:rsidR="00ED30E9" w:rsidRPr="00990165">
        <w:t>TS</w:t>
      </w:r>
      <w:r w:rsidR="00ED30E9">
        <w:t> </w:t>
      </w:r>
      <w:r w:rsidR="00ED30E9" w:rsidRPr="00990165">
        <w:t>23.203</w:t>
      </w:r>
      <w:r w:rsidR="00ED30E9">
        <w:t> </w:t>
      </w:r>
      <w:r w:rsidR="00ED30E9"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6E53B3B"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ED30E9" w:rsidRPr="00990165">
        <w:t>TS</w:t>
      </w:r>
      <w:r w:rsidR="00ED30E9">
        <w:t> </w:t>
      </w:r>
      <w:r w:rsidR="00ED30E9" w:rsidRPr="00990165">
        <w:t>23.203</w:t>
      </w:r>
      <w:r w:rsidR="00ED30E9">
        <w:t> </w:t>
      </w:r>
      <w:r w:rsidR="00ED30E9"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B95963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ED30E9" w:rsidRPr="00990165">
        <w:t>TS</w:t>
      </w:r>
      <w:r w:rsidR="00ED30E9">
        <w:t> </w:t>
      </w:r>
      <w:r w:rsidR="00ED30E9" w:rsidRPr="00990165">
        <w:t>23.203</w:t>
      </w:r>
      <w:r w:rsidR="00ED30E9">
        <w:t> </w:t>
      </w:r>
      <w:r w:rsidR="00ED30E9"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59093228"/>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4A709D87"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ED30E9" w:rsidRPr="00990165">
        <w:t>TS</w:t>
      </w:r>
      <w:r w:rsidR="00ED30E9">
        <w:t> </w:t>
      </w:r>
      <w:r w:rsidR="00ED30E9" w:rsidRPr="00990165">
        <w:t>23.060</w:t>
      </w:r>
      <w:r w:rsidR="00ED30E9">
        <w:t> </w:t>
      </w:r>
      <w:r w:rsidR="00ED30E9"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0FD8F70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ED30E9" w:rsidRPr="00990165">
        <w:t>TS</w:t>
      </w:r>
      <w:r w:rsidR="00ED30E9">
        <w:t> </w:t>
      </w:r>
      <w:r w:rsidR="00ED30E9" w:rsidRPr="00990165">
        <w:t>23.060</w:t>
      </w:r>
      <w:r w:rsidR="00ED30E9">
        <w:t> </w:t>
      </w:r>
      <w:r w:rsidR="00ED30E9" w:rsidRPr="00990165">
        <w:t>[</w:t>
      </w:r>
      <w:r w:rsidRPr="00990165">
        <w:t>7]) via the PCO IE.</w:t>
      </w:r>
    </w:p>
    <w:p w14:paraId="6504BA41" w14:textId="767EC50E"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ED30E9" w:rsidRPr="00990165">
        <w:t>TS</w:t>
      </w:r>
      <w:r w:rsidR="00ED30E9">
        <w:t> </w:t>
      </w:r>
      <w:r w:rsidR="00ED30E9" w:rsidRPr="00990165">
        <w:t>23.203</w:t>
      </w:r>
      <w:r w:rsidR="00ED30E9">
        <w:t> </w:t>
      </w:r>
      <w:r w:rsidR="00ED30E9"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59093229"/>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59093230"/>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59093231"/>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34A5628E"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ED30E9" w:rsidRPr="00990165">
        <w:rPr>
          <w:lang w:eastAsia="ja-JP"/>
        </w:rPr>
        <w:t>TS</w:t>
      </w:r>
      <w:r w:rsidR="00ED30E9">
        <w:rPr>
          <w:lang w:eastAsia="ja-JP"/>
        </w:rPr>
        <w:t> </w:t>
      </w:r>
      <w:r w:rsidR="00ED30E9" w:rsidRPr="00990165">
        <w:rPr>
          <w:lang w:eastAsia="ja-JP"/>
        </w:rPr>
        <w:t>24.301</w:t>
      </w:r>
      <w:r w:rsidR="00ED30E9">
        <w:rPr>
          <w:lang w:eastAsia="ja-JP"/>
        </w:rPr>
        <w:t> </w:t>
      </w:r>
      <w:r w:rsidR="00ED30E9" w:rsidRPr="00990165">
        <w:rPr>
          <w:lang w:eastAsia="ja-JP"/>
        </w:rPr>
        <w:t>[</w:t>
      </w:r>
      <w:r w:rsidRPr="00990165">
        <w:rPr>
          <w:lang w:eastAsia="ja-JP"/>
        </w:rPr>
        <w:t xml:space="preserve">46]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59093232"/>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59093233"/>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77777777"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1E9CAB07" w14:textId="312BDE83" w:rsidR="00E47172" w:rsidRPr="00990165" w:rsidRDefault="00E47172" w:rsidP="00E47172">
      <w:r w:rsidRPr="00990165">
        <w:t xml:space="preserve">The QoS profile sent to the eNB by the MME consists of the E-RAB Level QoS Parameter in the E-RAB to be Setup List IE (see </w:t>
      </w:r>
      <w:r w:rsidR="00ED30E9" w:rsidRPr="00990165">
        <w:t>TS</w:t>
      </w:r>
      <w:r w:rsidR="00ED30E9">
        <w:t> </w:t>
      </w:r>
      <w:r w:rsidR="00ED30E9" w:rsidRPr="00990165">
        <w:t>36.413</w:t>
      </w:r>
      <w:r w:rsidR="00ED30E9">
        <w:t> </w:t>
      </w:r>
      <w:r w:rsidR="00ED30E9" w:rsidRPr="00990165">
        <w:t>[</w:t>
      </w:r>
      <w:r w:rsidRPr="00990165">
        <w:t>36]).</w:t>
      </w:r>
    </w:p>
    <w:p w14:paraId="7B59F8DE" w14:textId="77777777" w:rsidR="00E47172" w:rsidRPr="00990165" w:rsidRDefault="00E47172" w:rsidP="00E47172">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45AD47DF" w14:textId="1A976ADA" w:rsidR="00E47172" w:rsidRPr="00990165" w:rsidRDefault="00E47172" w:rsidP="00E47172">
      <w:r w:rsidRPr="00990165">
        <w:t xml:space="preserve">If the UE has more than one EPS bearer active, the MME sends QoS profile for only one EPS bearer to the eNB. In this case the MME uses local configuration (e.g. considering table 6.1.7 in </w:t>
      </w:r>
      <w:r w:rsidR="00ED30E9" w:rsidRPr="00990165">
        <w:t>TS</w:t>
      </w:r>
      <w:r w:rsidR="00ED30E9">
        <w:t> </w:t>
      </w:r>
      <w:r w:rsidR="00ED30E9" w:rsidRPr="00990165">
        <w:t>23.203</w:t>
      </w:r>
      <w:r w:rsidR="00ED30E9">
        <w:t> </w:t>
      </w:r>
      <w:r w:rsidR="00ED30E9"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23AB0D28" w14:textId="77777777" w:rsidR="00E47172" w:rsidRPr="00990165" w:rsidRDefault="00E47172" w:rsidP="00E47172">
      <w:r w:rsidRPr="00990165">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59093234"/>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59093235"/>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59093236"/>
      <w:r w:rsidRPr="00990165">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03EDC440"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ED30E9" w:rsidRPr="00990165">
        <w:t>TS</w:t>
      </w:r>
      <w:r w:rsidR="00ED30E9">
        <w:t> </w:t>
      </w:r>
      <w:r w:rsidR="00ED30E9" w:rsidRPr="00990165">
        <w:t>23.228</w:t>
      </w:r>
      <w:r w:rsidR="00ED30E9">
        <w:t> </w:t>
      </w:r>
      <w:r w:rsidR="00ED30E9" w:rsidRPr="00990165">
        <w:t>[</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59093237"/>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59093238"/>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77777777"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5C7EAB02" w:rsidR="00E47172" w:rsidRPr="00990165" w:rsidRDefault="00E47172" w:rsidP="00E47172">
      <w:pPr>
        <w:pStyle w:val="B1"/>
      </w:pPr>
      <w:r w:rsidRPr="00990165">
        <w:t>-</w:t>
      </w:r>
      <w:r w:rsidRPr="00990165">
        <w:tab/>
        <w:t xml:space="preserve">MME indicates "UE User Plane CIoT Support Indicator" IE to "supported" as defined in </w:t>
      </w:r>
      <w:r w:rsidR="00ED30E9" w:rsidRPr="00990165">
        <w:t>TS</w:t>
      </w:r>
      <w:r w:rsidR="00ED30E9">
        <w:t> </w:t>
      </w:r>
      <w:r w:rsidR="00ED30E9" w:rsidRPr="00990165">
        <w:t>36.413</w:t>
      </w:r>
      <w:r w:rsidR="00ED30E9">
        <w:t> </w:t>
      </w:r>
      <w:r w:rsidR="00ED30E9"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6413A114"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ED30E9" w:rsidRPr="00990165">
        <w:t>TS</w:t>
      </w:r>
      <w:r w:rsidR="00ED30E9">
        <w:t> </w:t>
      </w:r>
      <w:r w:rsidR="00ED30E9" w:rsidRPr="00990165">
        <w:t>24.301</w:t>
      </w:r>
      <w:r w:rsidR="00ED30E9">
        <w:t> </w:t>
      </w:r>
      <w:r w:rsidR="00ED30E9" w:rsidRPr="00990165">
        <w:t>[</w:t>
      </w:r>
      <w:r w:rsidRPr="00990165">
        <w:t xml:space="preserve">46]. If the Connection Resume procedure fails, the UE initiates the pending NAS procedure, see </w:t>
      </w:r>
      <w:r w:rsidR="00ED30E9" w:rsidRPr="00990165">
        <w:t>TS</w:t>
      </w:r>
      <w:r w:rsidR="00ED30E9">
        <w:t> </w:t>
      </w:r>
      <w:r w:rsidR="00ED30E9" w:rsidRPr="00990165">
        <w:t>24.301</w:t>
      </w:r>
      <w:r w:rsidR="00ED30E9">
        <w:t> </w:t>
      </w:r>
      <w:r w:rsidR="00ED30E9" w:rsidRPr="00990165">
        <w:t>[</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36.423</w:t>
      </w:r>
      <w:r w:rsidR="00ED30E9">
        <w:t> </w:t>
      </w:r>
      <w:r w:rsidR="00ED30E9" w:rsidRPr="00990165">
        <w:t>[</w:t>
      </w:r>
      <w:r w:rsidRPr="00990165">
        <w:t>76].</w:t>
      </w:r>
    </w:p>
    <w:p w14:paraId="619C9AB8" w14:textId="51AE00A8" w:rsidR="00E47172" w:rsidRDefault="00E47172" w:rsidP="00E47172">
      <w:r>
        <w:t xml:space="preserve">Early Data Transfer (EDT) for User Plane CIOT EPS Optimisation is defined in </w:t>
      </w:r>
      <w:r w:rsidR="00ED30E9">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2CED1DB1" w:rsidR="00E47172" w:rsidRPr="00990165" w:rsidRDefault="00E47172" w:rsidP="00E47172">
      <w:r w:rsidRPr="00990165">
        <w:t xml:space="preserve">By using the Connection Suspend procedure, see clause 5.3.5A and </w:t>
      </w:r>
      <w:r w:rsidR="00ED30E9" w:rsidRPr="00990165">
        <w:t>TS</w:t>
      </w:r>
      <w:r w:rsidR="00ED30E9">
        <w:t> </w:t>
      </w:r>
      <w:r w:rsidR="00ED30E9" w:rsidRPr="00990165">
        <w:t>36.300</w:t>
      </w:r>
      <w:r w:rsidR="00ED30E9">
        <w:t> </w:t>
      </w:r>
      <w:r w:rsidR="00ED30E9"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77777777" w:rsidR="00E47172" w:rsidRPr="00990165" w:rsidRDefault="00E47172" w:rsidP="00E47172">
      <w:pPr>
        <w:pStyle w:val="B1"/>
      </w:pPr>
      <w:r w:rsidRPr="00990165">
        <w:t>-</w:t>
      </w:r>
      <w:r w:rsidRPr="00990165">
        <w:tab/>
        <w:t>the eNodeB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77777777" w:rsidR="00E47172" w:rsidRPr="00990165" w:rsidRDefault="00E47172" w:rsidP="00E47172">
      <w:r w:rsidRPr="00990165">
        <w:t>In the context of this functionality, the UE and the eNodeB store the relevant AS information at transition into ECM-IDLE.</w:t>
      </w:r>
    </w:p>
    <w:p w14:paraId="19767A38" w14:textId="7597F36D" w:rsidR="00E47172" w:rsidRPr="00990165" w:rsidRDefault="00E47172" w:rsidP="00E47172">
      <w:r w:rsidRPr="00990165">
        <w:t xml:space="preserve">By using the Connection Resume procedure, see clause 5.3.5A and </w:t>
      </w:r>
      <w:r w:rsidR="00ED30E9" w:rsidRPr="00990165">
        <w:t>TS</w:t>
      </w:r>
      <w:r w:rsidR="00ED30E9">
        <w:t> </w:t>
      </w:r>
      <w:r w:rsidR="00ED30E9" w:rsidRPr="00990165">
        <w:t>36.300</w:t>
      </w:r>
      <w:r w:rsidR="00ED30E9">
        <w:t> </w:t>
      </w:r>
      <w:r w:rsidR="00ED30E9"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7777777" w:rsidR="00E47172" w:rsidRPr="00990165" w:rsidRDefault="00E47172" w:rsidP="00E47172">
      <w:pPr>
        <w:pStyle w:val="B1"/>
      </w:pPr>
      <w:r w:rsidRPr="00990165">
        <w:t>-</w:t>
      </w:r>
      <w:r w:rsidRPr="00990165">
        <w:tab/>
        <w:t>the, potentially new, eNodeB notifies the MME that the connection with the UE has been securely resumed and the MME enters ECM-CONNECTED.</w:t>
      </w:r>
    </w:p>
    <w:p w14:paraId="5D5651FA" w14:textId="4CF3B2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ED30E9" w:rsidRPr="00990165">
        <w:t>TS</w:t>
      </w:r>
      <w:r w:rsidR="00ED30E9">
        <w:t> </w:t>
      </w:r>
      <w:r w:rsidR="00ED30E9" w:rsidRPr="00990165">
        <w:t>36.413</w:t>
      </w:r>
      <w:r w:rsidR="00ED30E9">
        <w:t> </w:t>
      </w:r>
      <w:r w:rsidR="00ED30E9"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59093239"/>
      <w:r>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8E2AC" w:rsidR="00E47172" w:rsidRDefault="00E47172" w:rsidP="00E47172">
      <w:r>
        <w:t xml:space="preserve">If the UE supports 15 EPS bearers, then the UE shall indicate this to the MME in NAS signalling as defined in </w:t>
      </w:r>
      <w:r w:rsidR="00ED30E9">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59093240"/>
      <w:r w:rsidRPr="00990165">
        <w:t>5</w:t>
      </w:r>
      <w:r w:rsidRPr="00990165">
        <w:tab/>
        <w:t>Functional description and information flows</w:t>
      </w:r>
      <w:bookmarkEnd w:id="1779"/>
      <w:bookmarkEnd w:id="1780"/>
      <w:bookmarkEnd w:id="1781"/>
      <w:bookmarkEnd w:id="1782"/>
      <w:bookmarkEnd w:id="1783"/>
      <w:bookmarkEnd w:id="1784"/>
      <w:bookmarkEnd w:id="1785"/>
      <w:bookmarkEnd w:id="1786"/>
    </w:p>
    <w:p w14:paraId="5D32EE85" w14:textId="77777777" w:rsidR="00E47172" w:rsidRPr="00990165" w:rsidRDefault="00E47172" w:rsidP="00E47172">
      <w:pPr>
        <w:pStyle w:val="Heading2"/>
      </w:pPr>
      <w:bookmarkStart w:id="1787" w:name="_Toc19171899"/>
      <w:bookmarkStart w:id="1788" w:name="_Toc27844190"/>
      <w:bookmarkStart w:id="1789" w:name="_Toc36134348"/>
      <w:bookmarkStart w:id="1790" w:name="_Toc45176031"/>
      <w:bookmarkStart w:id="1791" w:name="_Toc51762061"/>
      <w:bookmarkStart w:id="1792" w:name="_Toc51762546"/>
      <w:bookmarkStart w:id="1793" w:name="_Toc51763029"/>
      <w:bookmarkStart w:id="1794" w:name="_Toc59093241"/>
      <w:r w:rsidRPr="00990165">
        <w:t>5.1</w:t>
      </w:r>
      <w:r w:rsidRPr="00990165">
        <w:tab/>
        <w:t>Control and user planes</w:t>
      </w:r>
      <w:bookmarkEnd w:id="1787"/>
      <w:bookmarkEnd w:id="1788"/>
      <w:bookmarkEnd w:id="1789"/>
      <w:bookmarkEnd w:id="1790"/>
      <w:bookmarkEnd w:id="1791"/>
      <w:bookmarkEnd w:id="1792"/>
      <w:bookmarkEnd w:id="1793"/>
      <w:bookmarkEnd w:id="1794"/>
    </w:p>
    <w:p w14:paraId="05F53C70" w14:textId="77777777" w:rsidR="00E47172" w:rsidRPr="00990165" w:rsidRDefault="00E47172" w:rsidP="00E47172">
      <w:pPr>
        <w:pStyle w:val="Heading3"/>
      </w:pPr>
      <w:bookmarkStart w:id="1795" w:name="_Toc19171900"/>
      <w:bookmarkStart w:id="1796" w:name="_Toc27844191"/>
      <w:bookmarkStart w:id="1797" w:name="_Toc36134349"/>
      <w:bookmarkStart w:id="1798" w:name="_Toc45176032"/>
      <w:bookmarkStart w:id="1799" w:name="_Toc51762062"/>
      <w:bookmarkStart w:id="1800" w:name="_Toc51762547"/>
      <w:bookmarkStart w:id="1801" w:name="_Toc51763030"/>
      <w:bookmarkStart w:id="1802" w:name="_Toc59093242"/>
      <w:r w:rsidRPr="00990165">
        <w:t>5.1.0</w:t>
      </w:r>
      <w:r w:rsidRPr="00990165">
        <w:tab/>
        <w:t>General</w:t>
      </w:r>
      <w:bookmarkEnd w:id="1795"/>
      <w:bookmarkEnd w:id="1796"/>
      <w:bookmarkEnd w:id="1797"/>
      <w:bookmarkEnd w:id="1798"/>
      <w:bookmarkEnd w:id="1799"/>
      <w:bookmarkEnd w:id="1800"/>
      <w:bookmarkEnd w:id="1801"/>
      <w:bookmarkEnd w:id="1802"/>
    </w:p>
    <w:p w14:paraId="2C1C392E" w14:textId="77777777" w:rsidR="00E47172" w:rsidRPr="00990165" w:rsidRDefault="00E47172" w:rsidP="00E47172">
      <w:pPr>
        <w:pStyle w:val="NO"/>
      </w:pPr>
      <w:r w:rsidRPr="00990165">
        <w:t>NOTE:</w:t>
      </w:r>
      <w:r w:rsidRPr="00990165">
        <w:tab/>
      </w:r>
    </w:p>
    <w:p w14:paraId="51CA5ECB" w14:textId="5A4346AE" w:rsidR="00E47172" w:rsidRPr="00990165" w:rsidRDefault="00E47172" w:rsidP="00E47172">
      <w:pPr>
        <w:pStyle w:val="B3"/>
      </w:pPr>
      <w:r w:rsidRPr="00990165">
        <w:t>-</w:t>
      </w:r>
      <w:r w:rsidRPr="00990165">
        <w:tab/>
        <w:t xml:space="preserve">Refer to </w:t>
      </w:r>
      <w:r w:rsidR="00ED30E9" w:rsidRPr="00990165">
        <w:t>TS</w:t>
      </w:r>
      <w:r w:rsidR="00ED30E9">
        <w:t> </w:t>
      </w:r>
      <w:r w:rsidR="00ED30E9" w:rsidRPr="00990165">
        <w:t>23.402</w:t>
      </w:r>
      <w:r w:rsidR="00ED30E9">
        <w:t> </w:t>
      </w:r>
      <w:r w:rsidR="00ED30E9" w:rsidRPr="00990165">
        <w:t>[</w:t>
      </w:r>
      <w:r w:rsidRPr="00990165">
        <w:t>2] for the corresponding protocol stack for PMIP based S5/S8.</w:t>
      </w:r>
    </w:p>
    <w:p w14:paraId="5BA37DB7" w14:textId="30134416" w:rsidR="00E47172" w:rsidRPr="00990165" w:rsidRDefault="00E47172" w:rsidP="00E47172">
      <w:pPr>
        <w:pStyle w:val="B3"/>
      </w:pPr>
      <w:r w:rsidRPr="00990165">
        <w:t>-</w:t>
      </w:r>
      <w:r w:rsidRPr="00990165">
        <w:tab/>
        <w:t xml:space="preserve">Refer to </w:t>
      </w:r>
      <w:r w:rsidR="00ED30E9" w:rsidRPr="00990165">
        <w:t>TS</w:t>
      </w:r>
      <w:r w:rsidR="00ED30E9">
        <w:t> </w:t>
      </w:r>
      <w:r w:rsidR="00ED30E9" w:rsidRPr="00990165">
        <w:t>23.203</w:t>
      </w:r>
      <w:r w:rsidR="00ED30E9">
        <w:t> </w:t>
      </w:r>
      <w:r w:rsidR="00ED30E9"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3" w:name="_Toc19171901"/>
      <w:bookmarkStart w:id="1804" w:name="_Toc27844192"/>
      <w:bookmarkStart w:id="1805" w:name="_Toc36134350"/>
      <w:bookmarkStart w:id="1806" w:name="_Toc45176033"/>
      <w:bookmarkStart w:id="1807" w:name="_Toc51762063"/>
      <w:bookmarkStart w:id="1808" w:name="_Toc51762548"/>
      <w:bookmarkStart w:id="1809" w:name="_Toc51763031"/>
      <w:bookmarkStart w:id="1810" w:name="_Toc59093243"/>
      <w:r w:rsidRPr="00990165">
        <w:t>5.1.1</w:t>
      </w:r>
      <w:r w:rsidRPr="00990165">
        <w:tab/>
        <w:t>Control Plane</w:t>
      </w:r>
      <w:bookmarkEnd w:id="1803"/>
      <w:bookmarkEnd w:id="1804"/>
      <w:bookmarkEnd w:id="1805"/>
      <w:bookmarkEnd w:id="1806"/>
      <w:bookmarkEnd w:id="1807"/>
      <w:bookmarkEnd w:id="1808"/>
      <w:bookmarkEnd w:id="1809"/>
      <w:bookmarkEnd w:id="1810"/>
    </w:p>
    <w:p w14:paraId="610BDD30" w14:textId="77777777" w:rsidR="00E47172" w:rsidRPr="00990165" w:rsidRDefault="00E47172" w:rsidP="00E47172">
      <w:pPr>
        <w:pStyle w:val="Heading4"/>
      </w:pPr>
      <w:bookmarkStart w:id="1811" w:name="_Toc19171902"/>
      <w:bookmarkStart w:id="1812" w:name="_Toc27844193"/>
      <w:bookmarkStart w:id="1813" w:name="_Toc36134351"/>
      <w:bookmarkStart w:id="1814" w:name="_Toc45176034"/>
      <w:bookmarkStart w:id="1815" w:name="_Toc51762064"/>
      <w:bookmarkStart w:id="1816" w:name="_Toc51762549"/>
      <w:bookmarkStart w:id="1817" w:name="_Toc51763032"/>
      <w:bookmarkStart w:id="1818" w:name="_Toc59093244"/>
      <w:r w:rsidRPr="00990165">
        <w:t>5.1.1.1</w:t>
      </w:r>
      <w:r w:rsidRPr="00990165">
        <w:tab/>
        <w:t>General</w:t>
      </w:r>
      <w:bookmarkEnd w:id="1811"/>
      <w:bookmarkEnd w:id="1812"/>
      <w:bookmarkEnd w:id="1813"/>
      <w:bookmarkEnd w:id="1814"/>
      <w:bookmarkEnd w:id="1815"/>
      <w:bookmarkEnd w:id="1816"/>
      <w:bookmarkEnd w:id="1817"/>
      <w:bookmarkEnd w:id="1818"/>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77777777" w:rsidR="00E47172" w:rsidRPr="00990165" w:rsidRDefault="00E47172" w:rsidP="00E47172">
      <w:pPr>
        <w:pStyle w:val="Heading4"/>
      </w:pPr>
      <w:bookmarkStart w:id="1819" w:name="_Toc19171903"/>
      <w:bookmarkStart w:id="1820" w:name="_Toc27844194"/>
      <w:bookmarkStart w:id="1821" w:name="_Toc36134352"/>
      <w:bookmarkStart w:id="1822" w:name="_Toc45176035"/>
      <w:bookmarkStart w:id="1823" w:name="_Toc51762065"/>
      <w:bookmarkStart w:id="1824" w:name="_Toc51762550"/>
      <w:bookmarkStart w:id="1825" w:name="_Toc51763033"/>
      <w:bookmarkStart w:id="1826" w:name="_Toc59093245"/>
      <w:r w:rsidRPr="00990165">
        <w:t>5.1.1.2</w:t>
      </w:r>
      <w:r w:rsidRPr="00990165">
        <w:tab/>
        <w:t>eNodeB - MME</w:t>
      </w:r>
      <w:bookmarkEnd w:id="1819"/>
      <w:bookmarkEnd w:id="1820"/>
      <w:bookmarkEnd w:id="1821"/>
      <w:bookmarkEnd w:id="1822"/>
      <w:bookmarkEnd w:id="1823"/>
      <w:bookmarkEnd w:id="1824"/>
      <w:bookmarkEnd w:id="1825"/>
      <w:bookmarkEnd w:id="1826"/>
    </w:p>
    <w:p w14:paraId="3B63F0D9" w14:textId="1F0838B6" w:rsidR="00E47172" w:rsidRPr="00990165" w:rsidRDefault="00676A3F" w:rsidP="00E47172">
      <w:pPr>
        <w:pStyle w:val="TH"/>
      </w:pPr>
      <w:r w:rsidRPr="007E0DD4">
        <w:rPr>
          <w:noProof/>
        </w:rPr>
        <w:drawing>
          <wp:inline distT="0" distB="0" distL="0" distR="0" wp14:anchorId="19E4FD5E" wp14:editId="45CB3049">
            <wp:extent cx="3600450" cy="2314575"/>
            <wp:effectExtent l="0" t="0" r="0" b="0"/>
            <wp:docPr id="3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66468C2E" w:rsidR="00E47172" w:rsidRPr="00990165" w:rsidRDefault="00E47172" w:rsidP="00E47172">
      <w:pPr>
        <w:pStyle w:val="NO"/>
      </w:pPr>
      <w:r w:rsidRPr="00990165">
        <w:t>NOTE:</w:t>
      </w:r>
      <w:r w:rsidRPr="00990165">
        <w:tab/>
        <w:t xml:space="preserve">Refer to </w:t>
      </w:r>
      <w:r w:rsidR="00ED30E9" w:rsidRPr="00990165">
        <w:t>TS</w:t>
      </w:r>
      <w:r w:rsidR="00ED30E9">
        <w:t> </w:t>
      </w:r>
      <w:r w:rsidR="00ED30E9" w:rsidRPr="00990165">
        <w:t>36.300</w:t>
      </w:r>
      <w:r w:rsidR="00ED30E9">
        <w:t> </w:t>
      </w:r>
      <w:r w:rsidR="00ED30E9" w:rsidRPr="00990165">
        <w:t>[</w:t>
      </w:r>
      <w:r w:rsidRPr="00990165">
        <w:t>5] for the corresponding control plane for the HeNB Subsystem - MME.</w:t>
      </w:r>
    </w:p>
    <w:p w14:paraId="33CCDA78" w14:textId="77777777" w:rsidR="00E47172" w:rsidRPr="00990165" w:rsidRDefault="00E47172" w:rsidP="00E47172">
      <w:pPr>
        <w:pStyle w:val="Heading4"/>
      </w:pPr>
      <w:bookmarkStart w:id="1827" w:name="_Toc19171904"/>
      <w:bookmarkStart w:id="1828" w:name="_Toc27844195"/>
      <w:bookmarkStart w:id="1829" w:name="_Toc36134353"/>
      <w:bookmarkStart w:id="1830" w:name="_Toc45176036"/>
      <w:bookmarkStart w:id="1831" w:name="_Toc51762066"/>
      <w:bookmarkStart w:id="1832" w:name="_Toc51762551"/>
      <w:bookmarkStart w:id="1833" w:name="_Toc51763034"/>
      <w:bookmarkStart w:id="1834" w:name="_Toc59093246"/>
      <w:r w:rsidRPr="00990165">
        <w:t>5.1.1.3</w:t>
      </w:r>
      <w:r w:rsidRPr="00990165">
        <w:tab/>
        <w:t>UE - MME</w:t>
      </w:r>
      <w:bookmarkEnd w:id="1827"/>
      <w:bookmarkEnd w:id="1828"/>
      <w:bookmarkEnd w:id="1829"/>
      <w:bookmarkEnd w:id="1830"/>
      <w:bookmarkEnd w:id="1831"/>
      <w:bookmarkEnd w:id="1832"/>
      <w:bookmarkEnd w:id="1833"/>
      <w:bookmarkEnd w:id="1834"/>
    </w:p>
    <w:p w14:paraId="54E5FEBD" w14:textId="19B63210" w:rsidR="00E47172" w:rsidRPr="00990165" w:rsidRDefault="00676A3F" w:rsidP="00E47172">
      <w:pPr>
        <w:pStyle w:val="TH"/>
      </w:pPr>
      <w:r w:rsidRPr="007E0DD4">
        <w:rPr>
          <w:noProof/>
        </w:rPr>
        <w:drawing>
          <wp:inline distT="0" distB="0" distL="0" distR="0" wp14:anchorId="00D8ADC2" wp14:editId="78A2D444">
            <wp:extent cx="5762625" cy="1724025"/>
            <wp:effectExtent l="0" t="0" r="0" b="0"/>
            <wp:docPr id="3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5" w:name="_Toc19171905"/>
      <w:bookmarkStart w:id="1836" w:name="_Toc27844196"/>
      <w:bookmarkStart w:id="1837" w:name="_Toc36134354"/>
      <w:bookmarkStart w:id="1838" w:name="_Toc45176037"/>
      <w:bookmarkStart w:id="1839" w:name="_Toc51762067"/>
      <w:bookmarkStart w:id="1840" w:name="_Toc51762552"/>
      <w:bookmarkStart w:id="1841" w:name="_Toc51763035"/>
      <w:bookmarkStart w:id="1842" w:name="_Toc59093247"/>
      <w:r w:rsidRPr="00990165">
        <w:t>5.1.1.4</w:t>
      </w:r>
      <w:r w:rsidRPr="00990165">
        <w:tab/>
        <w:t>SGSN - MME</w:t>
      </w:r>
      <w:bookmarkEnd w:id="1835"/>
      <w:bookmarkEnd w:id="1836"/>
      <w:bookmarkEnd w:id="1837"/>
      <w:bookmarkEnd w:id="1838"/>
      <w:bookmarkEnd w:id="1839"/>
      <w:bookmarkEnd w:id="1840"/>
      <w:bookmarkEnd w:id="1841"/>
      <w:bookmarkEnd w:id="1842"/>
    </w:p>
    <w:p w14:paraId="487FAF6E" w14:textId="1767A94C" w:rsidR="00E47172" w:rsidRPr="00990165" w:rsidRDefault="00676A3F" w:rsidP="00E47172">
      <w:pPr>
        <w:pStyle w:val="TH"/>
      </w:pPr>
      <w:r w:rsidRPr="007E0DD4">
        <w:rPr>
          <w:noProof/>
        </w:rPr>
        <w:drawing>
          <wp:inline distT="0" distB="0" distL="0" distR="0" wp14:anchorId="138E9E35" wp14:editId="32CDACB7">
            <wp:extent cx="3238500" cy="2057400"/>
            <wp:effectExtent l="0" t="0" r="0" b="0"/>
            <wp:docPr id="3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3" w:name="_Toc19171906"/>
      <w:bookmarkStart w:id="1844" w:name="_Toc27844197"/>
      <w:bookmarkStart w:id="1845" w:name="_Toc36134355"/>
      <w:bookmarkStart w:id="1846" w:name="_Toc45176038"/>
      <w:bookmarkStart w:id="1847" w:name="_Toc51762068"/>
      <w:bookmarkStart w:id="1848" w:name="_Toc51762553"/>
      <w:bookmarkStart w:id="1849" w:name="_Toc51763036"/>
      <w:bookmarkStart w:id="1850" w:name="_Toc59093248"/>
      <w:r w:rsidRPr="00990165">
        <w:t>5.1.1.5</w:t>
      </w:r>
      <w:r w:rsidRPr="00990165">
        <w:tab/>
        <w:t>SGSN - S</w:t>
      </w:r>
      <w:r w:rsidRPr="00990165">
        <w:noBreakHyphen/>
        <w:t>GW</w:t>
      </w:r>
      <w:bookmarkEnd w:id="1843"/>
      <w:bookmarkEnd w:id="1844"/>
      <w:bookmarkEnd w:id="1845"/>
      <w:bookmarkEnd w:id="1846"/>
      <w:bookmarkEnd w:id="1847"/>
      <w:bookmarkEnd w:id="1848"/>
      <w:bookmarkEnd w:id="1849"/>
      <w:bookmarkEnd w:id="1850"/>
    </w:p>
    <w:p w14:paraId="5D917502" w14:textId="673ACBA3" w:rsidR="00E47172" w:rsidRPr="00990165" w:rsidRDefault="00676A3F" w:rsidP="00E47172">
      <w:pPr>
        <w:pStyle w:val="TH"/>
      </w:pPr>
      <w:r w:rsidRPr="007E0DD4">
        <w:rPr>
          <w:noProof/>
        </w:rPr>
        <w:drawing>
          <wp:inline distT="0" distB="0" distL="0" distR="0" wp14:anchorId="6158099B" wp14:editId="1F28470F">
            <wp:extent cx="3238500" cy="2057400"/>
            <wp:effectExtent l="0" t="0" r="0" b="0"/>
            <wp:docPr id="3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51" w:name="_Toc19171907"/>
      <w:bookmarkStart w:id="1852" w:name="_Toc27844198"/>
      <w:bookmarkStart w:id="1853" w:name="_Toc36134356"/>
      <w:bookmarkStart w:id="1854" w:name="_Toc45176039"/>
      <w:bookmarkStart w:id="1855" w:name="_Toc51762069"/>
      <w:bookmarkStart w:id="1856" w:name="_Toc51762554"/>
      <w:bookmarkStart w:id="1857" w:name="_Toc51763037"/>
      <w:bookmarkStart w:id="1858" w:name="_Toc59093249"/>
      <w:r w:rsidRPr="00990165">
        <w:t>5.1.1.6</w:t>
      </w:r>
      <w:r w:rsidRPr="00990165">
        <w:tab/>
        <w:t>S</w:t>
      </w:r>
      <w:r w:rsidRPr="00990165">
        <w:noBreakHyphen/>
        <w:t>GW - P</w:t>
      </w:r>
      <w:r w:rsidRPr="00990165">
        <w:noBreakHyphen/>
        <w:t>GW</w:t>
      </w:r>
      <w:bookmarkEnd w:id="1851"/>
      <w:bookmarkEnd w:id="1852"/>
      <w:bookmarkEnd w:id="1853"/>
      <w:bookmarkEnd w:id="1854"/>
      <w:bookmarkEnd w:id="1855"/>
      <w:bookmarkEnd w:id="1856"/>
      <w:bookmarkEnd w:id="1857"/>
      <w:bookmarkEnd w:id="1858"/>
    </w:p>
    <w:p w14:paraId="2AEA216D" w14:textId="19167502" w:rsidR="00E47172" w:rsidRPr="00990165" w:rsidRDefault="00676A3F" w:rsidP="00E47172">
      <w:pPr>
        <w:pStyle w:val="TH"/>
      </w:pPr>
      <w:r w:rsidRPr="007E0DD4">
        <w:rPr>
          <w:noProof/>
        </w:rPr>
        <w:drawing>
          <wp:inline distT="0" distB="0" distL="0" distR="0" wp14:anchorId="0975670D" wp14:editId="4D1E28F7">
            <wp:extent cx="3238500" cy="2152650"/>
            <wp:effectExtent l="0" t="0" r="0" b="0"/>
            <wp:docPr id="3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9" w:name="_Toc19171908"/>
      <w:bookmarkStart w:id="1860" w:name="_Toc27844199"/>
      <w:bookmarkStart w:id="1861" w:name="_Toc36134357"/>
      <w:bookmarkStart w:id="1862" w:name="_Toc45176040"/>
      <w:bookmarkStart w:id="1863" w:name="_Toc51762070"/>
      <w:bookmarkStart w:id="1864" w:name="_Toc51762555"/>
      <w:bookmarkStart w:id="1865" w:name="_Toc51763038"/>
      <w:bookmarkStart w:id="1866" w:name="_Toc59093250"/>
      <w:r w:rsidRPr="00990165">
        <w:t>5.1.1.7</w:t>
      </w:r>
      <w:r w:rsidRPr="00990165">
        <w:tab/>
        <w:t>MME - MME</w:t>
      </w:r>
      <w:bookmarkEnd w:id="1859"/>
      <w:bookmarkEnd w:id="1860"/>
      <w:bookmarkEnd w:id="1861"/>
      <w:bookmarkEnd w:id="1862"/>
      <w:bookmarkEnd w:id="1863"/>
      <w:bookmarkEnd w:id="1864"/>
      <w:bookmarkEnd w:id="1865"/>
      <w:bookmarkEnd w:id="1866"/>
    </w:p>
    <w:p w14:paraId="3633337A" w14:textId="4AFD3898" w:rsidR="00E47172" w:rsidRPr="00990165" w:rsidRDefault="00676A3F" w:rsidP="00E47172">
      <w:pPr>
        <w:pStyle w:val="TH"/>
      </w:pPr>
      <w:r w:rsidRPr="007E0DD4">
        <w:rPr>
          <w:noProof/>
        </w:rPr>
        <w:drawing>
          <wp:inline distT="0" distB="0" distL="0" distR="0" wp14:anchorId="77FF1085" wp14:editId="6BA8EF9D">
            <wp:extent cx="3238500" cy="2171700"/>
            <wp:effectExtent l="0" t="0" r="0" b="0"/>
            <wp:docPr id="3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7" w:name="_Toc19171909"/>
      <w:bookmarkStart w:id="1868" w:name="_Toc27844200"/>
      <w:bookmarkStart w:id="1869" w:name="_Toc36134358"/>
      <w:bookmarkStart w:id="1870" w:name="_Toc45176041"/>
      <w:bookmarkStart w:id="1871" w:name="_Toc51762071"/>
      <w:bookmarkStart w:id="1872" w:name="_Toc51762556"/>
      <w:bookmarkStart w:id="1873" w:name="_Toc51763039"/>
      <w:bookmarkStart w:id="1874" w:name="_Toc59093251"/>
      <w:r w:rsidRPr="00990165">
        <w:t>5.1.1.8</w:t>
      </w:r>
      <w:r w:rsidRPr="00990165">
        <w:tab/>
        <w:t>MME - S</w:t>
      </w:r>
      <w:r w:rsidRPr="00990165">
        <w:noBreakHyphen/>
        <w:t>GW</w:t>
      </w:r>
      <w:bookmarkEnd w:id="1867"/>
      <w:bookmarkEnd w:id="1868"/>
      <w:bookmarkEnd w:id="1869"/>
      <w:bookmarkEnd w:id="1870"/>
      <w:bookmarkEnd w:id="1871"/>
      <w:bookmarkEnd w:id="1872"/>
      <w:bookmarkEnd w:id="1873"/>
      <w:bookmarkEnd w:id="1874"/>
    </w:p>
    <w:p w14:paraId="19F7AF00" w14:textId="782E812E" w:rsidR="00E47172" w:rsidRPr="00990165" w:rsidRDefault="00676A3F" w:rsidP="00E47172">
      <w:pPr>
        <w:pStyle w:val="TH"/>
      </w:pPr>
      <w:r w:rsidRPr="007E0DD4">
        <w:rPr>
          <w:noProof/>
        </w:rPr>
        <w:drawing>
          <wp:inline distT="0" distB="0" distL="0" distR="0" wp14:anchorId="0F29C45E" wp14:editId="7C5F8998">
            <wp:extent cx="3238500" cy="1971675"/>
            <wp:effectExtent l="0" t="0" r="0" b="0"/>
            <wp:docPr id="37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5" w:name="_Toc19171910"/>
      <w:bookmarkStart w:id="1876" w:name="_Toc27844201"/>
      <w:bookmarkStart w:id="1877" w:name="_Toc36134359"/>
      <w:bookmarkStart w:id="1878" w:name="_Toc45176042"/>
      <w:bookmarkStart w:id="1879" w:name="_Toc51762072"/>
      <w:bookmarkStart w:id="1880" w:name="_Toc51762557"/>
      <w:bookmarkStart w:id="1881" w:name="_Toc51763040"/>
      <w:bookmarkStart w:id="1882" w:name="_Toc59093252"/>
      <w:r w:rsidRPr="00990165">
        <w:t>5.1.1.9</w:t>
      </w:r>
      <w:r w:rsidRPr="00990165">
        <w:tab/>
        <w:t>MME - HSS</w:t>
      </w:r>
      <w:bookmarkEnd w:id="1875"/>
      <w:bookmarkEnd w:id="1876"/>
      <w:bookmarkEnd w:id="1877"/>
      <w:bookmarkEnd w:id="1878"/>
      <w:bookmarkEnd w:id="1879"/>
      <w:bookmarkEnd w:id="1880"/>
      <w:bookmarkEnd w:id="1881"/>
      <w:bookmarkEnd w:id="1882"/>
    </w:p>
    <w:bookmarkStart w:id="1883" w:name="_MON_1294554946"/>
    <w:bookmarkEnd w:id="1883"/>
    <w:p w14:paraId="640D185E" w14:textId="77777777" w:rsidR="00E47172" w:rsidRPr="00990165" w:rsidRDefault="00E47172" w:rsidP="00E47172">
      <w:pPr>
        <w:pStyle w:val="TH"/>
      </w:pPr>
      <w:r w:rsidRPr="00990165">
        <w:object w:dxaOrig="4500" w:dyaOrig="3239" w14:anchorId="505EFBFA">
          <v:shape id="_x0000_i1041" type="#_x0000_t75" style="width:224.25pt;height:162pt" o:ole="">
            <v:imagedata r:id="rId54" o:title=""/>
          </v:shape>
          <o:OLEObject Type="Embed" ProgID="Word.Picture.8" ShapeID="_x0000_i1041" DrawAspect="Content" ObjectID="_1678070759" r:id="rId55"/>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4" w:name="_Toc19171911"/>
      <w:bookmarkStart w:id="1885" w:name="_Toc27844202"/>
      <w:bookmarkStart w:id="1886" w:name="_Toc36134360"/>
      <w:bookmarkStart w:id="1887" w:name="_Toc45176043"/>
      <w:bookmarkStart w:id="1888" w:name="_Toc51762073"/>
      <w:bookmarkStart w:id="1889" w:name="_Toc51762558"/>
      <w:bookmarkStart w:id="1890" w:name="_Toc51763041"/>
      <w:bookmarkStart w:id="1891" w:name="_Toc59093253"/>
      <w:r w:rsidRPr="00990165">
        <w:t>5.1.1.10</w:t>
      </w:r>
      <w:r w:rsidRPr="00990165">
        <w:tab/>
        <w:t>MME - EIR</w:t>
      </w:r>
      <w:bookmarkEnd w:id="1884"/>
      <w:bookmarkEnd w:id="1885"/>
      <w:bookmarkEnd w:id="1886"/>
      <w:bookmarkEnd w:id="1887"/>
      <w:bookmarkEnd w:id="1888"/>
      <w:bookmarkEnd w:id="1889"/>
      <w:bookmarkEnd w:id="1890"/>
      <w:bookmarkEnd w:id="1891"/>
    </w:p>
    <w:bookmarkStart w:id="1892" w:name="_MON_1294554980"/>
    <w:bookmarkEnd w:id="1892"/>
    <w:p w14:paraId="6DFC5C0A" w14:textId="77777777" w:rsidR="00E47172" w:rsidRPr="00990165" w:rsidRDefault="00E47172" w:rsidP="00E47172">
      <w:pPr>
        <w:pStyle w:val="TH"/>
      </w:pPr>
      <w:r w:rsidRPr="00990165">
        <w:object w:dxaOrig="4500" w:dyaOrig="3239" w14:anchorId="66F577A4">
          <v:shape id="_x0000_i1042" type="#_x0000_t75" style="width:224.25pt;height:162pt" o:ole="">
            <v:imagedata r:id="rId56" o:title=""/>
          </v:shape>
          <o:OLEObject Type="Embed" ProgID="Word.Picture.8" ShapeID="_x0000_i1042" DrawAspect="Content" ObjectID="_1678070760" r:id="rId57"/>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3" w:name="_Toc19171912"/>
      <w:bookmarkStart w:id="1894" w:name="_Toc27844203"/>
      <w:bookmarkStart w:id="1895" w:name="_Toc36134361"/>
      <w:bookmarkStart w:id="1896" w:name="_Toc45176044"/>
      <w:bookmarkStart w:id="1897" w:name="_Toc51762074"/>
      <w:bookmarkStart w:id="1898" w:name="_Toc51762559"/>
      <w:bookmarkStart w:id="1899" w:name="_Toc51763042"/>
      <w:bookmarkStart w:id="1900" w:name="_Toc59093254"/>
      <w:r w:rsidRPr="00990165">
        <w:t>5.1.1.11</w:t>
      </w:r>
      <w:r w:rsidRPr="00990165">
        <w:tab/>
        <w:t>Void</w:t>
      </w:r>
      <w:bookmarkEnd w:id="1893"/>
      <w:bookmarkEnd w:id="1894"/>
      <w:bookmarkEnd w:id="1895"/>
      <w:bookmarkEnd w:id="1896"/>
      <w:bookmarkEnd w:id="1897"/>
      <w:bookmarkEnd w:id="1898"/>
      <w:bookmarkEnd w:id="1899"/>
      <w:bookmarkEnd w:id="190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1" w:name="_Toc19171913"/>
      <w:bookmarkStart w:id="1902" w:name="_Toc27844204"/>
      <w:bookmarkStart w:id="1903" w:name="_Toc36134362"/>
      <w:bookmarkStart w:id="1904" w:name="_Toc45176045"/>
      <w:bookmarkStart w:id="1905" w:name="_Toc51762075"/>
      <w:bookmarkStart w:id="1906" w:name="_Toc51762560"/>
      <w:bookmarkStart w:id="1907" w:name="_Toc51763043"/>
      <w:bookmarkStart w:id="1908" w:name="_Toc59093255"/>
      <w:r w:rsidRPr="00990165">
        <w:t>5.1.1.12</w:t>
      </w:r>
      <w:r w:rsidRPr="00990165">
        <w:tab/>
        <w:t>MME - CSS</w:t>
      </w:r>
      <w:bookmarkEnd w:id="1901"/>
      <w:bookmarkEnd w:id="1902"/>
      <w:bookmarkEnd w:id="1903"/>
      <w:bookmarkEnd w:id="1904"/>
      <w:bookmarkEnd w:id="1905"/>
      <w:bookmarkEnd w:id="1906"/>
      <w:bookmarkEnd w:id="1907"/>
      <w:bookmarkEnd w:id="1908"/>
    </w:p>
    <w:bookmarkStart w:id="1909" w:name="_MON_1383650015"/>
    <w:bookmarkEnd w:id="1909"/>
    <w:p w14:paraId="0EDEA8DE" w14:textId="77777777" w:rsidR="00E47172" w:rsidRPr="00990165" w:rsidRDefault="00E47172" w:rsidP="00E47172">
      <w:pPr>
        <w:pStyle w:val="TH"/>
      </w:pPr>
      <w:r w:rsidRPr="00990165">
        <w:object w:dxaOrig="3989" w:dyaOrig="2970" w14:anchorId="71FBB5E7">
          <v:shape id="_x0000_i1043" type="#_x0000_t75" style="width:199.5pt;height:148.5pt" o:ole="">
            <v:imagedata r:id="rId58" o:title=""/>
          </v:shape>
          <o:OLEObject Type="Embed" ProgID="Word.Picture.8" ShapeID="_x0000_i1043" DrawAspect="Content" ObjectID="_1678070761" r:id="rId59"/>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10" w:name="_Toc19171914"/>
      <w:bookmarkStart w:id="1911" w:name="_Toc27844205"/>
      <w:bookmarkStart w:id="1912" w:name="_Toc36134363"/>
      <w:bookmarkStart w:id="1913" w:name="_Toc45176046"/>
      <w:bookmarkStart w:id="1914" w:name="_Toc51762076"/>
      <w:bookmarkStart w:id="1915" w:name="_Toc51762561"/>
      <w:bookmarkStart w:id="1916" w:name="_Toc51763044"/>
      <w:bookmarkStart w:id="1917" w:name="_Toc59093256"/>
      <w:r w:rsidRPr="00990165">
        <w:t>5.1.1.13</w:t>
      </w:r>
      <w:r w:rsidRPr="00990165">
        <w:tab/>
        <w:t>MME - RCAF</w:t>
      </w:r>
      <w:bookmarkEnd w:id="1910"/>
      <w:bookmarkEnd w:id="1911"/>
      <w:bookmarkEnd w:id="1912"/>
      <w:bookmarkEnd w:id="1913"/>
      <w:bookmarkEnd w:id="1914"/>
      <w:bookmarkEnd w:id="1915"/>
      <w:bookmarkEnd w:id="1916"/>
      <w:bookmarkEnd w:id="1917"/>
    </w:p>
    <w:p w14:paraId="2547707D" w14:textId="77777777" w:rsidR="00E47172" w:rsidRPr="00990165" w:rsidRDefault="00E47172" w:rsidP="00E47172">
      <w:pPr>
        <w:pStyle w:val="TH"/>
      </w:pPr>
      <w:r w:rsidRPr="00990165">
        <w:object w:dxaOrig="4507" w:dyaOrig="3038" w14:anchorId="607E4B43">
          <v:shape id="_x0000_i1044" type="#_x0000_t75" style="width:225.75pt;height:152.25pt" o:ole="">
            <v:imagedata r:id="rId60" o:title=""/>
          </v:shape>
          <o:OLEObject Type="Embed" ProgID="Word.Picture.8" ShapeID="_x0000_i1044" DrawAspect="Content" ObjectID="_1678070762" r:id="rId61"/>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8" w:name="_Toc19171915"/>
      <w:bookmarkStart w:id="1919" w:name="_Toc27844206"/>
      <w:bookmarkStart w:id="1920" w:name="_Toc36134364"/>
      <w:bookmarkStart w:id="1921" w:name="_Toc45176047"/>
      <w:bookmarkStart w:id="1922" w:name="_Toc51762077"/>
      <w:bookmarkStart w:id="1923" w:name="_Toc51762562"/>
      <w:bookmarkStart w:id="1924" w:name="_Toc51763045"/>
      <w:bookmarkStart w:id="1925" w:name="_Toc59093257"/>
      <w:r w:rsidRPr="00990165">
        <w:t>5.1.2</w:t>
      </w:r>
      <w:r w:rsidRPr="00990165">
        <w:tab/>
        <w:t>User Plane</w:t>
      </w:r>
      <w:bookmarkEnd w:id="1918"/>
      <w:bookmarkEnd w:id="1919"/>
      <w:bookmarkEnd w:id="1920"/>
      <w:bookmarkEnd w:id="1921"/>
      <w:bookmarkEnd w:id="1922"/>
      <w:bookmarkEnd w:id="1923"/>
      <w:bookmarkEnd w:id="1924"/>
      <w:bookmarkEnd w:id="1925"/>
    </w:p>
    <w:p w14:paraId="28128EF3" w14:textId="77777777" w:rsidR="00E47172" w:rsidRPr="00990165" w:rsidRDefault="00E47172" w:rsidP="00E47172">
      <w:pPr>
        <w:pStyle w:val="Heading4"/>
      </w:pPr>
      <w:bookmarkStart w:id="1926" w:name="_Toc19171916"/>
      <w:bookmarkStart w:id="1927" w:name="_Toc27844207"/>
      <w:bookmarkStart w:id="1928" w:name="_Toc36134365"/>
      <w:bookmarkStart w:id="1929" w:name="_Toc45176048"/>
      <w:bookmarkStart w:id="1930" w:name="_Toc51762078"/>
      <w:bookmarkStart w:id="1931" w:name="_Toc51762563"/>
      <w:bookmarkStart w:id="1932" w:name="_Toc51763046"/>
      <w:bookmarkStart w:id="1933" w:name="_Toc59093258"/>
      <w:r w:rsidRPr="00990165">
        <w:t>5.1.2.1</w:t>
      </w:r>
      <w:r w:rsidRPr="00990165">
        <w:tab/>
        <w:t>UE - P</w:t>
      </w:r>
      <w:r w:rsidRPr="00990165">
        <w:noBreakHyphen/>
        <w:t>GW user plane with E-UTRAN</w:t>
      </w:r>
      <w:bookmarkEnd w:id="1926"/>
      <w:bookmarkEnd w:id="1927"/>
      <w:bookmarkEnd w:id="1928"/>
      <w:bookmarkEnd w:id="1929"/>
      <w:bookmarkEnd w:id="1930"/>
      <w:bookmarkEnd w:id="1931"/>
      <w:bookmarkEnd w:id="1932"/>
      <w:bookmarkEnd w:id="1933"/>
    </w:p>
    <w:bookmarkStart w:id="1934" w:name="_MON_1630814674"/>
    <w:bookmarkEnd w:id="1934"/>
    <w:p w14:paraId="6B02D1CC" w14:textId="77777777" w:rsidR="00E47172" w:rsidRDefault="00E47172" w:rsidP="00E47172">
      <w:pPr>
        <w:pStyle w:val="TH"/>
      </w:pPr>
      <w:r>
        <w:object w:dxaOrig="9356" w:dyaOrig="4386" w14:anchorId="681A3C5A">
          <v:shape id="_x0000_i1045" type="#_x0000_t75" style="width:468pt;height:219pt" o:ole="">
            <v:imagedata r:id="rId62" o:title=""/>
          </v:shape>
          <o:OLEObject Type="Embed" ProgID="Word.Picture.8" ShapeID="_x0000_i1045" DrawAspect="Content" ObjectID="_1678070763" r:id="rId63"/>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5" w:name="_Toc19171917"/>
      <w:bookmarkStart w:id="1936" w:name="_Toc27844208"/>
      <w:bookmarkStart w:id="1937" w:name="_Toc36134366"/>
      <w:bookmarkStart w:id="1938" w:name="_Toc45176049"/>
      <w:bookmarkStart w:id="1939" w:name="_Toc51762079"/>
      <w:bookmarkStart w:id="1940" w:name="_Toc51762564"/>
      <w:bookmarkStart w:id="1941" w:name="_Toc51763047"/>
      <w:bookmarkStart w:id="1942" w:name="_Toc59093259"/>
      <w:r w:rsidRPr="00990165">
        <w:t>5.1.2.2</w:t>
      </w:r>
      <w:r w:rsidRPr="00990165">
        <w:tab/>
        <w:t>eNodeB - S</w:t>
      </w:r>
      <w:r w:rsidRPr="00990165">
        <w:noBreakHyphen/>
        <w:t>GW</w:t>
      </w:r>
      <w:bookmarkEnd w:id="1935"/>
      <w:bookmarkEnd w:id="1936"/>
      <w:bookmarkEnd w:id="1937"/>
      <w:bookmarkEnd w:id="1938"/>
      <w:bookmarkEnd w:id="1939"/>
      <w:bookmarkEnd w:id="1940"/>
      <w:bookmarkEnd w:id="1941"/>
      <w:bookmarkEnd w:id="1942"/>
    </w:p>
    <w:bookmarkStart w:id="1943" w:name="_MON_1424012226"/>
    <w:bookmarkEnd w:id="1943"/>
    <w:bookmarkStart w:id="1944" w:name="_MON_1424012222"/>
    <w:bookmarkEnd w:id="1944"/>
    <w:p w14:paraId="135D2F4B" w14:textId="77777777" w:rsidR="00E47172" w:rsidRPr="00990165" w:rsidRDefault="00E47172" w:rsidP="00E47172">
      <w:pPr>
        <w:pStyle w:val="TH"/>
      </w:pPr>
      <w:r w:rsidRPr="00990165">
        <w:object w:dxaOrig="4514" w:dyaOrig="3105" w14:anchorId="518A41EE">
          <v:shape id="_x0000_i1046" type="#_x0000_t75" style="width:225.75pt;height:156pt" o:ole="">
            <v:imagedata r:id="rId64" o:title=""/>
          </v:shape>
          <o:OLEObject Type="Embed" ProgID="Word.Picture.8" ShapeID="_x0000_i1046" DrawAspect="Content" ObjectID="_1678070764" r:id="rId65"/>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E86BB21" w:rsidR="00E47172" w:rsidRPr="00990165" w:rsidRDefault="00E47172" w:rsidP="00E47172">
      <w:pPr>
        <w:pStyle w:val="NO"/>
      </w:pPr>
      <w:r w:rsidRPr="00990165">
        <w:t>NOTE:</w:t>
      </w:r>
      <w:r w:rsidRPr="00990165">
        <w:tab/>
        <w:t xml:space="preserve">Refer to </w:t>
      </w:r>
      <w:r w:rsidR="00ED30E9" w:rsidRPr="00990165">
        <w:t>TS</w:t>
      </w:r>
      <w:r w:rsidR="00ED30E9">
        <w:t> </w:t>
      </w:r>
      <w:r w:rsidR="00ED30E9" w:rsidRPr="00990165">
        <w:t>36.300</w:t>
      </w:r>
      <w:r w:rsidR="00ED30E9">
        <w:t> </w:t>
      </w:r>
      <w:r w:rsidR="00ED30E9" w:rsidRPr="00990165">
        <w:t>[</w:t>
      </w:r>
      <w:r w:rsidRPr="00990165">
        <w:t>5] for the corresponding user plane for the HeNB Subsystem - S-GW.</w:t>
      </w:r>
    </w:p>
    <w:p w14:paraId="1955415D" w14:textId="77777777" w:rsidR="00E47172" w:rsidRPr="00990165" w:rsidRDefault="00E47172" w:rsidP="00E47172">
      <w:pPr>
        <w:pStyle w:val="Heading4"/>
      </w:pPr>
      <w:bookmarkStart w:id="1945" w:name="_Toc19171918"/>
      <w:bookmarkStart w:id="1946" w:name="_Toc27844209"/>
      <w:bookmarkStart w:id="1947" w:name="_Toc36134367"/>
      <w:bookmarkStart w:id="1948" w:name="_Toc45176050"/>
      <w:bookmarkStart w:id="1949" w:name="_Toc51762080"/>
      <w:bookmarkStart w:id="1950" w:name="_Toc51762565"/>
      <w:bookmarkStart w:id="1951" w:name="_Toc51763048"/>
      <w:bookmarkStart w:id="1952" w:name="_Toc59093260"/>
      <w:r w:rsidRPr="00990165">
        <w:t>5.1.2.3</w:t>
      </w:r>
      <w:r w:rsidRPr="00990165">
        <w:tab/>
        <w:t>UE - PDN GW user plane with 2G access via the S4 interface</w:t>
      </w:r>
      <w:bookmarkEnd w:id="1945"/>
      <w:bookmarkEnd w:id="1946"/>
      <w:bookmarkEnd w:id="1947"/>
      <w:bookmarkEnd w:id="1948"/>
      <w:bookmarkEnd w:id="1949"/>
      <w:bookmarkEnd w:id="1950"/>
      <w:bookmarkEnd w:id="1951"/>
      <w:bookmarkEnd w:id="1952"/>
    </w:p>
    <w:p w14:paraId="76B94295" w14:textId="6745AB26" w:rsidR="00E47172" w:rsidRPr="00990165" w:rsidRDefault="00676A3F" w:rsidP="00E47172">
      <w:pPr>
        <w:pStyle w:val="TH"/>
      </w:pPr>
      <w:bookmarkStart w:id="1953" w:name="_Ref496355192"/>
      <w:r w:rsidRPr="007E0DD4">
        <w:rPr>
          <w:noProof/>
        </w:rPr>
        <w:drawing>
          <wp:inline distT="0" distB="0" distL="0" distR="0" wp14:anchorId="40101D41" wp14:editId="71F536D6">
            <wp:extent cx="6096000" cy="3248025"/>
            <wp:effectExtent l="0" t="0" r="0" b="0"/>
            <wp:docPr id="37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3"/>
      <w:r w:rsidRPr="00990165">
        <w:t xml:space="preserve"> 5.1.2.3-1: User Plane for A/Gb mode</w:t>
      </w:r>
    </w:p>
    <w:p w14:paraId="7DC3536C" w14:textId="77777777" w:rsidR="00E47172" w:rsidRPr="00990165" w:rsidRDefault="00E47172" w:rsidP="00E47172">
      <w:pPr>
        <w:pStyle w:val="Heading4"/>
      </w:pPr>
      <w:bookmarkStart w:id="1954" w:name="_Toc19171919"/>
      <w:bookmarkStart w:id="1955" w:name="_Toc27844210"/>
      <w:bookmarkStart w:id="1956" w:name="_Toc36134368"/>
      <w:bookmarkStart w:id="1957" w:name="_Toc45176051"/>
      <w:bookmarkStart w:id="1958" w:name="_Toc51762081"/>
      <w:bookmarkStart w:id="1959" w:name="_Toc51762566"/>
      <w:bookmarkStart w:id="1960" w:name="_Toc51763049"/>
      <w:bookmarkStart w:id="1961" w:name="_Toc59093261"/>
      <w:r w:rsidRPr="00990165">
        <w:t>5.1.2.4</w:t>
      </w:r>
      <w:r w:rsidRPr="00990165">
        <w:tab/>
        <w:t>UE - PDN GW user plane with 3G access via the S12 interface</w:t>
      </w:r>
      <w:bookmarkEnd w:id="1954"/>
      <w:bookmarkEnd w:id="1955"/>
      <w:bookmarkEnd w:id="1956"/>
      <w:bookmarkEnd w:id="1957"/>
      <w:bookmarkEnd w:id="1958"/>
      <w:bookmarkEnd w:id="1959"/>
      <w:bookmarkEnd w:id="1960"/>
      <w:bookmarkEnd w:id="1961"/>
    </w:p>
    <w:p w14:paraId="49644A73" w14:textId="2E691B94" w:rsidR="00E47172" w:rsidRPr="00990165" w:rsidRDefault="00676A3F" w:rsidP="00E47172">
      <w:pPr>
        <w:pStyle w:val="TH"/>
      </w:pPr>
      <w:r w:rsidRPr="007E0DD4">
        <w:rPr>
          <w:noProof/>
        </w:rPr>
        <w:drawing>
          <wp:inline distT="0" distB="0" distL="0" distR="0" wp14:anchorId="453F1FA1" wp14:editId="5BDFA927">
            <wp:extent cx="6096000" cy="2876550"/>
            <wp:effectExtent l="0" t="0" r="0" b="0"/>
            <wp:docPr id="37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2" w:name="_Toc19171920"/>
      <w:bookmarkStart w:id="1963" w:name="_Toc27844211"/>
      <w:bookmarkStart w:id="1964" w:name="_Toc36134369"/>
      <w:bookmarkStart w:id="1965" w:name="_Toc45176052"/>
      <w:bookmarkStart w:id="1966" w:name="_Toc51762082"/>
      <w:bookmarkStart w:id="1967" w:name="_Toc51762567"/>
      <w:bookmarkStart w:id="1968" w:name="_Toc51763050"/>
      <w:bookmarkStart w:id="1969" w:name="_Toc59093262"/>
      <w:r w:rsidRPr="00990165">
        <w:t>5.1.2.5</w:t>
      </w:r>
      <w:r w:rsidRPr="00990165">
        <w:tab/>
        <w:t>UE - PDN GW user plane with 3G access via the S4 interface</w:t>
      </w:r>
      <w:bookmarkEnd w:id="1962"/>
      <w:bookmarkEnd w:id="1963"/>
      <w:bookmarkEnd w:id="1964"/>
      <w:bookmarkEnd w:id="1965"/>
      <w:bookmarkEnd w:id="1966"/>
      <w:bookmarkEnd w:id="1967"/>
      <w:bookmarkEnd w:id="1968"/>
      <w:bookmarkEnd w:id="1969"/>
    </w:p>
    <w:p w14:paraId="1DC8F6E1" w14:textId="44239C36" w:rsidR="00E47172" w:rsidRPr="00990165" w:rsidRDefault="00676A3F" w:rsidP="00E47172">
      <w:pPr>
        <w:pStyle w:val="TH"/>
      </w:pPr>
      <w:r w:rsidRPr="007E0DD4">
        <w:rPr>
          <w:noProof/>
        </w:rPr>
        <w:drawing>
          <wp:inline distT="0" distB="0" distL="0" distR="0" wp14:anchorId="21AD353D" wp14:editId="4A9EAB6F">
            <wp:extent cx="6096000" cy="2800350"/>
            <wp:effectExtent l="0" t="0" r="0" b="0"/>
            <wp:docPr id="3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70" w:name="_Toc19171921"/>
      <w:bookmarkStart w:id="1971" w:name="_Toc27844212"/>
      <w:bookmarkStart w:id="1972" w:name="_Toc36134370"/>
      <w:bookmarkStart w:id="1973" w:name="_Toc45176053"/>
      <w:bookmarkStart w:id="1974" w:name="_Toc51762083"/>
      <w:bookmarkStart w:id="1975" w:name="_Toc51762568"/>
      <w:bookmarkStart w:id="1976" w:name="_Toc51763051"/>
      <w:bookmarkStart w:id="1977" w:name="_Toc59093263"/>
      <w:r w:rsidRPr="00990165">
        <w:t>5.1.2.6</w:t>
      </w:r>
      <w:r w:rsidRPr="00990165">
        <w:tab/>
        <w:t>UE - P</w:t>
      </w:r>
      <w:r w:rsidRPr="00990165">
        <w:noBreakHyphen/>
        <w:t xml:space="preserve">GW user plane with Control Plane CIoT </w:t>
      </w:r>
      <w:r>
        <w:t xml:space="preserve">EPS </w:t>
      </w:r>
      <w:r w:rsidRPr="00990165">
        <w:t>Optimisations</w:t>
      </w:r>
      <w:bookmarkEnd w:id="1970"/>
      <w:bookmarkEnd w:id="1971"/>
      <w:bookmarkEnd w:id="1972"/>
      <w:bookmarkEnd w:id="1973"/>
      <w:bookmarkEnd w:id="1974"/>
      <w:bookmarkEnd w:id="1975"/>
      <w:bookmarkEnd w:id="1976"/>
      <w:bookmarkEnd w:id="1977"/>
    </w:p>
    <w:p w14:paraId="15F762D6" w14:textId="77777777" w:rsidR="00E47172" w:rsidRDefault="00E47172" w:rsidP="00E47172">
      <w:pPr>
        <w:pStyle w:val="TH"/>
      </w:pPr>
      <w:r w:rsidRPr="00990165">
        <w:object w:dxaOrig="9002" w:dyaOrig="4386" w14:anchorId="0CE01F28">
          <v:shape id="_x0000_i1047" type="#_x0000_t75" style="width:450.75pt;height:219pt" o:ole="">
            <v:imagedata r:id="rId69" o:title=""/>
          </v:shape>
          <o:OLEObject Type="Embed" ProgID="Word.Picture.8" ShapeID="_x0000_i1047" DrawAspect="Content" ObjectID="_1678070765" r:id="rId7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7777777" w:rsidR="00E47172" w:rsidRPr="00990165" w:rsidRDefault="00E47172" w:rsidP="00E4717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8" w:name="_Toc19171922"/>
      <w:bookmarkStart w:id="1979" w:name="_Toc27844213"/>
      <w:bookmarkStart w:id="1980" w:name="_Toc36134371"/>
      <w:bookmarkStart w:id="1981" w:name="_Toc45176054"/>
      <w:bookmarkStart w:id="1982" w:name="_Toc51762084"/>
      <w:bookmarkStart w:id="1983" w:name="_Toc51762569"/>
      <w:bookmarkStart w:id="1984" w:name="_Toc51763052"/>
      <w:bookmarkStart w:id="1985" w:name="_Toc59093264"/>
      <w:r w:rsidRPr="00990165">
        <w:t>5.2</w:t>
      </w:r>
      <w:r w:rsidRPr="00990165">
        <w:tab/>
        <w:t>Identities</w:t>
      </w:r>
      <w:bookmarkEnd w:id="1978"/>
      <w:bookmarkEnd w:id="1979"/>
      <w:bookmarkEnd w:id="1980"/>
      <w:bookmarkEnd w:id="1981"/>
      <w:bookmarkEnd w:id="1982"/>
      <w:bookmarkEnd w:id="1983"/>
      <w:bookmarkEnd w:id="1984"/>
      <w:bookmarkEnd w:id="1985"/>
    </w:p>
    <w:p w14:paraId="2DA3359E" w14:textId="77777777" w:rsidR="00E47172" w:rsidRPr="00990165" w:rsidRDefault="00E47172" w:rsidP="00E47172">
      <w:pPr>
        <w:pStyle w:val="Heading3"/>
      </w:pPr>
      <w:bookmarkStart w:id="1986" w:name="_Toc19171923"/>
      <w:bookmarkStart w:id="1987" w:name="_Toc27844214"/>
      <w:bookmarkStart w:id="1988" w:name="_Toc36134372"/>
      <w:bookmarkStart w:id="1989" w:name="_Toc45176055"/>
      <w:bookmarkStart w:id="1990" w:name="_Toc51762085"/>
      <w:bookmarkStart w:id="1991" w:name="_Toc51762570"/>
      <w:bookmarkStart w:id="1992" w:name="_Toc51763053"/>
      <w:bookmarkStart w:id="1993" w:name="_Toc59093265"/>
      <w:r w:rsidRPr="00990165">
        <w:t>5.2.1</w:t>
      </w:r>
      <w:r w:rsidRPr="00990165">
        <w:tab/>
        <w:t>EPS bearer identity</w:t>
      </w:r>
      <w:bookmarkEnd w:id="1986"/>
      <w:bookmarkEnd w:id="1987"/>
      <w:bookmarkEnd w:id="1988"/>
      <w:bookmarkEnd w:id="1989"/>
      <w:bookmarkEnd w:id="1990"/>
      <w:bookmarkEnd w:id="1991"/>
      <w:bookmarkEnd w:id="1992"/>
      <w:bookmarkEnd w:id="199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269ECC7F"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ED30E9" w:rsidRPr="00990165">
        <w:t>TS</w:t>
      </w:r>
      <w:r w:rsidR="00ED30E9">
        <w:t> </w:t>
      </w:r>
      <w:r w:rsidR="00ED30E9" w:rsidRPr="00990165">
        <w:t>23.060</w:t>
      </w:r>
      <w:r w:rsidR="00ED30E9">
        <w:t> </w:t>
      </w:r>
      <w:r w:rsidR="00ED30E9" w:rsidRPr="00990165">
        <w:t>[</w:t>
      </w:r>
      <w:r w:rsidRPr="00990165">
        <w:t>7].</w:t>
      </w:r>
    </w:p>
    <w:p w14:paraId="653DD747" w14:textId="77777777" w:rsidR="00E47172" w:rsidRPr="00990165" w:rsidRDefault="00E47172" w:rsidP="00E47172">
      <w:pPr>
        <w:pStyle w:val="Heading3"/>
      </w:pPr>
      <w:bookmarkStart w:id="1994" w:name="_Toc19171924"/>
      <w:bookmarkStart w:id="1995" w:name="_Toc27844215"/>
      <w:bookmarkStart w:id="1996" w:name="_Toc36134373"/>
      <w:bookmarkStart w:id="1997" w:name="_Toc45176056"/>
      <w:bookmarkStart w:id="1998" w:name="_Toc51762086"/>
      <w:bookmarkStart w:id="1999" w:name="_Toc51762571"/>
      <w:bookmarkStart w:id="2000" w:name="_Toc51763054"/>
      <w:bookmarkStart w:id="2001" w:name="_Toc59093266"/>
      <w:r w:rsidRPr="00990165">
        <w:t>5.2.2</w:t>
      </w:r>
      <w:r w:rsidRPr="00990165">
        <w:tab/>
        <w:t>Globally Unique Temporary UE Identity</w:t>
      </w:r>
      <w:bookmarkEnd w:id="1994"/>
      <w:bookmarkEnd w:id="1995"/>
      <w:bookmarkEnd w:id="1996"/>
      <w:bookmarkEnd w:id="1997"/>
      <w:bookmarkEnd w:id="1998"/>
      <w:bookmarkEnd w:id="1999"/>
      <w:bookmarkEnd w:id="2000"/>
      <w:bookmarkEnd w:id="2001"/>
    </w:p>
    <w:p w14:paraId="1078B03D" w14:textId="5FEC3708" w:rsidR="00E47172" w:rsidRPr="00990165" w:rsidRDefault="00E47172" w:rsidP="00E47172">
      <w:r w:rsidRPr="00990165">
        <w:t xml:space="preserve">The MME shall allocate a Globally Unique Temporary Identity (GUTI) to the UE. The GUTI is defined in </w:t>
      </w:r>
      <w:r w:rsidR="00ED30E9" w:rsidRPr="00990165">
        <w:t>TS</w:t>
      </w:r>
      <w:r w:rsidR="00ED30E9">
        <w:t> </w:t>
      </w:r>
      <w:r w:rsidR="00ED30E9" w:rsidRPr="00990165">
        <w:t>23.003</w:t>
      </w:r>
      <w:r w:rsidR="00ED30E9">
        <w:t> </w:t>
      </w:r>
      <w:r w:rsidR="00ED30E9" w:rsidRPr="00990165">
        <w:t>[</w:t>
      </w:r>
      <w:r w:rsidRPr="00990165">
        <w:t>9].</w:t>
      </w:r>
    </w:p>
    <w:p w14:paraId="010DC7CA" w14:textId="77777777" w:rsidR="00E47172" w:rsidRPr="00990165" w:rsidRDefault="00E47172" w:rsidP="00E47172">
      <w:pPr>
        <w:pStyle w:val="Heading3"/>
      </w:pPr>
      <w:bookmarkStart w:id="2002" w:name="_Toc19171925"/>
      <w:bookmarkStart w:id="2003" w:name="_Toc27844216"/>
      <w:bookmarkStart w:id="2004" w:name="_Toc36134374"/>
      <w:bookmarkStart w:id="2005" w:name="_Toc45176057"/>
      <w:bookmarkStart w:id="2006" w:name="_Toc51762087"/>
      <w:bookmarkStart w:id="2007" w:name="_Toc51762572"/>
      <w:bookmarkStart w:id="2008" w:name="_Toc51763055"/>
      <w:bookmarkStart w:id="2009" w:name="_Toc59093267"/>
      <w:r w:rsidRPr="00990165">
        <w:t>5.2.3</w:t>
      </w:r>
      <w:r w:rsidRPr="00990165">
        <w:tab/>
        <w:t>Tracking Area Identity (TAI)</w:t>
      </w:r>
      <w:bookmarkEnd w:id="2002"/>
      <w:bookmarkEnd w:id="2003"/>
      <w:bookmarkEnd w:id="2004"/>
      <w:bookmarkEnd w:id="2005"/>
      <w:bookmarkEnd w:id="2006"/>
      <w:bookmarkEnd w:id="2007"/>
      <w:bookmarkEnd w:id="2008"/>
      <w:bookmarkEnd w:id="200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77777777" w:rsidR="00E47172" w:rsidRPr="00990165" w:rsidRDefault="00E47172" w:rsidP="00E47172">
      <w:r w:rsidRPr="00990165">
        <w:t>A TAI should be associated with a single time zone. All TAIs served by one eNodeB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10" w:name="_Toc19171926"/>
      <w:bookmarkStart w:id="2011" w:name="_Toc27844217"/>
      <w:bookmarkStart w:id="2012" w:name="_Toc36134375"/>
      <w:bookmarkStart w:id="2013" w:name="_Toc45176058"/>
      <w:bookmarkStart w:id="2014" w:name="_Toc51762088"/>
      <w:bookmarkStart w:id="2015" w:name="_Toc51762573"/>
      <w:bookmarkStart w:id="2016" w:name="_Toc51763056"/>
      <w:bookmarkStart w:id="2017" w:name="_Toc59093268"/>
      <w:r w:rsidRPr="00990165">
        <w:t>5.2.4</w:t>
      </w:r>
      <w:r w:rsidRPr="00990165">
        <w:tab/>
        <w:t>eNodeB S1-AP UE Identity (</w:t>
      </w:r>
      <w:r w:rsidRPr="00990165">
        <w:rPr>
          <w:lang w:eastAsia="ja-JP"/>
        </w:rPr>
        <w:t>eNodeB</w:t>
      </w:r>
      <w:r w:rsidRPr="00990165">
        <w:t xml:space="preserve"> S1-AP UE ID)</w:t>
      </w:r>
      <w:bookmarkEnd w:id="2010"/>
      <w:bookmarkEnd w:id="2011"/>
      <w:bookmarkEnd w:id="2012"/>
      <w:bookmarkEnd w:id="2013"/>
      <w:bookmarkEnd w:id="2014"/>
      <w:bookmarkEnd w:id="2015"/>
      <w:bookmarkEnd w:id="2016"/>
      <w:bookmarkEnd w:id="2017"/>
    </w:p>
    <w:p w14:paraId="39870F01" w14:textId="77777777" w:rsidR="00E47172" w:rsidRPr="00990165" w:rsidRDefault="00E47172" w:rsidP="00E47172">
      <w:r w:rsidRPr="00990165">
        <w:t>This is the temporary identity used to identify a UE on the S1-MME reference point within the eNodeB. It is unique within the eNodeB.</w:t>
      </w:r>
    </w:p>
    <w:p w14:paraId="0D5759A8" w14:textId="77777777" w:rsidR="00E47172" w:rsidRPr="00990165" w:rsidRDefault="00E47172" w:rsidP="00E47172">
      <w:pPr>
        <w:pStyle w:val="Heading3"/>
      </w:pPr>
      <w:bookmarkStart w:id="2018" w:name="_Toc19171927"/>
      <w:bookmarkStart w:id="2019" w:name="_Toc27844218"/>
      <w:bookmarkStart w:id="2020" w:name="_Toc36134376"/>
      <w:bookmarkStart w:id="2021" w:name="_Toc45176059"/>
      <w:bookmarkStart w:id="2022" w:name="_Toc51762089"/>
      <w:bookmarkStart w:id="2023" w:name="_Toc51762574"/>
      <w:bookmarkStart w:id="2024" w:name="_Toc51763057"/>
      <w:bookmarkStart w:id="2025" w:name="_Toc59093269"/>
      <w:r w:rsidRPr="00990165">
        <w:t>5.2.5</w:t>
      </w:r>
      <w:r w:rsidRPr="00990165">
        <w:tab/>
        <w:t>MME S1-AP UE Identity (MME S1-AP UE ID)</w:t>
      </w:r>
      <w:bookmarkEnd w:id="2018"/>
      <w:bookmarkEnd w:id="2019"/>
      <w:bookmarkEnd w:id="2020"/>
      <w:bookmarkEnd w:id="2021"/>
      <w:bookmarkEnd w:id="2022"/>
      <w:bookmarkEnd w:id="2023"/>
      <w:bookmarkEnd w:id="2024"/>
      <w:bookmarkEnd w:id="202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6" w:name="_Toc19171928"/>
      <w:bookmarkStart w:id="2027" w:name="_Toc27844219"/>
      <w:bookmarkStart w:id="2028" w:name="_Toc36134377"/>
      <w:bookmarkStart w:id="2029" w:name="_Toc45176060"/>
      <w:bookmarkStart w:id="2030" w:name="_Toc51762090"/>
      <w:bookmarkStart w:id="2031" w:name="_Toc51762575"/>
      <w:bookmarkStart w:id="2032" w:name="_Toc51763058"/>
      <w:bookmarkStart w:id="2033" w:name="_Toc59093270"/>
      <w:r w:rsidRPr="00990165">
        <w:t>5.2.6</w:t>
      </w:r>
      <w:r w:rsidRPr="00990165">
        <w:tab/>
        <w:t>Closed Subscriber Group ID</w:t>
      </w:r>
      <w:bookmarkEnd w:id="2026"/>
      <w:bookmarkEnd w:id="2027"/>
      <w:bookmarkEnd w:id="2028"/>
      <w:bookmarkEnd w:id="2029"/>
      <w:bookmarkEnd w:id="2030"/>
      <w:bookmarkEnd w:id="2031"/>
      <w:bookmarkEnd w:id="2032"/>
      <w:bookmarkEnd w:id="2033"/>
    </w:p>
    <w:p w14:paraId="6A184678" w14:textId="7E368FA0" w:rsidR="00E47172" w:rsidRPr="00990165" w:rsidRDefault="00E47172" w:rsidP="00E47172">
      <w:r w:rsidRPr="00990165">
        <w:t xml:space="preserve">A CSG ID is a unique identifier within the scope of PLMN defined in </w:t>
      </w:r>
      <w:r w:rsidR="00ED30E9" w:rsidRPr="00990165">
        <w:t>TS</w:t>
      </w:r>
      <w:r w:rsidR="00ED30E9">
        <w:t> </w:t>
      </w:r>
      <w:r w:rsidR="00ED30E9" w:rsidRPr="00990165">
        <w:t>23.003</w:t>
      </w:r>
      <w:r w:rsidR="00ED30E9">
        <w:t> </w:t>
      </w:r>
      <w:r w:rsidR="00ED30E9"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4" w:name="_Toc19171929"/>
      <w:bookmarkStart w:id="2035" w:name="_Toc27844220"/>
      <w:bookmarkStart w:id="2036" w:name="_Toc36134378"/>
      <w:bookmarkStart w:id="2037" w:name="_Toc45176061"/>
      <w:bookmarkStart w:id="2038" w:name="_Toc51762091"/>
      <w:bookmarkStart w:id="2039" w:name="_Toc51762576"/>
      <w:bookmarkStart w:id="2040" w:name="_Toc51763059"/>
      <w:bookmarkStart w:id="2041" w:name="_Toc59093271"/>
      <w:r>
        <w:t>5.2.7</w:t>
      </w:r>
      <w:r>
        <w:tab/>
        <w:t>UE Radio Capability ID</w:t>
      </w:r>
      <w:bookmarkEnd w:id="2034"/>
      <w:bookmarkEnd w:id="2035"/>
      <w:bookmarkEnd w:id="2036"/>
      <w:bookmarkEnd w:id="2037"/>
      <w:bookmarkEnd w:id="2038"/>
      <w:bookmarkEnd w:id="2039"/>
      <w:bookmarkEnd w:id="2040"/>
      <w:bookmarkEnd w:id="2041"/>
    </w:p>
    <w:p w14:paraId="010F8CEC" w14:textId="42129B74" w:rsidR="00E47172" w:rsidRDefault="00E47172" w:rsidP="00E47172">
      <w:r>
        <w:t xml:space="preserve">The UE Radio Capability ID is a short pointer with format defined in </w:t>
      </w:r>
      <w:r w:rsidR="00ED30E9">
        <w:t>TS 23.003 [</w:t>
      </w:r>
      <w:r>
        <w:t>9] that is used to uniquely identify a set of UE Radio Capabilities</w:t>
      </w:r>
      <w:ins w:id="2042" w:author="23.401_CR3623R1_(Rel-16)_RACS" w:date="2021-03-24T04:49:00Z">
        <w:r w:rsidR="00D95D3F">
          <w:t xml:space="preserve"> (excluding UTRAN and NB-IoT capabilities)</w:t>
        </w:r>
      </w:ins>
      <w:r>
        <w:t>.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3" w:name="_Toc19171930"/>
      <w:bookmarkStart w:id="2044" w:name="_Toc27844221"/>
      <w:bookmarkStart w:id="2045" w:name="_Toc36134379"/>
      <w:bookmarkStart w:id="2046" w:name="_Toc45176062"/>
      <w:bookmarkStart w:id="2047" w:name="_Toc51762092"/>
      <w:bookmarkStart w:id="2048" w:name="_Toc51762577"/>
      <w:bookmarkStart w:id="2049" w:name="_Toc51763060"/>
      <w:bookmarkStart w:id="2050" w:name="_Toc59093272"/>
      <w:r w:rsidRPr="00990165">
        <w:t>5.3</w:t>
      </w:r>
      <w:r w:rsidRPr="00990165">
        <w:tab/>
        <w:t>Authentication, security and location management</w:t>
      </w:r>
      <w:bookmarkEnd w:id="2043"/>
      <w:bookmarkEnd w:id="2044"/>
      <w:bookmarkEnd w:id="2045"/>
      <w:bookmarkEnd w:id="2046"/>
      <w:bookmarkEnd w:id="2047"/>
      <w:bookmarkEnd w:id="2048"/>
      <w:bookmarkEnd w:id="2049"/>
      <w:bookmarkEnd w:id="2050"/>
    </w:p>
    <w:p w14:paraId="562920A0" w14:textId="77777777" w:rsidR="00E47172" w:rsidRPr="00990165" w:rsidRDefault="00E47172" w:rsidP="00E47172">
      <w:pPr>
        <w:pStyle w:val="Heading3"/>
      </w:pPr>
      <w:bookmarkStart w:id="2051" w:name="_Toc19171931"/>
      <w:bookmarkStart w:id="2052" w:name="_Toc27844222"/>
      <w:bookmarkStart w:id="2053" w:name="_Toc36134380"/>
      <w:bookmarkStart w:id="2054" w:name="_Toc45176063"/>
      <w:bookmarkStart w:id="2055" w:name="_Toc51762093"/>
      <w:bookmarkStart w:id="2056" w:name="_Toc51762578"/>
      <w:bookmarkStart w:id="2057" w:name="_Toc51763061"/>
      <w:bookmarkStart w:id="2058" w:name="_Toc59093273"/>
      <w:r w:rsidRPr="00990165">
        <w:t>5.3.1</w:t>
      </w:r>
      <w:r w:rsidRPr="00990165">
        <w:tab/>
        <w:t>IP address allocation</w:t>
      </w:r>
      <w:bookmarkEnd w:id="2051"/>
      <w:bookmarkEnd w:id="2052"/>
      <w:bookmarkEnd w:id="2053"/>
      <w:bookmarkEnd w:id="2054"/>
      <w:bookmarkEnd w:id="2055"/>
      <w:bookmarkEnd w:id="2056"/>
      <w:bookmarkEnd w:id="2057"/>
      <w:bookmarkEnd w:id="2058"/>
    </w:p>
    <w:p w14:paraId="02D56BA7" w14:textId="77777777" w:rsidR="00E47172" w:rsidRPr="00990165" w:rsidRDefault="00E47172" w:rsidP="00E47172">
      <w:pPr>
        <w:pStyle w:val="Heading4"/>
      </w:pPr>
      <w:bookmarkStart w:id="2059" w:name="_Toc19171932"/>
      <w:bookmarkStart w:id="2060" w:name="_Toc27844223"/>
      <w:bookmarkStart w:id="2061" w:name="_Toc36134381"/>
      <w:bookmarkStart w:id="2062" w:name="_Toc45176064"/>
      <w:bookmarkStart w:id="2063" w:name="_Toc51762094"/>
      <w:bookmarkStart w:id="2064" w:name="_Toc51762579"/>
      <w:bookmarkStart w:id="2065" w:name="_Toc51763062"/>
      <w:bookmarkStart w:id="2066" w:name="_Toc59093274"/>
      <w:r w:rsidRPr="00990165">
        <w:t>5.3.1.1</w:t>
      </w:r>
      <w:r w:rsidRPr="00990165">
        <w:tab/>
        <w:t>General</w:t>
      </w:r>
      <w:bookmarkEnd w:id="2059"/>
      <w:bookmarkEnd w:id="2060"/>
      <w:bookmarkEnd w:id="2061"/>
      <w:bookmarkEnd w:id="2062"/>
      <w:bookmarkEnd w:id="2063"/>
      <w:bookmarkEnd w:id="2064"/>
      <w:bookmarkEnd w:id="2065"/>
      <w:bookmarkEnd w:id="2066"/>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77777777"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7" w:name="_Toc19171933"/>
      <w:bookmarkStart w:id="2068" w:name="_Toc27844224"/>
      <w:bookmarkStart w:id="2069" w:name="_Toc36134382"/>
      <w:bookmarkStart w:id="2070" w:name="_Toc45176065"/>
      <w:bookmarkStart w:id="2071" w:name="_Toc51762095"/>
      <w:bookmarkStart w:id="2072" w:name="_Toc51762580"/>
      <w:bookmarkStart w:id="2073" w:name="_Toc51763063"/>
      <w:bookmarkStart w:id="2074" w:name="_Toc59093275"/>
      <w:r w:rsidRPr="00990165">
        <w:t>5.3.1.2</w:t>
      </w:r>
      <w:r w:rsidRPr="00990165">
        <w:tab/>
        <w:t>IP address allocation, renewal and release mechanisms for GTP based S5/S8</w:t>
      </w:r>
      <w:bookmarkEnd w:id="2067"/>
      <w:bookmarkEnd w:id="2068"/>
      <w:bookmarkEnd w:id="2069"/>
      <w:bookmarkEnd w:id="2070"/>
      <w:bookmarkEnd w:id="2071"/>
      <w:bookmarkEnd w:id="2072"/>
      <w:bookmarkEnd w:id="2073"/>
      <w:bookmarkEnd w:id="2074"/>
    </w:p>
    <w:p w14:paraId="485BDA3E" w14:textId="77777777" w:rsidR="00E47172" w:rsidRPr="00990165" w:rsidRDefault="00E47172" w:rsidP="00E47172">
      <w:pPr>
        <w:pStyle w:val="Heading5"/>
      </w:pPr>
      <w:bookmarkStart w:id="2075" w:name="_Toc19171934"/>
      <w:bookmarkStart w:id="2076" w:name="_Toc27844225"/>
      <w:bookmarkStart w:id="2077" w:name="_Toc36134383"/>
      <w:bookmarkStart w:id="2078" w:name="_Toc45176066"/>
      <w:bookmarkStart w:id="2079" w:name="_Toc51762096"/>
      <w:bookmarkStart w:id="2080" w:name="_Toc51762581"/>
      <w:bookmarkStart w:id="2081" w:name="_Toc51763064"/>
      <w:bookmarkStart w:id="2082" w:name="_Toc59093276"/>
      <w:r w:rsidRPr="00990165">
        <w:t>5.3.1.2.1</w:t>
      </w:r>
      <w:r w:rsidRPr="00990165">
        <w:tab/>
        <w:t>IPv4 address allocation via default bearer activation and release via PDN connection release</w:t>
      </w:r>
      <w:bookmarkEnd w:id="2075"/>
      <w:bookmarkEnd w:id="2076"/>
      <w:bookmarkEnd w:id="2077"/>
      <w:bookmarkEnd w:id="2078"/>
      <w:bookmarkEnd w:id="2079"/>
      <w:bookmarkEnd w:id="2080"/>
      <w:bookmarkEnd w:id="2081"/>
      <w:bookmarkEnd w:id="2082"/>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16E8B39F"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3" w:name="_Toc19171935"/>
      <w:bookmarkStart w:id="2084" w:name="_Toc27844226"/>
      <w:bookmarkStart w:id="2085" w:name="_Toc36134384"/>
      <w:bookmarkStart w:id="2086" w:name="_Toc45176067"/>
      <w:bookmarkStart w:id="2087" w:name="_Toc51762097"/>
      <w:bookmarkStart w:id="2088" w:name="_Toc51762582"/>
      <w:bookmarkStart w:id="2089" w:name="_Toc51763065"/>
      <w:bookmarkStart w:id="2090" w:name="_Toc59093277"/>
      <w:r w:rsidRPr="00990165">
        <w:t>5.3.1.2.2</w:t>
      </w:r>
      <w:r w:rsidRPr="00990165">
        <w:tab/>
        <w:t>Allocation, renewal and release of the IPv6 default prefix via IPv6 stateless address autoconfiguration</w:t>
      </w:r>
      <w:bookmarkEnd w:id="2083"/>
      <w:bookmarkEnd w:id="2084"/>
      <w:bookmarkEnd w:id="2085"/>
      <w:bookmarkEnd w:id="2086"/>
      <w:bookmarkEnd w:id="2087"/>
      <w:bookmarkEnd w:id="2088"/>
      <w:bookmarkEnd w:id="2089"/>
      <w:bookmarkEnd w:id="2090"/>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6AF04526"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541FD80"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ED30E9" w:rsidRPr="00990165">
        <w:t>TS</w:t>
      </w:r>
      <w:r w:rsidR="00ED30E9">
        <w:t> </w:t>
      </w:r>
      <w:r w:rsidR="00ED30E9" w:rsidRPr="00990165">
        <w:t>23.003</w:t>
      </w:r>
      <w:r w:rsidR="00ED30E9">
        <w:t> </w:t>
      </w:r>
      <w:r w:rsidR="00ED30E9" w:rsidRPr="00990165">
        <w:t>[</w:t>
      </w:r>
      <w:r w:rsidRPr="00990165">
        <w:t xml:space="preserve">9] as the basis for generating the interface identifier. For privacy, the UE may change the interface identifier used to generate full IPv6 address, as defined in </w:t>
      </w:r>
      <w:r w:rsidR="00ED30E9" w:rsidRPr="00990165">
        <w:t>TS</w:t>
      </w:r>
      <w:r w:rsidR="00ED30E9">
        <w:t> </w:t>
      </w:r>
      <w:r w:rsidR="00ED30E9" w:rsidRPr="00990165">
        <w:t>23.221</w:t>
      </w:r>
      <w:r w:rsidR="00ED30E9">
        <w:t> </w:t>
      </w:r>
      <w:r w:rsidR="00ED30E9"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91" w:name="_Toc19171936"/>
      <w:bookmarkStart w:id="2092" w:name="_Toc27844227"/>
      <w:bookmarkStart w:id="2093" w:name="_Toc36134385"/>
      <w:bookmarkStart w:id="2094" w:name="_Toc45176068"/>
      <w:bookmarkStart w:id="2095" w:name="_Toc51762098"/>
      <w:bookmarkStart w:id="2096" w:name="_Toc51762583"/>
      <w:bookmarkStart w:id="2097" w:name="_Toc51763066"/>
      <w:bookmarkStart w:id="2098" w:name="_Toc59093278"/>
      <w:r w:rsidRPr="00990165">
        <w:t>5.3.1.2.3</w:t>
      </w:r>
      <w:r w:rsidRPr="00990165">
        <w:tab/>
        <w:t>IPv6 parameter configuration via stateless DHCPv6</w:t>
      </w:r>
      <w:bookmarkEnd w:id="2091"/>
      <w:bookmarkEnd w:id="2092"/>
      <w:bookmarkEnd w:id="2093"/>
      <w:bookmarkEnd w:id="2094"/>
      <w:bookmarkEnd w:id="2095"/>
      <w:bookmarkEnd w:id="2096"/>
      <w:bookmarkEnd w:id="2097"/>
      <w:bookmarkEnd w:id="2098"/>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9" w:name="_Toc19171937"/>
      <w:bookmarkStart w:id="2100" w:name="_Toc27844228"/>
      <w:bookmarkStart w:id="2101" w:name="_Toc36134386"/>
      <w:bookmarkStart w:id="2102" w:name="_Toc45176069"/>
      <w:bookmarkStart w:id="2103" w:name="_Toc51762099"/>
      <w:bookmarkStart w:id="2104" w:name="_Toc51762584"/>
      <w:bookmarkStart w:id="2105" w:name="_Toc51763067"/>
      <w:bookmarkStart w:id="2106" w:name="_Toc59093279"/>
      <w:r w:rsidRPr="00990165">
        <w:t>5.3.1.2.4</w:t>
      </w:r>
      <w:r w:rsidRPr="00990165">
        <w:tab/>
        <w:t>IPv4 address allocation, renewal and release and IPv4 parameter configuration via DHCPv4</w:t>
      </w:r>
      <w:bookmarkEnd w:id="2099"/>
      <w:bookmarkEnd w:id="2100"/>
      <w:bookmarkEnd w:id="2101"/>
      <w:bookmarkEnd w:id="2102"/>
      <w:bookmarkEnd w:id="2103"/>
      <w:bookmarkEnd w:id="2104"/>
      <w:bookmarkEnd w:id="2105"/>
      <w:bookmarkEnd w:id="2106"/>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1D14B556"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ED30E9" w:rsidRPr="00990165">
        <w:t>TS</w:t>
      </w:r>
      <w:r w:rsidR="00ED30E9">
        <w:t> </w:t>
      </w:r>
      <w:r w:rsidR="00ED30E9" w:rsidRPr="00990165">
        <w:t>29.061</w:t>
      </w:r>
      <w:r w:rsidR="00ED30E9">
        <w:t> </w:t>
      </w:r>
      <w:r w:rsidR="00ED30E9"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7" w:name="_Toc19171938"/>
      <w:bookmarkStart w:id="2108" w:name="_Toc27844229"/>
      <w:bookmarkStart w:id="2109" w:name="_Toc36134387"/>
      <w:bookmarkStart w:id="2110" w:name="_Toc45176070"/>
      <w:bookmarkStart w:id="2111" w:name="_Toc51762100"/>
      <w:bookmarkStart w:id="2112" w:name="_Toc51762585"/>
      <w:bookmarkStart w:id="2113" w:name="_Toc51763068"/>
      <w:bookmarkStart w:id="2114" w:name="_Toc59093280"/>
      <w:r w:rsidRPr="00990165">
        <w:t>5.3.1.2.5</w:t>
      </w:r>
      <w:r w:rsidRPr="00990165">
        <w:tab/>
        <w:t>Void</w:t>
      </w:r>
      <w:bookmarkEnd w:id="2107"/>
      <w:bookmarkEnd w:id="2108"/>
      <w:bookmarkEnd w:id="2109"/>
      <w:bookmarkEnd w:id="2110"/>
      <w:bookmarkEnd w:id="2111"/>
      <w:bookmarkEnd w:id="2112"/>
      <w:bookmarkEnd w:id="2113"/>
      <w:bookmarkEnd w:id="2114"/>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5" w:name="_Toc19171939"/>
      <w:bookmarkStart w:id="2116" w:name="_Toc27844230"/>
      <w:bookmarkStart w:id="2117" w:name="_Toc36134388"/>
      <w:bookmarkStart w:id="2118" w:name="_Toc45176071"/>
      <w:bookmarkStart w:id="2119" w:name="_Toc51762101"/>
      <w:bookmarkStart w:id="2120" w:name="_Toc51762586"/>
      <w:bookmarkStart w:id="2121" w:name="_Toc51763069"/>
      <w:bookmarkStart w:id="2122" w:name="_Toc59093281"/>
      <w:r w:rsidRPr="00990165">
        <w:t>5.3.1.2.6</w:t>
      </w:r>
      <w:r w:rsidRPr="00990165">
        <w:tab/>
        <w:t>IPv6 Prefix Delegation via DHCPv6</w:t>
      </w:r>
      <w:bookmarkEnd w:id="2115"/>
      <w:bookmarkEnd w:id="2116"/>
      <w:bookmarkEnd w:id="2117"/>
      <w:bookmarkEnd w:id="2118"/>
      <w:bookmarkEnd w:id="2119"/>
      <w:bookmarkEnd w:id="2120"/>
      <w:bookmarkEnd w:id="2121"/>
      <w:bookmarkEnd w:id="2122"/>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3" w:name="_Toc19171940"/>
      <w:bookmarkStart w:id="2124" w:name="_Toc27844231"/>
      <w:bookmarkStart w:id="2125" w:name="_Toc36134389"/>
      <w:bookmarkStart w:id="2126" w:name="_Toc45176072"/>
      <w:bookmarkStart w:id="2127" w:name="_Toc51762102"/>
      <w:bookmarkStart w:id="2128" w:name="_Toc51762587"/>
      <w:bookmarkStart w:id="2129" w:name="_Toc51763070"/>
      <w:bookmarkStart w:id="2130" w:name="_Toc59093282"/>
      <w:r w:rsidRPr="00990165">
        <w:t>5.3.2</w:t>
      </w:r>
      <w:r w:rsidRPr="00990165">
        <w:tab/>
        <w:t>Attach procedure</w:t>
      </w:r>
      <w:bookmarkEnd w:id="2123"/>
      <w:bookmarkEnd w:id="2124"/>
      <w:bookmarkEnd w:id="2125"/>
      <w:bookmarkEnd w:id="2126"/>
      <w:bookmarkEnd w:id="2127"/>
      <w:bookmarkEnd w:id="2128"/>
      <w:bookmarkEnd w:id="2129"/>
      <w:bookmarkEnd w:id="2130"/>
    </w:p>
    <w:p w14:paraId="56F6E821" w14:textId="77777777" w:rsidR="00E47172" w:rsidRPr="00990165" w:rsidRDefault="00E47172" w:rsidP="00E47172">
      <w:pPr>
        <w:pStyle w:val="Heading4"/>
      </w:pPr>
      <w:bookmarkStart w:id="2131" w:name="_Toc19171941"/>
      <w:bookmarkStart w:id="2132" w:name="_Toc27844232"/>
      <w:bookmarkStart w:id="2133" w:name="_Toc36134390"/>
      <w:bookmarkStart w:id="2134" w:name="_Toc45176073"/>
      <w:bookmarkStart w:id="2135" w:name="_Toc51762103"/>
      <w:bookmarkStart w:id="2136" w:name="_Toc51762588"/>
      <w:bookmarkStart w:id="2137" w:name="_Toc51763071"/>
      <w:bookmarkStart w:id="2138" w:name="_Toc59093283"/>
      <w:r w:rsidRPr="00990165">
        <w:t>5.3.2.1</w:t>
      </w:r>
      <w:r w:rsidRPr="00990165">
        <w:tab/>
        <w:t>E-UTRAN Initial Attach</w:t>
      </w:r>
      <w:bookmarkEnd w:id="2131"/>
      <w:bookmarkEnd w:id="2132"/>
      <w:bookmarkEnd w:id="2133"/>
      <w:bookmarkEnd w:id="2134"/>
      <w:bookmarkEnd w:id="2135"/>
      <w:bookmarkEnd w:id="2136"/>
      <w:bookmarkEnd w:id="2137"/>
      <w:bookmarkEnd w:id="2138"/>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EF17C25"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ED30E9" w:rsidRPr="00990165">
        <w:t>TS</w:t>
      </w:r>
      <w:r w:rsidR="00ED30E9">
        <w:t> </w:t>
      </w:r>
      <w:r w:rsidR="00ED30E9" w:rsidRPr="00990165">
        <w:t>23.122</w:t>
      </w:r>
      <w:r w:rsidR="00ED30E9">
        <w:t> </w:t>
      </w:r>
      <w:r w:rsidR="00ED30E9"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71A6889C" w:rsidR="00E47172" w:rsidRDefault="00E47172" w:rsidP="00E47172">
      <w:r>
        <w:t xml:space="preserve">The E-UTRAN Initial Attach procedure is used for RLOS Attach by UEs in limited service state as defined in </w:t>
      </w:r>
      <w:r w:rsidR="00ED30E9">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573A140A"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ED30E9" w:rsidRPr="00990165">
        <w:t>TS</w:t>
      </w:r>
      <w:r w:rsidR="00ED30E9">
        <w:t> </w:t>
      </w:r>
      <w:r w:rsidR="00ED30E9" w:rsidRPr="00990165">
        <w:t>24.368</w:t>
      </w:r>
      <w:r w:rsidR="00ED30E9">
        <w:t> </w:t>
      </w:r>
      <w:r w:rsidR="00ED30E9"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9" w:name="_MON_1518718971"/>
    <w:bookmarkEnd w:id="2139"/>
    <w:p w14:paraId="1CAAF13B" w14:textId="77777777" w:rsidR="00E47172" w:rsidRPr="00990165" w:rsidRDefault="00E47172" w:rsidP="00E47172">
      <w:pPr>
        <w:pStyle w:val="TH"/>
      </w:pPr>
      <w:r w:rsidRPr="00990165">
        <w:object w:dxaOrig="9131" w:dyaOrig="13163" w14:anchorId="0D180BA4">
          <v:shape id="_x0000_i1048" type="#_x0000_t75" style="width:456.75pt;height:658.5pt" o:ole="">
            <v:imagedata r:id="rId71" o:title=""/>
          </v:shape>
          <o:OLEObject Type="Embed" ProgID="Word.Picture.8" ShapeID="_x0000_i1048" DrawAspect="Content" ObjectID="_1678070766" r:id="rId72"/>
        </w:object>
      </w:r>
    </w:p>
    <w:p w14:paraId="64F5277E" w14:textId="77777777" w:rsidR="00E47172" w:rsidRPr="00990165" w:rsidRDefault="00E47172" w:rsidP="00E47172">
      <w:pPr>
        <w:pStyle w:val="TF"/>
      </w:pPr>
      <w:r w:rsidRPr="00990165">
        <w:t>Figure 5.3.2.1-1: Attach procedure</w:t>
      </w:r>
    </w:p>
    <w:p w14:paraId="2BF8FC6B" w14:textId="7F6B58E0" w:rsidR="00E47172" w:rsidRPr="00990165" w:rsidRDefault="00E47172" w:rsidP="00E47172">
      <w:pPr>
        <w:pStyle w:val="NO"/>
      </w:pPr>
      <w:r w:rsidRPr="00990165">
        <w:t>NOTE 2:</w:t>
      </w:r>
      <w:r w:rsidRPr="00990165">
        <w:tab/>
        <w:t xml:space="preserve">For a PMIP-based S5/S8, procedure steps (A), (B), and (C) are defined in </w:t>
      </w:r>
      <w:r w:rsidR="00ED30E9" w:rsidRPr="00990165">
        <w:t>TS</w:t>
      </w:r>
      <w:r w:rsidR="00ED30E9">
        <w:t> </w:t>
      </w:r>
      <w:r w:rsidR="00ED30E9" w:rsidRPr="00990165">
        <w:t>23.402</w:t>
      </w:r>
      <w:r w:rsidR="00ED30E9">
        <w:t> </w:t>
      </w:r>
      <w:r w:rsidR="00ED30E9" w:rsidRPr="00990165">
        <w:t>[</w:t>
      </w:r>
      <w:r w:rsidRPr="00990165">
        <w:t>2]. Steps 7, 10, 13, 14, 15 and 23a/b concern GTP based S5/S8.</w:t>
      </w:r>
    </w:p>
    <w:p w14:paraId="09F86114" w14:textId="77777777" w:rsidR="00E47172" w:rsidRPr="00990165" w:rsidRDefault="00E47172" w:rsidP="00E47172">
      <w:pPr>
        <w:pStyle w:val="NO"/>
      </w:pPr>
      <w:r w:rsidRPr="00990165">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4077FFF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ED30E9" w:rsidRPr="00990165">
        <w:t>TS</w:t>
      </w:r>
      <w:r w:rsidR="00ED30E9">
        <w:t> </w:t>
      </w:r>
      <w:r w:rsidR="00ED30E9" w:rsidRPr="00990165">
        <w:t>23.122</w:t>
      </w:r>
      <w:r w:rsidR="00ED30E9">
        <w:t> </w:t>
      </w:r>
      <w:r w:rsidR="00ED30E9" w:rsidRPr="00990165">
        <w:t>[</w:t>
      </w:r>
      <w:r w:rsidRPr="00990165">
        <w:t>10].</w:t>
      </w:r>
    </w:p>
    <w:p w14:paraId="431D16FF" w14:textId="0D38E665"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ED30E9" w:rsidRPr="00990165">
        <w:t>TS</w:t>
      </w:r>
      <w:r w:rsidR="00ED30E9">
        <w:t> </w:t>
      </w:r>
      <w:r w:rsidR="00ED30E9" w:rsidRPr="00990165">
        <w:t>23.122</w:t>
      </w:r>
      <w:r w:rsidR="00ED30E9">
        <w:t> </w:t>
      </w:r>
      <w:r w:rsidR="00ED30E9"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77777777" w:rsidR="00E47172" w:rsidRPr="00990165" w:rsidRDefault="00E47172" w:rsidP="00E47172">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301B3BD0" w:rsidR="00E47172" w:rsidRDefault="00E47172" w:rsidP="00E47172">
      <w:pPr>
        <w:pStyle w:val="B1"/>
      </w:pPr>
      <w:r>
        <w:tab/>
        <w:t xml:space="preserve">The UE shall also include an IAB-Indication in the RRC connection establishment signalling, if the UE is an IAB-node, as defined in </w:t>
      </w:r>
      <w:r w:rsidR="00ED30E9">
        <w:t>TS 36.331 [</w:t>
      </w:r>
      <w:r>
        <w:t>37].</w:t>
      </w:r>
    </w:p>
    <w:p w14:paraId="17C8067F" w14:textId="7039F943"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ED30E9" w:rsidRPr="00990165">
        <w:t>TS</w:t>
      </w:r>
      <w:r w:rsidR="00ED30E9">
        <w:t> </w:t>
      </w:r>
      <w:r w:rsidR="00ED30E9" w:rsidRPr="00990165">
        <w:t>23.003</w:t>
      </w:r>
      <w:r w:rsidR="00ED30E9">
        <w:t> </w:t>
      </w:r>
      <w:r w:rsidR="00ED30E9"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333F8B71" w:rsidR="00E47172" w:rsidRDefault="00E47172" w:rsidP="00E47172">
      <w:pPr>
        <w:pStyle w:val="B1"/>
      </w:pPr>
      <w:r>
        <w:tab/>
        <w:t xml:space="preserve">The UE may include UE paging probability information if it supports the assignment of WUS Assistance Information from the MME to assist the eNB's Wake-Up Signal (WUS) group decision (see </w:t>
      </w:r>
      <w:r w:rsidR="00ED30E9">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77777777" w:rsidR="00E47172" w:rsidRPr="00990165" w:rsidRDefault="00E47172" w:rsidP="00E47172">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77777777" w:rsidR="00E47172" w:rsidRPr="00990165" w:rsidRDefault="00E47172" w:rsidP="00E47172">
      <w:pPr>
        <w:pStyle w:val="B1"/>
      </w:pPr>
      <w:r w:rsidRPr="00990165">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3E8BFFD9" w14:textId="77777777" w:rsidR="00E47172" w:rsidRDefault="00E47172" w:rsidP="00E47172">
      <w:pPr>
        <w:pStyle w:val="B1"/>
      </w:pPr>
      <w:r>
        <w:tab/>
        <w:t>If the IAB-Indication is received from the UE in step 1, the eNodeB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77777777" w:rsidR="00E47172" w:rsidRPr="00990165" w:rsidRDefault="00E47172" w:rsidP="00E47172">
      <w:pPr>
        <w:pStyle w:val="B1"/>
      </w:pPr>
      <w:r w:rsidRPr="00990165">
        <w:tab/>
        <w:t>To assist Location Services, the eNB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7777777" w:rsidR="00E47172" w:rsidRPr="00990165" w:rsidRDefault="00E47172" w:rsidP="00E47172">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2A838D9"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ED30E9" w:rsidRPr="00990165">
        <w:t>TS</w:t>
      </w:r>
      <w:r w:rsidR="00ED30E9">
        <w:t> </w:t>
      </w:r>
      <w:r w:rsidR="00ED30E9" w:rsidRPr="00990165">
        <w:t>23.682</w:t>
      </w:r>
      <w:r w:rsidR="00ED30E9">
        <w:t> </w:t>
      </w:r>
      <w:r w:rsidR="00ED30E9"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3FA7087D"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DEA5AF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ED30E9" w:rsidRPr="00990165">
        <w:t>TS</w:t>
      </w:r>
      <w:r w:rsidR="00ED30E9">
        <w:t> </w:t>
      </w:r>
      <w:r w:rsidR="00ED30E9" w:rsidRPr="00990165">
        <w:t>23.060</w:t>
      </w:r>
      <w:r w:rsidR="00ED30E9">
        <w:t> </w:t>
      </w:r>
      <w:r w:rsidR="00ED30E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77777777" w:rsidR="00E47172" w:rsidRPr="00990165" w:rsidRDefault="00E47172" w:rsidP="00E47172">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242401A4"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ED30E9" w:rsidRPr="00990165">
        <w:t>TS</w:t>
      </w:r>
      <w:r w:rsidR="00ED30E9">
        <w:t> </w:t>
      </w:r>
      <w:r w:rsidR="00ED30E9" w:rsidRPr="00990165">
        <w:t>23.203</w:t>
      </w:r>
      <w:r w:rsidR="00ED30E9">
        <w:t> </w:t>
      </w:r>
      <w:r w:rsidR="00ED30E9"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120C276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25BFD9E0" w14:textId="45D8C7C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ED30E9" w:rsidRPr="00990165">
        <w:t>TS</w:t>
      </w:r>
      <w:r w:rsidR="00ED30E9">
        <w:t> </w:t>
      </w:r>
      <w:r w:rsidR="00ED30E9" w:rsidRPr="00990165">
        <w:t>23.203</w:t>
      </w:r>
      <w:r w:rsidR="00ED30E9">
        <w:t> </w:t>
      </w:r>
      <w:r w:rsidR="00ED30E9"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4A1F810B"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ED30E9">
        <w:t>TS 23.203 [</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04B3D3F2"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ED30E9" w:rsidRPr="00990165">
        <w:t>TS</w:t>
      </w:r>
      <w:r w:rsidR="00ED30E9">
        <w:t> </w:t>
      </w:r>
      <w:r w:rsidR="00ED30E9" w:rsidRPr="00990165">
        <w:t>23.203</w:t>
      </w:r>
      <w:r w:rsidR="00ED30E9">
        <w:t> </w:t>
      </w:r>
      <w:r w:rsidR="00ED30E9"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36F311B0"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ED30E9" w:rsidRPr="00990165">
        <w:t>TS</w:t>
      </w:r>
      <w:r w:rsidR="00ED30E9">
        <w:t> </w:t>
      </w:r>
      <w:r w:rsidR="00ED30E9" w:rsidRPr="00990165">
        <w:t>23.203</w:t>
      </w:r>
      <w:r w:rsidR="00ED30E9">
        <w:t> </w:t>
      </w:r>
      <w:r w:rsidR="00ED30E9"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523AE166"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ED30E9" w:rsidRPr="00990165">
        <w:t>TS</w:t>
      </w:r>
      <w:r w:rsidR="00ED30E9">
        <w:t> </w:t>
      </w:r>
      <w:r w:rsidR="00ED30E9" w:rsidRPr="00990165">
        <w:t>32.251</w:t>
      </w:r>
      <w:r w:rsidR="00ED30E9">
        <w:t> </w:t>
      </w:r>
      <w:r w:rsidR="00ED30E9"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867E4ED"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ED30E9" w:rsidRPr="00990165">
        <w:t>TS</w:t>
      </w:r>
      <w:r w:rsidR="00ED30E9">
        <w:t> </w:t>
      </w:r>
      <w:r w:rsidR="00ED30E9" w:rsidRPr="00990165">
        <w:t>23.060</w:t>
      </w:r>
      <w:r w:rsidR="00ED30E9">
        <w:t> </w:t>
      </w:r>
      <w:r w:rsidR="00ED30E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77777777" w:rsidR="00E47172" w:rsidRPr="00990165" w:rsidRDefault="00E47172" w:rsidP="00E47172">
      <w:pPr>
        <w:pStyle w:val="B1"/>
      </w:pPr>
      <w:r w:rsidRPr="00990165">
        <w:tab/>
        <w:t>The MME determines the UE AMBR to be used by the eNodeB based on the subscribed UE-AMBR and the APN</w:t>
      </w:r>
      <w:r w:rsidRPr="00990165">
        <w:noBreakHyphen/>
        <w:t>AMBR for the default APN, see clause 4.7.3.</w:t>
      </w:r>
    </w:p>
    <w:p w14:paraId="654F15FF" w14:textId="77777777" w:rsidR="00E47172" w:rsidRPr="00990165" w:rsidRDefault="00E47172" w:rsidP="00E47172">
      <w:pPr>
        <w:pStyle w:val="B1"/>
      </w:pPr>
      <w:r w:rsidRPr="00990165">
        <w:tab/>
        <w:t>For emergency attach</w:t>
      </w:r>
      <w:r>
        <w:t xml:space="preserve"> or RLOS attach</w:t>
      </w:r>
      <w:r w:rsidRPr="00990165">
        <w:t xml:space="preserve"> the MME determines the UE-AMBR to be used by the eNodeB from the APN AMBR received from the S-GW.</w:t>
      </w:r>
    </w:p>
    <w:p w14:paraId="260BD66B" w14:textId="77777777" w:rsidR="00E47172" w:rsidRPr="00990165" w:rsidRDefault="00E47172" w:rsidP="00E47172">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14:paraId="2F2D873C" w14:textId="7777777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77777777" w:rsidR="00E47172" w:rsidRPr="00990165" w:rsidRDefault="00E47172" w:rsidP="00E47172">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6E5ACAD1"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77777777"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13BC3BC6"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ED30E9">
        <w:t>TS 36.300 [</w:t>
      </w:r>
      <w:r>
        <w:t>5]).</w:t>
      </w:r>
    </w:p>
    <w:p w14:paraId="7BDC553B"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4F11A965" w:rsidR="00E47172" w:rsidRDefault="00E47172" w:rsidP="00E4717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ED30E9">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77777777" w:rsidR="00E47172" w:rsidRDefault="00E47172" w:rsidP="00E47172">
      <w:pPr>
        <w:pStyle w:val="B1"/>
      </w:pPr>
      <w:r>
        <w:tab/>
        <w:t>If MME has authorized the UE's IAB operation in step 11 based on the IAB-Operation Allowed indication, it shall include an "IAB Authorized" indication in the S1-AP Initial Context Set-up Request message to the eNodeB.</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77777777" w:rsidR="00E47172" w:rsidRPr="00990165" w:rsidRDefault="00E47172" w:rsidP="00E47172">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77777777" w:rsidR="00E47172" w:rsidRPr="00990165" w:rsidRDefault="00E47172" w:rsidP="00E47172">
      <w:pPr>
        <w:pStyle w:val="B1"/>
      </w:pPr>
      <w:r w:rsidRPr="00990165">
        <w:tab/>
        <w:t>If the eNodeB received an S1-AP Downlink NAS Transport message (e.g. containing the Attach Accept message), the eNode B sends a RRC Direct Transfer message to the UE.</w:t>
      </w:r>
    </w:p>
    <w:p w14:paraId="3E80764A" w14:textId="2F95B5C3"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ED30E9" w:rsidRPr="00990165">
        <w:t>TS</w:t>
      </w:r>
      <w:r w:rsidR="00ED30E9">
        <w:t> </w:t>
      </w:r>
      <w:r w:rsidR="00ED30E9" w:rsidRPr="00990165">
        <w:t>36.331</w:t>
      </w:r>
      <w:r w:rsidR="00ED30E9">
        <w:t> </w:t>
      </w:r>
      <w:r w:rsidR="00ED30E9"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0FBC1B3F" w:rsidR="00E47172" w:rsidRPr="00990165" w:rsidRDefault="00E47172" w:rsidP="00E47172">
      <w:pPr>
        <w:pStyle w:val="B1"/>
      </w:pPr>
      <w:r w:rsidRPr="00990165">
        <w:tab/>
        <w:t xml:space="preserve">If the UE receives an IPv4 address set to 0.0.0.0, it may negotiate the IPv4 address with DHCPv4 as specified in </w:t>
      </w:r>
      <w:r w:rsidR="00ED30E9" w:rsidRPr="00990165">
        <w:t>TS</w:t>
      </w:r>
      <w:r w:rsidR="00ED30E9">
        <w:t> </w:t>
      </w:r>
      <w:r w:rsidR="00ED30E9" w:rsidRPr="00990165">
        <w:t>29.061</w:t>
      </w:r>
      <w:r w:rsidR="00ED30E9">
        <w:t> </w:t>
      </w:r>
      <w:r w:rsidR="00ED30E9"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6B036E3E" w:rsidR="00E47172" w:rsidRPr="00990165" w:rsidRDefault="00E47172" w:rsidP="00E47172">
      <w:pPr>
        <w:pStyle w:val="B1"/>
      </w:pPr>
      <w:r w:rsidRPr="00990165">
        <w:t>19.</w:t>
      </w:r>
      <w:r w:rsidRPr="00990165">
        <w:tab/>
        <w:t xml:space="preserve">The UE sends the RRC Connection Reconfiguration Complete message to the eNodeB. For further details, see </w:t>
      </w:r>
      <w:r w:rsidR="00ED30E9" w:rsidRPr="00990165">
        <w:t>TS</w:t>
      </w:r>
      <w:r w:rsidR="00ED30E9">
        <w:t> </w:t>
      </w:r>
      <w:r w:rsidR="00ED30E9" w:rsidRPr="00990165">
        <w:t>36.331</w:t>
      </w:r>
      <w:r w:rsidR="00ED30E9">
        <w:t> </w:t>
      </w:r>
      <w:r w:rsidR="00ED30E9" w:rsidRPr="00990165">
        <w:t>[</w:t>
      </w:r>
      <w:r w:rsidRPr="00990165">
        <w:t>37].</w:t>
      </w:r>
    </w:p>
    <w:p w14:paraId="7352DB48" w14:textId="77777777" w:rsidR="00E47172" w:rsidRPr="00990165" w:rsidRDefault="00E47172" w:rsidP="00E47172">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77777777" w:rsidR="00E47172" w:rsidRPr="00990165" w:rsidRDefault="00E47172" w:rsidP="00E47172">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0D203F3F" w14:textId="77777777" w:rsidR="00E47172" w:rsidRPr="00990165" w:rsidRDefault="00E47172" w:rsidP="00E47172">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77777777" w:rsidR="00E47172" w:rsidRPr="00990165" w:rsidRDefault="00E47172" w:rsidP="00E47172">
      <w:pPr>
        <w:pStyle w:val="B1"/>
      </w:pPr>
      <w:r w:rsidRPr="00990165">
        <w:t>22.</w:t>
      </w:r>
      <w:r w:rsidRPr="00990165">
        <w:tab/>
        <w:t>The eNodeB forwards the Attach Complete message to the new MME in an Uplink NAS Transport message.</w:t>
      </w:r>
    </w:p>
    <w:p w14:paraId="59410D3B" w14:textId="77777777"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77777777" w:rsidR="00E47172" w:rsidRPr="00990165" w:rsidRDefault="00E47172" w:rsidP="00E47172">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1465F3AA"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F9D545B"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B61A3D"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ED30E9" w:rsidRPr="00990165">
        <w:t>TS</w:t>
      </w:r>
      <w:r w:rsidR="00ED30E9">
        <w:t> </w:t>
      </w:r>
      <w:r w:rsidR="00ED30E9" w:rsidRPr="00990165">
        <w:t>23.402</w:t>
      </w:r>
      <w:r w:rsidR="00ED30E9">
        <w:t> </w:t>
      </w:r>
      <w:r w:rsidR="00ED30E9" w:rsidRPr="00990165">
        <w:t>[</w:t>
      </w:r>
      <w:r w:rsidRPr="00990165">
        <w:t>2].</w:t>
      </w:r>
    </w:p>
    <w:p w14:paraId="5357E9C2" w14:textId="77777777" w:rsidR="00E47172" w:rsidRPr="00990165" w:rsidRDefault="00E47172" w:rsidP="00E47172">
      <w:pPr>
        <w:pStyle w:val="Heading4"/>
      </w:pPr>
      <w:bookmarkStart w:id="2140" w:name="_Toc19171942"/>
      <w:bookmarkStart w:id="2141" w:name="_Toc27844233"/>
      <w:bookmarkStart w:id="2142" w:name="_Toc36134391"/>
      <w:bookmarkStart w:id="2143" w:name="_Toc45176074"/>
      <w:bookmarkStart w:id="2144" w:name="_Toc51762104"/>
      <w:bookmarkStart w:id="2145" w:name="_Toc51762589"/>
      <w:bookmarkStart w:id="2146" w:name="_Toc51763072"/>
      <w:bookmarkStart w:id="2147" w:name="_Toc59093284"/>
      <w:r w:rsidRPr="00990165">
        <w:t>5.3.2.2</w:t>
      </w:r>
      <w:r w:rsidRPr="00990165">
        <w:tab/>
        <w:t>UTRAN/GERAN Initial Attach</w:t>
      </w:r>
      <w:bookmarkEnd w:id="2140"/>
      <w:bookmarkEnd w:id="2141"/>
      <w:bookmarkEnd w:id="2142"/>
      <w:bookmarkEnd w:id="2143"/>
      <w:bookmarkEnd w:id="2144"/>
      <w:bookmarkEnd w:id="2145"/>
      <w:bookmarkEnd w:id="2146"/>
      <w:bookmarkEnd w:id="2147"/>
    </w:p>
    <w:p w14:paraId="6EAFA7CB" w14:textId="7438C3C2" w:rsidR="00E47172" w:rsidRPr="00990165" w:rsidRDefault="00E47172" w:rsidP="00E47172">
      <w:r w:rsidRPr="00990165">
        <w:t xml:space="preserve">When a UE attaches to UTRAN/GERAN, it executes the normal attach procedure as defined in </w:t>
      </w:r>
      <w:r w:rsidR="00ED30E9" w:rsidRPr="00990165">
        <w:t>TS</w:t>
      </w:r>
      <w:r w:rsidR="00ED30E9">
        <w:t> </w:t>
      </w:r>
      <w:r w:rsidR="00ED30E9" w:rsidRPr="00990165">
        <w:t>23.060</w:t>
      </w:r>
      <w:r w:rsidR="00ED30E9">
        <w:t> </w:t>
      </w:r>
      <w:r w:rsidR="00ED30E9" w:rsidRPr="00990165">
        <w:t>[</w:t>
      </w:r>
      <w:r w:rsidRPr="00990165">
        <w:t xml:space="preserve">7]. When the UE needs an IP address, it initiates PDP context activation procedure as defined in </w:t>
      </w:r>
      <w:r w:rsidR="00ED30E9" w:rsidRPr="00990165">
        <w:t>TS</w:t>
      </w:r>
      <w:r w:rsidR="00ED30E9">
        <w:t> </w:t>
      </w:r>
      <w:r w:rsidR="00ED30E9" w:rsidRPr="00990165">
        <w:t>23.060</w:t>
      </w:r>
      <w:r w:rsidR="00ED30E9">
        <w:t> </w:t>
      </w:r>
      <w:r w:rsidR="00ED30E9"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8" w:name="_Toc19171943"/>
      <w:bookmarkStart w:id="2149" w:name="_Toc27844234"/>
      <w:bookmarkStart w:id="2150" w:name="_Toc36134392"/>
      <w:bookmarkStart w:id="2151" w:name="_Toc45176075"/>
      <w:bookmarkStart w:id="2152" w:name="_Toc51762105"/>
      <w:bookmarkStart w:id="2153" w:name="_Toc51762590"/>
      <w:bookmarkStart w:id="2154" w:name="_Toc51763073"/>
      <w:bookmarkStart w:id="2155" w:name="_Toc59093285"/>
      <w:r w:rsidRPr="00990165">
        <w:t>5.3.3</w:t>
      </w:r>
      <w:r w:rsidRPr="00990165">
        <w:tab/>
        <w:t>Tracking Area Update procedures</w:t>
      </w:r>
      <w:bookmarkEnd w:id="2148"/>
      <w:bookmarkEnd w:id="2149"/>
      <w:bookmarkEnd w:id="2150"/>
      <w:bookmarkEnd w:id="2151"/>
      <w:bookmarkEnd w:id="2152"/>
      <w:bookmarkEnd w:id="2153"/>
      <w:bookmarkEnd w:id="2154"/>
      <w:bookmarkEnd w:id="2155"/>
    </w:p>
    <w:p w14:paraId="185916C2" w14:textId="77777777" w:rsidR="00E47172" w:rsidRPr="00990165" w:rsidRDefault="00E47172" w:rsidP="00E47172">
      <w:pPr>
        <w:pStyle w:val="Heading4"/>
      </w:pPr>
      <w:bookmarkStart w:id="2156" w:name="_Toc19171944"/>
      <w:bookmarkStart w:id="2157" w:name="_Toc27844235"/>
      <w:bookmarkStart w:id="2158" w:name="_Toc36134393"/>
      <w:bookmarkStart w:id="2159" w:name="_Toc45176076"/>
      <w:bookmarkStart w:id="2160" w:name="_Toc51762106"/>
      <w:bookmarkStart w:id="2161" w:name="_Toc51762591"/>
      <w:bookmarkStart w:id="2162" w:name="_Toc51763074"/>
      <w:bookmarkStart w:id="2163" w:name="_Toc59093286"/>
      <w:r w:rsidRPr="00990165">
        <w:t>5.3.3.0</w:t>
      </w:r>
      <w:r w:rsidRPr="00990165">
        <w:tab/>
        <w:t>Triggers for tracking area update</w:t>
      </w:r>
      <w:bookmarkEnd w:id="2156"/>
      <w:bookmarkEnd w:id="2157"/>
      <w:bookmarkEnd w:id="2158"/>
      <w:bookmarkEnd w:id="2159"/>
      <w:bookmarkEnd w:id="2160"/>
      <w:bookmarkEnd w:id="2161"/>
      <w:bookmarkEnd w:id="2162"/>
      <w:bookmarkEnd w:id="2163"/>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82CEAFD"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ED30E9" w:rsidRPr="00990165">
        <w:t>TS</w:t>
      </w:r>
      <w:r w:rsidR="00ED30E9">
        <w:t> </w:t>
      </w:r>
      <w:r w:rsidR="00ED30E9" w:rsidRPr="00990165">
        <w:t>24.008</w:t>
      </w:r>
      <w:r w:rsidR="00ED30E9">
        <w:t> </w:t>
      </w:r>
      <w:r w:rsidR="00ED30E9"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330F525F" w:rsidR="00E47172" w:rsidRPr="00990165" w:rsidRDefault="00E47172" w:rsidP="00E47172">
      <w:pPr>
        <w:pStyle w:val="NO"/>
      </w:pPr>
      <w:r w:rsidRPr="00990165">
        <w:t>NOTE 1:</w:t>
      </w:r>
      <w:r w:rsidRPr="00990165">
        <w:tab/>
        <w:t xml:space="preserve">The complete list of TAU triggers is specified in </w:t>
      </w:r>
      <w:r w:rsidR="00ED30E9" w:rsidRPr="00990165">
        <w:t>TS</w:t>
      </w:r>
      <w:r w:rsidR="00ED30E9">
        <w:t> </w:t>
      </w:r>
      <w:r w:rsidR="00ED30E9" w:rsidRPr="00990165">
        <w:t>24.301</w:t>
      </w:r>
      <w:r w:rsidR="00ED30E9">
        <w:t> </w:t>
      </w:r>
      <w:r w:rsidR="00ED30E9"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77777777" w:rsidR="00E47172" w:rsidRPr="00990165" w:rsidRDefault="00E47172" w:rsidP="00E47172">
      <w:pPr>
        <w:pStyle w:val="B1"/>
      </w:pPr>
      <w:r w:rsidRPr="00990165">
        <w:tab/>
        <w:t>For a L</w:t>
      </w:r>
      <w:r w:rsidRPr="00990165">
        <w:noBreakHyphen/>
        <w:t>GW collocated with (H)eNB:</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77777777" w:rsidR="00E47172" w:rsidRPr="00990165" w:rsidRDefault="00E47172" w:rsidP="00E47172">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6D0612BB" w:rsidR="00E47172" w:rsidRPr="00990165" w:rsidRDefault="00E47172" w:rsidP="00E47172">
      <w:r w:rsidRPr="00990165">
        <w:t xml:space="preserve">The cell selection for UTRAN is described in </w:t>
      </w:r>
      <w:r w:rsidR="00ED30E9" w:rsidRPr="00990165">
        <w:t>TS</w:t>
      </w:r>
      <w:r w:rsidR="00ED30E9">
        <w:t> </w:t>
      </w:r>
      <w:r w:rsidR="00ED30E9" w:rsidRPr="00990165">
        <w:t>25.304</w:t>
      </w:r>
      <w:r w:rsidR="00ED30E9">
        <w:t> </w:t>
      </w:r>
      <w:r w:rsidR="00ED30E9" w:rsidRPr="00990165">
        <w:t>[</w:t>
      </w:r>
      <w:r w:rsidRPr="00990165">
        <w:t xml:space="preserve">12] and </w:t>
      </w:r>
      <w:r w:rsidR="00ED30E9" w:rsidRPr="00990165">
        <w:t>TS</w:t>
      </w:r>
      <w:r w:rsidR="00ED30E9">
        <w:t> </w:t>
      </w:r>
      <w:r w:rsidR="00ED30E9" w:rsidRPr="00990165">
        <w:t>25.331</w:t>
      </w:r>
      <w:r w:rsidR="00ED30E9">
        <w:t> </w:t>
      </w:r>
      <w:r w:rsidR="00ED30E9"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4" w:name="_Toc19171945"/>
      <w:bookmarkStart w:id="2165" w:name="_Toc27844236"/>
      <w:bookmarkStart w:id="2166" w:name="_Toc36134394"/>
      <w:bookmarkStart w:id="2167" w:name="_Toc45176077"/>
      <w:bookmarkStart w:id="2168" w:name="_Toc51762107"/>
      <w:bookmarkStart w:id="2169" w:name="_Toc51762592"/>
      <w:bookmarkStart w:id="2170" w:name="_Toc51763075"/>
      <w:bookmarkStart w:id="2171" w:name="_Toc59093287"/>
      <w:r w:rsidRPr="00990165">
        <w:t>5.3.3.0A</w:t>
      </w:r>
      <w:r w:rsidRPr="00990165">
        <w:tab/>
        <w:t>Provision of UE's TAI to MME in ECM-CONNECTED state</w:t>
      </w:r>
      <w:bookmarkEnd w:id="2164"/>
      <w:bookmarkEnd w:id="2165"/>
      <w:bookmarkEnd w:id="2166"/>
      <w:bookmarkEnd w:id="2167"/>
      <w:bookmarkEnd w:id="2168"/>
      <w:bookmarkEnd w:id="2169"/>
      <w:bookmarkEnd w:id="2170"/>
      <w:bookmarkEnd w:id="2171"/>
    </w:p>
    <w:p w14:paraId="34A412BA" w14:textId="77777777" w:rsidR="00E47172" w:rsidRPr="00990165" w:rsidRDefault="00E47172" w:rsidP="00E47172">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6F4C41" w14:textId="77777777" w:rsidR="00E47172" w:rsidRPr="00990165" w:rsidRDefault="00E47172" w:rsidP="00E47172">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2" w:name="_Toc19171946"/>
      <w:bookmarkStart w:id="2173" w:name="_Toc27844237"/>
      <w:bookmarkStart w:id="2174" w:name="_Toc36134395"/>
      <w:bookmarkStart w:id="2175" w:name="_Toc45176078"/>
      <w:bookmarkStart w:id="2176" w:name="_Toc51762108"/>
      <w:bookmarkStart w:id="2177" w:name="_Toc51762593"/>
      <w:bookmarkStart w:id="2178" w:name="_Toc51763076"/>
      <w:bookmarkStart w:id="2179" w:name="_Toc59093288"/>
      <w:r w:rsidRPr="00990165">
        <w:t>5.3.3.1</w:t>
      </w:r>
      <w:r w:rsidRPr="00990165">
        <w:tab/>
        <w:t>Tracking Area Update procedure with Serving GW change</w:t>
      </w:r>
      <w:bookmarkEnd w:id="2172"/>
      <w:bookmarkEnd w:id="2173"/>
      <w:bookmarkEnd w:id="2174"/>
      <w:bookmarkEnd w:id="2175"/>
      <w:bookmarkEnd w:id="2176"/>
      <w:bookmarkEnd w:id="2177"/>
      <w:bookmarkEnd w:id="2178"/>
      <w:bookmarkEnd w:id="2179"/>
    </w:p>
    <w:bookmarkStart w:id="2180" w:name="_MON_1356370349"/>
    <w:bookmarkEnd w:id="2180"/>
    <w:bookmarkStart w:id="2181" w:name="_MON_1356366762"/>
    <w:bookmarkEnd w:id="2181"/>
    <w:p w14:paraId="7BC0CE69" w14:textId="77777777" w:rsidR="00E47172" w:rsidRPr="00990165" w:rsidRDefault="00E47172" w:rsidP="00E47172">
      <w:pPr>
        <w:pStyle w:val="TH"/>
      </w:pPr>
      <w:r w:rsidRPr="00990165">
        <w:object w:dxaOrig="4320" w:dyaOrig="3330" w14:anchorId="6E833857">
          <v:shape id="_x0000_i1049" type="#_x0000_t75" style="width:478.5pt;height:370.5pt" o:ole="">
            <v:imagedata r:id="rId73" o:title=""/>
          </v:shape>
          <o:OLEObject Type="Embed" ProgID="Word.Picture.8" ShapeID="_x0000_i1049" DrawAspect="Content" ObjectID="_1678070767" r:id="rId74"/>
        </w:object>
      </w:r>
    </w:p>
    <w:p w14:paraId="2EBB8C94" w14:textId="77777777" w:rsidR="00E47172" w:rsidRPr="00990165" w:rsidRDefault="00E47172" w:rsidP="00E47172">
      <w:pPr>
        <w:pStyle w:val="TF"/>
      </w:pPr>
      <w:r w:rsidRPr="00990165">
        <w:t>Figure 5.3.3.1-1: Tracking Area Update procedure with Serving GW change</w:t>
      </w:r>
    </w:p>
    <w:p w14:paraId="6C0CDC1C" w14:textId="53F29659"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7777777" w:rsidR="00E47172" w:rsidRPr="00990165" w:rsidRDefault="00E47172" w:rsidP="00E47172">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B867F7A" w14:textId="1FC24900"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ED30E9" w:rsidRPr="00990165">
        <w:t>TS</w:t>
      </w:r>
      <w:r w:rsidR="00ED30E9">
        <w:t> </w:t>
      </w:r>
      <w:r w:rsidR="00ED30E9" w:rsidRPr="00990165">
        <w:t>33.401</w:t>
      </w:r>
      <w:r w:rsidR="00ED30E9">
        <w:t> </w:t>
      </w:r>
      <w:r w:rsidR="00ED30E9"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2AB8712F" w:rsidR="00E47172" w:rsidRDefault="00E47172" w:rsidP="00E47172">
      <w:pPr>
        <w:pStyle w:val="B1"/>
      </w:pPr>
      <w:r>
        <w:tab/>
        <w:t xml:space="preserve">The UE may include UE paging probability information if it supports the assignment of WUS Assistance Information from the MME to assist the eNB's Wake-Up Signal (WUS) group decision (see </w:t>
      </w:r>
      <w:r w:rsidR="00ED30E9">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58205B5" w14:textId="77777777" w:rsidR="00E47172" w:rsidRPr="00990165" w:rsidRDefault="00E47172" w:rsidP="00E47172">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821B6AA" w14:textId="77777777" w:rsidR="00E47172" w:rsidRPr="00990165" w:rsidRDefault="00E47172" w:rsidP="00E47172">
      <w:pPr>
        <w:pStyle w:val="B1"/>
      </w:pPr>
      <w:r w:rsidRPr="00990165">
        <w:tab/>
        <w:t>To assist Location Services, the eNB indicates the UE's Coverage Level to the MME.</w:t>
      </w:r>
    </w:p>
    <w:p w14:paraId="10695D4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352CCF4D"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4891C6ED"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ED30E9" w:rsidRPr="00990165">
        <w:t>TS</w:t>
      </w:r>
      <w:r w:rsidR="00ED30E9">
        <w:t> </w:t>
      </w:r>
      <w:r w:rsidR="00ED30E9" w:rsidRPr="00990165">
        <w:t>29.274</w:t>
      </w:r>
      <w:r w:rsidR="00ED30E9">
        <w:t> </w:t>
      </w:r>
      <w:r w:rsidR="00ED30E9" w:rsidRPr="00990165">
        <w:t>[</w:t>
      </w:r>
      <w:r w:rsidRPr="00990165">
        <w:t>43].</w:t>
      </w:r>
    </w:p>
    <w:p w14:paraId="148CA7CC" w14:textId="2C1365EA"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ED30E9" w:rsidRPr="00990165">
        <w:t>TS</w:t>
      </w:r>
      <w:r w:rsidR="00ED30E9">
        <w:t> </w:t>
      </w:r>
      <w:r w:rsidR="00ED30E9" w:rsidRPr="00990165">
        <w:t>33.401</w:t>
      </w:r>
      <w:r w:rsidR="00ED30E9">
        <w:t> </w:t>
      </w:r>
      <w:r w:rsidR="00ED30E9"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77777777" w:rsidR="00E47172" w:rsidRPr="00990165" w:rsidRDefault="00E47172" w:rsidP="00E47172">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073CCEC1" w:rsidR="00E47172" w:rsidRPr="00990165" w:rsidRDefault="00E47172" w:rsidP="00E47172">
      <w:pPr>
        <w:pStyle w:val="B1"/>
      </w:pPr>
      <w:r w:rsidRPr="00990165">
        <w:tab/>
        <w:t xml:space="preserve">If the new MME receives the EPS bearer context with SCEF, then the new MME updates the SCEF as defined in </w:t>
      </w:r>
      <w:r w:rsidR="00ED30E9" w:rsidRPr="009A4B4C">
        <w:t>T</w:t>
      </w:r>
      <w:r w:rsidR="00ED30E9" w:rsidRPr="00990165">
        <w:t>S</w:t>
      </w:r>
      <w:r w:rsidR="00ED30E9">
        <w:t> </w:t>
      </w:r>
      <w:r w:rsidR="00ED30E9" w:rsidRPr="00990165">
        <w:t>23.682</w:t>
      </w:r>
      <w:r w:rsidR="00ED30E9">
        <w:t> </w:t>
      </w:r>
      <w:r w:rsidR="00ED30E9"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A8A1EFC"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44174ADE" w14:textId="77777777" w:rsidR="00E47172" w:rsidRPr="00990165" w:rsidRDefault="00E47172" w:rsidP="00E47172">
      <w:pPr>
        <w:pStyle w:val="B1"/>
      </w:pPr>
      <w:r w:rsidRPr="00990165">
        <w:t>11.</w:t>
      </w:r>
      <w:r w:rsidRPr="00990165">
        <w:tab/>
        <w:t>The Serving GW updates its bearer context. This allows the Serving GW to route bearer PDUs to the PDN GW when received from eNodeB.</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69584AE1"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77777777"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58A629EA"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42AB1836"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0C252283"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ED30E9">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66247AF"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w:t>
      </w:r>
      <w:r w:rsidR="00ED30E9">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4CAFD0EA"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118BD431" w14:textId="56BAAF90" w:rsidR="00E47172" w:rsidRPr="00990165" w:rsidRDefault="00E47172" w:rsidP="00E47172">
      <w:r w:rsidRPr="00990165">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6BAACC10"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69553CEC"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2" w:name="_Toc19171947"/>
      <w:bookmarkStart w:id="2183" w:name="_Toc27844238"/>
      <w:bookmarkStart w:id="2184" w:name="_Toc36134396"/>
      <w:bookmarkStart w:id="2185" w:name="_Toc45176079"/>
      <w:bookmarkStart w:id="2186" w:name="_Toc51762109"/>
      <w:bookmarkStart w:id="2187" w:name="_Toc51762594"/>
      <w:bookmarkStart w:id="2188" w:name="_Toc51763077"/>
      <w:bookmarkStart w:id="2189" w:name="_Toc59093289"/>
      <w:r w:rsidRPr="00990165">
        <w:t>5.3.3.1A</w:t>
      </w:r>
      <w:r w:rsidRPr="00990165">
        <w:tab/>
        <w:t>Tracking Area Update procedure with Serving GW change and data forwarding</w:t>
      </w:r>
      <w:bookmarkEnd w:id="2182"/>
      <w:bookmarkEnd w:id="2183"/>
      <w:bookmarkEnd w:id="2184"/>
      <w:bookmarkEnd w:id="2185"/>
      <w:bookmarkEnd w:id="2186"/>
      <w:bookmarkEnd w:id="2187"/>
      <w:bookmarkEnd w:id="2188"/>
      <w:bookmarkEnd w:id="2189"/>
    </w:p>
    <w:bookmarkStart w:id="2190" w:name="_MON_1567694302"/>
    <w:bookmarkEnd w:id="2190"/>
    <w:p w14:paraId="431275EB" w14:textId="77777777" w:rsidR="00E47172" w:rsidRDefault="00E47172" w:rsidP="00E47172">
      <w:pPr>
        <w:pStyle w:val="TH"/>
      </w:pPr>
      <w:r w:rsidRPr="00990165">
        <w:object w:dxaOrig="4247" w:dyaOrig="5524" w14:anchorId="3B15506D">
          <v:shape id="_x0000_i1050" type="#_x0000_t75" style="width:468.75pt;height:669pt" o:ole="">
            <v:imagedata r:id="rId75" o:title=""/>
          </v:shape>
          <o:OLEObject Type="Embed" ProgID="Word.Picture.8" ShapeID="_x0000_i1050" DrawAspect="Content" ObjectID="_1678070768" r:id="rId76"/>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77777777"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77777777" w:rsidR="00E47172" w:rsidRPr="00990165" w:rsidRDefault="00E47172" w:rsidP="00E47172">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91" w:name="_Toc19171948"/>
      <w:bookmarkStart w:id="2192" w:name="_Toc27844239"/>
      <w:bookmarkStart w:id="2193" w:name="_Toc36134397"/>
      <w:bookmarkStart w:id="2194" w:name="_Toc45176080"/>
      <w:bookmarkStart w:id="2195" w:name="_Toc51762110"/>
      <w:bookmarkStart w:id="2196" w:name="_Toc51762595"/>
      <w:bookmarkStart w:id="2197" w:name="_Toc51763078"/>
      <w:bookmarkStart w:id="2198" w:name="_Toc59093290"/>
      <w:r w:rsidRPr="00990165">
        <w:t>5.3.3.2</w:t>
      </w:r>
      <w:r w:rsidRPr="00990165">
        <w:tab/>
        <w:t>E-UTRAN Tracking Area Update without S</w:t>
      </w:r>
      <w:r w:rsidRPr="00990165">
        <w:noBreakHyphen/>
        <w:t>GW Change</w:t>
      </w:r>
      <w:bookmarkEnd w:id="2191"/>
      <w:bookmarkEnd w:id="2192"/>
      <w:bookmarkEnd w:id="2193"/>
      <w:bookmarkEnd w:id="2194"/>
      <w:bookmarkEnd w:id="2195"/>
      <w:bookmarkEnd w:id="2196"/>
      <w:bookmarkEnd w:id="2197"/>
      <w:bookmarkEnd w:id="2198"/>
    </w:p>
    <w:bookmarkStart w:id="2199" w:name="_MON_1299048639"/>
    <w:bookmarkStart w:id="2200" w:name="_MON_1299048645"/>
    <w:bookmarkStart w:id="2201" w:name="_MON_1299048702"/>
    <w:bookmarkStart w:id="2202" w:name="_MON_1299048720"/>
    <w:bookmarkStart w:id="2203" w:name="_MON_1299266800"/>
    <w:bookmarkStart w:id="2204" w:name="_MON_1299306777"/>
    <w:bookmarkStart w:id="2205" w:name="_MON_1299389665"/>
    <w:bookmarkStart w:id="2206" w:name="_MON_1299389796"/>
    <w:bookmarkStart w:id="2207" w:name="_MON_1303038812"/>
    <w:bookmarkStart w:id="2208" w:name="_MON_1299048431"/>
    <w:bookmarkStart w:id="2209" w:name="_MON_1299048566"/>
    <w:bookmarkStart w:id="2210" w:name="_MON_1299048618"/>
    <w:bookmarkEnd w:id="2199"/>
    <w:bookmarkEnd w:id="2200"/>
    <w:bookmarkEnd w:id="2201"/>
    <w:bookmarkEnd w:id="2202"/>
    <w:bookmarkEnd w:id="2203"/>
    <w:bookmarkEnd w:id="2204"/>
    <w:bookmarkEnd w:id="2205"/>
    <w:bookmarkEnd w:id="2206"/>
    <w:bookmarkEnd w:id="2207"/>
    <w:bookmarkEnd w:id="2208"/>
    <w:bookmarkEnd w:id="2209"/>
    <w:bookmarkEnd w:id="2210"/>
    <w:bookmarkStart w:id="2211" w:name="_MON_1299048625"/>
    <w:bookmarkEnd w:id="2211"/>
    <w:p w14:paraId="77AEBB32" w14:textId="77777777" w:rsidR="00E47172" w:rsidRPr="00990165" w:rsidRDefault="00E47172" w:rsidP="00E47172">
      <w:pPr>
        <w:pStyle w:val="TH"/>
      </w:pPr>
      <w:r w:rsidRPr="00990165">
        <w:object w:dxaOrig="9359" w:dyaOrig="10799" w14:anchorId="3BBB31F3">
          <v:shape id="_x0000_i1051" type="#_x0000_t75" style="width:467.25pt;height:540pt" o:ole="">
            <v:imagedata r:id="rId77" o:title=""/>
          </v:shape>
          <o:OLEObject Type="Embed" ProgID="Word.Picture.8" ShapeID="_x0000_i1051" DrawAspect="Content" ObjectID="_1678070769" r:id="rId7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1E8A6C7A"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7777777" w:rsidR="00E47172" w:rsidRPr="00990165" w:rsidRDefault="00E47172" w:rsidP="00E47172">
      <w:pPr>
        <w:pStyle w:val="B1"/>
      </w:pPr>
      <w:r w:rsidRPr="00990165">
        <w:t>2.</w:t>
      </w:r>
      <w:r w:rsidRPr="00990165">
        <w:tab/>
        <w:t>The UE initiates a TAU procedure by sending, to the eNodeB,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79FDED4B" w14:textId="719C5C87"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ED30E9" w:rsidRPr="00990165">
        <w:t>TS</w:t>
      </w:r>
      <w:r w:rsidR="00ED30E9">
        <w:t> </w:t>
      </w:r>
      <w:r w:rsidR="00ED30E9" w:rsidRPr="00990165">
        <w:t>33.401</w:t>
      </w:r>
      <w:r w:rsidR="00ED30E9">
        <w:t> </w:t>
      </w:r>
      <w:r w:rsidR="00ED30E9"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FD60B52" w14:textId="77777777" w:rsidR="00E47172" w:rsidRPr="00990165" w:rsidRDefault="00E47172" w:rsidP="00E47172">
      <w:pPr>
        <w:pStyle w:val="B1"/>
      </w:pPr>
      <w:r w:rsidRPr="00990165">
        <w:tab/>
        <w:t>To assist Location Services, the eNB indicates the UE's Coverage Level to the MME.</w:t>
      </w:r>
    </w:p>
    <w:p w14:paraId="217CFA2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1F903750"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ED30E9" w:rsidRPr="00990165">
        <w:t>TS</w:t>
      </w:r>
      <w:r w:rsidR="00ED30E9">
        <w:t> </w:t>
      </w:r>
      <w:r w:rsidR="00ED30E9" w:rsidRPr="00990165">
        <w:t>33.401</w:t>
      </w:r>
      <w:r w:rsidR="00ED30E9">
        <w:t> </w:t>
      </w:r>
      <w:r w:rsidR="00ED30E9"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7777777" w:rsidR="00E47172" w:rsidRPr="00990165" w:rsidRDefault="00E47172" w:rsidP="00E47172">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C28FF4" w:rsidR="00E47172" w:rsidRPr="00990165" w:rsidRDefault="00E47172" w:rsidP="00E47172">
      <w:pPr>
        <w:pStyle w:val="B1"/>
      </w:pPr>
      <w:r w:rsidRPr="00990165">
        <w:tab/>
        <w:t xml:space="preserve">If the new MME receives the EPS bearer context with SCEF, then the new MME updates the SCEF as defined in </w:t>
      </w:r>
      <w:r w:rsidR="00ED30E9" w:rsidRPr="00990165">
        <w:t>TS</w:t>
      </w:r>
      <w:r w:rsidR="00ED30E9">
        <w:t> </w:t>
      </w:r>
      <w:r w:rsidR="00ED30E9" w:rsidRPr="00990165">
        <w:t>23.682</w:t>
      </w:r>
      <w:r w:rsidR="00ED30E9">
        <w:t> </w:t>
      </w:r>
      <w:r w:rsidR="00ED30E9" w:rsidRPr="00990165">
        <w:t>[</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68BF6F58"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7777777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63D5A60"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5C63F914"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597E42B"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ED30E9" w:rsidRPr="00990165">
        <w:t>TS</w:t>
      </w:r>
      <w:r w:rsidR="00ED30E9">
        <w:t> </w:t>
      </w:r>
      <w:r w:rsidR="00ED30E9" w:rsidRPr="00990165">
        <w:t>23.682</w:t>
      </w:r>
      <w:r w:rsidR="00ED30E9">
        <w:t> </w:t>
      </w:r>
      <w:r w:rsidR="00ED30E9" w:rsidRPr="00990165">
        <w:t>[</w:t>
      </w:r>
      <w:r w:rsidRPr="00990165">
        <w:t>74] for further information).</w:t>
      </w:r>
    </w:p>
    <w:p w14:paraId="4056D7E3"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4319EDB7"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ED30E9" w:rsidRPr="00990165">
        <w:t>TS</w:t>
      </w:r>
      <w:r w:rsidR="00ED30E9">
        <w:t> </w:t>
      </w:r>
      <w:r w:rsidR="00ED30E9" w:rsidRPr="00990165">
        <w:t>23.271</w:t>
      </w:r>
      <w:r w:rsidR="00ED30E9">
        <w:t> </w:t>
      </w:r>
      <w:r w:rsidR="00ED30E9"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60F680D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w:t>
      </w:r>
      <w:r w:rsidR="00ED30E9">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41001448"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14:paraId="044DA504" w14:textId="4D517808" w:rsidR="00E47172" w:rsidRPr="00990165" w:rsidRDefault="00E47172" w:rsidP="00E47172">
      <w:r w:rsidRPr="00990165">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3F64052B"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7BD51E28"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2" w:name="_Toc19171949"/>
      <w:bookmarkStart w:id="2213" w:name="_Toc27844240"/>
      <w:bookmarkStart w:id="2214" w:name="_Toc36134398"/>
      <w:bookmarkStart w:id="2215" w:name="_Toc45176081"/>
      <w:bookmarkStart w:id="2216" w:name="_Toc51762111"/>
      <w:bookmarkStart w:id="2217" w:name="_Toc51762596"/>
      <w:bookmarkStart w:id="2218" w:name="_Toc51763079"/>
      <w:bookmarkStart w:id="2219" w:name="_Toc59093291"/>
      <w:r w:rsidRPr="00990165">
        <w:t>5.3.3.3</w:t>
      </w:r>
      <w:r w:rsidRPr="00990165">
        <w:tab/>
        <w:t>Routing Area Update with MME interaction and without S</w:t>
      </w:r>
      <w:r w:rsidRPr="00990165">
        <w:noBreakHyphen/>
        <w:t>GW change</w:t>
      </w:r>
      <w:bookmarkEnd w:id="2212"/>
      <w:bookmarkEnd w:id="2213"/>
      <w:bookmarkEnd w:id="2214"/>
      <w:bookmarkEnd w:id="2215"/>
      <w:bookmarkEnd w:id="2216"/>
      <w:bookmarkEnd w:id="2217"/>
      <w:bookmarkEnd w:id="2218"/>
      <w:bookmarkEnd w:id="221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20" w:name="_MON_1321357141"/>
    <w:bookmarkEnd w:id="2220"/>
    <w:p w14:paraId="56FE15AD" w14:textId="77777777" w:rsidR="00E47172" w:rsidRPr="00990165" w:rsidRDefault="00E47172" w:rsidP="00E47172">
      <w:pPr>
        <w:pStyle w:val="TH"/>
      </w:pPr>
      <w:r w:rsidRPr="00990165">
        <w:object w:dxaOrig="8565" w:dyaOrig="12074" w14:anchorId="177814A4">
          <v:shape id="_x0000_i1052" type="#_x0000_t75" style="width:426.75pt;height:603.75pt" o:ole="">
            <v:imagedata r:id="rId79" o:title=""/>
          </v:shape>
          <o:OLEObject Type="Embed" ProgID="Word.Picture.8" ShapeID="_x0000_i1052" DrawAspect="Content" ObjectID="_1678070770" r:id="rId8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118FF318" w:rsidR="00E47172" w:rsidRPr="00990165" w:rsidRDefault="00E47172" w:rsidP="00E47172">
      <w:pPr>
        <w:pStyle w:val="NO"/>
      </w:pPr>
      <w:r w:rsidRPr="00990165">
        <w:t>NOTE 2:</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1AC52A48"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27927084" w:rsidR="00E47172" w:rsidRPr="00990165" w:rsidRDefault="00E47172" w:rsidP="00E47172">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ED30E9" w:rsidRPr="00990165">
        <w:t>TS</w:t>
      </w:r>
      <w:r w:rsidR="00ED30E9">
        <w:t> </w:t>
      </w:r>
      <w:r w:rsidR="00ED30E9" w:rsidRPr="00990165">
        <w:t>23.060</w:t>
      </w:r>
      <w:r w:rsidR="00ED30E9">
        <w:t> </w:t>
      </w:r>
      <w:r w:rsidR="00ED30E9"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60F826C7"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ED30E9" w:rsidRPr="00990165">
        <w:t>TS</w:t>
      </w:r>
      <w:r w:rsidR="00ED30E9">
        <w:t> </w:t>
      </w:r>
      <w:r w:rsidR="00ED30E9" w:rsidRPr="00990165">
        <w:t>24.008</w:t>
      </w:r>
      <w:r w:rsidR="00ED30E9">
        <w:t> </w:t>
      </w:r>
      <w:r w:rsidR="00ED30E9"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1D48F2D"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09DA07CC"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547CAA2A"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7777777" w:rsidR="00E47172" w:rsidRPr="00990165" w:rsidRDefault="00E47172" w:rsidP="00E47172">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E2DFBC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ED30E9" w:rsidRPr="00990165">
        <w:t>TS</w:t>
      </w:r>
      <w:r w:rsidR="00ED30E9">
        <w:t> </w:t>
      </w:r>
      <w:r w:rsidR="00ED30E9" w:rsidRPr="00990165">
        <w:t>23.060</w:t>
      </w:r>
      <w:r w:rsidR="00ED30E9">
        <w:t> </w:t>
      </w:r>
      <w:r w:rsidR="00ED30E9"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7777777"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666FE720" w14:textId="1BCC8171" w:rsidR="00E47172" w:rsidRPr="00990165" w:rsidRDefault="00E47172" w:rsidP="00E47172">
      <w:r w:rsidRPr="00990165">
        <w:t xml:space="preserve">In the case of a rejected routing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6E029A0D" w14:textId="7798B3E9"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ED30E9" w:rsidRPr="00990165">
        <w:t>TS</w:t>
      </w:r>
      <w:r w:rsidR="00ED30E9">
        <w:t> </w:t>
      </w:r>
      <w:r w:rsidR="00ED30E9" w:rsidRPr="00990165">
        <w:t>23.251</w:t>
      </w:r>
      <w:r w:rsidR="00ED30E9">
        <w:t> </w:t>
      </w:r>
      <w:r w:rsidR="00ED30E9" w:rsidRPr="00990165">
        <w:t>[</w:t>
      </w:r>
      <w:r w:rsidRPr="00990165">
        <w:t>24] instead of rejecting the routing area update.</w:t>
      </w:r>
    </w:p>
    <w:p w14:paraId="74DCE659" w14:textId="38065FE4"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15840D5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17E783BD" w14:textId="59711A7A"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21" w:name="_Toc19171950"/>
      <w:bookmarkStart w:id="2222" w:name="_Toc27844241"/>
      <w:bookmarkStart w:id="2223" w:name="_Toc36134399"/>
      <w:bookmarkStart w:id="2224" w:name="_Toc45176082"/>
      <w:bookmarkStart w:id="2225" w:name="_Toc51762112"/>
      <w:bookmarkStart w:id="2226" w:name="_Toc51762597"/>
      <w:bookmarkStart w:id="2227" w:name="_Toc51763080"/>
      <w:bookmarkStart w:id="2228" w:name="_Toc59093292"/>
      <w:r w:rsidRPr="00990165">
        <w:t>5.3.3.4</w:t>
      </w:r>
      <w:r w:rsidRPr="00990165">
        <w:tab/>
        <w:t>Void</w:t>
      </w:r>
      <w:bookmarkEnd w:id="2221"/>
      <w:bookmarkEnd w:id="2222"/>
      <w:bookmarkEnd w:id="2223"/>
      <w:bookmarkEnd w:id="2224"/>
      <w:bookmarkEnd w:id="2225"/>
      <w:bookmarkEnd w:id="2226"/>
      <w:bookmarkEnd w:id="2227"/>
      <w:bookmarkEnd w:id="222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9" w:name="_Toc19171951"/>
      <w:bookmarkStart w:id="2230" w:name="_Toc27844242"/>
      <w:bookmarkStart w:id="2231" w:name="_Toc36134400"/>
      <w:bookmarkStart w:id="2232" w:name="_Toc45176083"/>
      <w:bookmarkStart w:id="2233" w:name="_Toc51762113"/>
      <w:bookmarkStart w:id="2234" w:name="_Toc51762598"/>
      <w:bookmarkStart w:id="2235" w:name="_Toc51763081"/>
      <w:bookmarkStart w:id="2236" w:name="_Toc59093293"/>
      <w:r w:rsidRPr="00990165">
        <w:t>5.3.3.5</w:t>
      </w:r>
      <w:r w:rsidRPr="00990165">
        <w:tab/>
        <w:t>Void</w:t>
      </w:r>
      <w:bookmarkEnd w:id="2229"/>
      <w:bookmarkEnd w:id="2230"/>
      <w:bookmarkEnd w:id="2231"/>
      <w:bookmarkEnd w:id="2232"/>
      <w:bookmarkEnd w:id="2233"/>
      <w:bookmarkEnd w:id="2234"/>
      <w:bookmarkEnd w:id="2235"/>
      <w:bookmarkEnd w:id="223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7" w:name="_Toc19171952"/>
      <w:bookmarkStart w:id="2238" w:name="_Toc27844243"/>
      <w:bookmarkStart w:id="2239" w:name="_Toc36134401"/>
      <w:bookmarkStart w:id="2240" w:name="_Toc45176084"/>
      <w:bookmarkStart w:id="2241" w:name="_Toc51762114"/>
      <w:bookmarkStart w:id="2242" w:name="_Toc51762599"/>
      <w:bookmarkStart w:id="2243" w:name="_Toc51763082"/>
      <w:bookmarkStart w:id="2244" w:name="_Toc59093294"/>
      <w:r w:rsidRPr="00990165">
        <w:t>5.3.3.6</w:t>
      </w:r>
      <w:r w:rsidRPr="00990165">
        <w:tab/>
        <w:t>Routing Area Update with MME interaction and with S</w:t>
      </w:r>
      <w:r w:rsidRPr="00990165">
        <w:noBreakHyphen/>
        <w:t>GW change</w:t>
      </w:r>
      <w:bookmarkEnd w:id="2237"/>
      <w:bookmarkEnd w:id="2238"/>
      <w:bookmarkEnd w:id="2239"/>
      <w:bookmarkEnd w:id="2240"/>
      <w:bookmarkEnd w:id="2241"/>
      <w:bookmarkEnd w:id="2242"/>
      <w:bookmarkEnd w:id="2243"/>
      <w:bookmarkEnd w:id="224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5" w:name="_MON_1299264595"/>
    <w:bookmarkStart w:id="2246" w:name="_MON_1303036680"/>
    <w:bookmarkStart w:id="2247" w:name="_MON_1303037536"/>
    <w:bookmarkEnd w:id="2245"/>
    <w:bookmarkEnd w:id="2246"/>
    <w:bookmarkEnd w:id="2247"/>
    <w:bookmarkStart w:id="2248" w:name="_MON_1299050829"/>
    <w:bookmarkEnd w:id="2248"/>
    <w:p w14:paraId="03AC3CDC" w14:textId="77777777" w:rsidR="00E47172" w:rsidRPr="00990165" w:rsidRDefault="00E47172" w:rsidP="00E47172">
      <w:pPr>
        <w:pStyle w:val="TH"/>
      </w:pPr>
      <w:r w:rsidRPr="00990165">
        <w:object w:dxaOrig="8565" w:dyaOrig="12569" w14:anchorId="74BC977D">
          <v:shape id="_x0000_i1053" type="#_x0000_t75" style="width:426.75pt;height:628.5pt" o:ole="">
            <v:imagedata r:id="rId81" o:title=""/>
          </v:shape>
          <o:OLEObject Type="Embed" ProgID="Word.Picture.8" ShapeID="_x0000_i1053" DrawAspect="Content" ObjectID="_1678070771" r:id="rId8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7FE4B40F" w:rsidR="00E47172" w:rsidRPr="00990165" w:rsidRDefault="00E47172" w:rsidP="00E47172">
      <w:pPr>
        <w:pStyle w:val="NO"/>
      </w:pPr>
      <w:r w:rsidRPr="00990165">
        <w:t>NOTE 2:</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BCE5FF0"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61A458D9"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ED30E9" w:rsidRPr="00990165">
        <w:t>TS</w:t>
      </w:r>
      <w:r w:rsidR="00ED30E9">
        <w:t> </w:t>
      </w:r>
      <w:r w:rsidR="00ED30E9" w:rsidRPr="00990165">
        <w:t>24.008</w:t>
      </w:r>
      <w:r w:rsidR="00ED30E9">
        <w:t> </w:t>
      </w:r>
      <w:r w:rsidR="00ED30E9"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2C7EC9F2"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7777777" w:rsidR="00E47172" w:rsidRPr="00990165" w:rsidRDefault="00E47172" w:rsidP="00E47172">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15DBBAF4"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3A33BDCC"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77777777" w:rsidR="00E47172" w:rsidRPr="00990165" w:rsidRDefault="00E47172" w:rsidP="00E47172">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4B81CFF"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ED30E9" w:rsidRPr="00990165">
        <w:t>TS</w:t>
      </w:r>
      <w:r w:rsidR="00ED30E9">
        <w:t> </w:t>
      </w:r>
      <w:r w:rsidR="00ED30E9" w:rsidRPr="00990165">
        <w:t>23.060</w:t>
      </w:r>
      <w:r w:rsidR="00ED30E9">
        <w:t> </w:t>
      </w:r>
      <w:r w:rsidR="00ED30E9"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1DD546AA" w:rsidR="00E47172" w:rsidRPr="00990165" w:rsidRDefault="00E47172" w:rsidP="00E47172">
      <w:r w:rsidRPr="00990165">
        <w:t xml:space="preserve">In the case of a rejected routing area update operation, due to regional subscription, roaming restrictions,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6783D16A" w14:textId="222FE7A2"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EEB903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ED30E9" w:rsidRPr="00990165">
        <w:t>TS</w:t>
      </w:r>
      <w:r w:rsidR="00ED30E9">
        <w:t> </w:t>
      </w:r>
      <w:r w:rsidR="00ED30E9" w:rsidRPr="00990165">
        <w:t>23.060</w:t>
      </w:r>
      <w:r w:rsidR="00ED30E9">
        <w:t> </w:t>
      </w:r>
      <w:r w:rsidR="00ED30E9"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9" w:name="_Toc19171953"/>
      <w:bookmarkStart w:id="2250" w:name="_Toc27844244"/>
      <w:bookmarkStart w:id="2251" w:name="_Toc36134402"/>
      <w:bookmarkStart w:id="2252" w:name="_Toc45176085"/>
      <w:bookmarkStart w:id="2253" w:name="_Toc51762115"/>
      <w:bookmarkStart w:id="2254" w:name="_Toc51762600"/>
      <w:bookmarkStart w:id="2255" w:name="_Toc51763083"/>
      <w:bookmarkStart w:id="2256" w:name="_Toc59093295"/>
      <w:r w:rsidRPr="00990165">
        <w:t>5.3.4</w:t>
      </w:r>
      <w:r w:rsidRPr="00990165">
        <w:tab/>
        <w:t>Service Request procedures</w:t>
      </w:r>
      <w:bookmarkEnd w:id="2249"/>
      <w:bookmarkEnd w:id="2250"/>
      <w:bookmarkEnd w:id="2251"/>
      <w:bookmarkEnd w:id="2252"/>
      <w:bookmarkEnd w:id="2253"/>
      <w:bookmarkEnd w:id="2254"/>
      <w:bookmarkEnd w:id="2255"/>
      <w:bookmarkEnd w:id="2256"/>
    </w:p>
    <w:p w14:paraId="468EAD33" w14:textId="77777777" w:rsidR="00E47172" w:rsidRPr="00990165" w:rsidRDefault="00E47172" w:rsidP="00E47172">
      <w:pPr>
        <w:pStyle w:val="Heading4"/>
      </w:pPr>
      <w:bookmarkStart w:id="2257" w:name="_Toc19171954"/>
      <w:bookmarkStart w:id="2258" w:name="_Toc27844245"/>
      <w:bookmarkStart w:id="2259" w:name="_Toc36134403"/>
      <w:bookmarkStart w:id="2260" w:name="_Toc45176086"/>
      <w:bookmarkStart w:id="2261" w:name="_Toc51762116"/>
      <w:bookmarkStart w:id="2262" w:name="_Toc51762601"/>
      <w:bookmarkStart w:id="2263" w:name="_Toc51763084"/>
      <w:bookmarkStart w:id="2264" w:name="_Toc59093296"/>
      <w:r w:rsidRPr="00990165">
        <w:t>5.3.4.1</w:t>
      </w:r>
      <w:r w:rsidRPr="00990165">
        <w:tab/>
        <w:t>UE triggered Service Request</w:t>
      </w:r>
      <w:bookmarkEnd w:id="2257"/>
      <w:bookmarkEnd w:id="2258"/>
      <w:bookmarkEnd w:id="2259"/>
      <w:bookmarkEnd w:id="2260"/>
      <w:bookmarkEnd w:id="2261"/>
      <w:bookmarkEnd w:id="2262"/>
      <w:bookmarkEnd w:id="2263"/>
      <w:bookmarkEnd w:id="2264"/>
    </w:p>
    <w:bookmarkStart w:id="2265" w:name="_MON_1316242081"/>
    <w:bookmarkEnd w:id="2265"/>
    <w:p w14:paraId="6A9757E3" w14:textId="77777777" w:rsidR="00E47172" w:rsidRPr="00990165" w:rsidRDefault="00E47172" w:rsidP="00E47172">
      <w:pPr>
        <w:pStyle w:val="TH"/>
      </w:pPr>
      <w:r w:rsidRPr="00990165">
        <w:object w:dxaOrig="9315" w:dyaOrig="6105" w14:anchorId="020C944B">
          <v:shape id="_x0000_i1054" type="#_x0000_t75" style="width:467.25pt;height:305.25pt" o:ole="">
            <v:imagedata r:id="rId83" o:title=""/>
          </v:shape>
          <o:OLEObject Type="Embed" ProgID="Word.Picture.8" ShapeID="_x0000_i1054" DrawAspect="Content" ObjectID="_1678070772" r:id="rId8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73933E1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11 concern GTP-based S5/S8.</w:t>
      </w:r>
    </w:p>
    <w:p w14:paraId="6A50B35F" w14:textId="4206A4B8" w:rsidR="00E47172" w:rsidRPr="00990165" w:rsidRDefault="00E47172" w:rsidP="00E47172">
      <w:pPr>
        <w:pStyle w:val="B1"/>
      </w:pPr>
      <w:r w:rsidRPr="00990165">
        <w:t>1.</w:t>
      </w:r>
      <w:r w:rsidRPr="00990165">
        <w:tab/>
        <w:t xml:space="preserve">The UE sends NAS message Service Request towards the MME encapsulated in an RRC message to the eNodeB. The RRC message(s) that can be used to carry the S-TMSI and this NAS message are described in </w:t>
      </w:r>
      <w:r w:rsidR="00ED30E9" w:rsidRPr="00990165">
        <w:t>TS</w:t>
      </w:r>
      <w:r w:rsidR="00ED30E9">
        <w:t> </w:t>
      </w:r>
      <w:r w:rsidR="00ED30E9" w:rsidRPr="00990165">
        <w:t>36.300</w:t>
      </w:r>
      <w:r w:rsidR="00ED30E9">
        <w:t> </w:t>
      </w:r>
      <w:r w:rsidR="00ED30E9" w:rsidRPr="00990165">
        <w:t>[</w:t>
      </w:r>
      <w:r w:rsidRPr="00990165">
        <w:t>5].</w:t>
      </w:r>
    </w:p>
    <w:p w14:paraId="34FE3182" w14:textId="2AC54C6D" w:rsidR="00E47172" w:rsidRPr="00990165" w:rsidRDefault="00E47172" w:rsidP="00E47172">
      <w:pPr>
        <w:pStyle w:val="B1"/>
      </w:pPr>
      <w:r w:rsidRPr="00990165">
        <w:t>2.</w:t>
      </w:r>
      <w:r w:rsidRPr="00990165">
        <w:tab/>
        <w:t xml:space="preserve">The eNodeB forwards NAS message to MME. NAS message is encapsulated in an S1-AP: Initial UE Message (NAS message, TAI+ECGI of the serving cell, S-TMSI, CSG ID, CSG access Mode, RRC establishment cause). Details of this step are described in </w:t>
      </w:r>
      <w:r w:rsidR="00ED30E9" w:rsidRPr="00990165">
        <w:t>TS</w:t>
      </w:r>
      <w:r w:rsidR="00ED30E9">
        <w:t> </w:t>
      </w:r>
      <w:r w:rsidR="00ED30E9" w:rsidRPr="00990165">
        <w:t>36.300</w:t>
      </w:r>
      <w:r w:rsidR="00ED30E9">
        <w:t> </w:t>
      </w:r>
      <w:r w:rsidR="00ED30E9"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7777777" w:rsidR="00E47172" w:rsidRPr="00990165" w:rsidRDefault="00E47172" w:rsidP="00E47172">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7A756460"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6ACB8728" w14:textId="77777777" w:rsidR="00E47172" w:rsidRPr="00990165" w:rsidRDefault="00E47172" w:rsidP="00E47172">
      <w:pPr>
        <w:pStyle w:val="B1"/>
      </w:pPr>
      <w:r w:rsidRPr="00990165">
        <w:tab/>
        <w:t>To assist Location Services, the eNB indicates the UE's Coverage Level to the MME.</w:t>
      </w:r>
    </w:p>
    <w:p w14:paraId="1D0CEF96"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765F29D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 xml:space="preserve">GW. This step activates the radio and S1 bearers for all the active EPS Bearers. The eNodeB stores the Security Context, MME Signalling Connection Id, EPS Bearer QoS(s) and S1-TEID(s) in the UE RAN context. The step is described in detail in </w:t>
      </w:r>
      <w:r w:rsidR="00ED30E9" w:rsidRPr="00990165">
        <w:t>TS</w:t>
      </w:r>
      <w:r w:rsidR="00ED30E9">
        <w:t> </w:t>
      </w:r>
      <w:r w:rsidR="00ED30E9" w:rsidRPr="00990165">
        <w:t>36.300</w:t>
      </w:r>
      <w:r w:rsidR="00ED30E9">
        <w:t> </w:t>
      </w:r>
      <w:r w:rsidR="00ED30E9"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77777777" w:rsidR="00E47172" w:rsidRPr="00990165" w:rsidRDefault="00E47172" w:rsidP="00E47172">
      <w:pPr>
        <w:pStyle w:val="B1"/>
      </w:pPr>
      <w:r w:rsidRPr="00990165">
        <w:tab/>
        <w:t>If the UE included support for restriction of use of Enhanced Coverage, the MME sends Enhanced Coverage Restricted parameter to the eNB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351D5659" w:rsidR="00E47172" w:rsidRDefault="00E47172" w:rsidP="00E47172">
      <w:pPr>
        <w:pStyle w:val="B1"/>
      </w:pPr>
      <w:r>
        <w:tab/>
        <w:t xml:space="preserve">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w:t>
      </w:r>
      <w:r w:rsidR="00ED30E9">
        <w:t>TS 36.413 [</w:t>
      </w:r>
      <w:r>
        <w:t>36] to retrieve the mapping from the Core Network.</w:t>
      </w:r>
    </w:p>
    <w:p w14:paraId="2990FEC1" w14:textId="75E4CB9F" w:rsidR="00E47172" w:rsidRPr="00990165" w:rsidRDefault="00E47172" w:rsidP="00E47172">
      <w:pPr>
        <w:pStyle w:val="B1"/>
      </w:pPr>
      <w:r w:rsidRPr="00990165">
        <w:t>5.</w:t>
      </w:r>
      <w:r w:rsidRPr="00990165">
        <w:tab/>
        <w:t xml:space="preserve">The eNodeB performs the radio bearer establishment procedure. The user plane security is established at this step, which is described in detail in </w:t>
      </w:r>
      <w:r w:rsidR="00ED30E9" w:rsidRPr="00990165">
        <w:t>TS</w:t>
      </w:r>
      <w:r w:rsidR="00ED30E9">
        <w:t> </w:t>
      </w:r>
      <w:r w:rsidR="00ED30E9" w:rsidRPr="00990165">
        <w:t>36.300</w:t>
      </w:r>
      <w:r w:rsidR="00ED30E9">
        <w:t> </w:t>
      </w:r>
      <w:r w:rsidR="00ED30E9"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5C136BA8" w14:textId="36303979" w:rsidR="00E47172" w:rsidRPr="00990165" w:rsidRDefault="00E47172" w:rsidP="00E47172">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ED30E9" w:rsidRPr="00990165">
        <w:t>TS</w:t>
      </w:r>
      <w:r w:rsidR="00ED30E9">
        <w:t> </w:t>
      </w:r>
      <w:r w:rsidR="00ED30E9" w:rsidRPr="00990165">
        <w:t>36.300</w:t>
      </w:r>
      <w:r w:rsidR="00ED30E9">
        <w:t> </w:t>
      </w:r>
      <w:r w:rsidR="00ED30E9" w:rsidRPr="00990165">
        <w:t>[</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7015FC32" w14:textId="77777777" w:rsidR="00E47172" w:rsidRDefault="00E47172" w:rsidP="00E47172">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595966CA"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ED30E9" w:rsidRPr="00990165">
        <w:t>TS</w:t>
      </w:r>
      <w:r w:rsidR="00ED30E9">
        <w:t> </w:t>
      </w:r>
      <w:r w:rsidR="00ED30E9" w:rsidRPr="00990165">
        <w:t>29.274</w:t>
      </w:r>
      <w:r w:rsidR="00ED30E9">
        <w:t> </w:t>
      </w:r>
      <w:r w:rsidR="00ED30E9"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0E26FDB8"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546B24C8" w14:textId="0A174806"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6" w:name="_Toc19171955"/>
      <w:bookmarkStart w:id="2267" w:name="_Toc27844246"/>
      <w:bookmarkStart w:id="2268" w:name="_Toc36134404"/>
      <w:bookmarkStart w:id="2269" w:name="_Toc45176087"/>
      <w:bookmarkStart w:id="2270" w:name="_Toc51762117"/>
      <w:bookmarkStart w:id="2271" w:name="_Toc51762602"/>
      <w:bookmarkStart w:id="2272" w:name="_Toc51763085"/>
      <w:bookmarkStart w:id="2273" w:name="_Toc59093297"/>
      <w:r w:rsidRPr="00990165">
        <w:t>5.3.4.2</w:t>
      </w:r>
      <w:r w:rsidRPr="00990165">
        <w:tab/>
        <w:t>Handling of abnormal conditions in UE triggered Service Request</w:t>
      </w:r>
      <w:bookmarkEnd w:id="2266"/>
      <w:bookmarkEnd w:id="2267"/>
      <w:bookmarkEnd w:id="2268"/>
      <w:bookmarkEnd w:id="2269"/>
      <w:bookmarkEnd w:id="2270"/>
      <w:bookmarkEnd w:id="2271"/>
      <w:bookmarkEnd w:id="2272"/>
      <w:bookmarkEnd w:id="2273"/>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77777777" w:rsidR="00E47172" w:rsidRPr="00990165" w:rsidRDefault="00E47172" w:rsidP="00E47172">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7777777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4" w:name="_Toc19171956"/>
      <w:bookmarkStart w:id="2275" w:name="_Toc27844247"/>
      <w:bookmarkStart w:id="2276" w:name="_Toc36134405"/>
      <w:bookmarkStart w:id="2277" w:name="_Toc45176088"/>
      <w:bookmarkStart w:id="2278" w:name="_Toc51762118"/>
      <w:bookmarkStart w:id="2279" w:name="_Toc51762603"/>
      <w:bookmarkStart w:id="2280" w:name="_Toc51763086"/>
      <w:bookmarkStart w:id="2281" w:name="_Toc59093298"/>
      <w:r w:rsidRPr="00990165">
        <w:t>5.3.4.3</w:t>
      </w:r>
      <w:r w:rsidRPr="00990165">
        <w:tab/>
        <w:t>Network Triggered Service Request</w:t>
      </w:r>
      <w:bookmarkEnd w:id="2274"/>
      <w:bookmarkEnd w:id="2275"/>
      <w:bookmarkEnd w:id="2276"/>
      <w:bookmarkEnd w:id="2277"/>
      <w:bookmarkEnd w:id="2278"/>
      <w:bookmarkEnd w:id="2279"/>
      <w:bookmarkEnd w:id="2280"/>
      <w:bookmarkEnd w:id="2281"/>
    </w:p>
    <w:bookmarkStart w:id="2282" w:name="_MON_1303769170"/>
    <w:bookmarkEnd w:id="2282"/>
    <w:p w14:paraId="3487DA54" w14:textId="77777777" w:rsidR="00E47172" w:rsidRPr="00990165" w:rsidRDefault="00E47172" w:rsidP="00E47172">
      <w:pPr>
        <w:pStyle w:val="TH"/>
      </w:pPr>
      <w:r w:rsidRPr="00990165">
        <w:object w:dxaOrig="9194" w:dyaOrig="5009" w14:anchorId="37A1BAB8">
          <v:shape id="_x0000_i1055" type="#_x0000_t75" style="width:6in;height:236.25pt" o:ole="">
            <v:imagedata r:id="rId85" o:title=""/>
          </v:shape>
          <o:OLEObject Type="Embed" ProgID="Word.Picture.8" ShapeID="_x0000_i1055" DrawAspect="Content" ObjectID="_1678070773" r:id="rId8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99CB2D2"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xml:space="preserve">) to each eNodeB belonging to the tracking area(s) in which the UE is registered. The step is described in detail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36.413</w:t>
      </w:r>
      <w:r w:rsidR="00ED30E9">
        <w:t> </w:t>
      </w:r>
      <w:r w:rsidR="00ED30E9" w:rsidRPr="00990165">
        <w:t>[</w:t>
      </w:r>
      <w:r w:rsidRPr="00990165">
        <w:t>36]. Steps 3-4 are omitted if the MME already has a signalling connection over S1-MME towards the UE but the S1-U tunnel has not yet been established.</w:t>
      </w:r>
    </w:p>
    <w:p w14:paraId="0ECC817D" w14:textId="76AFD52C"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ED30E9" w:rsidRPr="00990165">
        <w:t>TS</w:t>
      </w:r>
      <w:r w:rsidR="00ED30E9">
        <w:t> </w:t>
      </w:r>
      <w:r w:rsidR="00ED30E9" w:rsidRPr="00990165">
        <w:t>23.682</w:t>
      </w:r>
      <w:r w:rsidR="00ED30E9">
        <w:t> </w:t>
      </w:r>
      <w:r w:rsidR="00ED30E9"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77777777" w:rsidR="00E47172" w:rsidRPr="00990165" w:rsidRDefault="00E47172" w:rsidP="00E47172">
      <w:pPr>
        <w:pStyle w:val="B2"/>
      </w:pPr>
      <w:r w:rsidRPr="00990165">
        <w:tab/>
        <w:t>During a congestion situation the eNodeB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77777777" w:rsidR="00E47172" w:rsidRPr="00990165" w:rsidRDefault="00E47172" w:rsidP="00E47172">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7E9D18F0" w:rsidR="00E47172" w:rsidRPr="00990165" w:rsidRDefault="00E47172" w:rsidP="00E47172">
      <w:pPr>
        <w:pStyle w:val="NO"/>
      </w:pPr>
      <w:r w:rsidRPr="00990165">
        <w:t>NOTE 5:</w:t>
      </w:r>
      <w:r w:rsidRPr="00990165">
        <w:tab/>
        <w:t xml:space="preserve">The eNodeB reports to the MME the CSG ID supported. For More detail of this procedure refer to </w:t>
      </w:r>
      <w:r w:rsidR="00ED30E9" w:rsidRPr="00990165">
        <w:t>TS</w:t>
      </w:r>
      <w:r w:rsidR="00ED30E9">
        <w:t> </w:t>
      </w:r>
      <w:r w:rsidR="00ED30E9" w:rsidRPr="00990165">
        <w:t>36.413</w:t>
      </w:r>
      <w:r w:rsidR="00ED30E9">
        <w:t> </w:t>
      </w:r>
      <w:r w:rsidR="00ED30E9" w:rsidRPr="00990165">
        <w:t>[</w:t>
      </w:r>
      <w:r w:rsidRPr="00990165">
        <w:t>36].</w:t>
      </w:r>
    </w:p>
    <w:p w14:paraId="6316DFBD" w14:textId="77777777" w:rsidR="00E47172" w:rsidRPr="00990165" w:rsidRDefault="00E47172" w:rsidP="00E47172">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77777777" w:rsidR="00E47172" w:rsidRPr="00990165" w:rsidRDefault="00E47172" w:rsidP="00E47172">
      <w:pPr>
        <w:pStyle w:val="B2"/>
      </w:pPr>
      <w:r w:rsidRPr="00990165">
        <w:t>-</w:t>
      </w:r>
      <w:r w:rsidRPr="00990165">
        <w:tab/>
        <w:t>determining whether to send the Paging message to the eNodeBs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77777777" w:rsidR="00E47172" w:rsidRPr="00990165" w:rsidRDefault="00E47172" w:rsidP="00E47172">
      <w:pPr>
        <w:pStyle w:val="B2"/>
      </w:pPr>
      <w:r w:rsidRPr="00990165">
        <w:t>-</w:t>
      </w:r>
      <w:r w:rsidRPr="00990165">
        <w:tab/>
        <w:t>by the MME implementating specific paging strategies (e.g. the S1 Paging message is sent to the eNB that served the UE last);</w:t>
      </w:r>
    </w:p>
    <w:p w14:paraId="47789ABA" w14:textId="77777777" w:rsidR="00E47172" w:rsidRPr="00990165" w:rsidRDefault="00E47172" w:rsidP="00E47172">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77777777"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C224AB7" w14:textId="77777777" w:rsidR="00E47172" w:rsidRPr="00990165" w:rsidRDefault="00E47172" w:rsidP="00E47172">
      <w:pPr>
        <w:pStyle w:val="B1"/>
      </w:pPr>
      <w:r w:rsidRPr="00990165">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7A993E45" w14:textId="77777777" w:rsidR="00E47172" w:rsidRPr="00990165" w:rsidRDefault="00E47172" w:rsidP="00E47172">
      <w:pPr>
        <w:pStyle w:val="B1"/>
      </w:pPr>
      <w:r w:rsidRPr="00990165">
        <w:tab/>
        <w:t>The MME may include in the S1AP Paging message(s) the paging attempt count information. The paging attempt count information shall be the same for all eNBs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77777777" w:rsidR="00E47172" w:rsidRPr="00990165" w:rsidRDefault="00E47172" w:rsidP="00E47172">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4C8EEDF1"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ED30E9" w:rsidRPr="00990165">
        <w:t>TS</w:t>
      </w:r>
      <w:r w:rsidR="00ED30E9">
        <w:t> </w:t>
      </w:r>
      <w:r w:rsidR="00ED30E9" w:rsidRPr="00990165">
        <w:t>23.060</w:t>
      </w:r>
      <w:r w:rsidR="00ED30E9">
        <w:t> </w:t>
      </w:r>
      <w:r w:rsidR="00ED30E9" w:rsidRPr="00990165">
        <w:t>[</w:t>
      </w:r>
      <w:r w:rsidRPr="00990165">
        <w:t>7].</w:t>
      </w:r>
    </w:p>
    <w:p w14:paraId="70D564B5" w14:textId="2CB2F231" w:rsidR="00E47172" w:rsidRPr="00990165" w:rsidRDefault="00E47172" w:rsidP="00E47172">
      <w:pPr>
        <w:pStyle w:val="B1"/>
      </w:pPr>
      <w:r w:rsidRPr="00990165">
        <w:t>4a.</w:t>
      </w:r>
      <w:r w:rsidRPr="00990165">
        <w:tab/>
        <w:t xml:space="preserve">If eNodeBs receive paging messages from the MME, the UE is paged by the eNodeBs. The step is described in detail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36.304</w:t>
      </w:r>
      <w:r w:rsidR="00ED30E9">
        <w:t> </w:t>
      </w:r>
      <w:r w:rsidR="00ED30E9" w:rsidRPr="00990165">
        <w:t>[</w:t>
      </w:r>
      <w:r w:rsidRPr="00990165">
        <w:t>34].</w:t>
      </w:r>
      <w:r>
        <w:t xml:space="preserve"> If the WUS Assistance Information is included in Step 3a, the eNB takes it into account when paging the UE (see </w:t>
      </w:r>
      <w:r w:rsidR="00ED30E9">
        <w:t>TS 36.300 [</w:t>
      </w:r>
      <w:r>
        <w:t>5]).</w:t>
      </w:r>
    </w:p>
    <w:p w14:paraId="45855CE1" w14:textId="77777777" w:rsidR="00E47172" w:rsidRDefault="00E47172" w:rsidP="00E47172">
      <w:pPr>
        <w:pStyle w:val="B1"/>
      </w:pPr>
      <w:r>
        <w:tab/>
        <w:t>If the UE and eNodeB support WUS, then:</w:t>
      </w:r>
    </w:p>
    <w:p w14:paraId="2848F796" w14:textId="1A6D8EEF"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ED30E9">
        <w:t>TS 36.413 [</w:t>
      </w:r>
      <w:r>
        <w:t>36]), the eNodeB shall only broadcast the UE's Wake Up Signal in the last used cell;</w:t>
      </w:r>
    </w:p>
    <w:p w14:paraId="124EF2C9" w14:textId="77777777"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14:paraId="79C4D2D2" w14:textId="06C40776"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ED30E9" w:rsidRPr="00990165">
        <w:t>TS</w:t>
      </w:r>
      <w:r w:rsidR="00ED30E9">
        <w:t> </w:t>
      </w:r>
      <w:r w:rsidR="00ED30E9" w:rsidRPr="00990165">
        <w:t>23.060</w:t>
      </w:r>
      <w:r w:rsidR="00ED30E9">
        <w:t> </w:t>
      </w:r>
      <w:r w:rsidR="00ED30E9"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0A0C50AE" w:rsidR="00E47172" w:rsidRPr="00990165" w:rsidRDefault="00E47172" w:rsidP="00E47172">
      <w:pPr>
        <w:pStyle w:val="B1"/>
      </w:pPr>
      <w:r w:rsidRPr="00990165">
        <w:tab/>
        <w:t xml:space="preserve">Upon reception of paging indication in UTRAN or GERAN access, the MS shall respond in respective access as specified </w:t>
      </w:r>
      <w:r w:rsidR="00ED30E9" w:rsidRPr="00990165">
        <w:t>TS</w:t>
      </w:r>
      <w:r w:rsidR="00ED30E9">
        <w:t> </w:t>
      </w:r>
      <w:r w:rsidR="00ED30E9" w:rsidRPr="00990165">
        <w:t>24.008</w:t>
      </w:r>
      <w:r w:rsidR="00ED30E9">
        <w:t> </w:t>
      </w:r>
      <w:r w:rsidR="00ED30E9"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77777777" w:rsidR="00E47172" w:rsidRPr="00990165" w:rsidRDefault="00E47172" w:rsidP="00E47172">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636EC3C1" w14:textId="5A78A431" w:rsidR="00E47172" w:rsidRPr="00990165" w:rsidRDefault="00E47172" w:rsidP="00E47172">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ED30E9" w:rsidRPr="00990165">
        <w:t>TS</w:t>
      </w:r>
      <w:r w:rsidR="00ED30E9">
        <w:t> </w:t>
      </w:r>
      <w:r w:rsidR="00ED30E9" w:rsidRPr="00990165">
        <w:t>23.060</w:t>
      </w:r>
      <w:r w:rsidR="00ED30E9">
        <w:t> </w:t>
      </w:r>
      <w:r w:rsidR="00ED30E9" w:rsidRPr="00990165">
        <w:t>[</w:t>
      </w:r>
      <w:r w:rsidRPr="00990165">
        <w:t>7] for SGSN.</w:t>
      </w:r>
    </w:p>
    <w:p w14:paraId="2B58B754" w14:textId="77777777" w:rsidR="00E47172" w:rsidRPr="00990165" w:rsidRDefault="00E47172" w:rsidP="00E47172">
      <w:pPr>
        <w:pStyle w:val="Heading3"/>
      </w:pPr>
      <w:bookmarkStart w:id="2283" w:name="_Toc19171957"/>
      <w:bookmarkStart w:id="2284" w:name="_Toc27844248"/>
      <w:bookmarkStart w:id="2285" w:name="_Toc36134406"/>
      <w:bookmarkStart w:id="2286" w:name="_Toc45176089"/>
      <w:bookmarkStart w:id="2287" w:name="_Toc51762119"/>
      <w:bookmarkStart w:id="2288" w:name="_Toc51762604"/>
      <w:bookmarkStart w:id="2289" w:name="_Toc51763087"/>
      <w:bookmarkStart w:id="2290" w:name="_Toc59093299"/>
      <w:r w:rsidRPr="00990165">
        <w:t>5.3.4A</w:t>
      </w:r>
      <w:r w:rsidRPr="00990165">
        <w:tab/>
        <w:t>Connection Suspend procedure</w:t>
      </w:r>
      <w:bookmarkEnd w:id="2283"/>
      <w:bookmarkEnd w:id="2284"/>
      <w:bookmarkEnd w:id="2285"/>
      <w:bookmarkEnd w:id="2286"/>
      <w:bookmarkEnd w:id="2287"/>
      <w:bookmarkEnd w:id="2288"/>
      <w:bookmarkEnd w:id="2289"/>
      <w:bookmarkEnd w:id="2290"/>
    </w:p>
    <w:p w14:paraId="057DE0CB" w14:textId="38B20689"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ED30E9" w:rsidRPr="00990165">
        <w:t>TS</w:t>
      </w:r>
      <w:r w:rsidR="00ED30E9">
        <w:t> </w:t>
      </w:r>
      <w:r w:rsidR="00ED30E9" w:rsidRPr="00990165">
        <w:t>36.300</w:t>
      </w:r>
      <w:r w:rsidR="00ED30E9">
        <w:t> </w:t>
      </w:r>
      <w:r w:rsidR="00ED30E9" w:rsidRPr="00990165">
        <w:t>[</w:t>
      </w:r>
      <w:r w:rsidRPr="00990165">
        <w:t>5]).</w:t>
      </w:r>
    </w:p>
    <w:bookmarkStart w:id="2291" w:name="_MON_1565161274"/>
    <w:bookmarkEnd w:id="2291"/>
    <w:bookmarkStart w:id="2292" w:name="_MON_1565160915"/>
    <w:bookmarkEnd w:id="2292"/>
    <w:p w14:paraId="492585F7" w14:textId="77777777" w:rsidR="00E47172" w:rsidRDefault="00E47172" w:rsidP="00E47172">
      <w:pPr>
        <w:pStyle w:val="TH"/>
      </w:pPr>
      <w:r w:rsidRPr="00B1618E">
        <w:object w:dxaOrig="8335" w:dyaOrig="3881" w14:anchorId="5284E489">
          <v:shape id="_x0000_i1056" type="#_x0000_t75" style="width:410.25pt;height:191.25pt" o:ole="">
            <v:imagedata r:id="rId87" o:title=""/>
          </v:shape>
          <o:OLEObject Type="Embed" ProgID="Word.Picture.8" ShapeID="_x0000_i1056" DrawAspect="Content" ObjectID="_1678070774" r:id="rId88"/>
        </w:object>
      </w:r>
    </w:p>
    <w:p w14:paraId="3F9133BD" w14:textId="77777777" w:rsidR="00E47172" w:rsidRPr="00990165" w:rsidRDefault="00E47172" w:rsidP="00E47172">
      <w:pPr>
        <w:pStyle w:val="TF"/>
      </w:pPr>
      <w:r w:rsidRPr="00990165">
        <w:t>Figure 5.3.4A-1: eNodeB initiated Connection Suspend procedure</w:t>
      </w:r>
    </w:p>
    <w:p w14:paraId="407ABFCA" w14:textId="02DFA29E" w:rsidR="00E47172" w:rsidRPr="00990165" w:rsidRDefault="00E47172" w:rsidP="00E47172">
      <w:pPr>
        <w:pStyle w:val="B1"/>
      </w:pPr>
      <w:r w:rsidRPr="00990165">
        <w:t>1.</w:t>
      </w:r>
      <w:r w:rsidRPr="00990165">
        <w:tab/>
        <w:t xml:space="preserve">The eNodeB initiates the Connection Suspend procedure to the MME, see </w:t>
      </w:r>
      <w:r w:rsidR="00ED30E9" w:rsidRPr="00990165">
        <w:t>TS</w:t>
      </w:r>
      <w:r w:rsidR="00ED30E9">
        <w:t> </w:t>
      </w:r>
      <w:r w:rsidR="00ED30E9" w:rsidRPr="00990165">
        <w:t>36.413</w:t>
      </w:r>
      <w:r w:rsidR="00ED30E9">
        <w:t> </w:t>
      </w:r>
      <w:r w:rsidR="00ED30E9"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401C71F6" w14:textId="77777777" w:rsidR="00E47172" w:rsidRPr="00990165" w:rsidRDefault="00E47172" w:rsidP="00E47172">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1E4CD272" w14:textId="77777777" w:rsidR="00E47172" w:rsidRPr="00990165" w:rsidRDefault="00E47172" w:rsidP="00E47172">
      <w:pPr>
        <w:pStyle w:val="B1"/>
      </w:pPr>
      <w:r w:rsidRPr="00990165">
        <w:tab/>
        <w:t>The eNB includes Information for Enhanced Coverage, if available, in the S1 UE Context Suspend Request message.</w:t>
      </w:r>
    </w:p>
    <w:p w14:paraId="04321E5C" w14:textId="77777777" w:rsidR="00E47172" w:rsidRDefault="00E47172" w:rsidP="00E47172">
      <w:pPr>
        <w:pStyle w:val="B1"/>
      </w:pPr>
      <w:r>
        <w:tab/>
        <w:t>If the PLMN has configured secondary RAT reporting and the eNodeB has Secondary RAT usage data to report, the Secondary RAT usage data is included.</w:t>
      </w:r>
    </w:p>
    <w:p w14:paraId="11C352B7" w14:textId="77777777" w:rsidR="00E47172" w:rsidRDefault="00E47172" w:rsidP="00E47172">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77777777" w:rsidR="00E47172" w:rsidRDefault="00E47172" w:rsidP="00E47172">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77777777" w:rsidR="00E47172" w:rsidRPr="00990165" w:rsidRDefault="00E47172" w:rsidP="00E4717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4A999F64" w:rsidR="00E47172" w:rsidRPr="00990165" w:rsidRDefault="00E47172" w:rsidP="00E47172">
      <w:pPr>
        <w:pStyle w:val="B1"/>
      </w:pPr>
      <w:r w:rsidRPr="00990165">
        <w:t>4.</w:t>
      </w:r>
      <w:r w:rsidRPr="00990165">
        <w:tab/>
        <w:t xml:space="preserve">The MME sends an S1AP: UE Context Suspend Response message to the eNB to successfully terminate the Connection Suspend procedure initiated by the eNB, see </w:t>
      </w:r>
      <w:r w:rsidR="00ED30E9" w:rsidRPr="00990165">
        <w:t>TS</w:t>
      </w:r>
      <w:r w:rsidR="00ED30E9">
        <w:t> </w:t>
      </w:r>
      <w:r w:rsidR="00ED30E9" w:rsidRPr="00990165">
        <w:t>36.413</w:t>
      </w:r>
      <w:r w:rsidR="00ED30E9">
        <w:t> </w:t>
      </w:r>
      <w:r w:rsidR="00ED30E9" w:rsidRPr="00990165">
        <w:t>[</w:t>
      </w:r>
      <w:r w:rsidRPr="00990165">
        <w:t>36].</w:t>
      </w:r>
    </w:p>
    <w:p w14:paraId="22F222BE" w14:textId="3904C1B1" w:rsidR="00E47172" w:rsidRPr="00990165" w:rsidRDefault="00E47172" w:rsidP="00E47172">
      <w:pPr>
        <w:pStyle w:val="B1"/>
      </w:pPr>
      <w:r w:rsidRPr="00990165">
        <w:t>5.</w:t>
      </w:r>
      <w:r w:rsidRPr="00990165">
        <w:tab/>
        <w:t xml:space="preserve">The eNodeB sends RRC message to suspend the RRC Connection towards the UE, see </w:t>
      </w:r>
      <w:r w:rsidR="00ED30E9" w:rsidRPr="00990165">
        <w:t>TS</w:t>
      </w:r>
      <w:r w:rsidR="00ED30E9">
        <w:t> </w:t>
      </w:r>
      <w:r w:rsidR="00ED30E9" w:rsidRPr="00990165">
        <w:t>36.300</w:t>
      </w:r>
      <w:r w:rsidR="00ED30E9">
        <w:t> </w:t>
      </w:r>
      <w:r w:rsidR="00ED30E9"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3" w:name="_Toc19171958"/>
      <w:bookmarkStart w:id="2294" w:name="_Toc27844249"/>
      <w:bookmarkStart w:id="2295" w:name="_Toc36134407"/>
      <w:bookmarkStart w:id="2296" w:name="_Toc45176090"/>
      <w:bookmarkStart w:id="2297" w:name="_Toc51762120"/>
      <w:bookmarkStart w:id="2298" w:name="_Toc51762605"/>
      <w:bookmarkStart w:id="2299" w:name="_Toc51763088"/>
      <w:bookmarkStart w:id="2300" w:name="_Toc59093300"/>
      <w:r w:rsidRPr="00990165">
        <w:t>5.3.4B</w:t>
      </w:r>
      <w:r w:rsidRPr="00990165">
        <w:tab/>
        <w:t xml:space="preserve">Data Transport in Control Plane CIoT EPS </w:t>
      </w:r>
      <w:r>
        <w:t>O</w:t>
      </w:r>
      <w:r w:rsidRPr="00990165">
        <w:t>ptimisation</w:t>
      </w:r>
      <w:bookmarkEnd w:id="2293"/>
      <w:bookmarkEnd w:id="2294"/>
      <w:bookmarkEnd w:id="2295"/>
      <w:bookmarkEnd w:id="2296"/>
      <w:bookmarkEnd w:id="2297"/>
      <w:bookmarkEnd w:id="2298"/>
      <w:bookmarkEnd w:id="2299"/>
      <w:bookmarkEnd w:id="2300"/>
    </w:p>
    <w:p w14:paraId="67DA3410" w14:textId="77777777" w:rsidR="00E47172" w:rsidRPr="00990165" w:rsidRDefault="00E47172" w:rsidP="00E47172">
      <w:pPr>
        <w:pStyle w:val="Heading4"/>
      </w:pPr>
      <w:bookmarkStart w:id="2301" w:name="_Toc19171959"/>
      <w:bookmarkStart w:id="2302" w:name="_Toc27844250"/>
      <w:bookmarkStart w:id="2303" w:name="_Toc36134408"/>
      <w:bookmarkStart w:id="2304" w:name="_Toc45176091"/>
      <w:bookmarkStart w:id="2305" w:name="_Toc51762121"/>
      <w:bookmarkStart w:id="2306" w:name="_Toc51762606"/>
      <w:bookmarkStart w:id="2307" w:name="_Toc51763089"/>
      <w:bookmarkStart w:id="2308" w:name="_Toc59093301"/>
      <w:r w:rsidRPr="00990165">
        <w:t>5.3.4B.1</w:t>
      </w:r>
      <w:r w:rsidRPr="00990165">
        <w:tab/>
        <w:t>General</w:t>
      </w:r>
      <w:bookmarkEnd w:id="2301"/>
      <w:bookmarkEnd w:id="2302"/>
      <w:bookmarkEnd w:id="2303"/>
      <w:bookmarkEnd w:id="2304"/>
      <w:bookmarkEnd w:id="2305"/>
      <w:bookmarkEnd w:id="2306"/>
      <w:bookmarkEnd w:id="2307"/>
      <w:bookmarkEnd w:id="230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5CDEEE89"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ED30E9" w:rsidRPr="00990165">
        <w:t>TS</w:t>
      </w:r>
      <w:r w:rsidR="00ED30E9">
        <w:t> </w:t>
      </w:r>
      <w:r w:rsidR="00ED30E9" w:rsidRPr="00990165">
        <w:t>23.682</w:t>
      </w:r>
      <w:r w:rsidR="00ED30E9">
        <w:t> </w:t>
      </w:r>
      <w:r w:rsidR="00ED30E9"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394B58A5" w:rsidR="00E47172" w:rsidRPr="00990165" w:rsidRDefault="00E47172" w:rsidP="00E47172">
      <w:r w:rsidRPr="00990165">
        <w:t xml:space="preserve">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ED30E9" w:rsidRPr="00990165">
        <w:t>TS</w:t>
      </w:r>
      <w:r w:rsidR="00ED30E9">
        <w:t> </w:t>
      </w:r>
      <w:r w:rsidR="00ED30E9" w:rsidRPr="00990165">
        <w:t>24.301</w:t>
      </w:r>
      <w:r w:rsidR="00ED30E9">
        <w:t> </w:t>
      </w:r>
      <w:r w:rsidR="00ED30E9" w:rsidRPr="00990165">
        <w:t>[</w:t>
      </w:r>
      <w:r w:rsidRPr="00990165">
        <w:t>46].</w:t>
      </w:r>
    </w:p>
    <w:p w14:paraId="5EA15A39" w14:textId="77777777" w:rsidR="00E47172" w:rsidRPr="00990165" w:rsidRDefault="00E47172" w:rsidP="00E47172">
      <w:pPr>
        <w:pStyle w:val="Heading4"/>
      </w:pPr>
      <w:bookmarkStart w:id="2309" w:name="_Toc19171960"/>
      <w:bookmarkStart w:id="2310" w:name="_Toc27844251"/>
      <w:bookmarkStart w:id="2311" w:name="_Toc36134409"/>
      <w:bookmarkStart w:id="2312" w:name="_Toc45176092"/>
      <w:bookmarkStart w:id="2313" w:name="_Toc51762122"/>
      <w:bookmarkStart w:id="2314" w:name="_Toc51762607"/>
      <w:bookmarkStart w:id="2315" w:name="_Toc51763090"/>
      <w:bookmarkStart w:id="2316" w:name="_Toc59093302"/>
      <w:r w:rsidRPr="00990165">
        <w:t>5.3.4B.2</w:t>
      </w:r>
      <w:r w:rsidRPr="00990165">
        <w:tab/>
        <w:t xml:space="preserve">Mobile Originated Data Transport in Control Plane CIoT EPS </w:t>
      </w:r>
      <w:r>
        <w:t>O</w:t>
      </w:r>
      <w:r w:rsidRPr="00990165">
        <w:t>ptimisation with P-GW connectivity</w:t>
      </w:r>
      <w:bookmarkEnd w:id="2309"/>
      <w:bookmarkEnd w:id="2310"/>
      <w:bookmarkEnd w:id="2311"/>
      <w:bookmarkEnd w:id="2312"/>
      <w:bookmarkEnd w:id="2313"/>
      <w:bookmarkEnd w:id="2314"/>
      <w:bookmarkEnd w:id="2315"/>
      <w:bookmarkEnd w:id="2316"/>
    </w:p>
    <w:bookmarkStart w:id="2317" w:name="_MON_1593672906"/>
    <w:bookmarkEnd w:id="2317"/>
    <w:p w14:paraId="6F0F31BE" w14:textId="77777777" w:rsidR="00E47172" w:rsidRDefault="00E47172" w:rsidP="00E47172">
      <w:pPr>
        <w:pStyle w:val="TH"/>
      </w:pPr>
      <w:r w:rsidRPr="00990165">
        <w:object w:dxaOrig="9628" w:dyaOrig="7662" w14:anchorId="4F403562">
          <v:shape id="_x0000_i1057" type="#_x0000_t75" style="width:477.75pt;height:381pt" o:ole="">
            <v:imagedata r:id="rId89" o:title=""/>
          </v:shape>
          <o:OLEObject Type="Embed" ProgID="Word.Picture.8" ShapeID="_x0000_i1057" DrawAspect="Content" ObjectID="_1678070775" r:id="rId9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C38C1D5"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ED30E9">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5076C616" w:rsidR="00E47172" w:rsidRPr="00990165" w:rsidRDefault="00E47172" w:rsidP="00E4717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w:t>
      </w:r>
      <w:r w:rsidR="00ED30E9" w:rsidRPr="00990165">
        <w:t>TS</w:t>
      </w:r>
      <w:r w:rsidR="00ED30E9">
        <w:t> </w:t>
      </w:r>
      <w:r w:rsidR="00ED30E9" w:rsidRPr="00990165">
        <w:t>36.413</w:t>
      </w:r>
      <w:r w:rsidR="00ED30E9">
        <w:t> </w:t>
      </w:r>
      <w:r w:rsidR="00ED30E9" w:rsidRPr="00990165">
        <w:t>[</w:t>
      </w:r>
      <w:r w:rsidRPr="00990165">
        <w:t>36]).</w:t>
      </w:r>
    </w:p>
    <w:p w14:paraId="4E57D3DB" w14:textId="77777777" w:rsidR="00E47172" w:rsidRPr="00990165" w:rsidRDefault="00E47172" w:rsidP="00E47172">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1A674B5B" w14:textId="77777777" w:rsidR="00E47172" w:rsidRPr="00990165" w:rsidRDefault="00E47172" w:rsidP="00E47172">
      <w:pPr>
        <w:pStyle w:val="B1"/>
      </w:pPr>
      <w:r w:rsidRPr="00990165">
        <w:tab/>
        <w:t>To assist Location Services, the eNB indicates the UE's Coverage Level to the MME.</w:t>
      </w:r>
    </w:p>
    <w:p w14:paraId="07C2B0E3" w14:textId="5D31E190"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ED30E9">
        <w:t>TS 23.682 [</w:t>
      </w:r>
      <w:r>
        <w:t>74]) and the MME does not send the Traffic Profile to the eNB.</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761B2B67"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ED30E9" w:rsidRPr="00990165">
        <w:t>TS</w:t>
      </w:r>
      <w:r w:rsidR="00ED30E9">
        <w:t> </w:t>
      </w:r>
      <w:r w:rsidR="00ED30E9" w:rsidRPr="00990165">
        <w:t>29.274</w:t>
      </w:r>
      <w:r w:rsidR="00ED30E9">
        <w:t> </w:t>
      </w:r>
      <w:r w:rsidR="00ED30E9" w:rsidRPr="00990165">
        <w:t>[</w:t>
      </w:r>
      <w:r w:rsidRPr="00990165">
        <w:t>43].</w:t>
      </w:r>
    </w:p>
    <w:p w14:paraId="189C8733" w14:textId="77CEE794"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ED30E9" w:rsidRPr="00990165">
        <w:t>TS</w:t>
      </w:r>
      <w:r w:rsidR="00ED30E9">
        <w:t> </w:t>
      </w:r>
      <w:r w:rsidR="00ED30E9" w:rsidRPr="00990165">
        <w:t>29.274</w:t>
      </w:r>
      <w:r w:rsidR="00ED30E9">
        <w:t> </w:t>
      </w:r>
      <w:r w:rsidR="00ED30E9"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6929C317"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77777777"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Release Assistance Information with the Uplink data. In this case, to assist Location Services, the eNB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004C9260" w:rsidR="00E47172" w:rsidRPr="00990165" w:rsidRDefault="00E47172" w:rsidP="00E47172">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the MME sends 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w:t>
      </w:r>
      <w:r w:rsidR="00ED30E9">
        <w:t>TS 36.300 [</w:t>
      </w:r>
      <w:r>
        <w:t>5]</w:t>
      </w:r>
      <w:r w:rsidRPr="00990165">
        <w:t>.</w:t>
      </w:r>
    </w:p>
    <w:p w14:paraId="07949CE0" w14:textId="77777777"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77777777" w:rsidR="00E47172" w:rsidRDefault="00E47172" w:rsidP="00E47172">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7A4536A3" w14:textId="09AFAAF9"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ED30E9" w:rsidRPr="00990165">
        <w:t>TS</w:t>
      </w:r>
      <w:r w:rsidR="00ED30E9">
        <w:t> </w:t>
      </w:r>
      <w:r w:rsidR="00ED30E9" w:rsidRPr="00990165">
        <w:t>24.301</w:t>
      </w:r>
      <w:r w:rsidR="00ED30E9">
        <w:t> </w:t>
      </w:r>
      <w:r w:rsidR="00ED30E9" w:rsidRPr="00990165">
        <w:t>[</w:t>
      </w:r>
      <w:r w:rsidRPr="00990165">
        <w:t>46]).</w:t>
      </w:r>
    </w:p>
    <w:p w14:paraId="4C4E0473" w14:textId="77777777" w:rsidR="00E47172" w:rsidRPr="00990165" w:rsidRDefault="00E47172" w:rsidP="00E47172">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680D9CA5" w14:textId="0AF11805" w:rsidR="00E47172" w:rsidRDefault="00E47172" w:rsidP="00E47172">
      <w:pPr>
        <w:pStyle w:val="B1"/>
      </w:pPr>
      <w:r>
        <w:t>12b.</w:t>
      </w:r>
      <w:r>
        <w:tab/>
        <w:t xml:space="preserve">If End Indication with no further data is received in S1AP message from the MME, the eNB may send the RRCEarlyDataComplete message with any NAS payload received from step 11 (either NAS data PDU or NAS service accept) as defined in </w:t>
      </w:r>
      <w:r w:rsidR="00ED30E9">
        <w:t>TS 36.300 [</w:t>
      </w:r>
      <w:r>
        <w:t>5]. Step 14 is skipped in this case.</w:t>
      </w:r>
    </w:p>
    <w:p w14:paraId="6D3F6338" w14:textId="40C4990B" w:rsidR="00E47172" w:rsidRPr="00990165" w:rsidRDefault="00E47172" w:rsidP="00E4717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 xml:space="preserve">of T6a procedure (see </w:t>
      </w:r>
      <w:r w:rsidR="00ED30E9" w:rsidRPr="00990165">
        <w:t>TS</w:t>
      </w:r>
      <w:r w:rsidR="00ED30E9">
        <w:t> </w:t>
      </w:r>
      <w:r w:rsidR="00ED30E9" w:rsidRPr="00990165">
        <w:t>23.682</w:t>
      </w:r>
      <w:r w:rsidR="00ED30E9">
        <w:t> </w:t>
      </w:r>
      <w:r w:rsidR="00ED30E9" w:rsidRPr="00990165">
        <w:t>[</w:t>
      </w:r>
      <w:r w:rsidRPr="00990165">
        <w:t xml:space="preserve">74], clause 5.13.3). If the eNodeB reports a successful delivery with an S1-AP NAS Delivery Indication and if the Downlink data was received over the T6a interface, the MME should respond to the SCEF (see </w:t>
      </w:r>
      <w:r w:rsidR="00ED30E9" w:rsidRPr="00990165">
        <w:t>TS</w:t>
      </w:r>
      <w:r w:rsidR="00ED30E9">
        <w:t> </w:t>
      </w:r>
      <w:r w:rsidR="00ED30E9" w:rsidRPr="00990165">
        <w:t>23.682</w:t>
      </w:r>
      <w:r w:rsidR="00ED30E9">
        <w:t> </w:t>
      </w:r>
      <w:r w:rsidR="00ED30E9"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3CE5028" w14:textId="77777777" w:rsidR="00E47172" w:rsidRPr="00990165" w:rsidRDefault="00E47172" w:rsidP="00E47172">
      <w:pPr>
        <w:pStyle w:val="B1"/>
      </w:pPr>
      <w:r w:rsidRPr="00990165">
        <w:t>14.</w:t>
      </w:r>
      <w:r w:rsidRPr="00990165">
        <w:tab/>
        <w:t>If no NAS PDU activity exists for a while, the eNB starts an S1 release in step 15.</w:t>
      </w:r>
    </w:p>
    <w:p w14:paraId="0CE5EF44" w14:textId="77777777" w:rsidR="00E47172" w:rsidRPr="00990165" w:rsidRDefault="00E47172" w:rsidP="00E47172">
      <w:pPr>
        <w:pStyle w:val="B1"/>
      </w:pPr>
      <w:r w:rsidRPr="00990165">
        <w:t>15.</w:t>
      </w:r>
      <w:r w:rsidRPr="00990165">
        <w:tab/>
        <w:t>An S1 release procedure according to clause 5.3.5 triggered by the eNodeB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8" w:name="_Toc19171961"/>
      <w:bookmarkStart w:id="2319" w:name="_Toc27844252"/>
      <w:bookmarkStart w:id="2320" w:name="_Toc36134410"/>
      <w:bookmarkStart w:id="2321" w:name="_Toc45176093"/>
      <w:bookmarkStart w:id="2322" w:name="_Toc51762123"/>
      <w:bookmarkStart w:id="2323" w:name="_Toc51762608"/>
      <w:bookmarkStart w:id="2324" w:name="_Toc51763091"/>
      <w:bookmarkStart w:id="2325" w:name="_Toc59093303"/>
      <w:r w:rsidRPr="00990165">
        <w:t>5.3.4B.3</w:t>
      </w:r>
      <w:r w:rsidRPr="00990165">
        <w:tab/>
        <w:t xml:space="preserve">Mobile Terminated Data Transport in Control Plane CIoT EPS </w:t>
      </w:r>
      <w:r>
        <w:t>O</w:t>
      </w:r>
      <w:r w:rsidRPr="00990165">
        <w:t>ptimisation with P-GW connectivity</w:t>
      </w:r>
      <w:bookmarkEnd w:id="2318"/>
      <w:bookmarkEnd w:id="2319"/>
      <w:bookmarkEnd w:id="2320"/>
      <w:bookmarkEnd w:id="2321"/>
      <w:bookmarkEnd w:id="2322"/>
      <w:bookmarkEnd w:id="2323"/>
      <w:bookmarkEnd w:id="2324"/>
      <w:bookmarkEnd w:id="2325"/>
    </w:p>
    <w:bookmarkStart w:id="2326" w:name="_MON_1541836269"/>
    <w:bookmarkEnd w:id="2326"/>
    <w:p w14:paraId="0E153068" w14:textId="77777777" w:rsidR="00E47172" w:rsidRPr="00990165" w:rsidRDefault="00E47172" w:rsidP="00E47172">
      <w:pPr>
        <w:pStyle w:val="TH"/>
      </w:pPr>
      <w:r w:rsidRPr="00990165">
        <w:object w:dxaOrig="9621" w:dyaOrig="8178" w14:anchorId="6D4CD3BB">
          <v:shape id="_x0000_i1058" type="#_x0000_t75" style="width:480.75pt;height:408.75pt" o:ole="">
            <v:imagedata r:id="rId91" o:title=""/>
          </v:shape>
          <o:OLEObject Type="Embed" ProgID="Word.Picture.8" ShapeID="_x0000_i1058" DrawAspect="Content" ObjectID="_1678070776" r:id="rId9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77777777"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77777777" w:rsidR="00E47172" w:rsidRPr="00990165" w:rsidRDefault="00E47172" w:rsidP="00E47172">
      <w:pPr>
        <w:pStyle w:val="B1"/>
      </w:pPr>
      <w:r w:rsidRPr="00990165">
        <w:t>4.</w:t>
      </w:r>
      <w:r w:rsidRPr="00990165">
        <w:tab/>
        <w:t>If eNodeBs receive paging messages from the MME, the UE is paged by the eNodeBs</w:t>
      </w:r>
      <w:r>
        <w:t xml:space="preserve"> as specified in step 4a of clause 5.3.4.3</w:t>
      </w:r>
      <w:r w:rsidRPr="00990165">
        <w:t>.</w:t>
      </w:r>
    </w:p>
    <w:p w14:paraId="3649A092" w14:textId="7B40DD5F"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ED30E9" w:rsidRPr="00990165">
        <w:t>TS</w:t>
      </w:r>
      <w:r w:rsidR="00ED30E9">
        <w:t> </w:t>
      </w:r>
      <w:r w:rsidR="00ED30E9" w:rsidRPr="00990165">
        <w:t>24.301</w:t>
      </w:r>
      <w:r w:rsidR="00ED30E9">
        <w:t> </w:t>
      </w:r>
      <w:r w:rsidR="00ED30E9"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41A1D9AE" w14:textId="772AD9D6" w:rsidR="00E47172" w:rsidRPr="00990165" w:rsidRDefault="00E47172" w:rsidP="00E4717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w:t>
      </w:r>
      <w:r w:rsidR="00ED30E9" w:rsidRPr="00990165">
        <w:t>TS</w:t>
      </w:r>
      <w:r w:rsidR="00ED30E9">
        <w:t> </w:t>
      </w:r>
      <w:r w:rsidR="00ED30E9" w:rsidRPr="00990165">
        <w:t>36.413</w:t>
      </w:r>
      <w:r w:rsidR="00ED30E9">
        <w:t> </w:t>
      </w:r>
      <w:r w:rsidR="00ED30E9"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7777777" w:rsidR="00E47172" w:rsidRPr="00990165" w:rsidRDefault="00E47172" w:rsidP="00E47172">
      <w:pPr>
        <w:pStyle w:val="B1"/>
      </w:pPr>
      <w:r w:rsidRPr="00990165">
        <w:tab/>
        <w:t>To assist Location Services, the eNB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77777777" w:rsidR="00E47172" w:rsidRPr="00990165" w:rsidRDefault="00E47172" w:rsidP="00E47172">
      <w:pPr>
        <w:pStyle w:val="B1"/>
      </w:pPr>
      <w:r w:rsidRPr="00990165">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C63FC5F"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ED30E9" w:rsidRPr="00990165">
        <w:t>TS</w:t>
      </w:r>
      <w:r w:rsidR="00ED30E9">
        <w:t> </w:t>
      </w:r>
      <w:r w:rsidR="00ED30E9" w:rsidRPr="00990165">
        <w:t>24.301</w:t>
      </w:r>
      <w:r w:rsidR="00ED30E9">
        <w:t> </w:t>
      </w:r>
      <w:r w:rsidR="00ED30E9"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112AD4D2" w:rsidR="00E47172" w:rsidRPr="00990165" w:rsidRDefault="00E47172" w:rsidP="00E4717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 xml:space="preserve">of T6a procedure (see </w:t>
      </w:r>
      <w:r w:rsidR="00ED30E9" w:rsidRPr="00990165">
        <w:t>TS</w:t>
      </w:r>
      <w:r w:rsidR="00ED30E9">
        <w:t> </w:t>
      </w:r>
      <w:r w:rsidR="00ED30E9" w:rsidRPr="00990165">
        <w:t>23.682</w:t>
      </w:r>
      <w:r w:rsidR="00ED30E9">
        <w:t> </w:t>
      </w:r>
      <w:r w:rsidR="00ED30E9" w:rsidRPr="00990165">
        <w:t>[</w:t>
      </w:r>
      <w:r w:rsidRPr="00990165">
        <w:t xml:space="preserve">74], clause 5.13.3). If the eNodeB reports a successful delivery with an S1-AP NAS Delivery Indication and if the Downlink data was received over the T6a interface, the MME should respond to the SCEF (see </w:t>
      </w:r>
      <w:r w:rsidR="00ED30E9" w:rsidRPr="00990165">
        <w:t>TS</w:t>
      </w:r>
      <w:r w:rsidR="00ED30E9">
        <w:t> </w:t>
      </w:r>
      <w:r w:rsidR="00ED30E9" w:rsidRPr="00990165">
        <w:t>23.682</w:t>
      </w:r>
      <w:r w:rsidR="00ED30E9">
        <w:t> </w:t>
      </w:r>
      <w:r w:rsidR="00ED30E9"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7777777" w:rsidR="00E47172" w:rsidRPr="00990165" w:rsidRDefault="00E47172" w:rsidP="00E47172">
      <w:pPr>
        <w:pStyle w:val="B1"/>
      </w:pPr>
      <w:r w:rsidRPr="00990165">
        <w:tab/>
        <w:t>To assist Location Services, the eNB may indicate, if changed, the UE's Coverage Level to the MME.</w:t>
      </w:r>
    </w:p>
    <w:p w14:paraId="249987F0" w14:textId="4DF18A2C" w:rsidR="00E47172" w:rsidRDefault="00E47172" w:rsidP="00E47172">
      <w:pPr>
        <w:pStyle w:val="B1"/>
      </w:pPr>
      <w:r>
        <w:tab/>
        <w:t xml:space="preserve">If the Release Assistance Information is received from the UE it overrides the Traffic Profile (see </w:t>
      </w:r>
      <w:r w:rsidR="00ED30E9">
        <w:t>TS 23.682 [</w:t>
      </w:r>
      <w:r>
        <w:t>74]) and the MME does not send the Traffic Profile to the eNB.</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3FFBC7AA" w14:textId="77777777" w:rsidR="00E47172" w:rsidRPr="00990165" w:rsidRDefault="00E47172" w:rsidP="00E47172">
      <w:pPr>
        <w:pStyle w:val="B1"/>
      </w:pPr>
      <w:r w:rsidRPr="00990165">
        <w:t>20.</w:t>
      </w:r>
      <w:r w:rsidRPr="00990165">
        <w:tab/>
        <w:t>If no NAS activity exists for a while the eNB detects inactivity and executes step 21.</w:t>
      </w:r>
    </w:p>
    <w:p w14:paraId="39279B4D" w14:textId="77777777" w:rsidR="00E47172" w:rsidRPr="00990165" w:rsidRDefault="00E47172" w:rsidP="00E47172">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7" w:name="_Toc19171962"/>
      <w:bookmarkStart w:id="2328" w:name="_Toc27844253"/>
      <w:bookmarkStart w:id="2329" w:name="_Toc36134411"/>
      <w:bookmarkStart w:id="2330" w:name="_Toc45176094"/>
      <w:bookmarkStart w:id="2331" w:name="_Toc51762124"/>
      <w:bookmarkStart w:id="2332" w:name="_Toc51762609"/>
      <w:bookmarkStart w:id="2333" w:name="_Toc51763092"/>
      <w:bookmarkStart w:id="2334" w:name="_Toc59093304"/>
      <w:r w:rsidRPr="00990165">
        <w:t>5.3.4B.4</w:t>
      </w:r>
      <w:r w:rsidRPr="00990165">
        <w:tab/>
        <w:t xml:space="preserve">Establishment of S1-U bearer during Data Transport in Control Plane CIoT EPS </w:t>
      </w:r>
      <w:r>
        <w:t>O</w:t>
      </w:r>
      <w:r w:rsidRPr="00990165">
        <w:t>ptimisation</w:t>
      </w:r>
      <w:bookmarkEnd w:id="2327"/>
      <w:bookmarkEnd w:id="2328"/>
      <w:bookmarkEnd w:id="2329"/>
      <w:bookmarkEnd w:id="2330"/>
      <w:bookmarkEnd w:id="2331"/>
      <w:bookmarkEnd w:id="2332"/>
      <w:bookmarkEnd w:id="2333"/>
      <w:bookmarkEnd w:id="2334"/>
    </w:p>
    <w:p w14:paraId="5313D4D0" w14:textId="77777777" w:rsidR="00E47172" w:rsidRPr="00990165" w:rsidRDefault="00E47172" w:rsidP="00E47172">
      <w:pPr>
        <w:pStyle w:val="TH"/>
      </w:pPr>
      <w:r w:rsidRPr="00990165">
        <w:object w:dxaOrig="13114" w:dyaOrig="7218" w14:anchorId="376392B0">
          <v:shape id="_x0000_i1059" type="#_x0000_t75" style="width:481.5pt;height:264.75pt" o:ole="">
            <v:imagedata r:id="rId93" o:title=""/>
          </v:shape>
          <o:OLEObject Type="Embed" ProgID="Visio.Drawing.11" ShapeID="_x0000_i1059" DrawAspect="Content" ObjectID="_1678070777" r:id="rId9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5AB4BAE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eNodeB. The RRC message and this NAS message are described in </w:t>
      </w:r>
      <w:r w:rsidR="00ED30E9" w:rsidRPr="00990165">
        <w:t>TS</w:t>
      </w:r>
      <w:r w:rsidR="00ED30E9">
        <w:t> </w:t>
      </w:r>
      <w:r w:rsidR="00ED30E9" w:rsidRPr="00990165">
        <w:t>36.300</w:t>
      </w:r>
      <w:r w:rsidR="00ED30E9">
        <w:t> </w:t>
      </w:r>
      <w:r w:rsidR="00ED30E9" w:rsidRPr="00990165">
        <w:t>[</w:t>
      </w:r>
      <w:r w:rsidRPr="00990165">
        <w:t xml:space="preserve">5] and </w:t>
      </w:r>
      <w:r w:rsidR="00ED30E9" w:rsidRPr="00990165">
        <w:t>TS</w:t>
      </w:r>
      <w:r w:rsidR="00ED30E9">
        <w:t> </w:t>
      </w:r>
      <w:r w:rsidR="00ED30E9" w:rsidRPr="00990165">
        <w:t>24.301</w:t>
      </w:r>
      <w:r w:rsidR="00ED30E9">
        <w:t> </w:t>
      </w:r>
      <w:r w:rsidR="00ED30E9" w:rsidRPr="00990165">
        <w:t>[</w:t>
      </w:r>
      <w:r w:rsidRPr="00990165">
        <w:t>46] respectively.</w:t>
      </w:r>
    </w:p>
    <w:p w14:paraId="2AEFAE57" w14:textId="35CAF7D2" w:rsidR="00E47172" w:rsidRPr="00990165" w:rsidRDefault="00E47172" w:rsidP="00E47172">
      <w:pPr>
        <w:pStyle w:val="B1"/>
      </w:pPr>
      <w:r w:rsidRPr="00990165">
        <w:t>3.</w:t>
      </w:r>
      <w:r w:rsidRPr="00990165">
        <w:tab/>
        <w:t xml:space="preserve">The eNodeB forwards the Control Plane Service Request with active flag to MME. NAS message is encapsulated in an S1-AP UL NAS Transport Message (NAS message, TAI+ECGI of the serving cell, S-TMSI, CSG ID, CSG access Mode). Details of this step are described in </w:t>
      </w:r>
      <w:r w:rsidR="00ED30E9" w:rsidRPr="00990165">
        <w:t>TS</w:t>
      </w:r>
      <w:r w:rsidR="00ED30E9">
        <w:t> </w:t>
      </w:r>
      <w:r w:rsidR="00ED30E9" w:rsidRPr="00990165">
        <w:t>36.300</w:t>
      </w:r>
      <w:r w:rsidR="00ED30E9">
        <w:t> </w:t>
      </w:r>
      <w:r w:rsidR="00ED30E9"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1D216615"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w:t>
      </w:r>
      <w:r w:rsidR="00ED30E9" w:rsidRPr="00990165">
        <w:t>TS</w:t>
      </w:r>
      <w:r w:rsidR="00ED30E9">
        <w:t> </w:t>
      </w:r>
      <w:r w:rsidR="00ED30E9" w:rsidRPr="00990165">
        <w:t>36.300</w:t>
      </w:r>
      <w:r w:rsidR="00ED30E9">
        <w:t> </w:t>
      </w:r>
      <w:r w:rsidR="00ED30E9" w:rsidRPr="00990165">
        <w:t>[</w:t>
      </w:r>
      <w:r w:rsidRPr="00990165">
        <w:t>5]. Handover Restriction List is described in clause 4.3.5.7 "Mobility Restrictions".</w:t>
      </w:r>
    </w:p>
    <w:p w14:paraId="437D811A" w14:textId="05BC17F2"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ED30E9" w:rsidRPr="00990165">
        <w:t>TS</w:t>
      </w:r>
      <w:r w:rsidR="00ED30E9">
        <w:t> </w:t>
      </w:r>
      <w:r w:rsidR="00ED30E9" w:rsidRPr="00990165">
        <w:t>36.300</w:t>
      </w:r>
      <w:r w:rsidR="00ED30E9">
        <w:t> </w:t>
      </w:r>
      <w:r w:rsidR="00ED30E9"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77777777"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4F040893" w14:textId="14D319C1" w:rsidR="00E47172" w:rsidRPr="00990165" w:rsidRDefault="00E47172" w:rsidP="00E47172">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ED30E9" w:rsidRPr="00990165">
        <w:t>TS</w:t>
      </w:r>
      <w:r w:rsidR="00ED30E9">
        <w:t> </w:t>
      </w:r>
      <w:r w:rsidR="00ED30E9" w:rsidRPr="00990165">
        <w:t>36.300</w:t>
      </w:r>
      <w:r w:rsidR="00ED30E9">
        <w:t> </w:t>
      </w:r>
      <w:r w:rsidR="00ED30E9" w:rsidRPr="00990165">
        <w:t>[</w:t>
      </w:r>
      <w:r w:rsidRPr="00990165">
        <w:t>5].</w:t>
      </w:r>
    </w:p>
    <w:p w14:paraId="68C9C57E" w14:textId="77777777" w:rsidR="00E47172" w:rsidRPr="00990165" w:rsidRDefault="00E47172" w:rsidP="00E47172">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77777777" w:rsidR="00E47172" w:rsidRDefault="00E47172" w:rsidP="00E47172">
      <w:pPr>
        <w:pStyle w:val="Heading4"/>
      </w:pPr>
      <w:bookmarkStart w:id="2335" w:name="_Toc19171963"/>
      <w:bookmarkStart w:id="2336" w:name="_Toc27844254"/>
      <w:bookmarkStart w:id="2337" w:name="_Toc36134412"/>
      <w:bookmarkStart w:id="2338" w:name="_Toc45176095"/>
      <w:bookmarkStart w:id="2339" w:name="_Toc51762125"/>
      <w:bookmarkStart w:id="2340" w:name="_Toc51762610"/>
      <w:bookmarkStart w:id="2341" w:name="_Toc51763093"/>
      <w:bookmarkStart w:id="2342" w:name="_Toc59093305"/>
      <w:r>
        <w:t>5.3.4B.5</w:t>
      </w:r>
      <w:r>
        <w:tab/>
        <w:t>eNB Control Plane Relocation Indication procedure</w:t>
      </w:r>
      <w:bookmarkEnd w:id="2335"/>
      <w:bookmarkEnd w:id="2336"/>
      <w:bookmarkEnd w:id="2337"/>
      <w:bookmarkEnd w:id="2338"/>
      <w:bookmarkEnd w:id="2339"/>
      <w:bookmarkEnd w:id="2340"/>
      <w:bookmarkEnd w:id="2341"/>
      <w:bookmarkEnd w:id="2342"/>
    </w:p>
    <w:p w14:paraId="2888EFAD" w14:textId="715F23F6" w:rsidR="00E47172" w:rsidRDefault="00E47172" w:rsidP="00E47172">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to authenticate the UE's re-establishment request as described in </w:t>
      </w:r>
      <w:r w:rsidR="00ED30E9">
        <w:rPr>
          <w:lang w:eastAsia="ja-JP"/>
        </w:rPr>
        <w:t>TS 33.401 [</w:t>
      </w:r>
      <w:r>
        <w:rPr>
          <w:lang w:eastAsia="ja-JP"/>
        </w:rPr>
        <w:t>41], and initiate the establishment of the UE's S1 connection and, if necessary, the S11-U connection after the UE has initiated a RRC Re-establishment procedure in a new eNB.</w:t>
      </w:r>
    </w:p>
    <w:p w14:paraId="285F7BDE" w14:textId="20660FFA" w:rsidR="00E47172" w:rsidRDefault="00E47172" w:rsidP="00E47172">
      <w:pPr>
        <w:rPr>
          <w:lang w:eastAsia="ja-JP"/>
        </w:rPr>
      </w:pPr>
      <w:r>
        <w:rPr>
          <w:lang w:eastAsia="ja-JP"/>
        </w:rPr>
        <w:t xml:space="preserve">More details are defined in </w:t>
      </w:r>
      <w:r w:rsidR="00ED30E9">
        <w:rPr>
          <w:lang w:eastAsia="ja-JP"/>
        </w:rPr>
        <w:t>TS 36.300 [</w:t>
      </w:r>
      <w:r>
        <w:rPr>
          <w:lang w:eastAsia="ja-JP"/>
        </w:rPr>
        <w:t>5].</w:t>
      </w:r>
    </w:p>
    <w:p w14:paraId="721FBA14" w14:textId="77777777" w:rsidR="00E47172" w:rsidRDefault="00E47172" w:rsidP="00E47172">
      <w:pPr>
        <w:pStyle w:val="Heading4"/>
      </w:pPr>
      <w:bookmarkStart w:id="2343" w:name="_Toc27844255"/>
      <w:bookmarkStart w:id="2344" w:name="_Toc36134413"/>
      <w:bookmarkStart w:id="2345" w:name="_Toc45176096"/>
      <w:bookmarkStart w:id="2346" w:name="_Toc51762126"/>
      <w:bookmarkStart w:id="2347" w:name="_Toc51762611"/>
      <w:bookmarkStart w:id="2348" w:name="_Toc51763094"/>
      <w:bookmarkStart w:id="2349" w:name="_Toc59093306"/>
      <w:bookmarkStart w:id="2350" w:name="_Toc19171964"/>
      <w:r>
        <w:t>5.3.4B.6</w:t>
      </w:r>
      <w:r>
        <w:tab/>
        <w:t>MT-EDT procedure for Control Plane CIoT EPS Optimization</w:t>
      </w:r>
      <w:bookmarkEnd w:id="2343"/>
      <w:bookmarkEnd w:id="2344"/>
      <w:bookmarkEnd w:id="2345"/>
      <w:bookmarkEnd w:id="2346"/>
      <w:bookmarkEnd w:id="2347"/>
      <w:bookmarkEnd w:id="2348"/>
      <w:bookmarkEnd w:id="2349"/>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60" type="#_x0000_t75" style="width:480pt;height:276.75pt" o:ole="">
            <v:imagedata r:id="rId95" o:title=""/>
          </v:shape>
          <o:OLEObject Type="Embed" ProgID="Word.Picture.8" ShapeID="_x0000_i1060" DrawAspect="Content" ObjectID="_1678070778" r:id="rId9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77777777" w:rsidR="00E47172" w:rsidRDefault="00E47172" w:rsidP="00E47172">
      <w:pPr>
        <w:pStyle w:val="B1"/>
      </w:pPr>
      <w:r>
        <w:tab/>
        <w:t>In step3, if MT-EDT is applicable for the PDN Connection, the MME may include the downlink data size in the Paging message to assist eNodeB to use MT-EDT.</w:t>
      </w:r>
    </w:p>
    <w:p w14:paraId="21FFEB7C" w14:textId="77777777" w:rsidR="00E47172" w:rsidRDefault="00E47172" w:rsidP="00E47172">
      <w:pPr>
        <w:pStyle w:val="B1"/>
      </w:pPr>
      <w:r>
        <w:tab/>
        <w:t>In step 4, if data size is included in the Paging message from MME, the eNodeB may decide to use MT-EDT by adding a MT-EDT indication in the Paging message to the UE.</w:t>
      </w:r>
    </w:p>
    <w:p w14:paraId="71F9BA8D" w14:textId="2D8AA1F9" w:rsidR="00E47172" w:rsidRDefault="00E47172" w:rsidP="00E47172">
      <w:pPr>
        <w:pStyle w:val="B1"/>
      </w:pPr>
      <w:r>
        <w:tab/>
        <w:t xml:space="preserve">In step 5, the UE, upon reception of MT-EDT indication in the Paging message, triggers MO-EDT by sending the RRCEarlyDataRequest message as defined in </w:t>
      </w:r>
      <w:r w:rsidR="00ED30E9">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51" w:name="_Toc27844256"/>
      <w:bookmarkStart w:id="2352" w:name="_Toc36134414"/>
      <w:bookmarkStart w:id="2353" w:name="_Toc45176097"/>
      <w:bookmarkStart w:id="2354" w:name="_Toc51762127"/>
      <w:bookmarkStart w:id="2355" w:name="_Toc51762612"/>
      <w:bookmarkStart w:id="2356" w:name="_Toc51763095"/>
      <w:bookmarkStart w:id="2357" w:name="_Toc59093307"/>
      <w:r w:rsidRPr="00990165">
        <w:t>5.3.5</w:t>
      </w:r>
      <w:r w:rsidRPr="00990165">
        <w:tab/>
        <w:t>S1 release procedure</w:t>
      </w:r>
      <w:bookmarkEnd w:id="2350"/>
      <w:bookmarkEnd w:id="2351"/>
      <w:bookmarkEnd w:id="2352"/>
      <w:bookmarkEnd w:id="2353"/>
      <w:bookmarkEnd w:id="2354"/>
      <w:bookmarkEnd w:id="2355"/>
      <w:bookmarkEnd w:id="2356"/>
      <w:bookmarkEnd w:id="2357"/>
    </w:p>
    <w:p w14:paraId="3C17C4B8" w14:textId="77777777"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23178A97" w:rsidR="00E47172" w:rsidRPr="00990165" w:rsidRDefault="00E47172" w:rsidP="00E47172">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ED30E9" w:rsidRPr="00990165">
        <w:t>TS</w:t>
      </w:r>
      <w:r w:rsidR="00ED30E9">
        <w:t> </w:t>
      </w:r>
      <w:r w:rsidR="00ED30E9" w:rsidRPr="00990165">
        <w:t>36.413</w:t>
      </w:r>
      <w:r w:rsidR="00ED30E9">
        <w:t> </w:t>
      </w:r>
      <w:r w:rsidR="00ED30E9"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7777777" w:rsidR="00E47172" w:rsidRPr="00990165" w:rsidRDefault="00E47172" w:rsidP="00E47172">
      <w:r w:rsidRPr="00990165">
        <w:t>Both eNodeB-initiated and MME-initiated S1 release procedures are shown in Figure 5.3.5-1.</w:t>
      </w:r>
    </w:p>
    <w:bookmarkStart w:id="2358" w:name="_MON_1569325202"/>
    <w:bookmarkEnd w:id="2358"/>
    <w:p w14:paraId="4019FBE7" w14:textId="77777777" w:rsidR="00E47172" w:rsidRDefault="00E47172" w:rsidP="00E47172">
      <w:pPr>
        <w:pStyle w:val="TH"/>
      </w:pPr>
      <w:r w:rsidRPr="00B1618E">
        <w:object w:dxaOrig="8472" w:dyaOrig="5415" w14:anchorId="36F510B1">
          <v:shape id="_x0000_i1061" type="#_x0000_t75" style="width:423.75pt;height:270pt" o:ole="">
            <v:imagedata r:id="rId97" o:title=""/>
          </v:shape>
          <o:OLEObject Type="Embed" ProgID="Word.Picture.8" ShapeID="_x0000_i1061" DrawAspect="Content" ObjectID="_1678070779" r:id="rId98"/>
        </w:object>
      </w:r>
    </w:p>
    <w:p w14:paraId="3FE1924D" w14:textId="77777777" w:rsidR="00E47172" w:rsidRPr="00990165" w:rsidRDefault="00E47172" w:rsidP="00E47172">
      <w:pPr>
        <w:pStyle w:val="TF"/>
      </w:pPr>
      <w:r w:rsidRPr="00990165">
        <w:t>Figure 5.3.5-1: S1 Release Procedure</w:t>
      </w:r>
    </w:p>
    <w:p w14:paraId="4BB67574" w14:textId="02701069" w:rsidR="00E47172" w:rsidRPr="00990165" w:rsidRDefault="00E47172" w:rsidP="00E47172">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111D1B">
        <w:t xml:space="preserve">If the reason for the release is that the eNodeB received Release Assistance Indicator in Access Stratum as defined in </w:t>
      </w:r>
      <w:r w:rsidR="00ED30E9" w:rsidRPr="00111D1B">
        <w:t>TS</w:t>
      </w:r>
      <w:r w:rsidR="00ED30E9">
        <w:t> </w:t>
      </w:r>
      <w:r w:rsidR="00ED30E9" w:rsidRPr="00111D1B">
        <w:t>36.321</w:t>
      </w:r>
      <w:r w:rsidR="00ED30E9">
        <w:t> [</w:t>
      </w:r>
      <w:r>
        <w:t>87</w:t>
      </w:r>
      <w:r w:rsidRPr="00111D1B">
        <w:t>], the eNodeB should not immediately release the RRC connection, instead send S1 UE context Release Request with appropriate cause value e.g. user inactivity.</w:t>
      </w:r>
    </w:p>
    <w:p w14:paraId="31C4C90B" w14:textId="77777777" w:rsidR="00E47172" w:rsidRPr="00990165" w:rsidRDefault="00E47172" w:rsidP="00E47172">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7777777" w:rsidR="00E47172" w:rsidRDefault="00E47172" w:rsidP="00E47172">
      <w:pPr>
        <w:pStyle w:val="B1"/>
      </w:pPr>
      <w:r>
        <w:tab/>
        <w:t>If the PLMN has configured secondary RAT reporting and the eNodeB has Secondary RAT usage data to report, the Secondary RAT usage data is included in S1 UE Context Release Request.</w:t>
      </w:r>
    </w:p>
    <w:p w14:paraId="695FD558" w14:textId="77777777" w:rsidR="00E47172" w:rsidRPr="00990165" w:rsidRDefault="00E47172" w:rsidP="00E47172">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77777777"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77777777"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77777777" w:rsidR="00E47172" w:rsidRPr="00990165" w:rsidRDefault="00E47172" w:rsidP="00E47172">
      <w:pPr>
        <w:pStyle w:val="B1"/>
      </w:pPr>
      <w:r w:rsidRPr="00990165">
        <w:t>4.</w:t>
      </w:r>
      <w:r w:rsidRPr="00990165">
        <w:tab/>
        <w:t>The MME releases S1 by sending the S1 UE Context Release Command (Cause) message to the eNodeB.</w:t>
      </w:r>
    </w:p>
    <w:p w14:paraId="16AB1BA6" w14:textId="77777777" w:rsidR="00E47172" w:rsidRPr="00990165" w:rsidRDefault="00E47172" w:rsidP="00E47172">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3D5072AA" w14:textId="77777777" w:rsidR="00E47172" w:rsidRPr="00990165" w:rsidRDefault="00E47172" w:rsidP="00E47172">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524BC8E9" w14:textId="77777777" w:rsidR="00E47172" w:rsidRDefault="00E47172" w:rsidP="00E47172">
      <w:pPr>
        <w:pStyle w:val="B1"/>
      </w:pPr>
      <w:r>
        <w:tab/>
        <w:t>If Dual Connectivity was activated by that eNodeB at the time of the release or earlier by that eNodeB, the eNodeB shall include the last known PSCell ID and the time elapsed since the Dual Connectivity was released.</w:t>
      </w:r>
    </w:p>
    <w:p w14:paraId="406774BA" w14:textId="77777777" w:rsidR="00E47172" w:rsidRPr="00990165" w:rsidRDefault="00E47172" w:rsidP="00E47172">
      <w:pPr>
        <w:pStyle w:val="B1"/>
      </w:pPr>
      <w:r w:rsidRPr="00990165">
        <w:tab/>
      </w:r>
      <w:r>
        <w:t xml:space="preserve">If the eNodeB supports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 eNBs For Paging</w:t>
      </w:r>
      <w:r w:rsidRPr="00990165">
        <w:t xml:space="preserve"> in the S1 UE Context Release Complete message. If available, the MME shall store this information to be used when paging the UE.</w:t>
      </w:r>
    </w:p>
    <w:p w14:paraId="5BF5D47E" w14:textId="77777777" w:rsidR="00E47172" w:rsidRPr="00990165" w:rsidRDefault="00E47172" w:rsidP="00E47172">
      <w:pPr>
        <w:pStyle w:val="B1"/>
      </w:pPr>
      <w:r w:rsidRPr="00990165">
        <w:tab/>
        <w:t>The eNB includes Information for Enhanced Coverage, if available, in the S1 UE Context Release Complete message.</w:t>
      </w:r>
    </w:p>
    <w:p w14:paraId="00E5C636" w14:textId="77777777" w:rsidR="00E47172" w:rsidRDefault="00E47172" w:rsidP="00E47172">
      <w:pPr>
        <w:pStyle w:val="B1"/>
      </w:pPr>
      <w:r>
        <w:tab/>
        <w:t>If the PLMN has configured secondary RAT usage data reporting, the eNodeB has not included Secondary RAT usage data at step 1b, and the eNodeB has Secondary RAT usage data to report, the Secondary RAT usage data is included in this message. If Secondary RAT usage data was included at step 1b then MME ignores Secondary RAT usage data at step 6.</w:t>
      </w:r>
    </w:p>
    <w:p w14:paraId="09F1B054" w14:textId="77777777" w:rsidR="00E47172" w:rsidRPr="00990165" w:rsidRDefault="00E47172" w:rsidP="00E47172">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F308BA8"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ED30E9" w:rsidRPr="00990165">
        <w:t>TS</w:t>
      </w:r>
      <w:r w:rsidR="00ED30E9">
        <w:t> </w:t>
      </w:r>
      <w:r w:rsidR="00ED30E9" w:rsidRPr="00990165">
        <w:t>23.272</w:t>
      </w:r>
      <w:r w:rsidR="00ED30E9">
        <w:t> </w:t>
      </w:r>
      <w:r w:rsidR="00ED30E9"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77777777" w:rsidR="00E47172" w:rsidRDefault="00E47172" w:rsidP="00E47172">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7777777" w:rsidR="00E47172" w:rsidRDefault="00E47172" w:rsidP="00E47172">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9" w:name="_Toc19171965"/>
      <w:bookmarkStart w:id="2360" w:name="_Toc27844257"/>
      <w:bookmarkStart w:id="2361" w:name="_Toc36134415"/>
      <w:bookmarkStart w:id="2362" w:name="_Toc45176098"/>
      <w:bookmarkStart w:id="2363" w:name="_Toc51762128"/>
      <w:bookmarkStart w:id="2364" w:name="_Toc51762613"/>
      <w:bookmarkStart w:id="2365" w:name="_Toc51763096"/>
      <w:bookmarkStart w:id="2366" w:name="_Toc59093308"/>
      <w:r w:rsidRPr="00990165">
        <w:t>5.3.5A</w:t>
      </w:r>
      <w:r w:rsidRPr="00990165">
        <w:tab/>
        <w:t>Connection Resume procedure</w:t>
      </w:r>
      <w:bookmarkEnd w:id="2359"/>
      <w:bookmarkEnd w:id="2360"/>
      <w:bookmarkEnd w:id="2361"/>
      <w:bookmarkEnd w:id="2362"/>
      <w:bookmarkEnd w:id="2363"/>
      <w:bookmarkEnd w:id="2364"/>
      <w:bookmarkEnd w:id="2365"/>
      <w:bookmarkEnd w:id="2366"/>
    </w:p>
    <w:p w14:paraId="12610992" w14:textId="14C7DB29"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ED30E9" w:rsidRPr="00990165">
        <w:t>TS</w:t>
      </w:r>
      <w:r w:rsidR="00ED30E9">
        <w:t> </w:t>
      </w:r>
      <w:r w:rsidR="00ED30E9" w:rsidRPr="00990165">
        <w:t>36.300</w:t>
      </w:r>
      <w:r w:rsidR="00ED30E9">
        <w:t> </w:t>
      </w:r>
      <w:r w:rsidR="00ED30E9" w:rsidRPr="00990165">
        <w:t>[</w:t>
      </w:r>
      <w:r w:rsidRPr="00990165">
        <w:t>5]) otherwise the Service Request procedures are used, see clause 5.3.4.</w:t>
      </w:r>
    </w:p>
    <w:bookmarkStart w:id="2367" w:name="_MON_1568035290"/>
    <w:bookmarkEnd w:id="2367"/>
    <w:p w14:paraId="2FB8D2EC" w14:textId="77777777" w:rsidR="00E47172" w:rsidRDefault="00E47172" w:rsidP="00E47172">
      <w:pPr>
        <w:pStyle w:val="TH"/>
      </w:pPr>
      <w:r>
        <w:object w:dxaOrig="7166" w:dyaOrig="4302" w14:anchorId="728E317D">
          <v:shape id="_x0000_i1062" type="#_x0000_t75" style="width:284.25pt;height:171.75pt" o:ole="">
            <v:imagedata r:id="rId99" o:title=""/>
          </v:shape>
          <o:OLEObject Type="Embed" ProgID="Word.Picture.8" ShapeID="_x0000_i1062" DrawAspect="Content" ObjectID="_1678070780" r:id="rId100"/>
        </w:object>
      </w:r>
    </w:p>
    <w:p w14:paraId="60807A01" w14:textId="77777777" w:rsidR="00E47172" w:rsidRPr="00990165" w:rsidRDefault="00E47172" w:rsidP="00E47172">
      <w:pPr>
        <w:pStyle w:val="TF"/>
      </w:pPr>
      <w:r w:rsidRPr="00990165">
        <w:t>Figure 5.3.5A-1: UE initiated Connection Resume procedure</w:t>
      </w:r>
    </w:p>
    <w:p w14:paraId="3BD56323" w14:textId="32CC0CD3" w:rsidR="00E47172" w:rsidRPr="00990165" w:rsidRDefault="00E47172" w:rsidP="00E47172">
      <w:pPr>
        <w:pStyle w:val="B1"/>
      </w:pPr>
      <w:r w:rsidRPr="00990165">
        <w:t>1.</w:t>
      </w:r>
      <w:r w:rsidRPr="00990165">
        <w:tab/>
        <w:t xml:space="preserve">The UE triggers the Random Access procedure to the eNodeB, see </w:t>
      </w:r>
      <w:r w:rsidR="00ED30E9" w:rsidRPr="00990165">
        <w:t>TS</w:t>
      </w:r>
      <w:r w:rsidR="00ED30E9">
        <w:t> </w:t>
      </w:r>
      <w:r w:rsidR="00ED30E9" w:rsidRPr="00990165">
        <w:t>36.300</w:t>
      </w:r>
      <w:r w:rsidR="00ED30E9">
        <w:t> </w:t>
      </w:r>
      <w:r w:rsidR="00ED30E9" w:rsidRPr="00990165">
        <w:t>[</w:t>
      </w:r>
      <w:r w:rsidRPr="00990165">
        <w:t>5].</w:t>
      </w:r>
    </w:p>
    <w:p w14:paraId="04490957" w14:textId="045664E6" w:rsidR="00E47172" w:rsidRPr="00990165" w:rsidRDefault="00E47172" w:rsidP="00E47172">
      <w:pPr>
        <w:pStyle w:val="B1"/>
      </w:pPr>
      <w:r w:rsidRPr="00990165">
        <w:t>2.</w:t>
      </w:r>
      <w:r w:rsidRPr="00990165">
        <w:tab/>
        <w:t xml:space="preserve">The UE triggers the RRC Connection Resume procedure including information needed by the eNodeB to access the UE's stored AS context, see </w:t>
      </w:r>
      <w:r w:rsidR="00ED30E9" w:rsidRPr="00990165">
        <w:t>TS</w:t>
      </w:r>
      <w:r w:rsidR="00ED30E9">
        <w:t> </w:t>
      </w:r>
      <w:r w:rsidR="00ED30E9" w:rsidRPr="00990165">
        <w:t>36.300</w:t>
      </w:r>
      <w:r w:rsidR="00ED30E9">
        <w:t> </w:t>
      </w:r>
      <w:r w:rsidR="00ED30E9"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3465775A" w:rsidR="00E47172" w:rsidRDefault="00E47172" w:rsidP="00E47172">
      <w:pPr>
        <w:pStyle w:val="B1"/>
      </w:pPr>
      <w:r w:rsidRPr="00990165">
        <w:t>3.</w:t>
      </w:r>
      <w:r w:rsidRPr="00990165">
        <w:tab/>
        <w:t xml:space="preserve">The eNodeB notifies the MME that the UE's RRC connection is resumed in the S1-AP UE Context Resume Request message which includes an RRC resume cause. If the eNodeB is not able to admit all suspended bearers, the eNodeB shall indicate this in the list of rejected EPS bearers, see </w:t>
      </w:r>
      <w:r w:rsidR="00ED30E9" w:rsidRPr="00990165">
        <w:t>TS</w:t>
      </w:r>
      <w:r w:rsidR="00ED30E9">
        <w:t> </w:t>
      </w:r>
      <w:r w:rsidR="00ED30E9" w:rsidRPr="00990165">
        <w:t>36.413</w:t>
      </w:r>
      <w:r w:rsidR="00ED30E9">
        <w:t> </w:t>
      </w:r>
      <w:r w:rsidR="00ED30E9" w:rsidRPr="00990165">
        <w:t>[</w:t>
      </w:r>
      <w:r w:rsidRPr="00990165">
        <w:t>36].</w:t>
      </w:r>
    </w:p>
    <w:p w14:paraId="43CB4471" w14:textId="77777777" w:rsidR="00E47172" w:rsidRDefault="00E47172" w:rsidP="00E47172">
      <w:pPr>
        <w:pStyle w:val="B1"/>
      </w:pPr>
      <w:r>
        <w:tab/>
        <w:t>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eNodeB.</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77777777" w:rsidR="00E47172" w:rsidRPr="00990165" w:rsidRDefault="00E47172" w:rsidP="00E47172">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257FBE72"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30B9E991" w14:textId="77777777" w:rsidR="00E47172" w:rsidRPr="00990165" w:rsidRDefault="00E47172" w:rsidP="00E47172">
      <w:pPr>
        <w:pStyle w:val="B1"/>
      </w:pPr>
      <w:r w:rsidRPr="00990165">
        <w:tab/>
        <w:t>To assist Location Services, the eNB indicates the UE's Coverage Level to the MME.</w:t>
      </w:r>
    </w:p>
    <w:p w14:paraId="67422475" w14:textId="0F0B271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ED30E9" w:rsidRPr="00990165">
        <w:t>TS</w:t>
      </w:r>
      <w:r w:rsidR="00ED30E9">
        <w:t> </w:t>
      </w:r>
      <w:r w:rsidR="00ED30E9" w:rsidRPr="00990165">
        <w:t>29.274</w:t>
      </w:r>
      <w:r w:rsidR="00ED30E9">
        <w:t> </w:t>
      </w:r>
      <w:r w:rsidR="00ED30E9" w:rsidRPr="00990165">
        <w:t>[</w:t>
      </w:r>
      <w:r w:rsidRPr="00990165">
        <w:t>43].</w:t>
      </w:r>
    </w:p>
    <w:p w14:paraId="6F7D92F7" w14:textId="1ECCCDC8"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ED30E9" w:rsidRPr="00990165">
        <w:t>TS</w:t>
      </w:r>
      <w:r w:rsidR="00ED30E9">
        <w:t> </w:t>
      </w:r>
      <w:r w:rsidR="00ED30E9" w:rsidRPr="00990165">
        <w:t>29.274</w:t>
      </w:r>
      <w:r w:rsidR="00ED30E9">
        <w:t> </w:t>
      </w:r>
      <w:r w:rsidR="00ED30E9"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7777777" w:rsidR="00E47172" w:rsidRPr="00990165" w:rsidRDefault="00E47172" w:rsidP="00E47172">
      <w:pPr>
        <w:pStyle w:val="B1"/>
      </w:pPr>
      <w:r w:rsidRPr="00990165">
        <w:t>5.</w:t>
      </w:r>
      <w:r w:rsidRPr="00990165">
        <w:tab/>
        <w:t>If the MME included in step 4 a list of E-RABs failed to resume, the eNodeB reconfigures the radio bearers.</w:t>
      </w:r>
    </w:p>
    <w:p w14:paraId="3B60B380"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07D2FABD" w14:textId="77777777" w:rsidR="00E47172" w:rsidRPr="00990165" w:rsidRDefault="00E47172" w:rsidP="00E4717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8" w:name="_Toc27844258"/>
      <w:bookmarkStart w:id="2369" w:name="_Toc36134416"/>
      <w:bookmarkStart w:id="2370" w:name="_Toc45176099"/>
      <w:bookmarkStart w:id="2371" w:name="_Toc51762129"/>
      <w:bookmarkStart w:id="2372" w:name="_Toc51762614"/>
      <w:bookmarkStart w:id="2373" w:name="_Toc51763097"/>
      <w:bookmarkStart w:id="2374" w:name="_Toc59093309"/>
      <w:bookmarkStart w:id="2375" w:name="_Toc19171966"/>
      <w:r w:rsidRPr="00990165">
        <w:t>5.3.</w:t>
      </w:r>
      <w:r>
        <w:t>5B</w:t>
      </w:r>
      <w:r w:rsidRPr="00990165">
        <w:tab/>
      </w:r>
      <w:r>
        <w:t>MT-EDT procedure for User Plane CIoT EPS Optimisation</w:t>
      </w:r>
      <w:bookmarkEnd w:id="2368"/>
      <w:bookmarkEnd w:id="2369"/>
      <w:bookmarkEnd w:id="2370"/>
      <w:bookmarkEnd w:id="2371"/>
      <w:bookmarkEnd w:id="2372"/>
      <w:bookmarkEnd w:id="2373"/>
      <w:bookmarkEnd w:id="2374"/>
    </w:p>
    <w:bookmarkStart w:id="2376" w:name="_MON_1587198493"/>
    <w:bookmarkEnd w:id="2376"/>
    <w:p w14:paraId="6F153727" w14:textId="77777777" w:rsidR="00E47172" w:rsidRDefault="00E47172" w:rsidP="00E47172">
      <w:pPr>
        <w:pStyle w:val="TH"/>
      </w:pPr>
      <w:r w:rsidRPr="0065072D">
        <w:object w:dxaOrig="12670" w:dyaOrig="6051" w14:anchorId="540D7B6D">
          <v:shape id="_x0000_i1063" type="#_x0000_t75" style="width:414pt;height:197.25pt" o:ole="">
            <v:imagedata r:id="rId101" o:title=""/>
          </v:shape>
          <o:OLEObject Type="Embed" ProgID="Visio.Drawing.15" ShapeID="_x0000_i1063" DrawAspect="Content" ObjectID="_1678070781" r:id="rId10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7777777" w:rsidR="00E47172" w:rsidRDefault="00E47172" w:rsidP="00E47172">
      <w:pPr>
        <w:pStyle w:val="B1"/>
      </w:pPr>
      <w:r>
        <w:tab/>
        <w:t>If MT-EDT is applicable for the PDN Connection, the MME may include the downlink data size in the Paging message to assist eNodeB to use MT-EDT.</w:t>
      </w:r>
    </w:p>
    <w:p w14:paraId="1024A9AC" w14:textId="77777777" w:rsidR="00E47172" w:rsidRDefault="00E47172" w:rsidP="00E47172">
      <w:pPr>
        <w:pStyle w:val="B1"/>
      </w:pPr>
      <w:r>
        <w:t>4.</w:t>
      </w:r>
      <w:r>
        <w:tab/>
        <w:t>Same as step 4 in cluse 5.3.4.3, with the following addition;</w:t>
      </w:r>
    </w:p>
    <w:p w14:paraId="698DF4D6" w14:textId="77777777" w:rsidR="00E47172" w:rsidRDefault="00E47172" w:rsidP="00E47172">
      <w:pPr>
        <w:pStyle w:val="B1"/>
      </w:pPr>
      <w:r>
        <w:tab/>
        <w:t>If data size is included in Paging message from MME, the eNodeB may decide to use MT-EDT, by adding a MT-EDT indication in the Paging message to the UE.</w:t>
      </w:r>
    </w:p>
    <w:p w14:paraId="05F6AF48" w14:textId="2FD18908" w:rsidR="00E47172" w:rsidRDefault="00E47172" w:rsidP="00E47172">
      <w:pPr>
        <w:pStyle w:val="B1"/>
      </w:pPr>
      <w:r>
        <w:t xml:space="preserve">5-8. Follow the procedure as defined in clause 7.3b.3 in </w:t>
      </w:r>
      <w:r w:rsidR="00ED30E9">
        <w:t>TS 36.300 [</w:t>
      </w:r>
      <w:r>
        <w:t>5].</w:t>
      </w:r>
    </w:p>
    <w:p w14:paraId="63AF0218" w14:textId="77777777" w:rsidR="00E47172" w:rsidRDefault="00E47172" w:rsidP="00E47172">
      <w:pPr>
        <w:pStyle w:val="B1"/>
      </w:pPr>
      <w:r>
        <w:t>9.</w:t>
      </w:r>
      <w:r>
        <w:tab/>
        <w:t>SGW delivers downlink data to RAN.</w:t>
      </w:r>
    </w:p>
    <w:p w14:paraId="4BF0419D" w14:textId="77777777" w:rsidR="00E47172" w:rsidRDefault="00E47172" w:rsidP="00E47172">
      <w:pPr>
        <w:pStyle w:val="B1"/>
      </w:pPr>
      <w:r>
        <w:t>10-11.</w:t>
      </w:r>
      <w:r>
        <w:tab/>
        <w:t>The eNB can decide to use MT-EDT and move the UE to IDLE mode.</w:t>
      </w:r>
    </w:p>
    <w:p w14:paraId="5B11F747" w14:textId="77777777" w:rsidR="00E47172" w:rsidRPr="00990165" w:rsidRDefault="00E47172" w:rsidP="00E47172">
      <w:pPr>
        <w:pStyle w:val="Heading3"/>
      </w:pPr>
      <w:bookmarkStart w:id="2377" w:name="_Toc27844259"/>
      <w:bookmarkStart w:id="2378" w:name="_Toc36134417"/>
      <w:bookmarkStart w:id="2379" w:name="_Toc45176100"/>
      <w:bookmarkStart w:id="2380" w:name="_Toc51762130"/>
      <w:bookmarkStart w:id="2381" w:name="_Toc51762615"/>
      <w:bookmarkStart w:id="2382" w:name="_Toc51763098"/>
      <w:bookmarkStart w:id="2383" w:name="_Toc59093310"/>
      <w:r w:rsidRPr="00990165">
        <w:t>5.3.6</w:t>
      </w:r>
      <w:r w:rsidRPr="00990165">
        <w:tab/>
        <w:t>Void</w:t>
      </w:r>
      <w:bookmarkEnd w:id="2375"/>
      <w:bookmarkEnd w:id="2377"/>
      <w:bookmarkEnd w:id="2378"/>
      <w:bookmarkEnd w:id="2379"/>
      <w:bookmarkEnd w:id="2380"/>
      <w:bookmarkEnd w:id="2381"/>
      <w:bookmarkEnd w:id="2382"/>
      <w:bookmarkEnd w:id="2383"/>
    </w:p>
    <w:p w14:paraId="5B48576D" w14:textId="77777777" w:rsidR="00E47172" w:rsidRPr="00990165" w:rsidRDefault="00E47172" w:rsidP="00E47172"/>
    <w:p w14:paraId="014EDB60" w14:textId="77777777" w:rsidR="00E47172" w:rsidRPr="00990165" w:rsidRDefault="00E47172" w:rsidP="00E47172">
      <w:pPr>
        <w:pStyle w:val="Heading3"/>
      </w:pPr>
      <w:bookmarkStart w:id="2384" w:name="_Toc19171967"/>
      <w:bookmarkStart w:id="2385" w:name="_Toc27844260"/>
      <w:bookmarkStart w:id="2386" w:name="_Toc36134418"/>
      <w:bookmarkStart w:id="2387" w:name="_Toc45176101"/>
      <w:bookmarkStart w:id="2388" w:name="_Toc51762131"/>
      <w:bookmarkStart w:id="2389" w:name="_Toc51762616"/>
      <w:bookmarkStart w:id="2390" w:name="_Toc51763099"/>
      <w:bookmarkStart w:id="2391" w:name="_Toc59093311"/>
      <w:r w:rsidRPr="00990165">
        <w:t>5.3.6A</w:t>
      </w:r>
      <w:r w:rsidRPr="00990165">
        <w:tab/>
        <w:t>P</w:t>
      </w:r>
      <w:r>
        <w:t xml:space="preserve">DN </w:t>
      </w:r>
      <w:r w:rsidRPr="00990165">
        <w:t>GW Pause of Charging procedure</w:t>
      </w:r>
      <w:bookmarkEnd w:id="2384"/>
      <w:bookmarkEnd w:id="2385"/>
      <w:bookmarkEnd w:id="2386"/>
      <w:bookmarkEnd w:id="2387"/>
      <w:bookmarkEnd w:id="2388"/>
      <w:bookmarkEnd w:id="2389"/>
      <w:bookmarkEnd w:id="2390"/>
      <w:bookmarkEnd w:id="239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3925DB53" w:rsidR="00E47172" w:rsidRPr="00990165" w:rsidRDefault="00E47172" w:rsidP="00E47172">
      <w:r w:rsidRPr="00990165">
        <w:t xml:space="preserve">When bearers become suspended for a UE (see </w:t>
      </w:r>
      <w:r w:rsidR="00ED30E9" w:rsidRPr="00990165">
        <w:t>TS</w:t>
      </w:r>
      <w:r w:rsidR="00ED30E9">
        <w:t> </w:t>
      </w:r>
      <w:r w:rsidR="00ED30E9" w:rsidRPr="00990165">
        <w:t>23.272</w:t>
      </w:r>
      <w:r w:rsidR="00ED30E9">
        <w:t> </w:t>
      </w:r>
      <w:r w:rsidR="00ED30E9" w:rsidRPr="00990165">
        <w:t>[</w:t>
      </w:r>
      <w:r w:rsidRPr="00990165">
        <w:t>58]), the PDN GW charging is no longer paused and the PDN GW continues charging for the PDN connection after suspended bearers are resumed.</w:t>
      </w:r>
    </w:p>
    <w:p w14:paraId="7F69667C" w14:textId="28A1146B"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ED30E9" w:rsidRPr="00990165">
        <w:t>TS</w:t>
      </w:r>
      <w:r w:rsidR="00ED30E9">
        <w:t> </w:t>
      </w:r>
      <w:r w:rsidR="00ED30E9" w:rsidRPr="00990165">
        <w:t>23.272</w:t>
      </w:r>
      <w:r w:rsidR="00ED30E9">
        <w:t> </w:t>
      </w:r>
      <w:r w:rsidR="00ED30E9"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64" type="#_x0000_t75" style="width:192pt;height:3in" o:ole="">
            <v:imagedata r:id="rId103" o:title=""/>
          </v:shape>
          <o:OLEObject Type="Embed" ProgID="Word.Picture.8" ShapeID="_x0000_i1064" DrawAspect="Content" ObjectID="_1678070782" r:id="rId104"/>
        </w:object>
      </w:r>
    </w:p>
    <w:p w14:paraId="18F7A6DD" w14:textId="77777777" w:rsidR="00E47172" w:rsidRPr="00990165" w:rsidRDefault="00E47172" w:rsidP="00E47172">
      <w:pPr>
        <w:pStyle w:val="TF"/>
      </w:pPr>
      <w:r w:rsidRPr="00990165">
        <w:t>Figure 5.3.6A: PDN GW Pause of charging procedure</w:t>
      </w:r>
    </w:p>
    <w:p w14:paraId="6FC91C76" w14:textId="77777777" w:rsidR="00E47172" w:rsidRPr="00990165" w:rsidRDefault="00E47172" w:rsidP="00E47172">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2" w:name="_Toc19171968"/>
      <w:bookmarkStart w:id="2393" w:name="_Toc27844261"/>
      <w:bookmarkStart w:id="2394" w:name="_Toc36134419"/>
      <w:bookmarkStart w:id="2395" w:name="_Toc45176102"/>
      <w:bookmarkStart w:id="2396" w:name="_Toc51762132"/>
      <w:bookmarkStart w:id="2397" w:name="_Toc51762617"/>
      <w:bookmarkStart w:id="2398" w:name="_Toc51763100"/>
      <w:bookmarkStart w:id="2399" w:name="_Toc59093312"/>
      <w:r w:rsidRPr="00990165">
        <w:t>5.3.7</w:t>
      </w:r>
      <w:r w:rsidRPr="00990165">
        <w:tab/>
        <w:t>GUTI Reallocation procedure</w:t>
      </w:r>
      <w:bookmarkEnd w:id="2392"/>
      <w:bookmarkEnd w:id="2393"/>
      <w:bookmarkEnd w:id="2394"/>
      <w:bookmarkEnd w:id="2395"/>
      <w:bookmarkEnd w:id="2396"/>
      <w:bookmarkEnd w:id="2397"/>
      <w:bookmarkEnd w:id="2398"/>
      <w:bookmarkEnd w:id="239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00" w:name="_Toc19171969"/>
      <w:bookmarkStart w:id="2401" w:name="_Toc27844262"/>
      <w:bookmarkStart w:id="2402" w:name="_Toc36134420"/>
      <w:bookmarkStart w:id="2403" w:name="_Toc45176103"/>
      <w:bookmarkStart w:id="2404" w:name="_Toc51762133"/>
      <w:bookmarkStart w:id="2405" w:name="_Toc51762618"/>
      <w:bookmarkStart w:id="2406" w:name="_Toc51763101"/>
      <w:bookmarkStart w:id="2407" w:name="_Toc59093313"/>
      <w:r w:rsidRPr="00990165">
        <w:t>5.3.8</w:t>
      </w:r>
      <w:r w:rsidRPr="00990165">
        <w:tab/>
        <w:t>Detach procedure</w:t>
      </w:r>
      <w:bookmarkEnd w:id="2400"/>
      <w:bookmarkEnd w:id="2401"/>
      <w:bookmarkEnd w:id="2402"/>
      <w:bookmarkEnd w:id="2403"/>
      <w:bookmarkEnd w:id="2404"/>
      <w:bookmarkEnd w:id="2405"/>
      <w:bookmarkEnd w:id="2406"/>
      <w:bookmarkEnd w:id="2407"/>
    </w:p>
    <w:p w14:paraId="60918F57" w14:textId="77777777" w:rsidR="00E47172" w:rsidRPr="00990165" w:rsidRDefault="00E47172" w:rsidP="00E47172">
      <w:pPr>
        <w:pStyle w:val="Heading4"/>
      </w:pPr>
      <w:bookmarkStart w:id="2408" w:name="_Toc19171970"/>
      <w:bookmarkStart w:id="2409" w:name="_Toc27844263"/>
      <w:bookmarkStart w:id="2410" w:name="_Toc36134421"/>
      <w:bookmarkStart w:id="2411" w:name="_Toc45176104"/>
      <w:bookmarkStart w:id="2412" w:name="_Toc51762134"/>
      <w:bookmarkStart w:id="2413" w:name="_Toc51762619"/>
      <w:bookmarkStart w:id="2414" w:name="_Toc51763102"/>
      <w:bookmarkStart w:id="2415" w:name="_Toc59093314"/>
      <w:r w:rsidRPr="00990165">
        <w:t>5.3.8.1</w:t>
      </w:r>
      <w:r w:rsidRPr="00990165">
        <w:tab/>
        <w:t>General</w:t>
      </w:r>
      <w:bookmarkEnd w:id="2408"/>
      <w:bookmarkEnd w:id="2409"/>
      <w:bookmarkEnd w:id="2410"/>
      <w:bookmarkEnd w:id="2411"/>
      <w:bookmarkEnd w:id="2412"/>
      <w:bookmarkEnd w:id="2413"/>
      <w:bookmarkEnd w:id="2414"/>
      <w:bookmarkEnd w:id="241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6" w:name="_Toc19171971"/>
      <w:bookmarkStart w:id="2417" w:name="_Toc27844264"/>
      <w:bookmarkStart w:id="2418" w:name="_Toc36134422"/>
      <w:bookmarkStart w:id="2419" w:name="_Toc45176105"/>
      <w:bookmarkStart w:id="2420" w:name="_Toc51762135"/>
      <w:bookmarkStart w:id="2421" w:name="_Toc51762620"/>
      <w:bookmarkStart w:id="2422" w:name="_Toc51763103"/>
      <w:bookmarkStart w:id="2423" w:name="_Toc59093315"/>
      <w:r w:rsidRPr="00990165">
        <w:t>5.3.8.2</w:t>
      </w:r>
      <w:r w:rsidRPr="00990165">
        <w:tab/>
        <w:t>UE-initiated Detach procedure</w:t>
      </w:r>
      <w:bookmarkEnd w:id="2416"/>
      <w:bookmarkEnd w:id="2417"/>
      <w:bookmarkEnd w:id="2418"/>
      <w:bookmarkEnd w:id="2419"/>
      <w:bookmarkEnd w:id="2420"/>
      <w:bookmarkEnd w:id="2421"/>
      <w:bookmarkEnd w:id="2422"/>
      <w:bookmarkEnd w:id="242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4" w:name="_Toc19171972"/>
      <w:bookmarkStart w:id="2425" w:name="_Toc27844265"/>
      <w:bookmarkStart w:id="2426" w:name="_Toc36134423"/>
      <w:bookmarkStart w:id="2427" w:name="_Toc45176106"/>
      <w:bookmarkStart w:id="2428" w:name="_Toc51762136"/>
      <w:bookmarkStart w:id="2429" w:name="_Toc51762621"/>
      <w:bookmarkStart w:id="2430" w:name="_Toc51763104"/>
      <w:bookmarkStart w:id="2431" w:name="_Toc59093316"/>
      <w:r w:rsidRPr="00990165">
        <w:t>5.3.8.2.1</w:t>
      </w:r>
      <w:r w:rsidRPr="00990165">
        <w:tab/>
        <w:t>UE-initiated Detach procedure for E-UTRAN</w:t>
      </w:r>
      <w:bookmarkEnd w:id="2424"/>
      <w:bookmarkEnd w:id="2425"/>
      <w:bookmarkEnd w:id="2426"/>
      <w:bookmarkEnd w:id="2427"/>
      <w:bookmarkEnd w:id="2428"/>
      <w:bookmarkEnd w:id="2429"/>
      <w:bookmarkEnd w:id="2430"/>
      <w:bookmarkEnd w:id="243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2" w:name="_MON_1334325181"/>
    <w:bookmarkEnd w:id="2432"/>
    <w:p w14:paraId="44B89BB5" w14:textId="77777777" w:rsidR="00E47172" w:rsidRPr="00990165" w:rsidRDefault="00E47172" w:rsidP="00E47172">
      <w:pPr>
        <w:pStyle w:val="TH"/>
      </w:pPr>
      <w:r w:rsidRPr="00990165">
        <w:object w:dxaOrig="9180" w:dyaOrig="5220" w14:anchorId="2C61D4DF">
          <v:shape id="_x0000_i1065" type="#_x0000_t75" style="width:459pt;height:260.25pt" o:ole="">
            <v:imagedata r:id="rId106" o:title=""/>
          </v:shape>
          <o:OLEObject Type="Embed" ProgID="Word.Picture.8" ShapeID="_x0000_i1065" DrawAspect="Content" ObjectID="_1678070783" r:id="rId107"/>
        </w:object>
      </w:r>
    </w:p>
    <w:p w14:paraId="793A3C14" w14:textId="77777777" w:rsidR="00E47172" w:rsidRPr="00990165" w:rsidRDefault="00E47172" w:rsidP="00E47172">
      <w:pPr>
        <w:pStyle w:val="TF"/>
      </w:pPr>
      <w:r w:rsidRPr="00990165">
        <w:t>Figure 5.3.8.2-1: UE-Initiated Detach Procedure - UE camping on E-UTRAN</w:t>
      </w:r>
    </w:p>
    <w:p w14:paraId="4A1FB67D" w14:textId="44D8E32F"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6, 7 and 8 concern GTP based S5/S8</w:t>
      </w:r>
    </w:p>
    <w:p w14:paraId="3DA8B08D" w14:textId="77777777" w:rsidR="00E47172" w:rsidRPr="00990165" w:rsidRDefault="00E47172" w:rsidP="00E47172">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5A10773E"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69D9394C"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77777777" w:rsidR="00E47172" w:rsidRPr="00990165" w:rsidRDefault="00E47172" w:rsidP="00E47172">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6836FA62" w14:textId="77777777" w:rsidR="00E47172" w:rsidRDefault="00E47172" w:rsidP="00E47172">
      <w:pPr>
        <w:pStyle w:val="NO"/>
      </w:pPr>
      <w:r>
        <w:t>NOTE 4:</w:t>
      </w:r>
      <w:r>
        <w:tab/>
        <w:t>In the "S1 Release Procedure", if Dual Connectivity was active at the time of the release, the eNodeB includes the PSCell ID.</w:t>
      </w:r>
    </w:p>
    <w:p w14:paraId="20306AA7" w14:textId="77777777" w:rsidR="00E47172" w:rsidRPr="00990165" w:rsidRDefault="00E47172" w:rsidP="00E47172">
      <w:pPr>
        <w:pStyle w:val="Heading5"/>
      </w:pPr>
      <w:bookmarkStart w:id="2433" w:name="_Toc19171973"/>
      <w:bookmarkStart w:id="2434" w:name="_Toc27844266"/>
      <w:bookmarkStart w:id="2435" w:name="_Toc36134424"/>
      <w:bookmarkStart w:id="2436" w:name="_Toc45176107"/>
      <w:bookmarkStart w:id="2437" w:name="_Toc51762137"/>
      <w:bookmarkStart w:id="2438" w:name="_Toc51762622"/>
      <w:bookmarkStart w:id="2439" w:name="_Toc51763105"/>
      <w:bookmarkStart w:id="2440" w:name="_Toc59093317"/>
      <w:r w:rsidRPr="00990165">
        <w:t>5.3.8.2.2</w:t>
      </w:r>
      <w:r w:rsidRPr="00990165">
        <w:tab/>
        <w:t>UE-initiated Detach procedure for GERAN/UTRAN with ISR activated</w:t>
      </w:r>
      <w:bookmarkEnd w:id="2433"/>
      <w:bookmarkEnd w:id="2434"/>
      <w:bookmarkEnd w:id="2435"/>
      <w:bookmarkEnd w:id="2436"/>
      <w:bookmarkEnd w:id="2437"/>
      <w:bookmarkEnd w:id="2438"/>
      <w:bookmarkEnd w:id="2439"/>
      <w:bookmarkEnd w:id="2440"/>
    </w:p>
    <w:p w14:paraId="7C785577" w14:textId="256D5EF0"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for the UE-initiated Detach procedure when ISR is not activated.</w:t>
      </w:r>
    </w:p>
    <w:bookmarkStart w:id="2441" w:name="_MON_1334325249"/>
    <w:bookmarkEnd w:id="2441"/>
    <w:p w14:paraId="2F73BD67" w14:textId="77777777" w:rsidR="00E47172" w:rsidRPr="00990165" w:rsidRDefault="00E47172" w:rsidP="00E47172">
      <w:pPr>
        <w:pStyle w:val="TH"/>
      </w:pPr>
      <w:r w:rsidRPr="00990165">
        <w:object w:dxaOrig="9164" w:dyaOrig="5295" w14:anchorId="40304123">
          <v:shape id="_x0000_i1066" type="#_x0000_t75" style="width:457.5pt;height:264.75pt" o:ole="">
            <v:imagedata r:id="rId108" o:title=""/>
          </v:shape>
          <o:OLEObject Type="Embed" ProgID="Word.Picture.8" ShapeID="_x0000_i1066" DrawAspect="Content" ObjectID="_1678070784" r:id="rId10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53406890" w:rsidR="00E47172" w:rsidRPr="00990165" w:rsidRDefault="00E47172" w:rsidP="00E47172">
      <w:pPr>
        <w:pStyle w:val="B1"/>
      </w:pPr>
      <w:r w:rsidRPr="00990165">
        <w:t>8.</w:t>
      </w:r>
      <w:r w:rsidRPr="00990165">
        <w:tab/>
        <w:t xml:space="preserve">The PDN GW employs a PCEF initiated IP 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2" w:name="_Toc19171974"/>
      <w:bookmarkStart w:id="2443" w:name="_Toc27844267"/>
      <w:bookmarkStart w:id="2444" w:name="_Toc36134425"/>
      <w:bookmarkStart w:id="2445" w:name="_Toc45176108"/>
      <w:bookmarkStart w:id="2446" w:name="_Toc51762138"/>
      <w:bookmarkStart w:id="2447" w:name="_Toc51762623"/>
      <w:bookmarkStart w:id="2448" w:name="_Toc51763106"/>
      <w:bookmarkStart w:id="2449" w:name="_Toc59093318"/>
      <w:r w:rsidRPr="00990165">
        <w:t>5.3.8.3</w:t>
      </w:r>
      <w:r w:rsidRPr="00990165">
        <w:tab/>
        <w:t>MME-initiated Detach procedure</w:t>
      </w:r>
      <w:bookmarkEnd w:id="2442"/>
      <w:bookmarkEnd w:id="2443"/>
      <w:bookmarkEnd w:id="2444"/>
      <w:bookmarkEnd w:id="2445"/>
      <w:bookmarkEnd w:id="2446"/>
      <w:bookmarkEnd w:id="2447"/>
      <w:bookmarkEnd w:id="2448"/>
      <w:bookmarkEnd w:id="244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50" w:name="_MON_1334325320"/>
    <w:bookmarkEnd w:id="2450"/>
    <w:p w14:paraId="32102497" w14:textId="77777777" w:rsidR="00E47172" w:rsidRPr="00990165" w:rsidRDefault="00E47172" w:rsidP="00E47172">
      <w:pPr>
        <w:pStyle w:val="TH"/>
      </w:pPr>
      <w:r w:rsidRPr="00990165">
        <w:object w:dxaOrig="9180" w:dyaOrig="5039" w14:anchorId="163F9FD4">
          <v:shape id="_x0000_i1067" type="#_x0000_t75" style="width:459pt;height:252pt" o:ole="">
            <v:imagedata r:id="rId110" o:title=""/>
          </v:shape>
          <o:OLEObject Type="Embed" ProgID="Word.Picture.8" ShapeID="_x0000_i1067" DrawAspect="Content" ObjectID="_1678070785" r:id="rId111"/>
        </w:object>
      </w:r>
    </w:p>
    <w:p w14:paraId="30587286" w14:textId="77777777" w:rsidR="00E47172" w:rsidRPr="00990165" w:rsidRDefault="00E47172" w:rsidP="00E47172">
      <w:pPr>
        <w:pStyle w:val="TF"/>
      </w:pPr>
      <w:r w:rsidRPr="00990165">
        <w:t>Figure 5.3.8.3-1: MME-Initiated Detach Procedure</w:t>
      </w:r>
    </w:p>
    <w:p w14:paraId="4C2E44F6" w14:textId="587C0DCB"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6AD08331"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4AE5ECB6"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ED30E9" w:rsidRPr="00990165">
        <w:t>TS</w:t>
      </w:r>
      <w:r w:rsidR="00ED30E9">
        <w:t> </w:t>
      </w:r>
      <w:r w:rsidR="00ED30E9" w:rsidRPr="00990165">
        <w:t>23.203</w:t>
      </w:r>
      <w:r w:rsidR="00ED30E9">
        <w:t> </w:t>
      </w:r>
      <w:r w:rsidR="00ED30E9"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777777" w:rsidR="00E47172" w:rsidRPr="00990165" w:rsidRDefault="00E47172" w:rsidP="00E47172">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7777777" w:rsidR="00E47172" w:rsidRPr="00990165" w:rsidRDefault="00E47172" w:rsidP="00E47172">
      <w:pPr>
        <w:pStyle w:val="B1"/>
      </w:pPr>
      <w:r w:rsidRPr="00990165">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095C7B17" w14:textId="77777777" w:rsidR="00E47172" w:rsidRDefault="00E47172" w:rsidP="00E47172">
      <w:pPr>
        <w:pStyle w:val="NO"/>
      </w:pPr>
      <w:r>
        <w:t>NOTE 3:</w:t>
      </w:r>
      <w:r>
        <w:tab/>
        <w:t>In the "S1 Release Procedure", if Dual Connectivity was active at the time of the release, the eNodeB includes the PSCell ID.</w:t>
      </w:r>
    </w:p>
    <w:p w14:paraId="3BEAC89E" w14:textId="77777777" w:rsidR="00E47172" w:rsidRPr="00990165" w:rsidRDefault="00E47172" w:rsidP="00E47172">
      <w:pPr>
        <w:pStyle w:val="Heading4"/>
      </w:pPr>
      <w:bookmarkStart w:id="2451" w:name="_Toc19171975"/>
      <w:bookmarkStart w:id="2452" w:name="_Toc27844268"/>
      <w:bookmarkStart w:id="2453" w:name="_Toc36134426"/>
      <w:bookmarkStart w:id="2454" w:name="_Toc45176109"/>
      <w:bookmarkStart w:id="2455" w:name="_Toc51762139"/>
      <w:bookmarkStart w:id="2456" w:name="_Toc51762624"/>
      <w:bookmarkStart w:id="2457" w:name="_Toc51763107"/>
      <w:bookmarkStart w:id="2458" w:name="_Toc59093319"/>
      <w:r w:rsidRPr="00990165">
        <w:t>5.3.8.3A</w:t>
      </w:r>
      <w:r w:rsidRPr="00990165">
        <w:tab/>
        <w:t>SGSN-initiated Detach procedure with ISR activated</w:t>
      </w:r>
      <w:bookmarkEnd w:id="2451"/>
      <w:bookmarkEnd w:id="2452"/>
      <w:bookmarkEnd w:id="2453"/>
      <w:bookmarkEnd w:id="2454"/>
      <w:bookmarkEnd w:id="2455"/>
      <w:bookmarkEnd w:id="2456"/>
      <w:bookmarkEnd w:id="2457"/>
      <w:bookmarkEnd w:id="2458"/>
    </w:p>
    <w:p w14:paraId="391F3622" w14:textId="4740F7AE"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ED30E9" w:rsidRPr="00990165">
        <w:rPr>
          <w:lang w:eastAsia="ja-JP"/>
        </w:rPr>
        <w:t>TS</w:t>
      </w:r>
      <w:r w:rsidR="00ED30E9">
        <w:rPr>
          <w:lang w:eastAsia="ja-JP"/>
        </w:rPr>
        <w:t> </w:t>
      </w:r>
      <w:r w:rsidR="00ED30E9" w:rsidRPr="00990165">
        <w:rPr>
          <w:lang w:eastAsia="ja-JP"/>
        </w:rPr>
        <w:t>23.060</w:t>
      </w:r>
      <w:r w:rsidR="00ED30E9">
        <w:rPr>
          <w:lang w:eastAsia="ja-JP"/>
        </w:rPr>
        <w:t> </w:t>
      </w:r>
      <w:r w:rsidR="00ED30E9" w:rsidRPr="00990165">
        <w:rPr>
          <w:lang w:eastAsia="ja-JP"/>
        </w:rPr>
        <w:t>[</w:t>
      </w:r>
      <w:r w:rsidRPr="00990165">
        <w:rPr>
          <w:lang w:eastAsia="ja-JP"/>
        </w:rPr>
        <w:t>7] for the SGSN-initiated Detach procedure when ISR is not activated.</w:t>
      </w:r>
    </w:p>
    <w:bookmarkStart w:id="2459" w:name="_MON_1334325391"/>
    <w:bookmarkEnd w:id="2459"/>
    <w:p w14:paraId="7D6C7CEE" w14:textId="77777777" w:rsidR="00E47172" w:rsidRPr="00990165" w:rsidRDefault="00E47172" w:rsidP="00E47172">
      <w:pPr>
        <w:pStyle w:val="TH"/>
      </w:pPr>
      <w:r w:rsidRPr="00990165">
        <w:object w:dxaOrig="9164" w:dyaOrig="5144" w14:anchorId="21E33FC4">
          <v:shape id="_x0000_i1068" type="#_x0000_t75" style="width:457.5pt;height:257.25pt" o:ole="">
            <v:imagedata r:id="rId112" o:title=""/>
          </v:shape>
          <o:OLEObject Type="Embed" ProgID="Word.Picture.8" ShapeID="_x0000_i1068" DrawAspect="Content" ObjectID="_1678070786" r:id="rId113"/>
        </w:object>
      </w:r>
    </w:p>
    <w:p w14:paraId="4601BAB6" w14:textId="77777777" w:rsidR="00E47172" w:rsidRPr="00990165" w:rsidRDefault="00E47172" w:rsidP="00E47172">
      <w:pPr>
        <w:pStyle w:val="TF"/>
      </w:pPr>
      <w:r w:rsidRPr="00990165">
        <w:t>Figure 5.3.8.3A-1: SGSN-Initiated Detach Procedure with ISR activated</w:t>
      </w:r>
    </w:p>
    <w:p w14:paraId="4B64A285" w14:textId="2E4C1EC3"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3CD3F1D" w:rsidR="00E47172" w:rsidRPr="00990165" w:rsidRDefault="00E47172" w:rsidP="00E47172">
      <w:pPr>
        <w:pStyle w:val="B1"/>
      </w:pPr>
      <w:r w:rsidRPr="00990165">
        <w:t>8.</w:t>
      </w:r>
      <w:r w:rsidRPr="00990165">
        <w:tab/>
        <w:t xml:space="preserve">The PDN GW employs an IP 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60" w:name="_Toc19171976"/>
      <w:bookmarkStart w:id="2461" w:name="_Toc27844269"/>
      <w:bookmarkStart w:id="2462" w:name="_Toc36134427"/>
      <w:bookmarkStart w:id="2463" w:name="_Toc45176110"/>
      <w:bookmarkStart w:id="2464" w:name="_Toc51762140"/>
      <w:bookmarkStart w:id="2465" w:name="_Toc51762625"/>
      <w:bookmarkStart w:id="2466" w:name="_Toc51763108"/>
      <w:bookmarkStart w:id="2467" w:name="_Toc59093320"/>
      <w:r w:rsidRPr="00990165">
        <w:t>5.3.8.4</w:t>
      </w:r>
      <w:r w:rsidRPr="00990165">
        <w:tab/>
        <w:t>HSS-initiated Detach procedure</w:t>
      </w:r>
      <w:bookmarkEnd w:id="2460"/>
      <w:bookmarkEnd w:id="2461"/>
      <w:bookmarkEnd w:id="2462"/>
      <w:bookmarkEnd w:id="2463"/>
      <w:bookmarkEnd w:id="2464"/>
      <w:bookmarkEnd w:id="2465"/>
      <w:bookmarkEnd w:id="2466"/>
      <w:bookmarkEnd w:id="246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8" w:name="_MON_1424252588"/>
    <w:bookmarkEnd w:id="2468"/>
    <w:p w14:paraId="736FE7C8" w14:textId="77777777" w:rsidR="00E47172" w:rsidRPr="00990165" w:rsidRDefault="00E47172" w:rsidP="00E47172">
      <w:pPr>
        <w:pStyle w:val="TH"/>
      </w:pPr>
      <w:r w:rsidRPr="00990165">
        <w:object w:dxaOrig="9150" w:dyaOrig="6125" w14:anchorId="2611FB13">
          <v:shape id="_x0000_i1069" type="#_x0000_t75" style="width:458.25pt;height:306.75pt" o:ole="">
            <v:imagedata r:id="rId114" o:title=""/>
          </v:shape>
          <o:OLEObject Type="Embed" ProgID="Word.Picture.8" ShapeID="_x0000_i1069" DrawAspect="Content" ObjectID="_1678070787" r:id="rId115"/>
        </w:object>
      </w:r>
    </w:p>
    <w:p w14:paraId="271BD9AC" w14:textId="77777777" w:rsidR="00E47172" w:rsidRPr="00990165" w:rsidRDefault="00E47172" w:rsidP="00E47172">
      <w:pPr>
        <w:pStyle w:val="TF"/>
      </w:pPr>
      <w:r w:rsidRPr="00990165">
        <w:t>Figure 5.3.8.4-1: HSS-Initiated Detach Procedure</w:t>
      </w:r>
    </w:p>
    <w:p w14:paraId="727A5241" w14:textId="24330BD4"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E7356E5"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ED30E9" w:rsidRPr="00990165">
        <w:t>TS</w:t>
      </w:r>
      <w:r w:rsidR="00ED30E9">
        <w:t> </w:t>
      </w:r>
      <w:r w:rsidR="00ED30E9" w:rsidRPr="00990165">
        <w:t>23.060</w:t>
      </w:r>
      <w:r w:rsidR="00ED30E9">
        <w:t> </w:t>
      </w:r>
      <w:r w:rsidR="00ED30E9"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6CEE75CA"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B61AA0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ED30E9" w:rsidRPr="00990165">
        <w:t>TS</w:t>
      </w:r>
      <w:r w:rsidR="00ED30E9">
        <w:t> </w:t>
      </w:r>
      <w:r w:rsidR="00ED30E9" w:rsidRPr="00990165">
        <w:t>23.203</w:t>
      </w:r>
      <w:r w:rsidR="00ED30E9">
        <w:t> </w:t>
      </w:r>
      <w:r w:rsidR="00ED30E9"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77777777" w:rsidR="00E47172" w:rsidRPr="00990165" w:rsidRDefault="00E47172" w:rsidP="00E47172">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77777777" w:rsidR="00E47172" w:rsidRPr="00990165" w:rsidRDefault="00E47172" w:rsidP="00E47172">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318C5C9B" w14:textId="77777777" w:rsidR="00E47172" w:rsidRDefault="00E47172" w:rsidP="00E47172">
      <w:pPr>
        <w:pStyle w:val="NO"/>
      </w:pPr>
      <w:r>
        <w:t>NOTE 6:</w:t>
      </w:r>
      <w:r>
        <w:tab/>
        <w:t>In the "S1 Release Procedure", if Dual Connectivity was active at the time of the release, the eNodeB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9" w:name="_Toc19171977"/>
      <w:bookmarkStart w:id="2470" w:name="_Toc27844270"/>
      <w:bookmarkStart w:id="2471" w:name="_Toc36134428"/>
      <w:bookmarkStart w:id="2472" w:name="_Toc45176111"/>
      <w:bookmarkStart w:id="2473" w:name="_Toc51762141"/>
      <w:bookmarkStart w:id="2474" w:name="_Toc51762626"/>
      <w:bookmarkStart w:id="2475" w:name="_Toc51763109"/>
      <w:bookmarkStart w:id="2476" w:name="_Toc59093321"/>
      <w:r w:rsidRPr="00990165">
        <w:t>5.3.</w:t>
      </w:r>
      <w:r w:rsidRPr="00990165">
        <w:rPr>
          <w:rFonts w:eastAsia="SimSun"/>
        </w:rPr>
        <w:t>9</w:t>
      </w:r>
      <w:r w:rsidRPr="00990165">
        <w:tab/>
        <w:t xml:space="preserve">HSS </w:t>
      </w:r>
      <w:r w:rsidRPr="00990165">
        <w:rPr>
          <w:rFonts w:eastAsia="SimSun"/>
        </w:rPr>
        <w:t>User Profile management function procedure</w:t>
      </w:r>
      <w:bookmarkEnd w:id="2469"/>
      <w:bookmarkEnd w:id="2470"/>
      <w:bookmarkEnd w:id="2471"/>
      <w:bookmarkEnd w:id="2472"/>
      <w:bookmarkEnd w:id="2473"/>
      <w:bookmarkEnd w:id="2474"/>
      <w:bookmarkEnd w:id="2475"/>
      <w:bookmarkEnd w:id="2476"/>
    </w:p>
    <w:p w14:paraId="2592821D" w14:textId="77777777" w:rsidR="00E47172" w:rsidRPr="00990165" w:rsidRDefault="00E47172" w:rsidP="00E47172">
      <w:pPr>
        <w:pStyle w:val="Heading4"/>
        <w:rPr>
          <w:rFonts w:eastAsia="SimSun"/>
        </w:rPr>
      </w:pPr>
      <w:bookmarkStart w:id="2477" w:name="_Toc19171978"/>
      <w:bookmarkStart w:id="2478" w:name="_Toc27844271"/>
      <w:bookmarkStart w:id="2479" w:name="_Toc36134429"/>
      <w:bookmarkStart w:id="2480" w:name="_Toc45176112"/>
      <w:bookmarkStart w:id="2481" w:name="_Toc51762142"/>
      <w:bookmarkStart w:id="2482" w:name="_Toc51762627"/>
      <w:bookmarkStart w:id="2483" w:name="_Toc51763110"/>
      <w:bookmarkStart w:id="2484" w:name="_Toc59093322"/>
      <w:r w:rsidRPr="00990165">
        <w:rPr>
          <w:rFonts w:eastAsia="SimSun"/>
          <w:lang w:eastAsia="zh-CN"/>
        </w:rPr>
        <w:t>5.3.9.1</w:t>
      </w:r>
      <w:r w:rsidRPr="00990165">
        <w:rPr>
          <w:rFonts w:eastAsia="SimSun"/>
          <w:lang w:eastAsia="zh-CN"/>
        </w:rPr>
        <w:tab/>
        <w:t>General</w:t>
      </w:r>
      <w:bookmarkEnd w:id="2477"/>
      <w:bookmarkEnd w:id="2478"/>
      <w:bookmarkEnd w:id="2479"/>
      <w:bookmarkEnd w:id="2480"/>
      <w:bookmarkEnd w:id="2481"/>
      <w:bookmarkEnd w:id="2482"/>
      <w:bookmarkEnd w:id="2483"/>
      <w:bookmarkEnd w:id="248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5" w:name="_Toc19171979"/>
      <w:bookmarkStart w:id="2486" w:name="_Toc27844272"/>
      <w:bookmarkStart w:id="2487" w:name="_Toc36134430"/>
      <w:bookmarkStart w:id="2488" w:name="_Toc45176113"/>
      <w:bookmarkStart w:id="2489" w:name="_Toc51762143"/>
      <w:bookmarkStart w:id="2490" w:name="_Toc51762628"/>
      <w:bookmarkStart w:id="2491" w:name="_Toc51763111"/>
      <w:bookmarkStart w:id="2492" w:name="_Toc59093323"/>
      <w:r w:rsidRPr="00990165">
        <w:t>5.3.9.2</w:t>
      </w:r>
      <w:r w:rsidRPr="00990165">
        <w:rPr>
          <w:rFonts w:eastAsia="SimSun"/>
          <w:lang w:eastAsia="zh-CN"/>
        </w:rPr>
        <w:tab/>
        <w:t>Insert Subscriber Data procedure</w:t>
      </w:r>
      <w:bookmarkEnd w:id="2485"/>
      <w:bookmarkEnd w:id="2486"/>
      <w:bookmarkEnd w:id="2487"/>
      <w:bookmarkEnd w:id="2488"/>
      <w:bookmarkEnd w:id="2489"/>
      <w:bookmarkEnd w:id="2490"/>
      <w:bookmarkEnd w:id="2491"/>
      <w:bookmarkEnd w:id="249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3" w:name="_MON_1288025244"/>
    <w:bookmarkEnd w:id="2493"/>
    <w:bookmarkStart w:id="2494" w:name="_MON_1288025009"/>
    <w:bookmarkEnd w:id="2494"/>
    <w:p w14:paraId="1DA97F1A" w14:textId="77777777" w:rsidR="00E47172" w:rsidRPr="00990165" w:rsidRDefault="00E47172" w:rsidP="00E47172">
      <w:pPr>
        <w:pStyle w:val="TH"/>
      </w:pPr>
      <w:r w:rsidRPr="00990165">
        <w:object w:dxaOrig="3509" w:dyaOrig="1814" w14:anchorId="1AD9DC93">
          <v:shape id="_x0000_i1070" type="#_x0000_t75" style="width:174.75pt;height:90.75pt" o:ole="">
            <v:imagedata r:id="rId116" o:title=""/>
          </v:shape>
          <o:OLEObject Type="Embed" ProgID="Word.Picture.8" ShapeID="_x0000_i1070" DrawAspect="Content" ObjectID="_1678070788" r:id="rId11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5" w:name="_Toc19171980"/>
      <w:bookmarkStart w:id="2496" w:name="_Toc27844273"/>
      <w:bookmarkStart w:id="2497" w:name="_Toc36134431"/>
      <w:bookmarkStart w:id="2498" w:name="_Toc45176114"/>
      <w:bookmarkStart w:id="2499" w:name="_Toc51762144"/>
      <w:bookmarkStart w:id="2500" w:name="_Toc51762629"/>
      <w:bookmarkStart w:id="2501" w:name="_Toc51763112"/>
      <w:bookmarkStart w:id="2502" w:name="_Toc59093324"/>
      <w:r w:rsidRPr="00990165">
        <w:t>5.3.9.3</w:t>
      </w:r>
      <w:r w:rsidRPr="00990165">
        <w:tab/>
        <w:t>Purge function</w:t>
      </w:r>
      <w:bookmarkEnd w:id="2495"/>
      <w:bookmarkEnd w:id="2496"/>
      <w:bookmarkEnd w:id="2497"/>
      <w:bookmarkEnd w:id="2498"/>
      <w:bookmarkEnd w:id="2499"/>
      <w:bookmarkEnd w:id="2500"/>
      <w:bookmarkEnd w:id="2501"/>
      <w:bookmarkEnd w:id="250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3" w:name="_Toc19171981"/>
      <w:bookmarkStart w:id="2504" w:name="_Toc27844274"/>
      <w:bookmarkStart w:id="2505" w:name="_Toc36134432"/>
      <w:bookmarkStart w:id="2506" w:name="_Toc45176115"/>
      <w:bookmarkStart w:id="2507" w:name="_Toc51762145"/>
      <w:bookmarkStart w:id="2508" w:name="_Toc51762630"/>
      <w:bookmarkStart w:id="2509" w:name="_Toc51763113"/>
      <w:bookmarkStart w:id="2510" w:name="_Toc59093325"/>
      <w:r w:rsidRPr="00990165">
        <w:t>5.3.10</w:t>
      </w:r>
      <w:r w:rsidRPr="00990165">
        <w:tab/>
        <w:t>Security Function</w:t>
      </w:r>
      <w:bookmarkEnd w:id="2503"/>
      <w:bookmarkEnd w:id="2504"/>
      <w:bookmarkEnd w:id="2505"/>
      <w:bookmarkEnd w:id="2506"/>
      <w:bookmarkEnd w:id="2507"/>
      <w:bookmarkEnd w:id="2508"/>
      <w:bookmarkEnd w:id="2509"/>
      <w:bookmarkEnd w:id="2510"/>
    </w:p>
    <w:p w14:paraId="698F6DD4" w14:textId="77777777" w:rsidR="00E47172" w:rsidRPr="00990165" w:rsidRDefault="00E47172" w:rsidP="00E47172">
      <w:pPr>
        <w:pStyle w:val="Heading4"/>
      </w:pPr>
      <w:bookmarkStart w:id="2511" w:name="_Toc19171982"/>
      <w:bookmarkStart w:id="2512" w:name="_Toc27844275"/>
      <w:bookmarkStart w:id="2513" w:name="_Toc36134433"/>
      <w:bookmarkStart w:id="2514" w:name="_Toc45176116"/>
      <w:bookmarkStart w:id="2515" w:name="_Toc51762146"/>
      <w:bookmarkStart w:id="2516" w:name="_Toc51762631"/>
      <w:bookmarkStart w:id="2517" w:name="_Toc51763114"/>
      <w:bookmarkStart w:id="2518" w:name="_Toc59093326"/>
      <w:r w:rsidRPr="00990165">
        <w:t>5.3.10.1</w:t>
      </w:r>
      <w:r w:rsidRPr="00990165">
        <w:tab/>
        <w:t>General</w:t>
      </w:r>
      <w:bookmarkEnd w:id="2511"/>
      <w:bookmarkEnd w:id="2512"/>
      <w:bookmarkEnd w:id="2513"/>
      <w:bookmarkEnd w:id="2514"/>
      <w:bookmarkEnd w:id="2515"/>
      <w:bookmarkEnd w:id="2516"/>
      <w:bookmarkEnd w:id="2517"/>
      <w:bookmarkEnd w:id="251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36041C51" w:rsidR="00E47172" w:rsidRPr="00990165" w:rsidRDefault="00E47172" w:rsidP="00E47172">
      <w:r w:rsidRPr="00990165">
        <w:t xml:space="preserve">Security-related network functions for EPS are described in </w:t>
      </w:r>
      <w:r w:rsidR="00ED30E9" w:rsidRPr="00990165">
        <w:t>TS</w:t>
      </w:r>
      <w:r w:rsidR="00ED30E9">
        <w:t> </w:t>
      </w:r>
      <w:r w:rsidR="00ED30E9" w:rsidRPr="00990165">
        <w:t>33.401</w:t>
      </w:r>
      <w:r w:rsidR="00ED30E9">
        <w:t> </w:t>
      </w:r>
      <w:r w:rsidR="00ED30E9" w:rsidRPr="00990165">
        <w:t>[</w:t>
      </w:r>
      <w:r w:rsidRPr="00990165">
        <w:t>41].</w:t>
      </w:r>
    </w:p>
    <w:p w14:paraId="04918B1F" w14:textId="77777777" w:rsidR="00E47172" w:rsidRPr="00990165" w:rsidRDefault="00E47172" w:rsidP="00E47172">
      <w:pPr>
        <w:pStyle w:val="Heading4"/>
      </w:pPr>
      <w:bookmarkStart w:id="2519" w:name="_Toc19171983"/>
      <w:bookmarkStart w:id="2520" w:name="_Toc27844276"/>
      <w:bookmarkStart w:id="2521" w:name="_Toc36134434"/>
      <w:bookmarkStart w:id="2522" w:name="_Toc45176117"/>
      <w:bookmarkStart w:id="2523" w:name="_Toc51762147"/>
      <w:bookmarkStart w:id="2524" w:name="_Toc51762632"/>
      <w:bookmarkStart w:id="2525" w:name="_Toc51763115"/>
      <w:bookmarkStart w:id="2526" w:name="_Toc59093327"/>
      <w:r w:rsidRPr="00990165">
        <w:t>5.3.10.2</w:t>
      </w:r>
      <w:r w:rsidRPr="00990165">
        <w:tab/>
        <w:t>Authentication and Key Agreement</w:t>
      </w:r>
      <w:bookmarkEnd w:id="2519"/>
      <w:bookmarkEnd w:id="2520"/>
      <w:bookmarkEnd w:id="2521"/>
      <w:bookmarkEnd w:id="2522"/>
      <w:bookmarkEnd w:id="2523"/>
      <w:bookmarkEnd w:id="2524"/>
      <w:bookmarkEnd w:id="2525"/>
      <w:bookmarkEnd w:id="2526"/>
    </w:p>
    <w:p w14:paraId="5E92DE1B" w14:textId="7D3D3C5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435FAB55" w14:textId="77777777" w:rsidR="00E47172" w:rsidRPr="00990165" w:rsidRDefault="00E47172" w:rsidP="00E47172">
      <w:pPr>
        <w:pStyle w:val="Heading4"/>
      </w:pPr>
      <w:bookmarkStart w:id="2527" w:name="_Toc19171984"/>
      <w:bookmarkStart w:id="2528" w:name="_Toc27844277"/>
      <w:bookmarkStart w:id="2529" w:name="_Toc36134435"/>
      <w:bookmarkStart w:id="2530" w:name="_Toc45176118"/>
      <w:bookmarkStart w:id="2531" w:name="_Toc51762148"/>
      <w:bookmarkStart w:id="2532" w:name="_Toc51762633"/>
      <w:bookmarkStart w:id="2533" w:name="_Toc51763116"/>
      <w:bookmarkStart w:id="2534" w:name="_Toc59093328"/>
      <w:r w:rsidRPr="00990165">
        <w:t>5.3.10.3</w:t>
      </w:r>
      <w:r w:rsidRPr="00990165">
        <w:tab/>
        <w:t>User Identity Confidentiality</w:t>
      </w:r>
      <w:bookmarkEnd w:id="2527"/>
      <w:bookmarkEnd w:id="2528"/>
      <w:bookmarkEnd w:id="2529"/>
      <w:bookmarkEnd w:id="2530"/>
      <w:bookmarkEnd w:id="2531"/>
      <w:bookmarkEnd w:id="2532"/>
      <w:bookmarkEnd w:id="2533"/>
      <w:bookmarkEnd w:id="253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5" w:name="_Toc19171985"/>
      <w:bookmarkStart w:id="2536" w:name="_Toc27844278"/>
      <w:bookmarkStart w:id="2537" w:name="_Toc36134436"/>
      <w:bookmarkStart w:id="2538" w:name="_Toc45176119"/>
      <w:bookmarkStart w:id="2539" w:name="_Toc51762149"/>
      <w:bookmarkStart w:id="2540" w:name="_Toc51762634"/>
      <w:bookmarkStart w:id="2541" w:name="_Toc51763117"/>
      <w:bookmarkStart w:id="2542" w:name="_Toc59093329"/>
      <w:r w:rsidRPr="00990165">
        <w:t>5.3.10.4</w:t>
      </w:r>
      <w:r w:rsidRPr="00990165">
        <w:tab/>
        <w:t>User Data and Signalling Confidentiality</w:t>
      </w:r>
      <w:bookmarkEnd w:id="2535"/>
      <w:bookmarkEnd w:id="2536"/>
      <w:bookmarkEnd w:id="2537"/>
      <w:bookmarkEnd w:id="2538"/>
      <w:bookmarkEnd w:id="2539"/>
      <w:bookmarkEnd w:id="2540"/>
      <w:bookmarkEnd w:id="2541"/>
      <w:bookmarkEnd w:id="2542"/>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3" w:name="_Toc19171986"/>
      <w:bookmarkStart w:id="2544" w:name="_Toc27844279"/>
      <w:bookmarkStart w:id="2545" w:name="_Toc36134437"/>
      <w:bookmarkStart w:id="2546" w:name="_Toc45176120"/>
      <w:bookmarkStart w:id="2547" w:name="_Toc51762150"/>
      <w:bookmarkStart w:id="2548" w:name="_Toc51762635"/>
      <w:bookmarkStart w:id="2549" w:name="_Toc51763118"/>
      <w:bookmarkStart w:id="2550" w:name="_Toc59093330"/>
      <w:r w:rsidRPr="00990165">
        <w:t>5.3.10.4.1</w:t>
      </w:r>
      <w:r w:rsidRPr="00990165">
        <w:tab/>
        <w:t>AS security mode command procedure</w:t>
      </w:r>
      <w:bookmarkEnd w:id="2543"/>
      <w:bookmarkEnd w:id="2544"/>
      <w:bookmarkEnd w:id="2545"/>
      <w:bookmarkEnd w:id="2546"/>
      <w:bookmarkEnd w:id="2547"/>
      <w:bookmarkEnd w:id="2548"/>
      <w:bookmarkEnd w:id="2549"/>
      <w:bookmarkEnd w:id="2550"/>
    </w:p>
    <w:p w14:paraId="653BD8D2" w14:textId="3DE56D4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43F9DEBC" w14:textId="77777777" w:rsidR="00E47172" w:rsidRPr="00990165" w:rsidRDefault="00E47172" w:rsidP="00E47172">
      <w:pPr>
        <w:pStyle w:val="Heading5"/>
      </w:pPr>
      <w:bookmarkStart w:id="2551" w:name="_Toc19171987"/>
      <w:bookmarkStart w:id="2552" w:name="_Toc27844280"/>
      <w:bookmarkStart w:id="2553" w:name="_Toc36134438"/>
      <w:bookmarkStart w:id="2554" w:name="_Toc45176121"/>
      <w:bookmarkStart w:id="2555" w:name="_Toc51762151"/>
      <w:bookmarkStart w:id="2556" w:name="_Toc51762636"/>
      <w:bookmarkStart w:id="2557" w:name="_Toc51763119"/>
      <w:bookmarkStart w:id="2558" w:name="_Toc59093331"/>
      <w:r w:rsidRPr="00990165">
        <w:t>5.3.10.4.2</w:t>
      </w:r>
      <w:r w:rsidRPr="00990165">
        <w:tab/>
        <w:t>NAS Security Mode Command procedure</w:t>
      </w:r>
      <w:bookmarkEnd w:id="2551"/>
      <w:bookmarkEnd w:id="2552"/>
      <w:bookmarkEnd w:id="2553"/>
      <w:bookmarkEnd w:id="2554"/>
      <w:bookmarkEnd w:id="2555"/>
      <w:bookmarkEnd w:id="2556"/>
      <w:bookmarkEnd w:id="2557"/>
      <w:bookmarkEnd w:id="2558"/>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9" w:name="_MON_1282732033"/>
    <w:bookmarkEnd w:id="2559"/>
    <w:bookmarkStart w:id="2560" w:name="_MON_1282727170"/>
    <w:bookmarkEnd w:id="2560"/>
    <w:p w14:paraId="08715DB8" w14:textId="77777777" w:rsidR="00E47172" w:rsidRPr="00990165" w:rsidRDefault="00E47172" w:rsidP="00E47172">
      <w:pPr>
        <w:pStyle w:val="TH"/>
      </w:pPr>
      <w:r w:rsidRPr="00990165">
        <w:object w:dxaOrig="5204" w:dyaOrig="2174" w14:anchorId="30578699">
          <v:shape id="_x0000_i1071" type="#_x0000_t75" style="width:260.25pt;height:108.75pt" o:ole="">
            <v:imagedata r:id="rId119" o:title=""/>
          </v:shape>
          <o:OLEObject Type="Embed" ProgID="Word.Picture.8" ShapeID="_x0000_i1071" DrawAspect="Content" ObjectID="_1678070789" r:id="rId12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381ED13B" w:rsidR="00E47172" w:rsidRPr="00990165" w:rsidRDefault="00E47172" w:rsidP="00E47172">
      <w:pPr>
        <w:rPr>
          <w:lang w:eastAsia="ja-JP"/>
        </w:rPr>
      </w:pPr>
      <w:r w:rsidRPr="00990165">
        <w:rPr>
          <w:lang w:eastAsia="ja-JP"/>
        </w:rPr>
        <w:t xml:space="preserve">More details of the procedure are described in </w:t>
      </w:r>
      <w:r w:rsidR="00ED30E9" w:rsidRPr="00990165">
        <w:rPr>
          <w:lang w:eastAsia="ja-JP"/>
        </w:rPr>
        <w:t>TS</w:t>
      </w:r>
      <w:r w:rsidR="00ED30E9">
        <w:rPr>
          <w:lang w:eastAsia="ja-JP"/>
        </w:rPr>
        <w:t> </w:t>
      </w:r>
      <w:r w:rsidR="00ED30E9" w:rsidRPr="00990165">
        <w:rPr>
          <w:lang w:eastAsia="ja-JP"/>
        </w:rPr>
        <w:t>33.401</w:t>
      </w:r>
      <w:r w:rsidR="00ED30E9">
        <w:rPr>
          <w:lang w:eastAsia="ja-JP"/>
        </w:rPr>
        <w:t> </w:t>
      </w:r>
      <w:r w:rsidR="00ED30E9" w:rsidRPr="00990165">
        <w:rPr>
          <w:lang w:eastAsia="ja-JP"/>
        </w:rPr>
        <w:t>[</w:t>
      </w:r>
      <w:r w:rsidRPr="00990165">
        <w:rPr>
          <w:lang w:eastAsia="ja-JP"/>
        </w:rPr>
        <w:t>41].</w:t>
      </w:r>
    </w:p>
    <w:p w14:paraId="15C20097" w14:textId="77777777" w:rsidR="00E47172" w:rsidRPr="00990165" w:rsidRDefault="00E47172" w:rsidP="00E47172">
      <w:pPr>
        <w:pStyle w:val="Heading4"/>
      </w:pPr>
      <w:bookmarkStart w:id="2561" w:name="_Toc19171988"/>
      <w:bookmarkStart w:id="2562" w:name="_Toc27844281"/>
      <w:bookmarkStart w:id="2563" w:name="_Toc36134439"/>
      <w:bookmarkStart w:id="2564" w:name="_Toc45176122"/>
      <w:bookmarkStart w:id="2565" w:name="_Toc51762152"/>
      <w:bookmarkStart w:id="2566" w:name="_Toc51762637"/>
      <w:bookmarkStart w:id="2567" w:name="_Toc51763120"/>
      <w:bookmarkStart w:id="2568" w:name="_Toc59093332"/>
      <w:r w:rsidRPr="00990165">
        <w:t>5.3.10.5</w:t>
      </w:r>
      <w:r w:rsidRPr="00990165">
        <w:tab/>
        <w:t>ME identity check procedure</w:t>
      </w:r>
      <w:bookmarkEnd w:id="2561"/>
      <w:bookmarkEnd w:id="2562"/>
      <w:bookmarkEnd w:id="2563"/>
      <w:bookmarkEnd w:id="2564"/>
      <w:bookmarkEnd w:id="2565"/>
      <w:bookmarkEnd w:id="2566"/>
      <w:bookmarkEnd w:id="2567"/>
      <w:bookmarkEnd w:id="2568"/>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591CF457"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del w:id="2569" w:author="23.401_CR3629_(Rel-17)_TEI17" w:date="2021-03-24T05:32:00Z">
        <w:r w:rsidRPr="00990165" w:rsidDel="009B676B">
          <w:delText xml:space="preserve"> blacklisted</w:delText>
        </w:r>
      </w:del>
      <w:ins w:id="2570" w:author="23.401_CR3629_(Rel-17)_TEI17" w:date="2021-03-24T05:32:00Z">
        <w:r w:rsidR="009B676B">
          <w:t xml:space="preserve"> prohibited</w:t>
        </w:r>
      </w:ins>
      <w:r w:rsidRPr="00990165">
        <w:t>).</w:t>
      </w:r>
    </w:p>
    <w:p w14:paraId="01C1E4A1" w14:textId="77777777" w:rsidR="00E47172" w:rsidRPr="00990165" w:rsidRDefault="00E47172" w:rsidP="00E47172">
      <w:r w:rsidRPr="00990165">
        <w:t>The ME identity check procedure is illustrated in Figure 5.3.10.5-1.</w:t>
      </w:r>
    </w:p>
    <w:bookmarkStart w:id="2571" w:name="_MON_1290145639"/>
    <w:bookmarkEnd w:id="2571"/>
    <w:p w14:paraId="066CB30F" w14:textId="77777777" w:rsidR="00E47172" w:rsidRPr="00990165" w:rsidRDefault="00E47172" w:rsidP="00E47172">
      <w:pPr>
        <w:pStyle w:val="TH"/>
      </w:pPr>
      <w:r w:rsidRPr="00990165">
        <w:object w:dxaOrig="5625" w:dyaOrig="2189" w14:anchorId="28D37652">
          <v:shape id="_x0000_i1072" type="#_x0000_t75" style="width:281.25pt;height:108.75pt" o:ole="">
            <v:imagedata r:id="rId121" o:title=""/>
          </v:shape>
          <o:OLEObject Type="Embed" ProgID="Word.Picture.8" ShapeID="_x0000_i1072" DrawAspect="Content" ObjectID="_1678070790" r:id="rId12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72" w:name="_Toc19171989"/>
      <w:bookmarkStart w:id="2573" w:name="_Toc27844282"/>
      <w:bookmarkStart w:id="2574" w:name="_Toc36134440"/>
      <w:bookmarkStart w:id="2575" w:name="_Toc45176123"/>
      <w:bookmarkStart w:id="2576" w:name="_Toc51762153"/>
      <w:bookmarkStart w:id="2577" w:name="_Toc51762638"/>
      <w:bookmarkStart w:id="2578" w:name="_Toc51763121"/>
      <w:bookmarkStart w:id="2579" w:name="_Toc59093333"/>
      <w:r w:rsidRPr="00990165">
        <w:t>5.3.11</w:t>
      </w:r>
      <w:r w:rsidRPr="00990165">
        <w:tab/>
        <w:t>UE Reachability procedures</w:t>
      </w:r>
      <w:bookmarkEnd w:id="2572"/>
      <w:bookmarkEnd w:id="2573"/>
      <w:bookmarkEnd w:id="2574"/>
      <w:bookmarkEnd w:id="2575"/>
      <w:bookmarkEnd w:id="2576"/>
      <w:bookmarkEnd w:id="2577"/>
      <w:bookmarkEnd w:id="2578"/>
      <w:bookmarkEnd w:id="2579"/>
    </w:p>
    <w:p w14:paraId="6DD5208E" w14:textId="77777777" w:rsidR="00E47172" w:rsidRPr="00990165" w:rsidRDefault="00E47172" w:rsidP="00E47172">
      <w:pPr>
        <w:pStyle w:val="Heading4"/>
      </w:pPr>
      <w:bookmarkStart w:id="2580" w:name="_Toc19171990"/>
      <w:bookmarkStart w:id="2581" w:name="_Toc27844283"/>
      <w:bookmarkStart w:id="2582" w:name="_Toc36134441"/>
      <w:bookmarkStart w:id="2583" w:name="_Toc45176124"/>
      <w:bookmarkStart w:id="2584" w:name="_Toc51762154"/>
      <w:bookmarkStart w:id="2585" w:name="_Toc51762639"/>
      <w:bookmarkStart w:id="2586" w:name="_Toc51763122"/>
      <w:bookmarkStart w:id="2587" w:name="_Toc59093334"/>
      <w:r w:rsidRPr="00990165">
        <w:t>5.3.11.1</w:t>
      </w:r>
      <w:r w:rsidRPr="00990165">
        <w:tab/>
        <w:t>General</w:t>
      </w:r>
      <w:bookmarkEnd w:id="2580"/>
      <w:bookmarkEnd w:id="2581"/>
      <w:bookmarkEnd w:id="2582"/>
      <w:bookmarkEnd w:id="2583"/>
      <w:bookmarkEnd w:id="2584"/>
      <w:bookmarkEnd w:id="2585"/>
      <w:bookmarkEnd w:id="2586"/>
      <w:bookmarkEnd w:id="258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8" w:name="_Toc19171991"/>
      <w:bookmarkStart w:id="2589" w:name="_Toc27844284"/>
      <w:bookmarkStart w:id="2590" w:name="_Toc36134442"/>
      <w:bookmarkStart w:id="2591" w:name="_Toc45176125"/>
      <w:bookmarkStart w:id="2592" w:name="_Toc51762155"/>
      <w:bookmarkStart w:id="2593" w:name="_Toc51762640"/>
      <w:bookmarkStart w:id="2594" w:name="_Toc51763123"/>
      <w:bookmarkStart w:id="2595" w:name="_Toc59093335"/>
      <w:r w:rsidRPr="00990165">
        <w:t>5.3.11.2</w:t>
      </w:r>
      <w:r w:rsidRPr="00990165">
        <w:tab/>
        <w:t>UE Reachability Notification Request procedure</w:t>
      </w:r>
      <w:bookmarkEnd w:id="2588"/>
      <w:bookmarkEnd w:id="2589"/>
      <w:bookmarkEnd w:id="2590"/>
      <w:bookmarkEnd w:id="2591"/>
      <w:bookmarkEnd w:id="2592"/>
      <w:bookmarkEnd w:id="2593"/>
      <w:bookmarkEnd w:id="2594"/>
      <w:bookmarkEnd w:id="259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6" w:name="_MON_1282738533"/>
    <w:bookmarkEnd w:id="2596"/>
    <w:bookmarkStart w:id="2597" w:name="_MON_1282045218"/>
    <w:bookmarkEnd w:id="2597"/>
    <w:p w14:paraId="70938427" w14:textId="77777777" w:rsidR="00E47172" w:rsidRPr="00990165" w:rsidRDefault="00E47172" w:rsidP="00E47172">
      <w:pPr>
        <w:pStyle w:val="TH"/>
      </w:pPr>
      <w:r w:rsidRPr="00990165">
        <w:object w:dxaOrig="5774" w:dyaOrig="1665" w14:anchorId="536F005A">
          <v:shape id="_x0000_i1073" type="#_x0000_t75" style="width:288.75pt;height:84pt" o:ole="">
            <v:imagedata r:id="rId123" o:title=""/>
          </v:shape>
          <o:OLEObject Type="Embed" ProgID="Word.Picture.8" ShapeID="_x0000_i1073" DrawAspect="Content" ObjectID="_1678070791" r:id="rId12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8" w:name="_Toc19171992"/>
      <w:bookmarkStart w:id="2599" w:name="_Toc27844285"/>
      <w:bookmarkStart w:id="2600" w:name="_Toc36134443"/>
      <w:bookmarkStart w:id="2601" w:name="_Toc45176126"/>
      <w:bookmarkStart w:id="2602" w:name="_Toc51762156"/>
      <w:bookmarkStart w:id="2603" w:name="_Toc51762641"/>
      <w:bookmarkStart w:id="2604" w:name="_Toc51763124"/>
      <w:bookmarkStart w:id="2605" w:name="_Toc59093336"/>
      <w:r w:rsidRPr="00990165">
        <w:t>5.3.11.3</w:t>
      </w:r>
      <w:r w:rsidRPr="00990165">
        <w:tab/>
        <w:t>UE Activity Notification procedure</w:t>
      </w:r>
      <w:bookmarkEnd w:id="2598"/>
      <w:bookmarkEnd w:id="2599"/>
      <w:bookmarkEnd w:id="2600"/>
      <w:bookmarkEnd w:id="2601"/>
      <w:bookmarkEnd w:id="2602"/>
      <w:bookmarkEnd w:id="2603"/>
      <w:bookmarkEnd w:id="2604"/>
      <w:bookmarkEnd w:id="260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6" w:name="_MON_1282738657"/>
    <w:bookmarkEnd w:id="2606"/>
    <w:bookmarkStart w:id="2607" w:name="_MON_1282045285"/>
    <w:bookmarkEnd w:id="2607"/>
    <w:p w14:paraId="7017D59B" w14:textId="77777777" w:rsidR="00E47172" w:rsidRPr="00990165" w:rsidRDefault="00E47172" w:rsidP="00E47172">
      <w:pPr>
        <w:pStyle w:val="TH"/>
      </w:pPr>
      <w:r w:rsidRPr="00990165">
        <w:object w:dxaOrig="6345" w:dyaOrig="2909" w14:anchorId="646D715B">
          <v:shape id="_x0000_i1074" type="#_x0000_t75" style="width:318pt;height:144.75pt" o:ole="">
            <v:imagedata r:id="rId125" o:title=""/>
          </v:shape>
          <o:OLEObject Type="Embed" ProgID="Word.Picture.8" ShapeID="_x0000_i1074" DrawAspect="Content" ObjectID="_1678070792" r:id="rId12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8" w:name="_Toc19171993"/>
      <w:bookmarkStart w:id="2609" w:name="_Toc27844286"/>
      <w:bookmarkStart w:id="2610" w:name="_Toc36134444"/>
      <w:bookmarkStart w:id="2611" w:name="_Toc45176127"/>
      <w:bookmarkStart w:id="2612" w:name="_Toc51762157"/>
      <w:bookmarkStart w:id="2613" w:name="_Toc51762642"/>
      <w:bookmarkStart w:id="2614" w:name="_Toc51763125"/>
      <w:bookmarkStart w:id="2615" w:name="_Toc59093337"/>
      <w:r w:rsidRPr="00990165">
        <w:t>5.3.12</w:t>
      </w:r>
      <w:r w:rsidRPr="00990165">
        <w:tab/>
        <w:t>Update CSG Location Procedure</w:t>
      </w:r>
      <w:bookmarkEnd w:id="2608"/>
      <w:bookmarkEnd w:id="2609"/>
      <w:bookmarkEnd w:id="2610"/>
      <w:bookmarkEnd w:id="2611"/>
      <w:bookmarkEnd w:id="2612"/>
      <w:bookmarkEnd w:id="2613"/>
      <w:bookmarkEnd w:id="2614"/>
      <w:bookmarkEnd w:id="261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6" w:name="_MON_1383650961"/>
    <w:bookmarkEnd w:id="2616"/>
    <w:p w14:paraId="4290C7BB" w14:textId="77777777" w:rsidR="00E47172" w:rsidRPr="00990165" w:rsidRDefault="00E47172" w:rsidP="00E47172">
      <w:pPr>
        <w:pStyle w:val="TH"/>
      </w:pPr>
      <w:r w:rsidRPr="00990165">
        <w:object w:dxaOrig="6000" w:dyaOrig="2993" w14:anchorId="55A2A924">
          <v:shape id="_x0000_i1075" type="#_x0000_t75" style="width:300.75pt;height:149.25pt" o:ole="">
            <v:imagedata r:id="rId127" o:title=""/>
          </v:shape>
          <o:OLEObject Type="Embed" ProgID="Word.Picture.8" ShapeID="_x0000_i1075" DrawAspect="Content" ObjectID="_1678070793" r:id="rId12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7" w:name="_Toc19171994"/>
      <w:bookmarkStart w:id="2618" w:name="_Toc27844287"/>
      <w:bookmarkStart w:id="2619" w:name="_Toc36134445"/>
      <w:bookmarkStart w:id="2620" w:name="_Toc45176128"/>
      <w:bookmarkStart w:id="2621" w:name="_Toc51762158"/>
      <w:bookmarkStart w:id="2622" w:name="_Toc51762643"/>
      <w:bookmarkStart w:id="2623" w:name="_Toc51763126"/>
      <w:bookmarkStart w:id="2624" w:name="_Toc59093338"/>
      <w:r w:rsidRPr="00990165">
        <w:t>5.3.13</w:t>
      </w:r>
      <w:r w:rsidRPr="00990165">
        <w:tab/>
        <w:t>CSS subscription data management function procedure</w:t>
      </w:r>
      <w:bookmarkEnd w:id="2617"/>
      <w:bookmarkEnd w:id="2618"/>
      <w:bookmarkEnd w:id="2619"/>
      <w:bookmarkEnd w:id="2620"/>
      <w:bookmarkEnd w:id="2621"/>
      <w:bookmarkEnd w:id="2622"/>
      <w:bookmarkEnd w:id="2623"/>
      <w:bookmarkEnd w:id="2624"/>
    </w:p>
    <w:p w14:paraId="04A9C2F5" w14:textId="77777777" w:rsidR="00E47172" w:rsidRPr="00990165" w:rsidRDefault="00E47172" w:rsidP="00E47172">
      <w:pPr>
        <w:pStyle w:val="Heading4"/>
      </w:pPr>
      <w:bookmarkStart w:id="2625" w:name="_Toc19171995"/>
      <w:bookmarkStart w:id="2626" w:name="_Toc27844288"/>
      <w:bookmarkStart w:id="2627" w:name="_Toc36134446"/>
      <w:bookmarkStart w:id="2628" w:name="_Toc45176129"/>
      <w:bookmarkStart w:id="2629" w:name="_Toc51762159"/>
      <w:bookmarkStart w:id="2630" w:name="_Toc51762644"/>
      <w:bookmarkStart w:id="2631" w:name="_Toc51763127"/>
      <w:bookmarkStart w:id="2632" w:name="_Toc59093339"/>
      <w:r w:rsidRPr="00990165">
        <w:t>5.3.13.1</w:t>
      </w:r>
      <w:r w:rsidRPr="00990165">
        <w:tab/>
        <w:t>General</w:t>
      </w:r>
      <w:bookmarkEnd w:id="2625"/>
      <w:bookmarkEnd w:id="2626"/>
      <w:bookmarkEnd w:id="2627"/>
      <w:bookmarkEnd w:id="2628"/>
      <w:bookmarkEnd w:id="2629"/>
      <w:bookmarkEnd w:id="2630"/>
      <w:bookmarkEnd w:id="2631"/>
      <w:bookmarkEnd w:id="263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33" w:name="_Toc19171996"/>
      <w:bookmarkStart w:id="2634" w:name="_Toc27844289"/>
      <w:bookmarkStart w:id="2635" w:name="_Toc36134447"/>
      <w:bookmarkStart w:id="2636" w:name="_Toc45176130"/>
      <w:bookmarkStart w:id="2637" w:name="_Toc51762160"/>
      <w:bookmarkStart w:id="2638" w:name="_Toc51762645"/>
      <w:bookmarkStart w:id="2639" w:name="_Toc51763128"/>
      <w:bookmarkStart w:id="2640" w:name="_Toc59093340"/>
      <w:r w:rsidRPr="00990165">
        <w:t>5.3.13.2</w:t>
      </w:r>
      <w:r w:rsidRPr="00990165">
        <w:tab/>
        <w:t>Insert CSG Subscriber Data procedure</w:t>
      </w:r>
      <w:bookmarkEnd w:id="2633"/>
      <w:bookmarkEnd w:id="2634"/>
      <w:bookmarkEnd w:id="2635"/>
      <w:bookmarkEnd w:id="2636"/>
      <w:bookmarkEnd w:id="2637"/>
      <w:bookmarkEnd w:id="2638"/>
      <w:bookmarkEnd w:id="2639"/>
      <w:bookmarkEnd w:id="264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41" w:name="_MON_1383651174"/>
    <w:bookmarkEnd w:id="2641"/>
    <w:bookmarkStart w:id="2642" w:name="_MON_1369649396"/>
    <w:bookmarkEnd w:id="2642"/>
    <w:p w14:paraId="5B8AE1A2" w14:textId="77777777" w:rsidR="00E47172" w:rsidRPr="00990165" w:rsidRDefault="00E47172" w:rsidP="00E47172">
      <w:pPr>
        <w:pStyle w:val="TH"/>
      </w:pPr>
      <w:r w:rsidRPr="00990165">
        <w:object w:dxaOrig="3750" w:dyaOrig="1814" w14:anchorId="5C3FB84C">
          <v:shape id="_x0000_i1076" type="#_x0000_t75" style="width:186.75pt;height:90.75pt" o:ole="">
            <v:imagedata r:id="rId129" o:title=""/>
          </v:shape>
          <o:OLEObject Type="Embed" ProgID="Word.Picture.8" ShapeID="_x0000_i1076" DrawAspect="Content" ObjectID="_1678070794" r:id="rId13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43" w:name="_Toc19171997"/>
      <w:bookmarkStart w:id="2644" w:name="_Toc27844290"/>
      <w:bookmarkStart w:id="2645" w:name="_Toc36134448"/>
      <w:bookmarkStart w:id="2646" w:name="_Toc45176131"/>
      <w:bookmarkStart w:id="2647" w:name="_Toc51762161"/>
      <w:bookmarkStart w:id="2648" w:name="_Toc51762646"/>
      <w:bookmarkStart w:id="2649" w:name="_Toc51763129"/>
      <w:bookmarkStart w:id="2650" w:name="_Toc59093341"/>
      <w:r w:rsidRPr="00990165">
        <w:t>5.3.14</w:t>
      </w:r>
      <w:r w:rsidRPr="00990165">
        <w:tab/>
        <w:t>UE Radio Capability Match Request</w:t>
      </w:r>
      <w:bookmarkEnd w:id="2643"/>
      <w:bookmarkEnd w:id="2644"/>
      <w:bookmarkEnd w:id="2645"/>
      <w:bookmarkEnd w:id="2646"/>
      <w:bookmarkEnd w:id="2647"/>
      <w:bookmarkEnd w:id="2648"/>
      <w:bookmarkEnd w:id="2649"/>
      <w:bookmarkEnd w:id="2650"/>
    </w:p>
    <w:p w14:paraId="5CD151F3" w14:textId="77777777"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51" w:name="_MON_1416142174"/>
    <w:bookmarkStart w:id="2652" w:name="_MON_1411897943"/>
    <w:bookmarkStart w:id="2653" w:name="_MON_1411897962"/>
    <w:bookmarkStart w:id="2654" w:name="_MON_1411897968"/>
    <w:bookmarkStart w:id="2655" w:name="_MON_1412179213"/>
    <w:bookmarkEnd w:id="2651"/>
    <w:bookmarkEnd w:id="2652"/>
    <w:bookmarkEnd w:id="2653"/>
    <w:bookmarkEnd w:id="2654"/>
    <w:bookmarkEnd w:id="2655"/>
    <w:bookmarkStart w:id="2656" w:name="_MON_1414521791"/>
    <w:bookmarkEnd w:id="2656"/>
    <w:p w14:paraId="6541B22A" w14:textId="77777777" w:rsidR="00E47172" w:rsidRPr="00990165" w:rsidRDefault="00E47172" w:rsidP="00E47172">
      <w:pPr>
        <w:pStyle w:val="TH"/>
      </w:pPr>
      <w:r w:rsidRPr="00990165">
        <w:object w:dxaOrig="6105" w:dyaOrig="3809" w14:anchorId="138E1CDF">
          <v:shape id="_x0000_i1077" type="#_x0000_t75" style="width:305.25pt;height:190.5pt" o:ole="">
            <v:imagedata r:id="rId131" o:title=""/>
          </v:shape>
          <o:OLEObject Type="Embed" ProgID="Word.Picture.8" ShapeID="_x0000_i1077" DrawAspect="Content" ObjectID="_1678070795" r:id="rId132"/>
        </w:object>
      </w:r>
    </w:p>
    <w:p w14:paraId="245CDBC3" w14:textId="77777777" w:rsidR="00E47172" w:rsidRPr="00990165" w:rsidRDefault="00E47172" w:rsidP="00E47172">
      <w:pPr>
        <w:pStyle w:val="TF"/>
      </w:pPr>
      <w:r w:rsidRPr="00990165">
        <w:t>Figure 5.3.14-1: UE Radio Capability Match Request</w:t>
      </w:r>
    </w:p>
    <w:p w14:paraId="19678DE7" w14:textId="77777777" w:rsidR="00E47172" w:rsidRPr="00990165" w:rsidRDefault="00E47172" w:rsidP="00E47172">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34BB8407" w14:textId="77777777" w:rsidR="00E47172" w:rsidRPr="00990165" w:rsidRDefault="00E47172" w:rsidP="00E47172">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18C4C15C" w14:textId="77777777" w:rsidR="00E47172" w:rsidRPr="00990165" w:rsidRDefault="00E47172" w:rsidP="00E47172">
      <w:pPr>
        <w:pStyle w:val="B1"/>
      </w:pPr>
      <w:r w:rsidRPr="00990165">
        <w:t>3.</w:t>
      </w:r>
      <w:r w:rsidRPr="00990165">
        <w:tab/>
        <w:t>The UE provides the eNB with its UE radio capabilities sending the RRC UE Capability Information.</w:t>
      </w:r>
    </w:p>
    <w:p w14:paraId="4F3A9E78" w14:textId="77777777" w:rsidR="00E47172" w:rsidRPr="00990165" w:rsidRDefault="00E47172" w:rsidP="00E47172">
      <w:pPr>
        <w:pStyle w:val="B1"/>
      </w:pPr>
      <w:r w:rsidRPr="00990165">
        <w:t>4.</w:t>
      </w:r>
      <w:r w:rsidRPr="00990165">
        <w:tab/>
        <w:t>The eNB checks whether the UE radio capabilities are compatible with the network configuration for ensuring voice service continuity of voice calls initiated in IMS.</w:t>
      </w:r>
    </w:p>
    <w:p w14:paraId="16DE3657" w14:textId="77777777" w:rsidR="00E47172" w:rsidRPr="00990165" w:rsidRDefault="00E47172" w:rsidP="00E47172">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77777777" w:rsidR="00E47172" w:rsidRPr="00990165" w:rsidRDefault="00E47172" w:rsidP="00E47172">
      <w:pPr>
        <w:pStyle w:val="NO"/>
      </w:pPr>
      <w:r w:rsidRPr="00990165">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1AF8FB96" w14:textId="77777777" w:rsidR="00E47172" w:rsidRPr="00990165" w:rsidRDefault="00E47172" w:rsidP="00E47172">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7777777" w:rsidR="00E47172" w:rsidRPr="00990165" w:rsidRDefault="00E47172" w:rsidP="00E47172">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7" w:name="_Toc19171998"/>
      <w:bookmarkStart w:id="2658" w:name="_Toc27844291"/>
      <w:bookmarkStart w:id="2659" w:name="_Toc36134449"/>
      <w:bookmarkStart w:id="2660" w:name="_Toc45176132"/>
      <w:bookmarkStart w:id="2661" w:name="_Toc51762162"/>
      <w:bookmarkStart w:id="2662" w:name="_Toc51762647"/>
      <w:bookmarkStart w:id="2663" w:name="_Toc51763130"/>
      <w:bookmarkStart w:id="2664" w:name="_Toc59093342"/>
      <w:r w:rsidRPr="00990165">
        <w:t>5.4</w:t>
      </w:r>
      <w:r w:rsidRPr="00990165">
        <w:tab/>
        <w:t>Session Management, QoS and interaction with PCC functionality</w:t>
      </w:r>
      <w:bookmarkEnd w:id="2657"/>
      <w:bookmarkEnd w:id="2658"/>
      <w:bookmarkEnd w:id="2659"/>
      <w:bookmarkEnd w:id="2660"/>
      <w:bookmarkEnd w:id="2661"/>
      <w:bookmarkEnd w:id="2662"/>
      <w:bookmarkEnd w:id="2663"/>
      <w:bookmarkEnd w:id="2664"/>
    </w:p>
    <w:p w14:paraId="226E62BF" w14:textId="77777777" w:rsidR="00E47172" w:rsidRPr="00990165" w:rsidRDefault="00E47172" w:rsidP="00E47172">
      <w:pPr>
        <w:pStyle w:val="Heading3"/>
      </w:pPr>
      <w:bookmarkStart w:id="2665" w:name="_Toc19171999"/>
      <w:bookmarkStart w:id="2666" w:name="_Toc27844292"/>
      <w:bookmarkStart w:id="2667" w:name="_Toc36134450"/>
      <w:bookmarkStart w:id="2668" w:name="_Toc45176133"/>
      <w:bookmarkStart w:id="2669" w:name="_Toc51762163"/>
      <w:bookmarkStart w:id="2670" w:name="_Toc51762648"/>
      <w:bookmarkStart w:id="2671" w:name="_Toc51763131"/>
      <w:bookmarkStart w:id="2672" w:name="_Toc59093343"/>
      <w:r w:rsidRPr="00990165">
        <w:t>5.4.1</w:t>
      </w:r>
      <w:r w:rsidRPr="00990165">
        <w:tab/>
        <w:t>Dedicated bearer activation</w:t>
      </w:r>
      <w:bookmarkEnd w:id="2665"/>
      <w:bookmarkEnd w:id="2666"/>
      <w:bookmarkEnd w:id="2667"/>
      <w:bookmarkEnd w:id="2668"/>
      <w:bookmarkEnd w:id="2669"/>
      <w:bookmarkEnd w:id="2670"/>
      <w:bookmarkEnd w:id="2671"/>
      <w:bookmarkEnd w:id="267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73" w:name="_MON_1299271287"/>
    <w:bookmarkEnd w:id="2673"/>
    <w:bookmarkStart w:id="2674" w:name="_MON_1298721338"/>
    <w:bookmarkEnd w:id="2674"/>
    <w:p w14:paraId="458630BA" w14:textId="77777777" w:rsidR="00E47172" w:rsidRPr="00990165" w:rsidRDefault="00E47172" w:rsidP="00E47172">
      <w:pPr>
        <w:pStyle w:val="TH"/>
      </w:pPr>
      <w:r w:rsidRPr="00990165">
        <w:object w:dxaOrig="9239" w:dyaOrig="6089" w14:anchorId="4DF641A5">
          <v:shape id="_x0000_i1078" type="#_x0000_t75" style="width:6in;height:285pt" o:ole="">
            <v:imagedata r:id="rId133" o:title=""/>
          </v:shape>
          <o:OLEObject Type="Embed" ProgID="Word.Picture.8" ShapeID="_x0000_i1078" DrawAspect="Content" ObjectID="_1678070796" r:id="rId134"/>
        </w:object>
      </w:r>
    </w:p>
    <w:p w14:paraId="48082151" w14:textId="77777777" w:rsidR="00E47172" w:rsidRPr="00990165" w:rsidRDefault="00E47172" w:rsidP="00E47172">
      <w:pPr>
        <w:pStyle w:val="TF"/>
      </w:pPr>
      <w:r w:rsidRPr="00990165">
        <w:t>Figure 5.4.1-1: Dedicated Bearer Activation Procedure</w:t>
      </w:r>
    </w:p>
    <w:p w14:paraId="7AF300C8" w14:textId="5BE865BB"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11 and 12 concern GTP based S5/S8.</w:t>
      </w:r>
    </w:p>
    <w:p w14:paraId="5771E91F" w14:textId="366FD853"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41C4250" w:rsidR="00E47172" w:rsidRDefault="00E47172" w:rsidP="00E47172">
      <w:pPr>
        <w:pStyle w:val="B1"/>
      </w:pPr>
      <w:r>
        <w:tab/>
        <w:t xml:space="preserve">For a QCI=1 bearer, the Maximum Packet Loss Rate (UL, DL) may be provided by the PDN GW as described in </w:t>
      </w:r>
      <w:r w:rsidR="00ED30E9">
        <w:t>TS 23.203 [</w:t>
      </w:r>
      <w:r>
        <w:t>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77777777"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77777777" w:rsidR="00E47172" w:rsidRPr="00990165" w:rsidRDefault="00E47172" w:rsidP="00E47172">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77777777" w:rsidR="00E47172" w:rsidRDefault="00E47172" w:rsidP="00E47172">
      <w:pPr>
        <w:pStyle w:val="NO"/>
      </w:pPr>
      <w:r>
        <w:t>NOTE 4:</w:t>
      </w:r>
      <w:r>
        <w:tab/>
        <w:t>How the eNB uses the Maximum Packet Loss Rate (UL, DL) for handover threshold decision, if provided, is out of scope of 3GPP specifications.</w:t>
      </w:r>
    </w:p>
    <w:p w14:paraId="23488388" w14:textId="522F68BE"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ED30E9" w:rsidRPr="00990165">
        <w:t>TS</w:t>
      </w:r>
      <w:r w:rsidR="00ED30E9">
        <w:t> </w:t>
      </w:r>
      <w:r w:rsidR="00ED30E9" w:rsidRPr="00990165">
        <w:t>36.300</w:t>
      </w:r>
      <w:r w:rsidR="00ED30E9">
        <w:t> </w:t>
      </w:r>
      <w:r w:rsidR="00ED30E9" w:rsidRPr="00990165">
        <w:t>[</w:t>
      </w:r>
      <w:r w:rsidRPr="00990165">
        <w:t>5].</w:t>
      </w:r>
    </w:p>
    <w:p w14:paraId="2FEAABE2" w14:textId="77777777" w:rsidR="00E47172" w:rsidRPr="00990165" w:rsidRDefault="00E47172" w:rsidP="00E47172">
      <w:pPr>
        <w:pStyle w:val="B1"/>
      </w:pPr>
      <w:r w:rsidRPr="00990165">
        <w:t>6.</w:t>
      </w:r>
      <w:r w:rsidRPr="00990165">
        <w:tab/>
        <w:t>The UE acknowledges the radio bearer activation to the eNodeB with a RRC Connection Reconfiguration Complete message.</w:t>
      </w:r>
    </w:p>
    <w:p w14:paraId="58D0CEC6" w14:textId="77777777" w:rsidR="00E47172" w:rsidRPr="00990165" w:rsidRDefault="00E47172" w:rsidP="00E47172">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47529035" w14:textId="77777777" w:rsidR="00E47172" w:rsidRPr="00990165" w:rsidRDefault="00E47172" w:rsidP="00E47172">
      <w:pPr>
        <w:pStyle w:val="B1"/>
      </w:pPr>
      <w:r w:rsidRPr="00990165">
        <w:t>9.</w:t>
      </w:r>
      <w:r w:rsidRPr="00990165">
        <w:tab/>
        <w:t>The eNodeB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16A5CFB0"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2D95AC90"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12 are included here only for completeness.</w:t>
      </w:r>
    </w:p>
    <w:p w14:paraId="613B5088" w14:textId="77777777" w:rsidR="00E47172" w:rsidRPr="00990165" w:rsidRDefault="00E47172" w:rsidP="00E47172">
      <w:pPr>
        <w:pStyle w:val="Heading3"/>
      </w:pPr>
      <w:bookmarkStart w:id="2675" w:name="_Toc19172000"/>
      <w:bookmarkStart w:id="2676" w:name="_Toc27844293"/>
      <w:bookmarkStart w:id="2677" w:name="_Toc36134451"/>
      <w:bookmarkStart w:id="2678" w:name="_Toc45176134"/>
      <w:bookmarkStart w:id="2679" w:name="_Toc51762164"/>
      <w:bookmarkStart w:id="2680" w:name="_Toc51762649"/>
      <w:bookmarkStart w:id="2681" w:name="_Toc51763132"/>
      <w:bookmarkStart w:id="2682" w:name="_Toc59093344"/>
      <w:r w:rsidRPr="00990165">
        <w:t>5.4.2</w:t>
      </w:r>
      <w:r w:rsidRPr="00990165">
        <w:tab/>
        <w:t>Bearer modification with bearer QoS update</w:t>
      </w:r>
      <w:bookmarkEnd w:id="2675"/>
      <w:bookmarkEnd w:id="2676"/>
      <w:bookmarkEnd w:id="2677"/>
      <w:bookmarkEnd w:id="2678"/>
      <w:bookmarkEnd w:id="2679"/>
      <w:bookmarkEnd w:id="2680"/>
      <w:bookmarkEnd w:id="2681"/>
      <w:bookmarkEnd w:id="2682"/>
    </w:p>
    <w:p w14:paraId="3B8D5104" w14:textId="77777777" w:rsidR="00E47172" w:rsidRPr="00990165" w:rsidRDefault="00E47172" w:rsidP="00E47172">
      <w:pPr>
        <w:pStyle w:val="Heading3"/>
      </w:pPr>
      <w:bookmarkStart w:id="2683" w:name="_Toc19172001"/>
      <w:bookmarkStart w:id="2684" w:name="_Toc27844294"/>
      <w:bookmarkStart w:id="2685" w:name="_Toc36134452"/>
      <w:bookmarkStart w:id="2686" w:name="_Toc45176135"/>
      <w:bookmarkStart w:id="2687" w:name="_Toc51762165"/>
      <w:bookmarkStart w:id="2688" w:name="_Toc51762650"/>
      <w:bookmarkStart w:id="2689" w:name="_Toc51763133"/>
      <w:bookmarkStart w:id="2690" w:name="_Toc5909334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83"/>
      <w:bookmarkEnd w:id="2684"/>
      <w:bookmarkEnd w:id="2685"/>
      <w:bookmarkEnd w:id="2686"/>
      <w:bookmarkEnd w:id="2687"/>
      <w:bookmarkEnd w:id="2688"/>
      <w:bookmarkEnd w:id="2689"/>
      <w:bookmarkEnd w:id="269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91" w:name="_MON_1297672424"/>
    <w:bookmarkEnd w:id="2691"/>
    <w:bookmarkStart w:id="2692" w:name="_MON_1292744482"/>
    <w:bookmarkEnd w:id="2692"/>
    <w:p w14:paraId="599A0B71" w14:textId="77777777" w:rsidR="00E47172" w:rsidRPr="00990165" w:rsidRDefault="00E47172" w:rsidP="00E47172">
      <w:pPr>
        <w:pStyle w:val="TH"/>
      </w:pPr>
      <w:r w:rsidRPr="00990165">
        <w:object w:dxaOrig="9180" w:dyaOrig="5190" w14:anchorId="7B413E57">
          <v:shape id="_x0000_i1079" type="#_x0000_t75" style="width:6in;height:244.5pt" o:ole="">
            <v:imagedata r:id="rId135" o:title=""/>
          </v:shape>
          <o:OLEObject Type="Embed" ProgID="Word.Picture.8" ShapeID="_x0000_i1079" DrawAspect="Content" ObjectID="_1678070797" r:id="rId136"/>
        </w:object>
      </w:r>
    </w:p>
    <w:p w14:paraId="05B5DD9F" w14:textId="77777777" w:rsidR="00E47172" w:rsidRPr="00990165" w:rsidRDefault="00E47172" w:rsidP="00E47172">
      <w:pPr>
        <w:pStyle w:val="TF"/>
      </w:pPr>
      <w:r w:rsidRPr="00990165">
        <w:t>Figure 5.4.2.1-1: Bearer Modification Procedure with Bearer QoS Update</w:t>
      </w:r>
    </w:p>
    <w:p w14:paraId="2D03E1FF" w14:textId="4BBD03D4"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11 and 12 concern GTP based S5/S8.</w:t>
      </w:r>
    </w:p>
    <w:p w14:paraId="0901C72F" w14:textId="75F1A9A5"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167F1FC7" w:rsidR="00E47172" w:rsidRDefault="00E47172" w:rsidP="00E47172">
      <w:pPr>
        <w:pStyle w:val="B1"/>
      </w:pPr>
      <w:r>
        <w:tab/>
        <w:t xml:space="preserve">For a QCI=1 bearer, the Maximum Packet Loss Rate (UL, DL) may be provided by the PDN GW as described in </w:t>
      </w:r>
      <w:r w:rsidR="00ED30E9">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77777777"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77777777" w:rsidR="00E47172" w:rsidRPr="00990165" w:rsidRDefault="00E47172" w:rsidP="00E47172">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701D242E" w:rsidR="00E47172" w:rsidRPr="00990165" w:rsidRDefault="00E47172" w:rsidP="00E47172">
      <w:pPr>
        <w:pStyle w:val="NO"/>
      </w:pPr>
      <w:r w:rsidRPr="00990165">
        <w:t>NOTE 4:</w:t>
      </w:r>
      <w:r w:rsidRPr="00990165">
        <w:tab/>
        <w:t xml:space="preserve">The details of the Radio Bearer QoS are specified in </w:t>
      </w:r>
      <w:r w:rsidR="00ED30E9" w:rsidRPr="00990165">
        <w:t>TS</w:t>
      </w:r>
      <w:r w:rsidR="00ED30E9">
        <w:t> </w:t>
      </w:r>
      <w:r w:rsidR="00ED30E9" w:rsidRPr="00990165">
        <w:t>36.300</w:t>
      </w:r>
      <w:r w:rsidR="00ED30E9">
        <w:t> </w:t>
      </w:r>
      <w:r w:rsidR="00ED30E9" w:rsidRPr="00990165">
        <w:t>[</w:t>
      </w:r>
      <w:r w:rsidRPr="00990165">
        <w:t>5].</w:t>
      </w:r>
    </w:p>
    <w:p w14:paraId="1E022B5D" w14:textId="77777777" w:rsidR="00E47172" w:rsidRPr="00990165" w:rsidRDefault="00E47172" w:rsidP="00E47172">
      <w:pPr>
        <w:pStyle w:val="B1"/>
      </w:pPr>
      <w:r w:rsidRPr="00990165">
        <w:t>6.</w:t>
      </w:r>
      <w:r w:rsidRPr="00990165">
        <w:tab/>
        <w:t>The UE acknowledges the radio bearer modification to the eNodeB with a RRC Connection Reconfiguration Complete message.</w:t>
      </w:r>
    </w:p>
    <w:p w14:paraId="54464568" w14:textId="77777777" w:rsidR="00E47172" w:rsidRPr="00990165" w:rsidRDefault="00E47172" w:rsidP="00E47172">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2B0F076D" w14:textId="77777777" w:rsidR="00E47172" w:rsidRPr="00990165" w:rsidRDefault="00E47172" w:rsidP="00E47172">
      <w:pPr>
        <w:pStyle w:val="B1"/>
      </w:pPr>
      <w:r w:rsidRPr="00990165">
        <w:t>9.</w:t>
      </w:r>
      <w:r w:rsidRPr="00990165">
        <w:tab/>
        <w:t>The eNodeB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6040EBC7"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5DEE8BC2" w:rsidR="00E47172" w:rsidRPr="00990165" w:rsidRDefault="00E47172" w:rsidP="00E47172">
      <w:pPr>
        <w:pStyle w:val="NO"/>
      </w:pPr>
      <w:r w:rsidRPr="00990165">
        <w:t>NOTE 5:</w:t>
      </w:r>
      <w:r w:rsidRPr="00990165">
        <w:tab/>
        <w:t xml:space="preserve">The exact signalling of step 1 and 12 (e.g. for local break-out) is outside the scope of this specification. This signalling and its interaction with the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12 are included here only for completeness.</w:t>
      </w:r>
    </w:p>
    <w:p w14:paraId="63FAC319" w14:textId="77777777" w:rsidR="00E47172" w:rsidRPr="00990165" w:rsidRDefault="00E47172" w:rsidP="00E47172">
      <w:pPr>
        <w:pStyle w:val="Heading4"/>
      </w:pPr>
      <w:bookmarkStart w:id="2693" w:name="_Toc19172002"/>
      <w:bookmarkStart w:id="2694" w:name="_Toc27844295"/>
      <w:bookmarkStart w:id="2695" w:name="_Toc36134453"/>
      <w:bookmarkStart w:id="2696" w:name="_Toc45176136"/>
      <w:bookmarkStart w:id="2697" w:name="_Toc51762166"/>
      <w:bookmarkStart w:id="2698" w:name="_Toc51762651"/>
      <w:bookmarkStart w:id="2699" w:name="_Toc51763134"/>
      <w:bookmarkStart w:id="2700" w:name="_Toc59093346"/>
      <w:r w:rsidRPr="00990165">
        <w:t>5.4.2.2</w:t>
      </w:r>
      <w:r w:rsidRPr="00990165">
        <w:tab/>
        <w:t>HSS Initiated Subscribed QoS Modification</w:t>
      </w:r>
      <w:bookmarkEnd w:id="2693"/>
      <w:bookmarkEnd w:id="2694"/>
      <w:bookmarkEnd w:id="2695"/>
      <w:bookmarkEnd w:id="2696"/>
      <w:bookmarkEnd w:id="2697"/>
      <w:bookmarkEnd w:id="2698"/>
      <w:bookmarkEnd w:id="2699"/>
      <w:bookmarkEnd w:id="2700"/>
    </w:p>
    <w:p w14:paraId="261B7F5C" w14:textId="77777777" w:rsidR="00E47172" w:rsidRPr="00990165" w:rsidRDefault="00E47172" w:rsidP="00E47172">
      <w:r w:rsidRPr="00990165">
        <w:t>The HSS Initiated Subscribed QoS Modification for a GTP-based S5/S8 is depicted in figure 5.4.2.2-1.</w:t>
      </w:r>
    </w:p>
    <w:bookmarkStart w:id="2701" w:name="_MON_1298723434"/>
    <w:bookmarkEnd w:id="2701"/>
    <w:p w14:paraId="07F1A7C5" w14:textId="77777777" w:rsidR="00E47172" w:rsidRPr="00990165" w:rsidRDefault="00E47172" w:rsidP="00E47172">
      <w:pPr>
        <w:pStyle w:val="TH"/>
      </w:pPr>
      <w:r w:rsidRPr="00990165">
        <w:object w:dxaOrig="9044" w:dyaOrig="5999" w14:anchorId="110182EC">
          <v:shape id="_x0000_i1080" type="#_x0000_t75" style="width:452.25pt;height:300pt" o:ole="">
            <v:imagedata r:id="rId137" o:title=""/>
          </v:shape>
          <o:OLEObject Type="Embed" ProgID="Word.Picture.8" ShapeID="_x0000_i1080" DrawAspect="Content" ObjectID="_1678070798" r:id="rId138"/>
        </w:object>
      </w:r>
    </w:p>
    <w:p w14:paraId="5CBDDEA5" w14:textId="77777777" w:rsidR="00E47172" w:rsidRPr="00990165" w:rsidRDefault="00E47172" w:rsidP="00E47172">
      <w:pPr>
        <w:pStyle w:val="TF"/>
      </w:pPr>
      <w:r w:rsidRPr="00990165">
        <w:t>Figure 5.4.2.2-1: HSS Initiated Subscribed QoS Modification</w:t>
      </w:r>
    </w:p>
    <w:p w14:paraId="7B1354FA" w14:textId="065CCF25" w:rsidR="00E47172" w:rsidRPr="00990165" w:rsidRDefault="00E47172" w:rsidP="00E47172">
      <w:pPr>
        <w:pStyle w:val="NO"/>
      </w:pPr>
      <w:r w:rsidRPr="00990165">
        <w:t>NOTE 1:</w:t>
      </w:r>
      <w:r w:rsidRPr="00990165">
        <w:tab/>
        <w:t xml:space="preserve">For a PMIP-based S5/S8, procedure steps (A) and steps (B) are defined in </w:t>
      </w:r>
      <w:r w:rsidR="00ED30E9" w:rsidRPr="00990165">
        <w:t>TS</w:t>
      </w:r>
      <w:r w:rsidR="00ED30E9">
        <w:t> </w:t>
      </w:r>
      <w:r w:rsidR="00ED30E9" w:rsidRPr="00990165">
        <w:t>23.402</w:t>
      </w:r>
      <w:r w:rsidR="00ED30E9">
        <w:t> </w:t>
      </w:r>
      <w:r w:rsidR="00ED30E9"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77777777" w:rsidR="00E47172" w:rsidRPr="00990165" w:rsidRDefault="00E47172" w:rsidP="00E47172">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45CC480D"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733F82B1" w14:textId="54AB5D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5FD7BF6" w:rsidR="00E47172" w:rsidRPr="00990165" w:rsidRDefault="00E47172" w:rsidP="00E47172">
      <w:pPr>
        <w:pStyle w:val="NO"/>
      </w:pPr>
      <w:r w:rsidRPr="00990165">
        <w:t>NOTE 2:</w:t>
      </w:r>
      <w:r w:rsidRPr="00990165">
        <w:tab/>
        <w:t xml:space="preserve">As no PTI is included the MME use protocol specific details, as described in </w:t>
      </w:r>
      <w:r w:rsidR="00ED30E9" w:rsidRPr="00990165">
        <w:t>TS</w:t>
      </w:r>
      <w:r w:rsidR="00ED30E9">
        <w:t> </w:t>
      </w:r>
      <w:r w:rsidR="00ED30E9" w:rsidRPr="00990165">
        <w:t>29.274</w:t>
      </w:r>
      <w:r w:rsidR="00ED30E9">
        <w:t> </w:t>
      </w:r>
      <w:r w:rsidR="00ED30E9"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02" w:name="_Toc19172003"/>
      <w:bookmarkStart w:id="2703" w:name="_Toc27844296"/>
      <w:bookmarkStart w:id="2704" w:name="_Toc36134454"/>
      <w:bookmarkStart w:id="2705" w:name="_Toc45176137"/>
      <w:bookmarkStart w:id="2706" w:name="_Toc51762167"/>
      <w:bookmarkStart w:id="2707" w:name="_Toc51762652"/>
      <w:bookmarkStart w:id="2708" w:name="_Toc51763135"/>
      <w:bookmarkStart w:id="2709" w:name="_Toc59093347"/>
      <w:r w:rsidRPr="00990165">
        <w:t>5.4.3</w:t>
      </w:r>
      <w:r w:rsidRPr="00990165">
        <w:tab/>
        <w:t>PDN GW initiated bearer modification without bearer QoS update</w:t>
      </w:r>
      <w:bookmarkEnd w:id="2702"/>
      <w:bookmarkEnd w:id="2703"/>
      <w:bookmarkEnd w:id="2704"/>
      <w:bookmarkEnd w:id="2705"/>
      <w:bookmarkEnd w:id="2706"/>
      <w:bookmarkEnd w:id="2707"/>
      <w:bookmarkEnd w:id="2708"/>
      <w:bookmarkEnd w:id="270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10" w:name="_MON_1292744085"/>
    <w:bookmarkStart w:id="2711" w:name="_MON_1292744549"/>
    <w:bookmarkStart w:id="2712" w:name="_MON_1297672495"/>
    <w:bookmarkStart w:id="2713" w:name="_MON_1292744028"/>
    <w:bookmarkEnd w:id="2710"/>
    <w:bookmarkEnd w:id="2711"/>
    <w:bookmarkEnd w:id="2712"/>
    <w:bookmarkEnd w:id="2713"/>
    <w:bookmarkStart w:id="2714" w:name="_MON_1292744071"/>
    <w:bookmarkEnd w:id="2714"/>
    <w:p w14:paraId="783C6963" w14:textId="77777777" w:rsidR="00E47172" w:rsidRPr="00990165" w:rsidRDefault="00E47172" w:rsidP="00E47172">
      <w:pPr>
        <w:pStyle w:val="TH"/>
      </w:pPr>
      <w:r w:rsidRPr="00990165">
        <w:object w:dxaOrig="8730" w:dyaOrig="5414" w14:anchorId="02086032">
          <v:shape id="_x0000_i1081" type="#_x0000_t75" style="width:437.25pt;height:269.25pt" o:ole="">
            <v:imagedata r:id="rId139" o:title=""/>
          </v:shape>
          <o:OLEObject Type="Embed" ProgID="Word.Picture.8" ShapeID="_x0000_i1081" DrawAspect="Content" ObjectID="_1678070799" r:id="rId140"/>
        </w:object>
      </w:r>
    </w:p>
    <w:p w14:paraId="40A3E2BE" w14:textId="77777777" w:rsidR="00E47172" w:rsidRPr="00990165" w:rsidRDefault="00E47172" w:rsidP="00E47172">
      <w:pPr>
        <w:pStyle w:val="TF"/>
      </w:pPr>
      <w:r w:rsidRPr="00990165">
        <w:t>Figure 5.4.3-1: Bearer Modification Procedure without Bearer QoS Update</w:t>
      </w:r>
    </w:p>
    <w:p w14:paraId="6A3E5C87" w14:textId="754738A2"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9 and 10 concern GTP based S5/S8. Steps 3-8 may also be used within the HSS Initiated Subscribed QoS Modification.</w:t>
      </w:r>
    </w:p>
    <w:p w14:paraId="75708826" w14:textId="13AAAB6C"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0E010B3"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ED30E9" w:rsidRPr="00990165">
        <w:t>TS</w:t>
      </w:r>
      <w:r w:rsidR="00ED30E9">
        <w:t> </w:t>
      </w:r>
      <w:r w:rsidR="00ED30E9" w:rsidRPr="00990165">
        <w:t>23.380</w:t>
      </w:r>
      <w:r w:rsidR="00ED30E9">
        <w:t> </w:t>
      </w:r>
      <w:r w:rsidR="00ED30E9" w:rsidRPr="00990165">
        <w:t>[</w:t>
      </w:r>
      <w:r w:rsidRPr="00990165">
        <w:t>75].</w:t>
      </w:r>
    </w:p>
    <w:p w14:paraId="35019EE9" w14:textId="77777777" w:rsidR="00E47172" w:rsidRPr="00990165" w:rsidRDefault="00E47172" w:rsidP="00E47172">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77777777" w:rsidR="00E47172" w:rsidRPr="00990165" w:rsidRDefault="00E47172" w:rsidP="00E47172">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7777777"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2C8668BE" w14:textId="77777777" w:rsidR="00E47172" w:rsidRPr="00990165" w:rsidRDefault="00E47172" w:rsidP="00E47172">
      <w:pPr>
        <w:pStyle w:val="B1"/>
      </w:pPr>
      <w:r w:rsidRPr="00990165">
        <w:t>7.</w:t>
      </w:r>
      <w:r w:rsidRPr="00990165">
        <w:tab/>
        <w:t>The eNodeB sends an Uplink NAS Transport (Session Management Response) message to the MME.</w:t>
      </w:r>
    </w:p>
    <w:p w14:paraId="3B6D0ECD" w14:textId="77777777" w:rsidR="00E47172" w:rsidRPr="00990165" w:rsidRDefault="00E47172" w:rsidP="00E47172">
      <w:pPr>
        <w:pStyle w:val="B1"/>
      </w:pPr>
      <w:r w:rsidRPr="00990165">
        <w:t>8.</w:t>
      </w:r>
      <w:r w:rsidRPr="00990165">
        <w:tab/>
        <w:t>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77777777" w:rsidR="00E47172" w:rsidRPr="00990165" w:rsidRDefault="00E47172" w:rsidP="00E47172">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094C4AE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74604EF6"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10 are included here only for completeness.</w:t>
      </w:r>
    </w:p>
    <w:p w14:paraId="1AB49B3D" w14:textId="77777777" w:rsidR="00E47172" w:rsidRPr="00990165" w:rsidRDefault="00E47172" w:rsidP="00E47172">
      <w:pPr>
        <w:pStyle w:val="Heading3"/>
      </w:pPr>
      <w:bookmarkStart w:id="2715" w:name="_Toc19172004"/>
      <w:bookmarkStart w:id="2716" w:name="_Toc27844297"/>
      <w:bookmarkStart w:id="2717" w:name="_Toc36134455"/>
      <w:bookmarkStart w:id="2718" w:name="_Toc45176138"/>
      <w:bookmarkStart w:id="2719" w:name="_Toc51762168"/>
      <w:bookmarkStart w:id="2720" w:name="_Toc51762653"/>
      <w:bookmarkStart w:id="2721" w:name="_Toc51763136"/>
      <w:bookmarkStart w:id="2722" w:name="_Toc59093348"/>
      <w:r w:rsidRPr="00990165">
        <w:t>5.4.4</w:t>
      </w:r>
      <w:r w:rsidRPr="00990165">
        <w:tab/>
        <w:t>Bearer deactivation</w:t>
      </w:r>
      <w:bookmarkEnd w:id="2715"/>
      <w:bookmarkEnd w:id="2716"/>
      <w:bookmarkEnd w:id="2717"/>
      <w:bookmarkEnd w:id="2718"/>
      <w:bookmarkEnd w:id="2719"/>
      <w:bookmarkEnd w:id="2720"/>
      <w:bookmarkEnd w:id="2721"/>
      <w:bookmarkEnd w:id="2722"/>
    </w:p>
    <w:p w14:paraId="1DB44356" w14:textId="77777777" w:rsidR="00E47172" w:rsidRPr="00990165" w:rsidRDefault="00E47172" w:rsidP="00E47172">
      <w:pPr>
        <w:pStyle w:val="Heading4"/>
      </w:pPr>
      <w:bookmarkStart w:id="2723" w:name="_Toc19172005"/>
      <w:bookmarkStart w:id="2724" w:name="_Toc27844298"/>
      <w:bookmarkStart w:id="2725" w:name="_Toc36134456"/>
      <w:bookmarkStart w:id="2726" w:name="_Toc45176139"/>
      <w:bookmarkStart w:id="2727" w:name="_Toc51762169"/>
      <w:bookmarkStart w:id="2728" w:name="_Toc51762654"/>
      <w:bookmarkStart w:id="2729" w:name="_Toc51763137"/>
      <w:bookmarkStart w:id="2730" w:name="_Toc59093349"/>
      <w:r w:rsidRPr="00990165">
        <w:t>5.4.4.1</w:t>
      </w:r>
      <w:r w:rsidRPr="00990165">
        <w:tab/>
        <w:t>PDN GW initiated bearer deactivation</w:t>
      </w:r>
      <w:bookmarkEnd w:id="2723"/>
      <w:bookmarkEnd w:id="2724"/>
      <w:bookmarkEnd w:id="2725"/>
      <w:bookmarkEnd w:id="2726"/>
      <w:bookmarkEnd w:id="2727"/>
      <w:bookmarkEnd w:id="2728"/>
      <w:bookmarkEnd w:id="2729"/>
      <w:bookmarkEnd w:id="273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31" w:name="_MON_1416138880"/>
    <w:bookmarkStart w:id="2732" w:name="_MON_1411297171"/>
    <w:bookmarkStart w:id="2733" w:name="_MON_1411297419"/>
    <w:bookmarkStart w:id="2734" w:name="_MON_1411297437"/>
    <w:bookmarkStart w:id="2735" w:name="_MON_1411371104"/>
    <w:bookmarkStart w:id="2736" w:name="_MON_1411371442"/>
    <w:bookmarkStart w:id="2737" w:name="_MON_1411396558"/>
    <w:bookmarkStart w:id="2738" w:name="_MON_1411398067"/>
    <w:bookmarkEnd w:id="2731"/>
    <w:bookmarkEnd w:id="2732"/>
    <w:bookmarkEnd w:id="2733"/>
    <w:bookmarkEnd w:id="2734"/>
    <w:bookmarkEnd w:id="2735"/>
    <w:bookmarkEnd w:id="2736"/>
    <w:bookmarkEnd w:id="2737"/>
    <w:bookmarkEnd w:id="2738"/>
    <w:bookmarkStart w:id="2739" w:name="_MON_1411398949"/>
    <w:bookmarkEnd w:id="2739"/>
    <w:p w14:paraId="14665272" w14:textId="77777777" w:rsidR="00E47172" w:rsidRPr="00990165" w:rsidRDefault="00E47172" w:rsidP="00E47172">
      <w:pPr>
        <w:pStyle w:val="TH"/>
      </w:pPr>
      <w:r w:rsidRPr="00990165">
        <w:object w:dxaOrig="10079" w:dyaOrig="8294" w14:anchorId="165F0415">
          <v:shape id="_x0000_i1082" type="#_x0000_t75" style="width:472.5pt;height:389.25pt" o:ole="">
            <v:imagedata r:id="rId141" o:title=""/>
          </v:shape>
          <o:OLEObject Type="Embed" ProgID="Word.Picture.8" ShapeID="_x0000_i1082" DrawAspect="Content" ObjectID="_1678070800" r:id="rId142"/>
        </w:object>
      </w:r>
    </w:p>
    <w:p w14:paraId="3475A519" w14:textId="77777777" w:rsidR="00E47172" w:rsidRPr="00990165" w:rsidRDefault="00E47172" w:rsidP="00E47172">
      <w:pPr>
        <w:pStyle w:val="TF"/>
      </w:pPr>
      <w:r w:rsidRPr="00990165">
        <w:t>Figure 5.4.4.1-1: PDN GW Initiated Bearer Deactivation</w:t>
      </w:r>
    </w:p>
    <w:p w14:paraId="204B8713" w14:textId="0960D6C2"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 2, 9 and 10 concern GTP-based S5/S8.</w:t>
      </w:r>
    </w:p>
    <w:p w14:paraId="0C89B953" w14:textId="4354533B"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40992E4" w:rsidR="00E47172" w:rsidRPr="00990165" w:rsidRDefault="00E47172" w:rsidP="00E47172">
      <w:pPr>
        <w:pStyle w:val="NO"/>
      </w:pPr>
      <w:r w:rsidRPr="00990165">
        <w:t>NOTE 3:</w:t>
      </w:r>
      <w:r w:rsidRPr="00990165">
        <w:tab/>
        <w:t xml:space="preserve">In this case, SGSN locally de-activates ISR as well (see </w:t>
      </w:r>
      <w:r w:rsidR="00ED30E9" w:rsidRPr="00990165">
        <w:t>TS</w:t>
      </w:r>
      <w:r w:rsidR="00ED30E9">
        <w:t> </w:t>
      </w:r>
      <w:r w:rsidR="00ED30E9" w:rsidRPr="00990165">
        <w:t>23.060</w:t>
      </w:r>
      <w:r w:rsidR="00ED30E9">
        <w:t> </w:t>
      </w:r>
      <w:r w:rsidR="00ED30E9"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77777777"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7777777" w:rsidR="00E47172" w:rsidRPr="00990165" w:rsidRDefault="00E47172" w:rsidP="00E47172">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562D42B" w14:textId="77777777" w:rsidR="00E47172" w:rsidRPr="00990165" w:rsidRDefault="00E47172" w:rsidP="00E47172">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3B7228B9" w14:textId="77777777" w:rsidR="00E47172" w:rsidRPr="00990165" w:rsidRDefault="00E47172" w:rsidP="00E47172">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eNodeB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77777777" w:rsidR="00E47172" w:rsidRPr="00990165" w:rsidRDefault="00E47172" w:rsidP="00E47172">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7D8CB642" w14:textId="77777777" w:rsidR="00E47172" w:rsidRPr="00990165" w:rsidRDefault="00E47172" w:rsidP="00E47172">
      <w:pPr>
        <w:pStyle w:val="B1"/>
      </w:pPr>
      <w:r w:rsidRPr="00990165">
        <w:t>7b.</w:t>
      </w:r>
      <w:r w:rsidRPr="00990165">
        <w:tab/>
        <w:t>The eNodeB sends an Uplink NAS Transport (Deactivate EPS Bearer Context Accept) message to the MME.</w:t>
      </w:r>
    </w:p>
    <w:p w14:paraId="1A390E9F" w14:textId="77777777" w:rsidR="00E47172" w:rsidRPr="00990165" w:rsidRDefault="00E47172" w:rsidP="00E47172">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77777777" w:rsidR="00E47172" w:rsidRDefault="00E47172" w:rsidP="00E47172">
      <w:pPr>
        <w:pStyle w:val="B1"/>
      </w:pPr>
      <w:r>
        <w:t>7a,b,c</w:t>
      </w:r>
      <w:r>
        <w:tab/>
        <w:t>If Dual Connectivity is active for the UE, the PSCell ID shall be included in the Uplink NAS Transport sent by the eNodeB.</w:t>
      </w:r>
    </w:p>
    <w:p w14:paraId="68AAA20C" w14:textId="77777777"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61AC31C2"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ED30E9" w:rsidRPr="00990165">
        <w:t>TS</w:t>
      </w:r>
      <w:r w:rsidR="00ED30E9">
        <w:t> </w:t>
      </w:r>
      <w:r w:rsidR="00ED30E9" w:rsidRPr="00990165">
        <w:t>23.203</w:t>
      </w:r>
      <w:r w:rsidR="00ED30E9">
        <w:t> </w:t>
      </w:r>
      <w:r w:rsidR="00ED30E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 xml:space="preserve">6]. If available, the PDN GW shall send RAN/NAS Release Cause to the PCRF as defined in </w:t>
      </w:r>
      <w:r w:rsidR="00ED30E9" w:rsidRPr="00990165">
        <w:t>TS</w:t>
      </w:r>
      <w:r w:rsidR="00ED30E9">
        <w:t> </w:t>
      </w:r>
      <w:r w:rsidR="00ED30E9" w:rsidRPr="00990165">
        <w:t>23.203</w:t>
      </w:r>
      <w:r w:rsidR="00ED30E9">
        <w:t> </w:t>
      </w:r>
      <w:r w:rsidR="00ED30E9" w:rsidRPr="00990165">
        <w:t>[</w:t>
      </w:r>
      <w:r w:rsidRPr="00990165">
        <w:t>6].</w:t>
      </w:r>
    </w:p>
    <w:p w14:paraId="348B4E71" w14:textId="77777777" w:rsidR="00E47172" w:rsidRPr="00990165" w:rsidRDefault="00E47172" w:rsidP="00E47172">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5F4D0C9B" w14:textId="77777777" w:rsidR="00E47172" w:rsidRDefault="00E47172" w:rsidP="00E47172">
      <w:pPr>
        <w:pStyle w:val="NO"/>
      </w:pPr>
      <w:r>
        <w:t>NOTE 5:</w:t>
      </w:r>
      <w:r>
        <w:tab/>
        <w:t>In the "S1 Release Procedure", if Dual Connectivity was active at the time of the release, the eNodeB includes the PSCell ID.</w:t>
      </w:r>
    </w:p>
    <w:p w14:paraId="29E9820F" w14:textId="73D930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ED30E9" w:rsidRPr="00990165">
        <w:t>TS</w:t>
      </w:r>
      <w:r w:rsidR="00ED30E9">
        <w:t> </w:t>
      </w:r>
      <w:r w:rsidR="00ED30E9" w:rsidRPr="00990165">
        <w:t>23.203</w:t>
      </w:r>
      <w:r w:rsidR="00ED30E9">
        <w:t> </w:t>
      </w:r>
      <w:r w:rsidR="00ED30E9" w:rsidRPr="00990165">
        <w:t>[</w:t>
      </w:r>
      <w:r w:rsidRPr="00990165">
        <w:t>6]. Steps 1 and 10 are included here only for completeness.</w:t>
      </w:r>
    </w:p>
    <w:p w14:paraId="7E2F3490" w14:textId="77777777" w:rsidR="00E47172" w:rsidRPr="00990165" w:rsidRDefault="00E47172" w:rsidP="00E47172">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74008493" w14:textId="77777777"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40" w:name="_Toc19172006"/>
      <w:bookmarkStart w:id="2741" w:name="_Toc27844299"/>
      <w:bookmarkStart w:id="2742" w:name="_Toc36134457"/>
      <w:bookmarkStart w:id="2743" w:name="_Toc45176140"/>
      <w:bookmarkStart w:id="2744" w:name="_Toc51762170"/>
      <w:bookmarkStart w:id="2745" w:name="_Toc51762655"/>
      <w:bookmarkStart w:id="2746" w:name="_Toc51763138"/>
      <w:bookmarkStart w:id="2747" w:name="_Toc59093350"/>
      <w:r w:rsidRPr="00990165">
        <w:t>5.4.4.2</w:t>
      </w:r>
      <w:r w:rsidRPr="00990165">
        <w:tab/>
        <w:t>MME Initiated Dedicated Bearer Deactivation</w:t>
      </w:r>
      <w:bookmarkEnd w:id="2740"/>
      <w:bookmarkEnd w:id="2741"/>
      <w:bookmarkEnd w:id="2742"/>
      <w:bookmarkEnd w:id="2743"/>
      <w:bookmarkEnd w:id="2744"/>
      <w:bookmarkEnd w:id="2745"/>
      <w:bookmarkEnd w:id="2746"/>
      <w:bookmarkEnd w:id="274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8" w:name="_MON_1298724925"/>
    <w:bookmarkStart w:id="2749" w:name="_MON_1298724422"/>
    <w:bookmarkEnd w:id="2748"/>
    <w:bookmarkEnd w:id="2749"/>
    <w:bookmarkStart w:id="2750" w:name="_MON_1298724847"/>
    <w:bookmarkEnd w:id="2750"/>
    <w:p w14:paraId="5121AAC3" w14:textId="77777777" w:rsidR="00E47172" w:rsidRPr="00990165" w:rsidRDefault="00E47172" w:rsidP="00E47172">
      <w:pPr>
        <w:pStyle w:val="TH"/>
      </w:pPr>
      <w:r w:rsidRPr="00990165">
        <w:object w:dxaOrig="9014" w:dyaOrig="5940" w14:anchorId="562C49A9">
          <v:shape id="_x0000_i1083" type="#_x0000_t75" style="width:450pt;height:296.25pt" o:ole="">
            <v:imagedata r:id="rId143" o:title=""/>
          </v:shape>
          <o:OLEObject Type="Embed" ProgID="Word.Picture.8" ShapeID="_x0000_i1083" DrawAspect="Content" ObjectID="_1678070801" r:id="rId144"/>
        </w:object>
      </w:r>
    </w:p>
    <w:p w14:paraId="13A0DB5A" w14:textId="77777777" w:rsidR="00E47172" w:rsidRPr="00990165" w:rsidRDefault="00E47172" w:rsidP="00E47172">
      <w:pPr>
        <w:pStyle w:val="TF"/>
      </w:pPr>
      <w:r w:rsidRPr="00990165">
        <w:t>Figure 5.4.4.2-1: MME initiated Dedicated Bearer Deactivation</w:t>
      </w:r>
    </w:p>
    <w:p w14:paraId="1D0BBD60" w14:textId="71085AE9" w:rsidR="00E47172" w:rsidRPr="00990165" w:rsidRDefault="00E47172" w:rsidP="00E47172">
      <w:pPr>
        <w:pStyle w:val="NO"/>
      </w:pPr>
      <w:r w:rsidRPr="00990165">
        <w:t>NOTE 1:</w:t>
      </w:r>
      <w:r w:rsidRPr="00990165">
        <w:tab/>
        <w:t xml:space="preserve">For a PMIP-based S5/S8, procedure steps (A) and steps (B) are defined in </w:t>
      </w:r>
      <w:r w:rsidR="00ED30E9" w:rsidRPr="00990165">
        <w:t>TS</w:t>
      </w:r>
      <w:r w:rsidR="00ED30E9">
        <w:t> </w:t>
      </w:r>
      <w:r w:rsidR="00ED30E9" w:rsidRPr="00990165">
        <w:t>23.402</w:t>
      </w:r>
      <w:r w:rsidR="00ED30E9">
        <w:t> </w:t>
      </w:r>
      <w:r w:rsidR="00ED30E9" w:rsidRPr="00990165">
        <w:t>[</w:t>
      </w:r>
      <w:r w:rsidRPr="00990165">
        <w:t>2]. Steps 3, 4, 5 and 9 concern GTP based S5/S8</w:t>
      </w:r>
    </w:p>
    <w:p w14:paraId="666CCFC2" w14:textId="77777777" w:rsidR="00E47172" w:rsidRPr="00990165" w:rsidRDefault="00E47172" w:rsidP="00E47172">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776B350B" w14:textId="77777777" w:rsidR="00E47172" w:rsidRDefault="00E47172" w:rsidP="00E47172">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77777777" w:rsidR="00E47172" w:rsidRDefault="00E47172" w:rsidP="00E47172">
      <w:pPr>
        <w:pStyle w:val="B1"/>
      </w:pPr>
      <w:r>
        <w:tab/>
      </w:r>
      <w:r w:rsidRPr="00990165">
        <w:t>The eNodeB includes the ECGI and TAI in the indication sent to the MME.</w:t>
      </w:r>
      <w:r>
        <w:t xml:space="preserve"> The eNodeB also includes the PSCell ID if Dual Connectivity is active for the UE in the RAN.</w:t>
      </w:r>
    </w:p>
    <w:p w14:paraId="0D41E4C4" w14:textId="77777777" w:rsidR="00E47172" w:rsidRPr="00990165" w:rsidRDefault="00E47172" w:rsidP="00E47172">
      <w:pPr>
        <w:pStyle w:val="B1"/>
      </w:pPr>
      <w:r>
        <w:tab/>
        <w:t>If the PLMN has configured secondary RAT reporting and the eNodeB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325743F0"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 xml:space="preserve">6] and provides the User Location Information, UE Time Zone and RAN/NAS Release cause (if available) received in the Delete Bearer Command from the S-GW if requested by the PCRF as defined in </w:t>
      </w:r>
      <w:r w:rsidR="00ED30E9" w:rsidRPr="00990165">
        <w:t>TS</w:t>
      </w:r>
      <w:r w:rsidR="00ED30E9">
        <w:t> </w:t>
      </w:r>
      <w:r w:rsidR="00ED30E9" w:rsidRPr="00990165">
        <w:t>23.203</w:t>
      </w:r>
      <w:r w:rsidR="00ED30E9">
        <w:t> </w:t>
      </w:r>
      <w:r w:rsidR="00ED30E9"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77777777" w:rsidR="00E47172" w:rsidRPr="00990165" w:rsidRDefault="00E47172" w:rsidP="00E47172">
      <w:pPr>
        <w:pStyle w:val="B1"/>
      </w:pPr>
      <w:r w:rsidRPr="00990165">
        <w:t>7.</w:t>
      </w:r>
      <w:r w:rsidRPr="00990165">
        <w:tab/>
        <w:t>Steps between steps 4 and 7, as described in clause 5.4.4.1, are invoked. This is omitted if the bearer deactivation was triggered by the eNodeB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777777"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51" w:name="_Toc19172007"/>
      <w:bookmarkStart w:id="2752" w:name="_Toc27844300"/>
      <w:bookmarkStart w:id="2753" w:name="_Toc36134458"/>
      <w:bookmarkStart w:id="2754" w:name="_Toc45176141"/>
      <w:bookmarkStart w:id="2755" w:name="_Toc51762171"/>
      <w:bookmarkStart w:id="2756" w:name="_Toc51762656"/>
      <w:bookmarkStart w:id="2757" w:name="_Toc51763139"/>
      <w:bookmarkStart w:id="2758" w:name="_Toc59093351"/>
      <w:r w:rsidRPr="00990165">
        <w:t>5.4.5</w:t>
      </w:r>
      <w:r w:rsidRPr="00990165">
        <w:tab/>
        <w:t>UE requested bearer resource modification</w:t>
      </w:r>
      <w:bookmarkEnd w:id="2751"/>
      <w:bookmarkEnd w:id="2752"/>
      <w:bookmarkEnd w:id="2753"/>
      <w:bookmarkEnd w:id="2754"/>
      <w:bookmarkEnd w:id="2755"/>
      <w:bookmarkEnd w:id="2756"/>
      <w:bookmarkEnd w:id="2757"/>
      <w:bookmarkEnd w:id="2758"/>
    </w:p>
    <w:p w14:paraId="1804204C" w14:textId="64BCCF79"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ED30E9">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9" w:name="_MON_1595667497"/>
    <w:bookmarkEnd w:id="2759"/>
    <w:p w14:paraId="5E5B1A5C" w14:textId="77777777" w:rsidR="00E47172" w:rsidRDefault="00E47172" w:rsidP="00E47172">
      <w:pPr>
        <w:pStyle w:val="TH"/>
      </w:pPr>
      <w:r w:rsidRPr="0063192F">
        <w:rPr>
          <w:b w:val="0"/>
        </w:rPr>
        <w:object w:dxaOrig="9072" w:dyaOrig="4000" w14:anchorId="7C12B36E">
          <v:shape id="_x0000_i1084" type="#_x0000_t75" style="width:453.75pt;height:200.25pt" o:ole="">
            <v:imagedata r:id="rId145" o:title=""/>
          </v:shape>
          <o:OLEObject Type="Embed" ProgID="Word.Picture.8" ShapeID="_x0000_i1084" DrawAspect="Content" ObjectID="_1678070802" r:id="rId146"/>
        </w:object>
      </w:r>
    </w:p>
    <w:p w14:paraId="680F255E" w14:textId="77777777" w:rsidR="00E47172" w:rsidRPr="00990165" w:rsidRDefault="00E47172" w:rsidP="00E47172">
      <w:pPr>
        <w:pStyle w:val="TF"/>
      </w:pPr>
      <w:r w:rsidRPr="00990165">
        <w:t>Figure 5.4.5-1: UE requested bearer resource modification</w:t>
      </w:r>
    </w:p>
    <w:p w14:paraId="28198135" w14:textId="602911E1"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ED30E9" w:rsidRPr="00990165">
        <w:t>TS</w:t>
      </w:r>
      <w:r w:rsidR="00ED30E9">
        <w:t> </w:t>
      </w:r>
      <w:r w:rsidR="00ED30E9" w:rsidRPr="00990165">
        <w:t>23.402</w:t>
      </w:r>
      <w:r w:rsidR="00ED30E9">
        <w:t> </w:t>
      </w:r>
      <w:r w:rsidR="00ED30E9"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3CD5354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ED30E9" w:rsidRPr="00990165">
        <w:t>TS</w:t>
      </w:r>
      <w:r w:rsidR="00ED30E9">
        <w:t> </w:t>
      </w:r>
      <w:r w:rsidR="00ED30E9" w:rsidRPr="00990165">
        <w:t>23.060</w:t>
      </w:r>
      <w:r w:rsidR="00ED30E9">
        <w:t> </w:t>
      </w:r>
      <w:r w:rsidR="00ED30E9" w:rsidRPr="00990165">
        <w:t>[</w:t>
      </w:r>
      <w:r w:rsidRPr="00990165">
        <w:t>7] for an example of such packet filter).</w:t>
      </w:r>
    </w:p>
    <w:p w14:paraId="0B5EE8CA" w14:textId="35D2539A"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5336695A"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ED30E9" w:rsidRPr="00990165">
        <w:t>TS</w:t>
      </w:r>
      <w:r w:rsidR="00ED30E9">
        <w:t> </w:t>
      </w:r>
      <w:r w:rsidR="00ED30E9" w:rsidRPr="00990165">
        <w:t>23.228</w:t>
      </w:r>
      <w:r w:rsidR="00ED30E9">
        <w:t> </w:t>
      </w:r>
      <w:r w:rsidR="00ED30E9"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DE25F5C"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0E2C55E"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ED30E9" w:rsidRPr="00990165">
        <w:t>TS</w:t>
      </w:r>
      <w:r w:rsidR="00ED30E9">
        <w:t> </w:t>
      </w:r>
      <w:r w:rsidR="00ED30E9" w:rsidRPr="00990165">
        <w:t>23.203</w:t>
      </w:r>
      <w:r w:rsidR="00ED30E9">
        <w:t> </w:t>
      </w:r>
      <w:r w:rsidR="00ED30E9"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5D843E03"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ED30E9" w:rsidRPr="00990165">
        <w:t>TS</w:t>
      </w:r>
      <w:r w:rsidR="00ED30E9">
        <w:t> </w:t>
      </w:r>
      <w:r w:rsidR="00ED30E9" w:rsidRPr="00990165">
        <w:t>23.203</w:t>
      </w:r>
      <w:r w:rsidR="00ED30E9">
        <w:t> </w:t>
      </w:r>
      <w:r w:rsidR="00ED30E9"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6CC5A87"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ED30E9" w:rsidRPr="00990165">
        <w:t>TS</w:t>
      </w:r>
      <w:r w:rsidR="00ED30E9">
        <w:t> </w:t>
      </w:r>
      <w:r w:rsidR="00ED30E9" w:rsidRPr="00990165">
        <w:t>23.060</w:t>
      </w:r>
      <w:r w:rsidR="00ED30E9">
        <w:t> </w:t>
      </w:r>
      <w:r w:rsidR="00ED30E9"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ED30E9" w:rsidRPr="00990165">
        <w:t>TS</w:t>
      </w:r>
      <w:r w:rsidR="00ED30E9">
        <w:t> </w:t>
      </w:r>
      <w:r w:rsidR="00ED30E9" w:rsidRPr="00990165">
        <w:t>23.060</w:t>
      </w:r>
      <w:r w:rsidR="00ED30E9">
        <w:t> </w:t>
      </w:r>
      <w:r w:rsidR="00ED30E9"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C19E9CC"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33C0F11E" w14:textId="77777777" w:rsidR="00E47172" w:rsidRPr="00990165" w:rsidRDefault="00E47172" w:rsidP="00E47172">
      <w:pPr>
        <w:pStyle w:val="Heading3"/>
      </w:pPr>
      <w:bookmarkStart w:id="2760" w:name="_Toc19172008"/>
      <w:bookmarkStart w:id="2761" w:name="_Toc27844301"/>
      <w:bookmarkStart w:id="2762" w:name="_Toc36134459"/>
      <w:bookmarkStart w:id="2763" w:name="_Toc45176142"/>
      <w:bookmarkStart w:id="2764" w:name="_Toc51762172"/>
      <w:bookmarkStart w:id="2765" w:name="_Toc51762657"/>
      <w:bookmarkStart w:id="2766" w:name="_Toc51763140"/>
      <w:bookmarkStart w:id="2767" w:name="_Toc59093352"/>
      <w:r w:rsidRPr="00990165">
        <w:t>5.4.6</w:t>
      </w:r>
      <w:r w:rsidRPr="00990165">
        <w:tab/>
        <w:t>Void</w:t>
      </w:r>
      <w:bookmarkEnd w:id="2760"/>
      <w:bookmarkEnd w:id="2761"/>
      <w:bookmarkEnd w:id="2762"/>
      <w:bookmarkEnd w:id="2763"/>
      <w:bookmarkEnd w:id="2764"/>
      <w:bookmarkEnd w:id="2765"/>
      <w:bookmarkEnd w:id="2766"/>
      <w:bookmarkEnd w:id="276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8" w:name="_Toc19172009"/>
      <w:bookmarkStart w:id="2769" w:name="_Toc27844302"/>
      <w:bookmarkStart w:id="2770" w:name="_Toc36134460"/>
      <w:bookmarkStart w:id="2771" w:name="_Toc45176143"/>
      <w:bookmarkStart w:id="2772" w:name="_Toc51762173"/>
      <w:bookmarkStart w:id="2773" w:name="_Toc51762658"/>
      <w:bookmarkStart w:id="2774" w:name="_Toc51763141"/>
      <w:bookmarkStart w:id="2775" w:name="_Toc59093353"/>
      <w:r w:rsidRPr="00990165">
        <w:t>5.4.7</w:t>
      </w:r>
      <w:r w:rsidRPr="00990165">
        <w:tab/>
        <w:t>E-UTRAN initiated E-RAB modification procedure</w:t>
      </w:r>
      <w:bookmarkEnd w:id="2768"/>
      <w:bookmarkEnd w:id="2769"/>
      <w:bookmarkEnd w:id="2770"/>
      <w:bookmarkEnd w:id="2771"/>
      <w:bookmarkEnd w:id="2772"/>
      <w:bookmarkEnd w:id="2773"/>
      <w:bookmarkEnd w:id="2774"/>
      <w:bookmarkEnd w:id="2775"/>
    </w:p>
    <w:p w14:paraId="5EE1E5E5" w14:textId="52FF9A30" w:rsidR="00E47172" w:rsidRPr="00990165" w:rsidRDefault="00E47172" w:rsidP="00E47172">
      <w:r w:rsidRPr="00990165">
        <w:t xml:space="preserve">When SCG bearer option is applied to support dual connectivity operation, this procedure is used to transfer bearer contexts to and from Secondary eNodeB (see </w:t>
      </w:r>
      <w:r w:rsidR="00ED30E9" w:rsidRPr="00990165">
        <w:t>TS</w:t>
      </w:r>
      <w:r w:rsidR="00ED30E9">
        <w:t> </w:t>
      </w:r>
      <w:r w:rsidR="00ED30E9" w:rsidRPr="00990165">
        <w:t>36.300</w:t>
      </w:r>
      <w:r w:rsidR="00ED30E9">
        <w:t> </w:t>
      </w:r>
      <w:r w:rsidR="00ED30E9" w:rsidRPr="00990165">
        <w:t>[</w:t>
      </w:r>
      <w:r w:rsidRPr="00990165">
        <w:t>5]</w:t>
      </w:r>
      <w:r>
        <w:t xml:space="preserve">) or Secondary gNodeB (see </w:t>
      </w:r>
      <w:r w:rsidR="00ED30E9">
        <w:t>TS 37.340 [</w:t>
      </w:r>
      <w:r>
        <w:t>85])</w:t>
      </w:r>
      <w:r w:rsidRPr="00990165">
        <w:t xml:space="preserve">. During this procedure, both the MME and Serving GW are never relocated. The presence of IP connectivity between the Serving GW and the Master eNodeB (see </w:t>
      </w:r>
      <w:r w:rsidR="00ED30E9" w:rsidRPr="00990165">
        <w:t>TS</w:t>
      </w:r>
      <w:r w:rsidR="00ED30E9">
        <w:t> </w:t>
      </w:r>
      <w:r w:rsidR="00ED30E9" w:rsidRPr="00990165">
        <w:t>36.300</w:t>
      </w:r>
      <w:r w:rsidR="00ED30E9">
        <w:t> </w:t>
      </w:r>
      <w:r w:rsidR="00ED30E9" w:rsidRPr="00990165">
        <w:t>[</w:t>
      </w:r>
      <w:r w:rsidRPr="00990165">
        <w:t>5]</w:t>
      </w:r>
      <w:r>
        <w:t xml:space="preserve"> or </w:t>
      </w:r>
      <w:r w:rsidR="00ED30E9">
        <w:t>TS 37.340 [</w:t>
      </w:r>
      <w:r>
        <w:t>85]</w:t>
      </w:r>
      <w:r w:rsidRPr="00990165">
        <w:t xml:space="preserve"> for Master eNodeB definition), as well as between the Serving GW and the Secondary</w:t>
      </w:r>
      <w:r>
        <w:t xml:space="preserve"> RAN node</w:t>
      </w:r>
      <w:r w:rsidRPr="00990165">
        <w:t xml:space="preserve"> is assumed.</w:t>
      </w:r>
    </w:p>
    <w:p w14:paraId="1B3D6C5E" w14:textId="77777777" w:rsidR="00E47172" w:rsidRPr="00990165" w:rsidRDefault="00E47172" w:rsidP="00E47172">
      <w:pPr>
        <w:pStyle w:val="NO"/>
      </w:pPr>
      <w:r w:rsidRPr="00990165">
        <w:t>NOTE:</w:t>
      </w:r>
      <w:r w:rsidRPr="00990165">
        <w:tab/>
        <w:t>In E-UTRAN, eNodeB is not allowed to negotiate bearer-level QoS parameters as defined in clause 4.7.2.1.</w:t>
      </w:r>
    </w:p>
    <w:bookmarkStart w:id="2776" w:name="_MON_1563129924"/>
    <w:bookmarkStart w:id="2777" w:name="_MON_1563131092"/>
    <w:bookmarkStart w:id="2778" w:name="_MON_1563131130"/>
    <w:bookmarkEnd w:id="2776"/>
    <w:bookmarkEnd w:id="2777"/>
    <w:bookmarkEnd w:id="2778"/>
    <w:bookmarkStart w:id="2779" w:name="_MON_1563129892"/>
    <w:bookmarkEnd w:id="2779"/>
    <w:p w14:paraId="1E731463" w14:textId="77777777" w:rsidR="00E47172" w:rsidRDefault="00E47172" w:rsidP="00E47172">
      <w:pPr>
        <w:pStyle w:val="TH"/>
      </w:pPr>
      <w:r w:rsidRPr="00990165">
        <w:object w:dxaOrig="8820" w:dyaOrig="7269" w14:anchorId="747A7766">
          <v:shape id="_x0000_i1085" type="#_x0000_t75" style="width:432.75pt;height:354.75pt" o:ole="">
            <v:imagedata r:id="rId147" o:title=""/>
          </v:shape>
          <o:OLEObject Type="Embed" ProgID="Word.Picture.8" ShapeID="_x0000_i1085" DrawAspect="Content" ObjectID="_1678070803" r:id="rId148"/>
        </w:object>
      </w:r>
    </w:p>
    <w:p w14:paraId="3FE1E352" w14:textId="77777777" w:rsidR="00E47172" w:rsidRPr="00990165" w:rsidRDefault="00E47172" w:rsidP="00E47172">
      <w:pPr>
        <w:pStyle w:val="TF"/>
      </w:pPr>
      <w:r w:rsidRPr="00990165">
        <w:t>Figure 5.4.7-1: E-UTRAN initiated E-RAB modification procedure</w:t>
      </w:r>
    </w:p>
    <w:p w14:paraId="57DA93F5" w14:textId="77777777" w:rsidR="00E47172" w:rsidRPr="00990165" w:rsidRDefault="00E47172" w:rsidP="00E47172">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 The eNodeB shall include the ECGI and, if Dual Connectivity is activated for the UE, the PSCell ID, in the E-RAB Modification Indication message.</w:t>
      </w:r>
    </w:p>
    <w:p w14:paraId="776B0FAB" w14:textId="1BEA7920" w:rsidR="00E47172" w:rsidRPr="00990165" w:rsidRDefault="00E47172" w:rsidP="00E47172">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ED30E9" w:rsidRPr="00990165">
        <w:t>TS</w:t>
      </w:r>
      <w:r w:rsidR="00ED30E9">
        <w:t> </w:t>
      </w:r>
      <w:r w:rsidR="00ED30E9" w:rsidRPr="00990165">
        <w:t>36.300</w:t>
      </w:r>
      <w:r w:rsidR="00ED30E9">
        <w:t> </w:t>
      </w:r>
      <w:r w:rsidR="00ED30E9" w:rsidRPr="00990165">
        <w:t>[</w:t>
      </w:r>
      <w:r w:rsidRPr="00990165">
        <w:t>5], but does not update the User CSG Information in the Core Network. A failure of the CSG Membership Information verification does not impact the E-UTRAN initiated E-RAB modification procedure.</w:t>
      </w:r>
    </w:p>
    <w:p w14:paraId="61450203" w14:textId="77777777" w:rsidR="00E47172" w:rsidRPr="00990165" w:rsidRDefault="00E47172" w:rsidP="00E47172">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77777777" w:rsidR="00E47172" w:rsidRPr="00990165" w:rsidRDefault="00E47172" w:rsidP="00E47172">
      <w:pPr>
        <w:pStyle w:val="B1"/>
      </w:pPr>
      <w:r w:rsidRPr="00990165">
        <w:tab/>
        <w:t>The Serving GW starts sending downlink packets to the eNodeB using the newly received address and TEID.</w:t>
      </w:r>
    </w:p>
    <w:p w14:paraId="353D2439" w14:textId="38194C88" w:rsidR="00E47172" w:rsidRPr="00990165" w:rsidRDefault="00E47172" w:rsidP="00E47172">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xml:space="preserve">, the Serving GW shall send one or more "end marker" packets on the old path immediately after switching the path as defined in </w:t>
      </w:r>
      <w:r w:rsidR="00ED30E9" w:rsidRPr="00990165">
        <w:t>TS</w:t>
      </w:r>
      <w:r w:rsidR="00ED30E9">
        <w:t> </w:t>
      </w:r>
      <w:r w:rsidR="00ED30E9" w:rsidRPr="00990165">
        <w:t>36.300</w:t>
      </w:r>
      <w:r w:rsidR="00ED30E9">
        <w:t> </w:t>
      </w:r>
      <w:r w:rsidR="00ED30E9" w:rsidRPr="00990165">
        <w:t>[</w:t>
      </w:r>
      <w:r w:rsidRPr="00990165">
        <w:t>5], clause 10.1.2.2.</w:t>
      </w:r>
    </w:p>
    <w:p w14:paraId="05A36D76" w14:textId="0AAC8ED5"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ED30E9" w:rsidRPr="00990165">
        <w:t>TS</w:t>
      </w:r>
      <w:r w:rsidR="00ED30E9">
        <w:t> </w:t>
      </w:r>
      <w:r w:rsidR="00ED30E9" w:rsidRPr="00990165">
        <w:t>36.413</w:t>
      </w:r>
      <w:r w:rsidR="00ED30E9">
        <w:t> </w:t>
      </w:r>
      <w:r w:rsidR="00ED30E9" w:rsidRPr="00990165">
        <w:t>[</w:t>
      </w:r>
      <w:r w:rsidRPr="00990165">
        <w:t xml:space="preserve">36]. For the EPS bearers that have not been switched successfully in the core network, it is the MME decision whether to maintain or release the corresponding EPS bearers. The eNB uses the CSG Membership Status to decide on further actions, as specified in </w:t>
      </w:r>
      <w:r w:rsidR="00ED30E9" w:rsidRPr="00990165">
        <w:t>TS</w:t>
      </w:r>
      <w:r w:rsidR="00ED30E9">
        <w:t> </w:t>
      </w:r>
      <w:r w:rsidR="00ED30E9" w:rsidRPr="00990165">
        <w:t>36.300</w:t>
      </w:r>
      <w:r w:rsidR="00ED30E9">
        <w:t> </w:t>
      </w:r>
      <w:r w:rsidR="00ED30E9" w:rsidRPr="00990165">
        <w:t>[</w:t>
      </w:r>
      <w:r w:rsidRPr="00990165">
        <w:t>5].</w:t>
      </w:r>
    </w:p>
    <w:p w14:paraId="69AAF7AB" w14:textId="77777777" w:rsidR="00E47172" w:rsidRPr="00990165" w:rsidRDefault="00E47172" w:rsidP="00E47172">
      <w:pPr>
        <w:pStyle w:val="Heading3"/>
      </w:pPr>
      <w:bookmarkStart w:id="2780" w:name="_Toc19172010"/>
      <w:bookmarkStart w:id="2781" w:name="_Toc27844303"/>
      <w:bookmarkStart w:id="2782" w:name="_Toc36134461"/>
      <w:bookmarkStart w:id="2783" w:name="_Toc45176144"/>
      <w:bookmarkStart w:id="2784" w:name="_Toc51762174"/>
      <w:bookmarkStart w:id="2785" w:name="_Toc51762659"/>
      <w:bookmarkStart w:id="2786" w:name="_Toc51763142"/>
      <w:bookmarkStart w:id="2787" w:name="_Toc59093354"/>
      <w:r w:rsidRPr="00990165">
        <w:t>5.4.8</w:t>
      </w:r>
      <w:r w:rsidRPr="00990165">
        <w:tab/>
        <w:t>E-UTRAN initiated UE Context Modification procedure</w:t>
      </w:r>
      <w:bookmarkEnd w:id="2780"/>
      <w:bookmarkEnd w:id="2781"/>
      <w:bookmarkEnd w:id="2782"/>
      <w:bookmarkEnd w:id="2783"/>
      <w:bookmarkEnd w:id="2784"/>
      <w:bookmarkEnd w:id="2785"/>
      <w:bookmarkEnd w:id="2786"/>
      <w:bookmarkEnd w:id="2787"/>
    </w:p>
    <w:p w14:paraId="5EEC56FA" w14:textId="7F4E4787" w:rsidR="00E47172" w:rsidRPr="00990165" w:rsidRDefault="00E47172" w:rsidP="00E47172">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ED30E9" w:rsidRPr="00990165">
        <w:t>TS</w:t>
      </w:r>
      <w:r w:rsidR="00ED30E9">
        <w:t> </w:t>
      </w:r>
      <w:r w:rsidR="00ED30E9" w:rsidRPr="00990165">
        <w:t>36.300</w:t>
      </w:r>
      <w:r w:rsidR="00ED30E9">
        <w:t> </w:t>
      </w:r>
      <w:r w:rsidR="00ED30E9" w:rsidRPr="00990165">
        <w:t>[</w:t>
      </w:r>
      <w:r w:rsidRPr="00990165">
        <w:t>5].</w:t>
      </w:r>
    </w:p>
    <w:bookmarkStart w:id="2788" w:name="_MON_1525092933"/>
    <w:bookmarkEnd w:id="2788"/>
    <w:p w14:paraId="2BD19854" w14:textId="77777777" w:rsidR="00E47172" w:rsidRPr="00990165" w:rsidRDefault="00E47172" w:rsidP="00E47172">
      <w:pPr>
        <w:pStyle w:val="TH"/>
      </w:pPr>
      <w:r w:rsidRPr="00990165">
        <w:object w:dxaOrig="8820" w:dyaOrig="5028" w14:anchorId="19436863">
          <v:shape id="_x0000_i1086" type="#_x0000_t75" style="width:432.75pt;height:246.75pt" o:ole="">
            <v:imagedata r:id="rId149" o:title=""/>
          </v:shape>
          <o:OLEObject Type="Embed" ProgID="Word.Picture.8" ShapeID="_x0000_i1086" DrawAspect="Content" ObjectID="_1678070804" r:id="rId15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77777777" w:rsidR="00E47172" w:rsidRPr="00990165" w:rsidRDefault="00E47172" w:rsidP="00E47172">
      <w:pPr>
        <w:pStyle w:val="B1"/>
      </w:pPr>
      <w:r w:rsidRPr="00990165">
        <w:t>2.</w:t>
      </w:r>
      <w:r w:rsidRPr="00990165">
        <w:tab/>
        <w:t>The Master eNodeB sends UE Context Modification Indication message to the MME, which includes the CSG Membership Information of the SeNB.</w:t>
      </w:r>
    </w:p>
    <w:p w14:paraId="0F7C4C46" w14:textId="2F2D955B"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ED30E9" w:rsidRPr="00990165">
        <w:t>TS</w:t>
      </w:r>
      <w:r w:rsidR="00ED30E9">
        <w:t> </w:t>
      </w:r>
      <w:r w:rsidR="00ED30E9" w:rsidRPr="00990165">
        <w:t>36.300</w:t>
      </w:r>
      <w:r w:rsidR="00ED30E9">
        <w:t> </w:t>
      </w:r>
      <w:r w:rsidR="00ED30E9"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7777777"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eNB may decide on further actions.</w:t>
      </w:r>
    </w:p>
    <w:p w14:paraId="558D2B59" w14:textId="77777777" w:rsidR="00E47172" w:rsidRPr="00990165" w:rsidRDefault="00E47172" w:rsidP="00E47172">
      <w:pPr>
        <w:pStyle w:val="Heading2"/>
      </w:pPr>
      <w:bookmarkStart w:id="2789" w:name="_Toc19172011"/>
      <w:bookmarkStart w:id="2790" w:name="_Toc27844304"/>
      <w:bookmarkStart w:id="2791" w:name="_Toc36134462"/>
      <w:bookmarkStart w:id="2792" w:name="_Toc45176145"/>
      <w:bookmarkStart w:id="2793" w:name="_Toc51762175"/>
      <w:bookmarkStart w:id="2794" w:name="_Toc51762660"/>
      <w:bookmarkStart w:id="2795" w:name="_Toc51763143"/>
      <w:bookmarkStart w:id="2796" w:name="_Toc59093355"/>
      <w:r w:rsidRPr="00990165">
        <w:t>5.5</w:t>
      </w:r>
      <w:r w:rsidRPr="00990165">
        <w:tab/>
        <w:t>Handover</w:t>
      </w:r>
      <w:bookmarkEnd w:id="2789"/>
      <w:bookmarkEnd w:id="2790"/>
      <w:bookmarkEnd w:id="2791"/>
      <w:bookmarkEnd w:id="2792"/>
      <w:bookmarkEnd w:id="2793"/>
      <w:bookmarkEnd w:id="2794"/>
      <w:bookmarkEnd w:id="2795"/>
      <w:bookmarkEnd w:id="2796"/>
    </w:p>
    <w:p w14:paraId="23C4E0A2" w14:textId="77777777" w:rsidR="00E47172" w:rsidRPr="00990165" w:rsidRDefault="00E47172" w:rsidP="00E47172"/>
    <w:p w14:paraId="52EA5E86" w14:textId="77777777" w:rsidR="00E47172" w:rsidRPr="00990165" w:rsidRDefault="00E47172" w:rsidP="00E47172">
      <w:pPr>
        <w:pStyle w:val="Heading3"/>
      </w:pPr>
      <w:bookmarkStart w:id="2797" w:name="_Toc19172012"/>
      <w:bookmarkStart w:id="2798" w:name="_Toc27844305"/>
      <w:bookmarkStart w:id="2799" w:name="_Toc36134463"/>
      <w:bookmarkStart w:id="2800" w:name="_Toc45176146"/>
      <w:bookmarkStart w:id="2801" w:name="_Toc51762176"/>
      <w:bookmarkStart w:id="2802" w:name="_Toc51762661"/>
      <w:bookmarkStart w:id="2803" w:name="_Toc51763144"/>
      <w:bookmarkStart w:id="2804" w:name="_Toc59093356"/>
      <w:r w:rsidRPr="00990165">
        <w:t>5.5.1</w:t>
      </w:r>
      <w:r w:rsidRPr="00990165">
        <w:tab/>
        <w:t>Intra-E-UTRAN handover</w:t>
      </w:r>
      <w:bookmarkEnd w:id="2797"/>
      <w:bookmarkEnd w:id="2798"/>
      <w:bookmarkEnd w:id="2799"/>
      <w:bookmarkEnd w:id="2800"/>
      <w:bookmarkEnd w:id="2801"/>
      <w:bookmarkEnd w:id="2802"/>
      <w:bookmarkEnd w:id="2803"/>
      <w:bookmarkEnd w:id="2804"/>
    </w:p>
    <w:p w14:paraId="043912F3" w14:textId="77777777" w:rsidR="00E47172" w:rsidRPr="00990165" w:rsidRDefault="00E47172" w:rsidP="00E47172">
      <w:pPr>
        <w:pStyle w:val="Heading4"/>
      </w:pPr>
      <w:bookmarkStart w:id="2805" w:name="_Toc19172013"/>
      <w:bookmarkStart w:id="2806" w:name="_Toc27844306"/>
      <w:bookmarkStart w:id="2807" w:name="_Toc36134464"/>
      <w:bookmarkStart w:id="2808" w:name="_Toc45176147"/>
      <w:bookmarkStart w:id="2809" w:name="_Toc51762177"/>
      <w:bookmarkStart w:id="2810" w:name="_Toc51762662"/>
      <w:bookmarkStart w:id="2811" w:name="_Toc51763145"/>
      <w:bookmarkStart w:id="2812" w:name="_Toc59093357"/>
      <w:r w:rsidRPr="00990165">
        <w:t>5.5.1.1</w:t>
      </w:r>
      <w:r w:rsidRPr="00990165">
        <w:tab/>
        <w:t>X2-based handover</w:t>
      </w:r>
      <w:bookmarkEnd w:id="2805"/>
      <w:bookmarkEnd w:id="2806"/>
      <w:bookmarkEnd w:id="2807"/>
      <w:bookmarkEnd w:id="2808"/>
      <w:bookmarkEnd w:id="2809"/>
      <w:bookmarkEnd w:id="2810"/>
      <w:bookmarkEnd w:id="2811"/>
      <w:bookmarkEnd w:id="2812"/>
    </w:p>
    <w:p w14:paraId="1C98A6B5" w14:textId="77777777" w:rsidR="00E47172" w:rsidRPr="00990165" w:rsidRDefault="00E47172" w:rsidP="00E47172">
      <w:pPr>
        <w:pStyle w:val="Heading5"/>
      </w:pPr>
      <w:bookmarkStart w:id="2813" w:name="_Toc19172014"/>
      <w:bookmarkStart w:id="2814" w:name="_Toc27844307"/>
      <w:bookmarkStart w:id="2815" w:name="_Toc36134465"/>
      <w:bookmarkStart w:id="2816" w:name="_Toc45176148"/>
      <w:bookmarkStart w:id="2817" w:name="_Toc51762178"/>
      <w:bookmarkStart w:id="2818" w:name="_Toc51762663"/>
      <w:bookmarkStart w:id="2819" w:name="_Toc51763146"/>
      <w:bookmarkStart w:id="2820" w:name="_Toc59093358"/>
      <w:r w:rsidRPr="00990165">
        <w:t>5.5.1.1.1</w:t>
      </w:r>
      <w:r w:rsidRPr="00990165">
        <w:tab/>
        <w:t>General</w:t>
      </w:r>
      <w:bookmarkEnd w:id="2813"/>
      <w:bookmarkEnd w:id="2814"/>
      <w:bookmarkEnd w:id="2815"/>
      <w:bookmarkEnd w:id="2816"/>
      <w:bookmarkEnd w:id="2817"/>
      <w:bookmarkEnd w:id="2818"/>
      <w:bookmarkEnd w:id="2819"/>
      <w:bookmarkEnd w:id="2820"/>
    </w:p>
    <w:p w14:paraId="27402A99" w14:textId="77777777" w:rsidR="00E47172" w:rsidRPr="00990165" w:rsidRDefault="00E47172" w:rsidP="00E47172">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63AEF5F0" w14:textId="256213C6" w:rsidR="00E47172" w:rsidRPr="00990165" w:rsidRDefault="00E47172" w:rsidP="00E47172">
      <w:r w:rsidRPr="00990165">
        <w:t xml:space="preserve">The handover preparation and execution phases are performed as specified in </w:t>
      </w:r>
      <w:r w:rsidR="00ED30E9" w:rsidRPr="00990165">
        <w:t>TS</w:t>
      </w:r>
      <w:r w:rsidR="00ED30E9">
        <w:t> </w:t>
      </w:r>
      <w:r w:rsidR="00ED30E9" w:rsidRPr="00990165">
        <w:t>36.300</w:t>
      </w:r>
      <w:r w:rsidR="00ED30E9">
        <w:t> </w:t>
      </w:r>
      <w:r w:rsidR="00ED30E9"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77777777" w:rsidR="00E47172" w:rsidRPr="00990165" w:rsidRDefault="00E47172" w:rsidP="00E47172">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78482318" w14:textId="77777777" w:rsidR="00E47172" w:rsidRPr="00990165" w:rsidRDefault="00E47172" w:rsidP="00E47172">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027755FF" w14:textId="7E8430FE" w:rsidR="00E47172" w:rsidRPr="00990165" w:rsidRDefault="00E47172" w:rsidP="00E47172">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ED30E9" w:rsidRPr="00990165">
        <w:t>TS</w:t>
      </w:r>
      <w:r w:rsidR="00ED30E9">
        <w:t> </w:t>
      </w:r>
      <w:r w:rsidR="00ED30E9" w:rsidRPr="00990165">
        <w:t>36.300</w:t>
      </w:r>
      <w:r w:rsidR="00ED30E9">
        <w:t> </w:t>
      </w:r>
      <w:r w:rsidR="00ED30E9"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77777777" w:rsidR="00E47172" w:rsidRPr="00990165" w:rsidRDefault="00E47172" w:rsidP="00E47172">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7CDF0A50" w14:textId="77777777" w:rsidR="00E47172" w:rsidRPr="00990165" w:rsidRDefault="00E47172" w:rsidP="00E47172">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0E65E12B" w:rsidR="00E47172" w:rsidRDefault="00E47172" w:rsidP="00E47172">
      <w:r>
        <w:t xml:space="preserve">If the source eNodeB and target eNodeB support RACS as defined in clause 5.11.3a, the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w:t>
      </w:r>
      <w:r w:rsidR="00ED30E9">
        <w:t>TS 36.423 [</w:t>
      </w:r>
      <w:r>
        <w:t xml:space="preserve">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 If the target eNodeB does not have mapping between the specific UE Radio Capability ID and the UE radio capabilities and no UE radio capabilities are provided by source eNodeB, it shall use the procedure described in </w:t>
      </w:r>
      <w:r w:rsidR="00ED30E9">
        <w:t>TS 36.413 [</w:t>
      </w:r>
      <w:r>
        <w:t xml:space="preserve">36] to retrieve the mapping from the Core Network. If, as permitted in </w:t>
      </w:r>
      <w:r w:rsidR="00ED30E9">
        <w:t>TS 36.423 [</w:t>
      </w:r>
      <w:r>
        <w:t>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61A910D" w14:textId="77777777" w:rsidR="00E47172" w:rsidRPr="00990165" w:rsidRDefault="00E47172" w:rsidP="00E47172">
      <w:pPr>
        <w:pStyle w:val="Heading5"/>
      </w:pPr>
      <w:bookmarkStart w:id="2821" w:name="_Toc19172015"/>
      <w:bookmarkStart w:id="2822" w:name="_Toc27844308"/>
      <w:bookmarkStart w:id="2823" w:name="_Toc36134466"/>
      <w:bookmarkStart w:id="2824" w:name="_Toc45176149"/>
      <w:bookmarkStart w:id="2825" w:name="_Toc51762179"/>
      <w:bookmarkStart w:id="2826" w:name="_Toc51762664"/>
      <w:bookmarkStart w:id="2827" w:name="_Toc51763147"/>
      <w:bookmarkStart w:id="2828" w:name="_Toc59093359"/>
      <w:r w:rsidRPr="00990165">
        <w:t>5.5.1.1.2</w:t>
      </w:r>
      <w:r w:rsidRPr="00990165">
        <w:tab/>
        <w:t>X2-based handover without Serving GW relocation</w:t>
      </w:r>
      <w:bookmarkEnd w:id="2821"/>
      <w:bookmarkEnd w:id="2822"/>
      <w:bookmarkEnd w:id="2823"/>
      <w:bookmarkEnd w:id="2824"/>
      <w:bookmarkEnd w:id="2825"/>
      <w:bookmarkEnd w:id="2826"/>
      <w:bookmarkEnd w:id="2827"/>
      <w:bookmarkEnd w:id="2828"/>
    </w:p>
    <w:p w14:paraId="543B8CD1" w14:textId="77777777" w:rsidR="00E47172" w:rsidRPr="00990165" w:rsidRDefault="00E47172" w:rsidP="00E47172">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829" w:name="_MON_1561443300"/>
    <w:bookmarkEnd w:id="2829"/>
    <w:p w14:paraId="0B9619C0" w14:textId="77777777" w:rsidR="00E47172" w:rsidRDefault="00E47172" w:rsidP="00E47172">
      <w:pPr>
        <w:pStyle w:val="TH"/>
      </w:pPr>
      <w:r w:rsidRPr="00B1618E">
        <w:object w:dxaOrig="8925" w:dyaOrig="7260" w14:anchorId="4A0859D5">
          <v:shape id="_x0000_i1087" type="#_x0000_t75" style="width:437.25pt;height:355.5pt" o:ole="">
            <v:imagedata r:id="rId151" o:title=""/>
          </v:shape>
          <o:OLEObject Type="Embed" ProgID="Word.Picture.8" ShapeID="_x0000_i1087" DrawAspect="Content" ObjectID="_1678070805" r:id="rId152"/>
        </w:object>
      </w:r>
    </w:p>
    <w:p w14:paraId="18669CD7" w14:textId="77777777" w:rsidR="00E47172" w:rsidRPr="00990165" w:rsidRDefault="00E47172" w:rsidP="00E47172">
      <w:pPr>
        <w:pStyle w:val="TF"/>
      </w:pPr>
      <w:r w:rsidRPr="00990165">
        <w:t>Figure 5.5.1.1.2-1: X2-based handover without Serving GW relocation</w:t>
      </w:r>
    </w:p>
    <w:p w14:paraId="339B9F86" w14:textId="624C7AA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w:t>
      </w:r>
    </w:p>
    <w:p w14:paraId="7443B317" w14:textId="0343FC06" w:rsidR="00E47172" w:rsidRDefault="00E47172" w:rsidP="00E47172">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ED30E9">
        <w:t>TS 36.300 [</w:t>
      </w:r>
      <w:r>
        <w:t>5] and the source eNB has sent a HO command to the UE). The handover flag indicates to the MME that it should buffer the usage data report before forwarding it to the Serving GW.</w:t>
      </w:r>
    </w:p>
    <w:p w14:paraId="643A6A45"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7777777" w:rsidR="00E47172" w:rsidRPr="00990165" w:rsidRDefault="00E47172" w:rsidP="00E47172">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2C9CD3EC"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77777777" w:rsidR="00E47172" w:rsidRPr="00990165" w:rsidRDefault="00E47172" w:rsidP="00E47172">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17738C51"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77777777" w:rsidR="00E47172" w:rsidRPr="00990165" w:rsidRDefault="00E47172" w:rsidP="00E47172">
      <w:pPr>
        <w:pStyle w:val="B1"/>
      </w:pPr>
      <w:r w:rsidRPr="00990165">
        <w:t>4.</w:t>
      </w:r>
      <w:r w:rsidRPr="00990165">
        <w:tab/>
        <w:t>The Serving GW starts sending downlink packets to the target eNodeB using the newly received address and TEIDs. A Modify Bearer Response message is sent back to the MME.</w:t>
      </w:r>
    </w:p>
    <w:p w14:paraId="4F01D62D" w14:textId="520C3370" w:rsidR="00E47172" w:rsidRPr="00990165" w:rsidRDefault="00E47172" w:rsidP="00E47172">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ED30E9" w:rsidRPr="00990165">
        <w:t>TS</w:t>
      </w:r>
      <w:r w:rsidR="00ED30E9">
        <w:t> </w:t>
      </w:r>
      <w:r w:rsidR="00ED30E9" w:rsidRPr="00990165">
        <w:t>36.300</w:t>
      </w:r>
      <w:r w:rsidR="00ED30E9">
        <w:t> </w:t>
      </w:r>
      <w:r w:rsidR="00ED30E9" w:rsidRPr="00990165">
        <w:t>[</w:t>
      </w:r>
      <w:r w:rsidRPr="00990165">
        <w:t>5], clause 10.1.2.2.</w:t>
      </w:r>
    </w:p>
    <w:p w14:paraId="14824CE6" w14:textId="77777777"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507B9744"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ED30E9" w:rsidRPr="00990165">
        <w:t>TS</w:t>
      </w:r>
      <w:r w:rsidR="00ED30E9">
        <w:t> </w:t>
      </w:r>
      <w:r w:rsidR="00ED30E9" w:rsidRPr="00990165">
        <w:t>36.413</w:t>
      </w:r>
      <w:r w:rsidR="00ED30E9">
        <w:t> </w:t>
      </w:r>
      <w:r w:rsidR="00ED30E9"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0A79165" w14:textId="2FEB25BE" w:rsidR="00E47172" w:rsidRPr="00990165" w:rsidRDefault="00E47172" w:rsidP="00E47172">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eNodeB. The MME performs explicit detach of the UE as described in the MME initiated detach procedure of clause 5.3.8.3.</w:t>
      </w:r>
    </w:p>
    <w:p w14:paraId="7781AA20" w14:textId="77777777" w:rsidR="00E47172" w:rsidRDefault="00E47172" w:rsidP="00E47172">
      <w:pPr>
        <w:pStyle w:val="B1"/>
      </w:pPr>
      <w:r>
        <w:tab/>
        <w:t>If the MME supports RACS as defined in clause 5.11.3a and has UE Radio Capability ID stored in the UE's context it includes it in the Path Switch Request Ack message, if the target eNodeB supports RACS.</w:t>
      </w:r>
    </w:p>
    <w:p w14:paraId="4468970B" w14:textId="12D07BEB" w:rsidR="00E47172" w:rsidRPr="00990165" w:rsidRDefault="00E47172" w:rsidP="00E47172">
      <w:pPr>
        <w:pStyle w:val="B1"/>
      </w:pPr>
      <w:r w:rsidRPr="00990165">
        <w:t>7.</w:t>
      </w:r>
      <w:r w:rsidRPr="00990165">
        <w:tab/>
        <w:t xml:space="preserve">By sending Release Resource the target eNodeB informs success of the handover to source eNodeB and triggers the release of resources. This step is specified in </w:t>
      </w:r>
      <w:r w:rsidR="00ED30E9" w:rsidRPr="00990165">
        <w:t>TS</w:t>
      </w:r>
      <w:r w:rsidR="00ED30E9">
        <w:t> </w:t>
      </w:r>
      <w:r w:rsidR="00ED30E9" w:rsidRPr="00990165">
        <w:t>36.300</w:t>
      </w:r>
      <w:r w:rsidR="00ED30E9">
        <w:t> </w:t>
      </w:r>
      <w:r w:rsidR="00ED30E9"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30" w:name="_Toc19172016"/>
      <w:bookmarkStart w:id="2831" w:name="_Toc27844309"/>
      <w:bookmarkStart w:id="2832" w:name="_Toc36134467"/>
      <w:bookmarkStart w:id="2833" w:name="_Toc45176150"/>
      <w:bookmarkStart w:id="2834" w:name="_Toc51762180"/>
      <w:bookmarkStart w:id="2835" w:name="_Toc51762665"/>
      <w:bookmarkStart w:id="2836" w:name="_Toc51763148"/>
      <w:bookmarkStart w:id="2837" w:name="_Toc59093360"/>
      <w:r w:rsidRPr="00990165">
        <w:t>5.5.1.1.3</w:t>
      </w:r>
      <w:r w:rsidRPr="00990165">
        <w:tab/>
        <w:t>X2-based handover with Serving GW relocation</w:t>
      </w:r>
      <w:bookmarkEnd w:id="2830"/>
      <w:bookmarkEnd w:id="2831"/>
      <w:bookmarkEnd w:id="2832"/>
      <w:bookmarkEnd w:id="2833"/>
      <w:bookmarkEnd w:id="2834"/>
      <w:bookmarkEnd w:id="2835"/>
      <w:bookmarkEnd w:id="2836"/>
      <w:bookmarkEnd w:id="2837"/>
    </w:p>
    <w:p w14:paraId="45263F4F" w14:textId="77777777" w:rsidR="00E47172" w:rsidRPr="00990165" w:rsidRDefault="00E47172" w:rsidP="00E47172">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838" w:name="_MON_1565178764"/>
    <w:bookmarkEnd w:id="2838"/>
    <w:p w14:paraId="67579A48" w14:textId="77777777" w:rsidR="00E47172" w:rsidRDefault="00E47172" w:rsidP="00E47172">
      <w:pPr>
        <w:pStyle w:val="TH"/>
      </w:pPr>
      <w:r w:rsidRPr="00B1618E">
        <w:object w:dxaOrig="9255" w:dyaOrig="7605" w14:anchorId="3D6B1F3D">
          <v:shape id="_x0000_i1088" type="#_x0000_t75" style="width:463.5pt;height:379.5pt" o:ole="">
            <v:imagedata r:id="rId153" o:title=""/>
          </v:shape>
          <o:OLEObject Type="Embed" ProgID="Word.Picture.8" ShapeID="_x0000_i1088" DrawAspect="Content" ObjectID="_1678070806" r:id="rId154"/>
        </w:object>
      </w:r>
    </w:p>
    <w:p w14:paraId="26C69B2B" w14:textId="77777777" w:rsidR="00E47172" w:rsidRPr="00990165" w:rsidRDefault="00E47172" w:rsidP="00E47172">
      <w:pPr>
        <w:pStyle w:val="TF"/>
      </w:pPr>
      <w:r w:rsidRPr="00990165">
        <w:t>Figure 5.5.1.1.3-1: X2-based handover with Serving GW relocation</w:t>
      </w:r>
    </w:p>
    <w:p w14:paraId="2C3B8063" w14:textId="6AAABB86"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w:t>
      </w:r>
    </w:p>
    <w:p w14:paraId="01B91F8C" w14:textId="6CCC0A8D" w:rsidR="00E47172" w:rsidRDefault="00E47172" w:rsidP="00E47172">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ED30E9">
        <w:t>TS 36.300 [</w:t>
      </w:r>
      <w:r>
        <w:t>5] and the source eNB has sent a HO command to the UE). The handover flag indicates to the MME that it should buffer the report before forwarding the Secondary RAT usage charging data.</w:t>
      </w:r>
    </w:p>
    <w:p w14:paraId="35FBFF93"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7777777" w:rsidR="00E47172" w:rsidRPr="00990165" w:rsidRDefault="00E47172" w:rsidP="00E47172">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209C211B"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77777777" w:rsidR="00E47172" w:rsidRPr="00990165" w:rsidRDefault="00E47172" w:rsidP="00E47172">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5.</w:t>
      </w:r>
    </w:p>
    <w:p w14:paraId="423A3B14" w14:textId="77777777" w:rsidR="00E47172" w:rsidRDefault="00E47172" w:rsidP="00E47172">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4EF93CCA" w14:textId="7777777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7777777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2144CC"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ED30E9" w:rsidRPr="00990165">
        <w:t>TS</w:t>
      </w:r>
      <w:r w:rsidR="00ED30E9">
        <w:t> </w:t>
      </w:r>
      <w:r w:rsidR="00ED30E9" w:rsidRPr="00990165">
        <w:t>36.413</w:t>
      </w:r>
      <w:r w:rsidR="00ED30E9">
        <w:t> </w:t>
      </w:r>
      <w:r w:rsidR="00ED30E9"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D8AAB8F" w14:textId="60871014" w:rsidR="00E47172" w:rsidRPr="00990165" w:rsidRDefault="00E47172" w:rsidP="00E47172">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ED30E9" w:rsidRPr="00990165">
        <w:t>TS</w:t>
      </w:r>
      <w:r w:rsidR="00ED30E9">
        <w:t> </w:t>
      </w:r>
      <w:r w:rsidR="00ED30E9" w:rsidRPr="00990165">
        <w:t>36.413</w:t>
      </w:r>
      <w:r w:rsidR="00ED30E9">
        <w:t> </w:t>
      </w:r>
      <w:r w:rsidR="00ED30E9" w:rsidRPr="00990165">
        <w:t>[</w:t>
      </w:r>
      <w:r w:rsidRPr="00990165">
        <w:t>36]) to the target eNodeB.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55062634" w:rsidR="00E47172" w:rsidRPr="00990165" w:rsidRDefault="00E47172" w:rsidP="00E47172">
      <w:pPr>
        <w:pStyle w:val="B1"/>
      </w:pPr>
      <w:r w:rsidRPr="00990165">
        <w:t>6.</w:t>
      </w:r>
      <w:r w:rsidRPr="00990165">
        <w:tab/>
        <w:t xml:space="preserve">By sending Release Resource the target eNodeB informs success of the handover to source eNodeB and triggers the release of resources. This step is specified in </w:t>
      </w:r>
      <w:r w:rsidR="00ED30E9" w:rsidRPr="00990165">
        <w:t>TS</w:t>
      </w:r>
      <w:r w:rsidR="00ED30E9">
        <w:t> </w:t>
      </w:r>
      <w:r w:rsidR="00ED30E9" w:rsidRPr="00990165">
        <w:t>36.300</w:t>
      </w:r>
      <w:r w:rsidR="00ED30E9">
        <w:t> </w:t>
      </w:r>
      <w:r w:rsidR="00ED30E9" w:rsidRPr="00990165">
        <w:t>[</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9" w:name="_Toc19172017"/>
      <w:bookmarkStart w:id="2840" w:name="_Toc27844310"/>
      <w:bookmarkStart w:id="2841" w:name="_Toc36134468"/>
      <w:bookmarkStart w:id="2842" w:name="_Toc45176151"/>
      <w:bookmarkStart w:id="2843" w:name="_Toc51762181"/>
      <w:bookmarkStart w:id="2844" w:name="_Toc51762666"/>
      <w:bookmarkStart w:id="2845" w:name="_Toc51763149"/>
      <w:bookmarkStart w:id="2846" w:name="_Toc59093361"/>
      <w:r w:rsidRPr="00990165">
        <w:t>5.5.1.2</w:t>
      </w:r>
      <w:r w:rsidRPr="00990165">
        <w:tab/>
        <w:t>S1-based handover</w:t>
      </w:r>
      <w:bookmarkEnd w:id="2839"/>
      <w:bookmarkEnd w:id="2840"/>
      <w:bookmarkEnd w:id="2841"/>
      <w:bookmarkEnd w:id="2842"/>
      <w:bookmarkEnd w:id="2843"/>
      <w:bookmarkEnd w:id="2844"/>
      <w:bookmarkEnd w:id="2845"/>
      <w:bookmarkEnd w:id="2846"/>
    </w:p>
    <w:p w14:paraId="708FBF41" w14:textId="77777777" w:rsidR="00E47172" w:rsidRPr="00990165" w:rsidRDefault="00E47172" w:rsidP="00E47172">
      <w:pPr>
        <w:pStyle w:val="Heading5"/>
      </w:pPr>
      <w:bookmarkStart w:id="2847" w:name="_Toc19172018"/>
      <w:bookmarkStart w:id="2848" w:name="_Toc27844311"/>
      <w:bookmarkStart w:id="2849" w:name="_Toc36134469"/>
      <w:bookmarkStart w:id="2850" w:name="_Toc45176152"/>
      <w:bookmarkStart w:id="2851" w:name="_Toc51762182"/>
      <w:bookmarkStart w:id="2852" w:name="_Toc51762667"/>
      <w:bookmarkStart w:id="2853" w:name="_Toc51763150"/>
      <w:bookmarkStart w:id="2854" w:name="_Toc59093362"/>
      <w:r w:rsidRPr="00990165">
        <w:t>5.5.1.2.1</w:t>
      </w:r>
      <w:r w:rsidRPr="00990165">
        <w:tab/>
        <w:t>General</w:t>
      </w:r>
      <w:bookmarkEnd w:id="2847"/>
      <w:bookmarkEnd w:id="2848"/>
      <w:bookmarkEnd w:id="2849"/>
      <w:bookmarkEnd w:id="2850"/>
      <w:bookmarkEnd w:id="2851"/>
      <w:bookmarkEnd w:id="2852"/>
      <w:bookmarkEnd w:id="2853"/>
      <w:bookmarkEnd w:id="2854"/>
    </w:p>
    <w:p w14:paraId="55A9095D" w14:textId="77777777" w:rsidR="00E47172" w:rsidRPr="00990165" w:rsidRDefault="00E47172" w:rsidP="00E47172">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77777777" w:rsidR="00E47172" w:rsidRPr="00990165" w:rsidRDefault="00E47172" w:rsidP="00E47172">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31B6E5F0" w14:textId="77777777" w:rsidR="00E47172" w:rsidRPr="00990165" w:rsidRDefault="00E47172" w:rsidP="00E47172">
      <w:r w:rsidRPr="00990165">
        <w:t>The availability of a direct forwarding path is determined in the source eNodeB and indicated to the source MME. If X2 connectivity is available between the source and target eNodeBs, a direct forwarding path is available.</w:t>
      </w:r>
    </w:p>
    <w:p w14:paraId="509FEBFF" w14:textId="77777777" w:rsidR="00E47172" w:rsidRPr="00990165" w:rsidRDefault="00E47172" w:rsidP="00E47172">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222D7E3D" w14:textId="0F4834B1" w:rsidR="00E47172" w:rsidRDefault="00E47172" w:rsidP="00E47172">
      <w:r>
        <w:t xml:space="preserve">If both source eNodeB and source MME support DAPS the source eNodeB may decide that some of the E-RABs are subject for DAPS handover as defined in </w:t>
      </w:r>
      <w:r w:rsidR="00ED30E9">
        <w:t>TS 36.300 [</w:t>
      </w:r>
      <w:r>
        <w:t>5]; in this case, the source eNodeB provides the DAPS information indicating the request concerns a DAPS handover for that E-RAB as part of the Source to Target eNodeB Transparent Container. If the Target eNodeB accepts that the request concerns of DAPS handover and both Target eNodeB and Target MME support DAPS, the S1-based DAPS handover will be performed and the target eNodeB provides DAPS response information as part of the Target to Source eNodeB Transparent Container.</w:t>
      </w:r>
    </w:p>
    <w:p w14:paraId="4650B384" w14:textId="5081C928"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ED30E9" w:rsidRPr="00990165">
        <w:t>TS</w:t>
      </w:r>
      <w:r w:rsidR="00ED30E9">
        <w:t> </w:t>
      </w:r>
      <w:r w:rsidR="00ED30E9" w:rsidRPr="00990165">
        <w:t>36.300</w:t>
      </w:r>
      <w:r w:rsidR="00ED30E9">
        <w:t> </w:t>
      </w:r>
      <w:r w:rsidR="00ED30E9"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77777777" w:rsidR="00E47172" w:rsidRPr="00990165" w:rsidRDefault="00E47172" w:rsidP="00E47172">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236F70EE" w14:textId="77777777" w:rsidR="00E47172" w:rsidRPr="00990165" w:rsidRDefault="00E47172" w:rsidP="00E47172">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054C22FF" w14:textId="77777777" w:rsidR="00E47172" w:rsidRPr="00990165" w:rsidRDefault="00E47172" w:rsidP="00E47172">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77777777" w:rsidR="00E47172" w:rsidRPr="00990165" w:rsidRDefault="00E47172" w:rsidP="00E47172">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7777777" w:rsidR="00E47172" w:rsidRPr="00990165" w:rsidRDefault="00E47172" w:rsidP="00E47172">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0608CE8" w14:textId="77777777"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130A5017" w14:textId="77777777" w:rsidR="00E47172" w:rsidRPr="00990165" w:rsidRDefault="00E47172" w:rsidP="00E47172">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2668B8A9" w:rsidR="00E47172" w:rsidRDefault="00E47172" w:rsidP="00E47172">
      <w:r>
        <w:t xml:space="preserve">If the source eNodeB and target eNodeB support RACS as defined in clause 5.11.3a, the Source to Target transparent container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include the UE radio capabilities in the Source to Target transparent container. At such an inter-PLMN handover, the source CN node shall not provide the UE Radio Capability ID to the target CN node (or in intra-CN node case not to the target eNodeB). If the target eNodeB does not have a mapping between the UE Radio Capability ID received from the MME and the UE radio capabilities and no UE radio capability is provided in the Source to Target transparent container, it shall use the procedure described in </w:t>
      </w:r>
      <w:r w:rsidR="00ED30E9">
        <w:t>TS 36.413 [</w:t>
      </w:r>
      <w:r>
        <w:t>36] to retrieve the mapping from the Core Network.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5" w:name="_Toc19172019"/>
      <w:bookmarkStart w:id="2856" w:name="_Toc27844312"/>
      <w:bookmarkStart w:id="2857" w:name="_Toc36134470"/>
      <w:bookmarkStart w:id="2858" w:name="_Toc45176153"/>
      <w:bookmarkStart w:id="2859" w:name="_Toc51762183"/>
      <w:bookmarkStart w:id="2860" w:name="_Toc51762668"/>
      <w:bookmarkStart w:id="2861" w:name="_Toc51763151"/>
      <w:bookmarkStart w:id="2862" w:name="_Toc59093363"/>
      <w:r w:rsidRPr="00990165">
        <w:t>5.5.1.2.2</w:t>
      </w:r>
      <w:r w:rsidRPr="00990165">
        <w:tab/>
        <w:t>S1-based handover, normal</w:t>
      </w:r>
      <w:bookmarkEnd w:id="2855"/>
      <w:bookmarkEnd w:id="2856"/>
      <w:bookmarkEnd w:id="2857"/>
      <w:bookmarkEnd w:id="2858"/>
      <w:bookmarkEnd w:id="2859"/>
      <w:bookmarkEnd w:id="2860"/>
      <w:bookmarkEnd w:id="2861"/>
      <w:bookmarkEnd w:id="2862"/>
    </w:p>
    <w:p w14:paraId="40203C17" w14:textId="77777777" w:rsidR="00E47172" w:rsidRPr="00990165" w:rsidRDefault="00E47172" w:rsidP="00E47172">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863" w:name="_MON_1565178954"/>
    <w:bookmarkEnd w:id="2863"/>
    <w:p w14:paraId="2FAE1799" w14:textId="77777777" w:rsidR="00E47172" w:rsidRDefault="00E47172" w:rsidP="00E47172">
      <w:pPr>
        <w:pStyle w:val="TH"/>
      </w:pPr>
      <w:r w:rsidRPr="00B1618E">
        <w:object w:dxaOrig="9405" w:dyaOrig="13695" w14:anchorId="519A3F5A">
          <v:shape id="_x0000_i1089" type="#_x0000_t75" style="width:471pt;height:684.75pt" o:ole="">
            <v:imagedata r:id="rId155" o:title=""/>
          </v:shape>
          <o:OLEObject Type="Embed" ProgID="Word.Picture.8" ShapeID="_x0000_i1089" DrawAspect="Content" ObjectID="_1678070807" r:id="rId156"/>
        </w:object>
      </w:r>
    </w:p>
    <w:p w14:paraId="44CC08DF" w14:textId="77777777" w:rsidR="00E47172" w:rsidRPr="00990165" w:rsidRDefault="00E47172" w:rsidP="00E47172">
      <w:pPr>
        <w:pStyle w:val="TF"/>
      </w:pPr>
      <w:r w:rsidRPr="00990165">
        <w:t>Figure 5.5.1.2.2-1: S1-based handover</w:t>
      </w:r>
    </w:p>
    <w:p w14:paraId="627D2701" w14:textId="45077DA4"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77777777" w:rsidR="00E47172" w:rsidRPr="00990165" w:rsidRDefault="00E47172" w:rsidP="00E47172">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3C16FC1E" w14:textId="77777777" w:rsidR="00E47172" w:rsidRPr="00990165" w:rsidRDefault="00E47172" w:rsidP="00E47172">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8D2E3C3" w14:textId="77777777" w:rsidR="00E47172" w:rsidRPr="00990165" w:rsidRDefault="00E47172" w:rsidP="00E47172">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7777777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7777777" w:rsidR="00E47172" w:rsidRPr="00990165" w:rsidRDefault="00E47172" w:rsidP="00E47172">
      <w:pPr>
        <w:pStyle w:val="B1"/>
      </w:pPr>
      <w:r w:rsidRPr="00990165">
        <w:tab/>
        <w:t>RAN Cause indicates the S1AP Cause as received from source eNodeB.</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77777777"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77777777" w:rsidR="00E47172" w:rsidRPr="00990165" w:rsidRDefault="00E47172" w:rsidP="00E47172">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6764F5FB" w14:textId="77777777" w:rsidR="00E47172" w:rsidRPr="00990165" w:rsidRDefault="00E47172" w:rsidP="00E47172">
      <w:pPr>
        <w:pStyle w:val="B1"/>
      </w:pPr>
      <w:r w:rsidRPr="00990165">
        <w:tab/>
        <w:t>If none of the default EPS bearers have been accepted by the target eNodeB, the target MME shall reject the handover as specified in clause 5.5.1.2.3.</w:t>
      </w:r>
    </w:p>
    <w:p w14:paraId="273D83A3"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7DEFDBCD" w14:textId="77777777" w:rsidR="00E47172" w:rsidRDefault="00E47172" w:rsidP="00E47172">
      <w:pPr>
        <w:pStyle w:val="B1"/>
      </w:pPr>
      <w:r>
        <w:tab/>
        <w:t>If the MME supports RACS as defined in clause 5.11.3a and has UE Radio Capability ID stored in the UE's context it includes it in the Handover Request message, if target eNodeB supports RACS.</w:t>
      </w:r>
    </w:p>
    <w:p w14:paraId="75D054A2" w14:textId="77777777" w:rsidR="00E47172" w:rsidRPr="00990165" w:rsidRDefault="00E47172" w:rsidP="00E47172">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7777777" w:rsidR="00E47172" w:rsidRPr="00990165" w:rsidRDefault="00E47172" w:rsidP="00E47172">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7777777" w:rsidR="00E47172" w:rsidRDefault="00E47172" w:rsidP="00E47172">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403AD705" w14:textId="45817B58" w:rsidR="00E47172" w:rsidRPr="00990165" w:rsidRDefault="00E47172" w:rsidP="00E47172">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ED30E9" w:rsidRPr="00990165">
        <w:t>TS</w:t>
      </w:r>
      <w:r w:rsidR="00ED30E9">
        <w:t> </w:t>
      </w:r>
      <w:r w:rsidR="00ED30E9" w:rsidRPr="00990165">
        <w:t>36.300</w:t>
      </w:r>
      <w:r w:rsidR="00ED30E9">
        <w:t> </w:t>
      </w:r>
      <w:r w:rsidR="00ED30E9" w:rsidRPr="00990165">
        <w:t>[</w:t>
      </w:r>
      <w:r w:rsidRPr="00990165">
        <w:t>5]. The source eNodeB may omit sending this message if none of the E-RABs of the UE shall be treated with PDCP status preservation.</w:t>
      </w:r>
    </w:p>
    <w:p w14:paraId="2C57C42B" w14:textId="77777777" w:rsidR="00E47172" w:rsidRPr="00990165" w:rsidRDefault="00E47172" w:rsidP="00E47172">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3E0D67EF" w14:textId="77777777" w:rsidR="00E47172" w:rsidRPr="00990165" w:rsidRDefault="00E47172" w:rsidP="00E47172">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23590C26" w14:textId="77777777" w:rsidR="00E47172" w:rsidRPr="00990165" w:rsidRDefault="00E47172" w:rsidP="00E47172">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A33DCDB" w14:textId="77777777" w:rsidR="00E47172" w:rsidRPr="00990165" w:rsidRDefault="00E47172" w:rsidP="00E47172">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22AC893D"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019AE2B" w14:textId="77777777"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77777777" w:rsidR="00E47172" w:rsidRPr="00990165" w:rsidRDefault="00E47172" w:rsidP="00E47172">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77777777"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7777777"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57B41E96"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4F3380">
        <w:t xml:space="preserve"> If data forwarding -direct or indirect) occurs, the source eNodeB shall forward the "end marker" packets to the target eNodeB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r w:rsidRPr="005C35DA">
        <w:t xml:space="preserve"> If data forwarding </w:t>
      </w:r>
      <w:r>
        <w:t>-</w:t>
      </w:r>
      <w:r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77777777" w:rsidR="00E47172" w:rsidRPr="00990165" w:rsidRDefault="00E47172" w:rsidP="00E47172">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4" w:name="_Toc45176154"/>
      <w:bookmarkStart w:id="2865" w:name="_Toc51762184"/>
      <w:bookmarkStart w:id="2866" w:name="_Toc51762669"/>
      <w:bookmarkStart w:id="2867" w:name="_Toc51763152"/>
      <w:bookmarkStart w:id="2868" w:name="_Toc59093364"/>
      <w:bookmarkStart w:id="2869" w:name="_Toc19172020"/>
      <w:bookmarkStart w:id="2870" w:name="_Toc27844313"/>
      <w:bookmarkStart w:id="2871" w:name="_Toc36134471"/>
      <w:r>
        <w:t>5.5.1.2.2a</w:t>
      </w:r>
      <w:r>
        <w:tab/>
        <w:t>S1-based DAPS handover, normal</w:t>
      </w:r>
      <w:bookmarkEnd w:id="2864"/>
      <w:bookmarkEnd w:id="2865"/>
      <w:bookmarkEnd w:id="2866"/>
      <w:bookmarkEnd w:id="2867"/>
      <w:bookmarkEnd w:id="286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090" type="#_x0000_t75" style="width:481.5pt;height:472.5pt" o:ole="">
            <v:imagedata r:id="rId157" o:title=""/>
          </v:shape>
          <o:OLEObject Type="Embed" ProgID="Visio.Drawing.11" ShapeID="_x0000_i1090" DrawAspect="Content" ObjectID="_1678070808" r:id="rId15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244C38B9"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eNodeB and source MME and DAPS HO is requested for one or more DRBs as described in </w:t>
      </w:r>
      <w:r w:rsidR="00ED30E9">
        <w:t>TS 36.300 [</w:t>
      </w:r>
      <w:r>
        <w:t>5].</w:t>
      </w:r>
    </w:p>
    <w:p w14:paraId="28D4A5B9" w14:textId="77777777" w:rsidR="00E47172" w:rsidRDefault="00E47172" w:rsidP="00E47172">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14:paraId="00E68014" w14:textId="4369682F" w:rsidR="00E47172" w:rsidRDefault="00E47172" w:rsidP="00E47172">
      <w:pPr>
        <w:pStyle w:val="B1"/>
      </w:pPr>
      <w:r>
        <w:t>2.</w:t>
      </w:r>
      <w:r>
        <w:tab/>
        <w:t xml:space="preserve">The source eNodeB sends the eNodeB Early Status Transfer message to the target eNodeB via the MME(s) to convey the PDCP and HFN status of the E-RABs for which PDCP status preservation applies, as specified in </w:t>
      </w:r>
      <w:r w:rsidR="00ED30E9">
        <w:t>TS 36.300 [</w:t>
      </w:r>
      <w:r>
        <w:t>5]. For the DRBs not subject to DAPS, step 10 to step 10c in clause 5.5.1.2.2 may be performed.</w:t>
      </w:r>
    </w:p>
    <w:p w14:paraId="25CC38E3" w14:textId="77777777" w:rsidR="00E47172" w:rsidRDefault="00E47172" w:rsidP="00E47172">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77777777" w:rsidR="00E47172" w:rsidRDefault="00E47172" w:rsidP="00E47172">
      <w:pPr>
        <w:pStyle w:val="B1"/>
      </w:pPr>
      <w:r>
        <w:t>5.</w:t>
      </w:r>
      <w:r>
        <w:tab/>
        <w:t>This step is the same as step 13 in clause 5.5.1.2.2 with the difference that the Notify Source eNB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77777777" w:rsidR="00E47172" w:rsidRDefault="00E47172" w:rsidP="00E47172">
      <w:pPr>
        <w:pStyle w:val="B2"/>
      </w:pPr>
      <w:r>
        <w:tab/>
        <w:t>If there is an MME relocation and the target MME receives this Notify Source eNB information from the target eNodeB, the target MME provides the Notify Source eNB information via the Forward Relocation Complete Notification message.</w:t>
      </w:r>
    </w:p>
    <w:p w14:paraId="70CC7C8A" w14:textId="77777777" w:rsidR="00E47172" w:rsidRDefault="00E47172" w:rsidP="00E47172">
      <w:pPr>
        <w:pStyle w:val="B1"/>
      </w:pPr>
      <w:r>
        <w:t>7.</w:t>
      </w:r>
      <w:r>
        <w:tab/>
        <w:t>If the Notify Source eNB IE is provided in either step 5 or step 6, the source MME sends the Handover Success message to source eNodeB to inform the source eNodeB that the UE has successfully accessed the target eNodeB.</w:t>
      </w:r>
    </w:p>
    <w:p w14:paraId="6FD2AFD8" w14:textId="77777777" w:rsidR="00E47172" w:rsidRDefault="00E47172" w:rsidP="00E47172">
      <w:pPr>
        <w:pStyle w:val="B1"/>
      </w:pPr>
      <w:r>
        <w:t>8.</w:t>
      </w:r>
      <w:r>
        <w:tab/>
        <w:t>The Source eNodeB initiates the eNodeB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72" w:name="_Toc45176155"/>
      <w:bookmarkStart w:id="2873" w:name="_Toc51762185"/>
      <w:bookmarkStart w:id="2874" w:name="_Toc51762670"/>
      <w:bookmarkStart w:id="2875" w:name="_Toc51763153"/>
      <w:bookmarkStart w:id="2876" w:name="_Toc59093365"/>
      <w:r w:rsidRPr="00990165">
        <w:t>5.5.1.2.3</w:t>
      </w:r>
      <w:r w:rsidRPr="00990165">
        <w:tab/>
        <w:t>S1-based handover, Reject</w:t>
      </w:r>
      <w:bookmarkEnd w:id="2869"/>
      <w:bookmarkEnd w:id="2870"/>
      <w:bookmarkEnd w:id="2871"/>
      <w:bookmarkEnd w:id="2872"/>
      <w:bookmarkEnd w:id="2873"/>
      <w:bookmarkEnd w:id="2874"/>
      <w:bookmarkEnd w:id="2875"/>
      <w:bookmarkEnd w:id="2876"/>
    </w:p>
    <w:p w14:paraId="644D7CA7" w14:textId="77777777" w:rsidR="00E47172" w:rsidRPr="00990165" w:rsidRDefault="00E47172" w:rsidP="00E47172">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877" w:name="_MON_1332769089"/>
    <w:bookmarkEnd w:id="2877"/>
    <w:bookmarkStart w:id="2878" w:name="_MON_1332242154"/>
    <w:bookmarkEnd w:id="2878"/>
    <w:p w14:paraId="0BB406D9" w14:textId="77777777" w:rsidR="00E47172" w:rsidRPr="00990165" w:rsidRDefault="00E47172" w:rsidP="00E47172">
      <w:pPr>
        <w:pStyle w:val="TH"/>
      </w:pPr>
      <w:r w:rsidRPr="00990165">
        <w:object w:dxaOrig="9404" w:dyaOrig="4927" w14:anchorId="4EE17C47">
          <v:shape id="_x0000_i1091" type="#_x0000_t75" style="width:415.5pt;height:217.5pt" o:ole="">
            <v:imagedata r:id="rId159" o:title=""/>
          </v:shape>
          <o:OLEObject Type="Embed" ProgID="Word.Picture.8" ShapeID="_x0000_i1091" DrawAspect="Content" ObjectID="_1678070809" r:id="rId16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77777777" w:rsidR="00E47172" w:rsidRPr="00990165" w:rsidRDefault="00E47172" w:rsidP="00E47172">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1B49B8B0" w14:textId="77777777" w:rsidR="00E47172" w:rsidRPr="00990165" w:rsidRDefault="00E47172" w:rsidP="00E47172">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77777777" w:rsidR="00E47172" w:rsidRPr="00990165" w:rsidRDefault="00E47172" w:rsidP="00E47172">
      <w:pPr>
        <w:pStyle w:val="B1"/>
      </w:pPr>
      <w:r w:rsidRPr="00990165">
        <w:t>9.</w:t>
      </w:r>
      <w:r w:rsidRPr="00990165">
        <w:tab/>
        <w:t>When the Source MME receives the Forward Relocation Response message, it sends a Handover Preparation Failure (Cause) message to the Source eNodeB.</w:t>
      </w:r>
    </w:p>
    <w:p w14:paraId="317E4A7D" w14:textId="77777777" w:rsidR="00E47172" w:rsidRPr="00990165" w:rsidRDefault="00E47172" w:rsidP="00E47172">
      <w:pPr>
        <w:pStyle w:val="Heading5"/>
      </w:pPr>
      <w:bookmarkStart w:id="2879" w:name="_Toc19172021"/>
      <w:bookmarkStart w:id="2880" w:name="_Toc27844314"/>
      <w:bookmarkStart w:id="2881" w:name="_Toc36134472"/>
      <w:bookmarkStart w:id="2882" w:name="_Toc45176156"/>
      <w:bookmarkStart w:id="2883" w:name="_Toc51762186"/>
      <w:bookmarkStart w:id="2884" w:name="_Toc51762671"/>
      <w:bookmarkStart w:id="2885" w:name="_Toc51763154"/>
      <w:bookmarkStart w:id="2886" w:name="_Toc59093366"/>
      <w:r w:rsidRPr="00990165">
        <w:t>5.5.1.2.4</w:t>
      </w:r>
      <w:r w:rsidRPr="00990165">
        <w:tab/>
        <w:t>S1-based handover, Cancel</w:t>
      </w:r>
      <w:bookmarkEnd w:id="2879"/>
      <w:bookmarkEnd w:id="2880"/>
      <w:bookmarkEnd w:id="2881"/>
      <w:bookmarkEnd w:id="2882"/>
      <w:bookmarkEnd w:id="2883"/>
      <w:bookmarkEnd w:id="2884"/>
      <w:bookmarkEnd w:id="2885"/>
      <w:bookmarkEnd w:id="2886"/>
    </w:p>
    <w:p w14:paraId="54FC69E9" w14:textId="77777777" w:rsidR="00E47172" w:rsidRPr="00990165" w:rsidRDefault="00E47172" w:rsidP="00E47172">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7277FAF0" w14:textId="77777777" w:rsidR="00E47172" w:rsidRPr="00990165" w:rsidRDefault="00E47172" w:rsidP="00E47172">
      <w:pPr>
        <w:rPr>
          <w:lang w:eastAsia="ja-JP"/>
        </w:rPr>
      </w:pPr>
      <w:r w:rsidRPr="00990165">
        <w:rPr>
          <w:lang w:eastAsia="ja-JP"/>
        </w:rPr>
        <w:t>The MME shall cancel the handover resources as defined in clause 5.5.2.5.1 for case the source RAN is eNodeB.</w:t>
      </w:r>
    </w:p>
    <w:p w14:paraId="7FE2CD95" w14:textId="77777777" w:rsidR="00E47172" w:rsidRPr="00990165" w:rsidRDefault="00E47172" w:rsidP="00E47172">
      <w:pPr>
        <w:pStyle w:val="Heading3"/>
      </w:pPr>
      <w:bookmarkStart w:id="2887" w:name="_Toc19172022"/>
      <w:bookmarkStart w:id="2888" w:name="_Toc27844315"/>
      <w:bookmarkStart w:id="2889" w:name="_Toc36134473"/>
      <w:bookmarkStart w:id="2890" w:name="_Toc45176157"/>
      <w:bookmarkStart w:id="2891" w:name="_Toc51762187"/>
      <w:bookmarkStart w:id="2892" w:name="_Toc51762672"/>
      <w:bookmarkStart w:id="2893" w:name="_Toc51763155"/>
      <w:bookmarkStart w:id="2894" w:name="_Toc59093367"/>
      <w:r w:rsidRPr="00990165">
        <w:t>5.5.2</w:t>
      </w:r>
      <w:r w:rsidRPr="00990165">
        <w:tab/>
        <w:t>Inter RAT handover</w:t>
      </w:r>
      <w:bookmarkEnd w:id="2887"/>
      <w:bookmarkEnd w:id="2888"/>
      <w:bookmarkEnd w:id="2889"/>
      <w:bookmarkEnd w:id="2890"/>
      <w:bookmarkEnd w:id="2891"/>
      <w:bookmarkEnd w:id="2892"/>
      <w:bookmarkEnd w:id="2893"/>
      <w:bookmarkEnd w:id="2894"/>
    </w:p>
    <w:p w14:paraId="3AF5CBD5" w14:textId="77777777" w:rsidR="00E47172" w:rsidRPr="00990165" w:rsidRDefault="00E47172" w:rsidP="00E47172">
      <w:pPr>
        <w:pStyle w:val="Heading4"/>
      </w:pPr>
      <w:bookmarkStart w:id="2895" w:name="_Toc19172023"/>
      <w:bookmarkStart w:id="2896" w:name="_Toc27844316"/>
      <w:bookmarkStart w:id="2897" w:name="_Toc36134474"/>
      <w:bookmarkStart w:id="2898" w:name="_Toc45176158"/>
      <w:bookmarkStart w:id="2899" w:name="_Toc51762188"/>
      <w:bookmarkStart w:id="2900" w:name="_Toc51762673"/>
      <w:bookmarkStart w:id="2901" w:name="_Toc51763156"/>
      <w:bookmarkStart w:id="2902" w:name="_Toc59093368"/>
      <w:r w:rsidRPr="00990165">
        <w:t>5.5.2.0</w:t>
      </w:r>
      <w:r w:rsidRPr="00990165">
        <w:tab/>
        <w:t>General</w:t>
      </w:r>
      <w:bookmarkEnd w:id="2895"/>
      <w:bookmarkEnd w:id="2896"/>
      <w:bookmarkEnd w:id="2897"/>
      <w:bookmarkEnd w:id="2898"/>
      <w:bookmarkEnd w:id="2899"/>
      <w:bookmarkEnd w:id="2900"/>
      <w:bookmarkEnd w:id="2901"/>
      <w:bookmarkEnd w:id="290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03" w:name="_Toc19172024"/>
      <w:bookmarkStart w:id="2904" w:name="_Toc27844317"/>
      <w:bookmarkStart w:id="2905" w:name="_Toc36134475"/>
      <w:bookmarkStart w:id="2906" w:name="_Toc45176159"/>
      <w:bookmarkStart w:id="2907" w:name="_Toc51762189"/>
      <w:bookmarkStart w:id="2908" w:name="_Toc51762674"/>
      <w:bookmarkStart w:id="2909" w:name="_Toc51763157"/>
      <w:bookmarkStart w:id="2910" w:name="_Toc59093369"/>
      <w:r w:rsidRPr="00990165">
        <w:t>5.5.2.1</w:t>
      </w:r>
      <w:r w:rsidRPr="00990165">
        <w:tab/>
        <w:t>E-UTRAN to UTRAN Iu mode Inter RAT handover</w:t>
      </w:r>
      <w:bookmarkEnd w:id="2903"/>
      <w:bookmarkEnd w:id="2904"/>
      <w:bookmarkEnd w:id="2905"/>
      <w:bookmarkEnd w:id="2906"/>
      <w:bookmarkEnd w:id="2907"/>
      <w:bookmarkEnd w:id="2908"/>
      <w:bookmarkEnd w:id="2909"/>
      <w:bookmarkEnd w:id="2910"/>
    </w:p>
    <w:p w14:paraId="3C2A21EA" w14:textId="77777777" w:rsidR="00E47172" w:rsidRPr="00990165" w:rsidRDefault="00E47172" w:rsidP="00E47172">
      <w:pPr>
        <w:pStyle w:val="Heading5"/>
      </w:pPr>
      <w:bookmarkStart w:id="2911" w:name="_Toc19172025"/>
      <w:bookmarkStart w:id="2912" w:name="_Toc27844318"/>
      <w:bookmarkStart w:id="2913" w:name="_Toc36134476"/>
      <w:bookmarkStart w:id="2914" w:name="_Toc45176160"/>
      <w:bookmarkStart w:id="2915" w:name="_Toc51762190"/>
      <w:bookmarkStart w:id="2916" w:name="_Toc51762675"/>
      <w:bookmarkStart w:id="2917" w:name="_Toc51763158"/>
      <w:bookmarkStart w:id="2918" w:name="_Toc59093370"/>
      <w:r w:rsidRPr="00990165">
        <w:t>5.5.2.1.1</w:t>
      </w:r>
      <w:r w:rsidRPr="00990165">
        <w:tab/>
        <w:t>General</w:t>
      </w:r>
      <w:bookmarkEnd w:id="2911"/>
      <w:bookmarkEnd w:id="2912"/>
      <w:bookmarkEnd w:id="2913"/>
      <w:bookmarkEnd w:id="2914"/>
      <w:bookmarkEnd w:id="2915"/>
      <w:bookmarkEnd w:id="2916"/>
      <w:bookmarkEnd w:id="2917"/>
      <w:bookmarkEnd w:id="291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9253DD2"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ED30E9" w:rsidRPr="00990165">
        <w:t>TS</w:t>
      </w:r>
      <w:r w:rsidR="00ED30E9">
        <w:t> </w:t>
      </w:r>
      <w:r w:rsidR="00ED30E9" w:rsidRPr="00990165">
        <w:t>23.060</w:t>
      </w:r>
      <w:r w:rsidR="00ED30E9">
        <w:t> </w:t>
      </w:r>
      <w:r w:rsidR="00ED30E9" w:rsidRPr="00990165">
        <w:t>[</w:t>
      </w:r>
      <w:r w:rsidRPr="00990165">
        <w:t>7], clause 9.2.4.2.</w:t>
      </w:r>
    </w:p>
    <w:p w14:paraId="480E1BD5" w14:textId="3ACA882C"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ED30E9" w:rsidRPr="00990165">
        <w:t>TS</w:t>
      </w:r>
      <w:r w:rsidR="00ED30E9">
        <w:t> </w:t>
      </w:r>
      <w:r w:rsidR="00ED30E9" w:rsidRPr="00990165">
        <w:t>23.060</w:t>
      </w:r>
      <w:r w:rsidR="00ED30E9">
        <w:t> </w:t>
      </w:r>
      <w:r w:rsidR="00ED30E9" w:rsidRPr="00990165">
        <w:t>[</w:t>
      </w:r>
      <w:r w:rsidRPr="00990165">
        <w:t>7], clause 9.2.4.2.</w:t>
      </w:r>
    </w:p>
    <w:p w14:paraId="604EA4B3" w14:textId="77777777" w:rsidR="00E47172" w:rsidRPr="00990165" w:rsidRDefault="00E47172" w:rsidP="00E47172">
      <w:pPr>
        <w:pStyle w:val="Heading5"/>
      </w:pPr>
      <w:bookmarkStart w:id="2919" w:name="_Toc19172026"/>
      <w:bookmarkStart w:id="2920" w:name="_Toc27844319"/>
      <w:bookmarkStart w:id="2921" w:name="_Toc36134477"/>
      <w:bookmarkStart w:id="2922" w:name="_Toc45176161"/>
      <w:bookmarkStart w:id="2923" w:name="_Toc51762191"/>
      <w:bookmarkStart w:id="2924" w:name="_Toc51762676"/>
      <w:bookmarkStart w:id="2925" w:name="_Toc51763159"/>
      <w:bookmarkStart w:id="2926" w:name="_Toc59093371"/>
      <w:r w:rsidRPr="00990165">
        <w:t>5.5.2.1.2</w:t>
      </w:r>
      <w:r w:rsidRPr="00990165">
        <w:tab/>
        <w:t>Preparation phase</w:t>
      </w:r>
      <w:bookmarkEnd w:id="2919"/>
      <w:bookmarkEnd w:id="2920"/>
      <w:bookmarkEnd w:id="2921"/>
      <w:bookmarkEnd w:id="2922"/>
      <w:bookmarkEnd w:id="2923"/>
      <w:bookmarkEnd w:id="2924"/>
      <w:bookmarkEnd w:id="2925"/>
      <w:bookmarkEnd w:id="2926"/>
    </w:p>
    <w:bookmarkStart w:id="2927" w:name="_MON_1315898764"/>
    <w:bookmarkStart w:id="2928" w:name="_MON_1310278537"/>
    <w:bookmarkEnd w:id="2927"/>
    <w:bookmarkEnd w:id="2928"/>
    <w:bookmarkStart w:id="2929" w:name="_MON_1310278636"/>
    <w:bookmarkEnd w:id="2929"/>
    <w:p w14:paraId="44115D90" w14:textId="77777777" w:rsidR="00E47172" w:rsidRPr="00990165" w:rsidRDefault="00E47172" w:rsidP="00E47172">
      <w:pPr>
        <w:pStyle w:val="TH"/>
      </w:pPr>
      <w:r w:rsidRPr="00990165">
        <w:object w:dxaOrig="9599" w:dyaOrig="4979" w14:anchorId="3B699C24">
          <v:shape id="_x0000_i1092" type="#_x0000_t75" style="width:480.75pt;height:249pt" o:ole="">
            <v:imagedata r:id="rId161" o:title=""/>
          </v:shape>
          <o:OLEObject Type="Embed" ProgID="Word.Picture.8" ShapeID="_x0000_i1092" DrawAspect="Content" ObjectID="_1678070810" r:id="rId162"/>
        </w:object>
      </w:r>
    </w:p>
    <w:p w14:paraId="693F44C9" w14:textId="77777777" w:rsidR="00E47172" w:rsidRPr="00990165" w:rsidRDefault="00E47172" w:rsidP="00E47172">
      <w:pPr>
        <w:pStyle w:val="TF"/>
      </w:pPr>
      <w:r w:rsidRPr="00990165">
        <w:t>Figure 5.5.2.1.2-1: E-UTRAN to UTRAN Iu mode Inter RAT HO, preparation phase</w:t>
      </w:r>
    </w:p>
    <w:p w14:paraId="3B3ECD4E" w14:textId="77777777" w:rsidR="00E47172" w:rsidRPr="00990165" w:rsidRDefault="00E47172" w:rsidP="00E47172">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7356ED98" w14:textId="77777777" w:rsidR="00E47172" w:rsidRPr="00990165" w:rsidRDefault="00E47172" w:rsidP="00E47172">
      <w:pPr>
        <w:pStyle w:val="B1"/>
      </w:pPr>
      <w:r w:rsidRPr="00990165">
        <w:tab/>
        <w:t>If the UE has an ongoing emergency bearer service the source eNodeB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77777777" w:rsidR="00E47172" w:rsidRPr="00990165" w:rsidRDefault="00E47172" w:rsidP="00E47172">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159DF8D4" w14:textId="77777777" w:rsidR="00E47172" w:rsidRPr="00990165" w:rsidRDefault="00E47172" w:rsidP="00E47172">
      <w:pPr>
        <w:pStyle w:val="B1"/>
      </w:pPr>
      <w:r w:rsidRPr="00990165">
        <w:t>3.</w:t>
      </w:r>
      <w:r w:rsidRPr="00990165">
        <w:tab/>
        <w:t>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85F8AF2"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77777777" w:rsidR="00E47172" w:rsidRPr="00990165" w:rsidRDefault="00E47172" w:rsidP="00E47172">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40C7F5B1"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88C86C5"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ED30E9" w:rsidRPr="00990165">
        <w:t>TS</w:t>
      </w:r>
      <w:r w:rsidR="00ED30E9">
        <w:t> </w:t>
      </w:r>
      <w:r w:rsidR="00ED30E9" w:rsidRPr="00990165">
        <w:t>33.401</w:t>
      </w:r>
      <w:r w:rsidR="00ED30E9">
        <w:t> </w:t>
      </w:r>
      <w:r w:rsidR="00ED30E9"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77777777" w:rsidR="00E47172" w:rsidRPr="00990165" w:rsidRDefault="00E47172" w:rsidP="00E47172">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30" w:name="_Toc19172027"/>
      <w:bookmarkStart w:id="2931" w:name="_Toc27844320"/>
      <w:bookmarkStart w:id="2932" w:name="_Toc36134478"/>
      <w:bookmarkStart w:id="2933" w:name="_Toc45176162"/>
      <w:bookmarkStart w:id="2934" w:name="_Toc51762192"/>
      <w:bookmarkStart w:id="2935" w:name="_Toc51762677"/>
      <w:bookmarkStart w:id="2936" w:name="_Toc51763160"/>
      <w:bookmarkStart w:id="2937" w:name="_Toc59093372"/>
      <w:r w:rsidRPr="00990165">
        <w:t>5.5.2.1.3</w:t>
      </w:r>
      <w:r w:rsidRPr="00990165">
        <w:tab/>
        <w:t>Execution phase</w:t>
      </w:r>
      <w:bookmarkEnd w:id="2930"/>
      <w:bookmarkEnd w:id="2931"/>
      <w:bookmarkEnd w:id="2932"/>
      <w:bookmarkEnd w:id="2933"/>
      <w:bookmarkEnd w:id="2934"/>
      <w:bookmarkEnd w:id="2935"/>
      <w:bookmarkEnd w:id="2936"/>
      <w:bookmarkEnd w:id="2937"/>
    </w:p>
    <w:bookmarkStart w:id="2938" w:name="_MON_1565179143"/>
    <w:bookmarkEnd w:id="2938"/>
    <w:p w14:paraId="3AAFFEEF" w14:textId="77777777" w:rsidR="00E47172" w:rsidRDefault="00E47172" w:rsidP="00E47172">
      <w:pPr>
        <w:pStyle w:val="TH"/>
      </w:pPr>
      <w:r w:rsidRPr="00B1618E">
        <w:object w:dxaOrig="10155" w:dyaOrig="11019" w14:anchorId="5D97DD94">
          <v:shape id="_x0000_i1093" type="#_x0000_t75" style="width:479.25pt;height:519.75pt" o:ole="">
            <v:imagedata r:id="rId163" o:title=""/>
          </v:shape>
          <o:OLEObject Type="Embed" ProgID="Word.Picture.8" ShapeID="_x0000_i1093" DrawAspect="Content" ObjectID="_1678070811" r:id="rId164"/>
        </w:object>
      </w:r>
    </w:p>
    <w:p w14:paraId="0CD3FA08" w14:textId="77777777" w:rsidR="00E47172" w:rsidRPr="00990165" w:rsidRDefault="00E47172" w:rsidP="00E47172">
      <w:pPr>
        <w:pStyle w:val="TF"/>
      </w:pPr>
      <w:r w:rsidRPr="00990165">
        <w:t>Figure 5.5.2.1.3-1: E-UTRAN to UTRAN Iu mode Inter RAT HO, execution phase</w:t>
      </w:r>
    </w:p>
    <w:p w14:paraId="3B2BCB44" w14:textId="30877D63" w:rsidR="00E47172" w:rsidRPr="00990165" w:rsidRDefault="00E47172" w:rsidP="00E47172">
      <w:pPr>
        <w:pStyle w:val="NO"/>
      </w:pPr>
      <w:r w:rsidRPr="00990165">
        <w:t>NOTE:</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8 and 8a concern GTP based S5/S8</w:t>
      </w:r>
    </w:p>
    <w:p w14:paraId="1A21B8B0" w14:textId="77777777" w:rsidR="00E47172" w:rsidRPr="00990165" w:rsidRDefault="00E47172" w:rsidP="00E47172">
      <w:pPr>
        <w:pStyle w:val="B1"/>
      </w:pPr>
      <w:r w:rsidRPr="00990165">
        <w:tab/>
        <w:t>The source eNodeB continues to receive downlink and uplink user plane PDUs.</w:t>
      </w:r>
    </w:p>
    <w:p w14:paraId="1AB6E845"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77777777" w:rsidR="00E47172" w:rsidRPr="00990165" w:rsidRDefault="00E47172" w:rsidP="00E47172">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136EB827" w:rsidR="00E47172" w:rsidRPr="00990165" w:rsidRDefault="00E47172" w:rsidP="00E47172">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ED30E9" w:rsidRPr="00990165">
        <w:t>TS</w:t>
      </w:r>
      <w:r w:rsidR="00ED30E9">
        <w:t> </w:t>
      </w:r>
      <w:r w:rsidR="00ED30E9" w:rsidRPr="00990165">
        <w:t>36.300</w:t>
      </w:r>
      <w:r w:rsidR="00ED30E9">
        <w:t> </w:t>
      </w:r>
      <w:r w:rsidR="00ED30E9"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6B788DA0"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ED30E9" w:rsidRPr="00990165">
        <w:t>TS</w:t>
      </w:r>
      <w:r w:rsidR="00ED30E9">
        <w:t> </w:t>
      </w:r>
      <w:r w:rsidR="00ED30E9" w:rsidRPr="00990165">
        <w:t>43.129</w:t>
      </w:r>
      <w:r w:rsidR="00ED30E9">
        <w:t> </w:t>
      </w:r>
      <w:r w:rsidR="00ED30E9"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77777777"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7777777" w:rsidR="00E47172" w:rsidRPr="00990165" w:rsidRDefault="00E47172" w:rsidP="00E47172">
      <w:pPr>
        <w:pStyle w:val="B1"/>
      </w:pPr>
      <w:r w:rsidRPr="00990165">
        <w:t>11.</w:t>
      </w:r>
      <w:r w:rsidRPr="00990165">
        <w:tab/>
        <w:t>When the timer started at step 6 expires, the source MME sends a Release Resources message to the Source eNodeB. The Source eNodeB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9" w:name="_Toc19172028"/>
      <w:bookmarkStart w:id="2940" w:name="_Toc27844321"/>
      <w:bookmarkStart w:id="2941" w:name="_Toc36134479"/>
      <w:bookmarkStart w:id="2942" w:name="_Toc45176163"/>
      <w:bookmarkStart w:id="2943" w:name="_Toc51762193"/>
      <w:bookmarkStart w:id="2944" w:name="_Toc51762678"/>
      <w:bookmarkStart w:id="2945" w:name="_Toc51763161"/>
      <w:bookmarkStart w:id="2946" w:name="_Toc59093373"/>
      <w:r w:rsidRPr="00990165">
        <w:t>5.5.2.1.4</w:t>
      </w:r>
      <w:r w:rsidRPr="00990165">
        <w:tab/>
        <w:t>E-UTRAN to UTRAN Iu mode Inter RAT handover Reject</w:t>
      </w:r>
      <w:bookmarkEnd w:id="2939"/>
      <w:bookmarkEnd w:id="2940"/>
      <w:bookmarkEnd w:id="2941"/>
      <w:bookmarkEnd w:id="2942"/>
      <w:bookmarkEnd w:id="2943"/>
      <w:bookmarkEnd w:id="2944"/>
      <w:bookmarkEnd w:id="2945"/>
      <w:bookmarkEnd w:id="2946"/>
    </w:p>
    <w:p w14:paraId="604F9502" w14:textId="77777777" w:rsidR="00E47172" w:rsidRPr="00990165" w:rsidRDefault="00E47172" w:rsidP="00E47172">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947" w:name="_MON_1315899125"/>
    <w:bookmarkEnd w:id="2947"/>
    <w:bookmarkStart w:id="2948" w:name="_MON_1310280702"/>
    <w:bookmarkEnd w:id="2948"/>
    <w:p w14:paraId="6814520E" w14:textId="77777777" w:rsidR="00E47172" w:rsidRPr="00990165" w:rsidRDefault="00E47172" w:rsidP="00E47172">
      <w:pPr>
        <w:pStyle w:val="TH"/>
      </w:pPr>
      <w:r w:rsidRPr="00990165">
        <w:object w:dxaOrig="9599" w:dyaOrig="4979" w14:anchorId="261C6211">
          <v:shape id="_x0000_i1094" type="#_x0000_t75" style="width:480.75pt;height:249pt" o:ole="">
            <v:imagedata r:id="rId165" o:title=""/>
          </v:shape>
          <o:OLEObject Type="Embed" ProgID="Word.Picture.8" ShapeID="_x0000_i1094" DrawAspect="Content" ObjectID="_1678070812" r:id="rId16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3A6333E8" w14:textId="77777777" w:rsidR="00E47172" w:rsidRPr="00990165" w:rsidRDefault="00E47172" w:rsidP="00E47172">
      <w:pPr>
        <w:pStyle w:val="Heading4"/>
      </w:pPr>
      <w:bookmarkStart w:id="2949" w:name="_Toc19172029"/>
      <w:bookmarkStart w:id="2950" w:name="_Toc27844322"/>
      <w:bookmarkStart w:id="2951" w:name="_Toc36134480"/>
      <w:bookmarkStart w:id="2952" w:name="_Toc45176164"/>
      <w:bookmarkStart w:id="2953" w:name="_Toc51762194"/>
      <w:bookmarkStart w:id="2954" w:name="_Toc51762679"/>
      <w:bookmarkStart w:id="2955" w:name="_Toc51763162"/>
      <w:bookmarkStart w:id="2956" w:name="_Toc59093374"/>
      <w:r w:rsidRPr="00990165">
        <w:t>5.5.2.2</w:t>
      </w:r>
      <w:r w:rsidRPr="00990165">
        <w:tab/>
        <w:t>UTRAN Iu mode to E-UTRAN Inter RAT handover</w:t>
      </w:r>
      <w:bookmarkEnd w:id="2949"/>
      <w:bookmarkEnd w:id="2950"/>
      <w:bookmarkEnd w:id="2951"/>
      <w:bookmarkEnd w:id="2952"/>
      <w:bookmarkEnd w:id="2953"/>
      <w:bookmarkEnd w:id="2954"/>
      <w:bookmarkEnd w:id="2955"/>
      <w:bookmarkEnd w:id="2956"/>
    </w:p>
    <w:p w14:paraId="0ACB0D39" w14:textId="77777777" w:rsidR="00E47172" w:rsidRPr="00990165" w:rsidRDefault="00E47172" w:rsidP="00E47172">
      <w:pPr>
        <w:pStyle w:val="Heading5"/>
      </w:pPr>
      <w:bookmarkStart w:id="2957" w:name="_Toc19172030"/>
      <w:bookmarkStart w:id="2958" w:name="_Toc27844323"/>
      <w:bookmarkStart w:id="2959" w:name="_Toc36134481"/>
      <w:bookmarkStart w:id="2960" w:name="_Toc45176165"/>
      <w:bookmarkStart w:id="2961" w:name="_Toc51762195"/>
      <w:bookmarkStart w:id="2962" w:name="_Toc51762680"/>
      <w:bookmarkStart w:id="2963" w:name="_Toc51763163"/>
      <w:bookmarkStart w:id="2964" w:name="_Toc59093375"/>
      <w:r w:rsidRPr="00990165">
        <w:t>5.5.2.2.1</w:t>
      </w:r>
      <w:r w:rsidRPr="00990165">
        <w:tab/>
        <w:t>General</w:t>
      </w:r>
      <w:bookmarkEnd w:id="2957"/>
      <w:bookmarkEnd w:id="2958"/>
      <w:bookmarkEnd w:id="2959"/>
      <w:bookmarkEnd w:id="2960"/>
      <w:bookmarkEnd w:id="2961"/>
      <w:bookmarkEnd w:id="2962"/>
      <w:bookmarkEnd w:id="2963"/>
      <w:bookmarkEnd w:id="296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77777777" w:rsidR="00E47172" w:rsidRPr="00990165" w:rsidRDefault="00E47172" w:rsidP="00E47172">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510B74D" w14:textId="77777777" w:rsidR="00E47172" w:rsidRPr="00990165" w:rsidRDefault="00E47172" w:rsidP="00E47172">
      <w:pPr>
        <w:pStyle w:val="Heading5"/>
      </w:pPr>
      <w:bookmarkStart w:id="2965" w:name="_Toc19172031"/>
      <w:bookmarkStart w:id="2966" w:name="_Toc27844324"/>
      <w:bookmarkStart w:id="2967" w:name="_Toc36134482"/>
      <w:bookmarkStart w:id="2968" w:name="_Toc45176166"/>
      <w:bookmarkStart w:id="2969" w:name="_Toc51762196"/>
      <w:bookmarkStart w:id="2970" w:name="_Toc51762681"/>
      <w:bookmarkStart w:id="2971" w:name="_Toc51763164"/>
      <w:bookmarkStart w:id="2972" w:name="_Toc59093376"/>
      <w:r w:rsidRPr="00990165">
        <w:t>5.5.2.2.2</w:t>
      </w:r>
      <w:r w:rsidRPr="00990165">
        <w:tab/>
        <w:t>Preparation phase</w:t>
      </w:r>
      <w:bookmarkEnd w:id="2965"/>
      <w:bookmarkEnd w:id="2966"/>
      <w:bookmarkEnd w:id="2967"/>
      <w:bookmarkEnd w:id="2968"/>
      <w:bookmarkEnd w:id="2969"/>
      <w:bookmarkEnd w:id="2970"/>
      <w:bookmarkEnd w:id="2971"/>
      <w:bookmarkEnd w:id="2972"/>
    </w:p>
    <w:bookmarkStart w:id="2973" w:name="_MON_1306145776"/>
    <w:bookmarkEnd w:id="2973"/>
    <w:p w14:paraId="6D54B78C" w14:textId="77777777" w:rsidR="00E47172" w:rsidRPr="00990165" w:rsidRDefault="00E47172" w:rsidP="00E47172">
      <w:pPr>
        <w:pStyle w:val="TH"/>
      </w:pPr>
      <w:r w:rsidRPr="00990165">
        <w:object w:dxaOrig="9464" w:dyaOrig="5399" w14:anchorId="29EADDD9">
          <v:shape id="_x0000_i1095" type="#_x0000_t75" style="width:474pt;height:270pt" o:ole="">
            <v:imagedata r:id="rId167" o:title=""/>
          </v:shape>
          <o:OLEObject Type="Embed" ProgID="Word.Picture.8" ShapeID="_x0000_i1095" DrawAspect="Content" ObjectID="_1678070813" r:id="rId16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77777777" w:rsidR="00E47172" w:rsidRPr="00990165" w:rsidRDefault="00E47172" w:rsidP="00E47172">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77777777" w:rsidR="00E47172" w:rsidRPr="00990165" w:rsidRDefault="00E47172" w:rsidP="00E47172">
      <w:pPr>
        <w:pStyle w:val="B1"/>
      </w:pPr>
      <w:r w:rsidRPr="00990165">
        <w:t>3.</w:t>
      </w:r>
      <w:r w:rsidRPr="00990165">
        <w:tab/>
        <w:t>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77777777" w:rsidR="00E47172" w:rsidRPr="00990165" w:rsidRDefault="00E47172" w:rsidP="00E47172">
      <w:pPr>
        <w:pStyle w:val="B1"/>
      </w:pPr>
      <w:r w:rsidRPr="00990165">
        <w:tab/>
        <w:t>The target MME selects the NAS ciphering and integrity algorithms to use. These algorithms will be sent transparently from the target eNodeB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77777777" w:rsidR="00E47172" w:rsidRPr="00990165" w:rsidRDefault="00E47172" w:rsidP="00E47172">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31FF8A08"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ED30E9" w:rsidRPr="00990165">
        <w:t>TS</w:t>
      </w:r>
      <w:r w:rsidR="00ED30E9">
        <w:t> </w:t>
      </w:r>
      <w:r w:rsidR="00ED30E9" w:rsidRPr="00990165">
        <w:t>33.401</w:t>
      </w:r>
      <w:r w:rsidR="00ED30E9">
        <w:t> </w:t>
      </w:r>
      <w:r w:rsidR="00ED30E9"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519AB65D"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ED30E9" w:rsidRPr="00990165">
        <w:t>TS</w:t>
      </w:r>
      <w:r w:rsidR="00ED30E9">
        <w:t> </w:t>
      </w:r>
      <w:r w:rsidR="00ED30E9" w:rsidRPr="00990165">
        <w:t>33.401</w:t>
      </w:r>
      <w:r w:rsidR="00ED30E9">
        <w:t> </w:t>
      </w:r>
      <w:r w:rsidR="00ED30E9" w:rsidRPr="00990165">
        <w:t>[</w:t>
      </w:r>
      <w:r w:rsidRPr="00990165">
        <w:t>41].</w:t>
      </w:r>
    </w:p>
    <w:p w14:paraId="36F81986"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66F7EEE9" w14:textId="77777777" w:rsidR="00E47172" w:rsidRPr="00990165" w:rsidRDefault="00E47172" w:rsidP="00E47172">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50955A8D" w14:textId="77777777" w:rsidR="00E47172" w:rsidRPr="00990165" w:rsidRDefault="00E47172" w:rsidP="00E47172">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0CBFC15F"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7777777" w:rsidR="00E47172" w:rsidRPr="00990165" w:rsidRDefault="00E47172" w:rsidP="00E47172">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55B605C2"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307C076" w14:textId="77777777" w:rsidR="00E47172" w:rsidRPr="00990165" w:rsidRDefault="00E47172" w:rsidP="00E47172">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4" w:name="_Toc19172032"/>
      <w:bookmarkStart w:id="2975" w:name="_Toc27844325"/>
      <w:bookmarkStart w:id="2976" w:name="_Toc36134483"/>
      <w:bookmarkStart w:id="2977" w:name="_Toc45176167"/>
      <w:bookmarkStart w:id="2978" w:name="_Toc51762197"/>
      <w:bookmarkStart w:id="2979" w:name="_Toc51762682"/>
      <w:bookmarkStart w:id="2980" w:name="_Toc51763165"/>
      <w:bookmarkStart w:id="2981" w:name="_Toc59093377"/>
      <w:r w:rsidRPr="00990165">
        <w:t>5.5.2.2.3</w:t>
      </w:r>
      <w:r w:rsidRPr="00990165">
        <w:tab/>
        <w:t>Execution phase</w:t>
      </w:r>
      <w:bookmarkEnd w:id="2974"/>
      <w:bookmarkEnd w:id="2975"/>
      <w:bookmarkEnd w:id="2976"/>
      <w:bookmarkEnd w:id="2977"/>
      <w:bookmarkEnd w:id="2978"/>
      <w:bookmarkEnd w:id="2979"/>
      <w:bookmarkEnd w:id="2980"/>
      <w:bookmarkEnd w:id="2981"/>
    </w:p>
    <w:p w14:paraId="3962AF10" w14:textId="77777777" w:rsidR="00E47172" w:rsidRDefault="00E47172" w:rsidP="00E47172">
      <w:pPr>
        <w:pStyle w:val="TH"/>
      </w:pPr>
      <w:r w:rsidRPr="00990165">
        <w:object w:dxaOrig="9959" w:dyaOrig="10183" w14:anchorId="324DA619">
          <v:shape id="_x0000_i1096" type="#_x0000_t75" style="width:469.5pt;height:481.5pt" o:ole="">
            <v:imagedata r:id="rId169" o:title=""/>
          </v:shape>
          <o:OLEObject Type="Embed" ProgID="Word.Picture.8" ShapeID="_x0000_i1096" DrawAspect="Content" ObjectID="_1678070814" r:id="rId170"/>
        </w:object>
      </w:r>
    </w:p>
    <w:p w14:paraId="19E2DBA5" w14:textId="77777777" w:rsidR="00E47172" w:rsidRPr="00990165" w:rsidRDefault="00E47172" w:rsidP="00E47172">
      <w:pPr>
        <w:pStyle w:val="TF"/>
      </w:pPr>
      <w:r w:rsidRPr="00990165">
        <w:t>Figure 5.5.2.2.3-1: UTRAN Iu mode to E-UTRAN Inter RAT HO, execution phase</w:t>
      </w:r>
    </w:p>
    <w:p w14:paraId="2F1112D2" w14:textId="1C2B5E85" w:rsidR="00E47172" w:rsidRPr="00990165" w:rsidRDefault="00E47172" w:rsidP="00E47172">
      <w:pPr>
        <w:pStyle w:val="NO"/>
      </w:pPr>
      <w:r w:rsidRPr="00990165">
        <w:t>NOTE:</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77777777" w:rsidR="00E47172" w:rsidRPr="00990165" w:rsidRDefault="00E47172" w:rsidP="00E47172">
      <w:pPr>
        <w:pStyle w:val="B1"/>
      </w:pPr>
      <w:r w:rsidRPr="00990165">
        <w:t>1.</w:t>
      </w:r>
      <w:r w:rsidRPr="00990165">
        <w:tab/>
        <w:t>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7777777" w:rsidR="00E47172" w:rsidRPr="00990165" w:rsidRDefault="00E47172" w:rsidP="00E47172">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6B7CFA61" w14:textId="77777777" w:rsidR="00E47172" w:rsidRPr="00990165" w:rsidRDefault="00E47172" w:rsidP="00E47172">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77777777" w:rsidR="00E47172" w:rsidRPr="00990165" w:rsidRDefault="00E47172" w:rsidP="00E47172">
      <w:pPr>
        <w:pStyle w:val="B1"/>
      </w:pPr>
      <w:r w:rsidRPr="00990165">
        <w:t>4.</w:t>
      </w:r>
      <w:r w:rsidRPr="00990165">
        <w:tab/>
        <w:t>The UE moves to the E-UTRAN and performs access procedures toward target eNodeB.</w:t>
      </w:r>
    </w:p>
    <w:p w14:paraId="7C463B90"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Local Home Network ID).</w:t>
      </w:r>
    </w:p>
    <w:p w14:paraId="0722B5BF"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77777777" w:rsidR="00E47172" w:rsidRPr="00990165" w:rsidRDefault="00E47172" w:rsidP="00E47172">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37723F37"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34EFF76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77777777" w:rsidR="00E47172" w:rsidRDefault="00E47172" w:rsidP="00E47172">
      <w:pPr>
        <w:pStyle w:val="B1"/>
      </w:pPr>
      <w:r>
        <w:tab/>
        <w:t>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82" w:name="_Toc19172033"/>
      <w:bookmarkStart w:id="2983" w:name="_Toc27844326"/>
      <w:bookmarkStart w:id="2984" w:name="_Toc36134484"/>
      <w:bookmarkStart w:id="2985" w:name="_Toc45176168"/>
      <w:bookmarkStart w:id="2986" w:name="_Toc51762198"/>
      <w:bookmarkStart w:id="2987" w:name="_Toc51762683"/>
      <w:bookmarkStart w:id="2988" w:name="_Toc51763166"/>
      <w:bookmarkStart w:id="2989" w:name="_Toc59093378"/>
      <w:r w:rsidRPr="00990165">
        <w:t>5.5.2.2.4</w:t>
      </w:r>
      <w:r w:rsidRPr="00990165">
        <w:tab/>
        <w:t>UTRAN Iu mode to E-UTRAN Inter RAT handover reject</w:t>
      </w:r>
      <w:bookmarkEnd w:id="2982"/>
      <w:bookmarkEnd w:id="2983"/>
      <w:bookmarkEnd w:id="2984"/>
      <w:bookmarkEnd w:id="2985"/>
      <w:bookmarkEnd w:id="2986"/>
      <w:bookmarkEnd w:id="2987"/>
      <w:bookmarkEnd w:id="2988"/>
      <w:bookmarkEnd w:id="2989"/>
    </w:p>
    <w:p w14:paraId="7CBAC267"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990" w:name="_MON_1315899419"/>
    <w:bookmarkStart w:id="2991" w:name="_MON_1310282982"/>
    <w:bookmarkEnd w:id="2990"/>
    <w:bookmarkEnd w:id="2991"/>
    <w:bookmarkStart w:id="2992" w:name="_MON_1310283038"/>
    <w:bookmarkEnd w:id="2992"/>
    <w:p w14:paraId="23C0EFC4" w14:textId="77777777" w:rsidR="00E47172" w:rsidRPr="00990165" w:rsidRDefault="00E47172" w:rsidP="00E47172">
      <w:pPr>
        <w:pStyle w:val="TH"/>
      </w:pPr>
      <w:r w:rsidRPr="00990165">
        <w:object w:dxaOrig="9420" w:dyaOrig="5054" w14:anchorId="67E9E5DF">
          <v:shape id="_x0000_i1097" type="#_x0000_t75" style="width:470.25pt;height:252.75pt" o:ole="">
            <v:imagedata r:id="rId171" o:title=""/>
          </v:shape>
          <o:OLEObject Type="Embed" ProgID="Word.Picture.8" ShapeID="_x0000_i1097" DrawAspect="Content" ObjectID="_1678070815" r:id="rId17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93" w:name="_Toc19172034"/>
      <w:bookmarkStart w:id="2994" w:name="_Toc27844327"/>
      <w:bookmarkStart w:id="2995" w:name="_Toc36134485"/>
      <w:bookmarkStart w:id="2996" w:name="_Toc45176169"/>
      <w:bookmarkStart w:id="2997" w:name="_Toc51762199"/>
      <w:bookmarkStart w:id="2998" w:name="_Toc51762684"/>
      <w:bookmarkStart w:id="2999" w:name="_Toc51763167"/>
      <w:bookmarkStart w:id="3000" w:name="_Toc59093379"/>
      <w:r w:rsidRPr="00990165">
        <w:t>5.5.2.3</w:t>
      </w:r>
      <w:r w:rsidRPr="00990165">
        <w:tab/>
        <w:t>E-UTRAN to GERAN A/Gb mode Inter RAT handover</w:t>
      </w:r>
      <w:bookmarkEnd w:id="2993"/>
      <w:bookmarkEnd w:id="2994"/>
      <w:bookmarkEnd w:id="2995"/>
      <w:bookmarkEnd w:id="2996"/>
      <w:bookmarkEnd w:id="2997"/>
      <w:bookmarkEnd w:id="2998"/>
      <w:bookmarkEnd w:id="2999"/>
      <w:bookmarkEnd w:id="3000"/>
    </w:p>
    <w:p w14:paraId="2FDAA2A9" w14:textId="77777777" w:rsidR="00E47172" w:rsidRPr="00990165" w:rsidRDefault="00E47172" w:rsidP="00E47172">
      <w:pPr>
        <w:pStyle w:val="Heading5"/>
      </w:pPr>
      <w:bookmarkStart w:id="3001" w:name="_Toc19172035"/>
      <w:bookmarkStart w:id="3002" w:name="_Toc27844328"/>
      <w:bookmarkStart w:id="3003" w:name="_Toc36134486"/>
      <w:bookmarkStart w:id="3004" w:name="_Toc45176170"/>
      <w:bookmarkStart w:id="3005" w:name="_Toc51762200"/>
      <w:bookmarkStart w:id="3006" w:name="_Toc51762685"/>
      <w:bookmarkStart w:id="3007" w:name="_Toc51763168"/>
      <w:bookmarkStart w:id="3008" w:name="_Toc59093380"/>
      <w:r w:rsidRPr="00990165">
        <w:t>5.5.2.3.1</w:t>
      </w:r>
      <w:r w:rsidRPr="00990165">
        <w:tab/>
        <w:t>General</w:t>
      </w:r>
      <w:bookmarkEnd w:id="3001"/>
      <w:bookmarkEnd w:id="3002"/>
      <w:bookmarkEnd w:id="3003"/>
      <w:bookmarkEnd w:id="3004"/>
      <w:bookmarkEnd w:id="3005"/>
      <w:bookmarkEnd w:id="3006"/>
      <w:bookmarkEnd w:id="3007"/>
      <w:bookmarkEnd w:id="3008"/>
    </w:p>
    <w:p w14:paraId="719EFC97" w14:textId="7C254D85" w:rsidR="00E47172" w:rsidRPr="00990165" w:rsidRDefault="00E47172" w:rsidP="00E47172">
      <w:r w:rsidRPr="00990165">
        <w:t xml:space="preserve">The procedure is based on Packet-switched handover for GERAN A/Gb mode defined in </w:t>
      </w:r>
      <w:r w:rsidR="00ED30E9" w:rsidRPr="00990165">
        <w:t>TS</w:t>
      </w:r>
      <w:r w:rsidR="00ED30E9">
        <w:t> </w:t>
      </w:r>
      <w:r w:rsidR="00ED30E9" w:rsidRPr="00990165">
        <w:t>43.129</w:t>
      </w:r>
      <w:r w:rsidR="00ED30E9">
        <w:t> </w:t>
      </w:r>
      <w:r w:rsidR="00ED30E9"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9" w:name="_Toc19172036"/>
      <w:bookmarkStart w:id="3010" w:name="_Toc27844329"/>
      <w:bookmarkStart w:id="3011" w:name="_Toc36134487"/>
      <w:bookmarkStart w:id="3012" w:name="_Toc45176171"/>
      <w:bookmarkStart w:id="3013" w:name="_Toc51762201"/>
      <w:bookmarkStart w:id="3014" w:name="_Toc51762686"/>
      <w:bookmarkStart w:id="3015" w:name="_Toc51763169"/>
      <w:bookmarkStart w:id="3016" w:name="_Toc59093381"/>
      <w:r w:rsidRPr="00990165">
        <w:t>5.5.2.3.2</w:t>
      </w:r>
      <w:r w:rsidRPr="00990165">
        <w:tab/>
        <w:t>Preparation phase</w:t>
      </w:r>
      <w:bookmarkEnd w:id="3009"/>
      <w:bookmarkEnd w:id="3010"/>
      <w:bookmarkEnd w:id="3011"/>
      <w:bookmarkEnd w:id="3012"/>
      <w:bookmarkEnd w:id="3013"/>
      <w:bookmarkEnd w:id="3014"/>
      <w:bookmarkEnd w:id="3015"/>
      <w:bookmarkEnd w:id="3016"/>
    </w:p>
    <w:bookmarkStart w:id="3017" w:name="_MON_1315899473"/>
    <w:bookmarkEnd w:id="3017"/>
    <w:bookmarkStart w:id="3018" w:name="_MON_1310283134"/>
    <w:bookmarkEnd w:id="3018"/>
    <w:p w14:paraId="433B04BA" w14:textId="77777777" w:rsidR="00E47172" w:rsidRPr="00990165" w:rsidRDefault="00E47172" w:rsidP="00E47172">
      <w:pPr>
        <w:pStyle w:val="TH"/>
      </w:pPr>
      <w:r w:rsidRPr="00990165">
        <w:object w:dxaOrig="9420" w:dyaOrig="5114" w14:anchorId="13247F38">
          <v:shape id="_x0000_i1098" type="#_x0000_t75" style="width:470.25pt;height:255pt" o:ole="">
            <v:imagedata r:id="rId173" o:title=""/>
          </v:shape>
          <o:OLEObject Type="Embed" ProgID="Word.Picture.8" ShapeID="_x0000_i1098" DrawAspect="Content" ObjectID="_1678070816" r:id="rId174"/>
        </w:object>
      </w:r>
    </w:p>
    <w:p w14:paraId="4A313760" w14:textId="77777777" w:rsidR="00E47172" w:rsidRPr="00990165" w:rsidRDefault="00E47172" w:rsidP="00E47172">
      <w:pPr>
        <w:pStyle w:val="TF"/>
      </w:pPr>
      <w:r w:rsidRPr="00990165">
        <w:t>Figure 5.5.2.3.2-1: E-UTRAN to GERAN A/Gb Inter RAT HO, preparation phase</w:t>
      </w:r>
    </w:p>
    <w:p w14:paraId="5D26359D" w14:textId="77777777" w:rsidR="00E47172" w:rsidRPr="00990165" w:rsidRDefault="00E47172" w:rsidP="00E47172">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DE3BCC7" w14:textId="77777777" w:rsidR="00E47172" w:rsidRPr="00990165" w:rsidRDefault="00E47172" w:rsidP="00E47172">
      <w:pPr>
        <w:pStyle w:val="B1"/>
      </w:pPr>
      <w:r w:rsidRPr="00990165">
        <w:tab/>
        <w:t>If the UE has an ongoing emergency bearer service the source eNodeB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77777777" w:rsidR="00E47172" w:rsidRPr="00990165" w:rsidRDefault="00E47172" w:rsidP="00E47172">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7777777" w:rsidR="00E47172" w:rsidRPr="00990165" w:rsidRDefault="00E47172" w:rsidP="00E47172">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67AA20EA" w14:textId="036BB170"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04BDA1A1" w14:textId="226CB36E"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ED30E9" w:rsidRPr="00990165">
        <w:t>TS</w:t>
      </w:r>
      <w:r w:rsidR="00ED30E9">
        <w:t> </w:t>
      </w:r>
      <w:r w:rsidR="00ED30E9" w:rsidRPr="00990165">
        <w:t>33.401</w:t>
      </w:r>
      <w:r w:rsidR="00ED30E9">
        <w:t> </w:t>
      </w:r>
      <w:r w:rsidR="00ED30E9"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08517788" w:rsidR="00E47172" w:rsidRPr="00990165" w:rsidRDefault="00E47172" w:rsidP="00E47172">
      <w:pPr>
        <w:pStyle w:val="B1"/>
      </w:pPr>
      <w:r w:rsidRPr="00990165">
        <w:tab/>
        <w:t xml:space="preserve">The target SGSN activates the allocated LLC/SNDCP engines as specified in </w:t>
      </w:r>
      <w:r w:rsidR="00ED30E9" w:rsidRPr="00990165">
        <w:t>TS</w:t>
      </w:r>
      <w:r w:rsidR="00ED30E9">
        <w:t> </w:t>
      </w:r>
      <w:r w:rsidR="00ED30E9" w:rsidRPr="00990165">
        <w:t>44.064</w:t>
      </w:r>
      <w:r w:rsidR="00ED30E9">
        <w:t> </w:t>
      </w:r>
      <w:r w:rsidR="00ED30E9"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9" w:name="_Toc19172037"/>
      <w:bookmarkStart w:id="3020" w:name="_Toc27844330"/>
      <w:bookmarkStart w:id="3021" w:name="_Toc36134488"/>
      <w:bookmarkStart w:id="3022" w:name="_Toc45176172"/>
      <w:bookmarkStart w:id="3023" w:name="_Toc51762202"/>
      <w:bookmarkStart w:id="3024" w:name="_Toc51762687"/>
      <w:bookmarkStart w:id="3025" w:name="_Toc51763170"/>
      <w:bookmarkStart w:id="3026" w:name="_Toc59093382"/>
      <w:r w:rsidRPr="00990165">
        <w:t>5.5.2.3.3</w:t>
      </w:r>
      <w:r w:rsidRPr="00990165">
        <w:tab/>
        <w:t>Execution phase</w:t>
      </w:r>
      <w:bookmarkEnd w:id="3019"/>
      <w:bookmarkEnd w:id="3020"/>
      <w:bookmarkEnd w:id="3021"/>
      <w:bookmarkEnd w:id="3022"/>
      <w:bookmarkEnd w:id="3023"/>
      <w:bookmarkEnd w:id="3024"/>
      <w:bookmarkEnd w:id="3025"/>
      <w:bookmarkEnd w:id="3026"/>
    </w:p>
    <w:bookmarkStart w:id="3027" w:name="_MON_1565179352"/>
    <w:bookmarkEnd w:id="3027"/>
    <w:p w14:paraId="3DF95639" w14:textId="77777777" w:rsidR="00E47172" w:rsidRDefault="00E47172" w:rsidP="00E47172">
      <w:pPr>
        <w:pStyle w:val="TH"/>
      </w:pPr>
      <w:r w:rsidRPr="00B1618E">
        <w:object w:dxaOrig="9810" w:dyaOrig="11880" w14:anchorId="7A314DB3">
          <v:shape id="_x0000_i1099" type="#_x0000_t75" style="width:478.5pt;height:580.5pt" o:ole="">
            <v:imagedata r:id="rId175" o:title=""/>
          </v:shape>
          <o:OLEObject Type="Embed" ProgID="Word.Picture.8" ShapeID="_x0000_i1099" DrawAspect="Content" ObjectID="_1678070817" r:id="rId176"/>
        </w:object>
      </w:r>
    </w:p>
    <w:p w14:paraId="216DA9AB" w14:textId="77777777" w:rsidR="00E47172" w:rsidRPr="00990165" w:rsidRDefault="00E47172" w:rsidP="00E47172">
      <w:pPr>
        <w:pStyle w:val="TF"/>
      </w:pPr>
      <w:r w:rsidRPr="00990165">
        <w:t>Figure 5.5.2.3.3-1: E-UTRAN to GERAN A/Gb mode Inter RAT HO, execution phase</w:t>
      </w:r>
    </w:p>
    <w:p w14:paraId="0712BA40" w14:textId="03F1E06C" w:rsidR="00E47172" w:rsidRPr="00990165" w:rsidRDefault="00E47172" w:rsidP="00E47172">
      <w:pPr>
        <w:pStyle w:val="NO"/>
      </w:pPr>
      <w:r w:rsidRPr="00990165">
        <w:t>NOTE 1:</w:t>
      </w:r>
      <w:r w:rsidRPr="00990165">
        <w:tab/>
        <w:t xml:space="preserve">For a PMIP-based S5/S8, procedure steps (A) and (B) are defined in </w:t>
      </w:r>
      <w:r w:rsidR="00ED30E9" w:rsidRPr="00990165">
        <w:t>TS</w:t>
      </w:r>
      <w:r w:rsidR="00ED30E9">
        <w:t> </w:t>
      </w:r>
      <w:r w:rsidR="00ED30E9" w:rsidRPr="00990165">
        <w:t>23.402</w:t>
      </w:r>
      <w:r w:rsidR="00ED30E9">
        <w:t> </w:t>
      </w:r>
      <w:r w:rsidR="00ED30E9" w:rsidRPr="00990165">
        <w:t>[</w:t>
      </w:r>
      <w:r w:rsidRPr="00990165">
        <w:t>2]. Step (B) shows PCRF interaction in the case of PMIP-based S5/S8. Steps 10 and 10a concern GTP based S5/S8</w:t>
      </w:r>
    </w:p>
    <w:p w14:paraId="747FD468" w14:textId="77777777" w:rsidR="00E47172" w:rsidRPr="00990165" w:rsidRDefault="00E47172" w:rsidP="00E47172">
      <w:pPr>
        <w:pStyle w:val="B1"/>
      </w:pPr>
      <w:r w:rsidRPr="00990165">
        <w:tab/>
        <w:t>The source eNodeB continues to receive downlink and uplink user plane PDUs.</w:t>
      </w:r>
    </w:p>
    <w:p w14:paraId="67048B98"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7777777" w:rsidR="00E47172" w:rsidRPr="00990165" w:rsidRDefault="00E47172" w:rsidP="00E47172">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7777777" w:rsidR="00E47172" w:rsidRPr="00990165" w:rsidRDefault="00E47172" w:rsidP="00E47172">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5730E545"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ED30E9" w:rsidRPr="00990165">
        <w:t>TS</w:t>
      </w:r>
      <w:r w:rsidR="00ED30E9">
        <w:t> </w:t>
      </w:r>
      <w:r w:rsidR="00ED30E9" w:rsidRPr="00990165">
        <w:t>43.129</w:t>
      </w:r>
      <w:r w:rsidR="00ED30E9">
        <w:t> </w:t>
      </w:r>
      <w:r w:rsidR="00ED30E9"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4D2559E" w:rsidR="00E47172" w:rsidRPr="00990165" w:rsidRDefault="00E47172" w:rsidP="00E47172">
      <w:pPr>
        <w:pStyle w:val="B1"/>
      </w:pPr>
      <w:r w:rsidRPr="00990165">
        <w:tab/>
        <w:t xml:space="preserve">This step is the same as specified in clause 5.3.2.2 in </w:t>
      </w:r>
      <w:r w:rsidR="00ED30E9" w:rsidRPr="00990165">
        <w:t>TS</w:t>
      </w:r>
      <w:r w:rsidR="00ED30E9">
        <w:t> </w:t>
      </w:r>
      <w:r w:rsidR="00ED30E9" w:rsidRPr="00990165">
        <w:t>43.129</w:t>
      </w:r>
      <w:r w:rsidR="00ED30E9">
        <w:t> </w:t>
      </w:r>
      <w:r w:rsidR="00ED30E9" w:rsidRPr="00990165">
        <w:t>[</w:t>
      </w:r>
      <w:r w:rsidRPr="00990165">
        <w:t>8].</w:t>
      </w:r>
    </w:p>
    <w:p w14:paraId="5496DA10" w14:textId="22E8854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ED30E9" w:rsidRPr="00990165">
        <w:t>TS</w:t>
      </w:r>
      <w:r w:rsidR="00ED30E9">
        <w:t> </w:t>
      </w:r>
      <w:r w:rsidR="00ED30E9" w:rsidRPr="00990165">
        <w:t>48.018</w:t>
      </w:r>
      <w:r w:rsidR="00ED30E9">
        <w:t> </w:t>
      </w:r>
      <w:r w:rsidR="00ED30E9"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777777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4E2145C7" w:rsidR="00E47172" w:rsidRPr="00990165" w:rsidRDefault="00E47172" w:rsidP="00E47172">
      <w:pPr>
        <w:pStyle w:val="B1"/>
      </w:pPr>
      <w:r w:rsidRPr="00990165">
        <w:tab/>
        <w:t xml:space="preserve">These steps (12 and 12a) are the same as specified in clause 5.3.2.2 in </w:t>
      </w:r>
      <w:r w:rsidR="00ED30E9" w:rsidRPr="00990165">
        <w:t>TS</w:t>
      </w:r>
      <w:r w:rsidR="00ED30E9">
        <w:t> </w:t>
      </w:r>
      <w:r w:rsidR="00ED30E9" w:rsidRPr="00990165">
        <w:t>43.129</w:t>
      </w:r>
      <w:r w:rsidR="00ED30E9">
        <w:t> </w:t>
      </w:r>
      <w:r w:rsidR="00ED30E9"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FFFC8C6"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ED30E9" w:rsidRPr="00990165">
        <w:t>TS</w:t>
      </w:r>
      <w:r w:rsidR="00ED30E9">
        <w:t> </w:t>
      </w:r>
      <w:r w:rsidR="00ED30E9" w:rsidRPr="00990165">
        <w:t>43.129</w:t>
      </w:r>
      <w:r w:rsidR="00ED30E9">
        <w:t> </w:t>
      </w:r>
      <w:r w:rsidR="00ED30E9"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77777777" w:rsidR="00E47172" w:rsidRPr="00990165" w:rsidRDefault="00E47172" w:rsidP="00E47172">
      <w:pPr>
        <w:pStyle w:val="B1"/>
      </w:pPr>
      <w:r w:rsidRPr="00990165">
        <w:t>14.</w:t>
      </w:r>
      <w:r w:rsidRPr="00990165">
        <w:tab/>
        <w:t>When the timer started at step 8 expires, the source MME sends a Release Resources message to the source eNodeB. The Source eNodeB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8" w:name="_Toc19172038"/>
      <w:bookmarkStart w:id="3029" w:name="_Toc27844331"/>
      <w:bookmarkStart w:id="3030" w:name="_Toc36134489"/>
      <w:bookmarkStart w:id="3031" w:name="_Toc45176173"/>
      <w:bookmarkStart w:id="3032" w:name="_Toc51762203"/>
      <w:bookmarkStart w:id="3033" w:name="_Toc51762688"/>
      <w:bookmarkStart w:id="3034" w:name="_Toc51763171"/>
      <w:bookmarkStart w:id="3035" w:name="_Toc59093383"/>
      <w:r w:rsidRPr="00990165">
        <w:t>5.5.2.3.4</w:t>
      </w:r>
      <w:r w:rsidRPr="00990165">
        <w:tab/>
        <w:t>E-UTRAN to GERAN A/Gb mode Inter RAT handover reject</w:t>
      </w:r>
      <w:bookmarkEnd w:id="3028"/>
      <w:bookmarkEnd w:id="3029"/>
      <w:bookmarkEnd w:id="3030"/>
      <w:bookmarkEnd w:id="3031"/>
      <w:bookmarkEnd w:id="3032"/>
      <w:bookmarkEnd w:id="3033"/>
      <w:bookmarkEnd w:id="3034"/>
      <w:bookmarkEnd w:id="3035"/>
    </w:p>
    <w:p w14:paraId="58360488" w14:textId="77777777" w:rsidR="00E47172" w:rsidRPr="00990165" w:rsidRDefault="00E47172" w:rsidP="00E47172">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3036" w:name="_MON_1315900599"/>
    <w:bookmarkStart w:id="3037" w:name="_MON_1310305540"/>
    <w:bookmarkEnd w:id="3036"/>
    <w:bookmarkEnd w:id="3037"/>
    <w:bookmarkStart w:id="3038" w:name="_MON_1310305590"/>
    <w:bookmarkEnd w:id="3038"/>
    <w:p w14:paraId="2B58B70A" w14:textId="77777777" w:rsidR="00E47172" w:rsidRPr="00990165" w:rsidRDefault="00E47172" w:rsidP="00E47172">
      <w:pPr>
        <w:pStyle w:val="TH"/>
      </w:pPr>
      <w:r w:rsidRPr="00990165">
        <w:object w:dxaOrig="9404" w:dyaOrig="5084" w14:anchorId="507EBB5F">
          <v:shape id="_x0000_i1100" type="#_x0000_t75" style="width:470.25pt;height:254.25pt" o:ole="">
            <v:imagedata r:id="rId177" o:title=""/>
          </v:shape>
          <o:OLEObject Type="Embed" ProgID="Word.Picture.8" ShapeID="_x0000_i1100" DrawAspect="Content" ObjectID="_1678070818" r:id="rId17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7B293E93" w14:textId="77777777" w:rsidR="00E47172" w:rsidRPr="00990165" w:rsidRDefault="00E47172" w:rsidP="00E47172">
      <w:pPr>
        <w:pStyle w:val="Heading4"/>
      </w:pPr>
      <w:bookmarkStart w:id="3039" w:name="_Toc19172039"/>
      <w:bookmarkStart w:id="3040" w:name="_Toc27844332"/>
      <w:bookmarkStart w:id="3041" w:name="_Toc36134490"/>
      <w:bookmarkStart w:id="3042" w:name="_Toc45176174"/>
      <w:bookmarkStart w:id="3043" w:name="_Toc51762204"/>
      <w:bookmarkStart w:id="3044" w:name="_Toc51762689"/>
      <w:bookmarkStart w:id="3045" w:name="_Toc51763172"/>
      <w:bookmarkStart w:id="3046" w:name="_Toc59093384"/>
      <w:r w:rsidRPr="00990165">
        <w:t>5.5.2.4</w:t>
      </w:r>
      <w:r w:rsidRPr="00990165">
        <w:tab/>
        <w:t>GERAN A/Gb mode to E-UTRAN Inter RAT handover</w:t>
      </w:r>
      <w:bookmarkEnd w:id="3039"/>
      <w:bookmarkEnd w:id="3040"/>
      <w:bookmarkEnd w:id="3041"/>
      <w:bookmarkEnd w:id="3042"/>
      <w:bookmarkEnd w:id="3043"/>
      <w:bookmarkEnd w:id="3044"/>
      <w:bookmarkEnd w:id="3045"/>
      <w:bookmarkEnd w:id="3046"/>
    </w:p>
    <w:p w14:paraId="78527E04" w14:textId="77777777" w:rsidR="00E47172" w:rsidRPr="00990165" w:rsidRDefault="00E47172" w:rsidP="00E47172">
      <w:pPr>
        <w:pStyle w:val="Heading5"/>
      </w:pPr>
      <w:bookmarkStart w:id="3047" w:name="_Toc19172040"/>
      <w:bookmarkStart w:id="3048" w:name="_Toc27844333"/>
      <w:bookmarkStart w:id="3049" w:name="_Toc36134491"/>
      <w:bookmarkStart w:id="3050" w:name="_Toc45176175"/>
      <w:bookmarkStart w:id="3051" w:name="_Toc51762205"/>
      <w:bookmarkStart w:id="3052" w:name="_Toc51762690"/>
      <w:bookmarkStart w:id="3053" w:name="_Toc51763173"/>
      <w:bookmarkStart w:id="3054" w:name="_Toc59093385"/>
      <w:r w:rsidRPr="00990165">
        <w:t>5.5.2.4.1</w:t>
      </w:r>
      <w:r w:rsidRPr="00990165">
        <w:tab/>
        <w:t>General</w:t>
      </w:r>
      <w:bookmarkEnd w:id="3047"/>
      <w:bookmarkEnd w:id="3048"/>
      <w:bookmarkEnd w:id="3049"/>
      <w:bookmarkEnd w:id="3050"/>
      <w:bookmarkEnd w:id="3051"/>
      <w:bookmarkEnd w:id="3052"/>
      <w:bookmarkEnd w:id="3053"/>
      <w:bookmarkEnd w:id="3054"/>
    </w:p>
    <w:p w14:paraId="0FB95FF5" w14:textId="5B2E44CF" w:rsidR="00E47172" w:rsidRPr="00990165" w:rsidRDefault="00E47172" w:rsidP="00E47172">
      <w:r w:rsidRPr="00990165">
        <w:t xml:space="preserve">The procedure is based on Packet-switched handover for GERAN A/Gb mode, defined in </w:t>
      </w:r>
      <w:r w:rsidR="00ED30E9" w:rsidRPr="00990165">
        <w:t>TS</w:t>
      </w:r>
      <w:r w:rsidR="00ED30E9">
        <w:t> </w:t>
      </w:r>
      <w:r w:rsidR="00ED30E9" w:rsidRPr="00990165">
        <w:t>43.129</w:t>
      </w:r>
      <w:r w:rsidR="00ED30E9">
        <w:t> </w:t>
      </w:r>
      <w:r w:rsidR="00ED30E9"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5" w:name="_Toc19172041"/>
      <w:bookmarkStart w:id="3056" w:name="_Toc27844334"/>
      <w:bookmarkStart w:id="3057" w:name="_Toc36134492"/>
      <w:bookmarkStart w:id="3058" w:name="_Toc45176176"/>
      <w:bookmarkStart w:id="3059" w:name="_Toc51762206"/>
      <w:bookmarkStart w:id="3060" w:name="_Toc51762691"/>
      <w:bookmarkStart w:id="3061" w:name="_Toc51763174"/>
      <w:bookmarkStart w:id="3062" w:name="_Toc59093386"/>
      <w:r w:rsidRPr="00990165">
        <w:t>5.5.2.4.2</w:t>
      </w:r>
      <w:r w:rsidRPr="00990165">
        <w:tab/>
        <w:t>Preparation phase</w:t>
      </w:r>
      <w:bookmarkEnd w:id="3055"/>
      <w:bookmarkEnd w:id="3056"/>
      <w:bookmarkEnd w:id="3057"/>
      <w:bookmarkEnd w:id="3058"/>
      <w:bookmarkEnd w:id="3059"/>
      <w:bookmarkEnd w:id="3060"/>
      <w:bookmarkEnd w:id="3061"/>
      <w:bookmarkEnd w:id="3062"/>
    </w:p>
    <w:bookmarkStart w:id="3063" w:name="_MON_1315900647"/>
    <w:bookmarkEnd w:id="3063"/>
    <w:bookmarkStart w:id="3064" w:name="_MON_1310305685"/>
    <w:bookmarkEnd w:id="3064"/>
    <w:p w14:paraId="19A7232E" w14:textId="77777777" w:rsidR="00E47172" w:rsidRPr="00990165" w:rsidRDefault="00E47172" w:rsidP="00E47172">
      <w:pPr>
        <w:pStyle w:val="TH"/>
      </w:pPr>
      <w:r w:rsidRPr="00990165">
        <w:object w:dxaOrig="9749" w:dyaOrig="5385" w14:anchorId="28E7025B">
          <v:shape id="_x0000_i1101" type="#_x0000_t75" style="width:481.5pt;height:266.25pt" o:ole="">
            <v:imagedata r:id="rId179" o:title=""/>
          </v:shape>
          <o:OLEObject Type="Embed" ProgID="Word.Picture.8" ShapeID="_x0000_i1101" DrawAspect="Content" ObjectID="_1678070819" r:id="rId18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7777777" w:rsidR="00E47172" w:rsidRPr="00990165" w:rsidRDefault="00E47172" w:rsidP="00E47172">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77777777" w:rsidR="00E47172" w:rsidRPr="00990165" w:rsidRDefault="00E47172" w:rsidP="00E47172">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77777777" w:rsidR="00E47172" w:rsidRPr="00990165" w:rsidRDefault="00E47172" w:rsidP="00E47172">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37E576BC" w:rsidR="00E47172" w:rsidRPr="00990165" w:rsidRDefault="00E47172" w:rsidP="00E47172">
      <w:pPr>
        <w:pStyle w:val="B1"/>
      </w:pPr>
      <w:r w:rsidRPr="00990165">
        <w:tab/>
        <w:t xml:space="preserve">The MM context contains security related information, e.g. supported ciphering algorithms as described in </w:t>
      </w:r>
      <w:r w:rsidR="00ED30E9" w:rsidRPr="00990165">
        <w:t>TS</w:t>
      </w:r>
      <w:r w:rsidR="00ED30E9">
        <w:t> </w:t>
      </w:r>
      <w:r w:rsidR="00ED30E9" w:rsidRPr="00990165">
        <w:t>29.274</w:t>
      </w:r>
      <w:r w:rsidR="00ED30E9">
        <w:t> </w:t>
      </w:r>
      <w:r w:rsidR="00ED30E9" w:rsidRPr="00990165">
        <w:t>[</w:t>
      </w:r>
      <w:r w:rsidRPr="00990165">
        <w:t xml:space="preserve">43]. Handling of security keys is described in </w:t>
      </w:r>
      <w:r w:rsidR="00ED30E9" w:rsidRPr="00990165">
        <w:t>TS</w:t>
      </w:r>
      <w:r w:rsidR="00ED30E9">
        <w:t> </w:t>
      </w:r>
      <w:r w:rsidR="00ED30E9" w:rsidRPr="00990165">
        <w:t>33.401</w:t>
      </w:r>
      <w:r w:rsidR="00ED30E9">
        <w:t> </w:t>
      </w:r>
      <w:r w:rsidR="00ED30E9"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7777777" w:rsidR="00E47172" w:rsidRPr="00990165" w:rsidRDefault="00E47172" w:rsidP="00E47172">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10DF6B51" w:rsidR="00E47172" w:rsidRPr="00990165" w:rsidRDefault="00E47172" w:rsidP="00E47172">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ED30E9" w:rsidRPr="00990165">
        <w:t>TS</w:t>
      </w:r>
      <w:r w:rsidR="00ED30E9">
        <w:t> </w:t>
      </w:r>
      <w:r w:rsidR="00ED30E9" w:rsidRPr="00990165">
        <w:t>33.401</w:t>
      </w:r>
      <w:r w:rsidR="00ED30E9">
        <w:t> </w:t>
      </w:r>
      <w:r w:rsidR="00ED30E9" w:rsidRPr="00990165">
        <w:t>[</w:t>
      </w:r>
      <w:r w:rsidRPr="00990165">
        <w:t>41].</w:t>
      </w:r>
    </w:p>
    <w:p w14:paraId="23247D5A" w14:textId="77777777" w:rsidR="00E47172" w:rsidRPr="00990165" w:rsidRDefault="00E47172" w:rsidP="00E47172">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49E9A1CA"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77777777" w:rsidR="00E47172" w:rsidRPr="00990165" w:rsidRDefault="00E47172" w:rsidP="00E47172">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4A6BCF0E" w14:textId="77777777" w:rsidR="00E47172" w:rsidRPr="00990165" w:rsidRDefault="00E47172" w:rsidP="00E47172">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5" w:name="_Toc19172042"/>
      <w:bookmarkStart w:id="3066" w:name="_Toc27844335"/>
      <w:bookmarkStart w:id="3067" w:name="_Toc36134493"/>
      <w:bookmarkStart w:id="3068" w:name="_Toc45176177"/>
      <w:bookmarkStart w:id="3069" w:name="_Toc51762207"/>
      <w:bookmarkStart w:id="3070" w:name="_Toc51762692"/>
      <w:bookmarkStart w:id="3071" w:name="_Toc51763175"/>
      <w:bookmarkStart w:id="3072" w:name="_Toc59093387"/>
      <w:r w:rsidRPr="00990165">
        <w:t>5.5.2.4.3</w:t>
      </w:r>
      <w:r w:rsidRPr="00990165">
        <w:tab/>
        <w:t>Execution phase</w:t>
      </w:r>
      <w:bookmarkEnd w:id="3065"/>
      <w:bookmarkEnd w:id="3066"/>
      <w:bookmarkEnd w:id="3067"/>
      <w:bookmarkEnd w:id="3068"/>
      <w:bookmarkEnd w:id="3069"/>
      <w:bookmarkEnd w:id="3070"/>
      <w:bookmarkEnd w:id="3071"/>
      <w:bookmarkEnd w:id="3072"/>
    </w:p>
    <w:p w14:paraId="48A3601D" w14:textId="77777777" w:rsidR="00E47172" w:rsidRDefault="00E47172" w:rsidP="00E47172">
      <w:pPr>
        <w:pStyle w:val="TH"/>
      </w:pPr>
      <w:r w:rsidRPr="00990165">
        <w:object w:dxaOrig="9492" w:dyaOrig="10362" w14:anchorId="4152248A">
          <v:shape id="_x0000_i1102" type="#_x0000_t75" style="width:474.75pt;height:519pt" o:ole="">
            <v:imagedata r:id="rId181" o:title=""/>
          </v:shape>
          <o:OLEObject Type="Embed" ProgID="Word.Picture.8" ShapeID="_x0000_i1102" DrawAspect="Content" ObjectID="_1678070820" r:id="rId182"/>
        </w:object>
      </w:r>
    </w:p>
    <w:p w14:paraId="3EAB19DE" w14:textId="77777777" w:rsidR="00E47172" w:rsidRPr="00990165" w:rsidRDefault="00E47172" w:rsidP="00E47172">
      <w:pPr>
        <w:pStyle w:val="TF"/>
      </w:pPr>
      <w:r w:rsidRPr="00990165">
        <w:t>Figure 5.5.2.4.3-1: GERAN A/Gb mode to E-UTRAN Inter RAT HO, execution phase</w:t>
      </w:r>
    </w:p>
    <w:p w14:paraId="450C319D" w14:textId="61D6B92D" w:rsidR="00E47172" w:rsidRPr="00990165" w:rsidRDefault="00E47172" w:rsidP="00E47172">
      <w:pPr>
        <w:pStyle w:val="NO"/>
      </w:pPr>
      <w:r w:rsidRPr="00990165">
        <w:t>NOTE:</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77777777" w:rsidR="00E47172" w:rsidRPr="00990165" w:rsidRDefault="00E47172" w:rsidP="00E47172">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77777777" w:rsidR="00E47172" w:rsidRPr="00990165" w:rsidRDefault="00E47172" w:rsidP="00E47172">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6CC1695" w14:textId="77777777" w:rsidR="00E47172" w:rsidRPr="00990165" w:rsidRDefault="00E47172" w:rsidP="00E47172">
      <w:pPr>
        <w:pStyle w:val="B1"/>
      </w:pPr>
      <w:r w:rsidRPr="00990165">
        <w:t>3.</w:t>
      </w:r>
      <w:r w:rsidRPr="00990165">
        <w:tab/>
        <w:t>Void.</w:t>
      </w:r>
    </w:p>
    <w:p w14:paraId="4E8B2D17" w14:textId="77777777" w:rsidR="00E47172" w:rsidRPr="00990165" w:rsidRDefault="00E47172" w:rsidP="00E47172">
      <w:pPr>
        <w:pStyle w:val="B1"/>
      </w:pPr>
      <w:r w:rsidRPr="00990165">
        <w:t>4.</w:t>
      </w:r>
      <w:r w:rsidRPr="00990165">
        <w:tab/>
        <w:t>The UE moves to the E-UTRAN and performs access procedures toward Target eNodeB.</w:t>
      </w:r>
    </w:p>
    <w:p w14:paraId="4C4DB8D3"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77777777" w:rsidR="00E47172" w:rsidRPr="00990165" w:rsidRDefault="00E47172" w:rsidP="00E47172">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31706C98"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4102CDFF"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77777777" w:rsidR="00E47172" w:rsidRDefault="00E47172" w:rsidP="00E47172">
      <w:pPr>
        <w:pStyle w:val="B1"/>
      </w:pPr>
      <w:r>
        <w:tab/>
        <w:t>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73" w:name="_Toc19172043"/>
      <w:bookmarkStart w:id="3074" w:name="_Toc27844336"/>
      <w:bookmarkStart w:id="3075" w:name="_Toc36134494"/>
      <w:bookmarkStart w:id="3076" w:name="_Toc45176178"/>
      <w:bookmarkStart w:id="3077" w:name="_Toc51762208"/>
      <w:bookmarkStart w:id="3078" w:name="_Toc51762693"/>
      <w:bookmarkStart w:id="3079" w:name="_Toc51763176"/>
      <w:bookmarkStart w:id="3080" w:name="_Toc59093388"/>
      <w:r w:rsidRPr="00990165">
        <w:t>5.5.2.4.4</w:t>
      </w:r>
      <w:r w:rsidRPr="00990165">
        <w:tab/>
        <w:t>GERAN A/Gb mode to E-UTRAN Inter RAT handover reject</w:t>
      </w:r>
      <w:bookmarkEnd w:id="3073"/>
      <w:bookmarkEnd w:id="3074"/>
      <w:bookmarkEnd w:id="3075"/>
      <w:bookmarkEnd w:id="3076"/>
      <w:bookmarkEnd w:id="3077"/>
      <w:bookmarkEnd w:id="3078"/>
      <w:bookmarkEnd w:id="3079"/>
      <w:bookmarkEnd w:id="3080"/>
    </w:p>
    <w:p w14:paraId="1A16B873"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3081" w:name="_MON_1315902013"/>
    <w:bookmarkStart w:id="3082" w:name="_MON_1310307585"/>
    <w:bookmarkEnd w:id="3081"/>
    <w:bookmarkEnd w:id="3082"/>
    <w:bookmarkStart w:id="3083" w:name="_MON_1310307624"/>
    <w:bookmarkEnd w:id="3083"/>
    <w:p w14:paraId="74AEC90C" w14:textId="77777777" w:rsidR="00E47172" w:rsidRPr="00990165" w:rsidRDefault="00E47172" w:rsidP="00E47172">
      <w:pPr>
        <w:pStyle w:val="TH"/>
      </w:pPr>
      <w:r w:rsidRPr="00990165">
        <w:object w:dxaOrig="9629" w:dyaOrig="5369" w14:anchorId="0750A6EA">
          <v:shape id="_x0000_i1103" type="#_x0000_t75" style="width:481.5pt;height:269.25pt" o:ole="">
            <v:imagedata r:id="rId183" o:title=""/>
          </v:shape>
          <o:OLEObject Type="Embed" ProgID="Word.Picture.8" ShapeID="_x0000_i1103" DrawAspect="Content" ObjectID="_1678070821" r:id="rId18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4" w:name="_Toc19172044"/>
      <w:bookmarkStart w:id="3085" w:name="_Toc27844337"/>
      <w:bookmarkStart w:id="3086" w:name="_Toc36134495"/>
      <w:bookmarkStart w:id="3087" w:name="_Toc45176179"/>
      <w:bookmarkStart w:id="3088" w:name="_Toc51762209"/>
      <w:bookmarkStart w:id="3089" w:name="_Toc51762694"/>
      <w:bookmarkStart w:id="3090" w:name="_Toc51763177"/>
      <w:bookmarkStart w:id="3091" w:name="_Toc59093389"/>
      <w:r w:rsidRPr="00990165">
        <w:t>5.5.2.5</w:t>
      </w:r>
      <w:r w:rsidRPr="00990165">
        <w:tab/>
        <w:t>Inter RAT handover Cancel</w:t>
      </w:r>
      <w:bookmarkEnd w:id="3084"/>
      <w:bookmarkEnd w:id="3085"/>
      <w:bookmarkEnd w:id="3086"/>
      <w:bookmarkEnd w:id="3087"/>
      <w:bookmarkEnd w:id="3088"/>
      <w:bookmarkEnd w:id="3089"/>
      <w:bookmarkEnd w:id="3090"/>
      <w:bookmarkEnd w:id="3091"/>
    </w:p>
    <w:p w14:paraId="73F33ABD" w14:textId="77777777" w:rsidR="00E47172" w:rsidRPr="00990165" w:rsidRDefault="00E47172" w:rsidP="00E47172">
      <w:pPr>
        <w:pStyle w:val="Heading5"/>
      </w:pPr>
      <w:bookmarkStart w:id="3092" w:name="_Toc19172045"/>
      <w:bookmarkStart w:id="3093" w:name="_Toc27844338"/>
      <w:bookmarkStart w:id="3094" w:name="_Toc36134496"/>
      <w:bookmarkStart w:id="3095" w:name="_Toc45176180"/>
      <w:bookmarkStart w:id="3096" w:name="_Toc51762210"/>
      <w:bookmarkStart w:id="3097" w:name="_Toc51762695"/>
      <w:bookmarkStart w:id="3098" w:name="_Toc51763178"/>
      <w:bookmarkStart w:id="3099" w:name="_Toc59093390"/>
      <w:r w:rsidRPr="00990165">
        <w:t>5.5.2.5.1</w:t>
      </w:r>
      <w:r w:rsidRPr="00990165">
        <w:tab/>
        <w:t>General</w:t>
      </w:r>
      <w:bookmarkEnd w:id="3092"/>
      <w:bookmarkEnd w:id="3093"/>
      <w:bookmarkEnd w:id="3094"/>
      <w:bookmarkEnd w:id="3095"/>
      <w:bookmarkEnd w:id="3096"/>
      <w:bookmarkEnd w:id="3097"/>
      <w:bookmarkEnd w:id="3098"/>
      <w:bookmarkEnd w:id="3099"/>
    </w:p>
    <w:p w14:paraId="55215CB2" w14:textId="77777777" w:rsidR="00E47172" w:rsidRPr="00990165" w:rsidRDefault="00E47172" w:rsidP="00E47172">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00" w:name="_Toc19172046"/>
      <w:bookmarkStart w:id="3101" w:name="_Toc27844339"/>
      <w:bookmarkStart w:id="3102" w:name="_Toc36134497"/>
      <w:bookmarkStart w:id="3103" w:name="_Toc45176181"/>
      <w:bookmarkStart w:id="3104" w:name="_Toc51762211"/>
      <w:bookmarkStart w:id="3105" w:name="_Toc51762696"/>
      <w:bookmarkStart w:id="3106" w:name="_Toc51763179"/>
      <w:bookmarkStart w:id="3107" w:name="_Toc59093391"/>
      <w:r w:rsidRPr="00990165">
        <w:t>5.5.2.5.2</w:t>
      </w:r>
      <w:r w:rsidRPr="00990165">
        <w:tab/>
        <w:t>Source RAN to Target RAN Inter RAT handover Cancel</w:t>
      </w:r>
      <w:bookmarkEnd w:id="3100"/>
      <w:bookmarkEnd w:id="3101"/>
      <w:bookmarkEnd w:id="3102"/>
      <w:bookmarkEnd w:id="3103"/>
      <w:bookmarkEnd w:id="3104"/>
      <w:bookmarkEnd w:id="3105"/>
      <w:bookmarkEnd w:id="3106"/>
      <w:bookmarkEnd w:id="3107"/>
    </w:p>
    <w:bookmarkStart w:id="3108" w:name="_MON_1317205611"/>
    <w:bookmarkEnd w:id="3108"/>
    <w:bookmarkStart w:id="3109" w:name="_MON_1317205603"/>
    <w:bookmarkEnd w:id="3109"/>
    <w:p w14:paraId="09D689C0" w14:textId="77777777" w:rsidR="00E47172" w:rsidRPr="00990165" w:rsidRDefault="00E47172" w:rsidP="00E47172">
      <w:pPr>
        <w:pStyle w:val="TH"/>
      </w:pPr>
      <w:r w:rsidRPr="00990165">
        <w:object w:dxaOrig="10005" w:dyaOrig="8244" w14:anchorId="3C201E3F">
          <v:shape id="_x0000_i1104" type="#_x0000_t75" style="width:480.75pt;height:396.75pt" o:ole="">
            <v:imagedata r:id="rId185" o:title=""/>
          </v:shape>
          <o:OLEObject Type="Embed" ProgID="Word.Picture.8" ShapeID="_x0000_i1104" DrawAspect="Content" ObjectID="_1678070822" r:id="rId18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77777777" w:rsidR="00E47172" w:rsidRPr="00990165" w:rsidRDefault="00E47172" w:rsidP="00E47172">
      <w:pPr>
        <w:pStyle w:val="B2"/>
      </w:pPr>
      <w:r w:rsidRPr="00990165">
        <w:t>c)</w:t>
      </w:r>
      <w:r w:rsidRPr="00990165">
        <w:tab/>
        <w:t>eNodeB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77777777" w:rsidR="00E47172" w:rsidRPr="00990165" w:rsidRDefault="00E47172" w:rsidP="00E47172">
      <w:pPr>
        <w:pStyle w:val="B2"/>
      </w:pPr>
      <w:r w:rsidRPr="00990165">
        <w:t>c)</w:t>
      </w:r>
      <w:r w:rsidRPr="00990165">
        <w:tab/>
        <w:t>eNodeB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10" w:name="_Toc19172047"/>
      <w:bookmarkStart w:id="3111" w:name="_Toc27844340"/>
      <w:bookmarkStart w:id="3112" w:name="_Toc36134498"/>
      <w:bookmarkStart w:id="3113" w:name="_Toc45176182"/>
      <w:bookmarkStart w:id="3114" w:name="_Toc51762212"/>
      <w:bookmarkStart w:id="3115" w:name="_Toc51762697"/>
      <w:bookmarkStart w:id="3116" w:name="_Toc51763180"/>
      <w:bookmarkStart w:id="3117" w:name="_Toc59093392"/>
      <w:r w:rsidRPr="00990165">
        <w:t>5.6</w:t>
      </w:r>
      <w:r w:rsidRPr="00990165">
        <w:tab/>
        <w:t>Network Assisted Cell Change</w:t>
      </w:r>
      <w:bookmarkEnd w:id="3110"/>
      <w:bookmarkEnd w:id="3111"/>
      <w:bookmarkEnd w:id="3112"/>
      <w:bookmarkEnd w:id="3113"/>
      <w:bookmarkEnd w:id="3114"/>
      <w:bookmarkEnd w:id="3115"/>
      <w:bookmarkEnd w:id="3116"/>
      <w:bookmarkEnd w:id="311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8" w:name="_Toc19172048"/>
      <w:bookmarkStart w:id="3119" w:name="_Toc27844341"/>
      <w:bookmarkStart w:id="3120" w:name="_Toc36134499"/>
      <w:bookmarkStart w:id="3121" w:name="_Toc45176183"/>
      <w:bookmarkStart w:id="3122" w:name="_Toc51762213"/>
      <w:bookmarkStart w:id="3123" w:name="_Toc51762698"/>
      <w:bookmarkStart w:id="3124" w:name="_Toc51763181"/>
      <w:bookmarkStart w:id="3125" w:name="_Toc59093393"/>
      <w:r w:rsidRPr="00990165">
        <w:t>5.6.1</w:t>
      </w:r>
      <w:r w:rsidRPr="00990165">
        <w:tab/>
        <w:t>Architecture Principles for E-UTRAN to GERAN NACC</w:t>
      </w:r>
      <w:bookmarkEnd w:id="3118"/>
      <w:bookmarkEnd w:id="3119"/>
      <w:bookmarkEnd w:id="3120"/>
      <w:bookmarkEnd w:id="3121"/>
      <w:bookmarkEnd w:id="3122"/>
      <w:bookmarkEnd w:id="3123"/>
      <w:bookmarkEnd w:id="3124"/>
      <w:bookmarkEnd w:id="3125"/>
    </w:p>
    <w:p w14:paraId="57C1855C" w14:textId="6E65F36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ED30E9" w:rsidRPr="00990165">
        <w:t>TS</w:t>
      </w:r>
      <w:r w:rsidR="00ED30E9">
        <w:t> </w:t>
      </w:r>
      <w:r w:rsidR="00ED30E9" w:rsidRPr="00990165">
        <w:t>25.413</w:t>
      </w:r>
      <w:r w:rsidR="00ED30E9">
        <w:t> </w:t>
      </w:r>
      <w:r w:rsidR="00ED30E9" w:rsidRPr="00990165">
        <w:t>[</w:t>
      </w:r>
      <w:r w:rsidRPr="00990165">
        <w:t xml:space="preserve">22] and </w:t>
      </w:r>
      <w:r w:rsidR="00ED30E9" w:rsidRPr="00990165">
        <w:t>TS</w:t>
      </w:r>
      <w:r w:rsidR="00ED30E9">
        <w:t> </w:t>
      </w:r>
      <w:r w:rsidR="00ED30E9" w:rsidRPr="00990165">
        <w:t>23.060</w:t>
      </w:r>
      <w:r w:rsidR="00ED30E9">
        <w:t> </w:t>
      </w:r>
      <w:r w:rsidR="00ED30E9" w:rsidRPr="00990165">
        <w:t>[</w:t>
      </w:r>
      <w:r w:rsidRPr="00990165">
        <w:t>7]. It specifies the RAN Information Management (RIM) procedures as specified in clause 5.15 and depicted in figure 5.6</w:t>
      </w:r>
      <w:r w:rsidRPr="00990165">
        <w:noBreakHyphen/>
        <w:t>1.</w:t>
      </w:r>
    </w:p>
    <w:bookmarkStart w:id="3126" w:name="_MON_1272295843"/>
    <w:bookmarkStart w:id="3127" w:name="_MON_1272274640"/>
    <w:bookmarkEnd w:id="3126"/>
    <w:bookmarkEnd w:id="3127"/>
    <w:bookmarkStart w:id="3128" w:name="_MON_1272295772"/>
    <w:bookmarkEnd w:id="3128"/>
    <w:p w14:paraId="3625F95B" w14:textId="77777777" w:rsidR="00E47172" w:rsidRPr="00990165" w:rsidRDefault="00E47172" w:rsidP="00E47172">
      <w:pPr>
        <w:pStyle w:val="TH"/>
      </w:pPr>
      <w:r w:rsidRPr="00990165">
        <w:object w:dxaOrig="4305" w:dyaOrig="2412" w14:anchorId="37353C6A">
          <v:shape id="_x0000_i1105" type="#_x0000_t75" style="width:441.75pt;height:247.5pt" o:ole="" fillcolor="window">
            <v:imagedata r:id="rId187" o:title=""/>
          </v:shape>
          <o:OLEObject Type="Embed" ProgID="Word.Picture.8" ShapeID="_x0000_i1105" DrawAspect="Content" ObjectID="_1678070823" r:id="rId18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77777777" w:rsidR="00E47172" w:rsidRPr="00990165" w:rsidRDefault="00E47172" w:rsidP="00E47172">
      <w:pPr>
        <w:pStyle w:val="B1"/>
      </w:pPr>
      <w:r w:rsidRPr="00990165">
        <w:t>-</w:t>
      </w:r>
      <w:r w:rsidRPr="00990165">
        <w:tab/>
        <w:t>Affected nodes: BSC, eNodeB,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9" w:name="_Toc19172049"/>
      <w:bookmarkStart w:id="3130" w:name="_Toc27844342"/>
      <w:bookmarkStart w:id="3131" w:name="_Toc36134500"/>
      <w:bookmarkStart w:id="3132" w:name="_Toc45176184"/>
      <w:bookmarkStart w:id="3133" w:name="_Toc51762214"/>
      <w:bookmarkStart w:id="3134" w:name="_Toc51762699"/>
      <w:bookmarkStart w:id="3135" w:name="_Toc51763182"/>
      <w:bookmarkStart w:id="3136" w:name="_Toc59093394"/>
      <w:r w:rsidRPr="00990165">
        <w:t>5.6.2</w:t>
      </w:r>
      <w:r w:rsidRPr="00990165">
        <w:tab/>
        <w:t>Void</w:t>
      </w:r>
      <w:bookmarkEnd w:id="3129"/>
      <w:bookmarkEnd w:id="3130"/>
      <w:bookmarkEnd w:id="3131"/>
      <w:bookmarkEnd w:id="3132"/>
      <w:bookmarkEnd w:id="3133"/>
      <w:bookmarkEnd w:id="3134"/>
      <w:bookmarkEnd w:id="3135"/>
      <w:bookmarkEnd w:id="3136"/>
    </w:p>
    <w:p w14:paraId="4E17D2AC" w14:textId="77777777" w:rsidR="00E47172" w:rsidRPr="00990165" w:rsidRDefault="00E47172" w:rsidP="00E47172"/>
    <w:p w14:paraId="02F9F4D1" w14:textId="77777777" w:rsidR="00E47172" w:rsidRPr="00990165" w:rsidRDefault="00E47172" w:rsidP="00E47172">
      <w:pPr>
        <w:pStyle w:val="Heading2"/>
      </w:pPr>
      <w:bookmarkStart w:id="3137" w:name="_Toc19172050"/>
      <w:bookmarkStart w:id="3138" w:name="_Toc27844343"/>
      <w:bookmarkStart w:id="3139" w:name="_Toc36134501"/>
      <w:bookmarkStart w:id="3140" w:name="_Toc45176185"/>
      <w:bookmarkStart w:id="3141" w:name="_Toc51762215"/>
      <w:bookmarkStart w:id="3142" w:name="_Toc51762700"/>
      <w:bookmarkStart w:id="3143" w:name="_Toc51763183"/>
      <w:bookmarkStart w:id="3144" w:name="_Toc59093395"/>
      <w:r w:rsidRPr="00990165">
        <w:t>5.7</w:t>
      </w:r>
      <w:r w:rsidRPr="00990165">
        <w:tab/>
        <w:t>Information storage</w:t>
      </w:r>
      <w:bookmarkEnd w:id="3137"/>
      <w:bookmarkEnd w:id="3138"/>
      <w:bookmarkEnd w:id="3139"/>
      <w:bookmarkEnd w:id="3140"/>
      <w:bookmarkEnd w:id="3141"/>
      <w:bookmarkEnd w:id="3142"/>
      <w:bookmarkEnd w:id="3143"/>
      <w:bookmarkEnd w:id="3144"/>
    </w:p>
    <w:p w14:paraId="4A31B1B8" w14:textId="7C200DF8"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ED30E9" w:rsidRPr="00990165">
        <w:t>TS</w:t>
      </w:r>
      <w:r w:rsidR="00ED30E9">
        <w:t> </w:t>
      </w:r>
      <w:r w:rsidR="00ED30E9" w:rsidRPr="00990165">
        <w:t>23.402</w:t>
      </w:r>
      <w:r w:rsidR="00ED30E9">
        <w:t> </w:t>
      </w:r>
      <w:r w:rsidR="00ED30E9" w:rsidRPr="00990165">
        <w:t>[</w:t>
      </w:r>
      <w:r w:rsidRPr="00990165">
        <w:t>2].</w:t>
      </w:r>
    </w:p>
    <w:p w14:paraId="6F7BB7BC" w14:textId="77777777" w:rsidR="00E47172" w:rsidRPr="00990165" w:rsidRDefault="00E47172" w:rsidP="00E47172">
      <w:pPr>
        <w:pStyle w:val="Heading3"/>
      </w:pPr>
      <w:bookmarkStart w:id="3145" w:name="_Toc19172051"/>
      <w:bookmarkStart w:id="3146" w:name="_Toc27844344"/>
      <w:bookmarkStart w:id="3147" w:name="_Toc36134502"/>
      <w:bookmarkStart w:id="3148" w:name="_Toc45176186"/>
      <w:bookmarkStart w:id="3149" w:name="_Toc51762216"/>
      <w:bookmarkStart w:id="3150" w:name="_Toc51762701"/>
      <w:bookmarkStart w:id="3151" w:name="_Toc51763184"/>
      <w:bookmarkStart w:id="3152" w:name="_Toc59093396"/>
      <w:r w:rsidRPr="00990165">
        <w:t>5.7.1</w:t>
      </w:r>
      <w:r w:rsidRPr="00990165">
        <w:tab/>
        <w:t>HSS</w:t>
      </w:r>
      <w:bookmarkEnd w:id="3145"/>
      <w:bookmarkEnd w:id="3146"/>
      <w:bookmarkEnd w:id="3147"/>
      <w:bookmarkEnd w:id="3148"/>
      <w:bookmarkEnd w:id="3149"/>
      <w:bookmarkEnd w:id="3150"/>
      <w:bookmarkEnd w:id="3151"/>
      <w:bookmarkEnd w:id="315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777777" w:rsidR="00E47172" w:rsidRPr="00990165" w:rsidRDefault="00E47172" w:rsidP="00ED30E9">
            <w:pPr>
              <w:pStyle w:val="TAL"/>
            </w:pPr>
            <w:r w:rsidRPr="00990165">
              <w:t>Indicates the FQDN or IP address of the SCEF which is to be selected for this APN. It is required if "Invoke SCEF Seletion"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46A526DC"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ED30E9" w:rsidRPr="00990165">
        <w:t>TS</w:t>
      </w:r>
      <w:r w:rsidR="00ED30E9">
        <w:t> </w:t>
      </w:r>
      <w:r w:rsidR="00ED30E9" w:rsidRPr="00990165">
        <w:t>23.060</w:t>
      </w:r>
      <w:r w:rsidR="00ED30E9">
        <w:t> </w:t>
      </w:r>
      <w:r w:rsidR="00ED30E9"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64C41C60" w:rsidR="00E47172" w:rsidRPr="00990165" w:rsidRDefault="00E47172" w:rsidP="00E47172">
      <w:r w:rsidRPr="00990165">
        <w:t xml:space="preserve">One (and only one) of the PDN subscription contexts stored in the HSS may contain a wild card APN (see </w:t>
      </w:r>
      <w:r w:rsidR="00ED30E9" w:rsidRPr="00990165">
        <w:t>TS</w:t>
      </w:r>
      <w:r w:rsidR="00ED30E9">
        <w:t> </w:t>
      </w:r>
      <w:r w:rsidR="00ED30E9" w:rsidRPr="00990165">
        <w:t>23.003</w:t>
      </w:r>
      <w:r w:rsidR="00ED30E9">
        <w:t> </w:t>
      </w:r>
      <w:r w:rsidR="00ED30E9"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53" w:name="_Toc19172052"/>
      <w:bookmarkStart w:id="3154" w:name="_Toc27844345"/>
      <w:bookmarkStart w:id="3155" w:name="_Toc36134503"/>
      <w:bookmarkStart w:id="3156" w:name="_Toc45176187"/>
      <w:bookmarkStart w:id="3157" w:name="_Toc51762217"/>
      <w:bookmarkStart w:id="3158" w:name="_Toc51762702"/>
      <w:bookmarkStart w:id="3159" w:name="_Toc51763185"/>
      <w:bookmarkStart w:id="3160" w:name="_Toc59093397"/>
      <w:r w:rsidRPr="00990165">
        <w:t>5.7.2</w:t>
      </w:r>
      <w:r w:rsidRPr="00990165">
        <w:tab/>
        <w:t>MME</w:t>
      </w:r>
      <w:bookmarkEnd w:id="3153"/>
      <w:bookmarkEnd w:id="3154"/>
      <w:bookmarkEnd w:id="3155"/>
      <w:bookmarkEnd w:id="3156"/>
      <w:bookmarkEnd w:id="3157"/>
      <w:bookmarkEnd w:id="3158"/>
      <w:bookmarkEnd w:id="3159"/>
      <w:bookmarkEnd w:id="3160"/>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77777777" w:rsidR="00E47172" w:rsidRPr="00990165" w:rsidRDefault="00E47172" w:rsidP="00ED30E9">
            <w:pPr>
              <w:pStyle w:val="TAL"/>
            </w:pPr>
            <w:r w:rsidRPr="00990165">
              <w:t>eNodeB Address in Use for S1-MME</w:t>
            </w:r>
          </w:p>
        </w:tc>
        <w:tc>
          <w:tcPr>
            <w:tcW w:w="6804" w:type="dxa"/>
          </w:tcPr>
          <w:p w14:paraId="47A5F15E" w14:textId="77777777" w:rsidR="00E47172" w:rsidRPr="00990165" w:rsidRDefault="00E47172" w:rsidP="00ED30E9">
            <w:pPr>
              <w:pStyle w:val="TAL"/>
            </w:pPr>
            <w:r w:rsidRPr="00990165">
              <w:t>The IP address of the eNodeB currently used for S1-MME.</w:t>
            </w:r>
          </w:p>
        </w:tc>
      </w:tr>
      <w:tr w:rsidR="00E47172" w:rsidRPr="00990165" w14:paraId="49A909FF" w14:textId="77777777" w:rsidTr="00ED30E9">
        <w:trPr>
          <w:cantSplit/>
        </w:trPr>
        <w:tc>
          <w:tcPr>
            <w:tcW w:w="2835" w:type="dxa"/>
          </w:tcPr>
          <w:p w14:paraId="06174E50" w14:textId="77777777" w:rsidR="00E47172" w:rsidRPr="00990165" w:rsidRDefault="00E47172" w:rsidP="00ED30E9">
            <w:pPr>
              <w:pStyle w:val="TAL"/>
            </w:pPr>
            <w:r w:rsidRPr="00990165">
              <w:t>eNB UE S1AP ID</w:t>
            </w:r>
          </w:p>
        </w:tc>
        <w:tc>
          <w:tcPr>
            <w:tcW w:w="6804" w:type="dxa"/>
          </w:tcPr>
          <w:p w14:paraId="4723F634" w14:textId="77777777" w:rsidR="00E47172" w:rsidRPr="00990165" w:rsidRDefault="00E47172" w:rsidP="00ED30E9">
            <w:pPr>
              <w:pStyle w:val="TAL"/>
            </w:pPr>
            <w:r w:rsidRPr="00990165">
              <w:t>Unique identity of the UE within eNodeB.</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77777777" w:rsidR="00E47172" w:rsidRPr="00990165" w:rsidRDefault="00E47172" w:rsidP="00ED30E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77777777" w:rsidR="00E47172" w:rsidRPr="00990165" w:rsidRDefault="00E47172" w:rsidP="00ED30E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77777777" w:rsidR="00E47172" w:rsidRPr="00990165" w:rsidRDefault="00E47172" w:rsidP="00ED30E9">
            <w:pPr>
              <w:pStyle w:val="TAL"/>
            </w:pPr>
            <w:r>
              <w:t>Information used by the eNB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77777777" w:rsidR="00E47172" w:rsidRPr="00990165" w:rsidRDefault="00E47172" w:rsidP="00ED30E9">
            <w:pPr>
              <w:pStyle w:val="TAL"/>
            </w:pPr>
            <w:r w:rsidRPr="00990165">
              <w:t>Information On Recommended Cells And ENBs For Paging</w:t>
            </w:r>
          </w:p>
        </w:tc>
        <w:tc>
          <w:tcPr>
            <w:tcW w:w="6804" w:type="dxa"/>
          </w:tcPr>
          <w:p w14:paraId="78074343" w14:textId="77777777" w:rsidR="00E47172" w:rsidRPr="00990165" w:rsidRDefault="00E47172" w:rsidP="00ED30E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7777777" w:rsidR="00E47172" w:rsidRPr="00990165" w:rsidRDefault="00E47172" w:rsidP="00ED30E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77777777" w:rsidR="00E47172" w:rsidRPr="00990165" w:rsidRDefault="00E47172" w:rsidP="00ED30E9">
            <w:pPr>
              <w:pStyle w:val="TAL"/>
            </w:pPr>
            <w:r w:rsidRPr="00990165">
              <w:t>Information for Enhanced Coverage level and cell ID provided by the last eNB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77777777" w:rsidR="00E47172" w:rsidRPr="00990165" w:rsidRDefault="00E47172" w:rsidP="00ED30E9">
            <w:pPr>
              <w:pStyle w:val="TAL"/>
            </w:pPr>
            <w:r>
              <w:t>Indicates whether CE mode B is supported by the UE. The MME receives this from eNB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77777777" w:rsidR="00E47172" w:rsidRPr="00990165" w:rsidRDefault="00E47172" w:rsidP="00ED30E9">
            <w:pPr>
              <w:pStyle w:val="TAL"/>
            </w:pPr>
            <w:r w:rsidRPr="00990165">
              <w:t>If SIPTO@LN is enabled for this PDN connection it indicates the identity of the Local Home Network to which the (H)eNB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61" w:name="_Toc19172053"/>
      <w:bookmarkStart w:id="3162" w:name="_Toc27844346"/>
      <w:bookmarkStart w:id="3163" w:name="_Toc36134504"/>
      <w:bookmarkStart w:id="3164" w:name="_Toc45176188"/>
      <w:bookmarkStart w:id="3165" w:name="_Toc51762218"/>
      <w:bookmarkStart w:id="3166" w:name="_Toc51762703"/>
      <w:bookmarkStart w:id="3167" w:name="_Toc51763186"/>
      <w:bookmarkStart w:id="3168" w:name="_Toc59093398"/>
      <w:r w:rsidRPr="00990165">
        <w:t>5.7.3</w:t>
      </w:r>
      <w:r w:rsidRPr="00990165">
        <w:tab/>
        <w:t>Serving GW</w:t>
      </w:r>
      <w:bookmarkEnd w:id="3161"/>
      <w:bookmarkEnd w:id="3162"/>
      <w:bookmarkEnd w:id="3163"/>
      <w:bookmarkEnd w:id="3164"/>
      <w:bookmarkEnd w:id="3165"/>
      <w:bookmarkEnd w:id="3166"/>
      <w:bookmarkEnd w:id="3167"/>
      <w:bookmarkEnd w:id="3168"/>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ED30E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77777777" w:rsidR="00E47172" w:rsidRPr="00990165" w:rsidRDefault="00E47172" w:rsidP="00ED30E9">
            <w:pPr>
              <w:pStyle w:val="TAL"/>
            </w:pPr>
            <w:r w:rsidRPr="00990165">
              <w:t>eNodeB IP address for S1-u</w:t>
            </w:r>
          </w:p>
        </w:tc>
        <w:tc>
          <w:tcPr>
            <w:tcW w:w="5245" w:type="dxa"/>
          </w:tcPr>
          <w:p w14:paraId="6BC286B6" w14:textId="77777777" w:rsidR="00E47172" w:rsidRPr="00990165" w:rsidRDefault="00E47172" w:rsidP="00ED30E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77777777" w:rsidR="00E47172" w:rsidRPr="00990165" w:rsidRDefault="00E47172" w:rsidP="00ED30E9">
            <w:pPr>
              <w:pStyle w:val="TAL"/>
            </w:pPr>
            <w:r w:rsidRPr="00990165">
              <w:t>eNodeB TEID for S1-u</w:t>
            </w:r>
          </w:p>
        </w:tc>
        <w:tc>
          <w:tcPr>
            <w:tcW w:w="5245" w:type="dxa"/>
          </w:tcPr>
          <w:p w14:paraId="17C634EE" w14:textId="77777777" w:rsidR="00E47172" w:rsidRPr="00990165" w:rsidRDefault="00E47172" w:rsidP="00ED30E9">
            <w:pPr>
              <w:pStyle w:val="TAL"/>
            </w:pPr>
            <w:r w:rsidRPr="00990165">
              <w:t>eNodeB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9" w:name="_Toc19172054"/>
      <w:bookmarkStart w:id="3170" w:name="_Toc27844347"/>
      <w:bookmarkStart w:id="3171" w:name="_Toc36134505"/>
      <w:bookmarkStart w:id="3172" w:name="_Toc45176189"/>
      <w:bookmarkStart w:id="3173" w:name="_Toc51762219"/>
      <w:bookmarkStart w:id="3174" w:name="_Toc51762704"/>
      <w:bookmarkStart w:id="3175" w:name="_Toc51763187"/>
      <w:bookmarkStart w:id="3176" w:name="_Toc59093399"/>
      <w:r w:rsidRPr="00990165">
        <w:t>5.7.4</w:t>
      </w:r>
      <w:r w:rsidRPr="00990165">
        <w:tab/>
        <w:t>PDN GW</w:t>
      </w:r>
      <w:bookmarkEnd w:id="3169"/>
      <w:bookmarkEnd w:id="3170"/>
      <w:bookmarkEnd w:id="3171"/>
      <w:bookmarkEnd w:id="3172"/>
      <w:bookmarkEnd w:id="3173"/>
      <w:bookmarkEnd w:id="3174"/>
      <w:bookmarkEnd w:id="3175"/>
      <w:bookmarkEnd w:id="3176"/>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7" w:name="_Toc19172055"/>
      <w:bookmarkStart w:id="3178" w:name="_Toc27844348"/>
      <w:bookmarkStart w:id="3179" w:name="_Toc36134506"/>
      <w:bookmarkStart w:id="3180" w:name="_Toc45176190"/>
      <w:bookmarkStart w:id="3181" w:name="_Toc51762220"/>
      <w:bookmarkStart w:id="3182" w:name="_Toc51762705"/>
      <w:bookmarkStart w:id="3183" w:name="_Toc51763188"/>
      <w:bookmarkStart w:id="3184" w:name="_Toc59093400"/>
      <w:r w:rsidRPr="00990165">
        <w:t>5.7.5</w:t>
      </w:r>
      <w:r w:rsidRPr="00990165">
        <w:tab/>
        <w:t>UE</w:t>
      </w:r>
      <w:bookmarkEnd w:id="3177"/>
      <w:bookmarkEnd w:id="3178"/>
      <w:bookmarkEnd w:id="3179"/>
      <w:bookmarkEnd w:id="3180"/>
      <w:bookmarkEnd w:id="3181"/>
      <w:bookmarkEnd w:id="3182"/>
      <w:bookmarkEnd w:id="3183"/>
      <w:bookmarkEnd w:id="3184"/>
    </w:p>
    <w:p w14:paraId="3DEB89B3" w14:textId="4DBDB8DC"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ED30E9" w:rsidRPr="00990165">
        <w:t>TS</w:t>
      </w:r>
      <w:r w:rsidR="00ED30E9">
        <w:t> </w:t>
      </w:r>
      <w:r w:rsidR="00ED30E9" w:rsidRPr="00990165">
        <w:t>23.060</w:t>
      </w:r>
      <w:r w:rsidR="00ED30E9">
        <w:t> </w:t>
      </w:r>
      <w:r w:rsidR="00ED30E9"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5" w:name="_Toc19172056"/>
      <w:bookmarkStart w:id="3186" w:name="_Toc27844349"/>
      <w:bookmarkStart w:id="3187" w:name="_Toc36134507"/>
      <w:bookmarkStart w:id="3188" w:name="_Toc45176191"/>
      <w:bookmarkStart w:id="3189" w:name="_Toc51762221"/>
      <w:bookmarkStart w:id="3190" w:name="_Toc51762706"/>
      <w:bookmarkStart w:id="3191" w:name="_Toc51763189"/>
      <w:bookmarkStart w:id="3192" w:name="_Toc59093401"/>
      <w:r w:rsidRPr="00990165">
        <w:t>5.7.6</w:t>
      </w:r>
      <w:r w:rsidRPr="00990165">
        <w:tab/>
        <w:t>Handling of Wild Card APN</w:t>
      </w:r>
      <w:bookmarkEnd w:id="3185"/>
      <w:bookmarkEnd w:id="3186"/>
      <w:bookmarkEnd w:id="3187"/>
      <w:bookmarkEnd w:id="3188"/>
      <w:bookmarkEnd w:id="3189"/>
      <w:bookmarkEnd w:id="3190"/>
      <w:bookmarkEnd w:id="3191"/>
      <w:bookmarkEnd w:id="3192"/>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93" w:name="_Toc19172057"/>
      <w:bookmarkStart w:id="3194" w:name="_Toc27844350"/>
      <w:bookmarkStart w:id="3195" w:name="_Toc36134508"/>
      <w:bookmarkStart w:id="3196" w:name="_Toc45176192"/>
      <w:bookmarkStart w:id="3197" w:name="_Toc51762222"/>
      <w:bookmarkStart w:id="3198" w:name="_Toc51762707"/>
      <w:bookmarkStart w:id="3199" w:name="_Toc51763190"/>
      <w:bookmarkStart w:id="3200" w:name="_Toc59093402"/>
      <w:r w:rsidRPr="00990165">
        <w:t>5.7.7</w:t>
      </w:r>
      <w:r w:rsidRPr="00990165">
        <w:tab/>
        <w:t>CSS</w:t>
      </w:r>
      <w:bookmarkEnd w:id="3193"/>
      <w:bookmarkEnd w:id="3194"/>
      <w:bookmarkEnd w:id="3195"/>
      <w:bookmarkEnd w:id="3196"/>
      <w:bookmarkEnd w:id="3197"/>
      <w:bookmarkEnd w:id="3198"/>
      <w:bookmarkEnd w:id="3199"/>
      <w:bookmarkEnd w:id="3200"/>
    </w:p>
    <w:p w14:paraId="1BF4A8F1" w14:textId="4F6337E4" w:rsidR="00E47172" w:rsidRPr="00990165" w:rsidRDefault="00E47172" w:rsidP="00E47172">
      <w:r w:rsidRPr="00990165">
        <w:t xml:space="preserve">Please refer to </w:t>
      </w:r>
      <w:r w:rsidR="00ED30E9" w:rsidRPr="00990165">
        <w:t>TS</w:t>
      </w:r>
      <w:r w:rsidR="00ED30E9">
        <w:t> </w:t>
      </w:r>
      <w:r w:rsidR="00ED30E9" w:rsidRPr="00990165">
        <w:t>23.008</w:t>
      </w:r>
      <w:r w:rsidR="00ED30E9">
        <w:t> </w:t>
      </w:r>
      <w:r w:rsidR="00ED30E9" w:rsidRPr="00990165">
        <w:t>[</w:t>
      </w:r>
      <w:r w:rsidRPr="00990165">
        <w:t>28] for the content of the information storage for the CSS.</w:t>
      </w:r>
    </w:p>
    <w:p w14:paraId="1401E2B2" w14:textId="77777777" w:rsidR="00E47172" w:rsidRPr="00990165" w:rsidRDefault="00E47172" w:rsidP="00E47172">
      <w:pPr>
        <w:pStyle w:val="Heading2"/>
      </w:pPr>
      <w:bookmarkStart w:id="3201" w:name="_Toc19172058"/>
      <w:bookmarkStart w:id="3202" w:name="_Toc27844351"/>
      <w:bookmarkStart w:id="3203" w:name="_Toc36134509"/>
      <w:bookmarkStart w:id="3204" w:name="_Toc45176193"/>
      <w:bookmarkStart w:id="3205" w:name="_Toc51762223"/>
      <w:bookmarkStart w:id="3206" w:name="_Toc51762708"/>
      <w:bookmarkStart w:id="3207" w:name="_Toc51763191"/>
      <w:bookmarkStart w:id="3208" w:name="_Toc59093403"/>
      <w:r w:rsidRPr="00990165">
        <w:t>5.7A</w:t>
      </w:r>
      <w:r w:rsidRPr="00990165">
        <w:tab/>
        <w:t>Charging</w:t>
      </w:r>
      <w:bookmarkEnd w:id="3201"/>
      <w:bookmarkEnd w:id="3202"/>
      <w:bookmarkEnd w:id="3203"/>
      <w:bookmarkEnd w:id="3204"/>
      <w:bookmarkEnd w:id="3205"/>
      <w:bookmarkEnd w:id="3206"/>
      <w:bookmarkEnd w:id="3207"/>
      <w:bookmarkEnd w:id="3208"/>
    </w:p>
    <w:p w14:paraId="27628289" w14:textId="77777777" w:rsidR="00E47172" w:rsidRDefault="00E47172" w:rsidP="00E47172">
      <w:pPr>
        <w:pStyle w:val="Heading3"/>
      </w:pPr>
      <w:bookmarkStart w:id="3209" w:name="_Toc19172059"/>
      <w:bookmarkStart w:id="3210" w:name="_Toc27844352"/>
      <w:bookmarkStart w:id="3211" w:name="_Toc36134510"/>
      <w:bookmarkStart w:id="3212" w:name="_Toc45176194"/>
      <w:bookmarkStart w:id="3213" w:name="_Toc51762224"/>
      <w:bookmarkStart w:id="3214" w:name="_Toc51762709"/>
      <w:bookmarkStart w:id="3215" w:name="_Toc51763192"/>
      <w:bookmarkStart w:id="3216" w:name="_Toc59093404"/>
      <w:r>
        <w:t>5.7A.1</w:t>
      </w:r>
      <w:r>
        <w:tab/>
        <w:t>General</w:t>
      </w:r>
      <w:bookmarkEnd w:id="3209"/>
      <w:bookmarkEnd w:id="3210"/>
      <w:bookmarkEnd w:id="3211"/>
      <w:bookmarkEnd w:id="3212"/>
      <w:bookmarkEnd w:id="3213"/>
      <w:bookmarkEnd w:id="3214"/>
      <w:bookmarkEnd w:id="3215"/>
      <w:bookmarkEnd w:id="3216"/>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3B52E4D3"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ED30E9" w:rsidRPr="00990165">
        <w:t>TS</w:t>
      </w:r>
      <w:r w:rsidR="00ED30E9">
        <w:t> </w:t>
      </w:r>
      <w:r w:rsidR="00ED30E9" w:rsidRPr="00990165">
        <w:t>32.240</w:t>
      </w:r>
      <w:r w:rsidR="00ED30E9">
        <w:t> </w:t>
      </w:r>
      <w:r w:rsidR="00ED30E9" w:rsidRPr="00990165">
        <w:t>[</w:t>
      </w:r>
      <w:r w:rsidRPr="00990165">
        <w:t>51].</w:t>
      </w:r>
    </w:p>
    <w:p w14:paraId="7A6EBDDA" w14:textId="48143638" w:rsidR="00E47172" w:rsidRPr="00990165" w:rsidRDefault="00E47172" w:rsidP="00E47172">
      <w:r w:rsidRPr="00990165">
        <w:t xml:space="preserve">The PDN GW shall be able to provide charging functionality for each UE according to </w:t>
      </w:r>
      <w:r w:rsidR="00ED30E9" w:rsidRPr="00990165">
        <w:t>TS</w:t>
      </w:r>
      <w:r w:rsidR="00ED30E9">
        <w:t> </w:t>
      </w:r>
      <w:r w:rsidR="00ED30E9" w:rsidRPr="00990165">
        <w:t>23.203</w:t>
      </w:r>
      <w:r w:rsidR="00ED30E9">
        <w:t> </w:t>
      </w:r>
      <w:r w:rsidR="00ED30E9"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5DCA19A2"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ED30E9" w:rsidRPr="00990165">
        <w:t>TS</w:t>
      </w:r>
      <w:r w:rsidR="00ED30E9">
        <w:t> </w:t>
      </w:r>
      <w:r w:rsidR="00ED30E9" w:rsidRPr="00990165">
        <w:t>23.203</w:t>
      </w:r>
      <w:r w:rsidR="00ED30E9">
        <w:t> </w:t>
      </w:r>
      <w:r w:rsidR="00ED30E9"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693243D6"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2B0B2C42" w:rsidR="00E47172" w:rsidRPr="00990165" w:rsidRDefault="00E47172" w:rsidP="00E47172">
      <w:r w:rsidRPr="00990165">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ED30E9" w:rsidRPr="00990165">
        <w:t>TS</w:t>
      </w:r>
      <w:r w:rsidR="00ED30E9">
        <w:t> </w:t>
      </w:r>
      <w:r w:rsidR="00ED30E9" w:rsidRPr="00990165">
        <w:t>36.413</w:t>
      </w:r>
      <w:r w:rsidR="00ED30E9">
        <w:t> </w:t>
      </w:r>
      <w:r w:rsidR="00ED30E9" w:rsidRPr="00990165">
        <w:t>[</w:t>
      </w:r>
      <w:r w:rsidRPr="00990165">
        <w:t>36]).</w:t>
      </w:r>
      <w:r>
        <w:t xml:space="preserve"> If the eNodeB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7" w:name="_Toc19172060"/>
      <w:bookmarkStart w:id="3218" w:name="_Toc27844353"/>
      <w:bookmarkStart w:id="3219" w:name="_Toc36134511"/>
      <w:bookmarkStart w:id="3220" w:name="_Toc45176195"/>
      <w:bookmarkStart w:id="3221" w:name="_Toc51762225"/>
      <w:bookmarkStart w:id="3222" w:name="_Toc51762710"/>
      <w:bookmarkStart w:id="3223" w:name="_Toc51763193"/>
      <w:bookmarkStart w:id="3224" w:name="_Toc59093405"/>
      <w:r>
        <w:t>5.7A.2</w:t>
      </w:r>
      <w:r>
        <w:tab/>
        <w:t>Usage Data Reporting for Secondary RAT</w:t>
      </w:r>
      <w:bookmarkEnd w:id="3217"/>
      <w:bookmarkEnd w:id="3218"/>
      <w:bookmarkEnd w:id="3219"/>
      <w:bookmarkEnd w:id="3220"/>
      <w:bookmarkEnd w:id="3221"/>
      <w:bookmarkEnd w:id="3222"/>
      <w:bookmarkEnd w:id="3223"/>
      <w:bookmarkEnd w:id="3224"/>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77777777" w:rsidR="00E47172" w:rsidRDefault="00E47172" w:rsidP="00E47172">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590400D"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ED30E9">
        <w:t>TS 37.340 [</w:t>
      </w:r>
      <w:r>
        <w:t>85].</w:t>
      </w:r>
    </w:p>
    <w:p w14:paraId="1365DEDE" w14:textId="77777777" w:rsidR="00E47172" w:rsidRDefault="00E47172" w:rsidP="00E47172">
      <w:pPr>
        <w:pStyle w:val="B1"/>
      </w:pPr>
      <w:r>
        <w:t>c)</w:t>
      </w:r>
      <w:r>
        <w:tab/>
        <w:t>At X2 handover and S1 handover, the source eNodeB reports the data volumes to the EPC. The reported data volume excludes data forwarded to the target RAN node.</w:t>
      </w:r>
    </w:p>
    <w:p w14:paraId="4623A4A5" w14:textId="77777777" w:rsidR="00E47172" w:rsidRDefault="00E47172" w:rsidP="00E47172">
      <w:pPr>
        <w:pStyle w:val="B1"/>
      </w:pPr>
      <w:r>
        <w:t>d)</w:t>
      </w:r>
      <w:r>
        <w:tab/>
        <w:t>At S1 Release, Connection Suspend, and EPS Bearer Deactivation the eNodeB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5" w:name="_Toc19172061"/>
      <w:bookmarkStart w:id="3226" w:name="_Toc27844354"/>
      <w:bookmarkStart w:id="3227" w:name="_Toc36134512"/>
      <w:bookmarkStart w:id="3228" w:name="_Toc45176196"/>
      <w:bookmarkStart w:id="3229" w:name="_Toc51762226"/>
      <w:bookmarkStart w:id="3230" w:name="_Toc51762711"/>
      <w:bookmarkStart w:id="3231" w:name="_Toc51763194"/>
      <w:bookmarkStart w:id="3232" w:name="_Toc59093406"/>
      <w:r>
        <w:t>5.7A.3</w:t>
      </w:r>
      <w:r>
        <w:tab/>
        <w:t>Secondary RAT Usage Data Reporting Procedure</w:t>
      </w:r>
      <w:bookmarkEnd w:id="3225"/>
      <w:bookmarkEnd w:id="3226"/>
      <w:bookmarkEnd w:id="3227"/>
      <w:bookmarkEnd w:id="3228"/>
      <w:bookmarkEnd w:id="3229"/>
      <w:bookmarkEnd w:id="3230"/>
      <w:bookmarkEnd w:id="3231"/>
      <w:bookmarkEnd w:id="3232"/>
    </w:p>
    <w:p w14:paraId="707A868C" w14:textId="77777777" w:rsidR="00E47172" w:rsidRDefault="00E47172" w:rsidP="00E47172">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77777777" w:rsidR="00E47172" w:rsidRDefault="00E47172" w:rsidP="00E47172">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77777777" w:rsidR="00E47172" w:rsidRDefault="00E47172" w:rsidP="00E47172">
      <w:r>
        <w:t>Handover related signalling of IRAT procedures may be used to provide reporting of Secondary RAT usage data to the Serving GW instead of the signaling of figure 5.7A.3-2, when PGW secondary RAT usage data reporting is not active.</w:t>
      </w:r>
    </w:p>
    <w:bookmarkStart w:id="3233" w:name="_MON_1565428024"/>
    <w:bookmarkEnd w:id="3233"/>
    <w:p w14:paraId="487D4117" w14:textId="77777777" w:rsidR="00E47172" w:rsidRDefault="00E47172" w:rsidP="00E47172">
      <w:pPr>
        <w:pStyle w:val="TH"/>
      </w:pPr>
      <w:r w:rsidRPr="00B1618E">
        <w:object w:dxaOrig="3290" w:dyaOrig="2778" w14:anchorId="105B8D12">
          <v:shape id="_x0000_i1106" type="#_x0000_t75" style="width:164.25pt;height:139.5pt" o:ole="">
            <v:imagedata r:id="rId189" o:title=""/>
          </v:shape>
          <o:OLEObject Type="Embed" ProgID="Word.Picture.8" ShapeID="_x0000_i1106" DrawAspect="Content" ObjectID="_1678070824" r:id="rId190"/>
        </w:object>
      </w:r>
    </w:p>
    <w:p w14:paraId="0836E7D9" w14:textId="77777777" w:rsidR="00E47172" w:rsidRDefault="00E47172" w:rsidP="00E47172">
      <w:pPr>
        <w:pStyle w:val="TF"/>
      </w:pPr>
      <w:r>
        <w:t>Figure 5.7A.3-1: RAN Secondary RAT usage data Reporting procedure</w:t>
      </w:r>
    </w:p>
    <w:p w14:paraId="3D69372A" w14:textId="77777777" w:rsidR="00E47172" w:rsidRDefault="00E47172" w:rsidP="00E47172">
      <w:pPr>
        <w:pStyle w:val="B1"/>
      </w:pPr>
      <w:r>
        <w:t>1.</w:t>
      </w:r>
      <w:r>
        <w:tab/>
        <w:t>The eNB,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08761D1A" w14:textId="77777777" w:rsidR="00E47172" w:rsidRDefault="00E47172" w:rsidP="00E47172">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14:paraId="364735EE" w14:textId="77777777" w:rsidR="00E47172" w:rsidRDefault="00E47172" w:rsidP="00E47172">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3234" w:name="_MON_1565043495"/>
    <w:bookmarkEnd w:id="3234"/>
    <w:p w14:paraId="64ECA9E0" w14:textId="77777777" w:rsidR="00E47172" w:rsidRDefault="00E47172" w:rsidP="00E47172">
      <w:pPr>
        <w:pStyle w:val="TH"/>
      </w:pPr>
      <w:r w:rsidRPr="00B1618E">
        <w:object w:dxaOrig="7110" w:dyaOrig="4943" w14:anchorId="233FA7DC">
          <v:shape id="_x0000_i1107" type="#_x0000_t75" style="width:355.5pt;height:246.75pt" o:ole="">
            <v:imagedata r:id="rId191" o:title=""/>
          </v:shape>
          <o:OLEObject Type="Embed" ProgID="Word.Picture.8" ShapeID="_x0000_i1107" DrawAspect="Content" ObjectID="_1678070825" r:id="rId192"/>
        </w:object>
      </w:r>
    </w:p>
    <w:p w14:paraId="663DDBFA" w14:textId="77777777" w:rsidR="00E47172" w:rsidRDefault="00E47172" w:rsidP="00E47172">
      <w:pPr>
        <w:pStyle w:val="TF"/>
      </w:pPr>
      <w:r>
        <w:t>Figure 5.7A.3-2: GW Secondary RAT usage data Reporting procedure</w:t>
      </w:r>
    </w:p>
    <w:p w14:paraId="6E2CEB58" w14:textId="77777777" w:rsidR="00E47172" w:rsidRDefault="00E47172" w:rsidP="00E47172">
      <w:r>
        <w:t>The eNB,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77777777" w:rsidR="00E47172" w:rsidRDefault="00E47172" w:rsidP="00E47172">
      <w:r>
        <w:t>Secondary RAT usage reporting from the eNB is provided using S1 signaling message which are either at the UE level (eg. Path Switch Request, etc), or at bearer level (eg. E-RAB modification indication, Deactivate bearer response, etc.) as captured in relevant clauses in this specification. If Secondary RAT usage report is provided in bearer level signaling message by the eNodeB,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5" w:name="_Toc19172062"/>
      <w:bookmarkStart w:id="3236" w:name="_Toc27844355"/>
      <w:bookmarkStart w:id="3237" w:name="_Toc36134513"/>
      <w:bookmarkStart w:id="3238" w:name="_Toc45176197"/>
      <w:bookmarkStart w:id="3239" w:name="_Toc51762227"/>
      <w:bookmarkStart w:id="3240" w:name="_Toc51762712"/>
      <w:bookmarkStart w:id="3241" w:name="_Toc51763195"/>
      <w:bookmarkStart w:id="3242" w:name="_Toc59093407"/>
      <w:r>
        <w:t>5.7A.4</w:t>
      </w:r>
      <w:r>
        <w:tab/>
        <w:t>Secondary RAT Periodic Usage Data Reporting Procedure</w:t>
      </w:r>
      <w:bookmarkEnd w:id="3235"/>
      <w:bookmarkEnd w:id="3236"/>
      <w:bookmarkEnd w:id="3237"/>
      <w:bookmarkEnd w:id="3238"/>
      <w:bookmarkEnd w:id="3239"/>
      <w:bookmarkEnd w:id="3240"/>
      <w:bookmarkEnd w:id="3241"/>
      <w:bookmarkEnd w:id="3242"/>
    </w:p>
    <w:p w14:paraId="707D9315" w14:textId="77777777" w:rsidR="00E47172" w:rsidRDefault="00E47172" w:rsidP="00E47172">
      <w:r>
        <w:t>Periodic reporting of the Secondary RAT usage data is an optional function. When eNodeB</w:t>
      </w:r>
      <w:r w:rsidRPr="0046127A">
        <w:t>, as defined in bullet e) of clause 5.7A.2,</w:t>
      </w:r>
      <w:r>
        <w:t xml:space="preserve"> is configured with a "time interval for Secondary RAT usage data reporting", the eNodeB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77777777"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eNB which does not include a handover flag.</w:t>
      </w:r>
    </w:p>
    <w:p w14:paraId="0AE6D649" w14:textId="77777777" w:rsidR="00E47172" w:rsidRPr="00990165" w:rsidRDefault="00E47172" w:rsidP="00E47172">
      <w:pPr>
        <w:pStyle w:val="Heading2"/>
      </w:pPr>
      <w:bookmarkStart w:id="3243" w:name="_Toc19172063"/>
      <w:bookmarkStart w:id="3244" w:name="_Toc27844356"/>
      <w:bookmarkStart w:id="3245" w:name="_Toc36134514"/>
      <w:bookmarkStart w:id="3246" w:name="_Toc45176198"/>
      <w:bookmarkStart w:id="3247" w:name="_Toc51762228"/>
      <w:bookmarkStart w:id="3248" w:name="_Toc51762713"/>
      <w:bookmarkStart w:id="3249" w:name="_Toc51763196"/>
      <w:bookmarkStart w:id="3250" w:name="_Toc59093408"/>
      <w:r w:rsidRPr="00990165">
        <w:t>5.8</w:t>
      </w:r>
      <w:r w:rsidRPr="00990165">
        <w:tab/>
        <w:t>MBMS</w:t>
      </w:r>
      <w:bookmarkEnd w:id="3243"/>
      <w:bookmarkEnd w:id="3244"/>
      <w:bookmarkEnd w:id="3245"/>
      <w:bookmarkEnd w:id="3246"/>
      <w:bookmarkEnd w:id="3247"/>
      <w:bookmarkEnd w:id="3248"/>
      <w:bookmarkEnd w:id="3249"/>
      <w:bookmarkEnd w:id="3250"/>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2C390980" w:rsidR="00E47172" w:rsidRPr="00990165" w:rsidRDefault="00E47172" w:rsidP="00E47172">
      <w:r w:rsidRPr="00990165">
        <w:t xml:space="preserve">Support of MBMS for EPS is defined in </w:t>
      </w:r>
      <w:r w:rsidR="00ED30E9" w:rsidRPr="00990165">
        <w:t>TS</w:t>
      </w:r>
      <w:r w:rsidR="00ED30E9">
        <w:t> </w:t>
      </w:r>
      <w:r w:rsidR="00ED30E9" w:rsidRPr="00990165">
        <w:t>23.246</w:t>
      </w:r>
      <w:r w:rsidR="00ED30E9">
        <w:t> </w:t>
      </w:r>
      <w:r w:rsidR="00ED30E9" w:rsidRPr="00990165">
        <w:t>[</w:t>
      </w:r>
      <w:r w:rsidRPr="00990165">
        <w:t>13].</w:t>
      </w:r>
    </w:p>
    <w:p w14:paraId="302FCDEA" w14:textId="77777777" w:rsidR="00E47172" w:rsidRPr="00990165" w:rsidRDefault="00E47172" w:rsidP="00E47172">
      <w:pPr>
        <w:pStyle w:val="Heading2"/>
      </w:pPr>
      <w:bookmarkStart w:id="3251" w:name="_Toc19172064"/>
      <w:bookmarkStart w:id="3252" w:name="_Toc27844357"/>
      <w:bookmarkStart w:id="3253" w:name="_Toc36134515"/>
      <w:bookmarkStart w:id="3254" w:name="_Toc45176199"/>
      <w:bookmarkStart w:id="3255" w:name="_Toc51762229"/>
      <w:bookmarkStart w:id="3256" w:name="_Toc51762714"/>
      <w:bookmarkStart w:id="3257" w:name="_Toc51763197"/>
      <w:bookmarkStart w:id="3258" w:name="_Toc59093409"/>
      <w:r w:rsidRPr="00990165">
        <w:t>5.9</w:t>
      </w:r>
      <w:r w:rsidRPr="00990165">
        <w:tab/>
        <w:t>Interactions with other services</w:t>
      </w:r>
      <w:bookmarkEnd w:id="3251"/>
      <w:bookmarkEnd w:id="3252"/>
      <w:bookmarkEnd w:id="3253"/>
      <w:bookmarkEnd w:id="3254"/>
      <w:bookmarkEnd w:id="3255"/>
      <w:bookmarkEnd w:id="3256"/>
      <w:bookmarkEnd w:id="3257"/>
      <w:bookmarkEnd w:id="3258"/>
    </w:p>
    <w:p w14:paraId="34FB5982" w14:textId="77777777" w:rsidR="00E47172" w:rsidRPr="00990165" w:rsidRDefault="00E47172" w:rsidP="00E47172">
      <w:pPr>
        <w:pStyle w:val="Heading3"/>
      </w:pPr>
      <w:bookmarkStart w:id="3259" w:name="_Toc19172065"/>
      <w:bookmarkStart w:id="3260" w:name="_Toc27844358"/>
      <w:bookmarkStart w:id="3261" w:name="_Toc36134516"/>
      <w:bookmarkStart w:id="3262" w:name="_Toc45176200"/>
      <w:bookmarkStart w:id="3263" w:name="_Toc51762230"/>
      <w:bookmarkStart w:id="3264" w:name="_Toc51762715"/>
      <w:bookmarkStart w:id="3265" w:name="_Toc51763198"/>
      <w:bookmarkStart w:id="3266" w:name="_Toc59093410"/>
      <w:r w:rsidRPr="00990165">
        <w:t>5.9.1</w:t>
      </w:r>
      <w:r w:rsidRPr="00990165">
        <w:tab/>
        <w:t>Location Reporting Procedure</w:t>
      </w:r>
      <w:bookmarkEnd w:id="3259"/>
      <w:bookmarkEnd w:id="3260"/>
      <w:bookmarkEnd w:id="3261"/>
      <w:bookmarkEnd w:id="3262"/>
      <w:bookmarkEnd w:id="3263"/>
      <w:bookmarkEnd w:id="3264"/>
      <w:bookmarkEnd w:id="3265"/>
      <w:bookmarkEnd w:id="3266"/>
    </w:p>
    <w:p w14:paraId="29A59F5A" w14:textId="77777777" w:rsidR="00E47172" w:rsidRPr="00990165" w:rsidRDefault="00E47172" w:rsidP="00E47172">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7" w:name="_MON_1287406909"/>
    <w:bookmarkEnd w:id="3267"/>
    <w:p w14:paraId="51DF1257" w14:textId="77777777" w:rsidR="00E47172" w:rsidRPr="00990165" w:rsidRDefault="00E47172" w:rsidP="00E47172">
      <w:pPr>
        <w:pStyle w:val="TH"/>
      </w:pPr>
      <w:r w:rsidRPr="00990165">
        <w:object w:dxaOrig="3825" w:dyaOrig="2849" w14:anchorId="5C175EDD">
          <v:shape id="_x0000_i1108" type="#_x0000_t75" style="width:190.5pt;height:142.5pt" o:ole="">
            <v:imagedata r:id="rId193" o:title=""/>
          </v:shape>
          <o:OLEObject Type="Embed" ProgID="Word.Picture.8" ShapeID="_x0000_i1108" DrawAspect="Content" ObjectID="_1678070826" r:id="rId194"/>
        </w:object>
      </w:r>
    </w:p>
    <w:p w14:paraId="75CF7ADB" w14:textId="77777777" w:rsidR="00E47172" w:rsidRPr="00990165" w:rsidRDefault="00E47172" w:rsidP="00E47172">
      <w:pPr>
        <w:pStyle w:val="TF"/>
      </w:pPr>
      <w:r w:rsidRPr="00990165">
        <w:t>Figure 5.9.1-1: Location Reporting Procedure</w:t>
      </w:r>
    </w:p>
    <w:p w14:paraId="33A908F0" w14:textId="77777777" w:rsidR="00E47172" w:rsidRDefault="00E47172" w:rsidP="00E47172">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77777777" w:rsidR="00E47172" w:rsidRDefault="00E47172" w:rsidP="00E47172">
      <w:pPr>
        <w:pStyle w:val="B2"/>
      </w:pPr>
      <w:r>
        <w:t>-</w:t>
      </w:r>
      <w:r>
        <w:tab/>
      </w:r>
      <w:r w:rsidRPr="00990165">
        <w:t>start the eNodeB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77777777" w:rsidR="00E47172" w:rsidRPr="00990165" w:rsidRDefault="00E47172" w:rsidP="00E47172">
      <w:pPr>
        <w:pStyle w:val="B1"/>
      </w:pPr>
      <w:r w:rsidRPr="00990165">
        <w:t>2)</w:t>
      </w:r>
      <w:r w:rsidRPr="00990165">
        <w:tab/>
        <w:t>The eNodeB sends a Location Report message informing the MME about the location of the UE which shall include the requested location information.</w:t>
      </w:r>
    </w:p>
    <w:p w14:paraId="450F0ADE" w14:textId="77777777" w:rsidR="00E47172" w:rsidRPr="00990165" w:rsidRDefault="00E47172" w:rsidP="00E47172">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8" w:name="_Toc19172066"/>
      <w:bookmarkStart w:id="3269" w:name="_Toc27844359"/>
      <w:bookmarkStart w:id="3270" w:name="_Toc36134517"/>
      <w:bookmarkStart w:id="3271" w:name="_Toc45176201"/>
      <w:bookmarkStart w:id="3272" w:name="_Toc51762231"/>
      <w:bookmarkStart w:id="3273" w:name="_Toc51762716"/>
      <w:bookmarkStart w:id="3274" w:name="_Toc51763199"/>
      <w:bookmarkStart w:id="3275" w:name="_Toc59093411"/>
      <w:r w:rsidRPr="00990165">
        <w:t>5.9.2</w:t>
      </w:r>
      <w:r w:rsidRPr="00990165">
        <w:tab/>
        <w:t>Location Change Reporting Procedure</w:t>
      </w:r>
      <w:bookmarkEnd w:id="3268"/>
      <w:bookmarkEnd w:id="3269"/>
      <w:bookmarkEnd w:id="3270"/>
      <w:bookmarkEnd w:id="3271"/>
      <w:bookmarkEnd w:id="3272"/>
      <w:bookmarkEnd w:id="3273"/>
      <w:bookmarkEnd w:id="3274"/>
      <w:bookmarkEnd w:id="3275"/>
    </w:p>
    <w:p w14:paraId="526653FD" w14:textId="77777777" w:rsidR="00E47172" w:rsidRPr="00990165" w:rsidRDefault="00E47172" w:rsidP="00E47172">
      <w:pPr>
        <w:pStyle w:val="Heading4"/>
      </w:pPr>
      <w:bookmarkStart w:id="3276" w:name="_Toc19172067"/>
      <w:bookmarkStart w:id="3277" w:name="_Toc27844360"/>
      <w:bookmarkStart w:id="3278" w:name="_Toc36134518"/>
      <w:bookmarkStart w:id="3279" w:name="_Toc45176202"/>
      <w:bookmarkStart w:id="3280" w:name="_Toc51762232"/>
      <w:bookmarkStart w:id="3281" w:name="_Toc51762717"/>
      <w:bookmarkStart w:id="3282" w:name="_Toc51763200"/>
      <w:bookmarkStart w:id="3283" w:name="_Toc59093412"/>
      <w:r w:rsidRPr="00990165">
        <w:t>5.9.2.1</w:t>
      </w:r>
      <w:r w:rsidRPr="00990165">
        <w:tab/>
        <w:t>General</w:t>
      </w:r>
      <w:bookmarkEnd w:id="3276"/>
      <w:bookmarkEnd w:id="3277"/>
      <w:bookmarkEnd w:id="3278"/>
      <w:bookmarkEnd w:id="3279"/>
      <w:bookmarkEnd w:id="3280"/>
      <w:bookmarkEnd w:id="3281"/>
      <w:bookmarkEnd w:id="3282"/>
      <w:bookmarkEnd w:id="3283"/>
    </w:p>
    <w:p w14:paraId="3AB0F012" w14:textId="77777777" w:rsidR="00E47172" w:rsidRPr="00990165" w:rsidRDefault="00E47172" w:rsidP="00E47172">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7777777" w:rsidR="00E47172" w:rsidRPr="00990165" w:rsidRDefault="00E47172" w:rsidP="00E47172">
      <w:pPr>
        <w:pStyle w:val="B1"/>
      </w:pPr>
      <w:r w:rsidRPr="00990165">
        <w:t>-</w:t>
      </w:r>
      <w:r w:rsidRPr="00990165">
        <w:tab/>
        <w:t>If ECGI/eNodeB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77777777" w:rsidR="00E47172" w:rsidRPr="00990165" w:rsidRDefault="00E47172" w:rsidP="00E47172">
      <w:r w:rsidRPr="00990165">
        <w:t>The MME may be configured to report ECGI/eNodeB ID/TAI changes only when one or more E-RAB(s) are established. Otherwise the MME shall report ECGI/eNodeB ID/TAI changes as soon as detected.</w:t>
      </w:r>
    </w:p>
    <w:p w14:paraId="61D21958" w14:textId="77777777" w:rsidR="00E47172" w:rsidRPr="00990165" w:rsidRDefault="00E47172" w:rsidP="00E47172">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77777777" w:rsidR="00E47172" w:rsidRPr="00990165" w:rsidRDefault="00E47172" w:rsidP="00E47172">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77777777"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4F33252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ED30E9" w:rsidRPr="00990165">
        <w:t>TS</w:t>
      </w:r>
      <w:r w:rsidR="00ED30E9">
        <w:t> </w:t>
      </w:r>
      <w:r w:rsidR="00ED30E9" w:rsidRPr="00990165">
        <w:t>29.274</w:t>
      </w:r>
      <w:r w:rsidR="00ED30E9">
        <w:t> </w:t>
      </w:r>
      <w:r w:rsidR="00ED30E9" w:rsidRPr="00990165">
        <w:t>[</w:t>
      </w:r>
      <w:r w:rsidRPr="00990165">
        <w:t xml:space="preserve">43]. The SGW and </w:t>
      </w:r>
      <w:r>
        <w:t>PDN GWPDN GW</w:t>
      </w:r>
      <w:r w:rsidRPr="00990165">
        <w:t xml:space="preserve"> indicate each use of this RRC establishment cause by the related counter on its CDR.</w:t>
      </w:r>
    </w:p>
    <w:p w14:paraId="30C21FE5" w14:textId="77777777" w:rsidR="00E47172" w:rsidRPr="00990165" w:rsidRDefault="00E47172" w:rsidP="00E47172">
      <w:pPr>
        <w:pStyle w:val="NO"/>
      </w:pPr>
      <w:r w:rsidRPr="00990165">
        <w:t>NOTE 3:</w:t>
      </w:r>
      <w:r w:rsidRPr="00990165">
        <w:tab/>
        <w:t>Due to the increased signalling load, it is recommended that ECGI/eNodeB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4" w:name="_MON_1450617696"/>
    <w:bookmarkEnd w:id="3284"/>
    <w:p w14:paraId="31736D89" w14:textId="77777777" w:rsidR="00E47172" w:rsidRPr="00990165" w:rsidRDefault="00E47172" w:rsidP="00E47172">
      <w:pPr>
        <w:pStyle w:val="TH"/>
      </w:pPr>
      <w:r w:rsidRPr="00990165">
        <w:rPr>
          <w:b w:val="0"/>
        </w:rPr>
        <w:object w:dxaOrig="7209" w:dyaOrig="4469" w14:anchorId="079F2A1E">
          <v:shape id="_x0000_i1109" type="#_x0000_t75" style="width:361.5pt;height:223.5pt" o:ole="">
            <v:imagedata r:id="rId195" o:title=""/>
          </v:shape>
          <o:OLEObject Type="Embed" ProgID="Word.Picture.8" ShapeID="_x0000_i1109" DrawAspect="Content" ObjectID="_1678070827" r:id="rId19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77777777" w:rsidR="00E47172" w:rsidRPr="00990165" w:rsidRDefault="00E47172" w:rsidP="00E47172">
      <w:pPr>
        <w:pStyle w:val="B1"/>
      </w:pPr>
      <w:r w:rsidRPr="00990165">
        <w:t>1a.</w:t>
      </w:r>
      <w:r w:rsidRPr="00990165">
        <w:tab/>
        <w:t>the MME has received an ECGI information Update from the eNodeB.</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80B3A9E"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ED30E9" w:rsidRPr="00990165">
        <w:t>TS</w:t>
      </w:r>
      <w:r w:rsidR="00ED30E9">
        <w:t> </w:t>
      </w:r>
      <w:r w:rsidR="00ED30E9" w:rsidRPr="00990165">
        <w:t>23.203</w:t>
      </w:r>
      <w:r w:rsidR="00ED30E9">
        <w:t> </w:t>
      </w:r>
      <w:r w:rsidR="00ED30E9"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5" w:name="_Toc19172068"/>
      <w:bookmarkStart w:id="3286" w:name="_Toc27844361"/>
      <w:bookmarkStart w:id="3287" w:name="_Toc36134519"/>
      <w:bookmarkStart w:id="3288" w:name="_Toc45176203"/>
      <w:bookmarkStart w:id="3289" w:name="_Toc51762233"/>
      <w:bookmarkStart w:id="3290" w:name="_Toc51762718"/>
      <w:bookmarkStart w:id="3291" w:name="_Toc51763201"/>
      <w:bookmarkStart w:id="3292" w:name="_Toc59093413"/>
      <w:r w:rsidRPr="00990165">
        <w:t>5.9.2.2</w:t>
      </w:r>
      <w:r w:rsidRPr="00990165">
        <w:tab/>
        <w:t>Reporting at Presence Reporting Area entering and leaving</w:t>
      </w:r>
      <w:bookmarkEnd w:id="3285"/>
      <w:bookmarkEnd w:id="3286"/>
      <w:bookmarkEnd w:id="3287"/>
      <w:bookmarkEnd w:id="3288"/>
      <w:bookmarkEnd w:id="3289"/>
      <w:bookmarkEnd w:id="3290"/>
      <w:bookmarkEnd w:id="3291"/>
      <w:bookmarkEnd w:id="3292"/>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7777777" w:rsidR="00E47172" w:rsidRPr="00990165" w:rsidRDefault="00E47172" w:rsidP="00E47172">
      <w:pPr>
        <w:pStyle w:val="B1"/>
      </w:pPr>
      <w:r w:rsidRPr="00990165">
        <w:t>-</w:t>
      </w:r>
      <w:r w:rsidRPr="00990165">
        <w:tab/>
        <w:t>Either a "UE-dedicated Presence Reporting Area", defined in the subscriber profile and composed of a short list of TAs/RAs, or eNBs and/or cells/SAs in a PLMN;</w:t>
      </w:r>
    </w:p>
    <w:p w14:paraId="3BB18C12" w14:textId="77777777" w:rsidR="00E47172" w:rsidRPr="00990165" w:rsidRDefault="00E47172" w:rsidP="00E47172">
      <w:pPr>
        <w:pStyle w:val="B1"/>
      </w:pPr>
      <w:r w:rsidRPr="00990165">
        <w:t>-</w:t>
      </w:r>
      <w:r w:rsidRPr="00990165">
        <w:tab/>
        <w:t>Or a "Core Network predefined Presence Reporting Area", predefined in MME/SGSN and composed of a short list of TAs/RAs, or eNBs and/or cells/SAs in a PLMN.</w:t>
      </w:r>
    </w:p>
    <w:p w14:paraId="25576D40" w14:textId="495AEC2D" w:rsidR="00E47172" w:rsidRPr="00990165" w:rsidRDefault="00E47172" w:rsidP="00E47172">
      <w:pPr>
        <w:pStyle w:val="NO"/>
      </w:pPr>
      <w:r w:rsidRPr="00990165">
        <w:t>NOTE 1:</w:t>
      </w:r>
      <w:r w:rsidRPr="00990165">
        <w:tab/>
        <w:t xml:space="preserve">eNBs are identified via the Global eNB ID IE defined in </w:t>
      </w:r>
      <w:r w:rsidR="00ED30E9" w:rsidRPr="00990165">
        <w:t>TS</w:t>
      </w:r>
      <w:r w:rsidR="00ED30E9">
        <w:t> </w:t>
      </w:r>
      <w:r w:rsidR="00ED30E9" w:rsidRPr="00990165">
        <w:t>36.413</w:t>
      </w:r>
      <w:r w:rsidR="00ED30E9">
        <w:t> </w:t>
      </w:r>
      <w:r w:rsidR="00ED30E9"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6F6FA259" w:rsidR="00E47172" w:rsidRPr="00990165" w:rsidRDefault="00E47172" w:rsidP="00E47172">
      <w:r w:rsidRPr="00990165">
        <w:t xml:space="preserve">The reporting of changes of UE presence in Presence Reporting Area is for a specific UE and is triggered as defined in </w:t>
      </w:r>
      <w:r w:rsidR="00ED30E9" w:rsidRPr="00990165">
        <w:t>TS</w:t>
      </w:r>
      <w:r w:rsidR="00ED30E9">
        <w:t> </w:t>
      </w:r>
      <w:r w:rsidR="00ED30E9" w:rsidRPr="00990165">
        <w:t>23.203</w:t>
      </w:r>
      <w:r w:rsidR="00ED30E9">
        <w:t> </w:t>
      </w:r>
      <w:r w:rsidR="00ED30E9"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93" w:name="_Toc19172069"/>
      <w:bookmarkStart w:id="3294" w:name="_Toc27844362"/>
      <w:bookmarkStart w:id="3295" w:name="_Toc36134520"/>
      <w:bookmarkStart w:id="3296" w:name="_Toc45176204"/>
      <w:bookmarkStart w:id="3297" w:name="_Toc51762234"/>
      <w:bookmarkStart w:id="3298" w:name="_Toc51762719"/>
      <w:bookmarkStart w:id="3299" w:name="_Toc51763202"/>
      <w:bookmarkStart w:id="3300" w:name="_Toc59093414"/>
      <w:r w:rsidRPr="00990165">
        <w:t>5.9.3</w:t>
      </w:r>
      <w:r w:rsidRPr="00990165">
        <w:tab/>
        <w:t>IMSI and APN information retrieval procedure</w:t>
      </w:r>
      <w:bookmarkEnd w:id="3293"/>
      <w:bookmarkEnd w:id="3294"/>
      <w:bookmarkEnd w:id="3295"/>
      <w:bookmarkEnd w:id="3296"/>
      <w:bookmarkEnd w:id="3297"/>
      <w:bookmarkEnd w:id="3298"/>
      <w:bookmarkEnd w:id="3299"/>
      <w:bookmarkEnd w:id="3300"/>
    </w:p>
    <w:p w14:paraId="6547872C" w14:textId="77777777" w:rsidR="00E47172" w:rsidRPr="00990165" w:rsidRDefault="00E47172" w:rsidP="00E47172">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04199EEB" w14:textId="71BD167F" w:rsidR="00E47172" w:rsidRPr="00990165" w:rsidRDefault="00E47172" w:rsidP="00E47172">
      <w:pPr>
        <w:pStyle w:val="NO"/>
      </w:pPr>
      <w:r w:rsidRPr="00990165">
        <w:t>NOTE 1:</w:t>
      </w:r>
      <w:r w:rsidRPr="00990165">
        <w:tab/>
        <w:t xml:space="preserve">The details of congestion reporting to the PCRF are specified in </w:t>
      </w:r>
      <w:r w:rsidR="00ED30E9" w:rsidRPr="00990165">
        <w:t>TS</w:t>
      </w:r>
      <w:r w:rsidR="00ED30E9">
        <w:t> </w:t>
      </w:r>
      <w:r w:rsidR="00ED30E9" w:rsidRPr="00990165">
        <w:t>23.203</w:t>
      </w:r>
      <w:r w:rsidR="00ED30E9">
        <w:t> </w:t>
      </w:r>
      <w:r w:rsidR="00ED30E9" w:rsidRPr="00990165">
        <w:t>[</w:t>
      </w:r>
      <w:r w:rsidRPr="00990165">
        <w:t>6].</w:t>
      </w:r>
    </w:p>
    <w:p w14:paraId="65F2617B" w14:textId="5571CF51" w:rsidR="00E47172" w:rsidRPr="00990165" w:rsidRDefault="00E47172" w:rsidP="00E47172">
      <w:r w:rsidRPr="00990165">
        <w:t xml:space="preserve">The RCAF determines the MMEs that are serving the congested eNB or E-UTRAN cell based on the Tracking Area Identities served by the congested eNB or E-UTRAN cell. For further details on the related DNS procedure see </w:t>
      </w:r>
      <w:r w:rsidR="00ED30E9" w:rsidRPr="00990165">
        <w:t>TS</w:t>
      </w:r>
      <w:r w:rsidR="00ED30E9">
        <w:t> </w:t>
      </w:r>
      <w:r w:rsidR="00ED30E9" w:rsidRPr="00990165">
        <w:t>29.303</w:t>
      </w:r>
      <w:r w:rsidR="00ED30E9">
        <w:t> </w:t>
      </w:r>
      <w:r w:rsidR="00ED30E9" w:rsidRPr="00990165">
        <w:t>[</w:t>
      </w:r>
      <w:r w:rsidRPr="00990165">
        <w:t>61]. The following steps are applied to all MMEs serving the congested eNB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10" type="#_x0000_t75" style="width:218.25pt;height:101.25pt" o:ole="">
            <v:imagedata r:id="rId197" o:title=""/>
          </v:shape>
          <o:OLEObject Type="Embed" ProgID="Word.Picture.8" ShapeID="_x0000_i1110" DrawAspect="Content" ObjectID="_1678070828" r:id="rId198"/>
        </w:object>
      </w:r>
    </w:p>
    <w:p w14:paraId="4E1AE4DA" w14:textId="77777777" w:rsidR="00E47172" w:rsidRPr="00990165" w:rsidRDefault="00E47172" w:rsidP="00E47172">
      <w:pPr>
        <w:pStyle w:val="TF"/>
      </w:pPr>
      <w:r w:rsidRPr="00990165">
        <w:t>Figure 5.9.3-1: IMSI and APN information retrieval procedure</w:t>
      </w:r>
    </w:p>
    <w:p w14:paraId="78CA62EC" w14:textId="77777777" w:rsidR="00E47172" w:rsidRPr="00990165" w:rsidRDefault="00E47172" w:rsidP="00E47172">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0741EEE0" w14:textId="05040EF4" w:rsidR="00E47172" w:rsidRPr="00990165" w:rsidRDefault="00E47172" w:rsidP="00E47172">
      <w:pPr>
        <w:pStyle w:val="NO"/>
      </w:pPr>
      <w:r w:rsidRPr="00990165">
        <w:t>NOTE 3:</w:t>
      </w:r>
      <w:r w:rsidRPr="00990165">
        <w:tab/>
        <w:t xml:space="preserve">The eNB ID is defined in </w:t>
      </w:r>
      <w:r w:rsidR="00ED30E9" w:rsidRPr="00990165">
        <w:t>TS</w:t>
      </w:r>
      <w:r w:rsidR="00ED30E9">
        <w:t> </w:t>
      </w:r>
      <w:r w:rsidR="00ED30E9" w:rsidRPr="00990165">
        <w:t>36.413</w:t>
      </w:r>
      <w:r w:rsidR="00ED30E9">
        <w:t> </w:t>
      </w:r>
      <w:r w:rsidR="00ED30E9" w:rsidRPr="00990165">
        <w:t>[</w:t>
      </w:r>
      <w:r w:rsidRPr="00990165">
        <w:t>36].</w:t>
      </w:r>
    </w:p>
    <w:p w14:paraId="0775B3A9" w14:textId="77777777" w:rsidR="00E47172" w:rsidRPr="00990165" w:rsidRDefault="00E47172" w:rsidP="00E47172">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497A1B48" w14:textId="77777777" w:rsidR="00E47172" w:rsidRPr="00990165" w:rsidRDefault="00E47172" w:rsidP="00E47172">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01" w:name="_Toc19172070"/>
      <w:bookmarkStart w:id="3302" w:name="_Toc27844363"/>
      <w:bookmarkStart w:id="3303" w:name="_Toc36134521"/>
      <w:bookmarkStart w:id="3304" w:name="_Toc45176205"/>
      <w:bookmarkStart w:id="3305" w:name="_Toc51762235"/>
      <w:bookmarkStart w:id="3306" w:name="_Toc51762720"/>
      <w:bookmarkStart w:id="3307" w:name="_Toc51763203"/>
      <w:bookmarkStart w:id="3308" w:name="_Toc59093415"/>
      <w:r w:rsidRPr="00990165">
        <w:t>5.10</w:t>
      </w:r>
      <w:r w:rsidRPr="00990165">
        <w:tab/>
        <w:t>Multiple-PDN support and PDN activation for UEs supporting "Attach without PDN connectivity"</w:t>
      </w:r>
      <w:bookmarkEnd w:id="3301"/>
      <w:bookmarkEnd w:id="3302"/>
      <w:bookmarkEnd w:id="3303"/>
      <w:bookmarkEnd w:id="3304"/>
      <w:bookmarkEnd w:id="3305"/>
      <w:bookmarkEnd w:id="3306"/>
      <w:bookmarkEnd w:id="3307"/>
      <w:bookmarkEnd w:id="3308"/>
    </w:p>
    <w:p w14:paraId="6E64F1E1" w14:textId="77777777" w:rsidR="00E47172" w:rsidRPr="00990165" w:rsidRDefault="00E47172" w:rsidP="00E47172">
      <w:pPr>
        <w:pStyle w:val="Heading3"/>
      </w:pPr>
      <w:bookmarkStart w:id="3309" w:name="_Toc19172071"/>
      <w:bookmarkStart w:id="3310" w:name="_Toc27844364"/>
      <w:bookmarkStart w:id="3311" w:name="_Toc36134522"/>
      <w:bookmarkStart w:id="3312" w:name="_Toc45176206"/>
      <w:bookmarkStart w:id="3313" w:name="_Toc51762236"/>
      <w:bookmarkStart w:id="3314" w:name="_Toc51762721"/>
      <w:bookmarkStart w:id="3315" w:name="_Toc51763204"/>
      <w:bookmarkStart w:id="3316" w:name="_Toc59093416"/>
      <w:r w:rsidRPr="00990165">
        <w:t>5.10.1</w:t>
      </w:r>
      <w:r w:rsidRPr="00990165">
        <w:tab/>
        <w:t>General</w:t>
      </w:r>
      <w:bookmarkEnd w:id="3309"/>
      <w:bookmarkEnd w:id="3310"/>
      <w:bookmarkEnd w:id="3311"/>
      <w:bookmarkEnd w:id="3312"/>
      <w:bookmarkEnd w:id="3313"/>
      <w:bookmarkEnd w:id="3314"/>
      <w:bookmarkEnd w:id="3315"/>
      <w:bookmarkEnd w:id="3316"/>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0B91BF5F" w:rsidR="00E47172" w:rsidRDefault="00E47172" w:rsidP="00E47172">
      <w:pPr>
        <w:pStyle w:val="B1"/>
      </w:pPr>
      <w:r>
        <w:t>-</w:t>
      </w:r>
      <w:r>
        <w:tab/>
        <w:t xml:space="preserve">a PDN connection of Non-IP PDN Type may also be served by an SCEF (see </w:t>
      </w:r>
      <w:r w:rsidR="00ED30E9">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7" w:name="_Toc19172072"/>
      <w:bookmarkStart w:id="3318" w:name="_Toc27844365"/>
      <w:bookmarkStart w:id="3319" w:name="_Toc36134523"/>
      <w:bookmarkStart w:id="3320" w:name="_Toc45176207"/>
      <w:bookmarkStart w:id="3321" w:name="_Toc51762237"/>
      <w:bookmarkStart w:id="3322" w:name="_Toc51762722"/>
      <w:bookmarkStart w:id="3323" w:name="_Toc51763205"/>
      <w:bookmarkStart w:id="3324" w:name="_Toc59093417"/>
      <w:r w:rsidRPr="00990165">
        <w:t>5.10.2</w:t>
      </w:r>
      <w:r w:rsidRPr="00990165">
        <w:tab/>
        <w:t>UE requested PDN connectivity</w:t>
      </w:r>
      <w:bookmarkEnd w:id="3317"/>
      <w:bookmarkEnd w:id="3318"/>
      <w:bookmarkEnd w:id="3319"/>
      <w:bookmarkEnd w:id="3320"/>
      <w:bookmarkEnd w:id="3321"/>
      <w:bookmarkEnd w:id="3322"/>
      <w:bookmarkEnd w:id="3323"/>
      <w:bookmarkEnd w:id="3324"/>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5" w:name="_MON_1518712818"/>
    <w:bookmarkEnd w:id="3325"/>
    <w:p w14:paraId="02DF5496" w14:textId="77777777" w:rsidR="00E47172" w:rsidRPr="00990165" w:rsidRDefault="00E47172" w:rsidP="00E47172">
      <w:pPr>
        <w:pStyle w:val="TH"/>
      </w:pPr>
      <w:r w:rsidRPr="00990165">
        <w:object w:dxaOrig="9051" w:dyaOrig="8726" w14:anchorId="50E30281">
          <v:shape id="_x0000_i1111" type="#_x0000_t75" style="width:452.25pt;height:436.5pt" o:ole="">
            <v:imagedata r:id="rId199" o:title=""/>
          </v:shape>
          <o:OLEObject Type="Embed" ProgID="Word.Picture.8" ShapeID="_x0000_i1111" DrawAspect="Content" ObjectID="_1678070829" r:id="rId200"/>
        </w:object>
      </w:r>
    </w:p>
    <w:p w14:paraId="4CBCC260" w14:textId="77777777" w:rsidR="00E47172" w:rsidRPr="00990165" w:rsidRDefault="00E47172" w:rsidP="00E47172">
      <w:pPr>
        <w:pStyle w:val="TF"/>
      </w:pPr>
      <w:r w:rsidRPr="00990165">
        <w:t>Figure 5.10.2-1: UE requested PDN connectivity</w:t>
      </w:r>
    </w:p>
    <w:p w14:paraId="0079CC73" w14:textId="5AFFF744"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7777777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429B3EE7"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ED30E9" w:rsidRPr="00990165">
        <w:t>TS</w:t>
      </w:r>
      <w:r w:rsidR="00ED30E9">
        <w:t> </w:t>
      </w:r>
      <w:r w:rsidR="00ED30E9" w:rsidRPr="00990165">
        <w:t>23.682</w:t>
      </w:r>
      <w:r w:rsidR="00ED30E9">
        <w:t> </w:t>
      </w:r>
      <w:r w:rsidR="00ED30E9"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68FE92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ED30E9" w:rsidRPr="00990165">
        <w:t>TS</w:t>
      </w:r>
      <w:r w:rsidR="00ED30E9">
        <w:t> </w:t>
      </w:r>
      <w:r w:rsidR="00ED30E9" w:rsidRPr="00990165">
        <w:t>32.251</w:t>
      </w:r>
      <w:r w:rsidR="00ED30E9">
        <w:t> </w:t>
      </w:r>
      <w:r w:rsidR="00ED30E9"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323304E1"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ED30E9" w:rsidRPr="00990165">
        <w:t>TS</w:t>
      </w:r>
      <w:r w:rsidR="00ED30E9">
        <w:t> </w:t>
      </w:r>
      <w:r w:rsidR="00ED30E9" w:rsidRPr="00990165">
        <w:t>23.060</w:t>
      </w:r>
      <w:r w:rsidR="00ED30E9">
        <w:t> </w:t>
      </w:r>
      <w:r w:rsidR="00ED30E9"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10C979DA"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ED30E9" w:rsidRPr="00990165">
        <w:t>TS</w:t>
      </w:r>
      <w:r w:rsidR="00ED30E9">
        <w:t> </w:t>
      </w:r>
      <w:r w:rsidR="00ED30E9" w:rsidRPr="00990165">
        <w:t>23.203</w:t>
      </w:r>
      <w:r w:rsidR="00ED30E9">
        <w:t> </w:t>
      </w:r>
      <w:r w:rsidR="00ED30E9"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59C12D2A"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ED30E9" w:rsidRPr="00990165">
        <w:t>TS</w:t>
      </w:r>
      <w:r w:rsidR="00ED30E9">
        <w:t> </w:t>
      </w:r>
      <w:r w:rsidR="00ED30E9" w:rsidRPr="00990165">
        <w:t>23.203</w:t>
      </w:r>
      <w:r w:rsidR="00ED30E9">
        <w:t> </w:t>
      </w:r>
      <w:r w:rsidR="00ED30E9" w:rsidRPr="00990165">
        <w:t>[</w:t>
      </w:r>
      <w:r w:rsidRPr="00990165">
        <w:t>6].</w:t>
      </w:r>
    </w:p>
    <w:p w14:paraId="0341B5B1" w14:textId="235DAA20"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ED30E9" w:rsidRPr="00990165">
        <w:t>TS</w:t>
      </w:r>
      <w:r w:rsidR="00ED30E9">
        <w:t> </w:t>
      </w:r>
      <w:r w:rsidR="00ED30E9" w:rsidRPr="00990165">
        <w:t>23.203</w:t>
      </w:r>
      <w:r w:rsidR="00ED30E9">
        <w:t> </w:t>
      </w:r>
      <w:r w:rsidR="00ED30E9" w:rsidRPr="00990165">
        <w:t>[</w:t>
      </w:r>
      <w:r w:rsidRPr="00990165">
        <w:t>6]. If dynamic PCC is not deployed, the PDN GW is configured to set the ARP to a value that is reserved for emergency services.</w:t>
      </w:r>
    </w:p>
    <w:p w14:paraId="0AE40259" w14:textId="66FC4595"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ED30E9" w:rsidRPr="00990165">
        <w:t>TS</w:t>
      </w:r>
      <w:r w:rsidR="00ED30E9">
        <w:t> </w:t>
      </w:r>
      <w:r w:rsidR="00ED30E9" w:rsidRPr="00990165">
        <w:t>23.203</w:t>
      </w:r>
      <w:r w:rsidR="00ED30E9">
        <w:t> </w:t>
      </w:r>
      <w:r w:rsidR="00ED30E9"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72EDE03E"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ED30E9" w:rsidRPr="00990165">
        <w:t>TS</w:t>
      </w:r>
      <w:r w:rsidR="00ED30E9">
        <w:t> </w:t>
      </w:r>
      <w:r w:rsidR="00ED30E9" w:rsidRPr="00990165">
        <w:t>32.251</w:t>
      </w:r>
      <w:r w:rsidR="00ED30E9">
        <w:t> </w:t>
      </w:r>
      <w:r w:rsidR="00ED30E9"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66428796"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ED30E9" w:rsidRPr="00990165">
        <w:t>TS</w:t>
      </w:r>
      <w:r w:rsidR="00ED30E9">
        <w:t> </w:t>
      </w:r>
      <w:r w:rsidR="00ED30E9" w:rsidRPr="00990165">
        <w:t>23.402</w:t>
      </w:r>
      <w:r w:rsidR="00ED30E9">
        <w:t> </w:t>
      </w:r>
      <w:r w:rsidR="00ED30E9"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13CA333C"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ED30E9" w:rsidRPr="00990165">
        <w:t>TS</w:t>
      </w:r>
      <w:r w:rsidR="00ED30E9">
        <w:t> </w:t>
      </w:r>
      <w:r w:rsidR="00ED30E9" w:rsidRPr="00990165">
        <w:t>23.060</w:t>
      </w:r>
      <w:r w:rsidR="00ED30E9">
        <w:t> </w:t>
      </w:r>
      <w:r w:rsidR="00ED30E9"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77777777" w:rsidR="00E47172" w:rsidRPr="00990165" w:rsidRDefault="00E47172" w:rsidP="00E47172">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5E1BBB7F" w14:textId="77777777"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77777777" w:rsidR="00E47172" w:rsidRPr="00990165" w:rsidRDefault="00E47172" w:rsidP="00E47172">
      <w:pPr>
        <w:pStyle w:val="B1"/>
      </w:pPr>
      <w:r w:rsidRPr="00990165">
        <w:t>8.</w:t>
      </w:r>
      <w:r w:rsidRPr="00990165">
        <w:tab/>
        <w:t>If the eNodeB received an S1-AP Initial Context Setup Request, the eNodeB sends RRC Connection Reconfiguration to the UE including the PDN Connectivity Accept message.</w:t>
      </w:r>
    </w:p>
    <w:p w14:paraId="4FD609C2" w14:textId="77777777" w:rsidR="00E47172" w:rsidRPr="00990165" w:rsidRDefault="00E47172" w:rsidP="00E47172">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3EF7A3D7" w:rsidR="00E47172" w:rsidRPr="00990165" w:rsidRDefault="00E47172" w:rsidP="00E47172">
      <w:pPr>
        <w:pStyle w:val="B1"/>
      </w:pPr>
      <w:r w:rsidRPr="00990165">
        <w:tab/>
        <w:t xml:space="preserve">If the UE receives an IPv4 address set to 0.0.0.0, it may negotiate the IPv4 address with DHCPv4 as specified in </w:t>
      </w:r>
      <w:r w:rsidR="00ED30E9" w:rsidRPr="00990165">
        <w:t>TS</w:t>
      </w:r>
      <w:r w:rsidR="00ED30E9">
        <w:t> </w:t>
      </w:r>
      <w:r w:rsidR="00ED30E9" w:rsidRPr="00990165">
        <w:t>29.061</w:t>
      </w:r>
      <w:r w:rsidR="00ED30E9">
        <w:t> </w:t>
      </w:r>
      <w:r w:rsidR="00ED30E9"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7777777" w:rsidR="00E47172" w:rsidRPr="00990165" w:rsidRDefault="00E47172" w:rsidP="00E47172">
      <w:pPr>
        <w:pStyle w:val="B1"/>
      </w:pPr>
      <w:r w:rsidRPr="00990165">
        <w:t>9.</w:t>
      </w:r>
      <w:r w:rsidRPr="00990165">
        <w:tab/>
        <w:t>The UE sends the RRC Connection Reconfiguration Complete to the eNodeB.</w:t>
      </w:r>
    </w:p>
    <w:p w14:paraId="64DF155F" w14:textId="77777777" w:rsidR="00E47172" w:rsidRPr="00990165" w:rsidRDefault="00E47172" w:rsidP="00E47172">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5D43DB51" w14:textId="77777777" w:rsidR="00E47172" w:rsidRPr="00990165" w:rsidRDefault="00E47172" w:rsidP="00E47172">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0F418B4B" w14:textId="77777777" w:rsidR="00E47172" w:rsidRPr="00990165" w:rsidRDefault="00E47172" w:rsidP="00E47172">
      <w:pPr>
        <w:pStyle w:val="B1"/>
      </w:pPr>
      <w:r w:rsidRPr="00990165">
        <w:t>11.</w:t>
      </w:r>
      <w:r w:rsidRPr="00990165">
        <w:tab/>
        <w:t>The UE NAS layer builds a PDN Connectivity Complete message including EPS Bearer Identity. The UE then sends a Direct Transfer (PDN Connectivity Complete) message to the eNodeB.</w:t>
      </w:r>
    </w:p>
    <w:p w14:paraId="6089800E" w14:textId="77777777" w:rsidR="00E47172" w:rsidRPr="00990165" w:rsidRDefault="00E47172" w:rsidP="00E47172">
      <w:pPr>
        <w:pStyle w:val="B1"/>
      </w:pPr>
      <w:r w:rsidRPr="00990165">
        <w:t>12.</w:t>
      </w:r>
      <w:r w:rsidRPr="00990165">
        <w:tab/>
        <w:t>The eNodeB sends an Uplink NAS Transport (PDN Connectivity Complete) message to the MME.</w:t>
      </w:r>
    </w:p>
    <w:p w14:paraId="160281B0" w14:textId="1D65A057"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w:t>
      </w:r>
      <w:r w:rsidR="00ED30E9" w:rsidRPr="00990165">
        <w:t>TS</w:t>
      </w:r>
      <w:r w:rsidR="00ED30E9">
        <w:t> </w:t>
      </w:r>
      <w:r w:rsidR="00ED30E9" w:rsidRPr="00990165">
        <w:t>23.682</w:t>
      </w:r>
      <w:r w:rsidR="00ED30E9">
        <w:t> </w:t>
      </w:r>
      <w:r w:rsidR="00ED30E9"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7777777"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6A958BDE"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ED30E9" w:rsidRPr="00990165">
        <w:t>TS</w:t>
      </w:r>
      <w:r w:rsidR="00ED30E9">
        <w:t> </w:t>
      </w:r>
      <w:r w:rsidR="00ED30E9" w:rsidRPr="00990165">
        <w:t>23.203</w:t>
      </w:r>
      <w:r w:rsidR="00ED30E9">
        <w:t> </w:t>
      </w:r>
      <w:r w:rsidR="00ED30E9"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4C98C485"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ED30E9" w:rsidRPr="00990165">
        <w:t>TS</w:t>
      </w:r>
      <w:r w:rsidR="00ED30E9">
        <w:t> </w:t>
      </w:r>
      <w:r w:rsidR="00ED30E9" w:rsidRPr="00990165">
        <w:t>23.402</w:t>
      </w:r>
      <w:r w:rsidR="00ED30E9">
        <w:t> </w:t>
      </w:r>
      <w:r w:rsidR="00ED30E9" w:rsidRPr="00990165">
        <w:t>[</w:t>
      </w:r>
      <w:r w:rsidRPr="00990165">
        <w:t>2].</w:t>
      </w:r>
    </w:p>
    <w:p w14:paraId="1F163D1A" w14:textId="77777777" w:rsidR="00E47172" w:rsidRPr="00990165" w:rsidRDefault="00E47172" w:rsidP="00E47172">
      <w:pPr>
        <w:pStyle w:val="Heading3"/>
      </w:pPr>
      <w:bookmarkStart w:id="3326" w:name="_Toc19172073"/>
      <w:bookmarkStart w:id="3327" w:name="_Toc27844366"/>
      <w:bookmarkStart w:id="3328" w:name="_Toc36134524"/>
      <w:bookmarkStart w:id="3329" w:name="_Toc45176208"/>
      <w:bookmarkStart w:id="3330" w:name="_Toc51762238"/>
      <w:bookmarkStart w:id="3331" w:name="_Toc51762723"/>
      <w:bookmarkStart w:id="3332" w:name="_Toc51763206"/>
      <w:bookmarkStart w:id="3333" w:name="_Toc59093418"/>
      <w:r w:rsidRPr="00990165">
        <w:t>5.10.3</w:t>
      </w:r>
      <w:r w:rsidRPr="00990165">
        <w:tab/>
        <w:t>UE or MME requested PDN disconnection</w:t>
      </w:r>
      <w:bookmarkEnd w:id="3326"/>
      <w:bookmarkEnd w:id="3327"/>
      <w:bookmarkEnd w:id="3328"/>
      <w:bookmarkEnd w:id="3329"/>
      <w:bookmarkEnd w:id="3330"/>
      <w:bookmarkEnd w:id="3331"/>
      <w:bookmarkEnd w:id="3332"/>
      <w:bookmarkEnd w:id="3333"/>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12" type="#_x0000_t75" style="width:424.5pt;height:295.5pt" o:ole="">
            <v:imagedata r:id="rId201" o:title=""/>
          </v:shape>
          <o:OLEObject Type="Embed" ProgID="Word.Picture.8" ShapeID="_x0000_i1112" DrawAspect="Content" ObjectID="_1678070830" r:id="rId202"/>
        </w:object>
      </w:r>
    </w:p>
    <w:p w14:paraId="2659E113" w14:textId="77777777" w:rsidR="00E47172" w:rsidRPr="00990165" w:rsidRDefault="00E47172" w:rsidP="00E47172">
      <w:pPr>
        <w:pStyle w:val="TF"/>
      </w:pPr>
      <w:r w:rsidRPr="00990165">
        <w:t>Figure 5.10.3-1: UE or MME requested PDN disconnection</w:t>
      </w:r>
    </w:p>
    <w:p w14:paraId="611C5477" w14:textId="4151685E" w:rsidR="00E47172" w:rsidRPr="00990165" w:rsidRDefault="00E47172" w:rsidP="00E47172">
      <w:pPr>
        <w:pStyle w:val="NO"/>
      </w:pPr>
      <w:r w:rsidRPr="00990165">
        <w:t>NOTE 2:</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1B88DEA9"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ED30E9" w:rsidRPr="00990165">
        <w:t>TS</w:t>
      </w:r>
      <w:r w:rsidR="00ED30E9">
        <w:t> </w:t>
      </w:r>
      <w:r w:rsidR="00ED30E9" w:rsidRPr="00990165">
        <w:t>23.007</w:t>
      </w:r>
      <w:r w:rsidR="00ED30E9">
        <w:t> </w:t>
      </w:r>
      <w:r w:rsidR="00ED30E9"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5BDF3B35"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ED30E9" w:rsidRPr="00990165">
        <w:t>TS</w:t>
      </w:r>
      <w:r w:rsidR="00ED30E9">
        <w:t> </w:t>
      </w:r>
      <w:r w:rsidR="00ED30E9" w:rsidRPr="00990165">
        <w:t>23.682</w:t>
      </w:r>
      <w:r w:rsidR="00ED30E9">
        <w:t> </w:t>
      </w:r>
      <w:r w:rsidR="00ED30E9"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2700A4C0"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ED30E9" w:rsidRPr="00990165">
        <w:t>TS</w:t>
      </w:r>
      <w:r w:rsidR="00ED30E9">
        <w:t> </w:t>
      </w:r>
      <w:r w:rsidR="00ED30E9" w:rsidRPr="00990165">
        <w:t>23.203</w:t>
      </w:r>
      <w:r w:rsidR="00ED30E9">
        <w:t> </w:t>
      </w:r>
      <w:r w:rsidR="00ED30E9"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ED30E9" w:rsidRPr="00990165">
        <w:t>TS</w:t>
      </w:r>
      <w:r w:rsidR="00ED30E9">
        <w:t> </w:t>
      </w:r>
      <w:r w:rsidR="00ED30E9" w:rsidRPr="00990165">
        <w:t>23.203</w:t>
      </w:r>
      <w:r w:rsidR="00ED30E9">
        <w:t> </w:t>
      </w:r>
      <w:r w:rsidR="00ED30E9"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26CF61A"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ED30E9" w:rsidRPr="00990165">
        <w:t>TS</w:t>
      </w:r>
      <w:r w:rsidR="00ED30E9">
        <w:t> </w:t>
      </w:r>
      <w:r w:rsidR="00ED30E9" w:rsidRPr="00990165">
        <w:t>23.007</w:t>
      </w:r>
      <w:r w:rsidR="00ED30E9">
        <w:t> </w:t>
      </w:r>
      <w:r w:rsidR="00ED30E9" w:rsidRPr="00990165">
        <w:t>[</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77777777" w:rsidR="00E47172" w:rsidRPr="00990165" w:rsidRDefault="00E47172" w:rsidP="00E47172">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6E1F5FB8" w14:textId="77777777" w:rsidR="00E47172" w:rsidRPr="00990165" w:rsidRDefault="00E47172" w:rsidP="00E47172">
      <w:pPr>
        <w:pStyle w:val="B1"/>
      </w:pPr>
      <w:r w:rsidRPr="00990165">
        <w:t>9a.</w:t>
      </w:r>
      <w:r w:rsidRPr="00990165">
        <w:tab/>
        <w:t>The UE releases all resources corresponding to the PDN connection and acknowledges this by sending the RRC Connection Reconfiguration Complete message to the eNodeB.</w:t>
      </w:r>
    </w:p>
    <w:p w14:paraId="44A7FC32" w14:textId="77777777" w:rsidR="00E47172" w:rsidRPr="00990165" w:rsidRDefault="00E47172" w:rsidP="00E47172">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7B82E8CC" w14:textId="77777777" w:rsidR="00E47172" w:rsidRPr="00990165" w:rsidRDefault="00E47172" w:rsidP="00E47172">
      <w:pPr>
        <w:pStyle w:val="B1"/>
      </w:pPr>
      <w:r w:rsidRPr="00990165">
        <w:t>10a.</w:t>
      </w:r>
      <w:r w:rsidRPr="00990165">
        <w:tab/>
        <w:t>The UE NAS layer builds a Deactivate EPS Bearer Context Accept message. The UE then sends a Direct Transfer (Deactivate EPS Bearer Context Accept) message to the eNodeB.</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7777777" w:rsidR="00E47172" w:rsidRPr="00990165" w:rsidRDefault="00E47172" w:rsidP="00E47172">
      <w:pPr>
        <w:pStyle w:val="B1"/>
      </w:pPr>
      <w:r w:rsidRPr="00990165">
        <w:t>10b.</w:t>
      </w:r>
      <w:r w:rsidRPr="00990165">
        <w:tab/>
        <w:t>The eNodeB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4" w:name="_Toc19172074"/>
      <w:bookmarkStart w:id="3335" w:name="_Toc27844367"/>
      <w:bookmarkStart w:id="3336" w:name="_Toc36134525"/>
      <w:bookmarkStart w:id="3337" w:name="_Toc45176209"/>
      <w:bookmarkStart w:id="3338" w:name="_Toc51762239"/>
      <w:bookmarkStart w:id="3339" w:name="_Toc51762724"/>
      <w:bookmarkStart w:id="3340" w:name="_Toc51763207"/>
      <w:bookmarkStart w:id="3341" w:name="_Toc59093419"/>
      <w:r w:rsidRPr="00990165">
        <w:t>5.10.4</w:t>
      </w:r>
      <w:r w:rsidRPr="00990165">
        <w:tab/>
        <w:t>MME triggered Serving GW relocation</w:t>
      </w:r>
      <w:bookmarkEnd w:id="3334"/>
      <w:bookmarkEnd w:id="3335"/>
      <w:bookmarkEnd w:id="3336"/>
      <w:bookmarkEnd w:id="3337"/>
      <w:bookmarkEnd w:id="3338"/>
      <w:bookmarkEnd w:id="3339"/>
      <w:bookmarkEnd w:id="3340"/>
      <w:bookmarkEnd w:id="3341"/>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42" w:name="_MON_1565177785"/>
    <w:bookmarkEnd w:id="3342"/>
    <w:p w14:paraId="27D2D4F8" w14:textId="77777777" w:rsidR="00E47172" w:rsidRDefault="00E47172" w:rsidP="00E47172">
      <w:pPr>
        <w:pStyle w:val="TH"/>
      </w:pPr>
      <w:r w:rsidRPr="00B1618E">
        <w:rPr>
          <w:b w:val="0"/>
        </w:rPr>
        <w:object w:dxaOrig="7468" w:dyaOrig="5508" w14:anchorId="56E1703F">
          <v:shape id="_x0000_i1113" type="#_x0000_t75" style="width:372.75pt;height:275.25pt" o:ole="">
            <v:imagedata r:id="rId203" o:title=""/>
          </v:shape>
          <o:OLEObject Type="Embed" ProgID="Word.Picture.8" ShapeID="_x0000_i1113" DrawAspect="Content" ObjectID="_1678070831" r:id="rId20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77777777" w:rsidR="00E47172" w:rsidRPr="00990165" w:rsidRDefault="00E47172" w:rsidP="00E47172">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77777777"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77777777"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message to eNodeB. The eNodeB starts using the new Serving GW address(es) and 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77777777"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43" w:name="_Toc19172075"/>
      <w:bookmarkStart w:id="3344" w:name="_Toc27844368"/>
      <w:bookmarkStart w:id="3345" w:name="_Toc36134526"/>
      <w:bookmarkStart w:id="3346" w:name="_Toc45176210"/>
      <w:bookmarkStart w:id="3347" w:name="_Toc51762240"/>
      <w:bookmarkStart w:id="3348" w:name="_Toc51762725"/>
      <w:bookmarkStart w:id="3349" w:name="_Toc51763208"/>
      <w:bookmarkStart w:id="3350" w:name="_Toc59093420"/>
      <w:r w:rsidRPr="00990165">
        <w:t>5.11</w:t>
      </w:r>
      <w:r w:rsidRPr="00990165">
        <w:tab/>
        <w:t>UE Capability Handling</w:t>
      </w:r>
      <w:bookmarkEnd w:id="3343"/>
      <w:bookmarkEnd w:id="3344"/>
      <w:bookmarkEnd w:id="3345"/>
      <w:bookmarkEnd w:id="3346"/>
      <w:bookmarkEnd w:id="3347"/>
      <w:bookmarkEnd w:id="3348"/>
      <w:bookmarkEnd w:id="3349"/>
      <w:bookmarkEnd w:id="3350"/>
    </w:p>
    <w:p w14:paraId="375FC204" w14:textId="77777777" w:rsidR="00E47172" w:rsidRPr="00990165" w:rsidRDefault="00E47172" w:rsidP="00E47172">
      <w:pPr>
        <w:pStyle w:val="Heading3"/>
      </w:pPr>
      <w:bookmarkStart w:id="3351" w:name="_Toc19172076"/>
      <w:bookmarkStart w:id="3352" w:name="_Toc27844369"/>
      <w:bookmarkStart w:id="3353" w:name="_Toc36134527"/>
      <w:bookmarkStart w:id="3354" w:name="_Toc45176211"/>
      <w:bookmarkStart w:id="3355" w:name="_Toc51762241"/>
      <w:bookmarkStart w:id="3356" w:name="_Toc51762726"/>
      <w:bookmarkStart w:id="3357" w:name="_Toc51763209"/>
      <w:bookmarkStart w:id="3358" w:name="_Toc59093421"/>
      <w:r w:rsidRPr="00990165">
        <w:t>5.11.1</w:t>
      </w:r>
      <w:r w:rsidRPr="00990165">
        <w:tab/>
        <w:t>General</w:t>
      </w:r>
      <w:bookmarkEnd w:id="3351"/>
      <w:bookmarkEnd w:id="3352"/>
      <w:bookmarkEnd w:id="3353"/>
      <w:bookmarkEnd w:id="3354"/>
      <w:bookmarkEnd w:id="3355"/>
      <w:bookmarkEnd w:id="3356"/>
      <w:bookmarkEnd w:id="3357"/>
      <w:bookmarkEnd w:id="3358"/>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53BA4E84"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ED30E9">
        <w:t>TS 36.300 [</w:t>
      </w:r>
      <w:r>
        <w:t>5])</w:t>
      </w:r>
      <w:r w:rsidRPr="00990165">
        <w:t>.</w:t>
      </w:r>
    </w:p>
    <w:p w14:paraId="6198B998" w14:textId="77777777" w:rsidR="00E47172" w:rsidRPr="00990165" w:rsidRDefault="00E47172" w:rsidP="00E47172">
      <w:pPr>
        <w:pStyle w:val="Heading3"/>
      </w:pPr>
      <w:bookmarkStart w:id="3359" w:name="_Toc19172077"/>
      <w:bookmarkStart w:id="3360" w:name="_Toc27844370"/>
      <w:bookmarkStart w:id="3361" w:name="_Toc36134528"/>
      <w:bookmarkStart w:id="3362" w:name="_Toc45176212"/>
      <w:bookmarkStart w:id="3363" w:name="_Toc51762242"/>
      <w:bookmarkStart w:id="3364" w:name="_Toc51762727"/>
      <w:bookmarkStart w:id="3365" w:name="_Toc51763210"/>
      <w:bookmarkStart w:id="3366" w:name="_Toc59093422"/>
      <w:r w:rsidRPr="00990165">
        <w:t>5.11.2</w:t>
      </w:r>
      <w:r w:rsidRPr="00990165">
        <w:tab/>
        <w:t>UE Radio Capability Handling</w:t>
      </w:r>
      <w:bookmarkEnd w:id="3359"/>
      <w:bookmarkEnd w:id="3360"/>
      <w:bookmarkEnd w:id="3361"/>
      <w:bookmarkEnd w:id="3362"/>
      <w:bookmarkEnd w:id="3363"/>
      <w:bookmarkEnd w:id="3364"/>
      <w:bookmarkEnd w:id="3365"/>
      <w:bookmarkEnd w:id="3366"/>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839223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ED30E9">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02018CF9"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ED30E9">
        <w:t>TS 25.413 [</w:t>
      </w:r>
      <w:r>
        <w:t>22]) and, following SRVCC, E interface (</w:t>
      </w:r>
      <w:r w:rsidR="00ED30E9">
        <w:t>TS 29.002 [</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411AB45F"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ED30E9" w:rsidRPr="00990165">
        <w:t>TS</w:t>
      </w:r>
      <w:r w:rsidR="00ED30E9">
        <w:t> </w:t>
      </w:r>
      <w:r w:rsidR="00ED30E9" w:rsidRPr="00990165">
        <w:t>36.331</w:t>
      </w:r>
      <w:r w:rsidR="00ED30E9">
        <w:t> </w:t>
      </w:r>
      <w:r w:rsidR="00ED30E9" w:rsidRPr="00990165">
        <w:t>[</w:t>
      </w:r>
      <w:r w:rsidRPr="00990165">
        <w:t xml:space="preserve">37] and the usage of the PS Handover Complete Ack message in </w:t>
      </w:r>
      <w:r w:rsidR="00ED30E9" w:rsidRPr="00990165">
        <w:t>TS</w:t>
      </w:r>
      <w:r w:rsidR="00ED30E9">
        <w:t> </w:t>
      </w:r>
      <w:r w:rsidR="00ED30E9" w:rsidRPr="00990165">
        <w:t>43.129</w:t>
      </w:r>
      <w:r w:rsidR="00ED30E9">
        <w:t> </w:t>
      </w:r>
      <w:r w:rsidR="00ED30E9" w:rsidRPr="00990165">
        <w:t>[</w:t>
      </w:r>
      <w:r w:rsidRPr="00990165">
        <w:t xml:space="preserve">8] and </w:t>
      </w:r>
      <w:r w:rsidR="00ED30E9" w:rsidRPr="00990165">
        <w:t>TS</w:t>
      </w:r>
      <w:r w:rsidR="00ED30E9">
        <w:t> </w:t>
      </w:r>
      <w:r w:rsidR="00ED30E9" w:rsidRPr="00990165">
        <w:t>48.018</w:t>
      </w:r>
      <w:r w:rsidR="00ED30E9">
        <w:t> </w:t>
      </w:r>
      <w:r w:rsidR="00ED30E9" w:rsidRPr="00990165">
        <w:t>[</w:t>
      </w:r>
      <w:r w:rsidRPr="00990165">
        <w:t>42])</w:t>
      </w:r>
    </w:p>
    <w:p w14:paraId="31D908F1" w14:textId="461A7A99"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ED30E9" w:rsidRPr="00990165">
        <w:t>TS</w:t>
      </w:r>
      <w:r w:rsidR="00ED30E9">
        <w:t> </w:t>
      </w:r>
      <w:r w:rsidR="00ED30E9" w:rsidRPr="00990165">
        <w:t>23.008</w:t>
      </w:r>
      <w:r w:rsidR="00ED30E9">
        <w:t> </w:t>
      </w:r>
      <w:r w:rsidR="00ED30E9"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032E8670"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ED30E9">
        <w:t>TS 36.331 [</w:t>
      </w:r>
      <w:r>
        <w:t>37].</w:t>
      </w:r>
    </w:p>
    <w:p w14:paraId="227DF3DB" w14:textId="77777777" w:rsidR="00E47172" w:rsidRPr="00990165" w:rsidRDefault="00E47172" w:rsidP="00E47172">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7" w:name="_Toc19172078"/>
      <w:bookmarkStart w:id="3368" w:name="_Toc27844371"/>
      <w:bookmarkStart w:id="3369" w:name="_Toc36134529"/>
      <w:bookmarkStart w:id="3370" w:name="_Toc45176213"/>
      <w:bookmarkStart w:id="3371" w:name="_Toc51762243"/>
      <w:bookmarkStart w:id="3372" w:name="_Toc51762728"/>
      <w:bookmarkStart w:id="3373" w:name="_Toc51763211"/>
      <w:bookmarkStart w:id="3374" w:name="_Toc59093423"/>
      <w:r w:rsidRPr="00990165">
        <w:t>5.11.3</w:t>
      </w:r>
      <w:r w:rsidRPr="00990165">
        <w:tab/>
        <w:t>UE Core Network Capability</w:t>
      </w:r>
      <w:bookmarkEnd w:id="3367"/>
      <w:bookmarkEnd w:id="3368"/>
      <w:bookmarkEnd w:id="3369"/>
      <w:bookmarkEnd w:id="3370"/>
      <w:bookmarkEnd w:id="3371"/>
      <w:bookmarkEnd w:id="3372"/>
      <w:bookmarkEnd w:id="3373"/>
      <w:bookmarkEnd w:id="3374"/>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77777777" w:rsidR="00E47172" w:rsidRPr="00990165" w:rsidRDefault="00E47172" w:rsidP="00E47172">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6449B9C" w:rsidR="00E47172" w:rsidRPr="00990165" w:rsidRDefault="00E47172" w:rsidP="00E47172">
      <w:r w:rsidRPr="00990165">
        <w:t xml:space="preserve">If the UE supports multiple user plane radio bearers on the NB-IoT RAT (see </w:t>
      </w:r>
      <w:r w:rsidR="00ED30E9" w:rsidRPr="00990165">
        <w:t>TS</w:t>
      </w:r>
      <w:r w:rsidR="00ED30E9">
        <w:t> </w:t>
      </w:r>
      <w:r w:rsidR="00ED30E9" w:rsidRPr="00990165">
        <w:t>36.306</w:t>
      </w:r>
      <w:r w:rsidR="00ED30E9">
        <w:t> </w:t>
      </w:r>
      <w:r w:rsidR="00ED30E9" w:rsidRPr="00990165">
        <w:t>[</w:t>
      </w:r>
      <w:r w:rsidRPr="00990165">
        <w:t xml:space="preserve">82], </w:t>
      </w:r>
      <w:r w:rsidR="00ED30E9" w:rsidRPr="00990165">
        <w:t>TS</w:t>
      </w:r>
      <w:r w:rsidR="00ED30E9">
        <w:t> </w:t>
      </w:r>
      <w:r w:rsidR="00ED30E9" w:rsidRPr="00990165">
        <w:t>36.331</w:t>
      </w:r>
      <w:r w:rsidR="00ED30E9">
        <w:t> </w:t>
      </w:r>
      <w:r w:rsidR="00ED30E9"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20EB3D2E"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ED30E9" w:rsidRPr="00990165">
        <w:t>TS</w:t>
      </w:r>
      <w:r w:rsidR="00ED30E9">
        <w:t> </w:t>
      </w:r>
      <w:r w:rsidR="00ED30E9" w:rsidRPr="00990165">
        <w:t>24.008</w:t>
      </w:r>
      <w:r w:rsidR="00ED30E9">
        <w:t> </w:t>
      </w:r>
      <w:r w:rsidR="00ED30E9" w:rsidRPr="00990165">
        <w:t>[</w:t>
      </w:r>
      <w:r w:rsidRPr="00990165">
        <w:t>47]/</w:t>
      </w:r>
      <w:r w:rsidR="00ED30E9" w:rsidRPr="00990165">
        <w:t>TS</w:t>
      </w:r>
      <w:r w:rsidR="00ED30E9">
        <w:t> </w:t>
      </w:r>
      <w:r w:rsidR="00ED30E9" w:rsidRPr="00990165">
        <w:t>24.301</w:t>
      </w:r>
      <w:r w:rsidR="00ED30E9">
        <w:t> </w:t>
      </w:r>
      <w:r w:rsidR="00ED30E9" w:rsidRPr="00990165">
        <w:t>[</w:t>
      </w:r>
      <w:r w:rsidRPr="00990165">
        <w:t>46], up to a maximum size of 32 octets for each IE.</w:t>
      </w:r>
    </w:p>
    <w:p w14:paraId="15331C87" w14:textId="77777777" w:rsidR="00E47172" w:rsidRDefault="00E47172" w:rsidP="00E47172">
      <w:pPr>
        <w:pStyle w:val="Heading3"/>
      </w:pPr>
      <w:bookmarkStart w:id="3375" w:name="_Toc19172079"/>
      <w:bookmarkStart w:id="3376" w:name="_Toc27844372"/>
      <w:bookmarkStart w:id="3377" w:name="_Toc36134530"/>
      <w:bookmarkStart w:id="3378" w:name="_Toc45176214"/>
      <w:bookmarkStart w:id="3379" w:name="_Toc51762244"/>
      <w:bookmarkStart w:id="3380" w:name="_Toc51762729"/>
      <w:bookmarkStart w:id="3381" w:name="_Toc51763212"/>
      <w:bookmarkStart w:id="3382" w:name="_Toc59093424"/>
      <w:r>
        <w:t>5.11.3a</w:t>
      </w:r>
      <w:r>
        <w:tab/>
        <w:t>UE Radio Capability Signalling optimization</w:t>
      </w:r>
      <w:bookmarkEnd w:id="3375"/>
      <w:bookmarkEnd w:id="3376"/>
      <w:bookmarkEnd w:id="3377"/>
      <w:bookmarkEnd w:id="3378"/>
      <w:bookmarkEnd w:id="3379"/>
      <w:bookmarkEnd w:id="3380"/>
      <w:bookmarkEnd w:id="3381"/>
      <w:bookmarkEnd w:id="3382"/>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5C83880B"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ED30E9">
        <w:t>TS 38.331 [</w:t>
      </w:r>
      <w:r>
        <w:t xml:space="preserve">89] and </w:t>
      </w:r>
      <w:r w:rsidR="00ED30E9">
        <w:t>TS 36.331 [</w:t>
      </w:r>
      <w:r>
        <w:t xml:space="preserve">37]. The two UE radio capabilities formats shall be identifiable by the MME and UCMF and the MME shall store the </w:t>
      </w:r>
      <w:r w:rsidR="00ED30E9">
        <w:t>TS 36.331 [</w:t>
      </w:r>
      <w:r>
        <w:t>37] format only.</w:t>
      </w:r>
    </w:p>
    <w:p w14:paraId="07CEAE21" w14:textId="0B73C17D"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ED30E9">
        <w:t>TS 36.331 [</w:t>
      </w:r>
      <w:r>
        <w:t>37]) to retrieve UE radio capabilities from the UE.</w:t>
      </w:r>
    </w:p>
    <w:p w14:paraId="1EFAD8B2" w14:textId="7591DE2E" w:rsidR="00E47172" w:rsidRDefault="00E47172" w:rsidP="00E47172">
      <w:pPr>
        <w:pStyle w:val="B1"/>
      </w:pPr>
      <w:r>
        <w:t>-</w:t>
      </w:r>
      <w:r>
        <w:tab/>
        <w:t xml:space="preserve">Mode of operation A): The E-UTRAN provides to the MME both formats (i.e the </w:t>
      </w:r>
      <w:r w:rsidR="00ED30E9">
        <w:t>TS 36.331 [</w:t>
      </w:r>
      <w:r>
        <w:t xml:space="preserve">37] format and </w:t>
      </w:r>
      <w:r w:rsidR="00ED30E9">
        <w:t>TS 38.331 [</w:t>
      </w:r>
      <w:r>
        <w:t>89] format).The E-UTRAN derives one of the formats using local transcoding of the other format it receives from the UE.</w:t>
      </w:r>
    </w:p>
    <w:p w14:paraId="1857DAB1" w14:textId="6A661FB6" w:rsidR="00E47172" w:rsidRDefault="00E47172" w:rsidP="00E47172">
      <w:pPr>
        <w:pStyle w:val="B1"/>
      </w:pPr>
      <w:r>
        <w:t>-</w:t>
      </w:r>
      <w:r>
        <w:tab/>
        <w:t xml:space="preserve">Mode of operation B): The E-UTRAN provides to the MME the </w:t>
      </w:r>
      <w:r w:rsidR="00ED30E9">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1A7D063A" w:rsidR="00E47172" w:rsidRDefault="00E47172" w:rsidP="00E47172">
      <w:pPr>
        <w:pStyle w:val="B1"/>
      </w:pPr>
      <w:r>
        <w:t>-</w:t>
      </w:r>
      <w:r>
        <w:tab/>
        <w:t xml:space="preserve">If RAN nodes in the EPS and 5GS are configured in Mode of operation B, then the UCMF shall be capable to transcode between </w:t>
      </w:r>
      <w:r w:rsidR="00ED30E9">
        <w:t>TS 38.331 [</w:t>
      </w:r>
      <w:r>
        <w:t xml:space="preserve">89] and </w:t>
      </w:r>
      <w:r w:rsidR="00ED30E9">
        <w:t>TS 36.331 [</w:t>
      </w:r>
      <w:r>
        <w:t>37] formats.</w:t>
      </w:r>
    </w:p>
    <w:p w14:paraId="2FE1BA82" w14:textId="773B4C6B"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ED30E9">
        <w:t>TS 38.331 [</w:t>
      </w:r>
      <w:r>
        <w:t xml:space="preserve">89] and </w:t>
      </w:r>
      <w:r w:rsidR="00ED30E9">
        <w:t>TS 36.331 [</w:t>
      </w:r>
      <w:r>
        <w:t>37] formats.</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77777777" w:rsidR="00E47172" w:rsidRDefault="00E47172" w:rsidP="00E47172">
      <w:r>
        <w:t>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Capabilitiy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B156628"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ED30E9">
        <w:t>TS 36.413 [</w:t>
      </w:r>
      <w:r>
        <w:t>36].</w:t>
      </w:r>
    </w:p>
    <w:p w14:paraId="0A87992C" w14:textId="2CC37008"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ED30E9">
        <w:t>TS 36.331 [</w:t>
      </w:r>
      <w:r>
        <w:t xml:space="preserve">37] format, and the UCMF returns a mapping of the UE Radio Capability ID to the corresponding UE Radio Capability information in </w:t>
      </w:r>
      <w:r w:rsidR="00ED30E9">
        <w:t>TS 36.331 [</w:t>
      </w:r>
      <w:r>
        <w:t>37] format to the MME.</w:t>
      </w:r>
    </w:p>
    <w:p w14:paraId="0F0BDD64" w14:textId="3E54CF16" w:rsidR="00E47172" w:rsidRDefault="00E47172" w:rsidP="00E47172">
      <w:pPr>
        <w:pStyle w:val="B1"/>
      </w:pPr>
      <w:r>
        <w:t>-</w:t>
      </w:r>
      <w:r>
        <w:tab/>
        <w:t xml:space="preserve">When the MME needs to obtain a PLMN assigned UE Radio Capability ID for a UE from the UCMF, it provides the UE Capability information Information it has for the current radio configuration of the UE and the IMEI/TAC for the UE. The MME shall provide to the UCMF the UE Radio Capability information obtained from the E-UTRAN in one or both the </w:t>
      </w:r>
      <w:r w:rsidR="00ED30E9">
        <w:t>TS 38.331 [</w:t>
      </w:r>
      <w:r>
        <w:t xml:space="preserve">89] and </w:t>
      </w:r>
      <w:r w:rsidR="00ED30E9">
        <w:t>TS 36.331 [</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3D50E7D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ED30E9">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1C8BD4FC" w:rsidR="00E47172" w:rsidRDefault="00E47172" w:rsidP="00E47172">
      <w:pPr>
        <w:pStyle w:val="B1"/>
      </w:pPr>
      <w:r>
        <w:t>-</w:t>
      </w:r>
      <w:r>
        <w:tab/>
        <w:t xml:space="preserve">The UCMF sends either a Nucmf_UECapabilityManagement_Notify or URCMP Event Notification Request message defined in </w:t>
      </w:r>
      <w:r w:rsidR="00ED30E9">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77777777" w:rsidR="00E47172" w:rsidRDefault="00E47172" w:rsidP="00E47172">
      <w:pPr>
        <w:pStyle w:val="NO"/>
      </w:pPr>
      <w:r>
        <w:t>NOTE 4:</w:t>
      </w:r>
      <w:r>
        <w:tab/>
        <w:t>If MME decides to allocate TAIs of multiple PLMN IDs as part of Tracking Area to the UE then MME provides the UE Radio Capability ID of the new selected PLMN to the eNB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860BA88" w:rsidR="00E47172" w:rsidRDefault="00E47172" w:rsidP="00E47172">
      <w:pPr>
        <w:pStyle w:val="NO"/>
      </w:pPr>
      <w:r>
        <w:t>NOTE 5:</w:t>
      </w:r>
      <w:r>
        <w:tab/>
        <w:t xml:space="preserve">It is assumed that UE does not need to store the access stratum information (i.e. UE-EUTRA-Capability and UE-NR-Capability specified in </w:t>
      </w:r>
      <w:r w:rsidR="00ED30E9">
        <w:t>TS 36.331 [</w:t>
      </w:r>
      <w:r>
        <w:t xml:space="preserve">37] and </w:t>
      </w:r>
      <w:r w:rsidR="00ED30E9">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1D5511F9" w:rsidR="00E47172" w:rsidRDefault="00E47172" w:rsidP="00E47172">
      <w:r>
        <w:t xml:space="preserve">The E-UTRAN may apply RRC filtering of UE radio capabilities when it retrieves the UE Radio Capability information from the UE as defined in </w:t>
      </w:r>
      <w:r w:rsidR="00ED30E9">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66739A38" w:rsidR="00E47172" w:rsidRDefault="00E47172" w:rsidP="00E47172">
      <w:pPr>
        <w:pStyle w:val="B2"/>
      </w:pPr>
      <w:r>
        <w:t>-</w:t>
      </w:r>
      <w:r>
        <w:tab/>
        <w:t xml:space="preserve">when the UE is not camping on NB-IoT, the UE provides UE radio capabilities for other RATs but not NB-IoT UE radio capabilities, according to </w:t>
      </w:r>
      <w:r w:rsidR="00ED30E9">
        <w:t>TS 36.331 [</w:t>
      </w:r>
      <w:r>
        <w:t>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7EC702D5" w:rsidR="00E47172" w:rsidRDefault="00E47172" w:rsidP="00E47172">
      <w:r>
        <w:t xml:space="preserve">Support for RACS in 5GS is defined in </w:t>
      </w:r>
      <w:r w:rsidR="00ED30E9">
        <w:t>TS 23.501 [</w:t>
      </w:r>
      <w:r>
        <w:t xml:space="preserve">83] and </w:t>
      </w:r>
      <w:r w:rsidR="00ED30E9">
        <w:t>TS 23.502 [</w:t>
      </w:r>
      <w:r>
        <w:t>84].</w:t>
      </w:r>
    </w:p>
    <w:p w14:paraId="10983F97" w14:textId="77777777" w:rsidR="00E47172" w:rsidRPr="00990165" w:rsidRDefault="00E47172" w:rsidP="00E47172">
      <w:pPr>
        <w:pStyle w:val="Heading3"/>
      </w:pPr>
      <w:bookmarkStart w:id="3383" w:name="_Toc19172080"/>
      <w:bookmarkStart w:id="3384" w:name="_Toc27844373"/>
      <w:bookmarkStart w:id="3385" w:name="_Toc36134531"/>
      <w:bookmarkStart w:id="3386" w:name="_Toc45176215"/>
      <w:bookmarkStart w:id="3387" w:name="_Toc51762245"/>
      <w:bookmarkStart w:id="3388" w:name="_Toc51762730"/>
      <w:bookmarkStart w:id="3389" w:name="_Toc51763213"/>
      <w:bookmarkStart w:id="3390" w:name="_Toc59093425"/>
      <w:r w:rsidRPr="00990165">
        <w:t>5.11.4</w:t>
      </w:r>
      <w:r w:rsidRPr="00990165">
        <w:tab/>
        <w:t>UE Radio Capability for Paging Information</w:t>
      </w:r>
      <w:bookmarkEnd w:id="3383"/>
      <w:bookmarkEnd w:id="3384"/>
      <w:bookmarkEnd w:id="3385"/>
      <w:bookmarkEnd w:id="3386"/>
      <w:bookmarkEnd w:id="3387"/>
      <w:bookmarkEnd w:id="3388"/>
      <w:bookmarkEnd w:id="3389"/>
      <w:bookmarkEnd w:id="3390"/>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41E2B360" w:rsidR="00E47172" w:rsidRPr="00990165" w:rsidRDefault="00E47172" w:rsidP="00E47172">
      <w:r>
        <w:t xml:space="preserve">Using procedures </w:t>
      </w:r>
      <w:r w:rsidRPr="00990165">
        <w:t xml:space="preserve">specified in </w:t>
      </w:r>
      <w:r w:rsidR="00ED30E9" w:rsidRPr="00990165">
        <w:t>TS</w:t>
      </w:r>
      <w:r w:rsidR="00ED30E9">
        <w:t> </w:t>
      </w:r>
      <w:r w:rsidR="00ED30E9" w:rsidRPr="00990165">
        <w:t>36.413</w:t>
      </w:r>
      <w:r w:rsidR="00ED30E9">
        <w:t> </w:t>
      </w:r>
      <w:r w:rsidR="00ED30E9" w:rsidRPr="00990165">
        <w:t>[</w:t>
      </w:r>
      <w:r w:rsidRPr="00990165">
        <w:t xml:space="preserve">36] , the eNB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ED30E9" w:rsidRPr="00990165">
        <w:t>TS</w:t>
      </w:r>
      <w:r w:rsidR="00ED30E9">
        <w:t> </w:t>
      </w:r>
      <w:r w:rsidR="00ED30E9" w:rsidRPr="00990165">
        <w:t>36.331</w:t>
      </w:r>
      <w:r w:rsidR="00ED30E9">
        <w:t> </w:t>
      </w:r>
      <w:r w:rsidR="00ED30E9" w:rsidRPr="00990165">
        <w:t>[</w:t>
      </w:r>
      <w:r w:rsidRPr="00990165">
        <w:t>37], the UE Radio Capability for Paging Information may contain UE Radio Paging Information provided by the UE to the eNB, and other information derived by the eNB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9042C13" w14:textId="77777777" w:rsidR="00E47172" w:rsidRDefault="00E47172" w:rsidP="00E47172">
      <w:r>
        <w:t>If a UE supports both NB-IoT and WB-E-UTRAN, the UE and eNB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55A543D1" w:rsidR="00E47172" w:rsidRPr="00990165" w:rsidRDefault="00E47172" w:rsidP="00E47172">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w:t>
      </w:r>
      <w:r w:rsidR="00ED30E9">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91" w:name="_Toc19172081"/>
      <w:bookmarkStart w:id="3392" w:name="_Toc27844374"/>
      <w:bookmarkStart w:id="3393" w:name="_Toc36134532"/>
      <w:bookmarkStart w:id="3394" w:name="_Toc45176216"/>
      <w:bookmarkStart w:id="3395" w:name="_Toc51762246"/>
      <w:bookmarkStart w:id="3396" w:name="_Toc51762731"/>
      <w:bookmarkStart w:id="3397" w:name="_Toc51763214"/>
      <w:bookmarkStart w:id="3398" w:name="_Toc59093426"/>
      <w:r>
        <w:t>5.11.5</w:t>
      </w:r>
      <w:r>
        <w:tab/>
        <w:t>UE Radio Capability for Category M Differentiation</w:t>
      </w:r>
      <w:bookmarkEnd w:id="3391"/>
      <w:bookmarkEnd w:id="3392"/>
      <w:bookmarkEnd w:id="3393"/>
      <w:bookmarkEnd w:id="3394"/>
      <w:bookmarkEnd w:id="3395"/>
      <w:bookmarkEnd w:id="3396"/>
      <w:bookmarkEnd w:id="3397"/>
      <w:bookmarkEnd w:id="3398"/>
    </w:p>
    <w:p w14:paraId="7370EAAF" w14:textId="77777777" w:rsidR="00E47172" w:rsidRDefault="00E47172" w:rsidP="00E47172">
      <w:r>
        <w:t>This functionality is used by the Core Network to be able to identify traffic to/from Category M UEs for charging differentiation.</w:t>
      </w:r>
    </w:p>
    <w:p w14:paraId="4DE82705" w14:textId="77777777" w:rsidR="00E47172" w:rsidRDefault="00E47172" w:rsidP="00E47172">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5E2DD6F0" w14:textId="77777777" w:rsidR="00E47172" w:rsidRDefault="00E47172" w:rsidP="00E47172">
      <w:r>
        <w:t>Typically this is at the same time as the eNB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9" w:name="_Toc19172082"/>
      <w:bookmarkStart w:id="3400" w:name="_Toc27844375"/>
      <w:bookmarkStart w:id="3401" w:name="_Toc36134533"/>
      <w:bookmarkStart w:id="3402" w:name="_Toc45176217"/>
      <w:bookmarkStart w:id="3403" w:name="_Toc51762247"/>
      <w:bookmarkStart w:id="3404" w:name="_Toc51762732"/>
      <w:bookmarkStart w:id="3405" w:name="_Toc51763215"/>
      <w:bookmarkStart w:id="3406" w:name="_Toc59093427"/>
      <w:r w:rsidRPr="00990165">
        <w:t>5.12</w:t>
      </w:r>
      <w:r w:rsidRPr="00990165">
        <w:tab/>
        <w:t>Warning message delivery</w:t>
      </w:r>
      <w:bookmarkEnd w:id="3399"/>
      <w:bookmarkEnd w:id="3400"/>
      <w:bookmarkEnd w:id="3401"/>
      <w:bookmarkEnd w:id="3402"/>
      <w:bookmarkEnd w:id="3403"/>
      <w:bookmarkEnd w:id="3404"/>
      <w:bookmarkEnd w:id="3405"/>
      <w:bookmarkEnd w:id="3406"/>
    </w:p>
    <w:p w14:paraId="681EB9E3" w14:textId="77777777" w:rsidR="00E47172" w:rsidRPr="00990165" w:rsidRDefault="00E47172" w:rsidP="00E47172">
      <w:pPr>
        <w:pStyle w:val="Heading3"/>
      </w:pPr>
      <w:bookmarkStart w:id="3407" w:name="_Toc19172083"/>
      <w:bookmarkStart w:id="3408" w:name="_Toc27844376"/>
      <w:bookmarkStart w:id="3409" w:name="_Toc36134534"/>
      <w:bookmarkStart w:id="3410" w:name="_Toc45176218"/>
      <w:bookmarkStart w:id="3411" w:name="_Toc51762248"/>
      <w:bookmarkStart w:id="3412" w:name="_Toc51762733"/>
      <w:bookmarkStart w:id="3413" w:name="_Toc51763216"/>
      <w:bookmarkStart w:id="3414" w:name="_Toc59093428"/>
      <w:r w:rsidRPr="00990165">
        <w:t>5.12.1</w:t>
      </w:r>
      <w:r w:rsidRPr="00990165">
        <w:tab/>
        <w:t>General</w:t>
      </w:r>
      <w:bookmarkEnd w:id="3407"/>
      <w:bookmarkEnd w:id="3408"/>
      <w:bookmarkEnd w:id="3409"/>
      <w:bookmarkEnd w:id="3410"/>
      <w:bookmarkEnd w:id="3411"/>
      <w:bookmarkEnd w:id="3412"/>
      <w:bookmarkEnd w:id="3413"/>
      <w:bookmarkEnd w:id="3414"/>
    </w:p>
    <w:p w14:paraId="7DCE29B4" w14:textId="07DCE28D" w:rsidR="00E47172" w:rsidRPr="00990165" w:rsidRDefault="00E47172" w:rsidP="00E47172">
      <w:r w:rsidRPr="00990165">
        <w:t xml:space="preserve">Warning message delivery is similar to Cell Broadcast Service defined in </w:t>
      </w:r>
      <w:r w:rsidR="00ED30E9" w:rsidRPr="00990165">
        <w:t>TS</w:t>
      </w:r>
      <w:r w:rsidR="00ED30E9">
        <w:t> </w:t>
      </w:r>
      <w:r w:rsidR="00ED30E9" w:rsidRPr="00990165">
        <w:t>23.041</w:t>
      </w:r>
      <w:r w:rsidR="00ED30E9">
        <w:t> </w:t>
      </w:r>
      <w:r w:rsidR="00ED30E9"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77777777" w:rsidR="00E47172" w:rsidRPr="00990165" w:rsidRDefault="00E47172" w:rsidP="00E47172">
      <w:r w:rsidRPr="00990165">
        <w:t>When S1-flex is used, the eNodeB may receive duplicated Warning messages.</w:t>
      </w:r>
    </w:p>
    <w:p w14:paraId="35B7189F" w14:textId="508B1A1D" w:rsidR="00E47172" w:rsidRPr="00990165" w:rsidRDefault="00E47172" w:rsidP="00E47172">
      <w:r w:rsidRPr="00990165">
        <w:t xml:space="preserve">For details on the Warning system message delivery, see </w:t>
      </w:r>
      <w:r w:rsidR="00ED30E9" w:rsidRPr="00990165">
        <w:t>TS</w:t>
      </w:r>
      <w:r w:rsidR="00ED30E9">
        <w:t> </w:t>
      </w:r>
      <w:r w:rsidR="00ED30E9" w:rsidRPr="00990165">
        <w:t>23.041</w:t>
      </w:r>
      <w:r w:rsidR="00ED30E9">
        <w:t> </w:t>
      </w:r>
      <w:r w:rsidR="00ED30E9" w:rsidRPr="00990165">
        <w:t>[</w:t>
      </w:r>
      <w:r w:rsidRPr="00990165">
        <w:t>48].</w:t>
      </w:r>
    </w:p>
    <w:p w14:paraId="4C386899" w14:textId="77777777" w:rsidR="00E47172" w:rsidRPr="00990165" w:rsidRDefault="00E47172" w:rsidP="00E47172">
      <w:pPr>
        <w:pStyle w:val="Heading3"/>
      </w:pPr>
      <w:bookmarkStart w:id="3415" w:name="_Toc19172084"/>
      <w:bookmarkStart w:id="3416" w:name="_Toc27844377"/>
      <w:bookmarkStart w:id="3417" w:name="_Toc36134535"/>
      <w:bookmarkStart w:id="3418" w:name="_Toc45176219"/>
      <w:bookmarkStart w:id="3419" w:name="_Toc51762249"/>
      <w:bookmarkStart w:id="3420" w:name="_Toc51762734"/>
      <w:bookmarkStart w:id="3421" w:name="_Toc51763217"/>
      <w:bookmarkStart w:id="3422" w:name="_Toc59093429"/>
      <w:r w:rsidRPr="00990165">
        <w:t>5.12.2</w:t>
      </w:r>
      <w:r w:rsidRPr="00990165">
        <w:tab/>
        <w:t>Void</w:t>
      </w:r>
      <w:bookmarkEnd w:id="3415"/>
      <w:bookmarkEnd w:id="3416"/>
      <w:bookmarkEnd w:id="3417"/>
      <w:bookmarkEnd w:id="3418"/>
      <w:bookmarkEnd w:id="3419"/>
      <w:bookmarkEnd w:id="3420"/>
      <w:bookmarkEnd w:id="3421"/>
      <w:bookmarkEnd w:id="3422"/>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23" w:name="_Toc19172085"/>
      <w:bookmarkStart w:id="3424" w:name="_Toc27844378"/>
      <w:bookmarkStart w:id="3425" w:name="_Toc36134536"/>
      <w:bookmarkStart w:id="3426" w:name="_Toc45176220"/>
      <w:bookmarkStart w:id="3427" w:name="_Toc51762250"/>
      <w:bookmarkStart w:id="3428" w:name="_Toc51762735"/>
      <w:bookmarkStart w:id="3429" w:name="_Toc51763218"/>
      <w:bookmarkStart w:id="3430" w:name="_Toc59093430"/>
      <w:r w:rsidRPr="00990165">
        <w:t>5.12.3</w:t>
      </w:r>
      <w:r w:rsidRPr="00990165">
        <w:tab/>
        <w:t>Void</w:t>
      </w:r>
      <w:bookmarkEnd w:id="3423"/>
      <w:bookmarkEnd w:id="3424"/>
      <w:bookmarkEnd w:id="3425"/>
      <w:bookmarkEnd w:id="3426"/>
      <w:bookmarkEnd w:id="3427"/>
      <w:bookmarkEnd w:id="3428"/>
      <w:bookmarkEnd w:id="3429"/>
      <w:bookmarkEnd w:id="3430"/>
    </w:p>
    <w:p w14:paraId="5C820FB8" w14:textId="77777777" w:rsidR="00E47172" w:rsidRPr="00990165" w:rsidRDefault="00E47172" w:rsidP="00E47172"/>
    <w:p w14:paraId="04A1DE30" w14:textId="77777777" w:rsidR="00E47172" w:rsidRPr="00990165" w:rsidRDefault="00E47172" w:rsidP="00E47172">
      <w:pPr>
        <w:pStyle w:val="Heading2"/>
      </w:pPr>
      <w:bookmarkStart w:id="3431" w:name="_Toc19172086"/>
      <w:bookmarkStart w:id="3432" w:name="_Toc27844379"/>
      <w:bookmarkStart w:id="3433" w:name="_Toc36134537"/>
      <w:bookmarkStart w:id="3434" w:name="_Toc45176221"/>
      <w:bookmarkStart w:id="3435" w:name="_Toc51762251"/>
      <w:bookmarkStart w:id="3436" w:name="_Toc51762736"/>
      <w:bookmarkStart w:id="3437" w:name="_Toc51763219"/>
      <w:bookmarkStart w:id="3438" w:name="_Toc59093431"/>
      <w:r w:rsidRPr="00990165">
        <w:t>5.13</w:t>
      </w:r>
      <w:r w:rsidRPr="00990165">
        <w:tab/>
        <w:t>Discontinuous Reception and UE Specific DRX Parameter handling</w:t>
      </w:r>
      <w:bookmarkEnd w:id="3431"/>
      <w:bookmarkEnd w:id="3432"/>
      <w:bookmarkEnd w:id="3433"/>
      <w:bookmarkEnd w:id="3434"/>
      <w:bookmarkEnd w:id="3435"/>
      <w:bookmarkEnd w:id="3436"/>
      <w:bookmarkEnd w:id="3437"/>
      <w:bookmarkEnd w:id="3438"/>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1FDA487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ED30E9" w:rsidRPr="00990165">
        <w:t>TS</w:t>
      </w:r>
      <w:r w:rsidR="00ED30E9">
        <w:t> </w:t>
      </w:r>
      <w:r w:rsidR="00ED30E9" w:rsidRPr="00990165">
        <w:t>36.304</w:t>
      </w:r>
      <w:r w:rsidR="00ED30E9">
        <w:t> </w:t>
      </w:r>
      <w:r w:rsidR="00ED30E9" w:rsidRPr="00990165">
        <w:t>[</w:t>
      </w:r>
      <w:r w:rsidRPr="00990165">
        <w:t>34].</w:t>
      </w:r>
    </w:p>
    <w:p w14:paraId="3A4A8231" w14:textId="62DCC8B1"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ED30E9" w:rsidRPr="00990165">
        <w:t>TS</w:t>
      </w:r>
      <w:r w:rsidR="00ED30E9">
        <w:t> </w:t>
      </w:r>
      <w:r w:rsidR="00ED30E9" w:rsidRPr="00990165">
        <w:t>24.008</w:t>
      </w:r>
      <w:r w:rsidR="00ED30E9">
        <w:t> </w:t>
      </w:r>
      <w:r w:rsidR="00ED30E9"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35C17A63"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ED30E9" w:rsidRPr="00990165">
        <w:t>TS</w:t>
      </w:r>
      <w:r w:rsidR="00ED30E9">
        <w:t> </w:t>
      </w:r>
      <w:r w:rsidR="00ED30E9" w:rsidRPr="00990165">
        <w:t>24.008</w:t>
      </w:r>
      <w:r w:rsidR="00ED30E9">
        <w:t> </w:t>
      </w:r>
      <w:r w:rsidR="00ED30E9"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0E214C41" w:rsidR="00E47172" w:rsidRPr="00990165" w:rsidRDefault="00E47172" w:rsidP="00E47172">
      <w:bookmarkStart w:id="3439" w:name="_Toc19172087"/>
      <w:bookmarkStart w:id="3440" w:name="_Toc27844380"/>
      <w:bookmarkStart w:id="3441"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ED30E9">
        <w:t>TS 36.304 [</w:t>
      </w:r>
      <w:r>
        <w:t>34].</w:t>
      </w:r>
    </w:p>
    <w:p w14:paraId="06995105" w14:textId="77777777" w:rsidR="00E47172" w:rsidRPr="00990165" w:rsidRDefault="00E47172" w:rsidP="00E47172">
      <w:pPr>
        <w:pStyle w:val="Heading2"/>
      </w:pPr>
      <w:bookmarkStart w:id="3442" w:name="_Toc45176222"/>
      <w:bookmarkStart w:id="3443" w:name="_Toc51762252"/>
      <w:bookmarkStart w:id="3444" w:name="_Toc51762737"/>
      <w:bookmarkStart w:id="3445" w:name="_Toc51763220"/>
      <w:bookmarkStart w:id="3446" w:name="_Toc59093432"/>
      <w:r w:rsidRPr="00990165">
        <w:t>5.13a</w:t>
      </w:r>
      <w:r w:rsidRPr="00990165">
        <w:tab/>
        <w:t>Extended Idle mode Discontinuous Reception (DRX)</w:t>
      </w:r>
      <w:bookmarkEnd w:id="3439"/>
      <w:bookmarkEnd w:id="3440"/>
      <w:bookmarkEnd w:id="3441"/>
      <w:bookmarkEnd w:id="3442"/>
      <w:bookmarkEnd w:id="3443"/>
      <w:bookmarkEnd w:id="3444"/>
      <w:bookmarkEnd w:id="3445"/>
      <w:bookmarkEnd w:id="3446"/>
    </w:p>
    <w:p w14:paraId="42C5E90F" w14:textId="26524713" w:rsidR="00E47172" w:rsidRPr="00990165" w:rsidRDefault="00E47172" w:rsidP="00E47172">
      <w:r w:rsidRPr="00990165">
        <w:t xml:space="preserve">The extended idle mode DRX value range is described in </w:t>
      </w:r>
      <w:r w:rsidR="00ED30E9" w:rsidRPr="00990165">
        <w:t>TS</w:t>
      </w:r>
      <w:r w:rsidR="00ED30E9">
        <w:t> </w:t>
      </w:r>
      <w:r w:rsidR="00ED30E9" w:rsidRPr="00990165">
        <w:t>23.682</w:t>
      </w:r>
      <w:r w:rsidR="00ED30E9">
        <w:t> </w:t>
      </w:r>
      <w:r w:rsidR="00ED30E9" w:rsidRPr="00990165">
        <w:t>[</w:t>
      </w:r>
      <w:r w:rsidRPr="00990165">
        <w:t>74].</w:t>
      </w:r>
    </w:p>
    <w:p w14:paraId="3D8ABFCA" w14:textId="498F702A" w:rsidR="00E47172" w:rsidRPr="00990165" w:rsidRDefault="00E47172" w:rsidP="00E47172">
      <w:r w:rsidRPr="00990165">
        <w:t xml:space="preserve">A UE and the core network may negotiate the use of extended idle mode DRX as described in </w:t>
      </w:r>
      <w:r w:rsidR="00ED30E9" w:rsidRPr="00990165">
        <w:t>TS</w:t>
      </w:r>
      <w:r w:rsidR="00ED30E9">
        <w:t> </w:t>
      </w:r>
      <w:r w:rsidR="00ED30E9" w:rsidRPr="00990165">
        <w:t>23.682</w:t>
      </w:r>
      <w:r w:rsidR="00ED30E9">
        <w:t> </w:t>
      </w:r>
      <w:r w:rsidR="00ED30E9" w:rsidRPr="00990165">
        <w:t>[</w:t>
      </w:r>
      <w:r w:rsidRPr="00990165">
        <w:t>74]. The MME includes the extended idle mode DRX cycle length in paging message to assist the eNodeB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41358528" w:rsidR="00E47172" w:rsidRPr="005C04EB" w:rsidRDefault="00E47172" w:rsidP="00E47172">
      <w:pPr>
        <w:pStyle w:val="B1"/>
      </w:pPr>
      <w:r w:rsidRPr="005C04EB">
        <w:tab/>
        <w:t xml:space="preserve">The MME decides whether to accept or reject the UE request for enabling extended idle mode DRX as described in </w:t>
      </w:r>
      <w:r w:rsidR="00ED30E9" w:rsidRPr="005C04EB">
        <w:t>TS</w:t>
      </w:r>
      <w:r w:rsidR="00ED30E9">
        <w:t> </w:t>
      </w:r>
      <w:r w:rsidR="00ED30E9" w:rsidRPr="005C04EB">
        <w:t>23.682</w:t>
      </w:r>
      <w:r w:rsidR="00ED30E9">
        <w:t> </w:t>
      </w:r>
      <w:r w:rsidR="00ED30E9"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77777777"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2FCA6209" w:rsidR="00E47172" w:rsidRPr="00990165" w:rsidRDefault="00E47172" w:rsidP="00E47172">
      <w:pPr>
        <w:pStyle w:val="B1"/>
      </w:pPr>
      <w:r w:rsidRPr="00990165">
        <w:tab/>
        <w:t xml:space="preserve">If extended idle mode DRX is enabled, the MME handles paging as defined in </w:t>
      </w:r>
      <w:r w:rsidR="00ED30E9" w:rsidRPr="00990165">
        <w:t>TS</w:t>
      </w:r>
      <w:r w:rsidR="00ED30E9">
        <w:t> </w:t>
      </w:r>
      <w:r w:rsidR="00ED30E9" w:rsidRPr="00990165">
        <w:t>23.682</w:t>
      </w:r>
      <w:r w:rsidR="00ED30E9">
        <w:t> </w:t>
      </w:r>
      <w:r w:rsidR="00ED30E9" w:rsidRPr="00990165">
        <w:t>[</w:t>
      </w:r>
      <w:r w:rsidRPr="00990165">
        <w:t>74].</w:t>
      </w:r>
    </w:p>
    <w:p w14:paraId="45F5D41D" w14:textId="22A08F9B"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ED30E9" w:rsidRPr="00990165">
        <w:t>TS</w:t>
      </w:r>
      <w:r w:rsidR="00ED30E9">
        <w:t> </w:t>
      </w:r>
      <w:r w:rsidR="00ED30E9" w:rsidRPr="00990165">
        <w:t>23.682</w:t>
      </w:r>
      <w:r w:rsidR="00ED30E9">
        <w:t> </w:t>
      </w:r>
      <w:r w:rsidR="00ED30E9" w:rsidRPr="00990165">
        <w:t>[</w:t>
      </w:r>
      <w:r w:rsidRPr="00990165">
        <w:t>74].</w:t>
      </w:r>
    </w:p>
    <w:p w14:paraId="02D74703" w14:textId="77777777" w:rsidR="00E47172" w:rsidRPr="00990165" w:rsidRDefault="00E47172" w:rsidP="00E47172">
      <w:pPr>
        <w:pStyle w:val="Heading2"/>
      </w:pPr>
      <w:bookmarkStart w:id="3447" w:name="_Toc19172088"/>
      <w:bookmarkStart w:id="3448" w:name="_Toc27844381"/>
      <w:bookmarkStart w:id="3449" w:name="_Toc36134539"/>
      <w:bookmarkStart w:id="3450" w:name="_Toc45176223"/>
      <w:bookmarkStart w:id="3451" w:name="_Toc51762253"/>
      <w:bookmarkStart w:id="3452" w:name="_Toc51762738"/>
      <w:bookmarkStart w:id="3453" w:name="_Toc51763221"/>
      <w:bookmarkStart w:id="3454" w:name="_Toc59093433"/>
      <w:r w:rsidRPr="00990165">
        <w:t>5.14</w:t>
      </w:r>
      <w:r w:rsidRPr="00990165">
        <w:tab/>
        <w:t>Configuration Transfer procedure</w:t>
      </w:r>
      <w:bookmarkEnd w:id="3447"/>
      <w:bookmarkEnd w:id="3448"/>
      <w:bookmarkEnd w:id="3449"/>
      <w:bookmarkEnd w:id="3450"/>
      <w:bookmarkEnd w:id="3451"/>
      <w:bookmarkEnd w:id="3452"/>
      <w:bookmarkEnd w:id="3453"/>
      <w:bookmarkEnd w:id="3454"/>
    </w:p>
    <w:p w14:paraId="17CBF5D7" w14:textId="36AE4F60" w:rsidR="00E47172" w:rsidRPr="00990165" w:rsidRDefault="00E47172" w:rsidP="00E47172">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 xml:space="preserve">d Networks (SON), as specified in </w:t>
      </w:r>
      <w:r w:rsidR="00ED30E9" w:rsidRPr="00990165">
        <w:t>TS</w:t>
      </w:r>
      <w:r w:rsidR="00ED30E9">
        <w:t> </w:t>
      </w:r>
      <w:r w:rsidR="00ED30E9" w:rsidRPr="00990165">
        <w:t>36.413</w:t>
      </w:r>
      <w:r w:rsidR="00ED30E9">
        <w:t> </w:t>
      </w:r>
      <w:r w:rsidR="00ED30E9" w:rsidRPr="00990165">
        <w:t>[</w:t>
      </w:r>
      <w:r w:rsidRPr="00990165">
        <w:t>36].</w:t>
      </w:r>
    </w:p>
    <w:p w14:paraId="06A2F1FB" w14:textId="77777777" w:rsidR="00E47172" w:rsidRPr="00990165" w:rsidRDefault="00E47172" w:rsidP="00E47172">
      <w:pPr>
        <w:pStyle w:val="Heading3"/>
      </w:pPr>
      <w:bookmarkStart w:id="3455" w:name="_Toc19172089"/>
      <w:bookmarkStart w:id="3456" w:name="_Toc27844382"/>
      <w:bookmarkStart w:id="3457" w:name="_Toc36134540"/>
      <w:bookmarkStart w:id="3458" w:name="_Toc45176224"/>
      <w:bookmarkStart w:id="3459" w:name="_Toc51762254"/>
      <w:bookmarkStart w:id="3460" w:name="_Toc51762739"/>
      <w:bookmarkStart w:id="3461" w:name="_Toc51763222"/>
      <w:bookmarkStart w:id="3462" w:name="_Toc59093434"/>
      <w:r w:rsidRPr="00990165">
        <w:t>5.14.1</w:t>
      </w:r>
      <w:r w:rsidRPr="00990165">
        <w:tab/>
        <w:t>Architecture Principles for Configuration Transfer</w:t>
      </w:r>
      <w:bookmarkEnd w:id="3455"/>
      <w:bookmarkEnd w:id="3456"/>
      <w:bookmarkEnd w:id="3457"/>
      <w:bookmarkEnd w:id="3458"/>
      <w:bookmarkEnd w:id="3459"/>
      <w:bookmarkEnd w:id="3460"/>
      <w:bookmarkEnd w:id="3461"/>
      <w:bookmarkEnd w:id="3462"/>
    </w:p>
    <w:p w14:paraId="3429EF7E" w14:textId="77777777" w:rsidR="00E47172" w:rsidRPr="00990165" w:rsidRDefault="00E47172" w:rsidP="00E47172">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6FD4D9CB" w:rsidR="00E47172" w:rsidRPr="00990165" w:rsidRDefault="00E47172" w:rsidP="00E47172">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w:t>
      </w:r>
      <w:r w:rsidR="00ED30E9">
        <w:t>TS 37.340 [</w:t>
      </w:r>
      <w:r>
        <w:t xml:space="preserve">85], the source eNodeB indicates the target en-gNB and may indicate the connected target eNodeB as described in </w:t>
      </w:r>
      <w:r w:rsidR="00ED30E9">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ED30E9" w:rsidRPr="00990165">
        <w:t>TS</w:t>
      </w:r>
      <w:r w:rsidR="00ED30E9">
        <w:t> </w:t>
      </w:r>
      <w:r w:rsidR="00ED30E9" w:rsidRPr="00990165">
        <w:t>36.413</w:t>
      </w:r>
      <w:r w:rsidR="00ED30E9">
        <w:t> </w:t>
      </w:r>
      <w:r w:rsidR="00ED30E9" w:rsidRPr="00990165">
        <w:t>[</w:t>
      </w:r>
      <w:r w:rsidRPr="00990165">
        <w:t>36].</w:t>
      </w:r>
    </w:p>
    <w:p w14:paraId="66E6CD8A" w14:textId="77777777" w:rsidR="00E47172" w:rsidRDefault="00E47172" w:rsidP="00E47172">
      <w:pPr>
        <w:pStyle w:val="TH"/>
      </w:pPr>
      <w:r>
        <w:object w:dxaOrig="10966" w:dyaOrig="8441" w14:anchorId="219C10D5">
          <v:shape id="_x0000_i1114" type="#_x0000_t75" style="width:481.5pt;height:371.25pt" o:ole="">
            <v:imagedata r:id="rId205" o:title=""/>
          </v:shape>
          <o:OLEObject Type="Embed" ProgID="Visio.Drawing.11" ShapeID="_x0000_i1114" DrawAspect="Content" ObjectID="_1678070832" r:id="rId20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7777777" w:rsidR="00E47172" w:rsidRPr="00990165" w:rsidRDefault="00E47172" w:rsidP="00E47172">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63" w:name="_Toc19172090"/>
      <w:bookmarkStart w:id="3464" w:name="_Toc27844383"/>
      <w:bookmarkStart w:id="3465" w:name="_Toc36134541"/>
      <w:bookmarkStart w:id="3466" w:name="_Toc45176225"/>
      <w:bookmarkStart w:id="3467" w:name="_Toc51762255"/>
      <w:bookmarkStart w:id="3468" w:name="_Toc51762740"/>
      <w:bookmarkStart w:id="3469" w:name="_Toc51763223"/>
      <w:bookmarkStart w:id="3470" w:name="_Toc59093435"/>
      <w:r w:rsidRPr="00990165">
        <w:t>5.14.2</w:t>
      </w:r>
      <w:r w:rsidRPr="00990165">
        <w:tab/>
        <w:t>Addressing, routing and relaying</w:t>
      </w:r>
      <w:bookmarkEnd w:id="3463"/>
      <w:bookmarkEnd w:id="3464"/>
      <w:bookmarkEnd w:id="3465"/>
      <w:bookmarkEnd w:id="3466"/>
      <w:bookmarkEnd w:id="3467"/>
      <w:bookmarkEnd w:id="3468"/>
      <w:bookmarkEnd w:id="3469"/>
      <w:bookmarkEnd w:id="3470"/>
    </w:p>
    <w:p w14:paraId="3C846798" w14:textId="77777777" w:rsidR="00E47172" w:rsidRPr="00990165" w:rsidRDefault="00E47172" w:rsidP="00E47172">
      <w:pPr>
        <w:pStyle w:val="Heading4"/>
      </w:pPr>
      <w:bookmarkStart w:id="3471" w:name="_Toc19172091"/>
      <w:bookmarkStart w:id="3472" w:name="_Toc27844384"/>
      <w:bookmarkStart w:id="3473" w:name="_Toc36134542"/>
      <w:bookmarkStart w:id="3474" w:name="_Toc45176226"/>
      <w:bookmarkStart w:id="3475" w:name="_Toc51762256"/>
      <w:bookmarkStart w:id="3476" w:name="_Toc51762741"/>
      <w:bookmarkStart w:id="3477" w:name="_Toc51763224"/>
      <w:bookmarkStart w:id="3478" w:name="_Toc59093436"/>
      <w:r w:rsidRPr="00990165">
        <w:t>5.14.2.1</w:t>
      </w:r>
      <w:r w:rsidRPr="00990165">
        <w:tab/>
        <w:t>Addressing</w:t>
      </w:r>
      <w:bookmarkEnd w:id="3471"/>
      <w:bookmarkEnd w:id="3472"/>
      <w:bookmarkEnd w:id="3473"/>
      <w:bookmarkEnd w:id="3474"/>
      <w:bookmarkEnd w:id="3475"/>
      <w:bookmarkEnd w:id="3476"/>
      <w:bookmarkEnd w:id="3477"/>
      <w:bookmarkEnd w:id="3478"/>
    </w:p>
    <w:p w14:paraId="3E870158" w14:textId="7F5473A6" w:rsidR="00E47172" w:rsidRPr="00990165" w:rsidRDefault="00E47172" w:rsidP="00E47172">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w:t>
      </w:r>
      <w:r w:rsidR="00ED30E9">
        <w:rPr>
          <w:lang w:eastAsia="ja-JP"/>
        </w:rPr>
        <w:t>TS 37.340 [</w:t>
      </w:r>
      <w:r>
        <w:rPr>
          <w:lang w:eastAsia="ja-JP"/>
        </w:rPr>
        <w:t>85], the destination RAN node includes the candidate en-gNB Identifier and may include a target eNodeB Identifier for the target eNodeB which is X2 connected to the candidate en-gNB and a TAI associated with the en-gNB.</w:t>
      </w:r>
    </w:p>
    <w:p w14:paraId="5C4B5F9D" w14:textId="77777777" w:rsidR="00E47172" w:rsidRPr="00990165" w:rsidRDefault="00E47172" w:rsidP="00E47172">
      <w:pPr>
        <w:pStyle w:val="Heading4"/>
      </w:pPr>
      <w:bookmarkStart w:id="3479" w:name="_Toc19172092"/>
      <w:bookmarkStart w:id="3480" w:name="_Toc27844385"/>
      <w:bookmarkStart w:id="3481" w:name="_Toc36134543"/>
      <w:bookmarkStart w:id="3482" w:name="_Toc45176227"/>
      <w:bookmarkStart w:id="3483" w:name="_Toc51762257"/>
      <w:bookmarkStart w:id="3484" w:name="_Toc51762742"/>
      <w:bookmarkStart w:id="3485" w:name="_Toc51763225"/>
      <w:bookmarkStart w:id="3486" w:name="_Toc59093437"/>
      <w:r w:rsidRPr="00990165">
        <w:t>5.14.2.2</w:t>
      </w:r>
      <w:r w:rsidRPr="00990165">
        <w:tab/>
        <w:t>Routing</w:t>
      </w:r>
      <w:bookmarkEnd w:id="3479"/>
      <w:bookmarkEnd w:id="3480"/>
      <w:bookmarkEnd w:id="3481"/>
      <w:bookmarkEnd w:id="3482"/>
      <w:bookmarkEnd w:id="3483"/>
      <w:bookmarkEnd w:id="3484"/>
      <w:bookmarkEnd w:id="3485"/>
      <w:bookmarkEnd w:id="3486"/>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2AF32FD0"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w:t>
      </w:r>
    </w:p>
    <w:p w14:paraId="3FF6E22E" w14:textId="6C0752F1" w:rsidR="00E47172" w:rsidRPr="00990165" w:rsidRDefault="00E47172" w:rsidP="00E47172">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ED30E9">
        <w:rPr>
          <w:lang w:eastAsia="ja-JP"/>
        </w:rPr>
        <w:t>TS 37.340 [</w:t>
      </w:r>
      <w:r>
        <w:rPr>
          <w:lang w:eastAsia="ja-JP"/>
        </w:rPr>
        <w:t>85], target eNodeB decides which candidate en-gNB to send the message to, based on the destination address.</w:t>
      </w:r>
    </w:p>
    <w:p w14:paraId="7D4FC344" w14:textId="77777777" w:rsidR="00E47172" w:rsidRPr="00990165" w:rsidRDefault="00E47172" w:rsidP="00E47172">
      <w:pPr>
        <w:pStyle w:val="Heading4"/>
      </w:pPr>
      <w:bookmarkStart w:id="3487" w:name="_Toc19172093"/>
      <w:bookmarkStart w:id="3488" w:name="_Toc27844386"/>
      <w:bookmarkStart w:id="3489" w:name="_Toc36134544"/>
      <w:bookmarkStart w:id="3490" w:name="_Toc45176228"/>
      <w:bookmarkStart w:id="3491" w:name="_Toc51762258"/>
      <w:bookmarkStart w:id="3492" w:name="_Toc51762743"/>
      <w:bookmarkStart w:id="3493" w:name="_Toc51763226"/>
      <w:bookmarkStart w:id="3494" w:name="_Toc59093438"/>
      <w:r w:rsidRPr="00990165">
        <w:t>5.14.2.3</w:t>
      </w:r>
      <w:r w:rsidRPr="00990165">
        <w:tab/>
        <w:t>Relaying</w:t>
      </w:r>
      <w:bookmarkEnd w:id="3487"/>
      <w:bookmarkEnd w:id="3488"/>
      <w:bookmarkEnd w:id="3489"/>
      <w:bookmarkEnd w:id="3490"/>
      <w:bookmarkEnd w:id="3491"/>
      <w:bookmarkEnd w:id="3492"/>
      <w:bookmarkEnd w:id="3493"/>
      <w:bookmarkEnd w:id="3494"/>
    </w:p>
    <w:p w14:paraId="78030F9F" w14:textId="4D8E1982" w:rsidR="00E47172" w:rsidRPr="00990165" w:rsidRDefault="00E47172" w:rsidP="00E47172">
      <w:pPr>
        <w:rPr>
          <w:lang w:eastAsia="ja-JP"/>
        </w:rPr>
      </w:pPr>
      <w:r w:rsidRPr="00990165">
        <w:rPr>
          <w:lang w:eastAsia="ja-JP"/>
        </w:rPr>
        <w:t xml:space="preserve">The MME performs relaying between GTPv2 messages as described in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The MME performs relaying between S1 and S10 messages as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r>
        <w:rPr>
          <w:lang w:eastAsia="ja-JP"/>
        </w:rPr>
        <w:t xml:space="preserve">, </w:t>
      </w:r>
      <w:r w:rsidR="00ED30E9">
        <w:rPr>
          <w:lang w:eastAsia="ja-JP"/>
        </w:rPr>
        <w:t>TS 23.501 [</w:t>
      </w:r>
      <w:r>
        <w:rPr>
          <w:lang w:eastAsia="ja-JP"/>
        </w:rPr>
        <w:t>83]</w:t>
      </w:r>
      <w:r w:rsidRPr="00990165">
        <w:rPr>
          <w:lang w:eastAsia="ja-JP"/>
        </w:rPr>
        <w:t xml:space="preserve">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43].</w:t>
      </w:r>
      <w:r>
        <w:rPr>
          <w:lang w:eastAsia="ja-JP"/>
        </w:rPr>
        <w:t xml:space="preserve"> The Target eNodeB performs relaying between S1 and X2 message as described in </w:t>
      </w:r>
      <w:r w:rsidR="00ED30E9">
        <w:rPr>
          <w:lang w:eastAsia="ja-JP"/>
        </w:rPr>
        <w:t>TS 36.413 [</w:t>
      </w:r>
      <w:r>
        <w:rPr>
          <w:lang w:eastAsia="ja-JP"/>
        </w:rPr>
        <w:t xml:space="preserve">36] and </w:t>
      </w:r>
      <w:r w:rsidR="00ED30E9">
        <w:rPr>
          <w:lang w:eastAsia="ja-JP"/>
        </w:rPr>
        <w:t>TS 36.423 [</w:t>
      </w:r>
      <w:r>
        <w:rPr>
          <w:lang w:eastAsia="ja-JP"/>
        </w:rPr>
        <w:t>76].</w:t>
      </w:r>
    </w:p>
    <w:p w14:paraId="287B33C9" w14:textId="77777777" w:rsidR="00E47172" w:rsidRPr="00990165" w:rsidRDefault="00E47172" w:rsidP="00E47172">
      <w:pPr>
        <w:pStyle w:val="Heading4"/>
      </w:pPr>
      <w:bookmarkStart w:id="3495" w:name="_Toc19172094"/>
      <w:bookmarkStart w:id="3496" w:name="_Toc27844387"/>
      <w:bookmarkStart w:id="3497" w:name="_Toc36134545"/>
      <w:bookmarkStart w:id="3498" w:name="_Toc45176229"/>
      <w:bookmarkStart w:id="3499" w:name="_Toc51762259"/>
      <w:bookmarkStart w:id="3500" w:name="_Toc51762744"/>
      <w:bookmarkStart w:id="3501" w:name="_Toc51763227"/>
      <w:bookmarkStart w:id="3502" w:name="_Toc59093439"/>
      <w:r w:rsidRPr="00990165">
        <w:t>5.14.2.4</w:t>
      </w:r>
      <w:r w:rsidRPr="00990165">
        <w:tab/>
        <w:t>Applications using the Configuration Transfer procedures</w:t>
      </w:r>
      <w:bookmarkEnd w:id="3495"/>
      <w:bookmarkEnd w:id="3496"/>
      <w:bookmarkEnd w:id="3497"/>
      <w:bookmarkEnd w:id="3498"/>
      <w:bookmarkEnd w:id="3499"/>
      <w:bookmarkEnd w:id="3500"/>
      <w:bookmarkEnd w:id="3501"/>
      <w:bookmarkEnd w:id="3502"/>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03" w:name="_Toc19172095"/>
      <w:bookmarkStart w:id="3504" w:name="_Toc27844388"/>
      <w:bookmarkStart w:id="3505" w:name="_Toc36134546"/>
      <w:bookmarkStart w:id="3506" w:name="_Toc45176230"/>
      <w:bookmarkStart w:id="3507" w:name="_Toc51762260"/>
      <w:bookmarkStart w:id="3508" w:name="_Toc51762745"/>
      <w:bookmarkStart w:id="3509" w:name="_Toc51763228"/>
      <w:bookmarkStart w:id="3510" w:name="_Toc59093440"/>
      <w:r w:rsidRPr="00990165">
        <w:t>5.15</w:t>
      </w:r>
      <w:r w:rsidRPr="00990165">
        <w:tab/>
        <w:t>RAN Information Management (RIM) procedures</w:t>
      </w:r>
      <w:bookmarkEnd w:id="3503"/>
      <w:bookmarkEnd w:id="3504"/>
      <w:bookmarkEnd w:id="3505"/>
      <w:bookmarkEnd w:id="3506"/>
      <w:bookmarkEnd w:id="3507"/>
      <w:bookmarkEnd w:id="3508"/>
      <w:bookmarkEnd w:id="3509"/>
      <w:bookmarkEnd w:id="3510"/>
    </w:p>
    <w:p w14:paraId="2391CC69" w14:textId="77777777" w:rsidR="00E47172" w:rsidRPr="00990165" w:rsidRDefault="00E47172" w:rsidP="00E47172">
      <w:pPr>
        <w:pStyle w:val="Heading3"/>
      </w:pPr>
      <w:bookmarkStart w:id="3511" w:name="_Toc19172096"/>
      <w:bookmarkStart w:id="3512" w:name="_Toc27844389"/>
      <w:bookmarkStart w:id="3513" w:name="_Toc36134547"/>
      <w:bookmarkStart w:id="3514" w:name="_Toc45176231"/>
      <w:bookmarkStart w:id="3515" w:name="_Toc51762261"/>
      <w:bookmarkStart w:id="3516" w:name="_Toc51762746"/>
      <w:bookmarkStart w:id="3517" w:name="_Toc51763229"/>
      <w:bookmarkStart w:id="3518" w:name="_Toc59093441"/>
      <w:r w:rsidRPr="00990165">
        <w:t>5.15.1</w:t>
      </w:r>
      <w:r w:rsidRPr="00990165">
        <w:tab/>
        <w:t>General</w:t>
      </w:r>
      <w:bookmarkEnd w:id="3511"/>
      <w:bookmarkEnd w:id="3512"/>
      <w:bookmarkEnd w:id="3513"/>
      <w:bookmarkEnd w:id="3514"/>
      <w:bookmarkEnd w:id="3515"/>
      <w:bookmarkEnd w:id="3516"/>
      <w:bookmarkEnd w:id="3517"/>
      <w:bookmarkEnd w:id="3518"/>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9" w:name="_Toc19172097"/>
      <w:bookmarkStart w:id="3520" w:name="_Toc27844390"/>
      <w:bookmarkStart w:id="3521" w:name="_Toc36134548"/>
      <w:bookmarkStart w:id="3522" w:name="_Toc45176232"/>
      <w:bookmarkStart w:id="3523" w:name="_Toc51762262"/>
      <w:bookmarkStart w:id="3524" w:name="_Toc51762747"/>
      <w:bookmarkStart w:id="3525" w:name="_Toc51763230"/>
      <w:bookmarkStart w:id="3526" w:name="_Toc59093442"/>
      <w:r w:rsidRPr="00990165">
        <w:t>5.15.2</w:t>
      </w:r>
      <w:r w:rsidRPr="00990165">
        <w:tab/>
        <w:t>Addressing, routing and relaying</w:t>
      </w:r>
      <w:bookmarkEnd w:id="3519"/>
      <w:bookmarkEnd w:id="3520"/>
      <w:bookmarkEnd w:id="3521"/>
      <w:bookmarkEnd w:id="3522"/>
      <w:bookmarkEnd w:id="3523"/>
      <w:bookmarkEnd w:id="3524"/>
      <w:bookmarkEnd w:id="3525"/>
      <w:bookmarkEnd w:id="3526"/>
    </w:p>
    <w:p w14:paraId="026CE329" w14:textId="77777777" w:rsidR="00E47172" w:rsidRPr="00990165" w:rsidRDefault="00E47172" w:rsidP="00E47172">
      <w:pPr>
        <w:pStyle w:val="Heading4"/>
      </w:pPr>
      <w:bookmarkStart w:id="3527" w:name="_Toc19172098"/>
      <w:bookmarkStart w:id="3528" w:name="_Toc27844391"/>
      <w:bookmarkStart w:id="3529" w:name="_Toc36134549"/>
      <w:bookmarkStart w:id="3530" w:name="_Toc45176233"/>
      <w:bookmarkStart w:id="3531" w:name="_Toc51762263"/>
      <w:bookmarkStart w:id="3532" w:name="_Toc51762748"/>
      <w:bookmarkStart w:id="3533" w:name="_Toc51763231"/>
      <w:bookmarkStart w:id="3534" w:name="_Toc59093443"/>
      <w:r w:rsidRPr="00990165">
        <w:t>5.15.2.1</w:t>
      </w:r>
      <w:r w:rsidRPr="00990165">
        <w:tab/>
        <w:t>Addressing</w:t>
      </w:r>
      <w:bookmarkEnd w:id="3527"/>
      <w:bookmarkEnd w:id="3528"/>
      <w:bookmarkEnd w:id="3529"/>
      <w:bookmarkEnd w:id="3530"/>
      <w:bookmarkEnd w:id="3531"/>
      <w:bookmarkEnd w:id="3532"/>
      <w:bookmarkEnd w:id="3533"/>
      <w:bookmarkEnd w:id="3534"/>
    </w:p>
    <w:p w14:paraId="26534675" w14:textId="59E5AD6B"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ED30E9" w:rsidRPr="00990165">
        <w:rPr>
          <w:lang w:eastAsia="ja-JP"/>
        </w:rPr>
        <w:t>TS</w:t>
      </w:r>
      <w:r w:rsidR="00ED30E9">
        <w:rPr>
          <w:lang w:eastAsia="ja-JP"/>
        </w:rPr>
        <w:t> </w:t>
      </w:r>
      <w:r w:rsidR="00ED30E9" w:rsidRPr="00990165">
        <w:rPr>
          <w:lang w:eastAsia="ja-JP"/>
        </w:rPr>
        <w:t>23.003</w:t>
      </w:r>
      <w:r w:rsidR="00ED30E9">
        <w:rPr>
          <w:lang w:eastAsia="ja-JP"/>
        </w:rPr>
        <w:t> </w:t>
      </w:r>
      <w:r w:rsidR="00ED30E9" w:rsidRPr="00990165">
        <w:rPr>
          <w:lang w:eastAsia="ja-JP"/>
        </w:rPr>
        <w:t>[</w:t>
      </w:r>
      <w:r w:rsidRPr="00990165">
        <w:rPr>
          <w:lang w:eastAsia="ja-JP"/>
        </w:rPr>
        <w:t>9].</w:t>
      </w:r>
    </w:p>
    <w:p w14:paraId="63C2B093" w14:textId="77777777" w:rsidR="00E47172" w:rsidRPr="00990165" w:rsidRDefault="00E47172" w:rsidP="00E47172">
      <w:pPr>
        <w:pStyle w:val="Heading4"/>
      </w:pPr>
      <w:bookmarkStart w:id="3535" w:name="_Toc19172099"/>
      <w:bookmarkStart w:id="3536" w:name="_Toc27844392"/>
      <w:bookmarkStart w:id="3537" w:name="_Toc36134550"/>
      <w:bookmarkStart w:id="3538" w:name="_Toc45176234"/>
      <w:bookmarkStart w:id="3539" w:name="_Toc51762264"/>
      <w:bookmarkStart w:id="3540" w:name="_Toc51762749"/>
      <w:bookmarkStart w:id="3541" w:name="_Toc51763232"/>
      <w:bookmarkStart w:id="3542" w:name="_Toc59093444"/>
      <w:r w:rsidRPr="00990165">
        <w:t>5.15.2.2</w:t>
      </w:r>
      <w:r w:rsidRPr="00990165">
        <w:tab/>
        <w:t>Routing</w:t>
      </w:r>
      <w:bookmarkEnd w:id="3535"/>
      <w:bookmarkEnd w:id="3536"/>
      <w:bookmarkEnd w:id="3537"/>
      <w:bookmarkEnd w:id="3538"/>
      <w:bookmarkEnd w:id="3539"/>
      <w:bookmarkEnd w:id="3540"/>
      <w:bookmarkEnd w:id="3541"/>
      <w:bookmarkEnd w:id="3542"/>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43" w:name="_Toc19172100"/>
      <w:bookmarkStart w:id="3544" w:name="_Toc27844393"/>
      <w:bookmarkStart w:id="3545" w:name="_Toc36134551"/>
      <w:bookmarkStart w:id="3546" w:name="_Toc45176235"/>
      <w:bookmarkStart w:id="3547" w:name="_Toc51762265"/>
      <w:bookmarkStart w:id="3548" w:name="_Toc51762750"/>
      <w:bookmarkStart w:id="3549" w:name="_Toc51763233"/>
      <w:bookmarkStart w:id="3550" w:name="_Toc59093445"/>
      <w:r w:rsidRPr="00990165">
        <w:t>5.15.2.3</w:t>
      </w:r>
      <w:r w:rsidRPr="00990165">
        <w:tab/>
        <w:t>Relaying</w:t>
      </w:r>
      <w:bookmarkEnd w:id="3543"/>
      <w:bookmarkEnd w:id="3544"/>
      <w:bookmarkEnd w:id="3545"/>
      <w:bookmarkEnd w:id="3546"/>
      <w:bookmarkEnd w:id="3547"/>
      <w:bookmarkEnd w:id="3548"/>
      <w:bookmarkEnd w:id="3549"/>
      <w:bookmarkEnd w:id="3550"/>
    </w:p>
    <w:p w14:paraId="470AEC6D" w14:textId="7078452D"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ED30E9" w:rsidRPr="00990165">
        <w:rPr>
          <w:lang w:eastAsia="ja-JP"/>
        </w:rPr>
        <w:t>TS</w:t>
      </w:r>
      <w:r w:rsidR="00ED30E9">
        <w:rPr>
          <w:lang w:eastAsia="ja-JP"/>
        </w:rPr>
        <w:t> </w:t>
      </w:r>
      <w:r w:rsidR="00ED30E9" w:rsidRPr="00990165">
        <w:rPr>
          <w:lang w:eastAsia="ja-JP"/>
        </w:rPr>
        <w:t>48.018</w:t>
      </w:r>
      <w:r w:rsidR="00ED30E9">
        <w:rPr>
          <w:lang w:eastAsia="ja-JP"/>
        </w:rPr>
        <w:t> </w:t>
      </w:r>
      <w:r w:rsidR="00ED30E9" w:rsidRPr="00990165">
        <w:rPr>
          <w:lang w:eastAsia="ja-JP"/>
        </w:rPr>
        <w:t>[</w:t>
      </w:r>
      <w:r w:rsidRPr="00990165">
        <w:rPr>
          <w:lang w:eastAsia="ja-JP"/>
        </w:rPr>
        <w:t xml:space="preserve">42], </w:t>
      </w:r>
      <w:r w:rsidR="00ED30E9" w:rsidRPr="00990165">
        <w:rPr>
          <w:lang w:eastAsia="ja-JP"/>
        </w:rPr>
        <w:t>TS</w:t>
      </w:r>
      <w:r w:rsidR="00ED30E9">
        <w:rPr>
          <w:lang w:eastAsia="ja-JP"/>
        </w:rPr>
        <w:t> </w:t>
      </w:r>
      <w:r w:rsidR="00ED30E9" w:rsidRPr="00990165">
        <w:rPr>
          <w:lang w:eastAsia="ja-JP"/>
        </w:rPr>
        <w:t>25.413</w:t>
      </w:r>
      <w:r w:rsidR="00ED30E9">
        <w:rPr>
          <w:lang w:eastAsia="ja-JP"/>
        </w:rPr>
        <w:t> </w:t>
      </w:r>
      <w:r w:rsidR="00ED30E9" w:rsidRPr="00990165">
        <w:rPr>
          <w:lang w:eastAsia="ja-JP"/>
        </w:rPr>
        <w:t>[</w:t>
      </w:r>
      <w:r w:rsidRPr="00990165">
        <w:rPr>
          <w:lang w:eastAsia="ja-JP"/>
        </w:rPr>
        <w:t xml:space="preserve">22], </w:t>
      </w:r>
      <w:r w:rsidR="00ED30E9" w:rsidRPr="00990165">
        <w:rPr>
          <w:lang w:eastAsia="ja-JP"/>
        </w:rPr>
        <w:t>TS</w:t>
      </w:r>
      <w:r w:rsidR="00ED30E9">
        <w:rPr>
          <w:lang w:eastAsia="ja-JP"/>
        </w:rPr>
        <w:t> </w:t>
      </w:r>
      <w:r w:rsidR="00ED30E9" w:rsidRPr="00990165">
        <w:rPr>
          <w:lang w:eastAsia="ja-JP"/>
        </w:rPr>
        <w:t>29.060</w:t>
      </w:r>
      <w:r w:rsidR="00ED30E9">
        <w:rPr>
          <w:lang w:eastAsia="ja-JP"/>
        </w:rPr>
        <w:t> </w:t>
      </w:r>
      <w:r w:rsidR="00ED30E9" w:rsidRPr="00990165">
        <w:rPr>
          <w:lang w:eastAsia="ja-JP"/>
        </w:rPr>
        <w:t>[</w:t>
      </w:r>
      <w:r w:rsidRPr="00990165">
        <w:rPr>
          <w:lang w:eastAsia="ja-JP"/>
        </w:rPr>
        <w:t xml:space="preserve">14]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The MME performs relaying between S1 and S3/Gn messages as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 xml:space="preserve">36] and </w:t>
      </w:r>
      <w:r w:rsidR="00ED30E9" w:rsidRPr="00990165">
        <w:rPr>
          <w:lang w:eastAsia="ja-JP"/>
        </w:rPr>
        <w:t>TS</w:t>
      </w:r>
      <w:r w:rsidR="00ED30E9">
        <w:rPr>
          <w:lang w:eastAsia="ja-JP"/>
        </w:rPr>
        <w:t> </w:t>
      </w:r>
      <w:r w:rsidR="00ED30E9" w:rsidRPr="00990165">
        <w:rPr>
          <w:lang w:eastAsia="ja-JP"/>
        </w:rPr>
        <w:t>29.274</w:t>
      </w:r>
      <w:r w:rsidR="00ED30E9">
        <w:rPr>
          <w:lang w:eastAsia="ja-JP"/>
        </w:rPr>
        <w:t> </w:t>
      </w:r>
      <w:r w:rsidR="00ED30E9" w:rsidRPr="00990165">
        <w:rPr>
          <w:lang w:eastAsia="ja-JP"/>
        </w:rPr>
        <w:t>[</w:t>
      </w:r>
      <w:r w:rsidRPr="00990165">
        <w:rPr>
          <w:lang w:eastAsia="ja-JP"/>
        </w:rPr>
        <w:t xml:space="preserve">43] / </w:t>
      </w:r>
      <w:r w:rsidR="00ED30E9" w:rsidRPr="00990165">
        <w:rPr>
          <w:lang w:eastAsia="ja-JP"/>
        </w:rPr>
        <w:t>TS</w:t>
      </w:r>
      <w:r w:rsidR="00ED30E9">
        <w:rPr>
          <w:lang w:eastAsia="ja-JP"/>
        </w:rPr>
        <w:t> </w:t>
      </w:r>
      <w:r w:rsidR="00ED30E9" w:rsidRPr="00990165">
        <w:rPr>
          <w:lang w:eastAsia="ja-JP"/>
        </w:rPr>
        <w:t>29.060</w:t>
      </w:r>
      <w:r w:rsidR="00ED30E9">
        <w:rPr>
          <w:lang w:eastAsia="ja-JP"/>
        </w:rPr>
        <w:t> </w:t>
      </w:r>
      <w:r w:rsidR="00ED30E9" w:rsidRPr="00990165">
        <w:rPr>
          <w:lang w:eastAsia="ja-JP"/>
        </w:rPr>
        <w:t>[</w:t>
      </w:r>
      <w:r w:rsidRPr="00990165">
        <w:rPr>
          <w:lang w:eastAsia="ja-JP"/>
        </w:rPr>
        <w:t>14].</w:t>
      </w:r>
    </w:p>
    <w:p w14:paraId="091CDBA1" w14:textId="77777777" w:rsidR="00E47172" w:rsidRPr="00990165" w:rsidRDefault="00E47172" w:rsidP="00E47172">
      <w:pPr>
        <w:pStyle w:val="Heading3"/>
      </w:pPr>
      <w:bookmarkStart w:id="3551" w:name="_Toc19172101"/>
      <w:bookmarkStart w:id="3552" w:name="_Toc27844394"/>
      <w:bookmarkStart w:id="3553" w:name="_Toc36134552"/>
      <w:bookmarkStart w:id="3554" w:name="_Toc45176236"/>
      <w:bookmarkStart w:id="3555" w:name="_Toc51762266"/>
      <w:bookmarkStart w:id="3556" w:name="_Toc51762751"/>
      <w:bookmarkStart w:id="3557" w:name="_Toc51763234"/>
      <w:bookmarkStart w:id="3558" w:name="_Toc59093446"/>
      <w:r w:rsidRPr="00990165">
        <w:t>5.15.3</w:t>
      </w:r>
      <w:r w:rsidRPr="00990165">
        <w:tab/>
        <w:t>Applications using the RIM Procedures</w:t>
      </w:r>
      <w:bookmarkEnd w:id="3551"/>
      <w:bookmarkEnd w:id="3552"/>
      <w:bookmarkEnd w:id="3553"/>
      <w:bookmarkEnd w:id="3554"/>
      <w:bookmarkEnd w:id="3555"/>
      <w:bookmarkEnd w:id="3556"/>
      <w:bookmarkEnd w:id="3557"/>
      <w:bookmarkEnd w:id="3558"/>
    </w:p>
    <w:p w14:paraId="332274A6" w14:textId="31CFB9D6"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ED30E9" w:rsidRPr="00990165">
        <w:rPr>
          <w:lang w:eastAsia="ja-JP"/>
        </w:rPr>
        <w:t>TS</w:t>
      </w:r>
      <w:r w:rsidR="00ED30E9">
        <w:rPr>
          <w:lang w:eastAsia="ja-JP"/>
        </w:rPr>
        <w:t> </w:t>
      </w:r>
      <w:r w:rsidR="00ED30E9" w:rsidRPr="00990165">
        <w:rPr>
          <w:lang w:eastAsia="ja-JP"/>
        </w:rPr>
        <w:t>48.018</w:t>
      </w:r>
      <w:r w:rsidR="00ED30E9">
        <w:rPr>
          <w:lang w:eastAsia="ja-JP"/>
        </w:rPr>
        <w:t> </w:t>
      </w:r>
      <w:r w:rsidR="00ED30E9" w:rsidRPr="00990165">
        <w:rPr>
          <w:lang w:eastAsia="ja-JP"/>
        </w:rPr>
        <w:t>[</w:t>
      </w:r>
      <w:r w:rsidRPr="00990165">
        <w:rPr>
          <w:lang w:eastAsia="ja-JP"/>
        </w:rPr>
        <w:t xml:space="preserve">42], </w:t>
      </w:r>
      <w:r w:rsidR="00ED30E9" w:rsidRPr="00990165">
        <w:rPr>
          <w:lang w:eastAsia="ja-JP"/>
        </w:rPr>
        <w:t>TS</w:t>
      </w:r>
      <w:r w:rsidR="00ED30E9">
        <w:rPr>
          <w:lang w:eastAsia="ja-JP"/>
        </w:rPr>
        <w:t> </w:t>
      </w:r>
      <w:r w:rsidR="00ED30E9" w:rsidRPr="00990165">
        <w:rPr>
          <w:lang w:eastAsia="ja-JP"/>
        </w:rPr>
        <w:t>25.413</w:t>
      </w:r>
      <w:r w:rsidR="00ED30E9">
        <w:rPr>
          <w:lang w:eastAsia="ja-JP"/>
        </w:rPr>
        <w:t> </w:t>
      </w:r>
      <w:r w:rsidR="00ED30E9" w:rsidRPr="00990165">
        <w:rPr>
          <w:lang w:eastAsia="ja-JP"/>
        </w:rPr>
        <w:t>[</w:t>
      </w:r>
      <w:r w:rsidRPr="00990165">
        <w:rPr>
          <w:lang w:eastAsia="ja-JP"/>
        </w:rPr>
        <w:t xml:space="preserve">22] and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 xml:space="preserve">36]. An example between E-UTRAN and UTRAN is the exchange of SON related information described in </w:t>
      </w:r>
      <w:r w:rsidR="00ED30E9" w:rsidRPr="00990165">
        <w:rPr>
          <w:lang w:eastAsia="ja-JP"/>
        </w:rPr>
        <w:t>TS</w:t>
      </w:r>
      <w:r w:rsidR="00ED30E9">
        <w:rPr>
          <w:lang w:eastAsia="ja-JP"/>
        </w:rPr>
        <w:t> </w:t>
      </w:r>
      <w:r w:rsidR="00ED30E9" w:rsidRPr="00990165">
        <w:rPr>
          <w:lang w:eastAsia="ja-JP"/>
        </w:rPr>
        <w:t>36.413</w:t>
      </w:r>
      <w:r w:rsidR="00ED30E9">
        <w:rPr>
          <w:lang w:eastAsia="ja-JP"/>
        </w:rPr>
        <w:t> </w:t>
      </w:r>
      <w:r w:rsidR="00ED30E9" w:rsidRPr="00990165">
        <w:rPr>
          <w:lang w:eastAsia="ja-JP"/>
        </w:rPr>
        <w:t>[</w:t>
      </w:r>
      <w:r w:rsidRPr="00990165">
        <w:rPr>
          <w:lang w:eastAsia="ja-JP"/>
        </w:rPr>
        <w:t>36]</w:t>
      </w:r>
    </w:p>
    <w:p w14:paraId="4BE1D0E2" w14:textId="77777777" w:rsidR="00E47172" w:rsidRPr="00990165" w:rsidRDefault="00E47172" w:rsidP="00E47172">
      <w:pPr>
        <w:pStyle w:val="Heading2"/>
      </w:pPr>
      <w:bookmarkStart w:id="3559" w:name="_Toc19172102"/>
      <w:bookmarkStart w:id="3560" w:name="_Toc27844395"/>
      <w:bookmarkStart w:id="3561" w:name="_Toc36134553"/>
      <w:bookmarkStart w:id="3562" w:name="_Toc45176237"/>
      <w:bookmarkStart w:id="3563" w:name="_Toc51762267"/>
      <w:bookmarkStart w:id="3564" w:name="_Toc51762752"/>
      <w:bookmarkStart w:id="3565" w:name="_Toc51763235"/>
      <w:bookmarkStart w:id="3566" w:name="_Toc59093447"/>
      <w:r w:rsidRPr="00990165">
        <w:t>5.16</w:t>
      </w:r>
      <w:r w:rsidRPr="00990165">
        <w:tab/>
        <w:t>MME-initiated procedure on UE's CSG membership change</w:t>
      </w:r>
      <w:bookmarkEnd w:id="3559"/>
      <w:bookmarkEnd w:id="3560"/>
      <w:bookmarkEnd w:id="3561"/>
      <w:bookmarkEnd w:id="3562"/>
      <w:bookmarkEnd w:id="3563"/>
      <w:bookmarkEnd w:id="3564"/>
      <w:bookmarkEnd w:id="3565"/>
      <w:bookmarkEnd w:id="3566"/>
    </w:p>
    <w:p w14:paraId="31173A01" w14:textId="77777777" w:rsidR="00E47172" w:rsidRPr="00990165" w:rsidRDefault="00E47172" w:rsidP="00E47172">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3191247" w14:textId="77777777"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7" w:name="_Toc19172103"/>
      <w:bookmarkStart w:id="3568" w:name="_Toc27844396"/>
      <w:bookmarkStart w:id="3569" w:name="_Toc36134554"/>
      <w:bookmarkStart w:id="3570" w:name="_Toc45176238"/>
      <w:bookmarkStart w:id="3571" w:name="_Toc51762268"/>
      <w:bookmarkStart w:id="3572" w:name="_Toc51762753"/>
      <w:bookmarkStart w:id="3573" w:name="_Toc51763236"/>
      <w:bookmarkStart w:id="3574" w:name="_Toc59093448"/>
      <w:r w:rsidRPr="00990165">
        <w:t>5.17</w:t>
      </w:r>
      <w:r w:rsidRPr="00990165">
        <w:tab/>
        <w:t>Home eNodeB Multicast Packet Forwarding Function</w:t>
      </w:r>
      <w:bookmarkEnd w:id="3567"/>
      <w:bookmarkEnd w:id="3568"/>
      <w:bookmarkEnd w:id="3569"/>
      <w:bookmarkEnd w:id="3570"/>
      <w:bookmarkEnd w:id="3571"/>
      <w:bookmarkEnd w:id="3572"/>
      <w:bookmarkEnd w:id="3573"/>
      <w:bookmarkEnd w:id="3574"/>
    </w:p>
    <w:p w14:paraId="2E06A598" w14:textId="77777777" w:rsidR="00E47172" w:rsidRPr="00990165" w:rsidRDefault="00E47172" w:rsidP="00E47172">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75" w:name="_Toc19172104"/>
      <w:bookmarkStart w:id="3576" w:name="_Toc27844397"/>
      <w:bookmarkStart w:id="3577" w:name="_Toc36134555"/>
      <w:bookmarkStart w:id="3578" w:name="_Toc45176239"/>
      <w:bookmarkStart w:id="3579" w:name="_Toc51762269"/>
      <w:bookmarkStart w:id="3580" w:name="_Toc51762754"/>
      <w:bookmarkStart w:id="3581" w:name="_Toc51763237"/>
      <w:bookmarkStart w:id="3582" w:name="_Toc59093449"/>
      <w:r w:rsidRPr="00990165">
        <w:t>5.18</w:t>
      </w:r>
      <w:r w:rsidRPr="00990165">
        <w:tab/>
        <w:t>HPLMN Notification with specific indication due to MME initiated Bearer removal</w:t>
      </w:r>
      <w:bookmarkEnd w:id="3575"/>
      <w:bookmarkEnd w:id="3576"/>
      <w:bookmarkEnd w:id="3577"/>
      <w:bookmarkEnd w:id="3578"/>
      <w:bookmarkEnd w:id="3579"/>
      <w:bookmarkEnd w:id="3580"/>
      <w:bookmarkEnd w:id="3581"/>
      <w:bookmarkEnd w:id="3582"/>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83" w:name="_Toc19172105"/>
      <w:bookmarkStart w:id="3584" w:name="_Toc27844398"/>
      <w:bookmarkStart w:id="3585" w:name="_Toc36134556"/>
      <w:bookmarkStart w:id="3586" w:name="_Toc45176240"/>
      <w:bookmarkStart w:id="3587" w:name="_Toc51762270"/>
      <w:bookmarkStart w:id="3588" w:name="_Toc51762755"/>
      <w:bookmarkStart w:id="3589" w:name="_Toc51763238"/>
      <w:bookmarkStart w:id="3590" w:name="_Toc59093450"/>
      <w:r w:rsidRPr="00990165">
        <w:t>5.19</w:t>
      </w:r>
      <w:r w:rsidRPr="00990165">
        <w:tab/>
        <w:t>Procedures to support Dedicated Core Networks</w:t>
      </w:r>
      <w:bookmarkEnd w:id="3583"/>
      <w:bookmarkEnd w:id="3584"/>
      <w:bookmarkEnd w:id="3585"/>
      <w:bookmarkEnd w:id="3586"/>
      <w:bookmarkEnd w:id="3587"/>
      <w:bookmarkEnd w:id="3588"/>
      <w:bookmarkEnd w:id="3589"/>
      <w:bookmarkEnd w:id="3590"/>
    </w:p>
    <w:p w14:paraId="1B42E48B" w14:textId="77777777" w:rsidR="00E47172" w:rsidRPr="00990165" w:rsidRDefault="00E47172" w:rsidP="00E47172">
      <w:pPr>
        <w:pStyle w:val="Heading3"/>
      </w:pPr>
      <w:bookmarkStart w:id="3591" w:name="_Toc19172106"/>
      <w:bookmarkStart w:id="3592" w:name="_Toc27844399"/>
      <w:bookmarkStart w:id="3593" w:name="_Toc36134557"/>
      <w:bookmarkStart w:id="3594" w:name="_Toc45176241"/>
      <w:bookmarkStart w:id="3595" w:name="_Toc51762271"/>
      <w:bookmarkStart w:id="3596" w:name="_Toc51762756"/>
      <w:bookmarkStart w:id="3597" w:name="_Toc51763239"/>
      <w:bookmarkStart w:id="3598" w:name="_Toc59093451"/>
      <w:r w:rsidRPr="00990165">
        <w:t>5.19.1</w:t>
      </w:r>
      <w:r w:rsidRPr="00990165">
        <w:tab/>
        <w:t>NAS Message Redirection Procedure</w:t>
      </w:r>
      <w:bookmarkEnd w:id="3591"/>
      <w:bookmarkEnd w:id="3592"/>
      <w:bookmarkEnd w:id="3593"/>
      <w:bookmarkEnd w:id="3594"/>
      <w:bookmarkEnd w:id="3595"/>
      <w:bookmarkEnd w:id="3596"/>
      <w:bookmarkEnd w:id="3597"/>
      <w:bookmarkEnd w:id="3598"/>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9" w:name="_MON_1490736543"/>
    <w:bookmarkEnd w:id="3599"/>
    <w:p w14:paraId="5A56A22F" w14:textId="77777777" w:rsidR="00E47172" w:rsidRPr="00990165" w:rsidRDefault="00E47172" w:rsidP="00E47172">
      <w:pPr>
        <w:pStyle w:val="TH"/>
      </w:pPr>
      <w:r w:rsidRPr="00990165">
        <w:object w:dxaOrig="9657" w:dyaOrig="2869" w14:anchorId="7B3E7D16">
          <v:shape id="_x0000_i1115" type="#_x0000_t75" style="width:479.25pt;height:142.5pt" o:ole="">
            <v:imagedata r:id="rId207" o:title=""/>
          </v:shape>
          <o:OLEObject Type="Embed" ProgID="Word.Picture.8" ShapeID="_x0000_i1115" DrawAspect="Content" ObjectID="_1678070833" r:id="rId20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77777777" w:rsidR="00E47172" w:rsidRPr="00990165" w:rsidRDefault="00E47172" w:rsidP="00E47172">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00" w:name="_Toc19172107"/>
      <w:bookmarkStart w:id="3601" w:name="_Toc27844400"/>
      <w:bookmarkStart w:id="3602" w:name="_Toc36134558"/>
      <w:bookmarkStart w:id="3603" w:name="_Toc45176242"/>
      <w:bookmarkStart w:id="3604" w:name="_Toc51762272"/>
      <w:bookmarkStart w:id="3605" w:name="_Toc51762757"/>
      <w:bookmarkStart w:id="3606" w:name="_Toc51763240"/>
      <w:bookmarkStart w:id="3607" w:name="_Toc59093452"/>
      <w:r w:rsidRPr="00990165">
        <w:t>5.19.2</w:t>
      </w:r>
      <w:r w:rsidRPr="00990165">
        <w:tab/>
        <w:t>Attach, TAU and RAU procedure for Dedicated Core Network</w:t>
      </w:r>
      <w:bookmarkEnd w:id="3600"/>
      <w:bookmarkEnd w:id="3601"/>
      <w:bookmarkEnd w:id="3602"/>
      <w:bookmarkEnd w:id="3603"/>
      <w:bookmarkEnd w:id="3604"/>
      <w:bookmarkEnd w:id="3605"/>
      <w:bookmarkEnd w:id="3606"/>
      <w:bookmarkEnd w:id="3607"/>
    </w:p>
    <w:p w14:paraId="0F444CCB" w14:textId="77777777" w:rsidR="00E47172" w:rsidRPr="00990165" w:rsidRDefault="00E47172" w:rsidP="00E47172">
      <w:r w:rsidRPr="00990165">
        <w:t>When DCNs are used, the Attach, TAU and RAU procedures in this clause apply.</w:t>
      </w:r>
    </w:p>
    <w:bookmarkStart w:id="3608" w:name="_MON_1507551695"/>
    <w:bookmarkEnd w:id="3608"/>
    <w:p w14:paraId="4A42B2C1" w14:textId="77777777" w:rsidR="00E47172" w:rsidRPr="00990165" w:rsidRDefault="00E47172" w:rsidP="00E47172">
      <w:pPr>
        <w:pStyle w:val="TH"/>
      </w:pPr>
      <w:r w:rsidRPr="00990165">
        <w:object w:dxaOrig="9366" w:dyaOrig="12393" w14:anchorId="2751C0A9">
          <v:shape id="_x0000_i1116" type="#_x0000_t75" style="width:465.75pt;height:615pt" o:ole="">
            <v:imagedata r:id="rId209" o:title=""/>
          </v:shape>
          <o:OLEObject Type="Embed" ProgID="Word.Picture.8" ShapeID="_x0000_i1116" DrawAspect="Content" ObjectID="_1678070834" r:id="rId210"/>
        </w:object>
      </w:r>
    </w:p>
    <w:p w14:paraId="7BD079FD" w14:textId="77777777" w:rsidR="00E47172" w:rsidRPr="00990165" w:rsidRDefault="00E47172" w:rsidP="00E47172">
      <w:pPr>
        <w:pStyle w:val="TF"/>
      </w:pPr>
      <w:r w:rsidRPr="00990165">
        <w:t>Figure 5.19.2-1: Attach,TAU and RAU procedure for Dedicated Core Network</w:t>
      </w:r>
    </w:p>
    <w:p w14:paraId="07E4E3FD" w14:textId="18E4B70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ED30E9" w:rsidRPr="00990165">
        <w:t>TS</w:t>
      </w:r>
      <w:r w:rsidR="00ED30E9">
        <w:t> </w:t>
      </w:r>
      <w:r w:rsidR="00ED30E9" w:rsidRPr="00990165">
        <w:t>23.060</w:t>
      </w:r>
      <w:r w:rsidR="00ED30E9">
        <w:t> </w:t>
      </w:r>
      <w:r w:rsidR="00ED30E9"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55258DA8" w:rsidR="00E47172" w:rsidRPr="00990165" w:rsidRDefault="00E47172" w:rsidP="00E47172">
      <w:pPr>
        <w:pStyle w:val="B2"/>
      </w:pPr>
      <w:r w:rsidRPr="00990165">
        <w:t>-</w:t>
      </w:r>
      <w:r w:rsidRPr="00990165">
        <w:tab/>
        <w:t>E-UTRAN Initial Attach Procedure (clause 5.3.2.1 (Figure 5.3.2.1-1)) and Combined GPRS/IMSI Attach procedure (</w:t>
      </w:r>
      <w:r w:rsidR="00ED30E9" w:rsidRPr="00990165">
        <w:t>TS</w:t>
      </w:r>
      <w:r w:rsidR="00ED30E9">
        <w:t> </w:t>
      </w:r>
      <w:r w:rsidR="00ED30E9" w:rsidRPr="00990165">
        <w:t>23.060</w:t>
      </w:r>
      <w:r w:rsidR="00ED30E9">
        <w:t> </w:t>
      </w:r>
      <w:r w:rsidR="00ED30E9"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3935A3FB" w:rsidR="00E47172" w:rsidRPr="00990165" w:rsidRDefault="00E47172" w:rsidP="00E47172">
      <w:pPr>
        <w:pStyle w:val="B2"/>
      </w:pPr>
      <w:r w:rsidRPr="00990165">
        <w:t>-</w:t>
      </w:r>
      <w:r w:rsidRPr="00990165">
        <w:tab/>
        <w:t xml:space="preserve">Routing area update procedure (clause 5.3.3.3 (Figure 5.3.3.3-1) and 5.3.3.6 (Figure 5.3.3.6-1), </w:t>
      </w:r>
      <w:r w:rsidR="00ED30E9" w:rsidRPr="00990165">
        <w:t>TS</w:t>
      </w:r>
      <w:r w:rsidR="00ED30E9">
        <w:t> </w:t>
      </w:r>
      <w:r w:rsidR="00ED30E9" w:rsidRPr="00990165">
        <w:t>23.060</w:t>
      </w:r>
      <w:r w:rsidR="00ED30E9">
        <w:t> </w:t>
      </w:r>
      <w:r w:rsidR="00ED30E9"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6C2BB9D"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ED30E9" w:rsidRPr="00990165">
        <w:t>TS</w:t>
      </w:r>
      <w:r w:rsidR="00ED30E9">
        <w:t> </w:t>
      </w:r>
      <w:r w:rsidR="00ED30E9" w:rsidRPr="00990165">
        <w:t>23.060</w:t>
      </w:r>
      <w:r w:rsidR="00ED30E9">
        <w:t> </w:t>
      </w:r>
      <w:r w:rsidR="00ED30E9" w:rsidRPr="00990165">
        <w:t>[</w:t>
      </w:r>
      <w:r w:rsidRPr="00990165">
        <w:t>7] from the steps shown in the figure above. The following modifications apply:</w:t>
      </w:r>
    </w:p>
    <w:p w14:paraId="62AA08B3" w14:textId="5F3FE491" w:rsidR="00E47172" w:rsidRPr="00990165" w:rsidRDefault="00E47172" w:rsidP="00E47172">
      <w:pPr>
        <w:pStyle w:val="B2"/>
      </w:pPr>
      <w:r w:rsidRPr="00990165">
        <w:t>-</w:t>
      </w:r>
      <w:r w:rsidRPr="00990165">
        <w:tab/>
        <w:t>E-UTRAN Initial Attach Procedure (clause 5.3.2.1 (Figure 5.3.2.1-1)) and Combined GPRS/IMSI Attach procedure (</w:t>
      </w:r>
      <w:r w:rsidR="00ED30E9" w:rsidRPr="00990165">
        <w:t>TS</w:t>
      </w:r>
      <w:r w:rsidR="00ED30E9">
        <w:t> </w:t>
      </w:r>
      <w:r w:rsidR="00ED30E9" w:rsidRPr="00990165">
        <w:t>23.060</w:t>
      </w:r>
      <w:r w:rsidR="00ED30E9">
        <w:t> </w:t>
      </w:r>
      <w:r w:rsidR="00ED30E9"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0023CE4B" w:rsidR="00E47172" w:rsidRPr="00990165" w:rsidRDefault="00E47172" w:rsidP="00E47172">
      <w:pPr>
        <w:pStyle w:val="B2"/>
      </w:pPr>
      <w:r w:rsidRPr="00990165">
        <w:t>-</w:t>
      </w:r>
      <w:r w:rsidRPr="00990165">
        <w:tab/>
        <w:t xml:space="preserve">Routing area update procedure (clause 5.3.3.3 (Figure 5.3.3.3-1) and 5.3.3.6 (Figure 5.3.3.6-1), </w:t>
      </w:r>
      <w:r w:rsidR="00ED30E9" w:rsidRPr="00990165">
        <w:t>TS</w:t>
      </w:r>
      <w:r w:rsidR="00ED30E9">
        <w:t> </w:t>
      </w:r>
      <w:r w:rsidR="00ED30E9" w:rsidRPr="00990165">
        <w:t>23.060</w:t>
      </w:r>
      <w:r w:rsidR="00ED30E9">
        <w:t> </w:t>
      </w:r>
      <w:r w:rsidR="00ED30E9"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9" w:name="_Toc19172108"/>
      <w:bookmarkStart w:id="3610" w:name="_Toc27844401"/>
      <w:bookmarkStart w:id="3611" w:name="_Toc36134559"/>
      <w:bookmarkStart w:id="3612" w:name="_Toc45176243"/>
      <w:bookmarkStart w:id="3613" w:name="_Toc51762273"/>
      <w:bookmarkStart w:id="3614" w:name="_Toc51762758"/>
      <w:bookmarkStart w:id="3615" w:name="_Toc51763241"/>
      <w:bookmarkStart w:id="3616" w:name="_Toc59093453"/>
      <w:r w:rsidRPr="00990165">
        <w:t>5.19.2a</w:t>
      </w:r>
      <w:r w:rsidRPr="00990165">
        <w:tab/>
        <w:t>Impacts to Handover Procedures</w:t>
      </w:r>
      <w:bookmarkEnd w:id="3609"/>
      <w:bookmarkEnd w:id="3610"/>
      <w:bookmarkEnd w:id="3611"/>
      <w:bookmarkEnd w:id="3612"/>
      <w:bookmarkEnd w:id="3613"/>
      <w:bookmarkEnd w:id="3614"/>
      <w:bookmarkEnd w:id="3615"/>
      <w:bookmarkEnd w:id="3616"/>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7" w:name="_Toc19172109"/>
      <w:bookmarkStart w:id="3618" w:name="_Toc27844402"/>
      <w:bookmarkStart w:id="3619" w:name="_Toc36134560"/>
      <w:bookmarkStart w:id="3620" w:name="_Toc45176244"/>
      <w:bookmarkStart w:id="3621" w:name="_Toc51762274"/>
      <w:bookmarkStart w:id="3622" w:name="_Toc51762759"/>
      <w:bookmarkStart w:id="3623" w:name="_Toc51763242"/>
      <w:bookmarkStart w:id="3624" w:name="_Toc59093454"/>
      <w:r w:rsidRPr="00990165">
        <w:t>5.19.3</w:t>
      </w:r>
      <w:r w:rsidRPr="00990165">
        <w:tab/>
        <w:t>MME/SGSN or HSS initiated Dedicated Core Network Reselection</w:t>
      </w:r>
      <w:bookmarkEnd w:id="3617"/>
      <w:bookmarkEnd w:id="3618"/>
      <w:bookmarkEnd w:id="3619"/>
      <w:bookmarkEnd w:id="3620"/>
      <w:bookmarkEnd w:id="3621"/>
      <w:bookmarkEnd w:id="3622"/>
      <w:bookmarkEnd w:id="3623"/>
      <w:bookmarkEnd w:id="3624"/>
    </w:p>
    <w:p w14:paraId="370446D9" w14:textId="77777777" w:rsidR="00E47172" w:rsidRPr="00990165" w:rsidRDefault="00E47172" w:rsidP="00E47172">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25" w:name="_MON_1368248490"/>
    <w:bookmarkStart w:id="3626" w:name="_MON_1366793136"/>
    <w:bookmarkStart w:id="3627" w:name="_MON_1366794933"/>
    <w:bookmarkStart w:id="3628" w:name="_MON_1366796322"/>
    <w:bookmarkStart w:id="3629" w:name="_MON_1366796328"/>
    <w:bookmarkStart w:id="3630" w:name="_MON_1368115414"/>
    <w:bookmarkStart w:id="3631" w:name="_MON_1368115891"/>
    <w:bookmarkStart w:id="3632" w:name="_MON_1368116111"/>
    <w:bookmarkEnd w:id="3625"/>
    <w:bookmarkEnd w:id="3626"/>
    <w:bookmarkEnd w:id="3627"/>
    <w:bookmarkEnd w:id="3628"/>
    <w:bookmarkEnd w:id="3629"/>
    <w:bookmarkEnd w:id="3630"/>
    <w:bookmarkEnd w:id="3631"/>
    <w:bookmarkEnd w:id="3632"/>
    <w:bookmarkStart w:id="3633" w:name="_MON_1368116114"/>
    <w:bookmarkEnd w:id="3633"/>
    <w:p w14:paraId="64BA48B0" w14:textId="77777777" w:rsidR="00E47172" w:rsidRPr="00990165" w:rsidRDefault="00E47172" w:rsidP="00E47172">
      <w:pPr>
        <w:pStyle w:val="TH"/>
      </w:pPr>
      <w:r w:rsidRPr="00990165">
        <w:object w:dxaOrig="8393" w:dyaOrig="6975" w14:anchorId="0658DD0E">
          <v:shape id="_x0000_i1117" type="#_x0000_t75" style="width:420pt;height:347.25pt" o:ole="">
            <v:imagedata r:id="rId211" o:title=""/>
          </v:shape>
          <o:OLEObject Type="Embed" ProgID="Word.Picture.8" ShapeID="_x0000_i1117" DrawAspect="Content" ObjectID="_1678070835" r:id="rId21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77777777" w:rsidR="00E47172" w:rsidRPr="00990165" w:rsidRDefault="00E47172" w:rsidP="00E47172">
      <w:pPr>
        <w:pStyle w:val="Heading8"/>
      </w:pPr>
      <w:r w:rsidRPr="00990165">
        <w:br w:type="page"/>
      </w:r>
      <w:bookmarkStart w:id="3634" w:name="_Toc19172110"/>
      <w:bookmarkStart w:id="3635" w:name="_Toc27844403"/>
      <w:bookmarkStart w:id="3636" w:name="_Toc36134561"/>
      <w:bookmarkStart w:id="3637" w:name="_Toc45176245"/>
      <w:bookmarkStart w:id="3638" w:name="_Toc51762275"/>
      <w:bookmarkStart w:id="3639" w:name="_Toc51762760"/>
      <w:bookmarkStart w:id="3640" w:name="_Toc51763243"/>
      <w:bookmarkStart w:id="3641" w:name="_Toc59093455"/>
      <w:r w:rsidRPr="00990165">
        <w:t>Annex A (informative):</w:t>
      </w:r>
      <w:r>
        <w:tab/>
      </w:r>
      <w:r w:rsidRPr="00990165">
        <w:br/>
        <w:t>Void</w:t>
      </w:r>
      <w:bookmarkEnd w:id="3634"/>
      <w:bookmarkEnd w:id="3635"/>
      <w:bookmarkEnd w:id="3636"/>
      <w:bookmarkEnd w:id="3637"/>
      <w:bookmarkEnd w:id="3638"/>
      <w:bookmarkEnd w:id="3639"/>
      <w:bookmarkEnd w:id="3640"/>
      <w:bookmarkEnd w:id="3641"/>
    </w:p>
    <w:p w14:paraId="389B9AB2" w14:textId="77777777" w:rsidR="00E47172" w:rsidRPr="00990165" w:rsidRDefault="00E47172" w:rsidP="00E47172"/>
    <w:p w14:paraId="448A72A9" w14:textId="77777777" w:rsidR="00E47172" w:rsidRPr="00990165" w:rsidRDefault="00E47172" w:rsidP="00E47172">
      <w:pPr>
        <w:pStyle w:val="Heading8"/>
      </w:pPr>
      <w:r w:rsidRPr="00990165">
        <w:br w:type="page"/>
      </w:r>
      <w:bookmarkStart w:id="3642" w:name="_Toc19172111"/>
      <w:bookmarkStart w:id="3643" w:name="_Toc27844404"/>
      <w:bookmarkStart w:id="3644" w:name="_Toc36134562"/>
      <w:bookmarkStart w:id="3645" w:name="_Toc45176246"/>
      <w:bookmarkStart w:id="3646" w:name="_Toc51762276"/>
      <w:bookmarkStart w:id="3647" w:name="_Toc51762761"/>
      <w:bookmarkStart w:id="3648" w:name="_Toc51763244"/>
      <w:bookmarkStart w:id="3649" w:name="_Toc59093456"/>
      <w:r w:rsidRPr="00990165">
        <w:t>Annex B (informative):</w:t>
      </w:r>
      <w:r>
        <w:tab/>
      </w:r>
      <w:r w:rsidRPr="00990165">
        <w:br/>
        <w:t>Void</w:t>
      </w:r>
      <w:bookmarkEnd w:id="3642"/>
      <w:bookmarkEnd w:id="3643"/>
      <w:bookmarkEnd w:id="3644"/>
      <w:bookmarkEnd w:id="3645"/>
      <w:bookmarkEnd w:id="3646"/>
      <w:bookmarkEnd w:id="3647"/>
      <w:bookmarkEnd w:id="3648"/>
      <w:bookmarkEnd w:id="3649"/>
    </w:p>
    <w:p w14:paraId="0E5D88A0" w14:textId="77777777" w:rsidR="00E47172" w:rsidRPr="00990165" w:rsidRDefault="00E47172" w:rsidP="00E47172"/>
    <w:p w14:paraId="354F23B0" w14:textId="77777777" w:rsidR="00E47172" w:rsidRPr="00990165" w:rsidRDefault="00E47172" w:rsidP="00E47172">
      <w:pPr>
        <w:pStyle w:val="Heading8"/>
      </w:pPr>
      <w:r w:rsidRPr="00990165">
        <w:br w:type="page"/>
      </w:r>
      <w:bookmarkStart w:id="3650" w:name="_Toc19172112"/>
      <w:bookmarkStart w:id="3651" w:name="_Toc27844405"/>
      <w:bookmarkStart w:id="3652" w:name="_Toc36134563"/>
      <w:bookmarkStart w:id="3653" w:name="_Toc45176247"/>
      <w:bookmarkStart w:id="3654" w:name="_Toc51762277"/>
      <w:bookmarkStart w:id="3655" w:name="_Toc51762762"/>
      <w:bookmarkStart w:id="3656" w:name="_Toc51763245"/>
      <w:bookmarkStart w:id="3657" w:name="_Toc59093457"/>
      <w:r w:rsidRPr="00990165">
        <w:t>Annex C (informative):</w:t>
      </w:r>
      <w:r>
        <w:tab/>
      </w:r>
      <w:r w:rsidRPr="00990165">
        <w:br/>
        <w:t>Void</w:t>
      </w:r>
      <w:bookmarkEnd w:id="3650"/>
      <w:bookmarkEnd w:id="3651"/>
      <w:bookmarkEnd w:id="3652"/>
      <w:bookmarkEnd w:id="3653"/>
      <w:bookmarkEnd w:id="3654"/>
      <w:bookmarkEnd w:id="3655"/>
      <w:bookmarkEnd w:id="3656"/>
      <w:bookmarkEnd w:id="3657"/>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8" w:name="_Toc19172113"/>
      <w:bookmarkStart w:id="3659" w:name="_Toc27844406"/>
      <w:bookmarkStart w:id="3660" w:name="_Toc36134564"/>
      <w:bookmarkStart w:id="3661" w:name="_Toc45176248"/>
      <w:bookmarkStart w:id="3662" w:name="_Toc51762278"/>
      <w:bookmarkStart w:id="3663" w:name="_Toc51762763"/>
      <w:bookmarkStart w:id="3664" w:name="_Toc51763246"/>
      <w:bookmarkStart w:id="3665" w:name="_Toc59093458"/>
      <w:r w:rsidRPr="00990165">
        <w:t>Annex D (normative):</w:t>
      </w:r>
      <w:r w:rsidRPr="00990165">
        <w:br/>
        <w:t>Interoperation with Gn/Gp SGSNs</w:t>
      </w:r>
      <w:bookmarkEnd w:id="3658"/>
      <w:bookmarkEnd w:id="3659"/>
      <w:bookmarkEnd w:id="3660"/>
      <w:bookmarkEnd w:id="3661"/>
      <w:bookmarkEnd w:id="3662"/>
      <w:bookmarkEnd w:id="3663"/>
      <w:bookmarkEnd w:id="3664"/>
      <w:bookmarkEnd w:id="3665"/>
    </w:p>
    <w:p w14:paraId="1B91DDBB" w14:textId="77777777" w:rsidR="00E47172" w:rsidRPr="00990165" w:rsidRDefault="00E47172" w:rsidP="00E47172">
      <w:pPr>
        <w:pStyle w:val="Heading1"/>
      </w:pPr>
      <w:bookmarkStart w:id="3666" w:name="_Toc19172114"/>
      <w:bookmarkStart w:id="3667" w:name="_Toc27844407"/>
      <w:bookmarkStart w:id="3668" w:name="_Toc36134565"/>
      <w:bookmarkStart w:id="3669" w:name="_Toc45176249"/>
      <w:bookmarkStart w:id="3670" w:name="_Toc51762279"/>
      <w:bookmarkStart w:id="3671" w:name="_Toc51762764"/>
      <w:bookmarkStart w:id="3672" w:name="_Toc51763247"/>
      <w:bookmarkStart w:id="3673" w:name="_Toc59093459"/>
      <w:r w:rsidRPr="00990165">
        <w:t>D.1</w:t>
      </w:r>
      <w:r w:rsidRPr="00990165">
        <w:tab/>
        <w:t>General Considerations</w:t>
      </w:r>
      <w:bookmarkEnd w:id="3666"/>
      <w:bookmarkEnd w:id="3667"/>
      <w:bookmarkEnd w:id="3668"/>
      <w:bookmarkEnd w:id="3669"/>
      <w:bookmarkEnd w:id="3670"/>
      <w:bookmarkEnd w:id="3671"/>
      <w:bookmarkEnd w:id="3672"/>
      <w:bookmarkEnd w:id="3673"/>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7B51E128" w:rsidR="00E47172" w:rsidRPr="00990165" w:rsidRDefault="00ED30E9"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74" w:name="_Toc19172115"/>
      <w:bookmarkStart w:id="3675" w:name="_Toc27844408"/>
      <w:bookmarkStart w:id="3676" w:name="_Toc36134566"/>
      <w:bookmarkStart w:id="3677" w:name="_Toc45176250"/>
      <w:bookmarkStart w:id="3678" w:name="_Toc51762280"/>
      <w:bookmarkStart w:id="3679" w:name="_Toc51762765"/>
      <w:bookmarkStart w:id="3680" w:name="_Toc51763248"/>
      <w:bookmarkStart w:id="3681" w:name="_Toc59093460"/>
      <w:r w:rsidRPr="00990165">
        <w:t>D.2</w:t>
      </w:r>
      <w:r w:rsidRPr="00990165">
        <w:tab/>
        <w:t>Interoperation Scenario</w:t>
      </w:r>
      <w:bookmarkEnd w:id="3674"/>
      <w:bookmarkEnd w:id="3675"/>
      <w:bookmarkEnd w:id="3676"/>
      <w:bookmarkEnd w:id="3677"/>
      <w:bookmarkEnd w:id="3678"/>
      <w:bookmarkEnd w:id="3679"/>
      <w:bookmarkEnd w:id="3680"/>
      <w:bookmarkEnd w:id="3681"/>
    </w:p>
    <w:p w14:paraId="34F47855" w14:textId="77777777" w:rsidR="00E47172" w:rsidRPr="00990165" w:rsidRDefault="00E47172" w:rsidP="00E47172">
      <w:pPr>
        <w:pStyle w:val="Heading2"/>
      </w:pPr>
      <w:bookmarkStart w:id="3682" w:name="_Toc19172116"/>
      <w:bookmarkStart w:id="3683" w:name="_Toc27844409"/>
      <w:bookmarkStart w:id="3684" w:name="_Toc36134567"/>
      <w:bookmarkStart w:id="3685" w:name="_Toc45176251"/>
      <w:bookmarkStart w:id="3686" w:name="_Toc51762281"/>
      <w:bookmarkStart w:id="3687" w:name="_Toc51762766"/>
      <w:bookmarkStart w:id="3688" w:name="_Toc51763249"/>
      <w:bookmarkStart w:id="3689" w:name="_Toc59093461"/>
      <w:r w:rsidRPr="00990165">
        <w:t>D.2.1</w:t>
      </w:r>
      <w:r w:rsidRPr="00990165">
        <w:tab/>
        <w:t>Roaming interoperation scenario</w:t>
      </w:r>
      <w:bookmarkEnd w:id="3682"/>
      <w:bookmarkEnd w:id="3683"/>
      <w:bookmarkEnd w:id="3684"/>
      <w:bookmarkEnd w:id="3685"/>
      <w:bookmarkEnd w:id="3686"/>
      <w:bookmarkEnd w:id="3687"/>
      <w:bookmarkEnd w:id="3688"/>
      <w:bookmarkEnd w:id="3689"/>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90" w:name="_MON_1273490671"/>
    <w:bookmarkEnd w:id="3690"/>
    <w:p w14:paraId="3F53A8C5" w14:textId="77777777" w:rsidR="00E47172" w:rsidRPr="00990165" w:rsidRDefault="00E47172" w:rsidP="00E47172">
      <w:pPr>
        <w:pStyle w:val="TH"/>
      </w:pPr>
      <w:r w:rsidRPr="00990165">
        <w:object w:dxaOrig="8625" w:dyaOrig="2954" w14:anchorId="1A250468">
          <v:shape id="_x0000_i1118" type="#_x0000_t75" style="width:6in;height:147pt" o:ole="">
            <v:imagedata r:id="rId213" o:title=""/>
          </v:shape>
          <o:OLEObject Type="Embed" ProgID="Word.Picture.8" ShapeID="_x0000_i1118" DrawAspect="Content" ObjectID="_1678070836" r:id="rId21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91" w:name="_Toc19172117"/>
      <w:bookmarkStart w:id="3692" w:name="_Toc27844410"/>
      <w:bookmarkStart w:id="3693" w:name="_Toc36134568"/>
      <w:bookmarkStart w:id="3694" w:name="_Toc45176252"/>
      <w:bookmarkStart w:id="3695" w:name="_Toc51762282"/>
      <w:bookmarkStart w:id="3696" w:name="_Toc51762767"/>
      <w:bookmarkStart w:id="3697" w:name="_Toc51763250"/>
      <w:bookmarkStart w:id="3698" w:name="_Toc59093462"/>
      <w:r w:rsidRPr="00990165">
        <w:t>D.2.2</w:t>
      </w:r>
      <w:r w:rsidRPr="00990165">
        <w:tab/>
        <w:t>Non-roaming interoperation scenario</w:t>
      </w:r>
      <w:bookmarkEnd w:id="3691"/>
      <w:bookmarkEnd w:id="3692"/>
      <w:bookmarkEnd w:id="3693"/>
      <w:bookmarkEnd w:id="3694"/>
      <w:bookmarkEnd w:id="3695"/>
      <w:bookmarkEnd w:id="3696"/>
      <w:bookmarkEnd w:id="3697"/>
      <w:bookmarkEnd w:id="3698"/>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99" w:name="_MON_1273491077"/>
    <w:bookmarkEnd w:id="3699"/>
    <w:p w14:paraId="7542CE8D" w14:textId="77777777" w:rsidR="00E47172" w:rsidRPr="00990165" w:rsidRDefault="00E47172" w:rsidP="00E47172">
      <w:pPr>
        <w:pStyle w:val="TH"/>
      </w:pPr>
      <w:r w:rsidRPr="00990165">
        <w:object w:dxaOrig="9014" w:dyaOrig="3165" w14:anchorId="1926C49A">
          <v:shape id="_x0000_i1119" type="#_x0000_t75" style="width:450pt;height:158.25pt" o:ole="">
            <v:imagedata r:id="rId215" o:title=""/>
          </v:shape>
          <o:OLEObject Type="Embed" ProgID="Word.Picture.8" ShapeID="_x0000_i1119" DrawAspect="Content" ObjectID="_1678070837" r:id="rId21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00" w:name="_Toc19172118"/>
      <w:bookmarkStart w:id="3701" w:name="_Toc27844411"/>
      <w:bookmarkStart w:id="3702" w:name="_Toc36134569"/>
      <w:bookmarkStart w:id="3703" w:name="_Toc45176253"/>
      <w:bookmarkStart w:id="3704" w:name="_Toc51762283"/>
      <w:bookmarkStart w:id="3705" w:name="_Toc51762768"/>
      <w:bookmarkStart w:id="3706" w:name="_Toc51763251"/>
      <w:bookmarkStart w:id="3707" w:name="_Toc59093463"/>
      <w:r w:rsidRPr="00990165">
        <w:t>D.3</w:t>
      </w:r>
      <w:r w:rsidRPr="00990165">
        <w:tab/>
        <w:t>Interoperation procedures</w:t>
      </w:r>
      <w:bookmarkEnd w:id="3700"/>
      <w:bookmarkEnd w:id="3701"/>
      <w:bookmarkEnd w:id="3702"/>
      <w:bookmarkEnd w:id="3703"/>
      <w:bookmarkEnd w:id="3704"/>
      <w:bookmarkEnd w:id="3705"/>
      <w:bookmarkEnd w:id="3706"/>
      <w:bookmarkEnd w:id="3707"/>
    </w:p>
    <w:p w14:paraId="0E334CB0" w14:textId="77777777" w:rsidR="00E47172" w:rsidRPr="00990165" w:rsidRDefault="00E47172" w:rsidP="00E47172">
      <w:pPr>
        <w:pStyle w:val="Heading2"/>
      </w:pPr>
      <w:bookmarkStart w:id="3708" w:name="_Toc19172119"/>
      <w:bookmarkStart w:id="3709" w:name="_Toc27844412"/>
      <w:bookmarkStart w:id="3710" w:name="_Toc36134570"/>
      <w:bookmarkStart w:id="3711" w:name="_Toc45176254"/>
      <w:bookmarkStart w:id="3712" w:name="_Toc51762284"/>
      <w:bookmarkStart w:id="3713" w:name="_Toc51762769"/>
      <w:bookmarkStart w:id="3714" w:name="_Toc51763252"/>
      <w:bookmarkStart w:id="3715" w:name="_Toc59093464"/>
      <w:r w:rsidRPr="00990165">
        <w:t>D.3.1</w:t>
      </w:r>
      <w:r w:rsidRPr="00990165">
        <w:tab/>
        <w:t>General</w:t>
      </w:r>
      <w:bookmarkEnd w:id="3708"/>
      <w:bookmarkEnd w:id="3709"/>
      <w:bookmarkEnd w:id="3710"/>
      <w:bookmarkEnd w:id="3711"/>
      <w:bookmarkEnd w:id="3712"/>
      <w:bookmarkEnd w:id="3713"/>
      <w:bookmarkEnd w:id="3714"/>
      <w:bookmarkEnd w:id="3715"/>
    </w:p>
    <w:p w14:paraId="6111B1BC" w14:textId="16E0ED27"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ED30E9" w:rsidRPr="00990165">
        <w:t>TS</w:t>
      </w:r>
      <w:r w:rsidR="00ED30E9">
        <w:t> </w:t>
      </w:r>
      <w:r w:rsidR="00ED30E9" w:rsidRPr="00990165">
        <w:t>23.060</w:t>
      </w:r>
      <w:r w:rsidR="00ED30E9">
        <w:t> </w:t>
      </w:r>
      <w:r w:rsidR="00ED30E9" w:rsidRPr="00990165">
        <w:t>[</w:t>
      </w:r>
      <w:r w:rsidRPr="00990165">
        <w:t xml:space="preserve">7] procedures that are between Gn/Gp SGSNs. These messages and procedure step descriptions are taken from </w:t>
      </w:r>
      <w:r w:rsidR="00ED30E9" w:rsidRPr="00990165">
        <w:t>TS</w:t>
      </w:r>
      <w:r w:rsidR="00ED30E9">
        <w:t> </w:t>
      </w:r>
      <w:r w:rsidR="00ED30E9" w:rsidRPr="00990165">
        <w:t>23.060</w:t>
      </w:r>
      <w:r w:rsidR="00ED30E9">
        <w:t> </w:t>
      </w:r>
      <w:r w:rsidR="00ED30E9"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ED30E9" w:rsidRPr="00990165">
        <w:t>TS</w:t>
      </w:r>
      <w:r w:rsidR="00ED30E9">
        <w:t> </w:t>
      </w:r>
      <w:r w:rsidR="00ED30E9" w:rsidRPr="00990165">
        <w:t>23.060</w:t>
      </w:r>
      <w:r w:rsidR="00ED30E9">
        <w:t> </w:t>
      </w:r>
      <w:r w:rsidR="00ED30E9" w:rsidRPr="00990165">
        <w:t>[</w:t>
      </w:r>
      <w:r w:rsidRPr="00990165">
        <w:t xml:space="preserve">7] will be updated when modifications or corrections are performed for </w:t>
      </w:r>
      <w:r w:rsidR="00ED30E9" w:rsidRPr="00990165">
        <w:t>TS</w:t>
      </w:r>
      <w:r w:rsidR="00ED30E9">
        <w:t> </w:t>
      </w:r>
      <w:r w:rsidR="00ED30E9" w:rsidRPr="00990165">
        <w:t>23.060</w:t>
      </w:r>
      <w:r w:rsidR="00ED30E9">
        <w:t> </w:t>
      </w:r>
      <w:r w:rsidR="00ED30E9" w:rsidRPr="00990165">
        <w:t>[</w:t>
      </w:r>
      <w:r w:rsidRPr="00990165">
        <w:t xml:space="preserve">7]. If there are any discrepancies for these messages and procedure step descriptions </w:t>
      </w:r>
      <w:r w:rsidR="00ED30E9" w:rsidRPr="00990165">
        <w:t>TS</w:t>
      </w:r>
      <w:r w:rsidR="00ED30E9">
        <w:t> </w:t>
      </w:r>
      <w:r w:rsidR="00ED30E9" w:rsidRPr="00990165">
        <w:t>23.060</w:t>
      </w:r>
      <w:r w:rsidR="00ED30E9">
        <w:t> </w:t>
      </w:r>
      <w:r w:rsidR="00ED30E9"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6" w:name="_Toc19172120"/>
      <w:bookmarkStart w:id="3717" w:name="_Toc27844413"/>
      <w:bookmarkStart w:id="3718" w:name="_Toc36134571"/>
      <w:bookmarkStart w:id="3719" w:name="_Toc45176255"/>
      <w:bookmarkStart w:id="3720" w:name="_Toc51762285"/>
      <w:bookmarkStart w:id="3721" w:name="_Toc51762770"/>
      <w:bookmarkStart w:id="3722" w:name="_Toc51763253"/>
      <w:bookmarkStart w:id="3723" w:name="_Toc59093465"/>
      <w:r w:rsidRPr="00990165">
        <w:rPr>
          <w:bCs/>
        </w:rPr>
        <w:t>D.3.2</w:t>
      </w:r>
      <w:r w:rsidRPr="00990165">
        <w:rPr>
          <w:bCs/>
        </w:rPr>
        <w:tab/>
        <w:t>Void</w:t>
      </w:r>
      <w:bookmarkEnd w:id="3716"/>
      <w:bookmarkEnd w:id="3717"/>
      <w:bookmarkEnd w:id="3718"/>
      <w:bookmarkEnd w:id="3719"/>
      <w:bookmarkEnd w:id="3720"/>
      <w:bookmarkEnd w:id="3721"/>
      <w:bookmarkEnd w:id="3722"/>
      <w:bookmarkEnd w:id="3723"/>
    </w:p>
    <w:p w14:paraId="5D123EAD" w14:textId="77777777" w:rsidR="00E47172" w:rsidRPr="00990165" w:rsidRDefault="00E47172" w:rsidP="00E47172"/>
    <w:p w14:paraId="1FFB4C64" w14:textId="77777777" w:rsidR="00E47172" w:rsidRPr="00990165" w:rsidRDefault="00E47172" w:rsidP="00E47172">
      <w:pPr>
        <w:pStyle w:val="Heading2"/>
      </w:pPr>
      <w:bookmarkStart w:id="3724" w:name="_Toc19172121"/>
      <w:bookmarkStart w:id="3725" w:name="_Toc27844414"/>
      <w:bookmarkStart w:id="3726" w:name="_Toc36134572"/>
      <w:bookmarkStart w:id="3727" w:name="_Toc45176256"/>
      <w:bookmarkStart w:id="3728" w:name="_Toc51762286"/>
      <w:bookmarkStart w:id="3729" w:name="_Toc51762771"/>
      <w:bookmarkStart w:id="3730" w:name="_Toc51763254"/>
      <w:bookmarkStart w:id="3731" w:name="_Toc59093466"/>
      <w:r w:rsidRPr="00990165">
        <w:rPr>
          <w:bCs/>
        </w:rPr>
        <w:t>D.3.3</w:t>
      </w:r>
      <w:r w:rsidRPr="00990165">
        <w:tab/>
        <w:t>MME to 3G SGSN combined hard handover and SRNS relocation procedure</w:t>
      </w:r>
      <w:bookmarkEnd w:id="3724"/>
      <w:bookmarkEnd w:id="3725"/>
      <w:bookmarkEnd w:id="3726"/>
      <w:bookmarkEnd w:id="3727"/>
      <w:bookmarkEnd w:id="3728"/>
      <w:bookmarkEnd w:id="3729"/>
      <w:bookmarkEnd w:id="3730"/>
      <w:bookmarkEnd w:id="3731"/>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2A239C9B" w:rsidR="00E47172" w:rsidRPr="00990165" w:rsidRDefault="00E47172" w:rsidP="00E47172">
      <w:r w:rsidRPr="00990165">
        <w:t xml:space="preserve">Any steps descriptions that are from inter Gn/Gp SGSNs procedures of </w:t>
      </w:r>
      <w:r w:rsidR="00ED30E9" w:rsidRPr="00990165">
        <w:t>TS</w:t>
      </w:r>
      <w:r w:rsidR="00ED30E9">
        <w:t> </w:t>
      </w:r>
      <w:r w:rsidR="00ED30E9" w:rsidRPr="00990165">
        <w:t>23.060</w:t>
      </w:r>
      <w:r w:rsidR="00ED30E9">
        <w:t> </w:t>
      </w:r>
      <w:r w:rsidR="00ED30E9"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77777777" w:rsidR="00E47172" w:rsidRPr="00990165" w:rsidRDefault="00E47172" w:rsidP="00E47172">
      <w:r w:rsidRPr="00990165">
        <w:t>The procedure parts between E-UTRAN eNodeB and UE, and between E-UTRAN eNodeB and MME are compliant with the equivalent procedure parts in clause "5.5 Handover".</w:t>
      </w:r>
    </w:p>
    <w:p w14:paraId="2BD55CE9" w14:textId="0025D27A"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ED30E9" w:rsidRPr="00990165">
        <w:t>TS</w:t>
      </w:r>
      <w:r w:rsidR="00ED30E9">
        <w:t> </w:t>
      </w:r>
      <w:r w:rsidR="00ED30E9" w:rsidRPr="00990165">
        <w:t>23.060</w:t>
      </w:r>
      <w:r w:rsidR="00ED30E9">
        <w:t> </w:t>
      </w:r>
      <w:r w:rsidR="00ED30E9" w:rsidRPr="00990165">
        <w:t>[</w:t>
      </w:r>
      <w:r w:rsidRPr="00990165">
        <w:t>7], clause 9.2.4.2.</w:t>
      </w:r>
    </w:p>
    <w:bookmarkStart w:id="3732" w:name="_MON_1565179562"/>
    <w:bookmarkEnd w:id="3732"/>
    <w:p w14:paraId="335A2851" w14:textId="77777777" w:rsidR="00E47172" w:rsidRDefault="00E47172" w:rsidP="00E47172">
      <w:pPr>
        <w:pStyle w:val="TH"/>
      </w:pPr>
      <w:r w:rsidRPr="00B1618E">
        <w:object w:dxaOrig="9345" w:dyaOrig="11880" w14:anchorId="7F5111F9">
          <v:shape id="_x0000_i1120" type="#_x0000_t75" style="width:6in;height:549pt" o:ole="">
            <v:imagedata r:id="rId217" o:title=""/>
          </v:shape>
          <o:OLEObject Type="Embed" ProgID="Word.Picture.8" ShapeID="_x0000_i1120" DrawAspect="Content" ObjectID="_1678070838" r:id="rId21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77777777" w:rsidR="00E47172" w:rsidRPr="00990165" w:rsidRDefault="00E47172" w:rsidP="00E47172">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2B86E7EC" w14:textId="77777777" w:rsidR="00E47172" w:rsidRPr="00990165" w:rsidRDefault="00E47172" w:rsidP="00E47172">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618FFE4"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ED30E9" w:rsidRPr="00990165">
        <w:t>TS</w:t>
      </w:r>
      <w:r w:rsidR="00ED30E9">
        <w:t> </w:t>
      </w:r>
      <w:r w:rsidR="00ED30E9" w:rsidRPr="00990165">
        <w:t>23.236</w:t>
      </w:r>
      <w:r w:rsidR="00ED30E9">
        <w:t> </w:t>
      </w:r>
      <w:r w:rsidR="00ED30E9"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40336B00" w14:textId="77777777"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If none of the MS's EPS Bearers can be supported by the selected new SGSN, the old MME rejects the handover attempt by sending a Handover Preparation Failure (Cause) message to the Source eNodeB.</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77777777"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77777777" w:rsidR="00E47172" w:rsidRPr="00990165" w:rsidRDefault="00E47172" w:rsidP="00E47172">
      <w:pPr>
        <w:pStyle w:val="NO"/>
      </w:pPr>
      <w:r w:rsidRPr="00990165">
        <w:t>NOTE 4:</w:t>
      </w:r>
      <w:r w:rsidRPr="00990165">
        <w:tab/>
        <w:t>This step is unmodified compared to pre-Rel-8. The old MME acts as the old SGSN, and the source eNodeB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77777777" w:rsidR="00E47172" w:rsidRPr="00990165" w:rsidRDefault="00E47172" w:rsidP="00E47172">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77777777" w:rsidR="00E47172" w:rsidRPr="00990165" w:rsidRDefault="00E47172" w:rsidP="00E47172">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6234534A" w14:textId="47657990" w:rsidR="00E47172" w:rsidRPr="00990165" w:rsidRDefault="00E47172" w:rsidP="00E47172">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ED30E9" w:rsidRPr="00990165">
        <w:t>TS</w:t>
      </w:r>
      <w:r w:rsidR="00ED30E9">
        <w:t> </w:t>
      </w:r>
      <w:r w:rsidR="00ED30E9" w:rsidRPr="00990165">
        <w:t>36.300</w:t>
      </w:r>
      <w:r w:rsidR="00ED30E9">
        <w:t> </w:t>
      </w:r>
      <w:r w:rsidR="00ED30E9" w:rsidRPr="00990165">
        <w:t>[</w:t>
      </w:r>
      <w:r w:rsidRPr="00990165">
        <w:t>5].</w:t>
      </w:r>
    </w:p>
    <w:p w14:paraId="0C6C2B22" w14:textId="77777777" w:rsidR="00E47172" w:rsidRDefault="00E47172" w:rsidP="00E47172">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77777777" w:rsidR="00E47172" w:rsidRPr="00990165" w:rsidRDefault="00E47172" w:rsidP="00E47172">
      <w:pPr>
        <w:pStyle w:val="NO"/>
      </w:pPr>
      <w:r w:rsidRPr="00990165">
        <w:t>NOTE 5:</w:t>
      </w:r>
      <w:r w:rsidRPr="00990165">
        <w:tab/>
        <w:t>The source eNodeB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77777777" w:rsidR="00E47172" w:rsidRPr="00990165" w:rsidRDefault="00E47172" w:rsidP="00E47172">
      <w:pPr>
        <w:pStyle w:val="NO"/>
      </w:pPr>
      <w:r w:rsidRPr="00990165">
        <w:t>NOTE 8:</w:t>
      </w:r>
      <w:r w:rsidRPr="00990165">
        <w:tab/>
        <w:t>For the SGSN this step is unmodified compared to pre-Rel-8. The old MME acts as the old SGSN, and the source eNodeB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77777777" w:rsidR="00E47172" w:rsidRPr="00990165" w:rsidRDefault="00E47172" w:rsidP="00E47172">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420C2D53" w14:textId="0EC00CA5"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69494E1B"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33" w:name="_Toc19172122"/>
      <w:bookmarkStart w:id="3734" w:name="_Toc27844415"/>
      <w:bookmarkStart w:id="3735" w:name="_Toc36134573"/>
      <w:bookmarkStart w:id="3736" w:name="_Toc45176257"/>
      <w:bookmarkStart w:id="3737" w:name="_Toc51762287"/>
      <w:bookmarkStart w:id="3738" w:name="_Toc51762772"/>
      <w:bookmarkStart w:id="3739" w:name="_Toc51763255"/>
      <w:bookmarkStart w:id="3740" w:name="_Toc59093467"/>
      <w:r w:rsidRPr="00990165">
        <w:rPr>
          <w:bCs/>
        </w:rPr>
        <w:t>D.3.4</w:t>
      </w:r>
      <w:r w:rsidRPr="00990165">
        <w:tab/>
        <w:t>3G SGSN to MME combined hard handover and SRNS relocation procedure</w:t>
      </w:r>
      <w:bookmarkEnd w:id="3733"/>
      <w:bookmarkEnd w:id="3734"/>
      <w:bookmarkEnd w:id="3735"/>
      <w:bookmarkEnd w:id="3736"/>
      <w:bookmarkEnd w:id="3737"/>
      <w:bookmarkEnd w:id="3738"/>
      <w:bookmarkEnd w:id="3739"/>
      <w:bookmarkEnd w:id="3740"/>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A48109A" w:rsidR="00E47172" w:rsidRPr="00990165" w:rsidRDefault="00E47172" w:rsidP="00E47172">
      <w:r w:rsidRPr="00990165">
        <w:t xml:space="preserve">Any steps descriptions that are from </w:t>
      </w:r>
      <w:r w:rsidR="00ED30E9" w:rsidRPr="00990165">
        <w:t>TS</w:t>
      </w:r>
      <w:r w:rsidR="00ED30E9">
        <w:t> </w:t>
      </w:r>
      <w:r w:rsidR="00ED30E9" w:rsidRPr="00990165">
        <w:t>23.060</w:t>
      </w:r>
      <w:r w:rsidR="00ED30E9">
        <w:t> </w:t>
      </w:r>
      <w:r w:rsidR="00ED30E9"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7777777" w:rsidR="00E47172" w:rsidRPr="00990165" w:rsidRDefault="00E47172" w:rsidP="00E47172">
      <w:r w:rsidRPr="00990165">
        <w:t>The procedure between E-UTRAN eNodeB and UE, and between E-UTRAN eNodeB and MME are compliant with the equivalent procedure parts in clause 5.5: Handover.</w:t>
      </w:r>
    </w:p>
    <w:p w14:paraId="710FEDD9" w14:textId="77777777" w:rsidR="00E47172" w:rsidRPr="00990165" w:rsidRDefault="00E47172" w:rsidP="00E47172">
      <w:bookmarkStart w:id="374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42" w:name="_MON_1315902938"/>
    <w:bookmarkStart w:id="3743" w:name="_MON_1315902973"/>
    <w:bookmarkStart w:id="3744" w:name="_MON_1315902978"/>
    <w:bookmarkStart w:id="3745" w:name="_MON_1313396299"/>
    <w:bookmarkStart w:id="3746" w:name="_MON_1313435838"/>
    <w:bookmarkStart w:id="3747" w:name="_MON_1313435907"/>
    <w:bookmarkStart w:id="3748" w:name="_MON_1313435911"/>
    <w:bookmarkStart w:id="3749" w:name="_MON_1313438704"/>
    <w:bookmarkStart w:id="3750" w:name="_MON_1313488417"/>
    <w:bookmarkEnd w:id="3742"/>
    <w:bookmarkEnd w:id="3743"/>
    <w:bookmarkEnd w:id="3744"/>
    <w:bookmarkEnd w:id="3745"/>
    <w:bookmarkEnd w:id="3746"/>
    <w:bookmarkEnd w:id="3747"/>
    <w:bookmarkEnd w:id="3748"/>
    <w:bookmarkEnd w:id="3749"/>
    <w:bookmarkEnd w:id="3750"/>
    <w:bookmarkStart w:id="3751" w:name="_MON_1313488599"/>
    <w:bookmarkEnd w:id="3751"/>
    <w:p w14:paraId="0B2492CC" w14:textId="77777777" w:rsidR="00E47172" w:rsidRPr="00990165" w:rsidRDefault="00E47172" w:rsidP="00E47172">
      <w:pPr>
        <w:pStyle w:val="TH"/>
      </w:pPr>
      <w:r w:rsidRPr="00990165">
        <w:object w:dxaOrig="9989" w:dyaOrig="10274" w14:anchorId="642B68FA">
          <v:shape id="_x0000_i1121" type="#_x0000_t75" style="width:479.25pt;height:492.75pt" o:ole="">
            <v:imagedata r:id="rId219" o:title=""/>
          </v:shape>
          <o:OLEObject Type="Embed" ProgID="Word.Picture.8" ShapeID="_x0000_i1121" DrawAspect="Content" ObjectID="_1678070839" r:id="rId220"/>
        </w:object>
      </w:r>
    </w:p>
    <w:p w14:paraId="1520646B" w14:textId="77777777" w:rsidR="00E47172" w:rsidRPr="00990165" w:rsidRDefault="00E47172" w:rsidP="00E47172">
      <w:pPr>
        <w:pStyle w:val="TF"/>
      </w:pPr>
      <w:r w:rsidRPr="00990165">
        <w:t>Figure</w:t>
      </w:r>
      <w:bookmarkEnd w:id="3741"/>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77777777" w:rsidR="00E47172" w:rsidRPr="00990165" w:rsidRDefault="00E47172" w:rsidP="00E47172">
      <w:pPr>
        <w:pStyle w:val="NO"/>
      </w:pPr>
      <w:r w:rsidRPr="00990165">
        <w:t>NOTE 1:</w:t>
      </w:r>
      <w:r w:rsidRPr="00990165">
        <w:tab/>
        <w:t>This step is unmodified compared to pre-Rel-8. The target eNodeB acts as the target RNC.</w:t>
      </w:r>
    </w:p>
    <w:p w14:paraId="602482BD" w14:textId="77777777" w:rsidR="00E47172" w:rsidRPr="00990165" w:rsidRDefault="00E47172" w:rsidP="00E47172">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73B872DC" w14:textId="3F36675D"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ED30E9" w:rsidRPr="00990165">
        <w:rPr>
          <w:i/>
        </w:rPr>
        <w:t>TS</w:t>
      </w:r>
      <w:r w:rsidR="00ED30E9">
        <w:rPr>
          <w:i/>
        </w:rPr>
        <w:t> </w:t>
      </w:r>
      <w:r w:rsidR="00ED30E9" w:rsidRPr="00990165">
        <w:rPr>
          <w:i/>
        </w:rPr>
        <w:t>23.236</w:t>
      </w:r>
      <w:r w:rsidR="00ED30E9">
        <w:rPr>
          <w:i/>
        </w:rPr>
        <w:t> </w:t>
      </w:r>
      <w:r w:rsidR="00ED30E9"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77777777" w:rsidR="00E47172" w:rsidRPr="00990165" w:rsidRDefault="00E47172" w:rsidP="00E47172">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665E4AF8"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ED30E9" w:rsidRPr="00990165">
        <w:t>TS</w:t>
      </w:r>
      <w:r w:rsidR="00ED30E9">
        <w:t> </w:t>
      </w:r>
      <w:r w:rsidR="00ED30E9" w:rsidRPr="00990165">
        <w:t>33.401</w:t>
      </w:r>
      <w:r w:rsidR="00ED30E9">
        <w:t> </w:t>
      </w:r>
      <w:r w:rsidR="00ED30E9"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77777777" w:rsidR="00E47172" w:rsidRPr="00990165" w:rsidRDefault="00E47172" w:rsidP="00E47172">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77777777" w:rsidR="00E47172" w:rsidRPr="00990165" w:rsidRDefault="00E47172" w:rsidP="00E47172">
      <w:pPr>
        <w:pStyle w:val="NO"/>
      </w:pPr>
      <w:r w:rsidRPr="00990165">
        <w:t>NOTE 5:</w:t>
      </w:r>
      <w:r w:rsidRPr="00990165">
        <w:tab/>
        <w:t>An MME that supports handovers from pre-Rel-8 3G SGSNs derives from the RNC ID received from old SGSN an eNodeB address.</w:t>
      </w:r>
    </w:p>
    <w:p w14:paraId="59B757A4" w14:textId="77777777" w:rsidR="00E47172" w:rsidRPr="00990165" w:rsidRDefault="00E47172" w:rsidP="00E47172">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69AA0797" w14:textId="77777777" w:rsidR="00E47172" w:rsidRPr="00990165" w:rsidRDefault="00E47172" w:rsidP="00E47172">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77777777" w:rsidR="00E47172" w:rsidRPr="00990165" w:rsidRDefault="00E47172" w:rsidP="00E47172">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77777777" w:rsidR="00E47172" w:rsidRPr="00990165" w:rsidRDefault="00E47172" w:rsidP="00E471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554C53F6" w14:textId="77777777" w:rsidR="00E47172" w:rsidRPr="00990165" w:rsidRDefault="00E47172" w:rsidP="00E47172">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77777777" w:rsidR="00E47172" w:rsidRPr="00990165" w:rsidRDefault="00E47172" w:rsidP="00E47172">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7777777" w:rsidR="00E47172" w:rsidRPr="00990165" w:rsidRDefault="00E47172" w:rsidP="00E47172">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77777777" w:rsidR="00E47172" w:rsidRPr="00990165" w:rsidRDefault="00E47172" w:rsidP="00E47172">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77777777" w:rsidR="00E47172" w:rsidRPr="00990165" w:rsidRDefault="00E47172" w:rsidP="00E47172">
      <w:pPr>
        <w:pStyle w:val="NO"/>
      </w:pPr>
      <w:r w:rsidRPr="00990165">
        <w:t>NOTE 11:</w:t>
      </w:r>
      <w:r w:rsidRPr="00990165">
        <w:tab/>
        <w:t>This step is unmodified compared to pre-Rel-8. The new MME acts as the new SGSN, and the target eNodeB as the target SRNC.</w:t>
      </w:r>
    </w:p>
    <w:p w14:paraId="7F2EA0EB" w14:textId="77777777" w:rsidR="00E47172" w:rsidRPr="00990165" w:rsidRDefault="00E47172" w:rsidP="00E47172">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77777777" w:rsidR="00E47172" w:rsidRPr="00990165" w:rsidRDefault="00E47172" w:rsidP="00E47172">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77777777" w:rsidR="00E47172" w:rsidRPr="00990165" w:rsidRDefault="00E47172" w:rsidP="00E47172">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4E94DE0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436DE06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52" w:name="_Toc19172123"/>
      <w:bookmarkStart w:id="3753" w:name="_Toc27844416"/>
      <w:bookmarkStart w:id="3754" w:name="_Toc36134574"/>
      <w:bookmarkStart w:id="3755" w:name="_Toc45176258"/>
      <w:bookmarkStart w:id="3756" w:name="_Toc51762288"/>
      <w:bookmarkStart w:id="3757" w:name="_Toc51762773"/>
      <w:bookmarkStart w:id="3758" w:name="_Toc51763256"/>
      <w:bookmarkStart w:id="3759" w:name="_Toc59093468"/>
      <w:r w:rsidRPr="00990165">
        <w:rPr>
          <w:bCs/>
        </w:rPr>
        <w:t>D.3.5</w:t>
      </w:r>
      <w:r w:rsidRPr="00990165">
        <w:tab/>
        <w:t>Routing Area Update</w:t>
      </w:r>
      <w:bookmarkEnd w:id="3752"/>
      <w:bookmarkEnd w:id="3753"/>
      <w:bookmarkEnd w:id="3754"/>
      <w:bookmarkEnd w:id="3755"/>
      <w:bookmarkEnd w:id="3756"/>
      <w:bookmarkEnd w:id="3757"/>
      <w:bookmarkEnd w:id="3758"/>
      <w:bookmarkEnd w:id="3759"/>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31E04A4" w:rsidR="00E47172" w:rsidRPr="00990165" w:rsidRDefault="00E47172" w:rsidP="00E47172">
      <w:r w:rsidRPr="00990165">
        <w:t xml:space="preserve">Any step descriptions that are taken from </w:t>
      </w:r>
      <w:r w:rsidR="00ED30E9" w:rsidRPr="00990165">
        <w:t>TS</w:t>
      </w:r>
      <w:r w:rsidR="00ED30E9">
        <w:t> </w:t>
      </w:r>
      <w:r w:rsidR="00ED30E9" w:rsidRPr="00990165">
        <w:t>23.060</w:t>
      </w:r>
      <w:r w:rsidR="00ED30E9">
        <w:t> </w:t>
      </w:r>
      <w:r w:rsidR="00ED30E9"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60" w:name="_Ref496355763"/>
    <w:bookmarkStart w:id="3761" w:name="_MON_1592294185"/>
    <w:bookmarkEnd w:id="3761"/>
    <w:p w14:paraId="255F22B7" w14:textId="77777777" w:rsidR="00E47172" w:rsidRDefault="00E47172" w:rsidP="00E47172">
      <w:pPr>
        <w:pStyle w:val="TH"/>
      </w:pPr>
      <w:r w:rsidRPr="00990165">
        <w:object w:dxaOrig="9405" w:dyaOrig="10371" w14:anchorId="706731D5">
          <v:shape id="_x0000_i1122" type="#_x0000_t75" style="width:432.75pt;height:477pt" o:ole="">
            <v:imagedata r:id="rId221" o:title=""/>
          </v:shape>
          <o:OLEObject Type="Embed" ProgID="Word.Picture.8" ShapeID="_x0000_i1122" DrawAspect="Content" ObjectID="_1678070840" r:id="rId222"/>
        </w:object>
      </w:r>
    </w:p>
    <w:p w14:paraId="4DC38053" w14:textId="77777777" w:rsidR="00E47172" w:rsidRPr="00990165" w:rsidRDefault="00E47172" w:rsidP="00E47172">
      <w:pPr>
        <w:pStyle w:val="TF"/>
      </w:pPr>
      <w:r w:rsidRPr="00990165">
        <w:t>Figure</w:t>
      </w:r>
      <w:bookmarkEnd w:id="3760"/>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95EDDCA"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ED30E9" w:rsidRPr="00990165">
        <w:t>TS</w:t>
      </w:r>
      <w:r w:rsidR="00ED30E9">
        <w:t> </w:t>
      </w:r>
      <w:r w:rsidR="00ED30E9" w:rsidRPr="00990165">
        <w:t>24.008</w:t>
      </w:r>
      <w:r w:rsidR="00ED30E9">
        <w:t> </w:t>
      </w:r>
      <w:r w:rsidR="00ED30E9" w:rsidRPr="00990165">
        <w:t>[</w:t>
      </w:r>
      <w:r w:rsidRPr="00990165">
        <w:t>47]. The SGSN may use, as an implementation option, the follow-on request indication to release or keep the Iu connection after the completion of the RA update procedure.</w:t>
      </w:r>
    </w:p>
    <w:p w14:paraId="2B8BA69F" w14:textId="5D846298"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ED30E9" w:rsidRPr="00990165">
        <w:t>TS</w:t>
      </w:r>
      <w:r w:rsidR="00ED30E9">
        <w:t> </w:t>
      </w:r>
      <w:r w:rsidR="00ED30E9" w:rsidRPr="00990165">
        <w:t>23.003</w:t>
      </w:r>
      <w:r w:rsidR="00ED30E9">
        <w:t> </w:t>
      </w:r>
      <w:r w:rsidR="00ED30E9"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77777777" w:rsidR="00E47172" w:rsidRPr="00990165" w:rsidRDefault="00E47172" w:rsidP="00E47172">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6836E506"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10B526F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ED30E9" w:rsidRPr="00990165">
        <w:t>TS</w:t>
      </w:r>
      <w:r w:rsidR="00ED30E9">
        <w:t> </w:t>
      </w:r>
      <w:r w:rsidR="00ED30E9" w:rsidRPr="00990165">
        <w:t>23.060</w:t>
      </w:r>
      <w:r w:rsidR="00ED30E9">
        <w:t> </w:t>
      </w:r>
      <w:r w:rsidR="00ED30E9"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5D484925"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D40A380"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6F28E0AD"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ED30E9" w:rsidRPr="00990165">
        <w:t>TS</w:t>
      </w:r>
      <w:r w:rsidR="00ED30E9">
        <w:t> </w:t>
      </w:r>
      <w:r w:rsidR="00ED30E9" w:rsidRPr="00990165">
        <w:t>23.060</w:t>
      </w:r>
      <w:r w:rsidR="00ED30E9">
        <w:t> </w:t>
      </w:r>
      <w:r w:rsidR="00ED30E9"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77777777" w:rsidR="00E47172" w:rsidRDefault="00E47172" w:rsidP="00E47172">
      <w:pPr>
        <w:pStyle w:val="B1"/>
      </w:pPr>
      <w:r>
        <w:tab/>
        <w:t>When the MME receives Secondary RAT usage data from eNodeB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77777777"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77777777" w:rsidR="00E47172" w:rsidRPr="00990165" w:rsidRDefault="00E47172" w:rsidP="00E47172">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2D23CD4D"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ED30E9" w:rsidRPr="00990165">
        <w:rPr>
          <w:i/>
        </w:rPr>
        <w:t>TS</w:t>
      </w:r>
      <w:r w:rsidR="00ED30E9">
        <w:rPr>
          <w:i/>
        </w:rPr>
        <w:t> </w:t>
      </w:r>
      <w:r w:rsidR="00ED30E9" w:rsidRPr="00990165">
        <w:rPr>
          <w:i/>
        </w:rPr>
        <w:t>23.221</w:t>
      </w:r>
      <w:r w:rsidR="00ED30E9">
        <w:rPr>
          <w:i/>
        </w:rPr>
        <w:t> </w:t>
      </w:r>
      <w:r w:rsidR="00ED30E9" w:rsidRPr="00990165">
        <w:rPr>
          <w:i/>
        </w:rPr>
        <w:t>[</w:t>
      </w:r>
      <w:r w:rsidRPr="00990165">
        <w:rPr>
          <w:i/>
        </w:rPr>
        <w:t xml:space="preserve">27] and </w:t>
      </w:r>
      <w:r w:rsidR="00ED30E9" w:rsidRPr="00990165">
        <w:rPr>
          <w:i/>
        </w:rPr>
        <w:t>TS</w:t>
      </w:r>
      <w:r w:rsidR="00ED30E9">
        <w:rPr>
          <w:i/>
        </w:rPr>
        <w:t> </w:t>
      </w:r>
      <w:r w:rsidR="00ED30E9" w:rsidRPr="00990165">
        <w:rPr>
          <w:i/>
        </w:rPr>
        <w:t>23.008</w:t>
      </w:r>
      <w:r w:rsidR="00ED30E9">
        <w:rPr>
          <w:i/>
        </w:rPr>
        <w:t> </w:t>
      </w:r>
      <w:r w:rsidR="00ED30E9"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ED30E9" w:rsidRPr="00990165">
        <w:rPr>
          <w:i/>
        </w:rPr>
        <w:t>TS</w:t>
      </w:r>
      <w:r w:rsidR="00ED30E9">
        <w:rPr>
          <w:i/>
        </w:rPr>
        <w:t> </w:t>
      </w:r>
      <w:r w:rsidR="00ED30E9" w:rsidRPr="00990165">
        <w:rPr>
          <w:i/>
        </w:rPr>
        <w:t>23.122</w:t>
      </w:r>
      <w:r w:rsidR="00ED30E9">
        <w:rPr>
          <w:i/>
        </w:rPr>
        <w:t> </w:t>
      </w:r>
      <w:r w:rsidR="00ED30E9" w:rsidRPr="00990165">
        <w:rPr>
          <w:i/>
        </w:rPr>
        <w:t>[</w:t>
      </w:r>
      <w:r w:rsidRPr="00990165">
        <w:rPr>
          <w:i/>
        </w:rPr>
        <w:t>10].</w:t>
      </w:r>
    </w:p>
    <w:p w14:paraId="667ADC82" w14:textId="301995B1"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ED30E9" w:rsidRPr="00990165">
        <w:rPr>
          <w:i/>
        </w:rPr>
        <w:t>TS</w:t>
      </w:r>
      <w:r w:rsidR="00ED30E9">
        <w:rPr>
          <w:i/>
        </w:rPr>
        <w:t> </w:t>
      </w:r>
      <w:r w:rsidR="00ED30E9" w:rsidRPr="00990165">
        <w:rPr>
          <w:i/>
        </w:rPr>
        <w:t>23.251</w:t>
      </w:r>
      <w:r w:rsidR="00ED30E9">
        <w:rPr>
          <w:i/>
        </w:rPr>
        <w:t> </w:t>
      </w:r>
      <w:r w:rsidR="00ED30E9"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58FC1568"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5EAF7E7" w:rsidR="00E47172" w:rsidRPr="00990165" w:rsidRDefault="00E47172" w:rsidP="00E47172">
      <w:pPr>
        <w:rPr>
          <w:i/>
        </w:rPr>
      </w:pPr>
      <w:r w:rsidRPr="00990165">
        <w:rPr>
          <w:i/>
        </w:rPr>
        <w:t xml:space="preserve">The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62" w:name="_Toc19172124"/>
      <w:bookmarkStart w:id="3763" w:name="_Toc27844417"/>
      <w:bookmarkStart w:id="3764" w:name="_Toc36134575"/>
      <w:bookmarkStart w:id="3765" w:name="_Toc45176259"/>
      <w:bookmarkStart w:id="3766" w:name="_Toc51762289"/>
      <w:bookmarkStart w:id="3767" w:name="_Toc51762774"/>
      <w:bookmarkStart w:id="3768" w:name="_Toc51763257"/>
      <w:bookmarkStart w:id="3769" w:name="_Toc59093469"/>
      <w:r w:rsidRPr="00990165">
        <w:rPr>
          <w:bCs/>
        </w:rPr>
        <w:t>D.3.6</w:t>
      </w:r>
      <w:r w:rsidRPr="00990165">
        <w:tab/>
        <w:t>Gn/Gp SGSN to MME Tracking Area Update</w:t>
      </w:r>
      <w:bookmarkEnd w:id="3762"/>
      <w:bookmarkEnd w:id="3763"/>
      <w:bookmarkEnd w:id="3764"/>
      <w:bookmarkEnd w:id="3765"/>
      <w:bookmarkEnd w:id="3766"/>
      <w:bookmarkEnd w:id="3767"/>
      <w:bookmarkEnd w:id="3768"/>
      <w:bookmarkEnd w:id="3769"/>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1CD72D28" w:rsidR="00E47172" w:rsidRPr="00990165" w:rsidRDefault="00E47172" w:rsidP="00E47172">
      <w:r w:rsidRPr="00990165">
        <w:t xml:space="preserve">Any steps descriptions that are from </w:t>
      </w:r>
      <w:r w:rsidR="00ED30E9" w:rsidRPr="00990165">
        <w:t>TS</w:t>
      </w:r>
      <w:r w:rsidR="00ED30E9">
        <w:t> </w:t>
      </w:r>
      <w:r w:rsidR="00ED30E9" w:rsidRPr="00990165">
        <w:t>23.060</w:t>
      </w:r>
      <w:r w:rsidR="00ED30E9">
        <w:t> </w:t>
      </w:r>
      <w:r w:rsidR="00ED30E9"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23" type="#_x0000_t75" style="width:435.75pt;height:539.25pt" o:ole="">
            <v:imagedata r:id="rId223" o:title=""/>
          </v:shape>
          <o:OLEObject Type="Embed" ProgID="Word.Picture.8" ShapeID="_x0000_i1123" DrawAspect="Content" ObjectID="_1678070841" r:id="rId22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3FC6B52"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77777777" w:rsidR="00E47172" w:rsidRPr="00990165" w:rsidRDefault="00E47172" w:rsidP="00E47172">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5DAE9647" w14:textId="77777777" w:rsidR="00E47172" w:rsidRPr="00990165" w:rsidRDefault="00E47172" w:rsidP="00E47172">
      <w:pPr>
        <w:pStyle w:val="B1"/>
      </w:pPr>
      <w:r w:rsidRPr="00990165">
        <w:tab/>
        <w:t>The eNodeB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77777777" w:rsidR="00E47172" w:rsidRPr="00990165" w:rsidRDefault="00E47172" w:rsidP="00E47172">
      <w:pPr>
        <w:pStyle w:val="B1"/>
      </w:pPr>
      <w:r w:rsidRPr="00990165">
        <w:tab/>
        <w:t>To assist Location Services, the eNB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7A828788"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ED30E9" w:rsidRPr="00990165">
        <w:t>TS</w:t>
      </w:r>
      <w:r w:rsidR="00ED30E9">
        <w:t> </w:t>
      </w:r>
      <w:r w:rsidR="00ED30E9" w:rsidRPr="00990165">
        <w:t>23.060</w:t>
      </w:r>
      <w:r w:rsidR="00ED30E9">
        <w:t> </w:t>
      </w:r>
      <w:r w:rsidR="00ED30E9"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77777777"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687932FE"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ED30E9" w:rsidRPr="00990165">
        <w:t>TS</w:t>
      </w:r>
      <w:r w:rsidR="00ED30E9">
        <w:t> </w:t>
      </w:r>
      <w:r w:rsidR="00ED30E9" w:rsidRPr="00990165">
        <w:t>24.301</w:t>
      </w:r>
      <w:r w:rsidR="00ED30E9">
        <w:t> </w:t>
      </w:r>
      <w:r w:rsidR="00ED30E9"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1AAEE55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ED30E9" w:rsidRPr="00990165">
        <w:t>TS</w:t>
      </w:r>
      <w:r w:rsidR="00ED30E9">
        <w:t> </w:t>
      </w:r>
      <w:r w:rsidR="00ED30E9" w:rsidRPr="00990165">
        <w:t>23.203</w:t>
      </w:r>
      <w:r w:rsidR="00ED30E9">
        <w:t> </w:t>
      </w:r>
      <w:r w:rsidR="00ED30E9"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65F1E004"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ED30E9" w:rsidRPr="00990165">
        <w:t>TS</w:t>
      </w:r>
      <w:r w:rsidR="00ED30E9">
        <w:t> </w:t>
      </w:r>
      <w:r w:rsidR="00ED30E9" w:rsidRPr="00990165">
        <w:t>23.682</w:t>
      </w:r>
      <w:r w:rsidR="00ED30E9">
        <w:t> </w:t>
      </w:r>
      <w:r w:rsidR="00ED30E9"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77777777" w:rsidR="00E47172" w:rsidRPr="00990165" w:rsidRDefault="00E47172" w:rsidP="00E47172">
      <w:pPr>
        <w:pStyle w:val="B1"/>
      </w:pPr>
      <w:r w:rsidRPr="00990165">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2CEE50D0" w14:textId="6F9EE271"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ED30E9" w:rsidRPr="00990165">
        <w:t>TS</w:t>
      </w:r>
      <w:r w:rsidR="00ED30E9">
        <w:t> </w:t>
      </w:r>
      <w:r w:rsidR="00ED30E9" w:rsidRPr="00990165">
        <w:t>36.300</w:t>
      </w:r>
      <w:r w:rsidR="00ED30E9">
        <w:t> </w:t>
      </w:r>
      <w:r w:rsidR="00ED30E9"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16114B3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ED30E9" w:rsidRPr="00990165">
        <w:t>TS</w:t>
      </w:r>
      <w:r w:rsidR="00ED30E9">
        <w:t> </w:t>
      </w:r>
      <w:r w:rsidR="00ED30E9" w:rsidRPr="00990165">
        <w:t>36.413</w:t>
      </w:r>
      <w:r w:rsidR="00ED30E9">
        <w:t> </w:t>
      </w:r>
      <w:r w:rsidR="00ED30E9"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3386906C" w:rsidR="00E47172" w:rsidRPr="00990165" w:rsidRDefault="00E47172" w:rsidP="00E47172">
      <w:r w:rsidRPr="00990165">
        <w:t xml:space="preserve">In the case of a rejected tracking area update operation, due to regional subscription, roaming restrictions, or access restrictions (see </w:t>
      </w:r>
      <w:r w:rsidR="00ED30E9" w:rsidRPr="00990165">
        <w:t>TS</w:t>
      </w:r>
      <w:r w:rsidR="00ED30E9">
        <w:t> </w:t>
      </w:r>
      <w:r w:rsidR="00ED30E9" w:rsidRPr="00990165">
        <w:t>23.221</w:t>
      </w:r>
      <w:r w:rsidR="00ED30E9">
        <w:t> </w:t>
      </w:r>
      <w:r w:rsidR="00ED30E9" w:rsidRPr="00990165">
        <w:t>[</w:t>
      </w:r>
      <w:r w:rsidRPr="00990165">
        <w:t xml:space="preserve">27] and </w:t>
      </w:r>
      <w:r w:rsidR="00ED30E9" w:rsidRPr="00990165">
        <w:t>TS</w:t>
      </w:r>
      <w:r w:rsidR="00ED30E9">
        <w:t> </w:t>
      </w:r>
      <w:r w:rsidR="00ED30E9" w:rsidRPr="00990165">
        <w:t>23.008</w:t>
      </w:r>
      <w:r w:rsidR="00ED30E9">
        <w:t> </w:t>
      </w:r>
      <w:r w:rsidR="00ED30E9"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ED30E9" w:rsidRPr="00990165">
        <w:t>TS</w:t>
      </w:r>
      <w:r w:rsidR="00ED30E9">
        <w:t> </w:t>
      </w:r>
      <w:r w:rsidR="00ED30E9" w:rsidRPr="00990165">
        <w:t>23.122</w:t>
      </w:r>
      <w:r w:rsidR="00ED30E9">
        <w:t> </w:t>
      </w:r>
      <w:r w:rsidR="00ED30E9"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3FD1196F"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ED30E9" w:rsidRPr="00990165">
        <w:t>TS</w:t>
      </w:r>
      <w:r w:rsidR="00ED30E9">
        <w:t> </w:t>
      </w:r>
      <w:r w:rsidR="00ED30E9" w:rsidRPr="00990165">
        <w:t>23.060</w:t>
      </w:r>
      <w:r w:rsidR="00ED30E9">
        <w:t> </w:t>
      </w:r>
      <w:r w:rsidR="00ED30E9"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65B9D99" w:rsidR="00E47172" w:rsidRPr="00990165" w:rsidRDefault="00E47172" w:rsidP="00E47172">
      <w:pPr>
        <w:rPr>
          <w:i/>
        </w:rPr>
      </w:pPr>
      <w:r w:rsidRPr="00990165">
        <w:rPr>
          <w:i/>
        </w:rPr>
        <w:t xml:space="preserve">The CAMEL procedure calls shall be performed, see referenced procedures in </w:t>
      </w:r>
      <w:r w:rsidR="00ED30E9" w:rsidRPr="00990165">
        <w:rPr>
          <w:i/>
        </w:rPr>
        <w:t>TS</w:t>
      </w:r>
      <w:r w:rsidR="00ED30E9">
        <w:rPr>
          <w:i/>
        </w:rPr>
        <w:t> </w:t>
      </w:r>
      <w:r w:rsidR="00ED30E9" w:rsidRPr="00990165">
        <w:rPr>
          <w:i/>
        </w:rPr>
        <w:t>23.078</w:t>
      </w:r>
      <w:r w:rsidR="00ED30E9">
        <w:rPr>
          <w:i/>
        </w:rPr>
        <w:t> </w:t>
      </w:r>
      <w:r w:rsidR="00ED30E9"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70" w:name="_Toc19172125"/>
      <w:bookmarkStart w:id="3771" w:name="_Toc27844418"/>
      <w:bookmarkStart w:id="3772" w:name="_Toc36134576"/>
      <w:bookmarkStart w:id="3773" w:name="_Toc45176260"/>
      <w:bookmarkStart w:id="3774" w:name="_Toc51762290"/>
      <w:bookmarkStart w:id="3775" w:name="_Toc51762775"/>
      <w:bookmarkStart w:id="3776" w:name="_Toc51763258"/>
      <w:bookmarkStart w:id="3777" w:name="_Toc59093470"/>
      <w:r w:rsidRPr="00990165">
        <w:t>D.3.7</w:t>
      </w:r>
      <w:r w:rsidRPr="00990165">
        <w:tab/>
        <w:t>E-UTRAN to GERAN A/Gb mode Inter RAT handover</w:t>
      </w:r>
      <w:bookmarkEnd w:id="3770"/>
      <w:bookmarkEnd w:id="3771"/>
      <w:bookmarkEnd w:id="3772"/>
      <w:bookmarkEnd w:id="3773"/>
      <w:bookmarkEnd w:id="3774"/>
      <w:bookmarkEnd w:id="3775"/>
      <w:bookmarkEnd w:id="3776"/>
      <w:bookmarkEnd w:id="3777"/>
    </w:p>
    <w:p w14:paraId="48A18983" w14:textId="77777777" w:rsidR="00E47172" w:rsidRPr="00990165" w:rsidRDefault="00E47172" w:rsidP="00E47172">
      <w:pPr>
        <w:pStyle w:val="Heading3"/>
      </w:pPr>
      <w:bookmarkStart w:id="3778" w:name="_Toc19172126"/>
      <w:bookmarkStart w:id="3779" w:name="_Toc27844419"/>
      <w:bookmarkStart w:id="3780" w:name="_Toc36134577"/>
      <w:bookmarkStart w:id="3781" w:name="_Toc45176261"/>
      <w:bookmarkStart w:id="3782" w:name="_Toc51762291"/>
      <w:bookmarkStart w:id="3783" w:name="_Toc51762776"/>
      <w:bookmarkStart w:id="3784" w:name="_Toc51763259"/>
      <w:bookmarkStart w:id="3785" w:name="_Toc59093471"/>
      <w:r w:rsidRPr="00990165">
        <w:t>D.3.7.1</w:t>
      </w:r>
      <w:r w:rsidRPr="00990165">
        <w:tab/>
        <w:t>General</w:t>
      </w:r>
      <w:bookmarkEnd w:id="3778"/>
      <w:bookmarkEnd w:id="3779"/>
      <w:bookmarkEnd w:id="3780"/>
      <w:bookmarkEnd w:id="3781"/>
      <w:bookmarkEnd w:id="3782"/>
      <w:bookmarkEnd w:id="3783"/>
      <w:bookmarkEnd w:id="3784"/>
      <w:bookmarkEnd w:id="3785"/>
    </w:p>
    <w:p w14:paraId="7825491E" w14:textId="70D561C7"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ED30E9" w:rsidRPr="00990165">
        <w:t>TS</w:t>
      </w:r>
      <w:r w:rsidR="00ED30E9">
        <w:t> </w:t>
      </w:r>
      <w:r w:rsidR="00ED30E9" w:rsidRPr="00990165">
        <w:t>43.129</w:t>
      </w:r>
      <w:r w:rsidR="00ED30E9">
        <w:t> </w:t>
      </w:r>
      <w:r w:rsidR="00ED30E9" w:rsidRPr="00990165">
        <w:t>[</w:t>
      </w:r>
      <w:r w:rsidRPr="00990165">
        <w:t xml:space="preserve">8]) as well as the therein contained information elements are the same as specified for the adequate </w:t>
      </w:r>
      <w:r w:rsidR="00ED30E9" w:rsidRPr="00990165">
        <w:t>TS</w:t>
      </w:r>
      <w:r w:rsidR="00ED30E9">
        <w:t> </w:t>
      </w:r>
      <w:r w:rsidR="00ED30E9" w:rsidRPr="00990165">
        <w:t>43.129</w:t>
      </w:r>
      <w:r w:rsidR="00ED30E9">
        <w:t> </w:t>
      </w:r>
      <w:r w:rsidR="00ED30E9" w:rsidRPr="00990165">
        <w:t>[</w:t>
      </w:r>
      <w:r w:rsidRPr="00990165">
        <w:t xml:space="preserve">8] procedures. These messages and procedure step descriptions are taken from </w:t>
      </w:r>
      <w:r w:rsidR="00ED30E9" w:rsidRPr="00990165">
        <w:t>TS</w:t>
      </w:r>
      <w:r w:rsidR="00ED30E9">
        <w:t> </w:t>
      </w:r>
      <w:r w:rsidR="00ED30E9" w:rsidRPr="00990165">
        <w:t>43.129</w:t>
      </w:r>
      <w:r w:rsidR="00ED30E9">
        <w:t> </w:t>
      </w:r>
      <w:r w:rsidR="00ED30E9"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ED30E9" w:rsidRPr="00990165">
        <w:t>TS</w:t>
      </w:r>
      <w:r w:rsidR="00ED30E9">
        <w:t> </w:t>
      </w:r>
      <w:r w:rsidR="00ED30E9" w:rsidRPr="00990165">
        <w:t>43.129</w:t>
      </w:r>
      <w:r w:rsidR="00ED30E9">
        <w:t> </w:t>
      </w:r>
      <w:r w:rsidR="00ED30E9" w:rsidRPr="00990165">
        <w:t>[</w:t>
      </w:r>
      <w:r w:rsidRPr="00990165">
        <w:t xml:space="preserve">8] will be updated when modifications or corrections are performed for </w:t>
      </w:r>
      <w:r w:rsidR="00ED30E9" w:rsidRPr="00990165">
        <w:t>TS</w:t>
      </w:r>
      <w:r w:rsidR="00ED30E9">
        <w:t> </w:t>
      </w:r>
      <w:r w:rsidR="00ED30E9" w:rsidRPr="00990165">
        <w:t>43.129</w:t>
      </w:r>
      <w:r w:rsidR="00ED30E9">
        <w:t> </w:t>
      </w:r>
      <w:r w:rsidR="00ED30E9" w:rsidRPr="00990165">
        <w:t>[</w:t>
      </w:r>
      <w:r w:rsidRPr="00990165">
        <w:t xml:space="preserve">8]. If there are any discrepancies for these messages and procedure step descriptions </w:t>
      </w:r>
      <w:r w:rsidR="00ED30E9" w:rsidRPr="00990165">
        <w:t>TS</w:t>
      </w:r>
      <w:r w:rsidR="00ED30E9">
        <w:t> </w:t>
      </w:r>
      <w:r w:rsidR="00ED30E9" w:rsidRPr="00990165">
        <w:t>43.129</w:t>
      </w:r>
      <w:r w:rsidR="00ED30E9">
        <w:t> </w:t>
      </w:r>
      <w:r w:rsidR="00ED30E9"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6" w:name="_Toc19172127"/>
      <w:bookmarkStart w:id="3787" w:name="_Toc27844420"/>
      <w:bookmarkStart w:id="3788" w:name="_Toc36134578"/>
      <w:bookmarkStart w:id="3789" w:name="_Toc45176262"/>
      <w:bookmarkStart w:id="3790" w:name="_Toc51762292"/>
      <w:bookmarkStart w:id="3791" w:name="_Toc51762777"/>
      <w:bookmarkStart w:id="3792" w:name="_Toc51763260"/>
      <w:bookmarkStart w:id="3793" w:name="_Toc59093472"/>
      <w:r w:rsidRPr="00990165">
        <w:t>D.3.7.2</w:t>
      </w:r>
      <w:r w:rsidRPr="00990165">
        <w:tab/>
        <w:t>Preparation phase</w:t>
      </w:r>
      <w:bookmarkEnd w:id="3786"/>
      <w:bookmarkEnd w:id="3787"/>
      <w:bookmarkEnd w:id="3788"/>
      <w:bookmarkEnd w:id="3789"/>
      <w:bookmarkEnd w:id="3790"/>
      <w:bookmarkEnd w:id="3791"/>
      <w:bookmarkEnd w:id="3792"/>
      <w:bookmarkEnd w:id="3793"/>
    </w:p>
    <w:bookmarkStart w:id="3794" w:name="_MON_1321340164"/>
    <w:bookmarkEnd w:id="3794"/>
    <w:bookmarkStart w:id="3795" w:name="_MON_1321332151"/>
    <w:bookmarkEnd w:id="3795"/>
    <w:p w14:paraId="0A818504" w14:textId="77777777" w:rsidR="00E47172" w:rsidRPr="00990165" w:rsidRDefault="00E47172" w:rsidP="00E47172">
      <w:pPr>
        <w:pStyle w:val="TH"/>
      </w:pPr>
      <w:r w:rsidRPr="00990165">
        <w:object w:dxaOrig="9329" w:dyaOrig="4979" w14:anchorId="237DA9FB">
          <v:shape id="_x0000_i1124" type="#_x0000_t75" style="width:466.5pt;height:249pt" o:ole="">
            <v:imagedata r:id="rId225" o:title=""/>
          </v:shape>
          <o:OLEObject Type="Embed" ProgID="Word.Picture.8" ShapeID="_x0000_i1124" DrawAspect="Content" ObjectID="_1678070842" r:id="rId22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F9E73A5" w14:textId="77777777" w:rsidR="00E47172" w:rsidRPr="00990165" w:rsidRDefault="00E47172" w:rsidP="00E47172">
      <w:pPr>
        <w:pStyle w:val="B1"/>
      </w:pPr>
      <w:r w:rsidRPr="00990165">
        <w:tab/>
        <w:t>If the UE has an ongoing emergency bearer service the source eNodeB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4EA8542C"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ED30E9" w:rsidRPr="00990165">
        <w:rPr>
          <w:i/>
        </w:rPr>
        <w:t>TS</w:t>
      </w:r>
      <w:r w:rsidR="00ED30E9">
        <w:rPr>
          <w:i/>
        </w:rPr>
        <w:t> </w:t>
      </w:r>
      <w:r w:rsidR="00ED30E9" w:rsidRPr="00990165">
        <w:rPr>
          <w:i/>
        </w:rPr>
        <w:t>29.060</w:t>
      </w:r>
      <w:r w:rsidR="00ED30E9">
        <w:rPr>
          <w:i/>
        </w:rPr>
        <w:t> </w:t>
      </w:r>
      <w:r w:rsidR="00ED30E9" w:rsidRPr="00990165">
        <w:rPr>
          <w:i/>
        </w:rPr>
        <w:t>[</w:t>
      </w:r>
      <w:r w:rsidRPr="00990165">
        <w:rPr>
          <w:i/>
        </w:rPr>
        <w:t xml:space="preserve">14]. The relation between GSM and UMTS security parameters is defined in </w:t>
      </w:r>
      <w:r w:rsidR="00ED30E9" w:rsidRPr="00990165">
        <w:rPr>
          <w:i/>
        </w:rPr>
        <w:t>TS</w:t>
      </w:r>
      <w:r w:rsidR="00ED30E9">
        <w:rPr>
          <w:i/>
        </w:rPr>
        <w:t> </w:t>
      </w:r>
      <w:r w:rsidR="00ED30E9" w:rsidRPr="00990165">
        <w:rPr>
          <w:i/>
        </w:rPr>
        <w:t>33.102</w:t>
      </w:r>
      <w:r w:rsidR="00ED30E9">
        <w:rPr>
          <w:i/>
        </w:rPr>
        <w:t> </w:t>
      </w:r>
      <w:r w:rsidR="00ED30E9"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77777777" w:rsidR="00E47172" w:rsidRPr="00990165" w:rsidRDefault="00E47172" w:rsidP="00E47172">
      <w:pPr>
        <w:pStyle w:val="NO"/>
      </w:pPr>
      <w:r w:rsidRPr="00990165">
        <w:t>NOTE 4:</w:t>
      </w:r>
      <w:r w:rsidRPr="00990165">
        <w:tab/>
        <w:t>This step is unmodified compared to pre-Rel-8. The Source eNodeB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44C8D7E5" w14:textId="2B65E2AF" w:rsidR="00E47172" w:rsidRPr="00990165" w:rsidRDefault="00E47172" w:rsidP="00E47172">
      <w:pPr>
        <w:pStyle w:val="B1"/>
        <w:rPr>
          <w:i/>
        </w:rPr>
      </w:pPr>
      <w:r w:rsidRPr="00990165">
        <w:rPr>
          <w:i/>
        </w:rPr>
        <w:tab/>
        <w:t xml:space="preserve">The new SGSN activates the allocated LLC/SNDCP engines as specified in </w:t>
      </w:r>
      <w:r w:rsidR="00ED30E9" w:rsidRPr="00990165">
        <w:rPr>
          <w:i/>
        </w:rPr>
        <w:t>TS</w:t>
      </w:r>
      <w:r w:rsidR="00ED30E9">
        <w:rPr>
          <w:i/>
        </w:rPr>
        <w:t> </w:t>
      </w:r>
      <w:r w:rsidR="00ED30E9" w:rsidRPr="00990165">
        <w:rPr>
          <w:i/>
        </w:rPr>
        <w:t>44.064</w:t>
      </w:r>
      <w:r w:rsidR="00ED30E9">
        <w:rPr>
          <w:i/>
        </w:rPr>
        <w:t> </w:t>
      </w:r>
      <w:r w:rsidR="00ED30E9"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6" w:name="_Toc19172128"/>
      <w:bookmarkStart w:id="3797" w:name="_Toc27844421"/>
      <w:bookmarkStart w:id="3798" w:name="_Toc36134579"/>
      <w:bookmarkStart w:id="3799" w:name="_Toc45176263"/>
      <w:bookmarkStart w:id="3800" w:name="_Toc51762293"/>
      <w:bookmarkStart w:id="3801" w:name="_Toc51762778"/>
      <w:bookmarkStart w:id="3802" w:name="_Toc51763261"/>
      <w:bookmarkStart w:id="3803" w:name="_Toc59093473"/>
      <w:r w:rsidRPr="00990165">
        <w:t>D.3.7.3</w:t>
      </w:r>
      <w:r w:rsidRPr="00990165">
        <w:tab/>
        <w:t>Execution phase</w:t>
      </w:r>
      <w:bookmarkEnd w:id="3796"/>
      <w:bookmarkEnd w:id="3797"/>
      <w:bookmarkEnd w:id="3798"/>
      <w:bookmarkEnd w:id="3799"/>
      <w:bookmarkEnd w:id="3800"/>
      <w:bookmarkEnd w:id="3801"/>
      <w:bookmarkEnd w:id="3802"/>
      <w:bookmarkEnd w:id="3803"/>
    </w:p>
    <w:p w14:paraId="17FFFA1D" w14:textId="77777777" w:rsidR="00E47172" w:rsidRDefault="00E47172" w:rsidP="00E47172">
      <w:pPr>
        <w:pStyle w:val="TH"/>
      </w:pPr>
      <w:r w:rsidRPr="00B1618E">
        <w:object w:dxaOrig="9810" w:dyaOrig="9945" w14:anchorId="26EEC2C6">
          <v:shape id="_x0000_i1125" type="#_x0000_t75" style="width:478.5pt;height:484.5pt" o:ole="">
            <v:imagedata r:id="rId227" o:title=""/>
          </v:shape>
          <o:OLEObject Type="Embed" ProgID="Word.Picture.8" ShapeID="_x0000_i1125" DrawAspect="Content" ObjectID="_1678070843" r:id="rId22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77777777" w:rsidR="00E47172" w:rsidRPr="00990165" w:rsidRDefault="00E47172" w:rsidP="00E47172">
      <w:pPr>
        <w:pStyle w:val="B1"/>
      </w:pPr>
      <w:r w:rsidRPr="00990165">
        <w:tab/>
        <w:t>Source eNodeB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77777777" w:rsidR="00E47172" w:rsidRPr="00990165" w:rsidRDefault="00E47172" w:rsidP="00E47172">
      <w:pPr>
        <w:pStyle w:val="NO"/>
      </w:pPr>
      <w:r w:rsidRPr="00990165">
        <w:t>NOTE 2:</w:t>
      </w:r>
      <w:r w:rsidRPr="00990165">
        <w:tab/>
        <w:t>The source eNodeB does not send any RAN context towards the target BSS.</w:t>
      </w:r>
    </w:p>
    <w:p w14:paraId="561E2D77" w14:textId="26966A8E"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 xml:space="preserve">8] with the additional function of association of the received PFI and existing RAB Id related to the particular NSAPI as described in clause 4.4.1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71922957"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ED30E9" w:rsidRPr="00990165">
        <w:rPr>
          <w:i/>
        </w:rPr>
        <w:t>TS</w:t>
      </w:r>
      <w:r w:rsidR="00ED30E9">
        <w:rPr>
          <w:i/>
        </w:rPr>
        <w:t> </w:t>
      </w:r>
      <w:r w:rsidR="00ED30E9" w:rsidRPr="00990165">
        <w:rPr>
          <w:i/>
        </w:rPr>
        <w:t>43.129</w:t>
      </w:r>
      <w:r w:rsidR="00ED30E9">
        <w:rPr>
          <w:i/>
        </w:rPr>
        <w:t> </w:t>
      </w:r>
      <w:r w:rsidR="00ED30E9"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77777777" w:rsidR="00E47172" w:rsidRPr="00990165" w:rsidRDefault="00E47172" w:rsidP="00E47172">
      <w:pPr>
        <w:pStyle w:val="B1"/>
      </w:pPr>
      <w:r w:rsidRPr="00990165">
        <w:tab/>
        <w:t>A timer in source MME is started to supervise when resources in Source eNodeB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37F4E4D8"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ED30E9" w:rsidRPr="00990165">
        <w:rPr>
          <w:i/>
        </w:rPr>
        <w:t>TS</w:t>
      </w:r>
      <w:r w:rsidR="00ED30E9">
        <w:rPr>
          <w:i/>
        </w:rPr>
        <w:t> </w:t>
      </w:r>
      <w:r w:rsidR="00ED30E9" w:rsidRPr="00990165">
        <w:rPr>
          <w:i/>
        </w:rPr>
        <w:t>23.060</w:t>
      </w:r>
      <w:r w:rsidR="00ED30E9">
        <w:rPr>
          <w:i/>
        </w:rPr>
        <w:t> </w:t>
      </w:r>
      <w:r w:rsidR="00ED30E9"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15F94A9A" w:rsidR="00E47172" w:rsidRPr="00990165" w:rsidRDefault="00E47172" w:rsidP="00E47172">
      <w:pPr>
        <w:pStyle w:val="B1"/>
      </w:pPr>
      <w:r w:rsidRPr="00990165">
        <w:tab/>
        <w:t xml:space="preserve">For further descriptions of the Routing Area Update procedure see </w:t>
      </w:r>
      <w:r w:rsidR="00ED30E9" w:rsidRPr="00990165">
        <w:t>TS</w:t>
      </w:r>
      <w:r w:rsidR="00ED30E9">
        <w:t> </w:t>
      </w:r>
      <w:r w:rsidR="00ED30E9" w:rsidRPr="00990165">
        <w:t>43.129</w:t>
      </w:r>
      <w:r w:rsidR="00ED30E9">
        <w:t> </w:t>
      </w:r>
      <w:r w:rsidR="00ED30E9" w:rsidRPr="00990165">
        <w:t>[</w:t>
      </w:r>
      <w:r w:rsidRPr="00990165">
        <w:t>8], clauses 5.5.2.3 and 5.6.1.1.1.</w:t>
      </w:r>
    </w:p>
    <w:p w14:paraId="2089666C" w14:textId="45D313F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ED30E9" w:rsidRPr="00990165">
        <w:t>TS</w:t>
      </w:r>
      <w:r w:rsidR="00ED30E9">
        <w:t> </w:t>
      </w:r>
      <w:r w:rsidR="00ED30E9" w:rsidRPr="00990165">
        <w:t>43.129</w:t>
      </w:r>
      <w:r w:rsidR="00ED30E9">
        <w:t> </w:t>
      </w:r>
      <w:r w:rsidR="00ED30E9" w:rsidRPr="00990165">
        <w:t>[</w:t>
      </w:r>
      <w:r w:rsidRPr="00990165">
        <w:t>8].</w:t>
      </w:r>
    </w:p>
    <w:p w14:paraId="522B13DA" w14:textId="77777777" w:rsidR="00E47172" w:rsidRPr="00990165" w:rsidRDefault="00E47172" w:rsidP="00E47172">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04" w:name="_Toc19172129"/>
      <w:bookmarkStart w:id="3805" w:name="_Toc27844422"/>
      <w:bookmarkStart w:id="3806" w:name="_Toc36134580"/>
      <w:bookmarkStart w:id="3807" w:name="_Toc45176264"/>
      <w:bookmarkStart w:id="3808" w:name="_Toc51762294"/>
      <w:bookmarkStart w:id="3809" w:name="_Toc51762779"/>
      <w:bookmarkStart w:id="3810" w:name="_Toc51763262"/>
      <w:bookmarkStart w:id="3811" w:name="_Toc59093474"/>
      <w:r w:rsidRPr="00990165">
        <w:t>D.3.8</w:t>
      </w:r>
      <w:r w:rsidRPr="00990165">
        <w:tab/>
        <w:t>GERAN A/Gb mode to E-UTRAN Inter RAT handover</w:t>
      </w:r>
      <w:bookmarkEnd w:id="3804"/>
      <w:bookmarkEnd w:id="3805"/>
      <w:bookmarkEnd w:id="3806"/>
      <w:bookmarkEnd w:id="3807"/>
      <w:bookmarkEnd w:id="3808"/>
      <w:bookmarkEnd w:id="3809"/>
      <w:bookmarkEnd w:id="3810"/>
      <w:bookmarkEnd w:id="3811"/>
    </w:p>
    <w:p w14:paraId="22A69D58" w14:textId="77777777" w:rsidR="00E47172" w:rsidRPr="00990165" w:rsidRDefault="00E47172" w:rsidP="00E47172">
      <w:pPr>
        <w:pStyle w:val="Heading3"/>
      </w:pPr>
      <w:bookmarkStart w:id="3812" w:name="_Toc19172130"/>
      <w:bookmarkStart w:id="3813" w:name="_Toc27844423"/>
      <w:bookmarkStart w:id="3814" w:name="_Toc36134581"/>
      <w:bookmarkStart w:id="3815" w:name="_Toc45176265"/>
      <w:bookmarkStart w:id="3816" w:name="_Toc51762295"/>
      <w:bookmarkStart w:id="3817" w:name="_Toc51762780"/>
      <w:bookmarkStart w:id="3818" w:name="_Toc51763263"/>
      <w:bookmarkStart w:id="3819" w:name="_Toc59093475"/>
      <w:r w:rsidRPr="00990165">
        <w:t>D.3.8.1</w:t>
      </w:r>
      <w:r w:rsidRPr="00990165">
        <w:tab/>
        <w:t>General</w:t>
      </w:r>
      <w:bookmarkEnd w:id="3812"/>
      <w:bookmarkEnd w:id="3813"/>
      <w:bookmarkEnd w:id="3814"/>
      <w:bookmarkEnd w:id="3815"/>
      <w:bookmarkEnd w:id="3816"/>
      <w:bookmarkEnd w:id="3817"/>
      <w:bookmarkEnd w:id="3818"/>
      <w:bookmarkEnd w:id="3819"/>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20" w:name="_Toc19172131"/>
      <w:bookmarkStart w:id="3821" w:name="_Toc27844424"/>
      <w:bookmarkStart w:id="3822" w:name="_Toc36134582"/>
      <w:bookmarkStart w:id="3823" w:name="_Toc45176266"/>
      <w:bookmarkStart w:id="3824" w:name="_Toc51762296"/>
      <w:bookmarkStart w:id="3825" w:name="_Toc51762781"/>
      <w:bookmarkStart w:id="3826" w:name="_Toc51763264"/>
      <w:bookmarkStart w:id="3827" w:name="_Toc59093476"/>
      <w:r w:rsidRPr="00990165">
        <w:t>D.3.8.2</w:t>
      </w:r>
      <w:r w:rsidRPr="00990165">
        <w:tab/>
        <w:t>Preparation phase</w:t>
      </w:r>
      <w:bookmarkEnd w:id="3820"/>
      <w:bookmarkEnd w:id="3821"/>
      <w:bookmarkEnd w:id="3822"/>
      <w:bookmarkEnd w:id="3823"/>
      <w:bookmarkEnd w:id="3824"/>
      <w:bookmarkEnd w:id="3825"/>
      <w:bookmarkEnd w:id="3826"/>
      <w:bookmarkEnd w:id="3827"/>
    </w:p>
    <w:bookmarkStart w:id="3828" w:name="_MON_1321332462"/>
    <w:bookmarkEnd w:id="3828"/>
    <w:p w14:paraId="5C75E36B" w14:textId="77777777" w:rsidR="00E47172" w:rsidRPr="00990165" w:rsidRDefault="00E47172" w:rsidP="00E47172">
      <w:pPr>
        <w:pStyle w:val="TH"/>
      </w:pPr>
      <w:r w:rsidRPr="00990165">
        <w:object w:dxaOrig="4305" w:dyaOrig="2371" w14:anchorId="30B2EF70">
          <v:shape id="_x0000_i1126" type="#_x0000_t75" style="width:478.5pt;height:263.25pt" o:ole="">
            <v:imagedata r:id="rId229" o:title=""/>
          </v:shape>
          <o:OLEObject Type="Embed" ProgID="Word.Picture.8" ShapeID="_x0000_i1126" DrawAspect="Content" ObjectID="_1678070844" r:id="rId23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77777777" w:rsidR="00E47172" w:rsidRPr="00990165" w:rsidRDefault="00E47172" w:rsidP="00E47172">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64F0EEE9"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ED30E9" w:rsidRPr="00990165">
        <w:rPr>
          <w:b/>
          <w:i/>
        </w:rPr>
        <w:t>TS</w:t>
      </w:r>
      <w:r w:rsidR="00ED30E9">
        <w:rPr>
          <w:b/>
          <w:i/>
        </w:rPr>
        <w:t> </w:t>
      </w:r>
      <w:r w:rsidR="00ED30E9" w:rsidRPr="00990165">
        <w:rPr>
          <w:b/>
          <w:i/>
        </w:rPr>
        <w:t>29.060</w:t>
      </w:r>
      <w:r w:rsidR="00ED30E9">
        <w:rPr>
          <w:b/>
          <w:i/>
        </w:rPr>
        <w:t> </w:t>
      </w:r>
      <w:r w:rsidR="00ED30E9"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77777777" w:rsidR="00E47172" w:rsidRPr="00990165" w:rsidRDefault="00E47172" w:rsidP="00E47172">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77777777" w:rsidR="00E47172" w:rsidRPr="00990165" w:rsidRDefault="00E47172" w:rsidP="00E47172">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77777777" w:rsidR="00E47172" w:rsidRPr="00990165" w:rsidRDefault="00E47172" w:rsidP="00E47172">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9" w:name="_Toc19172132"/>
      <w:bookmarkStart w:id="3830" w:name="_Toc27844425"/>
      <w:bookmarkStart w:id="3831" w:name="_Toc36134583"/>
      <w:bookmarkStart w:id="3832" w:name="_Toc45176267"/>
      <w:bookmarkStart w:id="3833" w:name="_Toc51762297"/>
      <w:bookmarkStart w:id="3834" w:name="_Toc51762782"/>
      <w:bookmarkStart w:id="3835" w:name="_Toc51763265"/>
      <w:bookmarkStart w:id="3836" w:name="_Toc59093477"/>
      <w:r w:rsidRPr="00990165">
        <w:t>D.3.8.3</w:t>
      </w:r>
      <w:r w:rsidRPr="00990165">
        <w:tab/>
        <w:t>Execution phase</w:t>
      </w:r>
      <w:bookmarkEnd w:id="3829"/>
      <w:bookmarkEnd w:id="3830"/>
      <w:bookmarkEnd w:id="3831"/>
      <w:bookmarkEnd w:id="3832"/>
      <w:bookmarkEnd w:id="3833"/>
      <w:bookmarkEnd w:id="3834"/>
      <w:bookmarkEnd w:id="3835"/>
      <w:bookmarkEnd w:id="3836"/>
    </w:p>
    <w:bookmarkStart w:id="3837" w:name="_MON_1336808665"/>
    <w:bookmarkStart w:id="3838" w:name="_MON_1332791271"/>
    <w:bookmarkEnd w:id="3837"/>
    <w:bookmarkEnd w:id="3838"/>
    <w:bookmarkStart w:id="3839" w:name="_MON_1332791387"/>
    <w:bookmarkEnd w:id="3839"/>
    <w:p w14:paraId="51ADFE69" w14:textId="77777777" w:rsidR="00E47172" w:rsidRPr="00990165" w:rsidRDefault="00E47172" w:rsidP="00E47172">
      <w:pPr>
        <w:pStyle w:val="TH"/>
      </w:pPr>
      <w:r w:rsidRPr="00990165">
        <w:object w:dxaOrig="9480" w:dyaOrig="8639" w14:anchorId="5B98566E">
          <v:shape id="_x0000_i1127" type="#_x0000_t75" style="width:474pt;height:6in" o:ole="">
            <v:imagedata r:id="rId231" o:title=""/>
          </v:shape>
          <o:OLEObject Type="Embed" ProgID="Word.Picture.8" ShapeID="_x0000_i1127" DrawAspect="Content" ObjectID="_1678070845" r:id="rId232"/>
        </w:object>
      </w:r>
    </w:p>
    <w:p w14:paraId="1B05E56D" w14:textId="77777777" w:rsidR="00E47172" w:rsidRPr="00990165" w:rsidRDefault="00E47172" w:rsidP="00E47172">
      <w:pPr>
        <w:pStyle w:val="TF"/>
      </w:pPr>
      <w:r w:rsidRPr="00990165">
        <w:t>Figure D.3.8.3-1: GERAN A/Gb mode to E-UTRAN Inter RAT HO, execution phase</w:t>
      </w:r>
    </w:p>
    <w:p w14:paraId="4C3F53EC" w14:textId="1AA6D6EB" w:rsidR="00E47172" w:rsidRPr="00990165" w:rsidRDefault="00E47172" w:rsidP="00E47172">
      <w:pPr>
        <w:pStyle w:val="NO"/>
      </w:pPr>
      <w:r w:rsidRPr="00990165">
        <w:t>NOTE 1:</w:t>
      </w:r>
      <w:r w:rsidRPr="00990165">
        <w:tab/>
        <w:t xml:space="preserve">For a PMIP-based S5/S8, procedure steps (A) are defined in </w:t>
      </w:r>
      <w:r w:rsidR="00ED30E9" w:rsidRPr="00990165">
        <w:t>TS</w:t>
      </w:r>
      <w:r w:rsidR="00ED30E9">
        <w:t> </w:t>
      </w:r>
      <w:r w:rsidR="00ED30E9" w:rsidRPr="00990165">
        <w:t>23.402</w:t>
      </w:r>
      <w:r w:rsidR="00ED30E9">
        <w:t> </w:t>
      </w:r>
      <w:r w:rsidR="00ED30E9"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77777777" w:rsidR="00E47172" w:rsidRPr="00990165" w:rsidRDefault="00E47172" w:rsidP="00E47172">
      <w:r w:rsidRPr="00990165">
        <w:t>When old SGSN receives the Forward Relocation Response message it may start downlink N-PDU relay and duplication to the target eNodeB, and the target eNodeB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40" w:name="_Toc19172133"/>
      <w:bookmarkStart w:id="3841" w:name="_Toc27844426"/>
      <w:bookmarkStart w:id="3842" w:name="_Toc36134584"/>
      <w:bookmarkStart w:id="3843" w:name="_Toc45176268"/>
      <w:bookmarkStart w:id="3844" w:name="_Toc51762298"/>
      <w:bookmarkStart w:id="3845" w:name="_Toc51762783"/>
      <w:bookmarkStart w:id="3846" w:name="_Toc51763266"/>
      <w:bookmarkStart w:id="3847" w:name="_Toc59093478"/>
      <w:r w:rsidRPr="00990165">
        <w:t>Annex E (normative):</w:t>
      </w:r>
      <w:r w:rsidRPr="00990165">
        <w:br/>
        <w:t>Mapping between EPS and Release 99 QoS parameters</w:t>
      </w:r>
      <w:bookmarkEnd w:id="3840"/>
      <w:bookmarkEnd w:id="3841"/>
      <w:bookmarkEnd w:id="3842"/>
      <w:bookmarkEnd w:id="3843"/>
      <w:bookmarkEnd w:id="3844"/>
      <w:bookmarkEnd w:id="3845"/>
      <w:bookmarkEnd w:id="3846"/>
      <w:bookmarkEnd w:id="3847"/>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3EACC2C"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ED30E9" w:rsidRPr="00990165">
        <w:t>TS</w:t>
      </w:r>
      <w:r w:rsidR="00ED30E9">
        <w:t> </w:t>
      </w:r>
      <w:r w:rsidR="00ED30E9" w:rsidRPr="00990165">
        <w:t>24.008</w:t>
      </w:r>
      <w:r w:rsidR="00ED30E9">
        <w:t> </w:t>
      </w:r>
      <w:r w:rsidR="00ED30E9"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ED30E9">
        <w:trPr>
          <w:jc w:val="center"/>
        </w:trPr>
        <w:tc>
          <w:tcPr>
            <w:tcW w:w="2864" w:type="dxa"/>
            <w:shd w:val="clear" w:color="auto" w:fill="F3F3F3"/>
            <w:vAlign w:val="center"/>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ED30E9">
        <w:trPr>
          <w:jc w:val="center"/>
        </w:trPr>
        <w:tc>
          <w:tcPr>
            <w:tcW w:w="2864" w:type="dxa"/>
            <w:vAlign w:val="center"/>
          </w:tcPr>
          <w:p w14:paraId="492EE2DF" w14:textId="77777777" w:rsidR="00E47172" w:rsidRPr="00990165" w:rsidRDefault="00E47172" w:rsidP="00ED30E9">
            <w:pPr>
              <w:pStyle w:val="TAC"/>
            </w:pPr>
            <w:r w:rsidRPr="00990165">
              <w:t>1 to H</w:t>
            </w:r>
          </w:p>
        </w:tc>
        <w:tc>
          <w:tcPr>
            <w:tcW w:w="2903" w:type="dxa"/>
            <w:vAlign w:val="center"/>
          </w:tcPr>
          <w:p w14:paraId="26C2709C" w14:textId="77777777" w:rsidR="00E47172" w:rsidRPr="00990165" w:rsidRDefault="00E47172" w:rsidP="00ED30E9">
            <w:pPr>
              <w:pStyle w:val="TAC"/>
            </w:pPr>
            <w:r w:rsidRPr="00990165">
              <w:t>1</w:t>
            </w:r>
          </w:p>
        </w:tc>
      </w:tr>
      <w:tr w:rsidR="00E47172" w:rsidRPr="00990165" w14:paraId="5454D720" w14:textId="77777777" w:rsidTr="00ED30E9">
        <w:trPr>
          <w:jc w:val="center"/>
        </w:trPr>
        <w:tc>
          <w:tcPr>
            <w:tcW w:w="2864" w:type="dxa"/>
            <w:vAlign w:val="center"/>
          </w:tcPr>
          <w:p w14:paraId="624E0020" w14:textId="77777777" w:rsidR="00E47172" w:rsidRPr="00990165" w:rsidRDefault="00E47172" w:rsidP="00ED30E9">
            <w:pPr>
              <w:pStyle w:val="TAC"/>
            </w:pPr>
            <w:r w:rsidRPr="00990165">
              <w:t>H+1 to M</w:t>
            </w:r>
          </w:p>
        </w:tc>
        <w:tc>
          <w:tcPr>
            <w:tcW w:w="2903" w:type="dxa"/>
            <w:vAlign w:val="center"/>
          </w:tcPr>
          <w:p w14:paraId="6567A5E9" w14:textId="77777777" w:rsidR="00E47172" w:rsidRPr="00990165" w:rsidRDefault="00E47172" w:rsidP="00ED30E9">
            <w:pPr>
              <w:pStyle w:val="TAC"/>
            </w:pPr>
            <w:r w:rsidRPr="00990165">
              <w:t>2</w:t>
            </w:r>
          </w:p>
        </w:tc>
      </w:tr>
      <w:tr w:rsidR="00E47172" w:rsidRPr="00990165" w14:paraId="57AA5210" w14:textId="77777777" w:rsidTr="00ED30E9">
        <w:trPr>
          <w:jc w:val="center"/>
        </w:trPr>
        <w:tc>
          <w:tcPr>
            <w:tcW w:w="2864" w:type="dxa"/>
            <w:vAlign w:val="center"/>
          </w:tcPr>
          <w:p w14:paraId="55CDCDA7" w14:textId="77777777" w:rsidR="00E47172" w:rsidRPr="00990165" w:rsidRDefault="00E47172" w:rsidP="00ED30E9">
            <w:pPr>
              <w:pStyle w:val="TAC"/>
            </w:pPr>
            <w:r w:rsidRPr="00990165">
              <w:t>M+1 to 15</w:t>
            </w:r>
          </w:p>
        </w:tc>
        <w:tc>
          <w:tcPr>
            <w:tcW w:w="2903" w:type="dxa"/>
            <w:vAlign w:val="center"/>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ED30E9">
        <w:trPr>
          <w:jc w:val="center"/>
        </w:trPr>
        <w:tc>
          <w:tcPr>
            <w:tcW w:w="2864" w:type="dxa"/>
            <w:shd w:val="clear" w:color="auto" w:fill="F3F3F3"/>
            <w:vAlign w:val="center"/>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vAlign w:val="center"/>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ED30E9">
        <w:trPr>
          <w:jc w:val="center"/>
        </w:trPr>
        <w:tc>
          <w:tcPr>
            <w:tcW w:w="2864" w:type="dxa"/>
            <w:vAlign w:val="center"/>
          </w:tcPr>
          <w:p w14:paraId="75577733" w14:textId="77777777" w:rsidR="00E47172" w:rsidRPr="00990165" w:rsidRDefault="00E47172" w:rsidP="00ED30E9">
            <w:pPr>
              <w:pStyle w:val="TAC"/>
            </w:pPr>
            <w:r w:rsidRPr="00990165">
              <w:t>1</w:t>
            </w:r>
          </w:p>
        </w:tc>
        <w:tc>
          <w:tcPr>
            <w:tcW w:w="2903" w:type="dxa"/>
            <w:vAlign w:val="center"/>
          </w:tcPr>
          <w:p w14:paraId="3784D4CA" w14:textId="77777777" w:rsidR="00E47172" w:rsidRPr="00990165" w:rsidRDefault="00E47172" w:rsidP="00ED30E9">
            <w:pPr>
              <w:pStyle w:val="TAC"/>
            </w:pPr>
            <w:r w:rsidRPr="00990165">
              <w:t>1</w:t>
            </w:r>
          </w:p>
        </w:tc>
      </w:tr>
      <w:tr w:rsidR="00E47172" w:rsidRPr="00990165" w14:paraId="0244AFB3" w14:textId="77777777" w:rsidTr="00ED30E9">
        <w:trPr>
          <w:jc w:val="center"/>
        </w:trPr>
        <w:tc>
          <w:tcPr>
            <w:tcW w:w="2864" w:type="dxa"/>
            <w:vAlign w:val="center"/>
          </w:tcPr>
          <w:p w14:paraId="35B4C188" w14:textId="77777777" w:rsidR="00E47172" w:rsidRPr="00990165" w:rsidRDefault="00E47172" w:rsidP="00ED30E9">
            <w:pPr>
              <w:pStyle w:val="TAC"/>
            </w:pPr>
            <w:r w:rsidRPr="00990165">
              <w:t>2</w:t>
            </w:r>
          </w:p>
        </w:tc>
        <w:tc>
          <w:tcPr>
            <w:tcW w:w="2903" w:type="dxa"/>
            <w:vAlign w:val="center"/>
          </w:tcPr>
          <w:p w14:paraId="72715E89" w14:textId="77777777" w:rsidR="00E47172" w:rsidRPr="00990165" w:rsidRDefault="00E47172" w:rsidP="00ED30E9">
            <w:pPr>
              <w:pStyle w:val="TAC"/>
            </w:pPr>
            <w:r w:rsidRPr="00990165">
              <w:t>H+1</w:t>
            </w:r>
          </w:p>
        </w:tc>
      </w:tr>
      <w:tr w:rsidR="00E47172" w:rsidRPr="00990165" w14:paraId="421248E9" w14:textId="77777777" w:rsidTr="00ED30E9">
        <w:trPr>
          <w:jc w:val="center"/>
        </w:trPr>
        <w:tc>
          <w:tcPr>
            <w:tcW w:w="2864" w:type="dxa"/>
            <w:vAlign w:val="center"/>
          </w:tcPr>
          <w:p w14:paraId="2015184E" w14:textId="77777777" w:rsidR="00E47172" w:rsidRPr="00990165" w:rsidRDefault="00E47172" w:rsidP="00ED30E9">
            <w:pPr>
              <w:pStyle w:val="TAC"/>
            </w:pPr>
            <w:r w:rsidRPr="00990165">
              <w:t>3</w:t>
            </w:r>
          </w:p>
        </w:tc>
        <w:tc>
          <w:tcPr>
            <w:tcW w:w="2903" w:type="dxa"/>
            <w:vAlign w:val="center"/>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17C6429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ED30E9" w:rsidRPr="00990165">
        <w:t>TS</w:t>
      </w:r>
      <w:r w:rsidR="00ED30E9">
        <w:t> </w:t>
      </w:r>
      <w:r w:rsidR="00ED30E9" w:rsidRPr="00990165">
        <w:t>23.060</w:t>
      </w:r>
      <w:r w:rsidR="00ED30E9">
        <w:t> </w:t>
      </w:r>
      <w:r w:rsidR="00ED30E9"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77777777" w:rsidR="00E47172" w:rsidRPr="00990165" w:rsidRDefault="00E47172" w:rsidP="00E47172">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E480DEF"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ED30E9" w:rsidRPr="00990165">
        <w:t>TS</w:t>
      </w:r>
      <w:r w:rsidR="00ED30E9">
        <w:t> </w:t>
      </w:r>
      <w:r w:rsidR="00ED30E9" w:rsidRPr="00990165">
        <w:t>23.107</w:t>
      </w:r>
      <w:r w:rsidR="00ED30E9">
        <w:t> </w:t>
      </w:r>
      <w:r w:rsidR="00ED30E9"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8" w:name="_Toc19172134"/>
      <w:bookmarkStart w:id="3849" w:name="_Toc27844427"/>
      <w:bookmarkStart w:id="3850" w:name="_Toc36134585"/>
      <w:bookmarkStart w:id="3851" w:name="_Toc45176269"/>
      <w:bookmarkStart w:id="3852" w:name="_Toc51762299"/>
      <w:bookmarkStart w:id="3853" w:name="_Toc51762784"/>
      <w:bookmarkStart w:id="3854" w:name="_Toc51763267"/>
      <w:bookmarkStart w:id="3855" w:name="_Toc59093479"/>
      <w:r w:rsidRPr="00990165">
        <w:t>Annex F (normative):</w:t>
      </w:r>
      <w:r w:rsidRPr="00990165">
        <w:br/>
        <w:t>Dedicated bearer activation in combination with the default bearer activation at Attach and UE requested PDN connectivity procedures</w:t>
      </w:r>
      <w:bookmarkEnd w:id="3848"/>
      <w:bookmarkEnd w:id="3849"/>
      <w:bookmarkEnd w:id="3850"/>
      <w:bookmarkEnd w:id="3851"/>
      <w:bookmarkEnd w:id="3852"/>
      <w:bookmarkEnd w:id="3853"/>
      <w:bookmarkEnd w:id="3854"/>
      <w:bookmarkEnd w:id="3855"/>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77777777" w:rsidR="00E47172" w:rsidRPr="00990165" w:rsidRDefault="00E47172" w:rsidP="00E47172">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6" w:name="_MON_1361616428"/>
    <w:bookmarkEnd w:id="3856"/>
    <w:bookmarkStart w:id="3857" w:name="_MON_1334475542"/>
    <w:bookmarkEnd w:id="3857"/>
    <w:p w14:paraId="0BF26973" w14:textId="77777777" w:rsidR="00E47172" w:rsidRPr="00990165" w:rsidRDefault="00E47172" w:rsidP="00E47172">
      <w:pPr>
        <w:pStyle w:val="TH"/>
      </w:pPr>
      <w:r w:rsidRPr="00990165">
        <w:object w:dxaOrig="8595" w:dyaOrig="11025" w14:anchorId="7E38A362">
          <v:shape id="_x0000_i1128" type="#_x0000_t75" style="width:428.25pt;height:550.5pt" o:ole="">
            <v:imagedata r:id="rId233" o:title=""/>
          </v:shape>
          <o:OLEObject Type="Embed" ProgID="Word.Picture.8" ShapeID="_x0000_i1128" DrawAspect="Content" ObjectID="_1678070846" r:id="rId23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7777777" w:rsidR="00E47172" w:rsidRPr="00990165" w:rsidRDefault="00E47172" w:rsidP="00E47172">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0727CE02" w14:textId="77777777" w:rsidR="00E47172" w:rsidRPr="00990165" w:rsidRDefault="00E47172" w:rsidP="00E47172">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D16E591" w14:textId="77777777" w:rsidR="00E47172" w:rsidRPr="00990165" w:rsidRDefault="00E47172" w:rsidP="00E47172">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77777777" w:rsidR="00E47172" w:rsidRPr="00990165" w:rsidRDefault="00E47172" w:rsidP="00E47172">
      <w:pPr>
        <w:pStyle w:val="B1"/>
      </w:pPr>
      <w:r w:rsidRPr="00990165">
        <w:t>10a.</w:t>
      </w:r>
      <w:r w:rsidRPr="00990165">
        <w:tab/>
        <w:t>For Attach procedure: The eNodeB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77777777" w:rsidR="00E47172" w:rsidRPr="00990165" w:rsidRDefault="00E47172" w:rsidP="00E47172">
      <w:pPr>
        <w:pStyle w:val="B1"/>
      </w:pPr>
      <w:r w:rsidRPr="00990165">
        <w:t>10b.</w:t>
      </w:r>
      <w:r w:rsidRPr="00990165">
        <w:tab/>
        <w:t>For UE requested PDN connectivity procedure: The eNodeB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77777777" w:rsidR="00E47172" w:rsidRPr="00990165" w:rsidRDefault="00E47172" w:rsidP="00E47172">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77777777" w:rsidR="00E47172" w:rsidRPr="00990165" w:rsidRDefault="00E47172" w:rsidP="00E47172">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77777777" w:rsidR="00E47172" w:rsidRPr="00990165" w:rsidRDefault="00E47172" w:rsidP="00E47172">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8" w:name="_Toc19172135"/>
      <w:bookmarkStart w:id="3859" w:name="_Toc27844428"/>
      <w:bookmarkStart w:id="3860" w:name="_Toc36134586"/>
      <w:bookmarkStart w:id="3861" w:name="_Toc45176270"/>
      <w:bookmarkStart w:id="3862" w:name="_Toc51762300"/>
      <w:bookmarkStart w:id="3863" w:name="_Toc51762785"/>
      <w:bookmarkStart w:id="3864" w:name="_Toc51763268"/>
      <w:bookmarkStart w:id="3865" w:name="_Toc59093480"/>
      <w:r w:rsidRPr="00990165">
        <w:t>Annex G (informative):</w:t>
      </w:r>
      <w:r w:rsidRPr="00990165">
        <w:br/>
        <w:t>Void</w:t>
      </w:r>
      <w:bookmarkEnd w:id="3858"/>
      <w:bookmarkEnd w:id="3859"/>
      <w:bookmarkEnd w:id="3860"/>
      <w:bookmarkEnd w:id="3861"/>
      <w:bookmarkEnd w:id="3862"/>
      <w:bookmarkEnd w:id="3863"/>
      <w:bookmarkEnd w:id="3864"/>
      <w:bookmarkEnd w:id="3865"/>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6" w:name="_Toc19172136"/>
      <w:bookmarkStart w:id="3867" w:name="_Toc27844429"/>
      <w:bookmarkStart w:id="3868" w:name="_Toc36134587"/>
      <w:bookmarkStart w:id="3869" w:name="_Toc45176271"/>
      <w:bookmarkStart w:id="3870" w:name="_Toc51762301"/>
      <w:bookmarkStart w:id="3871" w:name="_Toc51762786"/>
      <w:bookmarkStart w:id="3872" w:name="_Toc51763269"/>
      <w:bookmarkStart w:id="3873" w:name="_Toc59093481"/>
      <w:r w:rsidRPr="00990165">
        <w:t>Annex H (normative):</w:t>
      </w:r>
      <w:r w:rsidRPr="00990165">
        <w:br/>
        <w:t>Mapping between temporary and area identities</w:t>
      </w:r>
      <w:bookmarkEnd w:id="3866"/>
      <w:bookmarkEnd w:id="3867"/>
      <w:bookmarkEnd w:id="3868"/>
      <w:bookmarkEnd w:id="3869"/>
      <w:bookmarkEnd w:id="3870"/>
      <w:bookmarkEnd w:id="3871"/>
      <w:bookmarkEnd w:id="3872"/>
      <w:bookmarkEnd w:id="3873"/>
    </w:p>
    <w:p w14:paraId="757E193A" w14:textId="25282A3B" w:rsidR="00E47172" w:rsidRPr="00990165" w:rsidRDefault="00E47172" w:rsidP="00E47172">
      <w:r w:rsidRPr="00990165">
        <w:t xml:space="preserve">The mapping between temporary and area identities is defined in </w:t>
      </w:r>
      <w:r w:rsidR="00ED30E9" w:rsidRPr="00990165">
        <w:t>TS</w:t>
      </w:r>
      <w:r w:rsidR="00ED30E9">
        <w:t> </w:t>
      </w:r>
      <w:r w:rsidR="00ED30E9" w:rsidRPr="00990165">
        <w:t>23.003</w:t>
      </w:r>
      <w:r w:rsidR="00ED30E9">
        <w:t> </w:t>
      </w:r>
      <w:r w:rsidR="00ED30E9" w:rsidRPr="00990165">
        <w:t>[</w:t>
      </w:r>
      <w:r w:rsidRPr="00990165">
        <w:t>9].</w:t>
      </w:r>
    </w:p>
    <w:p w14:paraId="019ABE09" w14:textId="77777777" w:rsidR="00E47172" w:rsidRPr="00990165" w:rsidRDefault="00E47172" w:rsidP="00E47172">
      <w:pPr>
        <w:pStyle w:val="Heading8"/>
      </w:pPr>
      <w:r w:rsidRPr="00990165">
        <w:br w:type="page"/>
      </w:r>
      <w:bookmarkStart w:id="3874" w:name="_Toc19172137"/>
      <w:bookmarkStart w:id="3875" w:name="_Toc27844430"/>
      <w:bookmarkStart w:id="3876" w:name="_Toc36134588"/>
      <w:bookmarkStart w:id="3877" w:name="_Toc45176272"/>
      <w:bookmarkStart w:id="3878" w:name="_Toc51762302"/>
      <w:bookmarkStart w:id="3879" w:name="_Toc51762787"/>
      <w:bookmarkStart w:id="3880" w:name="_Toc51763270"/>
      <w:bookmarkStart w:id="3881" w:name="_Toc59093482"/>
      <w:r w:rsidRPr="00990165">
        <w:t>Annex I (informative):</w:t>
      </w:r>
      <w:r w:rsidRPr="00990165">
        <w:br/>
        <w:t>Guidance for contributors to this specification</w:t>
      </w:r>
      <w:bookmarkEnd w:id="3874"/>
      <w:bookmarkEnd w:id="3875"/>
      <w:bookmarkEnd w:id="3876"/>
      <w:bookmarkEnd w:id="3877"/>
      <w:bookmarkEnd w:id="3878"/>
      <w:bookmarkEnd w:id="3879"/>
      <w:bookmarkEnd w:id="3880"/>
      <w:bookmarkEnd w:id="3881"/>
    </w:p>
    <w:p w14:paraId="28790B67" w14:textId="6ABCA0D0" w:rsidR="00E47172" w:rsidRPr="00990165" w:rsidRDefault="00E47172" w:rsidP="00E47172">
      <w:r w:rsidRPr="00990165">
        <w:t xml:space="preserve">The following guidance is provided for drafting figures for this specification that contain specific steps which are different in </w:t>
      </w:r>
      <w:r w:rsidR="00ED30E9" w:rsidRPr="00990165">
        <w:t>TS</w:t>
      </w:r>
      <w:r w:rsidR="00ED30E9">
        <w:t> </w:t>
      </w:r>
      <w:r w:rsidR="00ED30E9" w:rsidRPr="00990165">
        <w:t>23.402</w:t>
      </w:r>
      <w:r w:rsidR="00ED30E9">
        <w:t> </w:t>
      </w:r>
      <w:r w:rsidR="00ED30E9"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0715DF74" w:rsidR="00E47172" w:rsidRPr="00990165" w:rsidRDefault="00E47172" w:rsidP="00E47172">
      <w:pPr>
        <w:pStyle w:val="NO"/>
      </w:pPr>
      <w:r w:rsidRPr="00990165">
        <w:t>"NOTE:</w:t>
      </w:r>
      <w:r w:rsidRPr="00990165">
        <w:tab/>
        <w:t xml:space="preserve">Procedure steps (A) and (B) for an PMIP-based S5/S8 interface are defined in </w:t>
      </w:r>
      <w:r w:rsidR="00ED30E9" w:rsidRPr="00990165">
        <w:t>TS</w:t>
      </w:r>
      <w:r w:rsidR="00ED30E9">
        <w:t> </w:t>
      </w:r>
      <w:r w:rsidR="00ED30E9" w:rsidRPr="00990165">
        <w:t>23.402</w:t>
      </w:r>
      <w:r w:rsidR="00ED30E9">
        <w:t> </w:t>
      </w:r>
      <w:r w:rsidR="00ED30E9" w:rsidRPr="00990165">
        <w:t>[</w:t>
      </w:r>
      <w:r w:rsidRPr="00990165">
        <w:t>2]."</w:t>
      </w:r>
    </w:p>
    <w:p w14:paraId="36485174" w14:textId="73169DEF" w:rsidR="00E47172" w:rsidRPr="00990165" w:rsidRDefault="00E47172" w:rsidP="00E47172">
      <w:pPr>
        <w:pStyle w:val="B1"/>
      </w:pPr>
      <w:r w:rsidRPr="00990165">
        <w:t>-</w:t>
      </w:r>
      <w:r w:rsidRPr="00990165">
        <w:tab/>
        <w:t xml:space="preserve">Further guidance for drafting procedures for </w:t>
      </w:r>
      <w:r w:rsidR="00ED30E9" w:rsidRPr="00990165">
        <w:t>TS</w:t>
      </w:r>
      <w:r w:rsidR="00ED30E9">
        <w:t> </w:t>
      </w:r>
      <w:r w:rsidR="00ED30E9" w:rsidRPr="00990165">
        <w:t>23.402</w:t>
      </w:r>
      <w:r w:rsidR="00ED30E9">
        <w:t> </w:t>
      </w:r>
      <w:r w:rsidR="00ED30E9"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82" w:name="_Toc19172138"/>
      <w:bookmarkStart w:id="3883" w:name="_Toc27844431"/>
      <w:bookmarkStart w:id="3884" w:name="_Toc36134589"/>
      <w:bookmarkStart w:id="3885" w:name="_Toc45176273"/>
      <w:bookmarkStart w:id="3886" w:name="_Toc51762303"/>
      <w:bookmarkStart w:id="3887" w:name="_Toc51762788"/>
      <w:bookmarkStart w:id="3888" w:name="_Toc51763271"/>
      <w:bookmarkStart w:id="3889" w:name="_Toc59093483"/>
      <w:r w:rsidRPr="00990165">
        <w:t>Annex J (informative):</w:t>
      </w:r>
      <w:r w:rsidRPr="00990165">
        <w:br/>
        <w:t>High Level ISR description</w:t>
      </w:r>
      <w:bookmarkEnd w:id="3882"/>
      <w:bookmarkEnd w:id="3883"/>
      <w:bookmarkEnd w:id="3884"/>
      <w:bookmarkEnd w:id="3885"/>
      <w:bookmarkEnd w:id="3886"/>
      <w:bookmarkEnd w:id="3887"/>
      <w:bookmarkEnd w:id="3888"/>
      <w:bookmarkEnd w:id="3889"/>
    </w:p>
    <w:p w14:paraId="64986A70" w14:textId="77777777" w:rsidR="00E47172" w:rsidRPr="00990165" w:rsidRDefault="00E47172" w:rsidP="00E47172">
      <w:pPr>
        <w:pStyle w:val="Heading1"/>
      </w:pPr>
      <w:bookmarkStart w:id="3890" w:name="_Toc19172139"/>
      <w:bookmarkStart w:id="3891" w:name="_Toc27844432"/>
      <w:bookmarkStart w:id="3892" w:name="_Toc36134590"/>
      <w:bookmarkStart w:id="3893" w:name="_Toc45176274"/>
      <w:bookmarkStart w:id="3894" w:name="_Toc51762304"/>
      <w:bookmarkStart w:id="3895" w:name="_Toc51762789"/>
      <w:bookmarkStart w:id="3896" w:name="_Toc51763272"/>
      <w:bookmarkStart w:id="3897" w:name="_Toc59093484"/>
      <w:r w:rsidRPr="00990165">
        <w:t>J.1</w:t>
      </w:r>
      <w:r w:rsidRPr="00990165">
        <w:tab/>
        <w:t>General description of the ISR concept</w:t>
      </w:r>
      <w:bookmarkEnd w:id="3890"/>
      <w:bookmarkEnd w:id="3891"/>
      <w:bookmarkEnd w:id="3892"/>
      <w:bookmarkEnd w:id="3893"/>
      <w:bookmarkEnd w:id="3894"/>
      <w:bookmarkEnd w:id="3895"/>
      <w:bookmarkEnd w:id="3896"/>
      <w:bookmarkEnd w:id="3897"/>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666C195A"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ED30E9" w:rsidRPr="00990165">
        <w:t>TS</w:t>
      </w:r>
      <w:r w:rsidR="00ED30E9">
        <w:t> </w:t>
      </w:r>
      <w:r w:rsidR="00ED30E9" w:rsidRPr="00990165">
        <w:t>23.060</w:t>
      </w:r>
      <w:r w:rsidR="00ED30E9">
        <w:t> </w:t>
      </w:r>
      <w:r w:rsidR="00ED30E9"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98" w:name="_Toc19172140"/>
      <w:bookmarkStart w:id="3899" w:name="_Toc27844433"/>
      <w:bookmarkStart w:id="3900" w:name="_Toc36134591"/>
      <w:bookmarkStart w:id="3901" w:name="_Toc45176275"/>
      <w:bookmarkStart w:id="3902" w:name="_Toc51762305"/>
      <w:bookmarkStart w:id="3903" w:name="_Toc51762790"/>
      <w:bookmarkStart w:id="3904" w:name="_Toc51763273"/>
      <w:bookmarkStart w:id="3905" w:name="_Toc59093485"/>
      <w:r w:rsidRPr="00990165">
        <w:t>J.2</w:t>
      </w:r>
      <w:r w:rsidRPr="00990165">
        <w:tab/>
        <w:t>Usage of the TIN</w:t>
      </w:r>
      <w:bookmarkEnd w:id="3898"/>
      <w:bookmarkEnd w:id="3899"/>
      <w:bookmarkEnd w:id="3900"/>
      <w:bookmarkEnd w:id="3901"/>
      <w:bookmarkEnd w:id="3902"/>
      <w:bookmarkEnd w:id="3903"/>
      <w:bookmarkEnd w:id="3904"/>
      <w:bookmarkEnd w:id="3905"/>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6" w:name="_Toc19172141"/>
      <w:bookmarkStart w:id="3907" w:name="_Toc27844434"/>
      <w:bookmarkStart w:id="3908" w:name="_Toc36134592"/>
      <w:bookmarkStart w:id="3909" w:name="_Toc45176276"/>
      <w:bookmarkStart w:id="3910" w:name="_Toc51762306"/>
      <w:bookmarkStart w:id="3911" w:name="_Toc51762791"/>
      <w:bookmarkStart w:id="3912" w:name="_Toc51763274"/>
      <w:bookmarkStart w:id="3913" w:name="_Toc59093486"/>
      <w:r w:rsidRPr="00990165">
        <w:t>J.3</w:t>
      </w:r>
      <w:r w:rsidRPr="00990165">
        <w:tab/>
        <w:t>ISR activation</w:t>
      </w:r>
      <w:bookmarkEnd w:id="3906"/>
      <w:bookmarkEnd w:id="3907"/>
      <w:bookmarkEnd w:id="3908"/>
      <w:bookmarkEnd w:id="3909"/>
      <w:bookmarkEnd w:id="3910"/>
      <w:bookmarkEnd w:id="3911"/>
      <w:bookmarkEnd w:id="3912"/>
      <w:bookmarkEnd w:id="3913"/>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14" w:name="_MON_1284269268"/>
    <w:bookmarkStart w:id="3915" w:name="_MON_1284269299"/>
    <w:bookmarkStart w:id="3916" w:name="_MON_1286119686"/>
    <w:bookmarkStart w:id="3917" w:name="_MON_1284267691"/>
    <w:bookmarkEnd w:id="3914"/>
    <w:bookmarkEnd w:id="3915"/>
    <w:bookmarkEnd w:id="3916"/>
    <w:bookmarkEnd w:id="3917"/>
    <w:bookmarkStart w:id="3918" w:name="_MON_1284268123"/>
    <w:bookmarkEnd w:id="3918"/>
    <w:p w14:paraId="16947E2A" w14:textId="77777777" w:rsidR="00E47172" w:rsidRPr="00990165" w:rsidRDefault="00E47172" w:rsidP="00E47172">
      <w:pPr>
        <w:pStyle w:val="TH"/>
      </w:pPr>
      <w:r w:rsidRPr="00990165">
        <w:object w:dxaOrig="7938" w:dyaOrig="7826" w14:anchorId="5DE0D63E">
          <v:shape id="_x0000_i1129" type="#_x0000_t75" style="width:373.5pt;height:368.25pt" o:ole="">
            <v:imagedata r:id="rId235" o:title=""/>
          </v:shape>
          <o:OLEObject Type="Embed" ProgID="Word.Picture.8" ShapeID="_x0000_i1129" DrawAspect="Content" ObjectID="_1678070847" r:id="rId23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9" w:name="_Toc19172142"/>
      <w:bookmarkStart w:id="3920" w:name="_Toc27844435"/>
      <w:bookmarkStart w:id="3921" w:name="_Toc36134593"/>
      <w:bookmarkStart w:id="3922" w:name="_Toc45176277"/>
      <w:bookmarkStart w:id="3923" w:name="_Toc51762307"/>
      <w:bookmarkStart w:id="3924" w:name="_Toc51762792"/>
      <w:bookmarkStart w:id="3925" w:name="_Toc51763275"/>
      <w:bookmarkStart w:id="3926" w:name="_Toc59093487"/>
      <w:r w:rsidRPr="00990165">
        <w:t>J.4</w:t>
      </w:r>
      <w:r w:rsidRPr="00990165">
        <w:tab/>
        <w:t>Downlink data transfer</w:t>
      </w:r>
      <w:bookmarkEnd w:id="3919"/>
      <w:bookmarkEnd w:id="3920"/>
      <w:bookmarkEnd w:id="3921"/>
      <w:bookmarkEnd w:id="3922"/>
      <w:bookmarkEnd w:id="3923"/>
      <w:bookmarkEnd w:id="3924"/>
      <w:bookmarkEnd w:id="3925"/>
      <w:bookmarkEnd w:id="3926"/>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77777777" w:rsidR="00E47172" w:rsidRPr="00990165" w:rsidRDefault="00E47172" w:rsidP="00E47172">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7" w:name="_MON_1284272378"/>
    <w:bookmarkEnd w:id="3927"/>
    <w:p w14:paraId="44CD9B13" w14:textId="77777777" w:rsidR="00E47172" w:rsidRPr="00990165" w:rsidRDefault="00E47172" w:rsidP="00E47172">
      <w:pPr>
        <w:pStyle w:val="TH"/>
      </w:pPr>
      <w:r w:rsidRPr="00990165">
        <w:object w:dxaOrig="8549" w:dyaOrig="3522" w14:anchorId="1587FB3E">
          <v:shape id="_x0000_i1130" type="#_x0000_t75" style="width:429pt;height:175.5pt" o:ole="">
            <v:imagedata r:id="rId237" o:title=""/>
          </v:shape>
          <o:OLEObject Type="Embed" ProgID="Word.Picture.8" ShapeID="_x0000_i1130" DrawAspect="Content" ObjectID="_1678070848" r:id="rId23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8" w:name="_Toc19172143"/>
      <w:bookmarkStart w:id="3929" w:name="_Toc27844436"/>
      <w:bookmarkStart w:id="3930" w:name="_Toc36134594"/>
      <w:bookmarkStart w:id="3931" w:name="_Toc45176278"/>
      <w:bookmarkStart w:id="3932" w:name="_Toc51762308"/>
      <w:bookmarkStart w:id="3933" w:name="_Toc51762793"/>
      <w:bookmarkStart w:id="3934" w:name="_Toc51763276"/>
      <w:bookmarkStart w:id="3935" w:name="_Toc59093488"/>
      <w:r w:rsidRPr="00990165">
        <w:t>J.5</w:t>
      </w:r>
      <w:r w:rsidRPr="00990165">
        <w:tab/>
        <w:t>ISR deactivation</w:t>
      </w:r>
      <w:bookmarkEnd w:id="3928"/>
      <w:bookmarkEnd w:id="3929"/>
      <w:bookmarkEnd w:id="3930"/>
      <w:bookmarkEnd w:id="3931"/>
      <w:bookmarkEnd w:id="3932"/>
      <w:bookmarkEnd w:id="3933"/>
      <w:bookmarkEnd w:id="3934"/>
      <w:bookmarkEnd w:id="3935"/>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36" w:name="_Toc19172144"/>
      <w:bookmarkStart w:id="3937" w:name="_Toc27844437"/>
      <w:bookmarkStart w:id="3938" w:name="_Toc36134595"/>
      <w:bookmarkStart w:id="3939" w:name="_Toc45176279"/>
      <w:bookmarkStart w:id="3940" w:name="_Toc51762309"/>
      <w:bookmarkStart w:id="3941" w:name="_Toc51762794"/>
      <w:bookmarkStart w:id="3942" w:name="_Toc51763277"/>
      <w:bookmarkStart w:id="3943" w:name="_Toc59093489"/>
      <w:r w:rsidRPr="00990165">
        <w:t>J.6</w:t>
      </w:r>
      <w:r w:rsidRPr="00990165">
        <w:tab/>
        <w:t>Handling of special situations</w:t>
      </w:r>
      <w:bookmarkEnd w:id="3936"/>
      <w:bookmarkEnd w:id="3937"/>
      <w:bookmarkEnd w:id="3938"/>
      <w:bookmarkEnd w:id="3939"/>
      <w:bookmarkEnd w:id="3940"/>
      <w:bookmarkEnd w:id="3941"/>
      <w:bookmarkEnd w:id="3942"/>
      <w:bookmarkEnd w:id="3943"/>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44" w:name="_Toc19172145"/>
      <w:bookmarkStart w:id="3945" w:name="_Toc27844438"/>
      <w:bookmarkStart w:id="3946" w:name="_Toc36134596"/>
      <w:bookmarkStart w:id="3947" w:name="_Toc45176280"/>
      <w:bookmarkStart w:id="3948" w:name="_Toc51762310"/>
      <w:bookmarkStart w:id="3949" w:name="_Toc51762795"/>
      <w:bookmarkStart w:id="3950" w:name="_Toc51763278"/>
      <w:bookmarkStart w:id="3951" w:name="_Toc59093490"/>
      <w:r w:rsidRPr="00990165">
        <w:t>Annex K (informative):</w:t>
      </w:r>
      <w:r w:rsidRPr="00990165">
        <w:br/>
        <w:t>Isolated E-UTRAN Operation for Public Safety</w:t>
      </w:r>
      <w:bookmarkEnd w:id="3944"/>
      <w:bookmarkEnd w:id="3945"/>
      <w:bookmarkEnd w:id="3946"/>
      <w:bookmarkEnd w:id="3947"/>
      <w:bookmarkEnd w:id="3948"/>
      <w:bookmarkEnd w:id="3949"/>
      <w:bookmarkEnd w:id="3950"/>
      <w:bookmarkEnd w:id="3951"/>
    </w:p>
    <w:p w14:paraId="388C41BF" w14:textId="77777777" w:rsidR="00E47172" w:rsidRPr="00990165" w:rsidRDefault="00E47172" w:rsidP="00E47172">
      <w:pPr>
        <w:pStyle w:val="Heading1"/>
      </w:pPr>
      <w:bookmarkStart w:id="3952" w:name="_Toc19172146"/>
      <w:bookmarkStart w:id="3953" w:name="_Toc27844439"/>
      <w:bookmarkStart w:id="3954" w:name="_Toc36134597"/>
      <w:bookmarkStart w:id="3955" w:name="_Toc45176281"/>
      <w:bookmarkStart w:id="3956" w:name="_Toc51762311"/>
      <w:bookmarkStart w:id="3957" w:name="_Toc51762796"/>
      <w:bookmarkStart w:id="3958" w:name="_Toc51763279"/>
      <w:bookmarkStart w:id="3959" w:name="_Toc59093491"/>
      <w:r w:rsidRPr="00990165">
        <w:t>K.1</w:t>
      </w:r>
      <w:r w:rsidRPr="00990165">
        <w:tab/>
        <w:t>General description of the IOPS concept</w:t>
      </w:r>
      <w:bookmarkEnd w:id="3952"/>
      <w:bookmarkEnd w:id="3953"/>
      <w:bookmarkEnd w:id="3954"/>
      <w:bookmarkEnd w:id="3955"/>
      <w:bookmarkEnd w:id="3956"/>
      <w:bookmarkEnd w:id="3957"/>
      <w:bookmarkEnd w:id="3958"/>
      <w:bookmarkEnd w:id="3959"/>
    </w:p>
    <w:p w14:paraId="77C312B3" w14:textId="77777777" w:rsidR="00E47172" w:rsidRPr="00990165" w:rsidRDefault="00E47172" w:rsidP="00E47172">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11B166D3" w14:textId="77777777" w:rsidR="00E47172" w:rsidRPr="00990165" w:rsidRDefault="00E47172" w:rsidP="00E47172">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60" w:name="_Toc19172147"/>
      <w:bookmarkStart w:id="3961" w:name="_Toc27844440"/>
      <w:bookmarkStart w:id="3962" w:name="_Toc36134598"/>
      <w:bookmarkStart w:id="3963" w:name="_Toc45176282"/>
      <w:bookmarkStart w:id="3964" w:name="_Toc51762312"/>
      <w:bookmarkStart w:id="3965" w:name="_Toc51762797"/>
      <w:bookmarkStart w:id="3966" w:name="_Toc51763280"/>
      <w:bookmarkStart w:id="3967" w:name="_Toc59093492"/>
      <w:r w:rsidRPr="00990165">
        <w:t>K.2</w:t>
      </w:r>
      <w:r w:rsidRPr="00990165">
        <w:tab/>
        <w:t>Operation of isolated public safety networks using a Local EPC</w:t>
      </w:r>
      <w:bookmarkEnd w:id="3960"/>
      <w:bookmarkEnd w:id="3961"/>
      <w:bookmarkEnd w:id="3962"/>
      <w:bookmarkEnd w:id="3963"/>
      <w:bookmarkEnd w:id="3964"/>
      <w:bookmarkEnd w:id="3965"/>
      <w:bookmarkEnd w:id="3966"/>
      <w:bookmarkEnd w:id="3967"/>
    </w:p>
    <w:p w14:paraId="6F89A998" w14:textId="77777777" w:rsidR="00E47172" w:rsidRPr="00990165" w:rsidRDefault="00E47172" w:rsidP="00E47172">
      <w:pPr>
        <w:pStyle w:val="Heading2"/>
      </w:pPr>
      <w:bookmarkStart w:id="3968" w:name="_Toc19172148"/>
      <w:bookmarkStart w:id="3969" w:name="_Toc27844441"/>
      <w:bookmarkStart w:id="3970" w:name="_Toc36134599"/>
      <w:bookmarkStart w:id="3971" w:name="_Toc45176283"/>
      <w:bookmarkStart w:id="3972" w:name="_Toc51762313"/>
      <w:bookmarkStart w:id="3973" w:name="_Toc51762798"/>
      <w:bookmarkStart w:id="3974" w:name="_Toc51763281"/>
      <w:bookmarkStart w:id="3975" w:name="_Toc59093493"/>
      <w:r w:rsidRPr="00990165">
        <w:t>K.2.1</w:t>
      </w:r>
      <w:r w:rsidRPr="00990165">
        <w:tab/>
        <w:t>General Description</w:t>
      </w:r>
      <w:bookmarkEnd w:id="3968"/>
      <w:bookmarkEnd w:id="3969"/>
      <w:bookmarkEnd w:id="3970"/>
      <w:bookmarkEnd w:id="3971"/>
      <w:bookmarkEnd w:id="3972"/>
      <w:bookmarkEnd w:id="3973"/>
      <w:bookmarkEnd w:id="3974"/>
      <w:bookmarkEnd w:id="3975"/>
    </w:p>
    <w:p w14:paraId="0F3C284E" w14:textId="77777777" w:rsidR="00E47172" w:rsidRPr="00990165" w:rsidRDefault="00E47172" w:rsidP="00E47172">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11E2E406" w14:textId="77777777" w:rsidR="00E47172" w:rsidRPr="00990165" w:rsidRDefault="00E47172" w:rsidP="00E47172">
      <w:r w:rsidRPr="00990165">
        <w:t>A PLMN identity is dedicated to IOPS mode of operation and is broadcast in System Information by the eNB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6" w:name="_Toc19172149"/>
      <w:bookmarkStart w:id="3977" w:name="_Toc27844442"/>
      <w:bookmarkStart w:id="3978" w:name="_Toc36134600"/>
      <w:bookmarkStart w:id="3979" w:name="_Toc45176284"/>
      <w:bookmarkStart w:id="3980" w:name="_Toc51762314"/>
      <w:bookmarkStart w:id="3981" w:name="_Toc51762799"/>
      <w:bookmarkStart w:id="3982" w:name="_Toc51763282"/>
      <w:bookmarkStart w:id="3983" w:name="_Toc59093494"/>
      <w:r w:rsidRPr="00990165">
        <w:t>K.2.2</w:t>
      </w:r>
      <w:r w:rsidRPr="00990165">
        <w:tab/>
        <w:t>UE configuration</w:t>
      </w:r>
      <w:bookmarkEnd w:id="3976"/>
      <w:bookmarkEnd w:id="3977"/>
      <w:bookmarkEnd w:id="3978"/>
      <w:bookmarkEnd w:id="3979"/>
      <w:bookmarkEnd w:id="3980"/>
      <w:bookmarkEnd w:id="3981"/>
      <w:bookmarkEnd w:id="3982"/>
      <w:bookmarkEnd w:id="3983"/>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1BADE0A9"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ED30E9" w:rsidRPr="00990165">
        <w:t>TS</w:t>
      </w:r>
      <w:r w:rsidR="00ED30E9">
        <w:t> </w:t>
      </w:r>
      <w:r w:rsidR="00ED30E9" w:rsidRPr="00990165">
        <w:t>33.401</w:t>
      </w:r>
      <w:r w:rsidR="00ED30E9">
        <w:t> </w:t>
      </w:r>
      <w:r w:rsidR="00ED30E9"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84" w:name="_Toc19172150"/>
      <w:bookmarkStart w:id="3985" w:name="_Toc27844443"/>
      <w:bookmarkStart w:id="3986" w:name="_Toc36134601"/>
      <w:bookmarkStart w:id="3987" w:name="_Toc45176285"/>
      <w:bookmarkStart w:id="3988" w:name="_Toc51762315"/>
      <w:bookmarkStart w:id="3989" w:name="_Toc51762800"/>
      <w:bookmarkStart w:id="3990" w:name="_Toc51763283"/>
      <w:bookmarkStart w:id="3991" w:name="_Toc59093495"/>
      <w:r w:rsidRPr="00990165">
        <w:t>K.2.3</w:t>
      </w:r>
      <w:r w:rsidRPr="00990165">
        <w:tab/>
        <w:t>IOPS network configuration</w:t>
      </w:r>
      <w:bookmarkEnd w:id="3984"/>
      <w:bookmarkEnd w:id="3985"/>
      <w:bookmarkEnd w:id="3986"/>
      <w:bookmarkEnd w:id="3987"/>
      <w:bookmarkEnd w:id="3988"/>
      <w:bookmarkEnd w:id="3989"/>
      <w:bookmarkEnd w:id="3990"/>
      <w:bookmarkEnd w:id="3991"/>
    </w:p>
    <w:p w14:paraId="6A4B3743" w14:textId="77777777" w:rsidR="00E47172" w:rsidRPr="00990165" w:rsidRDefault="00E47172" w:rsidP="00E47172">
      <w:r w:rsidRPr="00990165">
        <w:t>An IOPS network can comprise either:</w:t>
      </w:r>
    </w:p>
    <w:p w14:paraId="6293E7CB" w14:textId="77777777" w:rsidR="00E47172" w:rsidRPr="00990165" w:rsidRDefault="00E47172" w:rsidP="00E47172">
      <w:pPr>
        <w:pStyle w:val="B1"/>
      </w:pPr>
      <w:r w:rsidRPr="00990165">
        <w:t>-</w:t>
      </w:r>
      <w:r w:rsidRPr="00990165">
        <w:tab/>
        <w:t>a Local EPC and a single isolated IOPS-capable eNB, which may be co-located or have connectivity to the Local EPC; or</w:t>
      </w:r>
    </w:p>
    <w:p w14:paraId="5F304A82" w14:textId="77777777" w:rsidR="00E47172" w:rsidRPr="00990165" w:rsidRDefault="00E47172" w:rsidP="00E47172">
      <w:pPr>
        <w:pStyle w:val="B1"/>
      </w:pPr>
      <w:r w:rsidRPr="00990165">
        <w:t>-</w:t>
      </w:r>
      <w:r w:rsidRPr="00990165">
        <w:tab/>
        <w:t>a Local EPC and two or more IOPS-capable eNBs, which have connectity to a single Local EPC.</w:t>
      </w:r>
    </w:p>
    <w:p w14:paraId="5AA74F6A" w14:textId="7B73E1D5" w:rsidR="00E47172" w:rsidRPr="00990165" w:rsidRDefault="00E47172" w:rsidP="00E47172">
      <w:r w:rsidRPr="00990165">
        <w:t xml:space="preserve">Existing procedures described in </w:t>
      </w:r>
      <w:r w:rsidR="00ED30E9" w:rsidRPr="00990165">
        <w:t>TS</w:t>
      </w:r>
      <w:r w:rsidR="00ED30E9">
        <w:t> </w:t>
      </w:r>
      <w:r w:rsidR="00ED30E9" w:rsidRPr="00990165">
        <w:t>36.300</w:t>
      </w:r>
      <w:r w:rsidR="00ED30E9">
        <w:t> </w:t>
      </w:r>
      <w:r w:rsidR="00ED30E9"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ED30E9" w:rsidRPr="00990165">
        <w:t>TS</w:t>
      </w:r>
      <w:r w:rsidR="00ED30E9">
        <w:t> </w:t>
      </w:r>
      <w:r w:rsidR="00ED30E9" w:rsidRPr="00990165">
        <w:t>36.413</w:t>
      </w:r>
      <w:r w:rsidR="00ED30E9">
        <w:t> </w:t>
      </w:r>
      <w:r w:rsidR="00ED30E9"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77777777" w:rsidR="00E47172" w:rsidRPr="00990165" w:rsidRDefault="00E47172" w:rsidP="00E47172">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60D9C4AF" w14:textId="77777777" w:rsidR="00E47172" w:rsidRPr="00990165" w:rsidRDefault="00E47172" w:rsidP="00E47172">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1D5B68D5" w14:textId="77777777" w:rsidR="00E47172" w:rsidRPr="00990165" w:rsidRDefault="00E47172" w:rsidP="00E47172">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56D18580" w14:textId="77777777" w:rsidR="00E47172" w:rsidRPr="00990165" w:rsidRDefault="00E47172" w:rsidP="00E47172">
      <w:r w:rsidRPr="00990165">
        <w:t>If sharing the same PLMN-Id, it is assumed the TAC assigned to cells in a Nomadic EPS would be different from the TACs assigned to infrastructure eNBs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92" w:name="_Toc19172151"/>
      <w:bookmarkStart w:id="3993" w:name="_Toc27844444"/>
      <w:bookmarkStart w:id="3994" w:name="_Toc36134602"/>
      <w:bookmarkStart w:id="3995" w:name="_Toc45176286"/>
      <w:bookmarkStart w:id="3996" w:name="_Toc51762316"/>
      <w:bookmarkStart w:id="3997" w:name="_Toc51762801"/>
      <w:bookmarkStart w:id="3998" w:name="_Toc51763284"/>
      <w:bookmarkStart w:id="3999" w:name="_Toc59093496"/>
      <w:r w:rsidRPr="00990165">
        <w:t>K.2.4</w:t>
      </w:r>
      <w:r w:rsidRPr="00990165">
        <w:tab/>
        <w:t>IOPS network establishment/termination</w:t>
      </w:r>
      <w:bookmarkEnd w:id="3992"/>
      <w:bookmarkEnd w:id="3993"/>
      <w:bookmarkEnd w:id="3994"/>
      <w:bookmarkEnd w:id="3995"/>
      <w:bookmarkEnd w:id="3996"/>
      <w:bookmarkEnd w:id="3997"/>
      <w:bookmarkEnd w:id="3998"/>
      <w:bookmarkEnd w:id="3999"/>
    </w:p>
    <w:p w14:paraId="700C78CE" w14:textId="77777777" w:rsidR="00E47172" w:rsidRPr="00990165" w:rsidRDefault="00E47172" w:rsidP="00E47172">
      <w:r w:rsidRPr="00990165">
        <w:t>The decision by an IOPS-capable eNB to enter IOPS mode of operation is made in accordance with the local policies of the RAN operator. Such policies can be affected by any RAN sharing agreements that are in place.</w:t>
      </w:r>
    </w:p>
    <w:p w14:paraId="29837A69" w14:textId="77777777" w:rsidR="00E47172" w:rsidRPr="00990165" w:rsidRDefault="00E47172" w:rsidP="00E47172">
      <w:r w:rsidRPr="00990165">
        <w:t>In situations when the backhaul to the Macro EPC is lost and an eNB can start IOPS mode of operation based on local policies, or an eNB is deployed as part of a Nomadic EPS, the following eNB behaviour is expected:</w:t>
      </w:r>
    </w:p>
    <w:p w14:paraId="33FBE67C" w14:textId="77777777" w:rsidR="00E47172" w:rsidRPr="00990165" w:rsidRDefault="00E47172" w:rsidP="00E47172">
      <w:pPr>
        <w:pStyle w:val="B1"/>
      </w:pPr>
      <w:r w:rsidRPr="00990165">
        <w:t>-</w:t>
      </w:r>
      <w:r w:rsidRPr="00990165">
        <w:tab/>
        <w:t>If the eNB can reach a Local EPC for IOPS mode of operation, the eNB uses the Local EPC.</w:t>
      </w:r>
    </w:p>
    <w:p w14:paraId="61C602CE" w14:textId="77777777" w:rsidR="00E47172" w:rsidRPr="00990165" w:rsidRDefault="00E47172" w:rsidP="00E47172">
      <w:pPr>
        <w:pStyle w:val="B1"/>
      </w:pPr>
      <w:r w:rsidRPr="00990165">
        <w:t>-</w:t>
      </w:r>
      <w:r w:rsidRPr="00990165">
        <w:tab/>
        <w:t>If the eNB cannot reach a Local EPC, then the eNB enters a state where UEs do not attempt to select the cells under its control.</w:t>
      </w:r>
    </w:p>
    <w:p w14:paraId="046677ED" w14:textId="77777777" w:rsidR="00E47172" w:rsidRPr="00990165" w:rsidRDefault="00E47172" w:rsidP="00E47172">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6A135F77" w14:textId="4F785F82" w:rsidR="00E47172" w:rsidRPr="00990165" w:rsidRDefault="00E47172" w:rsidP="00E47172">
      <w:r w:rsidRPr="00990165">
        <w:t xml:space="preserve">An eNB in IOPS mode of operation, indicates/broadcasts the IOPS PLMN cell(s) as "Not Barred" &amp; "Reserved for Operator Use", for the IOPS PLMN identity, as defined in </w:t>
      </w:r>
      <w:r w:rsidR="00ED30E9" w:rsidRPr="00990165">
        <w:t>TS</w:t>
      </w:r>
      <w:r w:rsidR="00ED30E9">
        <w:t> </w:t>
      </w:r>
      <w:r w:rsidR="00ED30E9" w:rsidRPr="00990165">
        <w:t>36.304</w:t>
      </w:r>
      <w:r w:rsidR="00ED30E9">
        <w:t> </w:t>
      </w:r>
      <w:r w:rsidR="00ED30E9"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7777777" w:rsidR="00E47172" w:rsidRPr="00990165" w:rsidRDefault="00E47172" w:rsidP="00E47172">
      <w:r w:rsidRPr="00990165">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00" w:name="_MON_1510116892"/>
    <w:bookmarkEnd w:id="4000"/>
    <w:p w14:paraId="24366CC5" w14:textId="77777777" w:rsidR="00E47172" w:rsidRPr="00990165" w:rsidRDefault="00E47172" w:rsidP="00E47172">
      <w:pPr>
        <w:pStyle w:val="TH"/>
      </w:pPr>
      <w:r w:rsidRPr="00990165">
        <w:object w:dxaOrig="9603" w:dyaOrig="12814" w14:anchorId="1CBE3086">
          <v:shape id="_x0000_i1131" type="#_x0000_t75" style="width:480.75pt;height:640.5pt" o:ole="">
            <v:imagedata r:id="rId239" o:title=""/>
          </v:shape>
          <o:OLEObject Type="Embed" ProgID="Word.Picture.8" ShapeID="_x0000_i1131" DrawAspect="Content" ObjectID="_1678070849" r:id="rId24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77777777" w:rsidR="00E47172" w:rsidRPr="00990165" w:rsidRDefault="00E47172" w:rsidP="00E47172">
      <w:pPr>
        <w:pStyle w:val="B1"/>
      </w:pPr>
      <w:r w:rsidRPr="00990165">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77777777" w:rsidR="00E47172" w:rsidRPr="00990165" w:rsidRDefault="00E47172" w:rsidP="00E47172">
      <w:pPr>
        <w:pStyle w:val="B1"/>
      </w:pPr>
      <w:r w:rsidRPr="00990165">
        <w:t>4)</w:t>
      </w:r>
      <w:r w:rsidRPr="00990165">
        <w:tab/>
        <w:t>The eNB establishes an S1 link to the Local EPC.</w:t>
      </w:r>
    </w:p>
    <w:p w14:paraId="62E239FE" w14:textId="77777777" w:rsidR="00E47172" w:rsidRPr="00990165" w:rsidRDefault="00E47172" w:rsidP="00E47172">
      <w:pPr>
        <w:pStyle w:val="B1"/>
      </w:pPr>
      <w:r w:rsidRPr="00990165">
        <w:t>5)</w:t>
      </w:r>
      <w:r w:rsidRPr="00990165">
        <w:tab/>
        <w:t>The eNB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77777777" w:rsidR="00E47172" w:rsidRPr="00990165" w:rsidRDefault="00E47172" w:rsidP="00E47172">
      <w:pPr>
        <w:pStyle w:val="B1"/>
      </w:pPr>
      <w:r w:rsidRPr="00990165">
        <w:t>10)</w:t>
      </w:r>
      <w:r w:rsidRPr="00990165">
        <w:tab/>
        <w:t>At some point in time the eNB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77777777" w:rsidR="00E47172" w:rsidRPr="00990165" w:rsidRDefault="00E47172" w:rsidP="00E47172">
      <w:pPr>
        <w:pStyle w:val="B1"/>
      </w:pPr>
      <w:r w:rsidRPr="00990165">
        <w:t>12)</w:t>
      </w:r>
      <w:r w:rsidRPr="00990165">
        <w:tab/>
        <w:t>The eNB stops its IOPS mode of operation and the Local EPC is de-activated.</w:t>
      </w:r>
    </w:p>
    <w:p w14:paraId="498F9363" w14:textId="77777777" w:rsidR="00E47172" w:rsidRPr="00990165" w:rsidRDefault="00E47172" w:rsidP="00E47172">
      <w:pPr>
        <w:pStyle w:val="B1"/>
      </w:pPr>
      <w:r w:rsidRPr="00990165">
        <w:t>13)</w:t>
      </w:r>
      <w:r w:rsidRPr="00990165">
        <w:tab/>
        <w:t>The eNB establishes an S1 link to the Macro EPC.</w:t>
      </w:r>
    </w:p>
    <w:p w14:paraId="24162977" w14:textId="77777777" w:rsidR="00E47172" w:rsidRPr="00990165" w:rsidRDefault="00E47172" w:rsidP="00E47172">
      <w:pPr>
        <w:pStyle w:val="B1"/>
      </w:pPr>
      <w:r w:rsidRPr="00990165">
        <w:t>14)</w:t>
      </w:r>
      <w:r w:rsidRPr="00990165">
        <w:tab/>
        <w:t>The PLMN-Id of the Macro EPC is announced and the normal TAIs of the Macro EPC are advertised by the eNB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01" w:name="_Toc19172152"/>
      <w:bookmarkStart w:id="4002" w:name="_Toc27844445"/>
      <w:bookmarkStart w:id="4003" w:name="_Toc36134603"/>
      <w:bookmarkStart w:id="4004" w:name="_Toc45176287"/>
      <w:bookmarkStart w:id="4005" w:name="_Toc51762317"/>
      <w:bookmarkStart w:id="4006" w:name="_Toc51762802"/>
      <w:bookmarkStart w:id="4007" w:name="_Toc51763285"/>
      <w:bookmarkStart w:id="4008" w:name="_Toc59093497"/>
      <w:r w:rsidRPr="00990165">
        <w:t>K.2.5</w:t>
      </w:r>
      <w:r w:rsidRPr="00990165">
        <w:tab/>
        <w:t>UE mobility</w:t>
      </w:r>
      <w:bookmarkEnd w:id="4001"/>
      <w:bookmarkEnd w:id="4002"/>
      <w:bookmarkEnd w:id="4003"/>
      <w:bookmarkEnd w:id="4004"/>
      <w:bookmarkEnd w:id="4005"/>
      <w:bookmarkEnd w:id="4006"/>
      <w:bookmarkEnd w:id="4007"/>
      <w:bookmarkEnd w:id="4008"/>
    </w:p>
    <w:p w14:paraId="176F0E73" w14:textId="77777777" w:rsidR="00E47172" w:rsidRPr="00990165" w:rsidRDefault="00E47172" w:rsidP="00E47172">
      <w:r w:rsidRPr="00990165">
        <w:t>A number of distinct UE mobility scenarios can be identified given the following assumptions:</w:t>
      </w:r>
    </w:p>
    <w:p w14:paraId="1A8A0E79" w14:textId="77777777" w:rsidR="00E47172" w:rsidRPr="00990165" w:rsidRDefault="00E47172" w:rsidP="00E47172">
      <w:pPr>
        <w:pStyle w:val="B1"/>
      </w:pPr>
      <w:r w:rsidRPr="00990165">
        <w:t>-</w:t>
      </w:r>
      <w:r w:rsidRPr="00990165">
        <w:tab/>
        <w:t>multiple eNBs can be configured to be served by a single Local EPC;</w:t>
      </w:r>
    </w:p>
    <w:p w14:paraId="3D59F061" w14:textId="77777777" w:rsidR="00E47172" w:rsidRPr="00990165" w:rsidRDefault="00E47172" w:rsidP="00E47172">
      <w:pPr>
        <w:pStyle w:val="B1"/>
      </w:pPr>
      <w:r w:rsidRPr="00990165">
        <w:t>-</w:t>
      </w:r>
      <w:r w:rsidRPr="00990165">
        <w:tab/>
        <w:t>a single dedicated PLMN-Id will be advertised by all eNBs operating in IOPS mode (of a given public safety authority/operator);</w:t>
      </w:r>
    </w:p>
    <w:p w14:paraId="3E678A76" w14:textId="77777777" w:rsidR="00E47172" w:rsidRPr="00990165" w:rsidRDefault="00E47172" w:rsidP="00E47172">
      <w:pPr>
        <w:pStyle w:val="B1"/>
      </w:pPr>
      <w:r w:rsidRPr="00990165">
        <w:t>-</w:t>
      </w:r>
      <w:r w:rsidRPr="00990165">
        <w:tab/>
        <w:t>the TACs broadcast by cells (eNBs)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77777777" w:rsidR="00E47172" w:rsidRPr="00990165" w:rsidRDefault="00E47172" w:rsidP="00E47172">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38E9C048" w14:textId="77777777" w:rsidR="00E47172" w:rsidRPr="00990165" w:rsidRDefault="00E47172" w:rsidP="00E47172">
      <w:pPr>
        <w:pStyle w:val="B1"/>
      </w:pPr>
      <w:r w:rsidRPr="00990165">
        <w:t>4.</w:t>
      </w:r>
      <w:r w:rsidRPr="00990165">
        <w:tab/>
        <w:t>UE transitions between cells operating in IOPS mode whose eNB(s)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9" w:name="_Toc19172153"/>
      <w:bookmarkStart w:id="4010" w:name="_Toc27844446"/>
      <w:bookmarkStart w:id="4011" w:name="_Toc36134604"/>
      <w:bookmarkStart w:id="4012" w:name="_Toc45176288"/>
      <w:bookmarkStart w:id="4013" w:name="_Toc51762318"/>
      <w:bookmarkStart w:id="4014" w:name="_Toc51762803"/>
      <w:bookmarkStart w:id="4015" w:name="_Toc51763286"/>
      <w:bookmarkStart w:id="4016" w:name="_Toc59093498"/>
      <w:r w:rsidRPr="00990165">
        <w:t>Annex L (</w:t>
      </w:r>
      <w:r>
        <w:t>i</w:t>
      </w:r>
      <w:r w:rsidRPr="00990165">
        <w:t>nformative):</w:t>
      </w:r>
      <w:r w:rsidRPr="00990165">
        <w:br/>
      </w:r>
      <w:r>
        <w:t>Optimise</w:t>
      </w:r>
      <w:r w:rsidRPr="00990165">
        <w:t>d EPS Architecture option for CIoT</w:t>
      </w:r>
      <w:bookmarkEnd w:id="4009"/>
      <w:bookmarkEnd w:id="4010"/>
      <w:bookmarkEnd w:id="4011"/>
      <w:bookmarkEnd w:id="4012"/>
      <w:bookmarkEnd w:id="4013"/>
      <w:bookmarkEnd w:id="4014"/>
      <w:bookmarkEnd w:id="4015"/>
      <w:bookmarkEnd w:id="4016"/>
    </w:p>
    <w:p w14:paraId="2FF0D2D1" w14:textId="77777777" w:rsidR="00E47172" w:rsidRPr="00990165" w:rsidRDefault="00E47172" w:rsidP="00E47172">
      <w:pPr>
        <w:pStyle w:val="Heading1"/>
      </w:pPr>
      <w:bookmarkStart w:id="4017" w:name="_Toc19172154"/>
      <w:bookmarkStart w:id="4018" w:name="_Toc27844447"/>
      <w:bookmarkStart w:id="4019" w:name="_Toc36134605"/>
      <w:bookmarkStart w:id="4020" w:name="_Toc45176289"/>
      <w:bookmarkStart w:id="4021" w:name="_Toc51762319"/>
      <w:bookmarkStart w:id="4022" w:name="_Toc51762804"/>
      <w:bookmarkStart w:id="4023" w:name="_Toc51763287"/>
      <w:bookmarkStart w:id="4024" w:name="_Toc59093499"/>
      <w:r w:rsidRPr="00990165">
        <w:t>L.1</w:t>
      </w:r>
      <w:r w:rsidRPr="00990165">
        <w:tab/>
        <w:t>Introduction</w:t>
      </w:r>
      <w:bookmarkEnd w:id="4017"/>
      <w:bookmarkEnd w:id="4018"/>
      <w:bookmarkEnd w:id="4019"/>
      <w:bookmarkEnd w:id="4020"/>
      <w:bookmarkEnd w:id="4021"/>
      <w:bookmarkEnd w:id="4022"/>
      <w:bookmarkEnd w:id="4023"/>
      <w:bookmarkEnd w:id="4024"/>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25" w:name="_Toc19172155"/>
      <w:bookmarkStart w:id="4026" w:name="_Toc27844448"/>
      <w:bookmarkStart w:id="4027" w:name="_Toc36134606"/>
      <w:bookmarkStart w:id="4028" w:name="_Toc45176290"/>
      <w:bookmarkStart w:id="4029" w:name="_Toc51762320"/>
      <w:bookmarkStart w:id="4030" w:name="_Toc51762805"/>
      <w:bookmarkStart w:id="4031" w:name="_Toc51763288"/>
      <w:bookmarkStart w:id="4032" w:name="_Toc59093500"/>
      <w:r w:rsidRPr="00990165">
        <w:t>L.2</w:t>
      </w:r>
      <w:r w:rsidRPr="00990165">
        <w:tab/>
        <w:t>Non-Roaming Architecture</w:t>
      </w:r>
      <w:bookmarkEnd w:id="4025"/>
      <w:bookmarkEnd w:id="4026"/>
      <w:bookmarkEnd w:id="4027"/>
      <w:bookmarkEnd w:id="4028"/>
      <w:bookmarkEnd w:id="4029"/>
      <w:bookmarkEnd w:id="4030"/>
      <w:bookmarkEnd w:id="4031"/>
      <w:bookmarkEnd w:id="4032"/>
    </w:p>
    <w:bookmarkStart w:id="4033" w:name="_MON_1518726162"/>
    <w:bookmarkEnd w:id="4033"/>
    <w:p w14:paraId="55857B0A" w14:textId="77777777" w:rsidR="00E47172" w:rsidRPr="00990165" w:rsidRDefault="00E47172" w:rsidP="00E47172">
      <w:pPr>
        <w:pStyle w:val="TH"/>
      </w:pPr>
      <w:r w:rsidRPr="00990165">
        <w:object w:dxaOrig="7764" w:dyaOrig="3035" w14:anchorId="47584498">
          <v:shape id="_x0000_i1132" type="#_x0000_t75" style="width:388.5pt;height:151.5pt" o:ole="">
            <v:imagedata r:id="rId241" o:title=""/>
          </v:shape>
          <o:OLEObject Type="Embed" ProgID="Word.Picture.8" ShapeID="_x0000_i1132" DrawAspect="Content" ObjectID="_1678070850" r:id="rId24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34" w:name="_Toc19172156"/>
      <w:bookmarkStart w:id="4035" w:name="_Toc27844449"/>
      <w:bookmarkStart w:id="4036" w:name="_Toc36134607"/>
      <w:bookmarkStart w:id="4037" w:name="_Toc45176291"/>
      <w:bookmarkStart w:id="4038" w:name="_Toc51762321"/>
      <w:bookmarkStart w:id="4039" w:name="_Toc51762806"/>
      <w:bookmarkStart w:id="4040" w:name="_Toc51763289"/>
      <w:bookmarkStart w:id="4041" w:name="_Toc59093501"/>
      <w:r w:rsidRPr="00990165">
        <w:t>L.3</w:t>
      </w:r>
      <w:r w:rsidRPr="00990165">
        <w:tab/>
        <w:t>Roaming architecture</w:t>
      </w:r>
      <w:bookmarkEnd w:id="4034"/>
      <w:bookmarkEnd w:id="4035"/>
      <w:bookmarkEnd w:id="4036"/>
      <w:bookmarkEnd w:id="4037"/>
      <w:bookmarkEnd w:id="4038"/>
      <w:bookmarkEnd w:id="4039"/>
      <w:bookmarkEnd w:id="4040"/>
      <w:bookmarkEnd w:id="4041"/>
    </w:p>
    <w:bookmarkStart w:id="4042" w:name="_MON_1518726370"/>
    <w:bookmarkEnd w:id="4042"/>
    <w:p w14:paraId="53F0F409" w14:textId="77777777" w:rsidR="00E47172" w:rsidRPr="00990165" w:rsidRDefault="00E47172" w:rsidP="00E47172">
      <w:pPr>
        <w:pStyle w:val="TH"/>
      </w:pPr>
      <w:r w:rsidRPr="00990165">
        <w:object w:dxaOrig="7764" w:dyaOrig="3101" w14:anchorId="204C52BD">
          <v:shape id="_x0000_i1133" type="#_x0000_t75" style="width:388.5pt;height:154.5pt" o:ole="">
            <v:imagedata r:id="rId243" o:title=""/>
          </v:shape>
          <o:OLEObject Type="Embed" ProgID="Word.Picture.8" ShapeID="_x0000_i1133" DrawAspect="Content" ObjectID="_1678070851" r:id="rId24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43" w:name="_Toc19172157"/>
      <w:bookmarkStart w:id="4044" w:name="_Toc27844450"/>
      <w:bookmarkStart w:id="4045" w:name="_Toc36134608"/>
      <w:bookmarkStart w:id="4046" w:name="_Toc45176292"/>
      <w:bookmarkStart w:id="4047" w:name="_Toc51762322"/>
      <w:bookmarkStart w:id="4048" w:name="_Toc51762807"/>
      <w:bookmarkStart w:id="4049" w:name="_Toc51763290"/>
      <w:bookmarkStart w:id="4050" w:name="_Toc59093502"/>
      <w:r w:rsidRPr="00990165">
        <w:t>L.4</w:t>
      </w:r>
      <w:r w:rsidRPr="00990165">
        <w:tab/>
        <w:t>C-SGN</w:t>
      </w:r>
      <w:bookmarkEnd w:id="4043"/>
      <w:bookmarkEnd w:id="4044"/>
      <w:bookmarkEnd w:id="4045"/>
      <w:bookmarkEnd w:id="4046"/>
      <w:bookmarkEnd w:id="4047"/>
      <w:bookmarkEnd w:id="4048"/>
      <w:bookmarkEnd w:id="4049"/>
      <w:bookmarkEnd w:id="4050"/>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77777777" w:rsidR="00E47172" w:rsidRPr="00990165" w:rsidRDefault="00E47172" w:rsidP="00E47172">
      <w:pPr>
        <w:pStyle w:val="B1"/>
      </w:pPr>
      <w:r w:rsidRPr="00990165">
        <w:t>-</w:t>
      </w:r>
      <w:r w:rsidRPr="00990165">
        <w:tab/>
        <w:t>Necessary security procedures for efficient small data tranmission.</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51" w:name="_Toc19172158"/>
      <w:bookmarkStart w:id="4052" w:name="_Toc27844451"/>
      <w:bookmarkStart w:id="4053" w:name="_Toc36134609"/>
      <w:bookmarkStart w:id="4054" w:name="_Toc45176293"/>
      <w:bookmarkStart w:id="4055" w:name="_Toc51762323"/>
      <w:bookmarkStart w:id="4056" w:name="_Toc51762808"/>
      <w:bookmarkStart w:id="4057" w:name="_Toc51763291"/>
      <w:bookmarkStart w:id="4058" w:name="_Toc59093503"/>
      <w:r w:rsidRPr="00990165">
        <w:t>Annex M (informative):</w:t>
      </w:r>
      <w:r w:rsidRPr="00990165">
        <w:br/>
      </w:r>
      <w:r>
        <w:t>Functions and procedures over NB-IoT RAT</w:t>
      </w:r>
      <w:bookmarkEnd w:id="4051"/>
      <w:bookmarkEnd w:id="4052"/>
      <w:bookmarkEnd w:id="4053"/>
      <w:bookmarkEnd w:id="4054"/>
      <w:bookmarkEnd w:id="4055"/>
      <w:bookmarkEnd w:id="4056"/>
      <w:bookmarkEnd w:id="4057"/>
      <w:bookmarkEnd w:id="4058"/>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79E12602" w:rsidR="00E47172" w:rsidRDefault="00E47172" w:rsidP="00E47172">
      <w:pPr>
        <w:pStyle w:val="NO"/>
      </w:pPr>
      <w:r>
        <w:t>NOTE:</w:t>
      </w:r>
      <w:r>
        <w:tab/>
        <w:t xml:space="preserve">The tables M-1 to M-5 are ordered by clause number according to the present specification. The table M-6 is ordered by clause number according to </w:t>
      </w:r>
      <w:r w:rsidR="00ED30E9">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77777777" w:rsidR="00E47172" w:rsidRPr="004907F0" w:rsidRDefault="00E47172" w:rsidP="00ED30E9">
            <w:pPr>
              <w:pStyle w:val="TAL"/>
            </w:pPr>
            <w:r w:rsidRPr="004907F0">
              <w:t>HeNB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9" w:name="_Toc19172159"/>
      <w:bookmarkStart w:id="4060" w:name="_Toc27844452"/>
      <w:bookmarkStart w:id="4061" w:name="_Toc36134610"/>
      <w:bookmarkStart w:id="4062" w:name="_Toc45176294"/>
      <w:bookmarkStart w:id="4063" w:name="_Toc51762324"/>
      <w:bookmarkStart w:id="4064" w:name="_Toc51762809"/>
      <w:bookmarkStart w:id="4065" w:name="_Toc51763292"/>
      <w:bookmarkStart w:id="4066" w:name="_Toc59093504"/>
      <w:r w:rsidRPr="00990165">
        <w:t>Annex</w:t>
      </w:r>
      <w:r>
        <w:t xml:space="preserve"> N</w:t>
      </w:r>
      <w:r w:rsidRPr="00990165">
        <w:t xml:space="preserve"> (informative):</w:t>
      </w:r>
      <w:r w:rsidRPr="00990165">
        <w:br/>
        <w:t>Change history</w:t>
      </w:r>
      <w:bookmarkEnd w:id="4059"/>
      <w:bookmarkEnd w:id="4060"/>
      <w:bookmarkEnd w:id="4061"/>
      <w:bookmarkEnd w:id="4062"/>
      <w:bookmarkEnd w:id="4063"/>
      <w:bookmarkEnd w:id="4064"/>
      <w:bookmarkEnd w:id="4065"/>
      <w:bookmarkEnd w:id="40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3"/>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ED30E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ED30E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77777777" w:rsidR="00E47172" w:rsidRPr="00990165" w:rsidRDefault="00E47172" w:rsidP="00ED30E9">
            <w:pPr>
              <w:pStyle w:val="TAL"/>
              <w:rPr>
                <w:sz w:val="16"/>
                <w:szCs w:val="16"/>
              </w:rPr>
            </w:pPr>
            <w:r w:rsidRPr="00990165">
              <w:rPr>
                <w:sz w:val="16"/>
                <w:szCs w:val="16"/>
              </w:rPr>
              <w:t>CN Assistance information for eNB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ED30E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ED30E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ED30E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ED30E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ED30E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77777777" w:rsidR="00E47172" w:rsidRPr="00990165" w:rsidRDefault="00E47172" w:rsidP="00ED30E9">
            <w:pPr>
              <w:pStyle w:val="TAL"/>
              <w:rPr>
                <w:sz w:val="16"/>
                <w:szCs w:val="16"/>
              </w:rPr>
            </w:pPr>
            <w:r w:rsidRPr="00990165">
              <w:rPr>
                <w:sz w:val="16"/>
                <w:szCs w:val="16"/>
              </w:rPr>
              <w:t>Corrections of UE capability information to eNB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77777777" w:rsidR="00E47172" w:rsidRDefault="00E47172" w:rsidP="00ED30E9">
            <w:pPr>
              <w:pStyle w:val="TAL"/>
              <w:rPr>
                <w:sz w:val="16"/>
                <w:szCs w:val="16"/>
              </w:rPr>
            </w:pPr>
            <w:r>
              <w:rPr>
                <w:sz w:val="16"/>
                <w:szCs w:val="16"/>
              </w:rPr>
              <w:t>Alignment with eNB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77777777" w:rsidR="00E47172" w:rsidRDefault="00E47172" w:rsidP="00ED30E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77777777" w:rsidR="00E47172" w:rsidRDefault="00E47172" w:rsidP="00ED30E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77777777" w:rsidR="00E47172" w:rsidRDefault="00E47172" w:rsidP="00ED30E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ED30E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77777777" w:rsidR="00E47172" w:rsidRDefault="00E47172" w:rsidP="00ED30E9">
            <w:pPr>
              <w:pStyle w:val="TAL"/>
              <w:rPr>
                <w:sz w:val="16"/>
                <w:szCs w:val="16"/>
              </w:rPr>
            </w:pPr>
            <w:r>
              <w:rPr>
                <w:sz w:val="16"/>
                <w:szCs w:val="16"/>
              </w:rPr>
              <w:t>Correction to eNB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77777777" w:rsidR="00E47172" w:rsidRDefault="00E47172" w:rsidP="00ED30E9">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77777777" w:rsidR="00E47172" w:rsidRDefault="00E47172" w:rsidP="00ED30E9">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ED30E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77777777" w:rsidR="00E47172" w:rsidRDefault="00E47172" w:rsidP="00ED30E9">
            <w:pPr>
              <w:pStyle w:val="TAL"/>
              <w:rPr>
                <w:sz w:val="16"/>
                <w:szCs w:val="16"/>
              </w:rPr>
            </w:pPr>
            <w:r>
              <w:rPr>
                <w:sz w:val="16"/>
                <w:szCs w:val="16"/>
              </w:rPr>
              <w:t>Providing Recommended Cells for Paging information by WUS-capable eNBs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rPr>
          <w:ins w:id="4067" w:author="23.401_CR3619R1_(Rel-16)_SAES, TEI16" w:date="2021-03-24T04:47:00Z"/>
        </w:trPr>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ins w:id="4068" w:author="23.401_CR3619R1_(Rel-16)_SAES, TEI16" w:date="2021-03-24T04:47:00Z"/>
                <w:sz w:val="16"/>
                <w:szCs w:val="16"/>
              </w:rPr>
            </w:pPr>
            <w:ins w:id="4069" w:author="23.401_CR3619R1_(Rel-16)_SAES, TEI16" w:date="2021-03-24T04:47:00Z">
              <w:r>
                <w:rPr>
                  <w:sz w:val="16"/>
                  <w:szCs w:val="16"/>
                </w:rPr>
                <w:t>2021-03</w:t>
              </w:r>
            </w:ins>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ins w:id="4070" w:author="23.401_CR3619R1_(Rel-16)_SAES, TEI16" w:date="2021-03-24T04:47:00Z"/>
                <w:sz w:val="16"/>
                <w:szCs w:val="16"/>
              </w:rPr>
            </w:pPr>
            <w:ins w:id="4071" w:author="23.401_CR3619R1_(Rel-16)_SAES, TEI16" w:date="2021-03-24T04:47:00Z">
              <w:r>
                <w:rPr>
                  <w:sz w:val="16"/>
                  <w:szCs w:val="16"/>
                </w:rPr>
                <w:t>SP-91E</w:t>
              </w:r>
            </w:ins>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ins w:id="4072" w:author="23.401_CR3619R1_(Rel-16)_SAES, TEI16" w:date="2021-03-24T04:47:00Z"/>
                <w:sz w:val="16"/>
                <w:szCs w:val="16"/>
              </w:rPr>
            </w:pPr>
            <w:ins w:id="4073" w:author="23.401_CR3619R1_(Rel-16)_SAES, TEI16" w:date="2021-03-24T04:47:00Z">
              <w:r>
                <w:rPr>
                  <w:sz w:val="16"/>
                  <w:szCs w:val="16"/>
                </w:rPr>
                <w:t>SP-210082</w:t>
              </w:r>
            </w:ins>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ins w:id="4074" w:author="23.401_CR3619R1_(Rel-16)_SAES, TEI16" w:date="2021-03-24T04:47:00Z"/>
                <w:sz w:val="16"/>
                <w:szCs w:val="16"/>
              </w:rPr>
            </w:pPr>
            <w:ins w:id="4075" w:author="23.401_CR3619R1_(Rel-16)_SAES, TEI16" w:date="2021-03-24T04:47:00Z">
              <w:r>
                <w:rPr>
                  <w:sz w:val="16"/>
                  <w:szCs w:val="16"/>
                </w:rPr>
                <w:t>3619</w:t>
              </w:r>
            </w:ins>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ins w:id="4076" w:author="23.401_CR3619R1_(Rel-16)_SAES, TEI16" w:date="2021-03-24T04:47:00Z"/>
                <w:sz w:val="16"/>
                <w:szCs w:val="16"/>
              </w:rPr>
            </w:pPr>
            <w:ins w:id="4077" w:author="23.401_CR3619R1_(Rel-16)_SAES, TEI16" w:date="2021-03-24T04:47:00Z">
              <w:r>
                <w:rPr>
                  <w:sz w:val="16"/>
                  <w:szCs w:val="16"/>
                </w:rPr>
                <w:t>1</w:t>
              </w:r>
            </w:ins>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ins w:id="4078" w:author="23.401_CR3619R1_(Rel-16)_SAES, TEI16" w:date="2021-03-24T04:47:00Z"/>
                <w:sz w:val="16"/>
                <w:szCs w:val="16"/>
              </w:rPr>
            </w:pPr>
            <w:ins w:id="4079" w:author="23.401_CR3619R1_(Rel-16)_SAES, TEI16" w:date="2021-03-24T04:47:00Z">
              <w:r>
                <w:rPr>
                  <w:sz w:val="16"/>
                  <w:szCs w:val="16"/>
                </w:rPr>
                <w:t>F</w:t>
              </w:r>
            </w:ins>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ins w:id="4080" w:author="23.401_CR3619R1_(Rel-16)_SAES, TEI16" w:date="2021-03-24T04:47:00Z"/>
                <w:sz w:val="16"/>
                <w:szCs w:val="16"/>
              </w:rPr>
            </w:pPr>
            <w:ins w:id="4081" w:author="23.401_CR3619R1_(Rel-16)_SAES, TEI16" w:date="2021-03-24T04:47:00Z">
              <w:r>
                <w:rPr>
                  <w:sz w:val="16"/>
                  <w:szCs w:val="16"/>
                </w:rPr>
                <w:t>Correcting APN-OI replacement specification mismatch between stage 2 and stage 3</w:t>
              </w:r>
            </w:ins>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ins w:id="4082" w:author="23.401_CR3619R1_(Rel-16)_SAES, TEI16" w:date="2021-03-24T04:47:00Z"/>
                <w:sz w:val="16"/>
                <w:szCs w:val="16"/>
              </w:rPr>
            </w:pPr>
            <w:ins w:id="4083" w:author="23.401_CR3619R1_(Rel-16)_SAES, TEI16" w:date="2021-03-24T04:47:00Z">
              <w:r>
                <w:rPr>
                  <w:sz w:val="16"/>
                  <w:szCs w:val="16"/>
                </w:rPr>
                <w:t>16.10.0</w:t>
              </w:r>
            </w:ins>
          </w:p>
        </w:tc>
      </w:tr>
      <w:tr w:rsidR="00D95D3F" w:rsidRPr="00990165" w14:paraId="46459E54" w14:textId="77777777" w:rsidTr="00ED30E9">
        <w:trPr>
          <w:ins w:id="4084" w:author="23.401_CR3623R1_(Rel-16)_RACS" w:date="2021-03-24T04:48:00Z"/>
        </w:trPr>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ins w:id="4085" w:author="23.401_CR3623R1_(Rel-16)_RACS" w:date="2021-03-24T04:48:00Z"/>
                <w:sz w:val="16"/>
                <w:szCs w:val="16"/>
              </w:rPr>
            </w:pPr>
            <w:ins w:id="4086" w:author="23.401_CR3623R1_(Rel-16)_RACS" w:date="2021-03-24T04:48:00Z">
              <w:r>
                <w:rPr>
                  <w:sz w:val="16"/>
                  <w:szCs w:val="16"/>
                </w:rPr>
                <w:t>2021-03</w:t>
              </w:r>
            </w:ins>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ins w:id="4087" w:author="23.401_CR3623R1_(Rel-16)_RACS" w:date="2021-03-24T04:48:00Z"/>
                <w:sz w:val="16"/>
                <w:szCs w:val="16"/>
              </w:rPr>
            </w:pPr>
            <w:ins w:id="4088" w:author="23.401_CR3623R1_(Rel-16)_RACS" w:date="2021-03-24T04:48:00Z">
              <w:r>
                <w:rPr>
                  <w:sz w:val="16"/>
                  <w:szCs w:val="16"/>
                </w:rPr>
                <w:t>SP-91E</w:t>
              </w:r>
            </w:ins>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ins w:id="4089" w:author="23.401_CR3623R1_(Rel-16)_RACS" w:date="2021-03-24T04:48:00Z"/>
                <w:sz w:val="16"/>
                <w:szCs w:val="16"/>
              </w:rPr>
            </w:pPr>
            <w:ins w:id="4090" w:author="23.401_CR3623R1_(Rel-16)_RACS" w:date="2021-03-24T04:48:00Z">
              <w:r>
                <w:rPr>
                  <w:sz w:val="16"/>
                  <w:szCs w:val="16"/>
                </w:rPr>
                <w:t>SP-210080</w:t>
              </w:r>
            </w:ins>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ins w:id="4091" w:author="23.401_CR3623R1_(Rel-16)_RACS" w:date="2021-03-24T04:48:00Z"/>
                <w:sz w:val="16"/>
                <w:szCs w:val="16"/>
              </w:rPr>
            </w:pPr>
            <w:ins w:id="4092" w:author="23.401_CR3623R1_(Rel-16)_RACS" w:date="2021-03-24T04:48:00Z">
              <w:r>
                <w:rPr>
                  <w:sz w:val="16"/>
                  <w:szCs w:val="16"/>
                </w:rPr>
                <w:t>3623</w:t>
              </w:r>
            </w:ins>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ins w:id="4093" w:author="23.401_CR3623R1_(Rel-16)_RACS" w:date="2021-03-24T04:48:00Z"/>
                <w:sz w:val="16"/>
                <w:szCs w:val="16"/>
              </w:rPr>
            </w:pPr>
            <w:ins w:id="4094" w:author="23.401_CR3623R1_(Rel-16)_RACS" w:date="2021-03-24T04:48:00Z">
              <w:r>
                <w:rPr>
                  <w:sz w:val="16"/>
                  <w:szCs w:val="16"/>
                </w:rPr>
                <w:t>1</w:t>
              </w:r>
            </w:ins>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ins w:id="4095" w:author="23.401_CR3623R1_(Rel-16)_RACS" w:date="2021-03-24T04:48:00Z"/>
                <w:sz w:val="16"/>
                <w:szCs w:val="16"/>
              </w:rPr>
            </w:pPr>
            <w:ins w:id="4096" w:author="23.401_CR3623R1_(Rel-16)_RACS" w:date="2021-03-24T04:48:00Z">
              <w:r>
                <w:rPr>
                  <w:sz w:val="16"/>
                  <w:szCs w:val="16"/>
                </w:rPr>
                <w:t>F</w:t>
              </w:r>
            </w:ins>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ins w:id="4097" w:author="23.401_CR3623R1_(Rel-16)_RACS" w:date="2021-03-24T04:48:00Z"/>
                <w:sz w:val="16"/>
                <w:szCs w:val="16"/>
              </w:rPr>
            </w:pPr>
            <w:ins w:id="4098" w:author="23.401_CR3623R1_(Rel-16)_RACS" w:date="2021-03-24T04:48:00Z">
              <w:r>
                <w:rPr>
                  <w:sz w:val="16"/>
                  <w:szCs w:val="16"/>
                </w:rPr>
                <w:t>UTRAN and manufacturer assigned UE Radio Capability ID</w:t>
              </w:r>
            </w:ins>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ins w:id="4099" w:author="23.401_CR3623R1_(Rel-16)_RACS" w:date="2021-03-24T04:48:00Z"/>
                <w:sz w:val="16"/>
                <w:szCs w:val="16"/>
              </w:rPr>
            </w:pPr>
            <w:ins w:id="4100" w:author="23.401_CR3623R1_(Rel-16)_RACS" w:date="2021-03-24T04:48:00Z">
              <w:r>
                <w:rPr>
                  <w:sz w:val="16"/>
                  <w:szCs w:val="16"/>
                </w:rPr>
                <w:t>16.10.0</w:t>
              </w:r>
            </w:ins>
          </w:p>
        </w:tc>
      </w:tr>
    </w:tbl>
    <w:p w14:paraId="65CC5DEA" w14:textId="77777777" w:rsidR="00080512" w:rsidRPr="00E47172" w:rsidRDefault="00080512" w:rsidP="00E47172"/>
    <w:sectPr w:rsidR="00080512" w:rsidRPr="00E4717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ED30E9" w:rsidRDefault="00ED30E9">
      <w:r>
        <w:separator/>
      </w:r>
    </w:p>
  </w:endnote>
  <w:endnote w:type="continuationSeparator" w:id="0">
    <w:p w14:paraId="09C2D89D" w14:textId="77777777" w:rsidR="00ED30E9" w:rsidRDefault="00ED3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ED30E9" w:rsidRDefault="00ED30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ED30E9" w:rsidRDefault="00ED30E9">
      <w:r>
        <w:separator/>
      </w:r>
    </w:p>
  </w:footnote>
  <w:footnote w:type="continuationSeparator" w:id="0">
    <w:p w14:paraId="3F4B81D2" w14:textId="77777777" w:rsidR="00ED30E9" w:rsidRDefault="00ED3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386378EC" w:rsidR="00ED30E9" w:rsidRDefault="00ED30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676B">
      <w:rPr>
        <w:rFonts w:ascii="Arial" w:hAnsi="Arial" w:cs="Arial"/>
        <w:b/>
        <w:noProof/>
        <w:sz w:val="18"/>
        <w:szCs w:val="18"/>
      </w:rPr>
      <w:t>3GPP TS 23.401 V16.910.0 (20210-0312)</w:t>
    </w:r>
    <w:r>
      <w:rPr>
        <w:rFonts w:ascii="Arial" w:hAnsi="Arial" w:cs="Arial"/>
        <w:b/>
        <w:sz w:val="18"/>
        <w:szCs w:val="18"/>
      </w:rPr>
      <w:fldChar w:fldCharType="end"/>
    </w:r>
  </w:p>
  <w:p w14:paraId="5F9091FA" w14:textId="77777777" w:rsidR="00ED30E9" w:rsidRDefault="00ED30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5D7CFA5F" w:rsidR="00ED30E9" w:rsidRDefault="00ED30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676B">
      <w:rPr>
        <w:rFonts w:ascii="Arial" w:hAnsi="Arial" w:cs="Arial"/>
        <w:b/>
        <w:noProof/>
        <w:sz w:val="18"/>
        <w:szCs w:val="18"/>
      </w:rPr>
      <w:t>Release 16</w:t>
    </w:r>
    <w:r>
      <w:rPr>
        <w:rFonts w:ascii="Arial" w:hAnsi="Arial" w:cs="Arial"/>
        <w:b/>
        <w:sz w:val="18"/>
        <w:szCs w:val="18"/>
      </w:rPr>
      <w:fldChar w:fldCharType="end"/>
    </w:r>
  </w:p>
  <w:p w14:paraId="682C75F0" w14:textId="77777777" w:rsidR="00ED30E9" w:rsidRDefault="00ED30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401_CR3623R1_(Rel-16)_RACS">
    <w15:presenceInfo w15:providerId="None" w15:userId="23.401_CR3623R1_(Rel-16)_RACS"/>
  </w15:person>
  <w15:person w15:author="23.401_CR3619R1_(Rel-16)_SAES, TEI16">
    <w15:presenceInfo w15:providerId="None" w15:userId="23.401_CR3619R1_(Rel-16)_SAES, TEI16"/>
  </w15:person>
  <w15:person w15:author="23.401_CR3629_(Rel-17)_TEI17">
    <w15:presenceInfo w15:providerId="None" w15:userId="23.401_CR3629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B676B"/>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0241"/>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oleObject" Target="embeddings/oleObject20.bin"/><Relationship Id="rId84" Type="http://schemas.openxmlformats.org/officeDocument/2006/relationships/oleObject" Target="embeddings/oleObject29.bin"/><Relationship Id="rId138" Type="http://schemas.openxmlformats.org/officeDocument/2006/relationships/oleObject" Target="embeddings/oleObject53.bin"/><Relationship Id="rId159" Type="http://schemas.openxmlformats.org/officeDocument/2006/relationships/image" Target="media/image85.emf"/><Relationship Id="rId170" Type="http://schemas.openxmlformats.org/officeDocument/2006/relationships/oleObject" Target="embeddings/oleObject68.bin"/><Relationship Id="rId191" Type="http://schemas.openxmlformats.org/officeDocument/2006/relationships/image" Target="media/image101.wmf"/><Relationship Id="rId205" Type="http://schemas.openxmlformats.org/officeDocument/2006/relationships/image" Target="media/image108.emf"/><Relationship Id="rId226" Type="http://schemas.openxmlformats.org/officeDocument/2006/relationships/oleObject" Target="embeddings/oleObject95.bin"/><Relationship Id="rId247"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9.emf"/><Relationship Id="rId74" Type="http://schemas.openxmlformats.org/officeDocument/2006/relationships/oleObject" Target="embeddings/oleObject24.bin"/><Relationship Id="rId128" Type="http://schemas.openxmlformats.org/officeDocument/2006/relationships/oleObject" Target="embeddings/oleObject48.bin"/><Relationship Id="rId149" Type="http://schemas.openxmlformats.org/officeDocument/2006/relationships/image" Target="media/image80.emf"/><Relationship Id="rId5" Type="http://schemas.openxmlformats.org/officeDocument/2006/relationships/settings" Target="settings.xml"/><Relationship Id="rId95" Type="http://schemas.openxmlformats.org/officeDocument/2006/relationships/image" Target="media/image52.emf"/><Relationship Id="rId160" Type="http://schemas.openxmlformats.org/officeDocument/2006/relationships/oleObject" Target="embeddings/oleObject63.bin"/><Relationship Id="rId181" Type="http://schemas.openxmlformats.org/officeDocument/2006/relationships/image" Target="media/image96.emf"/><Relationship Id="rId216" Type="http://schemas.openxmlformats.org/officeDocument/2006/relationships/oleObject" Target="embeddings/oleObject90.bin"/><Relationship Id="rId237" Type="http://schemas.openxmlformats.org/officeDocument/2006/relationships/image" Target="media/image124.emf"/><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image" Target="media/image35.emf"/><Relationship Id="rId118" Type="http://schemas.openxmlformats.org/officeDocument/2006/relationships/image" Target="media/image64.emf"/><Relationship Id="rId139" Type="http://schemas.openxmlformats.org/officeDocument/2006/relationships/image" Target="media/image75.emf"/><Relationship Id="rId85" Type="http://schemas.openxmlformats.org/officeDocument/2006/relationships/image" Target="media/image47.emf"/><Relationship Id="rId150" Type="http://schemas.openxmlformats.org/officeDocument/2006/relationships/oleObject" Target="embeddings/oleObject59.bin"/><Relationship Id="rId171" Type="http://schemas.openxmlformats.org/officeDocument/2006/relationships/image" Target="media/image91.emf"/><Relationship Id="rId192" Type="http://schemas.openxmlformats.org/officeDocument/2006/relationships/oleObject" Target="embeddings/oleObject79.bin"/><Relationship Id="rId206" Type="http://schemas.openxmlformats.org/officeDocument/2006/relationships/oleObject" Target="embeddings/Microsoft_Visio_2003-2010_Drawing2.vsd"/><Relationship Id="rId227" Type="http://schemas.openxmlformats.org/officeDocument/2006/relationships/image" Target="media/image119.emf"/><Relationship Id="rId248"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oleObject" Target="embeddings/oleObject18.bin"/><Relationship Id="rId103" Type="http://schemas.openxmlformats.org/officeDocument/2006/relationships/image" Target="media/image56.emf"/><Relationship Id="rId108" Type="http://schemas.openxmlformats.org/officeDocument/2006/relationships/image" Target="media/image59.emf"/><Relationship Id="rId124" Type="http://schemas.openxmlformats.org/officeDocument/2006/relationships/oleObject" Target="embeddings/oleObject46.bin"/><Relationship Id="rId129" Type="http://schemas.openxmlformats.org/officeDocument/2006/relationships/image" Target="media/image70.emf"/><Relationship Id="rId54" Type="http://schemas.openxmlformats.org/officeDocument/2006/relationships/image" Target="media/image30.emf"/><Relationship Id="rId70" Type="http://schemas.openxmlformats.org/officeDocument/2006/relationships/oleObject" Target="embeddings/oleObject22.bin"/><Relationship Id="rId75" Type="http://schemas.openxmlformats.org/officeDocument/2006/relationships/image" Target="media/image42.emf"/><Relationship Id="rId91" Type="http://schemas.openxmlformats.org/officeDocument/2006/relationships/image" Target="media/image50.emf"/><Relationship Id="rId96" Type="http://schemas.openxmlformats.org/officeDocument/2006/relationships/oleObject" Target="embeddings/oleObject34.bin"/><Relationship Id="rId140" Type="http://schemas.openxmlformats.org/officeDocument/2006/relationships/oleObject" Target="embeddings/oleObject54.bin"/><Relationship Id="rId145" Type="http://schemas.openxmlformats.org/officeDocument/2006/relationships/image" Target="media/image78.emf"/><Relationship Id="rId161" Type="http://schemas.openxmlformats.org/officeDocument/2006/relationships/image" Target="media/image86.emf"/><Relationship Id="rId166" Type="http://schemas.openxmlformats.org/officeDocument/2006/relationships/oleObject" Target="embeddings/oleObject66.bin"/><Relationship Id="rId182" Type="http://schemas.openxmlformats.org/officeDocument/2006/relationships/oleObject" Target="embeddings/oleObject74.bin"/><Relationship Id="rId187" Type="http://schemas.openxmlformats.org/officeDocument/2006/relationships/image" Target="media/image99.emf"/><Relationship Id="rId217" Type="http://schemas.openxmlformats.org/officeDocument/2006/relationships/image" Target="media/image11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8.bin"/><Relationship Id="rId233" Type="http://schemas.openxmlformats.org/officeDocument/2006/relationships/image" Target="media/image122.emf"/><Relationship Id="rId238" Type="http://schemas.openxmlformats.org/officeDocument/2006/relationships/oleObject" Target="embeddings/oleObject101.bin"/><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62.emf"/><Relationship Id="rId119" Type="http://schemas.openxmlformats.org/officeDocument/2006/relationships/image" Target="media/image65.emf"/><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oleObject" Target="embeddings/oleObject21.bin"/><Relationship Id="rId81" Type="http://schemas.openxmlformats.org/officeDocument/2006/relationships/image" Target="media/image45.emf"/><Relationship Id="rId86" Type="http://schemas.openxmlformats.org/officeDocument/2006/relationships/oleObject" Target="embeddings/oleObject30.bin"/><Relationship Id="rId130" Type="http://schemas.openxmlformats.org/officeDocument/2006/relationships/oleObject" Target="embeddings/oleObject49.bin"/><Relationship Id="rId135" Type="http://schemas.openxmlformats.org/officeDocument/2006/relationships/image" Target="media/image73.emf"/><Relationship Id="rId151" Type="http://schemas.openxmlformats.org/officeDocument/2006/relationships/image" Target="media/image81.emf"/><Relationship Id="rId156" Type="http://schemas.openxmlformats.org/officeDocument/2006/relationships/oleObject" Target="embeddings/oleObject62.bin"/><Relationship Id="rId177" Type="http://schemas.openxmlformats.org/officeDocument/2006/relationships/image" Target="media/image94.emf"/><Relationship Id="rId198" Type="http://schemas.openxmlformats.org/officeDocument/2006/relationships/oleObject" Target="embeddings/oleObject82.bin"/><Relationship Id="rId172" Type="http://schemas.openxmlformats.org/officeDocument/2006/relationships/oleObject" Target="embeddings/oleObject69.bin"/><Relationship Id="rId193" Type="http://schemas.openxmlformats.org/officeDocument/2006/relationships/image" Target="media/image102.emf"/><Relationship Id="rId202" Type="http://schemas.openxmlformats.org/officeDocument/2006/relationships/oleObject" Target="embeddings/oleObject84.bin"/><Relationship Id="rId207" Type="http://schemas.openxmlformats.org/officeDocument/2006/relationships/image" Target="media/image109.emf"/><Relationship Id="rId223" Type="http://schemas.openxmlformats.org/officeDocument/2006/relationships/image" Target="media/image117.emf"/><Relationship Id="rId228" Type="http://schemas.openxmlformats.org/officeDocument/2006/relationships/oleObject" Target="embeddings/oleObject96.bin"/><Relationship Id="rId244" Type="http://schemas.openxmlformats.org/officeDocument/2006/relationships/oleObject" Target="embeddings/oleObject104.bin"/><Relationship Id="rId249"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image" Target="media/image26.emf"/><Relationship Id="rId55" Type="http://schemas.openxmlformats.org/officeDocument/2006/relationships/oleObject" Target="embeddings/oleObject16.bin"/><Relationship Id="rId76" Type="http://schemas.openxmlformats.org/officeDocument/2006/relationships/oleObject" Target="embeddings/oleObject25.bin"/><Relationship Id="rId97" Type="http://schemas.openxmlformats.org/officeDocument/2006/relationships/image" Target="media/image53.emf"/><Relationship Id="rId104" Type="http://schemas.openxmlformats.org/officeDocument/2006/relationships/oleObject" Target="embeddings/oleObject37.bin"/><Relationship Id="rId120" Type="http://schemas.openxmlformats.org/officeDocument/2006/relationships/oleObject" Target="embeddings/oleObject44.bin"/><Relationship Id="rId125" Type="http://schemas.openxmlformats.org/officeDocument/2006/relationships/image" Target="media/image68.emf"/><Relationship Id="rId141" Type="http://schemas.openxmlformats.org/officeDocument/2006/relationships/image" Target="media/image76.emf"/><Relationship Id="rId146" Type="http://schemas.openxmlformats.org/officeDocument/2006/relationships/oleObject" Target="embeddings/oleObject57.bin"/><Relationship Id="rId167" Type="http://schemas.openxmlformats.org/officeDocument/2006/relationships/image" Target="media/image89.e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oleObject" Target="embeddings/oleObject33.bin"/><Relationship Id="rId162" Type="http://schemas.openxmlformats.org/officeDocument/2006/relationships/oleObject" Target="embeddings/oleObject64.bin"/><Relationship Id="rId183" Type="http://schemas.openxmlformats.org/officeDocument/2006/relationships/image" Target="media/image97.emf"/><Relationship Id="rId213" Type="http://schemas.openxmlformats.org/officeDocument/2006/relationships/image" Target="media/image112.e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25.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image" Target="media/image36.emf"/><Relationship Id="rId87" Type="http://schemas.openxmlformats.org/officeDocument/2006/relationships/image" Target="media/image48.emf"/><Relationship Id="rId110" Type="http://schemas.openxmlformats.org/officeDocument/2006/relationships/image" Target="media/image60.emf"/><Relationship Id="rId115" Type="http://schemas.openxmlformats.org/officeDocument/2006/relationships/oleObject" Target="embeddings/oleObject42.bin"/><Relationship Id="rId131" Type="http://schemas.openxmlformats.org/officeDocument/2006/relationships/image" Target="media/image71.emf"/><Relationship Id="rId136" Type="http://schemas.openxmlformats.org/officeDocument/2006/relationships/oleObject" Target="embeddings/oleObject52.bin"/><Relationship Id="rId157" Type="http://schemas.openxmlformats.org/officeDocument/2006/relationships/image" Target="media/image84.emf"/><Relationship Id="rId178" Type="http://schemas.openxmlformats.org/officeDocument/2006/relationships/oleObject" Target="embeddings/oleObject72.bin"/><Relationship Id="rId61" Type="http://schemas.openxmlformats.org/officeDocument/2006/relationships/oleObject" Target="embeddings/oleObject19.bin"/><Relationship Id="rId82" Type="http://schemas.openxmlformats.org/officeDocument/2006/relationships/oleObject" Target="embeddings/oleObject28.bin"/><Relationship Id="rId152" Type="http://schemas.openxmlformats.org/officeDocument/2006/relationships/oleObject" Target="embeddings/oleObject60.bin"/><Relationship Id="rId173" Type="http://schemas.openxmlformats.org/officeDocument/2006/relationships/image" Target="media/image92.emf"/><Relationship Id="rId194" Type="http://schemas.openxmlformats.org/officeDocument/2006/relationships/oleObject" Target="embeddings/oleObject80.bin"/><Relationship Id="rId199" Type="http://schemas.openxmlformats.org/officeDocument/2006/relationships/image" Target="media/image105.emf"/><Relationship Id="rId203" Type="http://schemas.openxmlformats.org/officeDocument/2006/relationships/image" Target="media/image107.wmf"/><Relationship Id="rId208" Type="http://schemas.openxmlformats.org/officeDocument/2006/relationships/oleObject" Target="embeddings/oleObject86.bin"/><Relationship Id="rId229" Type="http://schemas.openxmlformats.org/officeDocument/2006/relationships/image" Target="media/image120.emf"/><Relationship Id="rId19" Type="http://schemas.openxmlformats.org/officeDocument/2006/relationships/image" Target="media/image8.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image" Target="media/image43.emf"/><Relationship Id="rId100" Type="http://schemas.openxmlformats.org/officeDocument/2006/relationships/oleObject" Target="embeddings/oleObject36.bin"/><Relationship Id="rId105" Type="http://schemas.openxmlformats.org/officeDocument/2006/relationships/image" Target="media/image57.emf"/><Relationship Id="rId126" Type="http://schemas.openxmlformats.org/officeDocument/2006/relationships/oleObject" Target="embeddings/oleObject47.bin"/><Relationship Id="rId147" Type="http://schemas.openxmlformats.org/officeDocument/2006/relationships/image" Target="media/image79.emf"/><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oleObject" Target="embeddings/oleObject23.bin"/><Relationship Id="rId93" Type="http://schemas.openxmlformats.org/officeDocument/2006/relationships/image" Target="media/image51.emf"/><Relationship Id="rId98" Type="http://schemas.openxmlformats.org/officeDocument/2006/relationships/oleObject" Target="embeddings/oleObject35.bin"/><Relationship Id="rId121" Type="http://schemas.openxmlformats.org/officeDocument/2006/relationships/image" Target="media/image66.emf"/><Relationship Id="rId142" Type="http://schemas.openxmlformats.org/officeDocument/2006/relationships/oleObject" Target="embeddings/oleObject55.bin"/><Relationship Id="rId163" Type="http://schemas.openxmlformats.org/officeDocument/2006/relationships/image" Target="media/image87.emf"/><Relationship Id="rId184" Type="http://schemas.openxmlformats.org/officeDocument/2006/relationships/oleObject" Target="embeddings/oleObject75.bin"/><Relationship Id="rId189" Type="http://schemas.openxmlformats.org/officeDocument/2006/relationships/image" Target="media/image100.wmf"/><Relationship Id="rId219" Type="http://schemas.openxmlformats.org/officeDocument/2006/relationships/image" Target="media/image115.emf"/><Relationship Id="rId3" Type="http://schemas.openxmlformats.org/officeDocument/2006/relationships/numbering" Target="numbering.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23.emf"/><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4.emf"/><Relationship Id="rId158" Type="http://schemas.openxmlformats.org/officeDocument/2006/relationships/oleObject" Target="embeddings/Microsoft_Visio_2003-2010_Drawing1.vsd"/><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image" Target="media/image82.emf"/><Relationship Id="rId174" Type="http://schemas.openxmlformats.org/officeDocument/2006/relationships/oleObject" Target="embeddings/oleObject70.bin"/><Relationship Id="rId179" Type="http://schemas.openxmlformats.org/officeDocument/2006/relationships/image" Target="media/image95.emf"/><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oleObject" Target="embeddings/oleObject78.bin"/><Relationship Id="rId204" Type="http://schemas.openxmlformats.org/officeDocument/2006/relationships/oleObject" Target="embeddings/oleObject85.bin"/><Relationship Id="rId220" Type="http://schemas.openxmlformats.org/officeDocument/2006/relationships/oleObject" Target="embeddings/oleObject92.bin"/><Relationship Id="rId225" Type="http://schemas.openxmlformats.org/officeDocument/2006/relationships/image" Target="media/image118.emf"/><Relationship Id="rId241" Type="http://schemas.openxmlformats.org/officeDocument/2006/relationships/image" Target="media/image126.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oleObject17.bin"/><Relationship Id="rId106" Type="http://schemas.openxmlformats.org/officeDocument/2006/relationships/image" Target="media/image58.emf"/><Relationship Id="rId127" Type="http://schemas.openxmlformats.org/officeDocument/2006/relationships/image" Target="media/image69.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1.emf"/><Relationship Id="rId78" Type="http://schemas.openxmlformats.org/officeDocument/2006/relationships/oleObject" Target="embeddings/oleObject26.bin"/><Relationship Id="rId94" Type="http://schemas.openxmlformats.org/officeDocument/2006/relationships/oleObject" Target="embeddings/Microsoft_Visio_2003-2010_Drawing.vsd"/><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oleObject" Target="embeddings/oleObject45.bin"/><Relationship Id="rId143" Type="http://schemas.openxmlformats.org/officeDocument/2006/relationships/image" Target="media/image77.emf"/><Relationship Id="rId148" Type="http://schemas.openxmlformats.org/officeDocument/2006/relationships/oleObject" Target="embeddings/oleObject58.bin"/><Relationship Id="rId164" Type="http://schemas.openxmlformats.org/officeDocument/2006/relationships/oleObject" Target="embeddings/oleObject65.bin"/><Relationship Id="rId169" Type="http://schemas.openxmlformats.org/officeDocument/2006/relationships/image" Target="media/image90.emf"/><Relationship Id="rId185" Type="http://schemas.openxmlformats.org/officeDocument/2006/relationships/image" Target="media/image98.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3.bin"/><Relationship Id="rId210" Type="http://schemas.openxmlformats.org/officeDocument/2006/relationships/oleObject" Target="embeddings/oleObject87.bin"/><Relationship Id="rId215" Type="http://schemas.openxmlformats.org/officeDocument/2006/relationships/image" Target="media/image113.emf"/><Relationship Id="rId236" Type="http://schemas.openxmlformats.org/officeDocument/2006/relationships/oleObject" Target="embeddings/oleObject100.bin"/><Relationship Id="rId26" Type="http://schemas.openxmlformats.org/officeDocument/2006/relationships/oleObject" Target="embeddings/oleObject7.bin"/><Relationship Id="rId231" Type="http://schemas.openxmlformats.org/officeDocument/2006/relationships/image" Target="media/image121.emf"/><Relationship Id="rId47" Type="http://schemas.openxmlformats.org/officeDocument/2006/relationships/image" Target="media/image23.emf"/><Relationship Id="rId68" Type="http://schemas.openxmlformats.org/officeDocument/2006/relationships/image" Target="media/image38.emf"/><Relationship Id="rId89" Type="http://schemas.openxmlformats.org/officeDocument/2006/relationships/image" Target="media/image49.emf"/><Relationship Id="rId112" Type="http://schemas.openxmlformats.org/officeDocument/2006/relationships/image" Target="media/image61.emf"/><Relationship Id="rId133" Type="http://schemas.openxmlformats.org/officeDocument/2006/relationships/image" Target="media/image72.emf"/><Relationship Id="rId154" Type="http://schemas.openxmlformats.org/officeDocument/2006/relationships/oleObject" Target="embeddings/oleObject61.bin"/><Relationship Id="rId175" Type="http://schemas.openxmlformats.org/officeDocument/2006/relationships/image" Target="media/image93.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image" Target="media/image6.emf"/><Relationship Id="rId221" Type="http://schemas.openxmlformats.org/officeDocument/2006/relationships/image" Target="media/image116.emf"/><Relationship Id="rId242" Type="http://schemas.openxmlformats.org/officeDocument/2006/relationships/oleObject" Target="embeddings/oleObject103.bin"/><Relationship Id="rId37" Type="http://schemas.openxmlformats.org/officeDocument/2006/relationships/image" Target="media/image17.emf"/><Relationship Id="rId58" Type="http://schemas.openxmlformats.org/officeDocument/2006/relationships/image" Target="media/image32.emf"/><Relationship Id="rId79" Type="http://schemas.openxmlformats.org/officeDocument/2006/relationships/image" Target="media/image44.emf"/><Relationship Id="rId102" Type="http://schemas.openxmlformats.org/officeDocument/2006/relationships/package" Target="embeddings/Microsoft_Visio_Drawing1.vsdx"/><Relationship Id="rId123" Type="http://schemas.openxmlformats.org/officeDocument/2006/relationships/image" Target="media/image67.emf"/><Relationship Id="rId144" Type="http://schemas.openxmlformats.org/officeDocument/2006/relationships/oleObject" Target="embeddings/oleObject56.bin"/><Relationship Id="rId90" Type="http://schemas.openxmlformats.org/officeDocument/2006/relationships/oleObject" Target="embeddings/oleObject32.bin"/><Relationship Id="rId165" Type="http://schemas.openxmlformats.org/officeDocument/2006/relationships/image" Target="media/image88.emf"/><Relationship Id="rId186" Type="http://schemas.openxmlformats.org/officeDocument/2006/relationships/oleObject" Target="embeddings/oleObject76.bin"/><Relationship Id="rId211" Type="http://schemas.openxmlformats.org/officeDocument/2006/relationships/image" Target="media/image111.emf"/><Relationship Id="rId232" Type="http://schemas.openxmlformats.org/officeDocument/2006/relationships/oleObject" Target="embeddings/oleObject98.bin"/><Relationship Id="rId27" Type="http://schemas.openxmlformats.org/officeDocument/2006/relationships/image" Target="media/image12.emf"/><Relationship Id="rId48" Type="http://schemas.openxmlformats.org/officeDocument/2006/relationships/image" Target="media/image24.emf"/><Relationship Id="rId69" Type="http://schemas.openxmlformats.org/officeDocument/2006/relationships/image" Target="media/image39.emf"/><Relationship Id="rId113" Type="http://schemas.openxmlformats.org/officeDocument/2006/relationships/oleObject" Target="embeddings/oleObject41.bin"/><Relationship Id="rId134" Type="http://schemas.openxmlformats.org/officeDocument/2006/relationships/oleObject" Target="embeddings/oleObject51.bin"/><Relationship Id="rId80" Type="http://schemas.openxmlformats.org/officeDocument/2006/relationships/oleObject" Target="embeddings/oleObject27.bin"/><Relationship Id="rId155" Type="http://schemas.openxmlformats.org/officeDocument/2006/relationships/image" Target="media/image83.emf"/><Relationship Id="rId176" Type="http://schemas.openxmlformats.org/officeDocument/2006/relationships/oleObject" Target="embeddings/oleObject71.bin"/><Relationship Id="rId197" Type="http://schemas.openxmlformats.org/officeDocument/2006/relationships/image" Target="media/image104.emf"/><Relationship Id="rId201" Type="http://schemas.openxmlformats.org/officeDocument/2006/relationships/image" Target="media/image106.emf"/><Relationship Id="rId222" Type="http://schemas.openxmlformats.org/officeDocument/2006/relationships/oleObject" Target="embeddings/oleObject93.bin"/><Relationship Id="rId243"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76</Pages>
  <Words>249576</Words>
  <Characters>1232908</Characters>
  <Application>Microsoft Office Word</Application>
  <DocSecurity>0</DocSecurity>
  <Lines>22831</Lines>
  <Paragraphs>14534</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1467950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23.401_CR3629_(Rel-17)_TEI17</cp:lastModifiedBy>
  <cp:revision>4</cp:revision>
  <cp:lastPrinted>2019-02-25T14:05:00Z</cp:lastPrinted>
  <dcterms:created xsi:type="dcterms:W3CDTF">2020-12-17T10:28:00Z</dcterms:created>
  <dcterms:modified xsi:type="dcterms:W3CDTF">2021-03-24T05:33:00Z</dcterms:modified>
</cp:coreProperties>
</file>