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31411488"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070F8A">
              <w:t>8</w:t>
            </w:r>
            <w:r w:rsidRPr="005D2CF1">
              <w:t>.</w:t>
            </w:r>
            <w:del w:id="1" w:author="23.288_CR0903R4_(Rel-18)_eNA_Ph3" w:date="2024-03-17T06:58:00Z">
              <w:r w:rsidR="00F97F0E" w:rsidDel="00942DB2">
                <w:delText>4</w:delText>
              </w:r>
            </w:del>
            <w:ins w:id="2" w:author="23.288_CR0903R4_(Rel-18)_eNA_Ph3" w:date="2024-03-17T06:58:00Z">
              <w:r w:rsidR="00942DB2">
                <w:t>5</w:t>
              </w:r>
            </w:ins>
            <w:r w:rsidRPr="005D2CF1">
              <w:t xml:space="preserve">.0 </w:t>
            </w:r>
            <w:r w:rsidRPr="005D2CF1">
              <w:rPr>
                <w:sz w:val="32"/>
              </w:rPr>
              <w:t>(202</w:t>
            </w:r>
            <w:ins w:id="3" w:author="23.288_CR0903R4_(Rel-18)_eNA_Ph3" w:date="2024-03-17T06:58:00Z">
              <w:r w:rsidR="00942DB2">
                <w:rPr>
                  <w:sz w:val="32"/>
                </w:rPr>
                <w:t>4</w:t>
              </w:r>
            </w:ins>
            <w:del w:id="4" w:author="23.288_CR0903R4_(Rel-18)_eNA_Ph3" w:date="2024-03-17T06:58:00Z">
              <w:r w:rsidR="00F945B8" w:rsidDel="00942DB2">
                <w:rPr>
                  <w:sz w:val="32"/>
                </w:rPr>
                <w:delText>3</w:delText>
              </w:r>
            </w:del>
            <w:r w:rsidRPr="005D2CF1">
              <w:rPr>
                <w:sz w:val="32"/>
              </w:rPr>
              <w:t>-</w:t>
            </w:r>
            <w:ins w:id="5" w:author="23.288_CR0903R4_(Rel-18)_eNA_Ph3" w:date="2024-03-17T06:58:00Z">
              <w:r w:rsidR="00942DB2">
                <w:rPr>
                  <w:sz w:val="32"/>
                </w:rPr>
                <w:t>03</w:t>
              </w:r>
            </w:ins>
            <w:del w:id="6" w:author="23.288_CR0903R4_(Rel-18)_eNA_Ph3" w:date="2024-03-17T06:58:00Z">
              <w:r w:rsidR="00F97F0E" w:rsidDel="00942DB2">
                <w:rPr>
                  <w:sz w:val="32"/>
                </w:rPr>
                <w:delText>12</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582E1A25" w:rsidR="004F0988" w:rsidRPr="005D2CF1" w:rsidRDefault="00C24DA9" w:rsidP="00C24DA9">
            <w:pPr>
              <w:pStyle w:val="ZT"/>
              <w:framePr w:wrap="auto" w:hAnchor="text" w:yAlign="inline"/>
              <w:rPr>
                <w:i/>
                <w:sz w:val="28"/>
              </w:rPr>
            </w:pPr>
            <w:r w:rsidRPr="005D2CF1">
              <w:t>(</w:t>
            </w:r>
            <w:r w:rsidRPr="005D2CF1">
              <w:rPr>
                <w:rStyle w:val="ZGSM"/>
              </w:rPr>
              <w:t>Release 1</w:t>
            </w:r>
            <w:r w:rsidR="00070F8A">
              <w:rPr>
                <w:rStyle w:val="ZGSM"/>
              </w:rPr>
              <w:t>8</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8pt" o:ole="">
                  <v:imagedata r:id="rId9" o:title=""/>
                </v:shape>
                <o:OLEObject Type="Embed" ProgID="Word.Picture.8" ShapeID="_x0000_i1025" DrawAspect="Content" ObjectID="_1772261235" r:id="rId10"/>
              </w:object>
            </w:r>
          </w:p>
        </w:tc>
        <w:bookmarkStart w:id="7" w:name="_MON_1637044125"/>
        <w:bookmarkEnd w:id="7"/>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3pt;height:75.45pt" o:ole="">
                  <v:imagedata r:id="rId11" o:title=""/>
                </v:shape>
                <o:OLEObject Type="Embed" ProgID="Word.Picture.8" ShapeID="_x0000_i1026" DrawAspect="Content" ObjectID="_1772261236"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8"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8"/>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514ED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9"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10"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10"/>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1"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8BA71B1"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ins w:id="12" w:author="23.288_CR0903R4_(Rel-18)_eNA_Ph3" w:date="2024-03-17T06:58:00Z">
              <w:r w:rsidR="00942DB2">
                <w:rPr>
                  <w:noProof/>
                  <w:sz w:val="18"/>
                </w:rPr>
                <w:t>4</w:t>
              </w:r>
            </w:ins>
            <w:del w:id="13" w:author="23.288_CR0903R4_(Rel-18)_eNA_Ph3" w:date="2024-03-17T06:58:00Z">
              <w:r w:rsidR="00F945B8" w:rsidDel="00942DB2">
                <w:rPr>
                  <w:noProof/>
                  <w:sz w:val="18"/>
                </w:rPr>
                <w:delText>3</w:delText>
              </w:r>
            </w:del>
            <w:r w:rsidRPr="005D2CF1">
              <w:rPr>
                <w:noProof/>
                <w:sz w:val="18"/>
              </w:rPr>
              <w:t>, 3GPP Organizational Partners (ARIB, ATIS, CCSA, ETSI, TSDSI, TTA, TTC).</w:t>
            </w:r>
            <w:bookmarkStart w:id="14" w:name="copyrightaddon"/>
            <w:bookmarkEnd w:id="14"/>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1"/>
          </w:p>
          <w:p w14:paraId="3C8DB638" w14:textId="77777777" w:rsidR="00E16509" w:rsidRPr="005D2CF1" w:rsidRDefault="00E16509" w:rsidP="00133525"/>
        </w:tc>
      </w:tr>
      <w:bookmarkEnd w:id="9"/>
    </w:tbl>
    <w:p w14:paraId="0BCF9DB3" w14:textId="77777777" w:rsidR="00080512" w:rsidRPr="005D2CF1" w:rsidRDefault="00080512">
      <w:pPr>
        <w:pStyle w:val="TT"/>
      </w:pPr>
      <w:r w:rsidRPr="005D2CF1">
        <w:br w:type="page"/>
      </w:r>
      <w:bookmarkStart w:id="15" w:name="tableOfContents"/>
      <w:bookmarkEnd w:id="15"/>
      <w:r w:rsidRPr="005D2CF1">
        <w:lastRenderedPageBreak/>
        <w:t>Contents</w:t>
      </w:r>
    </w:p>
    <w:p w14:paraId="13F24638" w14:textId="0470941F" w:rsidR="00F97F0E" w:rsidRDefault="007E5F46">
      <w:pPr>
        <w:pStyle w:val="TOC1"/>
        <w:rPr>
          <w:rFonts w:asciiTheme="minorHAnsi" w:eastAsiaTheme="minorEastAsia" w:hAnsiTheme="minorHAnsi" w:cstheme="minorBidi"/>
          <w:noProof/>
          <w:kern w:val="2"/>
          <w:szCs w:val="22"/>
          <w14:ligatures w14:val="standardContextual"/>
        </w:rPr>
      </w:pPr>
      <w:r>
        <w:rPr>
          <w:noProof/>
        </w:rPr>
        <w:fldChar w:fldCharType="begin" w:fldLock="1"/>
      </w:r>
      <w:r>
        <w:instrText xml:space="preserve"> TOC \o "1-9" </w:instrText>
      </w:r>
      <w:r>
        <w:rPr>
          <w:noProof/>
        </w:rPr>
        <w:fldChar w:fldCharType="separate"/>
      </w:r>
      <w:r w:rsidR="00F97F0E">
        <w:rPr>
          <w:noProof/>
        </w:rPr>
        <w:t>Foreword</w:t>
      </w:r>
      <w:r w:rsidR="00F97F0E">
        <w:rPr>
          <w:noProof/>
        </w:rPr>
        <w:tab/>
      </w:r>
      <w:r w:rsidR="00F97F0E">
        <w:rPr>
          <w:noProof/>
        </w:rPr>
        <w:fldChar w:fldCharType="begin" w:fldLock="1"/>
      </w:r>
      <w:r w:rsidR="00F97F0E">
        <w:rPr>
          <w:noProof/>
        </w:rPr>
        <w:instrText xml:space="preserve"> PAGEREF _Toc153794311 \h </w:instrText>
      </w:r>
      <w:r w:rsidR="00F97F0E">
        <w:rPr>
          <w:noProof/>
        </w:rPr>
      </w:r>
      <w:r w:rsidR="00F97F0E">
        <w:rPr>
          <w:noProof/>
        </w:rPr>
        <w:fldChar w:fldCharType="separate"/>
      </w:r>
      <w:r w:rsidR="00F97F0E">
        <w:rPr>
          <w:noProof/>
        </w:rPr>
        <w:t>10</w:t>
      </w:r>
      <w:r w:rsidR="00F97F0E">
        <w:rPr>
          <w:noProof/>
        </w:rPr>
        <w:fldChar w:fldCharType="end"/>
      </w:r>
    </w:p>
    <w:p w14:paraId="507C99AD" w14:textId="62E393D9" w:rsidR="00F97F0E" w:rsidRDefault="00F97F0E">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_Toc153794312 \h </w:instrText>
      </w:r>
      <w:r>
        <w:rPr>
          <w:noProof/>
        </w:rPr>
      </w:r>
      <w:r>
        <w:rPr>
          <w:noProof/>
        </w:rPr>
        <w:fldChar w:fldCharType="separate"/>
      </w:r>
      <w:r>
        <w:rPr>
          <w:noProof/>
        </w:rPr>
        <w:t>11</w:t>
      </w:r>
      <w:r>
        <w:rPr>
          <w:noProof/>
        </w:rPr>
        <w:fldChar w:fldCharType="end"/>
      </w:r>
    </w:p>
    <w:p w14:paraId="57206FB1" w14:textId="5A97C2B8" w:rsidR="00F97F0E" w:rsidRDefault="00F97F0E">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_Toc153794313 \h </w:instrText>
      </w:r>
      <w:r>
        <w:rPr>
          <w:noProof/>
        </w:rPr>
      </w:r>
      <w:r>
        <w:rPr>
          <w:noProof/>
        </w:rPr>
        <w:fldChar w:fldCharType="separate"/>
      </w:r>
      <w:r>
        <w:rPr>
          <w:noProof/>
        </w:rPr>
        <w:t>11</w:t>
      </w:r>
      <w:r>
        <w:rPr>
          <w:noProof/>
        </w:rPr>
        <w:fldChar w:fldCharType="end"/>
      </w:r>
    </w:p>
    <w:p w14:paraId="1269BE15" w14:textId="0169DF3A" w:rsidR="00F97F0E" w:rsidRDefault="00F97F0E">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_Toc153794314 \h </w:instrText>
      </w:r>
      <w:r>
        <w:rPr>
          <w:noProof/>
        </w:rPr>
      </w:r>
      <w:r>
        <w:rPr>
          <w:noProof/>
        </w:rPr>
        <w:fldChar w:fldCharType="separate"/>
      </w:r>
      <w:r>
        <w:rPr>
          <w:noProof/>
        </w:rPr>
        <w:t>13</w:t>
      </w:r>
      <w:r>
        <w:rPr>
          <w:noProof/>
        </w:rPr>
        <w:fldChar w:fldCharType="end"/>
      </w:r>
    </w:p>
    <w:p w14:paraId="7DADEADD" w14:textId="27DE93E6"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_Toc153794315 \h </w:instrText>
      </w:r>
      <w:r>
        <w:rPr>
          <w:noProof/>
        </w:rPr>
      </w:r>
      <w:r>
        <w:rPr>
          <w:noProof/>
        </w:rPr>
        <w:fldChar w:fldCharType="separate"/>
      </w:r>
      <w:r>
        <w:rPr>
          <w:noProof/>
        </w:rPr>
        <w:t>13</w:t>
      </w:r>
      <w:r>
        <w:rPr>
          <w:noProof/>
        </w:rPr>
        <w:fldChar w:fldCharType="end"/>
      </w:r>
    </w:p>
    <w:p w14:paraId="14182C2E" w14:textId="2DBCEB08"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_Toc153794316 \h </w:instrText>
      </w:r>
      <w:r>
        <w:rPr>
          <w:noProof/>
        </w:rPr>
      </w:r>
      <w:r>
        <w:rPr>
          <w:noProof/>
        </w:rPr>
        <w:fldChar w:fldCharType="separate"/>
      </w:r>
      <w:r>
        <w:rPr>
          <w:noProof/>
        </w:rPr>
        <w:t>13</w:t>
      </w:r>
      <w:r>
        <w:rPr>
          <w:noProof/>
        </w:rPr>
        <w:fldChar w:fldCharType="end"/>
      </w:r>
    </w:p>
    <w:p w14:paraId="7E6398FB" w14:textId="58D6F113" w:rsidR="00F97F0E" w:rsidRDefault="00F97F0E">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Reference Architecture for Data Analytics</w:t>
      </w:r>
      <w:r>
        <w:rPr>
          <w:noProof/>
        </w:rPr>
        <w:tab/>
      </w:r>
      <w:r>
        <w:rPr>
          <w:noProof/>
        </w:rPr>
        <w:fldChar w:fldCharType="begin" w:fldLock="1"/>
      </w:r>
      <w:r>
        <w:rPr>
          <w:noProof/>
        </w:rPr>
        <w:instrText xml:space="preserve"> PAGEREF _Toc153794317 \h </w:instrText>
      </w:r>
      <w:r>
        <w:rPr>
          <w:noProof/>
        </w:rPr>
      </w:r>
      <w:r>
        <w:rPr>
          <w:noProof/>
        </w:rPr>
        <w:fldChar w:fldCharType="separate"/>
      </w:r>
      <w:r>
        <w:rPr>
          <w:noProof/>
        </w:rPr>
        <w:t>13</w:t>
      </w:r>
      <w:r>
        <w:rPr>
          <w:noProof/>
        </w:rPr>
        <w:fldChar w:fldCharType="end"/>
      </w:r>
    </w:p>
    <w:p w14:paraId="4DF0BED5" w14:textId="5DEECB42"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_Toc153794318 \h </w:instrText>
      </w:r>
      <w:r>
        <w:rPr>
          <w:noProof/>
        </w:rPr>
      </w:r>
      <w:r>
        <w:rPr>
          <w:noProof/>
        </w:rPr>
        <w:fldChar w:fldCharType="separate"/>
      </w:r>
      <w:r>
        <w:rPr>
          <w:noProof/>
        </w:rPr>
        <w:t>13</w:t>
      </w:r>
      <w:r>
        <w:rPr>
          <w:noProof/>
        </w:rPr>
        <w:fldChar w:fldCharType="end"/>
      </w:r>
    </w:p>
    <w:p w14:paraId="27D5CFB7" w14:textId="304559F2"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zh-CN"/>
        </w:rPr>
        <w:t>4.2</w:t>
      </w:r>
      <w:r>
        <w:rPr>
          <w:rFonts w:asciiTheme="minorHAnsi" w:eastAsiaTheme="minorEastAsia" w:hAnsiTheme="minorHAnsi" w:cstheme="minorBidi"/>
          <w:noProof/>
          <w:kern w:val="2"/>
          <w:sz w:val="22"/>
          <w:szCs w:val="22"/>
          <w14:ligatures w14:val="standardContextual"/>
        </w:rPr>
        <w:tab/>
      </w:r>
      <w:r>
        <w:rPr>
          <w:noProof/>
          <w:lang w:eastAsia="zh-CN"/>
        </w:rPr>
        <w:t>Non-roaming architecture</w:t>
      </w:r>
      <w:r>
        <w:rPr>
          <w:noProof/>
        </w:rPr>
        <w:tab/>
      </w:r>
      <w:r>
        <w:rPr>
          <w:noProof/>
        </w:rPr>
        <w:fldChar w:fldCharType="begin" w:fldLock="1"/>
      </w:r>
      <w:r>
        <w:rPr>
          <w:noProof/>
        </w:rPr>
        <w:instrText xml:space="preserve"> PAGEREF _Toc153794319 \h </w:instrText>
      </w:r>
      <w:r>
        <w:rPr>
          <w:noProof/>
        </w:rPr>
      </w:r>
      <w:r>
        <w:rPr>
          <w:noProof/>
        </w:rPr>
        <w:fldChar w:fldCharType="separate"/>
      </w:r>
      <w:r>
        <w:rPr>
          <w:noProof/>
        </w:rPr>
        <w:t>14</w:t>
      </w:r>
      <w:r>
        <w:rPr>
          <w:noProof/>
        </w:rPr>
        <w:fldChar w:fldCharType="end"/>
      </w:r>
    </w:p>
    <w:p w14:paraId="508E6D41" w14:textId="7E0FBE46"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_Toc153794320 \h </w:instrText>
      </w:r>
      <w:r>
        <w:rPr>
          <w:noProof/>
        </w:rPr>
      </w:r>
      <w:r>
        <w:rPr>
          <w:noProof/>
        </w:rPr>
        <w:fldChar w:fldCharType="separate"/>
      </w:r>
      <w:r>
        <w:rPr>
          <w:noProof/>
        </w:rPr>
        <w:t>14</w:t>
      </w:r>
      <w:r>
        <w:rPr>
          <w:noProof/>
        </w:rPr>
        <w:fldChar w:fldCharType="end"/>
      </w:r>
    </w:p>
    <w:p w14:paraId="03024549" w14:textId="0E81A9D5"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Analytics Data Repository Function</w:t>
      </w:r>
      <w:r>
        <w:rPr>
          <w:noProof/>
        </w:rPr>
        <w:tab/>
      </w:r>
      <w:r>
        <w:rPr>
          <w:noProof/>
        </w:rPr>
        <w:fldChar w:fldCharType="begin" w:fldLock="1"/>
      </w:r>
      <w:r>
        <w:rPr>
          <w:noProof/>
        </w:rPr>
        <w:instrText xml:space="preserve"> PAGEREF _Toc153794321 \h </w:instrText>
      </w:r>
      <w:r>
        <w:rPr>
          <w:noProof/>
        </w:rPr>
      </w:r>
      <w:r>
        <w:rPr>
          <w:noProof/>
        </w:rPr>
        <w:fldChar w:fldCharType="separate"/>
      </w:r>
      <w:r>
        <w:rPr>
          <w:noProof/>
        </w:rPr>
        <w:t>16</w:t>
      </w:r>
      <w:r>
        <w:rPr>
          <w:noProof/>
        </w:rPr>
        <w:fldChar w:fldCharType="end"/>
      </w:r>
    </w:p>
    <w:p w14:paraId="0928BFDD" w14:textId="5A76819C"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_Toc153794322 \h </w:instrText>
      </w:r>
      <w:r>
        <w:rPr>
          <w:noProof/>
        </w:rPr>
      </w:r>
      <w:r>
        <w:rPr>
          <w:noProof/>
        </w:rPr>
        <w:fldChar w:fldCharType="separate"/>
      </w:r>
      <w:r>
        <w:rPr>
          <w:noProof/>
        </w:rPr>
        <w:t>17</w:t>
      </w:r>
      <w:r>
        <w:rPr>
          <w:noProof/>
        </w:rPr>
        <w:fldChar w:fldCharType="end"/>
      </w:r>
    </w:p>
    <w:p w14:paraId="7B55398E" w14:textId="4CA60E9A" w:rsidR="00F97F0E" w:rsidRDefault="00F97F0E">
      <w:pPr>
        <w:pStyle w:val="TOC1"/>
        <w:rPr>
          <w:rFonts w:asciiTheme="minorHAnsi" w:eastAsiaTheme="minorEastAsia" w:hAnsiTheme="minorHAnsi" w:cstheme="minorBidi"/>
          <w:noProof/>
          <w:kern w:val="2"/>
          <w:szCs w:val="22"/>
          <w14:ligatures w14:val="standardContextual"/>
        </w:rPr>
      </w:pPr>
      <w:r>
        <w:rPr>
          <w:noProof/>
          <w:lang w:eastAsia="zh-CN"/>
        </w:rPr>
        <w:t>5</w:t>
      </w:r>
      <w:r>
        <w:rPr>
          <w:rFonts w:asciiTheme="minorHAnsi" w:eastAsiaTheme="minorEastAsia" w:hAnsiTheme="minorHAnsi" w:cstheme="minorBidi"/>
          <w:noProof/>
          <w:kern w:val="2"/>
          <w:szCs w:val="22"/>
          <w14:ligatures w14:val="standardContextual"/>
        </w:rPr>
        <w:tab/>
      </w:r>
      <w:r>
        <w:rPr>
          <w:noProof/>
          <w:lang w:eastAsia="zh-CN"/>
        </w:rPr>
        <w:t>Network Data Analytics Functional Description</w:t>
      </w:r>
      <w:r>
        <w:rPr>
          <w:noProof/>
        </w:rPr>
        <w:tab/>
      </w:r>
      <w:r>
        <w:rPr>
          <w:noProof/>
        </w:rPr>
        <w:fldChar w:fldCharType="begin" w:fldLock="1"/>
      </w:r>
      <w:r>
        <w:rPr>
          <w:noProof/>
        </w:rPr>
        <w:instrText xml:space="preserve"> PAGEREF _Toc153794323 \h </w:instrText>
      </w:r>
      <w:r>
        <w:rPr>
          <w:noProof/>
        </w:rPr>
      </w:r>
      <w:r>
        <w:rPr>
          <w:noProof/>
        </w:rPr>
        <w:fldChar w:fldCharType="separate"/>
      </w:r>
      <w:r>
        <w:rPr>
          <w:noProof/>
        </w:rPr>
        <w:t>17</w:t>
      </w:r>
      <w:r>
        <w:rPr>
          <w:noProof/>
        </w:rPr>
        <w:fldChar w:fldCharType="end"/>
      </w:r>
    </w:p>
    <w:p w14:paraId="0F8DFD3B" w14:textId="75541DEE"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_Toc153794324 \h </w:instrText>
      </w:r>
      <w:r>
        <w:rPr>
          <w:noProof/>
        </w:rPr>
      </w:r>
      <w:r>
        <w:rPr>
          <w:noProof/>
        </w:rPr>
        <w:fldChar w:fldCharType="separate"/>
      </w:r>
      <w:r>
        <w:rPr>
          <w:noProof/>
        </w:rPr>
        <w:t>17</w:t>
      </w:r>
      <w:r>
        <w:rPr>
          <w:noProof/>
        </w:rPr>
        <w:fldChar w:fldCharType="end"/>
      </w:r>
    </w:p>
    <w:p w14:paraId="55388657" w14:textId="729B6AB8"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ko-KR"/>
        </w:rPr>
        <w:t>5.2</w:t>
      </w:r>
      <w:r>
        <w:rPr>
          <w:rFonts w:asciiTheme="minorHAnsi" w:eastAsiaTheme="minorEastAsia" w:hAnsiTheme="minorHAnsi" w:cstheme="minorBidi"/>
          <w:noProof/>
          <w:kern w:val="2"/>
          <w:sz w:val="22"/>
          <w:szCs w:val="22"/>
          <w14:ligatures w14:val="standardContextual"/>
        </w:rPr>
        <w:tab/>
      </w:r>
      <w:r>
        <w:rPr>
          <w:noProof/>
          <w:lang w:eastAsia="ko-KR"/>
        </w:rPr>
        <w:t>NWDAF Discovery and Selection</w:t>
      </w:r>
      <w:r>
        <w:rPr>
          <w:noProof/>
        </w:rPr>
        <w:tab/>
      </w:r>
      <w:r>
        <w:rPr>
          <w:noProof/>
        </w:rPr>
        <w:fldChar w:fldCharType="begin" w:fldLock="1"/>
      </w:r>
      <w:r>
        <w:rPr>
          <w:noProof/>
        </w:rPr>
        <w:instrText xml:space="preserve"> PAGEREF _Toc153794325 \h </w:instrText>
      </w:r>
      <w:r>
        <w:rPr>
          <w:noProof/>
        </w:rPr>
      </w:r>
      <w:r>
        <w:rPr>
          <w:noProof/>
        </w:rPr>
        <w:fldChar w:fldCharType="separate"/>
      </w:r>
      <w:r>
        <w:rPr>
          <w:noProof/>
        </w:rPr>
        <w:t>18</w:t>
      </w:r>
      <w:r>
        <w:rPr>
          <w:noProof/>
        </w:rPr>
        <w:fldChar w:fldCharType="end"/>
      </w:r>
    </w:p>
    <w:p w14:paraId="7486A380" w14:textId="2B32BEF1"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zh-CN"/>
        </w:rPr>
        <w:t>5.3</w:t>
      </w:r>
      <w:r>
        <w:rPr>
          <w:rFonts w:asciiTheme="minorHAnsi" w:eastAsiaTheme="minorEastAsia" w:hAnsiTheme="minorHAnsi" w:cstheme="minorBidi"/>
          <w:noProof/>
          <w:kern w:val="2"/>
          <w:sz w:val="22"/>
          <w:szCs w:val="22"/>
          <w14:ligatures w14:val="standardContextual"/>
        </w:rPr>
        <w:tab/>
      </w:r>
      <w:r>
        <w:rPr>
          <w:noProof/>
          <w:lang w:eastAsia="zh-CN"/>
        </w:rPr>
        <w:t>Federated Learning (FL) among multiple NWDAFs</w:t>
      </w:r>
      <w:r>
        <w:rPr>
          <w:noProof/>
        </w:rPr>
        <w:tab/>
      </w:r>
      <w:r>
        <w:rPr>
          <w:noProof/>
        </w:rPr>
        <w:fldChar w:fldCharType="begin" w:fldLock="1"/>
      </w:r>
      <w:r>
        <w:rPr>
          <w:noProof/>
        </w:rPr>
        <w:instrText xml:space="preserve"> PAGEREF _Toc153794326 \h </w:instrText>
      </w:r>
      <w:r>
        <w:rPr>
          <w:noProof/>
        </w:rPr>
      </w:r>
      <w:r>
        <w:rPr>
          <w:noProof/>
        </w:rPr>
        <w:fldChar w:fldCharType="separate"/>
      </w:r>
      <w:r>
        <w:rPr>
          <w:noProof/>
        </w:rPr>
        <w:t>20</w:t>
      </w:r>
      <w:r>
        <w:rPr>
          <w:noProof/>
        </w:rPr>
        <w:fldChar w:fldCharType="end"/>
      </w:r>
    </w:p>
    <w:p w14:paraId="6C3B54EA" w14:textId="0688B640" w:rsidR="00F97F0E" w:rsidRDefault="00F97F0E">
      <w:pPr>
        <w:pStyle w:val="TOC1"/>
        <w:rPr>
          <w:rFonts w:asciiTheme="minorHAnsi" w:eastAsiaTheme="minorEastAsia" w:hAnsiTheme="minorHAnsi" w:cstheme="minorBidi"/>
          <w:noProof/>
          <w:kern w:val="2"/>
          <w:szCs w:val="22"/>
          <w14:ligatures w14:val="standardContextual"/>
        </w:rPr>
      </w:pPr>
      <w:r>
        <w:rPr>
          <w:noProof/>
          <w:lang w:eastAsia="zh-CN"/>
        </w:rPr>
        <w:t>5A</w:t>
      </w:r>
      <w:r>
        <w:rPr>
          <w:rFonts w:asciiTheme="minorHAnsi" w:eastAsiaTheme="minorEastAsia" w:hAnsiTheme="minorHAnsi" w:cstheme="minorBidi"/>
          <w:noProof/>
          <w:kern w:val="2"/>
          <w:szCs w:val="22"/>
          <w14:ligatures w14:val="standardContextual"/>
        </w:rPr>
        <w:tab/>
      </w:r>
      <w:r>
        <w:rPr>
          <w:noProof/>
          <w:lang w:eastAsia="zh-CN"/>
        </w:rPr>
        <w:t>Data Collection Coordination and Delivery Functional Description</w:t>
      </w:r>
      <w:r>
        <w:rPr>
          <w:noProof/>
        </w:rPr>
        <w:tab/>
      </w:r>
      <w:r>
        <w:rPr>
          <w:noProof/>
        </w:rPr>
        <w:fldChar w:fldCharType="begin" w:fldLock="1"/>
      </w:r>
      <w:r>
        <w:rPr>
          <w:noProof/>
        </w:rPr>
        <w:instrText xml:space="preserve"> PAGEREF _Toc153794327 \h </w:instrText>
      </w:r>
      <w:r>
        <w:rPr>
          <w:noProof/>
        </w:rPr>
      </w:r>
      <w:r>
        <w:rPr>
          <w:noProof/>
        </w:rPr>
        <w:fldChar w:fldCharType="separate"/>
      </w:r>
      <w:r>
        <w:rPr>
          <w:noProof/>
        </w:rPr>
        <w:t>21</w:t>
      </w:r>
      <w:r>
        <w:rPr>
          <w:noProof/>
        </w:rPr>
        <w:fldChar w:fldCharType="end"/>
      </w:r>
    </w:p>
    <w:p w14:paraId="3B35991B" w14:textId="3B83CD3F"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zh-CN"/>
        </w:rPr>
        <w:t>5A.1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_Toc153794328 \h </w:instrText>
      </w:r>
      <w:r>
        <w:rPr>
          <w:noProof/>
        </w:rPr>
      </w:r>
      <w:r>
        <w:rPr>
          <w:noProof/>
        </w:rPr>
        <w:fldChar w:fldCharType="separate"/>
      </w:r>
      <w:r>
        <w:rPr>
          <w:noProof/>
        </w:rPr>
        <w:t>21</w:t>
      </w:r>
      <w:r>
        <w:rPr>
          <w:noProof/>
        </w:rPr>
        <w:fldChar w:fldCharType="end"/>
      </w:r>
    </w:p>
    <w:p w14:paraId="123F83A4" w14:textId="73742C81"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zh-CN"/>
        </w:rPr>
        <w:t>5A.2</w:t>
      </w:r>
      <w:r>
        <w:rPr>
          <w:rFonts w:asciiTheme="minorHAnsi" w:eastAsiaTheme="minorEastAsia" w:hAnsiTheme="minorHAnsi" w:cstheme="minorBidi"/>
          <w:noProof/>
          <w:kern w:val="2"/>
          <w:sz w:val="22"/>
          <w:szCs w:val="22"/>
          <w14:ligatures w14:val="standardContextual"/>
        </w:rPr>
        <w:tab/>
      </w:r>
      <w:r>
        <w:rPr>
          <w:noProof/>
          <w:lang w:eastAsia="zh-CN"/>
        </w:rPr>
        <w:t>Data Collection Coordination</w:t>
      </w:r>
      <w:r>
        <w:rPr>
          <w:noProof/>
        </w:rPr>
        <w:tab/>
      </w:r>
      <w:r>
        <w:rPr>
          <w:noProof/>
        </w:rPr>
        <w:fldChar w:fldCharType="begin" w:fldLock="1"/>
      </w:r>
      <w:r>
        <w:rPr>
          <w:noProof/>
        </w:rPr>
        <w:instrText xml:space="preserve"> PAGEREF _Toc153794329 \h </w:instrText>
      </w:r>
      <w:r>
        <w:rPr>
          <w:noProof/>
        </w:rPr>
      </w:r>
      <w:r>
        <w:rPr>
          <w:noProof/>
        </w:rPr>
        <w:fldChar w:fldCharType="separate"/>
      </w:r>
      <w:r>
        <w:rPr>
          <w:noProof/>
        </w:rPr>
        <w:t>22</w:t>
      </w:r>
      <w:r>
        <w:rPr>
          <w:noProof/>
        </w:rPr>
        <w:fldChar w:fldCharType="end"/>
      </w:r>
    </w:p>
    <w:p w14:paraId="29A9F476" w14:textId="5AF985DF"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zh-CN"/>
        </w:rPr>
        <w:t>5A.3</w:t>
      </w:r>
      <w:r>
        <w:rPr>
          <w:rFonts w:asciiTheme="minorHAnsi" w:eastAsiaTheme="minorEastAsia" w:hAnsiTheme="minorHAnsi" w:cstheme="minorBidi"/>
          <w:noProof/>
          <w:kern w:val="2"/>
          <w:sz w:val="22"/>
          <w:szCs w:val="22"/>
          <w14:ligatures w14:val="standardContextual"/>
        </w:rPr>
        <w:tab/>
      </w:r>
      <w:r>
        <w:rPr>
          <w:noProof/>
          <w:lang w:eastAsia="zh-CN"/>
        </w:rPr>
        <w:t>Data Delivery</w:t>
      </w:r>
      <w:r>
        <w:rPr>
          <w:noProof/>
        </w:rPr>
        <w:tab/>
      </w:r>
      <w:r>
        <w:rPr>
          <w:noProof/>
        </w:rPr>
        <w:fldChar w:fldCharType="begin" w:fldLock="1"/>
      </w:r>
      <w:r>
        <w:rPr>
          <w:noProof/>
        </w:rPr>
        <w:instrText xml:space="preserve"> PAGEREF _Toc153794330 \h </w:instrText>
      </w:r>
      <w:r>
        <w:rPr>
          <w:noProof/>
        </w:rPr>
      </w:r>
      <w:r>
        <w:rPr>
          <w:noProof/>
        </w:rPr>
        <w:fldChar w:fldCharType="separate"/>
      </w:r>
      <w:r>
        <w:rPr>
          <w:noProof/>
        </w:rPr>
        <w:t>23</w:t>
      </w:r>
      <w:r>
        <w:rPr>
          <w:noProof/>
        </w:rPr>
        <w:fldChar w:fldCharType="end"/>
      </w:r>
    </w:p>
    <w:p w14:paraId="78140A16" w14:textId="116A9B6A"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5A.3.0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_Toc153794331 \h </w:instrText>
      </w:r>
      <w:r>
        <w:rPr>
          <w:noProof/>
        </w:rPr>
      </w:r>
      <w:r>
        <w:rPr>
          <w:noProof/>
        </w:rPr>
        <w:fldChar w:fldCharType="separate"/>
      </w:r>
      <w:r>
        <w:rPr>
          <w:noProof/>
        </w:rPr>
        <w:t>23</w:t>
      </w:r>
      <w:r>
        <w:rPr>
          <w:noProof/>
        </w:rPr>
        <w:fldChar w:fldCharType="end"/>
      </w:r>
    </w:p>
    <w:p w14:paraId="33D3E92D" w14:textId="0F615392"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5A.3.1</w:t>
      </w:r>
      <w:r>
        <w:rPr>
          <w:rFonts w:asciiTheme="minorHAnsi" w:eastAsiaTheme="minorEastAsia" w:hAnsiTheme="minorHAnsi" w:cstheme="minorBidi"/>
          <w:noProof/>
          <w:kern w:val="2"/>
          <w:sz w:val="22"/>
          <w:szCs w:val="22"/>
          <w14:ligatures w14:val="standardContextual"/>
        </w:rPr>
        <w:tab/>
      </w:r>
      <w:r>
        <w:rPr>
          <w:noProof/>
          <w:lang w:eastAsia="zh-CN"/>
        </w:rPr>
        <w:t>Data Delivery via the DCCF or NWDAF</w:t>
      </w:r>
      <w:r>
        <w:rPr>
          <w:noProof/>
        </w:rPr>
        <w:tab/>
      </w:r>
      <w:r>
        <w:rPr>
          <w:noProof/>
        </w:rPr>
        <w:fldChar w:fldCharType="begin" w:fldLock="1"/>
      </w:r>
      <w:r>
        <w:rPr>
          <w:noProof/>
        </w:rPr>
        <w:instrText xml:space="preserve"> PAGEREF _Toc153794332 \h </w:instrText>
      </w:r>
      <w:r>
        <w:rPr>
          <w:noProof/>
        </w:rPr>
      </w:r>
      <w:r>
        <w:rPr>
          <w:noProof/>
        </w:rPr>
        <w:fldChar w:fldCharType="separate"/>
      </w:r>
      <w:r>
        <w:rPr>
          <w:noProof/>
        </w:rPr>
        <w:t>23</w:t>
      </w:r>
      <w:r>
        <w:rPr>
          <w:noProof/>
        </w:rPr>
        <w:fldChar w:fldCharType="end"/>
      </w:r>
    </w:p>
    <w:p w14:paraId="63A52E80" w14:textId="21500A9D"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5A.3.2</w:t>
      </w:r>
      <w:r>
        <w:rPr>
          <w:rFonts w:asciiTheme="minorHAnsi" w:eastAsiaTheme="minorEastAsia" w:hAnsiTheme="minorHAnsi" w:cstheme="minorBidi"/>
          <w:noProof/>
          <w:kern w:val="2"/>
          <w:sz w:val="22"/>
          <w:szCs w:val="22"/>
          <w14:ligatures w14:val="standardContextual"/>
        </w:rPr>
        <w:tab/>
      </w:r>
      <w:r>
        <w:rPr>
          <w:noProof/>
          <w:lang w:eastAsia="zh-CN"/>
        </w:rPr>
        <w:t>Data Delivery via a Messaging Framework</w:t>
      </w:r>
      <w:r>
        <w:rPr>
          <w:noProof/>
        </w:rPr>
        <w:tab/>
      </w:r>
      <w:r>
        <w:rPr>
          <w:noProof/>
        </w:rPr>
        <w:fldChar w:fldCharType="begin" w:fldLock="1"/>
      </w:r>
      <w:r>
        <w:rPr>
          <w:noProof/>
        </w:rPr>
        <w:instrText xml:space="preserve"> PAGEREF _Toc153794333 \h </w:instrText>
      </w:r>
      <w:r>
        <w:rPr>
          <w:noProof/>
        </w:rPr>
      </w:r>
      <w:r>
        <w:rPr>
          <w:noProof/>
        </w:rPr>
        <w:fldChar w:fldCharType="separate"/>
      </w:r>
      <w:r>
        <w:rPr>
          <w:noProof/>
        </w:rPr>
        <w:t>24</w:t>
      </w:r>
      <w:r>
        <w:rPr>
          <w:noProof/>
        </w:rPr>
        <w:fldChar w:fldCharType="end"/>
      </w:r>
    </w:p>
    <w:p w14:paraId="52F5C575" w14:textId="5782BF0F"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zh-CN"/>
        </w:rPr>
        <w:t>5A.4</w:t>
      </w:r>
      <w:r>
        <w:rPr>
          <w:rFonts w:asciiTheme="minorHAnsi" w:eastAsiaTheme="minorEastAsia" w:hAnsiTheme="minorHAnsi" w:cstheme="minorBidi"/>
          <w:noProof/>
          <w:kern w:val="2"/>
          <w:sz w:val="22"/>
          <w:szCs w:val="22"/>
          <w14:ligatures w14:val="standardContextual"/>
        </w:rPr>
        <w:tab/>
      </w:r>
      <w:r>
        <w:rPr>
          <w:noProof/>
          <w:lang w:eastAsia="zh-CN"/>
        </w:rPr>
        <w:t>Data Formatting and Processing</w:t>
      </w:r>
      <w:r>
        <w:rPr>
          <w:noProof/>
        </w:rPr>
        <w:tab/>
      </w:r>
      <w:r>
        <w:rPr>
          <w:noProof/>
        </w:rPr>
        <w:fldChar w:fldCharType="begin" w:fldLock="1"/>
      </w:r>
      <w:r>
        <w:rPr>
          <w:noProof/>
        </w:rPr>
        <w:instrText xml:space="preserve"> PAGEREF _Toc153794334 \h </w:instrText>
      </w:r>
      <w:r>
        <w:rPr>
          <w:noProof/>
        </w:rPr>
      </w:r>
      <w:r>
        <w:rPr>
          <w:noProof/>
        </w:rPr>
        <w:fldChar w:fldCharType="separate"/>
      </w:r>
      <w:r>
        <w:rPr>
          <w:noProof/>
        </w:rPr>
        <w:t>25</w:t>
      </w:r>
      <w:r>
        <w:rPr>
          <w:noProof/>
        </w:rPr>
        <w:fldChar w:fldCharType="end"/>
      </w:r>
    </w:p>
    <w:p w14:paraId="39A4F4FE" w14:textId="6A03417D"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zh-CN"/>
        </w:rPr>
        <w:t>5A.5</w:t>
      </w:r>
      <w:r>
        <w:rPr>
          <w:rFonts w:asciiTheme="minorHAnsi" w:eastAsiaTheme="minorEastAsia" w:hAnsiTheme="minorHAnsi" w:cstheme="minorBidi"/>
          <w:noProof/>
          <w:kern w:val="2"/>
          <w:sz w:val="22"/>
          <w:szCs w:val="22"/>
          <w14:ligatures w14:val="standardContextual"/>
        </w:rPr>
        <w:tab/>
      </w:r>
      <w:r>
        <w:rPr>
          <w:noProof/>
          <w:lang w:eastAsia="zh-CN"/>
        </w:rPr>
        <w:t>Historical Data Handling</w:t>
      </w:r>
      <w:r>
        <w:rPr>
          <w:noProof/>
        </w:rPr>
        <w:tab/>
      </w:r>
      <w:r>
        <w:rPr>
          <w:noProof/>
        </w:rPr>
        <w:fldChar w:fldCharType="begin" w:fldLock="1"/>
      </w:r>
      <w:r>
        <w:rPr>
          <w:noProof/>
        </w:rPr>
        <w:instrText xml:space="preserve"> PAGEREF _Toc153794335 \h </w:instrText>
      </w:r>
      <w:r>
        <w:rPr>
          <w:noProof/>
        </w:rPr>
      </w:r>
      <w:r>
        <w:rPr>
          <w:noProof/>
        </w:rPr>
        <w:fldChar w:fldCharType="separate"/>
      </w:r>
      <w:r>
        <w:rPr>
          <w:noProof/>
        </w:rPr>
        <w:t>27</w:t>
      </w:r>
      <w:r>
        <w:rPr>
          <w:noProof/>
        </w:rPr>
        <w:fldChar w:fldCharType="end"/>
      </w:r>
    </w:p>
    <w:p w14:paraId="085785CD" w14:textId="7BF95AA9" w:rsidR="00F97F0E" w:rsidRDefault="00F97F0E">
      <w:pPr>
        <w:pStyle w:val="TOC1"/>
        <w:rPr>
          <w:rFonts w:asciiTheme="minorHAnsi" w:eastAsiaTheme="minorEastAsia" w:hAnsiTheme="minorHAnsi" w:cstheme="minorBidi"/>
          <w:noProof/>
          <w:kern w:val="2"/>
          <w:szCs w:val="22"/>
          <w14:ligatures w14:val="standardContextual"/>
        </w:rPr>
      </w:pPr>
      <w:r>
        <w:rPr>
          <w:noProof/>
          <w:lang w:eastAsia="zh-CN"/>
        </w:rPr>
        <w:t>5B</w:t>
      </w:r>
      <w:r>
        <w:rPr>
          <w:rFonts w:asciiTheme="minorHAnsi" w:eastAsiaTheme="minorEastAsia" w:hAnsiTheme="minorHAnsi" w:cstheme="minorBidi"/>
          <w:noProof/>
          <w:kern w:val="2"/>
          <w:szCs w:val="22"/>
          <w14:ligatures w14:val="standardContextual"/>
        </w:rPr>
        <w:tab/>
      </w:r>
      <w:r>
        <w:rPr>
          <w:noProof/>
          <w:lang w:eastAsia="zh-CN"/>
        </w:rPr>
        <w:t>Analytics Data Repository Functional Description</w:t>
      </w:r>
      <w:r>
        <w:rPr>
          <w:noProof/>
        </w:rPr>
        <w:tab/>
      </w:r>
      <w:r>
        <w:rPr>
          <w:noProof/>
        </w:rPr>
        <w:fldChar w:fldCharType="begin" w:fldLock="1"/>
      </w:r>
      <w:r>
        <w:rPr>
          <w:noProof/>
        </w:rPr>
        <w:instrText xml:space="preserve"> PAGEREF _Toc153794336 \h </w:instrText>
      </w:r>
      <w:r>
        <w:rPr>
          <w:noProof/>
        </w:rPr>
      </w:r>
      <w:r>
        <w:rPr>
          <w:noProof/>
        </w:rPr>
        <w:fldChar w:fldCharType="separate"/>
      </w:r>
      <w:r>
        <w:rPr>
          <w:noProof/>
        </w:rPr>
        <w:t>28</w:t>
      </w:r>
      <w:r>
        <w:rPr>
          <w:noProof/>
        </w:rPr>
        <w:fldChar w:fldCharType="end"/>
      </w:r>
    </w:p>
    <w:p w14:paraId="20B4AE90" w14:textId="1186795C"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zh-CN"/>
        </w:rPr>
        <w:t>5B.1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_Toc153794337 \h </w:instrText>
      </w:r>
      <w:r>
        <w:rPr>
          <w:noProof/>
        </w:rPr>
      </w:r>
      <w:r>
        <w:rPr>
          <w:noProof/>
        </w:rPr>
        <w:fldChar w:fldCharType="separate"/>
      </w:r>
      <w:r>
        <w:rPr>
          <w:noProof/>
        </w:rPr>
        <w:t>28</w:t>
      </w:r>
      <w:r>
        <w:rPr>
          <w:noProof/>
        </w:rPr>
        <w:fldChar w:fldCharType="end"/>
      </w:r>
    </w:p>
    <w:p w14:paraId="4E99A0C7" w14:textId="1857487D" w:rsidR="00F97F0E" w:rsidRDefault="00F97F0E">
      <w:pPr>
        <w:pStyle w:val="TOC1"/>
        <w:rPr>
          <w:rFonts w:asciiTheme="minorHAnsi" w:eastAsiaTheme="minorEastAsia" w:hAnsiTheme="minorHAnsi" w:cstheme="minorBidi"/>
          <w:noProof/>
          <w:kern w:val="2"/>
          <w:szCs w:val="22"/>
          <w14:ligatures w14:val="standardContextual"/>
        </w:rPr>
      </w:pPr>
      <w:r>
        <w:rPr>
          <w:noProof/>
          <w:lang w:eastAsia="zh-CN"/>
        </w:rPr>
        <w:t>5C</w:t>
      </w:r>
      <w:r>
        <w:rPr>
          <w:rFonts w:asciiTheme="minorHAnsi" w:eastAsiaTheme="minorEastAsia" w:hAnsiTheme="minorHAnsi" w:cstheme="minorBidi"/>
          <w:noProof/>
          <w:kern w:val="2"/>
          <w:szCs w:val="22"/>
          <w14:ligatures w14:val="standardContextual"/>
        </w:rPr>
        <w:tab/>
      </w:r>
      <w:r>
        <w:rPr>
          <w:noProof/>
          <w:lang w:eastAsia="zh-CN"/>
        </w:rPr>
        <w:t>Analytics/ML Model Accuracy Monitoring Functional Description</w:t>
      </w:r>
      <w:r>
        <w:rPr>
          <w:noProof/>
        </w:rPr>
        <w:tab/>
      </w:r>
      <w:r>
        <w:rPr>
          <w:noProof/>
        </w:rPr>
        <w:fldChar w:fldCharType="begin" w:fldLock="1"/>
      </w:r>
      <w:r>
        <w:rPr>
          <w:noProof/>
        </w:rPr>
        <w:instrText xml:space="preserve"> PAGEREF _Toc153794338 \h </w:instrText>
      </w:r>
      <w:r>
        <w:rPr>
          <w:noProof/>
        </w:rPr>
      </w:r>
      <w:r>
        <w:rPr>
          <w:noProof/>
        </w:rPr>
        <w:fldChar w:fldCharType="separate"/>
      </w:r>
      <w:r>
        <w:rPr>
          <w:noProof/>
        </w:rPr>
        <w:t>29</w:t>
      </w:r>
      <w:r>
        <w:rPr>
          <w:noProof/>
        </w:rPr>
        <w:fldChar w:fldCharType="end"/>
      </w:r>
    </w:p>
    <w:p w14:paraId="76B9E3A8" w14:textId="6C6F8F39"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zh-CN"/>
        </w:rPr>
        <w:t>5C.1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_Toc153794339 \h </w:instrText>
      </w:r>
      <w:r>
        <w:rPr>
          <w:noProof/>
        </w:rPr>
      </w:r>
      <w:r>
        <w:rPr>
          <w:noProof/>
        </w:rPr>
        <w:fldChar w:fldCharType="separate"/>
      </w:r>
      <w:r>
        <w:rPr>
          <w:noProof/>
        </w:rPr>
        <w:t>29</w:t>
      </w:r>
      <w:r>
        <w:rPr>
          <w:noProof/>
        </w:rPr>
        <w:fldChar w:fldCharType="end"/>
      </w:r>
    </w:p>
    <w:p w14:paraId="545F9D6A" w14:textId="7AA4982E" w:rsidR="00F97F0E" w:rsidRDefault="00F97F0E">
      <w:pPr>
        <w:pStyle w:val="TOC1"/>
        <w:rPr>
          <w:rFonts w:asciiTheme="minorHAnsi" w:eastAsiaTheme="minorEastAsia" w:hAnsiTheme="minorHAnsi" w:cstheme="minorBidi"/>
          <w:noProof/>
          <w:kern w:val="2"/>
          <w:szCs w:val="22"/>
          <w14:ligatures w14:val="standardContextual"/>
        </w:rPr>
      </w:pPr>
      <w:r>
        <w:rPr>
          <w:noProof/>
          <w:lang w:eastAsia="zh-CN"/>
        </w:rPr>
        <w:t>6</w:t>
      </w:r>
      <w:r>
        <w:rPr>
          <w:rFonts w:asciiTheme="minorHAnsi" w:eastAsiaTheme="minorEastAsia" w:hAnsiTheme="minorHAnsi" w:cstheme="minorBidi"/>
          <w:noProof/>
          <w:kern w:val="2"/>
          <w:szCs w:val="22"/>
          <w14:ligatures w14:val="standardContextual"/>
        </w:rPr>
        <w:tab/>
      </w:r>
      <w:r>
        <w:rPr>
          <w:noProof/>
          <w:lang w:eastAsia="zh-CN"/>
        </w:rPr>
        <w:t>Procedures to Support Network Data Analytics</w:t>
      </w:r>
      <w:r>
        <w:rPr>
          <w:noProof/>
        </w:rPr>
        <w:tab/>
      </w:r>
      <w:r>
        <w:rPr>
          <w:noProof/>
        </w:rPr>
        <w:fldChar w:fldCharType="begin" w:fldLock="1"/>
      </w:r>
      <w:r>
        <w:rPr>
          <w:noProof/>
        </w:rPr>
        <w:instrText xml:space="preserve"> PAGEREF _Toc153794340 \h </w:instrText>
      </w:r>
      <w:r>
        <w:rPr>
          <w:noProof/>
        </w:rPr>
      </w:r>
      <w:r>
        <w:rPr>
          <w:noProof/>
        </w:rPr>
        <w:fldChar w:fldCharType="separate"/>
      </w:r>
      <w:r>
        <w:rPr>
          <w:noProof/>
        </w:rPr>
        <w:t>30</w:t>
      </w:r>
      <w:r>
        <w:rPr>
          <w:noProof/>
        </w:rPr>
        <w:fldChar w:fldCharType="end"/>
      </w:r>
    </w:p>
    <w:p w14:paraId="7326CF3C" w14:textId="3C0E41EF"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ko-KR"/>
        </w:rPr>
        <w:t>6.0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_Toc153794341 \h </w:instrText>
      </w:r>
      <w:r>
        <w:rPr>
          <w:noProof/>
        </w:rPr>
      </w:r>
      <w:r>
        <w:rPr>
          <w:noProof/>
        </w:rPr>
        <w:fldChar w:fldCharType="separate"/>
      </w:r>
      <w:r>
        <w:rPr>
          <w:noProof/>
        </w:rPr>
        <w:t>30</w:t>
      </w:r>
      <w:r>
        <w:rPr>
          <w:noProof/>
        </w:rPr>
        <w:fldChar w:fldCharType="end"/>
      </w:r>
    </w:p>
    <w:p w14:paraId="32E927EF" w14:textId="6907E3A8"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ko-KR"/>
        </w:rPr>
        <w:t>6.1</w:t>
      </w:r>
      <w:r>
        <w:rPr>
          <w:rFonts w:asciiTheme="minorHAnsi" w:eastAsiaTheme="minorEastAsia" w:hAnsiTheme="minorHAnsi" w:cstheme="minorBidi"/>
          <w:noProof/>
          <w:kern w:val="2"/>
          <w:sz w:val="22"/>
          <w:szCs w:val="22"/>
          <w14:ligatures w14:val="standardContextual"/>
        </w:rPr>
        <w:tab/>
      </w:r>
      <w:r>
        <w:rPr>
          <w:noProof/>
          <w:lang w:eastAsia="ko-KR"/>
        </w:rPr>
        <w:t>Procedures for analytics exposure</w:t>
      </w:r>
      <w:r>
        <w:rPr>
          <w:noProof/>
        </w:rPr>
        <w:tab/>
      </w:r>
      <w:r>
        <w:rPr>
          <w:noProof/>
        </w:rPr>
        <w:fldChar w:fldCharType="begin" w:fldLock="1"/>
      </w:r>
      <w:r>
        <w:rPr>
          <w:noProof/>
        </w:rPr>
        <w:instrText xml:space="preserve"> PAGEREF _Toc153794342 \h </w:instrText>
      </w:r>
      <w:r>
        <w:rPr>
          <w:noProof/>
        </w:rPr>
      </w:r>
      <w:r>
        <w:rPr>
          <w:noProof/>
        </w:rPr>
        <w:fldChar w:fldCharType="separate"/>
      </w:r>
      <w:r>
        <w:rPr>
          <w:noProof/>
        </w:rPr>
        <w:t>31</w:t>
      </w:r>
      <w:r>
        <w:rPr>
          <w:noProof/>
        </w:rPr>
        <w:fldChar w:fldCharType="end"/>
      </w:r>
    </w:p>
    <w:p w14:paraId="35ADCE79" w14:textId="29234893"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6.1.1</w:t>
      </w:r>
      <w:r>
        <w:rPr>
          <w:rFonts w:asciiTheme="minorHAnsi" w:eastAsiaTheme="minorEastAsia" w:hAnsiTheme="minorHAnsi" w:cstheme="minorBidi"/>
          <w:noProof/>
          <w:kern w:val="2"/>
          <w:sz w:val="22"/>
          <w:szCs w:val="22"/>
          <w14:ligatures w14:val="standardContextual"/>
        </w:rPr>
        <w:tab/>
      </w:r>
      <w:r>
        <w:rPr>
          <w:noProof/>
          <w:lang w:eastAsia="ko-KR"/>
        </w:rPr>
        <w:t>Analytics Subscribe/Unsubscribe</w:t>
      </w:r>
      <w:r>
        <w:rPr>
          <w:noProof/>
        </w:rPr>
        <w:tab/>
      </w:r>
      <w:r>
        <w:rPr>
          <w:noProof/>
        </w:rPr>
        <w:fldChar w:fldCharType="begin" w:fldLock="1"/>
      </w:r>
      <w:r>
        <w:rPr>
          <w:noProof/>
        </w:rPr>
        <w:instrText xml:space="preserve"> PAGEREF _Toc153794343 \h </w:instrText>
      </w:r>
      <w:r>
        <w:rPr>
          <w:noProof/>
        </w:rPr>
      </w:r>
      <w:r>
        <w:rPr>
          <w:noProof/>
        </w:rPr>
        <w:fldChar w:fldCharType="separate"/>
      </w:r>
      <w:r>
        <w:rPr>
          <w:noProof/>
        </w:rPr>
        <w:t>31</w:t>
      </w:r>
      <w:r>
        <w:rPr>
          <w:noProof/>
        </w:rPr>
        <w:fldChar w:fldCharType="end"/>
      </w:r>
    </w:p>
    <w:p w14:paraId="67D6B8D8" w14:textId="1F055DE9" w:rsidR="00F97F0E" w:rsidRDefault="00F97F0E">
      <w:pPr>
        <w:pStyle w:val="TOC4"/>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Analytics subscribe/unsubscribe by NWDAF service consumer</w:t>
      </w:r>
      <w:r>
        <w:rPr>
          <w:noProof/>
        </w:rPr>
        <w:tab/>
      </w:r>
      <w:r>
        <w:rPr>
          <w:noProof/>
        </w:rPr>
        <w:fldChar w:fldCharType="begin" w:fldLock="1"/>
      </w:r>
      <w:r>
        <w:rPr>
          <w:noProof/>
        </w:rPr>
        <w:instrText xml:space="preserve"> PAGEREF _Toc153794344 \h </w:instrText>
      </w:r>
      <w:r>
        <w:rPr>
          <w:noProof/>
        </w:rPr>
      </w:r>
      <w:r>
        <w:rPr>
          <w:noProof/>
        </w:rPr>
        <w:fldChar w:fldCharType="separate"/>
      </w:r>
      <w:r>
        <w:rPr>
          <w:noProof/>
        </w:rPr>
        <w:t>31</w:t>
      </w:r>
      <w:r>
        <w:rPr>
          <w:noProof/>
        </w:rPr>
        <w:fldChar w:fldCharType="end"/>
      </w:r>
    </w:p>
    <w:p w14:paraId="337E1BD9" w14:textId="7871C8F6" w:rsidR="00F97F0E" w:rsidRDefault="00F97F0E">
      <w:pPr>
        <w:pStyle w:val="TOC4"/>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Analytics subscribe/unsubscribe by AFs via NEF</w:t>
      </w:r>
      <w:r>
        <w:rPr>
          <w:noProof/>
        </w:rPr>
        <w:tab/>
      </w:r>
      <w:r>
        <w:rPr>
          <w:noProof/>
        </w:rPr>
        <w:fldChar w:fldCharType="begin" w:fldLock="1"/>
      </w:r>
      <w:r>
        <w:rPr>
          <w:noProof/>
        </w:rPr>
        <w:instrText xml:space="preserve"> PAGEREF _Toc153794345 \h </w:instrText>
      </w:r>
      <w:r>
        <w:rPr>
          <w:noProof/>
        </w:rPr>
      </w:r>
      <w:r>
        <w:rPr>
          <w:noProof/>
        </w:rPr>
        <w:fldChar w:fldCharType="separate"/>
      </w:r>
      <w:r>
        <w:rPr>
          <w:noProof/>
        </w:rPr>
        <w:t>32</w:t>
      </w:r>
      <w:r>
        <w:rPr>
          <w:noProof/>
        </w:rPr>
        <w:fldChar w:fldCharType="end"/>
      </w:r>
    </w:p>
    <w:p w14:paraId="07FF2475" w14:textId="06540234"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6.1.2</w:t>
      </w:r>
      <w:r>
        <w:rPr>
          <w:rFonts w:asciiTheme="minorHAnsi" w:eastAsiaTheme="minorEastAsia" w:hAnsiTheme="minorHAnsi" w:cstheme="minorBidi"/>
          <w:noProof/>
          <w:kern w:val="2"/>
          <w:sz w:val="22"/>
          <w:szCs w:val="22"/>
          <w14:ligatures w14:val="standardContextual"/>
        </w:rPr>
        <w:tab/>
      </w:r>
      <w:r>
        <w:rPr>
          <w:noProof/>
          <w:lang w:eastAsia="ko-KR"/>
        </w:rPr>
        <w:t>Analytics Request</w:t>
      </w:r>
      <w:r>
        <w:rPr>
          <w:noProof/>
        </w:rPr>
        <w:tab/>
      </w:r>
      <w:r>
        <w:rPr>
          <w:noProof/>
        </w:rPr>
        <w:fldChar w:fldCharType="begin" w:fldLock="1"/>
      </w:r>
      <w:r>
        <w:rPr>
          <w:noProof/>
        </w:rPr>
        <w:instrText xml:space="preserve"> PAGEREF _Toc153794346 \h </w:instrText>
      </w:r>
      <w:r>
        <w:rPr>
          <w:noProof/>
        </w:rPr>
      </w:r>
      <w:r>
        <w:rPr>
          <w:noProof/>
        </w:rPr>
        <w:fldChar w:fldCharType="separate"/>
      </w:r>
      <w:r>
        <w:rPr>
          <w:noProof/>
        </w:rPr>
        <w:t>33</w:t>
      </w:r>
      <w:r>
        <w:rPr>
          <w:noProof/>
        </w:rPr>
        <w:fldChar w:fldCharType="end"/>
      </w:r>
    </w:p>
    <w:p w14:paraId="62266110" w14:textId="7C366A27" w:rsidR="00F97F0E" w:rsidRDefault="00F97F0E">
      <w:pPr>
        <w:pStyle w:val="TOC4"/>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Analytics request by NWDAF service consumer</w:t>
      </w:r>
      <w:r>
        <w:rPr>
          <w:noProof/>
        </w:rPr>
        <w:tab/>
      </w:r>
      <w:r>
        <w:rPr>
          <w:noProof/>
        </w:rPr>
        <w:fldChar w:fldCharType="begin" w:fldLock="1"/>
      </w:r>
      <w:r>
        <w:rPr>
          <w:noProof/>
        </w:rPr>
        <w:instrText xml:space="preserve"> PAGEREF _Toc153794347 \h </w:instrText>
      </w:r>
      <w:r>
        <w:rPr>
          <w:noProof/>
        </w:rPr>
      </w:r>
      <w:r>
        <w:rPr>
          <w:noProof/>
        </w:rPr>
        <w:fldChar w:fldCharType="separate"/>
      </w:r>
      <w:r>
        <w:rPr>
          <w:noProof/>
        </w:rPr>
        <w:t>33</w:t>
      </w:r>
      <w:r>
        <w:rPr>
          <w:noProof/>
        </w:rPr>
        <w:fldChar w:fldCharType="end"/>
      </w:r>
    </w:p>
    <w:p w14:paraId="7566845E" w14:textId="586D4C84" w:rsidR="00F97F0E" w:rsidRDefault="00F97F0E">
      <w:pPr>
        <w:pStyle w:val="TOC4"/>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lang w:eastAsia="ko-KR"/>
        </w:rPr>
        <w:t xml:space="preserve">Analytics request </w:t>
      </w:r>
      <w:r>
        <w:rPr>
          <w:noProof/>
        </w:rPr>
        <w:t>by AFs via NEF</w:t>
      </w:r>
      <w:r>
        <w:rPr>
          <w:noProof/>
        </w:rPr>
        <w:tab/>
      </w:r>
      <w:r>
        <w:rPr>
          <w:noProof/>
        </w:rPr>
        <w:fldChar w:fldCharType="begin" w:fldLock="1"/>
      </w:r>
      <w:r>
        <w:rPr>
          <w:noProof/>
        </w:rPr>
        <w:instrText xml:space="preserve"> PAGEREF _Toc153794348 \h </w:instrText>
      </w:r>
      <w:r>
        <w:rPr>
          <w:noProof/>
        </w:rPr>
      </w:r>
      <w:r>
        <w:rPr>
          <w:noProof/>
        </w:rPr>
        <w:fldChar w:fldCharType="separate"/>
      </w:r>
      <w:r>
        <w:rPr>
          <w:noProof/>
        </w:rPr>
        <w:t>34</w:t>
      </w:r>
      <w:r>
        <w:rPr>
          <w:noProof/>
        </w:rPr>
        <w:fldChar w:fldCharType="end"/>
      </w:r>
    </w:p>
    <w:p w14:paraId="78F0F704" w14:textId="09388C2C"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6.1.3</w:t>
      </w:r>
      <w:r>
        <w:rPr>
          <w:rFonts w:asciiTheme="minorHAnsi" w:eastAsiaTheme="minorEastAsia" w:hAnsiTheme="minorHAnsi" w:cstheme="minorBidi"/>
          <w:noProof/>
          <w:kern w:val="2"/>
          <w:sz w:val="22"/>
          <w:szCs w:val="22"/>
          <w14:ligatures w14:val="standardContextual"/>
        </w:rPr>
        <w:tab/>
      </w:r>
      <w:r>
        <w:rPr>
          <w:noProof/>
          <w:lang w:eastAsia="ko-KR"/>
        </w:rPr>
        <w:t>Contents of Analytics Exposure</w:t>
      </w:r>
      <w:r>
        <w:rPr>
          <w:noProof/>
        </w:rPr>
        <w:tab/>
      </w:r>
      <w:r>
        <w:rPr>
          <w:noProof/>
        </w:rPr>
        <w:fldChar w:fldCharType="begin" w:fldLock="1"/>
      </w:r>
      <w:r>
        <w:rPr>
          <w:noProof/>
        </w:rPr>
        <w:instrText xml:space="preserve"> PAGEREF _Toc153794349 \h </w:instrText>
      </w:r>
      <w:r>
        <w:rPr>
          <w:noProof/>
        </w:rPr>
      </w:r>
      <w:r>
        <w:rPr>
          <w:noProof/>
        </w:rPr>
        <w:fldChar w:fldCharType="separate"/>
      </w:r>
      <w:r>
        <w:rPr>
          <w:noProof/>
        </w:rPr>
        <w:t>35</w:t>
      </w:r>
      <w:r>
        <w:rPr>
          <w:noProof/>
        </w:rPr>
        <w:fldChar w:fldCharType="end"/>
      </w:r>
    </w:p>
    <w:p w14:paraId="4F4151CF" w14:textId="4E589504"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6.1.4</w:t>
      </w:r>
      <w:r>
        <w:rPr>
          <w:rFonts w:asciiTheme="minorHAnsi" w:eastAsiaTheme="minorEastAsia" w:hAnsiTheme="minorHAnsi" w:cstheme="minorBidi"/>
          <w:noProof/>
          <w:kern w:val="2"/>
          <w:sz w:val="22"/>
          <w:szCs w:val="22"/>
          <w14:ligatures w14:val="standardContextual"/>
        </w:rPr>
        <w:tab/>
      </w:r>
      <w:r>
        <w:rPr>
          <w:noProof/>
          <w:lang w:eastAsia="ko-KR"/>
        </w:rPr>
        <w:t>Analytics Exposure using DCCF</w:t>
      </w:r>
      <w:r>
        <w:rPr>
          <w:noProof/>
        </w:rPr>
        <w:tab/>
      </w:r>
      <w:r>
        <w:rPr>
          <w:noProof/>
        </w:rPr>
        <w:fldChar w:fldCharType="begin" w:fldLock="1"/>
      </w:r>
      <w:r>
        <w:rPr>
          <w:noProof/>
        </w:rPr>
        <w:instrText xml:space="preserve"> PAGEREF _Toc153794350 \h </w:instrText>
      </w:r>
      <w:r>
        <w:rPr>
          <w:noProof/>
        </w:rPr>
      </w:r>
      <w:r>
        <w:rPr>
          <w:noProof/>
        </w:rPr>
        <w:fldChar w:fldCharType="separate"/>
      </w:r>
      <w:r>
        <w:rPr>
          <w:noProof/>
        </w:rPr>
        <w:t>39</w:t>
      </w:r>
      <w:r>
        <w:rPr>
          <w:noProof/>
        </w:rPr>
        <w:fldChar w:fldCharType="end"/>
      </w:r>
    </w:p>
    <w:p w14:paraId="17EC47B2" w14:textId="3BFF5622"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6.1.4.1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_Toc153794351 \h </w:instrText>
      </w:r>
      <w:r>
        <w:rPr>
          <w:noProof/>
        </w:rPr>
      </w:r>
      <w:r>
        <w:rPr>
          <w:noProof/>
        </w:rPr>
        <w:fldChar w:fldCharType="separate"/>
      </w:r>
      <w:r>
        <w:rPr>
          <w:noProof/>
        </w:rPr>
        <w:t>39</w:t>
      </w:r>
      <w:r>
        <w:rPr>
          <w:noProof/>
        </w:rPr>
        <w:fldChar w:fldCharType="end"/>
      </w:r>
    </w:p>
    <w:p w14:paraId="5E8734CE" w14:textId="5257F061"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6.1.4.2</w:t>
      </w:r>
      <w:r>
        <w:rPr>
          <w:rFonts w:asciiTheme="minorHAnsi" w:eastAsiaTheme="minorEastAsia" w:hAnsiTheme="minorHAnsi" w:cstheme="minorBidi"/>
          <w:noProof/>
          <w:kern w:val="2"/>
          <w:sz w:val="22"/>
          <w:szCs w:val="22"/>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_Toc153794352 \h </w:instrText>
      </w:r>
      <w:r>
        <w:rPr>
          <w:noProof/>
        </w:rPr>
      </w:r>
      <w:r>
        <w:rPr>
          <w:noProof/>
        </w:rPr>
        <w:fldChar w:fldCharType="separate"/>
      </w:r>
      <w:r>
        <w:rPr>
          <w:noProof/>
        </w:rPr>
        <w:t>39</w:t>
      </w:r>
      <w:r>
        <w:rPr>
          <w:noProof/>
        </w:rPr>
        <w:fldChar w:fldCharType="end"/>
      </w:r>
    </w:p>
    <w:p w14:paraId="0401A512" w14:textId="05F6AC14"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6.1.4.3</w:t>
      </w:r>
      <w:r>
        <w:rPr>
          <w:rFonts w:asciiTheme="minorHAnsi" w:eastAsiaTheme="minorEastAsia" w:hAnsiTheme="minorHAnsi" w:cstheme="minorBidi"/>
          <w:noProof/>
          <w:kern w:val="2"/>
          <w:sz w:val="22"/>
          <w:szCs w:val="22"/>
          <w14:ligatures w14:val="standardContextual"/>
        </w:rPr>
        <w:tab/>
      </w:r>
      <w:r>
        <w:rPr>
          <w:noProof/>
          <w:lang w:eastAsia="ko-KR"/>
        </w:rPr>
        <w:t>Historical Analytics Exposure via DCCF</w:t>
      </w:r>
      <w:r>
        <w:rPr>
          <w:noProof/>
        </w:rPr>
        <w:tab/>
      </w:r>
      <w:r>
        <w:rPr>
          <w:noProof/>
        </w:rPr>
        <w:fldChar w:fldCharType="begin" w:fldLock="1"/>
      </w:r>
      <w:r>
        <w:rPr>
          <w:noProof/>
        </w:rPr>
        <w:instrText xml:space="preserve"> PAGEREF _Toc153794353 \h </w:instrText>
      </w:r>
      <w:r>
        <w:rPr>
          <w:noProof/>
        </w:rPr>
      </w:r>
      <w:r>
        <w:rPr>
          <w:noProof/>
        </w:rPr>
        <w:fldChar w:fldCharType="separate"/>
      </w:r>
      <w:r>
        <w:rPr>
          <w:noProof/>
        </w:rPr>
        <w:t>41</w:t>
      </w:r>
      <w:r>
        <w:rPr>
          <w:noProof/>
        </w:rPr>
        <w:fldChar w:fldCharType="end"/>
      </w:r>
    </w:p>
    <w:p w14:paraId="4E265C09" w14:textId="2CAB736E"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6.1.4.4</w:t>
      </w:r>
      <w:r>
        <w:rPr>
          <w:rFonts w:asciiTheme="minorHAnsi" w:eastAsiaTheme="minorEastAsia" w:hAnsiTheme="minorHAnsi" w:cstheme="minorBidi"/>
          <w:noProof/>
          <w:kern w:val="2"/>
          <w:sz w:val="22"/>
          <w:szCs w:val="22"/>
          <w14:ligatures w14:val="standardContextual"/>
        </w:rPr>
        <w:tab/>
      </w:r>
      <w:r>
        <w:rPr>
          <w:noProof/>
          <w:lang w:eastAsia="ko-KR"/>
        </w:rPr>
        <w:t>Analytics Exposure via Messaging Framework</w:t>
      </w:r>
      <w:r>
        <w:rPr>
          <w:noProof/>
        </w:rPr>
        <w:tab/>
      </w:r>
      <w:r>
        <w:rPr>
          <w:noProof/>
        </w:rPr>
        <w:fldChar w:fldCharType="begin" w:fldLock="1"/>
      </w:r>
      <w:r>
        <w:rPr>
          <w:noProof/>
        </w:rPr>
        <w:instrText xml:space="preserve"> PAGEREF _Toc153794354 \h </w:instrText>
      </w:r>
      <w:r>
        <w:rPr>
          <w:noProof/>
        </w:rPr>
      </w:r>
      <w:r>
        <w:rPr>
          <w:noProof/>
        </w:rPr>
        <w:fldChar w:fldCharType="separate"/>
      </w:r>
      <w:r>
        <w:rPr>
          <w:noProof/>
        </w:rPr>
        <w:t>43</w:t>
      </w:r>
      <w:r>
        <w:rPr>
          <w:noProof/>
        </w:rPr>
        <w:fldChar w:fldCharType="end"/>
      </w:r>
    </w:p>
    <w:p w14:paraId="30A59D76" w14:textId="53B908A8"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6.1.4.5</w:t>
      </w:r>
      <w:r>
        <w:rPr>
          <w:rFonts w:asciiTheme="minorHAnsi" w:eastAsiaTheme="minorEastAsia" w:hAnsiTheme="minorHAnsi" w:cstheme="minorBidi"/>
          <w:noProof/>
          <w:kern w:val="2"/>
          <w:sz w:val="22"/>
          <w:szCs w:val="22"/>
          <w14:ligatures w14:val="standardContextual"/>
        </w:rPr>
        <w:tab/>
      </w:r>
      <w:r>
        <w:rPr>
          <w:noProof/>
          <w:lang w:eastAsia="ko-KR"/>
        </w:rPr>
        <w:t>Historical Analytics Exposure via Messaging Framework</w:t>
      </w:r>
      <w:r>
        <w:rPr>
          <w:noProof/>
        </w:rPr>
        <w:tab/>
      </w:r>
      <w:r>
        <w:rPr>
          <w:noProof/>
        </w:rPr>
        <w:fldChar w:fldCharType="begin" w:fldLock="1"/>
      </w:r>
      <w:r>
        <w:rPr>
          <w:noProof/>
        </w:rPr>
        <w:instrText xml:space="preserve"> PAGEREF _Toc153794355 \h </w:instrText>
      </w:r>
      <w:r>
        <w:rPr>
          <w:noProof/>
        </w:rPr>
      </w:r>
      <w:r>
        <w:rPr>
          <w:noProof/>
        </w:rPr>
        <w:fldChar w:fldCharType="separate"/>
      </w:r>
      <w:r>
        <w:rPr>
          <w:noProof/>
        </w:rPr>
        <w:t>45</w:t>
      </w:r>
      <w:r>
        <w:rPr>
          <w:noProof/>
        </w:rPr>
        <w:fldChar w:fldCharType="end"/>
      </w:r>
    </w:p>
    <w:p w14:paraId="5C9689B0" w14:textId="64100510"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6.1.5</w:t>
      </w:r>
      <w:r>
        <w:rPr>
          <w:rFonts w:asciiTheme="minorHAnsi" w:eastAsiaTheme="minorEastAsia" w:hAnsiTheme="minorHAnsi" w:cstheme="minorBidi"/>
          <w:noProof/>
          <w:kern w:val="2"/>
          <w:sz w:val="22"/>
          <w:szCs w:val="22"/>
          <w14:ligatures w14:val="standardContextual"/>
        </w:rPr>
        <w:tab/>
      </w:r>
      <w:r>
        <w:rPr>
          <w:noProof/>
          <w:lang w:eastAsia="ko-KR"/>
        </w:rPr>
        <w:t>Analytics Exposure in Roaming Case</w:t>
      </w:r>
      <w:r>
        <w:rPr>
          <w:noProof/>
        </w:rPr>
        <w:tab/>
      </w:r>
      <w:r>
        <w:rPr>
          <w:noProof/>
        </w:rPr>
        <w:fldChar w:fldCharType="begin" w:fldLock="1"/>
      </w:r>
      <w:r>
        <w:rPr>
          <w:noProof/>
        </w:rPr>
        <w:instrText xml:space="preserve"> PAGEREF _Toc153794356 \h </w:instrText>
      </w:r>
      <w:r>
        <w:rPr>
          <w:noProof/>
        </w:rPr>
      </w:r>
      <w:r>
        <w:rPr>
          <w:noProof/>
        </w:rPr>
        <w:fldChar w:fldCharType="separate"/>
      </w:r>
      <w:r>
        <w:rPr>
          <w:noProof/>
        </w:rPr>
        <w:t>47</w:t>
      </w:r>
      <w:r>
        <w:rPr>
          <w:noProof/>
        </w:rPr>
        <w:fldChar w:fldCharType="end"/>
      </w:r>
    </w:p>
    <w:p w14:paraId="162D0C44" w14:textId="49B9D851"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6.1.5.1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_Toc153794357 \h </w:instrText>
      </w:r>
      <w:r>
        <w:rPr>
          <w:noProof/>
        </w:rPr>
      </w:r>
      <w:r>
        <w:rPr>
          <w:noProof/>
        </w:rPr>
        <w:fldChar w:fldCharType="separate"/>
      </w:r>
      <w:r>
        <w:rPr>
          <w:noProof/>
        </w:rPr>
        <w:t>47</w:t>
      </w:r>
      <w:r>
        <w:rPr>
          <w:noProof/>
        </w:rPr>
        <w:fldChar w:fldCharType="end"/>
      </w:r>
    </w:p>
    <w:p w14:paraId="593C52AF" w14:textId="2BD2C8DC"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6.1.5.2</w:t>
      </w:r>
      <w:r>
        <w:rPr>
          <w:rFonts w:asciiTheme="minorHAnsi" w:eastAsiaTheme="minorEastAsia" w:hAnsiTheme="minorHAnsi" w:cstheme="minorBidi"/>
          <w:noProof/>
          <w:kern w:val="2"/>
          <w:sz w:val="22"/>
          <w:szCs w:val="22"/>
          <w14:ligatures w14:val="standardContextual"/>
        </w:rPr>
        <w:tab/>
      </w:r>
      <w:r>
        <w:rPr>
          <w:noProof/>
          <w:lang w:eastAsia="ko-KR"/>
        </w:rPr>
        <w:t>Analytics Exposure from HPLMN to VPLMN</w:t>
      </w:r>
      <w:r>
        <w:rPr>
          <w:noProof/>
        </w:rPr>
        <w:tab/>
      </w:r>
      <w:r>
        <w:rPr>
          <w:noProof/>
        </w:rPr>
        <w:fldChar w:fldCharType="begin" w:fldLock="1"/>
      </w:r>
      <w:r>
        <w:rPr>
          <w:noProof/>
        </w:rPr>
        <w:instrText xml:space="preserve"> PAGEREF _Toc153794358 \h </w:instrText>
      </w:r>
      <w:r>
        <w:rPr>
          <w:noProof/>
        </w:rPr>
      </w:r>
      <w:r>
        <w:rPr>
          <w:noProof/>
        </w:rPr>
        <w:fldChar w:fldCharType="separate"/>
      </w:r>
      <w:r>
        <w:rPr>
          <w:noProof/>
        </w:rPr>
        <w:t>48</w:t>
      </w:r>
      <w:r>
        <w:rPr>
          <w:noProof/>
        </w:rPr>
        <w:fldChar w:fldCharType="end"/>
      </w:r>
    </w:p>
    <w:p w14:paraId="7A3CF670" w14:textId="3C077C53" w:rsidR="00F97F0E" w:rsidRDefault="00F97F0E">
      <w:pPr>
        <w:pStyle w:val="TOC4"/>
        <w:rPr>
          <w:rFonts w:asciiTheme="minorHAnsi" w:eastAsiaTheme="minorEastAsia" w:hAnsiTheme="minorHAnsi" w:cstheme="minorBidi"/>
          <w:noProof/>
          <w:kern w:val="2"/>
          <w:sz w:val="22"/>
          <w:szCs w:val="22"/>
          <w14:ligatures w14:val="standardContextual"/>
        </w:rPr>
      </w:pPr>
      <w:r>
        <w:rPr>
          <w:noProof/>
        </w:rPr>
        <w:t>6.1.5.3</w:t>
      </w:r>
      <w:r>
        <w:rPr>
          <w:rFonts w:asciiTheme="minorHAnsi" w:eastAsiaTheme="minorEastAsia" w:hAnsiTheme="minorHAnsi" w:cstheme="minorBidi"/>
          <w:noProof/>
          <w:kern w:val="2"/>
          <w:sz w:val="22"/>
          <w:szCs w:val="22"/>
          <w14:ligatures w14:val="standardContextual"/>
        </w:rPr>
        <w:tab/>
      </w:r>
      <w:r>
        <w:rPr>
          <w:noProof/>
        </w:rPr>
        <w:t>Analytics Exposure from VPLMN to HPLMN</w:t>
      </w:r>
      <w:r>
        <w:rPr>
          <w:noProof/>
        </w:rPr>
        <w:tab/>
      </w:r>
      <w:r>
        <w:rPr>
          <w:noProof/>
        </w:rPr>
        <w:fldChar w:fldCharType="begin" w:fldLock="1"/>
      </w:r>
      <w:r>
        <w:rPr>
          <w:noProof/>
        </w:rPr>
        <w:instrText xml:space="preserve"> PAGEREF _Toc153794359 \h </w:instrText>
      </w:r>
      <w:r>
        <w:rPr>
          <w:noProof/>
        </w:rPr>
      </w:r>
      <w:r>
        <w:rPr>
          <w:noProof/>
        </w:rPr>
        <w:fldChar w:fldCharType="separate"/>
      </w:r>
      <w:r>
        <w:rPr>
          <w:noProof/>
        </w:rPr>
        <w:t>50</w:t>
      </w:r>
      <w:r>
        <w:rPr>
          <w:noProof/>
        </w:rPr>
        <w:fldChar w:fldCharType="end"/>
      </w:r>
    </w:p>
    <w:p w14:paraId="0FC711FD" w14:textId="5C7DEA5A"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6.1.5.4</w:t>
      </w:r>
      <w:r>
        <w:rPr>
          <w:rFonts w:asciiTheme="minorHAnsi" w:eastAsiaTheme="minorEastAsia" w:hAnsiTheme="minorHAnsi" w:cstheme="minorBidi"/>
          <w:noProof/>
          <w:kern w:val="2"/>
          <w:sz w:val="22"/>
          <w:szCs w:val="22"/>
          <w14:ligatures w14:val="standardContextual"/>
        </w:rPr>
        <w:tab/>
      </w:r>
      <w:r>
        <w:rPr>
          <w:noProof/>
          <w:lang w:eastAsia="ko-KR"/>
        </w:rPr>
        <w:t>Contents of Analytics Exposure in roaming case</w:t>
      </w:r>
      <w:r>
        <w:rPr>
          <w:noProof/>
        </w:rPr>
        <w:tab/>
      </w:r>
      <w:r>
        <w:rPr>
          <w:noProof/>
        </w:rPr>
        <w:fldChar w:fldCharType="begin" w:fldLock="1"/>
      </w:r>
      <w:r>
        <w:rPr>
          <w:noProof/>
        </w:rPr>
        <w:instrText xml:space="preserve"> PAGEREF _Toc153794360 \h </w:instrText>
      </w:r>
      <w:r>
        <w:rPr>
          <w:noProof/>
        </w:rPr>
      </w:r>
      <w:r>
        <w:rPr>
          <w:noProof/>
        </w:rPr>
        <w:fldChar w:fldCharType="separate"/>
      </w:r>
      <w:r>
        <w:rPr>
          <w:noProof/>
        </w:rPr>
        <w:t>52</w:t>
      </w:r>
      <w:r>
        <w:rPr>
          <w:noProof/>
        </w:rPr>
        <w:fldChar w:fldCharType="end"/>
      </w:r>
    </w:p>
    <w:p w14:paraId="6309CE94" w14:textId="3249EAF2"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ko-KR"/>
        </w:rPr>
        <w:t>6.1A</w:t>
      </w:r>
      <w:r>
        <w:rPr>
          <w:rFonts w:asciiTheme="minorHAnsi" w:eastAsiaTheme="minorEastAsia" w:hAnsiTheme="minorHAnsi" w:cstheme="minorBidi"/>
          <w:noProof/>
          <w:kern w:val="2"/>
          <w:sz w:val="22"/>
          <w:szCs w:val="22"/>
          <w14:ligatures w14:val="standardContextual"/>
        </w:rPr>
        <w:tab/>
      </w:r>
      <w:r>
        <w:rPr>
          <w:noProof/>
          <w:lang w:eastAsia="ko-KR"/>
        </w:rPr>
        <w:t>Analytics aggregation from multiple NWDAFs</w:t>
      </w:r>
      <w:r>
        <w:rPr>
          <w:noProof/>
        </w:rPr>
        <w:tab/>
      </w:r>
      <w:r>
        <w:rPr>
          <w:noProof/>
        </w:rPr>
        <w:fldChar w:fldCharType="begin" w:fldLock="1"/>
      </w:r>
      <w:r>
        <w:rPr>
          <w:noProof/>
        </w:rPr>
        <w:instrText xml:space="preserve"> PAGEREF _Toc153794361 \h </w:instrText>
      </w:r>
      <w:r>
        <w:rPr>
          <w:noProof/>
        </w:rPr>
      </w:r>
      <w:r>
        <w:rPr>
          <w:noProof/>
        </w:rPr>
        <w:fldChar w:fldCharType="separate"/>
      </w:r>
      <w:r>
        <w:rPr>
          <w:noProof/>
        </w:rPr>
        <w:t>53</w:t>
      </w:r>
      <w:r>
        <w:rPr>
          <w:noProof/>
        </w:rPr>
        <w:fldChar w:fldCharType="end"/>
      </w:r>
    </w:p>
    <w:p w14:paraId="0A470266" w14:textId="752D9EDA"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6.1A.1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_Toc153794362 \h </w:instrText>
      </w:r>
      <w:r>
        <w:rPr>
          <w:noProof/>
        </w:rPr>
      </w:r>
      <w:r>
        <w:rPr>
          <w:noProof/>
        </w:rPr>
        <w:fldChar w:fldCharType="separate"/>
      </w:r>
      <w:r>
        <w:rPr>
          <w:noProof/>
        </w:rPr>
        <w:t>53</w:t>
      </w:r>
      <w:r>
        <w:rPr>
          <w:noProof/>
        </w:rPr>
        <w:fldChar w:fldCharType="end"/>
      </w:r>
    </w:p>
    <w:p w14:paraId="6133B57B" w14:textId="7C84171E"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lastRenderedPageBreak/>
        <w:t>6.1A.2</w:t>
      </w:r>
      <w:r>
        <w:rPr>
          <w:rFonts w:asciiTheme="minorHAnsi" w:eastAsiaTheme="minorEastAsia" w:hAnsiTheme="minorHAnsi" w:cstheme="minorBidi"/>
          <w:noProof/>
          <w:kern w:val="2"/>
          <w:sz w:val="22"/>
          <w:szCs w:val="22"/>
          <w14:ligatures w14:val="standardContextual"/>
        </w:rPr>
        <w:tab/>
      </w:r>
      <w:r>
        <w:rPr>
          <w:noProof/>
          <w:lang w:eastAsia="ko-KR"/>
        </w:rPr>
        <w:t>Analytics Aggregation</w:t>
      </w:r>
      <w:r>
        <w:rPr>
          <w:noProof/>
        </w:rPr>
        <w:tab/>
      </w:r>
      <w:r>
        <w:rPr>
          <w:noProof/>
        </w:rPr>
        <w:fldChar w:fldCharType="begin" w:fldLock="1"/>
      </w:r>
      <w:r>
        <w:rPr>
          <w:noProof/>
        </w:rPr>
        <w:instrText xml:space="preserve"> PAGEREF _Toc153794363 \h </w:instrText>
      </w:r>
      <w:r>
        <w:rPr>
          <w:noProof/>
        </w:rPr>
      </w:r>
      <w:r>
        <w:rPr>
          <w:noProof/>
        </w:rPr>
        <w:fldChar w:fldCharType="separate"/>
      </w:r>
      <w:r>
        <w:rPr>
          <w:noProof/>
        </w:rPr>
        <w:t>53</w:t>
      </w:r>
      <w:r>
        <w:rPr>
          <w:noProof/>
        </w:rPr>
        <w:fldChar w:fldCharType="end"/>
      </w:r>
    </w:p>
    <w:p w14:paraId="17C612E4" w14:textId="6D3AE041"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6.1A.3</w:t>
      </w:r>
      <w:r>
        <w:rPr>
          <w:rFonts w:asciiTheme="minorHAnsi" w:eastAsiaTheme="minorEastAsia" w:hAnsiTheme="minorHAnsi" w:cstheme="minorBidi"/>
          <w:noProof/>
          <w:kern w:val="2"/>
          <w:sz w:val="22"/>
          <w:szCs w:val="22"/>
          <w14:ligatures w14:val="standardContextual"/>
        </w:rPr>
        <w:tab/>
      </w:r>
      <w:r>
        <w:rPr>
          <w:noProof/>
          <w:lang w:eastAsia="ko-KR"/>
        </w:rPr>
        <w:t>Procedure for analytics aggregation</w:t>
      </w:r>
      <w:r>
        <w:rPr>
          <w:noProof/>
        </w:rPr>
        <w:tab/>
      </w:r>
      <w:r>
        <w:rPr>
          <w:noProof/>
        </w:rPr>
        <w:fldChar w:fldCharType="begin" w:fldLock="1"/>
      </w:r>
      <w:r>
        <w:rPr>
          <w:noProof/>
        </w:rPr>
        <w:instrText xml:space="preserve"> PAGEREF _Toc153794364 \h </w:instrText>
      </w:r>
      <w:r>
        <w:rPr>
          <w:noProof/>
        </w:rPr>
      </w:r>
      <w:r>
        <w:rPr>
          <w:noProof/>
        </w:rPr>
        <w:fldChar w:fldCharType="separate"/>
      </w:r>
      <w:r>
        <w:rPr>
          <w:noProof/>
        </w:rPr>
        <w:t>54</w:t>
      </w:r>
      <w:r>
        <w:rPr>
          <w:noProof/>
        </w:rPr>
        <w:fldChar w:fldCharType="end"/>
      </w:r>
    </w:p>
    <w:p w14:paraId="24CF7B30" w14:textId="05B48DF6"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6.1A.3.1</w:t>
      </w:r>
      <w:r>
        <w:rPr>
          <w:rFonts w:asciiTheme="minorHAnsi" w:eastAsiaTheme="minorEastAsia" w:hAnsiTheme="minorHAnsi" w:cstheme="minorBidi"/>
          <w:noProof/>
          <w:kern w:val="2"/>
          <w:sz w:val="22"/>
          <w:szCs w:val="22"/>
          <w14:ligatures w14:val="standardContextual"/>
        </w:rPr>
        <w:tab/>
      </w:r>
      <w:r>
        <w:rPr>
          <w:noProof/>
          <w:lang w:eastAsia="ko-KR"/>
        </w:rPr>
        <w:t>Procedure for analytics aggregation with Provision of Area of Interest</w:t>
      </w:r>
      <w:r>
        <w:rPr>
          <w:noProof/>
        </w:rPr>
        <w:tab/>
      </w:r>
      <w:r>
        <w:rPr>
          <w:noProof/>
        </w:rPr>
        <w:fldChar w:fldCharType="begin" w:fldLock="1"/>
      </w:r>
      <w:r>
        <w:rPr>
          <w:noProof/>
        </w:rPr>
        <w:instrText xml:space="preserve"> PAGEREF _Toc153794365 \h </w:instrText>
      </w:r>
      <w:r>
        <w:rPr>
          <w:noProof/>
        </w:rPr>
      </w:r>
      <w:r>
        <w:rPr>
          <w:noProof/>
        </w:rPr>
        <w:fldChar w:fldCharType="separate"/>
      </w:r>
      <w:r>
        <w:rPr>
          <w:noProof/>
        </w:rPr>
        <w:t>54</w:t>
      </w:r>
      <w:r>
        <w:rPr>
          <w:noProof/>
        </w:rPr>
        <w:fldChar w:fldCharType="end"/>
      </w:r>
    </w:p>
    <w:p w14:paraId="46B5A96B" w14:textId="7E2D1210"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6.1A.3.2</w:t>
      </w:r>
      <w:r>
        <w:rPr>
          <w:rFonts w:asciiTheme="minorHAnsi" w:eastAsiaTheme="minorEastAsia" w:hAnsiTheme="minorHAnsi" w:cstheme="minorBidi"/>
          <w:noProof/>
          <w:kern w:val="2"/>
          <w:sz w:val="22"/>
          <w:szCs w:val="22"/>
          <w14:ligatures w14:val="standardContextual"/>
        </w:rPr>
        <w:tab/>
      </w:r>
      <w:r>
        <w:rPr>
          <w:noProof/>
          <w:lang w:eastAsia="ko-KR"/>
        </w:rPr>
        <w:t>Procedure for Analytics Aggregation without Provision of Area of Interest</w:t>
      </w:r>
      <w:r>
        <w:rPr>
          <w:noProof/>
        </w:rPr>
        <w:tab/>
      </w:r>
      <w:r>
        <w:rPr>
          <w:noProof/>
        </w:rPr>
        <w:fldChar w:fldCharType="begin" w:fldLock="1"/>
      </w:r>
      <w:r>
        <w:rPr>
          <w:noProof/>
        </w:rPr>
        <w:instrText xml:space="preserve"> PAGEREF _Toc153794366 \h </w:instrText>
      </w:r>
      <w:r>
        <w:rPr>
          <w:noProof/>
        </w:rPr>
      </w:r>
      <w:r>
        <w:rPr>
          <w:noProof/>
        </w:rPr>
        <w:fldChar w:fldCharType="separate"/>
      </w:r>
      <w:r>
        <w:rPr>
          <w:noProof/>
        </w:rPr>
        <w:t>56</w:t>
      </w:r>
      <w:r>
        <w:rPr>
          <w:noProof/>
        </w:rPr>
        <w:fldChar w:fldCharType="end"/>
      </w:r>
    </w:p>
    <w:p w14:paraId="42314490" w14:textId="0FFFABAC"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ko-KR"/>
        </w:rPr>
        <w:t>6.1B</w:t>
      </w:r>
      <w:r>
        <w:rPr>
          <w:rFonts w:asciiTheme="minorHAnsi" w:eastAsiaTheme="minorEastAsia" w:hAnsiTheme="minorHAnsi" w:cstheme="minorBidi"/>
          <w:noProof/>
          <w:kern w:val="2"/>
          <w:sz w:val="22"/>
          <w:szCs w:val="22"/>
          <w14:ligatures w14:val="standardContextual"/>
        </w:rPr>
        <w:tab/>
      </w:r>
      <w:r>
        <w:rPr>
          <w:noProof/>
          <w:lang w:eastAsia="ko-KR"/>
        </w:rPr>
        <w:t>Transfer of analytics context and analytics subscription</w:t>
      </w:r>
      <w:r>
        <w:rPr>
          <w:noProof/>
        </w:rPr>
        <w:tab/>
      </w:r>
      <w:r>
        <w:rPr>
          <w:noProof/>
        </w:rPr>
        <w:fldChar w:fldCharType="begin" w:fldLock="1"/>
      </w:r>
      <w:r>
        <w:rPr>
          <w:noProof/>
        </w:rPr>
        <w:instrText xml:space="preserve"> PAGEREF _Toc153794367 \h </w:instrText>
      </w:r>
      <w:r>
        <w:rPr>
          <w:noProof/>
        </w:rPr>
      </w:r>
      <w:r>
        <w:rPr>
          <w:noProof/>
        </w:rPr>
        <w:fldChar w:fldCharType="separate"/>
      </w:r>
      <w:r>
        <w:rPr>
          <w:noProof/>
        </w:rPr>
        <w:t>58</w:t>
      </w:r>
      <w:r>
        <w:rPr>
          <w:noProof/>
        </w:rPr>
        <w:fldChar w:fldCharType="end"/>
      </w:r>
    </w:p>
    <w:p w14:paraId="77202838" w14:textId="4269AA67"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6.1B.1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_Toc153794368 \h </w:instrText>
      </w:r>
      <w:r>
        <w:rPr>
          <w:noProof/>
        </w:rPr>
      </w:r>
      <w:r>
        <w:rPr>
          <w:noProof/>
        </w:rPr>
        <w:fldChar w:fldCharType="separate"/>
      </w:r>
      <w:r>
        <w:rPr>
          <w:noProof/>
        </w:rPr>
        <w:t>58</w:t>
      </w:r>
      <w:r>
        <w:rPr>
          <w:noProof/>
        </w:rPr>
        <w:fldChar w:fldCharType="end"/>
      </w:r>
    </w:p>
    <w:p w14:paraId="27B3D95E" w14:textId="21CE3884"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6.1B.2</w:t>
      </w:r>
      <w:r>
        <w:rPr>
          <w:rFonts w:asciiTheme="minorHAnsi" w:eastAsiaTheme="minorEastAsia" w:hAnsiTheme="minorHAnsi" w:cstheme="minorBidi"/>
          <w:noProof/>
          <w:kern w:val="2"/>
          <w:sz w:val="22"/>
          <w:szCs w:val="22"/>
          <w14:ligatures w14:val="standardContextual"/>
        </w:rPr>
        <w:tab/>
      </w:r>
      <w:r>
        <w:rPr>
          <w:noProof/>
          <w:lang w:eastAsia="ko-KR"/>
        </w:rPr>
        <w:t>Analytics Transfer Procedures</w:t>
      </w:r>
      <w:r>
        <w:rPr>
          <w:noProof/>
        </w:rPr>
        <w:tab/>
      </w:r>
      <w:r>
        <w:rPr>
          <w:noProof/>
        </w:rPr>
        <w:fldChar w:fldCharType="begin" w:fldLock="1"/>
      </w:r>
      <w:r>
        <w:rPr>
          <w:noProof/>
        </w:rPr>
        <w:instrText xml:space="preserve"> PAGEREF _Toc153794369 \h </w:instrText>
      </w:r>
      <w:r>
        <w:rPr>
          <w:noProof/>
        </w:rPr>
      </w:r>
      <w:r>
        <w:rPr>
          <w:noProof/>
        </w:rPr>
        <w:fldChar w:fldCharType="separate"/>
      </w:r>
      <w:r>
        <w:rPr>
          <w:noProof/>
        </w:rPr>
        <w:t>59</w:t>
      </w:r>
      <w:r>
        <w:rPr>
          <w:noProof/>
        </w:rPr>
        <w:fldChar w:fldCharType="end"/>
      </w:r>
    </w:p>
    <w:p w14:paraId="39A6A9B7" w14:textId="3EF88558"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6.1B.2.1</w:t>
      </w:r>
      <w:r>
        <w:rPr>
          <w:rFonts w:asciiTheme="minorHAnsi" w:eastAsiaTheme="minorEastAsia" w:hAnsiTheme="minorHAnsi" w:cstheme="minorBidi"/>
          <w:noProof/>
          <w:kern w:val="2"/>
          <w:sz w:val="22"/>
          <w:szCs w:val="22"/>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_Toc153794370 \h </w:instrText>
      </w:r>
      <w:r>
        <w:rPr>
          <w:noProof/>
        </w:rPr>
      </w:r>
      <w:r>
        <w:rPr>
          <w:noProof/>
        </w:rPr>
        <w:fldChar w:fldCharType="separate"/>
      </w:r>
      <w:r>
        <w:rPr>
          <w:noProof/>
        </w:rPr>
        <w:t>59</w:t>
      </w:r>
      <w:r>
        <w:rPr>
          <w:noProof/>
        </w:rPr>
        <w:fldChar w:fldCharType="end"/>
      </w:r>
    </w:p>
    <w:p w14:paraId="49C99EA8" w14:textId="2CBEC4D4"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6.1B.2.2</w:t>
      </w:r>
      <w:r>
        <w:rPr>
          <w:rFonts w:asciiTheme="minorHAnsi" w:eastAsiaTheme="minorEastAsia" w:hAnsiTheme="minorHAnsi" w:cstheme="minorBidi"/>
          <w:noProof/>
          <w:kern w:val="2"/>
          <w:sz w:val="22"/>
          <w:szCs w:val="22"/>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_Toc153794371 \h </w:instrText>
      </w:r>
      <w:r>
        <w:rPr>
          <w:noProof/>
        </w:rPr>
      </w:r>
      <w:r>
        <w:rPr>
          <w:noProof/>
        </w:rPr>
        <w:fldChar w:fldCharType="separate"/>
      </w:r>
      <w:r>
        <w:rPr>
          <w:noProof/>
        </w:rPr>
        <w:t>60</w:t>
      </w:r>
      <w:r>
        <w:rPr>
          <w:noProof/>
        </w:rPr>
        <w:fldChar w:fldCharType="end"/>
      </w:r>
    </w:p>
    <w:p w14:paraId="56D87051" w14:textId="65115EDE"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6.1B.2.3</w:t>
      </w:r>
      <w:r>
        <w:rPr>
          <w:rFonts w:asciiTheme="minorHAnsi" w:eastAsiaTheme="minorEastAsia" w:hAnsiTheme="minorHAnsi" w:cstheme="minorBidi"/>
          <w:noProof/>
          <w:kern w:val="2"/>
          <w:sz w:val="22"/>
          <w:szCs w:val="22"/>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_Toc153794372 \h </w:instrText>
      </w:r>
      <w:r>
        <w:rPr>
          <w:noProof/>
        </w:rPr>
      </w:r>
      <w:r>
        <w:rPr>
          <w:noProof/>
        </w:rPr>
        <w:fldChar w:fldCharType="separate"/>
      </w:r>
      <w:r>
        <w:rPr>
          <w:noProof/>
        </w:rPr>
        <w:t>63</w:t>
      </w:r>
      <w:r>
        <w:rPr>
          <w:noProof/>
        </w:rPr>
        <w:fldChar w:fldCharType="end"/>
      </w:r>
    </w:p>
    <w:p w14:paraId="4859B2BC" w14:textId="0B7B504D"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6.1B.3</w:t>
      </w:r>
      <w:r>
        <w:rPr>
          <w:rFonts w:asciiTheme="minorHAnsi" w:eastAsiaTheme="minorEastAsia" w:hAnsiTheme="minorHAnsi" w:cstheme="minorBidi"/>
          <w:noProof/>
          <w:kern w:val="2"/>
          <w:sz w:val="22"/>
          <w:szCs w:val="22"/>
          <w14:ligatures w14:val="standardContextual"/>
        </w:rPr>
        <w:tab/>
      </w:r>
      <w:r>
        <w:rPr>
          <w:noProof/>
          <w:lang w:eastAsia="ko-KR"/>
        </w:rPr>
        <w:t>Analytics Context Transfer</w:t>
      </w:r>
      <w:r>
        <w:rPr>
          <w:noProof/>
        </w:rPr>
        <w:tab/>
      </w:r>
      <w:r>
        <w:rPr>
          <w:noProof/>
        </w:rPr>
        <w:fldChar w:fldCharType="begin" w:fldLock="1"/>
      </w:r>
      <w:r>
        <w:rPr>
          <w:noProof/>
        </w:rPr>
        <w:instrText xml:space="preserve"> PAGEREF _Toc153794373 \h </w:instrText>
      </w:r>
      <w:r>
        <w:rPr>
          <w:noProof/>
        </w:rPr>
      </w:r>
      <w:r>
        <w:rPr>
          <w:noProof/>
        </w:rPr>
        <w:fldChar w:fldCharType="separate"/>
      </w:r>
      <w:r>
        <w:rPr>
          <w:noProof/>
        </w:rPr>
        <w:t>66</w:t>
      </w:r>
      <w:r>
        <w:rPr>
          <w:noProof/>
        </w:rPr>
        <w:fldChar w:fldCharType="end"/>
      </w:r>
    </w:p>
    <w:p w14:paraId="342AB1EF" w14:textId="3E4A5373"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6.1B.4</w:t>
      </w:r>
      <w:r>
        <w:rPr>
          <w:rFonts w:asciiTheme="minorHAnsi" w:eastAsiaTheme="minorEastAsia" w:hAnsiTheme="minorHAnsi" w:cstheme="minorBidi"/>
          <w:noProof/>
          <w:kern w:val="2"/>
          <w:sz w:val="22"/>
          <w:szCs w:val="22"/>
          <w14:ligatures w14:val="standardContextual"/>
        </w:rPr>
        <w:tab/>
      </w:r>
      <w:r>
        <w:rPr>
          <w:noProof/>
          <w:lang w:eastAsia="ko-KR"/>
        </w:rPr>
        <w:t>Contents of Analytics Context</w:t>
      </w:r>
      <w:r>
        <w:rPr>
          <w:noProof/>
        </w:rPr>
        <w:tab/>
      </w:r>
      <w:r>
        <w:rPr>
          <w:noProof/>
        </w:rPr>
        <w:fldChar w:fldCharType="begin" w:fldLock="1"/>
      </w:r>
      <w:r>
        <w:rPr>
          <w:noProof/>
        </w:rPr>
        <w:instrText xml:space="preserve"> PAGEREF _Toc153794374 \h </w:instrText>
      </w:r>
      <w:r>
        <w:rPr>
          <w:noProof/>
        </w:rPr>
      </w:r>
      <w:r>
        <w:rPr>
          <w:noProof/>
        </w:rPr>
        <w:fldChar w:fldCharType="separate"/>
      </w:r>
      <w:r>
        <w:rPr>
          <w:noProof/>
        </w:rPr>
        <w:t>67</w:t>
      </w:r>
      <w:r>
        <w:rPr>
          <w:noProof/>
        </w:rPr>
        <w:fldChar w:fldCharType="end"/>
      </w:r>
    </w:p>
    <w:p w14:paraId="64F8FD48" w14:textId="34B6FF4A"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ko-KR"/>
        </w:rPr>
        <w:t>6.1C</w:t>
      </w:r>
      <w:r>
        <w:rPr>
          <w:rFonts w:asciiTheme="minorHAnsi" w:eastAsiaTheme="minorEastAsia" w:hAnsiTheme="minorHAnsi" w:cstheme="minorBidi"/>
          <w:noProof/>
          <w:kern w:val="2"/>
          <w:sz w:val="22"/>
          <w:szCs w:val="22"/>
          <w14:ligatures w14:val="standardContextual"/>
        </w:rPr>
        <w:tab/>
      </w:r>
      <w:r>
        <w:rPr>
          <w:noProof/>
          <w:lang w:eastAsia="ko-KR"/>
        </w:rPr>
        <w:t>NWDAF Registration/Deregistration in UDM</w:t>
      </w:r>
      <w:r>
        <w:rPr>
          <w:noProof/>
        </w:rPr>
        <w:tab/>
      </w:r>
      <w:r>
        <w:rPr>
          <w:noProof/>
        </w:rPr>
        <w:fldChar w:fldCharType="begin" w:fldLock="1"/>
      </w:r>
      <w:r>
        <w:rPr>
          <w:noProof/>
        </w:rPr>
        <w:instrText xml:space="preserve"> PAGEREF _Toc153794375 \h </w:instrText>
      </w:r>
      <w:r>
        <w:rPr>
          <w:noProof/>
        </w:rPr>
      </w:r>
      <w:r>
        <w:rPr>
          <w:noProof/>
        </w:rPr>
        <w:fldChar w:fldCharType="separate"/>
      </w:r>
      <w:r>
        <w:rPr>
          <w:noProof/>
        </w:rPr>
        <w:t>68</w:t>
      </w:r>
      <w:r>
        <w:rPr>
          <w:noProof/>
        </w:rPr>
        <w:fldChar w:fldCharType="end"/>
      </w:r>
    </w:p>
    <w:p w14:paraId="3F199CBB" w14:textId="352A0707"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6.1C.1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_Toc153794376 \h </w:instrText>
      </w:r>
      <w:r>
        <w:rPr>
          <w:noProof/>
        </w:rPr>
      </w:r>
      <w:r>
        <w:rPr>
          <w:noProof/>
        </w:rPr>
        <w:fldChar w:fldCharType="separate"/>
      </w:r>
      <w:r>
        <w:rPr>
          <w:noProof/>
        </w:rPr>
        <w:t>68</w:t>
      </w:r>
      <w:r>
        <w:rPr>
          <w:noProof/>
        </w:rPr>
        <w:fldChar w:fldCharType="end"/>
      </w:r>
    </w:p>
    <w:p w14:paraId="549E8926" w14:textId="54BE4B2A"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6.1C.2</w:t>
      </w:r>
      <w:r>
        <w:rPr>
          <w:rFonts w:asciiTheme="minorHAnsi" w:eastAsiaTheme="minorEastAsia" w:hAnsiTheme="minorHAnsi" w:cstheme="minorBidi"/>
          <w:noProof/>
          <w:kern w:val="2"/>
          <w:sz w:val="22"/>
          <w:szCs w:val="22"/>
          <w14:ligatures w14:val="standardContextual"/>
        </w:rPr>
        <w:tab/>
      </w:r>
      <w:r>
        <w:rPr>
          <w:noProof/>
          <w:lang w:eastAsia="ko-KR"/>
        </w:rPr>
        <w:t>NWDAF Registration in UDM</w:t>
      </w:r>
      <w:r>
        <w:rPr>
          <w:noProof/>
        </w:rPr>
        <w:tab/>
      </w:r>
      <w:r>
        <w:rPr>
          <w:noProof/>
        </w:rPr>
        <w:fldChar w:fldCharType="begin" w:fldLock="1"/>
      </w:r>
      <w:r>
        <w:rPr>
          <w:noProof/>
        </w:rPr>
        <w:instrText xml:space="preserve"> PAGEREF _Toc153794377 \h </w:instrText>
      </w:r>
      <w:r>
        <w:rPr>
          <w:noProof/>
        </w:rPr>
      </w:r>
      <w:r>
        <w:rPr>
          <w:noProof/>
        </w:rPr>
        <w:fldChar w:fldCharType="separate"/>
      </w:r>
      <w:r>
        <w:rPr>
          <w:noProof/>
        </w:rPr>
        <w:t>69</w:t>
      </w:r>
      <w:r>
        <w:rPr>
          <w:noProof/>
        </w:rPr>
        <w:fldChar w:fldCharType="end"/>
      </w:r>
    </w:p>
    <w:p w14:paraId="61006120" w14:textId="356A7441"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6.1C.3</w:t>
      </w:r>
      <w:r>
        <w:rPr>
          <w:rFonts w:asciiTheme="minorHAnsi" w:eastAsiaTheme="minorEastAsia" w:hAnsiTheme="minorHAnsi" w:cstheme="minorBidi"/>
          <w:noProof/>
          <w:kern w:val="2"/>
          <w:sz w:val="22"/>
          <w:szCs w:val="22"/>
          <w14:ligatures w14:val="standardContextual"/>
        </w:rPr>
        <w:tab/>
      </w:r>
      <w:r>
        <w:rPr>
          <w:noProof/>
          <w:lang w:eastAsia="ko-KR"/>
        </w:rPr>
        <w:t>NWDAF De-registration from UDM</w:t>
      </w:r>
      <w:r>
        <w:rPr>
          <w:noProof/>
        </w:rPr>
        <w:tab/>
      </w:r>
      <w:r>
        <w:rPr>
          <w:noProof/>
        </w:rPr>
        <w:fldChar w:fldCharType="begin" w:fldLock="1"/>
      </w:r>
      <w:r>
        <w:rPr>
          <w:noProof/>
        </w:rPr>
        <w:instrText xml:space="preserve"> PAGEREF _Toc153794378 \h </w:instrText>
      </w:r>
      <w:r>
        <w:rPr>
          <w:noProof/>
        </w:rPr>
      </w:r>
      <w:r>
        <w:rPr>
          <w:noProof/>
        </w:rPr>
        <w:fldChar w:fldCharType="separate"/>
      </w:r>
      <w:r>
        <w:rPr>
          <w:noProof/>
        </w:rPr>
        <w:t>69</w:t>
      </w:r>
      <w:r>
        <w:rPr>
          <w:noProof/>
        </w:rPr>
        <w:fldChar w:fldCharType="end"/>
      </w:r>
    </w:p>
    <w:p w14:paraId="669AFF29" w14:textId="7B0387A8"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ko-KR"/>
        </w:rPr>
        <w:t>6.2</w:t>
      </w:r>
      <w:r>
        <w:rPr>
          <w:rFonts w:asciiTheme="minorHAnsi" w:eastAsiaTheme="minorEastAsia" w:hAnsiTheme="minorHAnsi" w:cstheme="minorBidi"/>
          <w:noProof/>
          <w:kern w:val="2"/>
          <w:sz w:val="22"/>
          <w:szCs w:val="22"/>
          <w14:ligatures w14:val="standardContextual"/>
        </w:rPr>
        <w:tab/>
      </w:r>
      <w:r>
        <w:rPr>
          <w:noProof/>
          <w:lang w:eastAsia="ko-KR"/>
        </w:rPr>
        <w:t>Procedures for Data Collection</w:t>
      </w:r>
      <w:r>
        <w:rPr>
          <w:noProof/>
        </w:rPr>
        <w:tab/>
      </w:r>
      <w:r>
        <w:rPr>
          <w:noProof/>
        </w:rPr>
        <w:fldChar w:fldCharType="begin" w:fldLock="1"/>
      </w:r>
      <w:r>
        <w:rPr>
          <w:noProof/>
        </w:rPr>
        <w:instrText xml:space="preserve"> PAGEREF _Toc153794379 \h </w:instrText>
      </w:r>
      <w:r>
        <w:rPr>
          <w:noProof/>
        </w:rPr>
      </w:r>
      <w:r>
        <w:rPr>
          <w:noProof/>
        </w:rPr>
        <w:fldChar w:fldCharType="separate"/>
      </w:r>
      <w:r>
        <w:rPr>
          <w:noProof/>
        </w:rPr>
        <w:t>70</w:t>
      </w:r>
      <w:r>
        <w:rPr>
          <w:noProof/>
        </w:rPr>
        <w:fldChar w:fldCharType="end"/>
      </w:r>
    </w:p>
    <w:p w14:paraId="633BAF5E" w14:textId="70F3C650"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_Toc153794380 \h </w:instrText>
      </w:r>
      <w:r>
        <w:rPr>
          <w:noProof/>
        </w:rPr>
      </w:r>
      <w:r>
        <w:rPr>
          <w:noProof/>
        </w:rPr>
        <w:fldChar w:fldCharType="separate"/>
      </w:r>
      <w:r>
        <w:rPr>
          <w:noProof/>
        </w:rPr>
        <w:t>70</w:t>
      </w:r>
      <w:r>
        <w:rPr>
          <w:noProof/>
        </w:rPr>
        <w:fldChar w:fldCharType="end"/>
      </w:r>
    </w:p>
    <w:p w14:paraId="03C3A36F" w14:textId="1DB48C6F"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Data Collection from NFs</w:t>
      </w:r>
      <w:r>
        <w:rPr>
          <w:noProof/>
        </w:rPr>
        <w:tab/>
      </w:r>
      <w:r>
        <w:rPr>
          <w:noProof/>
        </w:rPr>
        <w:fldChar w:fldCharType="begin" w:fldLock="1"/>
      </w:r>
      <w:r>
        <w:rPr>
          <w:noProof/>
        </w:rPr>
        <w:instrText xml:space="preserve"> PAGEREF _Toc153794381 \h </w:instrText>
      </w:r>
      <w:r>
        <w:rPr>
          <w:noProof/>
        </w:rPr>
      </w:r>
      <w:r>
        <w:rPr>
          <w:noProof/>
        </w:rPr>
        <w:fldChar w:fldCharType="separate"/>
      </w:r>
      <w:r>
        <w:rPr>
          <w:noProof/>
        </w:rPr>
        <w:t>71</w:t>
      </w:r>
      <w:r>
        <w:rPr>
          <w:noProof/>
        </w:rPr>
        <w:fldChar w:fldCharType="end"/>
      </w:r>
    </w:p>
    <w:p w14:paraId="03619D97" w14:textId="34D40B61"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ja-JP"/>
        </w:rPr>
        <w:t>6.2.2.1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_Toc153794382 \h </w:instrText>
      </w:r>
      <w:r>
        <w:rPr>
          <w:noProof/>
        </w:rPr>
      </w:r>
      <w:r>
        <w:rPr>
          <w:noProof/>
        </w:rPr>
        <w:fldChar w:fldCharType="separate"/>
      </w:r>
      <w:r>
        <w:rPr>
          <w:noProof/>
        </w:rPr>
        <w:t>71</w:t>
      </w:r>
      <w:r>
        <w:rPr>
          <w:noProof/>
        </w:rPr>
        <w:fldChar w:fldCharType="end"/>
      </w:r>
    </w:p>
    <w:p w14:paraId="52E7492D" w14:textId="590B4F2C"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6.2.2.2</w:t>
      </w:r>
      <w:r>
        <w:rPr>
          <w:rFonts w:asciiTheme="minorHAnsi" w:eastAsiaTheme="minorEastAsia" w:hAnsiTheme="minorHAnsi" w:cstheme="minorBidi"/>
          <w:noProof/>
          <w:kern w:val="2"/>
          <w:sz w:val="22"/>
          <w:szCs w:val="22"/>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_Toc153794383 \h </w:instrText>
      </w:r>
      <w:r>
        <w:rPr>
          <w:noProof/>
        </w:rPr>
      </w:r>
      <w:r>
        <w:rPr>
          <w:noProof/>
        </w:rPr>
        <w:fldChar w:fldCharType="separate"/>
      </w:r>
      <w:r>
        <w:rPr>
          <w:noProof/>
        </w:rPr>
        <w:t>75</w:t>
      </w:r>
      <w:r>
        <w:rPr>
          <w:noProof/>
        </w:rPr>
        <w:fldChar w:fldCharType="end"/>
      </w:r>
    </w:p>
    <w:p w14:paraId="0DEF1A58" w14:textId="51B42F8C"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6.2.2.3</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from AF via NEF</w:t>
      </w:r>
      <w:r>
        <w:rPr>
          <w:noProof/>
        </w:rPr>
        <w:tab/>
      </w:r>
      <w:r>
        <w:rPr>
          <w:noProof/>
        </w:rPr>
        <w:fldChar w:fldCharType="begin" w:fldLock="1"/>
      </w:r>
      <w:r>
        <w:rPr>
          <w:noProof/>
        </w:rPr>
        <w:instrText xml:space="preserve"> PAGEREF _Toc153794384 \h </w:instrText>
      </w:r>
      <w:r>
        <w:rPr>
          <w:noProof/>
        </w:rPr>
      </w:r>
      <w:r>
        <w:rPr>
          <w:noProof/>
        </w:rPr>
        <w:fldChar w:fldCharType="separate"/>
      </w:r>
      <w:r>
        <w:rPr>
          <w:noProof/>
        </w:rPr>
        <w:t>77</w:t>
      </w:r>
      <w:r>
        <w:rPr>
          <w:noProof/>
        </w:rPr>
        <w:fldChar w:fldCharType="end"/>
      </w:r>
    </w:p>
    <w:p w14:paraId="28D25107" w14:textId="46C9745E"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6.2.2.4</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from NRF</w:t>
      </w:r>
      <w:r>
        <w:rPr>
          <w:noProof/>
        </w:rPr>
        <w:tab/>
      </w:r>
      <w:r>
        <w:rPr>
          <w:noProof/>
        </w:rPr>
        <w:fldChar w:fldCharType="begin" w:fldLock="1"/>
      </w:r>
      <w:r>
        <w:rPr>
          <w:noProof/>
        </w:rPr>
        <w:instrText xml:space="preserve"> PAGEREF _Toc153794385 \h </w:instrText>
      </w:r>
      <w:r>
        <w:rPr>
          <w:noProof/>
        </w:rPr>
      </w:r>
      <w:r>
        <w:rPr>
          <w:noProof/>
        </w:rPr>
        <w:fldChar w:fldCharType="separate"/>
      </w:r>
      <w:r>
        <w:rPr>
          <w:noProof/>
        </w:rPr>
        <w:t>78</w:t>
      </w:r>
      <w:r>
        <w:rPr>
          <w:noProof/>
        </w:rPr>
        <w:fldChar w:fldCharType="end"/>
      </w:r>
    </w:p>
    <w:p w14:paraId="277B2FB8" w14:textId="018ADB40"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6.2.2.5</w:t>
      </w:r>
      <w:r>
        <w:rPr>
          <w:rFonts w:asciiTheme="minorHAnsi" w:eastAsiaTheme="minorEastAsia" w:hAnsiTheme="minorHAnsi" w:cstheme="minorBidi"/>
          <w:noProof/>
          <w:kern w:val="2"/>
          <w:sz w:val="22"/>
          <w:szCs w:val="22"/>
          <w14:ligatures w14:val="standardContextual"/>
        </w:rPr>
        <w:tab/>
      </w:r>
      <w:r>
        <w:rPr>
          <w:noProof/>
        </w:rPr>
        <w:t>Usage of Exposure framework by the NWDAF for Data Collection</w:t>
      </w:r>
      <w:r>
        <w:rPr>
          <w:noProof/>
        </w:rPr>
        <w:tab/>
      </w:r>
      <w:r>
        <w:rPr>
          <w:noProof/>
        </w:rPr>
        <w:fldChar w:fldCharType="begin" w:fldLock="1"/>
      </w:r>
      <w:r>
        <w:rPr>
          <w:noProof/>
        </w:rPr>
        <w:instrText xml:space="preserve"> PAGEREF _Toc153794386 \h </w:instrText>
      </w:r>
      <w:r>
        <w:rPr>
          <w:noProof/>
        </w:rPr>
      </w:r>
      <w:r>
        <w:rPr>
          <w:noProof/>
        </w:rPr>
        <w:fldChar w:fldCharType="separate"/>
      </w:r>
      <w:r>
        <w:rPr>
          <w:noProof/>
        </w:rPr>
        <w:t>78</w:t>
      </w:r>
      <w:r>
        <w:rPr>
          <w:noProof/>
        </w:rPr>
        <w:fldChar w:fldCharType="end"/>
      </w:r>
    </w:p>
    <w:p w14:paraId="3BE265D5" w14:textId="3D1A52EC"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6.2.3</w:t>
      </w:r>
      <w:r>
        <w:rPr>
          <w:rFonts w:asciiTheme="minorHAnsi" w:eastAsiaTheme="minorEastAsia" w:hAnsiTheme="minorHAnsi" w:cstheme="minorBidi"/>
          <w:noProof/>
          <w:kern w:val="2"/>
          <w:sz w:val="22"/>
          <w:szCs w:val="22"/>
          <w14:ligatures w14:val="standardContextual"/>
        </w:rPr>
        <w:tab/>
      </w:r>
      <w:r>
        <w:rPr>
          <w:noProof/>
          <w:lang w:eastAsia="ko-KR"/>
        </w:rPr>
        <w:t>Data Collection from OAM</w:t>
      </w:r>
      <w:r>
        <w:rPr>
          <w:noProof/>
        </w:rPr>
        <w:tab/>
      </w:r>
      <w:r>
        <w:rPr>
          <w:noProof/>
        </w:rPr>
        <w:fldChar w:fldCharType="begin" w:fldLock="1"/>
      </w:r>
      <w:r>
        <w:rPr>
          <w:noProof/>
        </w:rPr>
        <w:instrText xml:space="preserve"> PAGEREF _Toc153794387 \h </w:instrText>
      </w:r>
      <w:r>
        <w:rPr>
          <w:noProof/>
        </w:rPr>
      </w:r>
      <w:r>
        <w:rPr>
          <w:noProof/>
        </w:rPr>
        <w:fldChar w:fldCharType="separate"/>
      </w:r>
      <w:r>
        <w:rPr>
          <w:noProof/>
        </w:rPr>
        <w:t>79</w:t>
      </w:r>
      <w:r>
        <w:rPr>
          <w:noProof/>
        </w:rPr>
        <w:fldChar w:fldCharType="end"/>
      </w:r>
    </w:p>
    <w:p w14:paraId="77697ADC" w14:textId="08D704AF"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_Toc153794388 \h </w:instrText>
      </w:r>
      <w:r>
        <w:rPr>
          <w:noProof/>
        </w:rPr>
      </w:r>
      <w:r>
        <w:rPr>
          <w:noProof/>
        </w:rPr>
        <w:fldChar w:fldCharType="separate"/>
      </w:r>
      <w:r>
        <w:rPr>
          <w:noProof/>
        </w:rPr>
        <w:t>79</w:t>
      </w:r>
      <w:r>
        <w:rPr>
          <w:noProof/>
        </w:rPr>
        <w:fldChar w:fldCharType="end"/>
      </w:r>
    </w:p>
    <w:p w14:paraId="249B4C00" w14:textId="20F889FC"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6.2.3.2</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from OAM</w:t>
      </w:r>
      <w:r>
        <w:rPr>
          <w:noProof/>
        </w:rPr>
        <w:tab/>
      </w:r>
      <w:r>
        <w:rPr>
          <w:noProof/>
        </w:rPr>
        <w:fldChar w:fldCharType="begin" w:fldLock="1"/>
      </w:r>
      <w:r>
        <w:rPr>
          <w:noProof/>
        </w:rPr>
        <w:instrText xml:space="preserve"> PAGEREF _Toc153794389 \h </w:instrText>
      </w:r>
      <w:r>
        <w:rPr>
          <w:noProof/>
        </w:rPr>
      </w:r>
      <w:r>
        <w:rPr>
          <w:noProof/>
        </w:rPr>
        <w:fldChar w:fldCharType="separate"/>
      </w:r>
      <w:r>
        <w:rPr>
          <w:noProof/>
        </w:rPr>
        <w:t>80</w:t>
      </w:r>
      <w:r>
        <w:rPr>
          <w:noProof/>
        </w:rPr>
        <w:fldChar w:fldCharType="end"/>
      </w:r>
    </w:p>
    <w:p w14:paraId="74BF5C10" w14:textId="476D8328"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Correlation between network data and service data</w:t>
      </w:r>
      <w:r>
        <w:rPr>
          <w:noProof/>
        </w:rPr>
        <w:tab/>
      </w:r>
      <w:r>
        <w:rPr>
          <w:noProof/>
        </w:rPr>
        <w:fldChar w:fldCharType="begin" w:fldLock="1"/>
      </w:r>
      <w:r>
        <w:rPr>
          <w:noProof/>
        </w:rPr>
        <w:instrText xml:space="preserve"> PAGEREF _Toc153794390 \h </w:instrText>
      </w:r>
      <w:r>
        <w:rPr>
          <w:noProof/>
        </w:rPr>
      </w:r>
      <w:r>
        <w:rPr>
          <w:noProof/>
        </w:rPr>
        <w:fldChar w:fldCharType="separate"/>
      </w:r>
      <w:r>
        <w:rPr>
          <w:noProof/>
        </w:rPr>
        <w:t>80</w:t>
      </w:r>
      <w:r>
        <w:rPr>
          <w:noProof/>
        </w:rPr>
        <w:fldChar w:fldCharType="end"/>
      </w:r>
    </w:p>
    <w:p w14:paraId="6C3BB743" w14:textId="45E529A9"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6.2.5</w:t>
      </w:r>
      <w:r>
        <w:rPr>
          <w:rFonts w:asciiTheme="minorHAnsi" w:eastAsiaTheme="minorEastAsia" w:hAnsiTheme="minorHAnsi" w:cstheme="minorBidi"/>
          <w:noProof/>
          <w:kern w:val="2"/>
          <w:sz w:val="22"/>
          <w:szCs w:val="22"/>
          <w14:ligatures w14:val="standardContextual"/>
        </w:rPr>
        <w:tab/>
      </w:r>
      <w:r>
        <w:rPr>
          <w:noProof/>
          <w:lang w:eastAsia="zh-CN"/>
        </w:rPr>
        <w:t>Time coordination across multiple NWDAF instances</w:t>
      </w:r>
      <w:r>
        <w:rPr>
          <w:noProof/>
        </w:rPr>
        <w:tab/>
      </w:r>
      <w:r>
        <w:rPr>
          <w:noProof/>
        </w:rPr>
        <w:fldChar w:fldCharType="begin" w:fldLock="1"/>
      </w:r>
      <w:r>
        <w:rPr>
          <w:noProof/>
        </w:rPr>
        <w:instrText xml:space="preserve"> PAGEREF _Toc153794391 \h </w:instrText>
      </w:r>
      <w:r>
        <w:rPr>
          <w:noProof/>
        </w:rPr>
      </w:r>
      <w:r>
        <w:rPr>
          <w:noProof/>
        </w:rPr>
        <w:fldChar w:fldCharType="separate"/>
      </w:r>
      <w:r>
        <w:rPr>
          <w:noProof/>
        </w:rPr>
        <w:t>81</w:t>
      </w:r>
      <w:r>
        <w:rPr>
          <w:noProof/>
        </w:rPr>
        <w:fldChar w:fldCharType="end"/>
      </w:r>
    </w:p>
    <w:p w14:paraId="49F28372" w14:textId="0E50C5F3"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6.2.5.1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_Toc153794392 \h </w:instrText>
      </w:r>
      <w:r>
        <w:rPr>
          <w:noProof/>
        </w:rPr>
      </w:r>
      <w:r>
        <w:rPr>
          <w:noProof/>
        </w:rPr>
        <w:fldChar w:fldCharType="separate"/>
      </w:r>
      <w:r>
        <w:rPr>
          <w:noProof/>
        </w:rPr>
        <w:t>81</w:t>
      </w:r>
      <w:r>
        <w:rPr>
          <w:noProof/>
        </w:rPr>
        <w:fldChar w:fldCharType="end"/>
      </w:r>
    </w:p>
    <w:p w14:paraId="77A97ADC" w14:textId="0B12BE37"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6.2.5.2</w:t>
      </w:r>
      <w:r>
        <w:rPr>
          <w:rFonts w:asciiTheme="minorHAnsi" w:eastAsiaTheme="minorEastAsia" w:hAnsiTheme="minorHAnsi" w:cstheme="minorBidi"/>
          <w:noProof/>
          <w:kern w:val="2"/>
          <w:sz w:val="22"/>
          <w:szCs w:val="22"/>
          <w14:ligatures w14:val="standardContextual"/>
        </w:rPr>
        <w:tab/>
      </w:r>
      <w:r>
        <w:rPr>
          <w:noProof/>
          <w:lang w:eastAsia="zh-CN"/>
        </w:rPr>
        <w:t>Procedure for time coordination across multiple NWDAFs</w:t>
      </w:r>
      <w:r>
        <w:rPr>
          <w:noProof/>
        </w:rPr>
        <w:tab/>
      </w:r>
      <w:r>
        <w:rPr>
          <w:noProof/>
        </w:rPr>
        <w:fldChar w:fldCharType="begin" w:fldLock="1"/>
      </w:r>
      <w:r>
        <w:rPr>
          <w:noProof/>
        </w:rPr>
        <w:instrText xml:space="preserve"> PAGEREF _Toc153794393 \h </w:instrText>
      </w:r>
      <w:r>
        <w:rPr>
          <w:noProof/>
        </w:rPr>
      </w:r>
      <w:r>
        <w:rPr>
          <w:noProof/>
        </w:rPr>
        <w:fldChar w:fldCharType="separate"/>
      </w:r>
      <w:r>
        <w:rPr>
          <w:noProof/>
        </w:rPr>
        <w:t>82</w:t>
      </w:r>
      <w:r>
        <w:rPr>
          <w:noProof/>
        </w:rPr>
        <w:fldChar w:fldCharType="end"/>
      </w:r>
    </w:p>
    <w:p w14:paraId="3BDB50F1" w14:textId="0455CDAE"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6.2.6</w:t>
      </w:r>
      <w:r>
        <w:rPr>
          <w:rFonts w:asciiTheme="minorHAnsi" w:eastAsiaTheme="minorEastAsia" w:hAnsiTheme="minorHAnsi" w:cstheme="minorBidi"/>
          <w:noProof/>
          <w:kern w:val="2"/>
          <w:sz w:val="22"/>
          <w:szCs w:val="22"/>
          <w14:ligatures w14:val="standardContextual"/>
        </w:rPr>
        <w:tab/>
      </w:r>
      <w:r>
        <w:rPr>
          <w:noProof/>
          <w:lang w:eastAsia="zh-CN"/>
        </w:rPr>
        <w:t>Enhanced Procedures for Data Collection</w:t>
      </w:r>
      <w:r>
        <w:rPr>
          <w:noProof/>
        </w:rPr>
        <w:tab/>
      </w:r>
      <w:r>
        <w:rPr>
          <w:noProof/>
        </w:rPr>
        <w:fldChar w:fldCharType="begin" w:fldLock="1"/>
      </w:r>
      <w:r>
        <w:rPr>
          <w:noProof/>
        </w:rPr>
        <w:instrText xml:space="preserve"> PAGEREF _Toc153794394 \h </w:instrText>
      </w:r>
      <w:r>
        <w:rPr>
          <w:noProof/>
        </w:rPr>
      </w:r>
      <w:r>
        <w:rPr>
          <w:noProof/>
        </w:rPr>
        <w:fldChar w:fldCharType="separate"/>
      </w:r>
      <w:r>
        <w:rPr>
          <w:noProof/>
        </w:rPr>
        <w:t>83</w:t>
      </w:r>
      <w:r>
        <w:rPr>
          <w:noProof/>
        </w:rPr>
        <w:fldChar w:fldCharType="end"/>
      </w:r>
    </w:p>
    <w:p w14:paraId="67BD13AD" w14:textId="13FB49B4"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6.2.6.0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_Toc153794395 \h </w:instrText>
      </w:r>
      <w:r>
        <w:rPr>
          <w:noProof/>
        </w:rPr>
      </w:r>
      <w:r>
        <w:rPr>
          <w:noProof/>
        </w:rPr>
        <w:fldChar w:fldCharType="separate"/>
      </w:r>
      <w:r>
        <w:rPr>
          <w:noProof/>
        </w:rPr>
        <w:t>83</w:t>
      </w:r>
      <w:r>
        <w:rPr>
          <w:noProof/>
        </w:rPr>
        <w:fldChar w:fldCharType="end"/>
      </w:r>
    </w:p>
    <w:p w14:paraId="5BA8C3CA" w14:textId="784B1320"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6.2.6.1</w:t>
      </w:r>
      <w:r>
        <w:rPr>
          <w:rFonts w:asciiTheme="minorHAnsi" w:eastAsiaTheme="minorEastAsia" w:hAnsiTheme="minorHAnsi" w:cstheme="minorBidi"/>
          <w:noProof/>
          <w:kern w:val="2"/>
          <w:sz w:val="22"/>
          <w:szCs w:val="22"/>
          <w14:ligatures w14:val="standardContextual"/>
        </w:rPr>
        <w:tab/>
      </w:r>
      <w:r>
        <w:rPr>
          <w:noProof/>
          <w:lang w:eastAsia="zh-CN"/>
        </w:rPr>
        <w:t>Bulked Data Collection</w:t>
      </w:r>
      <w:r>
        <w:rPr>
          <w:noProof/>
        </w:rPr>
        <w:tab/>
      </w:r>
      <w:r>
        <w:rPr>
          <w:noProof/>
        </w:rPr>
        <w:fldChar w:fldCharType="begin" w:fldLock="1"/>
      </w:r>
      <w:r>
        <w:rPr>
          <w:noProof/>
        </w:rPr>
        <w:instrText xml:space="preserve"> PAGEREF _Toc153794396 \h </w:instrText>
      </w:r>
      <w:r>
        <w:rPr>
          <w:noProof/>
        </w:rPr>
      </w:r>
      <w:r>
        <w:rPr>
          <w:noProof/>
        </w:rPr>
        <w:fldChar w:fldCharType="separate"/>
      </w:r>
      <w:r>
        <w:rPr>
          <w:noProof/>
        </w:rPr>
        <w:t>83</w:t>
      </w:r>
      <w:r>
        <w:rPr>
          <w:noProof/>
        </w:rPr>
        <w:fldChar w:fldCharType="end"/>
      </w:r>
    </w:p>
    <w:p w14:paraId="746C0475" w14:textId="5E3A6108" w:rsidR="00F97F0E" w:rsidRDefault="00F97F0E">
      <w:pPr>
        <w:pStyle w:val="TOC5"/>
        <w:rPr>
          <w:rFonts w:asciiTheme="minorHAnsi" w:eastAsiaTheme="minorEastAsia" w:hAnsiTheme="minorHAnsi" w:cstheme="minorBidi"/>
          <w:noProof/>
          <w:kern w:val="2"/>
          <w:sz w:val="22"/>
          <w:szCs w:val="22"/>
          <w14:ligatures w14:val="standardContextual"/>
        </w:rPr>
      </w:pPr>
      <w:r>
        <w:rPr>
          <w:noProof/>
          <w:lang w:eastAsia="zh-CN"/>
        </w:rPr>
        <w:t>6.2.6.1.0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_Toc153794397 \h </w:instrText>
      </w:r>
      <w:r>
        <w:rPr>
          <w:noProof/>
        </w:rPr>
      </w:r>
      <w:r>
        <w:rPr>
          <w:noProof/>
        </w:rPr>
        <w:fldChar w:fldCharType="separate"/>
      </w:r>
      <w:r>
        <w:rPr>
          <w:noProof/>
        </w:rPr>
        <w:t>83</w:t>
      </w:r>
      <w:r>
        <w:rPr>
          <w:noProof/>
        </w:rPr>
        <w:fldChar w:fldCharType="end"/>
      </w:r>
    </w:p>
    <w:p w14:paraId="6EF3E1CE" w14:textId="596DAFD4" w:rsidR="00F97F0E" w:rsidRDefault="00F97F0E">
      <w:pPr>
        <w:pStyle w:val="TOC5"/>
        <w:rPr>
          <w:rFonts w:asciiTheme="minorHAnsi" w:eastAsiaTheme="minorEastAsia" w:hAnsiTheme="minorHAnsi" w:cstheme="minorBidi"/>
          <w:noProof/>
          <w:kern w:val="2"/>
          <w:sz w:val="22"/>
          <w:szCs w:val="22"/>
          <w14:ligatures w14:val="standardContextual"/>
        </w:rPr>
      </w:pPr>
      <w:r>
        <w:rPr>
          <w:noProof/>
          <w:lang w:eastAsia="zh-CN"/>
        </w:rPr>
        <w:t>6.2.6.1.1</w:t>
      </w:r>
      <w:r>
        <w:rPr>
          <w:rFonts w:asciiTheme="minorHAnsi" w:eastAsiaTheme="minorEastAsia" w:hAnsiTheme="minorHAnsi" w:cstheme="minorBidi"/>
          <w:noProof/>
          <w:kern w:val="2"/>
          <w:sz w:val="22"/>
          <w:szCs w:val="22"/>
          <w14:ligatures w14:val="standardContextual"/>
        </w:rPr>
        <w:tab/>
      </w:r>
      <w:r>
        <w:rPr>
          <w:noProof/>
          <w:lang w:eastAsia="zh-CN"/>
        </w:rPr>
        <w:t>Services for Bulked Data Collection</w:t>
      </w:r>
      <w:r>
        <w:rPr>
          <w:noProof/>
        </w:rPr>
        <w:tab/>
      </w:r>
      <w:r>
        <w:rPr>
          <w:noProof/>
        </w:rPr>
        <w:fldChar w:fldCharType="begin" w:fldLock="1"/>
      </w:r>
      <w:r>
        <w:rPr>
          <w:noProof/>
        </w:rPr>
        <w:instrText xml:space="preserve"> PAGEREF _Toc153794398 \h </w:instrText>
      </w:r>
      <w:r>
        <w:rPr>
          <w:noProof/>
        </w:rPr>
      </w:r>
      <w:r>
        <w:rPr>
          <w:noProof/>
        </w:rPr>
        <w:fldChar w:fldCharType="separate"/>
      </w:r>
      <w:r>
        <w:rPr>
          <w:noProof/>
        </w:rPr>
        <w:t>84</w:t>
      </w:r>
      <w:r>
        <w:rPr>
          <w:noProof/>
        </w:rPr>
        <w:fldChar w:fldCharType="end"/>
      </w:r>
    </w:p>
    <w:p w14:paraId="1D2A8BDB" w14:textId="68F44BDB"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6.2.6.2</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from NWDAF</w:t>
      </w:r>
      <w:r>
        <w:rPr>
          <w:noProof/>
        </w:rPr>
        <w:tab/>
      </w:r>
      <w:r>
        <w:rPr>
          <w:noProof/>
        </w:rPr>
        <w:fldChar w:fldCharType="begin" w:fldLock="1"/>
      </w:r>
      <w:r>
        <w:rPr>
          <w:noProof/>
        </w:rPr>
        <w:instrText xml:space="preserve"> PAGEREF _Toc153794399 \h </w:instrText>
      </w:r>
      <w:r>
        <w:rPr>
          <w:noProof/>
        </w:rPr>
      </w:r>
      <w:r>
        <w:rPr>
          <w:noProof/>
        </w:rPr>
        <w:fldChar w:fldCharType="separate"/>
      </w:r>
      <w:r>
        <w:rPr>
          <w:noProof/>
        </w:rPr>
        <w:t>85</w:t>
      </w:r>
      <w:r>
        <w:rPr>
          <w:noProof/>
        </w:rPr>
        <w:fldChar w:fldCharType="end"/>
      </w:r>
    </w:p>
    <w:p w14:paraId="04441951" w14:textId="53D55F27"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6.2.6.3</w:t>
      </w:r>
      <w:r>
        <w:rPr>
          <w:rFonts w:asciiTheme="minorHAnsi" w:eastAsiaTheme="minorEastAsia" w:hAnsiTheme="minorHAnsi" w:cstheme="minorBidi"/>
          <w:noProof/>
          <w:kern w:val="2"/>
          <w:sz w:val="22"/>
          <w:szCs w:val="22"/>
          <w14:ligatures w14:val="standardContextual"/>
        </w:rPr>
        <w:tab/>
      </w:r>
      <w:r>
        <w:rPr>
          <w:noProof/>
          <w:lang w:eastAsia="zh-CN"/>
        </w:rPr>
        <w:t>Data Collection using DCCF</w:t>
      </w:r>
      <w:r>
        <w:rPr>
          <w:noProof/>
        </w:rPr>
        <w:tab/>
      </w:r>
      <w:r>
        <w:rPr>
          <w:noProof/>
        </w:rPr>
        <w:fldChar w:fldCharType="begin" w:fldLock="1"/>
      </w:r>
      <w:r>
        <w:rPr>
          <w:noProof/>
        </w:rPr>
        <w:instrText xml:space="preserve"> PAGEREF _Toc153794400 \h </w:instrText>
      </w:r>
      <w:r>
        <w:rPr>
          <w:noProof/>
        </w:rPr>
      </w:r>
      <w:r>
        <w:rPr>
          <w:noProof/>
        </w:rPr>
        <w:fldChar w:fldCharType="separate"/>
      </w:r>
      <w:r>
        <w:rPr>
          <w:noProof/>
        </w:rPr>
        <w:t>88</w:t>
      </w:r>
      <w:r>
        <w:rPr>
          <w:noProof/>
        </w:rPr>
        <w:fldChar w:fldCharType="end"/>
      </w:r>
    </w:p>
    <w:p w14:paraId="438BFA37" w14:textId="39113CAC" w:rsidR="00F97F0E" w:rsidRDefault="00F97F0E">
      <w:pPr>
        <w:pStyle w:val="TOC5"/>
        <w:rPr>
          <w:rFonts w:asciiTheme="minorHAnsi" w:eastAsiaTheme="minorEastAsia" w:hAnsiTheme="minorHAnsi" w:cstheme="minorBidi"/>
          <w:noProof/>
          <w:kern w:val="2"/>
          <w:sz w:val="22"/>
          <w:szCs w:val="22"/>
          <w14:ligatures w14:val="standardContextual"/>
        </w:rPr>
      </w:pPr>
      <w:r>
        <w:rPr>
          <w:noProof/>
          <w:lang w:eastAsia="zh-CN"/>
        </w:rPr>
        <w:t>6.2.6.3.1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_Toc153794401 \h </w:instrText>
      </w:r>
      <w:r>
        <w:rPr>
          <w:noProof/>
        </w:rPr>
      </w:r>
      <w:r>
        <w:rPr>
          <w:noProof/>
        </w:rPr>
        <w:fldChar w:fldCharType="separate"/>
      </w:r>
      <w:r>
        <w:rPr>
          <w:noProof/>
        </w:rPr>
        <w:t>88</w:t>
      </w:r>
      <w:r>
        <w:rPr>
          <w:noProof/>
        </w:rPr>
        <w:fldChar w:fldCharType="end"/>
      </w:r>
    </w:p>
    <w:p w14:paraId="6C0AD5E3" w14:textId="39F291F9" w:rsidR="00F97F0E" w:rsidRDefault="00F97F0E">
      <w:pPr>
        <w:pStyle w:val="TOC5"/>
        <w:rPr>
          <w:rFonts w:asciiTheme="minorHAnsi" w:eastAsiaTheme="minorEastAsia" w:hAnsiTheme="minorHAnsi" w:cstheme="minorBidi"/>
          <w:noProof/>
          <w:kern w:val="2"/>
          <w:sz w:val="22"/>
          <w:szCs w:val="22"/>
          <w14:ligatures w14:val="standardContextual"/>
        </w:rPr>
      </w:pPr>
      <w:r>
        <w:rPr>
          <w:noProof/>
          <w:lang w:eastAsia="zh-CN"/>
        </w:rPr>
        <w:t>6.2.6.3.2</w:t>
      </w:r>
      <w:r>
        <w:rPr>
          <w:rFonts w:asciiTheme="minorHAnsi" w:eastAsiaTheme="minorEastAsia" w:hAnsiTheme="minorHAnsi" w:cstheme="minorBidi"/>
          <w:noProof/>
          <w:kern w:val="2"/>
          <w:sz w:val="22"/>
          <w:szCs w:val="22"/>
          <w14:ligatures w14:val="standardContextual"/>
        </w:rPr>
        <w:tab/>
      </w:r>
      <w:r>
        <w:rPr>
          <w:noProof/>
          <w:lang w:eastAsia="zh-CN"/>
        </w:rPr>
        <w:t>Data Collection via DCCF</w:t>
      </w:r>
      <w:r>
        <w:rPr>
          <w:noProof/>
        </w:rPr>
        <w:tab/>
      </w:r>
      <w:r>
        <w:rPr>
          <w:noProof/>
        </w:rPr>
        <w:fldChar w:fldCharType="begin" w:fldLock="1"/>
      </w:r>
      <w:r>
        <w:rPr>
          <w:noProof/>
        </w:rPr>
        <w:instrText xml:space="preserve"> PAGEREF _Toc153794402 \h </w:instrText>
      </w:r>
      <w:r>
        <w:rPr>
          <w:noProof/>
        </w:rPr>
      </w:r>
      <w:r>
        <w:rPr>
          <w:noProof/>
        </w:rPr>
        <w:fldChar w:fldCharType="separate"/>
      </w:r>
      <w:r>
        <w:rPr>
          <w:noProof/>
        </w:rPr>
        <w:t>88</w:t>
      </w:r>
      <w:r>
        <w:rPr>
          <w:noProof/>
        </w:rPr>
        <w:fldChar w:fldCharType="end"/>
      </w:r>
    </w:p>
    <w:p w14:paraId="76BC515C" w14:textId="1BE70512" w:rsidR="00F97F0E" w:rsidRDefault="00F97F0E">
      <w:pPr>
        <w:pStyle w:val="TOC5"/>
        <w:rPr>
          <w:rFonts w:asciiTheme="minorHAnsi" w:eastAsiaTheme="minorEastAsia" w:hAnsiTheme="minorHAnsi" w:cstheme="minorBidi"/>
          <w:noProof/>
          <w:kern w:val="2"/>
          <w:sz w:val="22"/>
          <w:szCs w:val="22"/>
          <w14:ligatures w14:val="standardContextual"/>
        </w:rPr>
      </w:pPr>
      <w:r>
        <w:rPr>
          <w:noProof/>
          <w:lang w:eastAsia="zh-CN"/>
        </w:rPr>
        <w:t>6.2.6.3.3</w:t>
      </w:r>
      <w:r>
        <w:rPr>
          <w:rFonts w:asciiTheme="minorHAnsi" w:eastAsiaTheme="minorEastAsia" w:hAnsiTheme="minorHAnsi" w:cstheme="minorBidi"/>
          <w:noProof/>
          <w:kern w:val="2"/>
          <w:sz w:val="22"/>
          <w:szCs w:val="22"/>
          <w14:ligatures w14:val="standardContextual"/>
        </w:rPr>
        <w:tab/>
      </w:r>
      <w:r>
        <w:rPr>
          <w:noProof/>
          <w:lang w:eastAsia="zh-CN"/>
        </w:rPr>
        <w:t>Historical Data Collection via DCCF</w:t>
      </w:r>
      <w:r>
        <w:rPr>
          <w:noProof/>
        </w:rPr>
        <w:tab/>
      </w:r>
      <w:r>
        <w:rPr>
          <w:noProof/>
        </w:rPr>
        <w:fldChar w:fldCharType="begin" w:fldLock="1"/>
      </w:r>
      <w:r>
        <w:rPr>
          <w:noProof/>
        </w:rPr>
        <w:instrText xml:space="preserve"> PAGEREF _Toc153794403 \h </w:instrText>
      </w:r>
      <w:r>
        <w:rPr>
          <w:noProof/>
        </w:rPr>
      </w:r>
      <w:r>
        <w:rPr>
          <w:noProof/>
        </w:rPr>
        <w:fldChar w:fldCharType="separate"/>
      </w:r>
      <w:r>
        <w:rPr>
          <w:noProof/>
        </w:rPr>
        <w:t>91</w:t>
      </w:r>
      <w:r>
        <w:rPr>
          <w:noProof/>
        </w:rPr>
        <w:fldChar w:fldCharType="end"/>
      </w:r>
    </w:p>
    <w:p w14:paraId="318A25D7" w14:textId="252A85A1" w:rsidR="00F97F0E" w:rsidRDefault="00F97F0E">
      <w:pPr>
        <w:pStyle w:val="TOC5"/>
        <w:rPr>
          <w:rFonts w:asciiTheme="minorHAnsi" w:eastAsiaTheme="minorEastAsia" w:hAnsiTheme="minorHAnsi" w:cstheme="minorBidi"/>
          <w:noProof/>
          <w:kern w:val="2"/>
          <w:sz w:val="22"/>
          <w:szCs w:val="22"/>
          <w14:ligatures w14:val="standardContextual"/>
        </w:rPr>
      </w:pPr>
      <w:r>
        <w:rPr>
          <w:noProof/>
          <w:lang w:eastAsia="zh-CN"/>
        </w:rPr>
        <w:t>6.2.6.3.4</w:t>
      </w:r>
      <w:r>
        <w:rPr>
          <w:rFonts w:asciiTheme="minorHAnsi" w:eastAsiaTheme="minorEastAsia" w:hAnsiTheme="minorHAnsi" w:cstheme="minorBidi"/>
          <w:noProof/>
          <w:kern w:val="2"/>
          <w:sz w:val="22"/>
          <w:szCs w:val="22"/>
          <w14:ligatures w14:val="standardContextual"/>
        </w:rPr>
        <w:tab/>
      </w:r>
      <w:r>
        <w:rPr>
          <w:noProof/>
          <w:lang w:eastAsia="zh-CN"/>
        </w:rPr>
        <w:t>Data Collection via Messaging Framework</w:t>
      </w:r>
      <w:r>
        <w:rPr>
          <w:noProof/>
        </w:rPr>
        <w:tab/>
      </w:r>
      <w:r>
        <w:rPr>
          <w:noProof/>
        </w:rPr>
        <w:fldChar w:fldCharType="begin" w:fldLock="1"/>
      </w:r>
      <w:r>
        <w:rPr>
          <w:noProof/>
        </w:rPr>
        <w:instrText xml:space="preserve"> PAGEREF _Toc153794404 \h </w:instrText>
      </w:r>
      <w:r>
        <w:rPr>
          <w:noProof/>
        </w:rPr>
      </w:r>
      <w:r>
        <w:rPr>
          <w:noProof/>
        </w:rPr>
        <w:fldChar w:fldCharType="separate"/>
      </w:r>
      <w:r>
        <w:rPr>
          <w:noProof/>
        </w:rPr>
        <w:t>93</w:t>
      </w:r>
      <w:r>
        <w:rPr>
          <w:noProof/>
        </w:rPr>
        <w:fldChar w:fldCharType="end"/>
      </w:r>
    </w:p>
    <w:p w14:paraId="1BDA86D8" w14:textId="5F41EDF5" w:rsidR="00F97F0E" w:rsidRDefault="00F97F0E">
      <w:pPr>
        <w:pStyle w:val="TOC5"/>
        <w:rPr>
          <w:rFonts w:asciiTheme="minorHAnsi" w:eastAsiaTheme="minorEastAsia" w:hAnsiTheme="minorHAnsi" w:cstheme="minorBidi"/>
          <w:noProof/>
          <w:kern w:val="2"/>
          <w:sz w:val="22"/>
          <w:szCs w:val="22"/>
          <w14:ligatures w14:val="standardContextual"/>
        </w:rPr>
      </w:pPr>
      <w:r>
        <w:rPr>
          <w:noProof/>
          <w:lang w:eastAsia="zh-CN"/>
        </w:rPr>
        <w:t>6.2.6.3.5</w:t>
      </w:r>
      <w:r>
        <w:rPr>
          <w:rFonts w:asciiTheme="minorHAnsi" w:eastAsiaTheme="minorEastAsia" w:hAnsiTheme="minorHAnsi" w:cstheme="minorBidi"/>
          <w:noProof/>
          <w:kern w:val="2"/>
          <w:sz w:val="22"/>
          <w:szCs w:val="22"/>
          <w14:ligatures w14:val="standardContextual"/>
        </w:rPr>
        <w:tab/>
      </w:r>
      <w:r>
        <w:rPr>
          <w:noProof/>
          <w:lang w:eastAsia="zh-CN"/>
        </w:rPr>
        <w:t>Historical Data Collection via Messaging Framework</w:t>
      </w:r>
      <w:r>
        <w:rPr>
          <w:noProof/>
        </w:rPr>
        <w:tab/>
      </w:r>
      <w:r>
        <w:rPr>
          <w:noProof/>
        </w:rPr>
        <w:fldChar w:fldCharType="begin" w:fldLock="1"/>
      </w:r>
      <w:r>
        <w:rPr>
          <w:noProof/>
        </w:rPr>
        <w:instrText xml:space="preserve"> PAGEREF _Toc153794405 \h </w:instrText>
      </w:r>
      <w:r>
        <w:rPr>
          <w:noProof/>
        </w:rPr>
      </w:r>
      <w:r>
        <w:rPr>
          <w:noProof/>
        </w:rPr>
        <w:fldChar w:fldCharType="separate"/>
      </w:r>
      <w:r>
        <w:rPr>
          <w:noProof/>
        </w:rPr>
        <w:t>95</w:t>
      </w:r>
      <w:r>
        <w:rPr>
          <w:noProof/>
        </w:rPr>
        <w:fldChar w:fldCharType="end"/>
      </w:r>
    </w:p>
    <w:p w14:paraId="2973C8DD" w14:textId="1FCF3228" w:rsidR="00F97F0E" w:rsidRDefault="00F97F0E">
      <w:pPr>
        <w:pStyle w:val="TOC5"/>
        <w:rPr>
          <w:rFonts w:asciiTheme="minorHAnsi" w:eastAsiaTheme="minorEastAsia" w:hAnsiTheme="minorHAnsi" w:cstheme="minorBidi"/>
          <w:noProof/>
          <w:kern w:val="2"/>
          <w:sz w:val="22"/>
          <w:szCs w:val="22"/>
          <w14:ligatures w14:val="standardContextual"/>
        </w:rPr>
      </w:pPr>
      <w:r>
        <w:rPr>
          <w:noProof/>
          <w:lang w:eastAsia="zh-CN"/>
        </w:rPr>
        <w:t>6.2.6.3.6</w:t>
      </w:r>
      <w:r>
        <w:rPr>
          <w:rFonts w:asciiTheme="minorHAnsi" w:eastAsiaTheme="minorEastAsia" w:hAnsiTheme="minorHAnsi" w:cstheme="minorBidi"/>
          <w:noProof/>
          <w:kern w:val="2"/>
          <w:sz w:val="22"/>
          <w:szCs w:val="22"/>
          <w14:ligatures w14:val="standardContextual"/>
        </w:rPr>
        <w:tab/>
      </w:r>
      <w:r>
        <w:rPr>
          <w:noProof/>
          <w:lang w:eastAsia="zh-CN"/>
        </w:rPr>
        <w:t>Data collection profile registration</w:t>
      </w:r>
      <w:r>
        <w:rPr>
          <w:noProof/>
        </w:rPr>
        <w:tab/>
      </w:r>
      <w:r>
        <w:rPr>
          <w:noProof/>
        </w:rPr>
        <w:fldChar w:fldCharType="begin" w:fldLock="1"/>
      </w:r>
      <w:r>
        <w:rPr>
          <w:noProof/>
        </w:rPr>
        <w:instrText xml:space="preserve"> PAGEREF _Toc153794406 \h </w:instrText>
      </w:r>
      <w:r>
        <w:rPr>
          <w:noProof/>
        </w:rPr>
      </w:r>
      <w:r>
        <w:rPr>
          <w:noProof/>
        </w:rPr>
        <w:fldChar w:fldCharType="separate"/>
      </w:r>
      <w:r>
        <w:rPr>
          <w:noProof/>
        </w:rPr>
        <w:t>98</w:t>
      </w:r>
      <w:r>
        <w:rPr>
          <w:noProof/>
        </w:rPr>
        <w:fldChar w:fldCharType="end"/>
      </w:r>
    </w:p>
    <w:p w14:paraId="59ED8932" w14:textId="021C3C48" w:rsidR="00F97F0E" w:rsidRDefault="00F97F0E">
      <w:pPr>
        <w:pStyle w:val="TOC5"/>
        <w:rPr>
          <w:rFonts w:asciiTheme="minorHAnsi" w:eastAsiaTheme="minorEastAsia" w:hAnsiTheme="minorHAnsi" w:cstheme="minorBidi"/>
          <w:noProof/>
          <w:kern w:val="2"/>
          <w:sz w:val="22"/>
          <w:szCs w:val="22"/>
          <w14:ligatures w14:val="standardContextual"/>
        </w:rPr>
      </w:pPr>
      <w:r>
        <w:rPr>
          <w:noProof/>
          <w:lang w:eastAsia="zh-CN"/>
        </w:rPr>
        <w:t>6.2.6.3.7</w:t>
      </w:r>
      <w:r>
        <w:rPr>
          <w:rFonts w:asciiTheme="minorHAnsi" w:eastAsiaTheme="minorEastAsia" w:hAnsiTheme="minorHAnsi" w:cstheme="minorBidi"/>
          <w:noProof/>
          <w:kern w:val="2"/>
          <w:sz w:val="22"/>
          <w:szCs w:val="22"/>
          <w14:ligatures w14:val="standardContextual"/>
        </w:rPr>
        <w:tab/>
      </w:r>
      <w:r>
        <w:rPr>
          <w:noProof/>
          <w:lang w:eastAsia="zh-CN"/>
        </w:rPr>
        <w:t>DCCF (re-)selection initiated by consumer</w:t>
      </w:r>
      <w:r>
        <w:rPr>
          <w:noProof/>
        </w:rPr>
        <w:tab/>
      </w:r>
      <w:r>
        <w:rPr>
          <w:noProof/>
        </w:rPr>
        <w:fldChar w:fldCharType="begin" w:fldLock="1"/>
      </w:r>
      <w:r>
        <w:rPr>
          <w:noProof/>
        </w:rPr>
        <w:instrText xml:space="preserve"> PAGEREF _Toc153794407 \h </w:instrText>
      </w:r>
      <w:r>
        <w:rPr>
          <w:noProof/>
        </w:rPr>
      </w:r>
      <w:r>
        <w:rPr>
          <w:noProof/>
        </w:rPr>
        <w:fldChar w:fldCharType="separate"/>
      </w:r>
      <w:r>
        <w:rPr>
          <w:noProof/>
        </w:rPr>
        <w:t>99</w:t>
      </w:r>
      <w:r>
        <w:rPr>
          <w:noProof/>
        </w:rPr>
        <w:fldChar w:fldCharType="end"/>
      </w:r>
    </w:p>
    <w:p w14:paraId="08B524E0" w14:textId="3F4F53F1" w:rsidR="00F97F0E" w:rsidRDefault="00F97F0E">
      <w:pPr>
        <w:pStyle w:val="TOC5"/>
        <w:rPr>
          <w:rFonts w:asciiTheme="minorHAnsi" w:eastAsiaTheme="minorEastAsia" w:hAnsiTheme="minorHAnsi" w:cstheme="minorBidi"/>
          <w:noProof/>
          <w:kern w:val="2"/>
          <w:sz w:val="22"/>
          <w:szCs w:val="22"/>
          <w14:ligatures w14:val="standardContextual"/>
        </w:rPr>
      </w:pPr>
      <w:r>
        <w:rPr>
          <w:noProof/>
        </w:rPr>
        <w:t>6.2.6.3.8</w:t>
      </w:r>
      <w:r>
        <w:rPr>
          <w:rFonts w:asciiTheme="minorHAnsi" w:eastAsiaTheme="minorEastAsia" w:hAnsiTheme="minorHAnsi" w:cstheme="minorBidi"/>
          <w:noProof/>
          <w:kern w:val="2"/>
          <w:sz w:val="22"/>
          <w:szCs w:val="22"/>
          <w14:ligatures w14:val="standardContextual"/>
        </w:rPr>
        <w:tab/>
      </w:r>
      <w:r>
        <w:rPr>
          <w:noProof/>
        </w:rPr>
        <w:t>DCCF and MFAF relocation initiated by DCCF</w:t>
      </w:r>
      <w:r>
        <w:rPr>
          <w:noProof/>
        </w:rPr>
        <w:tab/>
      </w:r>
      <w:r>
        <w:rPr>
          <w:noProof/>
        </w:rPr>
        <w:fldChar w:fldCharType="begin" w:fldLock="1"/>
      </w:r>
      <w:r>
        <w:rPr>
          <w:noProof/>
        </w:rPr>
        <w:instrText xml:space="preserve"> PAGEREF _Toc153794408 \h </w:instrText>
      </w:r>
      <w:r>
        <w:rPr>
          <w:noProof/>
        </w:rPr>
      </w:r>
      <w:r>
        <w:rPr>
          <w:noProof/>
        </w:rPr>
        <w:fldChar w:fldCharType="separate"/>
      </w:r>
      <w:r>
        <w:rPr>
          <w:noProof/>
        </w:rPr>
        <w:t>100</w:t>
      </w:r>
      <w:r>
        <w:rPr>
          <w:noProof/>
        </w:rPr>
        <w:fldChar w:fldCharType="end"/>
      </w:r>
    </w:p>
    <w:p w14:paraId="28545375" w14:textId="6E9C00F1"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6.2.7</w:t>
      </w:r>
      <w:r>
        <w:rPr>
          <w:rFonts w:asciiTheme="minorHAnsi" w:eastAsiaTheme="minorEastAsia" w:hAnsiTheme="minorHAnsi" w:cstheme="minorBidi"/>
          <w:noProof/>
          <w:kern w:val="2"/>
          <w:sz w:val="22"/>
          <w:szCs w:val="22"/>
          <w14:ligatures w14:val="standardContextual"/>
        </w:rPr>
        <w:tab/>
      </w:r>
      <w:r>
        <w:rPr>
          <w:noProof/>
          <w:lang w:eastAsia="zh-CN"/>
        </w:rPr>
        <w:t>Data Collection with Event Muting Mechanism</w:t>
      </w:r>
      <w:r>
        <w:rPr>
          <w:noProof/>
        </w:rPr>
        <w:tab/>
      </w:r>
      <w:r>
        <w:rPr>
          <w:noProof/>
        </w:rPr>
        <w:fldChar w:fldCharType="begin" w:fldLock="1"/>
      </w:r>
      <w:r>
        <w:rPr>
          <w:noProof/>
        </w:rPr>
        <w:instrText xml:space="preserve"> PAGEREF _Toc153794409 \h </w:instrText>
      </w:r>
      <w:r>
        <w:rPr>
          <w:noProof/>
        </w:rPr>
      </w:r>
      <w:r>
        <w:rPr>
          <w:noProof/>
        </w:rPr>
        <w:fldChar w:fldCharType="separate"/>
      </w:r>
      <w:r>
        <w:rPr>
          <w:noProof/>
        </w:rPr>
        <w:t>101</w:t>
      </w:r>
      <w:r>
        <w:rPr>
          <w:noProof/>
        </w:rPr>
        <w:fldChar w:fldCharType="end"/>
      </w:r>
    </w:p>
    <w:p w14:paraId="46127E2E" w14:textId="7424F4FE"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_Toc153794410 \h </w:instrText>
      </w:r>
      <w:r>
        <w:rPr>
          <w:noProof/>
        </w:rPr>
      </w:r>
      <w:r>
        <w:rPr>
          <w:noProof/>
        </w:rPr>
        <w:fldChar w:fldCharType="separate"/>
      </w:r>
      <w:r>
        <w:rPr>
          <w:noProof/>
        </w:rPr>
        <w:t>101</w:t>
      </w:r>
      <w:r>
        <w:rPr>
          <w:noProof/>
        </w:rPr>
        <w:fldChar w:fldCharType="end"/>
      </w:r>
    </w:p>
    <w:p w14:paraId="4E7F79E9" w14:textId="213B76BE"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6.2.7.2</w:t>
      </w:r>
      <w:r>
        <w:rPr>
          <w:rFonts w:asciiTheme="minorHAnsi" w:eastAsiaTheme="minorEastAsia" w:hAnsiTheme="minorHAnsi" w:cstheme="minorBidi"/>
          <w:noProof/>
          <w:kern w:val="2"/>
          <w:sz w:val="22"/>
          <w:szCs w:val="22"/>
          <w14:ligatures w14:val="standardContextual"/>
        </w:rPr>
        <w:tab/>
      </w:r>
      <w:r>
        <w:rPr>
          <w:noProof/>
          <w:lang w:eastAsia="zh-CN"/>
        </w:rPr>
        <w:t>Procedure for Data Collection with Event Muting Mechanism</w:t>
      </w:r>
      <w:r>
        <w:rPr>
          <w:noProof/>
        </w:rPr>
        <w:tab/>
      </w:r>
      <w:r>
        <w:rPr>
          <w:noProof/>
        </w:rPr>
        <w:fldChar w:fldCharType="begin" w:fldLock="1"/>
      </w:r>
      <w:r>
        <w:rPr>
          <w:noProof/>
        </w:rPr>
        <w:instrText xml:space="preserve"> PAGEREF _Toc153794411 \h </w:instrText>
      </w:r>
      <w:r>
        <w:rPr>
          <w:noProof/>
        </w:rPr>
      </w:r>
      <w:r>
        <w:rPr>
          <w:noProof/>
        </w:rPr>
        <w:fldChar w:fldCharType="separate"/>
      </w:r>
      <w:r>
        <w:rPr>
          <w:noProof/>
        </w:rPr>
        <w:t>102</w:t>
      </w:r>
      <w:r>
        <w:rPr>
          <w:noProof/>
        </w:rPr>
        <w:fldChar w:fldCharType="end"/>
      </w:r>
    </w:p>
    <w:p w14:paraId="0B74B943" w14:textId="7AECAABA"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6.2.8</w:t>
      </w:r>
      <w:r>
        <w:rPr>
          <w:rFonts w:asciiTheme="minorHAnsi" w:eastAsiaTheme="minorEastAsia" w:hAnsiTheme="minorHAnsi" w:cstheme="minorBidi"/>
          <w:noProof/>
          <w:kern w:val="2"/>
          <w:sz w:val="22"/>
          <w:szCs w:val="22"/>
          <w14:ligatures w14:val="standardContextual"/>
        </w:rPr>
        <w:tab/>
      </w:r>
      <w:r>
        <w:rPr>
          <w:noProof/>
          <w:lang w:eastAsia="ko-KR"/>
        </w:rPr>
        <w:t>Data Collection from the UE Application</w:t>
      </w:r>
      <w:r>
        <w:rPr>
          <w:noProof/>
        </w:rPr>
        <w:tab/>
      </w:r>
      <w:r>
        <w:rPr>
          <w:noProof/>
        </w:rPr>
        <w:fldChar w:fldCharType="begin" w:fldLock="1"/>
      </w:r>
      <w:r>
        <w:rPr>
          <w:noProof/>
        </w:rPr>
        <w:instrText xml:space="preserve"> PAGEREF _Toc153794412 \h </w:instrText>
      </w:r>
      <w:r>
        <w:rPr>
          <w:noProof/>
        </w:rPr>
      </w:r>
      <w:r>
        <w:rPr>
          <w:noProof/>
        </w:rPr>
        <w:fldChar w:fldCharType="separate"/>
      </w:r>
      <w:r>
        <w:rPr>
          <w:noProof/>
        </w:rPr>
        <w:t>104</w:t>
      </w:r>
      <w:r>
        <w:rPr>
          <w:noProof/>
        </w:rPr>
        <w:fldChar w:fldCharType="end"/>
      </w:r>
    </w:p>
    <w:p w14:paraId="17F3FC1C" w14:textId="12B91526"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6.2.8.1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_Toc153794413 \h </w:instrText>
      </w:r>
      <w:r>
        <w:rPr>
          <w:noProof/>
        </w:rPr>
      </w:r>
      <w:r>
        <w:rPr>
          <w:noProof/>
        </w:rPr>
        <w:fldChar w:fldCharType="separate"/>
      </w:r>
      <w:r>
        <w:rPr>
          <w:noProof/>
        </w:rPr>
        <w:t>104</w:t>
      </w:r>
      <w:r>
        <w:rPr>
          <w:noProof/>
        </w:rPr>
        <w:fldChar w:fldCharType="end"/>
      </w:r>
    </w:p>
    <w:p w14:paraId="061B7D91" w14:textId="2EC917C8"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6.2.8.2</w:t>
      </w:r>
      <w:r>
        <w:rPr>
          <w:rFonts w:asciiTheme="minorHAnsi" w:eastAsiaTheme="minorEastAsia" w:hAnsiTheme="minorHAnsi" w:cstheme="minorBidi"/>
          <w:noProof/>
          <w:kern w:val="2"/>
          <w:sz w:val="22"/>
          <w:szCs w:val="22"/>
          <w14:ligatures w14:val="standardContextual"/>
        </w:rPr>
        <w:tab/>
      </w:r>
      <w:r>
        <w:rPr>
          <w:noProof/>
          <w:lang w:eastAsia="ko-KR"/>
        </w:rPr>
        <w:t>Procedure for data collection from the UE Application</w:t>
      </w:r>
      <w:r>
        <w:rPr>
          <w:noProof/>
        </w:rPr>
        <w:tab/>
      </w:r>
      <w:r>
        <w:rPr>
          <w:noProof/>
        </w:rPr>
        <w:fldChar w:fldCharType="begin" w:fldLock="1"/>
      </w:r>
      <w:r>
        <w:rPr>
          <w:noProof/>
        </w:rPr>
        <w:instrText xml:space="preserve"> PAGEREF _Toc153794414 \h </w:instrText>
      </w:r>
      <w:r>
        <w:rPr>
          <w:noProof/>
        </w:rPr>
      </w:r>
      <w:r>
        <w:rPr>
          <w:noProof/>
        </w:rPr>
        <w:fldChar w:fldCharType="separate"/>
      </w:r>
      <w:r>
        <w:rPr>
          <w:noProof/>
        </w:rPr>
        <w:t>105</w:t>
      </w:r>
      <w:r>
        <w:rPr>
          <w:noProof/>
        </w:rPr>
        <w:fldChar w:fldCharType="end"/>
      </w:r>
    </w:p>
    <w:p w14:paraId="67ACCA69" w14:textId="5CDD317A" w:rsidR="00F97F0E" w:rsidRDefault="00F97F0E">
      <w:pPr>
        <w:pStyle w:val="TOC5"/>
        <w:rPr>
          <w:rFonts w:asciiTheme="minorHAnsi" w:eastAsiaTheme="minorEastAsia" w:hAnsiTheme="minorHAnsi" w:cstheme="minorBidi"/>
          <w:noProof/>
          <w:kern w:val="2"/>
          <w:sz w:val="22"/>
          <w:szCs w:val="22"/>
          <w14:ligatures w14:val="standardContextual"/>
        </w:rPr>
      </w:pPr>
      <w:r>
        <w:rPr>
          <w:noProof/>
          <w:lang w:eastAsia="ko-KR"/>
        </w:rPr>
        <w:t>6.2.8.2.1</w:t>
      </w:r>
      <w:r>
        <w:rPr>
          <w:rFonts w:asciiTheme="minorHAnsi" w:eastAsiaTheme="minorEastAsia" w:hAnsiTheme="minorHAnsi" w:cstheme="minorBidi"/>
          <w:noProof/>
          <w:kern w:val="2"/>
          <w:sz w:val="22"/>
          <w:szCs w:val="22"/>
          <w14:ligatures w14:val="standardContextual"/>
        </w:rPr>
        <w:tab/>
      </w:r>
      <w:r>
        <w:rPr>
          <w:noProof/>
          <w:lang w:eastAsia="ko-KR"/>
        </w:rPr>
        <w:t>Connection establishment between UE Application and AF</w:t>
      </w:r>
      <w:r>
        <w:rPr>
          <w:noProof/>
        </w:rPr>
        <w:tab/>
      </w:r>
      <w:r>
        <w:rPr>
          <w:noProof/>
        </w:rPr>
        <w:fldChar w:fldCharType="begin" w:fldLock="1"/>
      </w:r>
      <w:r>
        <w:rPr>
          <w:noProof/>
        </w:rPr>
        <w:instrText xml:space="preserve"> PAGEREF _Toc153794415 \h </w:instrText>
      </w:r>
      <w:r>
        <w:rPr>
          <w:noProof/>
        </w:rPr>
      </w:r>
      <w:r>
        <w:rPr>
          <w:noProof/>
        </w:rPr>
        <w:fldChar w:fldCharType="separate"/>
      </w:r>
      <w:r>
        <w:rPr>
          <w:noProof/>
        </w:rPr>
        <w:t>105</w:t>
      </w:r>
      <w:r>
        <w:rPr>
          <w:noProof/>
        </w:rPr>
        <w:fldChar w:fldCharType="end"/>
      </w:r>
    </w:p>
    <w:p w14:paraId="6ADE1AD3" w14:textId="4CB8DFFF" w:rsidR="00F97F0E" w:rsidRDefault="00F97F0E">
      <w:pPr>
        <w:pStyle w:val="TOC5"/>
        <w:rPr>
          <w:rFonts w:asciiTheme="minorHAnsi" w:eastAsiaTheme="minorEastAsia" w:hAnsiTheme="minorHAnsi" w:cstheme="minorBidi"/>
          <w:noProof/>
          <w:kern w:val="2"/>
          <w:sz w:val="22"/>
          <w:szCs w:val="22"/>
          <w14:ligatures w14:val="standardContextual"/>
        </w:rPr>
      </w:pPr>
      <w:r>
        <w:rPr>
          <w:noProof/>
          <w:lang w:eastAsia="ko-KR"/>
        </w:rPr>
        <w:t>6.2.8.2.2</w:t>
      </w:r>
      <w:r>
        <w:rPr>
          <w:rFonts w:asciiTheme="minorHAnsi" w:eastAsiaTheme="minorEastAsia" w:hAnsiTheme="minorHAnsi" w:cstheme="minorBidi"/>
          <w:noProof/>
          <w:kern w:val="2"/>
          <w:sz w:val="22"/>
          <w:szCs w:val="22"/>
          <w14:ligatures w14:val="standardContextual"/>
        </w:rPr>
        <w:tab/>
      </w:r>
      <w:r>
        <w:rPr>
          <w:noProof/>
          <w:lang w:eastAsia="ko-KR"/>
        </w:rPr>
        <w:t>AF registration and discovery</w:t>
      </w:r>
      <w:r>
        <w:rPr>
          <w:noProof/>
        </w:rPr>
        <w:tab/>
      </w:r>
      <w:r>
        <w:rPr>
          <w:noProof/>
        </w:rPr>
        <w:fldChar w:fldCharType="begin" w:fldLock="1"/>
      </w:r>
      <w:r>
        <w:rPr>
          <w:noProof/>
        </w:rPr>
        <w:instrText xml:space="preserve"> PAGEREF _Toc153794416 \h </w:instrText>
      </w:r>
      <w:r>
        <w:rPr>
          <w:noProof/>
        </w:rPr>
      </w:r>
      <w:r>
        <w:rPr>
          <w:noProof/>
        </w:rPr>
        <w:fldChar w:fldCharType="separate"/>
      </w:r>
      <w:r>
        <w:rPr>
          <w:noProof/>
        </w:rPr>
        <w:t>106</w:t>
      </w:r>
      <w:r>
        <w:rPr>
          <w:noProof/>
        </w:rPr>
        <w:fldChar w:fldCharType="end"/>
      </w:r>
    </w:p>
    <w:p w14:paraId="65B7F415" w14:textId="61D59F5E" w:rsidR="00F97F0E" w:rsidRDefault="00F97F0E">
      <w:pPr>
        <w:pStyle w:val="TOC5"/>
        <w:rPr>
          <w:rFonts w:asciiTheme="minorHAnsi" w:eastAsiaTheme="minorEastAsia" w:hAnsiTheme="minorHAnsi" w:cstheme="minorBidi"/>
          <w:noProof/>
          <w:kern w:val="2"/>
          <w:sz w:val="22"/>
          <w:szCs w:val="22"/>
          <w14:ligatures w14:val="standardContextual"/>
        </w:rPr>
      </w:pPr>
      <w:r>
        <w:rPr>
          <w:noProof/>
          <w:lang w:eastAsia="ko-KR"/>
        </w:rPr>
        <w:t>6.2.8.2.3</w:t>
      </w:r>
      <w:r>
        <w:rPr>
          <w:rFonts w:asciiTheme="minorHAnsi" w:eastAsiaTheme="minorEastAsia" w:hAnsiTheme="minorHAnsi" w:cstheme="minorBidi"/>
          <w:noProof/>
          <w:kern w:val="2"/>
          <w:sz w:val="22"/>
          <w:szCs w:val="22"/>
          <w14:ligatures w14:val="standardContextual"/>
        </w:rPr>
        <w:tab/>
      </w:r>
      <w:r>
        <w:rPr>
          <w:noProof/>
          <w:lang w:eastAsia="ko-KR"/>
        </w:rPr>
        <w:t>Data Collection Procedure from UE</w:t>
      </w:r>
      <w:r>
        <w:rPr>
          <w:noProof/>
        </w:rPr>
        <w:tab/>
      </w:r>
      <w:r>
        <w:rPr>
          <w:noProof/>
        </w:rPr>
        <w:fldChar w:fldCharType="begin" w:fldLock="1"/>
      </w:r>
      <w:r>
        <w:rPr>
          <w:noProof/>
        </w:rPr>
        <w:instrText xml:space="preserve"> PAGEREF _Toc153794417 \h </w:instrText>
      </w:r>
      <w:r>
        <w:rPr>
          <w:noProof/>
        </w:rPr>
      </w:r>
      <w:r>
        <w:rPr>
          <w:noProof/>
        </w:rPr>
        <w:fldChar w:fldCharType="separate"/>
      </w:r>
      <w:r>
        <w:rPr>
          <w:noProof/>
        </w:rPr>
        <w:t>106</w:t>
      </w:r>
      <w:r>
        <w:rPr>
          <w:noProof/>
        </w:rPr>
        <w:fldChar w:fldCharType="end"/>
      </w:r>
    </w:p>
    <w:p w14:paraId="5D1BA4F7" w14:textId="3BF5CCF5" w:rsidR="00F97F0E" w:rsidRDefault="00F97F0E">
      <w:pPr>
        <w:pStyle w:val="TOC5"/>
        <w:rPr>
          <w:rFonts w:asciiTheme="minorHAnsi" w:eastAsiaTheme="minorEastAsia" w:hAnsiTheme="minorHAnsi" w:cstheme="minorBidi"/>
          <w:noProof/>
          <w:kern w:val="2"/>
          <w:sz w:val="22"/>
          <w:szCs w:val="22"/>
          <w14:ligatures w14:val="standardContextual"/>
        </w:rPr>
      </w:pPr>
      <w:r>
        <w:rPr>
          <w:noProof/>
          <w:lang w:eastAsia="ko-KR"/>
        </w:rPr>
        <w:t>6.2.8.2.4</w:t>
      </w:r>
      <w:r>
        <w:rPr>
          <w:rFonts w:asciiTheme="minorHAnsi" w:eastAsiaTheme="minorEastAsia" w:hAnsiTheme="minorHAnsi" w:cstheme="minorBidi"/>
          <w:noProof/>
          <w:kern w:val="2"/>
          <w:sz w:val="22"/>
          <w:szCs w:val="22"/>
          <w14:ligatures w14:val="standardContextual"/>
        </w:rPr>
        <w:tab/>
      </w:r>
      <w:r>
        <w:rPr>
          <w:noProof/>
          <w:lang w:eastAsia="ko-KR"/>
        </w:rPr>
        <w:t>Correlation between UE data collection and the NWDAF data request</w:t>
      </w:r>
      <w:r>
        <w:rPr>
          <w:noProof/>
        </w:rPr>
        <w:tab/>
      </w:r>
      <w:r>
        <w:rPr>
          <w:noProof/>
        </w:rPr>
        <w:fldChar w:fldCharType="begin" w:fldLock="1"/>
      </w:r>
      <w:r>
        <w:rPr>
          <w:noProof/>
        </w:rPr>
        <w:instrText xml:space="preserve"> PAGEREF _Toc153794418 \h </w:instrText>
      </w:r>
      <w:r>
        <w:rPr>
          <w:noProof/>
        </w:rPr>
      </w:r>
      <w:r>
        <w:rPr>
          <w:noProof/>
        </w:rPr>
        <w:fldChar w:fldCharType="separate"/>
      </w:r>
      <w:r>
        <w:rPr>
          <w:noProof/>
        </w:rPr>
        <w:t>107</w:t>
      </w:r>
      <w:r>
        <w:rPr>
          <w:noProof/>
        </w:rPr>
        <w:fldChar w:fldCharType="end"/>
      </w:r>
    </w:p>
    <w:p w14:paraId="089481AF" w14:textId="58502587" w:rsidR="00F97F0E" w:rsidRDefault="00F97F0E">
      <w:pPr>
        <w:pStyle w:val="TOC5"/>
        <w:rPr>
          <w:rFonts w:asciiTheme="minorHAnsi" w:eastAsiaTheme="minorEastAsia" w:hAnsiTheme="minorHAnsi" w:cstheme="minorBidi"/>
          <w:noProof/>
          <w:kern w:val="2"/>
          <w:sz w:val="22"/>
          <w:szCs w:val="22"/>
          <w14:ligatures w14:val="standardContextual"/>
        </w:rPr>
      </w:pPr>
      <w:r>
        <w:rPr>
          <w:noProof/>
          <w:lang w:eastAsia="ko-KR"/>
        </w:rPr>
        <w:t>6.2.8.2.4a</w:t>
      </w:r>
      <w:r>
        <w:rPr>
          <w:rFonts w:asciiTheme="minorHAnsi" w:eastAsiaTheme="minorEastAsia" w:hAnsiTheme="minorHAnsi" w:cstheme="minorBidi"/>
          <w:noProof/>
          <w:kern w:val="2"/>
          <w:sz w:val="22"/>
          <w:szCs w:val="22"/>
          <w14:ligatures w14:val="standardContextual"/>
        </w:rPr>
        <w:tab/>
      </w:r>
      <w:r>
        <w:rPr>
          <w:noProof/>
          <w:lang w:eastAsia="ko-KR"/>
        </w:rPr>
        <w:t>Void</w:t>
      </w:r>
      <w:r>
        <w:rPr>
          <w:noProof/>
        </w:rPr>
        <w:tab/>
      </w:r>
      <w:r>
        <w:rPr>
          <w:noProof/>
        </w:rPr>
        <w:fldChar w:fldCharType="begin" w:fldLock="1"/>
      </w:r>
      <w:r>
        <w:rPr>
          <w:noProof/>
        </w:rPr>
        <w:instrText xml:space="preserve"> PAGEREF _Toc153794419 \h </w:instrText>
      </w:r>
      <w:r>
        <w:rPr>
          <w:noProof/>
        </w:rPr>
      </w:r>
      <w:r>
        <w:rPr>
          <w:noProof/>
        </w:rPr>
        <w:fldChar w:fldCharType="separate"/>
      </w:r>
      <w:r>
        <w:rPr>
          <w:noProof/>
        </w:rPr>
        <w:t>111</w:t>
      </w:r>
      <w:r>
        <w:rPr>
          <w:noProof/>
        </w:rPr>
        <w:fldChar w:fldCharType="end"/>
      </w:r>
    </w:p>
    <w:p w14:paraId="443FC3E8" w14:textId="5CFF4797"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6.2.9</w:t>
      </w:r>
      <w:r>
        <w:rPr>
          <w:rFonts w:asciiTheme="minorHAnsi" w:eastAsiaTheme="minorEastAsia" w:hAnsiTheme="minorHAnsi" w:cstheme="minorBidi"/>
          <w:noProof/>
          <w:kern w:val="2"/>
          <w:sz w:val="22"/>
          <w:szCs w:val="22"/>
          <w14:ligatures w14:val="standardContextual"/>
        </w:rPr>
        <w:tab/>
      </w:r>
      <w:r>
        <w:rPr>
          <w:noProof/>
          <w:lang w:eastAsia="ko-KR"/>
        </w:rPr>
        <w:t>User consent for analytics</w:t>
      </w:r>
      <w:r>
        <w:rPr>
          <w:noProof/>
        </w:rPr>
        <w:tab/>
      </w:r>
      <w:r>
        <w:rPr>
          <w:noProof/>
        </w:rPr>
        <w:fldChar w:fldCharType="begin" w:fldLock="1"/>
      </w:r>
      <w:r>
        <w:rPr>
          <w:noProof/>
        </w:rPr>
        <w:instrText xml:space="preserve"> PAGEREF _Toc153794420 \h </w:instrText>
      </w:r>
      <w:r>
        <w:rPr>
          <w:noProof/>
        </w:rPr>
      </w:r>
      <w:r>
        <w:rPr>
          <w:noProof/>
        </w:rPr>
        <w:fldChar w:fldCharType="separate"/>
      </w:r>
      <w:r>
        <w:rPr>
          <w:noProof/>
        </w:rPr>
        <w:t>111</w:t>
      </w:r>
      <w:r>
        <w:rPr>
          <w:noProof/>
        </w:rPr>
        <w:fldChar w:fldCharType="end"/>
      </w:r>
    </w:p>
    <w:p w14:paraId="5D4B70FF" w14:textId="0C0D69B7"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6.2.10</w:t>
      </w:r>
      <w:r>
        <w:rPr>
          <w:rFonts w:asciiTheme="minorHAnsi" w:eastAsiaTheme="minorEastAsia" w:hAnsiTheme="minorHAnsi" w:cstheme="minorBidi"/>
          <w:noProof/>
          <w:kern w:val="2"/>
          <w:sz w:val="22"/>
          <w:szCs w:val="22"/>
          <w14:ligatures w14:val="standardContextual"/>
        </w:rPr>
        <w:tab/>
      </w:r>
      <w:r>
        <w:rPr>
          <w:noProof/>
          <w:lang w:eastAsia="ko-KR"/>
        </w:rPr>
        <w:t>Data collection by H-RE-NWDAF from V-RE-NWDAF for outbound roaming users</w:t>
      </w:r>
      <w:r>
        <w:rPr>
          <w:noProof/>
        </w:rPr>
        <w:tab/>
      </w:r>
      <w:r>
        <w:rPr>
          <w:noProof/>
        </w:rPr>
        <w:fldChar w:fldCharType="begin" w:fldLock="1"/>
      </w:r>
      <w:r>
        <w:rPr>
          <w:noProof/>
        </w:rPr>
        <w:instrText xml:space="preserve"> PAGEREF _Toc153794421 \h </w:instrText>
      </w:r>
      <w:r>
        <w:rPr>
          <w:noProof/>
        </w:rPr>
      </w:r>
      <w:r>
        <w:rPr>
          <w:noProof/>
        </w:rPr>
        <w:fldChar w:fldCharType="separate"/>
      </w:r>
      <w:r>
        <w:rPr>
          <w:noProof/>
        </w:rPr>
        <w:t>112</w:t>
      </w:r>
      <w:r>
        <w:rPr>
          <w:noProof/>
        </w:rPr>
        <w:fldChar w:fldCharType="end"/>
      </w:r>
    </w:p>
    <w:p w14:paraId="323ADF0C" w14:textId="4BAEF793"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Data collection by V-RE-NWDAF from H-RE-NWDAF for inbound roaming users</w:t>
      </w:r>
      <w:r>
        <w:rPr>
          <w:noProof/>
        </w:rPr>
        <w:tab/>
      </w:r>
      <w:r>
        <w:rPr>
          <w:noProof/>
        </w:rPr>
        <w:fldChar w:fldCharType="begin" w:fldLock="1"/>
      </w:r>
      <w:r>
        <w:rPr>
          <w:noProof/>
        </w:rPr>
        <w:instrText xml:space="preserve"> PAGEREF _Toc153794422 \h </w:instrText>
      </w:r>
      <w:r>
        <w:rPr>
          <w:noProof/>
        </w:rPr>
      </w:r>
      <w:r>
        <w:rPr>
          <w:noProof/>
        </w:rPr>
        <w:fldChar w:fldCharType="separate"/>
      </w:r>
      <w:r>
        <w:rPr>
          <w:noProof/>
        </w:rPr>
        <w:t>113</w:t>
      </w:r>
      <w:r>
        <w:rPr>
          <w:noProof/>
        </w:rPr>
        <w:fldChar w:fldCharType="end"/>
      </w:r>
    </w:p>
    <w:p w14:paraId="178BA53B" w14:textId="68461CA9"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6.2.12</w:t>
      </w:r>
      <w:r>
        <w:rPr>
          <w:rFonts w:asciiTheme="minorHAnsi" w:eastAsiaTheme="minorEastAsia" w:hAnsiTheme="minorHAnsi" w:cstheme="minorBidi"/>
          <w:noProof/>
          <w:kern w:val="2"/>
          <w:sz w:val="22"/>
          <w:szCs w:val="22"/>
          <w14:ligatures w14:val="standardContextual"/>
        </w:rPr>
        <w:tab/>
      </w:r>
      <w:r>
        <w:rPr>
          <w:noProof/>
          <w:lang w:eastAsia="ko-KR"/>
        </w:rPr>
        <w:t>Data Collection using LCS</w:t>
      </w:r>
      <w:r>
        <w:rPr>
          <w:noProof/>
        </w:rPr>
        <w:tab/>
      </w:r>
      <w:r>
        <w:rPr>
          <w:noProof/>
        </w:rPr>
        <w:fldChar w:fldCharType="begin" w:fldLock="1"/>
      </w:r>
      <w:r>
        <w:rPr>
          <w:noProof/>
        </w:rPr>
        <w:instrText xml:space="preserve"> PAGEREF _Toc153794423 \h </w:instrText>
      </w:r>
      <w:r>
        <w:rPr>
          <w:noProof/>
        </w:rPr>
      </w:r>
      <w:r>
        <w:rPr>
          <w:noProof/>
        </w:rPr>
        <w:fldChar w:fldCharType="separate"/>
      </w:r>
      <w:r>
        <w:rPr>
          <w:noProof/>
        </w:rPr>
        <w:t>114</w:t>
      </w:r>
      <w:r>
        <w:rPr>
          <w:noProof/>
        </w:rPr>
        <w:fldChar w:fldCharType="end"/>
      </w:r>
    </w:p>
    <w:p w14:paraId="634E820D" w14:textId="6E03257B"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6.2.12.1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_Toc153794424 \h </w:instrText>
      </w:r>
      <w:r>
        <w:rPr>
          <w:noProof/>
        </w:rPr>
      </w:r>
      <w:r>
        <w:rPr>
          <w:noProof/>
        </w:rPr>
        <w:fldChar w:fldCharType="separate"/>
      </w:r>
      <w:r>
        <w:rPr>
          <w:noProof/>
        </w:rPr>
        <w:t>114</w:t>
      </w:r>
      <w:r>
        <w:rPr>
          <w:noProof/>
        </w:rPr>
        <w:fldChar w:fldCharType="end"/>
      </w:r>
    </w:p>
    <w:p w14:paraId="55E020B6" w14:textId="4214FE8F"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lastRenderedPageBreak/>
        <w:t>6.2.12.2</w:t>
      </w:r>
      <w:r>
        <w:rPr>
          <w:rFonts w:asciiTheme="minorHAnsi" w:eastAsiaTheme="minorEastAsia" w:hAnsiTheme="minorHAnsi" w:cstheme="minorBidi"/>
          <w:noProof/>
          <w:kern w:val="2"/>
          <w:sz w:val="22"/>
          <w:szCs w:val="22"/>
          <w14:ligatures w14:val="standardContextual"/>
        </w:rPr>
        <w:tab/>
      </w:r>
      <w:r>
        <w:rPr>
          <w:noProof/>
          <w:lang w:eastAsia="ko-KR"/>
        </w:rPr>
        <w:t>Procedure for data collection using LCS</w:t>
      </w:r>
      <w:r>
        <w:rPr>
          <w:noProof/>
        </w:rPr>
        <w:tab/>
      </w:r>
      <w:r>
        <w:rPr>
          <w:noProof/>
        </w:rPr>
        <w:fldChar w:fldCharType="begin" w:fldLock="1"/>
      </w:r>
      <w:r>
        <w:rPr>
          <w:noProof/>
        </w:rPr>
        <w:instrText xml:space="preserve"> PAGEREF _Toc153794425 \h </w:instrText>
      </w:r>
      <w:r>
        <w:rPr>
          <w:noProof/>
        </w:rPr>
      </w:r>
      <w:r>
        <w:rPr>
          <w:noProof/>
        </w:rPr>
        <w:fldChar w:fldCharType="separate"/>
      </w:r>
      <w:r>
        <w:rPr>
          <w:noProof/>
        </w:rPr>
        <w:t>114</w:t>
      </w:r>
      <w:r>
        <w:rPr>
          <w:noProof/>
        </w:rPr>
        <w:fldChar w:fldCharType="end"/>
      </w:r>
    </w:p>
    <w:p w14:paraId="1253C6DA" w14:textId="5C191078"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6.2.13</w:t>
      </w:r>
      <w:r>
        <w:rPr>
          <w:rFonts w:asciiTheme="minorHAnsi" w:eastAsiaTheme="minorEastAsia" w:hAnsiTheme="minorHAnsi" w:cstheme="minorBidi"/>
          <w:noProof/>
          <w:kern w:val="2"/>
          <w:sz w:val="22"/>
          <w:szCs w:val="22"/>
          <w14:ligatures w14:val="standardContextual"/>
        </w:rPr>
        <w:tab/>
      </w:r>
      <w:r>
        <w:rPr>
          <w:noProof/>
          <w:lang w:eastAsia="ko-KR"/>
        </w:rPr>
        <w:t>Rating untrusted AF data sources</w:t>
      </w:r>
      <w:r>
        <w:rPr>
          <w:noProof/>
        </w:rPr>
        <w:tab/>
      </w:r>
      <w:r>
        <w:rPr>
          <w:noProof/>
        </w:rPr>
        <w:fldChar w:fldCharType="begin" w:fldLock="1"/>
      </w:r>
      <w:r>
        <w:rPr>
          <w:noProof/>
        </w:rPr>
        <w:instrText xml:space="preserve"> PAGEREF _Toc153794426 \h </w:instrText>
      </w:r>
      <w:r>
        <w:rPr>
          <w:noProof/>
        </w:rPr>
      </w:r>
      <w:r>
        <w:rPr>
          <w:noProof/>
        </w:rPr>
        <w:fldChar w:fldCharType="separate"/>
      </w:r>
      <w:r>
        <w:rPr>
          <w:noProof/>
        </w:rPr>
        <w:t>115</w:t>
      </w:r>
      <w:r>
        <w:rPr>
          <w:noProof/>
        </w:rPr>
        <w:fldChar w:fldCharType="end"/>
      </w:r>
    </w:p>
    <w:p w14:paraId="33005FC7" w14:textId="71AE86E0"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6.2.13.1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_Toc153794427 \h </w:instrText>
      </w:r>
      <w:r>
        <w:rPr>
          <w:noProof/>
        </w:rPr>
      </w:r>
      <w:r>
        <w:rPr>
          <w:noProof/>
        </w:rPr>
        <w:fldChar w:fldCharType="separate"/>
      </w:r>
      <w:r>
        <w:rPr>
          <w:noProof/>
        </w:rPr>
        <w:t>115</w:t>
      </w:r>
      <w:r>
        <w:rPr>
          <w:noProof/>
        </w:rPr>
        <w:fldChar w:fldCharType="end"/>
      </w:r>
    </w:p>
    <w:p w14:paraId="3067332E" w14:textId="156F7CFE"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6.2.13.2</w:t>
      </w:r>
      <w:r>
        <w:rPr>
          <w:rFonts w:asciiTheme="minorHAnsi" w:eastAsiaTheme="minorEastAsia" w:hAnsiTheme="minorHAnsi" w:cstheme="minorBidi"/>
          <w:noProof/>
          <w:kern w:val="2"/>
          <w:sz w:val="22"/>
          <w:szCs w:val="22"/>
          <w14:ligatures w14:val="standardContextual"/>
        </w:rPr>
        <w:tab/>
      </w:r>
      <w:r>
        <w:rPr>
          <w:noProof/>
          <w:lang w:eastAsia="ko-KR"/>
        </w:rPr>
        <w:t>Procedure for rating untrusted AF data sources</w:t>
      </w:r>
      <w:r>
        <w:rPr>
          <w:noProof/>
        </w:rPr>
        <w:tab/>
      </w:r>
      <w:r>
        <w:rPr>
          <w:noProof/>
        </w:rPr>
        <w:fldChar w:fldCharType="begin" w:fldLock="1"/>
      </w:r>
      <w:r>
        <w:rPr>
          <w:noProof/>
        </w:rPr>
        <w:instrText xml:space="preserve"> PAGEREF _Toc153794428 \h </w:instrText>
      </w:r>
      <w:r>
        <w:rPr>
          <w:noProof/>
        </w:rPr>
      </w:r>
      <w:r>
        <w:rPr>
          <w:noProof/>
        </w:rPr>
        <w:fldChar w:fldCharType="separate"/>
      </w:r>
      <w:r>
        <w:rPr>
          <w:noProof/>
        </w:rPr>
        <w:t>115</w:t>
      </w:r>
      <w:r>
        <w:rPr>
          <w:noProof/>
        </w:rPr>
        <w:fldChar w:fldCharType="end"/>
      </w:r>
    </w:p>
    <w:p w14:paraId="0223360B" w14:textId="7C1D6F66"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6.2.14</w:t>
      </w:r>
      <w:r>
        <w:rPr>
          <w:rFonts w:asciiTheme="minorHAnsi" w:eastAsiaTheme="minorEastAsia" w:hAnsiTheme="minorHAnsi" w:cstheme="minorBidi"/>
          <w:noProof/>
          <w:kern w:val="2"/>
          <w:sz w:val="22"/>
          <w:szCs w:val="22"/>
          <w14:ligatures w14:val="standardContextual"/>
        </w:rPr>
        <w:tab/>
      </w:r>
      <w:r>
        <w:rPr>
          <w:noProof/>
          <w:lang w:eastAsia="ko-KR"/>
        </w:rPr>
        <w:t>Analytics Collection from MDAF</w:t>
      </w:r>
      <w:r>
        <w:rPr>
          <w:noProof/>
        </w:rPr>
        <w:tab/>
      </w:r>
      <w:r>
        <w:rPr>
          <w:noProof/>
        </w:rPr>
        <w:fldChar w:fldCharType="begin" w:fldLock="1"/>
      </w:r>
      <w:r>
        <w:rPr>
          <w:noProof/>
        </w:rPr>
        <w:instrText xml:space="preserve"> PAGEREF _Toc153794429 \h </w:instrText>
      </w:r>
      <w:r>
        <w:rPr>
          <w:noProof/>
        </w:rPr>
      </w:r>
      <w:r>
        <w:rPr>
          <w:noProof/>
        </w:rPr>
        <w:fldChar w:fldCharType="separate"/>
      </w:r>
      <w:r>
        <w:rPr>
          <w:noProof/>
        </w:rPr>
        <w:t>117</w:t>
      </w:r>
      <w:r>
        <w:rPr>
          <w:noProof/>
        </w:rPr>
        <w:fldChar w:fldCharType="end"/>
      </w:r>
    </w:p>
    <w:p w14:paraId="1BDCFEAB" w14:textId="2868D82C"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6.2.14.1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_Toc153794430 \h </w:instrText>
      </w:r>
      <w:r>
        <w:rPr>
          <w:noProof/>
        </w:rPr>
      </w:r>
      <w:r>
        <w:rPr>
          <w:noProof/>
        </w:rPr>
        <w:fldChar w:fldCharType="separate"/>
      </w:r>
      <w:r>
        <w:rPr>
          <w:noProof/>
        </w:rPr>
        <w:t>117</w:t>
      </w:r>
      <w:r>
        <w:rPr>
          <w:noProof/>
        </w:rPr>
        <w:fldChar w:fldCharType="end"/>
      </w:r>
    </w:p>
    <w:p w14:paraId="0822A238" w14:textId="1219F633"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6.2.14.2</w:t>
      </w:r>
      <w:r>
        <w:rPr>
          <w:rFonts w:asciiTheme="minorHAnsi" w:eastAsiaTheme="minorEastAsia" w:hAnsiTheme="minorHAnsi" w:cstheme="minorBidi"/>
          <w:noProof/>
          <w:kern w:val="2"/>
          <w:sz w:val="22"/>
          <w:szCs w:val="22"/>
          <w14:ligatures w14:val="standardContextual"/>
        </w:rPr>
        <w:tab/>
      </w:r>
      <w:r>
        <w:rPr>
          <w:noProof/>
          <w:lang w:eastAsia="ko-KR"/>
        </w:rPr>
        <w:t>Procedure for analytics collection from MDAF</w:t>
      </w:r>
      <w:r>
        <w:rPr>
          <w:noProof/>
        </w:rPr>
        <w:tab/>
      </w:r>
      <w:r>
        <w:rPr>
          <w:noProof/>
        </w:rPr>
        <w:fldChar w:fldCharType="begin" w:fldLock="1"/>
      </w:r>
      <w:r>
        <w:rPr>
          <w:noProof/>
        </w:rPr>
        <w:instrText xml:space="preserve"> PAGEREF _Toc153794431 \h </w:instrText>
      </w:r>
      <w:r>
        <w:rPr>
          <w:noProof/>
        </w:rPr>
      </w:r>
      <w:r>
        <w:rPr>
          <w:noProof/>
        </w:rPr>
        <w:fldChar w:fldCharType="separate"/>
      </w:r>
      <w:r>
        <w:rPr>
          <w:noProof/>
        </w:rPr>
        <w:t>118</w:t>
      </w:r>
      <w:r>
        <w:rPr>
          <w:noProof/>
        </w:rPr>
        <w:fldChar w:fldCharType="end"/>
      </w:r>
    </w:p>
    <w:p w14:paraId="33B5FC63" w14:textId="342415E5"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ko-KR"/>
        </w:rPr>
        <w:t>6.2A</w:t>
      </w:r>
      <w:r>
        <w:rPr>
          <w:rFonts w:asciiTheme="minorHAnsi" w:eastAsiaTheme="minorEastAsia" w:hAnsiTheme="minorHAnsi" w:cstheme="minorBidi"/>
          <w:noProof/>
          <w:kern w:val="2"/>
          <w:sz w:val="22"/>
          <w:szCs w:val="22"/>
          <w14:ligatures w14:val="standardContextual"/>
        </w:rPr>
        <w:tab/>
      </w:r>
      <w:r>
        <w:rPr>
          <w:noProof/>
          <w:lang w:eastAsia="ko-KR"/>
        </w:rPr>
        <w:t>Procedure for ML Model Provisioning</w:t>
      </w:r>
      <w:r>
        <w:rPr>
          <w:noProof/>
        </w:rPr>
        <w:tab/>
      </w:r>
      <w:r>
        <w:rPr>
          <w:noProof/>
        </w:rPr>
        <w:fldChar w:fldCharType="begin" w:fldLock="1"/>
      </w:r>
      <w:r>
        <w:rPr>
          <w:noProof/>
        </w:rPr>
        <w:instrText xml:space="preserve"> PAGEREF _Toc153794432 \h </w:instrText>
      </w:r>
      <w:r>
        <w:rPr>
          <w:noProof/>
        </w:rPr>
      </w:r>
      <w:r>
        <w:rPr>
          <w:noProof/>
        </w:rPr>
        <w:fldChar w:fldCharType="separate"/>
      </w:r>
      <w:r>
        <w:rPr>
          <w:noProof/>
        </w:rPr>
        <w:t>119</w:t>
      </w:r>
      <w:r>
        <w:rPr>
          <w:noProof/>
        </w:rPr>
        <w:fldChar w:fldCharType="end"/>
      </w:r>
    </w:p>
    <w:p w14:paraId="67A024B9" w14:textId="16B50447"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6.2A.0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_Toc153794433 \h </w:instrText>
      </w:r>
      <w:r>
        <w:rPr>
          <w:noProof/>
        </w:rPr>
      </w:r>
      <w:r>
        <w:rPr>
          <w:noProof/>
        </w:rPr>
        <w:fldChar w:fldCharType="separate"/>
      </w:r>
      <w:r>
        <w:rPr>
          <w:noProof/>
        </w:rPr>
        <w:t>119</w:t>
      </w:r>
      <w:r>
        <w:rPr>
          <w:noProof/>
        </w:rPr>
        <w:fldChar w:fldCharType="end"/>
      </w:r>
    </w:p>
    <w:p w14:paraId="05ADC758" w14:textId="54B75BA3"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6.2A.1</w:t>
      </w:r>
      <w:r>
        <w:rPr>
          <w:rFonts w:asciiTheme="minorHAnsi" w:eastAsiaTheme="minorEastAsia" w:hAnsiTheme="minorHAnsi" w:cstheme="minorBidi"/>
          <w:noProof/>
          <w:kern w:val="2"/>
          <w:sz w:val="22"/>
          <w:szCs w:val="22"/>
          <w14:ligatures w14:val="standardContextual"/>
        </w:rPr>
        <w:tab/>
      </w:r>
      <w:r>
        <w:rPr>
          <w:noProof/>
          <w:lang w:eastAsia="ko-KR"/>
        </w:rPr>
        <w:t>ML Model Subscribe/Unsubscribe</w:t>
      </w:r>
      <w:r>
        <w:rPr>
          <w:noProof/>
        </w:rPr>
        <w:tab/>
      </w:r>
      <w:r>
        <w:rPr>
          <w:noProof/>
        </w:rPr>
        <w:fldChar w:fldCharType="begin" w:fldLock="1"/>
      </w:r>
      <w:r>
        <w:rPr>
          <w:noProof/>
        </w:rPr>
        <w:instrText xml:space="preserve"> PAGEREF _Toc153794434 \h </w:instrText>
      </w:r>
      <w:r>
        <w:rPr>
          <w:noProof/>
        </w:rPr>
      </w:r>
      <w:r>
        <w:rPr>
          <w:noProof/>
        </w:rPr>
        <w:fldChar w:fldCharType="separate"/>
      </w:r>
      <w:r>
        <w:rPr>
          <w:noProof/>
        </w:rPr>
        <w:t>119</w:t>
      </w:r>
      <w:r>
        <w:rPr>
          <w:noProof/>
        </w:rPr>
        <w:fldChar w:fldCharType="end"/>
      </w:r>
    </w:p>
    <w:p w14:paraId="76C5314A" w14:textId="5E561DB7"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6.2A.2</w:t>
      </w:r>
      <w:r>
        <w:rPr>
          <w:rFonts w:asciiTheme="minorHAnsi" w:eastAsiaTheme="minorEastAsia" w:hAnsiTheme="minorHAnsi" w:cstheme="minorBidi"/>
          <w:noProof/>
          <w:kern w:val="2"/>
          <w:sz w:val="22"/>
          <w:szCs w:val="22"/>
          <w14:ligatures w14:val="standardContextual"/>
        </w:rPr>
        <w:tab/>
      </w:r>
      <w:r>
        <w:rPr>
          <w:noProof/>
          <w:lang w:eastAsia="zh-CN"/>
        </w:rPr>
        <w:t>Contents of ML Model Provisioning</w:t>
      </w:r>
      <w:r>
        <w:rPr>
          <w:noProof/>
        </w:rPr>
        <w:tab/>
      </w:r>
      <w:r>
        <w:rPr>
          <w:noProof/>
        </w:rPr>
        <w:fldChar w:fldCharType="begin" w:fldLock="1"/>
      </w:r>
      <w:r>
        <w:rPr>
          <w:noProof/>
        </w:rPr>
        <w:instrText xml:space="preserve"> PAGEREF _Toc153794435 \h </w:instrText>
      </w:r>
      <w:r>
        <w:rPr>
          <w:noProof/>
        </w:rPr>
      </w:r>
      <w:r>
        <w:rPr>
          <w:noProof/>
        </w:rPr>
        <w:fldChar w:fldCharType="separate"/>
      </w:r>
      <w:r>
        <w:rPr>
          <w:noProof/>
        </w:rPr>
        <w:t>120</w:t>
      </w:r>
      <w:r>
        <w:rPr>
          <w:noProof/>
        </w:rPr>
        <w:fldChar w:fldCharType="end"/>
      </w:r>
    </w:p>
    <w:p w14:paraId="0600D82D" w14:textId="31B84A70"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6.2A.3</w:t>
      </w:r>
      <w:r>
        <w:rPr>
          <w:rFonts w:asciiTheme="minorHAnsi" w:eastAsiaTheme="minorEastAsia" w:hAnsiTheme="minorHAnsi" w:cstheme="minorBidi"/>
          <w:noProof/>
          <w:kern w:val="2"/>
          <w:sz w:val="22"/>
          <w:szCs w:val="22"/>
          <w14:ligatures w14:val="standardContextual"/>
        </w:rPr>
        <w:tab/>
      </w:r>
      <w:r>
        <w:rPr>
          <w:noProof/>
          <w:lang w:eastAsia="zh-CN"/>
        </w:rPr>
        <w:t>ML Model request</w:t>
      </w:r>
      <w:r>
        <w:rPr>
          <w:noProof/>
        </w:rPr>
        <w:tab/>
      </w:r>
      <w:r>
        <w:rPr>
          <w:noProof/>
        </w:rPr>
        <w:fldChar w:fldCharType="begin" w:fldLock="1"/>
      </w:r>
      <w:r>
        <w:rPr>
          <w:noProof/>
        </w:rPr>
        <w:instrText xml:space="preserve"> PAGEREF _Toc153794436 \h </w:instrText>
      </w:r>
      <w:r>
        <w:rPr>
          <w:noProof/>
        </w:rPr>
      </w:r>
      <w:r>
        <w:rPr>
          <w:noProof/>
        </w:rPr>
        <w:fldChar w:fldCharType="separate"/>
      </w:r>
      <w:r>
        <w:rPr>
          <w:noProof/>
        </w:rPr>
        <w:t>122</w:t>
      </w:r>
      <w:r>
        <w:rPr>
          <w:noProof/>
        </w:rPr>
        <w:fldChar w:fldCharType="end"/>
      </w:r>
    </w:p>
    <w:p w14:paraId="6971E63A" w14:textId="0B1AB5AC"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ko-KR"/>
        </w:rPr>
        <w:t>6.2B</w:t>
      </w:r>
      <w:r>
        <w:rPr>
          <w:rFonts w:asciiTheme="minorHAnsi" w:eastAsiaTheme="minorEastAsia" w:hAnsiTheme="minorHAnsi" w:cstheme="minorBidi"/>
          <w:noProof/>
          <w:kern w:val="2"/>
          <w:sz w:val="22"/>
          <w:szCs w:val="22"/>
          <w14:ligatures w14:val="standardContextual"/>
        </w:rPr>
        <w:tab/>
      </w:r>
      <w:r>
        <w:rPr>
          <w:noProof/>
          <w:lang w:eastAsia="ko-KR"/>
        </w:rPr>
        <w:t>Analytics Data and ML Model Repository procedures</w:t>
      </w:r>
      <w:r>
        <w:rPr>
          <w:noProof/>
        </w:rPr>
        <w:tab/>
      </w:r>
      <w:r>
        <w:rPr>
          <w:noProof/>
        </w:rPr>
        <w:fldChar w:fldCharType="begin" w:fldLock="1"/>
      </w:r>
      <w:r>
        <w:rPr>
          <w:noProof/>
        </w:rPr>
        <w:instrText xml:space="preserve"> PAGEREF _Toc153794437 \h </w:instrText>
      </w:r>
      <w:r>
        <w:rPr>
          <w:noProof/>
        </w:rPr>
      </w:r>
      <w:r>
        <w:rPr>
          <w:noProof/>
        </w:rPr>
        <w:fldChar w:fldCharType="separate"/>
      </w:r>
      <w:r>
        <w:rPr>
          <w:noProof/>
        </w:rPr>
        <w:t>123</w:t>
      </w:r>
      <w:r>
        <w:rPr>
          <w:noProof/>
        </w:rPr>
        <w:fldChar w:fldCharType="end"/>
      </w:r>
    </w:p>
    <w:p w14:paraId="519A1B88" w14:textId="11A0A80B"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6.2B.1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_Toc153794438 \h </w:instrText>
      </w:r>
      <w:r>
        <w:rPr>
          <w:noProof/>
        </w:rPr>
      </w:r>
      <w:r>
        <w:rPr>
          <w:noProof/>
        </w:rPr>
        <w:fldChar w:fldCharType="separate"/>
      </w:r>
      <w:r>
        <w:rPr>
          <w:noProof/>
        </w:rPr>
        <w:t>123</w:t>
      </w:r>
      <w:r>
        <w:rPr>
          <w:noProof/>
        </w:rPr>
        <w:fldChar w:fldCharType="end"/>
      </w:r>
    </w:p>
    <w:p w14:paraId="201F0FCB" w14:textId="139446EC"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6.2B.2</w:t>
      </w:r>
      <w:r>
        <w:rPr>
          <w:rFonts w:asciiTheme="minorHAnsi" w:eastAsiaTheme="minorEastAsia" w:hAnsiTheme="minorHAnsi" w:cstheme="minorBidi"/>
          <w:noProof/>
          <w:kern w:val="2"/>
          <w:sz w:val="22"/>
          <w:szCs w:val="22"/>
          <w14:ligatures w14:val="standardContextual"/>
        </w:rPr>
        <w:tab/>
      </w:r>
      <w:r>
        <w:rPr>
          <w:noProof/>
          <w:lang w:eastAsia="ko-KR"/>
        </w:rPr>
        <w:t>Historical Data and Analytics storage</w:t>
      </w:r>
      <w:r>
        <w:rPr>
          <w:noProof/>
        </w:rPr>
        <w:tab/>
      </w:r>
      <w:r>
        <w:rPr>
          <w:noProof/>
        </w:rPr>
        <w:fldChar w:fldCharType="begin" w:fldLock="1"/>
      </w:r>
      <w:r>
        <w:rPr>
          <w:noProof/>
        </w:rPr>
        <w:instrText xml:space="preserve"> PAGEREF _Toc153794439 \h </w:instrText>
      </w:r>
      <w:r>
        <w:rPr>
          <w:noProof/>
        </w:rPr>
      </w:r>
      <w:r>
        <w:rPr>
          <w:noProof/>
        </w:rPr>
        <w:fldChar w:fldCharType="separate"/>
      </w:r>
      <w:r>
        <w:rPr>
          <w:noProof/>
        </w:rPr>
        <w:t>123</w:t>
      </w:r>
      <w:r>
        <w:rPr>
          <w:noProof/>
        </w:rPr>
        <w:fldChar w:fldCharType="end"/>
      </w:r>
    </w:p>
    <w:p w14:paraId="62AD9AFD" w14:textId="69AAF060"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6.2B.3</w:t>
      </w:r>
      <w:r>
        <w:rPr>
          <w:rFonts w:asciiTheme="minorHAnsi" w:eastAsiaTheme="minorEastAsia" w:hAnsiTheme="minorHAnsi" w:cstheme="minorBidi"/>
          <w:noProof/>
          <w:kern w:val="2"/>
          <w:sz w:val="22"/>
          <w:szCs w:val="22"/>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_Toc153794440 \h </w:instrText>
      </w:r>
      <w:r>
        <w:rPr>
          <w:noProof/>
        </w:rPr>
      </w:r>
      <w:r>
        <w:rPr>
          <w:noProof/>
        </w:rPr>
        <w:fldChar w:fldCharType="separate"/>
      </w:r>
      <w:r>
        <w:rPr>
          <w:noProof/>
        </w:rPr>
        <w:t>125</w:t>
      </w:r>
      <w:r>
        <w:rPr>
          <w:noProof/>
        </w:rPr>
        <w:fldChar w:fldCharType="end"/>
      </w:r>
    </w:p>
    <w:p w14:paraId="391FB740" w14:textId="0306AB12"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6.2B.4</w:t>
      </w:r>
      <w:r>
        <w:rPr>
          <w:rFonts w:asciiTheme="minorHAnsi" w:eastAsiaTheme="minorEastAsia" w:hAnsiTheme="minorHAnsi" w:cstheme="minorBidi"/>
          <w:noProof/>
          <w:kern w:val="2"/>
          <w:sz w:val="22"/>
          <w:szCs w:val="22"/>
          <w14:ligatures w14:val="standardContextual"/>
        </w:rPr>
        <w:tab/>
      </w:r>
      <w:r>
        <w:rPr>
          <w:noProof/>
          <w:lang w:eastAsia="ko-KR"/>
        </w:rPr>
        <w:t>Data removal from an ADRF</w:t>
      </w:r>
      <w:r>
        <w:rPr>
          <w:noProof/>
        </w:rPr>
        <w:tab/>
      </w:r>
      <w:r>
        <w:rPr>
          <w:noProof/>
        </w:rPr>
        <w:fldChar w:fldCharType="begin" w:fldLock="1"/>
      </w:r>
      <w:r>
        <w:rPr>
          <w:noProof/>
        </w:rPr>
        <w:instrText xml:space="preserve"> PAGEREF _Toc153794441 \h </w:instrText>
      </w:r>
      <w:r>
        <w:rPr>
          <w:noProof/>
        </w:rPr>
      </w:r>
      <w:r>
        <w:rPr>
          <w:noProof/>
        </w:rPr>
        <w:fldChar w:fldCharType="separate"/>
      </w:r>
      <w:r>
        <w:rPr>
          <w:noProof/>
        </w:rPr>
        <w:t>128</w:t>
      </w:r>
      <w:r>
        <w:rPr>
          <w:noProof/>
        </w:rPr>
        <w:fldChar w:fldCharType="end"/>
      </w:r>
    </w:p>
    <w:p w14:paraId="10C5D5D7" w14:textId="6FB7A077"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6.2B.5</w:t>
      </w:r>
      <w:r>
        <w:rPr>
          <w:rFonts w:asciiTheme="minorHAnsi" w:eastAsiaTheme="minorEastAsia" w:hAnsiTheme="minorHAnsi" w:cstheme="minorBidi"/>
          <w:noProof/>
          <w:kern w:val="2"/>
          <w:sz w:val="22"/>
          <w:szCs w:val="22"/>
          <w14:ligatures w14:val="standardContextual"/>
        </w:rPr>
        <w:tab/>
      </w:r>
      <w:r>
        <w:rPr>
          <w:noProof/>
          <w:lang w:eastAsia="ko-KR"/>
        </w:rPr>
        <w:t>ML Model Storage in ADRF</w:t>
      </w:r>
      <w:r>
        <w:rPr>
          <w:noProof/>
        </w:rPr>
        <w:tab/>
      </w:r>
      <w:r>
        <w:rPr>
          <w:noProof/>
        </w:rPr>
        <w:fldChar w:fldCharType="begin" w:fldLock="1"/>
      </w:r>
      <w:r>
        <w:rPr>
          <w:noProof/>
        </w:rPr>
        <w:instrText xml:space="preserve"> PAGEREF _Toc153794442 \h </w:instrText>
      </w:r>
      <w:r>
        <w:rPr>
          <w:noProof/>
        </w:rPr>
      </w:r>
      <w:r>
        <w:rPr>
          <w:noProof/>
        </w:rPr>
        <w:fldChar w:fldCharType="separate"/>
      </w:r>
      <w:r>
        <w:rPr>
          <w:noProof/>
        </w:rPr>
        <w:t>129</w:t>
      </w:r>
      <w:r>
        <w:rPr>
          <w:noProof/>
        </w:rPr>
        <w:fldChar w:fldCharType="end"/>
      </w:r>
    </w:p>
    <w:p w14:paraId="10A94671" w14:textId="66C9CC8D"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6.2B.6</w:t>
      </w:r>
      <w:r>
        <w:rPr>
          <w:rFonts w:asciiTheme="minorHAnsi" w:eastAsiaTheme="minorEastAsia" w:hAnsiTheme="minorHAnsi" w:cstheme="minorBidi"/>
          <w:noProof/>
          <w:kern w:val="2"/>
          <w:sz w:val="22"/>
          <w:szCs w:val="22"/>
          <w14:ligatures w14:val="standardContextual"/>
        </w:rPr>
        <w:tab/>
      </w:r>
      <w:r>
        <w:rPr>
          <w:noProof/>
          <w:lang w:eastAsia="ko-KR"/>
        </w:rPr>
        <w:t>ML Model removal from ADRF</w:t>
      </w:r>
      <w:r>
        <w:rPr>
          <w:noProof/>
        </w:rPr>
        <w:tab/>
      </w:r>
      <w:r>
        <w:rPr>
          <w:noProof/>
        </w:rPr>
        <w:fldChar w:fldCharType="begin" w:fldLock="1"/>
      </w:r>
      <w:r>
        <w:rPr>
          <w:noProof/>
        </w:rPr>
        <w:instrText xml:space="preserve"> PAGEREF _Toc153794443 \h </w:instrText>
      </w:r>
      <w:r>
        <w:rPr>
          <w:noProof/>
        </w:rPr>
      </w:r>
      <w:r>
        <w:rPr>
          <w:noProof/>
        </w:rPr>
        <w:fldChar w:fldCharType="separate"/>
      </w:r>
      <w:r>
        <w:rPr>
          <w:noProof/>
        </w:rPr>
        <w:t>130</w:t>
      </w:r>
      <w:r>
        <w:rPr>
          <w:noProof/>
        </w:rPr>
        <w:fldChar w:fldCharType="end"/>
      </w:r>
    </w:p>
    <w:p w14:paraId="49000C68" w14:textId="3B7FF43F"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6.2B.7</w:t>
      </w:r>
      <w:r>
        <w:rPr>
          <w:rFonts w:asciiTheme="minorHAnsi" w:eastAsiaTheme="minorEastAsia" w:hAnsiTheme="minorHAnsi" w:cstheme="minorBidi"/>
          <w:noProof/>
          <w:kern w:val="2"/>
          <w:sz w:val="22"/>
          <w:szCs w:val="22"/>
          <w14:ligatures w14:val="standardContextual"/>
        </w:rPr>
        <w:tab/>
      </w:r>
      <w:del w:id="16" w:author="23.288_CR1041R1_(Rel-18)_eNA_Ph3" w:date="2024-03-17T10:44:00Z">
        <w:r w:rsidDel="00AD0C80">
          <w:rPr>
            <w:noProof/>
            <w:lang w:eastAsia="ko-KR"/>
          </w:rPr>
          <w:delText>ML model</w:delText>
        </w:r>
      </w:del>
      <w:ins w:id="17" w:author="23.288_CR1041R1_(Rel-18)_eNA_Ph3" w:date="2024-03-17T10:44:00Z">
        <w:r w:rsidR="00AD0C80">
          <w:rPr>
            <w:noProof/>
            <w:lang w:eastAsia="ko-KR"/>
          </w:rPr>
          <w:t>ML Model</w:t>
        </w:r>
      </w:ins>
      <w:r>
        <w:rPr>
          <w:noProof/>
          <w:lang w:eastAsia="ko-KR"/>
        </w:rPr>
        <w:t xml:space="preserve"> retrieval from ADRF</w:t>
      </w:r>
      <w:r>
        <w:rPr>
          <w:noProof/>
        </w:rPr>
        <w:tab/>
      </w:r>
      <w:r>
        <w:rPr>
          <w:noProof/>
        </w:rPr>
        <w:fldChar w:fldCharType="begin" w:fldLock="1"/>
      </w:r>
      <w:r>
        <w:rPr>
          <w:noProof/>
        </w:rPr>
        <w:instrText xml:space="preserve"> PAGEREF _Toc153794444 \h </w:instrText>
      </w:r>
      <w:r>
        <w:rPr>
          <w:noProof/>
        </w:rPr>
      </w:r>
      <w:r>
        <w:rPr>
          <w:noProof/>
        </w:rPr>
        <w:fldChar w:fldCharType="separate"/>
      </w:r>
      <w:r>
        <w:rPr>
          <w:noProof/>
        </w:rPr>
        <w:t>130</w:t>
      </w:r>
      <w:r>
        <w:rPr>
          <w:noProof/>
        </w:rPr>
        <w:fldChar w:fldCharType="end"/>
      </w:r>
    </w:p>
    <w:p w14:paraId="21E8C3D4" w14:textId="7673712F"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ko-KR"/>
        </w:rPr>
        <w:t>6.2C</w:t>
      </w:r>
      <w:r>
        <w:rPr>
          <w:rFonts w:asciiTheme="minorHAnsi" w:eastAsiaTheme="minorEastAsia" w:hAnsiTheme="minorHAnsi" w:cstheme="minorBidi"/>
          <w:noProof/>
          <w:kern w:val="2"/>
          <w:sz w:val="22"/>
          <w:szCs w:val="22"/>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_Toc153794445 \h </w:instrText>
      </w:r>
      <w:r>
        <w:rPr>
          <w:noProof/>
        </w:rPr>
      </w:r>
      <w:r>
        <w:rPr>
          <w:noProof/>
        </w:rPr>
        <w:fldChar w:fldCharType="separate"/>
      </w:r>
      <w:r>
        <w:rPr>
          <w:noProof/>
        </w:rPr>
        <w:t>132</w:t>
      </w:r>
      <w:r>
        <w:rPr>
          <w:noProof/>
        </w:rPr>
        <w:fldChar w:fldCharType="end"/>
      </w:r>
    </w:p>
    <w:p w14:paraId="79AD71E1" w14:textId="6F5A9F63"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6.2C.1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_Toc153794446 \h </w:instrText>
      </w:r>
      <w:r>
        <w:rPr>
          <w:noProof/>
        </w:rPr>
      </w:r>
      <w:r>
        <w:rPr>
          <w:noProof/>
        </w:rPr>
        <w:fldChar w:fldCharType="separate"/>
      </w:r>
      <w:r>
        <w:rPr>
          <w:noProof/>
        </w:rPr>
        <w:t>132</w:t>
      </w:r>
      <w:r>
        <w:rPr>
          <w:noProof/>
        </w:rPr>
        <w:fldChar w:fldCharType="end"/>
      </w:r>
    </w:p>
    <w:p w14:paraId="0DF6CB17" w14:textId="787AB900"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6.2C.2</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_Toc153794447 \h </w:instrText>
      </w:r>
      <w:r>
        <w:rPr>
          <w:noProof/>
        </w:rPr>
      </w:r>
      <w:r>
        <w:rPr>
          <w:noProof/>
        </w:rPr>
        <w:fldChar w:fldCharType="separate"/>
      </w:r>
      <w:r>
        <w:rPr>
          <w:noProof/>
        </w:rPr>
        <w:t>132</w:t>
      </w:r>
      <w:r>
        <w:rPr>
          <w:noProof/>
        </w:rPr>
        <w:fldChar w:fldCharType="end"/>
      </w:r>
    </w:p>
    <w:p w14:paraId="4FD9D8B1" w14:textId="10A0F127"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6.2C.2.1</w:t>
      </w:r>
      <w:r>
        <w:rPr>
          <w:rFonts w:asciiTheme="minorHAnsi" w:eastAsiaTheme="minorEastAsia" w:hAnsiTheme="minorHAnsi" w:cstheme="minorBidi"/>
          <w:noProof/>
          <w:kern w:val="2"/>
          <w:sz w:val="22"/>
          <w:szCs w:val="22"/>
          <w14:ligatures w14:val="standardContextual"/>
        </w:rPr>
        <w:tab/>
      </w:r>
      <w:r>
        <w:rPr>
          <w:noProof/>
          <w:lang w:eastAsia="ko-KR"/>
        </w:rPr>
        <w:t>Registration and Discovery procedure for Federated Learning</w:t>
      </w:r>
      <w:r>
        <w:rPr>
          <w:noProof/>
        </w:rPr>
        <w:tab/>
      </w:r>
      <w:r>
        <w:rPr>
          <w:noProof/>
        </w:rPr>
        <w:fldChar w:fldCharType="begin" w:fldLock="1"/>
      </w:r>
      <w:r>
        <w:rPr>
          <w:noProof/>
        </w:rPr>
        <w:instrText xml:space="preserve"> PAGEREF _Toc153794448 \h </w:instrText>
      </w:r>
      <w:r>
        <w:rPr>
          <w:noProof/>
        </w:rPr>
      </w:r>
      <w:r>
        <w:rPr>
          <w:noProof/>
        </w:rPr>
        <w:fldChar w:fldCharType="separate"/>
      </w:r>
      <w:r>
        <w:rPr>
          <w:noProof/>
        </w:rPr>
        <w:t>132</w:t>
      </w:r>
      <w:r>
        <w:rPr>
          <w:noProof/>
        </w:rPr>
        <w:fldChar w:fldCharType="end"/>
      </w:r>
    </w:p>
    <w:p w14:paraId="735AE600" w14:textId="206FB2B1"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6.2C.2.2</w:t>
      </w:r>
      <w:r>
        <w:rPr>
          <w:rFonts w:asciiTheme="minorHAnsi" w:eastAsiaTheme="minorEastAsia" w:hAnsiTheme="minorHAnsi" w:cstheme="minorBidi"/>
          <w:noProof/>
          <w:kern w:val="2"/>
          <w:sz w:val="22"/>
          <w:szCs w:val="22"/>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_Toc153794449 \h </w:instrText>
      </w:r>
      <w:r>
        <w:rPr>
          <w:noProof/>
        </w:rPr>
      </w:r>
      <w:r>
        <w:rPr>
          <w:noProof/>
        </w:rPr>
        <w:fldChar w:fldCharType="separate"/>
      </w:r>
      <w:r>
        <w:rPr>
          <w:noProof/>
        </w:rPr>
        <w:t>134</w:t>
      </w:r>
      <w:r>
        <w:rPr>
          <w:noProof/>
        </w:rPr>
        <w:fldChar w:fldCharType="end"/>
      </w:r>
    </w:p>
    <w:p w14:paraId="013676D4" w14:textId="79F9C265"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6.2C.2.3</w:t>
      </w:r>
      <w:r>
        <w:rPr>
          <w:rFonts w:asciiTheme="minorHAnsi" w:eastAsiaTheme="minorEastAsia" w:hAnsiTheme="minorHAnsi" w:cstheme="minorBidi"/>
          <w:noProof/>
          <w:kern w:val="2"/>
          <w:sz w:val="22"/>
          <w:szCs w:val="22"/>
          <w14:ligatures w14:val="standardContextual"/>
        </w:rPr>
        <w:tab/>
      </w:r>
      <w:r>
        <w:rPr>
          <w:noProof/>
          <w:lang w:eastAsia="zh-CN"/>
        </w:rPr>
        <w:t>Procedures for Maintaining Federated Learning Processes</w:t>
      </w:r>
      <w:r>
        <w:rPr>
          <w:noProof/>
        </w:rPr>
        <w:tab/>
      </w:r>
      <w:r>
        <w:rPr>
          <w:noProof/>
        </w:rPr>
        <w:fldChar w:fldCharType="begin" w:fldLock="1"/>
      </w:r>
      <w:r>
        <w:rPr>
          <w:noProof/>
        </w:rPr>
        <w:instrText xml:space="preserve"> PAGEREF _Toc153794450 \h </w:instrText>
      </w:r>
      <w:r>
        <w:rPr>
          <w:noProof/>
        </w:rPr>
      </w:r>
      <w:r>
        <w:rPr>
          <w:noProof/>
        </w:rPr>
        <w:fldChar w:fldCharType="separate"/>
      </w:r>
      <w:r>
        <w:rPr>
          <w:noProof/>
        </w:rPr>
        <w:t>136</w:t>
      </w:r>
      <w:r>
        <w:rPr>
          <w:noProof/>
        </w:rPr>
        <w:fldChar w:fldCharType="end"/>
      </w:r>
    </w:p>
    <w:p w14:paraId="21795AFD" w14:textId="67D22848"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zh-CN"/>
        </w:rPr>
        <w:t>6.2D</w:t>
      </w:r>
      <w:r>
        <w:rPr>
          <w:rFonts w:asciiTheme="minorHAnsi" w:eastAsiaTheme="minorEastAsia" w:hAnsiTheme="minorHAnsi" w:cstheme="minorBidi"/>
          <w:noProof/>
          <w:kern w:val="2"/>
          <w:sz w:val="22"/>
          <w:szCs w:val="22"/>
          <w14:ligatures w14:val="standardContextual"/>
        </w:rPr>
        <w:tab/>
      </w:r>
      <w:r>
        <w:rPr>
          <w:noProof/>
          <w:lang w:eastAsia="zh-CN"/>
        </w:rPr>
        <w:t>AnLF Analytics Accuracy Monitoring Procedures</w:t>
      </w:r>
      <w:r>
        <w:rPr>
          <w:noProof/>
        </w:rPr>
        <w:tab/>
      </w:r>
      <w:r>
        <w:rPr>
          <w:noProof/>
        </w:rPr>
        <w:fldChar w:fldCharType="begin" w:fldLock="1"/>
      </w:r>
      <w:r>
        <w:rPr>
          <w:noProof/>
        </w:rPr>
        <w:instrText xml:space="preserve"> PAGEREF _Toc153794451 \h </w:instrText>
      </w:r>
      <w:r>
        <w:rPr>
          <w:noProof/>
        </w:rPr>
      </w:r>
      <w:r>
        <w:rPr>
          <w:noProof/>
        </w:rPr>
        <w:fldChar w:fldCharType="separate"/>
      </w:r>
      <w:r>
        <w:rPr>
          <w:noProof/>
        </w:rPr>
        <w:t>138</w:t>
      </w:r>
      <w:r>
        <w:rPr>
          <w:noProof/>
        </w:rPr>
        <w:fldChar w:fldCharType="end"/>
      </w:r>
    </w:p>
    <w:p w14:paraId="47A469B0" w14:textId="1783CBE6"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6.2D.1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_Toc153794452 \h </w:instrText>
      </w:r>
      <w:r>
        <w:rPr>
          <w:noProof/>
        </w:rPr>
      </w:r>
      <w:r>
        <w:rPr>
          <w:noProof/>
        </w:rPr>
        <w:fldChar w:fldCharType="separate"/>
      </w:r>
      <w:r>
        <w:rPr>
          <w:noProof/>
        </w:rPr>
        <w:t>138</w:t>
      </w:r>
      <w:r>
        <w:rPr>
          <w:noProof/>
        </w:rPr>
        <w:fldChar w:fldCharType="end"/>
      </w:r>
    </w:p>
    <w:p w14:paraId="097758C0" w14:textId="33ADBC19"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6.2D.2</w:t>
      </w:r>
      <w:r>
        <w:rPr>
          <w:rFonts w:asciiTheme="minorHAnsi" w:eastAsiaTheme="minorEastAsia" w:hAnsiTheme="minorHAnsi" w:cstheme="minorBidi"/>
          <w:noProof/>
          <w:kern w:val="2"/>
          <w:sz w:val="22"/>
          <w:szCs w:val="22"/>
          <w14:ligatures w14:val="standardContextual"/>
        </w:rPr>
        <w:tab/>
      </w:r>
      <w:r>
        <w:rPr>
          <w:noProof/>
          <w:lang w:eastAsia="zh-CN"/>
        </w:rPr>
        <w:t>Procedures for Analytics Accuracy Information Subscription</w:t>
      </w:r>
      <w:r>
        <w:rPr>
          <w:noProof/>
        </w:rPr>
        <w:tab/>
      </w:r>
      <w:r>
        <w:rPr>
          <w:noProof/>
        </w:rPr>
        <w:fldChar w:fldCharType="begin" w:fldLock="1"/>
      </w:r>
      <w:r>
        <w:rPr>
          <w:noProof/>
        </w:rPr>
        <w:instrText xml:space="preserve"> PAGEREF _Toc153794453 \h </w:instrText>
      </w:r>
      <w:r>
        <w:rPr>
          <w:noProof/>
        </w:rPr>
      </w:r>
      <w:r>
        <w:rPr>
          <w:noProof/>
        </w:rPr>
        <w:fldChar w:fldCharType="separate"/>
      </w:r>
      <w:r>
        <w:rPr>
          <w:noProof/>
        </w:rPr>
        <w:t>138</w:t>
      </w:r>
      <w:r>
        <w:rPr>
          <w:noProof/>
        </w:rPr>
        <w:fldChar w:fldCharType="end"/>
      </w:r>
    </w:p>
    <w:p w14:paraId="4294646A" w14:textId="693043D0"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6.2D.3</w:t>
      </w:r>
      <w:r>
        <w:rPr>
          <w:rFonts w:asciiTheme="minorHAnsi" w:eastAsiaTheme="minorEastAsia" w:hAnsiTheme="minorHAnsi" w:cstheme="minorBidi"/>
          <w:noProof/>
          <w:kern w:val="2"/>
          <w:sz w:val="22"/>
          <w:szCs w:val="22"/>
          <w14:ligatures w14:val="standardContextual"/>
        </w:rPr>
        <w:tab/>
      </w:r>
      <w:r>
        <w:rPr>
          <w:noProof/>
          <w:lang w:eastAsia="zh-CN"/>
        </w:rPr>
        <w:t>Procedures for Analytics Accuracy Information Request</w:t>
      </w:r>
      <w:r>
        <w:rPr>
          <w:noProof/>
        </w:rPr>
        <w:tab/>
      </w:r>
      <w:r>
        <w:rPr>
          <w:noProof/>
        </w:rPr>
        <w:fldChar w:fldCharType="begin" w:fldLock="1"/>
      </w:r>
      <w:r>
        <w:rPr>
          <w:noProof/>
        </w:rPr>
        <w:instrText xml:space="preserve"> PAGEREF _Toc153794454 \h </w:instrText>
      </w:r>
      <w:r>
        <w:rPr>
          <w:noProof/>
        </w:rPr>
      </w:r>
      <w:r>
        <w:rPr>
          <w:noProof/>
        </w:rPr>
        <w:fldChar w:fldCharType="separate"/>
      </w:r>
      <w:r>
        <w:rPr>
          <w:noProof/>
        </w:rPr>
        <w:t>141</w:t>
      </w:r>
      <w:r>
        <w:rPr>
          <w:noProof/>
        </w:rPr>
        <w:fldChar w:fldCharType="end"/>
      </w:r>
    </w:p>
    <w:p w14:paraId="51DD05DB" w14:textId="51BC344A"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zh-CN"/>
        </w:rPr>
        <w:t>6.2E</w:t>
      </w:r>
      <w:r>
        <w:rPr>
          <w:rFonts w:asciiTheme="minorHAnsi" w:eastAsiaTheme="minorEastAsia" w:hAnsiTheme="minorHAnsi" w:cstheme="minorBidi"/>
          <w:noProof/>
          <w:kern w:val="2"/>
          <w:sz w:val="22"/>
          <w:szCs w:val="22"/>
          <w14:ligatures w14:val="standardContextual"/>
        </w:rPr>
        <w:tab/>
      </w:r>
      <w:r>
        <w:rPr>
          <w:noProof/>
          <w:lang w:eastAsia="zh-CN"/>
        </w:rPr>
        <w:t>MTLF-based ML Model Accuracy Monitoring</w:t>
      </w:r>
      <w:r>
        <w:rPr>
          <w:noProof/>
        </w:rPr>
        <w:tab/>
      </w:r>
      <w:r>
        <w:rPr>
          <w:noProof/>
        </w:rPr>
        <w:fldChar w:fldCharType="begin" w:fldLock="1"/>
      </w:r>
      <w:r>
        <w:rPr>
          <w:noProof/>
        </w:rPr>
        <w:instrText xml:space="preserve"> PAGEREF _Toc153794455 \h </w:instrText>
      </w:r>
      <w:r>
        <w:rPr>
          <w:noProof/>
        </w:rPr>
      </w:r>
      <w:r>
        <w:rPr>
          <w:noProof/>
        </w:rPr>
        <w:fldChar w:fldCharType="separate"/>
      </w:r>
      <w:r>
        <w:rPr>
          <w:noProof/>
        </w:rPr>
        <w:t>142</w:t>
      </w:r>
      <w:r>
        <w:rPr>
          <w:noProof/>
        </w:rPr>
        <w:fldChar w:fldCharType="end"/>
      </w:r>
    </w:p>
    <w:p w14:paraId="27368A1D" w14:textId="6132E27C"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6.2E.1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_Toc153794456 \h </w:instrText>
      </w:r>
      <w:r>
        <w:rPr>
          <w:noProof/>
        </w:rPr>
      </w:r>
      <w:r>
        <w:rPr>
          <w:noProof/>
        </w:rPr>
        <w:fldChar w:fldCharType="separate"/>
      </w:r>
      <w:r>
        <w:rPr>
          <w:noProof/>
        </w:rPr>
        <w:t>142</w:t>
      </w:r>
      <w:r>
        <w:rPr>
          <w:noProof/>
        </w:rPr>
        <w:fldChar w:fldCharType="end"/>
      </w:r>
    </w:p>
    <w:p w14:paraId="725D2F0F" w14:textId="2C19F203"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6.2E.2</w:t>
      </w:r>
      <w:r>
        <w:rPr>
          <w:rFonts w:asciiTheme="minorHAnsi" w:eastAsiaTheme="minorEastAsia" w:hAnsiTheme="minorHAnsi" w:cstheme="minorBidi"/>
          <w:noProof/>
          <w:kern w:val="2"/>
          <w:sz w:val="22"/>
          <w:szCs w:val="22"/>
          <w14:ligatures w14:val="standardContextual"/>
        </w:rPr>
        <w:tab/>
      </w:r>
      <w:r>
        <w:rPr>
          <w:noProof/>
          <w:lang w:eastAsia="zh-CN"/>
        </w:rPr>
        <w:t>Procedure for MTLF-based ML Model Accuracy Monitoring</w:t>
      </w:r>
      <w:r>
        <w:rPr>
          <w:noProof/>
        </w:rPr>
        <w:tab/>
      </w:r>
      <w:r>
        <w:rPr>
          <w:noProof/>
        </w:rPr>
        <w:fldChar w:fldCharType="begin" w:fldLock="1"/>
      </w:r>
      <w:r>
        <w:rPr>
          <w:noProof/>
        </w:rPr>
        <w:instrText xml:space="preserve"> PAGEREF _Toc153794457 \h </w:instrText>
      </w:r>
      <w:r>
        <w:rPr>
          <w:noProof/>
        </w:rPr>
      </w:r>
      <w:r>
        <w:rPr>
          <w:noProof/>
        </w:rPr>
        <w:fldChar w:fldCharType="separate"/>
      </w:r>
      <w:r>
        <w:rPr>
          <w:noProof/>
        </w:rPr>
        <w:t>142</w:t>
      </w:r>
      <w:r>
        <w:rPr>
          <w:noProof/>
        </w:rPr>
        <w:fldChar w:fldCharType="end"/>
      </w:r>
    </w:p>
    <w:p w14:paraId="7BE338F3" w14:textId="031C492A"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6.2E.3</w:t>
      </w:r>
      <w:r>
        <w:rPr>
          <w:rFonts w:asciiTheme="minorHAnsi" w:eastAsiaTheme="minorEastAsia" w:hAnsiTheme="minorHAnsi" w:cstheme="minorBidi"/>
          <w:noProof/>
          <w:kern w:val="2"/>
          <w:sz w:val="22"/>
          <w:szCs w:val="22"/>
          <w14:ligatures w14:val="standardContextual"/>
        </w:rPr>
        <w:tab/>
      </w:r>
      <w:r>
        <w:rPr>
          <w:noProof/>
          <w:lang w:eastAsia="zh-CN"/>
        </w:rPr>
        <w:t>Procedure for AnLF-assisted MTLF ML Models Accuracy Monitoring</w:t>
      </w:r>
      <w:r>
        <w:rPr>
          <w:noProof/>
        </w:rPr>
        <w:tab/>
      </w:r>
      <w:r>
        <w:rPr>
          <w:noProof/>
        </w:rPr>
        <w:fldChar w:fldCharType="begin" w:fldLock="1"/>
      </w:r>
      <w:r>
        <w:rPr>
          <w:noProof/>
        </w:rPr>
        <w:instrText xml:space="preserve"> PAGEREF _Toc153794458 \h </w:instrText>
      </w:r>
      <w:r>
        <w:rPr>
          <w:noProof/>
        </w:rPr>
      </w:r>
      <w:r>
        <w:rPr>
          <w:noProof/>
        </w:rPr>
        <w:fldChar w:fldCharType="separate"/>
      </w:r>
      <w:r>
        <w:rPr>
          <w:noProof/>
        </w:rPr>
        <w:t>145</w:t>
      </w:r>
      <w:r>
        <w:rPr>
          <w:noProof/>
        </w:rPr>
        <w:fldChar w:fldCharType="end"/>
      </w:r>
    </w:p>
    <w:p w14:paraId="570CAEB3" w14:textId="106CD410"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6.2E.3.1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_Toc153794459 \h </w:instrText>
      </w:r>
      <w:r>
        <w:rPr>
          <w:noProof/>
        </w:rPr>
      </w:r>
      <w:r>
        <w:rPr>
          <w:noProof/>
        </w:rPr>
        <w:fldChar w:fldCharType="separate"/>
      </w:r>
      <w:r>
        <w:rPr>
          <w:noProof/>
        </w:rPr>
        <w:t>145</w:t>
      </w:r>
      <w:r>
        <w:rPr>
          <w:noProof/>
        </w:rPr>
        <w:fldChar w:fldCharType="end"/>
      </w:r>
    </w:p>
    <w:p w14:paraId="1C96DC93" w14:textId="4BE2600C"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6.2E.3.2</w:t>
      </w:r>
      <w:r>
        <w:rPr>
          <w:rFonts w:asciiTheme="minorHAnsi" w:eastAsiaTheme="minorEastAsia" w:hAnsiTheme="minorHAnsi" w:cstheme="minorBidi"/>
          <w:noProof/>
          <w:kern w:val="2"/>
          <w:sz w:val="22"/>
          <w:szCs w:val="22"/>
          <w14:ligatures w14:val="standardContextual"/>
        </w:rPr>
        <w:tab/>
      </w:r>
      <w:r>
        <w:rPr>
          <w:noProof/>
          <w:lang w:eastAsia="zh-CN"/>
        </w:rPr>
        <w:t>Procedures for registering the monitoring of the analytics accuracy of an ML Model</w:t>
      </w:r>
      <w:r>
        <w:rPr>
          <w:noProof/>
        </w:rPr>
        <w:tab/>
      </w:r>
      <w:r>
        <w:rPr>
          <w:noProof/>
        </w:rPr>
        <w:fldChar w:fldCharType="begin" w:fldLock="1"/>
      </w:r>
      <w:r>
        <w:rPr>
          <w:noProof/>
        </w:rPr>
        <w:instrText xml:space="preserve"> PAGEREF _Toc153794460 \h </w:instrText>
      </w:r>
      <w:r>
        <w:rPr>
          <w:noProof/>
        </w:rPr>
      </w:r>
      <w:r>
        <w:rPr>
          <w:noProof/>
        </w:rPr>
        <w:fldChar w:fldCharType="separate"/>
      </w:r>
      <w:r>
        <w:rPr>
          <w:noProof/>
        </w:rPr>
        <w:t>145</w:t>
      </w:r>
      <w:r>
        <w:rPr>
          <w:noProof/>
        </w:rPr>
        <w:fldChar w:fldCharType="end"/>
      </w:r>
    </w:p>
    <w:p w14:paraId="6298BB2F" w14:textId="36C9DC5F" w:rsidR="00F97F0E" w:rsidRDefault="00F97F0E">
      <w:pPr>
        <w:pStyle w:val="TOC4"/>
        <w:rPr>
          <w:rFonts w:asciiTheme="minorHAnsi" w:eastAsiaTheme="minorEastAsia" w:hAnsiTheme="minorHAnsi" w:cstheme="minorBidi"/>
          <w:noProof/>
          <w:kern w:val="2"/>
          <w:sz w:val="22"/>
          <w:szCs w:val="22"/>
          <w14:ligatures w14:val="standardContextual"/>
        </w:rPr>
      </w:pPr>
      <w:r>
        <w:rPr>
          <w:noProof/>
        </w:rPr>
        <w:t>6.2E.3.3</w:t>
      </w:r>
      <w:r>
        <w:rPr>
          <w:rFonts w:asciiTheme="minorHAnsi" w:eastAsiaTheme="minorEastAsia" w:hAnsiTheme="minorHAnsi" w:cstheme="minorBidi"/>
          <w:noProof/>
          <w:kern w:val="2"/>
          <w:sz w:val="22"/>
          <w:szCs w:val="22"/>
          <w14:ligatures w14:val="standardContextual"/>
        </w:rPr>
        <w:tab/>
      </w:r>
      <w:r>
        <w:rPr>
          <w:noProof/>
        </w:rPr>
        <w:t xml:space="preserve">Procedures for monitoring the analytics accuracy of an </w:t>
      </w:r>
      <w:del w:id="18" w:author="23.288_CR1041R1_(Rel-18)_eNA_Ph3" w:date="2024-03-17T10:44:00Z">
        <w:r w:rsidDel="00AD0C80">
          <w:rPr>
            <w:noProof/>
          </w:rPr>
          <w:delText>ML model</w:delText>
        </w:r>
      </w:del>
      <w:ins w:id="19" w:author="23.288_CR1041R1_(Rel-18)_eNA_Ph3" w:date="2024-03-17T10:44:00Z">
        <w:r w:rsidR="00AD0C80">
          <w:rPr>
            <w:noProof/>
          </w:rPr>
          <w:t>ML Model</w:t>
        </w:r>
      </w:ins>
      <w:r>
        <w:rPr>
          <w:noProof/>
        </w:rPr>
        <w:tab/>
      </w:r>
      <w:r>
        <w:rPr>
          <w:noProof/>
        </w:rPr>
        <w:fldChar w:fldCharType="begin" w:fldLock="1"/>
      </w:r>
      <w:r>
        <w:rPr>
          <w:noProof/>
        </w:rPr>
        <w:instrText xml:space="preserve"> PAGEREF _Toc153794461 \h </w:instrText>
      </w:r>
      <w:r>
        <w:rPr>
          <w:noProof/>
        </w:rPr>
      </w:r>
      <w:r>
        <w:rPr>
          <w:noProof/>
        </w:rPr>
        <w:fldChar w:fldCharType="separate"/>
      </w:r>
      <w:r>
        <w:rPr>
          <w:noProof/>
        </w:rPr>
        <w:t>146</w:t>
      </w:r>
      <w:r>
        <w:rPr>
          <w:noProof/>
        </w:rPr>
        <w:fldChar w:fldCharType="end"/>
      </w:r>
    </w:p>
    <w:p w14:paraId="1851D45E" w14:textId="208C15BA"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ko-KR"/>
        </w:rPr>
        <w:t>6.2F</w:t>
      </w:r>
      <w:r>
        <w:rPr>
          <w:rFonts w:asciiTheme="minorHAnsi" w:eastAsiaTheme="minorEastAsia" w:hAnsiTheme="minorHAnsi" w:cstheme="minorBidi"/>
          <w:noProof/>
          <w:kern w:val="2"/>
          <w:sz w:val="22"/>
          <w:szCs w:val="22"/>
          <w14:ligatures w14:val="standardContextual"/>
        </w:rPr>
        <w:tab/>
      </w:r>
      <w:r>
        <w:rPr>
          <w:noProof/>
          <w:lang w:eastAsia="ko-KR"/>
        </w:rPr>
        <w:t>Procedure for ML Model Training</w:t>
      </w:r>
      <w:r>
        <w:rPr>
          <w:noProof/>
        </w:rPr>
        <w:tab/>
      </w:r>
      <w:r>
        <w:rPr>
          <w:noProof/>
        </w:rPr>
        <w:fldChar w:fldCharType="begin" w:fldLock="1"/>
      </w:r>
      <w:r>
        <w:rPr>
          <w:noProof/>
        </w:rPr>
        <w:instrText xml:space="preserve"> PAGEREF _Toc153794462 \h </w:instrText>
      </w:r>
      <w:r>
        <w:rPr>
          <w:noProof/>
        </w:rPr>
      </w:r>
      <w:r>
        <w:rPr>
          <w:noProof/>
        </w:rPr>
        <w:fldChar w:fldCharType="separate"/>
      </w:r>
      <w:r>
        <w:rPr>
          <w:noProof/>
        </w:rPr>
        <w:t>148</w:t>
      </w:r>
      <w:r>
        <w:rPr>
          <w:noProof/>
        </w:rPr>
        <w:fldChar w:fldCharType="end"/>
      </w:r>
    </w:p>
    <w:p w14:paraId="164CC8E8" w14:textId="57A5C89C"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6.2F.1</w:t>
      </w:r>
      <w:r>
        <w:rPr>
          <w:rFonts w:asciiTheme="minorHAnsi" w:eastAsiaTheme="minorEastAsia" w:hAnsiTheme="minorHAnsi" w:cstheme="minorBidi"/>
          <w:noProof/>
          <w:kern w:val="2"/>
          <w:sz w:val="22"/>
          <w:szCs w:val="22"/>
          <w14:ligatures w14:val="standardContextual"/>
        </w:rPr>
        <w:tab/>
      </w:r>
      <w:r>
        <w:rPr>
          <w:noProof/>
          <w:lang w:eastAsia="ko-KR"/>
        </w:rPr>
        <w:t>ML Model Training Subscribe/Unsubscribe</w:t>
      </w:r>
      <w:r>
        <w:rPr>
          <w:noProof/>
        </w:rPr>
        <w:tab/>
      </w:r>
      <w:r>
        <w:rPr>
          <w:noProof/>
        </w:rPr>
        <w:fldChar w:fldCharType="begin" w:fldLock="1"/>
      </w:r>
      <w:r>
        <w:rPr>
          <w:noProof/>
        </w:rPr>
        <w:instrText xml:space="preserve"> PAGEREF _Toc153794463 \h </w:instrText>
      </w:r>
      <w:r>
        <w:rPr>
          <w:noProof/>
        </w:rPr>
      </w:r>
      <w:r>
        <w:rPr>
          <w:noProof/>
        </w:rPr>
        <w:fldChar w:fldCharType="separate"/>
      </w:r>
      <w:r>
        <w:rPr>
          <w:noProof/>
        </w:rPr>
        <w:t>148</w:t>
      </w:r>
      <w:r>
        <w:rPr>
          <w:noProof/>
        </w:rPr>
        <w:fldChar w:fldCharType="end"/>
      </w:r>
    </w:p>
    <w:p w14:paraId="1AC42CF2" w14:textId="68948B3F"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6.2F.2</w:t>
      </w:r>
      <w:r>
        <w:rPr>
          <w:rFonts w:asciiTheme="minorHAnsi" w:eastAsiaTheme="minorEastAsia" w:hAnsiTheme="minorHAnsi" w:cstheme="minorBidi"/>
          <w:noProof/>
          <w:kern w:val="2"/>
          <w:sz w:val="22"/>
          <w:szCs w:val="22"/>
          <w14:ligatures w14:val="standardContextual"/>
        </w:rPr>
        <w:tab/>
      </w:r>
      <w:r>
        <w:rPr>
          <w:noProof/>
        </w:rPr>
        <w:t>Contents of ML Model Training</w:t>
      </w:r>
      <w:r>
        <w:rPr>
          <w:noProof/>
        </w:rPr>
        <w:tab/>
      </w:r>
      <w:r>
        <w:rPr>
          <w:noProof/>
        </w:rPr>
        <w:fldChar w:fldCharType="begin" w:fldLock="1"/>
      </w:r>
      <w:r>
        <w:rPr>
          <w:noProof/>
        </w:rPr>
        <w:instrText xml:space="preserve"> PAGEREF _Toc153794464 \h </w:instrText>
      </w:r>
      <w:r>
        <w:rPr>
          <w:noProof/>
        </w:rPr>
      </w:r>
      <w:r>
        <w:rPr>
          <w:noProof/>
        </w:rPr>
        <w:fldChar w:fldCharType="separate"/>
      </w:r>
      <w:r>
        <w:rPr>
          <w:noProof/>
        </w:rPr>
        <w:t>150</w:t>
      </w:r>
      <w:r>
        <w:rPr>
          <w:noProof/>
        </w:rPr>
        <w:fldChar w:fldCharType="end"/>
      </w:r>
    </w:p>
    <w:p w14:paraId="72FD1062" w14:textId="7C8A4D74"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6.2F.3</w:t>
      </w:r>
      <w:r>
        <w:rPr>
          <w:rFonts w:asciiTheme="minorHAnsi" w:eastAsiaTheme="minorEastAsia" w:hAnsiTheme="minorHAnsi" w:cstheme="minorBidi"/>
          <w:noProof/>
          <w:kern w:val="2"/>
          <w:sz w:val="22"/>
          <w:szCs w:val="22"/>
          <w14:ligatures w14:val="standardContextual"/>
        </w:rPr>
        <w:tab/>
      </w:r>
      <w:r>
        <w:rPr>
          <w:noProof/>
          <w:lang w:eastAsia="zh-CN"/>
        </w:rPr>
        <w:t>ML Model Training Information Request</w:t>
      </w:r>
      <w:r>
        <w:rPr>
          <w:noProof/>
        </w:rPr>
        <w:tab/>
      </w:r>
      <w:r>
        <w:rPr>
          <w:noProof/>
        </w:rPr>
        <w:fldChar w:fldCharType="begin" w:fldLock="1"/>
      </w:r>
      <w:r>
        <w:rPr>
          <w:noProof/>
        </w:rPr>
        <w:instrText xml:space="preserve"> PAGEREF _Toc153794465 \h </w:instrText>
      </w:r>
      <w:r>
        <w:rPr>
          <w:noProof/>
        </w:rPr>
      </w:r>
      <w:r>
        <w:rPr>
          <w:noProof/>
        </w:rPr>
        <w:fldChar w:fldCharType="separate"/>
      </w:r>
      <w:r>
        <w:rPr>
          <w:noProof/>
        </w:rPr>
        <w:t>151</w:t>
      </w:r>
      <w:r>
        <w:rPr>
          <w:noProof/>
        </w:rPr>
        <w:fldChar w:fldCharType="end"/>
      </w:r>
    </w:p>
    <w:p w14:paraId="716A82F3" w14:textId="168FC154"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ko-KR"/>
        </w:rPr>
        <w:t>6.3</w:t>
      </w:r>
      <w:r>
        <w:rPr>
          <w:rFonts w:asciiTheme="minorHAnsi" w:eastAsiaTheme="minorEastAsia" w:hAnsiTheme="minorHAnsi" w:cstheme="minorBidi"/>
          <w:noProof/>
          <w:kern w:val="2"/>
          <w:sz w:val="22"/>
          <w:szCs w:val="22"/>
          <w14:ligatures w14:val="standardContextual"/>
        </w:rPr>
        <w:tab/>
      </w:r>
      <w:r>
        <w:rPr>
          <w:noProof/>
          <w:lang w:eastAsia="ko-KR"/>
        </w:rPr>
        <w:t xml:space="preserve">Slice </w:t>
      </w:r>
      <w:r>
        <w:rPr>
          <w:noProof/>
          <w:lang w:eastAsia="zh-CN"/>
        </w:rPr>
        <w:t>load level related network data analytics</w:t>
      </w:r>
      <w:r>
        <w:rPr>
          <w:noProof/>
        </w:rPr>
        <w:tab/>
      </w:r>
      <w:r>
        <w:rPr>
          <w:noProof/>
        </w:rPr>
        <w:fldChar w:fldCharType="begin" w:fldLock="1"/>
      </w:r>
      <w:r>
        <w:rPr>
          <w:noProof/>
        </w:rPr>
        <w:instrText xml:space="preserve"> PAGEREF _Toc153794466 \h </w:instrText>
      </w:r>
      <w:r>
        <w:rPr>
          <w:noProof/>
        </w:rPr>
      </w:r>
      <w:r>
        <w:rPr>
          <w:noProof/>
        </w:rPr>
        <w:fldChar w:fldCharType="separate"/>
      </w:r>
      <w:r>
        <w:rPr>
          <w:noProof/>
        </w:rPr>
        <w:t>153</w:t>
      </w:r>
      <w:r>
        <w:rPr>
          <w:noProof/>
        </w:rPr>
        <w:fldChar w:fldCharType="end"/>
      </w:r>
    </w:p>
    <w:p w14:paraId="1E2E8E27" w14:textId="065C6257"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_Toc153794467 \h </w:instrText>
      </w:r>
      <w:r>
        <w:rPr>
          <w:noProof/>
        </w:rPr>
      </w:r>
      <w:r>
        <w:rPr>
          <w:noProof/>
        </w:rPr>
        <w:fldChar w:fldCharType="separate"/>
      </w:r>
      <w:r>
        <w:rPr>
          <w:noProof/>
        </w:rPr>
        <w:t>153</w:t>
      </w:r>
      <w:r>
        <w:rPr>
          <w:noProof/>
        </w:rPr>
        <w:fldChar w:fldCharType="end"/>
      </w:r>
    </w:p>
    <w:p w14:paraId="7B103AF7" w14:textId="2BCA8A78"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6.3.2</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_Toc153794468 \h </w:instrText>
      </w:r>
      <w:r>
        <w:rPr>
          <w:noProof/>
        </w:rPr>
      </w:r>
      <w:r>
        <w:rPr>
          <w:noProof/>
        </w:rPr>
        <w:fldChar w:fldCharType="separate"/>
      </w:r>
      <w:r>
        <w:rPr>
          <w:noProof/>
        </w:rPr>
        <w:t>153</w:t>
      </w:r>
      <w:r>
        <w:rPr>
          <w:noProof/>
        </w:rPr>
        <w:fldChar w:fldCharType="end"/>
      </w:r>
    </w:p>
    <w:p w14:paraId="38B31CE7" w14:textId="6B000286"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6.3.2A</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_Toc153794469 \h </w:instrText>
      </w:r>
      <w:r>
        <w:rPr>
          <w:noProof/>
        </w:rPr>
      </w:r>
      <w:r>
        <w:rPr>
          <w:noProof/>
        </w:rPr>
        <w:fldChar w:fldCharType="separate"/>
      </w:r>
      <w:r>
        <w:rPr>
          <w:noProof/>
        </w:rPr>
        <w:t>154</w:t>
      </w:r>
      <w:r>
        <w:rPr>
          <w:noProof/>
        </w:rPr>
        <w:fldChar w:fldCharType="end"/>
      </w:r>
    </w:p>
    <w:p w14:paraId="4A689778" w14:textId="73C6E7D8"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6.3.3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_Toc153794470 \h </w:instrText>
      </w:r>
      <w:r>
        <w:rPr>
          <w:noProof/>
        </w:rPr>
      </w:r>
      <w:r>
        <w:rPr>
          <w:noProof/>
        </w:rPr>
        <w:fldChar w:fldCharType="separate"/>
      </w:r>
      <w:r>
        <w:rPr>
          <w:noProof/>
        </w:rPr>
        <w:t>155</w:t>
      </w:r>
      <w:r>
        <w:rPr>
          <w:noProof/>
        </w:rPr>
        <w:fldChar w:fldCharType="end"/>
      </w:r>
    </w:p>
    <w:p w14:paraId="2987B05C" w14:textId="45DFD2B5"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6.3.3A</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_Toc153794471 \h </w:instrText>
      </w:r>
      <w:r>
        <w:rPr>
          <w:noProof/>
        </w:rPr>
      </w:r>
      <w:r>
        <w:rPr>
          <w:noProof/>
        </w:rPr>
        <w:fldChar w:fldCharType="separate"/>
      </w:r>
      <w:r>
        <w:rPr>
          <w:noProof/>
        </w:rPr>
        <w:t>155</w:t>
      </w:r>
      <w:r>
        <w:rPr>
          <w:noProof/>
        </w:rPr>
        <w:fldChar w:fldCharType="end"/>
      </w:r>
    </w:p>
    <w:p w14:paraId="55858420" w14:textId="60617C70"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6.3.4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_Toc153794472 \h </w:instrText>
      </w:r>
      <w:r>
        <w:rPr>
          <w:noProof/>
        </w:rPr>
      </w:r>
      <w:r>
        <w:rPr>
          <w:noProof/>
        </w:rPr>
        <w:fldChar w:fldCharType="separate"/>
      </w:r>
      <w:r>
        <w:rPr>
          <w:noProof/>
        </w:rPr>
        <w:t>158</w:t>
      </w:r>
      <w:r>
        <w:rPr>
          <w:noProof/>
        </w:rPr>
        <w:fldChar w:fldCharType="end"/>
      </w:r>
    </w:p>
    <w:p w14:paraId="7E2A9D22" w14:textId="6A395CEC"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ko-KR"/>
        </w:rPr>
        <w:t>6.4</w:t>
      </w:r>
      <w:r>
        <w:rPr>
          <w:rFonts w:asciiTheme="minorHAnsi" w:eastAsiaTheme="minorEastAsia" w:hAnsiTheme="minorHAnsi" w:cstheme="minorBidi"/>
          <w:noProof/>
          <w:kern w:val="2"/>
          <w:sz w:val="22"/>
          <w:szCs w:val="22"/>
          <w14:ligatures w14:val="standardContextual"/>
        </w:rPr>
        <w:tab/>
      </w:r>
      <w:r>
        <w:rPr>
          <w:noProof/>
          <w:lang w:eastAsia="zh-CN"/>
        </w:rPr>
        <w:t>Observed Service Experience related network data analytics</w:t>
      </w:r>
      <w:r>
        <w:rPr>
          <w:noProof/>
        </w:rPr>
        <w:tab/>
      </w:r>
      <w:r>
        <w:rPr>
          <w:noProof/>
        </w:rPr>
        <w:fldChar w:fldCharType="begin" w:fldLock="1"/>
      </w:r>
      <w:r>
        <w:rPr>
          <w:noProof/>
        </w:rPr>
        <w:instrText xml:space="preserve"> PAGEREF _Toc153794473 \h </w:instrText>
      </w:r>
      <w:r>
        <w:rPr>
          <w:noProof/>
        </w:rPr>
      </w:r>
      <w:r>
        <w:rPr>
          <w:noProof/>
        </w:rPr>
        <w:fldChar w:fldCharType="separate"/>
      </w:r>
      <w:r>
        <w:rPr>
          <w:noProof/>
        </w:rPr>
        <w:t>159</w:t>
      </w:r>
      <w:r>
        <w:rPr>
          <w:noProof/>
        </w:rPr>
        <w:fldChar w:fldCharType="end"/>
      </w:r>
    </w:p>
    <w:p w14:paraId="43DB1591" w14:textId="5A182E7B"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_Toc153794474 \h </w:instrText>
      </w:r>
      <w:r>
        <w:rPr>
          <w:noProof/>
        </w:rPr>
      </w:r>
      <w:r>
        <w:rPr>
          <w:noProof/>
        </w:rPr>
        <w:fldChar w:fldCharType="separate"/>
      </w:r>
      <w:r>
        <w:rPr>
          <w:noProof/>
        </w:rPr>
        <w:t>159</w:t>
      </w:r>
      <w:r>
        <w:rPr>
          <w:noProof/>
        </w:rPr>
        <w:fldChar w:fldCharType="end"/>
      </w:r>
    </w:p>
    <w:p w14:paraId="46D72B06" w14:textId="5C379210"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6.4.2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_Toc153794475 \h </w:instrText>
      </w:r>
      <w:r>
        <w:rPr>
          <w:noProof/>
        </w:rPr>
      </w:r>
      <w:r>
        <w:rPr>
          <w:noProof/>
        </w:rPr>
        <w:fldChar w:fldCharType="separate"/>
      </w:r>
      <w:r>
        <w:rPr>
          <w:noProof/>
        </w:rPr>
        <w:t>164</w:t>
      </w:r>
      <w:r>
        <w:rPr>
          <w:noProof/>
        </w:rPr>
        <w:fldChar w:fldCharType="end"/>
      </w:r>
    </w:p>
    <w:p w14:paraId="479A6CBB" w14:textId="007BEE3F"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6.4.3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_Toc153794476 \h </w:instrText>
      </w:r>
      <w:r>
        <w:rPr>
          <w:noProof/>
        </w:rPr>
      </w:r>
      <w:r>
        <w:rPr>
          <w:noProof/>
        </w:rPr>
        <w:fldChar w:fldCharType="separate"/>
      </w:r>
      <w:r>
        <w:rPr>
          <w:noProof/>
        </w:rPr>
        <w:t>167</w:t>
      </w:r>
      <w:r>
        <w:rPr>
          <w:noProof/>
        </w:rPr>
        <w:fldChar w:fldCharType="end"/>
      </w:r>
    </w:p>
    <w:p w14:paraId="0A4A1CD3" w14:textId="44674A85"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6.4.4</w:t>
      </w:r>
      <w:r>
        <w:rPr>
          <w:rFonts w:asciiTheme="minorHAnsi" w:eastAsiaTheme="minorEastAsia" w:hAnsiTheme="minorHAnsi" w:cstheme="minorBidi"/>
          <w:noProof/>
          <w:kern w:val="2"/>
          <w:sz w:val="22"/>
          <w:szCs w:val="22"/>
          <w14:ligatures w14:val="standardContextual"/>
        </w:rPr>
        <w:tab/>
      </w:r>
      <w:r>
        <w:rPr>
          <w:noProof/>
          <w:lang w:eastAsia="zh-CN"/>
        </w:rPr>
        <w:t>Procedures to request Service Experience for an Application</w:t>
      </w:r>
      <w:r>
        <w:rPr>
          <w:noProof/>
        </w:rPr>
        <w:tab/>
      </w:r>
      <w:r>
        <w:rPr>
          <w:noProof/>
        </w:rPr>
        <w:fldChar w:fldCharType="begin" w:fldLock="1"/>
      </w:r>
      <w:r>
        <w:rPr>
          <w:noProof/>
        </w:rPr>
        <w:instrText xml:space="preserve"> PAGEREF _Toc153794477 \h </w:instrText>
      </w:r>
      <w:r>
        <w:rPr>
          <w:noProof/>
        </w:rPr>
      </w:r>
      <w:r>
        <w:rPr>
          <w:noProof/>
        </w:rPr>
        <w:fldChar w:fldCharType="separate"/>
      </w:r>
      <w:r>
        <w:rPr>
          <w:noProof/>
        </w:rPr>
        <w:t>170</w:t>
      </w:r>
      <w:r>
        <w:rPr>
          <w:noProof/>
        </w:rPr>
        <w:fldChar w:fldCharType="end"/>
      </w:r>
    </w:p>
    <w:p w14:paraId="58408ACA" w14:textId="4F222D88"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6.4.5</w:t>
      </w:r>
      <w:r>
        <w:rPr>
          <w:rFonts w:asciiTheme="minorHAnsi" w:eastAsiaTheme="minorEastAsia" w:hAnsiTheme="minorHAnsi" w:cstheme="minorBidi"/>
          <w:noProof/>
          <w:kern w:val="2"/>
          <w:sz w:val="22"/>
          <w:szCs w:val="22"/>
          <w14:ligatures w14:val="standardContextual"/>
        </w:rPr>
        <w:tab/>
      </w:r>
      <w:r>
        <w:rPr>
          <w:noProof/>
          <w:lang w:eastAsia="zh-CN"/>
        </w:rPr>
        <w:t>Procedures to request Service Experience for a Network Slice</w:t>
      </w:r>
      <w:r>
        <w:rPr>
          <w:noProof/>
        </w:rPr>
        <w:tab/>
      </w:r>
      <w:r>
        <w:rPr>
          <w:noProof/>
        </w:rPr>
        <w:fldChar w:fldCharType="begin" w:fldLock="1"/>
      </w:r>
      <w:r>
        <w:rPr>
          <w:noProof/>
        </w:rPr>
        <w:instrText xml:space="preserve"> PAGEREF _Toc153794478 \h </w:instrText>
      </w:r>
      <w:r>
        <w:rPr>
          <w:noProof/>
        </w:rPr>
      </w:r>
      <w:r>
        <w:rPr>
          <w:noProof/>
        </w:rPr>
        <w:fldChar w:fldCharType="separate"/>
      </w:r>
      <w:r>
        <w:rPr>
          <w:noProof/>
        </w:rPr>
        <w:t>172</w:t>
      </w:r>
      <w:r>
        <w:rPr>
          <w:noProof/>
        </w:rPr>
        <w:fldChar w:fldCharType="end"/>
      </w:r>
    </w:p>
    <w:p w14:paraId="3F1953CE" w14:textId="7C63424C"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6.4.6</w:t>
      </w:r>
      <w:r>
        <w:rPr>
          <w:rFonts w:asciiTheme="minorHAnsi" w:eastAsiaTheme="minorEastAsia" w:hAnsiTheme="minorHAnsi" w:cstheme="minorBidi"/>
          <w:noProof/>
          <w:kern w:val="2"/>
          <w:sz w:val="22"/>
          <w:szCs w:val="22"/>
          <w14:ligatures w14:val="standardContextual"/>
        </w:rPr>
        <w:tab/>
      </w:r>
      <w:r>
        <w:rPr>
          <w:noProof/>
        </w:rPr>
        <w:t>Procedures to request Service Experience for a UE</w:t>
      </w:r>
      <w:r>
        <w:rPr>
          <w:noProof/>
        </w:rPr>
        <w:tab/>
      </w:r>
      <w:r>
        <w:rPr>
          <w:noProof/>
        </w:rPr>
        <w:fldChar w:fldCharType="begin" w:fldLock="1"/>
      </w:r>
      <w:r>
        <w:rPr>
          <w:noProof/>
        </w:rPr>
        <w:instrText xml:space="preserve"> PAGEREF _Toc153794479 \h </w:instrText>
      </w:r>
      <w:r>
        <w:rPr>
          <w:noProof/>
        </w:rPr>
      </w:r>
      <w:r>
        <w:rPr>
          <w:noProof/>
        </w:rPr>
        <w:fldChar w:fldCharType="separate"/>
      </w:r>
      <w:r>
        <w:rPr>
          <w:noProof/>
        </w:rPr>
        <w:t>172</w:t>
      </w:r>
      <w:r>
        <w:rPr>
          <w:noProof/>
        </w:rPr>
        <w:fldChar w:fldCharType="end"/>
      </w:r>
    </w:p>
    <w:p w14:paraId="49B0D94E" w14:textId="1B655798"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NF load analytics</w:t>
      </w:r>
      <w:r>
        <w:rPr>
          <w:noProof/>
        </w:rPr>
        <w:tab/>
      </w:r>
      <w:r>
        <w:rPr>
          <w:noProof/>
        </w:rPr>
        <w:fldChar w:fldCharType="begin" w:fldLock="1"/>
      </w:r>
      <w:r>
        <w:rPr>
          <w:noProof/>
        </w:rPr>
        <w:instrText xml:space="preserve"> PAGEREF _Toc153794480 \h </w:instrText>
      </w:r>
      <w:r>
        <w:rPr>
          <w:noProof/>
        </w:rPr>
      </w:r>
      <w:r>
        <w:rPr>
          <w:noProof/>
        </w:rPr>
        <w:fldChar w:fldCharType="separate"/>
      </w:r>
      <w:r>
        <w:rPr>
          <w:noProof/>
        </w:rPr>
        <w:t>173</w:t>
      </w:r>
      <w:r>
        <w:rPr>
          <w:noProof/>
        </w:rPr>
        <w:fldChar w:fldCharType="end"/>
      </w:r>
    </w:p>
    <w:p w14:paraId="208D6C84" w14:textId="32B0D7FD"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_Toc153794481 \h </w:instrText>
      </w:r>
      <w:r>
        <w:rPr>
          <w:noProof/>
        </w:rPr>
      </w:r>
      <w:r>
        <w:rPr>
          <w:noProof/>
        </w:rPr>
        <w:fldChar w:fldCharType="separate"/>
      </w:r>
      <w:r>
        <w:rPr>
          <w:noProof/>
        </w:rPr>
        <w:t>173</w:t>
      </w:r>
      <w:r>
        <w:rPr>
          <w:noProof/>
        </w:rPr>
        <w:fldChar w:fldCharType="end"/>
      </w:r>
    </w:p>
    <w:p w14:paraId="6C88BBFF" w14:textId="7960602E"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6.5</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_Toc153794482 \h </w:instrText>
      </w:r>
      <w:r>
        <w:rPr>
          <w:noProof/>
        </w:rPr>
      </w:r>
      <w:r>
        <w:rPr>
          <w:noProof/>
        </w:rPr>
        <w:fldChar w:fldCharType="separate"/>
      </w:r>
      <w:r>
        <w:rPr>
          <w:noProof/>
        </w:rPr>
        <w:t>174</w:t>
      </w:r>
      <w:r>
        <w:rPr>
          <w:noProof/>
        </w:rPr>
        <w:fldChar w:fldCharType="end"/>
      </w:r>
    </w:p>
    <w:p w14:paraId="54A120BE" w14:textId="7C997E5E"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6.5</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_Toc153794483 \h </w:instrText>
      </w:r>
      <w:r>
        <w:rPr>
          <w:noProof/>
        </w:rPr>
      </w:r>
      <w:r>
        <w:rPr>
          <w:noProof/>
        </w:rPr>
        <w:fldChar w:fldCharType="separate"/>
      </w:r>
      <w:r>
        <w:rPr>
          <w:noProof/>
        </w:rPr>
        <w:t>176</w:t>
      </w:r>
      <w:r>
        <w:rPr>
          <w:noProof/>
        </w:rPr>
        <w:fldChar w:fldCharType="end"/>
      </w:r>
    </w:p>
    <w:p w14:paraId="447203A5" w14:textId="097B9257"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6.5.4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_Toc153794484 \h </w:instrText>
      </w:r>
      <w:r>
        <w:rPr>
          <w:noProof/>
        </w:rPr>
      </w:r>
      <w:r>
        <w:rPr>
          <w:noProof/>
        </w:rPr>
        <w:fldChar w:fldCharType="separate"/>
      </w:r>
      <w:r>
        <w:rPr>
          <w:noProof/>
        </w:rPr>
        <w:t>177</w:t>
      </w:r>
      <w:r>
        <w:rPr>
          <w:noProof/>
        </w:rPr>
        <w:fldChar w:fldCharType="end"/>
      </w:r>
    </w:p>
    <w:p w14:paraId="6502BCFC" w14:textId="47F04D06"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_Toc153794485 \h </w:instrText>
      </w:r>
      <w:r>
        <w:rPr>
          <w:noProof/>
        </w:rPr>
      </w:r>
      <w:r>
        <w:rPr>
          <w:noProof/>
        </w:rPr>
        <w:fldChar w:fldCharType="separate"/>
      </w:r>
      <w:r>
        <w:rPr>
          <w:noProof/>
        </w:rPr>
        <w:t>179</w:t>
      </w:r>
      <w:r>
        <w:rPr>
          <w:noProof/>
        </w:rPr>
        <w:fldChar w:fldCharType="end"/>
      </w:r>
    </w:p>
    <w:p w14:paraId="35190CE7" w14:textId="7C4F4C0A"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_Toc153794486 \h </w:instrText>
      </w:r>
      <w:r>
        <w:rPr>
          <w:noProof/>
        </w:rPr>
      </w:r>
      <w:r>
        <w:rPr>
          <w:noProof/>
        </w:rPr>
        <w:fldChar w:fldCharType="separate"/>
      </w:r>
      <w:r>
        <w:rPr>
          <w:noProof/>
        </w:rPr>
        <w:t>179</w:t>
      </w:r>
      <w:r>
        <w:rPr>
          <w:noProof/>
        </w:rPr>
        <w:fldChar w:fldCharType="end"/>
      </w:r>
    </w:p>
    <w:p w14:paraId="1D10CF57" w14:textId="719986E5"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lastRenderedPageBreak/>
        <w:t>6.6.2</w:t>
      </w:r>
      <w:r>
        <w:rPr>
          <w:rFonts w:asciiTheme="minorHAnsi" w:eastAsiaTheme="minorEastAsia" w:hAnsiTheme="minorHAnsi" w:cstheme="minorBidi"/>
          <w:noProof/>
          <w:kern w:val="2"/>
          <w:sz w:val="22"/>
          <w:szCs w:val="22"/>
          <w14:ligatures w14:val="standardContextual"/>
        </w:rPr>
        <w:tab/>
      </w:r>
      <w:r>
        <w:rPr>
          <w:noProof/>
          <w:lang w:eastAsia="ko-KR"/>
        </w:rPr>
        <w:t>Input Data</w:t>
      </w:r>
      <w:r>
        <w:rPr>
          <w:noProof/>
        </w:rPr>
        <w:tab/>
      </w:r>
      <w:r>
        <w:rPr>
          <w:noProof/>
        </w:rPr>
        <w:fldChar w:fldCharType="begin" w:fldLock="1"/>
      </w:r>
      <w:r>
        <w:rPr>
          <w:noProof/>
        </w:rPr>
        <w:instrText xml:space="preserve"> PAGEREF _Toc153794487 \h </w:instrText>
      </w:r>
      <w:r>
        <w:rPr>
          <w:noProof/>
        </w:rPr>
      </w:r>
      <w:r>
        <w:rPr>
          <w:noProof/>
        </w:rPr>
        <w:fldChar w:fldCharType="separate"/>
      </w:r>
      <w:r>
        <w:rPr>
          <w:noProof/>
        </w:rPr>
        <w:t>180</w:t>
      </w:r>
      <w:r>
        <w:rPr>
          <w:noProof/>
        </w:rPr>
        <w:fldChar w:fldCharType="end"/>
      </w:r>
    </w:p>
    <w:p w14:paraId="28EEF2C8" w14:textId="301FF86C"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6.6.3</w:t>
      </w:r>
      <w:r>
        <w:rPr>
          <w:rFonts w:asciiTheme="minorHAnsi" w:eastAsiaTheme="minorEastAsia" w:hAnsiTheme="minorHAnsi" w:cstheme="minorBidi"/>
          <w:noProof/>
          <w:kern w:val="2"/>
          <w:sz w:val="22"/>
          <w:szCs w:val="22"/>
          <w14:ligatures w14:val="standardContextual"/>
        </w:rPr>
        <w:tab/>
      </w:r>
      <w:r>
        <w:rPr>
          <w:noProof/>
          <w:lang w:eastAsia="ko-KR"/>
        </w:rPr>
        <w:t>Output Analytics</w:t>
      </w:r>
      <w:r>
        <w:rPr>
          <w:noProof/>
        </w:rPr>
        <w:tab/>
      </w:r>
      <w:r>
        <w:rPr>
          <w:noProof/>
        </w:rPr>
        <w:fldChar w:fldCharType="begin" w:fldLock="1"/>
      </w:r>
      <w:r>
        <w:rPr>
          <w:noProof/>
        </w:rPr>
        <w:instrText xml:space="preserve"> PAGEREF _Toc153794488 \h </w:instrText>
      </w:r>
      <w:r>
        <w:rPr>
          <w:noProof/>
        </w:rPr>
      </w:r>
      <w:r>
        <w:rPr>
          <w:noProof/>
        </w:rPr>
        <w:fldChar w:fldCharType="separate"/>
      </w:r>
      <w:r>
        <w:rPr>
          <w:noProof/>
        </w:rPr>
        <w:t>180</w:t>
      </w:r>
      <w:r>
        <w:rPr>
          <w:noProof/>
        </w:rPr>
        <w:fldChar w:fldCharType="end"/>
      </w:r>
    </w:p>
    <w:p w14:paraId="71E4A2A4" w14:textId="691AF49E"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6.6.4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_Toc153794489 \h </w:instrText>
      </w:r>
      <w:r>
        <w:rPr>
          <w:noProof/>
        </w:rPr>
      </w:r>
      <w:r>
        <w:rPr>
          <w:noProof/>
        </w:rPr>
        <w:fldChar w:fldCharType="separate"/>
      </w:r>
      <w:r>
        <w:rPr>
          <w:noProof/>
        </w:rPr>
        <w:t>182</w:t>
      </w:r>
      <w:r>
        <w:rPr>
          <w:noProof/>
        </w:rPr>
        <w:fldChar w:fldCharType="end"/>
      </w:r>
    </w:p>
    <w:p w14:paraId="6B40726C" w14:textId="58A95FF4"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ko-KR"/>
        </w:rPr>
        <w:t>6.7</w:t>
      </w:r>
      <w:r>
        <w:rPr>
          <w:rFonts w:asciiTheme="minorHAnsi" w:eastAsiaTheme="minorEastAsia" w:hAnsiTheme="minorHAnsi" w:cstheme="minorBidi"/>
          <w:noProof/>
          <w:kern w:val="2"/>
          <w:sz w:val="22"/>
          <w:szCs w:val="22"/>
          <w14:ligatures w14:val="standardContextual"/>
        </w:rPr>
        <w:tab/>
      </w:r>
      <w:r>
        <w:rPr>
          <w:noProof/>
          <w:lang w:eastAsia="ko-KR"/>
        </w:rPr>
        <w:t>UE related analytics</w:t>
      </w:r>
      <w:r>
        <w:rPr>
          <w:noProof/>
        </w:rPr>
        <w:tab/>
      </w:r>
      <w:r>
        <w:rPr>
          <w:noProof/>
        </w:rPr>
        <w:fldChar w:fldCharType="begin" w:fldLock="1"/>
      </w:r>
      <w:r>
        <w:rPr>
          <w:noProof/>
        </w:rPr>
        <w:instrText xml:space="preserve"> PAGEREF _Toc153794490 \h </w:instrText>
      </w:r>
      <w:r>
        <w:rPr>
          <w:noProof/>
        </w:rPr>
      </w:r>
      <w:r>
        <w:rPr>
          <w:noProof/>
        </w:rPr>
        <w:fldChar w:fldCharType="separate"/>
      </w:r>
      <w:r>
        <w:rPr>
          <w:noProof/>
        </w:rPr>
        <w:t>183</w:t>
      </w:r>
      <w:r>
        <w:rPr>
          <w:noProof/>
        </w:rPr>
        <w:fldChar w:fldCharType="end"/>
      </w:r>
    </w:p>
    <w:p w14:paraId="22729B63" w14:textId="0DA4906B"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6.7.1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_Toc153794491 \h </w:instrText>
      </w:r>
      <w:r>
        <w:rPr>
          <w:noProof/>
        </w:rPr>
      </w:r>
      <w:r>
        <w:rPr>
          <w:noProof/>
        </w:rPr>
        <w:fldChar w:fldCharType="separate"/>
      </w:r>
      <w:r>
        <w:rPr>
          <w:noProof/>
        </w:rPr>
        <w:t>183</w:t>
      </w:r>
      <w:r>
        <w:rPr>
          <w:noProof/>
        </w:rPr>
        <w:fldChar w:fldCharType="end"/>
      </w:r>
    </w:p>
    <w:p w14:paraId="21BFEC13" w14:textId="57C8B87F"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UE mobility analytics</w:t>
      </w:r>
      <w:r>
        <w:rPr>
          <w:noProof/>
        </w:rPr>
        <w:tab/>
      </w:r>
      <w:r>
        <w:rPr>
          <w:noProof/>
        </w:rPr>
        <w:fldChar w:fldCharType="begin" w:fldLock="1"/>
      </w:r>
      <w:r>
        <w:rPr>
          <w:noProof/>
        </w:rPr>
        <w:instrText xml:space="preserve"> PAGEREF _Toc153794492 \h </w:instrText>
      </w:r>
      <w:r>
        <w:rPr>
          <w:noProof/>
        </w:rPr>
      </w:r>
      <w:r>
        <w:rPr>
          <w:noProof/>
        </w:rPr>
        <w:fldChar w:fldCharType="separate"/>
      </w:r>
      <w:r>
        <w:rPr>
          <w:noProof/>
        </w:rPr>
        <w:t>183</w:t>
      </w:r>
      <w:r>
        <w:rPr>
          <w:noProof/>
        </w:rPr>
        <w:fldChar w:fldCharType="end"/>
      </w:r>
    </w:p>
    <w:p w14:paraId="5AD056D7" w14:textId="4BC61E4F"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6.7.2.1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_Toc153794493 \h </w:instrText>
      </w:r>
      <w:r>
        <w:rPr>
          <w:noProof/>
        </w:rPr>
      </w:r>
      <w:r>
        <w:rPr>
          <w:noProof/>
        </w:rPr>
        <w:fldChar w:fldCharType="separate"/>
      </w:r>
      <w:r>
        <w:rPr>
          <w:noProof/>
        </w:rPr>
        <w:t>183</w:t>
      </w:r>
      <w:r>
        <w:rPr>
          <w:noProof/>
        </w:rPr>
        <w:fldChar w:fldCharType="end"/>
      </w:r>
    </w:p>
    <w:p w14:paraId="05A049F4" w14:textId="37C59EE2"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6.7.2.2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_Toc153794494 \h </w:instrText>
      </w:r>
      <w:r>
        <w:rPr>
          <w:noProof/>
        </w:rPr>
      </w:r>
      <w:r>
        <w:rPr>
          <w:noProof/>
        </w:rPr>
        <w:fldChar w:fldCharType="separate"/>
      </w:r>
      <w:r>
        <w:rPr>
          <w:noProof/>
        </w:rPr>
        <w:t>184</w:t>
      </w:r>
      <w:r>
        <w:rPr>
          <w:noProof/>
        </w:rPr>
        <w:fldChar w:fldCharType="end"/>
      </w:r>
    </w:p>
    <w:p w14:paraId="7141D2EE" w14:textId="788CD355"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6.7.2.3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_Toc153794495 \h </w:instrText>
      </w:r>
      <w:r>
        <w:rPr>
          <w:noProof/>
        </w:rPr>
      </w:r>
      <w:r>
        <w:rPr>
          <w:noProof/>
        </w:rPr>
        <w:fldChar w:fldCharType="separate"/>
      </w:r>
      <w:r>
        <w:rPr>
          <w:noProof/>
        </w:rPr>
        <w:t>185</w:t>
      </w:r>
      <w:r>
        <w:rPr>
          <w:noProof/>
        </w:rPr>
        <w:fldChar w:fldCharType="end"/>
      </w:r>
    </w:p>
    <w:p w14:paraId="0545E4A2" w14:textId="541BD15B" w:rsidR="00F97F0E" w:rsidRDefault="00F97F0E">
      <w:pPr>
        <w:pStyle w:val="TOC4"/>
        <w:rPr>
          <w:rFonts w:asciiTheme="minorHAnsi" w:eastAsiaTheme="minorEastAsia" w:hAnsiTheme="minorHAnsi" w:cstheme="minorBidi"/>
          <w:noProof/>
          <w:kern w:val="2"/>
          <w:sz w:val="22"/>
          <w:szCs w:val="22"/>
          <w14:ligatures w14:val="standardContextual"/>
        </w:rPr>
      </w:pPr>
      <w:r>
        <w:rPr>
          <w:noProof/>
        </w:rPr>
        <w:t>6.7.2.4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_Toc153794496 \h </w:instrText>
      </w:r>
      <w:r>
        <w:rPr>
          <w:noProof/>
        </w:rPr>
      </w:r>
      <w:r>
        <w:rPr>
          <w:noProof/>
        </w:rPr>
        <w:fldChar w:fldCharType="separate"/>
      </w:r>
      <w:r>
        <w:rPr>
          <w:noProof/>
        </w:rPr>
        <w:t>187</w:t>
      </w:r>
      <w:r>
        <w:rPr>
          <w:noProof/>
        </w:rPr>
        <w:fldChar w:fldCharType="end"/>
      </w:r>
    </w:p>
    <w:p w14:paraId="6560CB2E" w14:textId="4E54F711"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6.7.3</w:t>
      </w:r>
      <w:r>
        <w:rPr>
          <w:rFonts w:asciiTheme="minorHAnsi" w:eastAsiaTheme="minorEastAsia" w:hAnsiTheme="minorHAnsi" w:cstheme="minorBidi"/>
          <w:noProof/>
          <w:kern w:val="2"/>
          <w:sz w:val="22"/>
          <w:szCs w:val="22"/>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_Toc153794497 \h </w:instrText>
      </w:r>
      <w:r>
        <w:rPr>
          <w:noProof/>
        </w:rPr>
      </w:r>
      <w:r>
        <w:rPr>
          <w:noProof/>
        </w:rPr>
        <w:fldChar w:fldCharType="separate"/>
      </w:r>
      <w:r>
        <w:rPr>
          <w:noProof/>
        </w:rPr>
        <w:t>189</w:t>
      </w:r>
      <w:r>
        <w:rPr>
          <w:noProof/>
        </w:rPr>
        <w:fldChar w:fldCharType="end"/>
      </w:r>
    </w:p>
    <w:p w14:paraId="4D5F839E" w14:textId="511348F0"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_Toc153794498 \h </w:instrText>
      </w:r>
      <w:r>
        <w:rPr>
          <w:noProof/>
        </w:rPr>
      </w:r>
      <w:r>
        <w:rPr>
          <w:noProof/>
        </w:rPr>
        <w:fldChar w:fldCharType="separate"/>
      </w:r>
      <w:r>
        <w:rPr>
          <w:noProof/>
        </w:rPr>
        <w:t>189</w:t>
      </w:r>
      <w:r>
        <w:rPr>
          <w:noProof/>
        </w:rPr>
        <w:fldChar w:fldCharType="end"/>
      </w:r>
    </w:p>
    <w:p w14:paraId="6449316B" w14:textId="75D36D14"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6.7.3.2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_Toc153794499 \h </w:instrText>
      </w:r>
      <w:r>
        <w:rPr>
          <w:noProof/>
        </w:rPr>
      </w:r>
      <w:r>
        <w:rPr>
          <w:noProof/>
        </w:rPr>
        <w:fldChar w:fldCharType="separate"/>
      </w:r>
      <w:r>
        <w:rPr>
          <w:noProof/>
        </w:rPr>
        <w:t>190</w:t>
      </w:r>
      <w:r>
        <w:rPr>
          <w:noProof/>
        </w:rPr>
        <w:fldChar w:fldCharType="end"/>
      </w:r>
    </w:p>
    <w:p w14:paraId="66F9BAB9" w14:textId="48D9563F"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6.7.3.3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_Toc153794500 \h </w:instrText>
      </w:r>
      <w:r>
        <w:rPr>
          <w:noProof/>
        </w:rPr>
      </w:r>
      <w:r>
        <w:rPr>
          <w:noProof/>
        </w:rPr>
        <w:fldChar w:fldCharType="separate"/>
      </w:r>
      <w:r>
        <w:rPr>
          <w:noProof/>
        </w:rPr>
        <w:t>191</w:t>
      </w:r>
      <w:r>
        <w:rPr>
          <w:noProof/>
        </w:rPr>
        <w:fldChar w:fldCharType="end"/>
      </w:r>
    </w:p>
    <w:p w14:paraId="157D37C8" w14:textId="2B5A9D01"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6.7.3.4</w:t>
      </w:r>
      <w:r>
        <w:rPr>
          <w:rFonts w:asciiTheme="minorHAnsi" w:eastAsiaTheme="minorEastAsia" w:hAnsiTheme="minorHAnsi" w:cstheme="minorBidi"/>
          <w:noProof/>
          <w:kern w:val="2"/>
          <w:sz w:val="22"/>
          <w:szCs w:val="22"/>
          <w14:ligatures w14:val="standardContextual"/>
        </w:rPr>
        <w:tab/>
      </w:r>
      <w:r>
        <w:rPr>
          <w:noProof/>
          <w:lang w:eastAsia="zh-CN"/>
        </w:rPr>
        <w:t>Procedures</w:t>
      </w:r>
      <w:r>
        <w:rPr>
          <w:noProof/>
        </w:rPr>
        <w:tab/>
      </w:r>
      <w:r>
        <w:rPr>
          <w:noProof/>
        </w:rPr>
        <w:fldChar w:fldCharType="begin" w:fldLock="1"/>
      </w:r>
      <w:r>
        <w:rPr>
          <w:noProof/>
        </w:rPr>
        <w:instrText xml:space="preserve"> PAGEREF _Toc153794501 \h </w:instrText>
      </w:r>
      <w:r>
        <w:rPr>
          <w:noProof/>
        </w:rPr>
      </w:r>
      <w:r>
        <w:rPr>
          <w:noProof/>
        </w:rPr>
        <w:fldChar w:fldCharType="separate"/>
      </w:r>
      <w:r>
        <w:rPr>
          <w:noProof/>
        </w:rPr>
        <w:t>192</w:t>
      </w:r>
      <w:r>
        <w:rPr>
          <w:noProof/>
        </w:rPr>
        <w:fldChar w:fldCharType="end"/>
      </w:r>
    </w:p>
    <w:p w14:paraId="7FD1AEB2" w14:textId="47D5CA20"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6.7.4</w:t>
      </w:r>
      <w:r>
        <w:rPr>
          <w:rFonts w:asciiTheme="minorHAnsi" w:eastAsiaTheme="minorEastAsia" w:hAnsiTheme="minorHAnsi" w:cstheme="minorBidi"/>
          <w:noProof/>
          <w:kern w:val="2"/>
          <w:sz w:val="22"/>
          <w:szCs w:val="22"/>
          <w14:ligatures w14:val="standardContextual"/>
        </w:rPr>
        <w:tab/>
      </w:r>
      <w:r>
        <w:rPr>
          <w:noProof/>
        </w:rPr>
        <w:t>Expected UE behavioural parameters</w:t>
      </w:r>
      <w:r>
        <w:rPr>
          <w:noProof/>
          <w:lang w:eastAsia="zh-CN"/>
        </w:rPr>
        <w:t xml:space="preserve"> related network data analytics</w:t>
      </w:r>
      <w:r>
        <w:rPr>
          <w:noProof/>
        </w:rPr>
        <w:tab/>
      </w:r>
      <w:r>
        <w:rPr>
          <w:noProof/>
        </w:rPr>
        <w:fldChar w:fldCharType="begin" w:fldLock="1"/>
      </w:r>
      <w:r>
        <w:rPr>
          <w:noProof/>
        </w:rPr>
        <w:instrText xml:space="preserve"> PAGEREF _Toc153794502 \h </w:instrText>
      </w:r>
      <w:r>
        <w:rPr>
          <w:noProof/>
        </w:rPr>
      </w:r>
      <w:r>
        <w:rPr>
          <w:noProof/>
        </w:rPr>
        <w:fldChar w:fldCharType="separate"/>
      </w:r>
      <w:r>
        <w:rPr>
          <w:noProof/>
        </w:rPr>
        <w:t>194</w:t>
      </w:r>
      <w:r>
        <w:rPr>
          <w:noProof/>
        </w:rPr>
        <w:fldChar w:fldCharType="end"/>
      </w:r>
    </w:p>
    <w:p w14:paraId="2A27E7F7" w14:textId="0B1B4484"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6.7.4.1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_Toc153794503 \h </w:instrText>
      </w:r>
      <w:r>
        <w:rPr>
          <w:noProof/>
        </w:rPr>
      </w:r>
      <w:r>
        <w:rPr>
          <w:noProof/>
        </w:rPr>
        <w:fldChar w:fldCharType="separate"/>
      </w:r>
      <w:r>
        <w:rPr>
          <w:noProof/>
        </w:rPr>
        <w:t>194</w:t>
      </w:r>
      <w:r>
        <w:rPr>
          <w:noProof/>
        </w:rPr>
        <w:fldChar w:fldCharType="end"/>
      </w:r>
    </w:p>
    <w:p w14:paraId="57FAA79A" w14:textId="7715CD0C"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6.7.4.2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_Toc153794504 \h </w:instrText>
      </w:r>
      <w:r>
        <w:rPr>
          <w:noProof/>
        </w:rPr>
      </w:r>
      <w:r>
        <w:rPr>
          <w:noProof/>
        </w:rPr>
        <w:fldChar w:fldCharType="separate"/>
      </w:r>
      <w:r>
        <w:rPr>
          <w:noProof/>
        </w:rPr>
        <w:t>195</w:t>
      </w:r>
      <w:r>
        <w:rPr>
          <w:noProof/>
        </w:rPr>
        <w:fldChar w:fldCharType="end"/>
      </w:r>
    </w:p>
    <w:p w14:paraId="45FC939D" w14:textId="472D25F5"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6.7.4.3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_Toc153794505 \h </w:instrText>
      </w:r>
      <w:r>
        <w:rPr>
          <w:noProof/>
        </w:rPr>
      </w:r>
      <w:r>
        <w:rPr>
          <w:noProof/>
        </w:rPr>
        <w:fldChar w:fldCharType="separate"/>
      </w:r>
      <w:r>
        <w:rPr>
          <w:noProof/>
        </w:rPr>
        <w:t>195</w:t>
      </w:r>
      <w:r>
        <w:rPr>
          <w:noProof/>
        </w:rPr>
        <w:fldChar w:fldCharType="end"/>
      </w:r>
    </w:p>
    <w:p w14:paraId="05B7D19E" w14:textId="7993E97F"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6.7.4.4</w:t>
      </w:r>
      <w:r>
        <w:rPr>
          <w:rFonts w:asciiTheme="minorHAnsi" w:eastAsiaTheme="minorEastAsia" w:hAnsiTheme="minorHAnsi" w:cstheme="minorBidi"/>
          <w:noProof/>
          <w:kern w:val="2"/>
          <w:sz w:val="22"/>
          <w:szCs w:val="22"/>
          <w14:ligatures w14:val="standardContextual"/>
        </w:rPr>
        <w:tab/>
      </w:r>
      <w:r>
        <w:rPr>
          <w:noProof/>
          <w:lang w:eastAsia="zh-CN"/>
        </w:rPr>
        <w:t>Procedures</w:t>
      </w:r>
      <w:r>
        <w:rPr>
          <w:noProof/>
        </w:rPr>
        <w:tab/>
      </w:r>
      <w:r>
        <w:rPr>
          <w:noProof/>
        </w:rPr>
        <w:fldChar w:fldCharType="begin" w:fldLock="1"/>
      </w:r>
      <w:r>
        <w:rPr>
          <w:noProof/>
        </w:rPr>
        <w:instrText xml:space="preserve"> PAGEREF _Toc153794506 \h </w:instrText>
      </w:r>
      <w:r>
        <w:rPr>
          <w:noProof/>
        </w:rPr>
      </w:r>
      <w:r>
        <w:rPr>
          <w:noProof/>
        </w:rPr>
        <w:fldChar w:fldCharType="separate"/>
      </w:r>
      <w:r>
        <w:rPr>
          <w:noProof/>
        </w:rPr>
        <w:t>196</w:t>
      </w:r>
      <w:r>
        <w:rPr>
          <w:noProof/>
        </w:rPr>
        <w:fldChar w:fldCharType="end"/>
      </w:r>
    </w:p>
    <w:p w14:paraId="77F15D3B" w14:textId="2D1CBE08" w:rsidR="00F97F0E" w:rsidRDefault="00F97F0E">
      <w:pPr>
        <w:pStyle w:val="TOC5"/>
        <w:rPr>
          <w:rFonts w:asciiTheme="minorHAnsi" w:eastAsiaTheme="minorEastAsia" w:hAnsiTheme="minorHAnsi" w:cstheme="minorBidi"/>
          <w:noProof/>
          <w:kern w:val="2"/>
          <w:sz w:val="22"/>
          <w:szCs w:val="22"/>
          <w14:ligatures w14:val="standardContextual"/>
        </w:rPr>
      </w:pPr>
      <w:r>
        <w:rPr>
          <w:noProof/>
          <w:lang w:eastAsia="zh-CN"/>
        </w:rPr>
        <w:t>6.7.4.4.1</w:t>
      </w:r>
      <w:r>
        <w:rPr>
          <w:rFonts w:asciiTheme="minorHAnsi" w:eastAsiaTheme="minorEastAsia" w:hAnsiTheme="minorHAnsi" w:cstheme="minorBidi"/>
          <w:noProof/>
          <w:kern w:val="2"/>
          <w:sz w:val="22"/>
          <w:szCs w:val="22"/>
          <w14:ligatures w14:val="standardContextual"/>
        </w:rPr>
        <w:tab/>
      </w:r>
      <w:r>
        <w:rPr>
          <w:noProof/>
          <w:lang w:eastAsia="zh-CN"/>
        </w:rPr>
        <w:t xml:space="preserve">NWDAF-assisted </w:t>
      </w:r>
      <w:r>
        <w:rPr>
          <w:noProof/>
        </w:rPr>
        <w:t>expected UE behavioural analytics</w:t>
      </w:r>
      <w:r>
        <w:rPr>
          <w:noProof/>
        </w:rPr>
        <w:tab/>
      </w:r>
      <w:r>
        <w:rPr>
          <w:noProof/>
        </w:rPr>
        <w:fldChar w:fldCharType="begin" w:fldLock="1"/>
      </w:r>
      <w:r>
        <w:rPr>
          <w:noProof/>
        </w:rPr>
        <w:instrText xml:space="preserve"> PAGEREF _Toc153794507 \h </w:instrText>
      </w:r>
      <w:r>
        <w:rPr>
          <w:noProof/>
        </w:rPr>
      </w:r>
      <w:r>
        <w:rPr>
          <w:noProof/>
        </w:rPr>
        <w:fldChar w:fldCharType="separate"/>
      </w:r>
      <w:r>
        <w:rPr>
          <w:noProof/>
        </w:rPr>
        <w:t>196</w:t>
      </w:r>
      <w:r>
        <w:rPr>
          <w:noProof/>
        </w:rPr>
        <w:fldChar w:fldCharType="end"/>
      </w:r>
    </w:p>
    <w:p w14:paraId="0192A18A" w14:textId="0752045F"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ko-KR"/>
        </w:rPr>
        <w:t>6.7.5</w:t>
      </w:r>
      <w:r>
        <w:rPr>
          <w:rFonts w:asciiTheme="minorHAnsi" w:eastAsiaTheme="minorEastAsia" w:hAnsiTheme="minorHAnsi" w:cstheme="minorBidi"/>
          <w:noProof/>
          <w:kern w:val="2"/>
          <w:sz w:val="22"/>
          <w:szCs w:val="22"/>
          <w14:ligatures w14:val="standardContextual"/>
        </w:rPr>
        <w:tab/>
      </w:r>
      <w:r>
        <w:rPr>
          <w:noProof/>
        </w:rPr>
        <w:t>Abnormal behaviour</w:t>
      </w:r>
      <w:r>
        <w:rPr>
          <w:noProof/>
          <w:lang w:eastAsia="zh-CN"/>
        </w:rPr>
        <w:t xml:space="preserve"> related network data analytics</w:t>
      </w:r>
      <w:r>
        <w:rPr>
          <w:noProof/>
        </w:rPr>
        <w:tab/>
      </w:r>
      <w:r>
        <w:rPr>
          <w:noProof/>
        </w:rPr>
        <w:fldChar w:fldCharType="begin" w:fldLock="1"/>
      </w:r>
      <w:r>
        <w:rPr>
          <w:noProof/>
        </w:rPr>
        <w:instrText xml:space="preserve"> PAGEREF _Toc153794508 \h </w:instrText>
      </w:r>
      <w:r>
        <w:rPr>
          <w:noProof/>
        </w:rPr>
      </w:r>
      <w:r>
        <w:rPr>
          <w:noProof/>
        </w:rPr>
        <w:fldChar w:fldCharType="separate"/>
      </w:r>
      <w:r>
        <w:rPr>
          <w:noProof/>
        </w:rPr>
        <w:t>197</w:t>
      </w:r>
      <w:r>
        <w:rPr>
          <w:noProof/>
        </w:rPr>
        <w:fldChar w:fldCharType="end"/>
      </w:r>
    </w:p>
    <w:p w14:paraId="714BDD68" w14:textId="4C923133"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6.7.5.1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_Toc153794509 \h </w:instrText>
      </w:r>
      <w:r>
        <w:rPr>
          <w:noProof/>
        </w:rPr>
      </w:r>
      <w:r>
        <w:rPr>
          <w:noProof/>
        </w:rPr>
        <w:fldChar w:fldCharType="separate"/>
      </w:r>
      <w:r>
        <w:rPr>
          <w:noProof/>
        </w:rPr>
        <w:t>197</w:t>
      </w:r>
      <w:r>
        <w:rPr>
          <w:noProof/>
        </w:rPr>
        <w:fldChar w:fldCharType="end"/>
      </w:r>
    </w:p>
    <w:p w14:paraId="0679DA6B" w14:textId="34E00285"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6.7.5.2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_Toc153794510 \h </w:instrText>
      </w:r>
      <w:r>
        <w:rPr>
          <w:noProof/>
        </w:rPr>
      </w:r>
      <w:r>
        <w:rPr>
          <w:noProof/>
        </w:rPr>
        <w:fldChar w:fldCharType="separate"/>
      </w:r>
      <w:r>
        <w:rPr>
          <w:noProof/>
        </w:rPr>
        <w:t>198</w:t>
      </w:r>
      <w:r>
        <w:rPr>
          <w:noProof/>
        </w:rPr>
        <w:fldChar w:fldCharType="end"/>
      </w:r>
    </w:p>
    <w:p w14:paraId="0BBCEEA6" w14:textId="0EF53F5E"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6.7.5.3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_Toc153794511 \h </w:instrText>
      </w:r>
      <w:r>
        <w:rPr>
          <w:noProof/>
        </w:rPr>
      </w:r>
      <w:r>
        <w:rPr>
          <w:noProof/>
        </w:rPr>
        <w:fldChar w:fldCharType="separate"/>
      </w:r>
      <w:r>
        <w:rPr>
          <w:noProof/>
        </w:rPr>
        <w:t>199</w:t>
      </w:r>
      <w:r>
        <w:rPr>
          <w:noProof/>
        </w:rPr>
        <w:fldChar w:fldCharType="end"/>
      </w:r>
    </w:p>
    <w:p w14:paraId="6A1C1D7C" w14:textId="3C214F00"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zh-CN"/>
        </w:rPr>
        <w:t>6.7.5.4</w:t>
      </w:r>
      <w:r>
        <w:rPr>
          <w:rFonts w:asciiTheme="minorHAnsi" w:eastAsiaTheme="minorEastAsia" w:hAnsiTheme="minorHAnsi" w:cstheme="minorBidi"/>
          <w:noProof/>
          <w:kern w:val="2"/>
          <w:sz w:val="22"/>
          <w:szCs w:val="22"/>
          <w14:ligatures w14:val="standardContextual"/>
        </w:rPr>
        <w:tab/>
      </w:r>
      <w:r>
        <w:rPr>
          <w:noProof/>
          <w:lang w:eastAsia="zh-CN"/>
        </w:rPr>
        <w:t>Procedure</w:t>
      </w:r>
      <w:r>
        <w:rPr>
          <w:noProof/>
        </w:rPr>
        <w:tab/>
      </w:r>
      <w:r>
        <w:rPr>
          <w:noProof/>
        </w:rPr>
        <w:fldChar w:fldCharType="begin" w:fldLock="1"/>
      </w:r>
      <w:r>
        <w:rPr>
          <w:noProof/>
        </w:rPr>
        <w:instrText xml:space="preserve"> PAGEREF _Toc153794512 \h </w:instrText>
      </w:r>
      <w:r>
        <w:rPr>
          <w:noProof/>
        </w:rPr>
      </w:r>
      <w:r>
        <w:rPr>
          <w:noProof/>
        </w:rPr>
        <w:fldChar w:fldCharType="separate"/>
      </w:r>
      <w:r>
        <w:rPr>
          <w:noProof/>
        </w:rPr>
        <w:t>201</w:t>
      </w:r>
      <w:r>
        <w:rPr>
          <w:noProof/>
        </w:rPr>
        <w:fldChar w:fldCharType="end"/>
      </w:r>
    </w:p>
    <w:p w14:paraId="53A40D51" w14:textId="2FC8E990"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User Data Congestion Analytics</w:t>
      </w:r>
      <w:r>
        <w:rPr>
          <w:noProof/>
        </w:rPr>
        <w:tab/>
      </w:r>
      <w:r>
        <w:rPr>
          <w:noProof/>
        </w:rPr>
        <w:fldChar w:fldCharType="begin" w:fldLock="1"/>
      </w:r>
      <w:r>
        <w:rPr>
          <w:noProof/>
        </w:rPr>
        <w:instrText xml:space="preserve"> PAGEREF _Toc153794513 \h </w:instrText>
      </w:r>
      <w:r>
        <w:rPr>
          <w:noProof/>
        </w:rPr>
      </w:r>
      <w:r>
        <w:rPr>
          <w:noProof/>
        </w:rPr>
        <w:fldChar w:fldCharType="separate"/>
      </w:r>
      <w:r>
        <w:rPr>
          <w:noProof/>
        </w:rPr>
        <w:t>202</w:t>
      </w:r>
      <w:r>
        <w:rPr>
          <w:noProof/>
        </w:rPr>
        <w:fldChar w:fldCharType="end"/>
      </w:r>
    </w:p>
    <w:p w14:paraId="579FAC26" w14:textId="4260DCE5"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_Toc153794514 \h </w:instrText>
      </w:r>
      <w:r>
        <w:rPr>
          <w:noProof/>
        </w:rPr>
      </w:r>
      <w:r>
        <w:rPr>
          <w:noProof/>
        </w:rPr>
        <w:fldChar w:fldCharType="separate"/>
      </w:r>
      <w:r>
        <w:rPr>
          <w:noProof/>
        </w:rPr>
        <w:t>202</w:t>
      </w:r>
      <w:r>
        <w:rPr>
          <w:noProof/>
        </w:rPr>
        <w:fldChar w:fldCharType="end"/>
      </w:r>
    </w:p>
    <w:p w14:paraId="239C11D6" w14:textId="7A156621"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6.8</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_Toc153794515 \h </w:instrText>
      </w:r>
      <w:r>
        <w:rPr>
          <w:noProof/>
        </w:rPr>
      </w:r>
      <w:r>
        <w:rPr>
          <w:noProof/>
        </w:rPr>
        <w:fldChar w:fldCharType="separate"/>
      </w:r>
      <w:r>
        <w:rPr>
          <w:noProof/>
        </w:rPr>
        <w:t>203</w:t>
      </w:r>
      <w:r>
        <w:rPr>
          <w:noProof/>
        </w:rPr>
        <w:fldChar w:fldCharType="end"/>
      </w:r>
    </w:p>
    <w:p w14:paraId="35650507" w14:textId="14FE7F17"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6.8</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_Toc153794516 \h </w:instrText>
      </w:r>
      <w:r>
        <w:rPr>
          <w:noProof/>
        </w:rPr>
      </w:r>
      <w:r>
        <w:rPr>
          <w:noProof/>
        </w:rPr>
        <w:fldChar w:fldCharType="separate"/>
      </w:r>
      <w:r>
        <w:rPr>
          <w:noProof/>
        </w:rPr>
        <w:t>204</w:t>
      </w:r>
      <w:r>
        <w:rPr>
          <w:noProof/>
        </w:rPr>
        <w:fldChar w:fldCharType="end"/>
      </w:r>
    </w:p>
    <w:p w14:paraId="7F7E9F8D" w14:textId="06676A78"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6.8.4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_Toc153794517 \h </w:instrText>
      </w:r>
      <w:r>
        <w:rPr>
          <w:noProof/>
        </w:rPr>
      </w:r>
      <w:r>
        <w:rPr>
          <w:noProof/>
        </w:rPr>
        <w:fldChar w:fldCharType="separate"/>
      </w:r>
      <w:r>
        <w:rPr>
          <w:noProof/>
        </w:rPr>
        <w:t>206</w:t>
      </w:r>
      <w:r>
        <w:rPr>
          <w:noProof/>
        </w:rPr>
        <w:fldChar w:fldCharType="end"/>
      </w:r>
    </w:p>
    <w:p w14:paraId="37BBE566" w14:textId="05DFD019" w:rsidR="00F97F0E" w:rsidRDefault="00F97F0E">
      <w:pPr>
        <w:pStyle w:val="TOC4"/>
        <w:rPr>
          <w:rFonts w:asciiTheme="minorHAnsi" w:eastAsiaTheme="minorEastAsia" w:hAnsiTheme="minorHAnsi" w:cstheme="minorBidi"/>
          <w:noProof/>
          <w:kern w:val="2"/>
          <w:sz w:val="22"/>
          <w:szCs w:val="22"/>
          <w14:ligatures w14:val="standardContextual"/>
        </w:rPr>
      </w:pPr>
      <w:r>
        <w:rPr>
          <w:noProof/>
        </w:rPr>
        <w:t>6.8.4.1</w:t>
      </w:r>
      <w:r>
        <w:rPr>
          <w:rFonts w:asciiTheme="minorHAnsi" w:eastAsiaTheme="minorEastAsia" w:hAnsiTheme="minorHAnsi" w:cstheme="minorBidi"/>
          <w:noProof/>
          <w:kern w:val="2"/>
          <w:sz w:val="22"/>
          <w:szCs w:val="22"/>
          <w14:ligatures w14:val="standardContextual"/>
        </w:rPr>
        <w:tab/>
      </w:r>
      <w:r>
        <w:rPr>
          <w:noProof/>
        </w:rPr>
        <w:t>Procedure for one-time or continuous reporting of analytics for user data congestion in a geographic area</w:t>
      </w:r>
      <w:r>
        <w:rPr>
          <w:noProof/>
        </w:rPr>
        <w:tab/>
      </w:r>
      <w:r>
        <w:rPr>
          <w:noProof/>
        </w:rPr>
        <w:fldChar w:fldCharType="begin" w:fldLock="1"/>
      </w:r>
      <w:r>
        <w:rPr>
          <w:noProof/>
        </w:rPr>
        <w:instrText xml:space="preserve"> PAGEREF _Toc153794518 \h </w:instrText>
      </w:r>
      <w:r>
        <w:rPr>
          <w:noProof/>
        </w:rPr>
      </w:r>
      <w:r>
        <w:rPr>
          <w:noProof/>
        </w:rPr>
        <w:fldChar w:fldCharType="separate"/>
      </w:r>
      <w:r>
        <w:rPr>
          <w:noProof/>
        </w:rPr>
        <w:t>206</w:t>
      </w:r>
      <w:r>
        <w:rPr>
          <w:noProof/>
        </w:rPr>
        <w:fldChar w:fldCharType="end"/>
      </w:r>
    </w:p>
    <w:p w14:paraId="3E5C5997" w14:textId="1760399C" w:rsidR="00F97F0E" w:rsidRDefault="00F97F0E">
      <w:pPr>
        <w:pStyle w:val="TOC4"/>
        <w:rPr>
          <w:rFonts w:asciiTheme="minorHAnsi" w:eastAsiaTheme="minorEastAsia" w:hAnsiTheme="minorHAnsi" w:cstheme="minorBidi"/>
          <w:noProof/>
          <w:kern w:val="2"/>
          <w:sz w:val="22"/>
          <w:szCs w:val="22"/>
          <w14:ligatures w14:val="standardContextual"/>
        </w:rPr>
      </w:pPr>
      <w:r>
        <w:rPr>
          <w:noProof/>
        </w:rPr>
        <w:t>6.8.4.2</w:t>
      </w:r>
      <w:r>
        <w:rPr>
          <w:rFonts w:asciiTheme="minorHAnsi" w:eastAsiaTheme="minorEastAsia" w:hAnsiTheme="minorHAnsi" w:cstheme="minorBidi"/>
          <w:noProof/>
          <w:kern w:val="2"/>
          <w:sz w:val="22"/>
          <w:szCs w:val="22"/>
          <w14:ligatures w14:val="standardContextual"/>
        </w:rPr>
        <w:tab/>
      </w:r>
      <w:r>
        <w:rPr>
          <w:noProof/>
        </w:rPr>
        <w:t>Procedure for one-time or continuous reporting of analytics for user data congestion for a specific UE</w:t>
      </w:r>
      <w:r>
        <w:rPr>
          <w:noProof/>
        </w:rPr>
        <w:tab/>
      </w:r>
      <w:r>
        <w:rPr>
          <w:noProof/>
        </w:rPr>
        <w:fldChar w:fldCharType="begin" w:fldLock="1"/>
      </w:r>
      <w:r>
        <w:rPr>
          <w:noProof/>
        </w:rPr>
        <w:instrText xml:space="preserve"> PAGEREF _Toc153794519 \h </w:instrText>
      </w:r>
      <w:r>
        <w:rPr>
          <w:noProof/>
        </w:rPr>
      </w:r>
      <w:r>
        <w:rPr>
          <w:noProof/>
        </w:rPr>
        <w:fldChar w:fldCharType="separate"/>
      </w:r>
      <w:r>
        <w:rPr>
          <w:noProof/>
        </w:rPr>
        <w:t>208</w:t>
      </w:r>
      <w:r>
        <w:rPr>
          <w:noProof/>
        </w:rPr>
        <w:fldChar w:fldCharType="end"/>
      </w:r>
    </w:p>
    <w:p w14:paraId="77E5C008" w14:textId="167060E6"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6.9</w:t>
      </w:r>
      <w:r>
        <w:rPr>
          <w:rFonts w:asciiTheme="minorHAnsi" w:eastAsiaTheme="minorEastAsia" w:hAnsiTheme="minorHAnsi" w:cstheme="minorBidi"/>
          <w:noProof/>
          <w:kern w:val="2"/>
          <w:sz w:val="22"/>
          <w:szCs w:val="22"/>
          <w14:ligatures w14:val="standardContextual"/>
        </w:rPr>
        <w:tab/>
      </w:r>
      <w:r>
        <w:rPr>
          <w:noProof/>
        </w:rPr>
        <w:t>QoS Sustainability Analytics</w:t>
      </w:r>
      <w:r>
        <w:rPr>
          <w:noProof/>
        </w:rPr>
        <w:tab/>
      </w:r>
      <w:r>
        <w:rPr>
          <w:noProof/>
        </w:rPr>
        <w:fldChar w:fldCharType="begin" w:fldLock="1"/>
      </w:r>
      <w:r>
        <w:rPr>
          <w:noProof/>
        </w:rPr>
        <w:instrText xml:space="preserve"> PAGEREF _Toc153794520 \h </w:instrText>
      </w:r>
      <w:r>
        <w:rPr>
          <w:noProof/>
        </w:rPr>
      </w:r>
      <w:r>
        <w:rPr>
          <w:noProof/>
        </w:rPr>
        <w:fldChar w:fldCharType="separate"/>
      </w:r>
      <w:r>
        <w:rPr>
          <w:noProof/>
        </w:rPr>
        <w:t>211</w:t>
      </w:r>
      <w:r>
        <w:rPr>
          <w:noProof/>
        </w:rPr>
        <w:fldChar w:fldCharType="end"/>
      </w:r>
    </w:p>
    <w:p w14:paraId="4404EC5D" w14:textId="4DE6DD1F"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_Toc153794521 \h </w:instrText>
      </w:r>
      <w:r>
        <w:rPr>
          <w:noProof/>
        </w:rPr>
      </w:r>
      <w:r>
        <w:rPr>
          <w:noProof/>
        </w:rPr>
        <w:fldChar w:fldCharType="separate"/>
      </w:r>
      <w:r>
        <w:rPr>
          <w:noProof/>
        </w:rPr>
        <w:t>211</w:t>
      </w:r>
      <w:r>
        <w:rPr>
          <w:noProof/>
        </w:rPr>
        <w:fldChar w:fldCharType="end"/>
      </w:r>
    </w:p>
    <w:p w14:paraId="0BEC9690" w14:textId="1A309FF6"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6.9</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Input data</w:t>
      </w:r>
      <w:r>
        <w:rPr>
          <w:noProof/>
        </w:rPr>
        <w:tab/>
      </w:r>
      <w:r>
        <w:rPr>
          <w:noProof/>
        </w:rPr>
        <w:fldChar w:fldCharType="begin" w:fldLock="1"/>
      </w:r>
      <w:r>
        <w:rPr>
          <w:noProof/>
        </w:rPr>
        <w:instrText xml:space="preserve"> PAGEREF _Toc153794522 \h </w:instrText>
      </w:r>
      <w:r>
        <w:rPr>
          <w:noProof/>
        </w:rPr>
      </w:r>
      <w:r>
        <w:rPr>
          <w:noProof/>
        </w:rPr>
        <w:fldChar w:fldCharType="separate"/>
      </w:r>
      <w:r>
        <w:rPr>
          <w:noProof/>
        </w:rPr>
        <w:t>213</w:t>
      </w:r>
      <w:r>
        <w:rPr>
          <w:noProof/>
        </w:rPr>
        <w:fldChar w:fldCharType="end"/>
      </w:r>
    </w:p>
    <w:p w14:paraId="0E58BF93" w14:textId="034F5BC9"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6.9</w:t>
      </w:r>
      <w:r>
        <w:rPr>
          <w:noProof/>
          <w:lang w:eastAsia="zh-CN"/>
        </w:rPr>
        <w:t>.3</w:t>
      </w:r>
      <w:r>
        <w:rPr>
          <w:rFonts w:asciiTheme="minorHAnsi" w:eastAsiaTheme="minorEastAsia" w:hAnsiTheme="minorHAnsi" w:cstheme="minorBidi"/>
          <w:noProof/>
          <w:kern w:val="2"/>
          <w:sz w:val="22"/>
          <w:szCs w:val="22"/>
          <w14:ligatures w14:val="standardContextual"/>
        </w:rPr>
        <w:tab/>
      </w:r>
      <w:r>
        <w:rPr>
          <w:noProof/>
          <w:lang w:eastAsia="zh-CN"/>
        </w:rPr>
        <w:t>Output analytics</w:t>
      </w:r>
      <w:r>
        <w:rPr>
          <w:noProof/>
        </w:rPr>
        <w:tab/>
      </w:r>
      <w:r>
        <w:rPr>
          <w:noProof/>
        </w:rPr>
        <w:fldChar w:fldCharType="begin" w:fldLock="1"/>
      </w:r>
      <w:r>
        <w:rPr>
          <w:noProof/>
        </w:rPr>
        <w:instrText xml:space="preserve"> PAGEREF _Toc153794523 \h </w:instrText>
      </w:r>
      <w:r>
        <w:rPr>
          <w:noProof/>
        </w:rPr>
      </w:r>
      <w:r>
        <w:rPr>
          <w:noProof/>
        </w:rPr>
        <w:fldChar w:fldCharType="separate"/>
      </w:r>
      <w:r>
        <w:rPr>
          <w:noProof/>
        </w:rPr>
        <w:t>214</w:t>
      </w:r>
      <w:r>
        <w:rPr>
          <w:noProof/>
        </w:rPr>
        <w:fldChar w:fldCharType="end"/>
      </w:r>
    </w:p>
    <w:p w14:paraId="7DBA12C9" w14:textId="09694C01"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6.9.4</w:t>
      </w:r>
      <w:r>
        <w:rPr>
          <w:rFonts w:asciiTheme="minorHAnsi" w:eastAsiaTheme="minorEastAsia" w:hAnsiTheme="minorHAnsi" w:cstheme="minorBidi"/>
          <w:noProof/>
          <w:kern w:val="2"/>
          <w:sz w:val="22"/>
          <w:szCs w:val="22"/>
          <w14:ligatures w14:val="standardContextual"/>
        </w:rPr>
        <w:tab/>
      </w:r>
      <w:r>
        <w:rPr>
          <w:noProof/>
          <w:lang w:eastAsia="ko-KR"/>
        </w:rPr>
        <w:t>Procedures</w:t>
      </w:r>
      <w:r>
        <w:rPr>
          <w:noProof/>
        </w:rPr>
        <w:tab/>
      </w:r>
      <w:r>
        <w:rPr>
          <w:noProof/>
        </w:rPr>
        <w:fldChar w:fldCharType="begin" w:fldLock="1"/>
      </w:r>
      <w:r>
        <w:rPr>
          <w:noProof/>
        </w:rPr>
        <w:instrText xml:space="preserve"> PAGEREF _Toc153794524 \h </w:instrText>
      </w:r>
      <w:r>
        <w:rPr>
          <w:noProof/>
        </w:rPr>
      </w:r>
      <w:r>
        <w:rPr>
          <w:noProof/>
        </w:rPr>
        <w:fldChar w:fldCharType="separate"/>
      </w:r>
      <w:r>
        <w:rPr>
          <w:noProof/>
        </w:rPr>
        <w:t>215</w:t>
      </w:r>
      <w:r>
        <w:rPr>
          <w:noProof/>
        </w:rPr>
        <w:fldChar w:fldCharType="end"/>
      </w:r>
    </w:p>
    <w:p w14:paraId="666FA58C" w14:textId="4A73DDE9"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6.9.4.1</w:t>
      </w:r>
      <w:r>
        <w:rPr>
          <w:rFonts w:asciiTheme="minorHAnsi" w:eastAsiaTheme="minorEastAsia" w:hAnsiTheme="minorHAnsi" w:cstheme="minorBidi"/>
          <w:noProof/>
          <w:kern w:val="2"/>
          <w:sz w:val="22"/>
          <w:szCs w:val="22"/>
          <w14:ligatures w14:val="standardContextual"/>
        </w:rPr>
        <w:tab/>
      </w:r>
      <w:r>
        <w:rPr>
          <w:noProof/>
          <w:lang w:eastAsia="ko-KR"/>
        </w:rPr>
        <w:t>Procedure for Qos Sustainability in a coarse granularity area</w:t>
      </w:r>
      <w:r>
        <w:rPr>
          <w:noProof/>
        </w:rPr>
        <w:tab/>
      </w:r>
      <w:r>
        <w:rPr>
          <w:noProof/>
        </w:rPr>
        <w:fldChar w:fldCharType="begin" w:fldLock="1"/>
      </w:r>
      <w:r>
        <w:rPr>
          <w:noProof/>
        </w:rPr>
        <w:instrText xml:space="preserve"> PAGEREF _Toc153794525 \h </w:instrText>
      </w:r>
      <w:r>
        <w:rPr>
          <w:noProof/>
        </w:rPr>
      </w:r>
      <w:r>
        <w:rPr>
          <w:noProof/>
        </w:rPr>
        <w:fldChar w:fldCharType="separate"/>
      </w:r>
      <w:r>
        <w:rPr>
          <w:noProof/>
        </w:rPr>
        <w:t>215</w:t>
      </w:r>
      <w:r>
        <w:rPr>
          <w:noProof/>
        </w:rPr>
        <w:fldChar w:fldCharType="end"/>
      </w:r>
    </w:p>
    <w:p w14:paraId="642EE7DD" w14:textId="49DC5349" w:rsidR="00F97F0E" w:rsidRDefault="00F97F0E">
      <w:pPr>
        <w:pStyle w:val="TOC4"/>
        <w:rPr>
          <w:rFonts w:asciiTheme="minorHAnsi" w:eastAsiaTheme="minorEastAsia" w:hAnsiTheme="minorHAnsi" w:cstheme="minorBidi"/>
          <w:noProof/>
          <w:kern w:val="2"/>
          <w:sz w:val="22"/>
          <w:szCs w:val="22"/>
          <w14:ligatures w14:val="standardContextual"/>
        </w:rPr>
      </w:pPr>
      <w:r>
        <w:rPr>
          <w:noProof/>
          <w:lang w:eastAsia="ko-KR"/>
        </w:rPr>
        <w:t>6.9.4.2</w:t>
      </w:r>
      <w:r>
        <w:rPr>
          <w:rFonts w:asciiTheme="minorHAnsi" w:eastAsiaTheme="minorEastAsia" w:hAnsiTheme="minorHAnsi" w:cstheme="minorBidi"/>
          <w:noProof/>
          <w:kern w:val="2"/>
          <w:sz w:val="22"/>
          <w:szCs w:val="22"/>
          <w14:ligatures w14:val="standardContextual"/>
        </w:rPr>
        <w:tab/>
      </w:r>
      <w:r>
        <w:rPr>
          <w:noProof/>
          <w:lang w:eastAsia="ko-KR"/>
        </w:rPr>
        <w:t>Procedure for QoS Sustainability in a fine granularity area</w:t>
      </w:r>
      <w:r>
        <w:rPr>
          <w:noProof/>
        </w:rPr>
        <w:tab/>
      </w:r>
      <w:r>
        <w:rPr>
          <w:noProof/>
        </w:rPr>
        <w:fldChar w:fldCharType="begin" w:fldLock="1"/>
      </w:r>
      <w:r>
        <w:rPr>
          <w:noProof/>
        </w:rPr>
        <w:instrText xml:space="preserve"> PAGEREF _Toc153794526 \h </w:instrText>
      </w:r>
      <w:r>
        <w:rPr>
          <w:noProof/>
        </w:rPr>
      </w:r>
      <w:r>
        <w:rPr>
          <w:noProof/>
        </w:rPr>
        <w:fldChar w:fldCharType="separate"/>
      </w:r>
      <w:r>
        <w:rPr>
          <w:noProof/>
        </w:rPr>
        <w:t>216</w:t>
      </w:r>
      <w:r>
        <w:rPr>
          <w:noProof/>
        </w:rPr>
        <w:fldChar w:fldCharType="end"/>
      </w:r>
    </w:p>
    <w:p w14:paraId="7681FAB9" w14:textId="1B62494A"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6.10</w:t>
      </w:r>
      <w:r>
        <w:rPr>
          <w:rFonts w:asciiTheme="minorHAnsi" w:eastAsiaTheme="minorEastAsia" w:hAnsiTheme="minorHAnsi" w:cstheme="minorBidi"/>
          <w:noProof/>
          <w:kern w:val="2"/>
          <w:sz w:val="22"/>
          <w:szCs w:val="22"/>
          <w14:ligatures w14:val="standardContextual"/>
        </w:rPr>
        <w:tab/>
      </w:r>
      <w:r>
        <w:rPr>
          <w:noProof/>
        </w:rPr>
        <w:t>Dispersion Analytics</w:t>
      </w:r>
      <w:r>
        <w:rPr>
          <w:noProof/>
        </w:rPr>
        <w:tab/>
      </w:r>
      <w:r>
        <w:rPr>
          <w:noProof/>
        </w:rPr>
        <w:fldChar w:fldCharType="begin" w:fldLock="1"/>
      </w:r>
      <w:r>
        <w:rPr>
          <w:noProof/>
        </w:rPr>
        <w:instrText xml:space="preserve"> PAGEREF _Toc153794527 \h </w:instrText>
      </w:r>
      <w:r>
        <w:rPr>
          <w:noProof/>
        </w:rPr>
      </w:r>
      <w:r>
        <w:rPr>
          <w:noProof/>
        </w:rPr>
        <w:fldChar w:fldCharType="separate"/>
      </w:r>
      <w:r>
        <w:rPr>
          <w:noProof/>
        </w:rPr>
        <w:t>217</w:t>
      </w:r>
      <w:r>
        <w:rPr>
          <w:noProof/>
        </w:rPr>
        <w:fldChar w:fldCharType="end"/>
      </w:r>
    </w:p>
    <w:p w14:paraId="737C8B8E" w14:textId="35CA8F03"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_Toc153794528 \h </w:instrText>
      </w:r>
      <w:r>
        <w:rPr>
          <w:noProof/>
        </w:rPr>
      </w:r>
      <w:r>
        <w:rPr>
          <w:noProof/>
        </w:rPr>
        <w:fldChar w:fldCharType="separate"/>
      </w:r>
      <w:r>
        <w:rPr>
          <w:noProof/>
        </w:rPr>
        <w:t>217</w:t>
      </w:r>
      <w:r>
        <w:rPr>
          <w:noProof/>
        </w:rPr>
        <w:fldChar w:fldCharType="end"/>
      </w:r>
    </w:p>
    <w:p w14:paraId="0C02CCA3" w14:textId="0EA8E226"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6.10.2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_Toc153794529 \h </w:instrText>
      </w:r>
      <w:r>
        <w:rPr>
          <w:noProof/>
        </w:rPr>
      </w:r>
      <w:r>
        <w:rPr>
          <w:noProof/>
        </w:rPr>
        <w:fldChar w:fldCharType="separate"/>
      </w:r>
      <w:r>
        <w:rPr>
          <w:noProof/>
        </w:rPr>
        <w:t>219</w:t>
      </w:r>
      <w:r>
        <w:rPr>
          <w:noProof/>
        </w:rPr>
        <w:fldChar w:fldCharType="end"/>
      </w:r>
    </w:p>
    <w:p w14:paraId="62713B0A" w14:textId="328C7276"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6.10.3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_Toc153794530 \h </w:instrText>
      </w:r>
      <w:r>
        <w:rPr>
          <w:noProof/>
        </w:rPr>
      </w:r>
      <w:r>
        <w:rPr>
          <w:noProof/>
        </w:rPr>
        <w:fldChar w:fldCharType="separate"/>
      </w:r>
      <w:r>
        <w:rPr>
          <w:noProof/>
        </w:rPr>
        <w:t>223</w:t>
      </w:r>
      <w:r>
        <w:rPr>
          <w:noProof/>
        </w:rPr>
        <w:fldChar w:fldCharType="end"/>
      </w:r>
    </w:p>
    <w:p w14:paraId="2CF2E6D2" w14:textId="6B3C5095" w:rsidR="00F97F0E" w:rsidRDefault="00F97F0E">
      <w:pPr>
        <w:pStyle w:val="TOC4"/>
        <w:rPr>
          <w:rFonts w:asciiTheme="minorHAnsi" w:eastAsiaTheme="minorEastAsia" w:hAnsiTheme="minorHAnsi" w:cstheme="minorBidi"/>
          <w:noProof/>
          <w:kern w:val="2"/>
          <w:sz w:val="22"/>
          <w:szCs w:val="22"/>
          <w14:ligatures w14:val="standardContextual"/>
        </w:rPr>
      </w:pPr>
      <w:r>
        <w:rPr>
          <w:noProof/>
        </w:rPr>
        <w:t>6.10.3.0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_Toc153794531 \h </w:instrText>
      </w:r>
      <w:r>
        <w:rPr>
          <w:noProof/>
        </w:rPr>
      </w:r>
      <w:r>
        <w:rPr>
          <w:noProof/>
        </w:rPr>
        <w:fldChar w:fldCharType="separate"/>
      </w:r>
      <w:r>
        <w:rPr>
          <w:noProof/>
        </w:rPr>
        <w:t>223</w:t>
      </w:r>
      <w:r>
        <w:rPr>
          <w:noProof/>
        </w:rPr>
        <w:fldChar w:fldCharType="end"/>
      </w:r>
    </w:p>
    <w:p w14:paraId="7D8DC740" w14:textId="4C065649" w:rsidR="00F97F0E" w:rsidRDefault="00F97F0E">
      <w:pPr>
        <w:pStyle w:val="TOC4"/>
        <w:rPr>
          <w:rFonts w:asciiTheme="minorHAnsi" w:eastAsiaTheme="minorEastAsia" w:hAnsiTheme="minorHAnsi" w:cstheme="minorBidi"/>
          <w:noProof/>
          <w:kern w:val="2"/>
          <w:sz w:val="22"/>
          <w:szCs w:val="22"/>
          <w14:ligatures w14:val="standardContextual"/>
        </w:rPr>
      </w:pPr>
      <w:r>
        <w:rPr>
          <w:noProof/>
        </w:rPr>
        <w:t>6.10.3.1</w:t>
      </w:r>
      <w:r>
        <w:rPr>
          <w:rFonts w:asciiTheme="minorHAnsi" w:eastAsiaTheme="minorEastAsia" w:hAnsiTheme="minorHAnsi" w:cstheme="minorBidi"/>
          <w:noProof/>
          <w:kern w:val="2"/>
          <w:sz w:val="22"/>
          <w:szCs w:val="22"/>
          <w14:ligatures w14:val="standardContextual"/>
        </w:rPr>
        <w:tab/>
      </w:r>
      <w:r>
        <w:rPr>
          <w:noProof/>
        </w:rPr>
        <w:t>Data Volume Dispersion Analytics</w:t>
      </w:r>
      <w:r>
        <w:rPr>
          <w:noProof/>
        </w:rPr>
        <w:tab/>
      </w:r>
      <w:r>
        <w:rPr>
          <w:noProof/>
        </w:rPr>
        <w:fldChar w:fldCharType="begin" w:fldLock="1"/>
      </w:r>
      <w:r>
        <w:rPr>
          <w:noProof/>
        </w:rPr>
        <w:instrText xml:space="preserve"> PAGEREF _Toc153794532 \h </w:instrText>
      </w:r>
      <w:r>
        <w:rPr>
          <w:noProof/>
        </w:rPr>
      </w:r>
      <w:r>
        <w:rPr>
          <w:noProof/>
        </w:rPr>
        <w:fldChar w:fldCharType="separate"/>
      </w:r>
      <w:r>
        <w:rPr>
          <w:noProof/>
        </w:rPr>
        <w:t>223</w:t>
      </w:r>
      <w:r>
        <w:rPr>
          <w:noProof/>
        </w:rPr>
        <w:fldChar w:fldCharType="end"/>
      </w:r>
    </w:p>
    <w:p w14:paraId="4321CE99" w14:textId="28046D26" w:rsidR="00F97F0E" w:rsidRDefault="00F97F0E">
      <w:pPr>
        <w:pStyle w:val="TOC4"/>
        <w:rPr>
          <w:rFonts w:asciiTheme="minorHAnsi" w:eastAsiaTheme="minorEastAsia" w:hAnsiTheme="minorHAnsi" w:cstheme="minorBidi"/>
          <w:noProof/>
          <w:kern w:val="2"/>
          <w:sz w:val="22"/>
          <w:szCs w:val="22"/>
          <w14:ligatures w14:val="standardContextual"/>
        </w:rPr>
      </w:pPr>
      <w:r>
        <w:rPr>
          <w:noProof/>
        </w:rPr>
        <w:t>6.10.3.2</w:t>
      </w:r>
      <w:r>
        <w:rPr>
          <w:rFonts w:asciiTheme="minorHAnsi" w:eastAsiaTheme="minorEastAsia" w:hAnsiTheme="minorHAnsi" w:cstheme="minorBidi"/>
          <w:noProof/>
          <w:kern w:val="2"/>
          <w:sz w:val="22"/>
          <w:szCs w:val="22"/>
          <w14:ligatures w14:val="standardContextual"/>
        </w:rPr>
        <w:tab/>
      </w:r>
      <w:r>
        <w:rPr>
          <w:noProof/>
        </w:rPr>
        <w:t>Transactions Dispersion Analytics</w:t>
      </w:r>
      <w:r>
        <w:rPr>
          <w:noProof/>
        </w:rPr>
        <w:tab/>
      </w:r>
      <w:r>
        <w:rPr>
          <w:noProof/>
        </w:rPr>
        <w:fldChar w:fldCharType="begin" w:fldLock="1"/>
      </w:r>
      <w:r>
        <w:rPr>
          <w:noProof/>
        </w:rPr>
        <w:instrText xml:space="preserve"> PAGEREF _Toc153794533 \h </w:instrText>
      </w:r>
      <w:r>
        <w:rPr>
          <w:noProof/>
        </w:rPr>
      </w:r>
      <w:r>
        <w:rPr>
          <w:noProof/>
        </w:rPr>
        <w:fldChar w:fldCharType="separate"/>
      </w:r>
      <w:r>
        <w:rPr>
          <w:noProof/>
        </w:rPr>
        <w:t>228</w:t>
      </w:r>
      <w:r>
        <w:rPr>
          <w:noProof/>
        </w:rPr>
        <w:fldChar w:fldCharType="end"/>
      </w:r>
    </w:p>
    <w:p w14:paraId="02FF903D" w14:textId="5C566A84"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6.10.4</w:t>
      </w:r>
      <w:r>
        <w:rPr>
          <w:rFonts w:asciiTheme="minorHAnsi" w:eastAsiaTheme="minorEastAsia" w:hAnsiTheme="minorHAnsi" w:cstheme="minorBidi"/>
          <w:noProof/>
          <w:kern w:val="2"/>
          <w:sz w:val="22"/>
          <w:szCs w:val="22"/>
          <w14:ligatures w14:val="standardContextual"/>
        </w:rPr>
        <w:tab/>
      </w:r>
      <w:r>
        <w:rPr>
          <w:noProof/>
        </w:rPr>
        <w:t>Dispersion Analytic Procedure</w:t>
      </w:r>
      <w:r>
        <w:rPr>
          <w:noProof/>
        </w:rPr>
        <w:tab/>
      </w:r>
      <w:r>
        <w:rPr>
          <w:noProof/>
        </w:rPr>
        <w:fldChar w:fldCharType="begin" w:fldLock="1"/>
      </w:r>
      <w:r>
        <w:rPr>
          <w:noProof/>
        </w:rPr>
        <w:instrText xml:space="preserve"> PAGEREF _Toc153794534 \h </w:instrText>
      </w:r>
      <w:r>
        <w:rPr>
          <w:noProof/>
        </w:rPr>
      </w:r>
      <w:r>
        <w:rPr>
          <w:noProof/>
        </w:rPr>
        <w:fldChar w:fldCharType="separate"/>
      </w:r>
      <w:r>
        <w:rPr>
          <w:noProof/>
        </w:rPr>
        <w:t>232</w:t>
      </w:r>
      <w:r>
        <w:rPr>
          <w:noProof/>
        </w:rPr>
        <w:fldChar w:fldCharType="end"/>
      </w:r>
    </w:p>
    <w:p w14:paraId="214D20AB" w14:textId="01DDB4EC"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WLAN performance analytics</w:t>
      </w:r>
      <w:r>
        <w:rPr>
          <w:noProof/>
        </w:rPr>
        <w:tab/>
      </w:r>
      <w:r>
        <w:rPr>
          <w:noProof/>
        </w:rPr>
        <w:fldChar w:fldCharType="begin" w:fldLock="1"/>
      </w:r>
      <w:r>
        <w:rPr>
          <w:noProof/>
        </w:rPr>
        <w:instrText xml:space="preserve"> PAGEREF _Toc153794535 \h </w:instrText>
      </w:r>
      <w:r>
        <w:rPr>
          <w:noProof/>
        </w:rPr>
      </w:r>
      <w:r>
        <w:rPr>
          <w:noProof/>
        </w:rPr>
        <w:fldChar w:fldCharType="separate"/>
      </w:r>
      <w:r>
        <w:rPr>
          <w:noProof/>
        </w:rPr>
        <w:t>234</w:t>
      </w:r>
      <w:r>
        <w:rPr>
          <w:noProof/>
        </w:rPr>
        <w:fldChar w:fldCharType="end"/>
      </w:r>
    </w:p>
    <w:p w14:paraId="26EB15EB" w14:textId="076FB462"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_Toc153794536 \h </w:instrText>
      </w:r>
      <w:r>
        <w:rPr>
          <w:noProof/>
        </w:rPr>
      </w:r>
      <w:r>
        <w:rPr>
          <w:noProof/>
        </w:rPr>
        <w:fldChar w:fldCharType="separate"/>
      </w:r>
      <w:r>
        <w:rPr>
          <w:noProof/>
        </w:rPr>
        <w:t>234</w:t>
      </w:r>
      <w:r>
        <w:rPr>
          <w:noProof/>
        </w:rPr>
        <w:fldChar w:fldCharType="end"/>
      </w:r>
    </w:p>
    <w:p w14:paraId="23B4A207" w14:textId="7285DD4D"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6.11.2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_Toc153794537 \h </w:instrText>
      </w:r>
      <w:r>
        <w:rPr>
          <w:noProof/>
        </w:rPr>
      </w:r>
      <w:r>
        <w:rPr>
          <w:noProof/>
        </w:rPr>
        <w:fldChar w:fldCharType="separate"/>
      </w:r>
      <w:r>
        <w:rPr>
          <w:noProof/>
        </w:rPr>
        <w:t>235</w:t>
      </w:r>
      <w:r>
        <w:rPr>
          <w:noProof/>
        </w:rPr>
        <w:fldChar w:fldCharType="end"/>
      </w:r>
    </w:p>
    <w:p w14:paraId="63B8AF39" w14:textId="1F8E1BB2"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6.11.3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_Toc153794538 \h </w:instrText>
      </w:r>
      <w:r>
        <w:rPr>
          <w:noProof/>
        </w:rPr>
      </w:r>
      <w:r>
        <w:rPr>
          <w:noProof/>
        </w:rPr>
        <w:fldChar w:fldCharType="separate"/>
      </w:r>
      <w:r>
        <w:rPr>
          <w:noProof/>
        </w:rPr>
        <w:t>236</w:t>
      </w:r>
      <w:r>
        <w:rPr>
          <w:noProof/>
        </w:rPr>
        <w:fldChar w:fldCharType="end"/>
      </w:r>
    </w:p>
    <w:p w14:paraId="3F26FEE4" w14:textId="041DE53F"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6.11.4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_Toc153794539 \h </w:instrText>
      </w:r>
      <w:r>
        <w:rPr>
          <w:noProof/>
        </w:rPr>
      </w:r>
      <w:r>
        <w:rPr>
          <w:noProof/>
        </w:rPr>
        <w:fldChar w:fldCharType="separate"/>
      </w:r>
      <w:r>
        <w:rPr>
          <w:noProof/>
        </w:rPr>
        <w:t>238</w:t>
      </w:r>
      <w:r>
        <w:rPr>
          <w:noProof/>
        </w:rPr>
        <w:fldChar w:fldCharType="end"/>
      </w:r>
    </w:p>
    <w:p w14:paraId="560D3ADB" w14:textId="0BF75452"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_Toc153794540 \h </w:instrText>
      </w:r>
      <w:r>
        <w:rPr>
          <w:noProof/>
        </w:rPr>
      </w:r>
      <w:r>
        <w:rPr>
          <w:noProof/>
        </w:rPr>
        <w:fldChar w:fldCharType="separate"/>
      </w:r>
      <w:r>
        <w:rPr>
          <w:noProof/>
        </w:rPr>
        <w:t>239</w:t>
      </w:r>
      <w:r>
        <w:rPr>
          <w:noProof/>
        </w:rPr>
        <w:fldChar w:fldCharType="end"/>
      </w:r>
    </w:p>
    <w:p w14:paraId="5497CF14" w14:textId="1E209C55"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_Toc153794541 \h </w:instrText>
      </w:r>
      <w:r>
        <w:rPr>
          <w:noProof/>
        </w:rPr>
      </w:r>
      <w:r>
        <w:rPr>
          <w:noProof/>
        </w:rPr>
        <w:fldChar w:fldCharType="separate"/>
      </w:r>
      <w:r>
        <w:rPr>
          <w:noProof/>
        </w:rPr>
        <w:t>239</w:t>
      </w:r>
      <w:r>
        <w:rPr>
          <w:noProof/>
        </w:rPr>
        <w:fldChar w:fldCharType="end"/>
      </w:r>
    </w:p>
    <w:p w14:paraId="5EF02534" w14:textId="410DB39A"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_Toc153794542 \h </w:instrText>
      </w:r>
      <w:r>
        <w:rPr>
          <w:noProof/>
        </w:rPr>
      </w:r>
      <w:r>
        <w:rPr>
          <w:noProof/>
        </w:rPr>
        <w:fldChar w:fldCharType="separate"/>
      </w:r>
      <w:r>
        <w:rPr>
          <w:noProof/>
        </w:rPr>
        <w:t>239</w:t>
      </w:r>
      <w:r>
        <w:rPr>
          <w:noProof/>
        </w:rPr>
        <w:fldChar w:fldCharType="end"/>
      </w:r>
    </w:p>
    <w:p w14:paraId="3DD02E28" w14:textId="290533F9"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_Toc153794543 \h </w:instrText>
      </w:r>
      <w:r>
        <w:rPr>
          <w:noProof/>
        </w:rPr>
      </w:r>
      <w:r>
        <w:rPr>
          <w:noProof/>
        </w:rPr>
        <w:fldChar w:fldCharType="separate"/>
      </w:r>
      <w:r>
        <w:rPr>
          <w:noProof/>
        </w:rPr>
        <w:t>240</w:t>
      </w:r>
      <w:r>
        <w:rPr>
          <w:noProof/>
        </w:rPr>
        <w:fldChar w:fldCharType="end"/>
      </w:r>
    </w:p>
    <w:p w14:paraId="76878E71" w14:textId="203811E8"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6.12.4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_Toc153794544 \h </w:instrText>
      </w:r>
      <w:r>
        <w:rPr>
          <w:noProof/>
        </w:rPr>
      </w:r>
      <w:r>
        <w:rPr>
          <w:noProof/>
        </w:rPr>
        <w:fldChar w:fldCharType="separate"/>
      </w:r>
      <w:r>
        <w:rPr>
          <w:noProof/>
        </w:rPr>
        <w:t>240</w:t>
      </w:r>
      <w:r>
        <w:rPr>
          <w:noProof/>
        </w:rPr>
        <w:fldChar w:fldCharType="end"/>
      </w:r>
    </w:p>
    <w:p w14:paraId="4970840E" w14:textId="6574D3F5"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Redundant Transmission Experience related analytics</w:t>
      </w:r>
      <w:r>
        <w:rPr>
          <w:noProof/>
        </w:rPr>
        <w:tab/>
      </w:r>
      <w:r>
        <w:rPr>
          <w:noProof/>
        </w:rPr>
        <w:fldChar w:fldCharType="begin" w:fldLock="1"/>
      </w:r>
      <w:r>
        <w:rPr>
          <w:noProof/>
        </w:rPr>
        <w:instrText xml:space="preserve"> PAGEREF _Toc153794545 \h </w:instrText>
      </w:r>
      <w:r>
        <w:rPr>
          <w:noProof/>
        </w:rPr>
      </w:r>
      <w:r>
        <w:rPr>
          <w:noProof/>
        </w:rPr>
        <w:fldChar w:fldCharType="separate"/>
      </w:r>
      <w:r>
        <w:rPr>
          <w:noProof/>
        </w:rPr>
        <w:t>241</w:t>
      </w:r>
      <w:r>
        <w:rPr>
          <w:noProof/>
        </w:rPr>
        <w:fldChar w:fldCharType="end"/>
      </w:r>
    </w:p>
    <w:p w14:paraId="7C86E26D" w14:textId="2F3D4615"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_Toc153794546 \h </w:instrText>
      </w:r>
      <w:r>
        <w:rPr>
          <w:noProof/>
        </w:rPr>
      </w:r>
      <w:r>
        <w:rPr>
          <w:noProof/>
        </w:rPr>
        <w:fldChar w:fldCharType="separate"/>
      </w:r>
      <w:r>
        <w:rPr>
          <w:noProof/>
        </w:rPr>
        <w:t>241</w:t>
      </w:r>
      <w:r>
        <w:rPr>
          <w:noProof/>
        </w:rPr>
        <w:fldChar w:fldCharType="end"/>
      </w:r>
    </w:p>
    <w:p w14:paraId="5DA96B87" w14:textId="1A051E01" w:rsidR="00F97F0E" w:rsidRDefault="00F97F0E">
      <w:pPr>
        <w:pStyle w:val="TOC3"/>
        <w:rPr>
          <w:rFonts w:asciiTheme="minorHAnsi" w:eastAsiaTheme="minorEastAsia" w:hAnsiTheme="minorHAnsi" w:cstheme="minorBidi"/>
          <w:noProof/>
          <w:kern w:val="2"/>
          <w:sz w:val="22"/>
          <w:szCs w:val="22"/>
          <w14:ligatures w14:val="standardContextual"/>
        </w:rPr>
      </w:pPr>
      <w:r>
        <w:rPr>
          <w:noProof/>
        </w:rPr>
        <w:lastRenderedPageBreak/>
        <w:t>6.13.2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_Toc153794547 \h </w:instrText>
      </w:r>
      <w:r>
        <w:rPr>
          <w:noProof/>
        </w:rPr>
      </w:r>
      <w:r>
        <w:rPr>
          <w:noProof/>
        </w:rPr>
        <w:fldChar w:fldCharType="separate"/>
      </w:r>
      <w:r>
        <w:rPr>
          <w:noProof/>
        </w:rPr>
        <w:t>242</w:t>
      </w:r>
      <w:r>
        <w:rPr>
          <w:noProof/>
        </w:rPr>
        <w:fldChar w:fldCharType="end"/>
      </w:r>
    </w:p>
    <w:p w14:paraId="478F04AA" w14:textId="5066083F"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6.13.3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_Toc153794548 \h </w:instrText>
      </w:r>
      <w:r>
        <w:rPr>
          <w:noProof/>
        </w:rPr>
      </w:r>
      <w:r>
        <w:rPr>
          <w:noProof/>
        </w:rPr>
        <w:fldChar w:fldCharType="separate"/>
      </w:r>
      <w:r>
        <w:rPr>
          <w:noProof/>
        </w:rPr>
        <w:t>243</w:t>
      </w:r>
      <w:r>
        <w:rPr>
          <w:noProof/>
        </w:rPr>
        <w:fldChar w:fldCharType="end"/>
      </w:r>
    </w:p>
    <w:p w14:paraId="54B2D9CE" w14:textId="71ADA293"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6.13.4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_Toc153794549 \h </w:instrText>
      </w:r>
      <w:r>
        <w:rPr>
          <w:noProof/>
        </w:rPr>
      </w:r>
      <w:r>
        <w:rPr>
          <w:noProof/>
        </w:rPr>
        <w:fldChar w:fldCharType="separate"/>
      </w:r>
      <w:r>
        <w:rPr>
          <w:noProof/>
        </w:rPr>
        <w:t>244</w:t>
      </w:r>
      <w:r>
        <w:rPr>
          <w:noProof/>
        </w:rPr>
        <w:fldChar w:fldCharType="end"/>
      </w:r>
    </w:p>
    <w:p w14:paraId="6C5A8AD3" w14:textId="5714DF8A" w:rsidR="00F97F0E" w:rsidRDefault="00F97F0E">
      <w:pPr>
        <w:pStyle w:val="TOC4"/>
        <w:rPr>
          <w:rFonts w:asciiTheme="minorHAnsi" w:eastAsiaTheme="minorEastAsia" w:hAnsiTheme="minorHAnsi" w:cstheme="minorBidi"/>
          <w:noProof/>
          <w:kern w:val="2"/>
          <w:sz w:val="22"/>
          <w:szCs w:val="22"/>
          <w14:ligatures w14:val="standardContextual"/>
        </w:rPr>
      </w:pPr>
      <w:r>
        <w:rPr>
          <w:noProof/>
        </w:rPr>
        <w:t>6.13.4.1</w:t>
      </w:r>
      <w:r>
        <w:rPr>
          <w:rFonts w:asciiTheme="minorHAnsi" w:eastAsiaTheme="minorEastAsia" w:hAnsiTheme="minorHAnsi" w:cstheme="minorBidi"/>
          <w:noProof/>
          <w:kern w:val="2"/>
          <w:sz w:val="22"/>
          <w:szCs w:val="22"/>
          <w14:ligatures w14:val="standardContextual"/>
        </w:rPr>
        <w:tab/>
      </w:r>
      <w:r>
        <w:rPr>
          <w:noProof/>
        </w:rPr>
        <w:t>Analytics Procedure</w:t>
      </w:r>
      <w:r>
        <w:rPr>
          <w:noProof/>
        </w:rPr>
        <w:tab/>
      </w:r>
      <w:r>
        <w:rPr>
          <w:noProof/>
        </w:rPr>
        <w:fldChar w:fldCharType="begin" w:fldLock="1"/>
      </w:r>
      <w:r>
        <w:rPr>
          <w:noProof/>
        </w:rPr>
        <w:instrText xml:space="preserve"> PAGEREF _Toc153794550 \h </w:instrText>
      </w:r>
      <w:r>
        <w:rPr>
          <w:noProof/>
        </w:rPr>
      </w:r>
      <w:r>
        <w:rPr>
          <w:noProof/>
        </w:rPr>
        <w:fldChar w:fldCharType="separate"/>
      </w:r>
      <w:r>
        <w:rPr>
          <w:noProof/>
        </w:rPr>
        <w:t>244</w:t>
      </w:r>
      <w:r>
        <w:rPr>
          <w:noProof/>
        </w:rPr>
        <w:fldChar w:fldCharType="end"/>
      </w:r>
    </w:p>
    <w:p w14:paraId="688CBC6F" w14:textId="12A61452"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6.14</w:t>
      </w:r>
      <w:r>
        <w:rPr>
          <w:rFonts w:asciiTheme="minorHAnsi" w:eastAsiaTheme="minorEastAsia" w:hAnsiTheme="minorHAnsi" w:cstheme="minorBidi"/>
          <w:noProof/>
          <w:kern w:val="2"/>
          <w:sz w:val="22"/>
          <w:szCs w:val="22"/>
          <w14:ligatures w14:val="standardContextual"/>
        </w:rPr>
        <w:tab/>
      </w:r>
      <w:r>
        <w:rPr>
          <w:noProof/>
        </w:rPr>
        <w:t>DN Performance Analytics</w:t>
      </w:r>
      <w:r>
        <w:rPr>
          <w:noProof/>
        </w:rPr>
        <w:tab/>
      </w:r>
      <w:r>
        <w:rPr>
          <w:noProof/>
        </w:rPr>
        <w:fldChar w:fldCharType="begin" w:fldLock="1"/>
      </w:r>
      <w:r>
        <w:rPr>
          <w:noProof/>
        </w:rPr>
        <w:instrText xml:space="preserve"> PAGEREF _Toc153794551 \h </w:instrText>
      </w:r>
      <w:r>
        <w:rPr>
          <w:noProof/>
        </w:rPr>
      </w:r>
      <w:r>
        <w:rPr>
          <w:noProof/>
        </w:rPr>
        <w:fldChar w:fldCharType="separate"/>
      </w:r>
      <w:r>
        <w:rPr>
          <w:noProof/>
        </w:rPr>
        <w:t>246</w:t>
      </w:r>
      <w:r>
        <w:rPr>
          <w:noProof/>
        </w:rPr>
        <w:fldChar w:fldCharType="end"/>
      </w:r>
    </w:p>
    <w:p w14:paraId="7A25CADC" w14:textId="7BE8CAE7"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_Toc153794552 \h </w:instrText>
      </w:r>
      <w:r>
        <w:rPr>
          <w:noProof/>
        </w:rPr>
      </w:r>
      <w:r>
        <w:rPr>
          <w:noProof/>
        </w:rPr>
        <w:fldChar w:fldCharType="separate"/>
      </w:r>
      <w:r>
        <w:rPr>
          <w:noProof/>
        </w:rPr>
        <w:t>246</w:t>
      </w:r>
      <w:r>
        <w:rPr>
          <w:noProof/>
        </w:rPr>
        <w:fldChar w:fldCharType="end"/>
      </w:r>
    </w:p>
    <w:p w14:paraId="16E44047" w14:textId="1E31453C"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6.14.2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_Toc153794553 \h </w:instrText>
      </w:r>
      <w:r>
        <w:rPr>
          <w:noProof/>
        </w:rPr>
      </w:r>
      <w:r>
        <w:rPr>
          <w:noProof/>
        </w:rPr>
        <w:fldChar w:fldCharType="separate"/>
      </w:r>
      <w:r>
        <w:rPr>
          <w:noProof/>
        </w:rPr>
        <w:t>247</w:t>
      </w:r>
      <w:r>
        <w:rPr>
          <w:noProof/>
        </w:rPr>
        <w:fldChar w:fldCharType="end"/>
      </w:r>
    </w:p>
    <w:p w14:paraId="4D829C10" w14:textId="033E9098"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6.14.3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_Toc153794554 \h </w:instrText>
      </w:r>
      <w:r>
        <w:rPr>
          <w:noProof/>
        </w:rPr>
      </w:r>
      <w:r>
        <w:rPr>
          <w:noProof/>
        </w:rPr>
        <w:fldChar w:fldCharType="separate"/>
      </w:r>
      <w:r>
        <w:rPr>
          <w:noProof/>
        </w:rPr>
        <w:t>248</w:t>
      </w:r>
      <w:r>
        <w:rPr>
          <w:noProof/>
        </w:rPr>
        <w:fldChar w:fldCharType="end"/>
      </w:r>
    </w:p>
    <w:p w14:paraId="26A9FB77" w14:textId="3C624E59"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6.14.4</w:t>
      </w:r>
      <w:r>
        <w:rPr>
          <w:rFonts w:asciiTheme="minorHAnsi" w:eastAsiaTheme="minorEastAsia" w:hAnsiTheme="minorHAnsi" w:cstheme="minorBidi"/>
          <w:noProof/>
          <w:kern w:val="2"/>
          <w:sz w:val="22"/>
          <w:szCs w:val="22"/>
          <w14:ligatures w14:val="standardContextual"/>
        </w:rPr>
        <w:tab/>
      </w:r>
      <w:r>
        <w:rPr>
          <w:noProof/>
        </w:rPr>
        <w:t>Procedures to request DN Performance Analytics for an Application</w:t>
      </w:r>
      <w:r>
        <w:rPr>
          <w:noProof/>
        </w:rPr>
        <w:tab/>
      </w:r>
      <w:r>
        <w:rPr>
          <w:noProof/>
        </w:rPr>
        <w:fldChar w:fldCharType="begin" w:fldLock="1"/>
      </w:r>
      <w:r>
        <w:rPr>
          <w:noProof/>
        </w:rPr>
        <w:instrText xml:space="preserve"> PAGEREF _Toc153794555 \h </w:instrText>
      </w:r>
      <w:r>
        <w:rPr>
          <w:noProof/>
        </w:rPr>
      </w:r>
      <w:r>
        <w:rPr>
          <w:noProof/>
        </w:rPr>
        <w:fldChar w:fldCharType="separate"/>
      </w:r>
      <w:r>
        <w:rPr>
          <w:noProof/>
        </w:rPr>
        <w:t>251</w:t>
      </w:r>
      <w:r>
        <w:rPr>
          <w:noProof/>
        </w:rPr>
        <w:fldChar w:fldCharType="end"/>
      </w:r>
    </w:p>
    <w:p w14:paraId="6220BC0D" w14:textId="4A012D1D"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6.15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_Toc153794556 \h </w:instrText>
      </w:r>
      <w:r>
        <w:rPr>
          <w:noProof/>
        </w:rPr>
      </w:r>
      <w:r>
        <w:rPr>
          <w:noProof/>
        </w:rPr>
        <w:fldChar w:fldCharType="separate"/>
      </w:r>
      <w:r>
        <w:rPr>
          <w:noProof/>
        </w:rPr>
        <w:t>252</w:t>
      </w:r>
      <w:r>
        <w:rPr>
          <w:noProof/>
        </w:rPr>
        <w:fldChar w:fldCharType="end"/>
      </w:r>
    </w:p>
    <w:p w14:paraId="1CDB24ED" w14:textId="726F8905"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6.16</w:t>
      </w:r>
      <w:r>
        <w:rPr>
          <w:rFonts w:asciiTheme="minorHAnsi" w:eastAsiaTheme="minorEastAsia" w:hAnsiTheme="minorHAnsi" w:cstheme="minorBidi"/>
          <w:noProof/>
          <w:kern w:val="2"/>
          <w:sz w:val="22"/>
          <w:szCs w:val="22"/>
          <w14:ligatures w14:val="standardContextual"/>
        </w:rPr>
        <w:tab/>
      </w:r>
      <w:r>
        <w:rPr>
          <w:noProof/>
        </w:rPr>
        <w:t>PFD Determination Analytics</w:t>
      </w:r>
      <w:r>
        <w:rPr>
          <w:noProof/>
        </w:rPr>
        <w:tab/>
      </w:r>
      <w:r>
        <w:rPr>
          <w:noProof/>
        </w:rPr>
        <w:fldChar w:fldCharType="begin" w:fldLock="1"/>
      </w:r>
      <w:r>
        <w:rPr>
          <w:noProof/>
        </w:rPr>
        <w:instrText xml:space="preserve"> PAGEREF _Toc153794557 \h </w:instrText>
      </w:r>
      <w:r>
        <w:rPr>
          <w:noProof/>
        </w:rPr>
      </w:r>
      <w:r>
        <w:rPr>
          <w:noProof/>
        </w:rPr>
        <w:fldChar w:fldCharType="separate"/>
      </w:r>
      <w:r>
        <w:rPr>
          <w:noProof/>
        </w:rPr>
        <w:t>252</w:t>
      </w:r>
      <w:r>
        <w:rPr>
          <w:noProof/>
        </w:rPr>
        <w:fldChar w:fldCharType="end"/>
      </w:r>
    </w:p>
    <w:p w14:paraId="1E2468A6" w14:textId="6F6279C2"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_Toc153794558 \h </w:instrText>
      </w:r>
      <w:r>
        <w:rPr>
          <w:noProof/>
        </w:rPr>
      </w:r>
      <w:r>
        <w:rPr>
          <w:noProof/>
        </w:rPr>
        <w:fldChar w:fldCharType="separate"/>
      </w:r>
      <w:r>
        <w:rPr>
          <w:noProof/>
        </w:rPr>
        <w:t>252</w:t>
      </w:r>
      <w:r>
        <w:rPr>
          <w:noProof/>
        </w:rPr>
        <w:fldChar w:fldCharType="end"/>
      </w:r>
    </w:p>
    <w:p w14:paraId="75CF65E5" w14:textId="43386CC9"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6.16.2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_Toc153794559 \h </w:instrText>
      </w:r>
      <w:r>
        <w:rPr>
          <w:noProof/>
        </w:rPr>
      </w:r>
      <w:r>
        <w:rPr>
          <w:noProof/>
        </w:rPr>
        <w:fldChar w:fldCharType="separate"/>
      </w:r>
      <w:r>
        <w:rPr>
          <w:noProof/>
        </w:rPr>
        <w:t>252</w:t>
      </w:r>
      <w:r>
        <w:rPr>
          <w:noProof/>
        </w:rPr>
        <w:fldChar w:fldCharType="end"/>
      </w:r>
    </w:p>
    <w:p w14:paraId="3084E7DF" w14:textId="54DC48C2"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6.16.3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_Toc153794560 \h </w:instrText>
      </w:r>
      <w:r>
        <w:rPr>
          <w:noProof/>
        </w:rPr>
      </w:r>
      <w:r>
        <w:rPr>
          <w:noProof/>
        </w:rPr>
        <w:fldChar w:fldCharType="separate"/>
      </w:r>
      <w:r>
        <w:rPr>
          <w:noProof/>
        </w:rPr>
        <w:t>253</w:t>
      </w:r>
      <w:r>
        <w:rPr>
          <w:noProof/>
        </w:rPr>
        <w:fldChar w:fldCharType="end"/>
      </w:r>
    </w:p>
    <w:p w14:paraId="75C01C37" w14:textId="3FF1CC38"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6.16.4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_Toc153794561 \h </w:instrText>
      </w:r>
      <w:r>
        <w:rPr>
          <w:noProof/>
        </w:rPr>
      </w:r>
      <w:r>
        <w:rPr>
          <w:noProof/>
        </w:rPr>
        <w:fldChar w:fldCharType="separate"/>
      </w:r>
      <w:r>
        <w:rPr>
          <w:noProof/>
        </w:rPr>
        <w:t>254</w:t>
      </w:r>
      <w:r>
        <w:rPr>
          <w:noProof/>
        </w:rPr>
        <w:fldChar w:fldCharType="end"/>
      </w:r>
    </w:p>
    <w:p w14:paraId="660771C0" w14:textId="30301368"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6.17</w:t>
      </w:r>
      <w:r>
        <w:rPr>
          <w:rFonts w:asciiTheme="minorHAnsi" w:eastAsiaTheme="minorEastAsia" w:hAnsiTheme="minorHAnsi" w:cstheme="minorBidi"/>
          <w:noProof/>
          <w:kern w:val="2"/>
          <w:sz w:val="22"/>
          <w:szCs w:val="22"/>
          <w14:ligatures w14:val="standardContextual"/>
        </w:rPr>
        <w:tab/>
      </w:r>
      <w:r>
        <w:rPr>
          <w:noProof/>
        </w:rPr>
        <w:t>Location Accuracy Analytics</w:t>
      </w:r>
      <w:r>
        <w:rPr>
          <w:noProof/>
        </w:rPr>
        <w:tab/>
      </w:r>
      <w:r>
        <w:rPr>
          <w:noProof/>
        </w:rPr>
        <w:fldChar w:fldCharType="begin" w:fldLock="1"/>
      </w:r>
      <w:r>
        <w:rPr>
          <w:noProof/>
        </w:rPr>
        <w:instrText xml:space="preserve"> PAGEREF _Toc153794562 \h </w:instrText>
      </w:r>
      <w:r>
        <w:rPr>
          <w:noProof/>
        </w:rPr>
      </w:r>
      <w:r>
        <w:rPr>
          <w:noProof/>
        </w:rPr>
        <w:fldChar w:fldCharType="separate"/>
      </w:r>
      <w:r>
        <w:rPr>
          <w:noProof/>
        </w:rPr>
        <w:t>255</w:t>
      </w:r>
      <w:r>
        <w:rPr>
          <w:noProof/>
        </w:rPr>
        <w:fldChar w:fldCharType="end"/>
      </w:r>
    </w:p>
    <w:p w14:paraId="46A3B1AF" w14:textId="568B24C9"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_Toc153794563 \h </w:instrText>
      </w:r>
      <w:r>
        <w:rPr>
          <w:noProof/>
        </w:rPr>
      </w:r>
      <w:r>
        <w:rPr>
          <w:noProof/>
        </w:rPr>
        <w:fldChar w:fldCharType="separate"/>
      </w:r>
      <w:r>
        <w:rPr>
          <w:noProof/>
        </w:rPr>
        <w:t>255</w:t>
      </w:r>
      <w:r>
        <w:rPr>
          <w:noProof/>
        </w:rPr>
        <w:fldChar w:fldCharType="end"/>
      </w:r>
    </w:p>
    <w:p w14:paraId="10E465BD" w14:textId="26237EF5"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6.17.2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_Toc153794564 \h </w:instrText>
      </w:r>
      <w:r>
        <w:rPr>
          <w:noProof/>
        </w:rPr>
      </w:r>
      <w:r>
        <w:rPr>
          <w:noProof/>
        </w:rPr>
        <w:fldChar w:fldCharType="separate"/>
      </w:r>
      <w:r>
        <w:rPr>
          <w:noProof/>
        </w:rPr>
        <w:t>255</w:t>
      </w:r>
      <w:r>
        <w:rPr>
          <w:noProof/>
        </w:rPr>
        <w:fldChar w:fldCharType="end"/>
      </w:r>
    </w:p>
    <w:p w14:paraId="251FAB00" w14:textId="2ECB7224"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6.17.3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_Toc153794565 \h </w:instrText>
      </w:r>
      <w:r>
        <w:rPr>
          <w:noProof/>
        </w:rPr>
      </w:r>
      <w:r>
        <w:rPr>
          <w:noProof/>
        </w:rPr>
        <w:fldChar w:fldCharType="separate"/>
      </w:r>
      <w:r>
        <w:rPr>
          <w:noProof/>
        </w:rPr>
        <w:t>256</w:t>
      </w:r>
      <w:r>
        <w:rPr>
          <w:noProof/>
        </w:rPr>
        <w:fldChar w:fldCharType="end"/>
      </w:r>
    </w:p>
    <w:p w14:paraId="4AEFE056" w14:textId="1A77C3B2"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6.17.4</w:t>
      </w:r>
      <w:r>
        <w:rPr>
          <w:rFonts w:asciiTheme="minorHAnsi" w:eastAsiaTheme="minorEastAsia" w:hAnsiTheme="minorHAnsi" w:cstheme="minorBidi"/>
          <w:noProof/>
          <w:kern w:val="2"/>
          <w:sz w:val="22"/>
          <w:szCs w:val="22"/>
          <w14:ligatures w14:val="standardContextual"/>
        </w:rPr>
        <w:tab/>
      </w:r>
      <w:r>
        <w:rPr>
          <w:noProof/>
        </w:rPr>
        <w:t>Procedures to request Location Accuracy Analytics</w:t>
      </w:r>
      <w:r>
        <w:rPr>
          <w:noProof/>
        </w:rPr>
        <w:tab/>
      </w:r>
      <w:r>
        <w:rPr>
          <w:noProof/>
        </w:rPr>
        <w:fldChar w:fldCharType="begin" w:fldLock="1"/>
      </w:r>
      <w:r>
        <w:rPr>
          <w:noProof/>
        </w:rPr>
        <w:instrText xml:space="preserve"> PAGEREF _Toc153794566 \h </w:instrText>
      </w:r>
      <w:r>
        <w:rPr>
          <w:noProof/>
        </w:rPr>
      </w:r>
      <w:r>
        <w:rPr>
          <w:noProof/>
        </w:rPr>
        <w:fldChar w:fldCharType="separate"/>
      </w:r>
      <w:r>
        <w:rPr>
          <w:noProof/>
        </w:rPr>
        <w:t>258</w:t>
      </w:r>
      <w:r>
        <w:rPr>
          <w:noProof/>
        </w:rPr>
        <w:fldChar w:fldCharType="end"/>
      </w:r>
    </w:p>
    <w:p w14:paraId="6F7E2C10" w14:textId="42C053BD"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6.18</w:t>
      </w:r>
      <w:r>
        <w:rPr>
          <w:rFonts w:asciiTheme="minorHAnsi" w:eastAsiaTheme="minorEastAsia" w:hAnsiTheme="minorHAnsi" w:cstheme="minorBidi"/>
          <w:noProof/>
          <w:kern w:val="2"/>
          <w:sz w:val="22"/>
          <w:szCs w:val="22"/>
          <w14:ligatures w14:val="standardContextual"/>
        </w:rPr>
        <w:tab/>
      </w:r>
      <w:r>
        <w:rPr>
          <w:noProof/>
        </w:rPr>
        <w:t>End-to-end data volume transfer time analytics</w:t>
      </w:r>
      <w:r>
        <w:rPr>
          <w:noProof/>
        </w:rPr>
        <w:tab/>
      </w:r>
      <w:r>
        <w:rPr>
          <w:noProof/>
        </w:rPr>
        <w:fldChar w:fldCharType="begin" w:fldLock="1"/>
      </w:r>
      <w:r>
        <w:rPr>
          <w:noProof/>
        </w:rPr>
        <w:instrText xml:space="preserve"> PAGEREF _Toc153794567 \h </w:instrText>
      </w:r>
      <w:r>
        <w:rPr>
          <w:noProof/>
        </w:rPr>
      </w:r>
      <w:r>
        <w:rPr>
          <w:noProof/>
        </w:rPr>
        <w:fldChar w:fldCharType="separate"/>
      </w:r>
      <w:r>
        <w:rPr>
          <w:noProof/>
        </w:rPr>
        <w:t>259</w:t>
      </w:r>
      <w:r>
        <w:rPr>
          <w:noProof/>
        </w:rPr>
        <w:fldChar w:fldCharType="end"/>
      </w:r>
    </w:p>
    <w:p w14:paraId="566D666F" w14:textId="6D456505"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_Toc153794568 \h </w:instrText>
      </w:r>
      <w:r>
        <w:rPr>
          <w:noProof/>
        </w:rPr>
      </w:r>
      <w:r>
        <w:rPr>
          <w:noProof/>
        </w:rPr>
        <w:fldChar w:fldCharType="separate"/>
      </w:r>
      <w:r>
        <w:rPr>
          <w:noProof/>
        </w:rPr>
        <w:t>259</w:t>
      </w:r>
      <w:r>
        <w:rPr>
          <w:noProof/>
        </w:rPr>
        <w:fldChar w:fldCharType="end"/>
      </w:r>
    </w:p>
    <w:p w14:paraId="3DFF9DA5" w14:textId="30034C14"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6.18.2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_Toc153794569 \h </w:instrText>
      </w:r>
      <w:r>
        <w:rPr>
          <w:noProof/>
        </w:rPr>
      </w:r>
      <w:r>
        <w:rPr>
          <w:noProof/>
        </w:rPr>
        <w:fldChar w:fldCharType="separate"/>
      </w:r>
      <w:r>
        <w:rPr>
          <w:noProof/>
        </w:rPr>
        <w:t>260</w:t>
      </w:r>
      <w:r>
        <w:rPr>
          <w:noProof/>
        </w:rPr>
        <w:fldChar w:fldCharType="end"/>
      </w:r>
    </w:p>
    <w:p w14:paraId="124F9D4F" w14:textId="74C600C7"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6.18.3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_Toc153794570 \h </w:instrText>
      </w:r>
      <w:r>
        <w:rPr>
          <w:noProof/>
        </w:rPr>
      </w:r>
      <w:r>
        <w:rPr>
          <w:noProof/>
        </w:rPr>
        <w:fldChar w:fldCharType="separate"/>
      </w:r>
      <w:r>
        <w:rPr>
          <w:noProof/>
        </w:rPr>
        <w:t>261</w:t>
      </w:r>
      <w:r>
        <w:rPr>
          <w:noProof/>
        </w:rPr>
        <w:fldChar w:fldCharType="end"/>
      </w:r>
    </w:p>
    <w:p w14:paraId="1352956D" w14:textId="36816DF0"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6.18.4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_Toc153794571 \h </w:instrText>
      </w:r>
      <w:r>
        <w:rPr>
          <w:noProof/>
        </w:rPr>
      </w:r>
      <w:r>
        <w:rPr>
          <w:noProof/>
        </w:rPr>
        <w:fldChar w:fldCharType="separate"/>
      </w:r>
      <w:r>
        <w:rPr>
          <w:noProof/>
        </w:rPr>
        <w:t>263</w:t>
      </w:r>
      <w:r>
        <w:rPr>
          <w:noProof/>
        </w:rPr>
        <w:fldChar w:fldCharType="end"/>
      </w:r>
    </w:p>
    <w:p w14:paraId="623B3323" w14:textId="1C686CEB"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6.19</w:t>
      </w:r>
      <w:r>
        <w:rPr>
          <w:rFonts w:asciiTheme="minorHAnsi" w:eastAsiaTheme="minorEastAsia" w:hAnsiTheme="minorHAnsi" w:cstheme="minorBidi"/>
          <w:noProof/>
          <w:kern w:val="2"/>
          <w:sz w:val="22"/>
          <w:szCs w:val="22"/>
          <w14:ligatures w14:val="standardContextual"/>
        </w:rPr>
        <w:tab/>
      </w:r>
      <w:r>
        <w:rPr>
          <w:noProof/>
        </w:rPr>
        <w:t>Relative Proximity Analytics</w:t>
      </w:r>
      <w:r>
        <w:rPr>
          <w:noProof/>
        </w:rPr>
        <w:tab/>
      </w:r>
      <w:r>
        <w:rPr>
          <w:noProof/>
        </w:rPr>
        <w:fldChar w:fldCharType="begin" w:fldLock="1"/>
      </w:r>
      <w:r>
        <w:rPr>
          <w:noProof/>
        </w:rPr>
        <w:instrText xml:space="preserve"> PAGEREF _Toc153794572 \h </w:instrText>
      </w:r>
      <w:r>
        <w:rPr>
          <w:noProof/>
        </w:rPr>
      </w:r>
      <w:r>
        <w:rPr>
          <w:noProof/>
        </w:rPr>
        <w:fldChar w:fldCharType="separate"/>
      </w:r>
      <w:r>
        <w:rPr>
          <w:noProof/>
        </w:rPr>
        <w:t>265</w:t>
      </w:r>
      <w:r>
        <w:rPr>
          <w:noProof/>
        </w:rPr>
        <w:fldChar w:fldCharType="end"/>
      </w:r>
    </w:p>
    <w:p w14:paraId="1425BCEE" w14:textId="55743917"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_Toc153794573 \h </w:instrText>
      </w:r>
      <w:r>
        <w:rPr>
          <w:noProof/>
        </w:rPr>
      </w:r>
      <w:r>
        <w:rPr>
          <w:noProof/>
        </w:rPr>
        <w:fldChar w:fldCharType="separate"/>
      </w:r>
      <w:r>
        <w:rPr>
          <w:noProof/>
        </w:rPr>
        <w:t>265</w:t>
      </w:r>
      <w:r>
        <w:rPr>
          <w:noProof/>
        </w:rPr>
        <w:fldChar w:fldCharType="end"/>
      </w:r>
    </w:p>
    <w:p w14:paraId="06CDA991" w14:textId="17040B2F"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6.19.2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_Toc153794574 \h </w:instrText>
      </w:r>
      <w:r>
        <w:rPr>
          <w:noProof/>
        </w:rPr>
      </w:r>
      <w:r>
        <w:rPr>
          <w:noProof/>
        </w:rPr>
        <w:fldChar w:fldCharType="separate"/>
      </w:r>
      <w:r>
        <w:rPr>
          <w:noProof/>
        </w:rPr>
        <w:t>265</w:t>
      </w:r>
      <w:r>
        <w:rPr>
          <w:noProof/>
        </w:rPr>
        <w:fldChar w:fldCharType="end"/>
      </w:r>
    </w:p>
    <w:p w14:paraId="1AEECE82" w14:textId="7F6690C7"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6.19.3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_Toc153794575 \h </w:instrText>
      </w:r>
      <w:r>
        <w:rPr>
          <w:noProof/>
        </w:rPr>
      </w:r>
      <w:r>
        <w:rPr>
          <w:noProof/>
        </w:rPr>
        <w:fldChar w:fldCharType="separate"/>
      </w:r>
      <w:r>
        <w:rPr>
          <w:noProof/>
        </w:rPr>
        <w:t>266</w:t>
      </w:r>
      <w:r>
        <w:rPr>
          <w:noProof/>
        </w:rPr>
        <w:fldChar w:fldCharType="end"/>
      </w:r>
    </w:p>
    <w:p w14:paraId="567518DB" w14:textId="56946479"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6.19.4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_Toc153794576 \h </w:instrText>
      </w:r>
      <w:r>
        <w:rPr>
          <w:noProof/>
        </w:rPr>
      </w:r>
      <w:r>
        <w:rPr>
          <w:noProof/>
        </w:rPr>
        <w:fldChar w:fldCharType="separate"/>
      </w:r>
      <w:r>
        <w:rPr>
          <w:noProof/>
        </w:rPr>
        <w:t>268</w:t>
      </w:r>
      <w:r>
        <w:rPr>
          <w:noProof/>
        </w:rPr>
        <w:fldChar w:fldCharType="end"/>
      </w:r>
    </w:p>
    <w:p w14:paraId="65477C46" w14:textId="5D12B5BF"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6.20</w:t>
      </w:r>
      <w:r>
        <w:rPr>
          <w:rFonts w:asciiTheme="minorHAnsi" w:eastAsiaTheme="minorEastAsia" w:hAnsiTheme="minorHAnsi" w:cstheme="minorBidi"/>
          <w:noProof/>
          <w:kern w:val="2"/>
          <w:sz w:val="22"/>
          <w:szCs w:val="22"/>
          <w14:ligatures w14:val="standardContextual"/>
        </w:rPr>
        <w:tab/>
      </w:r>
      <w:r>
        <w:rPr>
          <w:noProof/>
        </w:rPr>
        <w:t>PDU Session traffic analytics</w:t>
      </w:r>
      <w:r>
        <w:rPr>
          <w:noProof/>
        </w:rPr>
        <w:tab/>
      </w:r>
      <w:r>
        <w:rPr>
          <w:noProof/>
        </w:rPr>
        <w:fldChar w:fldCharType="begin" w:fldLock="1"/>
      </w:r>
      <w:r>
        <w:rPr>
          <w:noProof/>
        </w:rPr>
        <w:instrText xml:space="preserve"> PAGEREF _Toc153794577 \h </w:instrText>
      </w:r>
      <w:r>
        <w:rPr>
          <w:noProof/>
        </w:rPr>
      </w:r>
      <w:r>
        <w:rPr>
          <w:noProof/>
        </w:rPr>
        <w:fldChar w:fldCharType="separate"/>
      </w:r>
      <w:r>
        <w:rPr>
          <w:noProof/>
        </w:rPr>
        <w:t>269</w:t>
      </w:r>
      <w:r>
        <w:rPr>
          <w:noProof/>
        </w:rPr>
        <w:fldChar w:fldCharType="end"/>
      </w:r>
    </w:p>
    <w:p w14:paraId="027766CB" w14:textId="44E27131"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_Toc153794578 \h </w:instrText>
      </w:r>
      <w:r>
        <w:rPr>
          <w:noProof/>
        </w:rPr>
      </w:r>
      <w:r>
        <w:rPr>
          <w:noProof/>
        </w:rPr>
        <w:fldChar w:fldCharType="separate"/>
      </w:r>
      <w:r>
        <w:rPr>
          <w:noProof/>
        </w:rPr>
        <w:t>269</w:t>
      </w:r>
      <w:r>
        <w:rPr>
          <w:noProof/>
        </w:rPr>
        <w:fldChar w:fldCharType="end"/>
      </w:r>
    </w:p>
    <w:p w14:paraId="39AF39A9" w14:textId="61534080"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6.20.2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_Toc153794579 \h </w:instrText>
      </w:r>
      <w:r>
        <w:rPr>
          <w:noProof/>
        </w:rPr>
      </w:r>
      <w:r>
        <w:rPr>
          <w:noProof/>
        </w:rPr>
        <w:fldChar w:fldCharType="separate"/>
      </w:r>
      <w:r>
        <w:rPr>
          <w:noProof/>
        </w:rPr>
        <w:t>270</w:t>
      </w:r>
      <w:r>
        <w:rPr>
          <w:noProof/>
        </w:rPr>
        <w:fldChar w:fldCharType="end"/>
      </w:r>
    </w:p>
    <w:p w14:paraId="1243DFEB" w14:textId="5AADAB6F"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6.20.3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_Toc153794580 \h </w:instrText>
      </w:r>
      <w:r>
        <w:rPr>
          <w:noProof/>
        </w:rPr>
      </w:r>
      <w:r>
        <w:rPr>
          <w:noProof/>
        </w:rPr>
        <w:fldChar w:fldCharType="separate"/>
      </w:r>
      <w:r>
        <w:rPr>
          <w:noProof/>
        </w:rPr>
        <w:t>271</w:t>
      </w:r>
      <w:r>
        <w:rPr>
          <w:noProof/>
        </w:rPr>
        <w:fldChar w:fldCharType="end"/>
      </w:r>
    </w:p>
    <w:p w14:paraId="50F1E47B" w14:textId="475BBA10"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6.20.4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_Toc153794581 \h </w:instrText>
      </w:r>
      <w:r>
        <w:rPr>
          <w:noProof/>
        </w:rPr>
      </w:r>
      <w:r>
        <w:rPr>
          <w:noProof/>
        </w:rPr>
        <w:fldChar w:fldCharType="separate"/>
      </w:r>
      <w:r>
        <w:rPr>
          <w:noProof/>
        </w:rPr>
        <w:t>271</w:t>
      </w:r>
      <w:r>
        <w:rPr>
          <w:noProof/>
        </w:rPr>
        <w:fldChar w:fldCharType="end"/>
      </w:r>
    </w:p>
    <w:p w14:paraId="6AD71FAB" w14:textId="44267AF7"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Movement Behaviour Analytics</w:t>
      </w:r>
      <w:r>
        <w:rPr>
          <w:noProof/>
        </w:rPr>
        <w:tab/>
      </w:r>
      <w:r>
        <w:rPr>
          <w:noProof/>
        </w:rPr>
        <w:fldChar w:fldCharType="begin" w:fldLock="1"/>
      </w:r>
      <w:r>
        <w:rPr>
          <w:noProof/>
        </w:rPr>
        <w:instrText xml:space="preserve"> PAGEREF _Toc153794582 \h </w:instrText>
      </w:r>
      <w:r>
        <w:rPr>
          <w:noProof/>
        </w:rPr>
      </w:r>
      <w:r>
        <w:rPr>
          <w:noProof/>
        </w:rPr>
        <w:fldChar w:fldCharType="separate"/>
      </w:r>
      <w:r>
        <w:rPr>
          <w:noProof/>
        </w:rPr>
        <w:t>272</w:t>
      </w:r>
      <w:r>
        <w:rPr>
          <w:noProof/>
        </w:rPr>
        <w:fldChar w:fldCharType="end"/>
      </w:r>
    </w:p>
    <w:p w14:paraId="59E6CCEB" w14:textId="6B2FB64E"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_Toc153794583 \h </w:instrText>
      </w:r>
      <w:r>
        <w:rPr>
          <w:noProof/>
        </w:rPr>
      </w:r>
      <w:r>
        <w:rPr>
          <w:noProof/>
        </w:rPr>
        <w:fldChar w:fldCharType="separate"/>
      </w:r>
      <w:r>
        <w:rPr>
          <w:noProof/>
        </w:rPr>
        <w:t>272</w:t>
      </w:r>
      <w:r>
        <w:rPr>
          <w:noProof/>
        </w:rPr>
        <w:fldChar w:fldCharType="end"/>
      </w:r>
    </w:p>
    <w:p w14:paraId="06503F7F" w14:textId="5753B105"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Input data</w:t>
      </w:r>
      <w:r>
        <w:rPr>
          <w:noProof/>
        </w:rPr>
        <w:tab/>
      </w:r>
      <w:r>
        <w:rPr>
          <w:noProof/>
        </w:rPr>
        <w:fldChar w:fldCharType="begin" w:fldLock="1"/>
      </w:r>
      <w:r>
        <w:rPr>
          <w:noProof/>
        </w:rPr>
        <w:instrText xml:space="preserve"> PAGEREF _Toc153794584 \h </w:instrText>
      </w:r>
      <w:r>
        <w:rPr>
          <w:noProof/>
        </w:rPr>
      </w:r>
      <w:r>
        <w:rPr>
          <w:noProof/>
        </w:rPr>
        <w:fldChar w:fldCharType="separate"/>
      </w:r>
      <w:r>
        <w:rPr>
          <w:noProof/>
        </w:rPr>
        <w:t>273</w:t>
      </w:r>
      <w:r>
        <w:rPr>
          <w:noProof/>
        </w:rPr>
        <w:fldChar w:fldCharType="end"/>
      </w:r>
    </w:p>
    <w:p w14:paraId="4FA0A2BC" w14:textId="582E0973"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Output analytics</w:t>
      </w:r>
      <w:r>
        <w:rPr>
          <w:noProof/>
        </w:rPr>
        <w:tab/>
      </w:r>
      <w:r>
        <w:rPr>
          <w:noProof/>
        </w:rPr>
        <w:fldChar w:fldCharType="begin" w:fldLock="1"/>
      </w:r>
      <w:r>
        <w:rPr>
          <w:noProof/>
        </w:rPr>
        <w:instrText xml:space="preserve"> PAGEREF _Toc153794585 \h </w:instrText>
      </w:r>
      <w:r>
        <w:rPr>
          <w:noProof/>
        </w:rPr>
      </w:r>
      <w:r>
        <w:rPr>
          <w:noProof/>
        </w:rPr>
        <w:fldChar w:fldCharType="separate"/>
      </w:r>
      <w:r>
        <w:rPr>
          <w:noProof/>
        </w:rPr>
        <w:t>273</w:t>
      </w:r>
      <w:r>
        <w:rPr>
          <w:noProof/>
        </w:rPr>
        <w:fldChar w:fldCharType="end"/>
      </w:r>
    </w:p>
    <w:p w14:paraId="608FD798" w14:textId="60F5A93E"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Procedures</w:t>
      </w:r>
      <w:r>
        <w:rPr>
          <w:noProof/>
        </w:rPr>
        <w:tab/>
      </w:r>
      <w:r>
        <w:rPr>
          <w:noProof/>
        </w:rPr>
        <w:fldChar w:fldCharType="begin" w:fldLock="1"/>
      </w:r>
      <w:r>
        <w:rPr>
          <w:noProof/>
        </w:rPr>
        <w:instrText xml:space="preserve"> PAGEREF _Toc153794586 \h </w:instrText>
      </w:r>
      <w:r>
        <w:rPr>
          <w:noProof/>
        </w:rPr>
      </w:r>
      <w:r>
        <w:rPr>
          <w:noProof/>
        </w:rPr>
        <w:fldChar w:fldCharType="separate"/>
      </w:r>
      <w:r>
        <w:rPr>
          <w:noProof/>
        </w:rPr>
        <w:t>274</w:t>
      </w:r>
      <w:r>
        <w:rPr>
          <w:noProof/>
        </w:rPr>
        <w:fldChar w:fldCharType="end"/>
      </w:r>
    </w:p>
    <w:p w14:paraId="094EBF22" w14:textId="5B1333DC" w:rsidR="00F97F0E" w:rsidRDefault="00F97F0E">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Nnwdaf Services Description</w:t>
      </w:r>
      <w:r>
        <w:rPr>
          <w:noProof/>
        </w:rPr>
        <w:tab/>
      </w:r>
      <w:r>
        <w:rPr>
          <w:noProof/>
        </w:rPr>
        <w:fldChar w:fldCharType="begin" w:fldLock="1"/>
      </w:r>
      <w:r>
        <w:rPr>
          <w:noProof/>
        </w:rPr>
        <w:instrText xml:space="preserve"> PAGEREF _Toc153794587 \h </w:instrText>
      </w:r>
      <w:r>
        <w:rPr>
          <w:noProof/>
        </w:rPr>
      </w:r>
      <w:r>
        <w:rPr>
          <w:noProof/>
        </w:rPr>
        <w:fldChar w:fldCharType="separate"/>
      </w:r>
      <w:r>
        <w:rPr>
          <w:noProof/>
        </w:rPr>
        <w:t>275</w:t>
      </w:r>
      <w:r>
        <w:rPr>
          <w:noProof/>
        </w:rPr>
        <w:fldChar w:fldCharType="end"/>
      </w:r>
    </w:p>
    <w:p w14:paraId="2D0737D2" w14:textId="763F73B6"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zh-CN"/>
        </w:rPr>
        <w:t>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_Toc153794588 \h </w:instrText>
      </w:r>
      <w:r>
        <w:rPr>
          <w:noProof/>
        </w:rPr>
      </w:r>
      <w:r>
        <w:rPr>
          <w:noProof/>
        </w:rPr>
        <w:fldChar w:fldCharType="separate"/>
      </w:r>
      <w:r>
        <w:rPr>
          <w:noProof/>
        </w:rPr>
        <w:t>275</w:t>
      </w:r>
      <w:r>
        <w:rPr>
          <w:noProof/>
        </w:rPr>
        <w:fldChar w:fldCharType="end"/>
      </w:r>
    </w:p>
    <w:p w14:paraId="08F53D2C" w14:textId="5512489D" w:rsidR="00F97F0E" w:rsidRDefault="00F97F0E">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Nnwdaf_AnalyticsSubscription Service</w:t>
      </w:r>
      <w:r>
        <w:rPr>
          <w:noProof/>
        </w:rPr>
        <w:tab/>
      </w:r>
      <w:r>
        <w:rPr>
          <w:noProof/>
        </w:rPr>
        <w:fldChar w:fldCharType="begin" w:fldLock="1"/>
      </w:r>
      <w:r>
        <w:rPr>
          <w:noProof/>
        </w:rPr>
        <w:instrText xml:space="preserve"> PAGEREF _Toc153794589 \h </w:instrText>
      </w:r>
      <w:r>
        <w:rPr>
          <w:noProof/>
        </w:rPr>
      </w:r>
      <w:r>
        <w:rPr>
          <w:noProof/>
        </w:rPr>
        <w:fldChar w:fldCharType="separate"/>
      </w:r>
      <w:r>
        <w:rPr>
          <w:noProof/>
        </w:rPr>
        <w:t>279</w:t>
      </w:r>
      <w:r>
        <w:rPr>
          <w:noProof/>
        </w:rPr>
        <w:fldChar w:fldCharType="end"/>
      </w:r>
    </w:p>
    <w:p w14:paraId="43387835" w14:textId="6D5B2831"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_Toc153794590 \h </w:instrText>
      </w:r>
      <w:r>
        <w:rPr>
          <w:noProof/>
        </w:rPr>
      </w:r>
      <w:r>
        <w:rPr>
          <w:noProof/>
        </w:rPr>
        <w:fldChar w:fldCharType="separate"/>
      </w:r>
      <w:r>
        <w:rPr>
          <w:noProof/>
        </w:rPr>
        <w:t>279</w:t>
      </w:r>
      <w:r>
        <w:rPr>
          <w:noProof/>
        </w:rPr>
        <w:fldChar w:fldCharType="end"/>
      </w:r>
    </w:p>
    <w:p w14:paraId="68685E12" w14:textId="29D04ECB"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Nnwdaf_AnalyticsSubscription_Subscribe service operation</w:t>
      </w:r>
      <w:r>
        <w:rPr>
          <w:noProof/>
        </w:rPr>
        <w:tab/>
      </w:r>
      <w:r>
        <w:rPr>
          <w:noProof/>
        </w:rPr>
        <w:fldChar w:fldCharType="begin" w:fldLock="1"/>
      </w:r>
      <w:r>
        <w:rPr>
          <w:noProof/>
        </w:rPr>
        <w:instrText xml:space="preserve"> PAGEREF _Toc153794591 \h </w:instrText>
      </w:r>
      <w:r>
        <w:rPr>
          <w:noProof/>
        </w:rPr>
      </w:r>
      <w:r>
        <w:rPr>
          <w:noProof/>
        </w:rPr>
        <w:fldChar w:fldCharType="separate"/>
      </w:r>
      <w:r>
        <w:rPr>
          <w:noProof/>
        </w:rPr>
        <w:t>279</w:t>
      </w:r>
      <w:r>
        <w:rPr>
          <w:noProof/>
        </w:rPr>
        <w:fldChar w:fldCharType="end"/>
      </w:r>
    </w:p>
    <w:p w14:paraId="06EDCA0F" w14:textId="3CFB6F13"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7.</w:t>
      </w:r>
      <w:r>
        <w:rPr>
          <w:noProof/>
        </w:rPr>
        <w:t>2.3</w:t>
      </w:r>
      <w:r>
        <w:rPr>
          <w:rFonts w:asciiTheme="minorHAnsi" w:eastAsiaTheme="minorEastAsia" w:hAnsiTheme="minorHAnsi" w:cstheme="minorBidi"/>
          <w:noProof/>
          <w:kern w:val="2"/>
          <w:sz w:val="22"/>
          <w:szCs w:val="22"/>
          <w14:ligatures w14:val="standardContextual"/>
        </w:rPr>
        <w:tab/>
      </w:r>
      <w:r>
        <w:rPr>
          <w:noProof/>
        </w:rPr>
        <w:t>Nnwdaf_AnalyticsSubscription_Unsubscribe service operation</w:t>
      </w:r>
      <w:r>
        <w:rPr>
          <w:noProof/>
        </w:rPr>
        <w:tab/>
      </w:r>
      <w:r>
        <w:rPr>
          <w:noProof/>
        </w:rPr>
        <w:fldChar w:fldCharType="begin" w:fldLock="1"/>
      </w:r>
      <w:r>
        <w:rPr>
          <w:noProof/>
        </w:rPr>
        <w:instrText xml:space="preserve"> PAGEREF _Toc153794592 \h </w:instrText>
      </w:r>
      <w:r>
        <w:rPr>
          <w:noProof/>
        </w:rPr>
      </w:r>
      <w:r>
        <w:rPr>
          <w:noProof/>
        </w:rPr>
        <w:fldChar w:fldCharType="separate"/>
      </w:r>
      <w:r>
        <w:rPr>
          <w:noProof/>
        </w:rPr>
        <w:t>280</w:t>
      </w:r>
      <w:r>
        <w:rPr>
          <w:noProof/>
        </w:rPr>
        <w:fldChar w:fldCharType="end"/>
      </w:r>
    </w:p>
    <w:p w14:paraId="6B6D5C0A" w14:textId="66C4792F"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7.</w:t>
      </w:r>
      <w:r>
        <w:rPr>
          <w:noProof/>
        </w:rPr>
        <w:t>2</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Nnwdaf_</w:t>
      </w:r>
      <w:r>
        <w:rPr>
          <w:noProof/>
        </w:rPr>
        <w:t>AnalyticsSubscription_</w:t>
      </w:r>
      <w:r>
        <w:rPr>
          <w:noProof/>
          <w:lang w:eastAsia="zh-CN"/>
        </w:rPr>
        <w:t>Notify service operation</w:t>
      </w:r>
      <w:r>
        <w:rPr>
          <w:noProof/>
        </w:rPr>
        <w:tab/>
      </w:r>
      <w:r>
        <w:rPr>
          <w:noProof/>
        </w:rPr>
        <w:fldChar w:fldCharType="begin" w:fldLock="1"/>
      </w:r>
      <w:r>
        <w:rPr>
          <w:noProof/>
        </w:rPr>
        <w:instrText xml:space="preserve"> PAGEREF _Toc153794593 \h </w:instrText>
      </w:r>
      <w:r>
        <w:rPr>
          <w:noProof/>
        </w:rPr>
      </w:r>
      <w:r>
        <w:rPr>
          <w:noProof/>
        </w:rPr>
        <w:fldChar w:fldCharType="separate"/>
      </w:r>
      <w:r>
        <w:rPr>
          <w:noProof/>
        </w:rPr>
        <w:t>280</w:t>
      </w:r>
      <w:r>
        <w:rPr>
          <w:noProof/>
        </w:rPr>
        <w:fldChar w:fldCharType="end"/>
      </w:r>
    </w:p>
    <w:p w14:paraId="5D70ED7B" w14:textId="7F915743"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7.2.5</w:t>
      </w:r>
      <w:r>
        <w:rPr>
          <w:rFonts w:asciiTheme="minorHAnsi" w:eastAsiaTheme="minorEastAsia" w:hAnsiTheme="minorHAnsi" w:cstheme="minorBidi"/>
          <w:noProof/>
          <w:kern w:val="2"/>
          <w:sz w:val="22"/>
          <w:szCs w:val="22"/>
          <w14:ligatures w14:val="standardContextual"/>
        </w:rPr>
        <w:tab/>
      </w:r>
      <w:r>
        <w:rPr>
          <w:noProof/>
          <w:lang w:eastAsia="zh-CN"/>
        </w:rPr>
        <w:t>Nnwdaf_AnalyticsSubscription_Transfer service operation</w:t>
      </w:r>
      <w:r>
        <w:rPr>
          <w:noProof/>
        </w:rPr>
        <w:tab/>
      </w:r>
      <w:r>
        <w:rPr>
          <w:noProof/>
        </w:rPr>
        <w:fldChar w:fldCharType="begin" w:fldLock="1"/>
      </w:r>
      <w:r>
        <w:rPr>
          <w:noProof/>
        </w:rPr>
        <w:instrText xml:space="preserve"> PAGEREF _Toc153794594 \h </w:instrText>
      </w:r>
      <w:r>
        <w:rPr>
          <w:noProof/>
        </w:rPr>
      </w:r>
      <w:r>
        <w:rPr>
          <w:noProof/>
        </w:rPr>
        <w:fldChar w:fldCharType="separate"/>
      </w:r>
      <w:r>
        <w:rPr>
          <w:noProof/>
        </w:rPr>
        <w:t>281</w:t>
      </w:r>
      <w:r>
        <w:rPr>
          <w:noProof/>
        </w:rPr>
        <w:fldChar w:fldCharType="end"/>
      </w:r>
    </w:p>
    <w:p w14:paraId="50537FA5" w14:textId="1D047100"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zh-CN"/>
        </w:rPr>
        <w:t>7.</w:t>
      </w:r>
      <w:r>
        <w:rPr>
          <w:noProof/>
        </w:rPr>
        <w:t>3</w:t>
      </w:r>
      <w:r>
        <w:rPr>
          <w:rFonts w:asciiTheme="minorHAnsi" w:eastAsiaTheme="minorEastAsia" w:hAnsiTheme="minorHAnsi" w:cstheme="minorBidi"/>
          <w:noProof/>
          <w:kern w:val="2"/>
          <w:sz w:val="22"/>
          <w:szCs w:val="22"/>
          <w14:ligatures w14:val="standardContextual"/>
        </w:rPr>
        <w:tab/>
      </w:r>
      <w:r>
        <w:rPr>
          <w:noProof/>
        </w:rPr>
        <w:t>Nnwdaf_AnalyticsInfo service</w:t>
      </w:r>
      <w:r>
        <w:rPr>
          <w:noProof/>
        </w:rPr>
        <w:tab/>
      </w:r>
      <w:r>
        <w:rPr>
          <w:noProof/>
        </w:rPr>
        <w:fldChar w:fldCharType="begin" w:fldLock="1"/>
      </w:r>
      <w:r>
        <w:rPr>
          <w:noProof/>
        </w:rPr>
        <w:instrText xml:space="preserve"> PAGEREF _Toc153794595 \h </w:instrText>
      </w:r>
      <w:r>
        <w:rPr>
          <w:noProof/>
        </w:rPr>
      </w:r>
      <w:r>
        <w:rPr>
          <w:noProof/>
        </w:rPr>
        <w:fldChar w:fldCharType="separate"/>
      </w:r>
      <w:r>
        <w:rPr>
          <w:noProof/>
        </w:rPr>
        <w:t>282</w:t>
      </w:r>
      <w:r>
        <w:rPr>
          <w:noProof/>
        </w:rPr>
        <w:fldChar w:fldCharType="end"/>
      </w:r>
    </w:p>
    <w:p w14:paraId="2E54AF5D" w14:textId="755A5142"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7.</w:t>
      </w:r>
      <w:r>
        <w:rPr>
          <w:noProof/>
        </w:rPr>
        <w:t>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_Toc153794596 \h </w:instrText>
      </w:r>
      <w:r>
        <w:rPr>
          <w:noProof/>
        </w:rPr>
      </w:r>
      <w:r>
        <w:rPr>
          <w:noProof/>
        </w:rPr>
        <w:fldChar w:fldCharType="separate"/>
      </w:r>
      <w:r>
        <w:rPr>
          <w:noProof/>
        </w:rPr>
        <w:t>282</w:t>
      </w:r>
      <w:r>
        <w:rPr>
          <w:noProof/>
        </w:rPr>
        <w:fldChar w:fldCharType="end"/>
      </w:r>
    </w:p>
    <w:p w14:paraId="01D85523" w14:textId="2B76F7A6"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zh-CN"/>
        </w:rPr>
        <w:t>7.</w:t>
      </w:r>
      <w:r>
        <w:rPr>
          <w:noProof/>
        </w:rPr>
        <w:t>3.2</w:t>
      </w:r>
      <w:r>
        <w:rPr>
          <w:rFonts w:asciiTheme="minorHAnsi" w:eastAsiaTheme="minorEastAsia" w:hAnsiTheme="minorHAnsi" w:cstheme="minorBidi"/>
          <w:noProof/>
          <w:kern w:val="2"/>
          <w:sz w:val="22"/>
          <w:szCs w:val="22"/>
          <w14:ligatures w14:val="standardContextual"/>
        </w:rPr>
        <w:tab/>
      </w:r>
      <w:r>
        <w:rPr>
          <w:noProof/>
        </w:rPr>
        <w:t>Nnwdaf_AnalyticsInfo_Request service operation</w:t>
      </w:r>
      <w:r>
        <w:rPr>
          <w:noProof/>
        </w:rPr>
        <w:tab/>
      </w:r>
      <w:r>
        <w:rPr>
          <w:noProof/>
        </w:rPr>
        <w:fldChar w:fldCharType="begin" w:fldLock="1"/>
      </w:r>
      <w:r>
        <w:rPr>
          <w:noProof/>
        </w:rPr>
        <w:instrText xml:space="preserve"> PAGEREF _Toc153794597 \h </w:instrText>
      </w:r>
      <w:r>
        <w:rPr>
          <w:noProof/>
        </w:rPr>
      </w:r>
      <w:r>
        <w:rPr>
          <w:noProof/>
        </w:rPr>
        <w:fldChar w:fldCharType="separate"/>
      </w:r>
      <w:r>
        <w:rPr>
          <w:noProof/>
        </w:rPr>
        <w:t>282</w:t>
      </w:r>
      <w:r>
        <w:rPr>
          <w:noProof/>
        </w:rPr>
        <w:fldChar w:fldCharType="end"/>
      </w:r>
    </w:p>
    <w:p w14:paraId="6346C4BA" w14:textId="799AA280"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7.3.3</w:t>
      </w:r>
      <w:r>
        <w:rPr>
          <w:rFonts w:asciiTheme="minorHAnsi" w:eastAsiaTheme="minorEastAsia" w:hAnsiTheme="minorHAnsi" w:cstheme="minorBidi"/>
          <w:noProof/>
          <w:kern w:val="2"/>
          <w:sz w:val="22"/>
          <w:szCs w:val="22"/>
          <w14:ligatures w14:val="standardContextual"/>
        </w:rPr>
        <w:tab/>
      </w:r>
      <w:r>
        <w:rPr>
          <w:noProof/>
          <w:lang w:eastAsia="ja-JP"/>
        </w:rPr>
        <w:t>Nnwdaf_AnalyticsInfo_ContextTransfer service operation</w:t>
      </w:r>
      <w:r>
        <w:rPr>
          <w:noProof/>
        </w:rPr>
        <w:tab/>
      </w:r>
      <w:r>
        <w:rPr>
          <w:noProof/>
        </w:rPr>
        <w:fldChar w:fldCharType="begin" w:fldLock="1"/>
      </w:r>
      <w:r>
        <w:rPr>
          <w:noProof/>
        </w:rPr>
        <w:instrText xml:space="preserve"> PAGEREF _Toc153794598 \h </w:instrText>
      </w:r>
      <w:r>
        <w:rPr>
          <w:noProof/>
        </w:rPr>
      </w:r>
      <w:r>
        <w:rPr>
          <w:noProof/>
        </w:rPr>
        <w:fldChar w:fldCharType="separate"/>
      </w:r>
      <w:r>
        <w:rPr>
          <w:noProof/>
        </w:rPr>
        <w:t>283</w:t>
      </w:r>
      <w:r>
        <w:rPr>
          <w:noProof/>
        </w:rPr>
        <w:fldChar w:fldCharType="end"/>
      </w:r>
    </w:p>
    <w:p w14:paraId="2CF60970" w14:textId="5E4AFDDB"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ja-JP"/>
        </w:rPr>
        <w:t>7.4</w:t>
      </w:r>
      <w:r>
        <w:rPr>
          <w:rFonts w:asciiTheme="minorHAnsi" w:eastAsiaTheme="minorEastAsia" w:hAnsiTheme="minorHAnsi" w:cstheme="minorBidi"/>
          <w:noProof/>
          <w:kern w:val="2"/>
          <w:sz w:val="22"/>
          <w:szCs w:val="22"/>
          <w14:ligatures w14:val="standardContextual"/>
        </w:rPr>
        <w:tab/>
      </w:r>
      <w:r>
        <w:rPr>
          <w:noProof/>
          <w:lang w:eastAsia="ja-JP"/>
        </w:rPr>
        <w:t>Nnwdaf_DataManagement Service</w:t>
      </w:r>
      <w:r>
        <w:rPr>
          <w:noProof/>
        </w:rPr>
        <w:tab/>
      </w:r>
      <w:r>
        <w:rPr>
          <w:noProof/>
        </w:rPr>
        <w:fldChar w:fldCharType="begin" w:fldLock="1"/>
      </w:r>
      <w:r>
        <w:rPr>
          <w:noProof/>
        </w:rPr>
        <w:instrText xml:space="preserve"> PAGEREF _Toc153794599 \h </w:instrText>
      </w:r>
      <w:r>
        <w:rPr>
          <w:noProof/>
        </w:rPr>
      </w:r>
      <w:r>
        <w:rPr>
          <w:noProof/>
        </w:rPr>
        <w:fldChar w:fldCharType="separate"/>
      </w:r>
      <w:r>
        <w:rPr>
          <w:noProof/>
        </w:rPr>
        <w:t>283</w:t>
      </w:r>
      <w:r>
        <w:rPr>
          <w:noProof/>
        </w:rPr>
        <w:fldChar w:fldCharType="end"/>
      </w:r>
    </w:p>
    <w:p w14:paraId="75D4CD73" w14:textId="431AF18F"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7.4.1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_Toc153794600 \h </w:instrText>
      </w:r>
      <w:r>
        <w:rPr>
          <w:noProof/>
        </w:rPr>
      </w:r>
      <w:r>
        <w:rPr>
          <w:noProof/>
        </w:rPr>
        <w:fldChar w:fldCharType="separate"/>
      </w:r>
      <w:r>
        <w:rPr>
          <w:noProof/>
        </w:rPr>
        <w:t>283</w:t>
      </w:r>
      <w:r>
        <w:rPr>
          <w:noProof/>
        </w:rPr>
        <w:fldChar w:fldCharType="end"/>
      </w:r>
    </w:p>
    <w:p w14:paraId="7FDAA4B7" w14:textId="4A5A236E"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7.4.2</w:t>
      </w:r>
      <w:r>
        <w:rPr>
          <w:rFonts w:asciiTheme="minorHAnsi" w:eastAsiaTheme="minorEastAsia" w:hAnsiTheme="minorHAnsi" w:cstheme="minorBidi"/>
          <w:noProof/>
          <w:kern w:val="2"/>
          <w:sz w:val="22"/>
          <w:szCs w:val="22"/>
          <w14:ligatures w14:val="standardContextual"/>
        </w:rPr>
        <w:tab/>
      </w:r>
      <w:r>
        <w:rPr>
          <w:noProof/>
          <w:lang w:eastAsia="ja-JP"/>
        </w:rPr>
        <w:t>Nnwdaf_DataManagement_Subscribe service operation</w:t>
      </w:r>
      <w:r>
        <w:rPr>
          <w:noProof/>
        </w:rPr>
        <w:tab/>
      </w:r>
      <w:r>
        <w:rPr>
          <w:noProof/>
        </w:rPr>
        <w:fldChar w:fldCharType="begin" w:fldLock="1"/>
      </w:r>
      <w:r>
        <w:rPr>
          <w:noProof/>
        </w:rPr>
        <w:instrText xml:space="preserve"> PAGEREF _Toc153794601 \h </w:instrText>
      </w:r>
      <w:r>
        <w:rPr>
          <w:noProof/>
        </w:rPr>
      </w:r>
      <w:r>
        <w:rPr>
          <w:noProof/>
        </w:rPr>
        <w:fldChar w:fldCharType="separate"/>
      </w:r>
      <w:r>
        <w:rPr>
          <w:noProof/>
        </w:rPr>
        <w:t>283</w:t>
      </w:r>
      <w:r>
        <w:rPr>
          <w:noProof/>
        </w:rPr>
        <w:fldChar w:fldCharType="end"/>
      </w:r>
    </w:p>
    <w:p w14:paraId="01EE0F13" w14:textId="1B27A88B"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7.4.3</w:t>
      </w:r>
      <w:r>
        <w:rPr>
          <w:rFonts w:asciiTheme="minorHAnsi" w:eastAsiaTheme="minorEastAsia" w:hAnsiTheme="minorHAnsi" w:cstheme="minorBidi"/>
          <w:noProof/>
          <w:kern w:val="2"/>
          <w:sz w:val="22"/>
          <w:szCs w:val="22"/>
          <w14:ligatures w14:val="standardContextual"/>
        </w:rPr>
        <w:tab/>
      </w:r>
      <w:r>
        <w:rPr>
          <w:noProof/>
          <w:lang w:eastAsia="ja-JP"/>
        </w:rPr>
        <w:t>Nnwdaf_DataManagement_Unsubscribe service operation</w:t>
      </w:r>
      <w:r>
        <w:rPr>
          <w:noProof/>
        </w:rPr>
        <w:tab/>
      </w:r>
      <w:r>
        <w:rPr>
          <w:noProof/>
        </w:rPr>
        <w:fldChar w:fldCharType="begin" w:fldLock="1"/>
      </w:r>
      <w:r>
        <w:rPr>
          <w:noProof/>
        </w:rPr>
        <w:instrText xml:space="preserve"> PAGEREF _Toc153794602 \h </w:instrText>
      </w:r>
      <w:r>
        <w:rPr>
          <w:noProof/>
        </w:rPr>
      </w:r>
      <w:r>
        <w:rPr>
          <w:noProof/>
        </w:rPr>
        <w:fldChar w:fldCharType="separate"/>
      </w:r>
      <w:r>
        <w:rPr>
          <w:noProof/>
        </w:rPr>
        <w:t>284</w:t>
      </w:r>
      <w:r>
        <w:rPr>
          <w:noProof/>
        </w:rPr>
        <w:fldChar w:fldCharType="end"/>
      </w:r>
    </w:p>
    <w:p w14:paraId="24C4F27E" w14:textId="042A92CD"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7.4.4</w:t>
      </w:r>
      <w:r>
        <w:rPr>
          <w:rFonts w:asciiTheme="minorHAnsi" w:eastAsiaTheme="minorEastAsia" w:hAnsiTheme="minorHAnsi" w:cstheme="minorBidi"/>
          <w:noProof/>
          <w:kern w:val="2"/>
          <w:sz w:val="22"/>
          <w:szCs w:val="22"/>
          <w14:ligatures w14:val="standardContextual"/>
        </w:rPr>
        <w:tab/>
      </w:r>
      <w:r>
        <w:rPr>
          <w:noProof/>
          <w:lang w:eastAsia="ja-JP"/>
        </w:rPr>
        <w:t>Nnwdaf_DataManagement_Notify service operation</w:t>
      </w:r>
      <w:r>
        <w:rPr>
          <w:noProof/>
        </w:rPr>
        <w:tab/>
      </w:r>
      <w:r>
        <w:rPr>
          <w:noProof/>
        </w:rPr>
        <w:fldChar w:fldCharType="begin" w:fldLock="1"/>
      </w:r>
      <w:r>
        <w:rPr>
          <w:noProof/>
        </w:rPr>
        <w:instrText xml:space="preserve"> PAGEREF _Toc153794603 \h </w:instrText>
      </w:r>
      <w:r>
        <w:rPr>
          <w:noProof/>
        </w:rPr>
      </w:r>
      <w:r>
        <w:rPr>
          <w:noProof/>
        </w:rPr>
        <w:fldChar w:fldCharType="separate"/>
      </w:r>
      <w:r>
        <w:rPr>
          <w:noProof/>
        </w:rPr>
        <w:t>284</w:t>
      </w:r>
      <w:r>
        <w:rPr>
          <w:noProof/>
        </w:rPr>
        <w:fldChar w:fldCharType="end"/>
      </w:r>
    </w:p>
    <w:p w14:paraId="32979428" w14:textId="201CFAE1"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7.4.5</w:t>
      </w:r>
      <w:r>
        <w:rPr>
          <w:rFonts w:asciiTheme="minorHAnsi" w:eastAsiaTheme="minorEastAsia" w:hAnsiTheme="minorHAnsi" w:cstheme="minorBidi"/>
          <w:noProof/>
          <w:kern w:val="2"/>
          <w:sz w:val="22"/>
          <w:szCs w:val="22"/>
          <w14:ligatures w14:val="standardContextual"/>
        </w:rPr>
        <w:tab/>
      </w:r>
      <w:r>
        <w:rPr>
          <w:noProof/>
          <w:lang w:eastAsia="ja-JP"/>
        </w:rPr>
        <w:t>Nnwdaf_DataManagement_Fetch service operation</w:t>
      </w:r>
      <w:r>
        <w:rPr>
          <w:noProof/>
        </w:rPr>
        <w:tab/>
      </w:r>
      <w:r>
        <w:rPr>
          <w:noProof/>
        </w:rPr>
        <w:fldChar w:fldCharType="begin" w:fldLock="1"/>
      </w:r>
      <w:r>
        <w:rPr>
          <w:noProof/>
        </w:rPr>
        <w:instrText xml:space="preserve"> PAGEREF _Toc153794604 \h </w:instrText>
      </w:r>
      <w:r>
        <w:rPr>
          <w:noProof/>
        </w:rPr>
      </w:r>
      <w:r>
        <w:rPr>
          <w:noProof/>
        </w:rPr>
        <w:fldChar w:fldCharType="separate"/>
      </w:r>
      <w:r>
        <w:rPr>
          <w:noProof/>
        </w:rPr>
        <w:t>285</w:t>
      </w:r>
      <w:r>
        <w:rPr>
          <w:noProof/>
        </w:rPr>
        <w:fldChar w:fldCharType="end"/>
      </w:r>
    </w:p>
    <w:p w14:paraId="7C1B9ED7" w14:textId="6E30E9FE"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ja-JP"/>
        </w:rPr>
        <w:t>7.5</w:t>
      </w:r>
      <w:r>
        <w:rPr>
          <w:rFonts w:asciiTheme="minorHAnsi" w:eastAsiaTheme="minorEastAsia" w:hAnsiTheme="minorHAnsi" w:cstheme="minorBidi"/>
          <w:noProof/>
          <w:kern w:val="2"/>
          <w:sz w:val="22"/>
          <w:szCs w:val="22"/>
          <w14:ligatures w14:val="standardContextual"/>
        </w:rPr>
        <w:tab/>
      </w:r>
      <w:r>
        <w:rPr>
          <w:noProof/>
          <w:lang w:eastAsia="ja-JP"/>
        </w:rPr>
        <w:t>Nnwdaf_MLModelProvision services</w:t>
      </w:r>
      <w:r>
        <w:rPr>
          <w:noProof/>
        </w:rPr>
        <w:tab/>
      </w:r>
      <w:r>
        <w:rPr>
          <w:noProof/>
        </w:rPr>
        <w:fldChar w:fldCharType="begin" w:fldLock="1"/>
      </w:r>
      <w:r>
        <w:rPr>
          <w:noProof/>
        </w:rPr>
        <w:instrText xml:space="preserve"> PAGEREF _Toc153794605 \h </w:instrText>
      </w:r>
      <w:r>
        <w:rPr>
          <w:noProof/>
        </w:rPr>
      </w:r>
      <w:r>
        <w:rPr>
          <w:noProof/>
        </w:rPr>
        <w:fldChar w:fldCharType="separate"/>
      </w:r>
      <w:r>
        <w:rPr>
          <w:noProof/>
        </w:rPr>
        <w:t>285</w:t>
      </w:r>
      <w:r>
        <w:rPr>
          <w:noProof/>
        </w:rPr>
        <w:fldChar w:fldCharType="end"/>
      </w:r>
    </w:p>
    <w:p w14:paraId="4AA995EA" w14:textId="7D663816"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_Toc153794606 \h </w:instrText>
      </w:r>
      <w:r>
        <w:rPr>
          <w:noProof/>
        </w:rPr>
      </w:r>
      <w:r>
        <w:rPr>
          <w:noProof/>
        </w:rPr>
        <w:fldChar w:fldCharType="separate"/>
      </w:r>
      <w:r>
        <w:rPr>
          <w:noProof/>
        </w:rPr>
        <w:t>285</w:t>
      </w:r>
      <w:r>
        <w:rPr>
          <w:noProof/>
        </w:rPr>
        <w:fldChar w:fldCharType="end"/>
      </w:r>
    </w:p>
    <w:p w14:paraId="66E91CEE" w14:textId="214923C8"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7.5.2</w:t>
      </w:r>
      <w:r>
        <w:rPr>
          <w:rFonts w:asciiTheme="minorHAnsi" w:eastAsiaTheme="minorEastAsia" w:hAnsiTheme="minorHAnsi" w:cstheme="minorBidi"/>
          <w:noProof/>
          <w:kern w:val="2"/>
          <w:sz w:val="22"/>
          <w:szCs w:val="22"/>
          <w14:ligatures w14:val="standardContextual"/>
        </w:rPr>
        <w:tab/>
      </w:r>
      <w:r>
        <w:rPr>
          <w:noProof/>
          <w:lang w:eastAsia="ja-JP"/>
        </w:rPr>
        <w:t>Nnwdaf_MLModelProvision_Subscribe service operation</w:t>
      </w:r>
      <w:r>
        <w:rPr>
          <w:noProof/>
        </w:rPr>
        <w:tab/>
      </w:r>
      <w:r>
        <w:rPr>
          <w:noProof/>
        </w:rPr>
        <w:fldChar w:fldCharType="begin" w:fldLock="1"/>
      </w:r>
      <w:r>
        <w:rPr>
          <w:noProof/>
        </w:rPr>
        <w:instrText xml:space="preserve"> PAGEREF _Toc153794607 \h </w:instrText>
      </w:r>
      <w:r>
        <w:rPr>
          <w:noProof/>
        </w:rPr>
      </w:r>
      <w:r>
        <w:rPr>
          <w:noProof/>
        </w:rPr>
        <w:fldChar w:fldCharType="separate"/>
      </w:r>
      <w:r>
        <w:rPr>
          <w:noProof/>
        </w:rPr>
        <w:t>285</w:t>
      </w:r>
      <w:r>
        <w:rPr>
          <w:noProof/>
        </w:rPr>
        <w:fldChar w:fldCharType="end"/>
      </w:r>
    </w:p>
    <w:p w14:paraId="1807B805" w14:textId="282A9874"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lastRenderedPageBreak/>
        <w:t>7.5.3</w:t>
      </w:r>
      <w:r>
        <w:rPr>
          <w:rFonts w:asciiTheme="minorHAnsi" w:eastAsiaTheme="minorEastAsia" w:hAnsiTheme="minorHAnsi" w:cstheme="minorBidi"/>
          <w:noProof/>
          <w:kern w:val="2"/>
          <w:sz w:val="22"/>
          <w:szCs w:val="22"/>
          <w14:ligatures w14:val="standardContextual"/>
        </w:rPr>
        <w:tab/>
      </w:r>
      <w:r>
        <w:rPr>
          <w:noProof/>
          <w:lang w:eastAsia="ja-JP"/>
        </w:rPr>
        <w:t>Nnwdaf_MLModelProvision_Unsubscribe service operation</w:t>
      </w:r>
      <w:r>
        <w:rPr>
          <w:noProof/>
        </w:rPr>
        <w:tab/>
      </w:r>
      <w:r>
        <w:rPr>
          <w:noProof/>
        </w:rPr>
        <w:fldChar w:fldCharType="begin" w:fldLock="1"/>
      </w:r>
      <w:r>
        <w:rPr>
          <w:noProof/>
        </w:rPr>
        <w:instrText xml:space="preserve"> PAGEREF _Toc153794608 \h </w:instrText>
      </w:r>
      <w:r>
        <w:rPr>
          <w:noProof/>
        </w:rPr>
      </w:r>
      <w:r>
        <w:rPr>
          <w:noProof/>
        </w:rPr>
        <w:fldChar w:fldCharType="separate"/>
      </w:r>
      <w:r>
        <w:rPr>
          <w:noProof/>
        </w:rPr>
        <w:t>286</w:t>
      </w:r>
      <w:r>
        <w:rPr>
          <w:noProof/>
        </w:rPr>
        <w:fldChar w:fldCharType="end"/>
      </w:r>
    </w:p>
    <w:p w14:paraId="7B2B5E52" w14:textId="6076CA44"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7.5.4</w:t>
      </w:r>
      <w:r>
        <w:rPr>
          <w:rFonts w:asciiTheme="minorHAnsi" w:eastAsiaTheme="minorEastAsia" w:hAnsiTheme="minorHAnsi" w:cstheme="minorBidi"/>
          <w:noProof/>
          <w:kern w:val="2"/>
          <w:sz w:val="22"/>
          <w:szCs w:val="22"/>
          <w14:ligatures w14:val="standardContextual"/>
        </w:rPr>
        <w:tab/>
      </w:r>
      <w:r>
        <w:rPr>
          <w:noProof/>
          <w:lang w:eastAsia="ja-JP"/>
        </w:rPr>
        <w:t>Nnwdaf_MLModelProvision_Notify service operation</w:t>
      </w:r>
      <w:r>
        <w:rPr>
          <w:noProof/>
        </w:rPr>
        <w:tab/>
      </w:r>
      <w:r>
        <w:rPr>
          <w:noProof/>
        </w:rPr>
        <w:fldChar w:fldCharType="begin" w:fldLock="1"/>
      </w:r>
      <w:r>
        <w:rPr>
          <w:noProof/>
        </w:rPr>
        <w:instrText xml:space="preserve"> PAGEREF _Toc153794609 \h </w:instrText>
      </w:r>
      <w:r>
        <w:rPr>
          <w:noProof/>
        </w:rPr>
      </w:r>
      <w:r>
        <w:rPr>
          <w:noProof/>
        </w:rPr>
        <w:fldChar w:fldCharType="separate"/>
      </w:r>
      <w:r>
        <w:rPr>
          <w:noProof/>
        </w:rPr>
        <w:t>286</w:t>
      </w:r>
      <w:r>
        <w:rPr>
          <w:noProof/>
        </w:rPr>
        <w:fldChar w:fldCharType="end"/>
      </w:r>
    </w:p>
    <w:p w14:paraId="49CE6D12" w14:textId="6C32F79B"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ja-JP"/>
        </w:rPr>
        <w:t>7.6</w:t>
      </w:r>
      <w:r>
        <w:rPr>
          <w:rFonts w:asciiTheme="minorHAnsi" w:eastAsiaTheme="minorEastAsia" w:hAnsiTheme="minorHAnsi" w:cstheme="minorBidi"/>
          <w:noProof/>
          <w:kern w:val="2"/>
          <w:sz w:val="22"/>
          <w:szCs w:val="22"/>
          <w14:ligatures w14:val="standardContextual"/>
        </w:rPr>
        <w:tab/>
      </w:r>
      <w:r>
        <w:rPr>
          <w:noProof/>
          <w:lang w:eastAsia="ja-JP"/>
        </w:rPr>
        <w:t>Nnwdaf_MLModelInfo service</w:t>
      </w:r>
      <w:r>
        <w:rPr>
          <w:noProof/>
        </w:rPr>
        <w:tab/>
      </w:r>
      <w:r>
        <w:rPr>
          <w:noProof/>
        </w:rPr>
        <w:fldChar w:fldCharType="begin" w:fldLock="1"/>
      </w:r>
      <w:r>
        <w:rPr>
          <w:noProof/>
        </w:rPr>
        <w:instrText xml:space="preserve"> PAGEREF _Toc153794610 \h </w:instrText>
      </w:r>
      <w:r>
        <w:rPr>
          <w:noProof/>
        </w:rPr>
      </w:r>
      <w:r>
        <w:rPr>
          <w:noProof/>
        </w:rPr>
        <w:fldChar w:fldCharType="separate"/>
      </w:r>
      <w:r>
        <w:rPr>
          <w:noProof/>
        </w:rPr>
        <w:t>286</w:t>
      </w:r>
      <w:r>
        <w:rPr>
          <w:noProof/>
        </w:rPr>
        <w:fldChar w:fldCharType="end"/>
      </w:r>
    </w:p>
    <w:p w14:paraId="0F3B19FE" w14:textId="0702BF76"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7.6.1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_Toc153794611 \h </w:instrText>
      </w:r>
      <w:r>
        <w:rPr>
          <w:noProof/>
        </w:rPr>
      </w:r>
      <w:r>
        <w:rPr>
          <w:noProof/>
        </w:rPr>
        <w:fldChar w:fldCharType="separate"/>
      </w:r>
      <w:r>
        <w:rPr>
          <w:noProof/>
        </w:rPr>
        <w:t>286</w:t>
      </w:r>
      <w:r>
        <w:rPr>
          <w:noProof/>
        </w:rPr>
        <w:fldChar w:fldCharType="end"/>
      </w:r>
    </w:p>
    <w:p w14:paraId="6960DF91" w14:textId="77748165"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7.6.2</w:t>
      </w:r>
      <w:r>
        <w:rPr>
          <w:rFonts w:asciiTheme="minorHAnsi" w:eastAsiaTheme="minorEastAsia" w:hAnsiTheme="minorHAnsi" w:cstheme="minorBidi"/>
          <w:noProof/>
          <w:kern w:val="2"/>
          <w:sz w:val="22"/>
          <w:szCs w:val="22"/>
          <w14:ligatures w14:val="standardContextual"/>
        </w:rPr>
        <w:tab/>
      </w:r>
      <w:r>
        <w:rPr>
          <w:noProof/>
          <w:lang w:eastAsia="ja-JP"/>
        </w:rPr>
        <w:t>Nnwdaf_MLModelInfo_Request service operation</w:t>
      </w:r>
      <w:r>
        <w:rPr>
          <w:noProof/>
        </w:rPr>
        <w:tab/>
      </w:r>
      <w:r>
        <w:rPr>
          <w:noProof/>
        </w:rPr>
        <w:fldChar w:fldCharType="begin" w:fldLock="1"/>
      </w:r>
      <w:r>
        <w:rPr>
          <w:noProof/>
        </w:rPr>
        <w:instrText xml:space="preserve"> PAGEREF _Toc153794612 \h </w:instrText>
      </w:r>
      <w:r>
        <w:rPr>
          <w:noProof/>
        </w:rPr>
      </w:r>
      <w:r>
        <w:rPr>
          <w:noProof/>
        </w:rPr>
        <w:fldChar w:fldCharType="separate"/>
      </w:r>
      <w:r>
        <w:rPr>
          <w:noProof/>
        </w:rPr>
        <w:t>286</w:t>
      </w:r>
      <w:r>
        <w:rPr>
          <w:noProof/>
        </w:rPr>
        <w:fldChar w:fldCharType="end"/>
      </w:r>
    </w:p>
    <w:p w14:paraId="446DA3A7" w14:textId="40ED8806"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ja-JP"/>
        </w:rPr>
        <w:t>7.7</w:t>
      </w:r>
      <w:r>
        <w:rPr>
          <w:rFonts w:asciiTheme="minorHAnsi" w:eastAsiaTheme="minorEastAsia" w:hAnsiTheme="minorHAnsi" w:cstheme="minorBidi"/>
          <w:noProof/>
          <w:kern w:val="2"/>
          <w:sz w:val="22"/>
          <w:szCs w:val="22"/>
          <w14:ligatures w14:val="standardContextual"/>
        </w:rPr>
        <w:tab/>
      </w:r>
      <w:r>
        <w:rPr>
          <w:noProof/>
          <w:lang w:eastAsia="ja-JP"/>
        </w:rPr>
        <w:t>Nnwdaf_RoamingAnalytics Service</w:t>
      </w:r>
      <w:r>
        <w:rPr>
          <w:noProof/>
        </w:rPr>
        <w:tab/>
      </w:r>
      <w:r>
        <w:rPr>
          <w:noProof/>
        </w:rPr>
        <w:fldChar w:fldCharType="begin" w:fldLock="1"/>
      </w:r>
      <w:r>
        <w:rPr>
          <w:noProof/>
        </w:rPr>
        <w:instrText xml:space="preserve"> PAGEREF _Toc153794613 \h </w:instrText>
      </w:r>
      <w:r>
        <w:rPr>
          <w:noProof/>
        </w:rPr>
      </w:r>
      <w:r>
        <w:rPr>
          <w:noProof/>
        </w:rPr>
        <w:fldChar w:fldCharType="separate"/>
      </w:r>
      <w:r>
        <w:rPr>
          <w:noProof/>
        </w:rPr>
        <w:t>287</w:t>
      </w:r>
      <w:r>
        <w:rPr>
          <w:noProof/>
        </w:rPr>
        <w:fldChar w:fldCharType="end"/>
      </w:r>
    </w:p>
    <w:p w14:paraId="3D2C1FAD" w14:textId="764F1502"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7.7.1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_Toc153794614 \h </w:instrText>
      </w:r>
      <w:r>
        <w:rPr>
          <w:noProof/>
        </w:rPr>
      </w:r>
      <w:r>
        <w:rPr>
          <w:noProof/>
        </w:rPr>
        <w:fldChar w:fldCharType="separate"/>
      </w:r>
      <w:r>
        <w:rPr>
          <w:noProof/>
        </w:rPr>
        <w:t>287</w:t>
      </w:r>
      <w:r>
        <w:rPr>
          <w:noProof/>
        </w:rPr>
        <w:fldChar w:fldCharType="end"/>
      </w:r>
    </w:p>
    <w:p w14:paraId="60C7F9CD" w14:textId="63A1BC66"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7.7.2</w:t>
      </w:r>
      <w:r>
        <w:rPr>
          <w:rFonts w:asciiTheme="minorHAnsi" w:eastAsiaTheme="minorEastAsia" w:hAnsiTheme="minorHAnsi" w:cstheme="minorBidi"/>
          <w:noProof/>
          <w:kern w:val="2"/>
          <w:sz w:val="22"/>
          <w:szCs w:val="22"/>
          <w14:ligatures w14:val="standardContextual"/>
        </w:rPr>
        <w:tab/>
      </w:r>
      <w:r>
        <w:rPr>
          <w:noProof/>
          <w:lang w:eastAsia="ja-JP"/>
        </w:rPr>
        <w:t>Nnwdaf_RoamingAnalytics_Subscribe service operation</w:t>
      </w:r>
      <w:r>
        <w:rPr>
          <w:noProof/>
        </w:rPr>
        <w:tab/>
      </w:r>
      <w:r>
        <w:rPr>
          <w:noProof/>
        </w:rPr>
        <w:fldChar w:fldCharType="begin" w:fldLock="1"/>
      </w:r>
      <w:r>
        <w:rPr>
          <w:noProof/>
        </w:rPr>
        <w:instrText xml:space="preserve"> PAGEREF _Toc153794615 \h </w:instrText>
      </w:r>
      <w:r>
        <w:rPr>
          <w:noProof/>
        </w:rPr>
      </w:r>
      <w:r>
        <w:rPr>
          <w:noProof/>
        </w:rPr>
        <w:fldChar w:fldCharType="separate"/>
      </w:r>
      <w:r>
        <w:rPr>
          <w:noProof/>
        </w:rPr>
        <w:t>287</w:t>
      </w:r>
      <w:r>
        <w:rPr>
          <w:noProof/>
        </w:rPr>
        <w:fldChar w:fldCharType="end"/>
      </w:r>
    </w:p>
    <w:p w14:paraId="72C71206" w14:textId="566F3447"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7.7.3</w:t>
      </w:r>
      <w:r>
        <w:rPr>
          <w:rFonts w:asciiTheme="minorHAnsi" w:eastAsiaTheme="minorEastAsia" w:hAnsiTheme="minorHAnsi" w:cstheme="minorBidi"/>
          <w:noProof/>
          <w:kern w:val="2"/>
          <w:sz w:val="22"/>
          <w:szCs w:val="22"/>
          <w14:ligatures w14:val="standardContextual"/>
        </w:rPr>
        <w:tab/>
      </w:r>
      <w:r>
        <w:rPr>
          <w:noProof/>
          <w:lang w:eastAsia="ja-JP"/>
        </w:rPr>
        <w:t>Nnwdaf_RoamingAnalytics_Unsubscribe service operation</w:t>
      </w:r>
      <w:r>
        <w:rPr>
          <w:noProof/>
        </w:rPr>
        <w:tab/>
      </w:r>
      <w:r>
        <w:rPr>
          <w:noProof/>
        </w:rPr>
        <w:fldChar w:fldCharType="begin" w:fldLock="1"/>
      </w:r>
      <w:r>
        <w:rPr>
          <w:noProof/>
        </w:rPr>
        <w:instrText xml:space="preserve"> PAGEREF _Toc153794616 \h </w:instrText>
      </w:r>
      <w:r>
        <w:rPr>
          <w:noProof/>
        </w:rPr>
      </w:r>
      <w:r>
        <w:rPr>
          <w:noProof/>
        </w:rPr>
        <w:fldChar w:fldCharType="separate"/>
      </w:r>
      <w:r>
        <w:rPr>
          <w:noProof/>
        </w:rPr>
        <w:t>288</w:t>
      </w:r>
      <w:r>
        <w:rPr>
          <w:noProof/>
        </w:rPr>
        <w:fldChar w:fldCharType="end"/>
      </w:r>
    </w:p>
    <w:p w14:paraId="5A0B673D" w14:textId="51B5B8FD"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7.7.4</w:t>
      </w:r>
      <w:r>
        <w:rPr>
          <w:rFonts w:asciiTheme="minorHAnsi" w:eastAsiaTheme="minorEastAsia" w:hAnsiTheme="minorHAnsi" w:cstheme="minorBidi"/>
          <w:noProof/>
          <w:kern w:val="2"/>
          <w:sz w:val="22"/>
          <w:szCs w:val="22"/>
          <w14:ligatures w14:val="standardContextual"/>
        </w:rPr>
        <w:tab/>
      </w:r>
      <w:r>
        <w:rPr>
          <w:noProof/>
          <w:lang w:eastAsia="ja-JP"/>
        </w:rPr>
        <w:t>Nnwdaf_RoamingAnalytics_Notify service operation</w:t>
      </w:r>
      <w:r>
        <w:rPr>
          <w:noProof/>
        </w:rPr>
        <w:tab/>
      </w:r>
      <w:r>
        <w:rPr>
          <w:noProof/>
        </w:rPr>
        <w:fldChar w:fldCharType="begin" w:fldLock="1"/>
      </w:r>
      <w:r>
        <w:rPr>
          <w:noProof/>
        </w:rPr>
        <w:instrText xml:space="preserve"> PAGEREF _Toc153794617 \h </w:instrText>
      </w:r>
      <w:r>
        <w:rPr>
          <w:noProof/>
        </w:rPr>
      </w:r>
      <w:r>
        <w:rPr>
          <w:noProof/>
        </w:rPr>
        <w:fldChar w:fldCharType="separate"/>
      </w:r>
      <w:r>
        <w:rPr>
          <w:noProof/>
        </w:rPr>
        <w:t>288</w:t>
      </w:r>
      <w:r>
        <w:rPr>
          <w:noProof/>
        </w:rPr>
        <w:fldChar w:fldCharType="end"/>
      </w:r>
    </w:p>
    <w:p w14:paraId="02848121" w14:textId="727CCF9C"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7.7.5</w:t>
      </w:r>
      <w:r>
        <w:rPr>
          <w:rFonts w:asciiTheme="minorHAnsi" w:eastAsiaTheme="minorEastAsia" w:hAnsiTheme="minorHAnsi" w:cstheme="minorBidi"/>
          <w:noProof/>
          <w:kern w:val="2"/>
          <w:sz w:val="22"/>
          <w:szCs w:val="22"/>
          <w14:ligatures w14:val="standardContextual"/>
        </w:rPr>
        <w:tab/>
      </w:r>
      <w:r>
        <w:rPr>
          <w:noProof/>
          <w:lang w:eastAsia="ja-JP"/>
        </w:rPr>
        <w:t>Nnwdaf_RoamingAnalytics_Request service operation</w:t>
      </w:r>
      <w:r>
        <w:rPr>
          <w:noProof/>
        </w:rPr>
        <w:tab/>
      </w:r>
      <w:r>
        <w:rPr>
          <w:noProof/>
        </w:rPr>
        <w:fldChar w:fldCharType="begin" w:fldLock="1"/>
      </w:r>
      <w:r>
        <w:rPr>
          <w:noProof/>
        </w:rPr>
        <w:instrText xml:space="preserve"> PAGEREF _Toc153794618 \h </w:instrText>
      </w:r>
      <w:r>
        <w:rPr>
          <w:noProof/>
        </w:rPr>
      </w:r>
      <w:r>
        <w:rPr>
          <w:noProof/>
        </w:rPr>
        <w:fldChar w:fldCharType="separate"/>
      </w:r>
      <w:r>
        <w:rPr>
          <w:noProof/>
        </w:rPr>
        <w:t>288</w:t>
      </w:r>
      <w:r>
        <w:rPr>
          <w:noProof/>
        </w:rPr>
        <w:fldChar w:fldCharType="end"/>
      </w:r>
    </w:p>
    <w:p w14:paraId="305A8D08" w14:textId="7F671F7D"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ja-JP"/>
        </w:rPr>
        <w:t>7.8</w:t>
      </w:r>
      <w:r>
        <w:rPr>
          <w:rFonts w:asciiTheme="minorHAnsi" w:eastAsiaTheme="minorEastAsia" w:hAnsiTheme="minorHAnsi" w:cstheme="minorBidi"/>
          <w:noProof/>
          <w:kern w:val="2"/>
          <w:sz w:val="22"/>
          <w:szCs w:val="22"/>
          <w14:ligatures w14:val="standardContextual"/>
        </w:rPr>
        <w:tab/>
      </w:r>
      <w:r>
        <w:rPr>
          <w:noProof/>
          <w:lang w:eastAsia="ja-JP"/>
        </w:rPr>
        <w:t>Nnwdaf_RoamingData Service</w:t>
      </w:r>
      <w:r>
        <w:rPr>
          <w:noProof/>
        </w:rPr>
        <w:tab/>
      </w:r>
      <w:r>
        <w:rPr>
          <w:noProof/>
        </w:rPr>
        <w:fldChar w:fldCharType="begin" w:fldLock="1"/>
      </w:r>
      <w:r>
        <w:rPr>
          <w:noProof/>
        </w:rPr>
        <w:instrText xml:space="preserve"> PAGEREF _Toc153794619 \h </w:instrText>
      </w:r>
      <w:r>
        <w:rPr>
          <w:noProof/>
        </w:rPr>
      </w:r>
      <w:r>
        <w:rPr>
          <w:noProof/>
        </w:rPr>
        <w:fldChar w:fldCharType="separate"/>
      </w:r>
      <w:r>
        <w:rPr>
          <w:noProof/>
        </w:rPr>
        <w:t>289</w:t>
      </w:r>
      <w:r>
        <w:rPr>
          <w:noProof/>
        </w:rPr>
        <w:fldChar w:fldCharType="end"/>
      </w:r>
    </w:p>
    <w:p w14:paraId="1CE12EAC" w14:textId="38AF415B"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7.8.1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_Toc153794620 \h </w:instrText>
      </w:r>
      <w:r>
        <w:rPr>
          <w:noProof/>
        </w:rPr>
      </w:r>
      <w:r>
        <w:rPr>
          <w:noProof/>
        </w:rPr>
        <w:fldChar w:fldCharType="separate"/>
      </w:r>
      <w:r>
        <w:rPr>
          <w:noProof/>
        </w:rPr>
        <w:t>289</w:t>
      </w:r>
      <w:r>
        <w:rPr>
          <w:noProof/>
        </w:rPr>
        <w:fldChar w:fldCharType="end"/>
      </w:r>
    </w:p>
    <w:p w14:paraId="05C840E6" w14:textId="1DF1A726"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7.8.2</w:t>
      </w:r>
      <w:r>
        <w:rPr>
          <w:rFonts w:asciiTheme="minorHAnsi" w:eastAsiaTheme="minorEastAsia" w:hAnsiTheme="minorHAnsi" w:cstheme="minorBidi"/>
          <w:noProof/>
          <w:kern w:val="2"/>
          <w:sz w:val="22"/>
          <w:szCs w:val="22"/>
          <w14:ligatures w14:val="standardContextual"/>
        </w:rPr>
        <w:tab/>
      </w:r>
      <w:r>
        <w:rPr>
          <w:noProof/>
          <w:lang w:eastAsia="ja-JP"/>
        </w:rPr>
        <w:t>Nnwdaf_RoamingData_Subscribe service operation</w:t>
      </w:r>
      <w:r>
        <w:rPr>
          <w:noProof/>
        </w:rPr>
        <w:tab/>
      </w:r>
      <w:r>
        <w:rPr>
          <w:noProof/>
        </w:rPr>
        <w:fldChar w:fldCharType="begin" w:fldLock="1"/>
      </w:r>
      <w:r>
        <w:rPr>
          <w:noProof/>
        </w:rPr>
        <w:instrText xml:space="preserve"> PAGEREF _Toc153794621 \h </w:instrText>
      </w:r>
      <w:r>
        <w:rPr>
          <w:noProof/>
        </w:rPr>
      </w:r>
      <w:r>
        <w:rPr>
          <w:noProof/>
        </w:rPr>
        <w:fldChar w:fldCharType="separate"/>
      </w:r>
      <w:r>
        <w:rPr>
          <w:noProof/>
        </w:rPr>
        <w:t>289</w:t>
      </w:r>
      <w:r>
        <w:rPr>
          <w:noProof/>
        </w:rPr>
        <w:fldChar w:fldCharType="end"/>
      </w:r>
    </w:p>
    <w:p w14:paraId="6E6E64CF" w14:textId="4AA6F9D0"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7.8.3</w:t>
      </w:r>
      <w:r>
        <w:rPr>
          <w:rFonts w:asciiTheme="minorHAnsi" w:eastAsiaTheme="minorEastAsia" w:hAnsiTheme="minorHAnsi" w:cstheme="minorBidi"/>
          <w:noProof/>
          <w:kern w:val="2"/>
          <w:sz w:val="22"/>
          <w:szCs w:val="22"/>
          <w14:ligatures w14:val="standardContextual"/>
        </w:rPr>
        <w:tab/>
      </w:r>
      <w:r>
        <w:rPr>
          <w:noProof/>
          <w:lang w:eastAsia="ja-JP"/>
        </w:rPr>
        <w:t>Nnwdaf_RoamingData_Unsubscribe service operation</w:t>
      </w:r>
      <w:r>
        <w:rPr>
          <w:noProof/>
        </w:rPr>
        <w:tab/>
      </w:r>
      <w:r>
        <w:rPr>
          <w:noProof/>
        </w:rPr>
        <w:fldChar w:fldCharType="begin" w:fldLock="1"/>
      </w:r>
      <w:r>
        <w:rPr>
          <w:noProof/>
        </w:rPr>
        <w:instrText xml:space="preserve"> PAGEREF _Toc153794622 \h </w:instrText>
      </w:r>
      <w:r>
        <w:rPr>
          <w:noProof/>
        </w:rPr>
      </w:r>
      <w:r>
        <w:rPr>
          <w:noProof/>
        </w:rPr>
        <w:fldChar w:fldCharType="separate"/>
      </w:r>
      <w:r>
        <w:rPr>
          <w:noProof/>
        </w:rPr>
        <w:t>290</w:t>
      </w:r>
      <w:r>
        <w:rPr>
          <w:noProof/>
        </w:rPr>
        <w:fldChar w:fldCharType="end"/>
      </w:r>
    </w:p>
    <w:p w14:paraId="1C1E4E51" w14:textId="0490E3A7"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7.8.4</w:t>
      </w:r>
      <w:r>
        <w:rPr>
          <w:rFonts w:asciiTheme="minorHAnsi" w:eastAsiaTheme="minorEastAsia" w:hAnsiTheme="minorHAnsi" w:cstheme="minorBidi"/>
          <w:noProof/>
          <w:kern w:val="2"/>
          <w:sz w:val="22"/>
          <w:szCs w:val="22"/>
          <w14:ligatures w14:val="standardContextual"/>
        </w:rPr>
        <w:tab/>
      </w:r>
      <w:r>
        <w:rPr>
          <w:noProof/>
          <w:lang w:eastAsia="ja-JP"/>
        </w:rPr>
        <w:t>Nnwdaf_RoamingData_Notify service operation</w:t>
      </w:r>
      <w:r>
        <w:rPr>
          <w:noProof/>
        </w:rPr>
        <w:tab/>
      </w:r>
      <w:r>
        <w:rPr>
          <w:noProof/>
        </w:rPr>
        <w:fldChar w:fldCharType="begin" w:fldLock="1"/>
      </w:r>
      <w:r>
        <w:rPr>
          <w:noProof/>
        </w:rPr>
        <w:instrText xml:space="preserve"> PAGEREF _Toc153794623 \h </w:instrText>
      </w:r>
      <w:r>
        <w:rPr>
          <w:noProof/>
        </w:rPr>
      </w:r>
      <w:r>
        <w:rPr>
          <w:noProof/>
        </w:rPr>
        <w:fldChar w:fldCharType="separate"/>
      </w:r>
      <w:r>
        <w:rPr>
          <w:noProof/>
        </w:rPr>
        <w:t>290</w:t>
      </w:r>
      <w:r>
        <w:rPr>
          <w:noProof/>
        </w:rPr>
        <w:fldChar w:fldCharType="end"/>
      </w:r>
    </w:p>
    <w:p w14:paraId="51AF294E" w14:textId="5D030FD5"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ja-JP"/>
        </w:rPr>
        <w:t>7.9</w:t>
      </w:r>
      <w:r>
        <w:rPr>
          <w:rFonts w:asciiTheme="minorHAnsi" w:eastAsiaTheme="minorEastAsia" w:hAnsiTheme="minorHAnsi" w:cstheme="minorBidi"/>
          <w:noProof/>
          <w:kern w:val="2"/>
          <w:sz w:val="22"/>
          <w:szCs w:val="22"/>
          <w14:ligatures w14:val="standardContextual"/>
        </w:rPr>
        <w:tab/>
      </w:r>
      <w:r>
        <w:rPr>
          <w:noProof/>
          <w:lang w:eastAsia="ja-JP"/>
        </w:rPr>
        <w:t>Nnwdaf_MLModelMonitor Service</w:t>
      </w:r>
      <w:r>
        <w:rPr>
          <w:noProof/>
        </w:rPr>
        <w:tab/>
      </w:r>
      <w:r>
        <w:rPr>
          <w:noProof/>
        </w:rPr>
        <w:fldChar w:fldCharType="begin" w:fldLock="1"/>
      </w:r>
      <w:r>
        <w:rPr>
          <w:noProof/>
        </w:rPr>
        <w:instrText xml:space="preserve"> PAGEREF _Toc153794624 \h </w:instrText>
      </w:r>
      <w:r>
        <w:rPr>
          <w:noProof/>
        </w:rPr>
      </w:r>
      <w:r>
        <w:rPr>
          <w:noProof/>
        </w:rPr>
        <w:fldChar w:fldCharType="separate"/>
      </w:r>
      <w:r>
        <w:rPr>
          <w:noProof/>
        </w:rPr>
        <w:t>291</w:t>
      </w:r>
      <w:r>
        <w:rPr>
          <w:noProof/>
        </w:rPr>
        <w:fldChar w:fldCharType="end"/>
      </w:r>
    </w:p>
    <w:p w14:paraId="47D071CC" w14:textId="138E613B"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7.9.1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_Toc153794625 \h </w:instrText>
      </w:r>
      <w:r>
        <w:rPr>
          <w:noProof/>
        </w:rPr>
      </w:r>
      <w:r>
        <w:rPr>
          <w:noProof/>
        </w:rPr>
        <w:fldChar w:fldCharType="separate"/>
      </w:r>
      <w:r>
        <w:rPr>
          <w:noProof/>
        </w:rPr>
        <w:t>291</w:t>
      </w:r>
      <w:r>
        <w:rPr>
          <w:noProof/>
        </w:rPr>
        <w:fldChar w:fldCharType="end"/>
      </w:r>
    </w:p>
    <w:p w14:paraId="22AA7E7F" w14:textId="1D7894A4"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7.9.2</w:t>
      </w:r>
      <w:r>
        <w:rPr>
          <w:rFonts w:asciiTheme="minorHAnsi" w:eastAsiaTheme="minorEastAsia" w:hAnsiTheme="minorHAnsi" w:cstheme="minorBidi"/>
          <w:noProof/>
          <w:kern w:val="2"/>
          <w:sz w:val="22"/>
          <w:szCs w:val="22"/>
          <w14:ligatures w14:val="standardContextual"/>
        </w:rPr>
        <w:tab/>
      </w:r>
      <w:r>
        <w:rPr>
          <w:noProof/>
          <w:lang w:eastAsia="ja-JP"/>
        </w:rPr>
        <w:t>Nnwdaf_MLModelMonitor_Subscribe service operation</w:t>
      </w:r>
      <w:r>
        <w:rPr>
          <w:noProof/>
        </w:rPr>
        <w:tab/>
      </w:r>
      <w:r>
        <w:rPr>
          <w:noProof/>
        </w:rPr>
        <w:fldChar w:fldCharType="begin" w:fldLock="1"/>
      </w:r>
      <w:r>
        <w:rPr>
          <w:noProof/>
        </w:rPr>
        <w:instrText xml:space="preserve"> PAGEREF _Toc153794626 \h </w:instrText>
      </w:r>
      <w:r>
        <w:rPr>
          <w:noProof/>
        </w:rPr>
      </w:r>
      <w:r>
        <w:rPr>
          <w:noProof/>
        </w:rPr>
        <w:fldChar w:fldCharType="separate"/>
      </w:r>
      <w:r>
        <w:rPr>
          <w:noProof/>
        </w:rPr>
        <w:t>291</w:t>
      </w:r>
      <w:r>
        <w:rPr>
          <w:noProof/>
        </w:rPr>
        <w:fldChar w:fldCharType="end"/>
      </w:r>
    </w:p>
    <w:p w14:paraId="01C38A62" w14:textId="2F6717C2"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7.9.3</w:t>
      </w:r>
      <w:r>
        <w:rPr>
          <w:rFonts w:asciiTheme="minorHAnsi" w:eastAsiaTheme="minorEastAsia" w:hAnsiTheme="minorHAnsi" w:cstheme="minorBidi"/>
          <w:noProof/>
          <w:kern w:val="2"/>
          <w:sz w:val="22"/>
          <w:szCs w:val="22"/>
          <w14:ligatures w14:val="standardContextual"/>
        </w:rPr>
        <w:tab/>
      </w:r>
      <w:r>
        <w:rPr>
          <w:noProof/>
          <w:lang w:eastAsia="ja-JP"/>
        </w:rPr>
        <w:t>Nnwdaf_MLModelMonitor_Unsubscribe service operation</w:t>
      </w:r>
      <w:r>
        <w:rPr>
          <w:noProof/>
        </w:rPr>
        <w:tab/>
      </w:r>
      <w:r>
        <w:rPr>
          <w:noProof/>
        </w:rPr>
        <w:fldChar w:fldCharType="begin" w:fldLock="1"/>
      </w:r>
      <w:r>
        <w:rPr>
          <w:noProof/>
        </w:rPr>
        <w:instrText xml:space="preserve"> PAGEREF _Toc153794627 \h </w:instrText>
      </w:r>
      <w:r>
        <w:rPr>
          <w:noProof/>
        </w:rPr>
      </w:r>
      <w:r>
        <w:rPr>
          <w:noProof/>
        </w:rPr>
        <w:fldChar w:fldCharType="separate"/>
      </w:r>
      <w:r>
        <w:rPr>
          <w:noProof/>
        </w:rPr>
        <w:t>291</w:t>
      </w:r>
      <w:r>
        <w:rPr>
          <w:noProof/>
        </w:rPr>
        <w:fldChar w:fldCharType="end"/>
      </w:r>
    </w:p>
    <w:p w14:paraId="45A08693" w14:textId="4BC9BDC9"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7.9.4</w:t>
      </w:r>
      <w:r>
        <w:rPr>
          <w:rFonts w:asciiTheme="minorHAnsi" w:eastAsiaTheme="minorEastAsia" w:hAnsiTheme="minorHAnsi" w:cstheme="minorBidi"/>
          <w:noProof/>
          <w:kern w:val="2"/>
          <w:sz w:val="22"/>
          <w:szCs w:val="22"/>
          <w14:ligatures w14:val="standardContextual"/>
        </w:rPr>
        <w:tab/>
      </w:r>
      <w:r>
        <w:rPr>
          <w:noProof/>
          <w:lang w:eastAsia="ja-JP"/>
        </w:rPr>
        <w:t>Nnwdaf_MLModelMonitor_Notify service operation</w:t>
      </w:r>
      <w:r>
        <w:rPr>
          <w:noProof/>
        </w:rPr>
        <w:tab/>
      </w:r>
      <w:r>
        <w:rPr>
          <w:noProof/>
        </w:rPr>
        <w:fldChar w:fldCharType="begin" w:fldLock="1"/>
      </w:r>
      <w:r>
        <w:rPr>
          <w:noProof/>
        </w:rPr>
        <w:instrText xml:space="preserve"> PAGEREF _Toc153794628 \h </w:instrText>
      </w:r>
      <w:r>
        <w:rPr>
          <w:noProof/>
        </w:rPr>
      </w:r>
      <w:r>
        <w:rPr>
          <w:noProof/>
        </w:rPr>
        <w:fldChar w:fldCharType="separate"/>
      </w:r>
      <w:r>
        <w:rPr>
          <w:noProof/>
        </w:rPr>
        <w:t>291</w:t>
      </w:r>
      <w:r>
        <w:rPr>
          <w:noProof/>
        </w:rPr>
        <w:fldChar w:fldCharType="end"/>
      </w:r>
    </w:p>
    <w:p w14:paraId="3A579F5B" w14:textId="7A800C36"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7.9.5</w:t>
      </w:r>
      <w:r>
        <w:rPr>
          <w:rFonts w:asciiTheme="minorHAnsi" w:eastAsiaTheme="minorEastAsia" w:hAnsiTheme="minorHAnsi" w:cstheme="minorBidi"/>
          <w:noProof/>
          <w:kern w:val="2"/>
          <w:sz w:val="22"/>
          <w:szCs w:val="22"/>
          <w14:ligatures w14:val="standardContextual"/>
        </w:rPr>
        <w:tab/>
      </w:r>
      <w:r>
        <w:rPr>
          <w:noProof/>
          <w:lang w:eastAsia="ja-JP"/>
        </w:rPr>
        <w:t>Nnwdaf_MLModelMonitor_Register</w:t>
      </w:r>
      <w:r>
        <w:rPr>
          <w:noProof/>
        </w:rPr>
        <w:tab/>
      </w:r>
      <w:r>
        <w:rPr>
          <w:noProof/>
        </w:rPr>
        <w:fldChar w:fldCharType="begin" w:fldLock="1"/>
      </w:r>
      <w:r>
        <w:rPr>
          <w:noProof/>
        </w:rPr>
        <w:instrText xml:space="preserve"> PAGEREF _Toc153794629 \h </w:instrText>
      </w:r>
      <w:r>
        <w:rPr>
          <w:noProof/>
        </w:rPr>
      </w:r>
      <w:r>
        <w:rPr>
          <w:noProof/>
        </w:rPr>
        <w:fldChar w:fldCharType="separate"/>
      </w:r>
      <w:r>
        <w:rPr>
          <w:noProof/>
        </w:rPr>
        <w:t>292</w:t>
      </w:r>
      <w:r>
        <w:rPr>
          <w:noProof/>
        </w:rPr>
        <w:fldChar w:fldCharType="end"/>
      </w:r>
    </w:p>
    <w:p w14:paraId="4E892A65" w14:textId="34C3C569"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7.9.6</w:t>
      </w:r>
      <w:r>
        <w:rPr>
          <w:rFonts w:asciiTheme="minorHAnsi" w:eastAsiaTheme="minorEastAsia" w:hAnsiTheme="minorHAnsi" w:cstheme="minorBidi"/>
          <w:noProof/>
          <w:kern w:val="2"/>
          <w:sz w:val="22"/>
          <w:szCs w:val="22"/>
          <w14:ligatures w14:val="standardContextual"/>
        </w:rPr>
        <w:tab/>
      </w:r>
      <w:r>
        <w:rPr>
          <w:noProof/>
          <w:lang w:eastAsia="ja-JP"/>
        </w:rPr>
        <w:t>Nnwdaf_MLModelMonitor_Deregister</w:t>
      </w:r>
      <w:r>
        <w:rPr>
          <w:noProof/>
        </w:rPr>
        <w:tab/>
      </w:r>
      <w:r>
        <w:rPr>
          <w:noProof/>
        </w:rPr>
        <w:fldChar w:fldCharType="begin" w:fldLock="1"/>
      </w:r>
      <w:r>
        <w:rPr>
          <w:noProof/>
        </w:rPr>
        <w:instrText xml:space="preserve"> PAGEREF _Toc153794630 \h </w:instrText>
      </w:r>
      <w:r>
        <w:rPr>
          <w:noProof/>
        </w:rPr>
      </w:r>
      <w:r>
        <w:rPr>
          <w:noProof/>
        </w:rPr>
        <w:fldChar w:fldCharType="separate"/>
      </w:r>
      <w:r>
        <w:rPr>
          <w:noProof/>
        </w:rPr>
        <w:t>292</w:t>
      </w:r>
      <w:r>
        <w:rPr>
          <w:noProof/>
        </w:rPr>
        <w:fldChar w:fldCharType="end"/>
      </w:r>
    </w:p>
    <w:p w14:paraId="7F2C3157" w14:textId="19636A52"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ja-JP"/>
        </w:rPr>
        <w:t>7.10</w:t>
      </w:r>
      <w:r>
        <w:rPr>
          <w:rFonts w:asciiTheme="minorHAnsi" w:eastAsiaTheme="minorEastAsia" w:hAnsiTheme="minorHAnsi" w:cstheme="minorBidi"/>
          <w:noProof/>
          <w:kern w:val="2"/>
          <w:sz w:val="22"/>
          <w:szCs w:val="22"/>
          <w14:ligatures w14:val="standardContextual"/>
        </w:rPr>
        <w:tab/>
      </w:r>
      <w:r>
        <w:rPr>
          <w:noProof/>
          <w:lang w:eastAsia="ja-JP"/>
        </w:rPr>
        <w:t>Nnwdaf_MLModelTraining Service</w:t>
      </w:r>
      <w:r>
        <w:rPr>
          <w:noProof/>
        </w:rPr>
        <w:tab/>
      </w:r>
      <w:r>
        <w:rPr>
          <w:noProof/>
        </w:rPr>
        <w:fldChar w:fldCharType="begin" w:fldLock="1"/>
      </w:r>
      <w:r>
        <w:rPr>
          <w:noProof/>
        </w:rPr>
        <w:instrText xml:space="preserve"> PAGEREF _Toc153794631 \h </w:instrText>
      </w:r>
      <w:r>
        <w:rPr>
          <w:noProof/>
        </w:rPr>
      </w:r>
      <w:r>
        <w:rPr>
          <w:noProof/>
        </w:rPr>
        <w:fldChar w:fldCharType="separate"/>
      </w:r>
      <w:r>
        <w:rPr>
          <w:noProof/>
        </w:rPr>
        <w:t>293</w:t>
      </w:r>
      <w:r>
        <w:rPr>
          <w:noProof/>
        </w:rPr>
        <w:fldChar w:fldCharType="end"/>
      </w:r>
    </w:p>
    <w:p w14:paraId="5D6DCFD7" w14:textId="44F4F432"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7.10.1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_Toc153794632 \h </w:instrText>
      </w:r>
      <w:r>
        <w:rPr>
          <w:noProof/>
        </w:rPr>
      </w:r>
      <w:r>
        <w:rPr>
          <w:noProof/>
        </w:rPr>
        <w:fldChar w:fldCharType="separate"/>
      </w:r>
      <w:r>
        <w:rPr>
          <w:noProof/>
        </w:rPr>
        <w:t>293</w:t>
      </w:r>
      <w:r>
        <w:rPr>
          <w:noProof/>
        </w:rPr>
        <w:fldChar w:fldCharType="end"/>
      </w:r>
    </w:p>
    <w:p w14:paraId="58CB410C" w14:textId="34D2DC38"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7.10.2</w:t>
      </w:r>
      <w:r>
        <w:rPr>
          <w:rFonts w:asciiTheme="minorHAnsi" w:eastAsiaTheme="minorEastAsia" w:hAnsiTheme="minorHAnsi" w:cstheme="minorBidi"/>
          <w:noProof/>
          <w:kern w:val="2"/>
          <w:sz w:val="22"/>
          <w:szCs w:val="22"/>
          <w14:ligatures w14:val="standardContextual"/>
        </w:rPr>
        <w:tab/>
      </w:r>
      <w:r>
        <w:rPr>
          <w:noProof/>
          <w:lang w:eastAsia="ja-JP"/>
        </w:rPr>
        <w:t>Nnwdaf_MLModelTraining_Subscribe service operation</w:t>
      </w:r>
      <w:r>
        <w:rPr>
          <w:noProof/>
        </w:rPr>
        <w:tab/>
      </w:r>
      <w:r>
        <w:rPr>
          <w:noProof/>
        </w:rPr>
        <w:fldChar w:fldCharType="begin" w:fldLock="1"/>
      </w:r>
      <w:r>
        <w:rPr>
          <w:noProof/>
        </w:rPr>
        <w:instrText xml:space="preserve"> PAGEREF _Toc153794633 \h </w:instrText>
      </w:r>
      <w:r>
        <w:rPr>
          <w:noProof/>
        </w:rPr>
      </w:r>
      <w:r>
        <w:rPr>
          <w:noProof/>
        </w:rPr>
        <w:fldChar w:fldCharType="separate"/>
      </w:r>
      <w:r>
        <w:rPr>
          <w:noProof/>
        </w:rPr>
        <w:t>293</w:t>
      </w:r>
      <w:r>
        <w:rPr>
          <w:noProof/>
        </w:rPr>
        <w:fldChar w:fldCharType="end"/>
      </w:r>
    </w:p>
    <w:p w14:paraId="088B5051" w14:textId="5469FF6C"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7.10.3</w:t>
      </w:r>
      <w:r>
        <w:rPr>
          <w:rFonts w:asciiTheme="minorHAnsi" w:eastAsiaTheme="minorEastAsia" w:hAnsiTheme="minorHAnsi" w:cstheme="minorBidi"/>
          <w:noProof/>
          <w:kern w:val="2"/>
          <w:sz w:val="22"/>
          <w:szCs w:val="22"/>
          <w14:ligatures w14:val="standardContextual"/>
        </w:rPr>
        <w:tab/>
      </w:r>
      <w:r>
        <w:rPr>
          <w:noProof/>
          <w:lang w:eastAsia="ja-JP"/>
        </w:rPr>
        <w:t>Nnwdaf_MLModelTraining_Unsubscribe service operation</w:t>
      </w:r>
      <w:r>
        <w:rPr>
          <w:noProof/>
        </w:rPr>
        <w:tab/>
      </w:r>
      <w:r>
        <w:rPr>
          <w:noProof/>
        </w:rPr>
        <w:fldChar w:fldCharType="begin" w:fldLock="1"/>
      </w:r>
      <w:r>
        <w:rPr>
          <w:noProof/>
        </w:rPr>
        <w:instrText xml:space="preserve"> PAGEREF _Toc153794634 \h </w:instrText>
      </w:r>
      <w:r>
        <w:rPr>
          <w:noProof/>
        </w:rPr>
      </w:r>
      <w:r>
        <w:rPr>
          <w:noProof/>
        </w:rPr>
        <w:fldChar w:fldCharType="separate"/>
      </w:r>
      <w:r>
        <w:rPr>
          <w:noProof/>
        </w:rPr>
        <w:t>294</w:t>
      </w:r>
      <w:r>
        <w:rPr>
          <w:noProof/>
        </w:rPr>
        <w:fldChar w:fldCharType="end"/>
      </w:r>
    </w:p>
    <w:p w14:paraId="6394D691" w14:textId="6B520D07"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7.10.4</w:t>
      </w:r>
      <w:r>
        <w:rPr>
          <w:rFonts w:asciiTheme="minorHAnsi" w:eastAsiaTheme="minorEastAsia" w:hAnsiTheme="minorHAnsi" w:cstheme="minorBidi"/>
          <w:noProof/>
          <w:kern w:val="2"/>
          <w:sz w:val="22"/>
          <w:szCs w:val="22"/>
          <w14:ligatures w14:val="standardContextual"/>
        </w:rPr>
        <w:tab/>
      </w:r>
      <w:r>
        <w:rPr>
          <w:noProof/>
          <w:lang w:eastAsia="ja-JP"/>
        </w:rPr>
        <w:t>Nnwdaf_MLModelTraining_Notify service operation</w:t>
      </w:r>
      <w:r>
        <w:rPr>
          <w:noProof/>
        </w:rPr>
        <w:tab/>
      </w:r>
      <w:r>
        <w:rPr>
          <w:noProof/>
        </w:rPr>
        <w:fldChar w:fldCharType="begin" w:fldLock="1"/>
      </w:r>
      <w:r>
        <w:rPr>
          <w:noProof/>
        </w:rPr>
        <w:instrText xml:space="preserve"> PAGEREF _Toc153794635 \h </w:instrText>
      </w:r>
      <w:r>
        <w:rPr>
          <w:noProof/>
        </w:rPr>
      </w:r>
      <w:r>
        <w:rPr>
          <w:noProof/>
        </w:rPr>
        <w:fldChar w:fldCharType="separate"/>
      </w:r>
      <w:r>
        <w:rPr>
          <w:noProof/>
        </w:rPr>
        <w:t>294</w:t>
      </w:r>
      <w:r>
        <w:rPr>
          <w:noProof/>
        </w:rPr>
        <w:fldChar w:fldCharType="end"/>
      </w:r>
    </w:p>
    <w:p w14:paraId="5FF859C8" w14:textId="53F492F9"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ja-JP"/>
        </w:rPr>
        <w:t>7.11</w:t>
      </w:r>
      <w:r>
        <w:rPr>
          <w:rFonts w:asciiTheme="minorHAnsi" w:eastAsiaTheme="minorEastAsia" w:hAnsiTheme="minorHAnsi" w:cstheme="minorBidi"/>
          <w:noProof/>
          <w:kern w:val="2"/>
          <w:sz w:val="22"/>
          <w:szCs w:val="22"/>
          <w14:ligatures w14:val="standardContextual"/>
        </w:rPr>
        <w:tab/>
      </w:r>
      <w:r>
        <w:rPr>
          <w:noProof/>
          <w:lang w:eastAsia="ja-JP"/>
        </w:rPr>
        <w:t>Nnwdaf_MLModelTrainingInfo Service</w:t>
      </w:r>
      <w:r>
        <w:rPr>
          <w:noProof/>
        </w:rPr>
        <w:tab/>
      </w:r>
      <w:r>
        <w:rPr>
          <w:noProof/>
        </w:rPr>
        <w:fldChar w:fldCharType="begin" w:fldLock="1"/>
      </w:r>
      <w:r>
        <w:rPr>
          <w:noProof/>
        </w:rPr>
        <w:instrText xml:space="preserve"> PAGEREF _Toc153794636 \h </w:instrText>
      </w:r>
      <w:r>
        <w:rPr>
          <w:noProof/>
        </w:rPr>
      </w:r>
      <w:r>
        <w:rPr>
          <w:noProof/>
        </w:rPr>
        <w:fldChar w:fldCharType="separate"/>
      </w:r>
      <w:r>
        <w:rPr>
          <w:noProof/>
        </w:rPr>
        <w:t>295</w:t>
      </w:r>
      <w:r>
        <w:rPr>
          <w:noProof/>
        </w:rPr>
        <w:fldChar w:fldCharType="end"/>
      </w:r>
    </w:p>
    <w:p w14:paraId="55993714" w14:textId="00C02137"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7.11.1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_Toc153794637 \h </w:instrText>
      </w:r>
      <w:r>
        <w:rPr>
          <w:noProof/>
        </w:rPr>
      </w:r>
      <w:r>
        <w:rPr>
          <w:noProof/>
        </w:rPr>
        <w:fldChar w:fldCharType="separate"/>
      </w:r>
      <w:r>
        <w:rPr>
          <w:noProof/>
        </w:rPr>
        <w:t>295</w:t>
      </w:r>
      <w:r>
        <w:rPr>
          <w:noProof/>
        </w:rPr>
        <w:fldChar w:fldCharType="end"/>
      </w:r>
    </w:p>
    <w:p w14:paraId="71E2E9E8" w14:textId="64E49170"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7.11.2</w:t>
      </w:r>
      <w:r>
        <w:rPr>
          <w:rFonts w:asciiTheme="minorHAnsi" w:eastAsiaTheme="minorEastAsia" w:hAnsiTheme="minorHAnsi" w:cstheme="minorBidi"/>
          <w:noProof/>
          <w:kern w:val="2"/>
          <w:sz w:val="22"/>
          <w:szCs w:val="22"/>
          <w14:ligatures w14:val="standardContextual"/>
        </w:rPr>
        <w:tab/>
      </w:r>
      <w:r>
        <w:rPr>
          <w:noProof/>
          <w:lang w:eastAsia="ja-JP"/>
        </w:rPr>
        <w:t>Nnwdaf_MLModelTrainingInfo_Request service operation</w:t>
      </w:r>
      <w:r>
        <w:rPr>
          <w:noProof/>
        </w:rPr>
        <w:tab/>
      </w:r>
      <w:r>
        <w:rPr>
          <w:noProof/>
        </w:rPr>
        <w:fldChar w:fldCharType="begin" w:fldLock="1"/>
      </w:r>
      <w:r>
        <w:rPr>
          <w:noProof/>
        </w:rPr>
        <w:instrText xml:space="preserve"> PAGEREF _Toc153794638 \h </w:instrText>
      </w:r>
      <w:r>
        <w:rPr>
          <w:noProof/>
        </w:rPr>
      </w:r>
      <w:r>
        <w:rPr>
          <w:noProof/>
        </w:rPr>
        <w:fldChar w:fldCharType="separate"/>
      </w:r>
      <w:r>
        <w:rPr>
          <w:noProof/>
        </w:rPr>
        <w:t>295</w:t>
      </w:r>
      <w:r>
        <w:rPr>
          <w:noProof/>
        </w:rPr>
        <w:fldChar w:fldCharType="end"/>
      </w:r>
    </w:p>
    <w:p w14:paraId="29345BD9" w14:textId="032320B5" w:rsidR="00F97F0E" w:rsidRDefault="00F97F0E">
      <w:pPr>
        <w:pStyle w:val="TOC1"/>
        <w:rPr>
          <w:rFonts w:asciiTheme="minorHAnsi" w:eastAsiaTheme="minorEastAsia" w:hAnsiTheme="minorHAnsi" w:cstheme="minorBidi"/>
          <w:noProof/>
          <w:kern w:val="2"/>
          <w:szCs w:val="22"/>
          <w14:ligatures w14:val="standardContextual"/>
        </w:rPr>
      </w:pPr>
      <w:r>
        <w:rPr>
          <w:noProof/>
          <w:lang w:eastAsia="ja-JP"/>
        </w:rPr>
        <w:t>8</w:t>
      </w:r>
      <w:r>
        <w:rPr>
          <w:rFonts w:asciiTheme="minorHAnsi" w:eastAsiaTheme="minorEastAsia" w:hAnsiTheme="minorHAnsi" w:cstheme="minorBidi"/>
          <w:noProof/>
          <w:kern w:val="2"/>
          <w:szCs w:val="22"/>
          <w14:ligatures w14:val="standardContextual"/>
        </w:rPr>
        <w:tab/>
      </w:r>
      <w:r>
        <w:rPr>
          <w:noProof/>
          <w:lang w:eastAsia="ja-JP"/>
        </w:rPr>
        <w:t>DCCF Services</w:t>
      </w:r>
      <w:r>
        <w:rPr>
          <w:noProof/>
        </w:rPr>
        <w:tab/>
      </w:r>
      <w:r>
        <w:rPr>
          <w:noProof/>
        </w:rPr>
        <w:fldChar w:fldCharType="begin" w:fldLock="1"/>
      </w:r>
      <w:r>
        <w:rPr>
          <w:noProof/>
        </w:rPr>
        <w:instrText xml:space="preserve"> PAGEREF _Toc153794639 \h </w:instrText>
      </w:r>
      <w:r>
        <w:rPr>
          <w:noProof/>
        </w:rPr>
      </w:r>
      <w:r>
        <w:rPr>
          <w:noProof/>
        </w:rPr>
        <w:fldChar w:fldCharType="separate"/>
      </w:r>
      <w:r>
        <w:rPr>
          <w:noProof/>
        </w:rPr>
        <w:t>296</w:t>
      </w:r>
      <w:r>
        <w:rPr>
          <w:noProof/>
        </w:rPr>
        <w:fldChar w:fldCharType="end"/>
      </w:r>
    </w:p>
    <w:p w14:paraId="58B46354" w14:textId="2DEA2C8B"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ja-JP"/>
        </w:rPr>
        <w:t>8.1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_Toc153794640 \h </w:instrText>
      </w:r>
      <w:r>
        <w:rPr>
          <w:noProof/>
        </w:rPr>
      </w:r>
      <w:r>
        <w:rPr>
          <w:noProof/>
        </w:rPr>
        <w:fldChar w:fldCharType="separate"/>
      </w:r>
      <w:r>
        <w:rPr>
          <w:noProof/>
        </w:rPr>
        <w:t>296</w:t>
      </w:r>
      <w:r>
        <w:rPr>
          <w:noProof/>
        </w:rPr>
        <w:fldChar w:fldCharType="end"/>
      </w:r>
    </w:p>
    <w:p w14:paraId="1B538301" w14:textId="6F1098B8"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ja-JP"/>
        </w:rPr>
        <w:t>8.2</w:t>
      </w:r>
      <w:r>
        <w:rPr>
          <w:rFonts w:asciiTheme="minorHAnsi" w:eastAsiaTheme="minorEastAsia" w:hAnsiTheme="minorHAnsi" w:cstheme="minorBidi"/>
          <w:noProof/>
          <w:kern w:val="2"/>
          <w:sz w:val="22"/>
          <w:szCs w:val="22"/>
          <w14:ligatures w14:val="standardContextual"/>
        </w:rPr>
        <w:tab/>
      </w:r>
      <w:r>
        <w:rPr>
          <w:noProof/>
          <w:lang w:eastAsia="ja-JP"/>
        </w:rPr>
        <w:t>Ndccf_DataManagement service</w:t>
      </w:r>
      <w:r>
        <w:rPr>
          <w:noProof/>
        </w:rPr>
        <w:tab/>
      </w:r>
      <w:r>
        <w:rPr>
          <w:noProof/>
        </w:rPr>
        <w:fldChar w:fldCharType="begin" w:fldLock="1"/>
      </w:r>
      <w:r>
        <w:rPr>
          <w:noProof/>
        </w:rPr>
        <w:instrText xml:space="preserve"> PAGEREF _Toc153794641 \h </w:instrText>
      </w:r>
      <w:r>
        <w:rPr>
          <w:noProof/>
        </w:rPr>
      </w:r>
      <w:r>
        <w:rPr>
          <w:noProof/>
        </w:rPr>
        <w:fldChar w:fldCharType="separate"/>
      </w:r>
      <w:r>
        <w:rPr>
          <w:noProof/>
        </w:rPr>
        <w:t>296</w:t>
      </w:r>
      <w:r>
        <w:rPr>
          <w:noProof/>
        </w:rPr>
        <w:fldChar w:fldCharType="end"/>
      </w:r>
    </w:p>
    <w:p w14:paraId="6DD59002" w14:textId="1B5271C0" w:rsidR="00F97F0E" w:rsidRDefault="00F97F0E">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_Toc153794642 \h </w:instrText>
      </w:r>
      <w:r>
        <w:rPr>
          <w:noProof/>
        </w:rPr>
      </w:r>
      <w:r>
        <w:rPr>
          <w:noProof/>
        </w:rPr>
        <w:fldChar w:fldCharType="separate"/>
      </w:r>
      <w:r>
        <w:rPr>
          <w:noProof/>
        </w:rPr>
        <w:t>296</w:t>
      </w:r>
      <w:r>
        <w:rPr>
          <w:noProof/>
        </w:rPr>
        <w:fldChar w:fldCharType="end"/>
      </w:r>
    </w:p>
    <w:p w14:paraId="350283FB" w14:textId="57C6B45D"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8.2.2</w:t>
      </w:r>
      <w:r>
        <w:rPr>
          <w:rFonts w:asciiTheme="minorHAnsi" w:eastAsiaTheme="minorEastAsia" w:hAnsiTheme="minorHAnsi" w:cstheme="minorBidi"/>
          <w:noProof/>
          <w:kern w:val="2"/>
          <w:sz w:val="22"/>
          <w:szCs w:val="22"/>
          <w14:ligatures w14:val="standardContextual"/>
        </w:rPr>
        <w:tab/>
      </w:r>
      <w:r>
        <w:rPr>
          <w:noProof/>
          <w:lang w:eastAsia="ja-JP"/>
        </w:rPr>
        <w:t>Ndccf_DataManagement_Subscribe service operation</w:t>
      </w:r>
      <w:r>
        <w:rPr>
          <w:noProof/>
        </w:rPr>
        <w:tab/>
      </w:r>
      <w:r>
        <w:rPr>
          <w:noProof/>
        </w:rPr>
        <w:fldChar w:fldCharType="begin" w:fldLock="1"/>
      </w:r>
      <w:r>
        <w:rPr>
          <w:noProof/>
        </w:rPr>
        <w:instrText xml:space="preserve"> PAGEREF _Toc153794643 \h </w:instrText>
      </w:r>
      <w:r>
        <w:rPr>
          <w:noProof/>
        </w:rPr>
      </w:r>
      <w:r>
        <w:rPr>
          <w:noProof/>
        </w:rPr>
        <w:fldChar w:fldCharType="separate"/>
      </w:r>
      <w:r>
        <w:rPr>
          <w:noProof/>
        </w:rPr>
        <w:t>297</w:t>
      </w:r>
      <w:r>
        <w:rPr>
          <w:noProof/>
        </w:rPr>
        <w:fldChar w:fldCharType="end"/>
      </w:r>
    </w:p>
    <w:p w14:paraId="3C8DF359" w14:textId="5E13C437"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8.2.3</w:t>
      </w:r>
      <w:r>
        <w:rPr>
          <w:rFonts w:asciiTheme="minorHAnsi" w:eastAsiaTheme="minorEastAsia" w:hAnsiTheme="minorHAnsi" w:cstheme="minorBidi"/>
          <w:noProof/>
          <w:kern w:val="2"/>
          <w:sz w:val="22"/>
          <w:szCs w:val="22"/>
          <w14:ligatures w14:val="standardContextual"/>
        </w:rPr>
        <w:tab/>
      </w:r>
      <w:r>
        <w:rPr>
          <w:noProof/>
          <w:lang w:eastAsia="ja-JP"/>
        </w:rPr>
        <w:t>Ndccf_DataManagement_Unsubscribe service operation</w:t>
      </w:r>
      <w:r>
        <w:rPr>
          <w:noProof/>
        </w:rPr>
        <w:tab/>
      </w:r>
      <w:r>
        <w:rPr>
          <w:noProof/>
        </w:rPr>
        <w:fldChar w:fldCharType="begin" w:fldLock="1"/>
      </w:r>
      <w:r>
        <w:rPr>
          <w:noProof/>
        </w:rPr>
        <w:instrText xml:space="preserve"> PAGEREF _Toc153794644 \h </w:instrText>
      </w:r>
      <w:r>
        <w:rPr>
          <w:noProof/>
        </w:rPr>
      </w:r>
      <w:r>
        <w:rPr>
          <w:noProof/>
        </w:rPr>
        <w:fldChar w:fldCharType="separate"/>
      </w:r>
      <w:r>
        <w:rPr>
          <w:noProof/>
        </w:rPr>
        <w:t>297</w:t>
      </w:r>
      <w:r>
        <w:rPr>
          <w:noProof/>
        </w:rPr>
        <w:fldChar w:fldCharType="end"/>
      </w:r>
    </w:p>
    <w:p w14:paraId="2CBD7BE5" w14:textId="3380D0C0"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8.2.4</w:t>
      </w:r>
      <w:r>
        <w:rPr>
          <w:rFonts w:asciiTheme="minorHAnsi" w:eastAsiaTheme="minorEastAsia" w:hAnsiTheme="minorHAnsi" w:cstheme="minorBidi"/>
          <w:noProof/>
          <w:kern w:val="2"/>
          <w:sz w:val="22"/>
          <w:szCs w:val="22"/>
          <w14:ligatures w14:val="standardContextual"/>
        </w:rPr>
        <w:tab/>
      </w:r>
      <w:r>
        <w:rPr>
          <w:noProof/>
          <w:lang w:eastAsia="ja-JP"/>
        </w:rPr>
        <w:t>Ndccf_DataManagement_Notify service operation</w:t>
      </w:r>
      <w:r>
        <w:rPr>
          <w:noProof/>
        </w:rPr>
        <w:tab/>
      </w:r>
      <w:r>
        <w:rPr>
          <w:noProof/>
        </w:rPr>
        <w:fldChar w:fldCharType="begin" w:fldLock="1"/>
      </w:r>
      <w:r>
        <w:rPr>
          <w:noProof/>
        </w:rPr>
        <w:instrText xml:space="preserve"> PAGEREF _Toc153794645 \h </w:instrText>
      </w:r>
      <w:r>
        <w:rPr>
          <w:noProof/>
        </w:rPr>
      </w:r>
      <w:r>
        <w:rPr>
          <w:noProof/>
        </w:rPr>
        <w:fldChar w:fldCharType="separate"/>
      </w:r>
      <w:r>
        <w:rPr>
          <w:noProof/>
        </w:rPr>
        <w:t>298</w:t>
      </w:r>
      <w:r>
        <w:rPr>
          <w:noProof/>
        </w:rPr>
        <w:fldChar w:fldCharType="end"/>
      </w:r>
    </w:p>
    <w:p w14:paraId="7C46BC81" w14:textId="44653272"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8.2.5</w:t>
      </w:r>
      <w:r>
        <w:rPr>
          <w:rFonts w:asciiTheme="minorHAnsi" w:eastAsiaTheme="minorEastAsia" w:hAnsiTheme="minorHAnsi" w:cstheme="minorBidi"/>
          <w:noProof/>
          <w:kern w:val="2"/>
          <w:sz w:val="22"/>
          <w:szCs w:val="22"/>
          <w14:ligatures w14:val="standardContextual"/>
        </w:rPr>
        <w:tab/>
      </w:r>
      <w:r>
        <w:rPr>
          <w:noProof/>
          <w:lang w:eastAsia="ja-JP"/>
        </w:rPr>
        <w:t>Ndccf_DataManagement_Fetch service operation</w:t>
      </w:r>
      <w:r>
        <w:rPr>
          <w:noProof/>
        </w:rPr>
        <w:tab/>
      </w:r>
      <w:r>
        <w:rPr>
          <w:noProof/>
        </w:rPr>
        <w:fldChar w:fldCharType="begin" w:fldLock="1"/>
      </w:r>
      <w:r>
        <w:rPr>
          <w:noProof/>
        </w:rPr>
        <w:instrText xml:space="preserve"> PAGEREF _Toc153794646 \h </w:instrText>
      </w:r>
      <w:r>
        <w:rPr>
          <w:noProof/>
        </w:rPr>
      </w:r>
      <w:r>
        <w:rPr>
          <w:noProof/>
        </w:rPr>
        <w:fldChar w:fldCharType="separate"/>
      </w:r>
      <w:r>
        <w:rPr>
          <w:noProof/>
        </w:rPr>
        <w:t>298</w:t>
      </w:r>
      <w:r>
        <w:rPr>
          <w:noProof/>
        </w:rPr>
        <w:fldChar w:fldCharType="end"/>
      </w:r>
    </w:p>
    <w:p w14:paraId="40BAA988" w14:textId="017188FB"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8.2.6</w:t>
      </w:r>
      <w:r>
        <w:rPr>
          <w:rFonts w:asciiTheme="minorHAnsi" w:eastAsiaTheme="minorEastAsia" w:hAnsiTheme="minorHAnsi" w:cstheme="minorBidi"/>
          <w:noProof/>
          <w:kern w:val="2"/>
          <w:sz w:val="22"/>
          <w:szCs w:val="22"/>
          <w14:ligatures w14:val="standardContextual"/>
        </w:rPr>
        <w:tab/>
      </w:r>
      <w:r>
        <w:rPr>
          <w:noProof/>
          <w:lang w:eastAsia="ja-JP"/>
        </w:rPr>
        <w:t>Ndccf_DataManagement_Transfer service operation</w:t>
      </w:r>
      <w:r>
        <w:rPr>
          <w:noProof/>
        </w:rPr>
        <w:tab/>
      </w:r>
      <w:r>
        <w:rPr>
          <w:noProof/>
        </w:rPr>
        <w:fldChar w:fldCharType="begin" w:fldLock="1"/>
      </w:r>
      <w:r>
        <w:rPr>
          <w:noProof/>
        </w:rPr>
        <w:instrText xml:space="preserve"> PAGEREF _Toc153794647 \h </w:instrText>
      </w:r>
      <w:r>
        <w:rPr>
          <w:noProof/>
        </w:rPr>
      </w:r>
      <w:r>
        <w:rPr>
          <w:noProof/>
        </w:rPr>
        <w:fldChar w:fldCharType="separate"/>
      </w:r>
      <w:r>
        <w:rPr>
          <w:noProof/>
        </w:rPr>
        <w:t>298</w:t>
      </w:r>
      <w:r>
        <w:rPr>
          <w:noProof/>
        </w:rPr>
        <w:fldChar w:fldCharType="end"/>
      </w:r>
    </w:p>
    <w:p w14:paraId="5406AC3C" w14:textId="516CFBE3"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ja-JP"/>
        </w:rPr>
        <w:t>8.3</w:t>
      </w:r>
      <w:r>
        <w:rPr>
          <w:rFonts w:asciiTheme="minorHAnsi" w:eastAsiaTheme="minorEastAsia" w:hAnsiTheme="minorHAnsi" w:cstheme="minorBidi"/>
          <w:noProof/>
          <w:kern w:val="2"/>
          <w:sz w:val="22"/>
          <w:szCs w:val="22"/>
          <w14:ligatures w14:val="standardContextual"/>
        </w:rPr>
        <w:tab/>
      </w:r>
      <w:r>
        <w:rPr>
          <w:noProof/>
          <w:lang w:eastAsia="ja-JP"/>
        </w:rPr>
        <w:t>Ndccf_ContextManagement service</w:t>
      </w:r>
      <w:r>
        <w:rPr>
          <w:noProof/>
        </w:rPr>
        <w:tab/>
      </w:r>
      <w:r>
        <w:rPr>
          <w:noProof/>
        </w:rPr>
        <w:fldChar w:fldCharType="begin" w:fldLock="1"/>
      </w:r>
      <w:r>
        <w:rPr>
          <w:noProof/>
        </w:rPr>
        <w:instrText xml:space="preserve"> PAGEREF _Toc153794648 \h </w:instrText>
      </w:r>
      <w:r>
        <w:rPr>
          <w:noProof/>
        </w:rPr>
      </w:r>
      <w:r>
        <w:rPr>
          <w:noProof/>
        </w:rPr>
        <w:fldChar w:fldCharType="separate"/>
      </w:r>
      <w:r>
        <w:rPr>
          <w:noProof/>
        </w:rPr>
        <w:t>299</w:t>
      </w:r>
      <w:r>
        <w:rPr>
          <w:noProof/>
        </w:rPr>
        <w:fldChar w:fldCharType="end"/>
      </w:r>
    </w:p>
    <w:p w14:paraId="1F0A4DDE" w14:textId="675A85F3"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8.3.1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_Toc153794649 \h </w:instrText>
      </w:r>
      <w:r>
        <w:rPr>
          <w:noProof/>
        </w:rPr>
      </w:r>
      <w:r>
        <w:rPr>
          <w:noProof/>
        </w:rPr>
        <w:fldChar w:fldCharType="separate"/>
      </w:r>
      <w:r>
        <w:rPr>
          <w:noProof/>
        </w:rPr>
        <w:t>299</w:t>
      </w:r>
      <w:r>
        <w:rPr>
          <w:noProof/>
        </w:rPr>
        <w:fldChar w:fldCharType="end"/>
      </w:r>
    </w:p>
    <w:p w14:paraId="695A0FD8" w14:textId="27509687"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8.3.2</w:t>
      </w:r>
      <w:r>
        <w:rPr>
          <w:rFonts w:asciiTheme="minorHAnsi" w:eastAsiaTheme="minorEastAsia" w:hAnsiTheme="minorHAnsi" w:cstheme="minorBidi"/>
          <w:noProof/>
          <w:kern w:val="2"/>
          <w:sz w:val="22"/>
          <w:szCs w:val="22"/>
          <w14:ligatures w14:val="standardContextual"/>
        </w:rPr>
        <w:tab/>
      </w:r>
      <w:r>
        <w:rPr>
          <w:noProof/>
          <w:lang w:eastAsia="ja-JP"/>
        </w:rPr>
        <w:t>Ndccf_ContextManagement_Register service operation</w:t>
      </w:r>
      <w:r>
        <w:rPr>
          <w:noProof/>
        </w:rPr>
        <w:tab/>
      </w:r>
      <w:r>
        <w:rPr>
          <w:noProof/>
        </w:rPr>
        <w:fldChar w:fldCharType="begin" w:fldLock="1"/>
      </w:r>
      <w:r>
        <w:rPr>
          <w:noProof/>
        </w:rPr>
        <w:instrText xml:space="preserve"> PAGEREF _Toc153794650 \h </w:instrText>
      </w:r>
      <w:r>
        <w:rPr>
          <w:noProof/>
        </w:rPr>
      </w:r>
      <w:r>
        <w:rPr>
          <w:noProof/>
        </w:rPr>
        <w:fldChar w:fldCharType="separate"/>
      </w:r>
      <w:r>
        <w:rPr>
          <w:noProof/>
        </w:rPr>
        <w:t>299</w:t>
      </w:r>
      <w:r>
        <w:rPr>
          <w:noProof/>
        </w:rPr>
        <w:fldChar w:fldCharType="end"/>
      </w:r>
    </w:p>
    <w:p w14:paraId="3F1EB546" w14:textId="41DE5909"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8.3.3</w:t>
      </w:r>
      <w:r>
        <w:rPr>
          <w:rFonts w:asciiTheme="minorHAnsi" w:eastAsiaTheme="minorEastAsia" w:hAnsiTheme="minorHAnsi" w:cstheme="minorBidi"/>
          <w:noProof/>
          <w:kern w:val="2"/>
          <w:sz w:val="22"/>
          <w:szCs w:val="22"/>
          <w14:ligatures w14:val="standardContextual"/>
        </w:rPr>
        <w:tab/>
      </w:r>
      <w:r>
        <w:rPr>
          <w:noProof/>
          <w:lang w:eastAsia="ja-JP"/>
        </w:rPr>
        <w:t>Ndccf_ContextManagement_Update service operation</w:t>
      </w:r>
      <w:r>
        <w:rPr>
          <w:noProof/>
        </w:rPr>
        <w:tab/>
      </w:r>
      <w:r>
        <w:rPr>
          <w:noProof/>
        </w:rPr>
        <w:fldChar w:fldCharType="begin" w:fldLock="1"/>
      </w:r>
      <w:r>
        <w:rPr>
          <w:noProof/>
        </w:rPr>
        <w:instrText xml:space="preserve"> PAGEREF _Toc153794651 \h </w:instrText>
      </w:r>
      <w:r>
        <w:rPr>
          <w:noProof/>
        </w:rPr>
      </w:r>
      <w:r>
        <w:rPr>
          <w:noProof/>
        </w:rPr>
        <w:fldChar w:fldCharType="separate"/>
      </w:r>
      <w:r>
        <w:rPr>
          <w:noProof/>
        </w:rPr>
        <w:t>299</w:t>
      </w:r>
      <w:r>
        <w:rPr>
          <w:noProof/>
        </w:rPr>
        <w:fldChar w:fldCharType="end"/>
      </w:r>
    </w:p>
    <w:p w14:paraId="181D162C" w14:textId="44CD0EB8"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8.3.4</w:t>
      </w:r>
      <w:r>
        <w:rPr>
          <w:rFonts w:asciiTheme="minorHAnsi" w:eastAsiaTheme="minorEastAsia" w:hAnsiTheme="minorHAnsi" w:cstheme="minorBidi"/>
          <w:noProof/>
          <w:kern w:val="2"/>
          <w:sz w:val="22"/>
          <w:szCs w:val="22"/>
          <w14:ligatures w14:val="standardContextual"/>
        </w:rPr>
        <w:tab/>
      </w:r>
      <w:r>
        <w:rPr>
          <w:noProof/>
          <w:lang w:eastAsia="ja-JP"/>
        </w:rPr>
        <w:t>Ndccf_ContextManagement_Deregister service operation</w:t>
      </w:r>
      <w:r>
        <w:rPr>
          <w:noProof/>
        </w:rPr>
        <w:tab/>
      </w:r>
      <w:r>
        <w:rPr>
          <w:noProof/>
        </w:rPr>
        <w:fldChar w:fldCharType="begin" w:fldLock="1"/>
      </w:r>
      <w:r>
        <w:rPr>
          <w:noProof/>
        </w:rPr>
        <w:instrText xml:space="preserve"> PAGEREF _Toc153794652 \h </w:instrText>
      </w:r>
      <w:r>
        <w:rPr>
          <w:noProof/>
        </w:rPr>
      </w:r>
      <w:r>
        <w:rPr>
          <w:noProof/>
        </w:rPr>
        <w:fldChar w:fldCharType="separate"/>
      </w:r>
      <w:r>
        <w:rPr>
          <w:noProof/>
        </w:rPr>
        <w:t>300</w:t>
      </w:r>
      <w:r>
        <w:rPr>
          <w:noProof/>
        </w:rPr>
        <w:fldChar w:fldCharType="end"/>
      </w:r>
    </w:p>
    <w:p w14:paraId="2EE8645C" w14:textId="354E1585" w:rsidR="00F97F0E" w:rsidRDefault="00F97F0E">
      <w:pPr>
        <w:pStyle w:val="TOC1"/>
        <w:rPr>
          <w:rFonts w:asciiTheme="minorHAnsi" w:eastAsiaTheme="minorEastAsia" w:hAnsiTheme="minorHAnsi" w:cstheme="minorBidi"/>
          <w:noProof/>
          <w:kern w:val="2"/>
          <w:szCs w:val="22"/>
          <w14:ligatures w14:val="standardContextual"/>
        </w:rPr>
      </w:pPr>
      <w:r>
        <w:rPr>
          <w:noProof/>
          <w:lang w:eastAsia="ja-JP"/>
        </w:rPr>
        <w:t>9</w:t>
      </w:r>
      <w:r>
        <w:rPr>
          <w:rFonts w:asciiTheme="minorHAnsi" w:eastAsiaTheme="minorEastAsia" w:hAnsiTheme="minorHAnsi" w:cstheme="minorBidi"/>
          <w:noProof/>
          <w:kern w:val="2"/>
          <w:szCs w:val="22"/>
          <w14:ligatures w14:val="standardContextual"/>
        </w:rPr>
        <w:tab/>
      </w:r>
      <w:r>
        <w:rPr>
          <w:noProof/>
          <w:lang w:eastAsia="ja-JP"/>
        </w:rPr>
        <w:t>MFAF Services</w:t>
      </w:r>
      <w:r>
        <w:rPr>
          <w:noProof/>
        </w:rPr>
        <w:tab/>
      </w:r>
      <w:r>
        <w:rPr>
          <w:noProof/>
        </w:rPr>
        <w:fldChar w:fldCharType="begin" w:fldLock="1"/>
      </w:r>
      <w:r>
        <w:rPr>
          <w:noProof/>
        </w:rPr>
        <w:instrText xml:space="preserve"> PAGEREF _Toc153794653 \h </w:instrText>
      </w:r>
      <w:r>
        <w:rPr>
          <w:noProof/>
        </w:rPr>
      </w:r>
      <w:r>
        <w:rPr>
          <w:noProof/>
        </w:rPr>
        <w:fldChar w:fldCharType="separate"/>
      </w:r>
      <w:r>
        <w:rPr>
          <w:noProof/>
        </w:rPr>
        <w:t>300</w:t>
      </w:r>
      <w:r>
        <w:rPr>
          <w:noProof/>
        </w:rPr>
        <w:fldChar w:fldCharType="end"/>
      </w:r>
    </w:p>
    <w:p w14:paraId="245EF71D" w14:textId="3912BB79"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ja-JP"/>
        </w:rPr>
        <w:t>9.1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_Toc153794654 \h </w:instrText>
      </w:r>
      <w:r>
        <w:rPr>
          <w:noProof/>
        </w:rPr>
      </w:r>
      <w:r>
        <w:rPr>
          <w:noProof/>
        </w:rPr>
        <w:fldChar w:fldCharType="separate"/>
      </w:r>
      <w:r>
        <w:rPr>
          <w:noProof/>
        </w:rPr>
        <w:t>300</w:t>
      </w:r>
      <w:r>
        <w:rPr>
          <w:noProof/>
        </w:rPr>
        <w:fldChar w:fldCharType="end"/>
      </w:r>
    </w:p>
    <w:p w14:paraId="6A3AD745" w14:textId="0FE700CA"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ja-JP"/>
        </w:rPr>
        <w:t>9.2</w:t>
      </w:r>
      <w:r>
        <w:rPr>
          <w:rFonts w:asciiTheme="minorHAnsi" w:eastAsiaTheme="minorEastAsia" w:hAnsiTheme="minorHAnsi" w:cstheme="minorBidi"/>
          <w:noProof/>
          <w:kern w:val="2"/>
          <w:sz w:val="22"/>
          <w:szCs w:val="22"/>
          <w14:ligatures w14:val="standardContextual"/>
        </w:rPr>
        <w:tab/>
      </w:r>
      <w:r>
        <w:rPr>
          <w:noProof/>
          <w:lang w:eastAsia="ja-JP"/>
        </w:rPr>
        <w:t>Nmfaf_3daDataManagement service</w:t>
      </w:r>
      <w:r>
        <w:rPr>
          <w:noProof/>
        </w:rPr>
        <w:tab/>
      </w:r>
      <w:r>
        <w:rPr>
          <w:noProof/>
        </w:rPr>
        <w:fldChar w:fldCharType="begin" w:fldLock="1"/>
      </w:r>
      <w:r>
        <w:rPr>
          <w:noProof/>
        </w:rPr>
        <w:instrText xml:space="preserve"> PAGEREF _Toc153794655 \h </w:instrText>
      </w:r>
      <w:r>
        <w:rPr>
          <w:noProof/>
        </w:rPr>
      </w:r>
      <w:r>
        <w:rPr>
          <w:noProof/>
        </w:rPr>
        <w:fldChar w:fldCharType="separate"/>
      </w:r>
      <w:r>
        <w:rPr>
          <w:noProof/>
        </w:rPr>
        <w:t>300</w:t>
      </w:r>
      <w:r>
        <w:rPr>
          <w:noProof/>
        </w:rPr>
        <w:fldChar w:fldCharType="end"/>
      </w:r>
    </w:p>
    <w:p w14:paraId="6E6153B2" w14:textId="2FBA0D50"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9.2.1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_Toc153794656 \h </w:instrText>
      </w:r>
      <w:r>
        <w:rPr>
          <w:noProof/>
        </w:rPr>
      </w:r>
      <w:r>
        <w:rPr>
          <w:noProof/>
        </w:rPr>
        <w:fldChar w:fldCharType="separate"/>
      </w:r>
      <w:r>
        <w:rPr>
          <w:noProof/>
        </w:rPr>
        <w:t>300</w:t>
      </w:r>
      <w:r>
        <w:rPr>
          <w:noProof/>
        </w:rPr>
        <w:fldChar w:fldCharType="end"/>
      </w:r>
    </w:p>
    <w:p w14:paraId="26D4C781" w14:textId="426065B6"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9.2.2</w:t>
      </w:r>
      <w:r>
        <w:rPr>
          <w:rFonts w:asciiTheme="minorHAnsi" w:eastAsiaTheme="minorEastAsia" w:hAnsiTheme="minorHAnsi" w:cstheme="minorBidi"/>
          <w:noProof/>
          <w:kern w:val="2"/>
          <w:sz w:val="22"/>
          <w:szCs w:val="22"/>
          <w14:ligatures w14:val="standardContextual"/>
        </w:rPr>
        <w:tab/>
      </w:r>
      <w:r>
        <w:rPr>
          <w:noProof/>
          <w:lang w:eastAsia="ja-JP"/>
        </w:rPr>
        <w:t>Nmfaf_3daDataManagement_Configure service operation</w:t>
      </w:r>
      <w:r>
        <w:rPr>
          <w:noProof/>
        </w:rPr>
        <w:tab/>
      </w:r>
      <w:r>
        <w:rPr>
          <w:noProof/>
        </w:rPr>
        <w:fldChar w:fldCharType="begin" w:fldLock="1"/>
      </w:r>
      <w:r>
        <w:rPr>
          <w:noProof/>
        </w:rPr>
        <w:instrText xml:space="preserve"> PAGEREF _Toc153794657 \h </w:instrText>
      </w:r>
      <w:r>
        <w:rPr>
          <w:noProof/>
        </w:rPr>
      </w:r>
      <w:r>
        <w:rPr>
          <w:noProof/>
        </w:rPr>
        <w:fldChar w:fldCharType="separate"/>
      </w:r>
      <w:r>
        <w:rPr>
          <w:noProof/>
        </w:rPr>
        <w:t>300</w:t>
      </w:r>
      <w:r>
        <w:rPr>
          <w:noProof/>
        </w:rPr>
        <w:fldChar w:fldCharType="end"/>
      </w:r>
    </w:p>
    <w:p w14:paraId="4BF672CF" w14:textId="59F0C089"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9.2.3</w:t>
      </w:r>
      <w:r>
        <w:rPr>
          <w:rFonts w:asciiTheme="minorHAnsi" w:eastAsiaTheme="minorEastAsia" w:hAnsiTheme="minorHAnsi" w:cstheme="minorBidi"/>
          <w:noProof/>
          <w:kern w:val="2"/>
          <w:sz w:val="22"/>
          <w:szCs w:val="22"/>
          <w14:ligatures w14:val="standardContextual"/>
        </w:rPr>
        <w:tab/>
      </w:r>
      <w:r>
        <w:rPr>
          <w:noProof/>
          <w:lang w:eastAsia="ja-JP"/>
        </w:rPr>
        <w:t>Nmfaf_3daDataManagement_Deconfigure service operation</w:t>
      </w:r>
      <w:r>
        <w:rPr>
          <w:noProof/>
        </w:rPr>
        <w:tab/>
      </w:r>
      <w:r>
        <w:rPr>
          <w:noProof/>
        </w:rPr>
        <w:fldChar w:fldCharType="begin" w:fldLock="1"/>
      </w:r>
      <w:r>
        <w:rPr>
          <w:noProof/>
        </w:rPr>
        <w:instrText xml:space="preserve"> PAGEREF _Toc153794658 \h </w:instrText>
      </w:r>
      <w:r>
        <w:rPr>
          <w:noProof/>
        </w:rPr>
      </w:r>
      <w:r>
        <w:rPr>
          <w:noProof/>
        </w:rPr>
        <w:fldChar w:fldCharType="separate"/>
      </w:r>
      <w:r>
        <w:rPr>
          <w:noProof/>
        </w:rPr>
        <w:t>301</w:t>
      </w:r>
      <w:r>
        <w:rPr>
          <w:noProof/>
        </w:rPr>
        <w:fldChar w:fldCharType="end"/>
      </w:r>
    </w:p>
    <w:p w14:paraId="489F4BF6" w14:textId="6FB74ACF"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ja-JP"/>
        </w:rPr>
        <w:t>9.3</w:t>
      </w:r>
      <w:r>
        <w:rPr>
          <w:rFonts w:asciiTheme="minorHAnsi" w:eastAsiaTheme="minorEastAsia" w:hAnsiTheme="minorHAnsi" w:cstheme="minorBidi"/>
          <w:noProof/>
          <w:kern w:val="2"/>
          <w:sz w:val="22"/>
          <w:szCs w:val="22"/>
          <w14:ligatures w14:val="standardContextual"/>
        </w:rPr>
        <w:tab/>
      </w:r>
      <w:r>
        <w:rPr>
          <w:noProof/>
          <w:lang w:eastAsia="ja-JP"/>
        </w:rPr>
        <w:t>Nmfaf_3caDataManagement service</w:t>
      </w:r>
      <w:r>
        <w:rPr>
          <w:noProof/>
        </w:rPr>
        <w:tab/>
      </w:r>
      <w:r>
        <w:rPr>
          <w:noProof/>
        </w:rPr>
        <w:fldChar w:fldCharType="begin" w:fldLock="1"/>
      </w:r>
      <w:r>
        <w:rPr>
          <w:noProof/>
        </w:rPr>
        <w:instrText xml:space="preserve"> PAGEREF _Toc153794659 \h </w:instrText>
      </w:r>
      <w:r>
        <w:rPr>
          <w:noProof/>
        </w:rPr>
      </w:r>
      <w:r>
        <w:rPr>
          <w:noProof/>
        </w:rPr>
        <w:fldChar w:fldCharType="separate"/>
      </w:r>
      <w:r>
        <w:rPr>
          <w:noProof/>
        </w:rPr>
        <w:t>301</w:t>
      </w:r>
      <w:r>
        <w:rPr>
          <w:noProof/>
        </w:rPr>
        <w:fldChar w:fldCharType="end"/>
      </w:r>
    </w:p>
    <w:p w14:paraId="2231F143" w14:textId="0F47F2E1"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9.3.1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_Toc153794660 \h </w:instrText>
      </w:r>
      <w:r>
        <w:rPr>
          <w:noProof/>
        </w:rPr>
      </w:r>
      <w:r>
        <w:rPr>
          <w:noProof/>
        </w:rPr>
        <w:fldChar w:fldCharType="separate"/>
      </w:r>
      <w:r>
        <w:rPr>
          <w:noProof/>
        </w:rPr>
        <w:t>301</w:t>
      </w:r>
      <w:r>
        <w:rPr>
          <w:noProof/>
        </w:rPr>
        <w:fldChar w:fldCharType="end"/>
      </w:r>
    </w:p>
    <w:p w14:paraId="71016975" w14:textId="4213A2B5"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9.3.2</w:t>
      </w:r>
      <w:r>
        <w:rPr>
          <w:rFonts w:asciiTheme="minorHAnsi" w:eastAsiaTheme="minorEastAsia" w:hAnsiTheme="minorHAnsi" w:cstheme="minorBidi"/>
          <w:noProof/>
          <w:kern w:val="2"/>
          <w:sz w:val="22"/>
          <w:szCs w:val="22"/>
          <w14:ligatures w14:val="standardContextual"/>
        </w:rPr>
        <w:tab/>
      </w:r>
      <w:r>
        <w:rPr>
          <w:noProof/>
          <w:lang w:eastAsia="ja-JP"/>
        </w:rPr>
        <w:t>Nmfaf_3caDataManagement_Notify service operation</w:t>
      </w:r>
      <w:r>
        <w:rPr>
          <w:noProof/>
        </w:rPr>
        <w:tab/>
      </w:r>
      <w:r>
        <w:rPr>
          <w:noProof/>
        </w:rPr>
        <w:fldChar w:fldCharType="begin" w:fldLock="1"/>
      </w:r>
      <w:r>
        <w:rPr>
          <w:noProof/>
        </w:rPr>
        <w:instrText xml:space="preserve"> PAGEREF _Toc153794661 \h </w:instrText>
      </w:r>
      <w:r>
        <w:rPr>
          <w:noProof/>
        </w:rPr>
      </w:r>
      <w:r>
        <w:rPr>
          <w:noProof/>
        </w:rPr>
        <w:fldChar w:fldCharType="separate"/>
      </w:r>
      <w:r>
        <w:rPr>
          <w:noProof/>
        </w:rPr>
        <w:t>301</w:t>
      </w:r>
      <w:r>
        <w:rPr>
          <w:noProof/>
        </w:rPr>
        <w:fldChar w:fldCharType="end"/>
      </w:r>
    </w:p>
    <w:p w14:paraId="5E37B0B4" w14:textId="3B933776"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9.3.3</w:t>
      </w:r>
      <w:r>
        <w:rPr>
          <w:rFonts w:asciiTheme="minorHAnsi" w:eastAsiaTheme="minorEastAsia" w:hAnsiTheme="minorHAnsi" w:cstheme="minorBidi"/>
          <w:noProof/>
          <w:kern w:val="2"/>
          <w:sz w:val="22"/>
          <w:szCs w:val="22"/>
          <w14:ligatures w14:val="standardContextual"/>
        </w:rPr>
        <w:tab/>
      </w:r>
      <w:r>
        <w:rPr>
          <w:noProof/>
          <w:lang w:eastAsia="ja-JP"/>
        </w:rPr>
        <w:t>Nmfaf_3caDataManagement_Fetch service operation</w:t>
      </w:r>
      <w:r>
        <w:rPr>
          <w:noProof/>
        </w:rPr>
        <w:tab/>
      </w:r>
      <w:r>
        <w:rPr>
          <w:noProof/>
        </w:rPr>
        <w:fldChar w:fldCharType="begin" w:fldLock="1"/>
      </w:r>
      <w:r>
        <w:rPr>
          <w:noProof/>
        </w:rPr>
        <w:instrText xml:space="preserve"> PAGEREF _Toc153794662 \h </w:instrText>
      </w:r>
      <w:r>
        <w:rPr>
          <w:noProof/>
        </w:rPr>
      </w:r>
      <w:r>
        <w:rPr>
          <w:noProof/>
        </w:rPr>
        <w:fldChar w:fldCharType="separate"/>
      </w:r>
      <w:r>
        <w:rPr>
          <w:noProof/>
        </w:rPr>
        <w:t>302</w:t>
      </w:r>
      <w:r>
        <w:rPr>
          <w:noProof/>
        </w:rPr>
        <w:fldChar w:fldCharType="end"/>
      </w:r>
    </w:p>
    <w:p w14:paraId="1982C555" w14:textId="73027B1A" w:rsidR="00F97F0E" w:rsidRDefault="00F97F0E">
      <w:pPr>
        <w:pStyle w:val="TOC1"/>
        <w:rPr>
          <w:rFonts w:asciiTheme="minorHAnsi" w:eastAsiaTheme="minorEastAsia" w:hAnsiTheme="minorHAnsi" w:cstheme="minorBidi"/>
          <w:noProof/>
          <w:kern w:val="2"/>
          <w:szCs w:val="22"/>
          <w14:ligatures w14:val="standardContextual"/>
        </w:rPr>
      </w:pPr>
      <w:r>
        <w:rPr>
          <w:noProof/>
          <w:lang w:eastAsia="ja-JP"/>
        </w:rPr>
        <w:t>10</w:t>
      </w:r>
      <w:r>
        <w:rPr>
          <w:rFonts w:asciiTheme="minorHAnsi" w:eastAsiaTheme="minorEastAsia" w:hAnsiTheme="minorHAnsi" w:cstheme="minorBidi"/>
          <w:noProof/>
          <w:kern w:val="2"/>
          <w:szCs w:val="22"/>
          <w14:ligatures w14:val="standardContextual"/>
        </w:rPr>
        <w:tab/>
      </w:r>
      <w:r>
        <w:rPr>
          <w:noProof/>
          <w:lang w:eastAsia="ja-JP"/>
        </w:rPr>
        <w:t>ADRF Services</w:t>
      </w:r>
      <w:r>
        <w:rPr>
          <w:noProof/>
        </w:rPr>
        <w:tab/>
      </w:r>
      <w:r>
        <w:rPr>
          <w:noProof/>
        </w:rPr>
        <w:fldChar w:fldCharType="begin" w:fldLock="1"/>
      </w:r>
      <w:r>
        <w:rPr>
          <w:noProof/>
        </w:rPr>
        <w:instrText xml:space="preserve"> PAGEREF _Toc153794663 \h </w:instrText>
      </w:r>
      <w:r>
        <w:rPr>
          <w:noProof/>
        </w:rPr>
      </w:r>
      <w:r>
        <w:rPr>
          <w:noProof/>
        </w:rPr>
        <w:fldChar w:fldCharType="separate"/>
      </w:r>
      <w:r>
        <w:rPr>
          <w:noProof/>
        </w:rPr>
        <w:t>302</w:t>
      </w:r>
      <w:r>
        <w:rPr>
          <w:noProof/>
        </w:rPr>
        <w:fldChar w:fldCharType="end"/>
      </w:r>
    </w:p>
    <w:p w14:paraId="48D8FC7C" w14:textId="2AE5028D"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ja-JP"/>
        </w:rPr>
        <w:t>10.1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_Toc153794664 \h </w:instrText>
      </w:r>
      <w:r>
        <w:rPr>
          <w:noProof/>
        </w:rPr>
      </w:r>
      <w:r>
        <w:rPr>
          <w:noProof/>
        </w:rPr>
        <w:fldChar w:fldCharType="separate"/>
      </w:r>
      <w:r>
        <w:rPr>
          <w:noProof/>
        </w:rPr>
        <w:t>302</w:t>
      </w:r>
      <w:r>
        <w:rPr>
          <w:noProof/>
        </w:rPr>
        <w:fldChar w:fldCharType="end"/>
      </w:r>
    </w:p>
    <w:p w14:paraId="475AFA23" w14:textId="1A5040BC"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ja-JP"/>
        </w:rPr>
        <w:t>10.2</w:t>
      </w:r>
      <w:r>
        <w:rPr>
          <w:rFonts w:asciiTheme="minorHAnsi" w:eastAsiaTheme="minorEastAsia" w:hAnsiTheme="minorHAnsi" w:cstheme="minorBidi"/>
          <w:noProof/>
          <w:kern w:val="2"/>
          <w:sz w:val="22"/>
          <w:szCs w:val="22"/>
          <w14:ligatures w14:val="standardContextual"/>
        </w:rPr>
        <w:tab/>
      </w:r>
      <w:r>
        <w:rPr>
          <w:noProof/>
          <w:lang w:eastAsia="ja-JP"/>
        </w:rPr>
        <w:t>Nadrf_DataManagement service</w:t>
      </w:r>
      <w:r>
        <w:rPr>
          <w:noProof/>
        </w:rPr>
        <w:tab/>
      </w:r>
      <w:r>
        <w:rPr>
          <w:noProof/>
        </w:rPr>
        <w:fldChar w:fldCharType="begin" w:fldLock="1"/>
      </w:r>
      <w:r>
        <w:rPr>
          <w:noProof/>
        </w:rPr>
        <w:instrText xml:space="preserve"> PAGEREF _Toc153794665 \h </w:instrText>
      </w:r>
      <w:r>
        <w:rPr>
          <w:noProof/>
        </w:rPr>
      </w:r>
      <w:r>
        <w:rPr>
          <w:noProof/>
        </w:rPr>
        <w:fldChar w:fldCharType="separate"/>
      </w:r>
      <w:r>
        <w:rPr>
          <w:noProof/>
        </w:rPr>
        <w:t>302</w:t>
      </w:r>
      <w:r>
        <w:rPr>
          <w:noProof/>
        </w:rPr>
        <w:fldChar w:fldCharType="end"/>
      </w:r>
    </w:p>
    <w:p w14:paraId="083AE96F" w14:textId="594E1BDA"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10.2.1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_Toc153794666 \h </w:instrText>
      </w:r>
      <w:r>
        <w:rPr>
          <w:noProof/>
        </w:rPr>
      </w:r>
      <w:r>
        <w:rPr>
          <w:noProof/>
        </w:rPr>
        <w:fldChar w:fldCharType="separate"/>
      </w:r>
      <w:r>
        <w:rPr>
          <w:noProof/>
        </w:rPr>
        <w:t>302</w:t>
      </w:r>
      <w:r>
        <w:rPr>
          <w:noProof/>
        </w:rPr>
        <w:fldChar w:fldCharType="end"/>
      </w:r>
    </w:p>
    <w:p w14:paraId="5719FD32" w14:textId="1CE4387D"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10.2.2</w:t>
      </w:r>
      <w:r>
        <w:rPr>
          <w:rFonts w:asciiTheme="minorHAnsi" w:eastAsiaTheme="minorEastAsia" w:hAnsiTheme="minorHAnsi" w:cstheme="minorBidi"/>
          <w:noProof/>
          <w:kern w:val="2"/>
          <w:sz w:val="22"/>
          <w:szCs w:val="22"/>
          <w14:ligatures w14:val="standardContextual"/>
        </w:rPr>
        <w:tab/>
      </w:r>
      <w:r>
        <w:rPr>
          <w:noProof/>
          <w:lang w:eastAsia="ja-JP"/>
        </w:rPr>
        <w:t>Nadrf_DataManagement_StorageRequest service operation</w:t>
      </w:r>
      <w:r>
        <w:rPr>
          <w:noProof/>
        </w:rPr>
        <w:tab/>
      </w:r>
      <w:r>
        <w:rPr>
          <w:noProof/>
        </w:rPr>
        <w:fldChar w:fldCharType="begin" w:fldLock="1"/>
      </w:r>
      <w:r>
        <w:rPr>
          <w:noProof/>
        </w:rPr>
        <w:instrText xml:space="preserve"> PAGEREF _Toc153794667 \h </w:instrText>
      </w:r>
      <w:r>
        <w:rPr>
          <w:noProof/>
        </w:rPr>
      </w:r>
      <w:r>
        <w:rPr>
          <w:noProof/>
        </w:rPr>
        <w:fldChar w:fldCharType="separate"/>
      </w:r>
      <w:r>
        <w:rPr>
          <w:noProof/>
        </w:rPr>
        <w:t>303</w:t>
      </w:r>
      <w:r>
        <w:rPr>
          <w:noProof/>
        </w:rPr>
        <w:fldChar w:fldCharType="end"/>
      </w:r>
    </w:p>
    <w:p w14:paraId="1B135802" w14:textId="02AE10CC"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lastRenderedPageBreak/>
        <w:t>10.2.3</w:t>
      </w:r>
      <w:r>
        <w:rPr>
          <w:rFonts w:asciiTheme="minorHAnsi" w:eastAsiaTheme="minorEastAsia" w:hAnsiTheme="minorHAnsi" w:cstheme="minorBidi"/>
          <w:noProof/>
          <w:kern w:val="2"/>
          <w:sz w:val="22"/>
          <w:szCs w:val="22"/>
          <w14:ligatures w14:val="standardContextual"/>
        </w:rPr>
        <w:tab/>
      </w:r>
      <w:r>
        <w:rPr>
          <w:noProof/>
          <w:lang w:eastAsia="ja-JP"/>
        </w:rPr>
        <w:t>Nadrf_DataManagement_StorageSubscriptionRequest service operation</w:t>
      </w:r>
      <w:r>
        <w:rPr>
          <w:noProof/>
        </w:rPr>
        <w:tab/>
      </w:r>
      <w:r>
        <w:rPr>
          <w:noProof/>
        </w:rPr>
        <w:fldChar w:fldCharType="begin" w:fldLock="1"/>
      </w:r>
      <w:r>
        <w:rPr>
          <w:noProof/>
        </w:rPr>
        <w:instrText xml:space="preserve"> PAGEREF _Toc153794668 \h </w:instrText>
      </w:r>
      <w:r>
        <w:rPr>
          <w:noProof/>
        </w:rPr>
      </w:r>
      <w:r>
        <w:rPr>
          <w:noProof/>
        </w:rPr>
        <w:fldChar w:fldCharType="separate"/>
      </w:r>
      <w:r>
        <w:rPr>
          <w:noProof/>
        </w:rPr>
        <w:t>303</w:t>
      </w:r>
      <w:r>
        <w:rPr>
          <w:noProof/>
        </w:rPr>
        <w:fldChar w:fldCharType="end"/>
      </w:r>
    </w:p>
    <w:p w14:paraId="50240D55" w14:textId="62C7BE7C"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10.2.4</w:t>
      </w:r>
      <w:r>
        <w:rPr>
          <w:rFonts w:asciiTheme="minorHAnsi" w:eastAsiaTheme="minorEastAsia" w:hAnsiTheme="minorHAnsi" w:cstheme="minorBidi"/>
          <w:noProof/>
          <w:kern w:val="2"/>
          <w:sz w:val="22"/>
          <w:szCs w:val="22"/>
          <w14:ligatures w14:val="standardContextual"/>
        </w:rPr>
        <w:tab/>
      </w:r>
      <w:r>
        <w:rPr>
          <w:noProof/>
          <w:lang w:eastAsia="ja-JP"/>
        </w:rPr>
        <w:t>Nadrf_DataManagement_StorageSubscriptionRemoval service operation</w:t>
      </w:r>
      <w:r>
        <w:rPr>
          <w:noProof/>
        </w:rPr>
        <w:tab/>
      </w:r>
      <w:r>
        <w:rPr>
          <w:noProof/>
        </w:rPr>
        <w:fldChar w:fldCharType="begin" w:fldLock="1"/>
      </w:r>
      <w:r>
        <w:rPr>
          <w:noProof/>
        </w:rPr>
        <w:instrText xml:space="preserve"> PAGEREF _Toc153794669 \h </w:instrText>
      </w:r>
      <w:r>
        <w:rPr>
          <w:noProof/>
        </w:rPr>
      </w:r>
      <w:r>
        <w:rPr>
          <w:noProof/>
        </w:rPr>
        <w:fldChar w:fldCharType="separate"/>
      </w:r>
      <w:r>
        <w:rPr>
          <w:noProof/>
        </w:rPr>
        <w:t>304</w:t>
      </w:r>
      <w:r>
        <w:rPr>
          <w:noProof/>
        </w:rPr>
        <w:fldChar w:fldCharType="end"/>
      </w:r>
    </w:p>
    <w:p w14:paraId="12205018" w14:textId="108B7357"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10.2.5</w:t>
      </w:r>
      <w:r>
        <w:rPr>
          <w:rFonts w:asciiTheme="minorHAnsi" w:eastAsiaTheme="minorEastAsia" w:hAnsiTheme="minorHAnsi" w:cstheme="minorBidi"/>
          <w:noProof/>
          <w:kern w:val="2"/>
          <w:sz w:val="22"/>
          <w:szCs w:val="22"/>
          <w14:ligatures w14:val="standardContextual"/>
        </w:rPr>
        <w:tab/>
      </w:r>
      <w:r>
        <w:rPr>
          <w:noProof/>
          <w:lang w:eastAsia="ja-JP"/>
        </w:rPr>
        <w:t>Nadrf_DataManagement_RetrievalRequest service operation</w:t>
      </w:r>
      <w:r>
        <w:rPr>
          <w:noProof/>
        </w:rPr>
        <w:tab/>
      </w:r>
      <w:r>
        <w:rPr>
          <w:noProof/>
        </w:rPr>
        <w:fldChar w:fldCharType="begin" w:fldLock="1"/>
      </w:r>
      <w:r>
        <w:rPr>
          <w:noProof/>
        </w:rPr>
        <w:instrText xml:space="preserve"> PAGEREF _Toc153794670 \h </w:instrText>
      </w:r>
      <w:r>
        <w:rPr>
          <w:noProof/>
        </w:rPr>
      </w:r>
      <w:r>
        <w:rPr>
          <w:noProof/>
        </w:rPr>
        <w:fldChar w:fldCharType="separate"/>
      </w:r>
      <w:r>
        <w:rPr>
          <w:noProof/>
        </w:rPr>
        <w:t>304</w:t>
      </w:r>
      <w:r>
        <w:rPr>
          <w:noProof/>
        </w:rPr>
        <w:fldChar w:fldCharType="end"/>
      </w:r>
    </w:p>
    <w:p w14:paraId="7CAD76DE" w14:textId="135D654D"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10.2.6</w:t>
      </w:r>
      <w:r>
        <w:rPr>
          <w:rFonts w:asciiTheme="minorHAnsi" w:eastAsiaTheme="minorEastAsia" w:hAnsiTheme="minorHAnsi" w:cstheme="minorBidi"/>
          <w:noProof/>
          <w:kern w:val="2"/>
          <w:sz w:val="22"/>
          <w:szCs w:val="22"/>
          <w14:ligatures w14:val="standardContextual"/>
        </w:rPr>
        <w:tab/>
      </w:r>
      <w:r>
        <w:rPr>
          <w:noProof/>
          <w:lang w:eastAsia="ja-JP"/>
        </w:rPr>
        <w:t>Nadrf_DataManagement_RetrievalSubscribe service operation</w:t>
      </w:r>
      <w:r>
        <w:rPr>
          <w:noProof/>
        </w:rPr>
        <w:tab/>
      </w:r>
      <w:r>
        <w:rPr>
          <w:noProof/>
        </w:rPr>
        <w:fldChar w:fldCharType="begin" w:fldLock="1"/>
      </w:r>
      <w:r>
        <w:rPr>
          <w:noProof/>
        </w:rPr>
        <w:instrText xml:space="preserve"> PAGEREF _Toc153794671 \h </w:instrText>
      </w:r>
      <w:r>
        <w:rPr>
          <w:noProof/>
        </w:rPr>
      </w:r>
      <w:r>
        <w:rPr>
          <w:noProof/>
        </w:rPr>
        <w:fldChar w:fldCharType="separate"/>
      </w:r>
      <w:r>
        <w:rPr>
          <w:noProof/>
        </w:rPr>
        <w:t>304</w:t>
      </w:r>
      <w:r>
        <w:rPr>
          <w:noProof/>
        </w:rPr>
        <w:fldChar w:fldCharType="end"/>
      </w:r>
    </w:p>
    <w:p w14:paraId="25B60DCC" w14:textId="19DFFE1A"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10.2.7</w:t>
      </w:r>
      <w:r>
        <w:rPr>
          <w:rFonts w:asciiTheme="minorHAnsi" w:eastAsiaTheme="minorEastAsia" w:hAnsiTheme="minorHAnsi" w:cstheme="minorBidi"/>
          <w:noProof/>
          <w:kern w:val="2"/>
          <w:sz w:val="22"/>
          <w:szCs w:val="22"/>
          <w14:ligatures w14:val="standardContextual"/>
        </w:rPr>
        <w:tab/>
      </w:r>
      <w:r>
        <w:rPr>
          <w:noProof/>
          <w:lang w:eastAsia="ja-JP"/>
        </w:rPr>
        <w:t>Nadrf_DataManagement_RetrievalUnsubscribe service operation</w:t>
      </w:r>
      <w:r>
        <w:rPr>
          <w:noProof/>
        </w:rPr>
        <w:tab/>
      </w:r>
      <w:r>
        <w:rPr>
          <w:noProof/>
        </w:rPr>
        <w:fldChar w:fldCharType="begin" w:fldLock="1"/>
      </w:r>
      <w:r>
        <w:rPr>
          <w:noProof/>
        </w:rPr>
        <w:instrText xml:space="preserve"> PAGEREF _Toc153794672 \h </w:instrText>
      </w:r>
      <w:r>
        <w:rPr>
          <w:noProof/>
        </w:rPr>
      </w:r>
      <w:r>
        <w:rPr>
          <w:noProof/>
        </w:rPr>
        <w:fldChar w:fldCharType="separate"/>
      </w:r>
      <w:r>
        <w:rPr>
          <w:noProof/>
        </w:rPr>
        <w:t>305</w:t>
      </w:r>
      <w:r>
        <w:rPr>
          <w:noProof/>
        </w:rPr>
        <w:fldChar w:fldCharType="end"/>
      </w:r>
    </w:p>
    <w:p w14:paraId="543C1B5B" w14:textId="17418E63"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10.2.8</w:t>
      </w:r>
      <w:r>
        <w:rPr>
          <w:rFonts w:asciiTheme="minorHAnsi" w:eastAsiaTheme="minorEastAsia" w:hAnsiTheme="minorHAnsi" w:cstheme="minorBidi"/>
          <w:noProof/>
          <w:kern w:val="2"/>
          <w:sz w:val="22"/>
          <w:szCs w:val="22"/>
          <w14:ligatures w14:val="standardContextual"/>
        </w:rPr>
        <w:tab/>
      </w:r>
      <w:r>
        <w:rPr>
          <w:noProof/>
          <w:lang w:eastAsia="ja-JP"/>
        </w:rPr>
        <w:t>Nadrf_DataManagement_RetrievalNotify service operation</w:t>
      </w:r>
      <w:r>
        <w:rPr>
          <w:noProof/>
        </w:rPr>
        <w:tab/>
      </w:r>
      <w:r>
        <w:rPr>
          <w:noProof/>
        </w:rPr>
        <w:fldChar w:fldCharType="begin" w:fldLock="1"/>
      </w:r>
      <w:r>
        <w:rPr>
          <w:noProof/>
        </w:rPr>
        <w:instrText xml:space="preserve"> PAGEREF _Toc153794673 \h </w:instrText>
      </w:r>
      <w:r>
        <w:rPr>
          <w:noProof/>
        </w:rPr>
      </w:r>
      <w:r>
        <w:rPr>
          <w:noProof/>
        </w:rPr>
        <w:fldChar w:fldCharType="separate"/>
      </w:r>
      <w:r>
        <w:rPr>
          <w:noProof/>
        </w:rPr>
        <w:t>305</w:t>
      </w:r>
      <w:r>
        <w:rPr>
          <w:noProof/>
        </w:rPr>
        <w:fldChar w:fldCharType="end"/>
      </w:r>
    </w:p>
    <w:p w14:paraId="20F26081" w14:textId="488F0B4B"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10.2.9</w:t>
      </w:r>
      <w:r>
        <w:rPr>
          <w:rFonts w:asciiTheme="minorHAnsi" w:eastAsiaTheme="minorEastAsia" w:hAnsiTheme="minorHAnsi" w:cstheme="minorBidi"/>
          <w:noProof/>
          <w:kern w:val="2"/>
          <w:sz w:val="22"/>
          <w:szCs w:val="22"/>
          <w14:ligatures w14:val="standardContextual"/>
        </w:rPr>
        <w:tab/>
      </w:r>
      <w:r>
        <w:rPr>
          <w:noProof/>
          <w:lang w:eastAsia="ja-JP"/>
        </w:rPr>
        <w:t>Nadrf_DataManagement_Delete</w:t>
      </w:r>
      <w:r>
        <w:rPr>
          <w:noProof/>
        </w:rPr>
        <w:tab/>
      </w:r>
      <w:r>
        <w:rPr>
          <w:noProof/>
        </w:rPr>
        <w:fldChar w:fldCharType="begin" w:fldLock="1"/>
      </w:r>
      <w:r>
        <w:rPr>
          <w:noProof/>
        </w:rPr>
        <w:instrText xml:space="preserve"> PAGEREF _Toc153794674 \h </w:instrText>
      </w:r>
      <w:r>
        <w:rPr>
          <w:noProof/>
        </w:rPr>
      </w:r>
      <w:r>
        <w:rPr>
          <w:noProof/>
        </w:rPr>
        <w:fldChar w:fldCharType="separate"/>
      </w:r>
      <w:r>
        <w:rPr>
          <w:noProof/>
        </w:rPr>
        <w:t>306</w:t>
      </w:r>
      <w:r>
        <w:rPr>
          <w:noProof/>
        </w:rPr>
        <w:fldChar w:fldCharType="end"/>
      </w:r>
    </w:p>
    <w:p w14:paraId="0D6D04AA" w14:textId="4ADB5D88" w:rsidR="00F97F0E" w:rsidRDefault="00F97F0E">
      <w:pPr>
        <w:pStyle w:val="TOC2"/>
        <w:rPr>
          <w:rFonts w:asciiTheme="minorHAnsi" w:eastAsiaTheme="minorEastAsia" w:hAnsiTheme="minorHAnsi" w:cstheme="minorBidi"/>
          <w:noProof/>
          <w:kern w:val="2"/>
          <w:sz w:val="22"/>
          <w:szCs w:val="22"/>
          <w14:ligatures w14:val="standardContextual"/>
        </w:rPr>
      </w:pPr>
      <w:r>
        <w:rPr>
          <w:noProof/>
          <w:lang w:eastAsia="ja-JP"/>
        </w:rPr>
        <w:t>10.3</w:t>
      </w:r>
      <w:r>
        <w:rPr>
          <w:rFonts w:asciiTheme="minorHAnsi" w:eastAsiaTheme="minorEastAsia" w:hAnsiTheme="minorHAnsi" w:cstheme="minorBidi"/>
          <w:noProof/>
          <w:kern w:val="2"/>
          <w:sz w:val="22"/>
          <w:szCs w:val="22"/>
          <w14:ligatures w14:val="standardContextual"/>
        </w:rPr>
        <w:tab/>
      </w:r>
      <w:r>
        <w:rPr>
          <w:noProof/>
          <w:lang w:eastAsia="ja-JP"/>
        </w:rPr>
        <w:t>Nadrf_MLModelManagement service</w:t>
      </w:r>
      <w:r>
        <w:rPr>
          <w:noProof/>
        </w:rPr>
        <w:tab/>
      </w:r>
      <w:r>
        <w:rPr>
          <w:noProof/>
        </w:rPr>
        <w:fldChar w:fldCharType="begin" w:fldLock="1"/>
      </w:r>
      <w:r>
        <w:rPr>
          <w:noProof/>
        </w:rPr>
        <w:instrText xml:space="preserve"> PAGEREF _Toc153794675 \h </w:instrText>
      </w:r>
      <w:r>
        <w:rPr>
          <w:noProof/>
        </w:rPr>
      </w:r>
      <w:r>
        <w:rPr>
          <w:noProof/>
        </w:rPr>
        <w:fldChar w:fldCharType="separate"/>
      </w:r>
      <w:r>
        <w:rPr>
          <w:noProof/>
        </w:rPr>
        <w:t>306</w:t>
      </w:r>
      <w:r>
        <w:rPr>
          <w:noProof/>
        </w:rPr>
        <w:fldChar w:fldCharType="end"/>
      </w:r>
    </w:p>
    <w:p w14:paraId="2A58B265" w14:textId="78F6013F"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10.3.1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_Toc153794676 \h </w:instrText>
      </w:r>
      <w:r>
        <w:rPr>
          <w:noProof/>
        </w:rPr>
      </w:r>
      <w:r>
        <w:rPr>
          <w:noProof/>
        </w:rPr>
        <w:fldChar w:fldCharType="separate"/>
      </w:r>
      <w:r>
        <w:rPr>
          <w:noProof/>
        </w:rPr>
        <w:t>306</w:t>
      </w:r>
      <w:r>
        <w:rPr>
          <w:noProof/>
        </w:rPr>
        <w:fldChar w:fldCharType="end"/>
      </w:r>
    </w:p>
    <w:p w14:paraId="27C08EDB" w14:textId="7374D692"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10.3.2</w:t>
      </w:r>
      <w:r>
        <w:rPr>
          <w:rFonts w:asciiTheme="minorHAnsi" w:eastAsiaTheme="minorEastAsia" w:hAnsiTheme="minorHAnsi" w:cstheme="minorBidi"/>
          <w:noProof/>
          <w:kern w:val="2"/>
          <w:sz w:val="22"/>
          <w:szCs w:val="22"/>
          <w14:ligatures w14:val="standardContextual"/>
        </w:rPr>
        <w:tab/>
      </w:r>
      <w:r>
        <w:rPr>
          <w:noProof/>
          <w:lang w:eastAsia="ja-JP"/>
        </w:rPr>
        <w:t>Nadrf_MLModelManagement_StorageRequest service operation</w:t>
      </w:r>
      <w:r>
        <w:rPr>
          <w:noProof/>
        </w:rPr>
        <w:tab/>
      </w:r>
      <w:r>
        <w:rPr>
          <w:noProof/>
        </w:rPr>
        <w:fldChar w:fldCharType="begin" w:fldLock="1"/>
      </w:r>
      <w:r>
        <w:rPr>
          <w:noProof/>
        </w:rPr>
        <w:instrText xml:space="preserve"> PAGEREF _Toc153794677 \h </w:instrText>
      </w:r>
      <w:r>
        <w:rPr>
          <w:noProof/>
        </w:rPr>
      </w:r>
      <w:r>
        <w:rPr>
          <w:noProof/>
        </w:rPr>
        <w:fldChar w:fldCharType="separate"/>
      </w:r>
      <w:r>
        <w:rPr>
          <w:noProof/>
        </w:rPr>
        <w:t>306</w:t>
      </w:r>
      <w:r>
        <w:rPr>
          <w:noProof/>
        </w:rPr>
        <w:fldChar w:fldCharType="end"/>
      </w:r>
    </w:p>
    <w:p w14:paraId="213529F3" w14:textId="518A029B"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10.3.3</w:t>
      </w:r>
      <w:r>
        <w:rPr>
          <w:rFonts w:asciiTheme="minorHAnsi" w:eastAsiaTheme="minorEastAsia" w:hAnsiTheme="minorHAnsi" w:cstheme="minorBidi"/>
          <w:noProof/>
          <w:kern w:val="2"/>
          <w:sz w:val="22"/>
          <w:szCs w:val="22"/>
          <w14:ligatures w14:val="standardContextual"/>
        </w:rPr>
        <w:tab/>
      </w:r>
      <w:r>
        <w:rPr>
          <w:noProof/>
          <w:lang w:eastAsia="ja-JP"/>
        </w:rPr>
        <w:t>Nadrf_MLModelManagement_Delete service operation</w:t>
      </w:r>
      <w:r>
        <w:rPr>
          <w:noProof/>
        </w:rPr>
        <w:tab/>
      </w:r>
      <w:r>
        <w:rPr>
          <w:noProof/>
        </w:rPr>
        <w:fldChar w:fldCharType="begin" w:fldLock="1"/>
      </w:r>
      <w:r>
        <w:rPr>
          <w:noProof/>
        </w:rPr>
        <w:instrText xml:space="preserve"> PAGEREF _Toc153794678 \h </w:instrText>
      </w:r>
      <w:r>
        <w:rPr>
          <w:noProof/>
        </w:rPr>
      </w:r>
      <w:r>
        <w:rPr>
          <w:noProof/>
        </w:rPr>
        <w:fldChar w:fldCharType="separate"/>
      </w:r>
      <w:r>
        <w:rPr>
          <w:noProof/>
        </w:rPr>
        <w:t>306</w:t>
      </w:r>
      <w:r>
        <w:rPr>
          <w:noProof/>
        </w:rPr>
        <w:fldChar w:fldCharType="end"/>
      </w:r>
    </w:p>
    <w:p w14:paraId="0F970035" w14:textId="7DFF129E" w:rsidR="00F97F0E" w:rsidRDefault="00F97F0E">
      <w:pPr>
        <w:pStyle w:val="TOC3"/>
        <w:rPr>
          <w:rFonts w:asciiTheme="minorHAnsi" w:eastAsiaTheme="minorEastAsia" w:hAnsiTheme="minorHAnsi" w:cstheme="minorBidi"/>
          <w:noProof/>
          <w:kern w:val="2"/>
          <w:sz w:val="22"/>
          <w:szCs w:val="22"/>
          <w14:ligatures w14:val="standardContextual"/>
        </w:rPr>
      </w:pPr>
      <w:r>
        <w:rPr>
          <w:noProof/>
          <w:lang w:eastAsia="ja-JP"/>
        </w:rPr>
        <w:t>10.3.4</w:t>
      </w:r>
      <w:r>
        <w:rPr>
          <w:rFonts w:asciiTheme="minorHAnsi" w:eastAsiaTheme="minorEastAsia" w:hAnsiTheme="minorHAnsi" w:cstheme="minorBidi"/>
          <w:noProof/>
          <w:kern w:val="2"/>
          <w:sz w:val="22"/>
          <w:szCs w:val="22"/>
          <w14:ligatures w14:val="standardContextual"/>
        </w:rPr>
        <w:tab/>
      </w:r>
      <w:r>
        <w:rPr>
          <w:noProof/>
          <w:lang w:eastAsia="ja-JP"/>
        </w:rPr>
        <w:t>Nadrf_MLModelManagement_RetrievalRequest service operation</w:t>
      </w:r>
      <w:r>
        <w:rPr>
          <w:noProof/>
        </w:rPr>
        <w:tab/>
      </w:r>
      <w:r>
        <w:rPr>
          <w:noProof/>
        </w:rPr>
        <w:fldChar w:fldCharType="begin" w:fldLock="1"/>
      </w:r>
      <w:r>
        <w:rPr>
          <w:noProof/>
        </w:rPr>
        <w:instrText xml:space="preserve"> PAGEREF _Toc153794679 \h </w:instrText>
      </w:r>
      <w:r>
        <w:rPr>
          <w:noProof/>
        </w:rPr>
      </w:r>
      <w:r>
        <w:rPr>
          <w:noProof/>
        </w:rPr>
        <w:fldChar w:fldCharType="separate"/>
      </w:r>
      <w:r>
        <w:rPr>
          <w:noProof/>
        </w:rPr>
        <w:t>307</w:t>
      </w:r>
      <w:r>
        <w:rPr>
          <w:noProof/>
        </w:rPr>
        <w:fldChar w:fldCharType="end"/>
      </w:r>
    </w:p>
    <w:p w14:paraId="2EEFBC2F" w14:textId="2065941B" w:rsidR="00F97F0E" w:rsidRDefault="00F97F0E" w:rsidP="00F97F0E">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_Toc153794680 \h </w:instrText>
      </w:r>
      <w:r>
        <w:rPr>
          <w:noProof/>
        </w:rPr>
      </w:r>
      <w:r>
        <w:rPr>
          <w:noProof/>
        </w:rPr>
        <w:fldChar w:fldCharType="separate"/>
      </w:r>
      <w:r>
        <w:rPr>
          <w:noProof/>
        </w:rPr>
        <w:t>308</w:t>
      </w:r>
      <w:r>
        <w:rPr>
          <w:noProof/>
        </w:rPr>
        <w:fldChar w:fldCharType="end"/>
      </w:r>
    </w:p>
    <w:p w14:paraId="44A91535" w14:textId="3E132320" w:rsidR="00C24DA9" w:rsidRPr="005D2CF1" w:rsidRDefault="007E5F46" w:rsidP="00C24DA9">
      <w:r>
        <w:fldChar w:fldCharType="end"/>
      </w:r>
    </w:p>
    <w:p w14:paraId="259F759C" w14:textId="77777777" w:rsidR="00C24DA9" w:rsidRPr="005D2CF1" w:rsidRDefault="00C24DA9" w:rsidP="00C24DA9">
      <w:pPr>
        <w:pStyle w:val="Heading1"/>
      </w:pPr>
      <w:bookmarkStart w:id="20" w:name="_CRForeword"/>
      <w:bookmarkEnd w:id="20"/>
      <w:r w:rsidRPr="005D2CF1">
        <w:br w:type="page"/>
      </w:r>
      <w:bookmarkStart w:id="21" w:name="_Toc153794311"/>
      <w:r w:rsidRPr="005D2CF1">
        <w:lastRenderedPageBreak/>
        <w:t>Foreword</w:t>
      </w:r>
      <w:bookmarkEnd w:id="21"/>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bookmarkStart w:id="22" w:name="_CR1"/>
      <w:bookmarkEnd w:id="22"/>
      <w:r w:rsidRPr="005D2CF1">
        <w:br w:type="page"/>
      </w:r>
      <w:bookmarkStart w:id="23" w:name="_Toc153794312"/>
      <w:r w:rsidRPr="005D2CF1">
        <w:lastRenderedPageBreak/>
        <w:t>1</w:t>
      </w:r>
      <w:r w:rsidRPr="005D2CF1">
        <w:tab/>
        <w:t>Scope</w:t>
      </w:r>
      <w:bookmarkEnd w:id="23"/>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24" w:name="_CR2"/>
      <w:bookmarkStart w:id="25" w:name="_Toc153794313"/>
      <w:bookmarkEnd w:id="24"/>
      <w:r w:rsidRPr="005D2CF1">
        <w:t>2</w:t>
      </w:r>
      <w:r w:rsidRPr="005D2CF1">
        <w:tab/>
        <w:t>References</w:t>
      </w:r>
      <w:bookmarkEnd w:id="25"/>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1DFCE43" w:rsidR="00C24DA9" w:rsidRPr="005D2CF1" w:rsidRDefault="00C24DA9" w:rsidP="00C24DA9">
      <w:pPr>
        <w:pStyle w:val="EX"/>
      </w:pPr>
      <w:r w:rsidRPr="005D2CF1">
        <w:t>[1]</w:t>
      </w:r>
      <w:r w:rsidRPr="005D2CF1">
        <w:tab/>
      </w:r>
      <w:r w:rsidR="006F76EA" w:rsidRPr="005D2CF1">
        <w:t>3GPP</w:t>
      </w:r>
      <w:r w:rsidR="006F76EA">
        <w:t> </w:t>
      </w:r>
      <w:r w:rsidR="006F76EA" w:rsidRPr="005D2CF1">
        <w:t>TR</w:t>
      </w:r>
      <w:r w:rsidR="006F76EA">
        <w:t> </w:t>
      </w:r>
      <w:r w:rsidR="006F76EA" w:rsidRPr="005D2CF1">
        <w:t>21.905:</w:t>
      </w:r>
      <w:r w:rsidRPr="005D2CF1">
        <w:t xml:space="preserve"> "Vocabulary for 3GPP Specifications".</w:t>
      </w:r>
    </w:p>
    <w:p w14:paraId="616404CB" w14:textId="30ED748D" w:rsidR="00C24DA9" w:rsidRPr="005D2CF1" w:rsidRDefault="00C24DA9" w:rsidP="00C24DA9">
      <w:pPr>
        <w:pStyle w:val="EX"/>
      </w:pPr>
      <w:r w:rsidRPr="005D2CF1">
        <w:t>[2]</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1</w:t>
      </w:r>
      <w:r w:rsidR="006F76EA" w:rsidRPr="005D2CF1">
        <w:t>:</w:t>
      </w:r>
      <w:r w:rsidRPr="005D2CF1">
        <w:rPr>
          <w:lang w:eastAsia="zh-CN"/>
        </w:rPr>
        <w:t xml:space="preserve"> </w:t>
      </w:r>
      <w:r w:rsidRPr="005D2CF1">
        <w:t>"System Architecture for the 5G System; Stage 2".</w:t>
      </w:r>
    </w:p>
    <w:p w14:paraId="5518BE02" w14:textId="79E3D7F7" w:rsidR="00C24DA9" w:rsidRPr="005D2CF1" w:rsidRDefault="00C24DA9" w:rsidP="00C24DA9">
      <w:pPr>
        <w:pStyle w:val="EX"/>
      </w:pPr>
      <w:r w:rsidRPr="005D2CF1">
        <w:t>[3]</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2</w:t>
      </w:r>
      <w:r w:rsidR="006F76EA" w:rsidRPr="005D2CF1">
        <w:t>:</w:t>
      </w:r>
      <w:r w:rsidRPr="005D2CF1">
        <w:t xml:space="preserve"> "Procedures for the 5G System; Stage 2".</w:t>
      </w:r>
    </w:p>
    <w:p w14:paraId="313E2500" w14:textId="0E76EB35" w:rsidR="00C24DA9" w:rsidRPr="005D2CF1" w:rsidRDefault="00C24DA9" w:rsidP="00C24DA9">
      <w:pPr>
        <w:pStyle w:val="EX"/>
      </w:pPr>
      <w:r w:rsidRPr="005D2CF1">
        <w:t>[4]</w:t>
      </w:r>
      <w:r w:rsidRPr="005D2CF1">
        <w:tab/>
      </w:r>
      <w:r w:rsidR="006F76EA" w:rsidRPr="005D2CF1">
        <w:t>3GPP</w:t>
      </w:r>
      <w:r w:rsidR="006F76EA">
        <w:t> </w:t>
      </w:r>
      <w:r w:rsidR="006F76EA" w:rsidRPr="005D2CF1">
        <w:t>TS</w:t>
      </w:r>
      <w:r w:rsidR="006F76EA">
        <w:t> </w:t>
      </w:r>
      <w:r w:rsidR="006F76EA"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99E79D" w:rsidR="00C24DA9" w:rsidRPr="005D2CF1" w:rsidRDefault="00C24DA9" w:rsidP="00C24DA9">
      <w:pPr>
        <w:pStyle w:val="EX"/>
        <w:rPr>
          <w:lang w:eastAsia="zh-CN"/>
        </w:rPr>
      </w:pPr>
      <w:r w:rsidRPr="005D2CF1">
        <w:rPr>
          <w:lang w:eastAsia="zh-CN"/>
        </w:rPr>
        <w:t>[6]</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28.532:</w:t>
      </w:r>
      <w:r w:rsidRPr="005D2CF1">
        <w:rPr>
          <w:lang w:eastAsia="zh-CN"/>
        </w:rPr>
        <w:t xml:space="preserve"> "Management and orchestration; Generic management services".</w:t>
      </w:r>
    </w:p>
    <w:p w14:paraId="199CBDF5" w14:textId="6F0B875C" w:rsidR="00C24DA9" w:rsidRPr="005D2CF1" w:rsidRDefault="00C24DA9" w:rsidP="00C24DA9">
      <w:pPr>
        <w:pStyle w:val="EX"/>
        <w:rPr>
          <w:lang w:eastAsia="zh-CN"/>
        </w:rPr>
      </w:pPr>
      <w:r w:rsidRPr="005D2CF1">
        <w:rPr>
          <w:lang w:eastAsia="zh-CN"/>
        </w:rPr>
        <w:t>[7]</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28.550:</w:t>
      </w:r>
      <w:r w:rsidRPr="005D2CF1">
        <w:rPr>
          <w:lang w:eastAsia="zh-CN"/>
        </w:rPr>
        <w:t xml:space="preserve"> "Management and orchestration; Performance Assurance".</w:t>
      </w:r>
    </w:p>
    <w:p w14:paraId="2D300FE2" w14:textId="49587991" w:rsidR="00C24DA9" w:rsidRPr="005D2CF1" w:rsidRDefault="00C24DA9" w:rsidP="00C24DA9">
      <w:pPr>
        <w:pStyle w:val="EX"/>
        <w:rPr>
          <w:lang w:eastAsia="zh-CN"/>
        </w:rPr>
      </w:pPr>
      <w:r w:rsidRPr="005D2CF1">
        <w:rPr>
          <w:lang w:eastAsia="zh-CN"/>
        </w:rPr>
        <w:t>[8]</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28.552:</w:t>
      </w:r>
      <w:r w:rsidRPr="005D2CF1">
        <w:rPr>
          <w:lang w:eastAsia="zh-CN"/>
        </w:rPr>
        <w:t xml:space="preserve"> "Management and orchestration; 5G performance measurements".</w:t>
      </w:r>
    </w:p>
    <w:p w14:paraId="27DE2D91" w14:textId="631A9B91" w:rsidR="00C24DA9" w:rsidRPr="005D2CF1" w:rsidRDefault="00C24DA9" w:rsidP="00C24DA9">
      <w:pPr>
        <w:pStyle w:val="EX"/>
        <w:rPr>
          <w:lang w:eastAsia="zh-CN"/>
        </w:rPr>
      </w:pPr>
      <w:r w:rsidRPr="005D2CF1">
        <w:rPr>
          <w:lang w:eastAsia="zh-CN"/>
        </w:rPr>
        <w:t>[9]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28.545:</w:t>
      </w:r>
      <w:r w:rsidRPr="005D2CF1">
        <w:rPr>
          <w:lang w:eastAsia="zh-CN"/>
        </w:rPr>
        <w:t xml:space="preserve"> "Management and orchestration; Fault Supervision (FS)".</w:t>
      </w:r>
    </w:p>
    <w:p w14:paraId="1186CCB3" w14:textId="1936E9D2" w:rsidR="00C24DA9" w:rsidRPr="005D2CF1" w:rsidRDefault="00C24DA9" w:rsidP="00C24DA9">
      <w:pPr>
        <w:pStyle w:val="EX"/>
        <w:rPr>
          <w:lang w:eastAsia="zh-CN"/>
        </w:rPr>
      </w:pPr>
      <w:r w:rsidRPr="005D2CF1">
        <w:rPr>
          <w:lang w:eastAsia="zh-CN"/>
        </w:rPr>
        <w:t>[10]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D2CF1" w:rsidRDefault="00C24DA9" w:rsidP="00C24DA9">
      <w:pPr>
        <w:pStyle w:val="EX"/>
        <w:rPr>
          <w:lang w:eastAsia="zh-CN"/>
        </w:rPr>
      </w:pPr>
      <w:r w:rsidRPr="005D2CF1">
        <w:t>[12]</w:t>
      </w:r>
      <w:r w:rsidRPr="005D2CF1">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38.215</w:t>
      </w:r>
      <w:r w:rsidR="006F76EA"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6F92F6A8" w:rsidR="00C24DA9" w:rsidRPr="005D2CF1" w:rsidRDefault="00C24DA9" w:rsidP="00C24DA9">
      <w:pPr>
        <w:pStyle w:val="EX"/>
      </w:pPr>
      <w:r w:rsidRPr="005D2CF1">
        <w:t>[14]</w:t>
      </w:r>
      <w:r w:rsidRPr="005D2CF1">
        <w:tab/>
      </w:r>
      <w:r w:rsidR="006F76EA" w:rsidRPr="005D2CF1">
        <w:t>3GPP</w:t>
      </w:r>
      <w:r w:rsidR="006F76EA">
        <w:t> </w:t>
      </w:r>
      <w:r w:rsidR="006F76EA" w:rsidRPr="005D2CF1">
        <w:t>TS</w:t>
      </w:r>
      <w:r w:rsidR="006F76EA">
        <w:t> </w:t>
      </w:r>
      <w:r w:rsidR="006F76EA" w:rsidRPr="005D2CF1">
        <w:t>38.331:</w:t>
      </w:r>
      <w:r w:rsidRPr="005D2CF1">
        <w:t xml:space="preserve"> "NR; Radio Resource Control (RRC) protocol specification".</w:t>
      </w:r>
    </w:p>
    <w:p w14:paraId="30BAB914" w14:textId="4682E4D4" w:rsidR="00C24DA9" w:rsidRPr="005D2CF1" w:rsidRDefault="00C24DA9" w:rsidP="00C24DA9">
      <w:pPr>
        <w:pStyle w:val="EX"/>
      </w:pPr>
      <w:r w:rsidRPr="005D2CF1">
        <w:t>[</w:t>
      </w:r>
      <w:r w:rsidRPr="005D2CF1">
        <w:rPr>
          <w:lang w:eastAsia="zh-CN"/>
        </w:rPr>
        <w:t>15</w:t>
      </w:r>
      <w:r w:rsidRPr="005D2CF1">
        <w:t>]</w:t>
      </w:r>
      <w:r w:rsidRPr="005D2CF1">
        <w:tab/>
      </w:r>
      <w:r w:rsidR="006F76EA" w:rsidRPr="005D2CF1">
        <w:t>3GPP</w:t>
      </w:r>
      <w:r w:rsidR="006F76EA">
        <w:t> </w:t>
      </w:r>
      <w:r w:rsidR="006F76EA" w:rsidRPr="005D2CF1">
        <w:t>TS</w:t>
      </w:r>
      <w:r w:rsidR="006F76EA">
        <w:t> </w:t>
      </w:r>
      <w:r w:rsidR="006F76EA" w:rsidRPr="005D2CF1">
        <w:t>36.331:</w:t>
      </w:r>
      <w:r w:rsidRPr="005D2CF1">
        <w:t xml:space="preserve"> "Evolved Universal Terrestrial Radio Access (E-UTRA); Radio Resource Control (RRC); Protocol specification".</w:t>
      </w:r>
    </w:p>
    <w:p w14:paraId="065B06B1" w14:textId="2F2EA07F" w:rsidR="00C24DA9" w:rsidRPr="005D2CF1" w:rsidRDefault="00C24DA9" w:rsidP="00C24DA9">
      <w:pPr>
        <w:pStyle w:val="EX"/>
      </w:pPr>
      <w:r w:rsidRPr="005D2CF1">
        <w:t>[</w:t>
      </w:r>
      <w:r w:rsidRPr="005D2CF1">
        <w:rPr>
          <w:lang w:eastAsia="zh-CN"/>
        </w:rPr>
        <w:t>16</w:t>
      </w:r>
      <w:r w:rsidRPr="005D2CF1">
        <w:t>]</w:t>
      </w:r>
      <w:r w:rsidRPr="005D2CF1">
        <w:tab/>
      </w:r>
      <w:r w:rsidR="006F76EA" w:rsidRPr="005D2CF1">
        <w:t>3GPP</w:t>
      </w:r>
      <w:r w:rsidR="006F76EA">
        <w:t> </w:t>
      </w:r>
      <w:r w:rsidR="006F76EA" w:rsidRPr="005D2CF1">
        <w:t>TS</w:t>
      </w:r>
      <w:r w:rsidR="006F76EA">
        <w:t> </w:t>
      </w:r>
      <w:r w:rsidR="006F76EA" w:rsidRPr="005D2CF1">
        <w:t>38.413:</w:t>
      </w:r>
      <w:r w:rsidRPr="005D2CF1">
        <w:t xml:space="preserve"> "NG-RAN; NG Application Protocol (NGAP)".</w:t>
      </w:r>
    </w:p>
    <w:p w14:paraId="6D1C6048" w14:textId="1758D6EA" w:rsidR="00C24DA9" w:rsidRPr="005D2CF1" w:rsidRDefault="00C24DA9" w:rsidP="00C24DA9">
      <w:pPr>
        <w:pStyle w:val="EX"/>
      </w:pPr>
      <w:r w:rsidRPr="005D2CF1">
        <w:t>[17]</w:t>
      </w:r>
      <w:r w:rsidRPr="005D2CF1">
        <w:tab/>
      </w:r>
      <w:r w:rsidR="006F76EA" w:rsidRPr="005D2CF1">
        <w:t>3GPP</w:t>
      </w:r>
      <w:r w:rsidR="006F76EA">
        <w:t> </w:t>
      </w:r>
      <w:r w:rsidR="006F76EA" w:rsidRPr="005D2CF1">
        <w:t>TS</w:t>
      </w:r>
      <w:r w:rsidR="006F76EA">
        <w:t> </w:t>
      </w:r>
      <w:r w:rsidR="006F76EA" w:rsidRPr="005D2CF1">
        <w:t>29.244:</w:t>
      </w:r>
      <w:r w:rsidRPr="005D2CF1">
        <w:t xml:space="preserve"> "Interface between the Control Plane and the User Plane Nodes".</w:t>
      </w:r>
    </w:p>
    <w:p w14:paraId="74A69BE5" w14:textId="6F7301B8" w:rsidR="00C24DA9" w:rsidRPr="005D2CF1" w:rsidRDefault="00C24DA9" w:rsidP="00C24DA9">
      <w:pPr>
        <w:pStyle w:val="EX"/>
      </w:pPr>
      <w:r w:rsidRPr="005D2CF1">
        <w:t>[18]</w:t>
      </w:r>
      <w:r w:rsidRPr="005D2CF1">
        <w:tab/>
      </w:r>
      <w:r w:rsidR="006F76EA" w:rsidRPr="005D2CF1">
        <w:t>3GPP</w:t>
      </w:r>
      <w:r w:rsidR="006F76EA">
        <w:t> </w:t>
      </w:r>
      <w:r w:rsidR="006F76EA" w:rsidRPr="005D2CF1">
        <w:t>TS</w:t>
      </w:r>
      <w:r w:rsidR="006F76EA">
        <w:t> </w:t>
      </w:r>
      <w:r w:rsidR="006F76EA" w:rsidRPr="005D2CF1">
        <w:t>29.510:</w:t>
      </w:r>
      <w:r w:rsidRPr="005D2CF1">
        <w:t xml:space="preserve"> "5G System; Network function repository services; Stage 3".</w:t>
      </w:r>
    </w:p>
    <w:p w14:paraId="36B79634" w14:textId="01FE4BEF" w:rsidR="00C24DA9" w:rsidRPr="005D2CF1" w:rsidRDefault="00C24DA9" w:rsidP="00C24DA9">
      <w:pPr>
        <w:pStyle w:val="EX"/>
        <w:rPr>
          <w:lang w:eastAsia="zh-CN"/>
        </w:rPr>
      </w:pPr>
      <w:r w:rsidRPr="005D2CF1">
        <w:rPr>
          <w:lang w:eastAsia="zh-CN"/>
        </w:rPr>
        <w:t>[19]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28.533:</w:t>
      </w:r>
      <w:r w:rsidRPr="005D2CF1">
        <w:rPr>
          <w:lang w:eastAsia="zh-CN"/>
        </w:rPr>
        <w:t xml:space="preserve"> "Management and orchestration; Architecture framework".</w:t>
      </w:r>
    </w:p>
    <w:p w14:paraId="3C0A2607" w14:textId="397E6ADB" w:rsidR="00C24DA9" w:rsidRPr="005D2CF1" w:rsidRDefault="00C24DA9" w:rsidP="00C24DA9">
      <w:pPr>
        <w:pStyle w:val="EX"/>
        <w:rPr>
          <w:lang w:eastAsia="zh-CN"/>
        </w:rPr>
      </w:pPr>
      <w:r w:rsidRPr="005D2CF1">
        <w:rPr>
          <w:lang w:eastAsia="zh-CN"/>
        </w:rPr>
        <w:t>[20]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37.320:</w:t>
      </w:r>
      <w:r w:rsidRPr="005D2CF1">
        <w:rPr>
          <w:lang w:eastAsia="zh-CN"/>
        </w:rPr>
        <w:t xml:space="preserve"> "Radio measurement collection for Minimization of Drive Tests (MDT); Overall description; stage 2".</w:t>
      </w:r>
    </w:p>
    <w:p w14:paraId="3BC3AA7B" w14:textId="18F32A42" w:rsidR="005D2CF1" w:rsidRPr="005D2CF1" w:rsidRDefault="005D2CF1" w:rsidP="005D2CF1">
      <w:pPr>
        <w:pStyle w:val="EX"/>
        <w:rPr>
          <w:lang w:eastAsia="zh-CN"/>
        </w:rPr>
      </w:pPr>
      <w:r w:rsidRPr="005D2CF1">
        <w:rPr>
          <w:lang w:eastAsia="zh-CN"/>
        </w:rPr>
        <w:lastRenderedPageBreak/>
        <w:t>[21]</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28.201:</w:t>
      </w:r>
      <w:r w:rsidRPr="005D2CF1">
        <w:rPr>
          <w:lang w:eastAsia="zh-CN"/>
        </w:rPr>
        <w:t xml:space="preserve"> "Charging management; Network slice performance and analytics charging in the 5G System (5GS); stage 2".</w:t>
      </w:r>
    </w:p>
    <w:p w14:paraId="6CD48248" w14:textId="708DD830"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6F76EA" w:rsidRPr="005D2CF1">
        <w:rPr>
          <w:lang w:eastAsia="zh-CN"/>
        </w:rPr>
        <w:t>3GPP</w:t>
      </w:r>
      <w:r w:rsidR="006F76EA">
        <w:rPr>
          <w:lang w:eastAsia="zh-CN"/>
        </w:rPr>
        <w:t> TS 28.541:</w:t>
      </w:r>
      <w:r>
        <w:rPr>
          <w:lang w:eastAsia="zh-CN"/>
        </w:rPr>
        <w:t xml:space="preserve"> "Management and orchestration; 5G Network Resource Model (NRM); Stage 2 and stage 3".</w:t>
      </w:r>
    </w:p>
    <w:p w14:paraId="72DA59A2" w14:textId="3730FA3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6F76EA" w:rsidRPr="005D2CF1">
        <w:rPr>
          <w:lang w:eastAsia="zh-CN"/>
        </w:rPr>
        <w:t>3GPP</w:t>
      </w:r>
      <w:r w:rsidR="006F76EA">
        <w:rPr>
          <w:lang w:eastAsia="zh-CN"/>
        </w:rPr>
        <w:t> TS 24.501:</w:t>
      </w:r>
      <w:r>
        <w:rPr>
          <w:lang w:eastAsia="zh-CN"/>
        </w:rPr>
        <w:t xml:space="preserve"> "Non-Access-Stratum (NAS) protocol for 5G System (5GS); Stage 3".</w:t>
      </w:r>
    </w:p>
    <w:p w14:paraId="0C54DDB9" w14:textId="4E981B7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6F76EA" w:rsidRPr="005D2CF1">
        <w:rPr>
          <w:lang w:eastAsia="zh-CN"/>
        </w:rPr>
        <w:t>3GPP</w:t>
      </w:r>
      <w:r w:rsidR="006F76EA">
        <w:rPr>
          <w:lang w:eastAsia="zh-CN"/>
        </w:rPr>
        <w:t> TS 28.310:</w:t>
      </w:r>
      <w:r>
        <w:rPr>
          <w:lang w:eastAsia="zh-CN"/>
        </w:rPr>
        <w:t xml:space="preserve"> "Management and orchestration; Energy efficiency of 5G".</w:t>
      </w:r>
    </w:p>
    <w:p w14:paraId="598A674D" w14:textId="719DF1D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6F76EA" w:rsidRPr="005D2CF1">
        <w:rPr>
          <w:lang w:eastAsia="zh-CN"/>
        </w:rPr>
        <w:t>3GPP</w:t>
      </w:r>
      <w:r w:rsidR="006F76EA">
        <w:rPr>
          <w:lang w:eastAsia="zh-CN"/>
        </w:rPr>
        <w:t> TS 29.518:</w:t>
      </w:r>
      <w:r>
        <w:rPr>
          <w:lang w:eastAsia="zh-CN"/>
        </w:rPr>
        <w:t xml:space="preserve"> "5G System; Access and Mobility Management Services; Stage 3".</w:t>
      </w:r>
    </w:p>
    <w:p w14:paraId="10169786" w14:textId="40D9D65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6F76EA" w:rsidRPr="005D2CF1">
        <w:rPr>
          <w:lang w:eastAsia="zh-CN"/>
        </w:rPr>
        <w:t>3GPP</w:t>
      </w:r>
      <w:r w:rsidR="006F76EA">
        <w:rPr>
          <w:lang w:eastAsia="zh-CN"/>
        </w:rPr>
        <w:t> TS 29.503:</w:t>
      </w:r>
      <w:r>
        <w:rPr>
          <w:lang w:eastAsia="zh-CN"/>
        </w:rPr>
        <w:t xml:space="preserve"> "Unified Data Management Services; Stage 3".</w:t>
      </w:r>
    </w:p>
    <w:p w14:paraId="0DD88D11" w14:textId="3A5D49B6"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6F76EA" w:rsidRPr="005D2CF1">
        <w:rPr>
          <w:lang w:eastAsia="zh-CN"/>
        </w:rPr>
        <w:t>3GPP</w:t>
      </w:r>
      <w:r w:rsidR="006F76EA">
        <w:rPr>
          <w:lang w:eastAsia="zh-CN"/>
        </w:rPr>
        <w:t> TS 26.114:</w:t>
      </w:r>
      <w:r>
        <w:rPr>
          <w:lang w:eastAsia="zh-CN"/>
        </w:rPr>
        <w:t xml:space="preserve"> "IP Multimedia Subsystem (IMS); Multimedia Telephony; Media handling and interaction".</w:t>
      </w:r>
    </w:p>
    <w:p w14:paraId="1DC1225D" w14:textId="385908EC"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6F76EA" w:rsidRPr="005D2CF1">
        <w:rPr>
          <w:lang w:eastAsia="zh-CN"/>
        </w:rPr>
        <w:t>3GPP</w:t>
      </w:r>
      <w:r w:rsidR="006F76EA">
        <w:rPr>
          <w:lang w:eastAsia="zh-CN"/>
        </w:rPr>
        <w:t> TS 26.247:</w:t>
      </w:r>
      <w:r>
        <w:rPr>
          <w:lang w:eastAsia="zh-CN"/>
        </w:rPr>
        <w:t xml:space="preserve"> "Transparent end-to-end Packet-switched Streaming Service (PSS); Progressive Download and Dynamic Adaptive Streaming over HTTP (3GP-DASH)".</w:t>
      </w:r>
    </w:p>
    <w:p w14:paraId="464628A4" w14:textId="08B97E29"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6F76EA" w:rsidRPr="005D2CF1">
        <w:rPr>
          <w:lang w:eastAsia="zh-CN"/>
        </w:rPr>
        <w:t>3GPP</w:t>
      </w:r>
      <w:r w:rsidR="006F76EA">
        <w:rPr>
          <w:lang w:eastAsia="zh-CN"/>
        </w:rPr>
        <w:t> TS 26.118:</w:t>
      </w:r>
      <w:r>
        <w:rPr>
          <w:lang w:eastAsia="zh-CN"/>
        </w:rPr>
        <w:t xml:space="preserve"> "Virtual Reality (VR) profiles for streaming applications".</w:t>
      </w:r>
    </w:p>
    <w:p w14:paraId="1CACFF6F" w14:textId="0FF35C8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6F76EA" w:rsidRPr="005D2CF1">
        <w:rPr>
          <w:lang w:eastAsia="zh-CN"/>
        </w:rPr>
        <w:t>3GPP</w:t>
      </w:r>
      <w:r w:rsidR="006F76EA">
        <w:rPr>
          <w:lang w:eastAsia="zh-CN"/>
        </w:rPr>
        <w:t> TS 26.346:</w:t>
      </w:r>
      <w:r>
        <w:rPr>
          <w:lang w:eastAsia="zh-CN"/>
        </w:rPr>
        <w:t xml:space="preserve"> "Multimedia Broadcast/Multicast Service (MBMS); Protocols and codecs".</w:t>
      </w:r>
    </w:p>
    <w:p w14:paraId="5DD24FB7" w14:textId="466E68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6F76EA" w:rsidRPr="005D2CF1">
        <w:rPr>
          <w:lang w:eastAsia="zh-CN"/>
        </w:rPr>
        <w:t>3GPP</w:t>
      </w:r>
      <w:r w:rsidR="006F76EA">
        <w:rPr>
          <w:lang w:eastAsia="zh-CN"/>
        </w:rPr>
        <w:t> TS 26.512:</w:t>
      </w:r>
      <w:r>
        <w:rPr>
          <w:lang w:eastAsia="zh-CN"/>
        </w:rPr>
        <w:t xml:space="preserve"> "5G Media Streaming (5GMS); Protocols".</w:t>
      </w:r>
    </w:p>
    <w:p w14:paraId="7F5CF698" w14:textId="62CBD89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6F76EA" w:rsidRPr="005D2CF1">
        <w:rPr>
          <w:lang w:eastAsia="zh-CN"/>
        </w:rPr>
        <w:t>3GPP</w:t>
      </w:r>
      <w:r w:rsidR="006F76EA">
        <w:rPr>
          <w:lang w:eastAsia="zh-CN"/>
        </w:rPr>
        <w:t> TS 26.531:</w:t>
      </w:r>
      <w:r>
        <w:rPr>
          <w:lang w:eastAsia="zh-CN"/>
        </w:rPr>
        <w:t xml:space="preserve"> "Data Collection and Reporting; General Description and Architecture".</w:t>
      </w:r>
    </w:p>
    <w:p w14:paraId="323C201C" w14:textId="6A00F931"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6F76EA" w:rsidRPr="005D2CF1">
        <w:rPr>
          <w:lang w:eastAsia="zh-CN"/>
        </w:rPr>
        <w:t>3GPP</w:t>
      </w:r>
      <w:r w:rsidR="006F76EA">
        <w:rPr>
          <w:lang w:eastAsia="zh-CN"/>
        </w:rPr>
        <w:t> TS 22.261:</w:t>
      </w:r>
      <w:r>
        <w:rPr>
          <w:lang w:eastAsia="zh-CN"/>
        </w:rPr>
        <w:t xml:space="preserve"> "Service requirements for the 5G system; Stage 1".</w:t>
      </w:r>
    </w:p>
    <w:p w14:paraId="66DF98EE" w14:textId="7DA6082E"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6F76EA" w:rsidRPr="005D2CF1">
        <w:rPr>
          <w:lang w:eastAsia="zh-CN"/>
        </w:rPr>
        <w:t>3GPP</w:t>
      </w:r>
      <w:r w:rsidR="006F76EA">
        <w:rPr>
          <w:lang w:eastAsia="zh-CN"/>
        </w:rPr>
        <w:t> TS 23.032:</w:t>
      </w:r>
      <w:r>
        <w:rPr>
          <w:lang w:eastAsia="zh-CN"/>
        </w:rPr>
        <w:t xml:space="preserve"> "Universal Geographical Area Description (GAD)".</w:t>
      </w:r>
    </w:p>
    <w:p w14:paraId="3DA7E928" w14:textId="3D1E599E"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6F76EA" w:rsidRPr="005D2CF1">
        <w:rPr>
          <w:lang w:eastAsia="zh-CN"/>
        </w:rPr>
        <w:t>3GPP</w:t>
      </w:r>
      <w:r w:rsidR="006F76EA">
        <w:rPr>
          <w:lang w:eastAsia="zh-CN"/>
        </w:rPr>
        <w:t> TS 22.071:</w:t>
      </w:r>
      <w:r>
        <w:rPr>
          <w:lang w:eastAsia="zh-CN"/>
        </w:rPr>
        <w:t xml:space="preserve"> "Technical Specification Group Systems Aspects; Location Services (LCS)".</w:t>
      </w:r>
    </w:p>
    <w:p w14:paraId="3B1ADE99" w14:textId="3501725B"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6F76EA" w:rsidRPr="005D2CF1">
        <w:rPr>
          <w:lang w:eastAsia="zh-CN"/>
        </w:rPr>
        <w:t>3GPP</w:t>
      </w:r>
      <w:r w:rsidR="006F76EA">
        <w:rPr>
          <w:lang w:eastAsia="zh-CN"/>
        </w:rPr>
        <w:t> TS 29.508:</w:t>
      </w:r>
      <w:r>
        <w:rPr>
          <w:lang w:eastAsia="zh-CN"/>
        </w:rPr>
        <w:t xml:space="preserve"> "5G System; Session Management Event Exposure Service; Stage 3".</w:t>
      </w:r>
    </w:p>
    <w:p w14:paraId="14B315DA" w14:textId="64C57BB6"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6F76EA" w:rsidRPr="005D2CF1">
        <w:rPr>
          <w:lang w:eastAsia="zh-CN"/>
        </w:rPr>
        <w:t>3GPP</w:t>
      </w:r>
      <w:r w:rsidR="006F76EA">
        <w:rPr>
          <w:lang w:eastAsia="zh-CN"/>
        </w:rPr>
        <w:t> TS 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3F469C33"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6F76EA" w:rsidRPr="005D2CF1">
        <w:rPr>
          <w:lang w:eastAsia="zh-CN"/>
        </w:rPr>
        <w:t>3GPP</w:t>
      </w:r>
      <w:r w:rsidR="006F76EA">
        <w:rPr>
          <w:lang w:eastAsia="zh-CN"/>
        </w:rPr>
        <w:t> TS 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EE38E84"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6F76EA" w:rsidRPr="005D2CF1">
        <w:rPr>
          <w:lang w:eastAsia="zh-CN"/>
        </w:rPr>
        <w:t>3GPP</w:t>
      </w:r>
      <w:r w:rsidR="006F76EA">
        <w:rPr>
          <w:lang w:eastAsia="zh-CN"/>
        </w:rPr>
        <w:t> TS 28.622:</w:t>
      </w:r>
      <w:r>
        <w:rPr>
          <w:lang w:eastAsia="zh-CN"/>
        </w:rPr>
        <w:t xml:space="preserve"> "Telecommunication management; Generic Network Resource Model (NRMs). Integration Reference Point (IRP): Information Service (IS)".</w:t>
      </w:r>
    </w:p>
    <w:p w14:paraId="5539E2A2" w14:textId="0996224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6F76EA" w:rsidRPr="005D2CF1">
        <w:rPr>
          <w:lang w:eastAsia="zh-CN"/>
        </w:rPr>
        <w:t>3GPP</w:t>
      </w:r>
      <w:r w:rsidR="006F76EA">
        <w:rPr>
          <w:lang w:eastAsia="zh-CN"/>
        </w:rPr>
        <w:t> TS 32.422:</w:t>
      </w:r>
      <w:r>
        <w:rPr>
          <w:lang w:eastAsia="zh-CN"/>
        </w:rPr>
        <w:t xml:space="preserve"> "Subscriber and equipment trace: Trace control and configuration management".</w:t>
      </w:r>
    </w:p>
    <w:p w14:paraId="15E2DC21" w14:textId="04DB7741"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6F76EA" w:rsidRPr="005D2CF1">
        <w:rPr>
          <w:lang w:eastAsia="zh-CN"/>
        </w:rPr>
        <w:t>3GPP</w:t>
      </w:r>
      <w:r w:rsidR="006F76EA">
        <w:rPr>
          <w:lang w:eastAsia="zh-CN"/>
        </w:rPr>
        <w:t> TS 26.532:</w:t>
      </w:r>
      <w:r>
        <w:rPr>
          <w:lang w:eastAsia="zh-CN"/>
        </w:rPr>
        <w:t xml:space="preserve"> "Data Collection and Reporting; Protocols and Formats".</w:t>
      </w:r>
    </w:p>
    <w:p w14:paraId="116F10AA" w14:textId="73D4845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6F76EA" w:rsidRPr="005D2CF1">
        <w:rPr>
          <w:lang w:eastAsia="zh-CN"/>
        </w:rPr>
        <w:t>3GPP</w:t>
      </w:r>
      <w:r w:rsidR="006F76EA">
        <w:rPr>
          <w:lang w:eastAsia="zh-CN"/>
        </w:rPr>
        <w:t> TS 38.455:</w:t>
      </w:r>
      <w:r>
        <w:rPr>
          <w:lang w:eastAsia="zh-CN"/>
        </w:rPr>
        <w:t xml:space="preserve"> "NG-RAN; NR Positioning Protocol A (NRPPa)".</w:t>
      </w:r>
    </w:p>
    <w:p w14:paraId="5A0C31CB" w14:textId="58683E98"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6F76EA" w:rsidRPr="005D2CF1">
        <w:rPr>
          <w:lang w:eastAsia="zh-CN"/>
        </w:rPr>
        <w:t>3GPP</w:t>
      </w:r>
      <w:r w:rsidR="006F76EA">
        <w:rPr>
          <w:lang w:eastAsia="zh-CN"/>
        </w:rPr>
        <w:t> TS 28.104:</w:t>
      </w:r>
      <w:r>
        <w:rPr>
          <w:lang w:eastAsia="zh-CN"/>
        </w:rPr>
        <w:t xml:space="preserve"> "Management and orchestration; Management Data Analytics (MDA)".</w:t>
      </w:r>
    </w:p>
    <w:p w14:paraId="722FEF65" w14:textId="601BACDF"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6F76EA" w:rsidRPr="005D2CF1">
        <w:rPr>
          <w:lang w:eastAsia="zh-CN"/>
        </w:rPr>
        <w:t>3GPP</w:t>
      </w:r>
      <w:r w:rsidR="006F76EA">
        <w:rPr>
          <w:lang w:eastAsia="zh-CN"/>
        </w:rPr>
        <w:t> TS 28.537:</w:t>
      </w:r>
      <w:r>
        <w:rPr>
          <w:lang w:eastAsia="zh-CN"/>
        </w:rPr>
        <w:t xml:space="preserve"> "Management and orchestration; Management capabilities".</w:t>
      </w:r>
    </w:p>
    <w:p w14:paraId="76323CA0" w14:textId="1AF0278D"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6F76EA" w:rsidRPr="005D2CF1">
        <w:rPr>
          <w:lang w:eastAsia="zh-CN"/>
        </w:rPr>
        <w:t>3GPP</w:t>
      </w:r>
      <w:r w:rsidR="006F76EA">
        <w:rPr>
          <w:lang w:eastAsia="zh-CN"/>
        </w:rPr>
        <w:t> TS 23.228:</w:t>
      </w:r>
      <w:r>
        <w:rPr>
          <w:lang w:eastAsia="zh-CN"/>
        </w:rPr>
        <w:t xml:space="preserve"> "IP Multimedia Subsystem (IMS); Stage 2".</w:t>
      </w:r>
    </w:p>
    <w:p w14:paraId="665E5844" w14:textId="0037C939" w:rsidR="00AA49A6" w:rsidRPr="005D2CF1" w:rsidRDefault="00AA49A6" w:rsidP="00AA49A6">
      <w:pPr>
        <w:pStyle w:val="EX"/>
        <w:rPr>
          <w:lang w:eastAsia="zh-CN"/>
        </w:rPr>
      </w:pPr>
      <w:bookmarkStart w:id="26" w:name="_CR3"/>
      <w:bookmarkEnd w:id="26"/>
      <w:r w:rsidRPr="005D2CF1">
        <w:rPr>
          <w:lang w:eastAsia="zh-CN"/>
        </w:rPr>
        <w:t>[</w:t>
      </w:r>
      <w:r>
        <w:rPr>
          <w:lang w:eastAsia="zh-CN"/>
        </w:rPr>
        <w:t>48</w:t>
      </w:r>
      <w:r w:rsidRPr="005D2CF1">
        <w:rPr>
          <w:lang w:eastAsia="zh-CN"/>
        </w:rPr>
        <w:t>]</w:t>
      </w:r>
      <w:r w:rsidRPr="005D2CF1">
        <w:rPr>
          <w:lang w:eastAsia="zh-CN"/>
        </w:rPr>
        <w:tab/>
        <w:t>3GPP</w:t>
      </w:r>
      <w:r>
        <w:rPr>
          <w:lang w:eastAsia="zh-CN"/>
        </w:rPr>
        <w:t> TS 29.515: "Gateway Mobile Location Services; Stage 3".</w:t>
      </w:r>
    </w:p>
    <w:p w14:paraId="681214BA" w14:textId="1602E9DA" w:rsidR="0070529D" w:rsidRPr="005D2CF1" w:rsidRDefault="0070529D" w:rsidP="0070529D">
      <w:pPr>
        <w:pStyle w:val="EX"/>
        <w:rPr>
          <w:ins w:id="27" w:author="23.288_CR0938R4_(Rel-18)_eNA_Ph3" w:date="2024-03-17T07:05:00Z"/>
          <w:lang w:eastAsia="zh-CN"/>
        </w:rPr>
      </w:pPr>
      <w:bookmarkStart w:id="28" w:name="_Toc153794314"/>
      <w:ins w:id="29" w:author="23.288_CR0938R4_(Rel-18)_eNA_Ph3" w:date="2024-03-17T07:05:00Z">
        <w:r w:rsidRPr="005D2CF1">
          <w:rPr>
            <w:lang w:eastAsia="zh-CN"/>
          </w:rPr>
          <w:t>[</w:t>
        </w:r>
        <w:r>
          <w:rPr>
            <w:lang w:eastAsia="zh-CN"/>
          </w:rPr>
          <w:t>49</w:t>
        </w:r>
        <w:r w:rsidRPr="005D2CF1">
          <w:rPr>
            <w:lang w:eastAsia="zh-CN"/>
          </w:rPr>
          <w:t>]</w:t>
        </w:r>
        <w:r w:rsidRPr="005D2CF1">
          <w:rPr>
            <w:lang w:eastAsia="zh-CN"/>
          </w:rPr>
          <w:tab/>
          <w:t>3GPP</w:t>
        </w:r>
        <w:r>
          <w:rPr>
            <w:lang w:eastAsia="zh-CN"/>
          </w:rPr>
          <w:t> </w:t>
        </w:r>
      </w:ins>
      <w:ins w:id="30" w:author="23.288_CR0938R4_(Rel-18)_eNA_Ph3" w:date="2024-03-17T07:06:00Z">
        <w:r>
          <w:rPr>
            <w:lang w:eastAsia="zh-CN"/>
          </w:rPr>
          <w:t>TS 33.501: "Security architecture and procedures for 5G system".</w:t>
        </w:r>
      </w:ins>
    </w:p>
    <w:p w14:paraId="639D5D37" w14:textId="4718F920" w:rsidR="00304CB0" w:rsidRPr="005D2CF1" w:rsidRDefault="00304CB0" w:rsidP="00304CB0">
      <w:pPr>
        <w:pStyle w:val="EX"/>
        <w:rPr>
          <w:ins w:id="31" w:author="23.288_CR1074R2_(Rel-18)_AIMLsys" w:date="2024-03-18T09:01:00Z"/>
          <w:lang w:eastAsia="zh-CN"/>
        </w:rPr>
      </w:pPr>
      <w:ins w:id="32" w:author="23.288_CR1074R2_(Rel-18)_AIMLsys" w:date="2024-03-18T09:01:00Z">
        <w:r w:rsidRPr="005D2CF1">
          <w:rPr>
            <w:lang w:eastAsia="zh-CN"/>
          </w:rPr>
          <w:t>[</w:t>
        </w:r>
        <w:r>
          <w:rPr>
            <w:lang w:eastAsia="zh-CN"/>
          </w:rPr>
          <w:t>50</w:t>
        </w:r>
        <w:r w:rsidRPr="005D2CF1">
          <w:rPr>
            <w:lang w:eastAsia="zh-CN"/>
          </w:rPr>
          <w:t>]</w:t>
        </w:r>
        <w:r w:rsidRPr="005D2CF1">
          <w:rPr>
            <w:lang w:eastAsia="zh-CN"/>
          </w:rPr>
          <w:tab/>
          <w:t>3GPP</w:t>
        </w:r>
        <w:r>
          <w:rPr>
            <w:lang w:eastAsia="zh-CN"/>
          </w:rPr>
          <w:t> TS 28.558: "User Equipment (UE) level measurements for 5G system".</w:t>
        </w:r>
      </w:ins>
    </w:p>
    <w:p w14:paraId="6C61ABEA" w14:textId="77777777" w:rsidR="00C24DA9" w:rsidRPr="005D2CF1" w:rsidRDefault="00C24DA9" w:rsidP="00C24DA9">
      <w:pPr>
        <w:pStyle w:val="Heading1"/>
      </w:pPr>
      <w:r w:rsidRPr="005D2CF1">
        <w:lastRenderedPageBreak/>
        <w:t>3</w:t>
      </w:r>
      <w:r w:rsidRPr="005D2CF1">
        <w:tab/>
        <w:t>Definitions and abbreviations</w:t>
      </w:r>
      <w:bookmarkEnd w:id="28"/>
    </w:p>
    <w:p w14:paraId="7A0D13E2" w14:textId="77777777" w:rsidR="00C24DA9" w:rsidRPr="005D2CF1" w:rsidRDefault="00C24DA9" w:rsidP="00C24DA9">
      <w:pPr>
        <w:pStyle w:val="Heading2"/>
      </w:pPr>
      <w:bookmarkStart w:id="33" w:name="_CR3_1"/>
      <w:bookmarkStart w:id="34" w:name="_Toc153794315"/>
      <w:bookmarkEnd w:id="33"/>
      <w:r w:rsidRPr="005D2CF1">
        <w:t>3.1</w:t>
      </w:r>
      <w:r w:rsidRPr="005D2CF1">
        <w:tab/>
        <w:t>Definitions</w:t>
      </w:r>
      <w:bookmarkEnd w:id="34"/>
    </w:p>
    <w:p w14:paraId="62C0CA3F" w14:textId="642112D5" w:rsidR="00C24DA9" w:rsidRPr="005D2CF1" w:rsidRDefault="00C24DA9" w:rsidP="00C24DA9">
      <w:pPr>
        <w:rPr>
          <w:lang w:eastAsia="zh-CN"/>
        </w:rPr>
      </w:pPr>
      <w:r w:rsidRPr="005D2CF1">
        <w:t xml:space="preserve">For the purposes of the present document, the terms and definitions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 xml:space="preserve">4]. A term defined in the present document takes precedence over the definition of the same term, if any, in </w:t>
      </w:r>
      <w:r w:rsidR="006F76EA" w:rsidRPr="005D2CF1">
        <w:t>TR</w:t>
      </w:r>
      <w:r w:rsidR="006F76EA">
        <w:t> </w:t>
      </w:r>
      <w:r w:rsidR="006F76EA" w:rsidRPr="005D2CF1">
        <w:t>21.905</w:t>
      </w:r>
      <w:r w:rsidR="006F76EA">
        <w:t> </w:t>
      </w:r>
      <w:r w:rsidR="006F76EA" w:rsidRPr="005D2CF1">
        <w:t>[</w:t>
      </w:r>
      <w:r w:rsidRPr="005D2CF1">
        <w:t>1].</w:t>
      </w:r>
    </w:p>
    <w:p w14:paraId="5057D455" w14:textId="77777777" w:rsidR="00AD0C80" w:rsidRDefault="00AD0C80" w:rsidP="00AD0C80">
      <w:pPr>
        <w:rPr>
          <w:ins w:id="35" w:author="23.288_CR1041R1_(Rel-18)_eNA_Ph3" w:date="2024-03-17T10:41:00Z"/>
        </w:rPr>
      </w:pPr>
      <w:bookmarkStart w:id="36" w:name="_CR3_2"/>
      <w:bookmarkStart w:id="37" w:name="_Toc153794316"/>
      <w:bookmarkEnd w:id="36"/>
      <w:ins w:id="38" w:author="23.288_CR1041R1_(Rel-18)_eNA_Ph3" w:date="2024-03-17T10:41:00Z">
        <w:r w:rsidRPr="00AD0C80">
          <w:rPr>
            <w:b/>
            <w:bCs/>
            <w:rPrChange w:id="39" w:author="23.288_CR1041R1_(Rel-18)_eNA_Ph3" w:date="2024-03-17T10:41:00Z">
              <w:rPr/>
            </w:rPrChange>
          </w:rPr>
          <w:t>Analytics Accuracy Information:</w:t>
        </w:r>
        <w:r>
          <w:t xml:space="preserve"> Represent a performance measure of an analytics ID provided by an NWDAF containing AnLF, which is composed of the number of correct predictions of the analytics ID out of all predictions and the corresponding number of samples.</w:t>
        </w:r>
      </w:ins>
    </w:p>
    <w:p w14:paraId="5B89EFFA" w14:textId="77777777" w:rsidR="00AD0C80" w:rsidRDefault="00AD0C80" w:rsidP="00AD0C80">
      <w:pPr>
        <w:rPr>
          <w:ins w:id="40" w:author="23.288_CR1041R1_(Rel-18)_eNA_Ph3" w:date="2024-03-17T10:41:00Z"/>
        </w:rPr>
      </w:pPr>
      <w:ins w:id="41" w:author="23.288_CR1041R1_(Rel-18)_eNA_Ph3" w:date="2024-03-17T10:41:00Z">
        <w:r w:rsidRPr="00AD0C80">
          <w:rPr>
            <w:b/>
            <w:bCs/>
            <w:rPrChange w:id="42" w:author="23.288_CR1041R1_(Rel-18)_eNA_Ph3" w:date="2024-03-17T10:41:00Z">
              <w:rPr/>
            </w:rPrChange>
          </w:rPr>
          <w:t>ML Model Accuracy Information:</w:t>
        </w:r>
        <w:r>
          <w:t xml:space="preserve"> Represent a performance measure of a ML Model provided by an NWDAF containing MTLF, which is composed of the number of correct predictions by the ML Model out of all predictions and the corresponding number of samples.</w:t>
        </w:r>
      </w:ins>
    </w:p>
    <w:p w14:paraId="79EA5D9D" w14:textId="77777777" w:rsidR="00AD0C80" w:rsidRDefault="00AD0C80" w:rsidP="00AD0C80">
      <w:pPr>
        <w:rPr>
          <w:ins w:id="43" w:author="23.288_CR1041R1_(Rel-18)_eNA_Ph3" w:date="2024-03-17T10:41:00Z"/>
        </w:rPr>
      </w:pPr>
      <w:ins w:id="44" w:author="23.288_CR1041R1_(Rel-18)_eNA_Ph3" w:date="2024-03-17T10:41:00Z">
        <w:r w:rsidRPr="00AD0C80">
          <w:rPr>
            <w:b/>
            <w:bCs/>
            <w:rPrChange w:id="45" w:author="23.288_CR1041R1_(Rel-18)_eNA_Ph3" w:date="2024-03-17T10:41:00Z">
              <w:rPr/>
            </w:rPrChange>
          </w:rPr>
          <w:t>Analytics Feedback Information:</w:t>
        </w:r>
        <w:r>
          <w:t xml:space="preserve"> Indicates that the consumer NF has taken action(s) influenced by the previously provided analytics, which may or may not affect the ground truth data.</w:t>
        </w:r>
      </w:ins>
    </w:p>
    <w:p w14:paraId="191BCA8D" w14:textId="083E10CF" w:rsidR="00C24DA9" w:rsidRPr="005D2CF1" w:rsidRDefault="00C24DA9" w:rsidP="00C24DA9">
      <w:pPr>
        <w:pStyle w:val="Heading2"/>
      </w:pPr>
      <w:r w:rsidRPr="005D2CF1">
        <w:t>3.2</w:t>
      </w:r>
      <w:r w:rsidRPr="005D2CF1">
        <w:tab/>
        <w:t>Abbreviations</w:t>
      </w:r>
      <w:bookmarkEnd w:id="37"/>
    </w:p>
    <w:p w14:paraId="5A3639C5" w14:textId="6BFDC1E4" w:rsidR="00C24DA9" w:rsidRPr="005D2CF1" w:rsidRDefault="00C24DA9" w:rsidP="00C24DA9">
      <w:pPr>
        <w:keepNext/>
        <w:rPr>
          <w:lang w:eastAsia="zh-CN"/>
        </w:rPr>
      </w:pPr>
      <w:r w:rsidRPr="005D2CF1">
        <w:t xml:space="preserve">For the purposes of the present document, the abbreviations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4]</w:t>
      </w:r>
      <w:ins w:id="46" w:author="23.288_CR1050R1_(Rel-18)_eNA_Ph3" w:date="2024-03-17T16:56:00Z">
        <w:r w:rsidR="003F7591">
          <w:t xml:space="preserve"> and the following</w:t>
        </w:r>
      </w:ins>
      <w:r w:rsidRPr="005D2CF1">
        <w:t xml:space="preserve"> apply. An abbreviation defined in the present document takes precedence over the definition of the same abbreviation, if any, in </w:t>
      </w:r>
      <w:r w:rsidR="006F76EA" w:rsidRPr="005D2CF1">
        <w:t>TR</w:t>
      </w:r>
      <w:r w:rsidR="006F76EA">
        <w:t> </w:t>
      </w:r>
      <w:r w:rsidR="006F76EA" w:rsidRPr="005D2CF1">
        <w:t>21.905</w:t>
      </w:r>
      <w:r w:rsidR="006F76EA">
        <w:t> </w:t>
      </w:r>
      <w:r w:rsidR="006F76EA" w:rsidRPr="005D2CF1">
        <w:t>[</w:t>
      </w:r>
      <w:r w:rsidRPr="005D2CF1">
        <w:t>1].</w:t>
      </w:r>
    </w:p>
    <w:p w14:paraId="5C4EB2F6" w14:textId="77777777" w:rsidR="003F7591" w:rsidRDefault="003F7591" w:rsidP="00C24DA9">
      <w:pPr>
        <w:pStyle w:val="EW"/>
        <w:rPr>
          <w:ins w:id="47" w:author="23.288_CR1050R1_(Rel-18)_eNA_Ph3" w:date="2024-03-17T16:56:00Z"/>
          <w:lang w:eastAsia="zh-CN"/>
        </w:rPr>
      </w:pPr>
      <w:ins w:id="48" w:author="23.288_CR1050R1_(Rel-18)_eNA_Ph3" w:date="2024-03-17T16:56:00Z">
        <w:r>
          <w:rPr>
            <w:lang w:eastAsia="zh-CN"/>
          </w:rPr>
          <w:t>DCAF</w:t>
        </w:r>
        <w:r>
          <w:rPr>
            <w:lang w:eastAsia="zh-CN"/>
          </w:rPr>
          <w:tab/>
          <w:t>Data Collection Application Function</w:t>
        </w:r>
      </w:ins>
    </w:p>
    <w:p w14:paraId="3EC41CF4" w14:textId="77777777" w:rsidR="003F7591" w:rsidRDefault="003F7591" w:rsidP="00C24DA9">
      <w:pPr>
        <w:pStyle w:val="EW"/>
        <w:rPr>
          <w:ins w:id="49" w:author="23.288_CR1050R1_(Rel-18)_eNA_Ph3" w:date="2024-03-17T16:56:00Z"/>
          <w:lang w:eastAsia="zh-CN"/>
        </w:rPr>
      </w:pPr>
      <w:ins w:id="50" w:author="23.288_CR1050R1_(Rel-18)_eNA_Ph3" w:date="2024-03-17T16:56:00Z">
        <w:r>
          <w:rPr>
            <w:lang w:eastAsia="zh-CN"/>
          </w:rPr>
          <w:t>RE-NWDAF</w:t>
        </w:r>
        <w:r>
          <w:rPr>
            <w:lang w:eastAsia="zh-CN"/>
          </w:rPr>
          <w:tab/>
          <w:t>Roaming Exchange Network Data Analytics Function</w:t>
        </w:r>
      </w:ins>
    </w:p>
    <w:p w14:paraId="6D531D65" w14:textId="523462EE"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51" w:name="_CR4"/>
      <w:bookmarkStart w:id="52" w:name="_Toc153794317"/>
      <w:bookmarkEnd w:id="51"/>
      <w:r w:rsidRPr="005D2CF1">
        <w:t>4</w:t>
      </w:r>
      <w:r w:rsidRPr="005D2CF1">
        <w:tab/>
        <w:t>Reference Architecture for Data Analytics</w:t>
      </w:r>
      <w:bookmarkEnd w:id="52"/>
    </w:p>
    <w:p w14:paraId="74B9FD8E" w14:textId="77777777" w:rsidR="00C24DA9" w:rsidRPr="005D2CF1" w:rsidRDefault="00C24DA9" w:rsidP="00C24DA9">
      <w:pPr>
        <w:pStyle w:val="Heading2"/>
      </w:pPr>
      <w:bookmarkStart w:id="53" w:name="_CR4_1"/>
      <w:bookmarkStart w:id="54" w:name="_Toc153794318"/>
      <w:bookmarkEnd w:id="53"/>
      <w:r w:rsidRPr="005D2CF1">
        <w:t>4.1</w:t>
      </w:r>
      <w:r w:rsidRPr="005D2CF1">
        <w:tab/>
        <w:t>General</w:t>
      </w:r>
      <w:bookmarkEnd w:id="54"/>
    </w:p>
    <w:p w14:paraId="1E4139B5" w14:textId="7D8686B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 xml:space="preserve">2] and uses the mechanisms and interfaces specified for 5GC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 and OAM services (see clause 6.2.3.1).</w:t>
      </w:r>
    </w:p>
    <w:p w14:paraId="474F97D1" w14:textId="51ACD17C" w:rsidR="00C24DA9" w:rsidRPr="005D2CF1" w:rsidRDefault="00C24DA9" w:rsidP="00C24DA9">
      <w:pPr>
        <w:rPr>
          <w:lang w:eastAsia="zh-CN"/>
        </w:rPr>
      </w:pPr>
      <w:r w:rsidRPr="005D2CF1">
        <w:rPr>
          <w:lang w:eastAsia="zh-CN"/>
        </w:rPr>
        <w:t>The NWDAF</w:t>
      </w:r>
      <w:ins w:id="55" w:author="23.288_CR1050R1_(Rel-18)_eNA_Ph3" w:date="2024-03-17T16:56:00Z">
        <w:r w:rsidR="003F7591">
          <w:rPr>
            <w:lang w:eastAsia="zh-CN"/>
          </w:rPr>
          <w:t xml:space="preserve"> may support the following functionalities</w:t>
        </w:r>
      </w:ins>
      <w:del w:id="56" w:author="23.288_CR1050R1_(Rel-18)_eNA_Ph3" w:date="2024-03-17T16:56:00Z">
        <w:r w:rsidRPr="005D2CF1" w:rsidDel="003F7591">
          <w:rPr>
            <w:lang w:eastAsia="zh-CN"/>
          </w:rPr>
          <w:delText xml:space="preserve"> interacts with different entities for different purposes</w:delText>
        </w:r>
      </w:del>
      <w:r w:rsidRPr="005D2CF1">
        <w:rPr>
          <w:lang w:eastAsia="zh-CN"/>
        </w:rPr>
        <w:t>:</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4B6C2BD9" w:rsidR="00FE2C7A" w:rsidRDefault="00FE2C7A" w:rsidP="00C24DA9">
      <w:pPr>
        <w:pStyle w:val="B1"/>
      </w:pPr>
      <w:r>
        <w:t>-</w:t>
      </w:r>
      <w:r>
        <w:tab/>
      </w:r>
      <w:del w:id="57" w:author="23.288_CR1050R1_(Rel-18)_eNA_Ph3" w:date="2024-03-17T16:56:00Z">
        <w:r w:rsidDel="003F7591">
          <w:delText xml:space="preserve">[Optionally] </w:delText>
        </w:r>
      </w:del>
      <w:r>
        <w:t>Analytics and Data collection using the DCCF (Data Collection Coordination Function);</w:t>
      </w:r>
    </w:p>
    <w:p w14:paraId="6F151B74" w14:textId="31F7B2D4"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 xml:space="preserve">e.g. </w:t>
      </w:r>
      <w:ins w:id="58" w:author="23.288_CR1050R1_(Rel-18)_eNA_Ph3" w:date="2024-03-17T16:57:00Z">
        <w:r w:rsidR="003F7591">
          <w:t xml:space="preserve">from </w:t>
        </w:r>
      </w:ins>
      <w:r w:rsidRPr="005D2CF1">
        <w:t>UDR via UDM for subscriber-related information</w:t>
      </w:r>
      <w:r w:rsidR="00FF56CC">
        <w:t xml:space="preserve"> or</w:t>
      </w:r>
      <w:ins w:id="59" w:author="23.288_CR1050R1_(Rel-18)_eNA_Ph3" w:date="2024-03-17T16:57:00Z">
        <w:r w:rsidR="003F7591">
          <w:t xml:space="preserve"> optinally</w:t>
        </w:r>
      </w:ins>
      <w:r w:rsidR="00FF56CC">
        <w:t xml:space="preserve"> via NEF(PFDF) for PFD information</w:t>
      </w:r>
      <w:r w:rsidRPr="005D2CF1">
        <w:t>);</w:t>
      </w:r>
    </w:p>
    <w:p w14:paraId="6431253D" w14:textId="5F0EEAE7" w:rsidR="000412E0" w:rsidRDefault="000412E0" w:rsidP="00C24DA9">
      <w:pPr>
        <w:pStyle w:val="B1"/>
      </w:pPr>
      <w:r>
        <w:t>-</w:t>
      </w:r>
      <w:r>
        <w:tab/>
        <w:t xml:space="preserve">Data collection of location information </w:t>
      </w:r>
      <w:r w:rsidR="001A376F">
        <w:t xml:space="preserve">using </w:t>
      </w:r>
      <w:r>
        <w:t>LCS</w:t>
      </w:r>
      <w:r w:rsidR="001A376F">
        <w:t xml:space="preserve"> (finer granularity location information determined by LMF)</w:t>
      </w:r>
      <w:r>
        <w:t>;</w:t>
      </w:r>
    </w:p>
    <w:p w14:paraId="02CD3825" w14:textId="5C20A379" w:rsidR="00FE2C7A" w:rsidRDefault="00FE2C7A" w:rsidP="00C24DA9">
      <w:pPr>
        <w:pStyle w:val="B1"/>
      </w:pPr>
      <w:r>
        <w:t>-</w:t>
      </w:r>
      <w:r>
        <w:tab/>
      </w:r>
      <w:del w:id="60" w:author="23.288_CR1050R1_(Rel-18)_eNA_Ph3" w:date="2024-03-17T16:57:00Z">
        <w:r w:rsidDel="003F7591">
          <w:delText xml:space="preserve">[Optionally] </w:delText>
        </w:r>
      </w:del>
      <w:r>
        <w:t>Storage and retrieval of information from ADRF (Analytics Data Repository Function);</w:t>
      </w:r>
    </w:p>
    <w:p w14:paraId="26016A14" w14:textId="33F938F4" w:rsidR="00FE2C7A" w:rsidRDefault="00FE2C7A" w:rsidP="00C24DA9">
      <w:pPr>
        <w:pStyle w:val="B1"/>
      </w:pPr>
      <w:r>
        <w:t>-</w:t>
      </w:r>
      <w:r>
        <w:tab/>
      </w:r>
      <w:del w:id="61" w:author="23.288_CR1050R1_(Rel-18)_eNA_Ph3" w:date="2024-03-17T16:57:00Z">
        <w:r w:rsidDel="003F7591">
          <w:delText xml:space="preserve">[Optionally] </w:delText>
        </w:r>
      </w:del>
      <w:r>
        <w:t>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t>-</w:t>
      </w:r>
      <w:r>
        <w:rPr>
          <w:lang w:eastAsia="zh-CN"/>
        </w:rPr>
        <w:tab/>
        <w:t>Provision of Accuracy information about Analytics ID(s).</w:t>
      </w:r>
    </w:p>
    <w:p w14:paraId="139470A7" w14:textId="732F9FA7" w:rsidR="00E97348" w:rsidRDefault="00E97348" w:rsidP="00E97348">
      <w:pPr>
        <w:pStyle w:val="B1"/>
        <w:rPr>
          <w:lang w:eastAsia="zh-CN"/>
        </w:rPr>
      </w:pPr>
      <w:r>
        <w:rPr>
          <w:lang w:eastAsia="zh-CN"/>
        </w:rPr>
        <w:lastRenderedPageBreak/>
        <w:t>-</w:t>
      </w:r>
      <w:r>
        <w:rPr>
          <w:lang w:eastAsia="zh-CN"/>
        </w:rPr>
        <w:tab/>
        <w:t>Provision</w:t>
      </w:r>
      <w:ins w:id="62" w:author="23.288_CR1050R1_(Rel-18)_eNA_Ph3" w:date="2024-03-17T16:57:00Z">
        <w:r w:rsidR="003F7591">
          <w:rPr>
            <w:lang w:eastAsia="zh-CN"/>
          </w:rPr>
          <w:t xml:space="preserve"> or retrieval</w:t>
        </w:r>
      </w:ins>
      <w:r>
        <w:rPr>
          <w:lang w:eastAsia="zh-CN"/>
        </w:rPr>
        <w:t xml:space="preserve"> of</w:t>
      </w:r>
      <w:ins w:id="63" w:author="23.288_CR1041R1_(Rel-18)_eNA_Ph3" w:date="2024-03-17T10:42:00Z">
        <w:r w:rsidR="00AD0C80">
          <w:rPr>
            <w:lang w:eastAsia="zh-CN"/>
          </w:rPr>
          <w:t xml:space="preserve"> ML Model Accuracy Information</w:t>
        </w:r>
      </w:ins>
      <w:del w:id="64" w:author="23.288_CR1041R1_(Rel-18)_eNA_Ph3" w:date="2024-03-17T10:42:00Z">
        <w:r w:rsidDel="00AD0C80">
          <w:rPr>
            <w:lang w:eastAsia="zh-CN"/>
          </w:rPr>
          <w:delText xml:space="preserve"> ML model accuracy information</w:delText>
        </w:r>
      </w:del>
      <w:r>
        <w:rPr>
          <w:lang w:eastAsia="zh-CN"/>
        </w:rPr>
        <w:t xml:space="preserve"> or ML </w:t>
      </w:r>
      <w:ins w:id="65" w:author="23.288_CR1041R1_(Rel-18)_eNA_Ph3" w:date="2024-03-17T10:42:00Z">
        <w:r w:rsidR="00AD0C80">
          <w:rPr>
            <w:lang w:eastAsia="zh-CN"/>
          </w:rPr>
          <w:t>M</w:t>
        </w:r>
      </w:ins>
      <w:del w:id="66" w:author="23.288_CR1041R1_(Rel-18)_eNA_Ph3" w:date="2024-03-17T10:42:00Z">
        <w:r w:rsidDel="00AD0C80">
          <w:rPr>
            <w:lang w:eastAsia="zh-CN"/>
          </w:rPr>
          <w:delText>m</w:delText>
        </w:r>
      </w:del>
      <w:r>
        <w:rPr>
          <w:lang w:eastAsia="zh-CN"/>
        </w:rPr>
        <w:t>odel accuracy degradation about a ML Model.</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67" w:name="_CR4_2"/>
      <w:bookmarkStart w:id="68" w:name="_Toc153794319"/>
      <w:bookmarkEnd w:id="67"/>
      <w:r w:rsidRPr="005D2CF1">
        <w:rPr>
          <w:lang w:eastAsia="zh-CN"/>
        </w:rPr>
        <w:t>4.2</w:t>
      </w:r>
      <w:r w:rsidRPr="005D2CF1">
        <w:rPr>
          <w:lang w:eastAsia="zh-CN"/>
        </w:rPr>
        <w:tab/>
        <w:t>Non-roaming architecture</w:t>
      </w:r>
      <w:bookmarkEnd w:id="68"/>
    </w:p>
    <w:p w14:paraId="3C020790" w14:textId="18490CED" w:rsidR="00C75A6F" w:rsidRDefault="00C75A6F" w:rsidP="00C75A6F">
      <w:pPr>
        <w:pStyle w:val="Heading3"/>
      </w:pPr>
      <w:bookmarkStart w:id="69" w:name="_CR4_2_0"/>
      <w:bookmarkStart w:id="70" w:name="_Toc153794320"/>
      <w:bookmarkEnd w:id="69"/>
      <w:r>
        <w:t>4.2.0</w:t>
      </w:r>
      <w:r>
        <w:tab/>
        <w:t>General</w:t>
      </w:r>
      <w:bookmarkEnd w:id="70"/>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55pt;height:69.1pt" o:ole="">
            <v:imagedata r:id="rId13" o:title=""/>
          </v:shape>
          <o:OLEObject Type="Embed" ProgID="Visio.Drawing.11" ShapeID="_x0000_i1027" DrawAspect="Content" ObjectID="_1772261237" r:id="rId14"/>
        </w:object>
      </w:r>
    </w:p>
    <w:p w14:paraId="6B9E46DE" w14:textId="6F95EAB8" w:rsidR="00C24DA9" w:rsidRPr="005D2CF1" w:rsidRDefault="00F37571" w:rsidP="00C24DA9">
      <w:pPr>
        <w:pStyle w:val="TF"/>
      </w:pPr>
      <w:bookmarkStart w:id="71" w:name="_CRFigure4_2_01"/>
      <w:r>
        <w:t xml:space="preserve">Figure </w:t>
      </w:r>
      <w:bookmarkEnd w:id="71"/>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7.25pt;height:188.95pt" o:ole="">
            <v:imagedata r:id="rId15" o:title=""/>
          </v:shape>
          <o:OLEObject Type="Embed" ProgID="Word.Picture.8" ShapeID="_x0000_i1028" DrawAspect="Content" ObjectID="_1772261238" r:id="rId16"/>
        </w:object>
      </w:r>
    </w:p>
    <w:p w14:paraId="2F626DCD" w14:textId="0AADFEDF" w:rsidR="00FE2C7A" w:rsidRDefault="00F37571" w:rsidP="00320244">
      <w:pPr>
        <w:pStyle w:val="TF"/>
      </w:pPr>
      <w:bookmarkStart w:id="72" w:name="_CRFigure4_2_01a"/>
      <w:r>
        <w:t xml:space="preserve">Figure </w:t>
      </w:r>
      <w:bookmarkEnd w:id="72"/>
      <w:r w:rsidR="009832D0">
        <w:t>4</w:t>
      </w:r>
      <w:r w:rsidR="00FE2C7A">
        <w:t>.2</w:t>
      </w:r>
      <w:r w:rsidR="004D5B5E">
        <w:t>.0</w:t>
      </w:r>
      <w:r w:rsidR="00FE2C7A">
        <w:t>-1a: Data Collection architecture using Data Collection Coordination</w:t>
      </w:r>
    </w:p>
    <w:p w14:paraId="2273C070" w14:textId="575E4F38" w:rsidR="00FE2C7A" w:rsidRDefault="00FE2C7A" w:rsidP="00320244">
      <w:r>
        <w:lastRenderedPageBreak/>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2.8pt;height:67.4pt" o:ole="">
            <v:imagedata r:id="rId17" o:title=""/>
          </v:shape>
          <o:OLEObject Type="Embed" ProgID="Visio.Drawing.11" ShapeID="_x0000_i1029" DrawAspect="Content" ObjectID="_1772261239" r:id="rId18"/>
        </w:object>
      </w:r>
    </w:p>
    <w:p w14:paraId="1C3F605D" w14:textId="51107F93" w:rsidR="00C24DA9" w:rsidRPr="005D2CF1" w:rsidRDefault="00F37571" w:rsidP="00C24DA9">
      <w:pPr>
        <w:pStyle w:val="TF"/>
      </w:pPr>
      <w:bookmarkStart w:id="73" w:name="_CRFigure4_2_02"/>
      <w:r>
        <w:t xml:space="preserve">Figure </w:t>
      </w:r>
      <w:bookmarkEnd w:id="73"/>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5FDCC85" w:rsidR="004D5B5E" w:rsidRDefault="004D5B5E" w:rsidP="00320244">
      <w:r>
        <w:t>The 5G System architecture allows NWDAF and DCCF to request historical analytics from an NWDAF with associated</w:t>
      </w:r>
      <w:ins w:id="74" w:author="23.288_CR1063R1_(Rel-18)_eNA_ph2" w:date="2024-03-18T08:50:00Z">
        <w:r w:rsidR="00304CB0">
          <w:t xml:space="preserve"> Nnwdaf_AnalyticsSubscription</w:t>
        </w:r>
      </w:ins>
      <w:del w:id="75" w:author="23.288_CR1063R1_(Rel-18)_eNA_ph2" w:date="2024-03-18T08:51:00Z">
        <w:r w:rsidDel="00304CB0">
          <w:delText xml:space="preserve"> Nnwdaf_DataManagement</w:delText>
        </w:r>
      </w:del>
      <w:r>
        <w:t xml:space="preserve"> services as specified in clause 7.</w:t>
      </w:r>
      <w:ins w:id="76" w:author="23.288_CR1063R1_(Rel-18)_eNA_ph2" w:date="2024-03-18T08:51:00Z">
        <w:r w:rsidR="00304CB0">
          <w:t>2</w:t>
        </w:r>
      </w:ins>
      <w:del w:id="77" w:author="23.288_CR1063R1_(Rel-18)_eNA_ph2" w:date="2024-03-18T08:51:00Z">
        <w:r w:rsidDel="00304CB0">
          <w:delText>4</w:delText>
        </w:r>
      </w:del>
      <w:r>
        <w:t>. The 5G system architecture allows MFAF to fetch historical analytics from an NWDAF with associated</w:t>
      </w:r>
      <w:ins w:id="78" w:author="23.288_CR1063R1_(Rel-18)_eNA_ph2" w:date="2024-03-18T08:51:00Z">
        <w:r w:rsidR="00304CB0">
          <w:t xml:space="preserve"> Nnwdaf_AnalyticsSubscription</w:t>
        </w:r>
      </w:ins>
      <w:del w:id="79" w:author="23.288_CR1063R1_(Rel-18)_eNA_ph2" w:date="2024-03-18T08:51:00Z">
        <w:r w:rsidDel="00304CB0">
          <w:delText xml:space="preserve"> Nnwdaf_DataManagement</w:delText>
        </w:r>
      </w:del>
      <w:r>
        <w:t xml:space="preserve"> service as specified in clause 7.</w:t>
      </w:r>
      <w:ins w:id="80" w:author="23.288_CR1063R1_(Rel-18)_eNA_ph2" w:date="2024-03-18T08:51:00Z">
        <w:r w:rsidR="00304CB0">
          <w:t>2</w:t>
        </w:r>
      </w:ins>
      <w:del w:id="81" w:author="23.288_CR1063R1_(Rel-18)_eNA_ph2" w:date="2024-03-18T08:51:00Z">
        <w:r w:rsidDel="00304CB0">
          <w:delText>4</w:delText>
        </w:r>
      </w:del>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25pt;height:187.8pt" o:ole="">
            <v:imagedata r:id="rId19" o:title=""/>
          </v:shape>
          <o:OLEObject Type="Embed" ProgID="Word.Picture.8" ShapeID="_x0000_i1030" DrawAspect="Content" ObjectID="_1772261240" r:id="rId20"/>
        </w:object>
      </w:r>
    </w:p>
    <w:p w14:paraId="50D10563" w14:textId="2126AE4A" w:rsidR="004D5B5E" w:rsidRDefault="004D5B5E" w:rsidP="004D5B5E">
      <w:pPr>
        <w:pStyle w:val="TF"/>
      </w:pPr>
      <w:bookmarkStart w:id="82" w:name="_CRFigure4_2_02a"/>
      <w:r>
        <w:t xml:space="preserve">Figure </w:t>
      </w:r>
      <w:bookmarkEnd w:id="82"/>
      <w:r>
        <w:t>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300B71DE"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w:t>
      </w:r>
      <w:del w:id="83" w:author="23.288_CR1041R1_(Rel-18)_eNA_Ph3" w:date="2024-03-17T10:42:00Z">
        <w:r w:rsidDel="00AD0C80">
          <w:delText>m</w:delText>
        </w:r>
      </w:del>
      <w:ins w:id="84" w:author="23.288_CR1041R1_(Rel-18)_eNA_Ph3" w:date="2024-03-17T10:42:00Z">
        <w:r w:rsidR="00AD0C80">
          <w:t>M</w:t>
        </w:r>
      </w:ins>
      <w:r>
        <w:t>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lastRenderedPageBreak/>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8.55pt;height:85.25pt" o:ole="">
            <v:imagedata r:id="rId21" o:title=""/>
          </v:shape>
          <o:OLEObject Type="Embed" ProgID="Visio.Drawing.11" ShapeID="_x0000_i1031" DrawAspect="Content" ObjectID="_1772261241" r:id="rId22"/>
        </w:object>
      </w:r>
    </w:p>
    <w:p w14:paraId="6951440F" w14:textId="16D28BFE" w:rsidR="00C75A6F" w:rsidRDefault="00F37571" w:rsidP="00C75A6F">
      <w:pPr>
        <w:pStyle w:val="TF"/>
      </w:pPr>
      <w:bookmarkStart w:id="85" w:name="_CRFigure4_2_03"/>
      <w:r>
        <w:t xml:space="preserve">Figure </w:t>
      </w:r>
      <w:bookmarkEnd w:id="85"/>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23BED3D5"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w:t>
      </w:r>
      <w:del w:id="86" w:author="23.288_CR1041R1_(Rel-18)_eNA_Ph3" w:date="2024-03-17T10:43:00Z">
        <w:r w:rsidDel="00AD0C80">
          <w:delText>m</w:delText>
        </w:r>
      </w:del>
      <w:ins w:id="87" w:author="23.288_CR1041R1_(Rel-18)_eNA_Ph3" w:date="2024-03-17T10:43:00Z">
        <w:r w:rsidR="00AD0C80">
          <w:t>M</w:t>
        </w:r>
      </w:ins>
      <w:r>
        <w:t>odel</w:t>
      </w:r>
      <w:r w:rsidR="00934696">
        <w:t xml:space="preserve"> provisioning</w:t>
      </w:r>
      <w:r>
        <w:t xml:space="preserve"> services.</w:t>
      </w:r>
    </w:p>
    <w:p w14:paraId="6EF67FD4" w14:textId="6137D9AB" w:rsidR="00C75A6F" w:rsidRDefault="00C75A6F" w:rsidP="00320244">
      <w:pPr>
        <w:pStyle w:val="NO"/>
      </w:pPr>
      <w:r>
        <w:t>NOTE 3:</w:t>
      </w:r>
      <w:r>
        <w:tab/>
        <w:t>The NWDAF</w:t>
      </w:r>
      <w:r w:rsidR="00934696">
        <w:t xml:space="preserve"> trained ML </w:t>
      </w:r>
      <w:del w:id="88" w:author="23.288_CR1041R1_(Rel-18)_eNA_Ph3" w:date="2024-03-17T10:43:00Z">
        <w:r w:rsidR="00934696" w:rsidDel="00AD0C80">
          <w:delText>m</w:delText>
        </w:r>
      </w:del>
      <w:ins w:id="89" w:author="23.288_CR1041R1_(Rel-18)_eNA_Ph3" w:date="2024-03-17T10:43:00Z">
        <w:r w:rsidR="00AD0C80">
          <w:t>M</w:t>
        </w:r>
      </w:ins>
      <w:r w:rsidR="00934696">
        <w:t>odel provisioning</w:t>
      </w:r>
      <w:r>
        <w:t xml:space="preserve"> services are described in clause 7</w:t>
      </w:r>
      <w:r w:rsidR="00F10482">
        <w:t>.5 and clause 7.6</w:t>
      </w:r>
      <w:r>
        <w:t>.</w:t>
      </w:r>
    </w:p>
    <w:p w14:paraId="128E658B" w14:textId="53872F5F" w:rsidR="00934696" w:rsidRDefault="00934696" w:rsidP="00F0713C">
      <w:pPr>
        <w:pStyle w:val="NO"/>
      </w:pPr>
      <w:r>
        <w:t>NOTE 4:</w:t>
      </w:r>
      <w:r>
        <w:tab/>
        <w:t xml:space="preserve">The NWDAF containing AnLF is the only consumer of trained </w:t>
      </w:r>
      <w:del w:id="90" w:author="23.288_CR1041R1_(Rel-18)_eNA_Ph3" w:date="2024-03-17T10:43:00Z">
        <w:r w:rsidDel="00AD0C80">
          <w:delText>ML model</w:delText>
        </w:r>
      </w:del>
      <w:ins w:id="91" w:author="23.288_CR1041R1_(Rel-18)_eNA_Ph3" w:date="2024-03-17T10:43:00Z">
        <w:r w:rsidR="00AD0C80">
          <w:t>ML Model</w:t>
        </w:r>
      </w:ins>
      <w:r>
        <w:t xml:space="preserve"> provisioning services in this release of the specification.</w:t>
      </w:r>
    </w:p>
    <w:p w14:paraId="077F191E" w14:textId="200BB709" w:rsidR="00C75A6F" w:rsidRDefault="00C75A6F" w:rsidP="00C75A6F">
      <w:pPr>
        <w:pStyle w:val="Heading3"/>
      </w:pPr>
      <w:bookmarkStart w:id="92" w:name="_CR4_2_1"/>
      <w:bookmarkStart w:id="93" w:name="_Toc153794321"/>
      <w:bookmarkEnd w:id="92"/>
      <w:r>
        <w:t>4.2.1</w:t>
      </w:r>
      <w:r>
        <w:tab/>
        <w:t>Analytics Data Repository Function</w:t>
      </w:r>
      <w:bookmarkEnd w:id="93"/>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738AE97F"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6F76EA">
        <w:t>TS 23.501 [</w:t>
      </w:r>
      <w:r>
        <w:t>2].</w:t>
      </w:r>
    </w:p>
    <w:p w14:paraId="0E6C671A" w14:textId="6EB1F436" w:rsidR="009832D0" w:rsidRDefault="009832D0" w:rsidP="00F0713C">
      <w:pPr>
        <w:pStyle w:val="TH"/>
      </w:pPr>
      <w:r>
        <w:object w:dxaOrig="8926" w:dyaOrig="4156" w14:anchorId="64C82EA2">
          <v:shape id="_x0000_i1032" type="#_x0000_t75" style="width:447pt;height:209.65pt" o:ole="">
            <v:imagedata r:id="rId23" o:title=""/>
          </v:shape>
          <o:OLEObject Type="Embed" ProgID="Visio.Drawing.15" ShapeID="_x0000_i1032" DrawAspect="Content" ObjectID="_1772261242" r:id="rId24"/>
        </w:object>
      </w:r>
    </w:p>
    <w:p w14:paraId="374D5596" w14:textId="4FB8DC38" w:rsidR="00C75A6F" w:rsidRPr="00320244" w:rsidRDefault="00F37571" w:rsidP="00320244">
      <w:pPr>
        <w:pStyle w:val="TF"/>
      </w:pPr>
      <w:bookmarkStart w:id="94" w:name="_CRFigure4_2_11"/>
      <w:r>
        <w:t xml:space="preserve">Figure </w:t>
      </w:r>
      <w:bookmarkEnd w:id="94"/>
      <w:r w:rsidR="009832D0">
        <w:t>4</w:t>
      </w:r>
      <w:r w:rsidR="00C75A6F">
        <w:t>.2.1-1: Data storage architecture for Analytics and Collected Data</w:t>
      </w:r>
    </w:p>
    <w:p w14:paraId="033BC91D" w14:textId="40FB65D9" w:rsidR="00C24DA9" w:rsidRPr="005D2CF1" w:rsidRDefault="00C24DA9" w:rsidP="00C24DA9">
      <w:pPr>
        <w:pStyle w:val="Heading2"/>
      </w:pPr>
      <w:bookmarkStart w:id="95" w:name="_CR4_3"/>
      <w:bookmarkStart w:id="96" w:name="_Toc153794322"/>
      <w:bookmarkEnd w:id="95"/>
      <w:r w:rsidRPr="005D2CF1">
        <w:t>4.3</w:t>
      </w:r>
      <w:r w:rsidRPr="005D2CF1">
        <w:tab/>
        <w:t>Roaming architecture</w:t>
      </w:r>
      <w:bookmarkEnd w:id="96"/>
    </w:p>
    <w:p w14:paraId="143F734F" w14:textId="53722C92" w:rsidR="00F35227" w:rsidRDefault="00F35227" w:rsidP="00F35227">
      <w:r>
        <w:t xml:space="preserve">Based on operator's policy and local regulations (e.g. privacy), data or analytics may be exchanged between PLMNs (i.e. HPLMN and VPLMN). </w:t>
      </w:r>
      <w:r w:rsidR="004A09BC">
        <w:t xml:space="preserve">In a PLMN, </w:t>
      </w:r>
      <w:r>
        <w:t xml:space="preserve">an NWDAF is used as </w:t>
      </w:r>
      <w:r w:rsidR="004A2C7B">
        <w:t xml:space="preserve">exchange </w:t>
      </w:r>
      <w:r>
        <w:t>point to exchange analytics and to collect input data for analytics</w:t>
      </w:r>
      <w:r w:rsidR="004A09BC">
        <w:t xml:space="preserve"> with other PLMNs. The NWDAF with roaming </w:t>
      </w:r>
      <w:r w:rsidR="004A2C7B">
        <w:t xml:space="preserve">exchange </w:t>
      </w:r>
      <w:r w:rsidR="004A09BC">
        <w:t xml:space="preserve">capability is called Roaming </w:t>
      </w:r>
      <w:r w:rsidR="004A2C7B">
        <w:t xml:space="preserve">Exchange </w:t>
      </w:r>
      <w:r w:rsidR="004A09BC">
        <w:t>NWDAF (RE-NWDAF)</w:t>
      </w:r>
      <w:r>
        <w:t>.</w:t>
      </w:r>
    </w:p>
    <w:p w14:paraId="77B34D9F" w14:textId="71644357" w:rsidR="004A09BC" w:rsidDel="003F7591" w:rsidRDefault="004A09BC" w:rsidP="00845430">
      <w:pPr>
        <w:pStyle w:val="TH"/>
        <w:rPr>
          <w:del w:id="97" w:author="23.288_CR1050R1_(Rel-18)_eNA_Ph3" w:date="2024-03-17T16:58:00Z"/>
        </w:rPr>
      </w:pPr>
      <w:del w:id="98" w:author="23.288_CR1050R1_(Rel-18)_eNA_Ph3" w:date="2024-03-17T16:58:00Z">
        <w:r w:rsidRPr="005A6272" w:rsidDel="003F7591">
          <w:object w:dxaOrig="7560" w:dyaOrig="1935" w14:anchorId="78C0F240">
            <v:shape id="_x0000_i1033" type="#_x0000_t75" style="width:335.8pt;height:100.8pt" o:ole="">
              <v:imagedata r:id="rId25" o:title=""/>
            </v:shape>
            <o:OLEObject Type="Embed" ProgID="Visio.Drawing.11" ShapeID="_x0000_i1033" DrawAspect="Content" ObjectID="_1772261243" r:id="rId26"/>
          </w:object>
        </w:r>
      </w:del>
    </w:p>
    <w:bookmarkStart w:id="99" w:name="_CRFigure4_31"/>
    <w:p w14:paraId="765FEF24" w14:textId="3F19B913" w:rsidR="003F7591" w:rsidRDefault="003F7591">
      <w:pPr>
        <w:pStyle w:val="TH"/>
        <w:rPr>
          <w:ins w:id="100" w:author="23.288_CR1050R1_(Rel-18)_eNA_Ph3" w:date="2024-03-17T16:58:00Z"/>
        </w:rPr>
        <w:pPrChange w:id="101" w:author="23.288_CR1050R1_(Rel-18)_eNA_Ph3" w:date="2024-03-17T16:58:00Z">
          <w:pPr>
            <w:pStyle w:val="TF"/>
          </w:pPr>
        </w:pPrChange>
      </w:pPr>
      <w:ins w:id="102" w:author="23.288_CR1050R1_(Rel-18)_eNA_Ph3" w:date="2024-03-17T16:59:00Z">
        <w:r w:rsidRPr="005A6272">
          <w:object w:dxaOrig="7560" w:dyaOrig="1935" w14:anchorId="1EFBDB53">
            <v:shape id="_x0000_i1034" type="#_x0000_t75" style="width:335.8pt;height:100.8pt" o:ole="">
              <v:imagedata r:id="rId27" o:title=""/>
            </v:shape>
            <o:OLEObject Type="Embed" ProgID="Visio.Drawing.11" ShapeID="_x0000_i1034" DrawAspect="Content" ObjectID="_1772261244" r:id="rId28"/>
          </w:object>
        </w:r>
      </w:ins>
    </w:p>
    <w:p w14:paraId="6219F87A" w14:textId="14107CA9" w:rsidR="00F35227" w:rsidRDefault="00F35227" w:rsidP="00F35227">
      <w:pPr>
        <w:pStyle w:val="TF"/>
      </w:pPr>
      <w:r>
        <w:t xml:space="preserve">Figure </w:t>
      </w:r>
      <w:bookmarkEnd w:id="99"/>
      <w:r>
        <w:t>4.3-1: Roaming Architecture to exchange Input Data or Data Analytics between V</w:t>
      </w:r>
      <w:del w:id="103" w:author="23.288_CR1050R1_(Rel-18)_eNA_Ph3" w:date="2024-03-17T16:59:00Z">
        <w:r w:rsidDel="003F7591">
          <w:delText>-</w:delText>
        </w:r>
      </w:del>
      <w:r>
        <w:t>PLMN and H</w:t>
      </w:r>
      <w:del w:id="104" w:author="23.288_CR1050R1_(Rel-18)_eNA_Ph3" w:date="2024-03-17T16:59:00Z">
        <w:r w:rsidDel="003F7591">
          <w:delText>-</w:delText>
        </w:r>
      </w:del>
      <w:r>
        <w:t>PLMN</w:t>
      </w:r>
    </w:p>
    <w:p w14:paraId="557D4937" w14:textId="77777777" w:rsidR="00F35227" w:rsidRDefault="00F35227" w:rsidP="00EE02E3">
      <w:r>
        <w:t>Using the architecture shown in Figure 4.3-1:</w:t>
      </w:r>
    </w:p>
    <w:p w14:paraId="7D01FECF" w14:textId="4425B989" w:rsidR="004A09BC" w:rsidRDefault="004A09BC" w:rsidP="00F35227">
      <w:pPr>
        <w:pStyle w:val="B1"/>
      </w:pPr>
      <w:r>
        <w:t>-</w:t>
      </w:r>
      <w:r>
        <w:tab/>
        <w:t>For outbound roaming users, the NF consumer in the HPLMN can retrieve analytics</w:t>
      </w:r>
      <w:r w:rsidR="00F25AE4">
        <w:t xml:space="preserve"> from</w:t>
      </w:r>
      <w:r>
        <w:t xml:space="preserve"> the VPLMN via the H-RE-NWDAF in HPLMN and V-RE-NWDAF in VPLMN.</w:t>
      </w:r>
    </w:p>
    <w:p w14:paraId="42FAAA02" w14:textId="231128BE" w:rsidR="004A09BC" w:rsidRDefault="004A09BC" w:rsidP="00845430">
      <w:pPr>
        <w:pStyle w:val="NO"/>
      </w:pPr>
      <w:r>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lastRenderedPageBreak/>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4EB7FB01" w:rsidR="004A09BC" w:rsidRDefault="004A09BC" w:rsidP="00F35227">
      <w:pPr>
        <w:pStyle w:val="B1"/>
      </w:pPr>
      <w:r>
        <w:t>-</w:t>
      </w:r>
      <w:r>
        <w:tab/>
        <w:t>For inbound roaming users, the V-RE-NWDAF can collect data</w:t>
      </w:r>
      <w:r w:rsidR="00F25AE4">
        <w:t xml:space="preserve"> from</w:t>
      </w:r>
      <w:r>
        <w:t xml:space="preserve"> the HPLMN </w:t>
      </w:r>
      <w:r w:rsidR="00F25AE4">
        <w:t xml:space="preserve">via </w:t>
      </w:r>
      <w:r>
        <w:t>the H-RE-NWDAF.</w:t>
      </w:r>
    </w:p>
    <w:p w14:paraId="4BD649EC" w14:textId="16DDEA1A" w:rsidR="004A09BC" w:rsidRDefault="004A09BC" w:rsidP="00845430">
      <w:pPr>
        <w:pStyle w:val="NO"/>
      </w:pPr>
      <w:r>
        <w:t>NOTE 3:</w:t>
      </w:r>
      <w:r>
        <w:tab/>
        <w:t>Both local breakout and home routed roaming architecture</w:t>
      </w:r>
      <w:r w:rsidR="004A2C7B">
        <w:t>s</w:t>
      </w:r>
      <w:r>
        <w:t xml:space="preserve"> support the data or analytics exchanging between PLMNs.</w:t>
      </w:r>
    </w:p>
    <w:p w14:paraId="57C49E4B" w14:textId="03253966" w:rsidR="004A09BC" w:rsidRDefault="004A09BC" w:rsidP="00845430">
      <w:pPr>
        <w:pStyle w:val="NO"/>
      </w:pPr>
      <w:r>
        <w:t>NOTE 4:</w:t>
      </w:r>
      <w:r>
        <w:tab/>
        <w:t>Interactions between RE-NWDAFs of different PLMNs may be via SEPPs, which are not depicted in the architecture for the sake of</w:t>
      </w:r>
      <w:r w:rsidR="004A2C7B">
        <w:t xml:space="preserve"> clarity</w:t>
      </w:r>
      <w:r>
        <w:t>.</w:t>
      </w:r>
    </w:p>
    <w:p w14:paraId="1F6017F5" w14:textId="77777777" w:rsidR="00C24DA9" w:rsidRPr="005D2CF1" w:rsidRDefault="00C24DA9" w:rsidP="00C24DA9">
      <w:pPr>
        <w:pStyle w:val="Heading1"/>
        <w:rPr>
          <w:lang w:eastAsia="zh-CN"/>
        </w:rPr>
      </w:pPr>
      <w:bookmarkStart w:id="105" w:name="_CR5"/>
      <w:bookmarkStart w:id="106" w:name="_Toc153794323"/>
      <w:bookmarkEnd w:id="105"/>
      <w:r w:rsidRPr="005D2CF1">
        <w:rPr>
          <w:lang w:eastAsia="zh-CN"/>
        </w:rPr>
        <w:t>5</w:t>
      </w:r>
      <w:r w:rsidRPr="005D2CF1">
        <w:rPr>
          <w:lang w:eastAsia="zh-CN"/>
        </w:rPr>
        <w:tab/>
        <w:t>Network Data Analytics Functional Description</w:t>
      </w:r>
      <w:bookmarkEnd w:id="106"/>
    </w:p>
    <w:p w14:paraId="4483D404" w14:textId="77777777" w:rsidR="00C24DA9" w:rsidRPr="005D2CF1" w:rsidRDefault="00C24DA9" w:rsidP="00C24DA9">
      <w:pPr>
        <w:pStyle w:val="Heading2"/>
      </w:pPr>
      <w:bookmarkStart w:id="107" w:name="_CR5_1"/>
      <w:bookmarkStart w:id="108" w:name="_Toc153794324"/>
      <w:bookmarkEnd w:id="107"/>
      <w:r w:rsidRPr="005D2CF1">
        <w:t>5.1</w:t>
      </w:r>
      <w:r w:rsidRPr="005D2CF1">
        <w:tab/>
        <w:t>General</w:t>
      </w:r>
      <w:bookmarkEnd w:id="108"/>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446DA15"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w:t>
      </w:r>
      <w:del w:id="109" w:author="23.288_CR1041R1_(Rel-18)_eNA_Ph3" w:date="2024-03-17T10:43:00Z">
        <w:r w:rsidR="00F10482" w:rsidDel="00AD0C80">
          <w:delText>ML</w:delText>
        </w:r>
        <w:r w:rsidDel="00AD0C80">
          <w:delText xml:space="preserve"> model</w:delText>
        </w:r>
      </w:del>
      <w:ins w:id="110" w:author="23.288_CR1041R1_(Rel-18)_eNA_Ph3" w:date="2024-03-17T10:45:00Z">
        <w:r w:rsidR="00AD0C80">
          <w:t>ML Model</w:t>
        </w:r>
      </w:ins>
      <w:r>
        <w:t>)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12EA4B46" w:rsidR="00C75A6F" w:rsidRDefault="00C75A6F" w:rsidP="00320244">
      <w:pPr>
        <w:pStyle w:val="NO"/>
      </w:pPr>
      <w:r>
        <w:t>NOTE 2:</w:t>
      </w:r>
      <w:r>
        <w:tab/>
        <w:t xml:space="preserve">Pre-trained </w:t>
      </w:r>
      <w:del w:id="111" w:author="23.288_CR1041R1_(Rel-18)_eNA_Ph3" w:date="2024-03-17T10:43:00Z">
        <w:r w:rsidDel="00AD0C80">
          <w:delText>ML model</w:delText>
        </w:r>
      </w:del>
      <w:ins w:id="112" w:author="23.288_CR1041R1_(Rel-18)_eNA_Ph3" w:date="2024-03-17T10:45:00Z">
        <w:r w:rsidR="00AD0C80">
          <w:t>ML Model</w:t>
        </w:r>
      </w:ins>
      <w:r>
        <w:t xml:space="preserve">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3FB378E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w:t>
      </w:r>
      <w:del w:id="113" w:author="23.288_CR1041R1_(Rel-18)_eNA_Ph3" w:date="2024-03-17T10:43:00Z">
        <w:r w:rsidR="00F10482" w:rsidDel="00AD0C80">
          <w:rPr>
            <w:lang w:eastAsia="zh-CN"/>
          </w:rPr>
          <w:delText>ML</w:delText>
        </w:r>
        <w:r w:rsidDel="00AD0C80">
          <w:rPr>
            <w:lang w:eastAsia="zh-CN"/>
          </w:rPr>
          <w:delText xml:space="preserve"> model</w:delText>
        </w:r>
      </w:del>
      <w:ins w:id="114" w:author="23.288_CR1041R1_(Rel-18)_eNA_Ph3" w:date="2024-03-17T10:45:00Z">
        <w:r w:rsidR="00AD0C80">
          <w:rPr>
            <w:lang w:eastAsia="zh-CN"/>
          </w:rPr>
          <w:t>ML Model</w:t>
        </w:r>
      </w:ins>
      <w:r>
        <w:rPr>
          <w:lang w:eastAsia="zh-CN"/>
        </w:rPr>
        <w:t xml:space="preserve">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341DD2AF"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AnLF, or both, that is able to provide the required service (e.g. analytics exposure or </w:t>
      </w:r>
      <w:del w:id="115" w:author="23.288_CR1041R1_(Rel-18)_eNA_Ph3" w:date="2024-03-17T10:43:00Z">
        <w:r w:rsidDel="00AD0C80">
          <w:rPr>
            <w:lang w:eastAsia="zh-CN"/>
          </w:rPr>
          <w:delText>ML model</w:delText>
        </w:r>
      </w:del>
      <w:ins w:id="116" w:author="23.288_CR1041R1_(Rel-18)_eNA_Ph3" w:date="2024-03-17T10:45:00Z">
        <w:r w:rsidR="00AD0C80">
          <w:rPr>
            <w:lang w:eastAsia="zh-CN"/>
          </w:rPr>
          <w:t>ML Model</w:t>
        </w:r>
      </w:ins>
      <w:r>
        <w:rPr>
          <w:lang w:eastAsia="zh-CN"/>
        </w:rPr>
        <w:t xml:space="preserve"> provisioning) for the required type of analytics, each NWDAF instance should provide the list of supported Analytics ID</w:t>
      </w:r>
      <w:ins w:id="117" w:author="23.288_CR1041R1_(Rel-18)_eNA_Ph3" w:date="2024-03-17T10:45:00Z">
        <w:r w:rsidR="00AD0C80">
          <w:rPr>
            <w:lang w:eastAsia="zh-CN"/>
          </w:rPr>
          <w:t>s</w:t>
        </w:r>
      </w:ins>
      <w:del w:id="118" w:author="23.288_CR1041R1_(Rel-18)_eNA_Ph3" w:date="2024-03-17T10:45:00Z">
        <w:r w:rsidDel="00AD0C80">
          <w:rPr>
            <w:lang w:eastAsia="zh-CN"/>
          </w:rPr>
          <w:delText>(s)</w:delText>
        </w:r>
      </w:del>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lastRenderedPageBreak/>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119" w:name="_CR5_2"/>
      <w:bookmarkStart w:id="120" w:name="_Toc153794325"/>
      <w:bookmarkEnd w:id="119"/>
      <w:r w:rsidRPr="005D2CF1">
        <w:rPr>
          <w:lang w:eastAsia="ko-KR"/>
        </w:rPr>
        <w:t>5.2</w:t>
      </w:r>
      <w:r w:rsidRPr="005D2CF1">
        <w:rPr>
          <w:lang w:eastAsia="ko-KR"/>
        </w:rPr>
        <w:tab/>
        <w:t>NWDAF Discovery and Selection</w:t>
      </w:r>
      <w:bookmarkEnd w:id="120"/>
    </w:p>
    <w:p w14:paraId="07D0BE0B" w14:textId="490251A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73FB3B7" w:rsidR="00A62EF4" w:rsidRDefault="00A62EF4" w:rsidP="00845430">
      <w:pPr>
        <w:pStyle w:val="B1"/>
      </w:pPr>
      <w:r>
        <w:t>-</w:t>
      </w:r>
      <w:r>
        <w:tab/>
        <w:t>If the analytics are related to UE(s) and if NWDAF instances indicate weights for TAIs in their</w:t>
      </w:r>
      <w:ins w:id="121" w:author="23.288_CR1041R1_(Rel-18)_eNA_Ph3" w:date="2024-03-17T10:46:00Z">
        <w:r w:rsidR="00281035">
          <w:t xml:space="preserve"> NF</w:t>
        </w:r>
      </w:ins>
      <w:r>
        <w:t xml:space="preserve"> profile (see clause 6.3.13 of </w:t>
      </w:r>
      <w:r w:rsidR="006F76EA">
        <w:t>TS 23.501 [</w:t>
      </w:r>
      <w:r>
        <w:t>2]), the NWDAF service consumer may use the weights for TAIs to decide which NWDAF to select.</w:t>
      </w:r>
    </w:p>
    <w:p w14:paraId="665B2CD1" w14:textId="02097EA5" w:rsidR="00E97348" w:rsidRDefault="00E97348" w:rsidP="00845430">
      <w:pPr>
        <w:pStyle w:val="B1"/>
      </w:pPr>
      <w:r>
        <w:t>-</w:t>
      </w:r>
      <w:r>
        <w:tab/>
        <w:t xml:space="preserve">If the NWDAF service consumer needs to discover an NWDAF containing an AnLF with </w:t>
      </w:r>
      <w:ins w:id="122" w:author="23.288_CR1041R1_(Rel-18)_eNA_Ph3" w:date="2024-03-17T10:46:00Z">
        <w:r w:rsidR="00281035">
          <w:t>analytics a</w:t>
        </w:r>
      </w:ins>
      <w:del w:id="123" w:author="23.288_CR1041R1_(Rel-18)_eNA_Ph3" w:date="2024-03-17T10:46:00Z">
        <w:r w:rsidDel="00281035">
          <w:delText>A</w:delText>
        </w:r>
      </w:del>
      <w:r>
        <w:t>ccuracy checking capability, the consumer may query NRF providing also the</w:t>
      </w:r>
      <w:ins w:id="124" w:author="23.288_CR1041R1_(Rel-18)_eNA_Ph3" w:date="2024-03-17T10:46:00Z">
        <w:r w:rsidR="00281035">
          <w:t xml:space="preserve"> analytics</w:t>
        </w:r>
      </w:ins>
      <w:r>
        <w:t xml:space="preserve"> accuracy checking capability in the discovery request.</w:t>
      </w:r>
    </w:p>
    <w:p w14:paraId="7F745C3D" w14:textId="27834BD5"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w:t>
      </w:r>
      <w:ins w:id="125" w:author="23.288_CR1064R2_(Rel-18)_eNA_Ph2, TEI18" w:date="2024-03-18T08:52:00Z">
        <w:r w:rsidR="00304CB0">
          <w:rPr>
            <w:lang w:eastAsia="zh-CN"/>
          </w:rPr>
          <w:t xml:space="preserve"> or to collect data from particular NWDAF Serving Area</w:t>
        </w:r>
      </w:ins>
      <w:r>
        <w:rPr>
          <w:lang w:eastAsia="zh-CN"/>
        </w:rPr>
        <w:t>, the consumer may query NRF providing the NF Set IDs or NF types</w:t>
      </w:r>
      <w:ins w:id="126" w:author="23.288_CR1064R2_(Rel-18)_eNA_Ph2, TEI18" w:date="2024-03-18T08:52:00Z">
        <w:r w:rsidR="00304CB0">
          <w:rPr>
            <w:lang w:eastAsia="zh-CN"/>
          </w:rPr>
          <w:t xml:space="preserve"> or Area of Interest</w:t>
        </w:r>
      </w:ins>
      <w:r>
        <w:rPr>
          <w:lang w:eastAsia="zh-CN"/>
        </w:rPr>
        <w:t xml:space="preserve">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lastRenderedPageBreak/>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2DBB69EE" w:rsidR="0095211A" w:rsidRDefault="0095211A" w:rsidP="00F0713C">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ins w:id="127" w:author="23.288_CR1064R2_(Rel-18)_eNA_Ph2, TEI18" w:date="2024-03-18T08:52:00Z">
        <w:r w:rsidR="00304CB0">
          <w:rPr>
            <w:lang w:eastAsia="zh-CN"/>
          </w:rPr>
          <w:t xml:space="preserve"> or NWDAF Serving Area information</w:t>
        </w:r>
      </w:ins>
      <w:r>
        <w:rPr>
          <w:lang w:eastAsia="zh-CN"/>
        </w:rPr>
        <w:t xml:space="preserve"> as defined in clause 6.3.13 of </w:t>
      </w:r>
      <w:r w:rsidR="006F76EA">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48BCE1E0" w:rsidR="00681CA4" w:rsidRDefault="00681CA4" w:rsidP="00681CA4">
      <w:pPr>
        <w:pStyle w:val="B1"/>
        <w:rPr>
          <w:lang w:eastAsia="zh-CN"/>
        </w:rPr>
      </w:pPr>
      <w:r>
        <w:rPr>
          <w:lang w:eastAsia="zh-CN"/>
        </w:rPr>
        <w:t>-</w:t>
      </w:r>
      <w:r>
        <w:rPr>
          <w:lang w:eastAsia="zh-CN"/>
        </w:rPr>
        <w:tab/>
      </w:r>
      <w:del w:id="128" w:author="23.288_CR1041R1_(Rel-18)_eNA_Ph3" w:date="2024-03-17T10:47:00Z">
        <w:r w:rsidDel="00281035">
          <w:rPr>
            <w:lang w:eastAsia="zh-CN"/>
          </w:rPr>
          <w:delText xml:space="preserve">an NWDAF containing MTLF shall include the </w:delText>
        </w:r>
      </w:del>
      <w:del w:id="129" w:author="23.288_CR1041R1_(Rel-18)_eNA_Ph3" w:date="2024-03-17T10:44:00Z">
        <w:r w:rsidDel="00AD0C80">
          <w:rPr>
            <w:lang w:eastAsia="zh-CN"/>
          </w:rPr>
          <w:delText>ML model</w:delText>
        </w:r>
      </w:del>
      <w:del w:id="130" w:author="23.288_CR1041R1_(Rel-18)_eNA_Ph3" w:date="2024-03-17T10:47:00Z">
        <w:r w:rsidDel="00281035">
          <w:rPr>
            <w:lang w:eastAsia="zh-CN"/>
          </w:rPr>
          <w:delText xml:space="preserve"> provisioning services (i.e. Nnwdaf_MLModelProvision, Nnwdaf_MLModelInfo) as one of the supported services during the registration in NRF when trained </w:delText>
        </w:r>
      </w:del>
      <w:del w:id="131" w:author="23.288_CR1041R1_(Rel-18)_eNA_Ph3" w:date="2024-03-17T10:44:00Z">
        <w:r w:rsidDel="00AD0C80">
          <w:rPr>
            <w:lang w:eastAsia="zh-CN"/>
          </w:rPr>
          <w:delText>ML model</w:delText>
        </w:r>
      </w:del>
      <w:del w:id="132" w:author="23.288_CR1041R1_(Rel-18)_eNA_Ph3" w:date="2024-03-17T10:47:00Z">
        <w:r w:rsidDel="00281035">
          <w:rPr>
            <w:lang w:eastAsia="zh-CN"/>
          </w:rPr>
          <w:delText xml:space="preserve">s are available for one or more Analytics ID(s). </w:delText>
        </w:r>
      </w:del>
      <w:ins w:id="133" w:author="23.288_CR1041R1_(Rel-18)_eNA_Ph3" w:date="2024-03-17T10:47:00Z">
        <w:r w:rsidR="00281035">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ins>
      <w:r>
        <w:rPr>
          <w:lang w:eastAsia="zh-CN"/>
        </w:rPr>
        <w:t xml:space="preserve">The NWDAF containing MTLF may provide to the NRF a </w:t>
      </w:r>
      <w:del w:id="134" w:author="23.288_CR1041R1_(Rel-18)_eNA_Ph3" w:date="2024-03-17T10:47:00Z">
        <w:r w:rsidDel="00281035">
          <w:rPr>
            <w:lang w:eastAsia="zh-CN"/>
          </w:rPr>
          <w:delText>(</w:delText>
        </w:r>
      </w:del>
      <w:r>
        <w:rPr>
          <w:lang w:eastAsia="zh-CN"/>
        </w:rPr>
        <w:t>list of</w:t>
      </w:r>
      <w:del w:id="135" w:author="23.288_CR1041R1_(Rel-18)_eNA_Ph3" w:date="2024-03-17T10:47:00Z">
        <w:r w:rsidDel="00281035">
          <w:rPr>
            <w:lang w:eastAsia="zh-CN"/>
          </w:rPr>
          <w:delText>)</w:delText>
        </w:r>
      </w:del>
      <w:r>
        <w:rPr>
          <w:lang w:eastAsia="zh-CN"/>
        </w:rPr>
        <w:t xml:space="preserve"> Analytics ID</w:t>
      </w:r>
      <w:ins w:id="136" w:author="23.288_CR1041R1_(Rel-18)_eNA_Ph3" w:date="2024-03-17T10:47:00Z">
        <w:r w:rsidR="00281035">
          <w:rPr>
            <w:lang w:eastAsia="zh-CN"/>
          </w:rPr>
          <w:t>s</w:t>
        </w:r>
      </w:ins>
      <w:del w:id="137" w:author="23.288_CR1041R1_(Rel-18)_eNA_Ph3" w:date="2024-03-17T10:47:00Z">
        <w:r w:rsidDel="00281035">
          <w:rPr>
            <w:lang w:eastAsia="zh-CN"/>
          </w:rPr>
          <w:delText>(s)</w:delText>
        </w:r>
      </w:del>
      <w:r>
        <w:rPr>
          <w:lang w:eastAsia="zh-CN"/>
        </w:rPr>
        <w:t xml:space="preserve"> corresponding to the trained </w:t>
      </w:r>
      <w:del w:id="138" w:author="23.288_CR1041R1_(Rel-18)_eNA_Ph3" w:date="2024-03-17T10:44:00Z">
        <w:r w:rsidDel="00AD0C80">
          <w:rPr>
            <w:lang w:eastAsia="zh-CN"/>
          </w:rPr>
          <w:delText>ML model</w:delText>
        </w:r>
      </w:del>
      <w:ins w:id="139" w:author="23.288_CR1041R1_(Rel-18)_eNA_Ph3" w:date="2024-03-17T10:44:00Z">
        <w:r w:rsidR="00AD0C80">
          <w:rPr>
            <w:lang w:eastAsia="zh-CN"/>
          </w:rPr>
          <w:t>ML Model</w:t>
        </w:r>
      </w:ins>
      <w:r>
        <w:rPr>
          <w:lang w:eastAsia="zh-CN"/>
        </w:rPr>
        <w:t xml:space="preserve">s and possibly the ML Model Filter Information for the trained </w:t>
      </w:r>
      <w:del w:id="140" w:author="23.288_CR1041R1_(Rel-18)_eNA_Ph3" w:date="2024-03-17T10:44:00Z">
        <w:r w:rsidDel="00AD0C80">
          <w:rPr>
            <w:lang w:eastAsia="zh-CN"/>
          </w:rPr>
          <w:delText>ML model</w:delText>
        </w:r>
      </w:del>
      <w:ins w:id="141" w:author="23.288_CR1041R1_(Rel-18)_eNA_Ph3" w:date="2024-03-17T10:44:00Z">
        <w:r w:rsidR="00AD0C80">
          <w:rPr>
            <w:lang w:eastAsia="zh-CN"/>
          </w:rPr>
          <w:t>ML Model</w:t>
        </w:r>
      </w:ins>
      <w:r>
        <w:rPr>
          <w:lang w:eastAsia="zh-CN"/>
        </w:rPr>
        <w:t xml:space="preserve"> per Analytics ID(s), if available. In this Release of the specification, only the S-NSSAI(s) and Area(s) of Interest from the ML Model Filter Information for the trained </w:t>
      </w:r>
      <w:del w:id="142" w:author="23.288_CR1041R1_(Rel-18)_eNA_Ph3" w:date="2024-03-17T10:44:00Z">
        <w:r w:rsidDel="00AD0C80">
          <w:rPr>
            <w:lang w:eastAsia="zh-CN"/>
          </w:rPr>
          <w:delText>ML model</w:delText>
        </w:r>
      </w:del>
      <w:ins w:id="143" w:author="23.288_CR1041R1_(Rel-18)_eNA_Ph3" w:date="2024-03-17T10:44:00Z">
        <w:r w:rsidR="00AD0C80">
          <w:rPr>
            <w:lang w:eastAsia="zh-CN"/>
          </w:rPr>
          <w:t>ML Model</w:t>
        </w:r>
      </w:ins>
      <w:r>
        <w:rPr>
          <w:lang w:eastAsia="zh-CN"/>
        </w:rPr>
        <w:t xml:space="preserve"> per Analytics ID(s) may be registered into the NRF during the NWDAF containing MTLF registration.</w:t>
      </w:r>
      <w:del w:id="144" w:author="23.288_CR1041R1_(Rel-18)_eNA_Ph3" w:date="2024-03-17T10:48:00Z">
        <w:r w:rsidR="00FC3518" w:rsidDel="00281035">
          <w:rPr>
            <w:lang w:eastAsia="zh-CN"/>
          </w:rPr>
          <w:delText xml:space="preserve"> For each Analytics ID</w:delText>
        </w:r>
        <w:r w:rsidR="00F35227" w:rsidDel="00281035">
          <w:rPr>
            <w:lang w:eastAsia="zh-CN"/>
          </w:rPr>
          <w:delText>, if</w:delText>
        </w:r>
      </w:del>
      <w:ins w:id="145" w:author="23.288_CR1041R1_(Rel-18)_eNA_Ph3" w:date="2024-03-17T10:48:00Z">
        <w:r w:rsidR="00281035">
          <w:rPr>
            <w:lang w:eastAsia="zh-CN"/>
          </w:rPr>
          <w:t xml:space="preserve"> If</w:t>
        </w:r>
      </w:ins>
      <w:r w:rsidR="00F35227">
        <w:rPr>
          <w:lang w:eastAsia="zh-CN"/>
        </w:rPr>
        <w:t xml:space="preserve"> the NWDAF containing MTLF supports ML Model interoperability</w:t>
      </w:r>
      <w:r w:rsidR="00FC3518">
        <w:rPr>
          <w:lang w:eastAsia="zh-CN"/>
        </w:rPr>
        <w:t>, the NWDAF containing MTLF</w:t>
      </w:r>
      <w:del w:id="146" w:author="23.288_CR1041R1_(Rel-18)_eNA_Ph3" w:date="2024-03-17T10:49:00Z">
        <w:r w:rsidR="00FC3518" w:rsidDel="00281035">
          <w:rPr>
            <w:lang w:eastAsia="zh-CN"/>
          </w:rPr>
          <w:delText xml:space="preserve"> may </w:delText>
        </w:r>
      </w:del>
      <w:ins w:id="147" w:author="23.288_CR0938R4_(Rel-18)_eNA_Ph3" w:date="2024-03-17T07:07:00Z">
        <w:del w:id="148" w:author="23.288_CR1041R1_(Rel-18)_eNA_Ph3" w:date="2024-03-17T10:49:00Z">
          <w:r w:rsidR="0070529D" w:rsidDel="00281035">
            <w:rPr>
              <w:lang w:eastAsia="zh-CN"/>
            </w:rPr>
            <w:delText xml:space="preserve">shall </w:delText>
          </w:r>
        </w:del>
      </w:ins>
      <w:del w:id="149" w:author="23.288_CR1041R1_(Rel-18)_eNA_Ph3" w:date="2024-03-17T10:49:00Z">
        <w:r w:rsidR="00FC3518" w:rsidDel="00281035">
          <w:rPr>
            <w:lang w:eastAsia="zh-CN"/>
          </w:rPr>
          <w:delText>also</w:delText>
        </w:r>
      </w:del>
      <w:r w:rsidR="00FC3518">
        <w:rPr>
          <w:lang w:eastAsia="zh-CN"/>
        </w:rPr>
        <w:t xml:space="preserve"> include</w:t>
      </w:r>
      <w:ins w:id="150" w:author="23.288_CR1041R1_(Rel-18)_eNA_Ph3" w:date="2024-03-17T10:49:00Z">
        <w:r w:rsidR="00281035">
          <w:rPr>
            <w:lang w:eastAsia="zh-CN"/>
          </w:rPr>
          <w:t>s</w:t>
        </w:r>
      </w:ins>
      <w:r w:rsidR="00FC3518">
        <w:rPr>
          <w:lang w:eastAsia="zh-CN"/>
        </w:rPr>
        <w:t>, in the registration to the NRF, an ML Model Interoperability indicator</w:t>
      </w:r>
      <w:ins w:id="151" w:author="23.288_CR1041R1_(Rel-18)_eNA_Ph3" w:date="2024-03-17T10:49:00Z">
        <w:r w:rsidR="00281035">
          <w:rPr>
            <w:lang w:eastAsia="zh-CN"/>
          </w:rPr>
          <w:t xml:space="preserve"> for each Analytics ID</w:t>
        </w:r>
      </w:ins>
      <w:r w:rsidR="00FC3518">
        <w:rPr>
          <w:lang w:eastAsia="zh-CN"/>
        </w:rPr>
        <w:t>.</w:t>
      </w:r>
    </w:p>
    <w:p w14:paraId="01858E56" w14:textId="47F806D6" w:rsidR="00FC3518" w:rsidRDefault="00FC3518" w:rsidP="00A44BE1">
      <w:pPr>
        <w:pStyle w:val="B2"/>
        <w:rPr>
          <w:lang w:eastAsia="zh-CN"/>
        </w:rPr>
      </w:pPr>
      <w:r>
        <w:rPr>
          <w:lang w:eastAsia="zh-CN"/>
        </w:rPr>
        <w:t>-</w:t>
      </w:r>
      <w:r>
        <w:rPr>
          <w:lang w:eastAsia="zh-CN"/>
        </w:rPr>
        <w:tab/>
        <w:t xml:space="preserve">The ML Model Interoperability indicator comprises a list of NWDAF providers (vendors) that are allowed to retrieve </w:t>
      </w:r>
      <w:del w:id="152" w:author="23.288_CR1041R1_(Rel-18)_eNA_Ph3" w:date="2024-03-17T10:44:00Z">
        <w:r w:rsidDel="00AD0C80">
          <w:rPr>
            <w:lang w:eastAsia="zh-CN"/>
          </w:rPr>
          <w:delText>ML model</w:delText>
        </w:r>
      </w:del>
      <w:ins w:id="153" w:author="23.288_CR1041R1_(Rel-18)_eNA_Ph3" w:date="2024-03-17T10:44:00Z">
        <w:r w:rsidR="00AD0C80">
          <w:rPr>
            <w:lang w:eastAsia="zh-CN"/>
          </w:rPr>
          <w:t>ML Model</w:t>
        </w:r>
      </w:ins>
      <w:r>
        <w:rPr>
          <w:lang w:eastAsia="zh-CN"/>
        </w:rPr>
        <w:t xml:space="preserve">s from this NWDAF containing MTLF. It also indicates that the NWDAF containing MTLF supports the interoperable </w:t>
      </w:r>
      <w:del w:id="154" w:author="23.288_CR1041R1_(Rel-18)_eNA_Ph3" w:date="2024-03-17T10:44:00Z">
        <w:r w:rsidDel="00AD0C80">
          <w:rPr>
            <w:lang w:eastAsia="zh-CN"/>
          </w:rPr>
          <w:delText>ML model</w:delText>
        </w:r>
      </w:del>
      <w:ins w:id="155" w:author="23.288_CR1041R1_(Rel-18)_eNA_Ph3" w:date="2024-03-17T10:44:00Z">
        <w:r w:rsidR="00AD0C80">
          <w:rPr>
            <w:lang w:eastAsia="zh-CN"/>
          </w:rPr>
          <w:t>ML Model</w:t>
        </w:r>
      </w:ins>
      <w:r>
        <w:rPr>
          <w:lang w:eastAsia="zh-CN"/>
        </w:rPr>
        <w:t>s requested by the NWDAFs from the vendors in the list.</w:t>
      </w:r>
    </w:p>
    <w:p w14:paraId="18C150A3" w14:textId="5312564C"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112B2965"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w:t>
      </w:r>
      <w:del w:id="156" w:author="23.288_CR0938R4_(Rel-18)_eNA_Ph3" w:date="2024-03-17T07:07:00Z">
        <w:r w:rsidDel="0070529D">
          <w:rPr>
            <w:lang w:eastAsia="zh-CN"/>
          </w:rPr>
          <w:delText>i.</w:delText>
        </w:r>
      </w:del>
      <w:r>
        <w:rPr>
          <w:lang w:eastAsia="zh-CN"/>
        </w:rPr>
        <w:t>e.</w:t>
      </w:r>
      <w:ins w:id="157" w:author="23.288_CR0938R4_(Rel-18)_eNA_Ph3" w:date="2024-03-17T07:08:00Z">
        <w:r w:rsidR="0070529D">
          <w:rPr>
            <w:lang w:eastAsia="zh-CN"/>
          </w:rPr>
          <w:t>g.</w:t>
        </w:r>
      </w:ins>
      <w:r>
        <w:rPr>
          <w:lang w:eastAsia="zh-CN"/>
        </w:rPr>
        <w:t xml:space="preserve"> an NWDAF containing AnLF</w:t>
      </w:r>
      <w:ins w:id="158" w:author="23.288_CR0938R4_(Rel-18)_eNA_Ph3" w:date="2024-03-17T07:08:00Z">
        <w:r w:rsidR="0070529D">
          <w:rPr>
            <w:lang w:eastAsia="zh-CN"/>
          </w:rPr>
          <w:t>, an NWDAF containing MTLF as FL server or FL client</w:t>
        </w:r>
      </w:ins>
      <w:r>
        <w:rPr>
          <w:lang w:eastAsia="zh-CN"/>
        </w:rPr>
        <w:t>) may include in the request the target NF type (i.e. NWDAF), the Analytics ID(s), the S-NSSAI(s)</w:t>
      </w:r>
      <w:r w:rsidR="00FC3518">
        <w:rPr>
          <w:lang w:eastAsia="zh-CN"/>
        </w:rPr>
        <w:t>,</w:t>
      </w:r>
      <w:r>
        <w:rPr>
          <w:lang w:eastAsia="zh-CN"/>
        </w:rPr>
        <w:t xml:space="preserve"> Area(s) of Interest of the Trained ML Model required</w:t>
      </w:r>
      <w:r w:rsidR="00F35227">
        <w:rPr>
          <w:lang w:eastAsia="zh-CN"/>
        </w:rPr>
        <w:t>, ML Model Interoperability indicator</w:t>
      </w:r>
      <w:r w:rsidR="00FC3518">
        <w:rPr>
          <w:lang w:eastAsia="zh-CN"/>
        </w:rPr>
        <w:t xml:space="preserve"> and NF consumer information</w:t>
      </w:r>
      <w:r>
        <w:rPr>
          <w:lang w:eastAsia="zh-CN"/>
        </w:rPr>
        <w:t>. The NRF returns one or more candidate instances of NWDAF containing MTLF to the NF consumer and each candidate instance of NWDAF containing MTLF includes the Analytics ID(s)</w:t>
      </w:r>
      <w:r w:rsidR="008C1577">
        <w:rPr>
          <w:lang w:eastAsia="zh-CN"/>
        </w:rPr>
        <w:t>,</w:t>
      </w:r>
      <w:r>
        <w:rPr>
          <w:lang w:eastAsia="zh-CN"/>
        </w:rPr>
        <w:t xml:space="preserve"> possibly the ML Model Filter Information for the available trained </w:t>
      </w:r>
      <w:del w:id="159" w:author="23.288_CR1041R1_(Rel-18)_eNA_Ph3" w:date="2024-03-17T10:44:00Z">
        <w:r w:rsidDel="00AD0C80">
          <w:rPr>
            <w:lang w:eastAsia="zh-CN"/>
          </w:rPr>
          <w:delText>ML model</w:delText>
        </w:r>
      </w:del>
      <w:ins w:id="160" w:author="23.288_CR1041R1_(Rel-18)_eNA_Ph3" w:date="2024-03-17T10:44:00Z">
        <w:r w:rsidR="00AD0C80">
          <w:rPr>
            <w:lang w:eastAsia="zh-CN"/>
          </w:rPr>
          <w:t>ML Model</w:t>
        </w:r>
      </w:ins>
      <w:r>
        <w:rPr>
          <w:lang w:eastAsia="zh-CN"/>
        </w:rPr>
        <w:t>s</w:t>
      </w:r>
      <w:r w:rsidR="008C1577">
        <w:rPr>
          <w:lang w:eastAsia="zh-CN"/>
        </w:rPr>
        <w:t xml:space="preserve"> and ML Model Interoperability indicator</w:t>
      </w:r>
      <w:r>
        <w:rPr>
          <w:lang w:eastAsia="zh-CN"/>
        </w:rPr>
        <w:t>, if available.</w:t>
      </w:r>
    </w:p>
    <w:p w14:paraId="208F0EFC" w14:textId="6E9E12FA" w:rsidR="00FC3518" w:rsidRDefault="00FC3518" w:rsidP="00DF3CA2">
      <w:pPr>
        <w:pStyle w:val="NO"/>
        <w:rPr>
          <w:lang w:eastAsia="zh-CN"/>
        </w:rPr>
      </w:pPr>
      <w:r>
        <w:rPr>
          <w:lang w:eastAsia="zh-CN"/>
        </w:rPr>
        <w:t>NOTE 5:</w:t>
      </w:r>
      <w:r>
        <w:rPr>
          <w:lang w:eastAsia="zh-CN"/>
        </w:rPr>
        <w:tab/>
        <w:t>NF consumer information such as Vendor ID is defined in stage 3.</w:t>
      </w:r>
    </w:p>
    <w:p w14:paraId="08E7464E" w14:textId="6B1ABE93" w:rsidR="00E97348" w:rsidRDefault="00E97348" w:rsidP="00845430">
      <w:pPr>
        <w:pStyle w:val="B1"/>
      </w:pPr>
      <w:r>
        <w:t>-</w:t>
      </w:r>
      <w:r>
        <w:tab/>
        <w:t>If the NWDAF service consumer needs to discover an NWDAF containing an MTLF with</w:t>
      </w:r>
      <w:ins w:id="161" w:author="23.288_CR1041R1_(Rel-18)_eNA_Ph3" w:date="2024-03-17T10:49:00Z">
        <w:r w:rsidR="00281035">
          <w:t xml:space="preserve"> ML Model</w:t>
        </w:r>
      </w:ins>
      <w:r>
        <w:t xml:space="preserve"> accuracy checking capability, the consumer may query NRF also providing the</w:t>
      </w:r>
      <w:ins w:id="162" w:author="23.288_CR1041R1_(Rel-18)_eNA_Ph3" w:date="2024-03-17T10:50:00Z">
        <w:r w:rsidR="00281035">
          <w:t xml:space="preserve"> ML Model</w:t>
        </w:r>
      </w:ins>
      <w:r>
        <w:t xml:space="preserve"> accuracy checking capability in the discovery request.</w:t>
      </w:r>
    </w:p>
    <w:p w14:paraId="0B1F196D" w14:textId="5B4A6486" w:rsidR="00EA2CF0" w:rsidRDefault="00EA2CF0" w:rsidP="00461895">
      <w:pPr>
        <w:rPr>
          <w:lang w:eastAsia="zh-CN"/>
        </w:rPr>
      </w:pPr>
      <w:r>
        <w:rPr>
          <w:lang w:eastAsia="zh-CN"/>
        </w:rPr>
        <w:t>In order to discover an NWDAF containing MTLF with Federated Learning (FL) capability via NRF</w:t>
      </w:r>
      <w:ins w:id="163" w:author="23.288_CR0938R4_(Rel-18)_eNA_Ph3" w:date="2024-03-17T07:08:00Z">
        <w:r w:rsidR="0070529D">
          <w:rPr>
            <w:lang w:eastAsia="zh-CN"/>
          </w:rPr>
          <w:t>, in addition to the procedures described above for discovering NWDAF containing MTLF</w:t>
        </w:r>
      </w:ins>
      <w:r>
        <w:rPr>
          <w:lang w:eastAsia="zh-CN"/>
        </w:rPr>
        <w:t>:</w:t>
      </w:r>
    </w:p>
    <w:p w14:paraId="19DDBE22" w14:textId="18E40345" w:rsidR="00EA2CF0" w:rsidRDefault="00EA2CF0" w:rsidP="00EA2CF0">
      <w:pPr>
        <w:pStyle w:val="B1"/>
      </w:pPr>
      <w:r>
        <w:t>-</w:t>
      </w:r>
      <w:del w:id="164" w:author="23.288_CR0938R4_(Rel-18)_eNA_Ph3" w:date="2024-03-17T07:09:00Z">
        <w:r w:rsidDel="0070529D">
          <w:delText xml:space="preserve"> </w:delText>
        </w:r>
      </w:del>
      <w:ins w:id="165" w:author="23.288_CR0938R4_(Rel-18)_eNA_Ph3" w:date="2024-03-17T07:09:00Z">
        <w:r w:rsidR="0070529D">
          <w:tab/>
        </w:r>
      </w:ins>
      <w:r>
        <w:t>An NWDAF containing MTLF supporting FL as a server shall additionally include FL capability type (i.e. FL server)</w:t>
      </w:r>
      <w:del w:id="166" w:author="23.288_CR1050R1_(Rel-18)_eNA_Ph3" w:date="2024-03-17T16:59:00Z">
        <w:r w:rsidDel="00B5586F">
          <w:delText>,</w:delText>
        </w:r>
      </w:del>
      <w:ins w:id="167" w:author="23.288_CR1050R1_(Rel-18)_eNA_Ph3" w:date="2024-03-17T16:59:00Z">
        <w:r w:rsidR="00B5586F">
          <w:t xml:space="preserve"> and may include</w:t>
        </w:r>
      </w:ins>
      <w:r>
        <w:t xml:space="preserve"> Time interval supporting FL as FL capability information during the registration in NRF.</w:t>
      </w:r>
    </w:p>
    <w:p w14:paraId="088E285A" w14:textId="21BF35AB" w:rsidR="00EA2CF0" w:rsidRDefault="00EA2CF0" w:rsidP="00EE02E3">
      <w:pPr>
        <w:pStyle w:val="B1"/>
      </w:pPr>
      <w:r>
        <w:t>-</w:t>
      </w:r>
      <w:r>
        <w:tab/>
        <w:t>An NWDAF containing MTLF supporting FL as a client shall additionally include FL capability type (i.e. FL client)</w:t>
      </w:r>
      <w:del w:id="168" w:author="23.288_CR1050R1_(Rel-18)_eNA_Ph3" w:date="2024-03-17T17:00:00Z">
        <w:r w:rsidDel="00B5586F">
          <w:delText>,</w:delText>
        </w:r>
      </w:del>
      <w:ins w:id="169" w:author="23.288_CR1050R1_(Rel-18)_eNA_Ph3" w:date="2024-03-17T17:00:00Z">
        <w:r w:rsidR="00B5586F">
          <w:t xml:space="preserve"> and may include</w:t>
        </w:r>
      </w:ins>
      <w:r>
        <w:t xml:space="preserve"> Time interval supporting FL as FL capability information during the registration in NRF, and it may also include, NF type(s)</w:t>
      </w:r>
      <w:ins w:id="170" w:author="23.288_CR1064R2_(Rel-18)_eNA_Ph2, TEI18" w:date="2024-03-18T08:53:00Z">
        <w:r w:rsidR="00304CB0">
          <w:t xml:space="preserve"> and NWDAF Serving Area information</w:t>
        </w:r>
      </w:ins>
      <w:ins w:id="171" w:author="23.288_CR1066_(Rel-18)_eNA_Ph3" w:date="2024-03-18T08:54:00Z">
        <w:r w:rsidR="00304CB0">
          <w:t xml:space="preserve"> and/or NF set ID(s) of the data source(s)</w:t>
        </w:r>
      </w:ins>
      <w:r>
        <w:t xml:space="preserve"> where data can be collected as input for local model training.</w:t>
      </w:r>
    </w:p>
    <w:p w14:paraId="49142016" w14:textId="3BE6127E" w:rsidR="009757B8" w:rsidRDefault="009757B8" w:rsidP="00845430">
      <w:pPr>
        <w:pStyle w:val="NO"/>
      </w:pPr>
      <w:r>
        <w:t>NOTE 6:</w:t>
      </w:r>
      <w:r>
        <w:tab/>
        <w:t>An NWDAF containing MTLF may indicate to support both FL server and FL client in the FL capability for specific Analytics ID.</w:t>
      </w:r>
    </w:p>
    <w:p w14:paraId="6D8566DD" w14:textId="37DF4B18" w:rsidR="00EA2CF0" w:rsidRDefault="00EA2CF0" w:rsidP="00EE02E3">
      <w:pPr>
        <w:pStyle w:val="B1"/>
      </w:pPr>
      <w:r>
        <w:t>-</w:t>
      </w:r>
      <w:r>
        <w:tab/>
        <w:t xml:space="preserve">During the discovery of NWDAF containing MTLF as FL server, a consumer (e.g. a NWDAF containing MTLF) </w:t>
      </w:r>
      <w:ins w:id="172" w:author="23.288_CR1041R1_(Rel-18)_eNA_Ph3" w:date="2024-03-17T10:50:00Z">
        <w:r w:rsidR="00281035">
          <w:t xml:space="preserve">may </w:t>
        </w:r>
      </w:ins>
      <w:r>
        <w:t>include</w:t>
      </w:r>
      <w:del w:id="173" w:author="23.288_CR1041R1_(Rel-18)_eNA_Ph3" w:date="2024-03-17T10:50:00Z">
        <w:r w:rsidDel="00281035">
          <w:delText>s</w:delText>
        </w:r>
      </w:del>
      <w:r>
        <w:t xml:space="preserve"> in the request the FL capability type as FL server</w:t>
      </w:r>
      <w:del w:id="174" w:author="23.288_CR1050R1_(Rel-18)_eNA_Ph3" w:date="2024-03-17T17:00:00Z">
        <w:r w:rsidDel="00B5586F">
          <w:delText>,</w:delText>
        </w:r>
      </w:del>
      <w:ins w:id="175" w:author="23.288_CR1050R1_(Rel-18)_eNA_Ph3" w:date="2024-03-17T17:00:00Z">
        <w:r w:rsidR="00B5586F">
          <w:t xml:space="preserve"> and may include</w:t>
        </w:r>
      </w:ins>
      <w:r>
        <w:t xml:space="preserve"> Time Period of Interest </w:t>
      </w:r>
      <w:r>
        <w:lastRenderedPageBreak/>
        <w:t xml:space="preserve">and </w:t>
      </w:r>
      <w:del w:id="176" w:author="23.288_CR1041R1_(Rel-18)_eNA_Ph3" w:date="2024-03-17T10:44:00Z">
        <w:r w:rsidDel="00AD0C80">
          <w:delText>ML model</w:delText>
        </w:r>
      </w:del>
      <w:ins w:id="177" w:author="23.288_CR1041R1_(Rel-18)_eNA_Ph3" w:date="2024-03-17T10:44:00Z">
        <w:r w:rsidR="00AD0C80">
          <w:t>ML Model</w:t>
        </w:r>
      </w:ins>
      <w:r>
        <w:t xml:space="preserve"> Filter information for the trained </w:t>
      </w:r>
      <w:del w:id="178" w:author="23.288_CR1041R1_(Rel-18)_eNA_Ph3" w:date="2024-03-17T10:44:00Z">
        <w:r w:rsidDel="00AD0C80">
          <w:delText>ML model</w:delText>
        </w:r>
      </w:del>
      <w:ins w:id="179" w:author="23.288_CR1041R1_(Rel-18)_eNA_Ph3" w:date="2024-03-17T10:44:00Z">
        <w:r w:rsidR="00AD0C80">
          <w:t>ML Model</w:t>
        </w:r>
      </w:ins>
      <w:r>
        <w:t>(s) per Analytics ID(s), if available. The NRF returns one or more</w:t>
      </w:r>
      <w:ins w:id="180" w:author="23.288_CR1041R1_(Rel-18)_eNA_Ph3" w:date="2024-03-17T10:50:00Z">
        <w:r w:rsidR="00281035">
          <w:t xml:space="preserve"> NF profiles of</w:t>
        </w:r>
      </w:ins>
      <w:r>
        <w:t xml:space="preserve"> candidate instances of NWDAF</w:t>
      </w:r>
      <w:ins w:id="181" w:author="23.288_CR1041R1_(Rel-18)_eNA_Ph3" w:date="2024-03-17T10:50:00Z">
        <w:r w:rsidR="00281035">
          <w:t xml:space="preserve"> satisfying the query parameters</w:t>
        </w:r>
      </w:ins>
      <w:del w:id="182" w:author="23.288_CR1041R1_(Rel-18)_eNA_Ph3" w:date="2024-03-17T10:50:00Z">
        <w:r w:rsidDel="00281035">
          <w:delText xml:space="preserve"> containing MTLF as FL server to the consumer</w:delText>
        </w:r>
      </w:del>
      <w:r>
        <w:t>.</w:t>
      </w:r>
    </w:p>
    <w:p w14:paraId="249FE195" w14:textId="64AF9DF0" w:rsidR="00EA2CF0" w:rsidRDefault="00EA2CF0" w:rsidP="00EE02E3">
      <w:pPr>
        <w:pStyle w:val="B1"/>
      </w:pPr>
      <w:r>
        <w:t>-</w:t>
      </w:r>
      <w:r>
        <w:tab/>
        <w:t>During the discovery of NWDAF containing MTLF as FL client, a consumer (e.g. an FL server)</w:t>
      </w:r>
      <w:ins w:id="183" w:author="23.288_CR1041R1_(Rel-18)_eNA_Ph3" w:date="2024-03-17T10:51:00Z">
        <w:r w:rsidR="00281035">
          <w:t xml:space="preserve"> may</w:t>
        </w:r>
      </w:ins>
      <w:r>
        <w:t xml:space="preserve"> include</w:t>
      </w:r>
      <w:del w:id="184" w:author="23.288_CR1041R1_(Rel-18)_eNA_Ph3" w:date="2024-03-17T10:51:00Z">
        <w:r w:rsidDel="00281035">
          <w:delText>s</w:delText>
        </w:r>
      </w:del>
      <w:r>
        <w:t xml:space="preserve"> in the request FL capability type as FL client</w:t>
      </w:r>
      <w:del w:id="185" w:author="23.288_CR1050R1_(Rel-18)_eNA_Ph3" w:date="2024-03-17T17:00:00Z">
        <w:r w:rsidDel="00B5586F">
          <w:delText>,</w:delText>
        </w:r>
      </w:del>
      <w:ins w:id="186" w:author="23.288_CR1050R1_(Rel-18)_eNA_Ph3" w:date="2024-03-17T17:00:00Z">
        <w:r w:rsidR="00B5586F">
          <w:t xml:space="preserve"> and may include</w:t>
        </w:r>
      </w:ins>
      <w:r>
        <w:t xml:space="preserve"> Time Period of Interest, a list of NF type(s)</w:t>
      </w:r>
      <w:ins w:id="187" w:author="23.288_CR1066_(Rel-18)_eNA_Ph3" w:date="2024-03-18T08:54:00Z">
        <w:r w:rsidR="00304CB0">
          <w:t xml:space="preserve"> and/or NF set ID(s) of the data source(s)</w:t>
        </w:r>
      </w:ins>
      <w:r>
        <w:t>. The NRF returns one or more</w:t>
      </w:r>
      <w:ins w:id="188" w:author="23.288_CR1041R1_(Rel-18)_eNA_Ph3" w:date="2024-03-17T10:51:00Z">
        <w:r w:rsidR="00281035">
          <w:t xml:space="preserve"> NF profiles of</w:t>
        </w:r>
      </w:ins>
      <w:r>
        <w:t xml:space="preserve"> candidate instances of NWDAF</w:t>
      </w:r>
      <w:ins w:id="189" w:author="23.288_CR1041R1_(Rel-18)_eNA_Ph3" w:date="2024-03-17T10:51:00Z">
        <w:r w:rsidR="00281035">
          <w:t xml:space="preserve"> satisfying the query parameters</w:t>
        </w:r>
      </w:ins>
      <w:del w:id="190" w:author="23.288_CR1041R1_(Rel-18)_eNA_Ph3" w:date="2024-03-17T10:51:00Z">
        <w:r w:rsidDel="00281035">
          <w:delText xml:space="preserve"> containing MTLF as FL client to the consumer</w:delText>
        </w:r>
      </w:del>
      <w:r>
        <w:t>.</w:t>
      </w:r>
    </w:p>
    <w:p w14:paraId="021FF437" w14:textId="1A4DBF61" w:rsidR="009757B8" w:rsidRDefault="009757B8" w:rsidP="00EE02E3">
      <w:pPr>
        <w:pStyle w:val="NO"/>
      </w:pPr>
      <w:r>
        <w:t>NOTE 7:</w:t>
      </w:r>
      <w:r>
        <w:tab/>
        <w:t>The service consumer to discover an NWDAF containing MTLF with FL capability is limited to NWDAF containing MTLF in this Release.</w:t>
      </w:r>
    </w:p>
    <w:p w14:paraId="10B12278" w14:textId="4D86F417"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6F76EA">
        <w:rPr>
          <w:lang w:eastAsia="zh-CN"/>
        </w:rPr>
        <w:t>TS 23.502 [</w:t>
      </w:r>
      <w:r>
        <w:rPr>
          <w:lang w:eastAsia="zh-CN"/>
        </w:rPr>
        <w:t>3]. This enables a PCF to select the same NWDAF instance that is already being used for a specific UE.</w:t>
      </w:r>
    </w:p>
    <w:p w14:paraId="0BC1FB82" w14:textId="6A734961"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w:t>
      </w:r>
      <w:ins w:id="191" w:author="23.288_CR1041R1_(Rel-18)_eNA_Ph3" w:date="2024-03-17T10:51:00Z">
        <w:r w:rsidR="00281035">
          <w:rPr>
            <w:lang w:eastAsia="zh-CN"/>
          </w:rPr>
          <w:t>(s)</w:t>
        </w:r>
      </w:ins>
      <w:r w:rsidR="00F3616E">
        <w:rPr>
          <w:lang w:eastAsia="zh-CN"/>
        </w:rPr>
        <w:t xml:space="preserve"> by querying for </w:t>
      </w:r>
      <w:del w:id="192" w:author="23.288_CR1041R1_(Rel-18)_eNA_Ph3" w:date="2024-03-17T10:51:00Z">
        <w:r w:rsidR="00F3616E" w:rsidDel="00281035">
          <w:rPr>
            <w:lang w:eastAsia="zh-CN"/>
          </w:rPr>
          <w:delText xml:space="preserve">an </w:delText>
        </w:r>
      </w:del>
      <w:r w:rsidR="00F3616E">
        <w:rPr>
          <w:lang w:eastAsia="zh-CN"/>
        </w:rPr>
        <w:t>NWDAF</w:t>
      </w:r>
      <w:ins w:id="193" w:author="23.288_CR1041R1_(Rel-18)_eNA_Ph3" w:date="2024-03-17T10:51:00Z">
        <w:r w:rsidR="00281035">
          <w:rPr>
            <w:lang w:eastAsia="zh-CN"/>
          </w:rPr>
          <w:t>(s)</w:t>
        </w:r>
      </w:ins>
      <w:r w:rsidR="00F3616E">
        <w:rPr>
          <w:lang w:eastAsia="zh-CN"/>
        </w:rPr>
        <w:t xml:space="preserve"> where the roaming exchange capability is indicated in its</w:t>
      </w:r>
      <w:ins w:id="194" w:author="23.288_CR1041R1_(Rel-18)_eNA_Ph3" w:date="2024-03-17T10:52:00Z">
        <w:r w:rsidR="00281035">
          <w:rPr>
            <w:lang w:eastAsia="zh-CN"/>
          </w:rPr>
          <w:t xml:space="preserve"> (their)</w:t>
        </w:r>
      </w:ins>
      <w:r w:rsidR="00F3616E">
        <w:rPr>
          <w:lang w:eastAsia="zh-CN"/>
        </w:rPr>
        <w:t xml:space="preserve"> N</w:t>
      </w:r>
      <w:del w:id="195" w:author="23.288_CR1041R1_(Rel-18)_eNA_Ph3" w:date="2024-03-17T10:52:00Z">
        <w:r w:rsidR="00F3616E" w:rsidDel="00281035">
          <w:rPr>
            <w:lang w:eastAsia="zh-CN"/>
          </w:rPr>
          <w:delText>R</w:delText>
        </w:r>
      </w:del>
      <w:r w:rsidR="00F3616E">
        <w:rPr>
          <w:lang w:eastAsia="zh-CN"/>
        </w:rPr>
        <w:t>F profile. A consumer in a peer PLMN (i.e. RE-NWDAF) discovers the RE-NWDAF</w:t>
      </w:r>
      <w:ins w:id="196" w:author="23.288_CR1041R1_(Rel-18)_eNA_Ph3" w:date="2024-03-17T10:52:00Z">
        <w:r w:rsidR="00281035">
          <w:rPr>
            <w:lang w:eastAsia="zh-CN"/>
          </w:rPr>
          <w:t>(s)</w:t>
        </w:r>
      </w:ins>
      <w:r w:rsidR="00F3616E">
        <w:rPr>
          <w:lang w:eastAsia="zh-CN"/>
        </w:rPr>
        <w:t xml:space="preserve"> by querying for </w:t>
      </w:r>
      <w:del w:id="197" w:author="23.288_CR1041R1_(Rel-18)_eNA_Ph3" w:date="2024-03-17T10:52:00Z">
        <w:r w:rsidR="00F3616E" w:rsidDel="00281035">
          <w:rPr>
            <w:lang w:eastAsia="zh-CN"/>
          </w:rPr>
          <w:delText xml:space="preserve">an </w:delText>
        </w:r>
      </w:del>
      <w:r w:rsidR="00F3616E">
        <w:rPr>
          <w:lang w:eastAsia="zh-CN"/>
        </w:rPr>
        <w:t>NWDAF</w:t>
      </w:r>
      <w:ins w:id="198" w:author="23.288_CR1041R1_(Rel-18)_eNA_Ph3" w:date="2024-03-17T10:52:00Z">
        <w:r w:rsidR="00281035">
          <w:rPr>
            <w:lang w:eastAsia="zh-CN"/>
          </w:rPr>
          <w:t>(s)</w:t>
        </w:r>
      </w:ins>
      <w:r w:rsidR="00F3616E">
        <w:rPr>
          <w:lang w:eastAsia="zh-CN"/>
        </w:rPr>
        <w:t xml:space="preserve"> in the target PLMN that is</w:t>
      </w:r>
      <w:ins w:id="199" w:author="23.288_CR1041R1_(Rel-18)_eNA_Ph3" w:date="2024-03-17T10:52:00Z">
        <w:r w:rsidR="00281035">
          <w:rPr>
            <w:lang w:eastAsia="zh-CN"/>
          </w:rPr>
          <w:t xml:space="preserve"> (are)</w:t>
        </w:r>
      </w:ins>
      <w:r w:rsidR="00F3616E">
        <w:rPr>
          <w:lang w:eastAsia="zh-CN"/>
        </w:rPr>
        <w:t xml:space="preserve">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NWDAF</w:t>
      </w:r>
      <w:ins w:id="200" w:author="23.288_CR1041R1_(Rel-18)_eNA_Ph3" w:date="2024-03-17T10:52:00Z">
        <w:r w:rsidR="00281035">
          <w:rPr>
            <w:lang w:eastAsia="zh-CN"/>
          </w:rPr>
          <w:t>(s)</w:t>
        </w:r>
      </w:ins>
      <w:r>
        <w:rPr>
          <w:lang w:eastAsia="zh-CN"/>
        </w:rPr>
        <w:t xml:space="preserve"> in a different PLMN (i.e. HPLMN or VPLMN) using the procedure defined in clause 4.17.5 (if delegated discovery is not used) or clause 4.17.10 (if delegated discovery is used) of </w:t>
      </w:r>
      <w:r w:rsidR="006F76EA">
        <w:rPr>
          <w:lang w:eastAsia="zh-CN"/>
        </w:rPr>
        <w:t>TS 23.502 [</w:t>
      </w:r>
      <w:r>
        <w:rPr>
          <w:lang w:eastAsia="zh-CN"/>
        </w:rPr>
        <w:t>3], where the detailed parameters are determined based on the analytics request or subscription from the consumer 5GC NF, operator policy, user consent and/or local configuration.</w:t>
      </w:r>
    </w:p>
    <w:p w14:paraId="445B8E71" w14:textId="3B9D7E4E" w:rsidR="00F35227" w:rsidRDefault="00F35227" w:rsidP="00F35227">
      <w:pPr>
        <w:pStyle w:val="Heading2"/>
        <w:rPr>
          <w:lang w:eastAsia="zh-CN"/>
        </w:rPr>
      </w:pPr>
      <w:bookmarkStart w:id="201" w:name="_CR5_3"/>
      <w:bookmarkStart w:id="202" w:name="_Toc153794326"/>
      <w:bookmarkEnd w:id="201"/>
      <w:r>
        <w:rPr>
          <w:lang w:eastAsia="zh-CN"/>
        </w:rPr>
        <w:t>5.3</w:t>
      </w:r>
      <w:r>
        <w:rPr>
          <w:lang w:eastAsia="zh-CN"/>
        </w:rPr>
        <w:tab/>
        <w:t>Federated Learning (FL) among multiple NWDAFs</w:t>
      </w:r>
      <w:bookmarkEnd w:id="202"/>
    </w:p>
    <w:p w14:paraId="78829CF4" w14:textId="1E7B664F" w:rsidR="00F35227" w:rsidRDefault="00F35227" w:rsidP="00F35227">
      <w:pPr>
        <w:rPr>
          <w:lang w:eastAsia="zh-CN"/>
        </w:rPr>
      </w:pPr>
      <w:r>
        <w:rPr>
          <w:lang w:eastAsia="zh-CN"/>
        </w:rPr>
        <w:t xml:space="preserve">Federated learning among multiple NWDAFs is a machine learning technique in core network that trains an ML Model across multiple decentralized entities holding local data set, without exchanging/sharing local data set. This approach stands in contrast to </w:t>
      </w:r>
      <w:del w:id="203" w:author="23.288_CR1050R1_(Rel-18)_eNA_Ph3" w:date="2024-03-17T17:00:00Z">
        <w:r w:rsidDel="00B5586F">
          <w:rPr>
            <w:lang w:eastAsia="zh-CN"/>
          </w:rPr>
          <w:delText xml:space="preserve">traditional </w:delText>
        </w:r>
      </w:del>
      <w:r>
        <w:rPr>
          <w:lang w:eastAsia="zh-CN"/>
        </w:rPr>
        <w:t>centralized machine learning techniques where all the local datasets are uploaded to one server, thus allowing to address critical issues such as data privacy, data security, data access rights.</w:t>
      </w:r>
    </w:p>
    <w:p w14:paraId="03B3FB21" w14:textId="7C4AC9ED" w:rsidR="00F35227" w:rsidRDefault="00F35227" w:rsidP="00845430">
      <w:pPr>
        <w:pStyle w:val="NO"/>
      </w:pPr>
      <w:r>
        <w:t>NOTE</w:t>
      </w:r>
      <w:r w:rsidR="009757B8">
        <w:t> 1</w:t>
      </w:r>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21B63E4C" w:rsidR="00F35227" w:rsidRDefault="00F35227" w:rsidP="00EE02E3">
      <w:pPr>
        <w:pStyle w:val="B1"/>
      </w:pPr>
      <w:r>
        <w:t>-</w:t>
      </w:r>
      <w:r>
        <w:tab/>
        <w:t xml:space="preserve">generates global </w:t>
      </w:r>
      <w:del w:id="204" w:author="23.288_CR1041R1_(Rel-18)_eNA_Ph3" w:date="2024-03-17T10:44:00Z">
        <w:r w:rsidDel="00AD0C80">
          <w:delText>ML model</w:delText>
        </w:r>
      </w:del>
      <w:ins w:id="205" w:author="23.288_CR1041R1_(Rel-18)_eNA_Ph3" w:date="2024-03-17T10:44:00Z">
        <w:r w:rsidR="00AD0C80">
          <w:t>ML Model</w:t>
        </w:r>
      </w:ins>
      <w:r>
        <w:t xml:space="preserve"> by aggregating local model information from FL client NWDAFs.</w:t>
      </w:r>
    </w:p>
    <w:p w14:paraId="7F251798" w14:textId="54AF2AE4" w:rsidR="00F35227" w:rsidRDefault="00F35227" w:rsidP="00EE02E3">
      <w:pPr>
        <w:pStyle w:val="B1"/>
      </w:pPr>
      <w:r>
        <w:t>-</w:t>
      </w:r>
      <w:r>
        <w:tab/>
        <w:t xml:space="preserve">sends the global </w:t>
      </w:r>
      <w:del w:id="206" w:author="23.288_CR1041R1_(Rel-18)_eNA_Ph3" w:date="2024-03-17T10:44:00Z">
        <w:r w:rsidDel="00AD0C80">
          <w:delText>ML model</w:delText>
        </w:r>
      </w:del>
      <w:ins w:id="207" w:author="23.288_CR1041R1_(Rel-18)_eNA_Ph3" w:date="2024-03-17T10:44:00Z">
        <w:r w:rsidR="00AD0C80">
          <w:t>ML Model</w:t>
        </w:r>
      </w:ins>
      <w:r>
        <w:t xml:space="preserve"> back to FL client NWDAFs</w:t>
      </w:r>
      <w:del w:id="208" w:author="23.288_CR1050R1_(Rel-18)_eNA_Ph3" w:date="2024-03-17T17:00:00Z">
        <w:r w:rsidDel="00B5586F">
          <w:delText xml:space="preserve"> and repeats</w:delText>
        </w:r>
      </w:del>
      <w:ins w:id="209" w:author="23.288_CR1050R1_(Rel-18)_eNA_Ph3" w:date="2024-03-17T17:00:00Z">
        <w:r w:rsidR="00B5586F">
          <w:t xml:space="preserve"> to perform an additional</w:t>
        </w:r>
      </w:ins>
      <w:r>
        <w:t xml:space="preserve">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33AF0A86" w:rsidR="00F35227" w:rsidRDefault="00F35227" w:rsidP="00EE02E3">
      <w:pPr>
        <w:pStyle w:val="B1"/>
      </w:pPr>
      <w:r>
        <w:t>-</w:t>
      </w:r>
      <w:r>
        <w:tab/>
        <w:t xml:space="preserve">locally trains </w:t>
      </w:r>
      <w:del w:id="210" w:author="23.288_CR1041R1_(Rel-18)_eNA_Ph3" w:date="2024-03-17T10:44:00Z">
        <w:r w:rsidDel="00AD0C80">
          <w:delText>ML model</w:delText>
        </w:r>
      </w:del>
      <w:ins w:id="211" w:author="23.288_CR1041R1_(Rel-18)_eNA_Ph3" w:date="2024-03-17T10:44:00Z">
        <w:r w:rsidR="00AD0C80">
          <w:t>ML Model</w:t>
        </w:r>
      </w:ins>
      <w:r>
        <w:t xml:space="preserve"> </w:t>
      </w:r>
      <w:del w:id="212" w:author="23.288_CR1050R1_(Rel-18)_eNA_Ph3" w:date="2024-03-17T17:01:00Z">
        <w:r w:rsidDel="00B5586F">
          <w:delText xml:space="preserve">that </w:delText>
        </w:r>
      </w:del>
      <w:ins w:id="213" w:author="23.288_CR1050R1_(Rel-18)_eNA_Ph3" w:date="2024-03-17T17:01:00Z">
        <w:r w:rsidR="00B5586F">
          <w:t xml:space="preserve">as </w:t>
        </w:r>
      </w:ins>
      <w:r>
        <w:t xml:space="preserve">tasked by the FL server NWDAF with the available local data set, which includes the data that </w:t>
      </w:r>
      <w:del w:id="214" w:author="23.288_CR1050R1_(Rel-18)_eNA_Ph3" w:date="2024-03-17T17:01:00Z">
        <w:r w:rsidDel="00B5586F">
          <w:delText xml:space="preserve">is </w:delText>
        </w:r>
      </w:del>
      <w:ins w:id="215" w:author="23.288_CR1050R1_(Rel-18)_eNA_Ph3" w:date="2024-03-17T17:01:00Z">
        <w:r w:rsidR="00B5586F">
          <w:t xml:space="preserve">may </w:t>
        </w:r>
      </w:ins>
      <w:r>
        <w:t>not</w:t>
      </w:r>
      <w:ins w:id="216" w:author="23.288_CR1050R1_(Rel-18)_eNA_Ph3" w:date="2024-03-17T17:01:00Z">
        <w:r w:rsidR="00B5586F">
          <w:t xml:space="preserve"> be</w:t>
        </w:r>
      </w:ins>
      <w:r>
        <w:t xml:space="preserve"> allowed to</w:t>
      </w:r>
      <w:ins w:id="217" w:author="23.288_CR1050R1_(Rel-18)_eNA_Ph3" w:date="2024-03-17T17:01:00Z">
        <w:r w:rsidR="00B5586F">
          <w:t xml:space="preserve"> be</w:t>
        </w:r>
      </w:ins>
      <w:r>
        <w:t xml:space="preserve"> share</w:t>
      </w:r>
      <w:ins w:id="218" w:author="23.288_CR1050R1_(Rel-18)_eNA_Ph3" w:date="2024-03-17T17:01:00Z">
        <w:r w:rsidR="00B5586F">
          <w:t>d</w:t>
        </w:r>
      </w:ins>
      <w:r>
        <w:t xml:space="preserve"> with other</w:t>
      </w:r>
      <w:ins w:id="219" w:author="23.288_CR1050R1_(Rel-18)_eNA_Ph3" w:date="2024-03-17T17:01:00Z">
        <w:r w:rsidR="00B5586F">
          <w:t xml:space="preserve"> FL client NWDAF</w:t>
        </w:r>
      </w:ins>
      <w:r>
        <w:t>s due to e.g. data privacy, data security, data access rights.</w:t>
      </w:r>
    </w:p>
    <w:p w14:paraId="2FDDEED5" w14:textId="5654F863" w:rsidR="00F35227" w:rsidRDefault="00F35227" w:rsidP="00EE02E3">
      <w:pPr>
        <w:pStyle w:val="B1"/>
      </w:pPr>
      <w:r>
        <w:t>-</w:t>
      </w:r>
      <w:r>
        <w:tab/>
        <w:t xml:space="preserve">reports the trained local </w:t>
      </w:r>
      <w:del w:id="220" w:author="23.288_CR1041R1_(Rel-18)_eNA_Ph3" w:date="2024-03-17T10:44:00Z">
        <w:r w:rsidDel="00AD0C80">
          <w:delText>ML model</w:delText>
        </w:r>
      </w:del>
      <w:ins w:id="221" w:author="23.288_CR1041R1_(Rel-18)_eNA_Ph3" w:date="2024-03-17T10:44:00Z">
        <w:r w:rsidR="00AD0C80">
          <w:t>ML Model</w:t>
        </w:r>
      </w:ins>
      <w:r>
        <w:t xml:space="preserve"> information to the FL server NWDAF.</w:t>
      </w:r>
    </w:p>
    <w:p w14:paraId="797D2E4F" w14:textId="215E52B1" w:rsidR="00F35227" w:rsidRDefault="00F35227" w:rsidP="00EE02E3">
      <w:pPr>
        <w:pStyle w:val="B1"/>
      </w:pPr>
      <w:r>
        <w:t>-</w:t>
      </w:r>
      <w:r>
        <w:tab/>
        <w:t xml:space="preserve">receives the global </w:t>
      </w:r>
      <w:del w:id="222" w:author="23.288_CR1041R1_(Rel-18)_eNA_Ph3" w:date="2024-03-17T10:44:00Z">
        <w:r w:rsidDel="00AD0C80">
          <w:delText>ML model</w:delText>
        </w:r>
      </w:del>
      <w:ins w:id="223" w:author="23.288_CR1041R1_(Rel-18)_eNA_Ph3" w:date="2024-03-17T10:44:00Z">
        <w:r w:rsidR="00AD0C80">
          <w:t>ML Model</w:t>
        </w:r>
      </w:ins>
      <w:r>
        <w:t xml:space="preserve"> </w:t>
      </w:r>
      <w:del w:id="224" w:author="23.288_CR1050R1_(Rel-18)_eNA_Ph3" w:date="2024-03-17T17:01:00Z">
        <w:r w:rsidDel="00B5586F">
          <w:delText xml:space="preserve">feedback </w:delText>
        </w:r>
      </w:del>
      <w:r>
        <w:t xml:space="preserve">from FL server NWDAF and </w:t>
      </w:r>
      <w:del w:id="225" w:author="23.288_CR1050R1_(Rel-18)_eNA_Ph3" w:date="2024-03-17T17:01:00Z">
        <w:r w:rsidDel="00B5586F">
          <w:delText xml:space="preserve">repeats </w:delText>
        </w:r>
      </w:del>
      <w:ins w:id="226" w:author="23.288_CR1050R1_(Rel-18)_eNA_Ph3" w:date="2024-03-17T17:02:00Z">
        <w:r w:rsidR="00B5586F">
          <w:t xml:space="preserve">perform an additional </w:t>
        </w:r>
      </w:ins>
      <w:r>
        <w:t>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3256F512" w:rsidR="00F35227" w:rsidRDefault="00F35227" w:rsidP="00F35227">
      <w:pPr>
        <w:rPr>
          <w:lang w:eastAsia="zh-CN"/>
        </w:rPr>
      </w:pPr>
      <w:r>
        <w:rPr>
          <w:lang w:eastAsia="zh-CN"/>
        </w:rPr>
        <w:lastRenderedPageBreak/>
        <w:t xml:space="preserve">The NWDAF containing MTLF determines to train an </w:t>
      </w:r>
      <w:del w:id="227" w:author="23.288_CR1041R1_(Rel-18)_eNA_Ph3" w:date="2024-03-17T10:44:00Z">
        <w:r w:rsidDel="00AD0C80">
          <w:rPr>
            <w:lang w:eastAsia="zh-CN"/>
          </w:rPr>
          <w:delText>ML model</w:delText>
        </w:r>
      </w:del>
      <w:ins w:id="228" w:author="23.288_CR1041R1_(Rel-18)_eNA_Ph3" w:date="2024-03-17T10:44:00Z">
        <w:r w:rsidR="00AD0C80">
          <w:rPr>
            <w:lang w:eastAsia="zh-CN"/>
          </w:rPr>
          <w:t>ML Model</w:t>
        </w:r>
      </w:ins>
      <w:r>
        <w:rPr>
          <w:lang w:eastAsia="zh-CN"/>
        </w:rPr>
        <w:t xml:space="preserve"> either based on local configuration or when it receives </w:t>
      </w:r>
      <w:del w:id="229" w:author="23.288_CR1050R1_(Rel-18)_eNA_Ph3" w:date="2024-03-17T17:02:00Z">
        <w:r w:rsidDel="00B5586F">
          <w:rPr>
            <w:lang w:eastAsia="zh-CN"/>
          </w:rPr>
          <w:delText xml:space="preserve">the </w:delText>
        </w:r>
      </w:del>
      <w:ins w:id="230" w:author="23.288_CR1050R1_(Rel-18)_eNA_Ph3" w:date="2024-03-17T17:02:00Z">
        <w:r w:rsidR="00B5586F">
          <w:rPr>
            <w:lang w:eastAsia="zh-CN"/>
          </w:rPr>
          <w:t xml:space="preserve">a </w:t>
        </w:r>
      </w:ins>
      <w:r>
        <w:rPr>
          <w:lang w:eastAsia="zh-CN"/>
        </w:rPr>
        <w:t xml:space="preserve">request from NWDAF containing AnLF. The NWDAF containing MTLF further determines whether the </w:t>
      </w:r>
      <w:del w:id="231" w:author="23.288_CR1041R1_(Rel-18)_eNA_Ph3" w:date="2024-03-17T10:44:00Z">
        <w:r w:rsidDel="00AD0C80">
          <w:rPr>
            <w:lang w:eastAsia="zh-CN"/>
          </w:rPr>
          <w:delText>ML model</w:delText>
        </w:r>
      </w:del>
      <w:ins w:id="232" w:author="23.288_CR1041R1_(Rel-18)_eNA_Ph3" w:date="2024-03-17T10:44:00Z">
        <w:r w:rsidR="00AD0C80">
          <w:rPr>
            <w:lang w:eastAsia="zh-CN"/>
          </w:rPr>
          <w:t>ML Model</w:t>
        </w:r>
      </w:ins>
      <w:r>
        <w:rPr>
          <w:lang w:eastAsia="zh-CN"/>
        </w:rPr>
        <w:t xml:space="preserve"> should be trained via FL mechanism based on Analytic ID, Service Area/DNAI or</w:t>
      </w:r>
      <w:ins w:id="233" w:author="23.288_CR1050R1_(Rel-18)_eNA_Ph3" w:date="2024-03-17T17:02:00Z">
        <w:r w:rsidR="00B5586F">
          <w:rPr>
            <w:lang w:eastAsia="zh-CN"/>
          </w:rPr>
          <w:t xml:space="preserve"> when</w:t>
        </w:r>
      </w:ins>
      <w:r>
        <w:rPr>
          <w:lang w:eastAsia="zh-CN"/>
        </w:rPr>
        <w:t xml:space="preserve"> data can not be obtained directly from data producer NF (e.g. due to data privacy, data security). The NWDAF containing AnLF is not aware whether the </w:t>
      </w:r>
      <w:del w:id="234" w:author="23.288_CR1041R1_(Rel-18)_eNA_Ph3" w:date="2024-03-17T10:44:00Z">
        <w:r w:rsidDel="00AD0C80">
          <w:rPr>
            <w:lang w:eastAsia="zh-CN"/>
          </w:rPr>
          <w:delText>ML model</w:delText>
        </w:r>
      </w:del>
      <w:ins w:id="235" w:author="23.288_CR1041R1_(Rel-18)_eNA_Ph3" w:date="2024-03-17T10:44:00Z">
        <w:r w:rsidR="00AD0C80">
          <w:rPr>
            <w:lang w:eastAsia="zh-CN"/>
          </w:rPr>
          <w:t>ML Model</w:t>
        </w:r>
      </w:ins>
      <w:r>
        <w:rPr>
          <w:lang w:eastAsia="zh-CN"/>
        </w:rPr>
        <w:t xml:space="preserve"> is trained based on FL or not.</w:t>
      </w:r>
    </w:p>
    <w:p w14:paraId="62243405" w14:textId="2E3B0AD5" w:rsidR="009757B8" w:rsidRDefault="00F35227" w:rsidP="00F35227">
      <w:pPr>
        <w:rPr>
          <w:lang w:eastAsia="zh-CN"/>
        </w:rPr>
      </w:pPr>
      <w:r>
        <w:rPr>
          <w:lang w:eastAsia="zh-CN"/>
        </w:rPr>
        <w:t xml:space="preserve">If the NWDAF containing MTLF can act as an FL server for the </w:t>
      </w:r>
      <w:del w:id="236" w:author="23.288_CR1041R1_(Rel-18)_eNA_Ph3" w:date="2024-03-17T10:44:00Z">
        <w:r w:rsidDel="00AD0C80">
          <w:rPr>
            <w:lang w:eastAsia="zh-CN"/>
          </w:rPr>
          <w:delText>ML model</w:delText>
        </w:r>
      </w:del>
      <w:ins w:id="237" w:author="23.288_CR1041R1_(Rel-18)_eNA_Ph3" w:date="2024-03-17T10:44:00Z">
        <w:r w:rsidR="00AD0C80">
          <w:rPr>
            <w:lang w:eastAsia="zh-CN"/>
          </w:rPr>
          <w:t>ML Model</w:t>
        </w:r>
      </w:ins>
      <w:r>
        <w:rPr>
          <w:lang w:eastAsia="zh-CN"/>
        </w:rPr>
        <w:t xml:space="preserve"> training, then FL procedure is initiated by the NWDAF containing MTLF as FL server NWDAF directly.</w:t>
      </w:r>
    </w:p>
    <w:p w14:paraId="7E4FB7BE" w14:textId="10A38AB1" w:rsidR="009757B8" w:rsidRDefault="009757B8" w:rsidP="00F35227">
      <w:pPr>
        <w:rPr>
          <w:lang w:eastAsia="zh-CN"/>
        </w:rPr>
      </w:pPr>
      <w:r>
        <w:rPr>
          <w:lang w:eastAsia="zh-CN"/>
        </w:rPr>
        <w:t xml:space="preserve">If the NWDAF containing MTLF determines to train an </w:t>
      </w:r>
      <w:del w:id="238" w:author="23.288_CR1041R1_(Rel-18)_eNA_Ph3" w:date="2024-03-17T10:44:00Z">
        <w:r w:rsidDel="00AD0C80">
          <w:rPr>
            <w:lang w:eastAsia="zh-CN"/>
          </w:rPr>
          <w:delText>ML model</w:delText>
        </w:r>
      </w:del>
      <w:ins w:id="239" w:author="23.288_CR1041R1_(Rel-18)_eNA_Ph3" w:date="2024-03-17T10:44:00Z">
        <w:r w:rsidR="00AD0C80">
          <w:rPr>
            <w:lang w:eastAsia="zh-CN"/>
          </w:rPr>
          <w:t>ML Model</w:t>
        </w:r>
      </w:ins>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del w:id="240" w:author="23.288_CR1041R1_(Rel-18)_eNA_Ph3" w:date="2024-03-17T10:44:00Z">
        <w:r w:rsidDel="00AD0C80">
          <w:rPr>
            <w:lang w:eastAsia="zh-CN"/>
          </w:rPr>
          <w:delText>ML model</w:delText>
        </w:r>
      </w:del>
      <w:ins w:id="241" w:author="23.288_CR1041R1_(Rel-18)_eNA_Ph3" w:date="2024-03-17T10:44:00Z">
        <w:r w:rsidR="00AD0C80">
          <w:rPr>
            <w:lang w:eastAsia="zh-CN"/>
          </w:rPr>
          <w:t>ML Model</w:t>
        </w:r>
      </w:ins>
      <w:r>
        <w:rPr>
          <w:lang w:eastAsia="zh-CN"/>
        </w:rPr>
        <w:t xml:space="preserve"> as described in clause 6.2C.2.2. The FL server NWDAF may determine to initiate FL procedure before providing the </w:t>
      </w:r>
      <w:del w:id="242" w:author="23.288_CR1041R1_(Rel-18)_eNA_Ph3" w:date="2024-03-17T10:44:00Z">
        <w:r w:rsidDel="00AD0C80">
          <w:rPr>
            <w:lang w:eastAsia="zh-CN"/>
          </w:rPr>
          <w:delText>ML model</w:delText>
        </w:r>
      </w:del>
      <w:ins w:id="243" w:author="23.288_CR1041R1_(Rel-18)_eNA_Ph3" w:date="2024-03-17T10:44:00Z">
        <w:r w:rsidR="00AD0C80">
          <w:rPr>
            <w:lang w:eastAsia="zh-CN"/>
          </w:rPr>
          <w:t>ML Model</w:t>
        </w:r>
      </w:ins>
      <w:r>
        <w:rPr>
          <w:lang w:eastAsia="zh-CN"/>
        </w:rPr>
        <w:t>.</w:t>
      </w:r>
    </w:p>
    <w:p w14:paraId="1F159526" w14:textId="63F41DB1" w:rsidR="009757B8" w:rsidRDefault="009757B8" w:rsidP="00F35227">
      <w:pPr>
        <w:rPr>
          <w:lang w:eastAsia="zh-CN"/>
        </w:rPr>
      </w:pPr>
      <w:r>
        <w:rPr>
          <w:lang w:eastAsia="zh-CN"/>
        </w:rPr>
        <w:t xml:space="preserve">If the </w:t>
      </w:r>
      <w:del w:id="244" w:author="23.288_CR1041R1_(Rel-18)_eNA_Ph3" w:date="2024-03-17T10:44:00Z">
        <w:r w:rsidDel="00AD0C80">
          <w:rPr>
            <w:lang w:eastAsia="zh-CN"/>
          </w:rPr>
          <w:delText>ML model</w:delText>
        </w:r>
      </w:del>
      <w:ins w:id="245" w:author="23.288_CR1041R1_(Rel-18)_eNA_Ph3" w:date="2024-03-17T10:44:00Z">
        <w:r w:rsidR="00AD0C80">
          <w:rPr>
            <w:lang w:eastAsia="zh-CN"/>
          </w:rPr>
          <w:t>ML Model</w:t>
        </w:r>
      </w:ins>
      <w:r>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del w:id="246" w:author="23.288_CR1041R1_(Rel-18)_eNA_Ph3" w:date="2024-03-17T10:44:00Z">
        <w:r w:rsidDel="00AD0C80">
          <w:rPr>
            <w:lang w:eastAsia="zh-CN"/>
          </w:rPr>
          <w:delText>ML model</w:delText>
        </w:r>
      </w:del>
      <w:ins w:id="247" w:author="23.288_CR1041R1_(Rel-18)_eNA_Ph3" w:date="2024-03-17T10:44:00Z">
        <w:r w:rsidR="00AD0C80">
          <w:rPr>
            <w:lang w:eastAsia="zh-CN"/>
          </w:rPr>
          <w:t>ML Model</w:t>
        </w:r>
      </w:ins>
      <w:r>
        <w:rPr>
          <w:lang w:eastAsia="zh-CN"/>
        </w:rPr>
        <w:t xml:space="preserve"> as described in clause 6.2C.2.2. The</w:t>
      </w:r>
      <w:r w:rsidR="00F403B4">
        <w:rPr>
          <w:lang w:eastAsia="zh-CN"/>
        </w:rPr>
        <w:t xml:space="preserve"> Notification endpoint</w:t>
      </w:r>
      <w:r>
        <w:rPr>
          <w:lang w:eastAsia="zh-CN"/>
        </w:rPr>
        <w:t xml:space="preserve"> of the NWDAF containing AnLF is provided in the request message sent to the FL server NWDAF. The FL server NWDAF may determine to initiate FL procedure before providing the </w:t>
      </w:r>
      <w:del w:id="248" w:author="23.288_CR1041R1_(Rel-18)_eNA_Ph3" w:date="2024-03-17T10:44:00Z">
        <w:r w:rsidDel="00AD0C80">
          <w:rPr>
            <w:lang w:eastAsia="zh-CN"/>
          </w:rPr>
          <w:delText>ML model</w:delText>
        </w:r>
      </w:del>
      <w:ins w:id="249" w:author="23.288_CR1041R1_(Rel-18)_eNA_Ph3" w:date="2024-03-17T10:44:00Z">
        <w:r w:rsidR="00AD0C80">
          <w:rPr>
            <w:lang w:eastAsia="zh-CN"/>
          </w:rPr>
          <w:t>ML Model</w:t>
        </w:r>
      </w:ins>
      <w:r>
        <w:rPr>
          <w:lang w:eastAsia="zh-CN"/>
        </w:rPr>
        <w:t xml:space="preserve">. The FL server NWDAF sends the </w:t>
      </w:r>
      <w:del w:id="250" w:author="23.288_CR1041R1_(Rel-18)_eNA_Ph3" w:date="2024-03-17T10:44:00Z">
        <w:r w:rsidDel="00AD0C80">
          <w:rPr>
            <w:lang w:eastAsia="zh-CN"/>
          </w:rPr>
          <w:delText>ML model</w:delText>
        </w:r>
      </w:del>
      <w:ins w:id="251" w:author="23.288_CR1041R1_(Rel-18)_eNA_Ph3" w:date="2024-03-17T10:44:00Z">
        <w:r w:rsidR="00AD0C80">
          <w:rPr>
            <w:lang w:eastAsia="zh-CN"/>
          </w:rPr>
          <w:t>ML Model</w:t>
        </w:r>
      </w:ins>
      <w:r>
        <w:rPr>
          <w:lang w:eastAsia="zh-CN"/>
        </w:rPr>
        <w:t xml:space="preserve"> information to the notification endpoint (e.g. the NWDAF containing AnLF) after the </w:t>
      </w:r>
      <w:del w:id="252" w:author="23.288_CR1041R1_(Rel-18)_eNA_Ph3" w:date="2024-03-17T10:44:00Z">
        <w:r w:rsidDel="00AD0C80">
          <w:rPr>
            <w:lang w:eastAsia="zh-CN"/>
          </w:rPr>
          <w:delText>ML model</w:delText>
        </w:r>
      </w:del>
      <w:ins w:id="253" w:author="23.288_CR1041R1_(Rel-18)_eNA_Ph3" w:date="2024-03-17T10:44:00Z">
        <w:r w:rsidR="00AD0C80">
          <w:rPr>
            <w:lang w:eastAsia="zh-CN"/>
          </w:rPr>
          <w:t>ML Model</w:t>
        </w:r>
      </w:ins>
      <w:r>
        <w:rPr>
          <w:lang w:eastAsia="zh-CN"/>
        </w:rPr>
        <w:t xml:space="preserve"> training success.</w:t>
      </w:r>
    </w:p>
    <w:p w14:paraId="72B73F3B" w14:textId="27240D2F" w:rsidR="009757B8" w:rsidRDefault="009757B8" w:rsidP="00845430">
      <w:pPr>
        <w:pStyle w:val="NO"/>
      </w:pPr>
      <w:r>
        <w:t>NOTE 2:</w:t>
      </w:r>
      <w:r>
        <w:tab/>
        <w:t xml:space="preserve">How to authorize an MTLF to request </w:t>
      </w:r>
      <w:del w:id="254" w:author="23.288_CR1041R1_(Rel-18)_eNA_Ph3" w:date="2024-03-17T10:44:00Z">
        <w:r w:rsidDel="00AD0C80">
          <w:delText>ML model</w:delText>
        </w:r>
      </w:del>
      <w:ins w:id="255" w:author="23.288_CR1041R1_(Rel-18)_eNA_Ph3" w:date="2024-03-17T10:44:00Z">
        <w:r w:rsidR="00AD0C80">
          <w:t>ML Model</w:t>
        </w:r>
      </w:ins>
      <w:r>
        <w:t>s on behalf of an AnLF to another MTLF (e.g., FL server NWDAF) is up to SA WG3.</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41B1A36F" w:rsidR="00F35227" w:rsidRDefault="00F35227" w:rsidP="00F35227">
      <w:pPr>
        <w:rPr>
          <w:lang w:eastAsia="zh-CN"/>
        </w:rPr>
      </w:pPr>
      <w:r>
        <w:rPr>
          <w:lang w:eastAsia="zh-CN"/>
        </w:rPr>
        <w:t xml:space="preserve">When starting an FL procedure, the FL server NWDAF is to provide an initial model to each FL client NWDAF, and then each FL client NWDAF is to perform local model training using </w:t>
      </w:r>
      <w:del w:id="256" w:author="23.288_CR1050R1_(Rel-18)_eNA_Ph3" w:date="2024-03-17T17:02:00Z">
        <w:r w:rsidDel="00B5586F">
          <w:rPr>
            <w:lang w:eastAsia="zh-CN"/>
          </w:rPr>
          <w:delText xml:space="preserve">their </w:delText>
        </w:r>
      </w:del>
      <w:ins w:id="257" w:author="23.288_CR1050R1_(Rel-18)_eNA_Ph3" w:date="2024-03-17T17:02:00Z">
        <w:r w:rsidR="00B5586F">
          <w:rPr>
            <w:lang w:eastAsia="zh-CN"/>
          </w:rPr>
          <w:t xml:space="preserve">its </w:t>
        </w:r>
      </w:ins>
      <w:r>
        <w:rPr>
          <w:lang w:eastAsia="zh-CN"/>
        </w:rPr>
        <w:t>local data set. The detailed procedure for FL among Multiple NWDAFs is described in clause 6.2C.</w:t>
      </w:r>
    </w:p>
    <w:p w14:paraId="6FF49905" w14:textId="65929B45" w:rsidR="00FE2C7A" w:rsidRDefault="00FE2C7A" w:rsidP="00C24DA9">
      <w:pPr>
        <w:pStyle w:val="Heading1"/>
        <w:rPr>
          <w:lang w:eastAsia="zh-CN"/>
        </w:rPr>
      </w:pPr>
      <w:bookmarkStart w:id="258" w:name="_CR5A"/>
      <w:bookmarkStart w:id="259" w:name="_Toc153794327"/>
      <w:bookmarkEnd w:id="258"/>
      <w:r>
        <w:rPr>
          <w:lang w:eastAsia="zh-CN"/>
        </w:rPr>
        <w:t>5A</w:t>
      </w:r>
      <w:r>
        <w:rPr>
          <w:lang w:eastAsia="zh-CN"/>
        </w:rPr>
        <w:tab/>
        <w:t>Data Collection Coordination and Delivery Functional Description</w:t>
      </w:r>
      <w:bookmarkEnd w:id="259"/>
    </w:p>
    <w:p w14:paraId="7911D1CF" w14:textId="77777777" w:rsidR="00FE2C7A" w:rsidRDefault="00FE2C7A" w:rsidP="00320244">
      <w:pPr>
        <w:pStyle w:val="Heading2"/>
        <w:rPr>
          <w:lang w:eastAsia="zh-CN"/>
        </w:rPr>
      </w:pPr>
      <w:bookmarkStart w:id="260" w:name="_CR5A_1"/>
      <w:bookmarkStart w:id="261" w:name="_Toc153794328"/>
      <w:bookmarkEnd w:id="260"/>
      <w:r>
        <w:rPr>
          <w:lang w:eastAsia="zh-CN"/>
        </w:rPr>
        <w:t>5A.1</w:t>
      </w:r>
      <w:r>
        <w:rPr>
          <w:lang w:eastAsia="zh-CN"/>
        </w:rPr>
        <w:tab/>
        <w:t>General</w:t>
      </w:r>
      <w:bookmarkEnd w:id="261"/>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20124A">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262" w:name="_CR5A_2"/>
      <w:bookmarkStart w:id="263" w:name="_Toc153794329"/>
      <w:bookmarkEnd w:id="262"/>
      <w:r>
        <w:rPr>
          <w:lang w:eastAsia="zh-CN"/>
        </w:rPr>
        <w:lastRenderedPageBreak/>
        <w:t>5A.2</w:t>
      </w:r>
      <w:r>
        <w:rPr>
          <w:lang w:eastAsia="zh-CN"/>
        </w:rPr>
        <w:tab/>
        <w:t>Data Collection Coordination</w:t>
      </w:r>
      <w:bookmarkEnd w:id="263"/>
    </w:p>
    <w:p w14:paraId="7219016D" w14:textId="61E6797A"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6F76EA">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bookmarkStart w:id="264" w:name="_CRTable5A_21"/>
      <w:r>
        <w:rPr>
          <w:lang w:eastAsia="zh-CN"/>
        </w:rPr>
        <w:t xml:space="preserve">Table </w:t>
      </w:r>
      <w:bookmarkEnd w:id="264"/>
      <w:r>
        <w:rPr>
          <w:lang w:eastAsia="zh-CN"/>
        </w:rPr>
        <w:t>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63517003" w:rsidR="00FE2C7A" w:rsidRDefault="00FE2C7A" w:rsidP="00320244">
            <w:pPr>
              <w:pStyle w:val="TAC"/>
              <w:rPr>
                <w:lang w:eastAsia="zh-CN"/>
              </w:rPr>
            </w:pPr>
            <w:r>
              <w:rPr>
                <w:lang w:eastAsia="zh-CN"/>
              </w:rPr>
              <w:t>Nnrf_NFDiscovery</w:t>
            </w:r>
            <w:ins w:id="265" w:author="23.288_CR1050R1_(Rel-18)_eNA_Ph3" w:date="2024-03-17T17:03:00Z">
              <w:r w:rsidR="00B5586F">
                <w:rPr>
                  <w:lang w:eastAsia="zh-CN"/>
                </w:rPr>
                <w:t xml:space="preserve"> (NOTE 1)</w:t>
              </w:r>
            </w:ins>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0D542AE2" w:rsidR="00FE2C7A" w:rsidRDefault="00FE2C7A" w:rsidP="00FE2C7A">
            <w:pPr>
              <w:pStyle w:val="TAC"/>
              <w:rPr>
                <w:lang w:eastAsia="zh-CN"/>
              </w:rPr>
            </w:pPr>
            <w:r>
              <w:rPr>
                <w:lang w:eastAsia="zh-CN"/>
              </w:rPr>
              <w:t>Nnrf_NFDiscovery</w:t>
            </w:r>
            <w:ins w:id="266" w:author="23.288_CR1050R1_(Rel-18)_eNA_Ph3" w:date="2024-03-17T17:03:00Z">
              <w:r w:rsidR="00B5586F">
                <w:rPr>
                  <w:lang w:eastAsia="zh-CN"/>
                </w:rPr>
                <w:t xml:space="preserve"> (NOTE 1)</w:t>
              </w:r>
            </w:ins>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1D627F9F" w14:textId="77777777" w:rsidR="008D4DF0" w:rsidRDefault="008D4DF0" w:rsidP="00FE2C7A">
            <w:pPr>
              <w:pStyle w:val="TAC"/>
              <w:rPr>
                <w:ins w:id="267" w:author="23.288_CR1053R1_(Rel-18)_eNA_Ph3" w:date="2024-03-18T08:35:00Z"/>
              </w:rPr>
            </w:pPr>
            <w:ins w:id="268" w:author="23.288_CR1053R1_(Rel-18)_eNA_Ph3" w:date="2024-03-18T08:35:00Z">
              <w:r>
                <w:t>NRF</w:t>
              </w:r>
            </w:ins>
          </w:p>
          <w:p w14:paraId="3F81BD28" w14:textId="401915B4" w:rsidR="00FE2C7A" w:rsidRDefault="00FE2C7A" w:rsidP="00FE2C7A">
            <w:pPr>
              <w:pStyle w:val="TAC"/>
            </w:pPr>
            <w:r>
              <w:t>UDM</w:t>
            </w:r>
          </w:p>
        </w:tc>
        <w:tc>
          <w:tcPr>
            <w:tcW w:w="2268" w:type="dxa"/>
          </w:tcPr>
          <w:p w14:paraId="57636989" w14:textId="77777777" w:rsidR="008D4DF0" w:rsidRDefault="008D4DF0" w:rsidP="00FE2C7A">
            <w:pPr>
              <w:pStyle w:val="TAC"/>
              <w:rPr>
                <w:ins w:id="269" w:author="23.288_CR1053R1_(Rel-18)_eNA_Ph3" w:date="2024-03-18T08:36:00Z"/>
              </w:rPr>
            </w:pPr>
            <w:ins w:id="270" w:author="23.288_CR1053R1_(Rel-18)_eNA_Ph3" w:date="2024-03-18T08:35:00Z">
              <w:r>
                <w:t>Nnrf_NFDiscovery</w:t>
              </w:r>
            </w:ins>
          </w:p>
          <w:p w14:paraId="6F426C8A" w14:textId="3D67EFB3" w:rsidR="00FE2C7A" w:rsidRDefault="00FE2C7A" w:rsidP="00FE2C7A">
            <w:pPr>
              <w:pStyle w:val="TAC"/>
            </w:pPr>
            <w:r>
              <w:t>Nudm_UECM</w:t>
            </w:r>
          </w:p>
        </w:tc>
        <w:tc>
          <w:tcPr>
            <w:tcW w:w="2265" w:type="dxa"/>
          </w:tcPr>
          <w:p w14:paraId="1AE8620B" w14:textId="77777777" w:rsidR="008D4DF0" w:rsidRDefault="008D4DF0" w:rsidP="00FE2C7A">
            <w:pPr>
              <w:pStyle w:val="TAC"/>
              <w:rPr>
                <w:ins w:id="271" w:author="23.288_CR1053R1_(Rel-18)_eNA_Ph3" w:date="2024-03-18T08:36:00Z"/>
              </w:rPr>
            </w:pPr>
            <w:ins w:id="272" w:author="23.288_CR1053R1_(Rel-18)_eNA_Ph3" w:date="2024-03-18T08:36:00Z">
              <w:r>
                <w:t>5.2.7.3</w:t>
              </w:r>
            </w:ins>
          </w:p>
          <w:p w14:paraId="624ACF22" w14:textId="65A58B93"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0070D784" w:rsidR="000412E0" w:rsidRDefault="000412E0" w:rsidP="00FE2C7A">
            <w:pPr>
              <w:pStyle w:val="TAC"/>
            </w:pPr>
            <w:r>
              <w:t>Nnrf_NFDiscovery</w:t>
            </w:r>
            <w:ins w:id="273" w:author="23.288_CR1050R1_(Rel-18)_eNA_Ph3" w:date="2024-03-17T17:03:00Z">
              <w:r w:rsidR="00B5586F">
                <w:rPr>
                  <w:lang w:eastAsia="zh-CN"/>
                </w:rPr>
                <w:t xml:space="preserve"> (NOTE 2)</w:t>
              </w:r>
            </w:ins>
          </w:p>
        </w:tc>
        <w:tc>
          <w:tcPr>
            <w:tcW w:w="2265" w:type="dxa"/>
          </w:tcPr>
          <w:p w14:paraId="52E51B20" w14:textId="59455180" w:rsidR="000412E0" w:rsidRDefault="000412E0" w:rsidP="00FE2C7A">
            <w:pPr>
              <w:pStyle w:val="TAC"/>
            </w:pPr>
            <w:r>
              <w:t>5.2.7.3</w:t>
            </w:r>
          </w:p>
        </w:tc>
      </w:tr>
      <w:tr w:rsidR="008D4DF0" w14:paraId="305D21F1" w14:textId="77777777" w:rsidTr="00897863">
        <w:trPr>
          <w:cantSplit/>
          <w:jc w:val="center"/>
          <w:ins w:id="274" w:author="23.288_CR1053R1_(Rel-18)_eNA_Ph3" w:date="2024-03-18T08:36:00Z"/>
        </w:trPr>
        <w:tc>
          <w:tcPr>
            <w:tcW w:w="2830" w:type="dxa"/>
          </w:tcPr>
          <w:p w14:paraId="39FEC940" w14:textId="267342B8" w:rsidR="008D4DF0" w:rsidRDefault="008D4DF0" w:rsidP="00897863">
            <w:pPr>
              <w:pStyle w:val="TAC"/>
              <w:rPr>
                <w:ins w:id="275" w:author="23.288_CR1053R1_(Rel-18)_eNA_Ph3" w:date="2024-03-18T08:36:00Z"/>
              </w:rPr>
            </w:pPr>
            <w:ins w:id="276" w:author="23.288_CR1053R1_(Rel-18)_eNA_Ph3" w:date="2024-03-18T08:36:00Z">
              <w:r>
                <w:t>NSACF</w:t>
              </w:r>
            </w:ins>
          </w:p>
        </w:tc>
        <w:tc>
          <w:tcPr>
            <w:tcW w:w="2268" w:type="dxa"/>
          </w:tcPr>
          <w:p w14:paraId="7E7B7C01" w14:textId="0203B419" w:rsidR="008D4DF0" w:rsidRDefault="008D4DF0" w:rsidP="00897863">
            <w:pPr>
              <w:pStyle w:val="TAC"/>
              <w:rPr>
                <w:ins w:id="277" w:author="23.288_CR1053R1_(Rel-18)_eNA_Ph3" w:date="2024-03-18T08:36:00Z"/>
              </w:rPr>
            </w:pPr>
            <w:ins w:id="278" w:author="23.288_CR1053R1_(Rel-18)_eNA_Ph3" w:date="2024-03-18T08:36:00Z">
              <w:r>
                <w:t>NRF</w:t>
              </w:r>
            </w:ins>
          </w:p>
        </w:tc>
        <w:tc>
          <w:tcPr>
            <w:tcW w:w="2268" w:type="dxa"/>
          </w:tcPr>
          <w:p w14:paraId="625137CF" w14:textId="49853461" w:rsidR="008D4DF0" w:rsidRDefault="008D4DF0" w:rsidP="00897863">
            <w:pPr>
              <w:pStyle w:val="TAC"/>
              <w:rPr>
                <w:ins w:id="279" w:author="23.288_CR1053R1_(Rel-18)_eNA_Ph3" w:date="2024-03-18T08:36:00Z"/>
              </w:rPr>
            </w:pPr>
            <w:ins w:id="280" w:author="23.288_CR1053R1_(Rel-18)_eNA_Ph3" w:date="2024-03-18T08:36:00Z">
              <w:r>
                <w:t>Nnrf_NFDiscovery</w:t>
              </w:r>
            </w:ins>
          </w:p>
        </w:tc>
        <w:tc>
          <w:tcPr>
            <w:tcW w:w="2265" w:type="dxa"/>
          </w:tcPr>
          <w:p w14:paraId="60D6ED5E" w14:textId="7F7E7264" w:rsidR="008D4DF0" w:rsidRDefault="008D4DF0" w:rsidP="00897863">
            <w:pPr>
              <w:pStyle w:val="TAC"/>
              <w:rPr>
                <w:ins w:id="281" w:author="23.288_CR1053R1_(Rel-18)_eNA_Ph3" w:date="2024-03-18T08:36:00Z"/>
              </w:rPr>
            </w:pPr>
            <w:ins w:id="282" w:author="23.288_CR1053R1_(Rel-18)_eNA_Ph3" w:date="2024-03-18T08:36:00Z">
              <w:r>
                <w:t>5.2.7.3</w:t>
              </w:r>
            </w:ins>
          </w:p>
        </w:tc>
      </w:tr>
      <w:tr w:rsidR="00B5586F" w14:paraId="25AF3D51" w14:textId="77777777" w:rsidTr="00C91437">
        <w:trPr>
          <w:cantSplit/>
          <w:jc w:val="center"/>
          <w:ins w:id="283" w:author="23.288_CR1050R1_(Rel-18)_eNA_Ph3" w:date="2024-03-17T17:03:00Z"/>
        </w:trPr>
        <w:tc>
          <w:tcPr>
            <w:tcW w:w="9631" w:type="dxa"/>
            <w:gridSpan w:val="4"/>
          </w:tcPr>
          <w:p w14:paraId="03E8AE2E" w14:textId="08424C86" w:rsidR="00B5586F" w:rsidRDefault="00B5586F" w:rsidP="00B5586F">
            <w:pPr>
              <w:pStyle w:val="TAN"/>
              <w:rPr>
                <w:ins w:id="284" w:author="23.288_CR1050R1_(Rel-18)_eNA_Ph3" w:date="2024-03-17T17:03:00Z"/>
              </w:rPr>
            </w:pPr>
            <w:ins w:id="285" w:author="23.288_CR1050R1_(Rel-18)_eNA_Ph3" w:date="2024-03-17T17:03:00Z">
              <w:r>
                <w:t>NOTE</w:t>
              </w:r>
            </w:ins>
            <w:ins w:id="286" w:author="23.288_CR1050R1_(Rel-18)_eNA_Ph3" w:date="2024-03-17T17:04:00Z">
              <w:r>
                <w:t> </w:t>
              </w:r>
            </w:ins>
            <w:ins w:id="287" w:author="23.288_CR1050R1_(Rel-18)_eNA_Ph3" w:date="2024-03-17T17:03:00Z">
              <w:r>
                <w:t>1:</w:t>
              </w:r>
              <w:r>
                <w:tab/>
                <w:t>Discovery can be based on a group ID. The group ID for a UE ID can be obtained using the Nudr_GroupIDmap service defined in clause 5.2.12.3 of TS 23.502 [3].</w:t>
              </w:r>
            </w:ins>
          </w:p>
          <w:p w14:paraId="7B527714" w14:textId="1C409D10" w:rsidR="00B5586F" w:rsidRDefault="00B5586F">
            <w:pPr>
              <w:pStyle w:val="TAN"/>
              <w:rPr>
                <w:ins w:id="288" w:author="23.288_CR1050R1_(Rel-18)_eNA_Ph3" w:date="2024-03-17T17:03:00Z"/>
              </w:rPr>
              <w:pPrChange w:id="289" w:author="23.288_CR1050R1_(Rel-18)_eNA_Ph3" w:date="2024-03-17T17:03:00Z">
                <w:pPr>
                  <w:pStyle w:val="TAC"/>
                </w:pPr>
              </w:pPrChange>
            </w:pPr>
            <w:ins w:id="290" w:author="23.288_CR1050R1_(Rel-18)_eNA_Ph3" w:date="2024-03-17T17:03:00Z">
              <w:r>
                <w:t>NOTE</w:t>
              </w:r>
            </w:ins>
            <w:ins w:id="291" w:author="23.288_CR1050R1_(Rel-18)_eNA_Ph3" w:date="2024-03-17T17:04:00Z">
              <w:r>
                <w:t> </w:t>
              </w:r>
            </w:ins>
            <w:ins w:id="292" w:author="23.288_CR1050R1_(Rel-18)_eNA_Ph3" w:date="2024-03-17T17:03:00Z">
              <w:r>
                <w:t>2:</w:t>
              </w:r>
              <w:r>
                <w:tab/>
                <w:t xml:space="preserve">Discovery of the GMLC serving a UE is described in </w:t>
              </w:r>
            </w:ins>
            <w:ins w:id="293" w:author="23.288_CR1050R1_(Rel-18)_eNA_Ph3" w:date="2024-03-17T17:04:00Z">
              <w:r>
                <w:t>c</w:t>
              </w:r>
            </w:ins>
            <w:ins w:id="294" w:author="23.288_CR1050R1_(Rel-18)_eNA_Ph3" w:date="2024-03-17T17:03:00Z">
              <w:r>
                <w:t xml:space="preserve">lause 5.1a of TS 23.273 [39] and can also be based on DNS. A GMLC is supposed to be able to serve any UE in the PLMN; the GMLC will in turn discover an AMF serving the UE via the UDM as described in </w:t>
              </w:r>
            </w:ins>
            <w:ins w:id="295" w:author="23.288_CR1050R1_(Rel-18)_eNA_Ph3" w:date="2024-03-17T17:04:00Z">
              <w:r>
                <w:t>c</w:t>
              </w:r>
            </w:ins>
            <w:ins w:id="296" w:author="23.288_CR1050R1_(Rel-18)_eNA_Ph3" w:date="2024-03-17T17:03:00Z">
              <w:r>
                <w:t>lause 6.1 of TS 23.273 [39].</w:t>
              </w:r>
            </w:ins>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lastRenderedPageBreak/>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97" w:name="_CR5A_3"/>
      <w:bookmarkStart w:id="298" w:name="_Toc153794330"/>
      <w:bookmarkEnd w:id="297"/>
      <w:r>
        <w:rPr>
          <w:lang w:eastAsia="zh-CN"/>
        </w:rPr>
        <w:t>5A.3</w:t>
      </w:r>
      <w:r>
        <w:rPr>
          <w:lang w:eastAsia="zh-CN"/>
        </w:rPr>
        <w:tab/>
        <w:t>Data Delivery</w:t>
      </w:r>
      <w:bookmarkEnd w:id="298"/>
    </w:p>
    <w:p w14:paraId="20E0D510" w14:textId="613CF5E6" w:rsidR="00326F17" w:rsidRDefault="00326F17" w:rsidP="00C46367">
      <w:pPr>
        <w:pStyle w:val="Heading3"/>
        <w:rPr>
          <w:lang w:eastAsia="zh-CN"/>
        </w:rPr>
      </w:pPr>
      <w:bookmarkStart w:id="299" w:name="_CR5A_3_0"/>
      <w:bookmarkStart w:id="300" w:name="_Toc153794331"/>
      <w:bookmarkEnd w:id="299"/>
      <w:r>
        <w:rPr>
          <w:lang w:eastAsia="zh-CN"/>
        </w:rPr>
        <w:t>5A.3.0</w:t>
      </w:r>
      <w:r>
        <w:rPr>
          <w:lang w:eastAsia="zh-CN"/>
        </w:rPr>
        <w:tab/>
        <w:t>General</w:t>
      </w:r>
      <w:bookmarkEnd w:id="300"/>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301" w:name="_CR5A_3_1"/>
      <w:bookmarkStart w:id="302" w:name="_Toc153794332"/>
      <w:bookmarkEnd w:id="301"/>
      <w:r>
        <w:rPr>
          <w:lang w:eastAsia="zh-CN"/>
        </w:rPr>
        <w:t>5A.3.1</w:t>
      </w:r>
      <w:r>
        <w:rPr>
          <w:lang w:eastAsia="zh-CN"/>
        </w:rPr>
        <w:tab/>
        <w:t>Data Delivery via the DCCF</w:t>
      </w:r>
      <w:r w:rsidR="00326F17">
        <w:rPr>
          <w:lang w:eastAsia="zh-CN"/>
        </w:rPr>
        <w:t xml:space="preserve"> or NWDAF</w:t>
      </w:r>
      <w:bookmarkEnd w:id="302"/>
    </w:p>
    <w:p w14:paraId="5275C08B" w14:textId="69530113" w:rsidR="00FE2C7A" w:rsidRDefault="00FE2C7A" w:rsidP="006B0714">
      <w:pPr>
        <w:pStyle w:val="TH"/>
      </w:pPr>
      <w:r>
        <w:object w:dxaOrig="8132" w:dyaOrig="3792" w14:anchorId="0EFB1C34">
          <v:shape id="_x0000_i1035" type="#_x0000_t75" style="width:407.25pt;height:187.8pt" o:ole="">
            <v:imagedata r:id="rId29" o:title=""/>
          </v:shape>
          <o:OLEObject Type="Embed" ProgID="Word.Picture.8" ShapeID="_x0000_i1035" DrawAspect="Content" ObjectID="_1772261245" r:id="rId30"/>
        </w:object>
      </w:r>
    </w:p>
    <w:p w14:paraId="22FF8AE6" w14:textId="4FE65ADE" w:rsidR="00FE2C7A" w:rsidRDefault="00F37571" w:rsidP="00320244">
      <w:pPr>
        <w:pStyle w:val="TF"/>
        <w:rPr>
          <w:lang w:eastAsia="zh-CN"/>
        </w:rPr>
      </w:pPr>
      <w:bookmarkStart w:id="303" w:name="_CRFigure5A_3_11"/>
      <w:r>
        <w:rPr>
          <w:lang w:eastAsia="zh-CN"/>
        </w:rPr>
        <w:t xml:space="preserve">Figure </w:t>
      </w:r>
      <w:bookmarkEnd w:id="303"/>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lastRenderedPageBreak/>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304" w:name="_CR5A_3_2"/>
      <w:bookmarkStart w:id="305" w:name="_Toc153794333"/>
      <w:bookmarkEnd w:id="304"/>
      <w:r>
        <w:rPr>
          <w:lang w:eastAsia="zh-CN"/>
        </w:rPr>
        <w:t>5A.3.2</w:t>
      </w:r>
      <w:r>
        <w:rPr>
          <w:lang w:eastAsia="zh-CN"/>
        </w:rPr>
        <w:tab/>
        <w:t>Data Delivery via a Messaging Framework</w:t>
      </w:r>
      <w:bookmarkEnd w:id="305"/>
    </w:p>
    <w:bookmarkStart w:id="306" w:name="_MON_1678000493"/>
    <w:bookmarkEnd w:id="306"/>
    <w:p w14:paraId="6F3ECC50" w14:textId="50C09452" w:rsidR="00FE2C7A" w:rsidRDefault="00FE2C7A" w:rsidP="00FE2C7A">
      <w:pPr>
        <w:pStyle w:val="TH"/>
      </w:pPr>
      <w:r>
        <w:object w:dxaOrig="8905" w:dyaOrig="4167" w14:anchorId="1421C993">
          <v:shape id="_x0000_i1036" type="#_x0000_t75" style="width:444.1pt;height:205.65pt" o:ole="">
            <v:imagedata r:id="rId31" o:title=""/>
          </v:shape>
          <o:OLEObject Type="Embed" ProgID="Word.Picture.8" ShapeID="_x0000_i1036" DrawAspect="Content" ObjectID="_1772261246" r:id="rId32"/>
        </w:object>
      </w:r>
    </w:p>
    <w:p w14:paraId="573116F1" w14:textId="444A439B" w:rsidR="00FE2C7A" w:rsidRDefault="00F37571" w:rsidP="00FE2C7A">
      <w:pPr>
        <w:pStyle w:val="TF"/>
        <w:rPr>
          <w:lang w:eastAsia="zh-CN"/>
        </w:rPr>
      </w:pPr>
      <w:bookmarkStart w:id="307" w:name="_CRFigure5A_3_21"/>
      <w:r>
        <w:rPr>
          <w:lang w:eastAsia="zh-CN"/>
        </w:rPr>
        <w:t xml:space="preserve">Figure </w:t>
      </w:r>
      <w:bookmarkEnd w:id="307"/>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5F467399" w:rsidR="00FE2C7A" w:rsidDel="008D4DF0" w:rsidRDefault="00FE2C7A" w:rsidP="00320244">
      <w:pPr>
        <w:pStyle w:val="B1"/>
        <w:rPr>
          <w:del w:id="308" w:author="23.288_CR1052R1_(Rel-18)_eNA_Ph2, TEI18" w:date="2024-03-18T08:34:00Z"/>
          <w:lang w:eastAsia="zh-CN"/>
        </w:rPr>
      </w:pPr>
      <w:del w:id="309" w:author="23.288_CR1052R1_(Rel-18)_eNA_Ph2, TEI18" w:date="2024-03-18T08:34:00Z">
        <w:r w:rsidDel="008D4DF0">
          <w:rPr>
            <w:lang w:eastAsia="zh-CN"/>
          </w:rPr>
          <w:delText>-</w:delText>
        </w:r>
        <w:r w:rsidDel="008D4DF0">
          <w:rPr>
            <w:lang w:eastAsia="zh-CN"/>
          </w:rPr>
          <w:tab/>
          <w:delText xml:space="preserve">3GPP DCCF Adaptor (3DA) Data Management Service: Nmfaf_3daDataManagement Service enables the DCCF to convey to the </w:delText>
        </w:r>
        <w:r w:rsidR="001A1105" w:rsidDel="008D4DF0">
          <w:rPr>
            <w:lang w:eastAsia="zh-CN"/>
          </w:rPr>
          <w:delText>M</w:delText>
        </w:r>
        <w:r w:rsidDel="008D4DF0">
          <w:rPr>
            <w:lang w:eastAsia="zh-CN"/>
          </w:rPr>
          <w:delText xml:space="preserve">essaging </w:delText>
        </w:r>
        <w:r w:rsidR="001A1105" w:rsidDel="008D4DF0">
          <w:rPr>
            <w:lang w:eastAsia="zh-CN"/>
          </w:rPr>
          <w:delText>F</w:delText>
        </w:r>
        <w:r w:rsidDel="008D4DF0">
          <w:rPr>
            <w:lang w:eastAsia="zh-CN"/>
          </w:rPr>
          <w:delText xml:space="preserve">ramework, information about the data the </w:delText>
        </w:r>
        <w:r w:rsidR="001A1105" w:rsidDel="008D4DF0">
          <w:rPr>
            <w:lang w:eastAsia="zh-CN"/>
          </w:rPr>
          <w:delText>M</w:delText>
        </w:r>
        <w:r w:rsidDel="008D4DF0">
          <w:rPr>
            <w:lang w:eastAsia="zh-CN"/>
          </w:rPr>
          <w:delText xml:space="preserve">essaging </w:delText>
        </w:r>
        <w:r w:rsidR="001A1105" w:rsidDel="008D4DF0">
          <w:rPr>
            <w:lang w:eastAsia="zh-CN"/>
          </w:rPr>
          <w:delText>F</w:delText>
        </w:r>
        <w:r w:rsidDel="008D4DF0">
          <w:rPr>
            <w:lang w:eastAsia="zh-CN"/>
          </w:rPr>
          <w:delText>ramework will receive from a Data Source, formatting and processing instructions and the Data Consumer and notification endpoints.</w:delText>
        </w:r>
      </w:del>
    </w:p>
    <w:p w14:paraId="0D5210E6" w14:textId="113154B8" w:rsidR="008D4DF0" w:rsidRDefault="008D4DF0" w:rsidP="008D4DF0">
      <w:pPr>
        <w:pStyle w:val="B1"/>
        <w:rPr>
          <w:ins w:id="310" w:author="23.288_CR1052R1_(Rel-18)_eNA_Ph2, TEI18" w:date="2024-03-18T08:34:00Z"/>
          <w:lang w:eastAsia="zh-CN"/>
        </w:rPr>
      </w:pPr>
      <w:ins w:id="311" w:author="23.288_CR1052R1_(Rel-18)_eNA_Ph2, TEI18" w:date="2024-03-18T08:34:00Z">
        <w:r>
          <w:rPr>
            <w:lang w:eastAsia="zh-CN"/>
          </w:rPr>
          <w:t>-</w:t>
        </w:r>
        <w:r>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ins>
    </w:p>
    <w:p w14:paraId="0AF6F47E" w14:textId="77777777" w:rsidR="00FE2C7A" w:rsidRDefault="00FE2C7A" w:rsidP="00FE2C7A">
      <w:pPr>
        <w:rPr>
          <w:lang w:eastAsia="zh-CN"/>
        </w:rPr>
      </w:pPr>
      <w:r>
        <w:rPr>
          <w:lang w:eastAsia="zh-CN"/>
        </w:rPr>
        <w:lastRenderedPageBreak/>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312" w:name="_CR5A_4"/>
      <w:bookmarkStart w:id="313" w:name="_Toc153794334"/>
      <w:bookmarkEnd w:id="312"/>
      <w:r>
        <w:rPr>
          <w:lang w:eastAsia="zh-CN"/>
        </w:rPr>
        <w:t>5A.4</w:t>
      </w:r>
      <w:r>
        <w:rPr>
          <w:lang w:eastAsia="zh-CN"/>
        </w:rPr>
        <w:tab/>
        <w:t>Data Formatting and Processing</w:t>
      </w:r>
      <w:bookmarkEnd w:id="313"/>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lastRenderedPageBreak/>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1E5A09DD"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ins w:id="314" w:author="23.288_CR1040R1_(Rel-18)_eNA_Ph3" w:date="2024-03-17T10:38:00Z">
        <w:r w:rsidR="00AD0C80">
          <w:rPr>
            <w:lang w:eastAsia="zh-CN"/>
          </w:rPr>
          <w:t xml:space="preserve"> table 4.15.1-1 of</w:t>
        </w:r>
      </w:ins>
      <w:r w:rsidR="00220F2B">
        <w:rPr>
          <w:lang w:eastAsia="zh-CN"/>
        </w:rPr>
        <w:t xml:space="preserve"> </w:t>
      </w:r>
      <w:r w:rsidR="006F76EA">
        <w:rPr>
          <w:lang w:eastAsia="zh-CN"/>
        </w:rPr>
        <w:t>TS 23.502 [</w:t>
      </w:r>
      <w:r w:rsidR="00220F2B">
        <w:rPr>
          <w:lang w:eastAsia="zh-CN"/>
        </w:rPr>
        <w:t>3]</w:t>
      </w:r>
      <w:del w:id="315" w:author="23.288_CR1040R1_(Rel-18)_eNA_Ph3" w:date="2024-03-17T10:38:00Z">
        <w:r w:rsidR="00220F2B" w:rsidDel="00AD0C80">
          <w:rPr>
            <w:lang w:eastAsia="zh-CN"/>
          </w:rPr>
          <w:delText xml:space="preserve"> table 4.15.1.1-1</w:delText>
        </w:r>
      </w:del>
      <w:r w:rsidR="00220F2B">
        <w:rPr>
          <w:lang w:eastAsia="zh-CN"/>
        </w:rPr>
        <w:t xml:space="preserve">)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level (e.g. per-UEs, per AoIs)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4E76E985"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del w:id="316" w:author="23.288_CR1040R1_(Rel-18)_eNA_Ph3" w:date="2024-03-17T10:38:00Z">
        <w:r w:rsidDel="00AD0C80">
          <w:rPr>
            <w:lang w:eastAsia="zh-CN"/>
          </w:rPr>
          <w:delText>:</w:delText>
        </w:r>
      </w:del>
      <w:r>
        <w:rPr>
          <w:lang w:eastAsia="zh-CN"/>
        </w:rPr>
        <w:t xml:space="preserve">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37A4202"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del w:id="317" w:author="23.288_CR1040R1_(Rel-18)_eNA_Ph3" w:date="2024-03-17T10:39:00Z">
        <w:r w:rsidDel="00AD0C80">
          <w:rPr>
            <w:lang w:eastAsia="zh-CN"/>
          </w:rPr>
          <w:delText>:</w:delText>
        </w:r>
      </w:del>
      <w:r>
        <w:rPr>
          <w:lang w:eastAsia="zh-CN"/>
        </w:rPr>
        <w:t xml:space="preserve">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bookmarkStart w:id="318" w:name="_CRTable5A_41"/>
      <w:r>
        <w:rPr>
          <w:lang w:eastAsia="zh-CN"/>
        </w:rPr>
        <w:lastRenderedPageBreak/>
        <w:t xml:space="preserve">Table </w:t>
      </w:r>
      <w:bookmarkEnd w:id="318"/>
      <w:r>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319"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319"/>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320"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320"/>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321"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322" w:name="_PERM_MCCTEMPBM_CRPT07980003___2" w:colFirst="3" w:colLast="3"/>
            <w:bookmarkEnd w:id="321"/>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323" w:name="_PERM_MCCTEMPBM_CRPT07980004___2" w:colFirst="3" w:colLast="3"/>
            <w:bookmarkEnd w:id="322"/>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323"/>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324" w:name="_CR5A_5"/>
      <w:bookmarkStart w:id="325" w:name="_Toc153794335"/>
      <w:bookmarkEnd w:id="324"/>
      <w:r>
        <w:rPr>
          <w:lang w:eastAsia="zh-CN"/>
        </w:rPr>
        <w:t>5A.5</w:t>
      </w:r>
      <w:r>
        <w:rPr>
          <w:lang w:eastAsia="zh-CN"/>
        </w:rPr>
        <w:tab/>
        <w:t>Historical Data Handling</w:t>
      </w:r>
      <w:bookmarkEnd w:id="325"/>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326" w:name="_CR5B"/>
      <w:bookmarkStart w:id="327" w:name="_Toc153794336"/>
      <w:bookmarkEnd w:id="326"/>
      <w:r>
        <w:rPr>
          <w:lang w:eastAsia="zh-CN"/>
        </w:rPr>
        <w:t>5B</w:t>
      </w:r>
      <w:r>
        <w:rPr>
          <w:lang w:eastAsia="zh-CN"/>
        </w:rPr>
        <w:tab/>
        <w:t>Analytics Data Repository Functional Description</w:t>
      </w:r>
      <w:bookmarkEnd w:id="327"/>
    </w:p>
    <w:p w14:paraId="075E98B1" w14:textId="77777777" w:rsidR="00EA40C3" w:rsidRDefault="00EA40C3" w:rsidP="00F0713C">
      <w:pPr>
        <w:pStyle w:val="Heading2"/>
        <w:rPr>
          <w:lang w:eastAsia="zh-CN"/>
        </w:rPr>
      </w:pPr>
      <w:bookmarkStart w:id="328" w:name="_CR5B_1"/>
      <w:bookmarkStart w:id="329" w:name="_Toc153794337"/>
      <w:bookmarkEnd w:id="328"/>
      <w:r>
        <w:rPr>
          <w:lang w:eastAsia="zh-CN"/>
        </w:rPr>
        <w:t>5B.1</w:t>
      </w:r>
      <w:r>
        <w:rPr>
          <w:lang w:eastAsia="zh-CN"/>
        </w:rPr>
        <w:tab/>
        <w:t>General</w:t>
      </w:r>
      <w:bookmarkEnd w:id="329"/>
    </w:p>
    <w:p w14:paraId="5288CF06" w14:textId="129E348A" w:rsidR="00EA40C3" w:rsidRDefault="00EA40C3" w:rsidP="00EA40C3">
      <w:pPr>
        <w:rPr>
          <w:lang w:eastAsia="zh-CN"/>
        </w:rPr>
      </w:pPr>
      <w:r>
        <w:rPr>
          <w:lang w:eastAsia="zh-CN"/>
        </w:rPr>
        <w:t>The ADRF offers services that enable a consumer to store</w:t>
      </w:r>
      <w:ins w:id="330" w:author="23.288_CR1050R1_(Rel-18)_eNA_Ph3" w:date="2024-03-17T17:05:00Z">
        <w:r w:rsidR="00B5586F">
          <w:rPr>
            <w:lang w:eastAsia="zh-CN"/>
          </w:rPr>
          <w:t>,</w:t>
        </w:r>
      </w:ins>
      <w:del w:id="331" w:author="23.288_CR1050R1_(Rel-18)_eNA_Ph3" w:date="2024-03-17T17:05:00Z">
        <w:r w:rsidDel="00B5586F">
          <w:rPr>
            <w:lang w:eastAsia="zh-CN"/>
          </w:rPr>
          <w:delText xml:space="preserve"> and</w:delText>
        </w:r>
      </w:del>
      <w:r>
        <w:rPr>
          <w:lang w:eastAsia="zh-CN"/>
        </w:rPr>
        <w:t xml:space="preserve"> retrieve</w:t>
      </w:r>
      <w:ins w:id="332" w:author="23.288_CR1050R1_(Rel-18)_eNA_Ph3" w:date="2024-03-17T17:05:00Z">
        <w:r w:rsidR="00B5586F">
          <w:rPr>
            <w:lang w:eastAsia="zh-CN"/>
          </w:rPr>
          <w:t xml:space="preserve"> and delete</w:t>
        </w:r>
      </w:ins>
      <w:r>
        <w:rPr>
          <w:lang w:eastAsia="zh-CN"/>
        </w:rPr>
        <w:t xml:space="preserve"> data and analytics. The analytics are produced by the NWDAF as described in clause 6.1</w:t>
      </w:r>
      <w:r w:rsidR="00F4223F">
        <w:rPr>
          <w:lang w:eastAsia="zh-CN"/>
        </w:rPr>
        <w:t xml:space="preserve"> and</w:t>
      </w:r>
      <w:r>
        <w:rPr>
          <w:lang w:eastAsia="zh-CN"/>
        </w:rPr>
        <w:t xml:space="preserve"> data are collected as described in clause 6.2.</w:t>
      </w:r>
      <w:ins w:id="333" w:author="23.288_CR1015R1_(Rel-18)_eNA_ph3" w:date="2024-03-17T10:00:00Z">
        <w:r w:rsidR="000F5BB7">
          <w:rPr>
            <w:lang w:eastAsia="zh-CN"/>
          </w:rPr>
          <w:t xml:space="preserve"> Multiple instances of ADRF may be deployed in a network, NF consumer selects a target ADRF instance using ADRF discovery mechanism defined in clause 6.3.20 of TS 23.501 [2].</w:t>
        </w:r>
      </w:ins>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50655827" w:rsidR="00EA40C3" w:rsidRDefault="00EA40C3" w:rsidP="00F0713C">
      <w:pPr>
        <w:pStyle w:val="B1"/>
        <w:rPr>
          <w:lang w:eastAsia="zh-CN"/>
        </w:rPr>
      </w:pPr>
      <w:r>
        <w:rPr>
          <w:lang w:eastAsia="zh-CN"/>
        </w:rPr>
        <w:t>-</w:t>
      </w:r>
      <w:r>
        <w:rPr>
          <w:lang w:eastAsia="zh-CN"/>
        </w:rPr>
        <w:tab/>
        <w:t>a consumer sending an Nadrf_DataManagement_Delete request.</w:t>
      </w:r>
      <w:ins w:id="334" w:author="23.288_CR1050R1_(Rel-18)_eNA_Ph3" w:date="2024-03-17T17:05:00Z">
        <w:r w:rsidR="00B5586F">
          <w:rPr>
            <w:lang w:eastAsia="zh-CN"/>
          </w:rPr>
          <w:t xml:space="preserve"> The ADRF response provides a result indication.</w:t>
        </w:r>
      </w:ins>
    </w:p>
    <w:p w14:paraId="3546ECD5" w14:textId="23292D99"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6C4F238C"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w:t>
      </w:r>
      <w:del w:id="335" w:author="23.288_CR1041R1_(Rel-18)_eNA_Ph3" w:date="2024-03-17T10:44:00Z">
        <w:r w:rsidDel="00AD0C80">
          <w:rPr>
            <w:lang w:eastAsia="zh-CN"/>
          </w:rPr>
          <w:delText>ML model</w:delText>
        </w:r>
      </w:del>
      <w:ins w:id="336" w:author="23.288_CR1041R1_(Rel-18)_eNA_Ph3" w:date="2024-03-17T10:44:00Z">
        <w:r w:rsidR="00AD0C80">
          <w:rPr>
            <w:lang w:eastAsia="zh-CN"/>
          </w:rPr>
          <w:t>ML Model</w:t>
        </w:r>
      </w:ins>
      <w:r>
        <w:rPr>
          <w:lang w:eastAsia="zh-CN"/>
        </w:rPr>
        <w:t xml:space="preserve">s. The </w:t>
      </w:r>
      <w:del w:id="337" w:author="23.288_CR1041R1_(Rel-18)_eNA_Ph3" w:date="2024-03-17T10:44:00Z">
        <w:r w:rsidDel="00AD0C80">
          <w:rPr>
            <w:lang w:eastAsia="zh-CN"/>
          </w:rPr>
          <w:delText>ML model</w:delText>
        </w:r>
      </w:del>
      <w:ins w:id="338" w:author="23.288_CR1041R1_(Rel-18)_eNA_Ph3" w:date="2024-03-17T10:44:00Z">
        <w:r w:rsidR="00AD0C80">
          <w:rPr>
            <w:lang w:eastAsia="zh-CN"/>
          </w:rPr>
          <w:t>ML Model</w:t>
        </w:r>
      </w:ins>
      <w:r>
        <w:rPr>
          <w:lang w:eastAsia="zh-CN"/>
        </w:rPr>
        <w:t>s are trained by NWDAF containing MTLF as described in clause 5.1.</w:t>
      </w:r>
    </w:p>
    <w:p w14:paraId="41989E7E" w14:textId="33139AD6" w:rsidR="00B41B62" w:rsidRDefault="00B41B62" w:rsidP="00F35227">
      <w:pPr>
        <w:rPr>
          <w:lang w:eastAsia="zh-CN"/>
        </w:rPr>
      </w:pPr>
      <w:del w:id="339" w:author="23.288_CR1041R1_(Rel-18)_eNA_Ph3" w:date="2024-03-17T10:44:00Z">
        <w:r w:rsidDel="00AD0C80">
          <w:rPr>
            <w:lang w:eastAsia="zh-CN"/>
          </w:rPr>
          <w:delText>ML model</w:delText>
        </w:r>
      </w:del>
      <w:ins w:id="340" w:author="23.288_CR1041R1_(Rel-18)_eNA_Ph3" w:date="2024-03-17T10:44:00Z">
        <w:r w:rsidR="00AD0C80">
          <w:rPr>
            <w:lang w:eastAsia="zh-CN"/>
          </w:rPr>
          <w:t>ML Model</w:t>
        </w:r>
      </w:ins>
      <w:r>
        <w:rPr>
          <w:lang w:eastAsia="zh-CN"/>
        </w:rPr>
        <w:t>(s) may be retrieved from the ADRF by:</w:t>
      </w:r>
    </w:p>
    <w:p w14:paraId="7F6E25CF" w14:textId="301B020F" w:rsidR="00B41B62" w:rsidRDefault="00B41B62" w:rsidP="00845430">
      <w:pPr>
        <w:pStyle w:val="B1"/>
      </w:pPr>
      <w:r>
        <w:t>-</w:t>
      </w:r>
      <w:r>
        <w:tab/>
        <w:t>a consumer sending the ADRF an Nadrf_MLModelManagement_</w:t>
      </w:r>
      <w:r w:rsidR="00A936AB">
        <w:t>Retrieval</w:t>
      </w:r>
      <w:r>
        <w:t>Request</w:t>
      </w:r>
      <w:r w:rsidR="00644AE6">
        <w:t xml:space="preserve"> as described in clause 10.3.4,</w:t>
      </w:r>
      <w:r>
        <w:t xml:space="preserve"> containing one or more tuples of unique ML Model identifier stored in ADRF or Storage Transaction Identifier. The ADRF response provides </w:t>
      </w:r>
      <w:r w:rsidR="00B63376">
        <w:t>one or more tuples of unique ML Model identifiers and</w:t>
      </w:r>
      <w:ins w:id="341" w:author="23.288_CR1041R1_(Rel-18)_eNA_Ph3" w:date="2024-03-17T10:54:00Z">
        <w:r w:rsidR="00281035">
          <w:t xml:space="preserve"> ML Model file</w:t>
        </w:r>
      </w:ins>
      <w:r w:rsidR="00B63376">
        <w:t xml:space="preserve"> </w:t>
      </w:r>
      <w:r>
        <w:t>address</w:t>
      </w:r>
      <w:del w:id="342" w:author="23.288_CR1041R1_(Rel-18)_eNA_Ph3" w:date="2024-03-17T10:54:00Z">
        <w:r w:rsidDel="00281035">
          <w:delText xml:space="preserve"> (e.g. URL</w:delText>
        </w:r>
        <w:r w:rsidR="00B63376" w:rsidDel="00281035">
          <w:delText xml:space="preserve"> or FQDN</w:delText>
        </w:r>
        <w:r w:rsidDel="00281035">
          <w:delText>)</w:delText>
        </w:r>
      </w:del>
      <w:r>
        <w:t xml:space="preserve"> of </w:t>
      </w:r>
      <w:del w:id="343" w:author="23.288_CR1041R1_(Rel-18)_eNA_Ph3" w:date="2024-03-17T10:44:00Z">
        <w:r w:rsidDel="00AD0C80">
          <w:delText>ML model</w:delText>
        </w:r>
      </w:del>
      <w:ins w:id="344" w:author="23.288_CR1041R1_(Rel-18)_eNA_Ph3" w:date="2024-03-17T10:44:00Z">
        <w:r w:rsidR="00AD0C80">
          <w:t>ML Model</w:t>
        </w:r>
      </w:ins>
      <w:r>
        <w:t xml:space="preserve"> file stored in ADRF.</w:t>
      </w:r>
    </w:p>
    <w:p w14:paraId="282E013A" w14:textId="4D3D6A4B" w:rsidR="00F35227" w:rsidRDefault="00F35227" w:rsidP="00F35227">
      <w:pPr>
        <w:rPr>
          <w:lang w:eastAsia="zh-CN"/>
        </w:rPr>
      </w:pPr>
      <w:del w:id="345" w:author="23.288_CR1041R1_(Rel-18)_eNA_Ph3" w:date="2024-03-17T10:44:00Z">
        <w:r w:rsidDel="00AD0C80">
          <w:rPr>
            <w:lang w:eastAsia="zh-CN"/>
          </w:rPr>
          <w:lastRenderedPageBreak/>
          <w:delText>ML model</w:delText>
        </w:r>
      </w:del>
      <w:ins w:id="346" w:author="23.288_CR1041R1_(Rel-18)_eNA_Ph3" w:date="2024-03-17T10:44:00Z">
        <w:r w:rsidR="00AD0C80">
          <w:rPr>
            <w:lang w:eastAsia="zh-CN"/>
          </w:rPr>
          <w:t>ML Model</w:t>
        </w:r>
      </w:ins>
      <w:ins w:id="347" w:author="23.288_CR1050R1_(Rel-18)_eNA_Ph3" w:date="2024-03-17T17:05:00Z">
        <w:r w:rsidR="00B5586F">
          <w:rPr>
            <w:lang w:eastAsia="zh-CN"/>
          </w:rPr>
          <w:t>(</w:t>
        </w:r>
      </w:ins>
      <w:r>
        <w:rPr>
          <w:lang w:eastAsia="zh-CN"/>
        </w:rPr>
        <w:t>s</w:t>
      </w:r>
      <w:ins w:id="348" w:author="23.288_CR1050R1_(Rel-18)_eNA_Ph3" w:date="2024-03-17T17:05:00Z">
        <w:r w:rsidR="00B5586F">
          <w:rPr>
            <w:lang w:eastAsia="zh-CN"/>
          </w:rPr>
          <w:t>)</w:t>
        </w:r>
      </w:ins>
      <w:r>
        <w:rPr>
          <w:lang w:eastAsia="zh-CN"/>
        </w:rPr>
        <w:t xml:space="preserve"> may be stored in the ADRF by:</w:t>
      </w:r>
    </w:p>
    <w:p w14:paraId="07F1C8F8" w14:textId="0694A194" w:rsidR="00F35227" w:rsidRDefault="00F35227" w:rsidP="00EE02E3">
      <w:pPr>
        <w:pStyle w:val="B1"/>
      </w:pPr>
      <w:r>
        <w:t>-</w:t>
      </w:r>
      <w:r>
        <w:tab/>
        <w:t>a consumer sending the ADRF an Nadrf_MLModelManagement_StorageRequest</w:t>
      </w:r>
      <w:r w:rsidR="00644AE6">
        <w:t xml:space="preserve"> as described in clause 10.3.2,</w:t>
      </w:r>
      <w:r>
        <w:t xml:space="preserve"> containing the </w:t>
      </w:r>
      <w:del w:id="349" w:author="23.288_CR1041R1_(Rel-18)_eNA_Ph3" w:date="2024-03-17T10:44:00Z">
        <w:r w:rsidDel="00AD0C80">
          <w:delText>ML model</w:delText>
        </w:r>
      </w:del>
      <w:ins w:id="350" w:author="23.288_CR1041R1_(Rel-18)_eNA_Ph3" w:date="2024-03-17T10:44:00Z">
        <w:r w:rsidR="00AD0C80">
          <w:t>ML Model</w:t>
        </w:r>
      </w:ins>
      <w:r>
        <w:t xml:space="preserve"> or </w:t>
      </w:r>
      <w:del w:id="351" w:author="23.288_CR1041R1_(Rel-18)_eNA_Ph3" w:date="2024-03-17T10:44:00Z">
        <w:r w:rsidDel="00AD0C80">
          <w:delText>ML model</w:delText>
        </w:r>
      </w:del>
      <w:ins w:id="352" w:author="23.288_CR1041R1_(Rel-18)_eNA_Ph3" w:date="2024-03-17T10:44:00Z">
        <w:r w:rsidR="00AD0C80">
          <w:t>ML Model</w:t>
        </w:r>
      </w:ins>
      <w:r>
        <w:t xml:space="preserve"> address to be stored. The ADRF response provides a result indication.</w:t>
      </w:r>
    </w:p>
    <w:p w14:paraId="61B77CBA" w14:textId="1A7AD7D2" w:rsidR="00F35227" w:rsidRDefault="00F35227" w:rsidP="00F35227">
      <w:pPr>
        <w:rPr>
          <w:lang w:eastAsia="zh-CN"/>
        </w:rPr>
      </w:pPr>
      <w:del w:id="353" w:author="23.288_CR1041R1_(Rel-18)_eNA_Ph3" w:date="2024-03-17T10:44:00Z">
        <w:r w:rsidDel="00AD0C80">
          <w:rPr>
            <w:lang w:eastAsia="zh-CN"/>
          </w:rPr>
          <w:delText>ML model</w:delText>
        </w:r>
      </w:del>
      <w:ins w:id="354" w:author="23.288_CR1041R1_(Rel-18)_eNA_Ph3" w:date="2024-03-17T10:44:00Z">
        <w:r w:rsidR="00AD0C80">
          <w:rPr>
            <w:lang w:eastAsia="zh-CN"/>
          </w:rPr>
          <w:t>ML Model</w:t>
        </w:r>
      </w:ins>
      <w:ins w:id="355" w:author="23.288_CR1050R1_(Rel-18)_eNA_Ph3" w:date="2024-03-17T17:06:00Z">
        <w:r w:rsidR="00B5586F">
          <w:rPr>
            <w:lang w:eastAsia="zh-CN"/>
          </w:rPr>
          <w:t>(s)</w:t>
        </w:r>
      </w:ins>
      <w:r>
        <w:rPr>
          <w:lang w:eastAsia="zh-CN"/>
        </w:rPr>
        <w:t xml:space="preserve"> may be deleted from the ADRF by:</w:t>
      </w:r>
    </w:p>
    <w:p w14:paraId="5738D2F8" w14:textId="035B18BB" w:rsidR="00F35227" w:rsidRDefault="00F35227" w:rsidP="00EE02E3">
      <w:pPr>
        <w:pStyle w:val="B1"/>
      </w:pPr>
      <w:r>
        <w:t>-</w:t>
      </w:r>
      <w:r>
        <w:tab/>
        <w:t>a consumer sending an Nadrf_MLModelManagement_Delete request</w:t>
      </w:r>
      <w:r w:rsidR="00644AE6">
        <w:t xml:space="preserve"> as described in clause 10.3.3</w:t>
      </w:r>
      <w:r>
        <w:t>. The ADRF response provides a result indication.</w:t>
      </w:r>
    </w:p>
    <w:p w14:paraId="67278582" w14:textId="43C38503" w:rsidR="00CD1750" w:rsidRDefault="00CD1750" w:rsidP="00CD1750">
      <w:pPr>
        <w:rPr>
          <w:lang w:eastAsia="zh-CN"/>
        </w:rPr>
      </w:pPr>
      <w:r>
        <w:rPr>
          <w:lang w:eastAsia="zh-CN"/>
        </w:rPr>
        <w:t>When a consumer requests data or analytics</w:t>
      </w:r>
      <w:ins w:id="356" w:author="23.288_CR1050R1_(Rel-18)_eNA_Ph3" w:date="2024-03-17T17:06:00Z">
        <w:r w:rsidR="00B5586F">
          <w:rPr>
            <w:lang w:eastAsia="zh-CN"/>
          </w:rPr>
          <w:t xml:space="preserve"> to</w:t>
        </w:r>
      </w:ins>
      <w:r>
        <w:rPr>
          <w:lang w:eastAsia="zh-CN"/>
        </w:rPr>
        <w:t xml:space="preserve"> be stored in an ADRF, it may specify Storage Handling information requesting:</w:t>
      </w:r>
    </w:p>
    <w:p w14:paraId="2C1FC3C2" w14:textId="2D69E22E" w:rsidR="00CD1750" w:rsidRDefault="00CD1750" w:rsidP="00EE02E3">
      <w:pPr>
        <w:pStyle w:val="B1"/>
      </w:pPr>
      <w:r>
        <w:t>-</w:t>
      </w:r>
      <w:r>
        <w:tab/>
        <w:t xml:space="preserve">a lifetime </w:t>
      </w:r>
      <w:del w:id="357" w:author="23.288_CR1050R1_(Rel-18)_eNA_Ph3" w:date="2024-03-17T17:06:00Z">
        <w:r w:rsidDel="00B5586F">
          <w:delText xml:space="preserve">for </w:delText>
        </w:r>
      </w:del>
      <w:ins w:id="358" w:author="23.288_CR1050R1_(Rel-18)_eNA_Ph3" w:date="2024-03-17T17:06:00Z">
        <w:r w:rsidR="00B5586F">
          <w:t xml:space="preserve">indicating </w:t>
        </w:r>
      </w:ins>
      <w:r>
        <w:t>how long the data or analytics should be stored; and</w:t>
      </w:r>
      <w:ins w:id="359" w:author="23.288_CR1050R1_(Rel-18)_eNA_Ph3" w:date="2024-03-17T17:06:00Z">
        <w:r w:rsidR="00B5586F">
          <w:t>/or</w:t>
        </w:r>
      </w:ins>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1DCB4FA6" w:rsidR="00CD1750" w:rsidRDefault="00CD1750" w:rsidP="00CD1750">
      <w:pPr>
        <w:rPr>
          <w:lang w:eastAsia="zh-CN"/>
        </w:rPr>
      </w:pPr>
      <w:r>
        <w:rPr>
          <w:lang w:eastAsia="zh-CN"/>
        </w:rPr>
        <w:t>The Storage Approach is comprised of the life</w:t>
      </w:r>
      <w:del w:id="360" w:author="23.288_CR1050R1_(Rel-18)_eNA_Ph3" w:date="2024-03-17T17:07:00Z">
        <w:r w:rsidDel="00B5586F">
          <w:rPr>
            <w:lang w:eastAsia="zh-CN"/>
          </w:rPr>
          <w:delText>-</w:delText>
        </w:r>
      </w:del>
      <w:r>
        <w:rPr>
          <w:lang w:eastAsia="zh-CN"/>
        </w:rPr>
        <w:t>time for how long the data or analytics will be stored and the notification requirement to be applied when data or analytics are to be deleted from the ADRF.</w:t>
      </w:r>
    </w:p>
    <w:p w14:paraId="6F912E4B" w14:textId="00F9A25D" w:rsidR="00CD1750" w:rsidRDefault="00CD1750" w:rsidP="00CD1750">
      <w:pPr>
        <w:rPr>
          <w:lang w:eastAsia="zh-CN"/>
        </w:rPr>
      </w:pPr>
      <w:r>
        <w:rPr>
          <w:lang w:eastAsia="zh-CN"/>
        </w:rPr>
        <w:t>When more than one consumer requests a storage life</w:t>
      </w:r>
      <w:del w:id="361" w:author="23.288_CR1050R1_(Rel-18)_eNA_Ph3" w:date="2024-03-17T17:07:00Z">
        <w:r w:rsidDel="00B5586F">
          <w:rPr>
            <w:lang w:eastAsia="zh-CN"/>
          </w:rPr>
          <w:delText>-</w:delText>
        </w:r>
      </w:del>
      <w:r>
        <w:rPr>
          <w:lang w:eastAsia="zh-CN"/>
        </w:rPr>
        <w:t>time for the same data or analytics, the Storage Approach should be based on the longest requested storage life</w:t>
      </w:r>
      <w:del w:id="362" w:author="23.288_CR1050R1_(Rel-18)_eNA_Ph3" w:date="2024-03-17T17:07:00Z">
        <w:r w:rsidDel="00B5586F">
          <w:rPr>
            <w:lang w:eastAsia="zh-CN"/>
          </w:rPr>
          <w:delText>-</w:delText>
        </w:r>
      </w:del>
      <w:r>
        <w:rPr>
          <w:lang w:eastAsia="zh-CN"/>
        </w:rPr>
        <w:t>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4AF3B583" w:rsidR="00CD1750" w:rsidRDefault="00CD1750" w:rsidP="00EE02E3">
      <w:pPr>
        <w:pStyle w:val="NO"/>
      </w:pPr>
      <w:r>
        <w:t>NOTE:</w:t>
      </w:r>
      <w:r>
        <w:tab/>
        <w:t>The default operator policy for how long data or analytics are to be stored may be longer or shorter than the life</w:t>
      </w:r>
      <w:del w:id="363" w:author="23.288_CR1050R1_(Rel-18)_eNA_Ph3" w:date="2024-03-17T17:07:00Z">
        <w:r w:rsidDel="00B5586F">
          <w:delText>-</w:delText>
        </w:r>
      </w:del>
      <w:r>
        <w:t>time requested by the consumer. A default operator policy may for example accept only consumer requested life</w:t>
      </w:r>
      <w:del w:id="364" w:author="23.288_CR1050R1_(Rel-18)_eNA_Ph3" w:date="2024-03-17T17:07:00Z">
        <w:r w:rsidDel="00B5586F">
          <w:delText>-</w:delText>
        </w:r>
      </w:del>
      <w:r>
        <w:t>times that are shorter or longer than the default policy.</w:t>
      </w:r>
    </w:p>
    <w:p w14:paraId="7CDACB19" w14:textId="400B4D9F" w:rsidR="00CD1750" w:rsidRDefault="00CD1750" w:rsidP="00EE02E3">
      <w:pPr>
        <w:rPr>
          <w:lang w:eastAsia="zh-CN"/>
        </w:rPr>
      </w:pPr>
      <w:r>
        <w:rPr>
          <w:lang w:eastAsia="zh-CN"/>
        </w:rPr>
        <w:t>The ADRF, DCCF or NWDAF determines when the data or analytics life</w:t>
      </w:r>
      <w:del w:id="365" w:author="23.288_CR1050R1_(Rel-18)_eNA_Ph3" w:date="2024-03-17T17:07:00Z">
        <w:r w:rsidDel="00B5586F">
          <w:rPr>
            <w:lang w:eastAsia="zh-CN"/>
          </w:rPr>
          <w:delText>-</w:delText>
        </w:r>
      </w:del>
      <w:r>
        <w:rPr>
          <w:lang w:eastAsia="zh-CN"/>
        </w:rPr>
        <w:t>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366" w:name="_CR5C"/>
      <w:bookmarkStart w:id="367" w:name="_Toc153794338"/>
      <w:bookmarkEnd w:id="366"/>
      <w:r>
        <w:rPr>
          <w:lang w:eastAsia="zh-CN"/>
        </w:rPr>
        <w:t>5C</w:t>
      </w:r>
      <w:r>
        <w:rPr>
          <w:lang w:eastAsia="zh-CN"/>
        </w:rPr>
        <w:tab/>
        <w:t>Analytics/ML Model Accuracy Monitoring Functional Description</w:t>
      </w:r>
      <w:bookmarkEnd w:id="367"/>
    </w:p>
    <w:p w14:paraId="23548FB2" w14:textId="16834867" w:rsidR="00F35227" w:rsidRDefault="00F35227" w:rsidP="00F35227">
      <w:pPr>
        <w:pStyle w:val="Heading2"/>
        <w:rPr>
          <w:lang w:eastAsia="zh-CN"/>
        </w:rPr>
      </w:pPr>
      <w:bookmarkStart w:id="368" w:name="_CR5C_1"/>
      <w:bookmarkStart w:id="369" w:name="_Toc153794339"/>
      <w:bookmarkEnd w:id="368"/>
      <w:r>
        <w:rPr>
          <w:lang w:eastAsia="zh-CN"/>
        </w:rPr>
        <w:t>5C.1</w:t>
      </w:r>
      <w:r>
        <w:rPr>
          <w:lang w:eastAsia="zh-CN"/>
        </w:rPr>
        <w:tab/>
        <w:t>General</w:t>
      </w:r>
      <w:bookmarkEnd w:id="369"/>
    </w:p>
    <w:p w14:paraId="2C72A95B" w14:textId="73AF8083" w:rsidR="00F35227" w:rsidRDefault="00F35227" w:rsidP="00F35227">
      <w:pPr>
        <w:rPr>
          <w:lang w:eastAsia="zh-CN"/>
        </w:rPr>
      </w:pPr>
      <w:r>
        <w:rPr>
          <w:lang w:eastAsia="zh-CN"/>
        </w:rPr>
        <w:t xml:space="preserve">A NWDAF </w:t>
      </w:r>
      <w:r w:rsidR="00A259FC">
        <w:rPr>
          <w:lang w:eastAsia="zh-CN"/>
        </w:rPr>
        <w:t xml:space="preserve">may have </w:t>
      </w:r>
      <w:r>
        <w:rPr>
          <w:lang w:eastAsia="zh-CN"/>
        </w:rPr>
        <w:t xml:space="preserve">the accuracy checking capability </w:t>
      </w:r>
      <w:r w:rsidR="00A259FC">
        <w:rPr>
          <w:lang w:eastAsia="zh-CN"/>
        </w:rPr>
        <w:t xml:space="preserve">for </w:t>
      </w:r>
      <w:r>
        <w:rPr>
          <w:lang w:eastAsia="zh-CN"/>
        </w:rPr>
        <w:t>Analytics and/or ML Model</w:t>
      </w:r>
      <w:r w:rsidR="00A259FC">
        <w:rPr>
          <w:lang w:eastAsia="zh-CN"/>
        </w:rPr>
        <w:t>s. The</w:t>
      </w:r>
      <w:r>
        <w:rPr>
          <w:lang w:eastAsia="zh-CN"/>
        </w:rPr>
        <w:t xml:space="preserve"> NWDAF may provide the accuracy information to consumers when requested or use it for its internal processes.</w:t>
      </w:r>
    </w:p>
    <w:p w14:paraId="3E540421" w14:textId="133DC4A4" w:rsidR="00F35227" w:rsidRDefault="00F35227" w:rsidP="00F35227">
      <w:pPr>
        <w:rPr>
          <w:lang w:eastAsia="zh-CN"/>
        </w:rPr>
      </w:pPr>
      <w:r>
        <w:rPr>
          <w:lang w:eastAsia="zh-CN"/>
        </w:rPr>
        <w:t>Input data is collected from Data Producer NF</w:t>
      </w:r>
      <w:r w:rsidR="00A259FC">
        <w:rPr>
          <w:lang w:eastAsia="zh-CN"/>
        </w:rPr>
        <w:t>(s)</w:t>
      </w:r>
      <w:r>
        <w:rPr>
          <w:lang w:eastAsia="zh-CN"/>
        </w:rPr>
        <w:t xml:space="preserve"> when there is a request for inference/prediction per analytics ID in NWDAF for</w:t>
      </w:r>
      <w:r w:rsidR="00A259FC">
        <w:rPr>
          <w:lang w:eastAsia="zh-CN"/>
        </w:rPr>
        <w:t xml:space="preserve"> a</w:t>
      </w:r>
      <w:r>
        <w:rPr>
          <w:lang w:eastAsia="zh-CN"/>
        </w:rPr>
        <w:t xml:space="preserve"> specific time period in future</w:t>
      </w:r>
      <w:r w:rsidR="00A259FC">
        <w:rPr>
          <w:lang w:eastAsia="zh-CN"/>
        </w:rPr>
        <w:t>. G</w:t>
      </w:r>
      <w:r>
        <w:rPr>
          <w:lang w:eastAsia="zh-CN"/>
        </w:rPr>
        <w:t>round truth data are collected from</w:t>
      </w:r>
      <w:r w:rsidR="00A259FC">
        <w:rPr>
          <w:lang w:eastAsia="zh-CN"/>
        </w:rPr>
        <w:t xml:space="preserve"> those</w:t>
      </w:r>
      <w:r>
        <w:rPr>
          <w:lang w:eastAsia="zh-CN"/>
        </w:rPr>
        <w:t xml:space="preserve"> Data Producer NF corresponding to</w:t>
      </w:r>
      <w:r w:rsidR="00A259FC">
        <w:rPr>
          <w:lang w:eastAsia="zh-CN"/>
        </w:rPr>
        <w:t xml:space="preserve"> the requested</w:t>
      </w:r>
      <w:r>
        <w:rPr>
          <w:lang w:eastAsia="zh-CN"/>
        </w:rPr>
        <w:t xml:space="preserve"> analytic ID at the time</w:t>
      </w:r>
      <w:r w:rsidR="00A259FC">
        <w:rPr>
          <w:lang w:eastAsia="zh-CN"/>
        </w:rPr>
        <w:t xml:space="preserve"> to</w:t>
      </w:r>
      <w:r>
        <w:rPr>
          <w:lang w:eastAsia="zh-CN"/>
        </w:rPr>
        <w:t xml:space="preserve"> which the prediction refers.</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43AD8565" w:rsidR="00FF56CC" w:rsidRDefault="00FF56CC" w:rsidP="00845430">
      <w:pPr>
        <w:pStyle w:val="NO"/>
      </w:pPr>
      <w:r>
        <w:t>NOTE 1:</w:t>
      </w:r>
      <w:r>
        <w:tab/>
        <w:t>The ground truth data can be impacted when Analytics Feedback Information shows</w:t>
      </w:r>
      <w:r w:rsidR="00A259FC">
        <w:t xml:space="preserve"> that an</w:t>
      </w:r>
      <w:r>
        <w:t xml:space="preserve"> action</w:t>
      </w:r>
      <w:r w:rsidR="00A259FC">
        <w:t xml:space="preserve"> is</w:t>
      </w:r>
      <w:r>
        <w:t xml:space="preserve"> triggered by the analytics output in the consumer.</w:t>
      </w:r>
    </w:p>
    <w:p w14:paraId="7F03B16A" w14:textId="2901FED6" w:rsidR="00F35227" w:rsidRDefault="00F35227" w:rsidP="00F35227">
      <w:pPr>
        <w:rPr>
          <w:lang w:eastAsia="zh-CN"/>
        </w:rPr>
      </w:pPr>
      <w:r>
        <w:rPr>
          <w:lang w:eastAsia="zh-CN"/>
        </w:rPr>
        <w:t xml:space="preserve">Analytics/ML Model Accuracy Monitoring is to be achieved by comparing the predictions using the current trained </w:t>
      </w:r>
      <w:del w:id="370" w:author="23.288_CR1041R1_(Rel-18)_eNA_Ph3" w:date="2024-03-17T10:44:00Z">
        <w:r w:rsidDel="00AD0C80">
          <w:rPr>
            <w:lang w:eastAsia="zh-CN"/>
          </w:rPr>
          <w:delText>ML model</w:delText>
        </w:r>
      </w:del>
      <w:ins w:id="371" w:author="23.288_CR1041R1_(Rel-18)_eNA_Ph3" w:date="2024-03-17T10:44:00Z">
        <w:r w:rsidR="00AD0C80">
          <w:rPr>
            <w:lang w:eastAsia="zh-CN"/>
          </w:rPr>
          <w:t>ML Model</w:t>
        </w:r>
      </w:ins>
      <w:r>
        <w:rPr>
          <w:lang w:eastAsia="zh-CN"/>
        </w:rPr>
        <w:t xml:space="preserve"> and its corresponding ground truth data i.e. the corresponding true observed events.</w:t>
      </w:r>
    </w:p>
    <w:p w14:paraId="644D350A" w14:textId="3B1D79F5" w:rsidR="00E97348" w:rsidRDefault="00E97348" w:rsidP="00F35227">
      <w:pPr>
        <w:rPr>
          <w:lang w:eastAsia="zh-CN"/>
        </w:rPr>
      </w:pPr>
      <w:r>
        <w:rPr>
          <w:lang w:eastAsia="zh-CN"/>
        </w:rPr>
        <w:lastRenderedPageBreak/>
        <w:t xml:space="preserve">Analytics/ML Model Accuracy </w:t>
      </w:r>
      <w:del w:id="372" w:author="23.288_CR1041R1_(Rel-18)_eNA_Ph3" w:date="2024-03-17T10:55:00Z">
        <w:r w:rsidDel="00281035">
          <w:rPr>
            <w:lang w:eastAsia="zh-CN"/>
          </w:rPr>
          <w:delText>i</w:delText>
        </w:r>
      </w:del>
      <w:ins w:id="373" w:author="23.288_CR1041R1_(Rel-18)_eNA_Ph3" w:date="2024-03-17T10:55:00Z">
        <w:r w:rsidR="00281035">
          <w:rPr>
            <w:lang w:eastAsia="zh-CN"/>
          </w:rPr>
          <w:t>I</w:t>
        </w:r>
      </w:ins>
      <w:r>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Default="00037A05" w:rsidP="00845430">
      <w:pPr>
        <w:pStyle w:val="NO"/>
        <w:rPr>
          <w:ins w:id="374" w:author="23.288_CR0986R5_(Rel-18)_eNA_Ph3" w:date="2024-03-17T08:16:00Z"/>
        </w:rPr>
      </w:pPr>
      <w:ins w:id="375" w:author="23.288_CR0986R5_(Rel-18)_eNA_Ph3" w:date="2024-03-17T08:16:00Z">
        <w:r>
          <w:t>NOTE 2:</w:t>
        </w:r>
        <w:r>
          <w:tab/>
          <w:t>In this Release, only Analytics/ML Model Accuracy Information is supported for monitoring the performance of Analytics/ML Model.</w:t>
        </w:r>
      </w:ins>
    </w:p>
    <w:p w14:paraId="39E8D00C" w14:textId="3DBEF859" w:rsidR="00E97348" w:rsidRDefault="00E97348" w:rsidP="00845430">
      <w:pPr>
        <w:pStyle w:val="NO"/>
      </w:pPr>
      <w:r>
        <w:t>NOTE </w:t>
      </w:r>
      <w:ins w:id="376" w:author="23.288_CR0986R5_(Rel-18)_eNA_Ph3" w:date="2024-03-17T08:16:00Z">
        <w:r w:rsidR="00037A05">
          <w:t>3</w:t>
        </w:r>
      </w:ins>
      <w:del w:id="377" w:author="23.288_CR0986R5_(Rel-18)_eNA_Ph3" w:date="2024-03-17T08:16:00Z">
        <w:r w:rsidDel="00037A05">
          <w:delText>2</w:delText>
        </w:r>
      </w:del>
      <w:r>
        <w:t>:</w:t>
      </w:r>
      <w:r>
        <w:tab/>
        <w:t>How</w:t>
      </w:r>
      <w:r w:rsidR="00A259FC">
        <w:t xml:space="preserve"> an</w:t>
      </w:r>
      <w:r>
        <w:t xml:space="preserve"> MTLF/AnLF determines whether </w:t>
      </w:r>
      <w:r w:rsidR="00A259FC">
        <w:t xml:space="preserve">a </w:t>
      </w:r>
      <w:r>
        <w:t>prediction is correct is up to implementation.</w:t>
      </w:r>
    </w:p>
    <w:p w14:paraId="42603872" w14:textId="5760E5AF" w:rsidR="00F35227" w:rsidRDefault="00F35227" w:rsidP="00F35227">
      <w:pPr>
        <w:rPr>
          <w:lang w:eastAsia="zh-CN"/>
        </w:rPr>
      </w:pPr>
      <w:r>
        <w:rPr>
          <w:lang w:eastAsia="zh-CN"/>
        </w:rPr>
        <w:t xml:space="preserve">The NWDAF (containing AnLF/MTLF) with accuracy checking capability decides to initiate </w:t>
      </w:r>
      <w:del w:id="378" w:author="23.288_CR1041R1_(Rel-18)_eNA_Ph3" w:date="2024-03-17T10:55:00Z">
        <w:r w:rsidDel="00281035">
          <w:rPr>
            <w:lang w:eastAsia="zh-CN"/>
          </w:rPr>
          <w:delText>a</w:delText>
        </w:r>
      </w:del>
      <w:ins w:id="379" w:author="23.288_CR1041R1_(Rel-18)_eNA_Ph3" w:date="2024-03-17T10:55:00Z">
        <w:r w:rsidR="00281035">
          <w:rPr>
            <w:lang w:eastAsia="zh-CN"/>
          </w:rPr>
          <w:t>A</w:t>
        </w:r>
      </w:ins>
      <w:r>
        <w:rPr>
          <w:lang w:eastAsia="zh-CN"/>
        </w:rPr>
        <w:t xml:space="preserve">nalytics </w:t>
      </w:r>
      <w:del w:id="380" w:author="23.288_CR1041R1_(Rel-18)_eNA_Ph3" w:date="2024-03-17T10:55:00Z">
        <w:r w:rsidDel="00281035">
          <w:rPr>
            <w:lang w:eastAsia="zh-CN"/>
          </w:rPr>
          <w:delText>a</w:delText>
        </w:r>
      </w:del>
      <w:ins w:id="381" w:author="23.288_CR1041R1_(Rel-18)_eNA_Ph3" w:date="2024-03-17T10:55:00Z">
        <w:r w:rsidR="00281035">
          <w:rPr>
            <w:lang w:eastAsia="zh-CN"/>
          </w:rPr>
          <w:t>A</w:t>
        </w:r>
      </w:ins>
      <w:r>
        <w:rPr>
          <w:lang w:eastAsia="zh-CN"/>
        </w:rPr>
        <w:t xml:space="preserve">ccuracy </w:t>
      </w:r>
      <w:del w:id="382" w:author="23.288_CR1041R1_(Rel-18)_eNA_Ph3" w:date="2024-03-17T10:55:00Z">
        <w:r w:rsidDel="00281035">
          <w:rPr>
            <w:lang w:eastAsia="zh-CN"/>
          </w:rPr>
          <w:delText>m</w:delText>
        </w:r>
      </w:del>
      <w:ins w:id="383" w:author="23.288_CR1041R1_(Rel-18)_eNA_Ph3" w:date="2024-03-17T10:55:00Z">
        <w:r w:rsidR="00281035">
          <w:rPr>
            <w:lang w:eastAsia="zh-CN"/>
          </w:rPr>
          <w:t>M</w:t>
        </w:r>
      </w:ins>
      <w:r>
        <w:rPr>
          <w:lang w:eastAsia="zh-CN"/>
        </w:rPr>
        <w:t>onitoring based on:</w:t>
      </w:r>
    </w:p>
    <w:p w14:paraId="78B86A74" w14:textId="77777777" w:rsidR="00F35227" w:rsidRDefault="00F35227" w:rsidP="00EE02E3">
      <w:pPr>
        <w:pStyle w:val="B1"/>
      </w:pPr>
      <w:r>
        <w:t>-</w:t>
      </w:r>
      <w:r>
        <w:tab/>
        <w:t>A request from an analytics accuracy consumer. The analytics accuracy consumer may be an NWDAF containing AnLF,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2021EC21" w:rsidR="00F35227" w:rsidRDefault="00F35227" w:rsidP="00F35227">
      <w:pPr>
        <w:rPr>
          <w:lang w:eastAsia="zh-CN"/>
        </w:rPr>
      </w:pPr>
      <w:r>
        <w:rPr>
          <w:lang w:eastAsia="zh-CN"/>
        </w:rPr>
        <w:t>The AnLF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w:t>
      </w:r>
      <w:ins w:id="384" w:author="23.288_CR1041R1_(Rel-18)_eNA_Ph3" w:date="2024-03-17T10:55:00Z">
        <w:r w:rsidR="00281035">
          <w:rPr>
            <w:lang w:eastAsia="zh-CN"/>
          </w:rPr>
          <w:t xml:space="preserve"> Analytics Accuracy Information</w:t>
        </w:r>
      </w:ins>
      <w:del w:id="385" w:author="23.288_CR1041R1_(Rel-18)_eNA_Ph3" w:date="2024-03-17T10:55:00Z">
        <w:r w:rsidR="00E97348" w:rsidDel="00281035">
          <w:rPr>
            <w:lang w:eastAsia="zh-CN"/>
          </w:rPr>
          <w:delText xml:space="preserve"> analytics accuracy information</w:delText>
        </w:r>
      </w:del>
      <w:r w:rsidR="00E97348">
        <w:rPr>
          <w:lang w:eastAsia="zh-CN"/>
        </w:rPr>
        <w:t xml:space="preserve"> based on e.g.</w:t>
      </w:r>
      <w:r>
        <w:rPr>
          <w:lang w:eastAsia="zh-CN"/>
        </w:rPr>
        <w:t>:</w:t>
      </w:r>
    </w:p>
    <w:p w14:paraId="2A9EBD7C" w14:textId="77777777" w:rsidR="005C57C3" w:rsidRDefault="005C57C3" w:rsidP="00EE02E3">
      <w:pPr>
        <w:pStyle w:val="B1"/>
      </w:pPr>
      <w:r>
        <w:t>-</w:t>
      </w:r>
      <w:r>
        <w:tab/>
        <w:t>Comparing predictions and its corresponding ground truth data, which are collected corresponding to the requested analytic ID at the time which the prediction refers to.</w:t>
      </w:r>
    </w:p>
    <w:p w14:paraId="7405B8FE" w14:textId="3F226EDB" w:rsidR="005C57C3" w:rsidRDefault="005C57C3" w:rsidP="00F97F0E">
      <w:pPr>
        <w:pStyle w:val="NO"/>
      </w:pPr>
      <w:r>
        <w:t>NOTE </w:t>
      </w:r>
      <w:ins w:id="386" w:author="23.288_CR0986R5_(Rel-18)_eNA_Ph3" w:date="2024-03-17T08:16:00Z">
        <w:r w:rsidR="00037A05">
          <w:t>4</w:t>
        </w:r>
      </w:ins>
      <w:del w:id="387" w:author="23.288_CR0986R5_(Rel-18)_eNA_Ph3" w:date="2024-03-17T08:16:00Z">
        <w:r w:rsidDel="00037A05">
          <w:delText>3</w:delText>
        </w:r>
      </w:del>
      <w:r>
        <w:t>:</w:t>
      </w:r>
      <w:r>
        <w:tab/>
        <w:t>The ground truth data and the corresponding prediction is to be defined per Analytics ID.</w:t>
      </w:r>
    </w:p>
    <w:p w14:paraId="270BA88E" w14:textId="3ACAEBEF" w:rsidR="005C57C3" w:rsidRDefault="005C57C3" w:rsidP="00EE02E3">
      <w:pPr>
        <w:pStyle w:val="B1"/>
      </w:pPr>
      <w:r>
        <w:t>-</w:t>
      </w:r>
      <w:r>
        <w:tab/>
        <w:t>Comparing changes in internal configuration for the analytics ID generation (e.g. change of data collection parameters, change in data distribution from a Data Source).</w:t>
      </w:r>
    </w:p>
    <w:p w14:paraId="1E50DD8C" w14:textId="6D77E172" w:rsidR="005C57C3" w:rsidRDefault="005C57C3" w:rsidP="00EE02E3">
      <w:pPr>
        <w:pStyle w:val="B1"/>
      </w:pPr>
      <w:r>
        <w:t>-</w:t>
      </w:r>
      <w:r>
        <w:tab/>
        <w:t>Previous existent records of</w:t>
      </w:r>
      <w:ins w:id="388" w:author="23.288_CR1041R1_(Rel-18)_eNA_Ph3" w:date="2024-03-17T10:56:00Z">
        <w:r w:rsidR="005F224A">
          <w:t xml:space="preserve"> Analytics Accuracy Information</w:t>
        </w:r>
      </w:ins>
      <w:del w:id="389" w:author="23.288_CR1041R1_(Rel-18)_eNA_Ph3" w:date="2024-03-17T10:56:00Z">
        <w:r w:rsidDel="005F224A">
          <w:delText xml:space="preserve"> analytics accuracy information</w:delText>
        </w:r>
      </w:del>
      <w:r>
        <w:t>.</w:t>
      </w:r>
    </w:p>
    <w:p w14:paraId="268E741A" w14:textId="71195093" w:rsidR="005C57C3" w:rsidRDefault="005C57C3" w:rsidP="00EE02E3">
      <w:pPr>
        <w:pStyle w:val="B1"/>
      </w:pPr>
      <w:r>
        <w:t>-</w:t>
      </w:r>
      <w:r>
        <w:tab/>
        <w:t>Accuracy</w:t>
      </w:r>
      <w:ins w:id="390" w:author="23.288_CR1041R1_(Rel-18)_eNA_Ph3" w:date="2024-03-17T10:56:00Z">
        <w:r w:rsidR="005F224A">
          <w:t xml:space="preserve"> Feedback Information</w:t>
        </w:r>
      </w:ins>
      <w:del w:id="391" w:author="23.288_CR1041R1_(Rel-18)_eNA_Ph3" w:date="2024-03-17T10:56:00Z">
        <w:r w:rsidDel="005F224A">
          <w:delText xml:space="preserve"> feedback information</w:delText>
        </w:r>
      </w:del>
      <w:r>
        <w:t xml:space="preserve"> provided by </w:t>
      </w:r>
      <w:r w:rsidR="00A259FC">
        <w:t xml:space="preserve">an </w:t>
      </w:r>
      <w:r>
        <w:t>NF consumer.</w:t>
      </w:r>
    </w:p>
    <w:p w14:paraId="7FFBCD66" w14:textId="6183F70D" w:rsidR="00F35227" w:rsidRDefault="00F35227" w:rsidP="00EE02E3">
      <w:pPr>
        <w:pStyle w:val="B1"/>
      </w:pPr>
      <w:r>
        <w:t>-</w:t>
      </w:r>
      <w:r>
        <w:tab/>
        <w:t>Determining</w:t>
      </w:r>
      <w:r w:rsidR="00E97348">
        <w:t xml:space="preserve"> analytics</w:t>
      </w:r>
      <w:r>
        <w:t xml:space="preserve"> accuracy by comparing analytics accuracy using multiple </w:t>
      </w:r>
      <w:del w:id="392" w:author="23.288_CR1041R1_(Rel-18)_eNA_Ph3" w:date="2024-03-17T10:44:00Z">
        <w:r w:rsidDel="00AD0C80">
          <w:delText>ML model</w:delText>
        </w:r>
      </w:del>
      <w:ins w:id="393" w:author="23.288_CR1041R1_(Rel-18)_eNA_Ph3" w:date="2024-03-17T10:44:00Z">
        <w:r w:rsidR="00AD0C80">
          <w:t>ML Model</w:t>
        </w:r>
      </w:ins>
      <w:r>
        <w:t>s</w:t>
      </w:r>
      <w:ins w:id="394" w:author="23.288_CR1054R3_(Rel-18)_eNA_Ph3" w:date="2024-03-18T08:40:00Z">
        <w:r w:rsidR="008D4DF0">
          <w:t xml:space="preserve"> </w:t>
        </w:r>
      </w:ins>
      <w:ins w:id="395" w:author="23.288_CR1054R3_(Rel-18)_eNA_Ph3" w:date="2024-03-18T08:41:00Z">
        <w:r w:rsidR="008D4DF0">
          <w:t>that serve the same Analytics ID</w:t>
        </w:r>
      </w:ins>
      <w:r w:rsidR="005C57C3">
        <w:t>.</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2451640A" w:rsidR="00F35227" w:rsidRDefault="00F35227" w:rsidP="00EE02E3">
      <w:pPr>
        <w:pStyle w:val="B1"/>
      </w:pPr>
      <w:r>
        <w:t>-</w:t>
      </w:r>
      <w:r>
        <w:tab/>
      </w:r>
      <w:r w:rsidR="004A2C7B">
        <w:t xml:space="preserve">comparing/evaluating </w:t>
      </w:r>
      <w:r>
        <w:t>the data</w:t>
      </w:r>
      <w:r w:rsidR="004A2C7B">
        <w:t>:</w:t>
      </w:r>
      <w:r>
        <w:t xml:space="preserve"> including input data, analytics output and the ground truth data either collected from various data source NFs, DCCF, AnLF, ADRF or configured by OAM;</w:t>
      </w:r>
    </w:p>
    <w:p w14:paraId="0361960E" w14:textId="3B6E2884" w:rsidR="00E97348" w:rsidRDefault="00F35227" w:rsidP="00EE02E3">
      <w:pPr>
        <w:pStyle w:val="B1"/>
      </w:pPr>
      <w:r>
        <w:t>-</w:t>
      </w:r>
      <w:r>
        <w:tab/>
        <w:t>or AnLF providing notifications of the</w:t>
      </w:r>
      <w:ins w:id="396" w:author="23.288_CR1041R1_(Rel-18)_eNA_Ph3" w:date="2024-03-17T10:56:00Z">
        <w:r w:rsidR="005F224A">
          <w:t xml:space="preserve"> Analytics Accuracy Information</w:t>
        </w:r>
      </w:ins>
      <w:del w:id="397" w:author="23.288_CR1041R1_(Rel-18)_eNA_Ph3" w:date="2024-03-17T10:56:00Z">
        <w:r w:rsidR="00E97348" w:rsidDel="005F224A">
          <w:delText xml:space="preserve"> analytics</w:delText>
        </w:r>
        <w:r w:rsidDel="005F224A">
          <w:delText xml:space="preserve"> accuracy</w:delText>
        </w:r>
        <w:r w:rsidR="00E97348" w:rsidDel="005F224A">
          <w:delText xml:space="preserve"> information</w:delText>
        </w:r>
      </w:del>
      <w:r w:rsidR="00E97348">
        <w:t>; or</w:t>
      </w:r>
    </w:p>
    <w:p w14:paraId="73962479" w14:textId="668F6A9B" w:rsidR="00F35227" w:rsidRDefault="00E97348" w:rsidP="00EE02E3">
      <w:pPr>
        <w:pStyle w:val="B1"/>
      </w:pPr>
      <w:r>
        <w:t>-</w:t>
      </w:r>
      <w:r>
        <w:tab/>
        <w:t>AnLF providing</w:t>
      </w:r>
      <w:ins w:id="398" w:author="23.288_CR1041R1_(Rel-18)_eNA_Ph3" w:date="2024-03-17T10:56:00Z">
        <w:r w:rsidR="005F224A">
          <w:t xml:space="preserve"> Analytics Feedback Information</w:t>
        </w:r>
      </w:ins>
      <w:del w:id="399" w:author="23.288_CR1041R1_(Rel-18)_eNA_Ph3" w:date="2024-03-17T10:56:00Z">
        <w:r w:rsidR="00F35227" w:rsidDel="005F224A">
          <w:delText xml:space="preserve"> analytics feedback information</w:delText>
        </w:r>
      </w:del>
      <w:r w:rsidR="00F35227">
        <w:t xml:space="preserve"> of the analytics generated by the </w:t>
      </w:r>
      <w:del w:id="400" w:author="23.288_CR1041R1_(Rel-18)_eNA_Ph3" w:date="2024-03-17T10:44:00Z">
        <w:r w:rsidR="00F35227" w:rsidDel="00AD0C80">
          <w:delText>ML model</w:delText>
        </w:r>
      </w:del>
      <w:ins w:id="401" w:author="23.288_CR1041R1_(Rel-18)_eNA_Ph3" w:date="2024-03-17T10:44:00Z">
        <w:r w:rsidR="00AD0C80">
          <w:t>ML Model</w:t>
        </w:r>
      </w:ins>
      <w:r w:rsidR="00F35227">
        <w:t>.</w:t>
      </w:r>
    </w:p>
    <w:p w14:paraId="4944D7E7" w14:textId="7E6F2050" w:rsidR="00F35227" w:rsidRDefault="00F35227" w:rsidP="00F35227">
      <w:pPr>
        <w:rPr>
          <w:lang w:eastAsia="zh-CN"/>
        </w:rPr>
      </w:pPr>
      <w:r>
        <w:rPr>
          <w:lang w:eastAsia="zh-CN"/>
        </w:rPr>
        <w:t xml:space="preserve">The NWDAF containing MTLF may reselect a new </w:t>
      </w:r>
      <w:del w:id="402" w:author="23.288_CR1041R1_(Rel-18)_eNA_Ph3" w:date="2024-03-17T10:44:00Z">
        <w:r w:rsidDel="00AD0C80">
          <w:rPr>
            <w:lang w:eastAsia="zh-CN"/>
          </w:rPr>
          <w:delText>ML model</w:delText>
        </w:r>
      </w:del>
      <w:ins w:id="403" w:author="23.288_CR1041R1_(Rel-18)_eNA_Ph3" w:date="2024-03-17T10:44:00Z">
        <w:r w:rsidR="00AD0C80">
          <w:rPr>
            <w:lang w:eastAsia="zh-CN"/>
          </w:rPr>
          <w:t>ML Model</w:t>
        </w:r>
      </w:ins>
      <w:r>
        <w:rPr>
          <w:lang w:eastAsia="zh-CN"/>
        </w:rPr>
        <w:t xml:space="preserve"> or retrain the existing </w:t>
      </w:r>
      <w:del w:id="404" w:author="23.288_CR1041R1_(Rel-18)_eNA_Ph3" w:date="2024-03-17T10:44:00Z">
        <w:r w:rsidDel="00AD0C80">
          <w:rPr>
            <w:lang w:eastAsia="zh-CN"/>
          </w:rPr>
          <w:delText>ML model</w:delText>
        </w:r>
      </w:del>
      <w:ins w:id="405" w:author="23.288_CR1041R1_(Rel-18)_eNA_Ph3" w:date="2024-03-17T10:44:00Z">
        <w:r w:rsidR="00AD0C80">
          <w:rPr>
            <w:lang w:eastAsia="zh-CN"/>
          </w:rPr>
          <w:t>ML Model</w:t>
        </w:r>
      </w:ins>
      <w:r>
        <w:rPr>
          <w:lang w:eastAsia="zh-CN"/>
        </w:rPr>
        <w:t xml:space="preserve"> and consequently notify the </w:t>
      </w:r>
      <w:del w:id="406" w:author="23.288_CR1041R1_(Rel-18)_eNA_Ph3" w:date="2024-03-17T10:44:00Z">
        <w:r w:rsidDel="00AD0C80">
          <w:rPr>
            <w:lang w:eastAsia="zh-CN"/>
          </w:rPr>
          <w:delText>ML model</w:delText>
        </w:r>
      </w:del>
      <w:ins w:id="407" w:author="23.288_CR1041R1_(Rel-18)_eNA_Ph3" w:date="2024-03-17T10:44:00Z">
        <w:r w:rsidR="00AD0C80">
          <w:rPr>
            <w:lang w:eastAsia="zh-CN"/>
          </w:rPr>
          <w:t>ML Model</w:t>
        </w:r>
      </w:ins>
      <w:r>
        <w:rPr>
          <w:lang w:eastAsia="zh-CN"/>
        </w:rPr>
        <w:t xml:space="preserve">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408" w:name="_CR6"/>
      <w:bookmarkStart w:id="409" w:name="_Toc153794340"/>
      <w:bookmarkEnd w:id="408"/>
      <w:r w:rsidRPr="005D2CF1">
        <w:rPr>
          <w:lang w:eastAsia="zh-CN"/>
        </w:rPr>
        <w:t>6</w:t>
      </w:r>
      <w:r w:rsidRPr="005D2CF1">
        <w:rPr>
          <w:lang w:eastAsia="zh-CN"/>
        </w:rPr>
        <w:tab/>
        <w:t>Procedures to Support Network Data Analytics</w:t>
      </w:r>
      <w:bookmarkEnd w:id="409"/>
    </w:p>
    <w:p w14:paraId="118B5892" w14:textId="77777777" w:rsidR="00C24DA9" w:rsidRPr="005D2CF1" w:rsidRDefault="00C24DA9" w:rsidP="00C24DA9">
      <w:pPr>
        <w:pStyle w:val="Heading2"/>
        <w:rPr>
          <w:lang w:eastAsia="ko-KR"/>
        </w:rPr>
      </w:pPr>
      <w:bookmarkStart w:id="410" w:name="_CR6_0"/>
      <w:bookmarkStart w:id="411" w:name="_Toc153794341"/>
      <w:bookmarkEnd w:id="410"/>
      <w:r w:rsidRPr="005D2CF1">
        <w:rPr>
          <w:lang w:eastAsia="ko-KR"/>
        </w:rPr>
        <w:t>6.0</w:t>
      </w:r>
      <w:r w:rsidRPr="005D2CF1">
        <w:rPr>
          <w:lang w:eastAsia="ko-KR"/>
        </w:rPr>
        <w:tab/>
        <w:t>General</w:t>
      </w:r>
      <w:bookmarkEnd w:id="411"/>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412" w:name="_CR6_1"/>
      <w:bookmarkStart w:id="413" w:name="_Toc153794342"/>
      <w:bookmarkEnd w:id="412"/>
      <w:r w:rsidRPr="005D2CF1">
        <w:rPr>
          <w:lang w:eastAsia="ko-KR"/>
        </w:rPr>
        <w:lastRenderedPageBreak/>
        <w:t>6.1</w:t>
      </w:r>
      <w:r w:rsidRPr="005D2CF1">
        <w:rPr>
          <w:lang w:eastAsia="ko-KR"/>
        </w:rPr>
        <w:tab/>
        <w:t>Procedures for analytics exposure</w:t>
      </w:r>
      <w:bookmarkEnd w:id="413"/>
    </w:p>
    <w:p w14:paraId="55A898A1" w14:textId="77777777" w:rsidR="00C24DA9" w:rsidRPr="005D2CF1" w:rsidRDefault="00C24DA9" w:rsidP="00C24DA9">
      <w:pPr>
        <w:pStyle w:val="Heading3"/>
        <w:rPr>
          <w:lang w:eastAsia="ko-KR"/>
        </w:rPr>
      </w:pPr>
      <w:bookmarkStart w:id="414" w:name="_CR6_1_1"/>
      <w:bookmarkStart w:id="415" w:name="_Toc153794343"/>
      <w:bookmarkEnd w:id="414"/>
      <w:r w:rsidRPr="005D2CF1">
        <w:rPr>
          <w:lang w:eastAsia="ko-KR"/>
        </w:rPr>
        <w:t>6.1.1</w:t>
      </w:r>
      <w:r w:rsidRPr="005D2CF1">
        <w:rPr>
          <w:lang w:eastAsia="ko-KR"/>
        </w:rPr>
        <w:tab/>
        <w:t>Analytics Subscribe/Unsubscribe</w:t>
      </w:r>
      <w:bookmarkEnd w:id="415"/>
    </w:p>
    <w:p w14:paraId="3FF4401D" w14:textId="77777777" w:rsidR="00C24DA9" w:rsidRPr="005D2CF1" w:rsidRDefault="00C24DA9" w:rsidP="00C24DA9">
      <w:pPr>
        <w:pStyle w:val="Heading4"/>
      </w:pPr>
      <w:bookmarkStart w:id="416" w:name="_CR6_1_1_1"/>
      <w:bookmarkStart w:id="417" w:name="_Toc153794344"/>
      <w:bookmarkEnd w:id="416"/>
      <w:r w:rsidRPr="005D2CF1">
        <w:t>6.1.1.1</w:t>
      </w:r>
      <w:r w:rsidRPr="005D2CF1">
        <w:tab/>
        <w:t>Analytics subscribe/unsubscribe by NWDAF service consumer</w:t>
      </w:r>
      <w:bookmarkEnd w:id="417"/>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418" w:name="_MON_1609748713"/>
    <w:bookmarkEnd w:id="418"/>
    <w:p w14:paraId="490030B5" w14:textId="77777777" w:rsidR="00C24DA9" w:rsidRPr="005D2CF1" w:rsidRDefault="00C24DA9" w:rsidP="00C24DA9">
      <w:pPr>
        <w:pStyle w:val="TH"/>
      </w:pPr>
      <w:r w:rsidRPr="005D2CF1">
        <w:rPr>
          <w:b w:val="0"/>
          <w:lang w:eastAsia="zh-CN"/>
        </w:rPr>
        <w:object w:dxaOrig="6303" w:dyaOrig="2560" w14:anchorId="67F65E34">
          <v:shape id="_x0000_i1037" type="#_x0000_t75" style="width:315.05pt;height:127.3pt" o:ole="">
            <v:imagedata r:id="rId33" o:title=""/>
          </v:shape>
          <o:OLEObject Type="Embed" ProgID="Word.Picture.8" ShapeID="_x0000_i1037" DrawAspect="Content" ObjectID="_1772261247" r:id="rId34"/>
        </w:object>
      </w:r>
    </w:p>
    <w:p w14:paraId="27597C8D" w14:textId="3EDD5A25" w:rsidR="00C24DA9" w:rsidRPr="005D2CF1" w:rsidRDefault="00F37571" w:rsidP="00C24DA9">
      <w:pPr>
        <w:pStyle w:val="TF"/>
      </w:pPr>
      <w:bookmarkStart w:id="419" w:name="_CRFigure6_1_1_11"/>
      <w:r>
        <w:t xml:space="preserve">Figure </w:t>
      </w:r>
      <w:bookmarkEnd w:id="419"/>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6B55F380"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ins w:id="420" w:author="23.288_CR1041R1_(Rel-18)_eNA_Ph3" w:date="2024-03-17T10:57:00Z">
        <w:r w:rsidR="005F224A">
          <w:rPr>
            <w:lang w:eastAsia="zh-CN"/>
          </w:rPr>
          <w:t xml:space="preserve"> Feedback Information</w:t>
        </w:r>
      </w:ins>
      <w:del w:id="421" w:author="23.288_CR1041R1_(Rel-18)_eNA_Ph3" w:date="2024-03-17T10:57:00Z">
        <w:r w:rsidR="00CA202F" w:rsidDel="005F224A">
          <w:rPr>
            <w:lang w:eastAsia="zh-CN"/>
          </w:rPr>
          <w:delText xml:space="preserve"> feedback information</w:delText>
        </w:r>
      </w:del>
      <w:r w:rsidR="00CA202F">
        <w:rPr>
          <w:lang w:eastAsia="zh-CN"/>
        </w:rPr>
        <w:t xml:space="preserve"> in the invocation of Nnwdaf_AnalyticsSubscription_Subscribe.</w:t>
      </w:r>
    </w:p>
    <w:p w14:paraId="2D7A346E" w14:textId="7BB00198"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0B1E2E3D" w14:textId="6BFAB8AF"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r w:rsidR="00F25AE4">
        <w:rPr>
          <w:lang w:eastAsia="zh-CN"/>
        </w:rPr>
        <w:t xml:space="preserve"> and the detailed procedure is described in clause 6.1.5.2 for analytics retrieval and in clause 6.2.11 for data retrieval</w:t>
      </w:r>
      <w:r>
        <w:rPr>
          <w:lang w:eastAsia="zh-CN"/>
        </w:rPr>
        <w:t>.</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62C4E0C0" w14:textId="21E953DE" w:rsidR="00CA202F" w:rsidRDefault="00CA202F" w:rsidP="00EE02E3">
      <w:pPr>
        <w:pStyle w:val="B1"/>
      </w:pPr>
      <w:r>
        <w:tab/>
        <w:t>When calculating the analytics/</w:t>
      </w:r>
      <w:del w:id="422" w:author="23.288_CR1041R1_(Rel-18)_eNA_Ph3" w:date="2024-03-17T10:44:00Z">
        <w:r w:rsidDel="00AD0C80">
          <w:delText>ML model</w:delText>
        </w:r>
      </w:del>
      <w:ins w:id="423" w:author="23.288_CR1041R1_(Rel-18)_eNA_Ph3" w:date="2024-03-17T10:44:00Z">
        <w:r w:rsidR="00AD0C80">
          <w:t>ML Model</w:t>
        </w:r>
      </w:ins>
      <w:ins w:id="424" w:author="23.288_CR1041R1_(Rel-18)_eNA_Ph3" w:date="2024-03-17T10:58:00Z">
        <w:r w:rsidR="005F224A">
          <w:t xml:space="preserve"> Accuracy Information</w:t>
        </w:r>
      </w:ins>
      <w:del w:id="425" w:author="23.288_CR1041R1_(Rel-18)_eNA_Ph3" w:date="2024-03-17T10:58:00Z">
        <w:r w:rsidDel="005F224A">
          <w:delText xml:space="preserve"> accuracy information</w:delText>
        </w:r>
      </w:del>
      <w:r>
        <w:t xml:space="preserve"> with the retrieved Analytics</w:t>
      </w:r>
      <w:ins w:id="426" w:author="23.288_CR1041R1_(Rel-18)_eNA_Ph3" w:date="2024-03-17T10:58:00Z">
        <w:r w:rsidR="005F224A">
          <w:t xml:space="preserve"> Feedback Information</w:t>
        </w:r>
      </w:ins>
      <w:del w:id="427" w:author="23.288_CR1041R1_(Rel-18)_eNA_Ph3" w:date="2024-03-17T10:58:00Z">
        <w:r w:rsidDel="005F224A">
          <w:delText xml:space="preserve"> feedback information</w:delText>
        </w:r>
      </w:del>
      <w:r>
        <w:t xml:space="preserve">, in addition to comparing predictions of </w:t>
      </w:r>
      <w:del w:id="428" w:author="23.288_CR1041R1_(Rel-18)_eNA_Ph3" w:date="2024-03-17T10:44:00Z">
        <w:r w:rsidDel="00AD0C80">
          <w:delText>ML model</w:delText>
        </w:r>
      </w:del>
      <w:ins w:id="429" w:author="23.288_CR1041R1_(Rel-18)_eNA_Ph3" w:date="2024-03-17T10:44:00Z">
        <w:r w:rsidR="00AD0C80">
          <w:t>ML Model</w:t>
        </w:r>
      </w:ins>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del w:id="430" w:author="23.288_CR1041R1_(Rel-18)_eNA_Ph3" w:date="2024-03-17T10:58:00Z">
        <w:r w:rsidDel="005F224A">
          <w:delText>m</w:delText>
        </w:r>
      </w:del>
      <w:ins w:id="431" w:author="23.288_CR1041R1_(Rel-18)_eNA_Ph3" w:date="2024-03-17T10:58:00Z">
        <w:r w:rsidR="005F224A">
          <w:t>M</w:t>
        </w:r>
      </w:ins>
      <w:r>
        <w:t>onitoring</w:t>
      </w:r>
      <w:ins w:id="432" w:author="23.288_CR1041R1_(Rel-18)_eNA_Ph3" w:date="2024-03-17T10:58:00Z">
        <w:r w:rsidR="005F224A">
          <w:t>/Analytics Accuracy Monitoring</w:t>
        </w:r>
      </w:ins>
      <w:r>
        <w:t>.</w:t>
      </w:r>
    </w:p>
    <w:p w14:paraId="5F1155EC" w14:textId="34EC27F0" w:rsidR="00C24DA9" w:rsidRPr="005D2CF1" w:rsidRDefault="00C24DA9" w:rsidP="00C24DA9">
      <w:pPr>
        <w:pStyle w:val="Heading4"/>
        <w:rPr>
          <w:rFonts w:eastAsia="MS Mincho"/>
        </w:rPr>
      </w:pPr>
      <w:bookmarkStart w:id="433" w:name="_CR6_1_1_2"/>
      <w:bookmarkStart w:id="434" w:name="_Toc153794345"/>
      <w:bookmarkEnd w:id="433"/>
      <w:r w:rsidRPr="005D2CF1">
        <w:lastRenderedPageBreak/>
        <w:t>6.1.1.2</w:t>
      </w:r>
      <w:r w:rsidRPr="005D2CF1">
        <w:tab/>
        <w:t>Analytics subscribe/unsubscribe by AFs via NEF</w:t>
      </w:r>
      <w:bookmarkEnd w:id="434"/>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8" type="#_x0000_t75" style="width:442.95pt;height:180.3pt" o:ole="">
            <v:imagedata r:id="rId35" o:title=""/>
          </v:shape>
          <o:OLEObject Type="Embed" ProgID="Visio.Drawing.11" ShapeID="_x0000_i1038" DrawAspect="Content" ObjectID="_1772261248" r:id="rId36"/>
        </w:object>
      </w:r>
    </w:p>
    <w:p w14:paraId="47A07B15" w14:textId="16FC8E1C" w:rsidR="00C24DA9" w:rsidRPr="005D2CF1" w:rsidRDefault="00F37571" w:rsidP="00C24DA9">
      <w:pPr>
        <w:pStyle w:val="TF"/>
        <w:rPr>
          <w:rFonts w:eastAsia="Malgun Gothic"/>
          <w:lang w:eastAsia="ko-KR"/>
        </w:rPr>
      </w:pPr>
      <w:bookmarkStart w:id="435" w:name="_CRFigure6_1_1_21"/>
      <w:r>
        <w:t xml:space="preserve">Figure </w:t>
      </w:r>
      <w:bookmarkEnd w:id="435"/>
      <w:r w:rsidR="009832D0" w:rsidRPr="005D2CF1">
        <w:t>6</w:t>
      </w:r>
      <w:r w:rsidR="00C24DA9" w:rsidRPr="005D2CF1">
        <w:t>.1.1.2-1: Procedure for analytics subscribe/unsubscribe by AFs via NEF</w:t>
      </w:r>
    </w:p>
    <w:p w14:paraId="729EA45A" w14:textId="47ECF321"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w:t>
      </w:r>
      <w:ins w:id="436" w:author="23.288_CR1041R1_(Rel-18)_eNA_Ph3" w:date="2024-03-17T10:59:00Z">
        <w:r w:rsidR="005F224A">
          <w:rPr>
            <w:lang w:eastAsia="ko-KR"/>
          </w:rPr>
          <w:t>.</w:t>
        </w:r>
      </w:ins>
      <w:del w:id="437" w:author="23.288_CR1041R1_(Rel-18)_eNA_Ph3" w:date="2024-03-17T10:59:00Z">
        <w:r w:rsidRPr="005D2CF1" w:rsidDel="005F224A">
          <w:rPr>
            <w:lang w:eastAsia="ko-KR"/>
          </w:rPr>
          <w:delText>,</w:delText>
        </w:r>
      </w:del>
      <w:r w:rsidRPr="005D2CF1">
        <w:rPr>
          <w:lang w:eastAsia="ko-KR"/>
        </w:rPr>
        <w:t xml:space="preserv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1EC2843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ins w:id="438" w:author="23.288_CR1041R1_(Rel-18)_eNA_Ph3" w:date="2024-03-17T10:59:00Z">
        <w:r w:rsidR="005F224A">
          <w:rPr>
            <w:lang w:eastAsia="zh-CN"/>
          </w:rPr>
          <w:t xml:space="preserve"> Analytics Feedback Information</w:t>
        </w:r>
      </w:ins>
      <w:del w:id="439" w:author="23.288_CR1041R1_(Rel-18)_eNA_Ph3" w:date="2024-03-17T10:59:00Z">
        <w:r w:rsidR="00CA202F" w:rsidDel="005F224A">
          <w:rPr>
            <w:lang w:eastAsia="zh-CN"/>
          </w:rPr>
          <w:delText xml:space="preserve"> Analytics feedback information</w:delText>
        </w:r>
      </w:del>
      <w:r w:rsidR="00CA202F">
        <w:rPr>
          <w:lang w:eastAsia="zh-CN"/>
        </w:rPr>
        <w:t xml:space="preserve">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4A18687F"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w:t>
      </w:r>
      <w:ins w:id="440" w:author="23.288_CR1041R1_(Rel-18)_eNA_Ph3" w:date="2024-03-17T10:59:00Z">
        <w:r w:rsidR="005F224A">
          <w:rPr>
            <w:lang w:eastAsia="zh-CN"/>
          </w:rPr>
          <w:t>2</w:t>
        </w:r>
      </w:ins>
      <w:del w:id="441" w:author="23.288_CR1041R1_(Rel-18)_eNA_Ph3" w:date="2024-03-17T10:59:00Z">
        <w:r w:rsidR="006F76EA" w:rsidRPr="005D2CF1" w:rsidDel="005F224A">
          <w:rPr>
            <w:lang w:eastAsia="zh-CN"/>
          </w:rPr>
          <w:delText>1</w:delText>
        </w:r>
      </w:del>
      <w:r w:rsidR="006F76EA">
        <w:rPr>
          <w:lang w:eastAsia="zh-CN"/>
        </w:rPr>
        <w:t> </w:t>
      </w:r>
      <w:r w:rsidR="006F76EA" w:rsidRPr="005D2CF1">
        <w:rPr>
          <w:lang w:eastAsia="zh-CN"/>
        </w:rPr>
        <w:t>[</w:t>
      </w:r>
      <w:ins w:id="442" w:author="23.288_CR1041R1_(Rel-18)_eNA_Ph3" w:date="2024-03-17T10:59:00Z">
        <w:r w:rsidR="005F224A">
          <w:rPr>
            <w:lang w:eastAsia="zh-CN"/>
          </w:rPr>
          <w:t>3</w:t>
        </w:r>
      </w:ins>
      <w:del w:id="443" w:author="23.288_CR1041R1_(Rel-18)_eNA_Ph3" w:date="2024-03-17T10:59:00Z">
        <w:r w:rsidRPr="005D2CF1" w:rsidDel="005F224A">
          <w:rPr>
            <w:lang w:eastAsia="zh-CN"/>
          </w:rPr>
          <w:delText>2</w:delText>
        </w:r>
      </w:del>
      <w:r w:rsidRPr="005D2CF1">
        <w:rPr>
          <w:lang w:eastAsia="zh-CN"/>
        </w:rPr>
        <w:t>].</w:t>
      </w:r>
    </w:p>
    <w:p w14:paraId="6F96392D" w14:textId="33515EAC" w:rsidR="009B7B54" w:rsidRDefault="009B7B54" w:rsidP="00C24DA9">
      <w:pPr>
        <w:pStyle w:val="B1"/>
        <w:rPr>
          <w:lang w:eastAsia="zh-CN"/>
        </w:rPr>
      </w:pPr>
      <w:r>
        <w:rPr>
          <w:lang w:eastAsia="zh-CN"/>
        </w:rPr>
        <w:lastRenderedPageBreak/>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38DB4F57" w14:textId="171A8613"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60BA77AE"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w:t>
      </w:r>
      <w:del w:id="444" w:author="23.288_CR1041R1_(Rel-18)_eNA_Ph3" w:date="2024-03-17T10:59:00Z">
        <w:r w:rsidRPr="005D2CF1" w:rsidDel="005F224A">
          <w:rPr>
            <w:lang w:eastAsia="ko-KR"/>
          </w:rPr>
          <w:delText xml:space="preserve"> Cell-i</w:delText>
        </w:r>
      </w:del>
      <w:del w:id="445" w:author="23.288_CR1041R1_(Rel-18)_eNA_Ph3" w:date="2024-03-17T11:00:00Z">
        <w:r w:rsidRPr="005D2CF1" w:rsidDel="005F224A">
          <w:rPr>
            <w:lang w:eastAsia="ko-KR"/>
          </w:rPr>
          <w:delText>d</w:delText>
        </w:r>
      </w:del>
      <w:ins w:id="446" w:author="23.288_CR1041R1_(Rel-18)_eNA_Ph3" w:date="2024-03-17T11:00:00Z">
        <w:r w:rsidR="005F224A">
          <w:rPr>
            <w:lang w:eastAsia="ko-KR"/>
          </w:rPr>
          <w:t xml:space="preserve"> cell ID</w:t>
        </w:r>
      </w:ins>
      <w:r w:rsidRPr="005D2CF1">
        <w:rPr>
          <w:lang w:eastAsia="ko-KR"/>
        </w:rPr>
        <w:t>(s)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266F4D5E" w14:textId="2A092AD1" w:rsidR="00CA202F" w:rsidRDefault="00CA202F" w:rsidP="00EE02E3">
      <w:pPr>
        <w:pStyle w:val="B1"/>
      </w:pPr>
      <w:r>
        <w:tab/>
        <w:t>When calculating the analytics/</w:t>
      </w:r>
      <w:del w:id="447" w:author="23.288_CR1041R1_(Rel-18)_eNA_Ph3" w:date="2024-03-17T10:44:00Z">
        <w:r w:rsidDel="00AD0C80">
          <w:delText>ML model</w:delText>
        </w:r>
      </w:del>
      <w:ins w:id="448" w:author="23.288_CR1041R1_(Rel-18)_eNA_Ph3" w:date="2024-03-17T10:44:00Z">
        <w:r w:rsidR="00AD0C80">
          <w:t>ML Model</w:t>
        </w:r>
      </w:ins>
      <w:ins w:id="449" w:author="23.288_CR1041R1_(Rel-18)_eNA_Ph3" w:date="2024-03-17T11:00:00Z">
        <w:r w:rsidR="005F224A">
          <w:t xml:space="preserve"> Accuracy Information</w:t>
        </w:r>
      </w:ins>
      <w:del w:id="450" w:author="23.288_CR1041R1_(Rel-18)_eNA_Ph3" w:date="2024-03-17T11:00:00Z">
        <w:r w:rsidDel="005F224A">
          <w:delText xml:space="preserve"> accuracy information</w:delText>
        </w:r>
      </w:del>
      <w:r>
        <w:t xml:space="preserve"> with the retrieved</w:t>
      </w:r>
      <w:ins w:id="451" w:author="23.288_CR1041R1_(Rel-18)_eNA_Ph3" w:date="2024-03-17T11:00:00Z">
        <w:r w:rsidR="005F224A">
          <w:t xml:space="preserve"> Analytics Feedback Information</w:t>
        </w:r>
      </w:ins>
      <w:del w:id="452" w:author="23.288_CR1041R1_(Rel-18)_eNA_Ph3" w:date="2024-03-17T11:00:00Z">
        <w:r w:rsidDel="005F224A">
          <w:delText xml:space="preserve"> Analytics feedback information</w:delText>
        </w:r>
      </w:del>
      <w:r>
        <w:t xml:space="preserve">, in addition to comparing predictions of </w:t>
      </w:r>
      <w:del w:id="453" w:author="23.288_CR1041R1_(Rel-18)_eNA_Ph3" w:date="2024-03-17T10:44:00Z">
        <w:r w:rsidDel="00AD0C80">
          <w:delText>ML model</w:delText>
        </w:r>
      </w:del>
      <w:ins w:id="454" w:author="23.288_CR1041R1_(Rel-18)_eNA_Ph3" w:date="2024-03-17T10:44:00Z">
        <w:r w:rsidR="00AD0C80">
          <w:t>ML Model</w:t>
        </w:r>
      </w:ins>
      <w:r>
        <w:t xml:space="preserve"> and its corresponding ground truth data, the NWDAF may determine/take into account whether the action(s) taken by the AF</w:t>
      </w:r>
      <w:r w:rsidR="004A2C7B">
        <w:t>, when AF provides</w:t>
      </w:r>
      <w:ins w:id="455" w:author="23.288_CR1041R1_(Rel-18)_eNA_Ph3" w:date="2024-03-17T11:00:00Z">
        <w:r w:rsidR="005F224A">
          <w:t xml:space="preserve"> Analytics Feedback Information</w:t>
        </w:r>
      </w:ins>
      <w:del w:id="456" w:author="23.288_CR1041R1_(Rel-18)_eNA_Ph3" w:date="2024-03-17T11:00:00Z">
        <w:r w:rsidR="004A2C7B" w:rsidDel="005F224A">
          <w:delText xml:space="preserve"> analytics feedback information</w:delText>
        </w:r>
      </w:del>
      <w:r w:rsidR="004A2C7B">
        <w:t>,</w:t>
      </w:r>
      <w:r>
        <w:t xml:space="preserve"> affects the ground truth data corresponding to Analytics ID requested at the time which the prediction refers to or start rating AF(s) used as data sources, as described in clauses 6.2D</w:t>
      </w:r>
      <w:r w:rsidR="004A2C7B">
        <w:t>,</w:t>
      </w:r>
      <w:r>
        <w:t xml:space="preserve"> 6.2E</w:t>
      </w:r>
      <w:r w:rsidR="004A2C7B">
        <w:t xml:space="preserve"> and 6.2.13</w:t>
      </w:r>
      <w:r>
        <w:t xml:space="preserve">, which may affect the ML Model Accuracy </w:t>
      </w:r>
      <w:del w:id="457" w:author="23.288_CR1041R1_(Rel-18)_eNA_Ph3" w:date="2024-03-17T11:01:00Z">
        <w:r w:rsidDel="005F224A">
          <w:delText>m</w:delText>
        </w:r>
      </w:del>
      <w:ins w:id="458" w:author="23.288_CR1041R1_(Rel-18)_eNA_Ph3" w:date="2024-03-17T11:01:00Z">
        <w:r w:rsidR="005F224A">
          <w:t>M</w:t>
        </w:r>
      </w:ins>
      <w:r>
        <w:t>onitoring</w:t>
      </w:r>
      <w:ins w:id="459" w:author="23.288_CR1041R1_(Rel-18)_eNA_Ph3" w:date="2024-03-17T11:01:00Z">
        <w:r w:rsidR="005F224A">
          <w:t>/Analytics Accuracy Monitoring</w:t>
        </w:r>
      </w:ins>
      <w:r>
        <w:t>.</w:t>
      </w:r>
    </w:p>
    <w:p w14:paraId="36E99D57" w14:textId="46AAEDBD" w:rsidR="00C24DA9" w:rsidRPr="005D2CF1" w:rsidRDefault="00C24DA9" w:rsidP="00C24DA9">
      <w:pPr>
        <w:pStyle w:val="Heading3"/>
        <w:rPr>
          <w:lang w:eastAsia="ko-KR"/>
        </w:rPr>
      </w:pPr>
      <w:bookmarkStart w:id="460" w:name="_CR6_1_2"/>
      <w:bookmarkStart w:id="461" w:name="_Toc153794346"/>
      <w:bookmarkEnd w:id="460"/>
      <w:r w:rsidRPr="005D2CF1">
        <w:rPr>
          <w:lang w:eastAsia="ko-KR"/>
        </w:rPr>
        <w:t>6.1.2</w:t>
      </w:r>
      <w:r w:rsidRPr="005D2CF1">
        <w:rPr>
          <w:lang w:eastAsia="ko-KR"/>
        </w:rPr>
        <w:tab/>
        <w:t>Analytics Request</w:t>
      </w:r>
      <w:bookmarkEnd w:id="461"/>
    </w:p>
    <w:p w14:paraId="3B45E04F" w14:textId="77777777" w:rsidR="00C24DA9" w:rsidRPr="005D2CF1" w:rsidRDefault="00C24DA9" w:rsidP="00C24DA9">
      <w:pPr>
        <w:pStyle w:val="Heading4"/>
      </w:pPr>
      <w:bookmarkStart w:id="462" w:name="_CR6_1_2_1"/>
      <w:bookmarkStart w:id="463" w:name="_Toc153794347"/>
      <w:bookmarkEnd w:id="462"/>
      <w:r w:rsidRPr="005D2CF1">
        <w:t>6.1.2.1</w:t>
      </w:r>
      <w:r w:rsidRPr="005D2CF1">
        <w:tab/>
        <w:t>Analytics request by NWDAF service consumer</w:t>
      </w:r>
      <w:bookmarkEnd w:id="463"/>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464" w:name="_MON_1608962449"/>
    <w:bookmarkEnd w:id="464"/>
    <w:p w14:paraId="59CA5A18" w14:textId="77777777" w:rsidR="00C24DA9" w:rsidRPr="005D2CF1" w:rsidRDefault="00C24DA9" w:rsidP="00C24DA9">
      <w:pPr>
        <w:pStyle w:val="TH"/>
      </w:pPr>
      <w:r w:rsidRPr="005D2CF1">
        <w:rPr>
          <w:b w:val="0"/>
          <w:lang w:eastAsia="zh-CN"/>
        </w:rPr>
        <w:object w:dxaOrig="5070" w:dyaOrig="2502" w14:anchorId="281296E4">
          <v:shape id="_x0000_i1039" type="#_x0000_t75" style="width:251.7pt;height:125pt" o:ole="">
            <v:imagedata r:id="rId37" o:title=""/>
          </v:shape>
          <o:OLEObject Type="Embed" ProgID="Word.Picture.8" ShapeID="_x0000_i1039" DrawAspect="Content" ObjectID="_1772261249" r:id="rId38"/>
        </w:object>
      </w:r>
    </w:p>
    <w:p w14:paraId="42EF28FB" w14:textId="67458B82" w:rsidR="00C24DA9" w:rsidRPr="005D2CF1" w:rsidRDefault="00F37571" w:rsidP="00C24DA9">
      <w:pPr>
        <w:pStyle w:val="TF"/>
      </w:pPr>
      <w:bookmarkStart w:id="465" w:name="_CRFigure6_1_2_11"/>
      <w:r>
        <w:t xml:space="preserve">Figure </w:t>
      </w:r>
      <w:bookmarkEnd w:id="465"/>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473803AD" w:rsidR="009B7B54" w:rsidRDefault="009B7B54" w:rsidP="00C24DA9">
      <w:pPr>
        <w:pStyle w:val="B1"/>
      </w:pPr>
      <w:r>
        <w:tab/>
        <w:t>If the analytics request relates to outbound roaming users, the NWDAF in the H</w:t>
      </w:r>
      <w:del w:id="466" w:author="23.288_CR1050R1_(Rel-18)_eNA_Ph3" w:date="2024-03-17T17:07:00Z">
        <w:r w:rsidDel="00B5586F">
          <w:delText>-</w:delText>
        </w:r>
      </w:del>
      <w:r>
        <w:t>PLMN may decide to retrieve input data or analytics from the related V</w:t>
      </w:r>
      <w:del w:id="467" w:author="23.288_CR1050R1_(Rel-18)_eNA_Ph3" w:date="2024-03-17T17:08:00Z">
        <w:r w:rsidDel="00B5586F">
          <w:delText>-</w:delText>
        </w:r>
      </w:del>
      <w:r>
        <w:t>PLMN</w:t>
      </w:r>
      <w:r w:rsidR="00F25AE4">
        <w:t xml:space="preserve"> and the detailed procedure is described in clause 6.1.5.3 for analytics retrieval and in clause 6.2.10 for data retrieval</w:t>
      </w:r>
      <w:r>
        <w:t>.</w:t>
      </w:r>
    </w:p>
    <w:p w14:paraId="3FB992E2" w14:textId="7FA2A039" w:rsidR="009B7B54" w:rsidRDefault="009B7B54" w:rsidP="00C24DA9">
      <w:pPr>
        <w:pStyle w:val="B1"/>
      </w:pPr>
      <w:r>
        <w:tab/>
        <w:t>If the analytics request relates to inbound roaming users, the NWDAF in the V</w:t>
      </w:r>
      <w:del w:id="468" w:author="23.288_CR1050R1_(Rel-18)_eNA_Ph3" w:date="2024-03-17T17:08:00Z">
        <w:r w:rsidDel="00B5586F">
          <w:delText>-</w:delText>
        </w:r>
      </w:del>
      <w:r>
        <w:t>PLMN may decide to retrieve input data or analytics, from the related H</w:t>
      </w:r>
      <w:del w:id="469" w:author="23.288_CR1050R1_(Rel-18)_eNA_Ph3" w:date="2024-03-17T17:08:00Z">
        <w:r w:rsidDel="00B5586F">
          <w:delText>-</w:delText>
        </w:r>
      </w:del>
      <w:r>
        <w:t>PLMN</w:t>
      </w:r>
      <w:r w:rsidR="00F25AE4">
        <w:t xml:space="preserve"> and the detailed procedure is described in clause 6.1.5.2 for analytics retrieval and in clause 6.2.11 for data retrieval</w:t>
      </w:r>
      <w:r>
        <w:t>.</w:t>
      </w:r>
    </w:p>
    <w:p w14:paraId="504D22DD" w14:textId="34EB3E16" w:rsidR="00C24DA9" w:rsidRPr="005D2CF1" w:rsidRDefault="00C24DA9" w:rsidP="00C24DA9">
      <w:pPr>
        <w:pStyle w:val="B1"/>
      </w:pPr>
      <w:r w:rsidRPr="005D2CF1">
        <w:lastRenderedPageBreak/>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470" w:name="_CR6_1_2_2"/>
      <w:bookmarkStart w:id="471" w:name="_Toc153794348"/>
      <w:bookmarkEnd w:id="470"/>
      <w:r w:rsidRPr="005D2CF1">
        <w:t>6.1.2.2</w:t>
      </w:r>
      <w:r w:rsidRPr="005D2CF1">
        <w:tab/>
      </w:r>
      <w:r w:rsidRPr="005D2CF1">
        <w:rPr>
          <w:lang w:eastAsia="ko-KR"/>
        </w:rPr>
        <w:t xml:space="preserve">Analytics request </w:t>
      </w:r>
      <w:r w:rsidRPr="005D2CF1">
        <w:t>by AFs via NEF</w:t>
      </w:r>
      <w:bookmarkEnd w:id="471"/>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40" type="#_x0000_t75" style="width:409.55pt;height:183.15pt" o:ole="">
            <v:imagedata r:id="rId39" o:title=""/>
          </v:shape>
          <o:OLEObject Type="Embed" ProgID="Visio.Drawing.11" ShapeID="_x0000_i1040" DrawAspect="Content" ObjectID="_1772261250" r:id="rId40"/>
        </w:object>
      </w:r>
    </w:p>
    <w:p w14:paraId="443CDA19" w14:textId="658B5780" w:rsidR="00C24DA9" w:rsidRPr="005D2CF1" w:rsidRDefault="00F37571" w:rsidP="00C24DA9">
      <w:pPr>
        <w:pStyle w:val="TF"/>
        <w:rPr>
          <w:rFonts w:eastAsia="Malgun Gothic"/>
          <w:lang w:eastAsia="ko-KR"/>
        </w:rPr>
      </w:pPr>
      <w:bookmarkStart w:id="472" w:name="_CRFigure6_1_2_21"/>
      <w:r>
        <w:t xml:space="preserve">Figure </w:t>
      </w:r>
      <w:bookmarkEnd w:id="472"/>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08F587A0"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ins w:id="473" w:author="23.288_CR1039R1_(Rel-18)_eNA_Ph3" w:date="2024-03-17T10:35:00Z">
        <w:r w:rsidR="00AD0C80">
          <w:rPr>
            <w:lang w:eastAsia="ko-KR"/>
          </w:rPr>
          <w:t>)</w:t>
        </w:r>
      </w:ins>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2519E94C"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5E8ADD90"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1FA44C8" w14:textId="77B1845E" w:rsidR="009B7B54" w:rsidRDefault="009B7B54" w:rsidP="00C24DA9">
      <w:pPr>
        <w:pStyle w:val="B1"/>
      </w:pPr>
      <w:r>
        <w:tab/>
        <w:t>If the analytics request relates to outbound roaming users, the NWDAF in the H</w:t>
      </w:r>
      <w:del w:id="474" w:author="23.288_CR1050R1_(Rel-18)_eNA_Ph3" w:date="2024-03-17T17:08:00Z">
        <w:r w:rsidDel="00B5586F">
          <w:delText>-</w:delText>
        </w:r>
      </w:del>
      <w:r>
        <w:t>PLMN may decide to retrieve input data or analytics from the related V</w:t>
      </w:r>
      <w:del w:id="475" w:author="23.288_CR1050R1_(Rel-18)_eNA_Ph3" w:date="2024-03-17T17:08:00Z">
        <w:r w:rsidDel="00B5586F">
          <w:delText>-</w:delText>
        </w:r>
      </w:del>
      <w:r>
        <w:t>PLMN</w:t>
      </w:r>
      <w:r w:rsidR="00F25AE4">
        <w:t xml:space="preserve"> and the detailed procedure is described in clause 6.1.5.3 for analytics retrieval and in clause 6.2.10 for data retrieval.</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lastRenderedPageBreak/>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476" w:name="_CR6_1_3"/>
      <w:bookmarkStart w:id="477" w:name="_Toc153794349"/>
      <w:bookmarkEnd w:id="476"/>
      <w:r w:rsidRPr="005D2CF1">
        <w:rPr>
          <w:lang w:eastAsia="ko-KR"/>
        </w:rPr>
        <w:t>6.1.3</w:t>
      </w:r>
      <w:r w:rsidRPr="005D2CF1">
        <w:rPr>
          <w:lang w:eastAsia="ko-KR"/>
        </w:rPr>
        <w:tab/>
        <w:t>Contents of Analytics Exposure</w:t>
      </w:r>
      <w:bookmarkEnd w:id="477"/>
    </w:p>
    <w:p w14:paraId="72871BED" w14:textId="2E815235"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input parameters listed below.</w:t>
      </w:r>
    </w:p>
    <w:p w14:paraId="44473F72" w14:textId="46CEA056" w:rsidR="00C24DA9" w:rsidRPr="005D2CF1" w:rsidRDefault="00C24DA9" w:rsidP="00C24DA9">
      <w:pPr>
        <w:pStyle w:val="B1"/>
      </w:pPr>
      <w:r w:rsidRPr="005D2CF1">
        <w:t>-</w:t>
      </w:r>
      <w:r w:rsidRPr="005D2CF1">
        <w:tab/>
        <w:t>A list of Analytics ID</w:t>
      </w:r>
      <w:ins w:id="478" w:author="23.288_CR1041R1_(Rel-18)_eNA_Ph3" w:date="2024-03-17T11:01:00Z">
        <w:r w:rsidR="005F224A">
          <w:t>s</w:t>
        </w:r>
      </w:ins>
      <w:del w:id="479" w:author="23.288_CR1041R1_(Rel-18)_eNA_Ph3" w:date="2024-03-17T11:01:00Z">
        <w:r w:rsidRPr="005D2CF1" w:rsidDel="005F224A">
          <w:delText>(s)</w:delText>
        </w:r>
      </w:del>
      <w:r w:rsidRPr="005D2CF1">
        <w:t>: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235AE99E" w:rsidR="00510090" w:rsidRPr="005D2CF1" w:rsidRDefault="00C24DA9" w:rsidP="00C24DA9">
      <w:pPr>
        <w:pStyle w:val="B1"/>
      </w:pPr>
      <w:r w:rsidRPr="005D2CF1">
        <w:t>-</w:t>
      </w:r>
      <w:r w:rsidRPr="005D2CF1">
        <w:tab/>
        <w:t>Target of Analytics Reporting: indicates the object(s) for which Analytics information is requested, entities such as specific</w:t>
      </w:r>
      <w:ins w:id="480" w:author="23.288_CR1041R1_(Rel-18)_eNA_Ph3" w:date="2024-03-17T11:01:00Z">
        <w:r w:rsidR="005F224A">
          <w:t xml:space="preserve"> list of</w:t>
        </w:r>
      </w:ins>
      <w:r w:rsidRPr="005D2CF1">
        <w:t xml:space="preserve"> UEs</w:t>
      </w:r>
      <w:ins w:id="481" w:author="23.288_CR1041R1_(Rel-18)_eNA_Ph3" w:date="2024-03-17T11:01:00Z">
        <w:r w:rsidR="005F224A">
          <w:t>, i.e. a list of SUPIs</w:t>
        </w:r>
      </w:ins>
      <w:r w:rsidRPr="005D2CF1">
        <w:t xml:space="preserve">, </w:t>
      </w:r>
      <w:del w:id="482" w:author="23.288_CR1041R1_(Rel-18)_eNA_Ph3" w:date="2024-03-17T11:01:00Z">
        <w:r w:rsidRPr="005D2CF1" w:rsidDel="005F224A">
          <w:delText xml:space="preserve">a </w:delText>
        </w:r>
      </w:del>
      <w:r w:rsidRPr="005D2CF1">
        <w:t>group of UE</w:t>
      </w:r>
      <w:ins w:id="483" w:author="23.288_CR1041R1_(Rel-18)_eNA_Ph3" w:date="2024-03-17T11:01:00Z">
        <w:r w:rsidR="005F224A">
          <w:t>s</w:t>
        </w:r>
      </w:ins>
      <w:ins w:id="484" w:author="23.288_CR1041R1_(Rel-18)_eNA_Ph3" w:date="2024-03-17T11:02:00Z">
        <w:r w:rsidR="005F224A">
          <w:t xml:space="preserve">, i.e. a list of Internal-Group-Ids, </w:t>
        </w:r>
      </w:ins>
      <w:del w:id="485" w:author="23.288_CR1041R1_(Rel-18)_eNA_Ph3" w:date="2024-03-17T11:01:00Z">
        <w:r w:rsidRPr="005D2CF1" w:rsidDel="005F224A">
          <w:delText>(s</w:delText>
        </w:r>
      </w:del>
      <w:del w:id="486" w:author="23.288_CR1041R1_(Rel-18)_eNA_Ph3" w:date="2024-03-17T11:02:00Z">
        <w:r w:rsidRPr="005D2CF1" w:rsidDel="005F224A">
          <w:delText xml:space="preserve">) </w:delText>
        </w:r>
      </w:del>
      <w:r w:rsidRPr="005D2CF1">
        <w:t>or any UE (i.e. all UEs).</w:t>
      </w:r>
    </w:p>
    <w:p w14:paraId="1BAAD24E" w14:textId="21C117A9"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03603DB"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30A6A1F5" w14:textId="36DC362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lastRenderedPageBreak/>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6F76EA">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45952C4" w:rsidR="00C2056F" w:rsidRDefault="00C2056F" w:rsidP="00845430">
      <w:pPr>
        <w:pStyle w:val="NO"/>
      </w:pPr>
      <w:r>
        <w:t>NOTE 4:</w:t>
      </w:r>
      <w:r>
        <w:tab/>
        <w:t xml:space="preserve">As defined in clause 4 of </w:t>
      </w:r>
      <w:r w:rsidR="006F76EA">
        <w:t>TS 23.032 [</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lastRenderedPageBreak/>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71DB8EF7" w:rsidR="00DE7722" w:rsidRDefault="00DE7722" w:rsidP="00A44BE1">
      <w:pPr>
        <w:pStyle w:val="B1"/>
      </w:pPr>
      <w:r>
        <w:t>-</w:t>
      </w:r>
      <w:r>
        <w:tab/>
        <w:t xml:space="preserve">[OPTIONAL] Use case context: indicates the context of use of the analytics to select the most relevant </w:t>
      </w:r>
      <w:del w:id="487" w:author="23.288_CR1041R1_(Rel-18)_eNA_Ph3" w:date="2024-03-17T10:44:00Z">
        <w:r w:rsidDel="00AD0C80">
          <w:delText>ML model</w:delText>
        </w:r>
      </w:del>
      <w:ins w:id="488" w:author="23.288_CR1041R1_(Rel-18)_eNA_Ph3" w:date="2024-03-17T10:44:00Z">
        <w:r w:rsidR="00AD0C80">
          <w:t>ML Model</w:t>
        </w:r>
      </w:ins>
      <w:r>
        <w:t>.</w:t>
      </w:r>
    </w:p>
    <w:p w14:paraId="3EB22C1B" w14:textId="52F07202" w:rsidR="00DE7722" w:rsidRDefault="00DE7722" w:rsidP="00A44BE1">
      <w:pPr>
        <w:pStyle w:val="NO"/>
      </w:pPr>
      <w:r>
        <w:t>NOTE </w:t>
      </w:r>
      <w:r w:rsidR="00C2056F">
        <w:t>9</w:t>
      </w:r>
      <w:r>
        <w:t>:</w:t>
      </w:r>
      <w:r>
        <w:tab/>
        <w:t xml:space="preserve">The NWDAF can use the parameter "Use case context" to select the most relevant </w:t>
      </w:r>
      <w:del w:id="489" w:author="23.288_CR1041R1_(Rel-18)_eNA_Ph3" w:date="2024-03-17T10:44:00Z">
        <w:r w:rsidDel="00AD0C80">
          <w:delText>ML model</w:delText>
        </w:r>
      </w:del>
      <w:ins w:id="490" w:author="23.288_CR1041R1_(Rel-18)_eNA_Ph3" w:date="2024-03-17T10:44:00Z">
        <w:r w:rsidR="00AD0C80">
          <w:t>ML Model</w:t>
        </w:r>
      </w:ins>
      <w:r>
        <w:t xml:space="preserve">, when several </w:t>
      </w:r>
      <w:del w:id="491" w:author="23.288_CR1041R1_(Rel-18)_eNA_Ph3" w:date="2024-03-17T10:44:00Z">
        <w:r w:rsidDel="00AD0C80">
          <w:delText>ML model</w:delText>
        </w:r>
      </w:del>
      <w:ins w:id="492" w:author="23.288_CR1041R1_(Rel-18)_eNA_Ph3" w:date="2024-03-17T10:44:00Z">
        <w:r w:rsidR="00AD0C80">
          <w:t>ML Model</w:t>
        </w:r>
      </w:ins>
      <w:r>
        <w:t xml:space="preserve">s are available for the requested Analytics ID(s). NWDAF containing AnLF can additionally provide the parameter "Use case context" when requesting an </w:t>
      </w:r>
      <w:del w:id="493" w:author="23.288_CR1041R1_(Rel-18)_eNA_Ph3" w:date="2024-03-17T10:44:00Z">
        <w:r w:rsidDel="00AD0C80">
          <w:delText>ML model</w:delText>
        </w:r>
      </w:del>
      <w:ins w:id="494" w:author="23.288_CR1041R1_(Rel-18)_eNA_Ph3" w:date="2024-03-17T10:44:00Z">
        <w:r w:rsidR="00AD0C80">
          <w:t>ML Model</w:t>
        </w:r>
      </w:ins>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36AB22CC" w:rsidR="00CA202F" w:rsidRDefault="00CA202F" w:rsidP="00EE02E3">
      <w:pPr>
        <w:pStyle w:val="B1"/>
      </w:pPr>
      <w:r>
        <w:t>-</w:t>
      </w:r>
      <w:r>
        <w:tab/>
        <w:t>(Only for Nnwdaf_AnalyticsSubscription_Subscribe) [OPTIONAL]</w:t>
      </w:r>
      <w:ins w:id="495" w:author="23.288_CR1041R1_(Rel-18)_eNA_Ph3" w:date="2024-03-17T11:03:00Z">
        <w:r w:rsidR="005F224A">
          <w:t xml:space="preserve"> Analytics Feedback Information</w:t>
        </w:r>
      </w:ins>
      <w:del w:id="496" w:author="23.288_CR1041R1_(Rel-18)_eNA_Ph3" w:date="2024-03-17T11:03:00Z">
        <w:r w:rsidDel="005F224A">
          <w:delText xml:space="preserve"> Analytics feedback information</w:delText>
        </w:r>
      </w:del>
      <w:r>
        <w:t>: indicates that the consumer NF has taken an action(s) influenced by the previously provided analytics, which may or may not affect the ground truth data corresponding to analytic ID requested at the time which the prediction refers to, and consequently affect the ML Model</w:t>
      </w:r>
      <w:ins w:id="497" w:author="23.288_CR1041R1_(Rel-18)_eNA_Ph3" w:date="2024-03-17T11:03:00Z">
        <w:r w:rsidR="005F224A">
          <w:t xml:space="preserve"> Accuracy Monitoring</w:t>
        </w:r>
      </w:ins>
      <w:del w:id="498" w:author="23.288_CR1041R1_(Rel-18)_eNA_Ph3" w:date="2024-03-17T11:03:00Z">
        <w:r w:rsidDel="005F224A">
          <w:delText xml:space="preserve"> Accuracy monitoring</w:delText>
        </w:r>
      </w:del>
      <w:r>
        <w:t xml:space="preserve">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26B779B1" w:rsidR="00CA202F" w:rsidRDefault="00CA202F" w:rsidP="00EE02E3">
      <w:pPr>
        <w:pStyle w:val="B2"/>
      </w:pPr>
      <w:r>
        <w:t>-</w:t>
      </w:r>
      <w:r>
        <w:tab/>
        <w:t xml:space="preserve">Indication whether the action will affect </w:t>
      </w:r>
      <w:del w:id="499" w:author="23.288_CR1041R1_(Rel-18)_eNA_Ph3" w:date="2024-03-17T11:03:00Z">
        <w:r w:rsidDel="005F224A">
          <w:delText xml:space="preserve">on </w:delText>
        </w:r>
      </w:del>
      <w:r>
        <w:t>ground truth data (if available)</w:t>
      </w:r>
      <w:r w:rsidR="00F95959">
        <w:t>;</w:t>
      </w:r>
    </w:p>
    <w:p w14:paraId="07D3A11C" w14:textId="6B78E9FF" w:rsidR="00F95959" w:rsidRDefault="00F95959" w:rsidP="00F95959">
      <w:pPr>
        <w:pStyle w:val="B2"/>
      </w:pPr>
      <w:r>
        <w:t>-</w:t>
      </w:r>
      <w:r>
        <w:tab/>
        <w:t>Time stamp(s) of the action(s) taken.</w:t>
      </w:r>
    </w:p>
    <w:p w14:paraId="6B0C6807" w14:textId="68CF9CB0" w:rsidR="00CA202F" w:rsidRDefault="00CA202F" w:rsidP="00EE02E3">
      <w:pPr>
        <w:pStyle w:val="NO"/>
      </w:pPr>
      <w:r>
        <w:t>NOTE </w:t>
      </w:r>
      <w:r w:rsidR="00C2056F">
        <w:t>10</w:t>
      </w:r>
      <w:r>
        <w:t>:</w:t>
      </w:r>
      <w:r>
        <w:tab/>
        <w:t>The consumer NF cannot include</w:t>
      </w:r>
      <w:ins w:id="500" w:author="23.288_CR1041R1_(Rel-18)_eNA_Ph3" w:date="2024-03-17T11:03:00Z">
        <w:r w:rsidR="005F224A">
          <w:t xml:space="preserve"> Analytics Feedback Information</w:t>
        </w:r>
      </w:ins>
      <w:del w:id="501" w:author="23.288_CR1041R1_(Rel-18)_eNA_Ph3" w:date="2024-03-17T11:03:00Z">
        <w:r w:rsidDel="005F224A">
          <w:delText xml:space="preserve"> Analytics feedback information</w:delText>
        </w:r>
      </w:del>
      <w:r>
        <w:t xml:space="preserve"> in initial subscription request.</w:t>
      </w:r>
      <w:ins w:id="502" w:author="23.288_CR1041R1_(Rel-18)_eNA_Ph3" w:date="2024-03-17T11:04:00Z">
        <w:r w:rsidR="005F224A">
          <w:t xml:space="preserve"> Analytics Feedback Information</w:t>
        </w:r>
      </w:ins>
      <w:del w:id="503" w:author="23.288_CR1041R1_(Rel-18)_eNA_Ph3" w:date="2024-03-17T11:04:00Z">
        <w:r w:rsidDel="005F224A">
          <w:delText xml:space="preserve"> Analytics feedback information</w:delText>
        </w:r>
      </w:del>
      <w:r>
        <w:t xml:space="preserve"> can be included in modification request for the existing analytics subscription.</w:t>
      </w:r>
    </w:p>
    <w:p w14:paraId="51421F85" w14:textId="234B7A75" w:rsidR="00EA2CF0" w:rsidRDefault="00EA2CF0" w:rsidP="00EE02E3">
      <w:pPr>
        <w:pStyle w:val="B1"/>
      </w:pPr>
      <w:r>
        <w:lastRenderedPageBreak/>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2E5C61BE" w:rsidR="00EA2CF0" w:rsidRDefault="00EA2CF0" w:rsidP="00EE02E3">
      <w:pPr>
        <w:pStyle w:val="B2"/>
      </w:pPr>
      <w:r>
        <w:t>-</w:t>
      </w:r>
      <w:r>
        <w:tab/>
      </w:r>
      <w:r w:rsidR="001903E0">
        <w:t>[OPTIONAL]</w:t>
      </w:r>
      <w:ins w:id="504" w:author="23.288_CR1041R1_(Rel-18)_eNA_Ph3" w:date="2024-03-17T11:04:00Z">
        <w:r w:rsidR="005F224A">
          <w:t xml:space="preserve"> Analytics Accuracy Information</w:t>
        </w:r>
      </w:ins>
      <w:del w:id="505" w:author="23.288_CR1041R1_(Rel-18)_eNA_Ph3" w:date="2024-03-17T11:04:00Z">
        <w:r w:rsidR="001903E0" w:rsidDel="005F224A">
          <w:delText xml:space="preserve"> </w:delText>
        </w:r>
        <w:r w:rsidDel="005F224A">
          <w:delText>Analytics accuracy information</w:delText>
        </w:r>
      </w:del>
      <w:r>
        <w:t xml:space="preserve"> time window: time interval [start. end], which indicates that analytics consumers only consider the accuracy information which is generated within this time interval.</w:t>
      </w:r>
    </w:p>
    <w:p w14:paraId="0EC4C714" w14:textId="6836F8F7" w:rsidR="00EA2CF0" w:rsidRDefault="00EA2CF0" w:rsidP="00EE02E3">
      <w:pPr>
        <w:pStyle w:val="B2"/>
      </w:pPr>
      <w:r>
        <w:t>-</w:t>
      </w:r>
      <w:r>
        <w:tab/>
      </w:r>
      <w:r w:rsidR="001903E0">
        <w:t>[OPTIONAL]</w:t>
      </w:r>
      <w:ins w:id="506" w:author="23.288_CR1041R1_(Rel-18)_eNA_Ph3" w:date="2024-03-17T11:04:00Z">
        <w:r w:rsidR="005F224A">
          <w:t xml:space="preserve"> Analytics Accuracy Information</w:t>
        </w:r>
      </w:ins>
      <w:del w:id="507" w:author="23.288_CR1041R1_(Rel-18)_eNA_Ph3" w:date="2024-03-17T11:04:00Z">
        <w:r w:rsidR="001903E0" w:rsidDel="005F224A">
          <w:delText xml:space="preserve"> </w:delText>
        </w:r>
        <w:r w:rsidDel="005F224A">
          <w:delText>Analytics accuracy information</w:delText>
        </w:r>
      </w:del>
      <w:r>
        <w:t xml:space="preserve"> periodicity: time period, which indicates periodic reporting of accuracy information for the corresponding Analytics ID(s).</w:t>
      </w:r>
    </w:p>
    <w:p w14:paraId="6BB99FB6" w14:textId="63EE44DC" w:rsidR="004F1D04" w:rsidRDefault="00EA2CF0" w:rsidP="00EE02E3">
      <w:pPr>
        <w:pStyle w:val="B2"/>
      </w:pPr>
      <w:r>
        <w:t>-</w:t>
      </w:r>
      <w:r>
        <w:tab/>
      </w:r>
      <w:r w:rsidR="001903E0">
        <w:t xml:space="preserve">[OPTIONAL] </w:t>
      </w:r>
      <w:r w:rsidR="004F1D04">
        <w:t xml:space="preserve">Analytics </w:t>
      </w:r>
      <w:r>
        <w:t xml:space="preserve">Accuracy threshold: a reporting threshold </w:t>
      </w:r>
      <w:r w:rsidR="004F1D04">
        <w:t>accuracy</w:t>
      </w:r>
      <w:r>
        <w:t xml:space="preserve"> value, which indicate</w:t>
      </w:r>
      <w:r w:rsidR="00A259FC">
        <w:t xml:space="preserve">s </w:t>
      </w:r>
      <w:r>
        <w:t>that</w:t>
      </w:r>
      <w:r w:rsidR="004F1D04">
        <w:t>:</w:t>
      </w:r>
    </w:p>
    <w:p w14:paraId="7405231C" w14:textId="797EA00F" w:rsidR="004F1D04" w:rsidRDefault="004F1D04" w:rsidP="004F1D04">
      <w:pPr>
        <w:pStyle w:val="B3"/>
      </w:pPr>
      <w:r>
        <w:t>-</w:t>
      </w:r>
      <w:r>
        <w:tab/>
        <w:t>The NWDAF can provide analytics output and optionally analytics accuracy value to the analytics consumer(s) when the accuracy value is above this Analytics Accuracy threshold</w:t>
      </w:r>
      <w:r w:rsidR="00A259FC">
        <w:t xml:space="preserve"> (i.e. the accuracy is sufficient according to the threshold)</w:t>
      </w:r>
      <w:r>
        <w:t>;</w:t>
      </w:r>
    </w:p>
    <w:p w14:paraId="1348DF43" w14:textId="6586E0A7" w:rsidR="004F1D04" w:rsidRDefault="004F1D04" w:rsidP="006F76EA">
      <w:pPr>
        <w:pStyle w:val="B3"/>
      </w:pPr>
      <w:r>
        <w:t>-</w:t>
      </w:r>
      <w:r>
        <w:tab/>
        <w:t xml:space="preserve">The NWDAF can provide "Stop </w:t>
      </w:r>
      <w:r w:rsidR="00B63376">
        <w:t>A</w:t>
      </w:r>
      <w:r>
        <w:t>nalytics</w:t>
      </w:r>
      <w:r w:rsidR="00B63376">
        <w:t xml:space="preserve"> Output</w:t>
      </w:r>
      <w:r>
        <w:t xml:space="preserve"> </w:t>
      </w:r>
      <w:r w:rsidR="00B63376">
        <w:t>C</w:t>
      </w:r>
      <w:r>
        <w:t>onsumption indication", "Updated Analytics" or the</w:t>
      </w:r>
      <w:ins w:id="508" w:author="23.288_CR1041R1_(Rel-18)_eNA_Ph3" w:date="2024-03-17T11:04:00Z">
        <w:r w:rsidR="005F224A">
          <w:t xml:space="preserve"> Analytics Accuracy Information</w:t>
        </w:r>
      </w:ins>
      <w:del w:id="509" w:author="23.288_CR1041R1_(Rel-18)_eNA_Ph3" w:date="2024-03-17T11:04:00Z">
        <w:r w:rsidDel="005F224A">
          <w:delText xml:space="preserve"> analytics accuracy information</w:delText>
        </w:r>
      </w:del>
      <w:r>
        <w:t xml:space="preserve"> to the analytics consumer(s) when the accuracy value is under this threshold</w:t>
      </w:r>
      <w:r w:rsidR="00B63376">
        <w:t xml:space="preserve"> </w:t>
      </w:r>
      <w:r w:rsidR="00A259FC">
        <w:t xml:space="preserve">(This </w:t>
      </w:r>
      <w:r>
        <w:t>indicates the deviation of the predictions from the actual network data does not meet analytics accuracy requirement</w:t>
      </w:r>
      <w:r w:rsidR="00A259FC">
        <w:t>, i.e. the accuracy is not sufficient according to the threshold)</w:t>
      </w:r>
      <w:r>
        <w:t>.</w:t>
      </w:r>
    </w:p>
    <w:p w14:paraId="563CFB5C" w14:textId="360D7C47" w:rsidR="00EA2CF0" w:rsidRDefault="00EA2CF0" w:rsidP="00EE02E3">
      <w:pPr>
        <w:pStyle w:val="B2"/>
      </w:pPr>
      <w:r>
        <w:t>-</w:t>
      </w:r>
      <w:r>
        <w:tab/>
        <w:t>[OPTIONAL] Minimal number of analytics output occurrences: determines the minimal number of analytics output</w:t>
      </w:r>
      <w:ins w:id="510" w:author="23.288_CR1041R1_(Rel-18)_eNA_Ph3" w:date="2024-03-17T11:05:00Z">
        <w:r w:rsidR="005F224A">
          <w:t>s</w:t>
        </w:r>
      </w:ins>
      <w:r>
        <w:t xml:space="preserve"> provided by NWDAF that have to be considered in the determination of the accuracy information.</w:t>
      </w:r>
    </w:p>
    <w:p w14:paraId="2A7EE9A2" w14:textId="3CB8FC49"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w:t>
      </w:r>
      <w:ins w:id="511" w:author="23.288_CR1041R1_(Rel-18)_eNA_Ph3" w:date="2024-03-17T11:05:00Z">
        <w:r w:rsidR="005F224A">
          <w:t xml:space="preserve"> Analytics Accuracy Information</w:t>
        </w:r>
      </w:ins>
      <w:del w:id="512" w:author="23.288_CR1041R1_(Rel-18)_eNA_Ph3" w:date="2024-03-17T11:05:00Z">
        <w:r w:rsidDel="005F224A">
          <w:delText xml:space="preserve"> analytics accuracy information</w:delText>
        </w:r>
      </w:del>
      <w:r>
        <w:t xml:space="preserve">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5D2CF1" w:rsidRDefault="00C24DA9" w:rsidP="00C24DA9">
      <w:r w:rsidRPr="005D2CF1">
        <w:t>The NWDAF provides to the consumer of the Nnwdaf_AnalyticsSubscription</w:t>
      </w:r>
      <w:r w:rsidR="006D143A">
        <w:t>_</w:t>
      </w:r>
      <w:r w:rsidR="00A259FC">
        <w:t xml:space="preserve">Subscribe </w:t>
      </w:r>
      <w:r w:rsidRPr="005D2CF1">
        <w:t>or Nnwdaf_AnalyticsInfo</w:t>
      </w:r>
      <w:r w:rsidR="006D143A">
        <w:t>_Request</w:t>
      </w:r>
      <w:r w:rsidRPr="005D2CF1">
        <w:t xml:space="preserve"> service operations described in clause 7, the output information listed below</w:t>
      </w:r>
      <w:r w:rsidR="00A259FC">
        <w:t>, using a Nnwdaf_AnalyticsSubscription_Notify service operation or the Nnwdaf_AnalyticsInfo_Request response, respectively</w:t>
      </w:r>
      <w:r w:rsidRPr="005D2CF1">
        <w:t>:</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2869AB75" w:rsidR="00C24DA9" w:rsidRPr="005D2CF1" w:rsidRDefault="00C24DA9" w:rsidP="00C24DA9">
      <w:pPr>
        <w:pStyle w:val="B1"/>
      </w:pPr>
      <w:r w:rsidRPr="005D2CF1">
        <w:t>-</w:t>
      </w:r>
      <w:r w:rsidRPr="005D2CF1">
        <w:tab/>
        <w:t>For each Analytics ID</w:t>
      </w:r>
      <w:r w:rsidR="00867EE5">
        <w:t>,</w:t>
      </w:r>
      <w:r w:rsidRPr="005D2CF1">
        <w:t xml:space="preserve"> the analytics information in the requested Analytics target period.</w:t>
      </w:r>
      <w:r w:rsidR="00867EE5">
        <w:t xml:space="preserve"> If the analytics subset is subscribed or requested, then the corresponding analytics information shall be provided.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 xml:space="preserve">equest" parameter </w:t>
      </w:r>
      <w:r>
        <w:rPr>
          <w:lang w:eastAsia="ko-KR"/>
        </w:rPr>
        <w:lastRenderedPageBreak/>
        <w:t>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62D308AB" w:rsidR="00441D8C" w:rsidRDefault="00441D8C" w:rsidP="00DF3CA2">
      <w:pPr>
        <w:pStyle w:val="B2"/>
        <w:rPr>
          <w:lang w:eastAsia="ko-KR"/>
        </w:rPr>
      </w:pPr>
      <w:r>
        <w:rPr>
          <w:lang w:eastAsia="ko-KR"/>
        </w:rPr>
        <w:t>-</w:t>
      </w:r>
      <w:r>
        <w:rPr>
          <w:lang w:eastAsia="ko-KR"/>
        </w:rPr>
        <w:tab/>
        <w:t>Output strategy</w:t>
      </w:r>
      <w:ins w:id="513" w:author="23.288_CR1039R1_(Rel-18)_eNA_Ph3" w:date="2024-03-17T10:36:00Z">
        <w:r w:rsidR="00AD0C80">
          <w:rPr>
            <w:lang w:eastAsia="ko-KR"/>
          </w:rPr>
          <w:t xml:space="preserve"> (i.e. gradient output strategy or binary output strategy)</w:t>
        </w:r>
      </w:ins>
      <w:r>
        <w:rPr>
          <w:lang w:eastAsia="ko-KR"/>
        </w:rPr>
        <w:t xml:space="preserve">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56332747" w:rsidR="00EA2CF0" w:rsidRDefault="00EA2CF0" w:rsidP="00EE02E3">
      <w:pPr>
        <w:pStyle w:val="B1"/>
      </w:pPr>
      <w:r>
        <w:t>-</w:t>
      </w:r>
      <w:r>
        <w:tab/>
      </w:r>
      <w:r w:rsidR="001903E0">
        <w:t>[OPTIONAL]</w:t>
      </w:r>
      <w:ins w:id="514" w:author="23.288_CR1041R1_(Rel-18)_eNA_Ph3" w:date="2024-03-17T11:06:00Z">
        <w:r w:rsidR="005F224A">
          <w:t xml:space="preserve"> Analytics Accuracy Information</w:t>
        </w:r>
      </w:ins>
      <w:del w:id="515" w:author="23.288_CR1041R1_(Rel-18)_eNA_Ph3" w:date="2024-03-17T11:06:00Z">
        <w:r w:rsidR="001903E0" w:rsidDel="005F224A">
          <w:delText xml:space="preserve"> </w:delText>
        </w:r>
        <w:r w:rsidDel="005F224A">
          <w:delText>Analytics accuracy information</w:delText>
        </w:r>
      </w:del>
      <w:r>
        <w:t xml:space="preserve"> generated for each analytics ID, including:</w:t>
      </w:r>
    </w:p>
    <w:p w14:paraId="6A42CBE6" w14:textId="6E1228DB" w:rsidR="00EA2CF0" w:rsidRDefault="00EA2CF0" w:rsidP="00EA2CF0">
      <w:pPr>
        <w:pStyle w:val="B2"/>
      </w:pPr>
      <w:r>
        <w:t>-</w:t>
      </w:r>
      <w:r>
        <w:tab/>
      </w:r>
      <w:r w:rsidR="004F1D04">
        <w:t>Analytics a</w:t>
      </w:r>
      <w:r>
        <w:t>ccuracy value for requested Analytics ID(s): a value shall be provided if "Analytics accuracy request" parameter was provided in the corresponding Nnwdaf_AnalyticsSubscription_Subscribe service operation.</w:t>
      </w:r>
      <w:r w:rsidR="004F1D04">
        <w:t xml:space="preserve"> This parameter may be provided if the value crosses the analytics accuracy threshold(s) which is indicated in the subscribe request or locally configured, or the</w:t>
      </w:r>
      <w:ins w:id="516" w:author="23.288_CR1041R1_(Rel-18)_eNA_Ph3" w:date="2024-03-17T11:06:00Z">
        <w:r w:rsidR="007A0257">
          <w:t xml:space="preserve"> Analytics Accuracy Information</w:t>
        </w:r>
      </w:ins>
      <w:del w:id="517" w:author="23.288_CR1041R1_(Rel-18)_eNA_Ph3" w:date="2024-03-17T11:06:00Z">
        <w:r w:rsidR="004F1D04" w:rsidDel="007A0257">
          <w:delText xml:space="preserve"> analytics accuracy information</w:delText>
        </w:r>
      </w:del>
      <w:r w:rsidR="004F1D04">
        <w:t xml:space="preserve">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6A8AB001" w:rsidR="00EA2CF0" w:rsidRDefault="00EA2CF0" w:rsidP="00845430">
      <w:pPr>
        <w:pStyle w:val="B1"/>
      </w:pPr>
      <w:r>
        <w:t>-</w:t>
      </w:r>
      <w:r>
        <w:tab/>
      </w:r>
      <w:r w:rsidR="001903E0">
        <w:t xml:space="preserve">[OPTIONAL] </w:t>
      </w:r>
      <w:r>
        <w:t>Updated Analytics: NWDAF provides updated Analytics, which is generated within</w:t>
      </w:r>
      <w:ins w:id="518" w:author="23.288_CR1041R1_(Rel-18)_eNA_Ph3" w:date="2024-03-17T11:06:00Z">
        <w:r w:rsidR="007A0257">
          <w:t xml:space="preserve"> Analytics Accuracy Information</w:t>
        </w:r>
      </w:ins>
      <w:del w:id="519" w:author="23.288_CR1041R1_(Rel-18)_eNA_Ph3" w:date="2024-03-17T11:06:00Z">
        <w:r w:rsidDel="007A0257">
          <w:delText xml:space="preserve"> analytics accuracy information</w:delText>
        </w:r>
      </w:del>
      <w:r>
        <w:t xml:space="preserve"> time window, for provided Analytics ID(s), if "Updated Analytics flag" parameter was indicated in the corresponding Nnwdaf_AnalyticsSubscription_Subscribe service operation.</w:t>
      </w:r>
    </w:p>
    <w:p w14:paraId="4635A7AE" w14:textId="0B179D81" w:rsidR="00EA2CF0" w:rsidRDefault="00EA2CF0" w:rsidP="00845430">
      <w:pPr>
        <w:pStyle w:val="B1"/>
      </w:pPr>
      <w:r>
        <w:t>-</w:t>
      </w:r>
      <w:r>
        <w:tab/>
      </w:r>
      <w:r w:rsidR="001903E0">
        <w:t xml:space="preserve">[OPTIONAL] </w:t>
      </w:r>
      <w:r>
        <w:t xml:space="preserve">Stop </w:t>
      </w:r>
      <w:r w:rsidR="001903E0">
        <w:t>A</w:t>
      </w:r>
      <w:r>
        <w:t>nalytics</w:t>
      </w:r>
      <w:r w:rsidR="00B63376">
        <w:t xml:space="preserve"> Output</w:t>
      </w:r>
      <w:r>
        <w:t xml:space="preserve">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60BC009E" w14:textId="6C98CD10" w:rsidR="00B63376" w:rsidRDefault="00B63376" w:rsidP="00845430">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Default="00CA3484" w:rsidP="00845430">
      <w:pPr>
        <w:pStyle w:val="NO"/>
      </w:pPr>
      <w:r>
        <w:t>NOTE 1</w:t>
      </w:r>
      <w:r w:rsidR="00B03771">
        <w:t>2</w:t>
      </w:r>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520" w:name="_CR6_1_4"/>
      <w:bookmarkStart w:id="521" w:name="_Toc153794350"/>
      <w:bookmarkEnd w:id="520"/>
      <w:r>
        <w:rPr>
          <w:lang w:eastAsia="ko-KR"/>
        </w:rPr>
        <w:lastRenderedPageBreak/>
        <w:t>6.1.4</w:t>
      </w:r>
      <w:r>
        <w:rPr>
          <w:lang w:eastAsia="ko-KR"/>
        </w:rPr>
        <w:tab/>
        <w:t>Analytics Exposure using DCCF</w:t>
      </w:r>
      <w:bookmarkEnd w:id="521"/>
    </w:p>
    <w:p w14:paraId="5A9C3B1D" w14:textId="77777777" w:rsidR="00C93658" w:rsidRDefault="00C93658" w:rsidP="00320244">
      <w:pPr>
        <w:pStyle w:val="Heading4"/>
        <w:rPr>
          <w:lang w:eastAsia="ko-KR"/>
        </w:rPr>
      </w:pPr>
      <w:bookmarkStart w:id="522" w:name="_CR6_1_4_1"/>
      <w:bookmarkStart w:id="523" w:name="_Toc153794351"/>
      <w:bookmarkEnd w:id="522"/>
      <w:r>
        <w:rPr>
          <w:lang w:eastAsia="ko-KR"/>
        </w:rPr>
        <w:t>6.1.4.1</w:t>
      </w:r>
      <w:r>
        <w:rPr>
          <w:lang w:eastAsia="ko-KR"/>
        </w:rPr>
        <w:tab/>
        <w:t>General</w:t>
      </w:r>
      <w:bookmarkEnd w:id="523"/>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24" w:name="_CR6_1_4_2"/>
      <w:bookmarkStart w:id="525" w:name="_Toc153794352"/>
      <w:bookmarkEnd w:id="524"/>
      <w:r>
        <w:rPr>
          <w:lang w:eastAsia="ko-KR"/>
        </w:rPr>
        <w:t>6.1.4.2</w:t>
      </w:r>
      <w:r>
        <w:rPr>
          <w:lang w:eastAsia="ko-KR"/>
        </w:rPr>
        <w:tab/>
        <w:t>Analytics Exposure via DCCF</w:t>
      </w:r>
      <w:bookmarkEnd w:id="525"/>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1" type="#_x0000_t75" style="width:447.55pt;height:384.75pt" o:ole="">
            <v:imagedata r:id="rId41" o:title=""/>
          </v:shape>
          <o:OLEObject Type="Embed" ProgID="Visio.Drawing.15" ShapeID="_x0000_i1041" DrawAspect="Content" ObjectID="_1772261251" r:id="rId42"/>
        </w:object>
      </w:r>
    </w:p>
    <w:p w14:paraId="461C5CCD" w14:textId="755D0727" w:rsidR="00C93658" w:rsidRDefault="00F37571" w:rsidP="00320244">
      <w:pPr>
        <w:pStyle w:val="TF"/>
        <w:rPr>
          <w:lang w:eastAsia="ko-KR"/>
        </w:rPr>
      </w:pPr>
      <w:bookmarkStart w:id="526" w:name="_CRFigure6_1_4_21"/>
      <w:r>
        <w:rPr>
          <w:lang w:eastAsia="ko-KR"/>
        </w:rPr>
        <w:t xml:space="preserve">Figure </w:t>
      </w:r>
      <w:bookmarkEnd w:id="526"/>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lastRenderedPageBreak/>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6E3D6FEA"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w:t>
      </w:r>
      <w:ins w:id="527" w:author="23.288_CR1040R1_(Rel-18)_eNA_Ph3" w:date="2024-03-17T10:39:00Z">
        <w:r w:rsidR="00AD0C80">
          <w:rPr>
            <w:lang w:eastAsia="ko-KR"/>
          </w:rPr>
          <w:t>D</w:t>
        </w:r>
      </w:ins>
      <w:del w:id="528" w:author="23.288_CR1040R1_(Rel-18)_eNA_Ph3" w:date="2024-03-17T10:39:00Z">
        <w:r w:rsidDel="00AD0C80">
          <w:rPr>
            <w:lang w:eastAsia="ko-KR"/>
          </w:rPr>
          <w:delText>d</w:delText>
        </w:r>
      </w:del>
      <w:r>
        <w:rPr>
          <w:lang w:eastAsia="ko-KR"/>
        </w:rPr>
        <w:t xml:space="preserve">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529" w:name="_CR6_1_4_3"/>
      <w:bookmarkStart w:id="530" w:name="_Toc153794353"/>
      <w:bookmarkEnd w:id="529"/>
      <w:r>
        <w:rPr>
          <w:lang w:eastAsia="ko-KR"/>
        </w:rPr>
        <w:t>6.1.4.3</w:t>
      </w:r>
      <w:r>
        <w:rPr>
          <w:lang w:eastAsia="ko-KR"/>
        </w:rPr>
        <w:tab/>
        <w:t>Historical Analytics Exposure via DCCF</w:t>
      </w:r>
      <w:bookmarkEnd w:id="530"/>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2" type="#_x0000_t75" style="width:481.55pt;height:384.75pt" o:ole="">
            <v:imagedata r:id="rId43" o:title=""/>
          </v:shape>
          <o:OLEObject Type="Embed" ProgID="Visio.Drawing.15" ShapeID="_x0000_i1042" DrawAspect="Content" ObjectID="_1772261252" r:id="rId44"/>
        </w:object>
      </w:r>
    </w:p>
    <w:p w14:paraId="1761A0CB" w14:textId="709C71CF" w:rsidR="00C93658" w:rsidRDefault="00F37571" w:rsidP="00C93658">
      <w:pPr>
        <w:pStyle w:val="TF"/>
        <w:rPr>
          <w:lang w:eastAsia="ko-KR"/>
        </w:rPr>
      </w:pPr>
      <w:bookmarkStart w:id="531" w:name="_CRFigure6_1_4_31"/>
      <w:r>
        <w:rPr>
          <w:lang w:eastAsia="ko-KR"/>
        </w:rPr>
        <w:t xml:space="preserve">Figure </w:t>
      </w:r>
      <w:bookmarkEnd w:id="531"/>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_Subscribe</w:t>
      </w:r>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532" w:name="_CR6_1_4_4"/>
      <w:bookmarkStart w:id="533" w:name="_Toc153794354"/>
      <w:bookmarkEnd w:id="532"/>
      <w:r>
        <w:rPr>
          <w:lang w:eastAsia="ko-KR"/>
        </w:rPr>
        <w:t>6.1.4.4</w:t>
      </w:r>
      <w:r>
        <w:rPr>
          <w:lang w:eastAsia="ko-KR"/>
        </w:rPr>
        <w:tab/>
        <w:t>Analytics Exposure via Messaging Framework</w:t>
      </w:r>
      <w:bookmarkEnd w:id="533"/>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3" type="#_x0000_t75" style="width:479.8pt;height:300.65pt" o:ole="">
            <v:imagedata r:id="rId45" o:title=""/>
          </v:shape>
          <o:OLEObject Type="Embed" ProgID="Visio.Drawing.11" ShapeID="_x0000_i1043" DrawAspect="Content" ObjectID="_1772261253" r:id="rId46"/>
        </w:object>
      </w:r>
    </w:p>
    <w:p w14:paraId="5BF3AC1C" w14:textId="50D4D44D" w:rsidR="00C93658" w:rsidRDefault="00F37571" w:rsidP="00C93658">
      <w:pPr>
        <w:pStyle w:val="TF"/>
        <w:rPr>
          <w:lang w:eastAsia="ko-KR"/>
        </w:rPr>
      </w:pPr>
      <w:bookmarkStart w:id="534" w:name="_CRFigure6_1_4_41"/>
      <w:r>
        <w:rPr>
          <w:lang w:eastAsia="ko-KR"/>
        </w:rPr>
        <w:t xml:space="preserve">Figure </w:t>
      </w:r>
      <w:bookmarkEnd w:id="534"/>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535" w:name="_CR6_1_4_5"/>
      <w:bookmarkStart w:id="536" w:name="_Toc153794355"/>
      <w:bookmarkEnd w:id="535"/>
      <w:r>
        <w:rPr>
          <w:lang w:eastAsia="ko-KR"/>
        </w:rPr>
        <w:t>6.1.4.5</w:t>
      </w:r>
      <w:r>
        <w:rPr>
          <w:lang w:eastAsia="ko-KR"/>
        </w:rPr>
        <w:tab/>
        <w:t>Historical Analytics Exposure via Messaging Framework</w:t>
      </w:r>
      <w:bookmarkEnd w:id="536"/>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4" type="#_x0000_t75" style="width:481.55pt;height:467.15pt" o:ole="">
            <v:imagedata r:id="rId47" o:title=""/>
          </v:shape>
          <o:OLEObject Type="Embed" ProgID="Visio.Drawing.15" ShapeID="_x0000_i1044" DrawAspect="Content" ObjectID="_1772261254" r:id="rId48"/>
        </w:object>
      </w:r>
    </w:p>
    <w:p w14:paraId="4AB89565" w14:textId="5A832C46" w:rsidR="00C93658" w:rsidRDefault="00F37571" w:rsidP="00C93658">
      <w:pPr>
        <w:pStyle w:val="TF"/>
        <w:rPr>
          <w:lang w:eastAsia="ko-KR"/>
        </w:rPr>
      </w:pPr>
      <w:bookmarkStart w:id="537" w:name="_CRFigure6_1_4_51"/>
      <w:r>
        <w:rPr>
          <w:lang w:eastAsia="ko-KR"/>
        </w:rPr>
        <w:t xml:space="preserve">Figure </w:t>
      </w:r>
      <w:bookmarkEnd w:id="537"/>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w:t>
      </w:r>
      <w:r w:rsidR="00A16F14">
        <w:rPr>
          <w:lang w:eastAsia="ko-KR"/>
        </w:rPr>
        <w:t>Subscribe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Nnwdaf_AnalyticsSubscription</w:t>
      </w:r>
      <w:r>
        <w:rPr>
          <w:lang w:eastAsia="ko-KR"/>
        </w:rPr>
        <w:t>_Subscribe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20124A">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538" w:name="_CR6_1_5"/>
      <w:bookmarkStart w:id="539" w:name="_Toc153794356"/>
      <w:bookmarkEnd w:id="538"/>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539"/>
    </w:p>
    <w:p w14:paraId="5BE9B40E" w14:textId="268C84C6" w:rsidR="00D86AAF" w:rsidRDefault="00D86AAF" w:rsidP="00D86AAF">
      <w:pPr>
        <w:pStyle w:val="Heading4"/>
        <w:rPr>
          <w:lang w:eastAsia="ko-KR"/>
        </w:rPr>
      </w:pPr>
      <w:bookmarkStart w:id="540" w:name="_CR6_1_5_1"/>
      <w:bookmarkStart w:id="541" w:name="_Toc153794357"/>
      <w:bookmarkEnd w:id="540"/>
      <w:r>
        <w:rPr>
          <w:lang w:eastAsia="ko-KR"/>
        </w:rPr>
        <w:t>6.1.5.1</w:t>
      </w:r>
      <w:r>
        <w:rPr>
          <w:lang w:eastAsia="ko-KR"/>
        </w:rPr>
        <w:tab/>
        <w:t>General</w:t>
      </w:r>
      <w:bookmarkEnd w:id="541"/>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4B5CE059" w:rsidR="00D86AAF" w:rsidRDefault="00D86AAF" w:rsidP="00D86AAF">
      <w:pPr>
        <w:rPr>
          <w:lang w:eastAsia="ko-KR"/>
        </w:rPr>
      </w:pPr>
      <w:r>
        <w:rPr>
          <w:lang w:eastAsia="ko-KR"/>
        </w:rPr>
        <w:lastRenderedPageBreak/>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w:t>
      </w:r>
      <w:ins w:id="542" w:author="23.288_CR1005R2_(Rel-18)_eNA_Ph3" w:date="2024-03-17T08:30:00Z">
        <w:r w:rsidR="0072447E">
          <w:rPr>
            <w:lang w:eastAsia="ko-KR"/>
          </w:rPr>
          <w:t>RE-</w:t>
        </w:r>
      </w:ins>
      <w:r>
        <w:rPr>
          <w:lang w:eastAsia="ko-KR"/>
        </w:rPr>
        <w:t>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0DCBCF0C"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NWDAF provides the Nnwdaf_RoamingAnalytics</w:t>
      </w:r>
      <w:ins w:id="543" w:author="23.288_CR1005R2_(Rel-18)_eNA_Ph3" w:date="2024-03-17T08:30:00Z">
        <w:r w:rsidR="0072447E">
          <w:rPr>
            <w:lang w:eastAsia="ko-KR"/>
          </w:rPr>
          <w:t xml:space="preserve"> service</w:t>
        </w:r>
      </w:ins>
      <w:r>
        <w:rPr>
          <w:lang w:eastAsia="ko-KR"/>
        </w:rPr>
        <w:t xml:space="preserve"> for that purpose.</w:t>
      </w:r>
      <w:r w:rsidR="00B41B62">
        <w:rPr>
          <w:lang w:eastAsia="ko-KR"/>
        </w:rPr>
        <w:t xml:space="preserve"> An RE-NWDAF is the only consumer of these services, i.e. both </w:t>
      </w:r>
      <w:del w:id="544" w:author="23.288_CR1005R2_(Rel-18)_eNA_Ph3" w:date="2024-03-17T08:31:00Z">
        <w:r w:rsidR="00B41B62" w:rsidDel="0072447E">
          <w:rPr>
            <w:lang w:eastAsia="ko-KR"/>
          </w:rPr>
          <w:delText>H-</w:delText>
        </w:r>
      </w:del>
      <w:r w:rsidR="00B41B62">
        <w:rPr>
          <w:lang w:eastAsia="ko-KR"/>
        </w:rPr>
        <w:t>NWDAF</w:t>
      </w:r>
      <w:ins w:id="545" w:author="23.288_CR1005R2_(Rel-18)_eNA_Ph3" w:date="2024-03-17T08:31:00Z">
        <w:r w:rsidR="0072447E">
          <w:rPr>
            <w:lang w:eastAsia="ko-KR"/>
          </w:rPr>
          <w:t xml:space="preserve"> in HPLMN</w:t>
        </w:r>
      </w:ins>
      <w:r w:rsidR="00B41B62">
        <w:rPr>
          <w:lang w:eastAsia="ko-KR"/>
        </w:rPr>
        <w:t xml:space="preserve"> and </w:t>
      </w:r>
      <w:del w:id="546" w:author="23.288_CR1005R2_(Rel-18)_eNA_Ph3" w:date="2024-03-17T08:31:00Z">
        <w:r w:rsidR="00B41B62" w:rsidDel="0072447E">
          <w:rPr>
            <w:lang w:eastAsia="ko-KR"/>
          </w:rPr>
          <w:delText>V-</w:delText>
        </w:r>
      </w:del>
      <w:r w:rsidR="00B41B62">
        <w:rPr>
          <w:lang w:eastAsia="ko-KR"/>
        </w:rPr>
        <w:t>NWDAF</w:t>
      </w:r>
      <w:ins w:id="547" w:author="23.288_CR1005R2_(Rel-18)_eNA_Ph3" w:date="2024-03-17T08:31:00Z">
        <w:r w:rsidR="0072447E">
          <w:rPr>
            <w:lang w:eastAsia="ko-KR"/>
          </w:rPr>
          <w:t xml:space="preserve"> in VPLMN</w:t>
        </w:r>
      </w:ins>
      <w:r w:rsidR="00B41B62">
        <w:rPr>
          <w:lang w:eastAsia="ko-KR"/>
        </w:rPr>
        <w:t xml:space="preserve"> need to have</w:t>
      </w:r>
      <w:ins w:id="548" w:author="23.288_CR1005R2_(Rel-18)_eNA_Ph3" w:date="2024-03-17T08:31:00Z">
        <w:r w:rsidR="0072447E">
          <w:rPr>
            <w:lang w:eastAsia="ko-KR"/>
          </w:rPr>
          <w:t xml:space="preserve"> the</w:t>
        </w:r>
      </w:ins>
      <w:r w:rsidR="00B41B62">
        <w:rPr>
          <w:lang w:eastAsia="ko-KR"/>
        </w:rPr>
        <w:t xml:space="preserve"> roaming exchange capability</w:t>
      </w:r>
      <w:ins w:id="549" w:author="23.288_CR1005R2_(Rel-18)_eNA_Ph3" w:date="2024-03-17T08:31:00Z">
        <w:r w:rsidR="0072447E">
          <w:rPr>
            <w:lang w:eastAsia="ko-KR"/>
          </w:rPr>
          <w:t xml:space="preserve"> (in other words, be an H-RE-NWDAF or V-RE-NWDAF, respectively)</w:t>
        </w:r>
      </w:ins>
      <w:r w:rsidR="00B41B62">
        <w:rPr>
          <w:lang w:eastAsia="ko-KR"/>
        </w:rPr>
        <w:t xml:space="preserve"> when used as entry point</w:t>
      </w:r>
      <w:ins w:id="550" w:author="23.288_CR1005R2_(Rel-18)_eNA_Ph3" w:date="2024-03-17T08:31:00Z">
        <w:r w:rsidR="0072447E">
          <w:rPr>
            <w:lang w:eastAsia="ko-KR"/>
          </w:rPr>
          <w:t xml:space="preserve"> or exit point</w:t>
        </w:r>
      </w:ins>
      <w:r w:rsidR="00B41B62">
        <w:rPr>
          <w:lang w:eastAsia="ko-KR"/>
        </w:rPr>
        <w:t xml:space="preserve"> to exchange analytics in roaming scenario.</w:t>
      </w:r>
    </w:p>
    <w:p w14:paraId="002C4003" w14:textId="39B9D578" w:rsidR="00D86AAF" w:rsidRDefault="00D86AAF" w:rsidP="00EE02E3">
      <w:pPr>
        <w:pStyle w:val="NO"/>
      </w:pPr>
      <w:r>
        <w:t>NOTE </w:t>
      </w:r>
      <w:r w:rsidR="00B41B62">
        <w:t>3</w:t>
      </w:r>
      <w:r>
        <w:t>:</w:t>
      </w:r>
      <w:r>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300AAB65" w:rsidR="006E5253" w:rsidRDefault="006E5253" w:rsidP="006E5253">
      <w:pPr>
        <w:pStyle w:val="NO"/>
        <w:rPr>
          <w:ins w:id="551" w:author="23.288_CR1005R2_(Rel-18)_eNA_Ph3" w:date="2024-03-17T09:39:00Z"/>
        </w:rPr>
      </w:pPr>
      <w:ins w:id="552" w:author="23.288_CR1005R2_(Rel-18)_eNA_Ph3" w:date="2024-03-17T09:39:00Z">
        <w:r w:rsidRPr="00DE355F">
          <w:t>NOTE 4:</w:t>
        </w:r>
        <w:r w:rsidRPr="00DE355F">
          <w:tab/>
          <w:t xml:space="preserve">See </w:t>
        </w:r>
        <w:r w:rsidRPr="00DE355F">
          <w:rPr>
            <w:rPrChange w:id="553" w:author="23.288_CR1005R2_(Rel-18)_eNA_Ph3" w:date="2024-03-17T09:43:00Z">
              <w:rPr/>
            </w:rPrChange>
          </w:rPr>
          <w:t>clause X.7</w:t>
        </w:r>
        <w:r w:rsidRPr="00DE355F">
          <w:t xml:space="preserve"> and </w:t>
        </w:r>
        <w:r w:rsidRPr="00DE355F">
          <w:rPr>
            <w:rPrChange w:id="554" w:author="23.288_CR1005R2_(Rel-18)_eNA_Ph3" w:date="2024-03-17T09:43:00Z">
              <w:rPr/>
            </w:rPrChange>
          </w:rPr>
          <w:t>Annex</w:t>
        </w:r>
        <w:r w:rsidR="00DE355F" w:rsidRPr="00DE355F">
          <w:t> </w:t>
        </w:r>
        <w:r w:rsidRPr="00DE355F">
          <w:rPr>
            <w:rPrChange w:id="555" w:author="23.288_CR1005R2_(Rel-18)_eNA_Ph3" w:date="2024-03-17T09:43:00Z">
              <w:rPr/>
            </w:rPrChange>
          </w:rPr>
          <w:t>V</w:t>
        </w:r>
        <w:r w:rsidRPr="00DE355F">
          <w:t xml:space="preserve"> of TS 33.501 [49] for details of the user consent check procedures. See </w:t>
        </w:r>
        <w:r w:rsidRPr="00DE355F">
          <w:rPr>
            <w:rPrChange w:id="556" w:author="23.288_CR1005R2_(Rel-18)_eNA_Ph3" w:date="2024-03-17T09:43:00Z">
              <w:rPr/>
            </w:rPrChange>
          </w:rPr>
          <w:t>clause X.8</w:t>
        </w:r>
        <w:r w:rsidRPr="00DE355F">
          <w:t xml:space="preserve"> of TS 33.501 [49] for protection of analytics exchange in roaming case.</w:t>
        </w:r>
      </w:ins>
    </w:p>
    <w:p w14:paraId="0FFA66C8" w14:textId="49CEEF0A" w:rsidR="00D86AAF" w:rsidDel="006E5253" w:rsidRDefault="00D86AAF" w:rsidP="00EE02E3">
      <w:pPr>
        <w:pStyle w:val="EditorsNote"/>
        <w:rPr>
          <w:del w:id="557" w:author="23.288_CR1005R2_(Rel-18)_eNA_Ph3" w:date="2024-03-17T09:43:00Z"/>
        </w:rPr>
      </w:pPr>
      <w:del w:id="558" w:author="23.288_CR1005R2_(Rel-18)_eNA_Ph3" w:date="2024-03-17T09:43:00Z">
        <w:r w:rsidDel="006E5253">
          <w:delText>Editor's note:</w:delText>
        </w:r>
        <w:r w:rsidDel="006E5253">
          <w:tab/>
          <w:delText>The user consent check procedure and security aspects will align with SA3 WG's conclusion.</w:delText>
        </w:r>
      </w:del>
    </w:p>
    <w:p w14:paraId="29B5D551" w14:textId="6030EB9F"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w:t>
      </w:r>
      <w:r w:rsidR="00F25AE4">
        <w:rPr>
          <w:lang w:eastAsia="ko-KR"/>
        </w:rPr>
        <w:t>1.5</w:t>
      </w:r>
      <w:r>
        <w:rPr>
          <w:lang w:eastAsia="ko-KR"/>
        </w:rPr>
        <w:t>.2,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02D2AD1F" w:rsidR="00867794" w:rsidRDefault="00867794" w:rsidP="00845430">
      <w:pPr>
        <w:pStyle w:val="NO"/>
      </w:pPr>
      <w:r>
        <w:t>NOTE </w:t>
      </w:r>
      <w:ins w:id="559" w:author="23.288_CR1005R2_(Rel-18)_eNA_Ph3" w:date="2024-03-17T09:51:00Z">
        <w:r w:rsidR="0013174E">
          <w:t>5</w:t>
        </w:r>
      </w:ins>
      <w:del w:id="560" w:author="23.288_CR1005R2_(Rel-18)_eNA_Ph3" w:date="2024-03-17T09:51:00Z">
        <w:r w:rsidDel="0013174E">
          <w:delText>4</w:delText>
        </w:r>
      </w:del>
      <w:r>
        <w:t>:</w:t>
      </w:r>
      <w:r>
        <w:tab/>
        <w:t>Analytics that rely on input data from the VPLMN are preferably not provided from H-RE-NWDAF to V-RE-NWDAF, but generated by a NWDAF in the VPLMN.</w:t>
      </w:r>
    </w:p>
    <w:p w14:paraId="56A9AA0F" w14:textId="4FCC1B49"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w:t>
      </w:r>
      <w:r w:rsidR="00F25AE4">
        <w:rPr>
          <w:lang w:eastAsia="ko-KR"/>
        </w:rPr>
        <w:t>1.5</w:t>
      </w:r>
      <w:r>
        <w:rPr>
          <w:lang w:eastAsia="ko-KR"/>
        </w:rPr>
        <w:t>.3,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3040CF5C" w:rsidR="00867794" w:rsidRDefault="00867794" w:rsidP="00867794">
      <w:pPr>
        <w:pStyle w:val="NO"/>
      </w:pPr>
      <w:r>
        <w:t>NOTE </w:t>
      </w:r>
      <w:ins w:id="561" w:author="23.288_CR1005R2_(Rel-18)_eNA_Ph3" w:date="2024-03-17T09:51:00Z">
        <w:r w:rsidR="0013174E">
          <w:t>6</w:t>
        </w:r>
      </w:ins>
      <w:del w:id="562" w:author="23.288_CR1005R2_(Rel-18)_eNA_Ph3" w:date="2024-03-17T09:51:00Z">
        <w:r w:rsidDel="0013174E">
          <w:delText>5</w:delText>
        </w:r>
      </w:del>
      <w:r>
        <w:t>:</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563" w:name="_CR6_1_5_2"/>
      <w:bookmarkStart w:id="564" w:name="_Toc153794358"/>
      <w:bookmarkEnd w:id="563"/>
      <w:r>
        <w:rPr>
          <w:lang w:eastAsia="ko-KR"/>
        </w:rPr>
        <w:t>6.1.5.2</w:t>
      </w:r>
      <w:r>
        <w:rPr>
          <w:lang w:eastAsia="ko-KR"/>
        </w:rPr>
        <w:tab/>
        <w:t>Analytics Exposure from HPLMN to VPLMN</w:t>
      </w:r>
      <w:bookmarkEnd w:id="564"/>
    </w:p>
    <w:p w14:paraId="3D00166C" w14:textId="4D8DF7FE" w:rsidR="00D86AAF" w:rsidRDefault="00D86AAF" w:rsidP="00D86AAF">
      <w:pPr>
        <w:rPr>
          <w:lang w:eastAsia="ko-KR"/>
        </w:rPr>
      </w:pPr>
      <w:r>
        <w:rPr>
          <w:lang w:eastAsia="ko-KR"/>
        </w:rPr>
        <w:t>Figure 6.1.5.2-1 shows the procedure</w:t>
      </w:r>
      <w:del w:id="565" w:author="23.288_CR1005R2_(Rel-18)_eNA_Ph3" w:date="2024-03-17T09:44:00Z">
        <w:r w:rsidDel="006E5253">
          <w:rPr>
            <w:lang w:eastAsia="ko-KR"/>
          </w:rPr>
          <w:delText xml:space="preserve"> that the</w:delText>
        </w:r>
      </w:del>
      <w:ins w:id="566" w:author="23.288_CR1005R2_(Rel-18)_eNA_Ph3" w:date="2024-03-17T09:44:00Z">
        <w:r w:rsidR="006E5253">
          <w:rPr>
            <w:lang w:eastAsia="ko-KR"/>
          </w:rPr>
          <w:t xml:space="preserve"> where an</w:t>
        </w:r>
      </w:ins>
      <w:r>
        <w:rPr>
          <w:lang w:eastAsia="ko-KR"/>
        </w:rPr>
        <w:t xml:space="preserv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w:t>
      </w:r>
      <w:r w:rsidR="00F25AE4">
        <w:rPr>
          <w:lang w:eastAsia="ko-KR"/>
        </w:rPr>
        <w:t xml:space="preserve"> request</w:t>
      </w:r>
      <w:r>
        <w:rPr>
          <w:lang w:eastAsia="ko-KR"/>
        </w:rPr>
        <w:t xml:space="preserve">/subscription from </w:t>
      </w:r>
      <w:del w:id="567" w:author="23.288_CR1005R2_(Rel-18)_eNA_Ph3" w:date="2024-03-17T09:44:00Z">
        <w:r w:rsidDel="006E5253">
          <w:rPr>
            <w:lang w:eastAsia="ko-KR"/>
          </w:rPr>
          <w:delText xml:space="preserve">the </w:delText>
        </w:r>
      </w:del>
      <w:ins w:id="568" w:author="23.288_CR1005R2_(Rel-18)_eNA_Ph3" w:date="2024-03-17T09:44:00Z">
        <w:r w:rsidR="006E5253">
          <w:rPr>
            <w:lang w:eastAsia="ko-KR"/>
          </w:rPr>
          <w:t xml:space="preserve">a service consumer </w:t>
        </w:r>
      </w:ins>
      <w:r>
        <w:rPr>
          <w:lang w:eastAsia="ko-KR"/>
        </w:rPr>
        <w:t>NF</w:t>
      </w:r>
      <w:r w:rsidR="00867794">
        <w:rPr>
          <w:lang w:eastAsia="ko-KR"/>
        </w:rPr>
        <w:t xml:space="preserve"> (e.g. AMF)</w:t>
      </w:r>
      <w:r>
        <w:rPr>
          <w:lang w:eastAsia="ko-KR"/>
        </w:rPr>
        <w:t xml:space="preserve"> in VPLMN.</w:t>
      </w:r>
    </w:p>
    <w:p w14:paraId="35D8AD46" w14:textId="7382AF80" w:rsidR="00F25AE4" w:rsidRDefault="00F25AE4" w:rsidP="006F76EA">
      <w:pPr>
        <w:pStyle w:val="TH"/>
      </w:pPr>
      <w:r w:rsidRPr="00707473">
        <w:rPr>
          <w:rFonts w:eastAsia="DengXian"/>
        </w:rPr>
        <w:object w:dxaOrig="5230" w:dyaOrig="3810" w14:anchorId="27A802DD">
          <v:shape id="_x0000_i1045" type="#_x0000_t75" style="width:393.4pt;height:284.55pt" o:ole="">
            <v:imagedata r:id="rId49" o:title=""/>
          </v:shape>
          <o:OLEObject Type="Embed" ProgID="Visio.Drawing.11" ShapeID="_x0000_i1045" DrawAspect="Content" ObjectID="_1772261255" r:id="rId50"/>
        </w:object>
      </w:r>
    </w:p>
    <w:p w14:paraId="183BE6CA" w14:textId="1235D27C" w:rsidR="00D86AAF" w:rsidRDefault="00D86AAF" w:rsidP="00D86AAF">
      <w:pPr>
        <w:pStyle w:val="TF"/>
      </w:pPr>
      <w:bookmarkStart w:id="569" w:name="_CRFigure6_1_5_21"/>
      <w:r>
        <w:t xml:space="preserve">Figure </w:t>
      </w:r>
      <w:bookmarkEnd w:id="569"/>
      <w:r>
        <w:t>6.1.5.2-1: Procedure for analytics exposure from HPLMN to VPLMN</w:t>
      </w:r>
    </w:p>
    <w:p w14:paraId="7C9D5F03" w14:textId="2CE5168A" w:rsidR="00867794" w:rsidRDefault="00867794" w:rsidP="00D86AAF">
      <w:pPr>
        <w:pStyle w:val="B1"/>
      </w:pPr>
      <w:r>
        <w:t>1.</w:t>
      </w:r>
      <w:r>
        <w:tab/>
        <w:t xml:space="preserve">Consumer NF in VPLMN (e.g. AMF) discovers a V-RE-NWDAF as described in clause 5.2 and sends an Analytics request/subscribe (Analytics ID, Analytics Filter Information, Target of Analytics Reporting) to V-RE-NWDAF by invoking a Nnwdaf_AnalyticsInfo_Request </w:t>
      </w:r>
      <w:ins w:id="570" w:author="23.288_CR1005R2_(Rel-18)_eNA_Ph3" w:date="2024-03-17T09:44:00Z">
        <w:r w:rsidR="006E5253">
          <w:t xml:space="preserve">service operation </w:t>
        </w:r>
      </w:ins>
      <w:r>
        <w:t>or a Nnwdaf_AnalyticsSubscription_Subscribe</w:t>
      </w:r>
      <w:ins w:id="571" w:author="23.288_CR1005R2_(Rel-18)_eNA_Ph3" w:date="2024-03-17T09:44:00Z">
        <w:r w:rsidR="006E5253">
          <w:t xml:space="preserve"> service operation</w:t>
        </w:r>
      </w:ins>
      <w:r>
        <w:t>. For the inbound roaming</w:t>
      </w:r>
      <w:del w:id="572" w:author="23.288_CR1005R2_(Rel-18)_eNA_Ph3" w:date="2024-03-17T09:45:00Z">
        <w:r w:rsidDel="006E5253">
          <w:delText xml:space="preserve"> user</w:delText>
        </w:r>
      </w:del>
      <w:ins w:id="573" w:author="23.288_CR1005R2_(Rel-18)_eNA_Ph3" w:date="2024-03-17T09:45:00Z">
        <w:r w:rsidR="006E5253">
          <w:t xml:space="preserve"> UE</w:t>
        </w:r>
      </w:ins>
      <w:r>
        <w:t>(s) indicated in the Target of Analytics Reporting, 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64F36F54" w:rsidR="00867794" w:rsidRDefault="00867794" w:rsidP="00845430">
      <w:pPr>
        <w:pStyle w:val="NO"/>
      </w:pPr>
      <w:r>
        <w:t>NOTE 1:</w:t>
      </w:r>
      <w:r>
        <w:tab/>
        <w:t>It is possible that the Target of Analytics Reporting sent by the Consumer NF to the V-RE-NWDAF includes both inbound roaming</w:t>
      </w:r>
      <w:del w:id="574" w:author="23.288_CR1005R2_(Rel-18)_eNA_Ph3" w:date="2024-03-17T09:45:00Z">
        <w:r w:rsidDel="006E5253">
          <w:delText xml:space="preserve"> user</w:delText>
        </w:r>
      </w:del>
      <w:ins w:id="575" w:author="23.288_CR1005R2_(Rel-18)_eNA_Ph3" w:date="2024-03-17T09:45:00Z">
        <w:r w:rsidR="006E5253">
          <w:t xml:space="preserve"> UE</w:t>
        </w:r>
      </w:ins>
      <w:r>
        <w:t>(s) and non-roaming</w:t>
      </w:r>
      <w:del w:id="576" w:author="23.288_CR1005R2_(Rel-18)_eNA_Ph3" w:date="2024-03-17T09:45:00Z">
        <w:r w:rsidDel="006E5253">
          <w:delText xml:space="preserve"> user</w:delText>
        </w:r>
      </w:del>
      <w:ins w:id="577" w:author="23.288_CR1005R2_(Rel-18)_eNA_Ph3" w:date="2024-03-17T09:45:00Z">
        <w:r w:rsidR="006E5253">
          <w:t xml:space="preserve"> UE</w:t>
        </w:r>
      </w:ins>
      <w:r>
        <w:t>(s).</w:t>
      </w:r>
    </w:p>
    <w:p w14:paraId="7BE9528E" w14:textId="77777777" w:rsidR="00867794" w:rsidRDefault="00867794" w:rsidP="00D86AAF">
      <w:pPr>
        <w:pStyle w:val="B1"/>
      </w:pPr>
      <w:r>
        <w:t>2.</w:t>
      </w:r>
      <w:r>
        <w:tab/>
        <w:t>V-RE-NWDAF checks the roaming agreements related to analytics from HPLMN to determine if the roaming analytics request/subscribe can be accepted or must be rejected. If the request is rejected, the following steps are skipped.</w:t>
      </w:r>
    </w:p>
    <w:p w14:paraId="470F9A9A" w14:textId="176E4D34" w:rsidR="00867794" w:rsidRDefault="00867794" w:rsidP="00D86AAF">
      <w:pPr>
        <w:pStyle w:val="B1"/>
      </w:pPr>
      <w:r>
        <w:tab/>
        <w:t>V-RE-NWDAF discovers a H-RE-NWDAF as described in clause 5.2. V-RE-NWDAF sends a roaming analytics request/subscribe (Analytics ID, Analytics Filter Information, Target of Analytics Reporting) to H-RE-NWDAF by invoking a Nnwdaf_RoamingAnalytics_Request</w:t>
      </w:r>
      <w:ins w:id="578" w:author="23.288_CR1005R2_(Rel-18)_eNA_Ph3" w:date="2024-03-17T09:45:00Z">
        <w:r w:rsidR="006E5253">
          <w:t xml:space="preserve"> service operation</w:t>
        </w:r>
      </w:ins>
      <w:r>
        <w:t xml:space="preserve"> or a Nnwdaf_RoamingAnalytics_Subscribe</w:t>
      </w:r>
      <w:ins w:id="579" w:author="23.288_CR1005R2_(Rel-18)_eNA_Ph3" w:date="2024-03-17T09:46:00Z">
        <w:r w:rsidR="006E5253">
          <w:t xml:space="preserve"> service operation</w:t>
        </w:r>
      </w:ins>
      <w:r>
        <w:t>, based on the Analytics request/subscribe received from the Consumer NF in VPLMN. The Target of Analytics Reporting sent by the V-RE-NWDAF to the H-RE-NWDAF only contains the inbound roaming</w:t>
      </w:r>
      <w:del w:id="580" w:author="23.288_CR1005R2_(Rel-18)_eNA_Ph3" w:date="2024-03-17T09:46:00Z">
        <w:r w:rsidDel="006E5253">
          <w:delText xml:space="preserve"> user</w:delText>
        </w:r>
      </w:del>
      <w:ins w:id="581" w:author="23.288_CR1005R2_(Rel-18)_eNA_Ph3" w:date="2024-03-17T09:46:00Z">
        <w:r w:rsidR="006E5253">
          <w:t xml:space="preserve"> UE</w:t>
        </w:r>
      </w:ins>
      <w:r>
        <w:t>(s).</w:t>
      </w:r>
    </w:p>
    <w:p w14:paraId="031E4AC6" w14:textId="77A586FF" w:rsidR="00867794" w:rsidRDefault="00867794" w:rsidP="00845430">
      <w:pPr>
        <w:pStyle w:val="NO"/>
      </w:pPr>
      <w:r>
        <w:t>NOTE 2:</w:t>
      </w:r>
      <w:r>
        <w:tab/>
        <w:t>The inbound roaming</w:t>
      </w:r>
      <w:del w:id="582" w:author="23.288_CR1005R2_(Rel-18)_eNA_Ph3" w:date="2024-03-17T09:46:00Z">
        <w:r w:rsidDel="006E5253">
          <w:delText xml:space="preserve"> user</w:delText>
        </w:r>
      </w:del>
      <w:ins w:id="583" w:author="23.288_CR1005R2_(Rel-18)_eNA_Ph3" w:date="2024-03-17T09:46:00Z">
        <w:r w:rsidR="006E5253">
          <w:t xml:space="preserve"> UE</w:t>
        </w:r>
      </w:ins>
      <w:r>
        <w:t>(s) are distinguished by the V-RE-NWDAF according to UE ID(s) (i.e. SUPI(s)).</w:t>
      </w:r>
    </w:p>
    <w:p w14:paraId="2E853EEE" w14:textId="77777777" w:rsidR="00867794" w:rsidRDefault="00867794" w:rsidP="00D86AAF">
      <w:pPr>
        <w:pStyle w:val="B1"/>
      </w:pPr>
      <w:r>
        <w:t>3a.</w:t>
      </w:r>
      <w:r>
        <w:tab/>
        <w:t>H-RE-NWDAF checks the roaming agreements between the HPLMN and the VPLMN, and user consent for analytics as defined in clause 6.2.9 if needed, to determine if the roaming analytics request/subscribe can be accepted or must be rejected. If the roaming analytics request/subscribe is rejected, the following steps are skipped.</w:t>
      </w:r>
    </w:p>
    <w:p w14:paraId="544159D6" w14:textId="77777777" w:rsidR="00867794" w:rsidRDefault="00867794" w:rsidP="00D86AAF">
      <w:pPr>
        <w:pStyle w:val="B1"/>
      </w:pPr>
      <w:r>
        <w:tab/>
        <w:t>If H-RE-NWDAF supports to generate the requested analytics, it collects data from the NF(s) and/or OAM in HPLMN and derives the requested analytics; otherwise steps 3b and 3c are executed.</w:t>
      </w:r>
    </w:p>
    <w:p w14:paraId="639CD4A2" w14:textId="00E8A586" w:rsidR="006E5253" w:rsidRDefault="006E5253" w:rsidP="006E5253">
      <w:pPr>
        <w:pStyle w:val="NO"/>
        <w:rPr>
          <w:ins w:id="584" w:author="23.288_CR1005R2_(Rel-18)_eNA_Ph3" w:date="2024-03-17T09:47:00Z"/>
        </w:rPr>
      </w:pPr>
      <w:ins w:id="585" w:author="23.288_CR1005R2_(Rel-18)_eNA_Ph3" w:date="2024-03-17T09:47:00Z">
        <w:r w:rsidRPr="00DE355F">
          <w:t>NOTE 3:</w:t>
        </w:r>
        <w:r w:rsidRPr="00DE355F">
          <w:tab/>
          <w:t xml:space="preserve">See </w:t>
        </w:r>
        <w:r w:rsidRPr="00DE355F">
          <w:rPr>
            <w:rPrChange w:id="586" w:author="23.288_CR1005R2_(Rel-18)_eNA_Ph3" w:date="2024-03-17T09:47:00Z">
              <w:rPr/>
            </w:rPrChange>
          </w:rPr>
          <w:t>clause X.7 and Annex</w:t>
        </w:r>
        <w:r w:rsidR="00DE355F" w:rsidRPr="00DE355F">
          <w:t> </w:t>
        </w:r>
        <w:r w:rsidRPr="00DE355F">
          <w:rPr>
            <w:rPrChange w:id="587" w:author="23.288_CR1005R2_(Rel-18)_eNA_Ph3" w:date="2024-03-17T09:47:00Z">
              <w:rPr/>
            </w:rPrChange>
          </w:rPr>
          <w:t>V</w:t>
        </w:r>
        <w:r w:rsidRPr="00DE355F">
          <w:t xml:space="preserve"> of TS 33.501 [49] for details of the user consent check procedures. See </w:t>
        </w:r>
        <w:r w:rsidRPr="00DE355F">
          <w:rPr>
            <w:rPrChange w:id="588" w:author="23.288_CR1005R2_(Rel-18)_eNA_Ph3" w:date="2024-03-17T09:47:00Z">
              <w:rPr/>
            </w:rPrChange>
          </w:rPr>
          <w:t>clause X.8</w:t>
        </w:r>
        <w:r w:rsidRPr="00DE355F">
          <w:t xml:space="preserve"> of TS 33.501 [49] for protection of analytics exchange in roaming case.</w:t>
        </w:r>
      </w:ins>
    </w:p>
    <w:p w14:paraId="2A364C1F" w14:textId="1B7D5180" w:rsidR="00867794" w:rsidRDefault="00867794" w:rsidP="00D86AAF">
      <w:pPr>
        <w:pStyle w:val="B1"/>
      </w:pPr>
      <w:r>
        <w:lastRenderedPageBreak/>
        <w:t>3b-3c.</w:t>
      </w:r>
      <w:r>
        <w:tab/>
        <w:t>[Optional] If the H-RE-NWDAF does not support to generate the requested analytics, it may request/subscribe to other NWDAF(s) in the HPLMN (if available) for the analytics and get corresponding response/notification.</w:t>
      </w:r>
    </w:p>
    <w:p w14:paraId="4847F161" w14:textId="30485FBC" w:rsidR="00867794" w:rsidDel="006E5253" w:rsidRDefault="00867794" w:rsidP="00845430">
      <w:pPr>
        <w:pStyle w:val="EditorsNote"/>
        <w:rPr>
          <w:del w:id="589" w:author="23.288_CR1005R2_(Rel-18)_eNA_Ph3" w:date="2024-03-17T09:47:00Z"/>
        </w:rPr>
      </w:pPr>
      <w:del w:id="590" w:author="23.288_CR1005R2_(Rel-18)_eNA_Ph3" w:date="2024-03-17T09:47:00Z">
        <w:r w:rsidDel="006E5253">
          <w:delText>Editor's note:</w:delText>
        </w:r>
        <w:r w:rsidDel="006E5253">
          <w:tab/>
          <w:delText>The user consent check procedure and security aspects will align with SA WG3's conclusion.</w:delText>
        </w:r>
      </w:del>
    </w:p>
    <w:p w14:paraId="49D4C4FA" w14:textId="46F6AFBD" w:rsidR="00867794" w:rsidRDefault="00867794" w:rsidP="00D86AAF">
      <w:pPr>
        <w:pStyle w:val="B1"/>
      </w:pPr>
      <w:r>
        <w:t>4.</w:t>
      </w:r>
      <w:r>
        <w:tab/>
        <w:t>H-RE-NWDAF sends the HPLMN analytics information to the V-RE-NWDAF using either Nnwdaf_RoamingAnalytics_Request response or Nnwdaf_RoamingAnalytics_Notify</w:t>
      </w:r>
      <w:ins w:id="591" w:author="23.288_CR1005R2_(Rel-18)_eNA_Ph3" w:date="2024-03-17T09:48:00Z">
        <w:r w:rsidR="006E5253">
          <w:t xml:space="preserve"> service operation</w:t>
        </w:r>
      </w:ins>
      <w:r>
        <w:t>, depending on the service used in step 2. The H-RE-NWDAF may restrict the exposed analytics information based on HPLMN operator polices.</w:t>
      </w:r>
    </w:p>
    <w:p w14:paraId="7E813A08" w14:textId="77777777" w:rsidR="00867794" w:rsidRDefault="00867794" w:rsidP="00D86AAF">
      <w:pPr>
        <w:pStyle w:val="B1"/>
      </w:pPr>
      <w:r>
        <w:t>5.</w:t>
      </w:r>
      <w:r>
        <w:tab/>
        <w:t>[Optional] If the Consumer NF also indicates request or subscription of analytics information available in the VPLMN (e.g. via Target of Analytics Reporting) in step 1, V-RE-NWDAF collects data from the NF(s) and/or OAM in VPLMN and derives the requested analytics. The V-RE-NWDAF may perform analytics aggregation with the analytics information received from the H-RE-NWDAF and analytics information generated by itself, based on the analytics request or subscription.</w:t>
      </w:r>
    </w:p>
    <w:p w14:paraId="2B2FAD40" w14:textId="5D178A4B" w:rsidR="00867794" w:rsidRDefault="00867794" w:rsidP="00D86AAF">
      <w:pPr>
        <w:pStyle w:val="B1"/>
      </w:pPr>
      <w:r>
        <w:t>6.</w:t>
      </w:r>
      <w:r>
        <w:tab/>
        <w:t>V-RE-NWDAF sends the HPLMN analytics information received in step 4, or the aggregated analytics information if step 5 are performed, to the Consumer NF in VPLMN using either Nnwdaf_AnalyticsInfo_Request response or Nnwdaf_AnalyticsSubscription_Notify</w:t>
      </w:r>
      <w:ins w:id="592" w:author="23.288_CR1005R2_(Rel-18)_eNA_Ph3" w:date="2024-03-17T09:48:00Z">
        <w:r w:rsidR="006E5253">
          <w:t xml:space="preserve"> service operation</w:t>
        </w:r>
      </w:ins>
      <w:r>
        <w:t>, depending on the service used in step 1.</w:t>
      </w:r>
    </w:p>
    <w:p w14:paraId="5696C68E" w14:textId="1C64F76D" w:rsidR="00867794" w:rsidRDefault="00867794" w:rsidP="00845430">
      <w:pPr>
        <w:pStyle w:val="NO"/>
      </w:pPr>
      <w:r>
        <w:t>NOTE </w:t>
      </w:r>
      <w:ins w:id="593" w:author="23.288_CR1005R2_(Rel-18)_eNA_Ph3" w:date="2024-03-17T09:50:00Z">
        <w:r w:rsidR="0013174E">
          <w:t>4</w:t>
        </w:r>
      </w:ins>
      <w:del w:id="594" w:author="23.288_CR1005R2_(Rel-18)_eNA_Ph3" w:date="2024-03-17T09:50:00Z">
        <w:r w:rsidDel="0013174E">
          <w:delText>3</w:delText>
        </w:r>
      </w:del>
      <w:r>
        <w:t>:</w:t>
      </w:r>
      <w:r>
        <w:tab/>
        <w:t xml:space="preserve">The present document describes that the RE-NWDAF </w:t>
      </w:r>
      <w:del w:id="595" w:author="23.288_CR1005R2_(Rel-18)_eNA_Ph3" w:date="2024-03-17T09:48:00Z">
        <w:r w:rsidDel="006E5253">
          <w:delText xml:space="preserve">may </w:delText>
        </w:r>
      </w:del>
      <w:ins w:id="596" w:author="23.288_CR1005R2_(Rel-18)_eNA_Ph3" w:date="2024-03-17T09:48:00Z">
        <w:r w:rsidR="006E5253">
          <w:t xml:space="preserve">can </w:t>
        </w:r>
      </w:ins>
      <w:r>
        <w:t>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597" w:name="_CR6_1_5_3"/>
      <w:bookmarkStart w:id="598" w:name="_Toc153794359"/>
      <w:bookmarkEnd w:id="597"/>
      <w:r>
        <w:t>6.1.5.3</w:t>
      </w:r>
      <w:r>
        <w:tab/>
        <w:t>Analytics Exposure from VPLMN to HPLMN</w:t>
      </w:r>
      <w:bookmarkEnd w:id="598"/>
    </w:p>
    <w:p w14:paraId="42D7D35B" w14:textId="40E5616E" w:rsidR="00D86AAF" w:rsidRDefault="00D86AAF" w:rsidP="00D86AAF">
      <w:r>
        <w:t>Figure 6.1.5.3-1 shows the procedure that the H-</w:t>
      </w:r>
      <w:r w:rsidR="00867794">
        <w:t>RE-</w:t>
      </w:r>
      <w:r>
        <w:t>NWDAF requests network analytics (i.e. service experience analytics, slice load level analytics, etc.) in VPLMN from the V-</w:t>
      </w:r>
      <w:r w:rsidR="00867794">
        <w:t>RE-</w:t>
      </w:r>
      <w:r>
        <w:t>NWDAF, upon receiving an analytics information</w:t>
      </w:r>
      <w:r w:rsidR="00F25AE4">
        <w:t xml:space="preserve"> request</w:t>
      </w:r>
      <w:r>
        <w:t>/subscription from the NF</w:t>
      </w:r>
      <w:r w:rsidR="00867794">
        <w:t xml:space="preserve"> (e.g. PCF)</w:t>
      </w:r>
      <w:r>
        <w:t xml:space="preserve"> in HPLMN.</w:t>
      </w:r>
    </w:p>
    <w:p w14:paraId="5FF84D59" w14:textId="510472A3" w:rsidR="00F25AE4" w:rsidRDefault="00F25AE4" w:rsidP="006F76EA">
      <w:pPr>
        <w:pStyle w:val="TH"/>
      </w:pPr>
      <w:r w:rsidRPr="00707473">
        <w:rPr>
          <w:rFonts w:eastAsia="DengXian"/>
        </w:rPr>
        <w:object w:dxaOrig="5321" w:dyaOrig="4681" w14:anchorId="06C8662D">
          <v:shape id="_x0000_i1046" type="#_x0000_t75" style="width:373.8pt;height:317.4pt" o:ole="">
            <v:imagedata r:id="rId51" o:title=""/>
          </v:shape>
          <o:OLEObject Type="Embed" ProgID="Visio.Drawing.11" ShapeID="_x0000_i1046" DrawAspect="Content" ObjectID="_1772261256" r:id="rId52"/>
        </w:object>
      </w:r>
    </w:p>
    <w:p w14:paraId="6A26583D" w14:textId="09175A85" w:rsidR="00D86AAF" w:rsidRDefault="00D86AAF" w:rsidP="00D86AAF">
      <w:pPr>
        <w:pStyle w:val="TF"/>
      </w:pPr>
      <w:bookmarkStart w:id="599" w:name="_CRFigure6_1_5_31"/>
      <w:r>
        <w:t xml:space="preserve">Figure </w:t>
      </w:r>
      <w:bookmarkEnd w:id="599"/>
      <w:r>
        <w:t>6.1.5.3-1: Procedure for analytics exposure from VPLMN to HPLMN</w:t>
      </w:r>
    </w:p>
    <w:p w14:paraId="503D4E48" w14:textId="76BE7B71" w:rsidR="00867794" w:rsidRDefault="00867794" w:rsidP="00D86AAF">
      <w:pPr>
        <w:pStyle w:val="B1"/>
      </w:pPr>
      <w:r>
        <w:lastRenderedPageBreak/>
        <w:t>1.</w:t>
      </w:r>
      <w:r>
        <w:tab/>
        <w:t>If the Consumer NF</w:t>
      </w:r>
      <w:r w:rsidR="009D0D99">
        <w:t xml:space="preserve"> in HPLMN (e.g. H-PCF)</w:t>
      </w:r>
      <w:r>
        <w:t xml:space="preserve"> is aware that the UE(s) indicated in Target of Analytics Reporting is/are</w:t>
      </w:r>
      <w:r w:rsidR="009D0D99">
        <w:t xml:space="preserve"> outbound roaming UE(s) the</w:t>
      </w:r>
      <w:r>
        <w:t xml:space="preserve"> Consumer NF discovers a H-RE-NWDAF as described in clause 5.2 and sends an Analytics request/subscribe (Analytics ID, Target of Analytics Reporting, Analytics Filter Information) to H-RE-NWDAF by invoking a Nnwdaf_AnalyticsInfo_Request</w:t>
      </w:r>
      <w:ins w:id="600" w:author="23.288_CR1005R2_(Rel-18)_eNA_Ph3" w:date="2024-03-17T09:48:00Z">
        <w:r w:rsidR="006E5253">
          <w:t xml:space="preserve"> service operation</w:t>
        </w:r>
      </w:ins>
      <w:r>
        <w:t xml:space="preserve"> or a Nnwdaf_AnalyticsSubscription_Subscribe</w:t>
      </w:r>
      <w:ins w:id="601" w:author="23.288_CR1005R2_(Rel-18)_eNA_Ph3" w:date="2024-03-17T09:48:00Z">
        <w:r w:rsidR="006E5253">
          <w:t xml:space="preserve"> service operation</w:t>
        </w:r>
      </w:ins>
      <w:r>
        <w:t>. For the outbound roaming</w:t>
      </w:r>
      <w:del w:id="602" w:author="23.288_CR1005R2_(Rel-18)_eNA_Ph3" w:date="2024-03-17T09:48:00Z">
        <w:r w:rsidDel="006E5253">
          <w:delText xml:space="preserve"> user</w:delText>
        </w:r>
      </w:del>
      <w:ins w:id="603" w:author="23.288_CR1005R2_(Rel-18)_eNA_Ph3" w:date="2024-03-17T09:48:00Z">
        <w:r w:rsidR="006E5253">
          <w:t xml:space="preserve"> U</w:t>
        </w:r>
      </w:ins>
      <w:ins w:id="604" w:author="23.288_CR1005R2_(Rel-18)_eNA_Ph3" w:date="2024-03-17T09:49:00Z">
        <w:r w:rsidR="006E5253">
          <w:t>E</w:t>
        </w:r>
      </w:ins>
      <w:r>
        <w:t>(s) indicated in the Target of Analytics Reporting, 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6F8F5ACB" w:rsidR="00867794" w:rsidRDefault="00867794" w:rsidP="00D86AAF">
      <w:pPr>
        <w:pStyle w:val="B1"/>
      </w:pPr>
      <w:r>
        <w:tab/>
        <w:t>If the Consumer NF is unaware that the Target of Analytics Reporting</w:t>
      </w:r>
      <w:r w:rsidR="009D0D99">
        <w:t xml:space="preserve"> includes</w:t>
      </w:r>
      <w:r>
        <w:t xml:space="preserve"> roaming</w:t>
      </w:r>
      <w:r w:rsidR="009D0D99">
        <w:t xml:space="preserve"> UE(s)</w:t>
      </w:r>
      <w:r>
        <w:t xml:space="preserve"> and sends the Analytics request/subscribe to a H-NWDAF which does not support roaming exchange capability, </w:t>
      </w:r>
      <w:r w:rsidR="009D0D99">
        <w:t xml:space="preserve">then </w:t>
      </w:r>
      <w:r>
        <w:t>the H-NWDAF may</w:t>
      </w:r>
      <w:r w:rsidR="009D0D99">
        <w:t xml:space="preserve"> perform</w:t>
      </w:r>
      <w:r>
        <w:t xml:space="preserve"> either</w:t>
      </w:r>
      <w:r w:rsidR="009D0D99">
        <w:t xml:space="preserve"> of the following after determining that the Target of Analytics Reporting includes roaming UE(s) (e.g. by inquiring the AMF(s) serving the UE(s) at the UDM with the Nudm_UECM service)</w:t>
      </w:r>
      <w:r>
        <w:t>:</w:t>
      </w:r>
    </w:p>
    <w:p w14:paraId="13F7CA1C" w14:textId="699AFDE0" w:rsidR="00867794" w:rsidRDefault="00867794" w:rsidP="00845430">
      <w:pPr>
        <w:pStyle w:val="B2"/>
      </w:pPr>
      <w:r>
        <w:t>-</w:t>
      </w:r>
      <w:r>
        <w:tab/>
        <w:t>forward the Analytics request/subscribe to a H-RE-NWDAF after discovering a H-RE-NWDAF as described in clause 5.2. The H-NWDAF may include the VPLMN ID in the Analytics request/subscribe; or</w:t>
      </w:r>
    </w:p>
    <w:p w14:paraId="31304605" w14:textId="77777777" w:rsidR="00867794" w:rsidRDefault="00867794" w:rsidP="00845430">
      <w:pPr>
        <w:pStyle w:val="B2"/>
      </w:pPr>
      <w:r>
        <w:t>-</w:t>
      </w:r>
      <w:r>
        <w:tab/>
        <w:t>reject the Analytics request/subscribe with a proper cause value. And the following steps will not be performed.</w:t>
      </w:r>
    </w:p>
    <w:p w14:paraId="6FFA0E5B" w14:textId="2C84BECF" w:rsidR="00867794" w:rsidRDefault="00867794" w:rsidP="00845430">
      <w:pPr>
        <w:pStyle w:val="NO"/>
      </w:pPr>
      <w:r>
        <w:t>NOTE 1:</w:t>
      </w:r>
      <w:r>
        <w:tab/>
        <w:t>It is possible that the Target of Analytics Reporting sent by the Consumer NF to the H-RE-NWDAF includes both outbound roaming</w:t>
      </w:r>
      <w:del w:id="605" w:author="23.288_CR1005R2_(Rel-18)_eNA_Ph3" w:date="2024-03-17T09:49:00Z">
        <w:r w:rsidDel="006E5253">
          <w:delText xml:space="preserve"> user</w:delText>
        </w:r>
      </w:del>
      <w:ins w:id="606" w:author="23.288_CR1005R2_(Rel-18)_eNA_Ph3" w:date="2024-03-17T09:49:00Z">
        <w:r w:rsidR="006E5253">
          <w:t xml:space="preserve"> UE</w:t>
        </w:r>
      </w:ins>
      <w:r>
        <w:t>(s) and non-roaming</w:t>
      </w:r>
      <w:del w:id="607" w:author="23.288_CR1005R2_(Rel-18)_eNA_Ph3" w:date="2024-03-17T09:49:00Z">
        <w:r w:rsidDel="006E5253">
          <w:delText xml:space="preserve"> user</w:delText>
        </w:r>
      </w:del>
      <w:ins w:id="608" w:author="23.288_CR1005R2_(Rel-18)_eNA_Ph3" w:date="2024-03-17T09:49:00Z">
        <w:r w:rsidR="006E5253">
          <w:t xml:space="preserve"> UE</w:t>
        </w:r>
      </w:ins>
      <w:r>
        <w:t>(s).</w:t>
      </w:r>
    </w:p>
    <w:p w14:paraId="60CC5AA8" w14:textId="01258E57" w:rsidR="00867794" w:rsidRDefault="00867794" w:rsidP="00845430">
      <w:pPr>
        <w:pStyle w:val="NO"/>
      </w:pPr>
      <w:r>
        <w:t>NOTE 2:</w:t>
      </w:r>
      <w:r>
        <w:tab/>
        <w:t>The H-NWDAF is not depicted in the flow.</w:t>
      </w:r>
    </w:p>
    <w:p w14:paraId="79512C52" w14:textId="7057BC1C" w:rsidR="00867794" w:rsidRDefault="00867794" w:rsidP="00D86AAF">
      <w:pPr>
        <w:pStyle w:val="B1"/>
      </w:pPr>
      <w:r>
        <w:t>2.</w:t>
      </w:r>
      <w:r>
        <w:tab/>
        <w:t>If PLMN ID of the VPLMN is not included in the Analytics request/subscribe, the H-NWDAF inquires it at the UDM for the UE</w:t>
      </w:r>
      <w:ins w:id="609" w:author="23.288_CR1005R2_(Rel-18)_eNA_Ph3" w:date="2024-03-17T09:49:00Z">
        <w:r w:rsidR="0013174E">
          <w:t>(</w:t>
        </w:r>
      </w:ins>
      <w:r>
        <w:t>s</w:t>
      </w:r>
      <w:ins w:id="610" w:author="23.288_CR1005R2_(Rel-18)_eNA_Ph3" w:date="2024-03-17T09:49:00Z">
        <w:r w:rsidR="0013174E">
          <w:t>)</w:t>
        </w:r>
      </w:ins>
      <w:r>
        <w:t xml:space="preserve"> indicated as Target of Analytics Reporting. The H-RE-NWDAF checks user consent for analytics as defined in clause 6.2.9. H-RE-NWDAF checks the roaming agreements between the HPLMN and the VPLMN to determine if the roaming analytics request/subscription can be accepted or must be rejected. If the request is rejected, the following steps are skipped.</w:t>
      </w:r>
    </w:p>
    <w:p w14:paraId="52750F72" w14:textId="3B3EB28F" w:rsidR="00867794" w:rsidDel="0013174E" w:rsidRDefault="00867794" w:rsidP="00845430">
      <w:pPr>
        <w:pStyle w:val="EditorsNote"/>
        <w:rPr>
          <w:del w:id="611" w:author="23.288_CR1005R2_(Rel-18)_eNA_Ph3" w:date="2024-03-17T09:49:00Z"/>
        </w:rPr>
      </w:pPr>
      <w:del w:id="612" w:author="23.288_CR1005R2_(Rel-18)_eNA_Ph3" w:date="2024-03-17T09:49:00Z">
        <w:r w:rsidDel="0013174E">
          <w:delText>Editor's note:</w:delText>
        </w:r>
        <w:r w:rsidDel="0013174E">
          <w:tab/>
          <w:delText>The user consent check procedure and security aspects will align with SA WG3's conclusion.</w:delText>
        </w:r>
      </w:del>
    </w:p>
    <w:p w14:paraId="42F91EDD" w14:textId="00A6CD6D" w:rsidR="0013174E" w:rsidRDefault="0013174E" w:rsidP="0013174E">
      <w:pPr>
        <w:pStyle w:val="NO"/>
        <w:rPr>
          <w:ins w:id="613" w:author="23.288_CR1005R2_(Rel-18)_eNA_Ph3" w:date="2024-03-17T09:50:00Z"/>
        </w:rPr>
      </w:pPr>
      <w:ins w:id="614" w:author="23.288_CR1005R2_(Rel-18)_eNA_Ph3" w:date="2024-03-17T09:50:00Z">
        <w:r>
          <w:t>NOTE 3:</w:t>
        </w:r>
        <w:r>
          <w:tab/>
          <w:t>See clause X.7 and Annex V of TS 33.501 [49] for details of the user consent check procedures. See clause X.8 of TS 33.501 [49] for protection of analytics exchange in roaming case.</w:t>
        </w:r>
      </w:ins>
    </w:p>
    <w:p w14:paraId="40A2F257" w14:textId="77777777" w:rsidR="00867794" w:rsidRDefault="00867794" w:rsidP="00D86AAF">
      <w:pPr>
        <w:pStyle w:val="B1"/>
      </w:pPr>
      <w:r>
        <w:tab/>
        <w:t>The H-RE-NWDAF discovers the V-RE-NWDAF as described in clause 5.2.</w:t>
      </w:r>
    </w:p>
    <w:p w14:paraId="3B9C5BBB" w14:textId="355ACCC9" w:rsidR="00867794" w:rsidRDefault="00867794" w:rsidP="00D86AAF">
      <w:pPr>
        <w:pStyle w:val="B1"/>
      </w:pPr>
      <w:r>
        <w:tab/>
        <w:t>H-RE-NWDAF sends a roaming analytics request/subscribe (Analytics ID, Analytics Filter Information, Target of Analytics Reporting, [NF ID(s)]) to V-RE-NWDAF by invoking a Nnwdaf_RoamingAnalytics_Request</w:t>
      </w:r>
      <w:ins w:id="615" w:author="23.288_CR1005R2_(Rel-18)_eNA_Ph3" w:date="2024-03-17T09:51:00Z">
        <w:r w:rsidR="0013174E">
          <w:t xml:space="preserve"> service operation</w:t>
        </w:r>
      </w:ins>
      <w:r>
        <w:t xml:space="preserve"> or a Nnwdaf_RoamingAnalytics_Subscribe</w:t>
      </w:r>
      <w:ins w:id="616" w:author="23.288_CR1005R2_(Rel-18)_eNA_Ph3" w:date="2024-03-17T09:52:00Z">
        <w:r w:rsidR="0013174E">
          <w:t xml:space="preserve"> service operation</w:t>
        </w:r>
      </w:ins>
      <w:r>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77777777" w:rsidR="00867794" w:rsidRDefault="00867794" w:rsidP="00D86AAF">
      <w:pPr>
        <w:pStyle w:val="B1"/>
      </w:pPr>
      <w:r>
        <w:t>3a.</w:t>
      </w:r>
      <w:r>
        <w:tab/>
        <w:t>V-RE-NWDAF checks the roaming agreements between the HPLMN and the VPLMN, to determine if the roaming analytics request/subscribe can be accepted or must be rejected. If the roaming analytics request/subscribe is rejected, the following steps are skipped.</w:t>
      </w:r>
    </w:p>
    <w:p w14:paraId="11F2B5A9" w14:textId="77777777" w:rsidR="00867794" w:rsidRDefault="00867794" w:rsidP="00D86AAF">
      <w:pPr>
        <w:pStyle w:val="B1"/>
      </w:pPr>
      <w:r>
        <w:tab/>
        <w:t>If V-RE-NWDAF supports to generate the requested analytics, it collects data from the NF(s) serving the roaming UE(s) and/or OAM in VPLMN and derives the analytics; otherwise steps 3b and 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198C7893" w:rsidR="00867794" w:rsidRDefault="00867794" w:rsidP="00D86AAF">
      <w:pPr>
        <w:pStyle w:val="B1"/>
      </w:pPr>
      <w:r>
        <w:t>4.</w:t>
      </w:r>
      <w:r>
        <w:tab/>
        <w:t>V-RE-NWDAF sends the VPLMN analytics information to the H-RE-NWDAF using either Nnwdaf_RoamingAnalytics_Request response or Nnwdaf_RoamingAnalytics_Notify</w:t>
      </w:r>
      <w:ins w:id="617" w:author="23.288_CR1005R2_(Rel-18)_eNA_Ph3" w:date="2024-03-17T09:52:00Z">
        <w:r w:rsidR="0013174E">
          <w:t xml:space="preserve"> service operation</w:t>
        </w:r>
      </w:ins>
      <w:r>
        <w:t>, depending on the service used in step 2. The V-RE-NWDAF may restrict the exposed analytics information based on VPLMN operator polices.</w:t>
      </w:r>
    </w:p>
    <w:p w14:paraId="38F84CAC" w14:textId="7A0A7C5F" w:rsidR="00867794" w:rsidRDefault="00867794" w:rsidP="00D86AAF">
      <w:pPr>
        <w:pStyle w:val="B1"/>
      </w:pPr>
      <w:r>
        <w:lastRenderedPageBreak/>
        <w:t>5.</w:t>
      </w:r>
      <w:r>
        <w:tab/>
        <w:t>[Optional] 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w:t>
      </w:r>
      <w:r w:rsidR="009D0D99">
        <w:t>4</w:t>
      </w:r>
      <w:r>
        <w:t>. The H-RE-NWDAF may perform analytics aggregation with the analytics information received from the V-RE-NWDAF and analytics information generated by itself, based on the analytics request or subscription.</w:t>
      </w:r>
    </w:p>
    <w:p w14:paraId="53C6EFDB" w14:textId="77777777" w:rsidR="00867794" w:rsidRDefault="00867794" w:rsidP="00D86AAF">
      <w:pPr>
        <w:pStyle w:val="B1"/>
      </w:pPr>
      <w:r>
        <w:t>6.</w:t>
      </w:r>
      <w:r>
        <w:tab/>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Default="00867794" w:rsidP="00D86AAF">
      <w:pPr>
        <w:pStyle w:val="B1"/>
      </w:pPr>
      <w:r>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062E0995" w:rsidR="00867794" w:rsidRDefault="00867794" w:rsidP="00845430">
      <w:pPr>
        <w:pStyle w:val="NO"/>
      </w:pPr>
      <w:r>
        <w:t>NOTE </w:t>
      </w:r>
      <w:ins w:id="618" w:author="23.288_CR1005R2_(Rel-18)_eNA_Ph3" w:date="2024-03-17T09:50:00Z">
        <w:r w:rsidR="0013174E">
          <w:t>4</w:t>
        </w:r>
      </w:ins>
      <w:del w:id="619" w:author="23.288_CR1005R2_(Rel-18)_eNA_Ph3" w:date="2024-03-17T09:50:00Z">
        <w:r w:rsidDel="0013174E">
          <w:delText>3</w:delText>
        </w:r>
      </w:del>
      <w:r>
        <w:t>:</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620" w:name="_CR6_1_5_4"/>
      <w:bookmarkStart w:id="621" w:name="_Toc153794360"/>
      <w:bookmarkEnd w:id="620"/>
      <w:r>
        <w:rPr>
          <w:lang w:eastAsia="ko-KR"/>
        </w:rPr>
        <w:t>6.1.5.4</w:t>
      </w:r>
      <w:r>
        <w:rPr>
          <w:lang w:eastAsia="ko-KR"/>
        </w:rPr>
        <w:tab/>
        <w:t>Contents of Analytics Exposure in roaming case</w:t>
      </w:r>
      <w:bookmarkEnd w:id="621"/>
    </w:p>
    <w:p w14:paraId="01C1F86D" w14:textId="79AC7E42" w:rsidR="00867794" w:rsidRDefault="00867794" w:rsidP="00867794">
      <w:pPr>
        <w:rPr>
          <w:lang w:eastAsia="ko-KR"/>
        </w:rPr>
      </w:pPr>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ins w:id="622" w:author="23.288_CR1005R2_(Rel-18)_eNA_Ph3" w:date="2024-03-17T09:52:00Z">
        <w:r w:rsidR="0013174E">
          <w:rPr>
            <w:lang w:eastAsia="ko-KR"/>
          </w:rPr>
          <w:t xml:space="preserve"> service operation</w:t>
        </w:r>
      </w:ins>
      <w:r>
        <w:rPr>
          <w:lang w:eastAsia="ko-KR"/>
        </w:rPr>
        <w:t xml:space="preserve"> or</w:t>
      </w:r>
      <w:ins w:id="623" w:author="23.288_CR1005R2_(Rel-18)_eNA_Ph3" w:date="2024-03-17T09:52:00Z">
        <w:r w:rsidR="0013174E">
          <w:rPr>
            <w:lang w:eastAsia="ko-KR"/>
          </w:rPr>
          <w:t xml:space="preserve"> the</w:t>
        </w:r>
      </w:ins>
      <w:r>
        <w:rPr>
          <w:lang w:eastAsia="ko-KR"/>
        </w:rPr>
        <w:t xml:space="preserve"> Nnwdaf_AnalyticsSubscription_Subscribe service operation:</w:t>
      </w:r>
    </w:p>
    <w:p w14:paraId="5EC39A21" w14:textId="77777777" w:rsidR="00867794" w:rsidRDefault="00867794" w:rsidP="00867794">
      <w:pPr>
        <w:pStyle w:val="B1"/>
      </w:pPr>
      <w:r>
        <w:t>-</w:t>
      </w:r>
      <w:r>
        <w:tab/>
        <w:t>The parameters as defined in clause 6.1.3, with the following differences:</w:t>
      </w:r>
    </w:p>
    <w:p w14:paraId="4AA3C458" w14:textId="6D529968" w:rsidR="00867794" w:rsidRDefault="00867794" w:rsidP="00845430">
      <w:pPr>
        <w:pStyle w:val="B2"/>
      </w:pPr>
      <w:r>
        <w:t>-</w:t>
      </w:r>
      <w:r>
        <w:tab/>
        <w:t xml:space="preserve">Parameters related to analytics aggregation, analytics transfer or </w:t>
      </w:r>
      <w:del w:id="624" w:author="23.288_CR1041R1_(Rel-18)_eNA_Ph3" w:date="2024-03-17T10:44:00Z">
        <w:r w:rsidDel="00AD0C80">
          <w:delText>ML model</w:delText>
        </w:r>
      </w:del>
      <w:ins w:id="625" w:author="23.288_CR1041R1_(Rel-18)_eNA_Ph3" w:date="2024-03-17T10:44:00Z">
        <w:r w:rsidR="00AD0C80">
          <w:t>ML Model</w:t>
        </w:r>
      </w:ins>
      <w:r>
        <w:t xml:space="preserve"> selection should not be included;</w:t>
      </w:r>
    </w:p>
    <w:p w14:paraId="44ED4B7E" w14:textId="66D3F283" w:rsidR="00867794" w:rsidRDefault="00867794" w:rsidP="00845430">
      <w:pPr>
        <w:pStyle w:val="B2"/>
      </w:pPr>
      <w:r>
        <w:t>-</w:t>
      </w:r>
      <w:r>
        <w:tab/>
      </w:r>
      <w:del w:id="626" w:author="23.288_CR1041R1_(Rel-18)_eNA_Ph3" w:date="2024-03-17T11:06:00Z">
        <w:r w:rsidDel="007A0257">
          <w:delText xml:space="preserve">if </w:delText>
        </w:r>
      </w:del>
      <w:ins w:id="627" w:author="23.288_CR1041R1_(Rel-18)_eNA_Ph3" w:date="2024-03-17T11:06:00Z">
        <w:r w:rsidR="007A0257">
          <w:t xml:space="preserve">If </w:t>
        </w:r>
      </w:ins>
      <w:r>
        <w:t>Target of Analytics Reporting is included and indicates specific UE</w:t>
      </w:r>
      <w:ins w:id="628" w:author="23.288_CR1041R1_(Rel-18)_eNA_Ph3" w:date="2024-03-17T11:07:00Z">
        <w:r w:rsidR="007A0257">
          <w:t>(</w:t>
        </w:r>
      </w:ins>
      <w:r>
        <w:t>s</w:t>
      </w:r>
      <w:ins w:id="629" w:author="23.288_CR1041R1_(Rel-18)_eNA_Ph3" w:date="2024-03-17T11:07:00Z">
        <w:r w:rsidR="007A0257">
          <w:t>)</w:t>
        </w:r>
      </w:ins>
      <w:r>
        <w:t xml:space="preserve">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5BCFBABB" w:rsidR="00867794" w:rsidRDefault="00867794" w:rsidP="00845430">
      <w:pPr>
        <w:pStyle w:val="NO"/>
      </w:pPr>
      <w:r>
        <w:t>NOTE 3:</w:t>
      </w:r>
      <w:r>
        <w:tab/>
        <w:t>In this release of the specification, only one PLMN ID (of HPLMN or VPLMN) is supported in the Nnwdaf_AnalyticsInfo_Request</w:t>
      </w:r>
      <w:ins w:id="630" w:author="23.288_CR1005R2_(Rel-18)_eNA_Ph3" w:date="2024-03-17T09:52:00Z">
        <w:r w:rsidR="0013174E">
          <w:t xml:space="preserve"> service operation</w:t>
        </w:r>
      </w:ins>
      <w:r>
        <w:t xml:space="preserve"> or </w:t>
      </w:r>
      <w:ins w:id="631" w:author="23.288_CR1005R2_(Rel-18)_eNA_Ph3" w:date="2024-03-17T09:52:00Z">
        <w:r w:rsidR="0013174E">
          <w:t xml:space="preserve">the </w:t>
        </w:r>
      </w:ins>
      <w:r>
        <w:t>Nnwdaf_AnalyticsSubscription_Subscribe service operation.</w:t>
      </w:r>
    </w:p>
    <w:p w14:paraId="3C2C4859" w14:textId="15F52C07" w:rsidR="00867794" w:rsidRDefault="00867794" w:rsidP="00845430">
      <w:r>
        <w:lastRenderedPageBreak/>
        <w:t>Based on the analytics request or subscription from the NWDAF service consumer in the HPLMN, and local configuration, the H-RE-NWDAF may indicate the following parameters in the Nnwdaf_RoamingAnalytics_Request</w:t>
      </w:r>
      <w:ins w:id="632" w:author="23.288_CR1005R2_(Rel-18)_eNA_Ph3" w:date="2024-03-17T09:52:00Z">
        <w:r w:rsidR="0013174E">
          <w:t xml:space="preserve"> service operation</w:t>
        </w:r>
      </w:ins>
      <w:r>
        <w:t xml:space="preserve"> or</w:t>
      </w:r>
      <w:ins w:id="633" w:author="23.288_CR1005R2_(Rel-18)_eNA_Ph3" w:date="2024-03-17T09:52:00Z">
        <w:r w:rsidR="0013174E">
          <w:t xml:space="preserve"> </w:t>
        </w:r>
      </w:ins>
      <w:ins w:id="634" w:author="23.288_CR1005R2_(Rel-18)_eNA_Ph3" w:date="2024-03-17T09:53:00Z">
        <w:r w:rsidR="0013174E">
          <w:t>the</w:t>
        </w:r>
      </w:ins>
      <w:r>
        <w:t xml:space="preserve"> Nnwdaf_RoamingAnalytics_Subscribe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t>-</w:t>
      </w:r>
      <w:r>
        <w:tab/>
        <w:t>PLMN ID of the HPLMN;</w:t>
      </w:r>
    </w:p>
    <w:p w14:paraId="23BAF817" w14:textId="01C0446E" w:rsidR="00867794" w:rsidRDefault="00867794" w:rsidP="00845430">
      <w:pPr>
        <w:pStyle w:val="NO"/>
      </w:pPr>
      <w:r>
        <w:t>NOTE 4:</w:t>
      </w:r>
      <w:r>
        <w:tab/>
        <w:t>It is up to SA WG3 to decide if a special protection of the PLMN ID of the HPLMN is required.</w:t>
      </w:r>
    </w:p>
    <w:p w14:paraId="756CBA8A" w14:textId="77777777" w:rsidR="00867794" w:rsidRDefault="00867794" w:rsidP="00867794">
      <w:pPr>
        <w:pStyle w:val="B1"/>
      </w:pPr>
      <w:r>
        <w:t>-</w:t>
      </w:r>
      <w:r>
        <w:tab/>
        <w:t>Analytics Filter Information:</w:t>
      </w:r>
    </w:p>
    <w:p w14:paraId="15041C2D" w14:textId="77777777" w:rsidR="00867794" w:rsidRDefault="00867794" w:rsidP="00845430">
      <w:pPr>
        <w:pStyle w:val="B2"/>
      </w:pPr>
      <w:r>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17369FB3" w:rsidR="00B23A5F" w:rsidRDefault="00B23A5F" w:rsidP="00845430">
      <w:r>
        <w:t>Based on the analytics request or subscription from the NWDAF service consumer in the VPLMN, and local configuration, the V-RE-NWDAF may indicate the following parameters in the Nnwdaf_RoamingAnalytics_Request</w:t>
      </w:r>
      <w:ins w:id="635" w:author="23.288_CR1005R2_(Rel-18)_eNA_Ph3" w:date="2024-03-17T09:53:00Z">
        <w:r w:rsidR="0013174E">
          <w:t xml:space="preserve"> service operation</w:t>
        </w:r>
      </w:ins>
      <w:r>
        <w:t xml:space="preserve"> or</w:t>
      </w:r>
      <w:ins w:id="636" w:author="23.288_CR1005R2_(Rel-18)_eNA_Ph3" w:date="2024-03-17T09:53:00Z">
        <w:r w:rsidR="0013174E">
          <w:t xml:space="preserve"> the</w:t>
        </w:r>
      </w:ins>
      <w:r>
        <w:t xml:space="preserve"> Nnwdaf_RoamingAnalytics_Subscribe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t>-</w:t>
      </w:r>
      <w:r>
        <w:tab/>
        <w:t>PLMN ID of the VPLMN;</w:t>
      </w:r>
    </w:p>
    <w:p w14:paraId="551B0E88" w14:textId="48A5D377" w:rsidR="00B23A5F" w:rsidRDefault="00B23A5F" w:rsidP="00845430">
      <w:pPr>
        <w:pStyle w:val="NO"/>
      </w:pPr>
      <w:r>
        <w:t>NOTE 6:</w:t>
      </w:r>
      <w:r>
        <w:tab/>
        <w:t>It is up to SA WG3 to decide if a special protection of the PLMN ID of the VPLMN is required.</w:t>
      </w:r>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542DFE60" w:rsidR="00B23A5F" w:rsidRDefault="00B23A5F" w:rsidP="00845430">
      <w:r>
        <w:t>The RE-NWDAF provides the following output information to the consumer RE-NWDAF of the Nnwdaf_RoamingAnalytics_Request</w:t>
      </w:r>
      <w:ins w:id="637" w:author="23.288_CR1005R2_(Rel-18)_eNA_Ph3" w:date="2024-03-17T09:53:00Z">
        <w:r w:rsidR="0013174E">
          <w:t xml:space="preserve"> service operation</w:t>
        </w:r>
      </w:ins>
      <w:r>
        <w:t xml:space="preserve"> or</w:t>
      </w:r>
      <w:ins w:id="638" w:author="23.288_CR1005R2_(Rel-18)_eNA_Ph3" w:date="2024-03-17T09:53:00Z">
        <w:r w:rsidR="0013174E">
          <w:t xml:space="preserve"> the</w:t>
        </w:r>
      </w:ins>
      <w:r>
        <w:t xml:space="preserve"> Nnwdaf_RoamingAnalytics_Notify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639" w:name="_CR6_1A"/>
      <w:bookmarkStart w:id="640" w:name="_Toc153794361"/>
      <w:bookmarkEnd w:id="639"/>
      <w:r>
        <w:rPr>
          <w:lang w:eastAsia="ko-KR"/>
        </w:rPr>
        <w:lastRenderedPageBreak/>
        <w:t>6.1A</w:t>
      </w:r>
      <w:r>
        <w:rPr>
          <w:lang w:eastAsia="ko-KR"/>
        </w:rPr>
        <w:tab/>
        <w:t>Analytics aggregation from multiple NWDAFs</w:t>
      </w:r>
      <w:bookmarkEnd w:id="640"/>
    </w:p>
    <w:p w14:paraId="5DA2537C" w14:textId="77777777" w:rsidR="00C75A6F" w:rsidRDefault="00C75A6F" w:rsidP="00320244">
      <w:pPr>
        <w:pStyle w:val="Heading3"/>
        <w:rPr>
          <w:lang w:eastAsia="ko-KR"/>
        </w:rPr>
      </w:pPr>
      <w:bookmarkStart w:id="641" w:name="_CR6_1A_1"/>
      <w:bookmarkStart w:id="642" w:name="_Toc153794362"/>
      <w:bookmarkEnd w:id="641"/>
      <w:r>
        <w:rPr>
          <w:lang w:eastAsia="ko-KR"/>
        </w:rPr>
        <w:t>6.1A.1</w:t>
      </w:r>
      <w:r>
        <w:rPr>
          <w:lang w:eastAsia="ko-KR"/>
        </w:rPr>
        <w:tab/>
        <w:t>General</w:t>
      </w:r>
      <w:bookmarkEnd w:id="642"/>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43" w:name="_CR6_1A_2"/>
      <w:bookmarkStart w:id="644" w:name="_Toc153794363"/>
      <w:bookmarkEnd w:id="643"/>
      <w:r>
        <w:rPr>
          <w:lang w:eastAsia="ko-KR"/>
        </w:rPr>
        <w:t>6.1A.2</w:t>
      </w:r>
      <w:r>
        <w:rPr>
          <w:lang w:eastAsia="ko-KR"/>
        </w:rPr>
        <w:tab/>
        <w:t>Analytics Aggregation</w:t>
      </w:r>
      <w:bookmarkEnd w:id="644"/>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6F76EA">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2E415A5B" w:rsidR="00C75A6F" w:rsidRDefault="00C75A6F" w:rsidP="00320244">
      <w:pPr>
        <w:pStyle w:val="B1"/>
        <w:rPr>
          <w:lang w:eastAsia="ko-KR"/>
        </w:rPr>
      </w:pPr>
      <w:r>
        <w:rPr>
          <w:lang w:eastAsia="ko-KR"/>
        </w:rPr>
        <w:t>-</w:t>
      </w:r>
      <w:r>
        <w:rPr>
          <w:lang w:eastAsia="ko-KR"/>
        </w:rPr>
        <w:tab/>
      </w:r>
      <w:del w:id="645" w:author="23.288_CR1041R1_(Rel-18)_eNA_Ph3" w:date="2024-03-17T11:07:00Z">
        <w:r w:rsidDel="007A0257">
          <w:rPr>
            <w:lang w:eastAsia="ko-KR"/>
          </w:rPr>
          <w:delText xml:space="preserve">Uses the </w:delText>
        </w:r>
      </w:del>
      <w:ins w:id="646" w:author="23.288_CR1041R1_(Rel-18)_eNA_Ph3" w:date="2024-03-17T11:07:00Z">
        <w:r w:rsidR="007A0257">
          <w:rPr>
            <w:lang w:eastAsia="ko-KR"/>
          </w:rPr>
          <w:t xml:space="preserve">Does </w:t>
        </w:r>
      </w:ins>
      <w:r>
        <w:rPr>
          <w:lang w:eastAsia="ko-KR"/>
        </w:rPr>
        <w:t>discovery</w:t>
      </w:r>
      <w:ins w:id="647" w:author="23.288_CR1041R1_(Rel-18)_eNA_Ph3" w:date="2024-03-17T11:07:00Z">
        <w:r w:rsidR="007A0257">
          <w:rPr>
            <w:lang w:eastAsia="ko-KR"/>
          </w:rPr>
          <w:t xml:space="preserve"> and selection</w:t>
        </w:r>
      </w:ins>
      <w:del w:id="648" w:author="23.288_CR1041R1_(Rel-18)_eNA_Ph3" w:date="2024-03-17T11:07:00Z">
        <w:r w:rsidDel="007A0257">
          <w:rPr>
            <w:lang w:eastAsia="ko-KR"/>
          </w:rPr>
          <w:delText xml:space="preserve"> mechanism from NRF</w:delText>
        </w:r>
      </w:del>
      <w:r>
        <w:rPr>
          <w:lang w:eastAsia="ko-KR"/>
        </w:rPr>
        <w:t xml:space="preserve"> as defined in clause 6.3.13</w:t>
      </w:r>
      <w:r w:rsidR="00B31677">
        <w:rPr>
          <w:lang w:eastAsia="ko-KR"/>
        </w:rPr>
        <w:t xml:space="preserve"> of</w:t>
      </w:r>
      <w:r>
        <w:rPr>
          <w:lang w:eastAsia="ko-KR"/>
        </w:rPr>
        <w:t xml:space="preserve"> </w:t>
      </w:r>
      <w:r w:rsidR="006F76EA">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649" w:name="_CR6_1A_3"/>
      <w:bookmarkStart w:id="650" w:name="_Toc153794364"/>
      <w:bookmarkEnd w:id="649"/>
      <w:r>
        <w:rPr>
          <w:lang w:eastAsia="ko-KR"/>
        </w:rPr>
        <w:lastRenderedPageBreak/>
        <w:t>6.1A.3</w:t>
      </w:r>
      <w:r>
        <w:rPr>
          <w:lang w:eastAsia="ko-KR"/>
        </w:rPr>
        <w:tab/>
        <w:t>Procedure for analytics aggregation</w:t>
      </w:r>
      <w:bookmarkEnd w:id="650"/>
    </w:p>
    <w:p w14:paraId="095E94D6" w14:textId="77777777" w:rsidR="00C75A6F" w:rsidRDefault="00C75A6F" w:rsidP="00320244">
      <w:pPr>
        <w:pStyle w:val="Heading4"/>
        <w:rPr>
          <w:lang w:eastAsia="ko-KR"/>
        </w:rPr>
      </w:pPr>
      <w:bookmarkStart w:id="651" w:name="_CR6_1A_3_1"/>
      <w:bookmarkStart w:id="652" w:name="_Toc153794365"/>
      <w:bookmarkEnd w:id="651"/>
      <w:r>
        <w:rPr>
          <w:lang w:eastAsia="ko-KR"/>
        </w:rPr>
        <w:t>6.1A.3.1</w:t>
      </w:r>
      <w:r>
        <w:rPr>
          <w:lang w:eastAsia="ko-KR"/>
        </w:rPr>
        <w:tab/>
        <w:t>Procedure for analytics aggregation with Provision of Area of Interest</w:t>
      </w:r>
      <w:bookmarkEnd w:id="652"/>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BCB3B57" w:rsidR="00B717DB" w:rsidDel="00DE3E1C" w:rsidRDefault="00B717DB" w:rsidP="00DF3CA2">
      <w:pPr>
        <w:pStyle w:val="TH"/>
        <w:rPr>
          <w:del w:id="653" w:author="23.288_CR0967R2_(Rel-18)_eNA_Ph3" w:date="2024-03-17T08:01:00Z"/>
          <w:lang w:eastAsia="ko-KR"/>
        </w:rPr>
      </w:pPr>
      <w:del w:id="654" w:author="23.288_CR0967R2_(Rel-18)_eNA_Ph3" w:date="2024-03-17T08:01:00Z">
        <w:r w:rsidRPr="00E9603C" w:rsidDel="00DE3E1C">
          <w:object w:dxaOrig="15121" w:dyaOrig="11790" w14:anchorId="48AF1D4E">
            <v:shape id="_x0000_i1047" type="#_x0000_t75" style="width:470pt;height:377.85pt" o:ole="">
              <v:imagedata r:id="rId53" o:title=""/>
            </v:shape>
            <o:OLEObject Type="Embed" ProgID="Visio.Drawing.15" ShapeID="_x0000_i1047" DrawAspect="Content" ObjectID="_1772261257" r:id="rId54"/>
          </w:object>
        </w:r>
      </w:del>
    </w:p>
    <w:bookmarkStart w:id="655" w:name="_CRFigure6_1A_3_11"/>
    <w:p w14:paraId="4C9FD4FF" w14:textId="3F9AB8FF" w:rsidR="00DE3E1C" w:rsidRDefault="00DE3E1C">
      <w:pPr>
        <w:pStyle w:val="TH"/>
        <w:rPr>
          <w:ins w:id="656" w:author="23.288_CR0967R2_(Rel-18)_eNA_Ph3" w:date="2024-03-17T08:01:00Z"/>
          <w:lang w:eastAsia="ko-KR"/>
        </w:rPr>
        <w:pPrChange w:id="657" w:author="23.288_CR0967R2_(Rel-18)_eNA_Ph3" w:date="2024-03-17T08:01:00Z">
          <w:pPr>
            <w:pStyle w:val="TF"/>
          </w:pPr>
        </w:pPrChange>
      </w:pPr>
      <w:ins w:id="658" w:author="23.288_CR0967R2_(Rel-18)_eNA_Ph3" w:date="2024-03-17T08:01:00Z">
        <w:r>
          <w:object w:dxaOrig="9403" w:dyaOrig="7565" w14:anchorId="58E40B84">
            <v:shape id="_x0000_i1048" type="#_x0000_t75" style="width:470pt;height:378.45pt" o:ole="">
              <v:imagedata r:id="rId55" o:title=""/>
            </v:shape>
            <o:OLEObject Type="Embed" ProgID="Visio.Drawing.15" ShapeID="_x0000_i1048" DrawAspect="Content" ObjectID="_1772261258" r:id="rId56"/>
          </w:object>
        </w:r>
      </w:ins>
    </w:p>
    <w:p w14:paraId="3C917B6C" w14:textId="2EFA1FB9" w:rsidR="00C75A6F" w:rsidRDefault="00F37571" w:rsidP="00320244">
      <w:pPr>
        <w:pStyle w:val="TF"/>
        <w:rPr>
          <w:lang w:eastAsia="ko-KR"/>
        </w:rPr>
      </w:pPr>
      <w:r>
        <w:rPr>
          <w:lang w:eastAsia="ko-KR"/>
        </w:rPr>
        <w:t xml:space="preserve">Figure </w:t>
      </w:r>
      <w:bookmarkEnd w:id="655"/>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05E281DD"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w:t>
      </w:r>
      <w:ins w:id="659" w:author="23.288_CR1041R1_(Rel-18)_eNA_Ph3" w:date="2024-03-17T11:08:00Z">
        <w:r w:rsidR="007A0257">
          <w:rPr>
            <w:lang w:eastAsia="ko-KR"/>
          </w:rPr>
          <w:t xml:space="preserve"> as defined in clause 6.1.3</w:t>
        </w:r>
      </w:ins>
      <w:del w:id="660" w:author="23.288_CR1041R1_(Rel-18)_eNA_Ph3" w:date="2024-03-17T11:08:00Z">
        <w:r w:rsidR="00B717DB" w:rsidDel="007A0257">
          <w:rPr>
            <w:lang w:eastAsia="ko-KR"/>
          </w:rPr>
          <w:delText xml:space="preserve"> (e.g. a single UE, a group of UEs or any UE)</w:delText>
        </w:r>
      </w:del>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lastRenderedPageBreak/>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661" w:name="_CR6_1A_3_2"/>
      <w:bookmarkStart w:id="662" w:name="_Toc153794366"/>
      <w:bookmarkEnd w:id="661"/>
      <w:r>
        <w:rPr>
          <w:lang w:eastAsia="ko-KR"/>
        </w:rPr>
        <w:t>6.1A.3.2</w:t>
      </w:r>
      <w:r>
        <w:rPr>
          <w:lang w:eastAsia="ko-KR"/>
        </w:rPr>
        <w:tab/>
        <w:t>Procedure for Analytics Aggregation without Provision of Area of Interest</w:t>
      </w:r>
      <w:bookmarkEnd w:id="662"/>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12CAD4C2" w:rsidR="009832D0" w:rsidDel="00DE3E1C" w:rsidRDefault="009832D0" w:rsidP="00F0713C">
      <w:pPr>
        <w:pStyle w:val="TH"/>
        <w:rPr>
          <w:del w:id="663" w:author="23.288_CR0967R2_(Rel-18)_eNA_Ph3" w:date="2024-03-17T08:02:00Z"/>
          <w:lang w:eastAsia="ko-KR"/>
        </w:rPr>
      </w:pPr>
      <w:del w:id="664" w:author="23.288_CR0967R2_(Rel-18)_eNA_Ph3" w:date="2024-03-17T08:02:00Z">
        <w:r w:rsidDel="00DE3E1C">
          <w:object w:dxaOrig="13501" w:dyaOrig="9001" w14:anchorId="0376C444">
            <v:shape id="_x0000_i1049" type="#_x0000_t75" style="width:456.2pt;height:302.4pt" o:ole="">
              <v:imagedata r:id="rId57" o:title="" cropbottom="405f"/>
            </v:shape>
            <o:OLEObject Type="Embed" ProgID="Visio.Drawing.11" ShapeID="_x0000_i1049" DrawAspect="Content" ObjectID="_1772261259" r:id="rId58"/>
          </w:object>
        </w:r>
      </w:del>
    </w:p>
    <w:bookmarkStart w:id="665" w:name="_CRFigure6_1A_3_21"/>
    <w:p w14:paraId="0C384EE2" w14:textId="3704D710" w:rsidR="00DE3E1C" w:rsidRDefault="00DE3E1C">
      <w:pPr>
        <w:pStyle w:val="TH"/>
        <w:rPr>
          <w:ins w:id="666" w:author="23.288_CR0967R2_(Rel-18)_eNA_Ph3" w:date="2024-03-17T08:02:00Z"/>
          <w:lang w:eastAsia="ko-KR"/>
        </w:rPr>
        <w:pPrChange w:id="667" w:author="23.288_CR0967R2_(Rel-18)_eNA_Ph3" w:date="2024-03-17T08:02:00Z">
          <w:pPr>
            <w:pStyle w:val="TF"/>
          </w:pPr>
        </w:pPrChange>
      </w:pPr>
      <w:ins w:id="668" w:author="23.288_CR0967R2_(Rel-18)_eNA_Ph3" w:date="2024-03-17T08:02:00Z">
        <w:r>
          <w:object w:dxaOrig="9126" w:dyaOrig="6046" w14:anchorId="52F25DC9">
            <v:shape id="_x0000_i1050" type="#_x0000_t75" style="width:456.2pt;height:302.4pt" o:ole="">
              <v:imagedata r:id="rId59" o:title="" cropbottom="405f"/>
            </v:shape>
            <o:OLEObject Type="Embed" ProgID="Visio.Drawing.11" ShapeID="_x0000_i1050" DrawAspect="Content" ObjectID="_1772261260" r:id="rId60"/>
          </w:object>
        </w:r>
      </w:ins>
    </w:p>
    <w:p w14:paraId="7F910774" w14:textId="5618B082" w:rsidR="00CB00E9" w:rsidRDefault="00F37571" w:rsidP="00CB00E9">
      <w:pPr>
        <w:pStyle w:val="TF"/>
        <w:rPr>
          <w:lang w:eastAsia="ko-KR"/>
        </w:rPr>
      </w:pPr>
      <w:r>
        <w:rPr>
          <w:lang w:eastAsia="ko-KR"/>
        </w:rPr>
        <w:t xml:space="preserve">Figure </w:t>
      </w:r>
      <w:bookmarkEnd w:id="665"/>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lastRenderedPageBreak/>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8757E60" w:rsidR="00CB00E9" w:rsidRDefault="00CB00E9" w:rsidP="00320244">
      <w:pPr>
        <w:pStyle w:val="NO"/>
        <w:rPr>
          <w:lang w:eastAsia="ko-KR"/>
        </w:rPr>
      </w:pPr>
      <w:r>
        <w:rPr>
          <w:lang w:eastAsia="ko-KR"/>
        </w:rPr>
        <w:t>NOTE:</w:t>
      </w:r>
      <w:r>
        <w:rPr>
          <w:lang w:eastAsia="ko-KR"/>
        </w:rPr>
        <w:tab/>
        <w:t>If an Aggregator NWDAF receives an Analytics request for a group of UEs, i.e. the Target of Analytics Reporting set to</w:t>
      </w:r>
      <w:ins w:id="669" w:author="23.288_CR1041R1_(Rel-18)_eNA_Ph3" w:date="2024-03-17T11:08:00Z">
        <w:r w:rsidR="007A0257">
          <w:rPr>
            <w:lang w:eastAsia="ko-KR"/>
          </w:rPr>
          <w:t xml:space="preserve"> a list of</w:t>
        </w:r>
      </w:ins>
      <w:del w:id="670" w:author="23.288_CR1041R1_(Rel-18)_eNA_Ph3" w:date="2024-03-17T11:08:00Z">
        <w:r w:rsidDel="007A0257">
          <w:rPr>
            <w:lang w:eastAsia="ko-KR"/>
          </w:rPr>
          <w:delText xml:space="preserve"> an</w:delText>
        </w:r>
      </w:del>
      <w:r>
        <w:rPr>
          <w:lang w:eastAsia="ko-KR"/>
        </w:rPr>
        <w:t xml:space="preserve"> Internal Group ID</w:t>
      </w:r>
      <w:ins w:id="671" w:author="23.288_CR1041R1_(Rel-18)_eNA_Ph3" w:date="2024-03-17T11:08:00Z">
        <w:r w:rsidR="007A0257">
          <w:rPr>
            <w:lang w:eastAsia="ko-KR"/>
          </w:rPr>
          <w:t>s</w:t>
        </w:r>
      </w:ins>
      <w:r>
        <w:rPr>
          <w:lang w:eastAsia="ko-KR"/>
        </w:rPr>
        <w:t>, it performs NWDAF discovery based on location information of all UEs in</w:t>
      </w:r>
      <w:ins w:id="672" w:author="23.288_CR1041R1_(Rel-18)_eNA_Ph3" w:date="2024-03-17T11:09:00Z">
        <w:r w:rsidR="007A0257">
          <w:rPr>
            <w:lang w:eastAsia="ko-KR"/>
          </w:rPr>
          <w:t xml:space="preserve"> each of the Internal Group Ids in the list</w:t>
        </w:r>
      </w:ins>
      <w:del w:id="673" w:author="23.288_CR1041R1_(Rel-18)_eNA_Ph3" w:date="2024-03-17T11:09:00Z">
        <w:r w:rsidDel="007A0257">
          <w:rPr>
            <w:lang w:eastAsia="ko-KR"/>
          </w:rPr>
          <w:delText xml:space="preserve"> the group</w:delText>
        </w:r>
      </w:del>
      <w:r w:rsidR="00F4223F">
        <w:rPr>
          <w:lang w:eastAsia="ko-KR"/>
        </w:rPr>
        <w:t xml:space="preserve"> and</w:t>
      </w:r>
      <w:r>
        <w:rPr>
          <w:lang w:eastAsia="ko-KR"/>
        </w:rPr>
        <w:t xml:space="preserve"> then requests all discovered NWDAFs to provide the required analytics.</w:t>
      </w:r>
    </w:p>
    <w:p w14:paraId="06826533" w14:textId="598B3B13"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w:t>
      </w:r>
      <w:ins w:id="674" w:author="23.288_CR1041R1_(Rel-18)_eNA_Ph3" w:date="2024-03-17T11:09:00Z">
        <w:r w:rsidR="007A0257">
          <w:rPr>
            <w:lang w:eastAsia="ko-KR"/>
          </w:rPr>
          <w:t>s</w:t>
        </w:r>
      </w:ins>
      <w:r w:rsidR="009832D0">
        <w:rPr>
          <w:lang w:eastAsia="ko-KR"/>
        </w:rPr>
        <w:t xml:space="preserve"> from NRF</w:t>
      </w:r>
      <w:r>
        <w:rPr>
          <w:lang w:eastAsia="ko-KR"/>
        </w:rPr>
        <w:t>.</w:t>
      </w:r>
    </w:p>
    <w:p w14:paraId="22706049" w14:textId="2600C6BB"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w:t>
      </w:r>
      <w:del w:id="675" w:author="23.288_CR1041R1_(Rel-18)_eNA_Ph3" w:date="2024-03-17T11:09:00Z">
        <w:r w:rsidDel="007A0257">
          <w:rPr>
            <w:lang w:eastAsia="ko-KR"/>
          </w:rPr>
          <w:delText xml:space="preserve">including </w:delText>
        </w:r>
      </w:del>
      <w:ins w:id="676" w:author="23.288_CR1041R1_(Rel-18)_eNA_Ph3" w:date="2024-03-17T11:09:00Z">
        <w:r w:rsidR="007A0257">
          <w:rPr>
            <w:lang w:eastAsia="ko-KR"/>
          </w:rPr>
          <w:t xml:space="preserve">which may include </w:t>
        </w:r>
      </w:ins>
      <w:r>
        <w:rPr>
          <w:lang w:eastAsia="ko-KR"/>
        </w:rPr>
        <w:t>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677" w:name="_CR6_1B"/>
      <w:bookmarkStart w:id="678" w:name="_Toc153794367"/>
      <w:bookmarkEnd w:id="677"/>
      <w:r>
        <w:rPr>
          <w:lang w:eastAsia="ko-KR"/>
        </w:rPr>
        <w:t>6.1B</w:t>
      </w:r>
      <w:r>
        <w:rPr>
          <w:lang w:eastAsia="ko-KR"/>
        </w:rPr>
        <w:tab/>
        <w:t>Transfer of analytics context and analytics subscript</w:t>
      </w:r>
      <w:r w:rsidR="00B717DB">
        <w:rPr>
          <w:lang w:eastAsia="ko-KR"/>
        </w:rPr>
        <w:t>i</w:t>
      </w:r>
      <w:r>
        <w:rPr>
          <w:lang w:eastAsia="ko-KR"/>
        </w:rPr>
        <w:t>on</w:t>
      </w:r>
      <w:bookmarkEnd w:id="678"/>
    </w:p>
    <w:p w14:paraId="71505E29" w14:textId="77777777" w:rsidR="006D143A" w:rsidRDefault="006D143A" w:rsidP="00320244">
      <w:pPr>
        <w:pStyle w:val="Heading3"/>
        <w:rPr>
          <w:lang w:eastAsia="ko-KR"/>
        </w:rPr>
      </w:pPr>
      <w:bookmarkStart w:id="679" w:name="_CR6_1B_1"/>
      <w:bookmarkStart w:id="680" w:name="_Toc153794368"/>
      <w:bookmarkEnd w:id="679"/>
      <w:r>
        <w:rPr>
          <w:lang w:eastAsia="ko-KR"/>
        </w:rPr>
        <w:t>6.1B.1</w:t>
      </w:r>
      <w:r>
        <w:rPr>
          <w:lang w:eastAsia="ko-KR"/>
        </w:rPr>
        <w:tab/>
        <w:t>General</w:t>
      </w:r>
      <w:bookmarkEnd w:id="680"/>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E2351EB" w:rsidR="002128B0" w:rsidRDefault="002128B0" w:rsidP="006D143A">
      <w:pPr>
        <w:rPr>
          <w:lang w:eastAsia="ko-KR"/>
        </w:rPr>
      </w:pPr>
      <w:r>
        <w:rPr>
          <w:lang w:eastAsia="ko-KR"/>
        </w:rPr>
        <w:lastRenderedPageBreak/>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6F76EA">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681" w:name="_CR6_1B_2"/>
      <w:bookmarkStart w:id="682" w:name="_Toc153794369"/>
      <w:bookmarkEnd w:id="681"/>
      <w:r>
        <w:rPr>
          <w:lang w:eastAsia="ko-KR"/>
        </w:rPr>
        <w:t>6.1B.2</w:t>
      </w:r>
      <w:r>
        <w:rPr>
          <w:lang w:eastAsia="ko-KR"/>
        </w:rPr>
        <w:tab/>
        <w:t>Analytics Transfer</w:t>
      </w:r>
      <w:r w:rsidR="00B717DB">
        <w:rPr>
          <w:lang w:eastAsia="ko-KR"/>
        </w:rPr>
        <w:t xml:space="preserve"> Procedures</w:t>
      </w:r>
      <w:bookmarkEnd w:id="682"/>
    </w:p>
    <w:p w14:paraId="115B518A" w14:textId="77777777" w:rsidR="002128B0" w:rsidRDefault="002128B0" w:rsidP="00461895">
      <w:pPr>
        <w:pStyle w:val="Heading4"/>
        <w:rPr>
          <w:lang w:eastAsia="ko-KR"/>
        </w:rPr>
      </w:pPr>
      <w:bookmarkStart w:id="683" w:name="_CR6_1B_2_1"/>
      <w:bookmarkStart w:id="684" w:name="_Toc153794370"/>
      <w:bookmarkEnd w:id="683"/>
      <w:r>
        <w:rPr>
          <w:lang w:eastAsia="ko-KR"/>
        </w:rPr>
        <w:t>6.1B.2.1</w:t>
      </w:r>
      <w:r>
        <w:rPr>
          <w:lang w:eastAsia="ko-KR"/>
        </w:rPr>
        <w:tab/>
        <w:t>Analytics context transfer initiated by target NWDAF selected by the NWDAF service consumer</w:t>
      </w:r>
      <w:bookmarkEnd w:id="684"/>
    </w:p>
    <w:p w14:paraId="0D6CE5CB" w14:textId="129D53F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51" type="#_x0000_t75" style="width:424.5pt;height:307.6pt" o:ole="">
            <v:imagedata r:id="rId61" o:title="" cropbottom="-1739f"/>
          </v:shape>
          <o:OLEObject Type="Embed" ProgID="Visio.Drawing.11" ShapeID="_x0000_i1051" DrawAspect="Content" ObjectID="_1772261261" r:id="rId62"/>
        </w:object>
      </w:r>
    </w:p>
    <w:p w14:paraId="4724A4B8" w14:textId="62517DAC" w:rsidR="002128B0" w:rsidRDefault="002128B0" w:rsidP="002128B0">
      <w:pPr>
        <w:pStyle w:val="TF"/>
        <w:rPr>
          <w:lang w:eastAsia="ko-KR"/>
        </w:rPr>
      </w:pPr>
      <w:bookmarkStart w:id="685" w:name="_CRFigure6_1B_2_11"/>
      <w:r>
        <w:rPr>
          <w:lang w:eastAsia="ko-KR"/>
        </w:rPr>
        <w:t xml:space="preserve">Figure </w:t>
      </w:r>
      <w:bookmarkEnd w:id="685"/>
      <w:r>
        <w:rPr>
          <w:lang w:eastAsia="ko-KR"/>
        </w:rPr>
        <w:t>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the Analytics Accuracy Request information (as defined in clause 6.1.3) when the 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6F76EA">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E8D935B" w:rsidR="00CA3484" w:rsidRDefault="00CA3484" w:rsidP="002128B0">
      <w:pPr>
        <w:pStyle w:val="B1"/>
        <w:rPr>
          <w:lang w:eastAsia="ko-KR"/>
        </w:rPr>
      </w:pPr>
      <w:r>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Pr>
          <w:lang w:eastAsia="ko-KR"/>
        </w:rPr>
        <w:t xml:space="preserve"> and ML Model accuracy related information (both defined in clause 6.1B.4)</w:t>
      </w:r>
      <w:r>
        <w:rPr>
          <w:lang w:eastAsia="ko-KR"/>
        </w:rPr>
        <w:t xml:space="preserve"> in order to retrieve the necessary information for starting</w:t>
      </w:r>
      <w:r w:rsidR="004A2C7B">
        <w:rPr>
          <w:lang w:eastAsia="ko-KR"/>
        </w:rPr>
        <w:t>, respectively,</w:t>
      </w:r>
      <w:r>
        <w:rPr>
          <w:lang w:eastAsia="ko-KR"/>
        </w:rPr>
        <w:t xml:space="preserve"> the</w:t>
      </w:r>
      <w:ins w:id="686" w:author="23.288_CR1041R1_(Rel-18)_eNA_Ph3" w:date="2024-03-17T11:10:00Z">
        <w:r w:rsidR="007A0257">
          <w:rPr>
            <w:lang w:eastAsia="ko-KR"/>
          </w:rPr>
          <w:t xml:space="preserve"> Analytics Accuracy </w:t>
        </w:r>
        <w:r w:rsidR="007A0257">
          <w:rPr>
            <w:lang w:eastAsia="ko-KR"/>
          </w:rPr>
          <w:lastRenderedPageBreak/>
          <w:t>Information</w:t>
        </w:r>
      </w:ins>
      <w:del w:id="687" w:author="23.288_CR1041R1_(Rel-18)_eNA_Ph3" w:date="2024-03-17T11:10:00Z">
        <w:r w:rsidDel="007A0257">
          <w:rPr>
            <w:lang w:eastAsia="ko-KR"/>
          </w:rPr>
          <w:delText xml:space="preserve"> analytics accuracy information</w:delText>
        </w:r>
      </w:del>
      <w:r w:rsidR="004A2C7B">
        <w:rPr>
          <w:lang w:eastAsia="ko-KR"/>
        </w:rPr>
        <w:t xml:space="preserve"> generation as well as the registration as provider of ML Model</w:t>
      </w:r>
      <w:ins w:id="688" w:author="23.288_CR1041R1_(Rel-18)_eNA_Ph3" w:date="2024-03-17T11:10:00Z">
        <w:r w:rsidR="007A0257">
          <w:rPr>
            <w:lang w:eastAsia="ko-KR"/>
          </w:rPr>
          <w:t xml:space="preserve"> Accuracy Information</w:t>
        </w:r>
      </w:ins>
      <w:del w:id="689" w:author="23.288_CR1041R1_(Rel-18)_eNA_Ph3" w:date="2024-03-17T11:10:00Z">
        <w:r w:rsidR="004A2C7B" w:rsidDel="007A0257">
          <w:rPr>
            <w:lang w:eastAsia="ko-KR"/>
          </w:rPr>
          <w:delText xml:space="preserve"> accuracy information</w:delText>
        </w:r>
      </w:del>
      <w:r w:rsidR="004A2C7B">
        <w:rPr>
          <w:lang w:eastAsia="ko-KR"/>
        </w:rPr>
        <w:t xml:space="preserve"> for the </w:t>
      </w:r>
      <w:del w:id="690" w:author="23.288_CR1041R1_(Rel-18)_eNA_Ph3" w:date="2024-03-17T10:44:00Z">
        <w:r w:rsidR="004A2C7B" w:rsidDel="00AD0C80">
          <w:rPr>
            <w:lang w:eastAsia="ko-KR"/>
          </w:rPr>
          <w:delText>ML model</w:delText>
        </w:r>
      </w:del>
      <w:ins w:id="691" w:author="23.288_CR1041R1_(Rel-18)_eNA_Ph3" w:date="2024-03-17T10:44:00Z">
        <w:r w:rsidR="00AD0C80">
          <w:rPr>
            <w:lang w:eastAsia="ko-KR"/>
          </w:rPr>
          <w:t>ML Model</w:t>
        </w:r>
      </w:ins>
      <w:r>
        <w:rPr>
          <w:lang w:eastAsia="ko-KR"/>
        </w:rPr>
        <w:t>.</w:t>
      </w:r>
    </w:p>
    <w:p w14:paraId="67263A28" w14:textId="020F2815"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2CD575E7"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w:t>
      </w:r>
      <w:ins w:id="692" w:author="23.288_CR1041R1_(Rel-18)_eNA_Ph3" w:date="2024-03-17T11:10:00Z">
        <w:r w:rsidR="007A0257">
          <w:rPr>
            <w:lang w:eastAsia="ko-KR"/>
          </w:rPr>
          <w:t xml:space="preserve"> Analytics Accuracy Information</w:t>
        </w:r>
      </w:ins>
      <w:del w:id="693" w:author="23.288_CR1041R1_(Rel-18)_eNA_Ph3" w:date="2024-03-17T11:10:00Z">
        <w:r w:rsidR="00CA3484" w:rsidDel="007A0257">
          <w:rPr>
            <w:lang w:eastAsia="ko-KR"/>
          </w:rPr>
          <w:delText xml:space="preserve"> analytics accuracy information</w:delText>
        </w:r>
      </w:del>
      <w:r w:rsidR="00CA3484">
        <w:rPr>
          <w:lang w:eastAsia="ko-KR"/>
        </w:rPr>
        <w:t>,</w:t>
      </w:r>
      <w:r>
        <w:rPr>
          <w:lang w:eastAsia="ko-KR"/>
        </w:rPr>
        <w:t xml:space="preserve"> taking into account the information received in step 3.</w:t>
      </w:r>
      <w:r w:rsidR="004A2C7B">
        <w:rPr>
          <w:lang w:eastAsia="ko-KR"/>
        </w:rPr>
        <w:t xml:space="preserve"> The target NWDAF is also able to perform the registration as a new provider for an existing </w:t>
      </w:r>
      <w:del w:id="694" w:author="23.288_CR1041R1_(Rel-18)_eNA_Ph3" w:date="2024-03-17T10:44:00Z">
        <w:r w:rsidR="004A2C7B" w:rsidDel="00AD0C80">
          <w:rPr>
            <w:lang w:eastAsia="ko-KR"/>
          </w:rPr>
          <w:delText>ML model</w:delText>
        </w:r>
      </w:del>
      <w:ins w:id="695" w:author="23.288_CR1041R1_(Rel-18)_eNA_Ph3" w:date="2024-03-17T10:44:00Z">
        <w:r w:rsidR="00AD0C80">
          <w:rPr>
            <w:lang w:eastAsia="ko-KR"/>
          </w:rPr>
          <w:t>ML Model</w:t>
        </w:r>
      </w:ins>
      <w:ins w:id="696" w:author="23.288_CR1041R1_(Rel-18)_eNA_Ph3" w:date="2024-03-17T11:11:00Z">
        <w:r w:rsidR="007A0257">
          <w:rPr>
            <w:lang w:eastAsia="ko-KR"/>
          </w:rPr>
          <w:t xml:space="preserve"> Accuracy Information</w:t>
        </w:r>
      </w:ins>
      <w:del w:id="697" w:author="23.288_CR1041R1_(Rel-18)_eNA_Ph3" w:date="2024-03-17T11:11:00Z">
        <w:r w:rsidR="004A2C7B" w:rsidDel="007A0257">
          <w:rPr>
            <w:lang w:eastAsia="ko-KR"/>
          </w:rPr>
          <w:delText xml:space="preserve"> accuracy information</w:delText>
        </w:r>
      </w:del>
      <w:r w:rsidR="004A2C7B">
        <w:rPr>
          <w:lang w:eastAsia="ko-KR"/>
        </w:rPr>
        <w:t xml:space="preserve"> process as defined in clause 6.2E.3.2.</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698" w:name="_CR6_1B_2_2"/>
      <w:bookmarkStart w:id="699" w:name="_Toc153794371"/>
      <w:bookmarkEnd w:id="698"/>
      <w:r>
        <w:rPr>
          <w:lang w:eastAsia="ko-KR"/>
        </w:rPr>
        <w:t>6.1B.2.2</w:t>
      </w:r>
      <w:r>
        <w:rPr>
          <w:lang w:eastAsia="ko-KR"/>
        </w:rPr>
        <w:tab/>
        <w:t>Analytics Subscription Transfer initiated by source NWDAF</w:t>
      </w:r>
      <w:bookmarkEnd w:id="699"/>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52" type="#_x0000_t75" style="width:354.25pt;height:411.85pt" o:ole="">
            <v:imagedata r:id="rId63" o:title=""/>
          </v:shape>
          <o:OLEObject Type="Embed" ProgID="Visio.Drawing.15" ShapeID="_x0000_i1052" DrawAspect="Content" ObjectID="_1772261262" r:id="rId64"/>
        </w:object>
      </w:r>
    </w:p>
    <w:p w14:paraId="571E7C0D" w14:textId="09E03220" w:rsidR="006D143A" w:rsidRDefault="00F37571" w:rsidP="006D143A">
      <w:pPr>
        <w:pStyle w:val="TF"/>
        <w:rPr>
          <w:lang w:eastAsia="ko-KR"/>
        </w:rPr>
      </w:pPr>
      <w:bookmarkStart w:id="700" w:name="_CRFigure6_1B_2_21"/>
      <w:r>
        <w:rPr>
          <w:lang w:eastAsia="ko-KR"/>
        </w:rPr>
        <w:t xml:space="preserve">Figure </w:t>
      </w:r>
      <w:bookmarkEnd w:id="700"/>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5552E71E"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w:t>
      </w:r>
      <w:del w:id="701" w:author="23.288_CR1041R1_(Rel-18)_eNA_Ph3" w:date="2024-03-17T10:44:00Z">
        <w:r w:rsidR="00223DFF" w:rsidDel="00AD0C80">
          <w:rPr>
            <w:lang w:eastAsia="ko-KR"/>
          </w:rPr>
          <w:delText>ML model</w:delText>
        </w:r>
      </w:del>
      <w:ins w:id="702" w:author="23.288_CR1041R1_(Rel-18)_eNA_Ph3" w:date="2024-03-17T10:44:00Z">
        <w:r w:rsidR="00AD0C80">
          <w:rPr>
            <w:lang w:eastAsia="ko-KR"/>
          </w:rPr>
          <w:t>ML Model</w:t>
        </w:r>
      </w:ins>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w:t>
      </w:r>
      <w:del w:id="703" w:author="23.288_CR1041R1_(Rel-18)_eNA_Ph3" w:date="2024-03-17T10:44:00Z">
        <w:r w:rsidR="004F2B88" w:rsidDel="00AD0C80">
          <w:rPr>
            <w:lang w:eastAsia="ko-KR"/>
          </w:rPr>
          <w:delText>ML model</w:delText>
        </w:r>
      </w:del>
      <w:ins w:id="704" w:author="23.288_CR1041R1_(Rel-18)_eNA_Ph3" w:date="2024-03-17T10:44:00Z">
        <w:r w:rsidR="00AD0C80">
          <w:rPr>
            <w:lang w:eastAsia="ko-KR"/>
          </w:rPr>
          <w:t>ML Model</w:t>
        </w:r>
      </w:ins>
      <w:r w:rsidR="004F2B88">
        <w:rPr>
          <w:lang w:eastAsia="ko-KR"/>
        </w:rPr>
        <w:t xml:space="preserve"> related information contains the ID(s) of NWDAF(s) containing MTLF that provided the trained models and may contain the file address(es) of the trained </w:t>
      </w:r>
      <w:del w:id="705" w:author="23.288_CR1041R1_(Rel-18)_eNA_Ph3" w:date="2024-03-17T10:44:00Z">
        <w:r w:rsidR="004F2B88" w:rsidDel="00AD0C80">
          <w:rPr>
            <w:lang w:eastAsia="ko-KR"/>
          </w:rPr>
          <w:delText>ML model</w:delText>
        </w:r>
      </w:del>
      <w:ins w:id="706" w:author="23.288_CR1041R1_(Rel-18)_eNA_Ph3" w:date="2024-03-17T10:44:00Z">
        <w:r w:rsidR="00AD0C80">
          <w:rPr>
            <w:lang w:eastAsia="ko-KR"/>
          </w:rPr>
          <w:t>ML Model</w:t>
        </w:r>
      </w:ins>
      <w:r w:rsidR="004F2B88">
        <w:rPr>
          <w:lang w:eastAsia="ko-KR"/>
        </w:rPr>
        <w:t xml:space="preserve">(s), where the file address(es) of the trained </w:t>
      </w:r>
      <w:del w:id="707" w:author="23.288_CR1041R1_(Rel-18)_eNA_Ph3" w:date="2024-03-17T10:44:00Z">
        <w:r w:rsidR="004F2B88" w:rsidDel="00AD0C80">
          <w:rPr>
            <w:lang w:eastAsia="ko-KR"/>
          </w:rPr>
          <w:delText>ML model</w:delText>
        </w:r>
      </w:del>
      <w:ins w:id="708" w:author="23.288_CR1041R1_(Rel-18)_eNA_Ph3" w:date="2024-03-17T10:44:00Z">
        <w:r w:rsidR="00AD0C80">
          <w:rPr>
            <w:lang w:eastAsia="ko-KR"/>
          </w:rPr>
          <w:t>ML Model</w:t>
        </w:r>
      </w:ins>
      <w:r w:rsidR="004F2B88">
        <w:rPr>
          <w:lang w:eastAsia="ko-KR"/>
        </w:rPr>
        <w:t xml:space="preserve">(s) is included only when the source NWDAF itself provides the trained </w:t>
      </w:r>
      <w:del w:id="709" w:author="23.288_CR1041R1_(Rel-18)_eNA_Ph3" w:date="2024-03-17T10:44:00Z">
        <w:r w:rsidR="004F2B88" w:rsidDel="00AD0C80">
          <w:rPr>
            <w:lang w:eastAsia="ko-KR"/>
          </w:rPr>
          <w:delText>ML model</w:delText>
        </w:r>
      </w:del>
      <w:ins w:id="710" w:author="23.288_CR1041R1_(Rel-18)_eNA_Ph3" w:date="2024-03-17T10:44:00Z">
        <w:r w:rsidR="00AD0C80">
          <w:rPr>
            <w:lang w:eastAsia="ko-KR"/>
          </w:rPr>
          <w:t>ML Model</w:t>
        </w:r>
      </w:ins>
      <w:r w:rsidR="004F2B88">
        <w:rPr>
          <w:lang w:eastAsia="ko-KR"/>
        </w:rPr>
        <w:t>(s)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3B845E"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w:t>
      </w:r>
      <w:ins w:id="711" w:author="23.288_CR1041R1_(Rel-18)_eNA_Ph3" w:date="2024-03-17T11:11:00Z">
        <w:r w:rsidR="007A0257">
          <w:rPr>
            <w:lang w:eastAsia="ko-KR"/>
          </w:rPr>
          <w:t xml:space="preserve"> Analytics Accuracy Information</w:t>
        </w:r>
      </w:ins>
      <w:del w:id="712" w:author="23.288_CR1041R1_(Rel-18)_eNA_Ph3" w:date="2024-03-17T11:12:00Z">
        <w:r w:rsidR="00B46900" w:rsidDel="007A0257">
          <w:rPr>
            <w:lang w:eastAsia="ko-KR"/>
          </w:rPr>
          <w:delText xml:space="preserve"> analytics accuracy information</w:delText>
        </w:r>
      </w:del>
      <w:r w:rsidR="00B46900">
        <w:rPr>
          <w:lang w:eastAsia="ko-KR"/>
        </w:rPr>
        <w:t xml:space="preserve"> generation,</w:t>
      </w:r>
      <w:r w:rsidR="006D143A">
        <w:rPr>
          <w:lang w:eastAsia="ko-KR"/>
        </w:rPr>
        <w:t xml:space="preserve"> based on the information received from the source NWDAF.</w:t>
      </w:r>
    </w:p>
    <w:p w14:paraId="043215F7" w14:textId="04226BB6"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w:t>
      </w:r>
      <w:ins w:id="713" w:author="23.288_CR1041R1_(Rel-18)_eNA_Ph3" w:date="2024-03-17T11:12:00Z">
        <w:r w:rsidR="007A0257">
          <w:rPr>
            <w:lang w:eastAsia="ko-KR"/>
          </w:rPr>
          <w:t xml:space="preserve"> Analytics Accuracy Information</w:t>
        </w:r>
      </w:ins>
      <w:del w:id="714" w:author="23.288_CR1041R1_(Rel-18)_eNA_Ph3" w:date="2024-03-17T11:12:00Z">
        <w:r w:rsidDel="007A0257">
          <w:rPr>
            <w:lang w:eastAsia="ko-KR"/>
          </w:rPr>
          <w:delText xml:space="preserve"> analytics accuracy information</w:delText>
        </w:r>
      </w:del>
      <w:r>
        <w:rPr>
          <w:lang w:eastAsia="ko-KR"/>
        </w:rPr>
        <w:t xml:space="preserve"> for the consumer of the transfer analytics subscription.</w:t>
      </w:r>
    </w:p>
    <w:p w14:paraId="12FE1DD6" w14:textId="2523762B" w:rsidR="00223DFF" w:rsidRDefault="00223DFF" w:rsidP="00F0713C">
      <w:pPr>
        <w:pStyle w:val="B1"/>
        <w:rPr>
          <w:lang w:eastAsia="ko-KR"/>
        </w:rPr>
      </w:pPr>
      <w:r>
        <w:rPr>
          <w:lang w:eastAsia="ko-KR"/>
        </w:rPr>
        <w:tab/>
        <w:t xml:space="preserve">Target NWDAF may use the </w:t>
      </w:r>
      <w:del w:id="715" w:author="23.288_CR1041R1_(Rel-18)_eNA_Ph3" w:date="2024-03-17T10:44:00Z">
        <w:r w:rsidDel="00AD0C80">
          <w:rPr>
            <w:lang w:eastAsia="ko-KR"/>
          </w:rPr>
          <w:delText>ML model</w:delText>
        </w:r>
      </w:del>
      <w:ins w:id="716" w:author="23.288_CR1041R1_(Rel-18)_eNA_Ph3" w:date="2024-03-17T10:44:00Z">
        <w:r w:rsidR="00AD0C80">
          <w:rPr>
            <w:lang w:eastAsia="ko-KR"/>
          </w:rPr>
          <w:t>ML Model</w:t>
        </w:r>
      </w:ins>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xml:space="preserve">, target NWDAF may request or subscribe to the </w:t>
      </w:r>
      <w:del w:id="717" w:author="23.288_CR1041R1_(Rel-18)_eNA_Ph3" w:date="2024-03-17T10:44:00Z">
        <w:r w:rsidDel="00AD0C80">
          <w:rPr>
            <w:lang w:eastAsia="ko-KR"/>
          </w:rPr>
          <w:delText>ML model</w:delText>
        </w:r>
      </w:del>
      <w:ins w:id="718" w:author="23.288_CR1041R1_(Rel-18)_eNA_Ph3" w:date="2024-03-17T10:44:00Z">
        <w:r w:rsidR="00AD0C80">
          <w:rPr>
            <w:lang w:eastAsia="ko-KR"/>
          </w:rPr>
          <w:t>ML Model</w:t>
        </w:r>
      </w:ins>
      <w:r>
        <w:rPr>
          <w:lang w:eastAsia="ko-KR"/>
        </w:rPr>
        <w:t>(s)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w:t>
      </w:r>
      <w:del w:id="719" w:author="23.288_CR1041R1_(Rel-18)_eNA_Ph3" w:date="2024-03-17T10:44:00Z">
        <w:r w:rsidDel="00AD0C80">
          <w:rPr>
            <w:lang w:eastAsia="ko-KR"/>
          </w:rPr>
          <w:delText>ML model</w:delText>
        </w:r>
      </w:del>
      <w:ins w:id="720" w:author="23.288_CR1041R1_(Rel-18)_eNA_Ph3" w:date="2024-03-17T10:44:00Z">
        <w:r w:rsidR="00AD0C80">
          <w:rPr>
            <w:lang w:eastAsia="ko-KR"/>
          </w:rPr>
          <w:t>ML Model</w:t>
        </w:r>
      </w:ins>
      <w:r>
        <w:rPr>
          <w:lang w:eastAsia="ko-KR"/>
        </w:rPr>
        <w:t>(s) for the transferred analytics subscription.</w:t>
      </w:r>
      <w:r w:rsidR="004F2B88">
        <w:rPr>
          <w:lang w:eastAsia="ko-KR"/>
        </w:rPr>
        <w:t xml:space="preserve"> If the file address(es) of the trained </w:t>
      </w:r>
      <w:del w:id="721" w:author="23.288_CR1041R1_(Rel-18)_eNA_Ph3" w:date="2024-03-17T10:44:00Z">
        <w:r w:rsidR="004F2B88" w:rsidDel="00AD0C80">
          <w:rPr>
            <w:lang w:eastAsia="ko-KR"/>
          </w:rPr>
          <w:delText>ML model</w:delText>
        </w:r>
      </w:del>
      <w:ins w:id="722" w:author="23.288_CR1041R1_(Rel-18)_eNA_Ph3" w:date="2024-03-17T10:44:00Z">
        <w:r w:rsidR="00AD0C80">
          <w:rPr>
            <w:lang w:eastAsia="ko-KR"/>
          </w:rPr>
          <w:t>ML Model</w:t>
        </w:r>
      </w:ins>
      <w:r w:rsidR="004F2B88">
        <w:rPr>
          <w:lang w:eastAsia="ko-KR"/>
        </w:rPr>
        <w:t xml:space="preserve">(s) is provided and if the NWDAF containing MTLF is part of the locally configured set of NWDAFs containing MTLF, the target NWDAF may retrieve the </w:t>
      </w:r>
      <w:del w:id="723" w:author="23.288_CR1041R1_(Rel-18)_eNA_Ph3" w:date="2024-03-17T10:44:00Z">
        <w:r w:rsidR="004F2B88" w:rsidDel="00AD0C80">
          <w:rPr>
            <w:lang w:eastAsia="ko-KR"/>
          </w:rPr>
          <w:delText>ML model</w:delText>
        </w:r>
      </w:del>
      <w:ins w:id="724" w:author="23.288_CR1041R1_(Rel-18)_eNA_Ph3" w:date="2024-03-17T10:44:00Z">
        <w:r w:rsidR="00AD0C80">
          <w:rPr>
            <w:lang w:eastAsia="ko-KR"/>
          </w:rPr>
          <w:t>ML Model</w:t>
        </w:r>
      </w:ins>
      <w:r w:rsidR="004F2B88">
        <w:rPr>
          <w:lang w:eastAsia="ko-KR"/>
        </w:rPr>
        <w:t xml:space="preserve"> using the file address of the trained </w:t>
      </w:r>
      <w:del w:id="725" w:author="23.288_CR1041R1_(Rel-18)_eNA_Ph3" w:date="2024-03-17T10:44:00Z">
        <w:r w:rsidR="004F2B88" w:rsidDel="00AD0C80">
          <w:rPr>
            <w:lang w:eastAsia="ko-KR"/>
          </w:rPr>
          <w:delText>ML model</w:delText>
        </w:r>
      </w:del>
      <w:ins w:id="726" w:author="23.288_CR1041R1_(Rel-18)_eNA_Ph3" w:date="2024-03-17T10:44:00Z">
        <w:r w:rsidR="00AD0C80">
          <w:rPr>
            <w:lang w:eastAsia="ko-KR"/>
          </w:rPr>
          <w:t>ML Model</w:t>
        </w:r>
      </w:ins>
      <w:r w:rsidR="004F2B88">
        <w:rPr>
          <w:lang w:eastAsia="ko-KR"/>
        </w:rPr>
        <w:t xml:space="preserve">. If the provided ID(s) of NWDAF(s) containing MTLF are not part of the locally configured set of ID(s) of NWDAFs containing MTLF, the target NWDAF discovers the NWDAF(s) supporting MTLF that can provide trained </w:t>
      </w:r>
      <w:del w:id="727" w:author="23.288_CR1041R1_(Rel-18)_eNA_Ph3" w:date="2024-03-17T10:44:00Z">
        <w:r w:rsidR="004F2B88" w:rsidDel="00AD0C80">
          <w:rPr>
            <w:lang w:eastAsia="ko-KR"/>
          </w:rPr>
          <w:delText>ML model</w:delText>
        </w:r>
      </w:del>
      <w:ins w:id="728" w:author="23.288_CR1041R1_(Rel-18)_eNA_Ph3" w:date="2024-03-17T10:44:00Z">
        <w:r w:rsidR="00AD0C80">
          <w:rPr>
            <w:lang w:eastAsia="ko-KR"/>
          </w:rPr>
          <w:t>ML Model</w:t>
        </w:r>
      </w:ins>
      <w:r w:rsidR="004F2B88">
        <w:rPr>
          <w:lang w:eastAsia="ko-KR"/>
        </w:rPr>
        <w:t>(s)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349AEE5E"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w:t>
      </w:r>
      <w:r w:rsidR="00B46900">
        <w:rPr>
          <w:lang w:eastAsia="ko-KR"/>
        </w:rPr>
        <w:t xml:space="preserve"> (of analytics output and if applicable of</w:t>
      </w:r>
      <w:ins w:id="729" w:author="23.288_CR1041R1_(Rel-18)_eNA_Ph3" w:date="2024-03-17T11:12:00Z">
        <w:r w:rsidR="007A0257">
          <w:rPr>
            <w:lang w:eastAsia="ko-KR"/>
          </w:rPr>
          <w:t xml:space="preserve"> Analytics Accuracy Information</w:t>
        </w:r>
      </w:ins>
      <w:del w:id="730" w:author="23.288_CR1041R1_(Rel-18)_eNA_Ph3" w:date="2024-03-17T11:12:00Z">
        <w:r w:rsidR="00B46900" w:rsidDel="007A0257">
          <w:rPr>
            <w:lang w:eastAsia="ko-KR"/>
          </w:rPr>
          <w:delText xml:space="preserve"> analytics accuracy information</w:delText>
        </w:r>
      </w:del>
      <w:r w:rsidR="00B46900">
        <w:rPr>
          <w:lang w:eastAsia="ko-KR"/>
        </w:rPr>
        <w:t>)</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6B44B310" w:rsidR="00B46900" w:rsidRDefault="00B46900" w:rsidP="00320244">
      <w:pPr>
        <w:pStyle w:val="B1"/>
        <w:rPr>
          <w:lang w:eastAsia="ko-KR"/>
        </w:rPr>
      </w:pPr>
      <w:r>
        <w:rPr>
          <w:lang w:eastAsia="ko-KR"/>
        </w:rPr>
        <w:lastRenderedPageBreak/>
        <w:tab/>
        <w:t>If the transfer request received by the target NWDAF also includes the Analytics Accuracy Request information, the target NWDAF will include in the Nnwdaf_AnalyticsInfo_ContextTransfer request the field Requested Analytics Context Type with value set to Analytics accuracy related information (as defined in clause 6.1B.4) in order to retrieve the necessary information for generating the</w:t>
      </w:r>
      <w:ins w:id="731" w:author="23.288_CR1041R1_(Rel-18)_eNA_Ph3" w:date="2024-03-17T11:13:00Z">
        <w:r w:rsidR="007A0257">
          <w:rPr>
            <w:lang w:eastAsia="ko-KR"/>
          </w:rPr>
          <w:t xml:space="preserve"> Analytics Accuracy Information</w:t>
        </w:r>
      </w:ins>
      <w:del w:id="732" w:author="23.288_CR1041R1_(Rel-18)_eNA_Ph3" w:date="2024-03-17T11:13:00Z">
        <w:r w:rsidDel="007A0257">
          <w:rPr>
            <w:lang w:eastAsia="ko-KR"/>
          </w:rPr>
          <w:delText xml:space="preserve"> analytics accuracy information</w:delText>
        </w:r>
      </w:del>
      <w:r>
        <w:rPr>
          <w:lang w:eastAsia="ko-KR"/>
        </w:rPr>
        <w:t>.</w:t>
      </w:r>
    </w:p>
    <w:p w14:paraId="71FC3DB7" w14:textId="510B26D1" w:rsidR="004A2C7B" w:rsidRDefault="004A2C7B" w:rsidP="00320244">
      <w:pPr>
        <w:pStyle w:val="B1"/>
        <w:rPr>
          <w:lang w:eastAsia="ko-KR"/>
        </w:rPr>
      </w:pPr>
      <w:r>
        <w:rPr>
          <w:lang w:eastAsia="ko-KR"/>
        </w:rPr>
        <w:tab/>
        <w:t xml:space="preserve">The target NWDAF may also retrieve from source NWDAF containing AnLF the </w:t>
      </w:r>
      <w:del w:id="733" w:author="23.288_CR1041R1_(Rel-18)_eNA_Ph3" w:date="2024-03-17T10:44:00Z">
        <w:r w:rsidDel="00AD0C80">
          <w:rPr>
            <w:lang w:eastAsia="ko-KR"/>
          </w:rPr>
          <w:delText>ML model</w:delText>
        </w:r>
      </w:del>
      <w:ins w:id="734" w:author="23.288_CR1041R1_(Rel-18)_eNA_Ph3" w:date="2024-03-17T10:44:00Z">
        <w:r w:rsidR="00AD0C80">
          <w:rPr>
            <w:lang w:eastAsia="ko-KR"/>
          </w:rPr>
          <w:t>ML Model</w:t>
        </w:r>
      </w:ins>
      <w:ins w:id="735" w:author="23.288_CR1041R1_(Rel-18)_eNA_Ph3" w:date="2024-03-17T11:13:00Z">
        <w:r w:rsidR="007A0257">
          <w:rPr>
            <w:lang w:eastAsia="ko-KR"/>
          </w:rPr>
          <w:t xml:space="preserve"> Accuracy Information</w:t>
        </w:r>
      </w:ins>
      <w:del w:id="736" w:author="23.288_CR1041R1_(Rel-18)_eNA_Ph3" w:date="2024-03-17T11:13:00Z">
        <w:r w:rsidDel="007A0257">
          <w:rPr>
            <w:lang w:eastAsia="ko-KR"/>
          </w:rPr>
          <w:delText xml:space="preserve"> accuracy information</w:delText>
        </w:r>
      </w:del>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ins w:id="737" w:author="23.288_CR1041R1_(Rel-18)_eNA_Ph3" w:date="2024-03-17T11:13:00Z">
        <w:r w:rsidR="007A0257">
          <w:rPr>
            <w:lang w:eastAsia="ko-KR"/>
          </w:rPr>
          <w:t xml:space="preserve"> Accuracy Information</w:t>
        </w:r>
      </w:ins>
      <w:del w:id="738" w:author="23.288_CR1041R1_(Rel-18)_eNA_Ph3" w:date="2024-03-17T11:13:00Z">
        <w:r w:rsidDel="007A0257">
          <w:rPr>
            <w:lang w:eastAsia="ko-KR"/>
          </w:rPr>
          <w:delText xml:space="preserve"> accuracy information</w:delText>
        </w:r>
      </w:del>
      <w:r>
        <w:rPr>
          <w:lang w:eastAsia="ko-KR"/>
        </w:rPr>
        <w:t xml:space="preserve"> for the </w:t>
      </w:r>
      <w:del w:id="739" w:author="23.288_CR1041R1_(Rel-18)_eNA_Ph3" w:date="2024-03-17T10:44:00Z">
        <w:r w:rsidDel="00AD0C80">
          <w:rPr>
            <w:lang w:eastAsia="ko-KR"/>
          </w:rPr>
          <w:delText>ML model</w:delText>
        </w:r>
      </w:del>
      <w:ins w:id="740" w:author="23.288_CR1041R1_(Rel-18)_eNA_Ph3" w:date="2024-03-17T10:44:00Z">
        <w:r w:rsidR="00AD0C80">
          <w:rPr>
            <w:lang w:eastAsia="ko-KR"/>
          </w:rPr>
          <w:t>ML Model</w:t>
        </w:r>
      </w:ins>
      <w:r>
        <w:rPr>
          <w:lang w:eastAsia="ko-KR"/>
        </w:rPr>
        <w:t xml:space="preserve"> as defined in clause 6.2E.3.2.</w:t>
      </w:r>
    </w:p>
    <w:p w14:paraId="7E3B1C4D" w14:textId="1C25D229"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5CDF9872"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w:t>
      </w:r>
      <w:ins w:id="741" w:author="23.288_CR1041R1_(Rel-18)_eNA_Ph3" w:date="2024-03-17T11:14:00Z">
        <w:r w:rsidR="007A0257">
          <w:rPr>
            <w:lang w:eastAsia="ko-KR"/>
          </w:rPr>
          <w:t xml:space="preserve"> Analytics Accuracy Information</w:t>
        </w:r>
      </w:ins>
      <w:del w:id="742" w:author="23.288_CR1041R1_(Rel-18)_eNA_Ph3" w:date="2024-03-17T11:14:00Z">
        <w:r w:rsidR="00B46900" w:rsidDel="007A0257">
          <w:rPr>
            <w:lang w:eastAsia="ko-KR"/>
          </w:rPr>
          <w:delText xml:space="preserve"> analytics accuracy information</w:delText>
        </w:r>
      </w:del>
      <w:r w:rsidR="00B46900">
        <w:rPr>
          <w:lang w:eastAsia="ko-KR"/>
        </w:rPr>
        <w:t xml:space="preserve"> (if applicable)</w:t>
      </w:r>
      <w:r w:rsidR="006D143A">
        <w:rPr>
          <w:lang w:eastAsia="ko-KR"/>
        </w:rPr>
        <w:t xml:space="preserve"> based on new input data and notifies the analytics consumer about the new analytics</w:t>
      </w:r>
      <w:r w:rsidR="00B46900">
        <w:rPr>
          <w:lang w:eastAsia="ko-KR"/>
        </w:rPr>
        <w:t xml:space="preserve"> and new</w:t>
      </w:r>
      <w:ins w:id="743" w:author="23.288_CR1041R1_(Rel-18)_eNA_Ph3" w:date="2024-03-17T11:14:00Z">
        <w:r w:rsidR="007A0257">
          <w:rPr>
            <w:lang w:eastAsia="ko-KR"/>
          </w:rPr>
          <w:t xml:space="preserve"> Analytics Accuracy Information</w:t>
        </w:r>
      </w:ins>
      <w:del w:id="744" w:author="23.288_CR1041R1_(Rel-18)_eNA_Ph3" w:date="2024-03-17T11:14:00Z">
        <w:r w:rsidR="00B46900" w:rsidDel="007A0257">
          <w:rPr>
            <w:lang w:eastAsia="ko-KR"/>
          </w:rPr>
          <w:delText xml:space="preserve"> analytics accuracy information</w:delText>
        </w:r>
      </w:del>
      <w:r w:rsidR="00B46900">
        <w:rPr>
          <w:lang w:eastAsia="ko-KR"/>
        </w:rPr>
        <w:t xml:space="preserve"> (if applicable)</w:t>
      </w:r>
      <w:r w:rsidR="006D143A">
        <w:rPr>
          <w:lang w:eastAsia="ko-KR"/>
        </w:rPr>
        <w:t xml:space="preserve"> using a Nnwdaf_AnalyticsSubscription_Notify message as specified in clause 6.1.1.</w:t>
      </w:r>
    </w:p>
    <w:p w14:paraId="513CCECE" w14:textId="46D8A7E1" w:rsidR="002128B0" w:rsidRDefault="002128B0" w:rsidP="00461895">
      <w:pPr>
        <w:pStyle w:val="Heading4"/>
        <w:rPr>
          <w:lang w:eastAsia="ko-KR"/>
        </w:rPr>
      </w:pPr>
      <w:bookmarkStart w:id="745" w:name="_CR6_1B_2_3"/>
      <w:bookmarkStart w:id="746" w:name="_Toc153794372"/>
      <w:bookmarkEnd w:id="745"/>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746"/>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53" type="#_x0000_t75" style="width:471.75pt;height:471.75pt" o:ole="">
            <v:imagedata r:id="rId65" o:title=""/>
          </v:shape>
          <o:OLEObject Type="Embed" ProgID="Visio.Drawing.15" ShapeID="_x0000_i1053" DrawAspect="Content" ObjectID="_1772261263" r:id="rId66"/>
        </w:object>
      </w:r>
    </w:p>
    <w:p w14:paraId="0992B4C6" w14:textId="60C18EEB" w:rsidR="002128B0" w:rsidRDefault="002128B0" w:rsidP="00320244">
      <w:pPr>
        <w:pStyle w:val="TF"/>
        <w:rPr>
          <w:lang w:eastAsia="ko-KR"/>
        </w:rPr>
      </w:pPr>
      <w:bookmarkStart w:id="747" w:name="_CRFigure6_1B_2_31"/>
      <w:r>
        <w:rPr>
          <w:lang w:eastAsia="ko-KR"/>
        </w:rPr>
        <w:t xml:space="preserve">Figure </w:t>
      </w:r>
      <w:bookmarkEnd w:id="747"/>
      <w:r>
        <w:rPr>
          <w:lang w:eastAsia="ko-KR"/>
        </w:rPr>
        <w:t>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2817358"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6F76EA">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648C69BA" w:rsidR="00B46900" w:rsidRDefault="00B46900" w:rsidP="00845430">
      <w:pPr>
        <w:pStyle w:val="B1"/>
      </w:pPr>
      <w:r>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ins w:id="748" w:author="23.288_CR1041R1_(Rel-18)_eNA_Ph3" w:date="2024-03-17T11:14:00Z">
        <w:r w:rsidR="007A0257">
          <w:t xml:space="preserve"> Analytics Accuracy Information</w:t>
        </w:r>
      </w:ins>
      <w:del w:id="749" w:author="23.288_CR1041R1_(Rel-18)_eNA_Ph3" w:date="2024-03-17T11:14:00Z">
        <w:r w:rsidDel="007A0257">
          <w:delText xml:space="preserve"> analytics accuracy information</w:delText>
        </w:r>
      </w:del>
      <w:r>
        <w:t>.</w:t>
      </w:r>
      <w:r w:rsidR="004A2C7B">
        <w:t xml:space="preserve"> The target NWDAF may also include in the request the Requested Analytics Context Type with value set to ML Model accuracy related information in order obtain the proper information to register as a new provider of ML Model</w:t>
      </w:r>
      <w:ins w:id="750" w:author="23.288_CR1041R1_(Rel-18)_eNA_Ph3" w:date="2024-03-17T11:15:00Z">
        <w:r w:rsidR="007A0257">
          <w:t xml:space="preserve"> Accuracy Information</w:t>
        </w:r>
      </w:ins>
      <w:del w:id="751" w:author="23.288_CR1041R1_(Rel-18)_eNA_Ph3" w:date="2024-03-17T11:15:00Z">
        <w:r w:rsidR="004A2C7B" w:rsidDel="007A0257">
          <w:delText xml:space="preserve"> accuracy information</w:delText>
        </w:r>
      </w:del>
      <w:r w:rsidR="004A2C7B">
        <w:t xml:space="preserve"> for the </w:t>
      </w:r>
      <w:del w:id="752" w:author="23.288_CR1041R1_(Rel-18)_eNA_Ph3" w:date="2024-03-17T10:44:00Z">
        <w:r w:rsidR="004A2C7B" w:rsidDel="00AD0C80">
          <w:delText>ML model</w:delText>
        </w:r>
      </w:del>
      <w:ins w:id="753" w:author="23.288_CR1041R1_(Rel-18)_eNA_Ph3" w:date="2024-03-17T10:44:00Z">
        <w:r w:rsidR="00AD0C80">
          <w:t>ML Model</w:t>
        </w:r>
      </w:ins>
      <w:r w:rsidR="004A2C7B">
        <w:t xml:space="preserve"> as defined in clause 6.2E.3.2.</w:t>
      </w:r>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1A7E8561"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w:t>
      </w:r>
      <w:del w:id="754" w:author="23.288_CR1041R1_(Rel-18)_eNA_Ph3" w:date="2024-03-17T10:44:00Z">
        <w:r w:rsidR="00223DFF" w:rsidDel="00AD0C80">
          <w:rPr>
            <w:lang w:eastAsia="ko-KR"/>
          </w:rPr>
          <w:delText>ML model</w:delText>
        </w:r>
      </w:del>
      <w:ins w:id="755" w:author="23.288_CR1041R1_(Rel-18)_eNA_Ph3" w:date="2024-03-17T10:44:00Z">
        <w:r w:rsidR="00AD0C80">
          <w:rPr>
            <w:lang w:eastAsia="ko-KR"/>
          </w:rPr>
          <w:t>ML Model</w:t>
        </w:r>
      </w:ins>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756" w:name="_CR6_1B_3"/>
      <w:bookmarkStart w:id="757" w:name="_Toc153794373"/>
      <w:bookmarkEnd w:id="756"/>
      <w:r>
        <w:rPr>
          <w:lang w:eastAsia="ko-KR"/>
        </w:rPr>
        <w:lastRenderedPageBreak/>
        <w:t>6.1B.3</w:t>
      </w:r>
      <w:r>
        <w:rPr>
          <w:lang w:eastAsia="ko-KR"/>
        </w:rPr>
        <w:tab/>
        <w:t>Analytics Context Transfer</w:t>
      </w:r>
      <w:bookmarkEnd w:id="757"/>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758" w:name="_MON_1678536861"/>
    <w:bookmarkEnd w:id="758"/>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4" type="#_x0000_t75" style="width:361.15pt;height:125pt" o:ole="">
            <v:imagedata r:id="rId67" o:title="" croptop="5018f" cropbottom="-287f" cropleft="1160f" cropright="-9777f"/>
          </v:shape>
          <o:OLEObject Type="Embed" ProgID="Word.Picture.8" ShapeID="_x0000_i1054" DrawAspect="Content" ObjectID="_1772261264" r:id="rId68"/>
        </w:object>
      </w:r>
    </w:p>
    <w:p w14:paraId="580F9F5D" w14:textId="6B236B9B" w:rsidR="006D143A" w:rsidRDefault="00F37571" w:rsidP="006D143A">
      <w:pPr>
        <w:pStyle w:val="TF"/>
        <w:rPr>
          <w:lang w:eastAsia="ko-KR"/>
        </w:rPr>
      </w:pPr>
      <w:bookmarkStart w:id="759" w:name="_CRFigure6_1B_31"/>
      <w:r>
        <w:rPr>
          <w:lang w:eastAsia="ko-KR"/>
        </w:rPr>
        <w:t xml:space="preserve">Figure </w:t>
      </w:r>
      <w:bookmarkEnd w:id="759"/>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09964275"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w:t>
      </w:r>
      <w:ins w:id="760" w:author="23.288_CR1041R1_(Rel-18)_eNA_Ph3" w:date="2024-03-17T11:15:00Z">
        <w:r w:rsidR="007A0257">
          <w:rPr>
            <w:lang w:eastAsia="ko-KR"/>
          </w:rPr>
          <w:t xml:space="preserve"> Analytics Accuracy Information</w:t>
        </w:r>
      </w:ins>
      <w:del w:id="761" w:author="23.288_CR1041R1_(Rel-18)_eNA_Ph3" w:date="2024-03-17T11:15:00Z">
        <w:r w:rsidDel="007A0257">
          <w:rPr>
            <w:lang w:eastAsia="ko-KR"/>
          </w:rPr>
          <w:delText xml:space="preserve"> analytics accuracy information</w:delText>
        </w:r>
      </w:del>
      <w:r>
        <w:rPr>
          <w:lang w:eastAsia="ko-KR"/>
        </w:rPr>
        <w:t xml:space="preserve"> for the transferred analytics ID, generate and provide the</w:t>
      </w:r>
      <w:ins w:id="762" w:author="23.288_CR1041R1_(Rel-18)_eNA_Ph3" w:date="2024-03-17T11:16:00Z">
        <w:r w:rsidR="007A0257">
          <w:rPr>
            <w:lang w:eastAsia="ko-KR"/>
          </w:rPr>
          <w:t xml:space="preserve"> Analytics Accuracy Information</w:t>
        </w:r>
      </w:ins>
      <w:del w:id="763" w:author="23.288_CR1041R1_(Rel-18)_eNA_Ph3" w:date="2024-03-17T11:16:00Z">
        <w:r w:rsidDel="007A0257">
          <w:rPr>
            <w:lang w:eastAsia="ko-KR"/>
          </w:rPr>
          <w:delText xml:space="preserve"> analytics accuracy information</w:delText>
        </w:r>
      </w:del>
      <w:r>
        <w:rPr>
          <w:lang w:eastAsia="ko-KR"/>
        </w:rPr>
        <w:t xml:space="preserve">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01A474D4" w:rsidR="004A2C7B" w:rsidRDefault="004A2C7B" w:rsidP="004851DB">
      <w:pPr>
        <w:pStyle w:val="B2"/>
        <w:rPr>
          <w:lang w:eastAsia="ko-KR"/>
        </w:rPr>
      </w:pPr>
      <w:r>
        <w:rPr>
          <w:lang w:eastAsia="ko-KR"/>
        </w:rPr>
        <w:t>-</w:t>
      </w:r>
      <w:r>
        <w:rPr>
          <w:lang w:eastAsia="ko-KR"/>
        </w:rPr>
        <w:tab/>
        <w:t xml:space="preserve">use the </w:t>
      </w:r>
      <w:del w:id="764" w:author="23.288_CR1041R1_(Rel-18)_eNA_Ph3" w:date="2024-03-17T10:44:00Z">
        <w:r w:rsidDel="00AD0C80">
          <w:rPr>
            <w:lang w:eastAsia="ko-KR"/>
          </w:rPr>
          <w:delText>ML model</w:delText>
        </w:r>
      </w:del>
      <w:ins w:id="765" w:author="23.288_CR1041R1_(Rel-18)_eNA_Ph3" w:date="2024-03-17T10:44:00Z">
        <w:r w:rsidR="00AD0C80">
          <w:rPr>
            <w:lang w:eastAsia="ko-KR"/>
          </w:rPr>
          <w:t>ML Model</w:t>
        </w:r>
      </w:ins>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del w:id="766" w:author="23.288_CR1041R1_(Rel-18)_eNA_Ph3" w:date="2024-03-17T10:44:00Z">
        <w:r w:rsidDel="00AD0C80">
          <w:rPr>
            <w:lang w:eastAsia="ko-KR"/>
          </w:rPr>
          <w:delText>ML model</w:delText>
        </w:r>
      </w:del>
      <w:ins w:id="767" w:author="23.288_CR1041R1_(Rel-18)_eNA_Ph3" w:date="2024-03-17T10:44:00Z">
        <w:r w:rsidR="00AD0C80">
          <w:rPr>
            <w:lang w:eastAsia="ko-KR"/>
          </w:rPr>
          <w:t>ML Model</w:t>
        </w:r>
      </w:ins>
      <w:ins w:id="768" w:author="23.288_CR1041R1_(Rel-18)_eNA_Ph3" w:date="2024-03-17T11:16:00Z">
        <w:r w:rsidR="00582899">
          <w:rPr>
            <w:lang w:eastAsia="ko-KR"/>
          </w:rPr>
          <w:t xml:space="preserve"> Accuracy Information</w:t>
        </w:r>
      </w:ins>
      <w:del w:id="769" w:author="23.288_CR1041R1_(Rel-18)_eNA_Ph3" w:date="2024-03-17T11:16:00Z">
        <w:r w:rsidDel="00582899">
          <w:rPr>
            <w:lang w:eastAsia="ko-KR"/>
          </w:rPr>
          <w:delText xml:space="preserve"> accuracy information</w:delText>
        </w:r>
      </w:del>
      <w:r>
        <w:rPr>
          <w:lang w:eastAsia="ko-KR"/>
        </w:rPr>
        <w:t xml:space="preserve"> to a new </w:t>
      </w:r>
      <w:del w:id="770" w:author="23.288_CR1041R1_(Rel-18)_eNA_Ph3" w:date="2024-03-17T10:44:00Z">
        <w:r w:rsidDel="00AD0C80">
          <w:rPr>
            <w:lang w:eastAsia="ko-KR"/>
          </w:rPr>
          <w:delText>ML model</w:delText>
        </w:r>
      </w:del>
      <w:ins w:id="771" w:author="23.288_CR1041R1_(Rel-18)_eNA_Ph3" w:date="2024-03-17T10:44:00Z">
        <w:r w:rsidR="00AD0C80">
          <w:rPr>
            <w:lang w:eastAsia="ko-KR"/>
          </w:rPr>
          <w:t>ML Model</w:t>
        </w:r>
      </w:ins>
      <w:ins w:id="772" w:author="23.288_CR1041R1_(Rel-18)_eNA_Ph3" w:date="2024-03-17T11:16:00Z">
        <w:r w:rsidR="00582899">
          <w:rPr>
            <w:lang w:eastAsia="ko-KR"/>
          </w:rPr>
          <w:t xml:space="preserve"> </w:t>
        </w:r>
      </w:ins>
      <w:ins w:id="773" w:author="23.288_CR1041R1_(Rel-18)_eNA_Ph3" w:date="2024-03-17T11:17:00Z">
        <w:r w:rsidR="00582899">
          <w:rPr>
            <w:lang w:eastAsia="ko-KR"/>
          </w:rPr>
          <w:t>Accuracy Monitoring</w:t>
        </w:r>
      </w:ins>
      <w:del w:id="774" w:author="23.288_CR1041R1_(Rel-18)_eNA_Ph3" w:date="2024-03-17T11:17:00Z">
        <w:r w:rsidDel="00582899">
          <w:rPr>
            <w:lang w:eastAsia="ko-KR"/>
          </w:rPr>
          <w:delText xml:space="preserve"> accuracy monitoring</w:delText>
        </w:r>
      </w:del>
      <w:r>
        <w:rPr>
          <w:lang w:eastAsia="ko-KR"/>
        </w:rPr>
        <w:t xml:space="preserve"> process at the target NWDAF containing AnLF, reusing the existing data (as further detailed in clause 6.2E.3).</w:t>
      </w:r>
    </w:p>
    <w:p w14:paraId="565BA85A" w14:textId="7B2B8F2F"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68E4E54E"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 xml:space="preserve">trained </w:t>
      </w:r>
      <w:del w:id="775" w:author="23.288_CR1041R1_(Rel-18)_eNA_Ph3" w:date="2024-03-17T10:44:00Z">
        <w:r w:rsidDel="00AD0C80">
          <w:rPr>
            <w:lang w:eastAsia="ko-KR"/>
          </w:rPr>
          <w:delText>ML model</w:delText>
        </w:r>
      </w:del>
      <w:ins w:id="776" w:author="23.288_CR1041R1_(Rel-18)_eNA_Ph3" w:date="2024-03-17T10:44:00Z">
        <w:r w:rsidR="00AD0C80">
          <w:rPr>
            <w:lang w:eastAsia="ko-KR"/>
          </w:rPr>
          <w:t>ML Model</w:t>
        </w:r>
      </w:ins>
      <w:r>
        <w:rPr>
          <w:lang w:eastAsia="ko-KR"/>
        </w:rPr>
        <w:t>(s) from the indicated</w:t>
      </w:r>
      <w:r w:rsidR="005F482A">
        <w:rPr>
          <w:lang w:eastAsia="ko-KR"/>
        </w:rPr>
        <w:t xml:space="preserve"> NWDAF(s) containing MTLF</w:t>
      </w:r>
      <w:r w:rsidR="004F2B88">
        <w:rPr>
          <w:lang w:eastAsia="ko-KR"/>
        </w:rPr>
        <w:t xml:space="preserve"> or based on the file address(es) of the trained </w:t>
      </w:r>
      <w:del w:id="777" w:author="23.288_CR1041R1_(Rel-18)_eNA_Ph3" w:date="2024-03-17T10:44:00Z">
        <w:r w:rsidR="004F2B88" w:rsidDel="00AD0C80">
          <w:rPr>
            <w:lang w:eastAsia="ko-KR"/>
          </w:rPr>
          <w:delText>ML model</w:delText>
        </w:r>
      </w:del>
      <w:ins w:id="778" w:author="23.288_CR1041R1_(Rel-18)_eNA_Ph3" w:date="2024-03-17T10:44:00Z">
        <w:r w:rsidR="00AD0C80">
          <w:rPr>
            <w:lang w:eastAsia="ko-KR"/>
          </w:rPr>
          <w:t>ML Model</w:t>
        </w:r>
      </w:ins>
      <w:r w:rsidR="004F2B88">
        <w:rPr>
          <w:lang w:eastAsia="ko-KR"/>
        </w:rPr>
        <w:t>(s)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lastRenderedPageBreak/>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779" w:name="_CR6_1B_4"/>
      <w:bookmarkStart w:id="780" w:name="_Toc153794374"/>
      <w:bookmarkEnd w:id="779"/>
      <w:r>
        <w:rPr>
          <w:lang w:eastAsia="ko-KR"/>
        </w:rPr>
        <w:t>6.1B.4</w:t>
      </w:r>
      <w:r>
        <w:rPr>
          <w:lang w:eastAsia="ko-KR"/>
        </w:rPr>
        <w:tab/>
        <w:t>Contents of Analytics Context</w:t>
      </w:r>
      <w:bookmarkEnd w:id="780"/>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1E0C57DF" w:rsidR="006D143A" w:rsidRDefault="006D143A" w:rsidP="00320244">
      <w:pPr>
        <w:pStyle w:val="B1"/>
        <w:rPr>
          <w:lang w:eastAsia="ko-KR"/>
        </w:rPr>
      </w:pPr>
      <w:r>
        <w:rPr>
          <w:lang w:eastAsia="ko-KR"/>
        </w:rPr>
        <w:t>-</w:t>
      </w:r>
      <w:r>
        <w:rPr>
          <w:lang w:eastAsia="ko-KR"/>
        </w:rPr>
        <w:tab/>
        <w:t>A list of analytics context identifier(s): identify a set of analytics context</w:t>
      </w:r>
      <w:ins w:id="781" w:author="23.288_CR1041R1_(Rel-18)_eNA_Ph3" w:date="2024-03-17T11:17:00Z">
        <w:r w:rsidR="00582899">
          <w:rPr>
            <w:lang w:eastAsia="ko-KR"/>
          </w:rPr>
          <w:t>s</w:t>
        </w:r>
      </w:ins>
      <w:r>
        <w:rPr>
          <w:lang w:eastAsia="ko-KR"/>
        </w:rPr>
        <w:t xml:space="preserve">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4864133E"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2CFFB314" w14:textId="73531EBD" w:rsidR="004A2C7B" w:rsidRDefault="004A2C7B" w:rsidP="004A2C7B">
      <w:pPr>
        <w:pStyle w:val="B2"/>
        <w:rPr>
          <w:lang w:eastAsia="ko-KR"/>
        </w:rPr>
      </w:pPr>
      <w:r>
        <w:rPr>
          <w:lang w:eastAsia="ko-KR"/>
        </w:rPr>
        <w:t>-</w:t>
      </w:r>
      <w:r>
        <w:rPr>
          <w:lang w:eastAsia="ko-KR"/>
        </w:rPr>
        <w:tab/>
        <w:t>ML Model accuracy related information.</w:t>
      </w:r>
    </w:p>
    <w:p w14:paraId="313DEAB5" w14:textId="43FD3000" w:rsidR="006D143A" w:rsidRDefault="006D143A" w:rsidP="00320244">
      <w:pPr>
        <w:pStyle w:val="NO"/>
        <w:rPr>
          <w:lang w:eastAsia="ko-KR"/>
        </w:rPr>
      </w:pPr>
      <w:r>
        <w:rPr>
          <w:lang w:eastAsia="ko-KR"/>
        </w:rPr>
        <w:t>NOTE:</w:t>
      </w:r>
      <w:r>
        <w:rPr>
          <w:lang w:eastAsia="ko-KR"/>
        </w:rPr>
        <w:tab/>
        <w:t>A list of "analytics context identifier</w:t>
      </w:r>
      <w:ins w:id="782" w:author="23.288_CR1041R1_(Rel-18)_eNA_Ph3" w:date="2024-03-17T11:17:00Z">
        <w:r w:rsidR="00582899">
          <w:rPr>
            <w:lang w:eastAsia="ko-KR"/>
          </w:rPr>
          <w:t>s</w:t>
        </w:r>
      </w:ins>
      <w:del w:id="783" w:author="23.288_CR1041R1_(Rel-18)_eNA_Ph3" w:date="2024-03-17T11:17:00Z">
        <w:r w:rsidDel="00582899">
          <w:rPr>
            <w:lang w:eastAsia="ko-KR"/>
          </w:rPr>
          <w:delText>(s)</w:delText>
        </w:r>
      </w:del>
      <w:r>
        <w:rPr>
          <w:lang w:eastAsia="ko-KR"/>
        </w:rPr>
        <w:t>"</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lastRenderedPageBreak/>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15B701E5"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4C50B2DD" w:rsidR="004F2B88" w:rsidRDefault="004F2B88" w:rsidP="004F2B88">
      <w:pPr>
        <w:pStyle w:val="B3"/>
        <w:rPr>
          <w:lang w:eastAsia="ko-KR"/>
        </w:rPr>
      </w:pPr>
      <w:r>
        <w:rPr>
          <w:lang w:eastAsia="ko-KR"/>
        </w:rPr>
        <w:t>-</w:t>
      </w:r>
      <w:r>
        <w:rPr>
          <w:lang w:eastAsia="ko-KR"/>
        </w:rPr>
        <w:tab/>
        <w:t xml:space="preserve">Optionally, file address(es) of the trained </w:t>
      </w:r>
      <w:del w:id="784" w:author="23.288_CR1041R1_(Rel-18)_eNA_Ph3" w:date="2024-03-17T10:44:00Z">
        <w:r w:rsidDel="00AD0C80">
          <w:rPr>
            <w:lang w:eastAsia="ko-KR"/>
          </w:rPr>
          <w:delText>ML model</w:delText>
        </w:r>
      </w:del>
      <w:ins w:id="785" w:author="23.288_CR1041R1_(Rel-18)_eNA_Ph3" w:date="2024-03-17T10:44:00Z">
        <w:r w:rsidR="00AD0C80">
          <w:rPr>
            <w:lang w:eastAsia="ko-KR"/>
          </w:rPr>
          <w:t>ML Model</w:t>
        </w:r>
      </w:ins>
      <w:r>
        <w:rPr>
          <w:lang w:eastAsia="ko-KR"/>
        </w:rPr>
        <w:t xml:space="preserve">(s), which is included only when the source NWDAF itself provides the trained </w:t>
      </w:r>
      <w:del w:id="786" w:author="23.288_CR1041R1_(Rel-18)_eNA_Ph3" w:date="2024-03-17T10:44:00Z">
        <w:r w:rsidDel="00AD0C80">
          <w:rPr>
            <w:lang w:eastAsia="ko-KR"/>
          </w:rPr>
          <w:delText>ML model</w:delText>
        </w:r>
      </w:del>
      <w:ins w:id="787" w:author="23.288_CR1041R1_(Rel-18)_eNA_Ph3" w:date="2024-03-17T10:44:00Z">
        <w:r w:rsidR="00AD0C80">
          <w:rPr>
            <w:lang w:eastAsia="ko-KR"/>
          </w:rPr>
          <w:t>ML Model</w:t>
        </w:r>
      </w:ins>
      <w:r>
        <w:rPr>
          <w:lang w:eastAsia="ko-KR"/>
        </w:rPr>
        <w:t>(s)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6B35C45" w:rsidR="00B46900" w:rsidRDefault="00B46900" w:rsidP="00845430">
      <w:pPr>
        <w:pStyle w:val="B3"/>
      </w:pPr>
      <w:r>
        <w:t>-</w:t>
      </w:r>
      <w:r>
        <w:tab/>
        <w:t>Timestamp(s) of the last</w:t>
      </w:r>
      <w:ins w:id="788" w:author="23.288_CR1041R1_(Rel-18)_eNA_Ph3" w:date="2024-03-17T11:18:00Z">
        <w:r w:rsidR="00582899">
          <w:t xml:space="preserve"> Analytics Accuracy Information</w:t>
        </w:r>
      </w:ins>
      <w:del w:id="789" w:author="23.288_CR1041R1_(Rel-18)_eNA_Ph3" w:date="2024-03-17T11:18:00Z">
        <w:r w:rsidDel="00582899">
          <w:delText xml:space="preserve"> analytics accuracy information</w:delText>
        </w:r>
      </w:del>
      <w:r>
        <w:t xml:space="preserve"> provided to the analytics consumer(s). Value is set to 0 if no</w:t>
      </w:r>
      <w:ins w:id="790" w:author="23.288_CR1041R1_(Rel-18)_eNA_Ph3" w:date="2024-03-17T11:19:00Z">
        <w:r w:rsidR="00582899">
          <w:t xml:space="preserve"> Analytics Accuracy Information</w:t>
        </w:r>
      </w:ins>
      <w:del w:id="791" w:author="23.288_CR1041R1_(Rel-18)_eNA_Ph3" w:date="2024-03-17T11:19:00Z">
        <w:r w:rsidDel="00582899">
          <w:delText xml:space="preserve"> analytics accuracy information</w:delText>
        </w:r>
      </w:del>
      <w:r>
        <w:t xml:space="preserve">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3069EC0C" w:rsidR="00B46900" w:rsidRDefault="00B46900" w:rsidP="00845430">
      <w:pPr>
        <w:pStyle w:val="B3"/>
      </w:pPr>
      <w:r>
        <w:t>-</w:t>
      </w:r>
      <w:r>
        <w:tab/>
        <w:t>Ground truth information: data types and data sources of the ground truth per analytics used for the accuracy information computation.</w:t>
      </w:r>
    </w:p>
    <w:p w14:paraId="132FBE16" w14:textId="3D2E5D74" w:rsidR="004A2C7B" w:rsidRDefault="004A2C7B" w:rsidP="006F76EA">
      <w:pPr>
        <w:pStyle w:val="B2"/>
      </w:pPr>
      <w:r>
        <w:t>-</w:t>
      </w:r>
      <w:r>
        <w:tab/>
        <w:t>ML Model accuracy related information: The information is related to the parameters of the ML Model Accuracy</w:t>
      </w:r>
      <w:ins w:id="792" w:author="23.288_CR1072R2_(Rel-18)_eNA_Ph3" w:date="2024-03-18T08:58:00Z">
        <w:r w:rsidR="00304CB0">
          <w:t xml:space="preserve"> (i.e. Analytics accuracy for an ML model as described in clause 6.2E.3.3)</w:t>
        </w:r>
      </w:ins>
      <w:r>
        <w:t xml:space="preserve"> Subscription Information requested by a NWDAF containing MTLF. It includes:</w:t>
      </w:r>
    </w:p>
    <w:p w14:paraId="299C059F" w14:textId="47DB60E7" w:rsidR="004A2C7B" w:rsidRDefault="004A2C7B" w:rsidP="004A2C7B">
      <w:pPr>
        <w:pStyle w:val="B3"/>
      </w:pPr>
      <w:r>
        <w:t>-</w:t>
      </w:r>
      <w:r>
        <w:tab/>
        <w:t>original Subscription Correlation ID for the ML Model</w:t>
      </w:r>
      <w:ins w:id="793" w:author="23.288_CR1041R1_(Rel-18)_eNA_Ph3" w:date="2024-03-17T11:19:00Z">
        <w:r w:rsidR="00582899">
          <w:t xml:space="preserve"> Accuracy Information</w:t>
        </w:r>
      </w:ins>
      <w:del w:id="794" w:author="23.288_CR1041R1_(Rel-18)_eNA_Ph3" w:date="2024-03-17T11:19:00Z">
        <w:r w:rsidDel="00582899">
          <w:delText xml:space="preserve"> accuracy information</w:delText>
        </w:r>
      </w:del>
      <w:r>
        <w:t xml:space="preserve"> associated with the </w:t>
      </w:r>
      <w:del w:id="795" w:author="23.288_CR1041R1_(Rel-18)_eNA_Ph3" w:date="2024-03-17T10:44:00Z">
        <w:r w:rsidDel="00AD0C80">
          <w:delText>ML model</w:delText>
        </w:r>
      </w:del>
      <w:ins w:id="796" w:author="23.288_CR1041R1_(Rel-18)_eNA_Ph3" w:date="2024-03-17T10:44:00Z">
        <w:r w:rsidR="00AD0C80">
          <w:t>ML Model</w:t>
        </w:r>
      </w:ins>
      <w:r>
        <w:t xml:space="preserve"> and/or analytics ID at the source NWDAF containing AnLF;</w:t>
      </w:r>
    </w:p>
    <w:p w14:paraId="0D5AF676" w14:textId="0AC39A38" w:rsidR="009B3747" w:rsidRDefault="009B3747" w:rsidP="004A2C7B">
      <w:pPr>
        <w:pStyle w:val="B3"/>
        <w:rPr>
          <w:ins w:id="797" w:author="23.288_CR1045R2_(Rel-18)_eNA_Ph3" w:date="2024-03-17T16:42:00Z"/>
        </w:rPr>
      </w:pPr>
      <w:ins w:id="798" w:author="23.288_CR1045R2_(Rel-18)_eNA_Ph3" w:date="2024-03-17T16:42:00Z">
        <w:r>
          <w:t>-</w:t>
        </w:r>
        <w:r>
          <w:tab/>
          <w:t>Analytics ID, Target of Analytics Reporting and the corresponding Analytics filter associated with the original ML Model Monitoring subscription at the source NWDAF containing AnLF;</w:t>
        </w:r>
      </w:ins>
    </w:p>
    <w:p w14:paraId="61905E01" w14:textId="312902BE" w:rsidR="004A2C7B" w:rsidRDefault="004A2C7B" w:rsidP="004A2C7B">
      <w:pPr>
        <w:pStyle w:val="B3"/>
      </w:pPr>
      <w:r>
        <w:t>-</w:t>
      </w:r>
      <w:r>
        <w:tab/>
        <w:t>NWDAF containing AnLF NF ID of source NWDAF;</w:t>
      </w:r>
    </w:p>
    <w:p w14:paraId="7A7343DF" w14:textId="16E29583" w:rsidR="004A2C7B" w:rsidRDefault="004A2C7B" w:rsidP="004A2C7B">
      <w:pPr>
        <w:pStyle w:val="B3"/>
      </w:pPr>
      <w:r>
        <w:t>-</w:t>
      </w:r>
      <w:r>
        <w:tab/>
        <w:t xml:space="preserve">The parameters used for the subscription for </w:t>
      </w:r>
      <w:del w:id="799" w:author="23.288_CR1041R1_(Rel-18)_eNA_Ph3" w:date="2024-03-17T10:44:00Z">
        <w:r w:rsidDel="00AD0C80">
          <w:delText>ML model</w:delText>
        </w:r>
      </w:del>
      <w:ins w:id="800" w:author="23.288_CR1041R1_(Rel-18)_eNA_Ph3" w:date="2024-03-17T10:44:00Z">
        <w:r w:rsidR="00AD0C80">
          <w:t>ML Model</w:t>
        </w:r>
      </w:ins>
      <w:ins w:id="801" w:author="23.288_CR1041R1_(Rel-18)_eNA_Ph3" w:date="2024-03-17T11:21:00Z">
        <w:r w:rsidR="00582899">
          <w:t xml:space="preserve"> Accuracy Information</w:t>
        </w:r>
      </w:ins>
      <w:del w:id="802" w:author="23.288_CR1041R1_(Rel-18)_eNA_Ph3" w:date="2024-03-17T11:21:00Z">
        <w:r w:rsidDel="00582899">
          <w:delText xml:space="preserve"> accuracy information</w:delText>
        </w:r>
      </w:del>
      <w:r>
        <w:t xml:space="preserve"> for the given ML Model at the source NWDAF containing AnLF.</w:t>
      </w:r>
    </w:p>
    <w:p w14:paraId="6A215161" w14:textId="68C3094A" w:rsidR="006D143A" w:rsidRDefault="00934696" w:rsidP="00934696">
      <w:pPr>
        <w:pStyle w:val="Heading2"/>
        <w:rPr>
          <w:lang w:eastAsia="ko-KR"/>
        </w:rPr>
      </w:pPr>
      <w:bookmarkStart w:id="803" w:name="_CR6_1C"/>
      <w:bookmarkStart w:id="804" w:name="_Toc153794375"/>
      <w:bookmarkEnd w:id="803"/>
      <w:r>
        <w:rPr>
          <w:lang w:eastAsia="ko-KR"/>
        </w:rPr>
        <w:lastRenderedPageBreak/>
        <w:t>6.1C</w:t>
      </w:r>
      <w:r>
        <w:rPr>
          <w:lang w:eastAsia="ko-KR"/>
        </w:rPr>
        <w:tab/>
        <w:t>NWDAF Registration/Deregistration in UDM</w:t>
      </w:r>
      <w:bookmarkEnd w:id="804"/>
    </w:p>
    <w:p w14:paraId="7709AEAE" w14:textId="71EA8C98" w:rsidR="00934696" w:rsidRPr="00F0713C" w:rsidRDefault="00934696" w:rsidP="00F0713C">
      <w:pPr>
        <w:pStyle w:val="Heading3"/>
        <w:rPr>
          <w:lang w:eastAsia="ko-KR"/>
        </w:rPr>
      </w:pPr>
      <w:bookmarkStart w:id="805" w:name="_CR6_1C_1"/>
      <w:bookmarkStart w:id="806" w:name="_Toc153794376"/>
      <w:bookmarkEnd w:id="805"/>
      <w:r>
        <w:rPr>
          <w:lang w:eastAsia="ko-KR"/>
        </w:rPr>
        <w:t>6.1C.1</w:t>
      </w:r>
      <w:r>
        <w:rPr>
          <w:lang w:eastAsia="ko-KR"/>
        </w:rPr>
        <w:tab/>
        <w:t>General</w:t>
      </w:r>
      <w:bookmarkEnd w:id="806"/>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807" w:name="_CR6_1C_2"/>
      <w:bookmarkStart w:id="808" w:name="_Toc153794377"/>
      <w:bookmarkEnd w:id="807"/>
      <w:r>
        <w:rPr>
          <w:lang w:eastAsia="ko-KR"/>
        </w:rPr>
        <w:t>6.1C.2</w:t>
      </w:r>
      <w:r>
        <w:rPr>
          <w:lang w:eastAsia="ko-KR"/>
        </w:rPr>
        <w:tab/>
        <w:t>NWDAF Registration in UDM</w:t>
      </w:r>
      <w:bookmarkEnd w:id="808"/>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5" type="#_x0000_t75" style="width:259.8pt;height:148.6pt" o:ole="">
            <v:imagedata r:id="rId69" o:title=""/>
          </v:shape>
          <o:OLEObject Type="Embed" ProgID="Visio.Drawing.11" ShapeID="_x0000_i1055" DrawAspect="Content" ObjectID="_1772261265" r:id="rId70"/>
        </w:object>
      </w:r>
    </w:p>
    <w:p w14:paraId="36869FA9" w14:textId="011C4755" w:rsidR="00934696" w:rsidRDefault="00F37571" w:rsidP="00934696">
      <w:pPr>
        <w:pStyle w:val="TF"/>
        <w:rPr>
          <w:lang w:eastAsia="ko-KR"/>
        </w:rPr>
      </w:pPr>
      <w:bookmarkStart w:id="809" w:name="_CRFigure6_1C_21"/>
      <w:r>
        <w:rPr>
          <w:lang w:eastAsia="ko-KR"/>
        </w:rPr>
        <w:t xml:space="preserve">Figure </w:t>
      </w:r>
      <w:bookmarkEnd w:id="809"/>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810" w:name="_CR6_1C_3"/>
      <w:bookmarkStart w:id="811" w:name="_Toc153794378"/>
      <w:bookmarkEnd w:id="810"/>
      <w:r>
        <w:rPr>
          <w:lang w:eastAsia="ko-KR"/>
        </w:rPr>
        <w:t>6.1C.3</w:t>
      </w:r>
      <w:r>
        <w:rPr>
          <w:lang w:eastAsia="ko-KR"/>
        </w:rPr>
        <w:tab/>
        <w:t>NWDAF De-registration from UDM</w:t>
      </w:r>
      <w:bookmarkEnd w:id="811"/>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6" type="#_x0000_t75" style="width:259.8pt;height:148.6pt" o:ole="">
            <v:imagedata r:id="rId71" o:title=""/>
          </v:shape>
          <o:OLEObject Type="Embed" ProgID="Visio.Drawing.11" ShapeID="_x0000_i1056" DrawAspect="Content" ObjectID="_1772261266" r:id="rId72"/>
        </w:object>
      </w:r>
    </w:p>
    <w:p w14:paraId="0EBCF938" w14:textId="73B936AB" w:rsidR="00934696" w:rsidRDefault="00F37571" w:rsidP="00934696">
      <w:pPr>
        <w:pStyle w:val="TF"/>
        <w:rPr>
          <w:lang w:eastAsia="ko-KR"/>
        </w:rPr>
      </w:pPr>
      <w:bookmarkStart w:id="812" w:name="_CRFigure6_1C_31"/>
      <w:r>
        <w:rPr>
          <w:lang w:eastAsia="ko-KR"/>
        </w:rPr>
        <w:t xml:space="preserve">Figure </w:t>
      </w:r>
      <w:bookmarkEnd w:id="812"/>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lastRenderedPageBreak/>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813" w:name="_CR6_2"/>
      <w:bookmarkStart w:id="814" w:name="_Toc153794379"/>
      <w:bookmarkEnd w:id="813"/>
      <w:r w:rsidRPr="005D2CF1">
        <w:rPr>
          <w:lang w:eastAsia="ko-KR"/>
        </w:rPr>
        <w:t>6.2</w:t>
      </w:r>
      <w:r w:rsidRPr="005D2CF1">
        <w:rPr>
          <w:lang w:eastAsia="ko-KR"/>
        </w:rPr>
        <w:tab/>
        <w:t>Procedures for Data Collection</w:t>
      </w:r>
      <w:bookmarkEnd w:id="814"/>
    </w:p>
    <w:p w14:paraId="631F794C" w14:textId="77777777" w:rsidR="00C24DA9" w:rsidRPr="005D2CF1" w:rsidRDefault="00C24DA9" w:rsidP="00C24DA9">
      <w:pPr>
        <w:pStyle w:val="Heading3"/>
      </w:pPr>
      <w:bookmarkStart w:id="815" w:name="_CR6_2_1"/>
      <w:bookmarkStart w:id="816" w:name="_Toc153794380"/>
      <w:bookmarkEnd w:id="815"/>
      <w:r w:rsidRPr="005D2CF1">
        <w:t>6.2.1</w:t>
      </w:r>
      <w:r w:rsidRPr="005D2CF1">
        <w:tab/>
        <w:t>General</w:t>
      </w:r>
      <w:bookmarkEnd w:id="816"/>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E02F06F" w:rsidR="00C24DA9" w:rsidRPr="005D2CF1" w:rsidRDefault="00C24DA9" w:rsidP="00C24DA9">
      <w:pPr>
        <w:pStyle w:val="B1"/>
      </w:pPr>
      <w:r w:rsidRPr="005D2CF1">
        <w:t>-</w:t>
      </w:r>
      <w:r w:rsidRPr="005D2CF1">
        <w:tab/>
        <w:t xml:space="preserve">the Generic management services as defined in </w:t>
      </w:r>
      <w:r w:rsidR="006F76EA" w:rsidRPr="005D2CF1">
        <w:t>TS</w:t>
      </w:r>
      <w:r w:rsidR="006F76EA">
        <w:t> </w:t>
      </w:r>
      <w:r w:rsidR="006F76EA" w:rsidRPr="005D2CF1">
        <w:t>28.532</w:t>
      </w:r>
      <w:r w:rsidR="006F76EA">
        <w:t> </w:t>
      </w:r>
      <w:r w:rsidR="006F76EA" w:rsidRPr="005D2CF1">
        <w:t>[</w:t>
      </w:r>
      <w:r w:rsidRPr="005D2CF1">
        <w:t xml:space="preserve">6], the Performance Management services as defined in </w:t>
      </w:r>
      <w:r w:rsidR="006F76EA" w:rsidRPr="005D2CF1">
        <w:t>TS</w:t>
      </w:r>
      <w:r w:rsidR="006F76EA">
        <w:t> </w:t>
      </w:r>
      <w:r w:rsidR="006F76EA" w:rsidRPr="005D2CF1">
        <w:t>28.550</w:t>
      </w:r>
      <w:r w:rsidR="006F76EA">
        <w:t> </w:t>
      </w:r>
      <w:r w:rsidR="006F76EA" w:rsidRPr="005D2CF1">
        <w:t>[</w:t>
      </w:r>
      <w:r w:rsidRPr="005D2CF1">
        <w:t xml:space="preserve">7] or the Fault Supervision services as defined in </w:t>
      </w:r>
      <w:r w:rsidR="006F76EA" w:rsidRPr="005D2CF1">
        <w:t>TS</w:t>
      </w:r>
      <w:r w:rsidR="006F76EA">
        <w:t> </w:t>
      </w:r>
      <w:r w:rsidR="006F76EA" w:rsidRPr="005D2CF1">
        <w:t>28.545</w:t>
      </w:r>
      <w:r w:rsidR="006F76EA">
        <w:t> </w:t>
      </w:r>
      <w:r w:rsidR="006F76EA"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17C5661C" w:rsidR="00C24DA9" w:rsidRPr="005D2CF1" w:rsidRDefault="00C24DA9" w:rsidP="00C24DA9">
      <w:r w:rsidRPr="005D2CF1">
        <w:t>The NWDAF shall obtain the proper information to perform data collection for a UE</w:t>
      </w:r>
      <w:ins w:id="817" w:author="23.288_CR1041R1_(Rel-18)_eNA_Ph3" w:date="2024-03-17T11:21:00Z">
        <w:r w:rsidR="00582899">
          <w:t xml:space="preserve"> identified by a SUPI</w:t>
        </w:r>
      </w:ins>
      <w:r w:rsidRPr="005D2CF1">
        <w:t>, a group of UEs</w:t>
      </w:r>
      <w:ins w:id="818" w:author="23.288_CR1041R1_(Rel-18)_eNA_Ph3" w:date="2024-03-17T11:21:00Z">
        <w:r w:rsidR="00582899">
          <w:t xml:space="preserve"> identified by an Internal-Group-Id</w:t>
        </w:r>
      </w:ins>
      <w:r w:rsidRPr="005D2CF1">
        <w:t xml:space="preserve">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266D68" w:rsidR="00C24DA9" w:rsidRPr="005D2CF1" w:rsidRDefault="00C24DA9" w:rsidP="00C24DA9">
      <w:pPr>
        <w:pStyle w:val="B1"/>
      </w:pPr>
      <w:r w:rsidRPr="005D2CF1">
        <w:t>-</w:t>
      </w:r>
      <w:r w:rsidRPr="005D2CF1">
        <w:tab/>
        <w:t>NWDAF shall determine which NF instance(s) of the relevant NF type(s) are serving the UE, the group of UEs</w:t>
      </w:r>
      <w:ins w:id="819" w:author="23.288_CR1041R1_(Rel-18)_eNA_Ph3" w:date="2024-03-17T11:22:00Z">
        <w:r w:rsidR="00582899">
          <w:t xml:space="preserve"> identified by an Internal-Group-Id</w:t>
        </w:r>
      </w:ins>
      <w:r w:rsidRPr="005D2CF1">
        <w:t xml:space="preserve"> or any UE, taking into account the S-NSSAI(s) and area of interest as defined in clause 7.1.3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lastRenderedPageBreak/>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D9115B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t>TS 23.502 [</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C99D21C"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ins w:id="820" w:author="23.288_CR1041R1_(Rel-18)_eNA_Ph3" w:date="2024-03-17T11:22:00Z">
        <w:r w:rsidR="00582899">
          <w:t xml:space="preserve"> identified by a SUPI</w:t>
        </w:r>
      </w:ins>
      <w:r>
        <w:t xml:space="preserve"> or</w:t>
      </w:r>
      <w:ins w:id="821" w:author="23.288_CR1041R1_(Rel-18)_eNA_Ph3" w:date="2024-03-17T11:22:00Z">
        <w:r w:rsidR="00582899">
          <w:t xml:space="preserve"> a</w:t>
        </w:r>
      </w:ins>
      <w:r>
        <w:t xml:space="preserve"> group of UEs</w:t>
      </w:r>
      <w:ins w:id="822" w:author="23.288_CR1041R1_(Rel-18)_eNA_Ph3" w:date="2024-03-17T11:23:00Z">
        <w:r w:rsidR="00582899">
          <w:t xml:space="preserve"> identified by an Internal-Group-Id</w:t>
        </w:r>
      </w:ins>
      <w:r>
        <w:t>, as specified in</w:t>
      </w:r>
      <w:r w:rsidR="00F56687">
        <w:t xml:space="preserve"> clause 4.15.4.4</w:t>
      </w:r>
      <w:r>
        <w:t xml:space="preserve"> </w:t>
      </w:r>
      <w:r w:rsidR="00F56687">
        <w:t xml:space="preserve">of </w:t>
      </w:r>
      <w:r w:rsidR="006F76EA">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823" w:name="_CR6_2_2"/>
      <w:bookmarkStart w:id="824" w:name="_Toc153794381"/>
      <w:bookmarkEnd w:id="823"/>
      <w:r w:rsidRPr="005D2CF1">
        <w:lastRenderedPageBreak/>
        <w:t>6.2.2</w:t>
      </w:r>
      <w:r w:rsidRPr="005D2CF1">
        <w:tab/>
        <w:t>Data Collection from NFs</w:t>
      </w:r>
      <w:bookmarkEnd w:id="824"/>
    </w:p>
    <w:p w14:paraId="09E1C092" w14:textId="77777777" w:rsidR="00C24DA9" w:rsidRPr="005D2CF1" w:rsidRDefault="00C24DA9" w:rsidP="00C24DA9">
      <w:pPr>
        <w:pStyle w:val="Heading4"/>
      </w:pPr>
      <w:bookmarkStart w:id="825" w:name="_CR6_2_2_1"/>
      <w:bookmarkStart w:id="826" w:name="_Toc153794382"/>
      <w:bookmarkEnd w:id="825"/>
      <w:r w:rsidRPr="005D2CF1">
        <w:rPr>
          <w:lang w:eastAsia="ja-JP"/>
        </w:rPr>
        <w:t>6.2.2.1</w:t>
      </w:r>
      <w:r w:rsidRPr="005D2CF1">
        <w:rPr>
          <w:lang w:eastAsia="ja-JP"/>
        </w:rPr>
        <w:tab/>
        <w:t>General</w:t>
      </w:r>
      <w:bookmarkEnd w:id="826"/>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D5D414A" w:rsidR="00C24DA9" w:rsidRPr="005D2CF1" w:rsidRDefault="00C24DA9" w:rsidP="00C24DA9">
      <w:r w:rsidRPr="005D2CF1">
        <w:t>The Data Collection from NFs is based on the services of AMF, SMF, UDM, PCF, NRF</w:t>
      </w:r>
      <w:r w:rsidR="00941C29">
        <w:t>, NSACF</w:t>
      </w:r>
      <w:r w:rsidR="00E145FF">
        <w:t>, UPF</w:t>
      </w:r>
      <w:r w:rsidRPr="005D2CF1">
        <w:t xml:space="preserve"> and AF (possibly via NEF):</w:t>
      </w:r>
    </w:p>
    <w:p w14:paraId="00D96BA1" w14:textId="2EAE9F3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3002BEF4" w14:textId="1E9ADF2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bookmarkStart w:id="827" w:name="_CRTable6_2_2_11"/>
      <w:r w:rsidRPr="005D2CF1">
        <w:t xml:space="preserve">Table </w:t>
      </w:r>
      <w:bookmarkEnd w:id="827"/>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7F524E55" w:rsidR="00C24DA9" w:rsidRPr="005D2CF1" w:rsidRDefault="00C24DA9" w:rsidP="00B16F2C">
            <w:pPr>
              <w:pStyle w:val="TAL"/>
            </w:pPr>
            <w:r w:rsidRPr="005D2CF1">
              <w:t>Namf_EventExposure</w:t>
            </w:r>
            <w:r w:rsidR="00B16F2C">
              <w:t xml:space="preserve"> (NOTE</w:t>
            </w:r>
            <w:r w:rsidR="00E145FF">
              <w:t> 2</w:t>
            </w:r>
            <w:r w:rsidR="00B16F2C">
              <w:t>)</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1393FC9B" w:rsidR="00C24DA9" w:rsidRPr="005D2CF1" w:rsidRDefault="00C24DA9" w:rsidP="00B16F2C">
            <w:pPr>
              <w:pStyle w:val="TAL"/>
            </w:pPr>
            <w:r w:rsidRPr="005D2CF1">
              <w:t>Nsmf_EventExposure</w:t>
            </w:r>
            <w:r w:rsidR="00B16F2C">
              <w:t xml:space="preserve"> (NOTE</w:t>
            </w:r>
            <w:r w:rsidR="00E145FF">
              <w:t> 2</w:t>
            </w:r>
            <w:r w:rsidR="00B16F2C">
              <w:t>)</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6B649140" w:rsidR="00C24DA9" w:rsidRPr="005D2CF1" w:rsidRDefault="00C24DA9" w:rsidP="00B16F2C">
            <w:pPr>
              <w:pStyle w:val="TAL"/>
            </w:pPr>
            <w:r w:rsidRPr="005D2CF1">
              <w:t>Npcf_EventExposure (for a group of UEs</w:t>
            </w:r>
            <w:ins w:id="828" w:author="23.288_CR1041R1_(Rel-18)_eNA_Ph3" w:date="2024-03-17T11:23:00Z">
              <w:r w:rsidR="00582899">
                <w:t xml:space="preserve"> identified by an Internal-Group-Id</w:t>
              </w:r>
            </w:ins>
            <w:r w:rsidRPr="005D2CF1">
              <w:t xml:space="preserve">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F97F0E">
        <w:tc>
          <w:tcPr>
            <w:tcW w:w="2268" w:type="dxa"/>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r w:rsidR="00E145FF" w:rsidRPr="005D2CF1" w14:paraId="7F1D604B" w14:textId="77777777" w:rsidTr="00CB144D">
        <w:tc>
          <w:tcPr>
            <w:tcW w:w="2268" w:type="dxa"/>
            <w:tcBorders>
              <w:bottom w:val="single" w:sz="4" w:space="0" w:color="auto"/>
            </w:tcBorders>
          </w:tcPr>
          <w:p w14:paraId="407C2F44" w14:textId="7DD547F4" w:rsidR="00E145FF" w:rsidRDefault="00E145FF" w:rsidP="00CB144D">
            <w:pPr>
              <w:pStyle w:val="TAC"/>
            </w:pPr>
            <w:r>
              <w:t>UPF</w:t>
            </w:r>
          </w:p>
        </w:tc>
        <w:tc>
          <w:tcPr>
            <w:tcW w:w="3827" w:type="dxa"/>
          </w:tcPr>
          <w:p w14:paraId="772E29AD" w14:textId="3ECB51A0" w:rsidR="00E145FF" w:rsidRDefault="00E145FF" w:rsidP="00CB144D">
            <w:pPr>
              <w:pStyle w:val="TAL"/>
            </w:pPr>
            <w:r>
              <w:t>Nsmf_EventExposure or Nupf_EventExposure</w:t>
            </w:r>
          </w:p>
        </w:tc>
        <w:tc>
          <w:tcPr>
            <w:tcW w:w="2693" w:type="dxa"/>
          </w:tcPr>
          <w:p w14:paraId="529A608A" w14:textId="77777777" w:rsidR="00E145FF" w:rsidRDefault="00E145FF" w:rsidP="00CB144D">
            <w:pPr>
              <w:pStyle w:val="TAC"/>
            </w:pPr>
            <w:r>
              <w:t>5.2.8.3</w:t>
            </w:r>
          </w:p>
          <w:p w14:paraId="4101DA38" w14:textId="7681D8F4" w:rsidR="00E145FF" w:rsidRDefault="00E145FF" w:rsidP="00CB144D">
            <w:pPr>
              <w:pStyle w:val="TAC"/>
            </w:pPr>
            <w:r>
              <w:t>5.2.26.2</w:t>
            </w:r>
          </w:p>
        </w:tc>
      </w:tr>
    </w:tbl>
    <w:p w14:paraId="14BE771B" w14:textId="77777777" w:rsidR="00C24DA9" w:rsidRPr="005D2CF1" w:rsidRDefault="00C24DA9" w:rsidP="00C24DA9"/>
    <w:p w14:paraId="1F4C18E8" w14:textId="2064B594" w:rsidR="00C24DA9" w:rsidRPr="005D2CF1" w:rsidRDefault="00C24DA9" w:rsidP="00C24DA9">
      <w:pPr>
        <w:pStyle w:val="NO"/>
        <w:rPr>
          <w:lang w:eastAsia="zh-CN"/>
        </w:rPr>
      </w:pPr>
      <w:r w:rsidRPr="005D2CF1">
        <w:rPr>
          <w:lang w:eastAsia="zh-CN"/>
        </w:rPr>
        <w:t>NOTE </w:t>
      </w:r>
      <w:r w:rsidR="00E145FF">
        <w:rPr>
          <w:lang w:eastAsia="zh-CN"/>
        </w:rPr>
        <w:t>1</w:t>
      </w:r>
      <w:r w:rsidRPr="005D2CF1">
        <w:rPr>
          <w:lang w:eastAsia="zh-CN"/>
        </w:rPr>
        <w:t>:</w:t>
      </w:r>
      <w:r w:rsidRPr="005D2CF1">
        <w:rPr>
          <w:lang w:eastAsia="zh-CN"/>
        </w:rPr>
        <w:tab/>
        <w:t>There is no data collected from the PCF by the NWDAF defined in this Release of the specification.</w:t>
      </w:r>
    </w:p>
    <w:p w14:paraId="6E7430BC" w14:textId="5296A803" w:rsidR="00B16F2C" w:rsidRPr="005D2CF1" w:rsidRDefault="00B16F2C" w:rsidP="00B16F2C">
      <w:pPr>
        <w:pStyle w:val="NO"/>
        <w:rPr>
          <w:lang w:eastAsia="zh-CN"/>
        </w:rPr>
      </w:pPr>
      <w:r w:rsidRPr="005D2CF1">
        <w:rPr>
          <w:lang w:eastAsia="zh-CN"/>
        </w:rPr>
        <w:t>NOTE </w:t>
      </w:r>
      <w:r w:rsidR="00E145FF">
        <w:rPr>
          <w:lang w:eastAsia="zh-CN"/>
        </w:rPr>
        <w:t>2</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6F76EA">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bookmarkStart w:id="829" w:name="_CRTable6_2_2_12"/>
      <w:r w:rsidRPr="005D2CF1">
        <w:lastRenderedPageBreak/>
        <w:t xml:space="preserve">Table </w:t>
      </w:r>
      <w:bookmarkEnd w:id="829"/>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r w:rsidR="008D4DF0" w:rsidRPr="005D2CF1" w14:paraId="47CD429B" w14:textId="77777777" w:rsidTr="00B16F2C">
        <w:trPr>
          <w:cantSplit/>
          <w:trHeight w:val="222"/>
          <w:jc w:val="center"/>
          <w:ins w:id="830" w:author="23.288_CR1053R1_(Rel-18)_eNA_Ph3" w:date="2024-03-18T08:37:00Z"/>
        </w:trPr>
        <w:tc>
          <w:tcPr>
            <w:tcW w:w="2686" w:type="dxa"/>
          </w:tcPr>
          <w:p w14:paraId="737A1B5C" w14:textId="1253D3F9" w:rsidR="008D4DF0" w:rsidRDefault="008D4DF0" w:rsidP="00B16F2C">
            <w:pPr>
              <w:pStyle w:val="TAC"/>
              <w:rPr>
                <w:ins w:id="831" w:author="23.288_CR1053R1_(Rel-18)_eNA_Ph3" w:date="2024-03-18T08:37:00Z"/>
              </w:rPr>
            </w:pPr>
            <w:ins w:id="832" w:author="23.288_CR1053R1_(Rel-18)_eNA_Ph3" w:date="2024-03-18T08:37:00Z">
              <w:r>
                <w:t>GMLC</w:t>
              </w:r>
            </w:ins>
          </w:p>
        </w:tc>
        <w:tc>
          <w:tcPr>
            <w:tcW w:w="1942" w:type="dxa"/>
          </w:tcPr>
          <w:p w14:paraId="2E788D89" w14:textId="190D8CB7" w:rsidR="008D4DF0" w:rsidRDefault="008D4DF0" w:rsidP="00B16F2C">
            <w:pPr>
              <w:pStyle w:val="TAC"/>
              <w:rPr>
                <w:ins w:id="833" w:author="23.288_CR1053R1_(Rel-18)_eNA_Ph3" w:date="2024-03-18T08:37:00Z"/>
              </w:rPr>
            </w:pPr>
            <w:ins w:id="834" w:author="23.288_CR1053R1_(Rel-18)_eNA_Ph3" w:date="2024-03-18T08:37:00Z">
              <w:r>
                <w:t>NRF</w:t>
              </w:r>
            </w:ins>
          </w:p>
        </w:tc>
        <w:tc>
          <w:tcPr>
            <w:tcW w:w="1837" w:type="dxa"/>
          </w:tcPr>
          <w:p w14:paraId="61DA9703" w14:textId="1877F382" w:rsidR="008D4DF0" w:rsidRDefault="008D4DF0" w:rsidP="00B16F2C">
            <w:pPr>
              <w:pStyle w:val="TAL"/>
              <w:rPr>
                <w:ins w:id="835" w:author="23.288_CR1053R1_(Rel-18)_eNA_Ph3" w:date="2024-03-18T08:37:00Z"/>
              </w:rPr>
            </w:pPr>
            <w:ins w:id="836" w:author="23.288_CR1053R1_(Rel-18)_eNA_Ph3" w:date="2024-03-18T08:37:00Z">
              <w:r>
                <w:t>Nnrf_NFDiscovery</w:t>
              </w:r>
            </w:ins>
          </w:p>
        </w:tc>
        <w:tc>
          <w:tcPr>
            <w:tcW w:w="1701" w:type="dxa"/>
          </w:tcPr>
          <w:p w14:paraId="19E02A8E" w14:textId="06C3E769" w:rsidR="008D4DF0" w:rsidRDefault="008D4DF0" w:rsidP="00B16F2C">
            <w:pPr>
              <w:pStyle w:val="TAC"/>
              <w:rPr>
                <w:ins w:id="837" w:author="23.288_CR1053R1_(Rel-18)_eNA_Ph3" w:date="2024-03-18T08:37:00Z"/>
              </w:rPr>
            </w:pPr>
            <w:ins w:id="838" w:author="23.288_CR1053R1_(Rel-18)_eNA_Ph3" w:date="2024-03-18T08:37:00Z">
              <w:r>
                <w:t>5.2.7.3</w:t>
              </w:r>
            </w:ins>
          </w:p>
        </w:tc>
      </w:tr>
    </w:tbl>
    <w:p w14:paraId="7B8FB3FD" w14:textId="77777777" w:rsidR="00C24DA9" w:rsidRPr="005D2CF1" w:rsidRDefault="00C24DA9" w:rsidP="00C24DA9">
      <w:pPr>
        <w:rPr>
          <w:lang w:eastAsia="zh-CN"/>
        </w:rPr>
      </w:pPr>
    </w:p>
    <w:p w14:paraId="52F8F5AF" w14:textId="3A285BCC" w:rsidR="00C24DA9" w:rsidRPr="005D2CF1" w:rsidRDefault="00C24DA9" w:rsidP="00C24DA9">
      <w:pPr>
        <w:rPr>
          <w:lang w:eastAsia="zh-CN"/>
        </w:rPr>
      </w:pPr>
      <w:r w:rsidRPr="005D2CF1">
        <w:rPr>
          <w:lang w:eastAsia="zh-CN"/>
        </w:rPr>
        <w:t xml:space="preserve">The UDM instance should be determined using NRF as described in clause 4.17.4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and factors to determine as described in clause 6.3.8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73E1AA5D" w:rsidR="00C24DA9" w:rsidRPr="005D2CF1" w:rsidDel="00582899" w:rsidRDefault="00C24DA9" w:rsidP="00C24DA9">
      <w:pPr>
        <w:rPr>
          <w:del w:id="839" w:author="23.288_CR1041R1_(Rel-18)_eNA_Ph3" w:date="2024-03-17T11:23:00Z"/>
          <w:lang w:eastAsia="zh-CN"/>
        </w:rPr>
      </w:pPr>
      <w:del w:id="840" w:author="23.288_CR1041R1_(Rel-18)_eNA_Ph3" w:date="2024-03-17T11:23:00Z">
        <w:r w:rsidRPr="005D2CF1" w:rsidDel="00582899">
          <w:rPr>
            <w:lang w:eastAsia="zh-CN"/>
          </w:rPr>
          <w:delText xml:space="preserve">The BSF instance should be discovered using NRF thanks to optional request parameters (e.g. DNN list, IP domain list, IPv4 address range, IPv6 prefix range) as stated in clause 4.17.4 of </w:delText>
        </w:r>
        <w:r w:rsidR="006F76EA" w:rsidRPr="005D2CF1" w:rsidDel="00582899">
          <w:rPr>
            <w:lang w:eastAsia="zh-CN"/>
          </w:rPr>
          <w:delText>TS</w:delText>
        </w:r>
        <w:r w:rsidR="006F76EA" w:rsidDel="00582899">
          <w:rPr>
            <w:lang w:eastAsia="zh-CN"/>
          </w:rPr>
          <w:delText> </w:delText>
        </w:r>
        <w:r w:rsidR="006F76EA" w:rsidRPr="005D2CF1" w:rsidDel="00582899">
          <w:rPr>
            <w:lang w:eastAsia="zh-CN"/>
          </w:rPr>
          <w:delText>23.502</w:delText>
        </w:r>
        <w:r w:rsidR="006F76EA" w:rsidDel="00582899">
          <w:rPr>
            <w:lang w:eastAsia="zh-CN"/>
          </w:rPr>
          <w:delText> </w:delText>
        </w:r>
        <w:r w:rsidR="006F76EA" w:rsidRPr="005D2CF1" w:rsidDel="00582899">
          <w:rPr>
            <w:lang w:eastAsia="zh-CN"/>
          </w:rPr>
          <w:delText>[</w:delText>
        </w:r>
        <w:r w:rsidRPr="005D2CF1" w:rsidDel="00582899">
          <w:rPr>
            <w:lang w:eastAsia="zh-CN"/>
          </w:rPr>
          <w:delText>3] or based on local configuration at the NWDAF.</w:delText>
        </w:r>
      </w:del>
    </w:p>
    <w:p w14:paraId="68E93DBD" w14:textId="6A691374" w:rsidR="00582899" w:rsidRDefault="00582899" w:rsidP="00C24DA9">
      <w:pPr>
        <w:rPr>
          <w:ins w:id="841" w:author="23.288_CR1041R1_(Rel-18)_eNA_Ph3" w:date="2024-03-17T11:23:00Z"/>
          <w:lang w:eastAsia="zh-CN"/>
        </w:rPr>
      </w:pPr>
      <w:ins w:id="842" w:author="23.288_CR1041R1_(Rel-18)_eNA_Ph3" w:date="2024-03-17T11:23:00Z">
        <w:r>
          <w:rPr>
            <w:lang w:eastAsia="zh-CN"/>
          </w:rPr>
          <w:t>The BSF instance is discovered and selected according to TS 23.503 [4], clause 6.1.1.2.2.</w:t>
        </w:r>
      </w:ins>
    </w:p>
    <w:p w14:paraId="517EB589" w14:textId="68498E69"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7E195182" w:rsidR="00941C29" w:rsidRDefault="00941C29" w:rsidP="00C24DA9">
      <w:pPr>
        <w:rPr>
          <w:lang w:eastAsia="zh-CN"/>
        </w:rPr>
      </w:pPr>
      <w:r>
        <w:rPr>
          <w:lang w:eastAsia="zh-CN"/>
        </w:rPr>
        <w:t>To collect data (e.g. current number of UEs registered in a network slice or current number of PDU Sessions established in a network slice) from NSACF, the NSACF instance</w:t>
      </w:r>
      <w:ins w:id="843" w:author="23.288_CR1041R1_(Rel-18)_eNA_Ph3" w:date="2024-03-17T11:24:00Z">
        <w:r w:rsidR="00582899">
          <w:rPr>
            <w:lang w:eastAsia="zh-CN"/>
          </w:rPr>
          <w:t xml:space="preserve"> is</w:t>
        </w:r>
      </w:ins>
      <w:del w:id="844" w:author="23.288_CR1041R1_(Rel-18)_eNA_Ph3" w:date="2024-03-17T11:24:00Z">
        <w:r w:rsidDel="00582899">
          <w:rPr>
            <w:lang w:eastAsia="zh-CN"/>
          </w:rPr>
          <w:delText xml:space="preserve"> should be</w:delText>
        </w:r>
      </w:del>
      <w:r>
        <w:rPr>
          <w:lang w:eastAsia="zh-CN"/>
        </w:rPr>
        <w:t xml:space="preserve"> discovered</w:t>
      </w:r>
      <w:ins w:id="845" w:author="23.288_CR1041R1_(Rel-18)_eNA_Ph3" w:date="2024-03-17T11:24:00Z">
        <w:r w:rsidR="00582899">
          <w:rPr>
            <w:lang w:eastAsia="zh-CN"/>
          </w:rPr>
          <w:t xml:space="preserve"> and selected</w:t>
        </w:r>
      </w:ins>
      <w:del w:id="846" w:author="23.288_CR1041R1_(Rel-18)_eNA_Ph3" w:date="2024-03-17T11:24:00Z">
        <w:r w:rsidDel="00582899">
          <w:rPr>
            <w:lang w:eastAsia="zh-CN"/>
          </w:rPr>
          <w:delText xml:space="preserve"> using NRF</w:delText>
        </w:r>
      </w:del>
      <w:r>
        <w:rPr>
          <w:lang w:eastAsia="zh-CN"/>
        </w:rPr>
        <w:t xml:space="preserve"> as specified in clause 6.3.22 of </w:t>
      </w:r>
      <w:r w:rsidR="006F76EA">
        <w:rPr>
          <w:lang w:eastAsia="zh-CN"/>
        </w:rPr>
        <w:t>TS 23.501 [</w:t>
      </w:r>
      <w:r>
        <w:rPr>
          <w:lang w:eastAsia="zh-CN"/>
        </w:rPr>
        <w:t>2]</w:t>
      </w:r>
      <w:del w:id="847" w:author="23.288_CR1041R1_(Rel-18)_eNA_Ph3" w:date="2024-03-17T11:24:00Z">
        <w:r w:rsidDel="00582899">
          <w:rPr>
            <w:lang w:eastAsia="zh-CN"/>
          </w:rPr>
          <w:delText xml:space="preserve"> or based on local configuration at the NWDAF</w:delText>
        </w:r>
      </w:del>
      <w:r>
        <w:rPr>
          <w:lang w:eastAsia="zh-CN"/>
        </w:rPr>
        <w:t>.</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78B84C3C" w:rsidR="00C24DA9" w:rsidRPr="005D2CF1" w:rsidRDefault="00C24DA9" w:rsidP="00C24DA9">
      <w:pPr>
        <w:pStyle w:val="NO"/>
        <w:rPr>
          <w:lang w:eastAsia="zh-CN"/>
        </w:rPr>
      </w:pPr>
      <w:r w:rsidRPr="005D2CF1">
        <w:rPr>
          <w:lang w:eastAsia="zh-CN"/>
        </w:rPr>
        <w:t>NOTE </w:t>
      </w:r>
      <w:r w:rsidR="00E145FF">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5FD98847"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r w:rsidR="00B16F2C">
        <w:rPr>
          <w:lang w:eastAsia="zh-CN"/>
        </w:rPr>
        <w:t xml:space="preserve"> The indirect method may be required if the event exposure subscription from NWDAF, for a UE</w:t>
      </w:r>
      <w:ins w:id="848" w:author="23.288_CR1041R1_(Rel-18)_eNA_Ph3" w:date="2024-03-17T11:24:00Z">
        <w:r w:rsidR="00582899">
          <w:rPr>
            <w:lang w:eastAsia="zh-CN"/>
          </w:rPr>
          <w:t xml:space="preserve"> identified by a SUPI</w:t>
        </w:r>
      </w:ins>
      <w:r w:rsidR="00B16F2C">
        <w:rPr>
          <w:lang w:eastAsia="zh-CN"/>
        </w:rPr>
        <w:t xml:space="preserve"> or</w:t>
      </w:r>
      <w:ins w:id="849" w:author="23.288_CR1041R1_(Rel-18)_eNA_Ph3" w:date="2024-03-17T11:24:00Z">
        <w:r w:rsidR="00582899">
          <w:rPr>
            <w:lang w:eastAsia="zh-CN"/>
          </w:rPr>
          <w:t xml:space="preserve"> a</w:t>
        </w:r>
      </w:ins>
      <w:r w:rsidR="00B16F2C">
        <w:rPr>
          <w:lang w:eastAsia="zh-CN"/>
        </w:rPr>
        <w:t xml:space="preserve"> group of UEs</w:t>
      </w:r>
      <w:ins w:id="850" w:author="23.288_CR1041R1_(Rel-18)_eNA_Ph3" w:date="2024-03-17T11:25:00Z">
        <w:r w:rsidR="00582899">
          <w:rPr>
            <w:lang w:eastAsia="zh-CN"/>
          </w:rPr>
          <w:t xml:space="preserve"> identified by an Internal-Group-Id</w:t>
        </w:r>
      </w:ins>
      <w:r w:rsidR="00B16F2C">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6F76EA">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D7BC513" w:rsidR="00C24DA9" w:rsidRPr="005D2CF1" w:rsidRDefault="00C24DA9" w:rsidP="00C24DA9">
      <w:pPr>
        <w:rPr>
          <w:lang w:eastAsia="zh-CN"/>
        </w:rPr>
      </w:pPr>
      <w:r w:rsidRPr="005D2CF1">
        <w:rPr>
          <w:lang w:eastAsia="zh-CN"/>
        </w:rPr>
        <w:lastRenderedPageBreak/>
        <w:t xml:space="preserve">The NEF instance that is serving a specific network slices and/or applications of a UE should be determined using NRF using optional request parameters as defined in clause 6.3.14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Default="00B31677" w:rsidP="00461895">
      <w:pPr>
        <w:pStyle w:val="NO"/>
        <w:rPr>
          <w:lang w:eastAsia="zh-CN"/>
        </w:rPr>
      </w:pPr>
      <w:r>
        <w:rPr>
          <w:lang w:eastAsia="zh-CN"/>
        </w:rPr>
        <w:t>NOTE </w:t>
      </w:r>
      <w:r w:rsidR="00E145FF">
        <w:rPr>
          <w:lang w:eastAsia="zh-CN"/>
        </w:rPr>
        <w:t>4</w:t>
      </w:r>
      <w:r>
        <w:rPr>
          <w:lang w:eastAsia="zh-CN"/>
        </w:rPr>
        <w:t>:</w:t>
      </w:r>
      <w:r>
        <w:rPr>
          <w:lang w:eastAsia="zh-CN"/>
        </w:rPr>
        <w:tab/>
        <w:t>It is assumed that an AF is provisioned with the list of UE IDs (GPSIs or SUPIs) belonging to an External or Internal Group ID.</w:t>
      </w:r>
    </w:p>
    <w:p w14:paraId="392EFF42" w14:textId="4090920A" w:rsidR="00E145FF" w:rsidRDefault="00E145FF" w:rsidP="00B16F2C">
      <w:pPr>
        <w:rPr>
          <w:lang w:eastAsia="zh-CN"/>
        </w:rPr>
      </w:pPr>
      <w:r>
        <w:rPr>
          <w:lang w:eastAsia="zh-CN"/>
        </w:rPr>
        <w:t>NWDAF may collect data directly from UPF for a specific UE</w:t>
      </w:r>
      <w:ins w:id="851" w:author="23.288_CR1041R1_(Rel-18)_eNA_Ph3" w:date="2024-03-17T11:25:00Z">
        <w:r w:rsidR="00582899">
          <w:rPr>
            <w:lang w:eastAsia="zh-CN"/>
          </w:rPr>
          <w:t xml:space="preserve"> identified by a SUPI</w:t>
        </w:r>
      </w:ins>
      <w:r>
        <w:rPr>
          <w:lang w:eastAsia="zh-CN"/>
        </w:rPr>
        <w:t>, a group of UEs</w:t>
      </w:r>
      <w:ins w:id="852" w:author="23.288_CR1041R1_(Rel-18)_eNA_Ph3" w:date="2024-03-17T11:25:00Z">
        <w:r w:rsidR="00582899">
          <w:rPr>
            <w:lang w:eastAsia="zh-CN"/>
          </w:rPr>
          <w:t xml:space="preserve"> identified by an Internal-Group-Id</w:t>
        </w:r>
      </w:ins>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39DD94B" w14:textId="26747960" w:rsidR="00E145FF" w:rsidRDefault="00E145FF" w:rsidP="00E145FF">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73550D65" w14:textId="7F1DFFC6" w:rsidR="00C24DA9" w:rsidRPr="005D2CF1" w:rsidRDefault="00C24DA9" w:rsidP="00B16F2C">
      <w:pPr>
        <w:rPr>
          <w:lang w:eastAsia="zh-CN"/>
        </w:rPr>
      </w:pPr>
      <w:r w:rsidRPr="005D2CF1">
        <w:rPr>
          <w:lang w:eastAsia="zh-CN"/>
        </w:rPr>
        <w:t>To retrieve required data for any UE, the NWDAF may subscribe to events from the AMF and/or SMF instances</w:t>
      </w:r>
      <w:r w:rsidR="00E145FF">
        <w:rPr>
          <w:lang w:eastAsia="zh-CN"/>
        </w:rPr>
        <w:t xml:space="preserve"> or UPF instances</w:t>
      </w:r>
      <w:r w:rsidRPr="005D2CF1">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bookmarkStart w:id="853" w:name="_CRTable6_2_2_13"/>
      <w:r w:rsidRPr="005D2CF1">
        <w:t xml:space="preserve">Table </w:t>
      </w:r>
      <w:bookmarkEnd w:id="853"/>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009C466F" w:rsidR="00C24DA9" w:rsidRPr="005D2CF1" w:rsidRDefault="00C24DA9" w:rsidP="00B16F2C">
            <w:pPr>
              <w:pStyle w:val="TAC"/>
            </w:pPr>
            <w:r w:rsidRPr="005D2CF1">
              <w:t>AMF, SMF</w:t>
            </w:r>
            <w:r w:rsidR="00E145FF">
              <w:t>, UPF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lastRenderedPageBreak/>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Default="00615B5C" w:rsidP="00615B5C">
      <w:pPr>
        <w:rPr>
          <w:lang w:eastAsia="zh-CN"/>
        </w:rPr>
      </w:pPr>
      <w:r>
        <w:rPr>
          <w:lang w:eastAsia="zh-CN"/>
        </w:rPr>
        <w:t>NWDAF may directly consume events from the discovered</w:t>
      </w:r>
      <w:ins w:id="854" w:author="23.288_CR1041R1_(Rel-18)_eNA_Ph3" w:date="2024-03-17T11:25:00Z">
        <w:r w:rsidR="00582899">
          <w:rPr>
            <w:lang w:eastAsia="zh-CN"/>
          </w:rPr>
          <w:t xml:space="preserve"> and selected</w:t>
        </w:r>
      </w:ins>
      <w:r>
        <w:rPr>
          <w:lang w:eastAsia="zh-CN"/>
        </w:rPr>
        <w:t xml:space="preserve">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53826EB7"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6F76EA">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52BB12B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6F76EA">
        <w:rPr>
          <w:lang w:eastAsia="zh-CN"/>
        </w:rPr>
        <w:t>TS 23.501 [</w:t>
      </w:r>
      <w:r w:rsidR="0095211A">
        <w:rPr>
          <w:lang w:eastAsia="zh-CN"/>
        </w:rPr>
        <w:t>2]), SMF</w:t>
      </w:r>
      <w:r>
        <w:rPr>
          <w:lang w:eastAsia="zh-CN"/>
        </w:rPr>
        <w:t xml:space="preserve"> may subscribe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0ECF693"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5A16E7">
        <w:rPr>
          <w:lang w:eastAsia="zh-CN"/>
        </w:rPr>
        <w:t xml:space="preserve">AMF </w:t>
      </w:r>
      <w:r>
        <w:rPr>
          <w:lang w:eastAsia="zh-CN"/>
        </w:rPr>
        <w:t>nor supports the mapping of PDU sessions per TA (as defined in</w:t>
      </w:r>
      <w:r w:rsidR="00F56687">
        <w:rPr>
          <w:lang w:eastAsia="zh-CN"/>
        </w:rPr>
        <w:t xml:space="preserve"> clause 5.6.11 of</w:t>
      </w:r>
      <w:r>
        <w:rPr>
          <w:lang w:eastAsia="zh-CN"/>
        </w:rPr>
        <w:t xml:space="preserve"> </w:t>
      </w:r>
      <w:r w:rsidR="006F76EA">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855" w:name="_CR6_2_2_2"/>
      <w:bookmarkStart w:id="856" w:name="_Toc153794383"/>
      <w:bookmarkEnd w:id="855"/>
      <w:r w:rsidRPr="005D2CF1">
        <w:rPr>
          <w:lang w:eastAsia="zh-CN"/>
        </w:rPr>
        <w:t>6.2.2.2</w:t>
      </w:r>
      <w:r w:rsidRPr="005D2CF1">
        <w:rPr>
          <w:lang w:eastAsia="zh-CN"/>
        </w:rPr>
        <w:tab/>
        <w:t xml:space="preserve">Procedure for </w:t>
      </w:r>
      <w:r w:rsidRPr="005D2CF1">
        <w:t>Data Collection from NFs</w:t>
      </w:r>
      <w:bookmarkEnd w:id="856"/>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857" w:name="_MON_1680944721"/>
    <w:bookmarkEnd w:id="857"/>
    <w:p w14:paraId="37E2DAD8" w14:textId="6D8E6A47" w:rsidR="001A1105" w:rsidRDefault="001A1105" w:rsidP="00DF3CA2">
      <w:pPr>
        <w:pStyle w:val="TH"/>
      </w:pPr>
      <w:r w:rsidRPr="005D2CF1">
        <w:rPr>
          <w:b w:val="0"/>
          <w:lang w:eastAsia="zh-CN"/>
        </w:rPr>
        <w:object w:dxaOrig="6804" w:dyaOrig="6801" w14:anchorId="0DB18029">
          <v:shape id="_x0000_i1057" type="#_x0000_t75" style="width:339.85pt;height:341pt" o:ole="">
            <v:imagedata r:id="rId73" o:title=""/>
          </v:shape>
          <o:OLEObject Type="Embed" ProgID="Word.Picture.8" ShapeID="_x0000_i1057" DrawAspect="Content" ObjectID="_1772261267" r:id="rId74"/>
        </w:object>
      </w:r>
    </w:p>
    <w:p w14:paraId="01E84B0C" w14:textId="639A7762" w:rsidR="00C24DA9" w:rsidRPr="005D2CF1" w:rsidRDefault="00F37571" w:rsidP="00C24DA9">
      <w:pPr>
        <w:pStyle w:val="TF"/>
      </w:pPr>
      <w:bookmarkStart w:id="858" w:name="_CRFigure6_2_2_21"/>
      <w:r>
        <w:t xml:space="preserve">Figure </w:t>
      </w:r>
      <w:bookmarkEnd w:id="858"/>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0E54AF03" w:rsidR="00C24DA9" w:rsidRPr="005D2CF1" w:rsidRDefault="00C24DA9" w:rsidP="00C24DA9">
      <w:pPr>
        <w:pStyle w:val="NO"/>
      </w:pPr>
      <w:r w:rsidRPr="005D2CF1">
        <w:t>NOTE 1:</w:t>
      </w:r>
      <w:r w:rsidRPr="005D2CF1">
        <w:tab/>
        <w:t xml:space="preserve">The Event ID(s) are defined in </w:t>
      </w:r>
      <w:r w:rsidR="006F76EA" w:rsidRPr="005D2CF1">
        <w:t>TS</w:t>
      </w:r>
      <w:r w:rsidR="006F76EA">
        <w:t> </w:t>
      </w:r>
      <w:r w:rsidR="006F76EA" w:rsidRPr="005D2CF1">
        <w:t>23.502</w:t>
      </w:r>
      <w:r w:rsidR="006F76EA">
        <w:t> </w:t>
      </w:r>
      <w:r w:rsidR="006F76EA"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72CE42FD" w:rsidR="00FE3E1A" w:rsidRDefault="00FE3E1A">
      <w:pPr>
        <w:pStyle w:val="NO"/>
      </w:pPr>
      <w:r>
        <w:t>NOTE 2:</w:t>
      </w:r>
      <w:r>
        <w:tab/>
        <w:t xml:space="preserve">The Event Reporting Information are defined in </w:t>
      </w:r>
      <w:r w:rsidR="006F76EA">
        <w:t>TS 23.502 [</w:t>
      </w:r>
      <w:r>
        <w:t>3].</w:t>
      </w:r>
    </w:p>
    <w:p w14:paraId="1250800D" w14:textId="580CCCD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6F76EA" w:rsidRPr="005D2CF1">
        <w:t>TS</w:t>
      </w:r>
      <w:r w:rsidR="006F76EA">
        <w:t> </w:t>
      </w:r>
      <w:r w:rsidR="006F76EA" w:rsidRPr="005D2CF1">
        <w:t>23.502</w:t>
      </w:r>
      <w:r w:rsidR="006F76EA">
        <w:t> </w:t>
      </w:r>
      <w:r w:rsidR="006F76EA"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859" w:name="_CR6_2_2_3"/>
      <w:bookmarkStart w:id="860" w:name="_Toc153794384"/>
      <w:bookmarkEnd w:id="859"/>
      <w:r w:rsidRPr="005D2CF1">
        <w:rPr>
          <w:lang w:eastAsia="zh-CN"/>
        </w:rPr>
        <w:t>6.2.2.3</w:t>
      </w:r>
      <w:r w:rsidRPr="005D2CF1">
        <w:rPr>
          <w:lang w:eastAsia="zh-CN"/>
        </w:rPr>
        <w:tab/>
        <w:t>Procedure for Data Collection from AF via NEF</w:t>
      </w:r>
      <w:bookmarkEnd w:id="860"/>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8" type="#_x0000_t75" style="width:466pt;height:403.8pt" o:ole="">
            <v:imagedata r:id="rId75" o:title=""/>
          </v:shape>
          <o:OLEObject Type="Embed" ProgID="Visio.Drawing.15" ShapeID="_x0000_i1058" DrawAspect="Content" ObjectID="_1772261268" r:id="rId76"/>
        </w:object>
      </w:r>
    </w:p>
    <w:p w14:paraId="379DAA5A" w14:textId="15766DE0" w:rsidR="00C24DA9" w:rsidRPr="005D2CF1" w:rsidRDefault="00F37571" w:rsidP="00C24DA9">
      <w:pPr>
        <w:pStyle w:val="TF"/>
      </w:pPr>
      <w:bookmarkStart w:id="861" w:name="_CRFigure6_2_2_31"/>
      <w:r>
        <w:t xml:space="preserve">Figure </w:t>
      </w:r>
      <w:bookmarkEnd w:id="861"/>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4F1F6391" w:rsidR="00C24DA9" w:rsidRPr="005D2CF1" w:rsidRDefault="00C24DA9" w:rsidP="00C24DA9">
      <w:pPr>
        <w:pStyle w:val="B1"/>
      </w:pPr>
      <w:r w:rsidRPr="005D2CF1">
        <w:lastRenderedPageBreak/>
        <w:t>1d.</w:t>
      </w:r>
      <w:r w:rsidRPr="005D2CF1">
        <w:tab/>
        <w:t>When NWDAF needs to discovery the available data from AFs and the appropriated NEF to collect this data, NWDAF invokes Nnrf_NFDiscovery_Request_request service operation using as parameter the NEF NF Type</w:t>
      </w:r>
      <w:ins w:id="862" w:author="23.288_CR1041R1_(Rel-18)_eNA_Ph3" w:date="2024-03-17T11:26:00Z">
        <w:r w:rsidR="00582899">
          <w:t xml:space="preserve"> and optionally</w:t>
        </w:r>
      </w:ins>
      <w:del w:id="863" w:author="23.288_CR1041R1_(Rel-18)_eNA_Ph3" w:date="2024-03-17T11:26:00Z">
        <w:r w:rsidRPr="005D2CF1" w:rsidDel="00582899">
          <w:delText>,</w:delText>
        </w:r>
      </w:del>
      <w:r w:rsidRPr="005D2CF1">
        <w:t xml:space="preserve"> a list of Event ID(s)</w:t>
      </w:r>
      <w:ins w:id="864" w:author="23.288_CR1041R1_(Rel-18)_eNA_Ph3" w:date="2024-03-17T11:26:00Z">
        <w:r w:rsidR="00582899">
          <w:t>,</w:t>
        </w:r>
      </w:ins>
      <w:del w:id="865" w:author="23.288_CR1041R1_(Rel-18)_eNA_Ph3" w:date="2024-03-17T11:26:00Z">
        <w:r w:rsidR="00F4223F" w:rsidDel="00582899">
          <w:delText xml:space="preserve"> and</w:delText>
        </w:r>
        <w:r w:rsidRPr="005D2CF1" w:rsidDel="00582899">
          <w:delText xml:space="preserve"> optionally</w:delText>
        </w:r>
      </w:del>
      <w:r w:rsidRPr="005D2CF1">
        <w:t xml:space="preserve"> AF identification</w:t>
      </w:r>
      <w:del w:id="866" w:author="23.288_CR1041R1_(Rel-18)_eNA_Ph3" w:date="2024-03-17T11:26:00Z">
        <w:r w:rsidRPr="005D2CF1" w:rsidDel="00582899">
          <w:delText>,</w:delText>
        </w:r>
      </w:del>
      <w:ins w:id="867" w:author="23.288_CR1041R1_(Rel-18)_eNA_Ph3" w:date="2024-03-17T11:26:00Z">
        <w:r w:rsidR="00582899">
          <w:t xml:space="preserve"> and</w:t>
        </w:r>
      </w:ins>
      <w:r w:rsidRPr="005D2CF1">
        <w:t xml:space="preserve">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868" w:name="_CR6_2_2_4"/>
      <w:bookmarkStart w:id="869" w:name="_Toc153794385"/>
      <w:bookmarkEnd w:id="868"/>
      <w:r w:rsidRPr="005D2CF1">
        <w:rPr>
          <w:lang w:eastAsia="zh-CN"/>
        </w:rPr>
        <w:t>6.2.2.4</w:t>
      </w:r>
      <w:r w:rsidRPr="005D2CF1">
        <w:rPr>
          <w:lang w:eastAsia="zh-CN"/>
        </w:rPr>
        <w:tab/>
        <w:t>Procedure for Data Collection from NRF</w:t>
      </w:r>
      <w:bookmarkEnd w:id="869"/>
    </w:p>
    <w:p w14:paraId="71FE828D" w14:textId="6DEF922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4BE3502F" w14:textId="08FFCE74"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Nnrf_NFDiscovery service (in</w:t>
      </w:r>
      <w:r w:rsidR="00F56687" w:rsidRPr="005D2CF1">
        <w:t xml:space="preserve"> clause 5.2.7.3</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in order to dynamically discover the NF instances and services of the 5GC. Such discovery may be performed on a periodic basis, or under specific circumstances.</w:t>
      </w:r>
    </w:p>
    <w:p w14:paraId="6A8809BE" w14:textId="28DF50F2"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Nnrf_NFManagement service (in</w:t>
      </w:r>
      <w:r w:rsidR="00F56687" w:rsidRPr="005D2CF1">
        <w:t xml:space="preserve"> clause 5.2.7.2</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31673B50" w:rsidR="00C24DA9" w:rsidRPr="005D2CF1" w:rsidRDefault="00C24DA9" w:rsidP="00C24DA9">
      <w:r w:rsidRPr="005D2CF1">
        <w:t>The information provided by the NRF to the NWDAF with the Nnrf_NFDiscovery_Request and the Nnrf_NFManagement_NFStatusNotify service operations are the NF Profiles</w:t>
      </w:r>
      <w:ins w:id="870" w:author="23.288_CR1041R1_(Rel-18)_eNA_Ph3" w:date="2024-03-17T11:26:00Z">
        <w:r w:rsidR="00F1643C">
          <w:t xml:space="preserve"> which includes the supported</w:t>
        </w:r>
      </w:ins>
      <w:del w:id="871" w:author="23.288_CR1041R1_(Rel-18)_eNA_Ph3" w:date="2024-03-17T11:27:00Z">
        <w:r w:rsidRPr="005D2CF1" w:rsidDel="00F1643C">
          <w:delText xml:space="preserve"> and the</w:delText>
        </w:r>
      </w:del>
      <w:r w:rsidRPr="005D2CF1">
        <w:t xml:space="preserve"> NF services</w:t>
      </w:r>
      <w:ins w:id="872" w:author="23.288_CR1041R1_(Rel-18)_eNA_Ph3" w:date="2024-03-17T11:27:00Z">
        <w:r w:rsidR="00F1643C">
          <w:t xml:space="preserve"> of the NFs</w:t>
        </w:r>
      </w:ins>
      <w:r w:rsidRPr="005D2CF1">
        <w:t xml:space="preserve"> as defined in</w:t>
      </w:r>
      <w:r w:rsidR="00F56687" w:rsidRPr="005D2CF1">
        <w:t xml:space="preserve"> clause 5.2.7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873" w:name="_CR6_2_2_5"/>
      <w:bookmarkStart w:id="874" w:name="_Toc153794386"/>
      <w:bookmarkEnd w:id="873"/>
      <w:r w:rsidRPr="005D2CF1">
        <w:rPr>
          <w:lang w:eastAsia="zh-CN"/>
        </w:rPr>
        <w:t>6.2.2.5</w:t>
      </w:r>
      <w:r w:rsidRPr="005D2CF1">
        <w:tab/>
        <w:t>Usage of Exposure framework by the NWDAF for Data Collection</w:t>
      </w:r>
      <w:bookmarkEnd w:id="874"/>
    </w:p>
    <w:p w14:paraId="0BE8EC9E" w14:textId="69409DF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framework supports the possibility for the NWDAF to indicate/request:</w:t>
      </w:r>
    </w:p>
    <w:p w14:paraId="01CA2831" w14:textId="56600EEA"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r w:rsidR="00F56687">
        <w:t>.</w:t>
      </w:r>
    </w:p>
    <w:p w14:paraId="43749B85" w14:textId="20EF1BAD"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the objects targeted by the Events. Within a subscription, all Event ID(s) are associated with the same target of event reporting. In the case of NWDAF, the objects can be UE(s), UE group(s), any UE.</w:t>
      </w:r>
    </w:p>
    <w:p w14:paraId="6B7F0E3D" w14:textId="49AD0A52"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provides Event Parameter Types and Event Parameter Value(s) to be matched against.</w:t>
      </w:r>
    </w:p>
    <w:p w14:paraId="0452319A" w14:textId="179B8453"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allowing the NWDAF to correlate notifications received from the NF with this subscription.</w:t>
      </w:r>
    </w:p>
    <w:p w14:paraId="604582BD" w14:textId="36E55D57" w:rsidR="00C24DA9" w:rsidRPr="005D2CF1" w:rsidRDefault="00C24DA9" w:rsidP="00C24DA9">
      <w:pPr>
        <w:pStyle w:val="B1"/>
      </w:pPr>
      <w:r w:rsidRPr="005D2CF1">
        <w:t>-</w:t>
      </w:r>
      <w:r w:rsidRPr="005D2CF1">
        <w:tab/>
        <w:t xml:space="preserve">Event Reporting Information described in </w:t>
      </w:r>
      <w:r w:rsidR="006F76EA" w:rsidRPr="005D2CF1">
        <w:t>TS</w:t>
      </w:r>
      <w:r w:rsidR="006F76EA">
        <w:t> </w:t>
      </w:r>
      <w:r w:rsidR="006F76EA" w:rsidRPr="005D2CF1">
        <w:t>23.502</w:t>
      </w:r>
      <w:r w:rsidR="006F76EA">
        <w:t> </w:t>
      </w:r>
      <w:r w:rsidR="006F76EA" w:rsidRPr="005D2CF1">
        <w:t>[</w:t>
      </w:r>
      <w:r w:rsidRPr="005D2CF1">
        <w:t>3] Table 4.15.1-1</w:t>
      </w:r>
      <w:r w:rsidR="00615B5C">
        <w:t xml:space="preserve"> and the muted stored events exposure as described in clause 6.2.7</w:t>
      </w:r>
      <w:r w:rsidRPr="005D2CF1">
        <w:t>.</w:t>
      </w:r>
    </w:p>
    <w:p w14:paraId="65B5636D" w14:textId="791451B0"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875" w:name="_CR6_2_3"/>
      <w:bookmarkStart w:id="876" w:name="_Toc153794387"/>
      <w:bookmarkEnd w:id="875"/>
      <w:r w:rsidRPr="005D2CF1">
        <w:rPr>
          <w:lang w:eastAsia="ko-KR"/>
        </w:rPr>
        <w:t>6.2.3</w:t>
      </w:r>
      <w:r w:rsidRPr="005D2CF1">
        <w:rPr>
          <w:lang w:eastAsia="ko-KR"/>
        </w:rPr>
        <w:tab/>
        <w:t>Data Collection from OAM</w:t>
      </w:r>
      <w:bookmarkEnd w:id="876"/>
    </w:p>
    <w:p w14:paraId="76488E2C" w14:textId="77777777" w:rsidR="00C24DA9" w:rsidRPr="005D2CF1" w:rsidRDefault="00C24DA9" w:rsidP="00C24DA9">
      <w:pPr>
        <w:pStyle w:val="Heading4"/>
        <w:rPr>
          <w:lang w:eastAsia="zh-CN"/>
        </w:rPr>
      </w:pPr>
      <w:bookmarkStart w:id="877" w:name="_CR6_2_3_1"/>
      <w:bookmarkStart w:id="878" w:name="_Toc153794388"/>
      <w:bookmarkEnd w:id="877"/>
      <w:r w:rsidRPr="005D2CF1">
        <w:rPr>
          <w:lang w:eastAsia="zh-CN"/>
        </w:rPr>
        <w:t>6.2.3.1</w:t>
      </w:r>
      <w:r w:rsidRPr="005D2CF1">
        <w:rPr>
          <w:lang w:eastAsia="zh-CN"/>
        </w:rPr>
        <w:tab/>
        <w:t>General</w:t>
      </w:r>
      <w:bookmarkEnd w:id="878"/>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0619E0E4" w:rsidR="00C24DA9" w:rsidRPr="005D2CF1" w:rsidRDefault="00C24DA9" w:rsidP="00C24DA9">
      <w:pPr>
        <w:pStyle w:val="B1"/>
      </w:pPr>
      <w:r w:rsidRPr="005D2CF1">
        <w:t>‐</w:t>
      </w:r>
      <w:r w:rsidRPr="005D2CF1">
        <w:tab/>
        <w:t xml:space="preserve">NG RAN or 5GC performance measurements as defined in </w:t>
      </w:r>
      <w:r w:rsidR="006F76EA" w:rsidRPr="005D2CF1">
        <w:t>TS</w:t>
      </w:r>
      <w:r w:rsidR="006F76EA">
        <w:t> </w:t>
      </w:r>
      <w:r w:rsidR="006F76EA" w:rsidRPr="005D2CF1">
        <w:t>28.552</w:t>
      </w:r>
      <w:r w:rsidR="006F76EA">
        <w:t> </w:t>
      </w:r>
      <w:r w:rsidR="006F76EA" w:rsidRPr="005D2CF1">
        <w:t>[</w:t>
      </w:r>
      <w:r w:rsidRPr="005D2CF1">
        <w:t>8].</w:t>
      </w:r>
    </w:p>
    <w:p w14:paraId="64E39BD4" w14:textId="2C3E10CD" w:rsidR="00C24DA9" w:rsidRPr="005D2CF1" w:rsidRDefault="00C24DA9" w:rsidP="00C24DA9">
      <w:pPr>
        <w:pStyle w:val="B1"/>
      </w:pPr>
      <w:r w:rsidRPr="005D2CF1">
        <w:t>‐</w:t>
      </w:r>
      <w:r w:rsidRPr="005D2CF1">
        <w:tab/>
        <w:t xml:space="preserve">5G End to end KPIs as defined in </w:t>
      </w:r>
      <w:r w:rsidR="006F76EA" w:rsidRPr="005D2CF1">
        <w:t>TS</w:t>
      </w:r>
      <w:r w:rsidR="006F76EA">
        <w:t> </w:t>
      </w:r>
      <w:r w:rsidR="006F76EA" w:rsidRPr="005D2CF1">
        <w:t>28.554</w:t>
      </w:r>
      <w:r w:rsidR="006F76EA">
        <w:t> </w:t>
      </w:r>
      <w:r w:rsidR="006F76EA"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3373B2A0" w:rsidR="00C24DA9" w:rsidRPr="005D2CF1" w:rsidRDefault="00C24DA9" w:rsidP="00C24DA9">
      <w:pPr>
        <w:pStyle w:val="B1"/>
      </w:pPr>
      <w:r w:rsidRPr="005D2CF1">
        <w:t>-</w:t>
      </w:r>
      <w:r w:rsidRPr="005D2CF1">
        <w:tab/>
        <w:t xml:space="preserve">Generic performance assurance and fault supervision management services as defined in </w:t>
      </w:r>
      <w:r w:rsidR="006F76EA" w:rsidRPr="005D2CF1">
        <w:t>TS</w:t>
      </w:r>
      <w:r w:rsidR="006F76EA">
        <w:t> </w:t>
      </w:r>
      <w:r w:rsidR="006F76EA" w:rsidRPr="005D2CF1">
        <w:t>28.532</w:t>
      </w:r>
      <w:r w:rsidR="006F76EA">
        <w:t> </w:t>
      </w:r>
      <w:r w:rsidR="006F76EA" w:rsidRPr="005D2CF1">
        <w:t>[</w:t>
      </w:r>
      <w:r w:rsidRPr="005D2CF1">
        <w:t>6].</w:t>
      </w:r>
    </w:p>
    <w:p w14:paraId="3A7DE0D5" w14:textId="3F964EF4" w:rsidR="00C24DA9" w:rsidRPr="005D2CF1" w:rsidRDefault="00C24DA9" w:rsidP="00C24DA9">
      <w:pPr>
        <w:pStyle w:val="B1"/>
      </w:pPr>
      <w:r w:rsidRPr="005D2CF1">
        <w:t>‐</w:t>
      </w:r>
      <w:r w:rsidRPr="005D2CF1">
        <w:tab/>
        <w:t xml:space="preserve">PM (Performance Management) services as defined in </w:t>
      </w:r>
      <w:r w:rsidR="006F76EA" w:rsidRPr="005D2CF1">
        <w:t>TS</w:t>
      </w:r>
      <w:r w:rsidR="006F76EA">
        <w:t> </w:t>
      </w:r>
      <w:r w:rsidR="006F76EA" w:rsidRPr="005D2CF1">
        <w:t>28.550</w:t>
      </w:r>
      <w:r w:rsidR="006F76EA">
        <w:t> </w:t>
      </w:r>
      <w:r w:rsidR="006F76EA" w:rsidRPr="005D2CF1">
        <w:t>[</w:t>
      </w:r>
      <w:r w:rsidRPr="005D2CF1">
        <w:t>7].</w:t>
      </w:r>
    </w:p>
    <w:p w14:paraId="0A272CCB" w14:textId="33AE9201" w:rsidR="00C24DA9" w:rsidRPr="005D2CF1" w:rsidRDefault="00C24DA9" w:rsidP="00C24DA9">
      <w:pPr>
        <w:pStyle w:val="B1"/>
      </w:pPr>
      <w:r w:rsidRPr="005D2CF1">
        <w:t>‐</w:t>
      </w:r>
      <w:r w:rsidRPr="005D2CF1">
        <w:tab/>
        <w:t xml:space="preserve">FS (Fault Supervision) services defined in </w:t>
      </w:r>
      <w:r w:rsidR="006F76EA" w:rsidRPr="005D2CF1">
        <w:t>TS</w:t>
      </w:r>
      <w:r w:rsidR="006F76EA">
        <w:t> </w:t>
      </w:r>
      <w:r w:rsidR="006F76EA" w:rsidRPr="005D2CF1">
        <w:t>28.545</w:t>
      </w:r>
      <w:r w:rsidR="006F76EA">
        <w:t> </w:t>
      </w:r>
      <w:r w:rsidR="006F76EA" w:rsidRPr="005D2CF1">
        <w:t>[</w:t>
      </w:r>
      <w:r w:rsidRPr="005D2CF1">
        <w:t>9].</w:t>
      </w:r>
    </w:p>
    <w:p w14:paraId="7AEFB856" w14:textId="68A271E7" w:rsidR="000F5BB7" w:rsidRPr="005D2CF1" w:rsidRDefault="000F5BB7" w:rsidP="000F5BB7">
      <w:pPr>
        <w:pStyle w:val="B1"/>
        <w:rPr>
          <w:ins w:id="879" w:author="23.288_CR1013R1_(Rel-18)_eNA_Ph2" w:date="2024-03-17T09:59:00Z"/>
        </w:rPr>
      </w:pPr>
      <w:ins w:id="880" w:author="23.288_CR1013R1_(Rel-18)_eNA_Ph2" w:date="2024-03-17T09:59:00Z">
        <w:r>
          <w:t>-</w:t>
        </w:r>
        <w:r>
          <w:tab/>
          <w:t>MDA (Management Data Analytics) services as defined in TS 28.104 [45].</w:t>
        </w:r>
      </w:ins>
    </w:p>
    <w:p w14:paraId="206394B2" w14:textId="6648C8CD" w:rsidR="00D62A66" w:rsidDel="000F5BB7" w:rsidRDefault="00D62A66" w:rsidP="00320244">
      <w:pPr>
        <w:pStyle w:val="EditorsNote"/>
        <w:rPr>
          <w:del w:id="881" w:author="23.288_CR1013R1_(Rel-18)_eNA_Ph2" w:date="2024-03-17T09:59:00Z"/>
        </w:rPr>
      </w:pPr>
      <w:del w:id="882" w:author="23.288_CR1013R1_(Rel-18)_eNA_Ph2" w:date="2024-03-17T09:59:00Z">
        <w:r w:rsidDel="000F5BB7">
          <w:delText>Editor's note:</w:delText>
        </w:r>
        <w:r w:rsidDel="000F5BB7">
          <w:tab/>
          <w:delText>The MDA services are to be defined by SA WG5 and NWDAF could subscribe to them. The reference to SA WG5 specification will be added when defined in SA WG5.</w:delText>
        </w:r>
      </w:del>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04C48B5"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6F76EA" w:rsidRPr="005D2CF1">
        <w:rPr>
          <w:lang w:eastAsia="zh-CN"/>
        </w:rPr>
        <w:t>TS</w:t>
      </w:r>
      <w:r w:rsidR="006F76EA">
        <w:rPr>
          <w:lang w:eastAsia="zh-CN"/>
        </w:rPr>
        <w:t> </w:t>
      </w:r>
      <w:r w:rsidR="006F76EA" w:rsidRPr="005D2CF1">
        <w:rPr>
          <w:lang w:eastAsia="zh-CN"/>
        </w:rPr>
        <w:t>37.320</w:t>
      </w:r>
      <w:r w:rsidR="006F76EA">
        <w:rPr>
          <w:lang w:eastAsia="zh-CN"/>
        </w:rPr>
        <w:t> </w:t>
      </w:r>
      <w:r w:rsidR="006F76EA" w:rsidRPr="005D2CF1">
        <w:rPr>
          <w:lang w:eastAsia="zh-CN"/>
        </w:rPr>
        <w:t>[</w:t>
      </w:r>
      <w:r w:rsidRPr="005D2CF1">
        <w:rPr>
          <w:lang w:eastAsia="zh-CN"/>
        </w:rPr>
        <w:t>20].</w:t>
      </w:r>
    </w:p>
    <w:p w14:paraId="6552F79C" w14:textId="24D2C4CB"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6F76EA">
        <w:rPr>
          <w:lang w:eastAsia="zh-CN"/>
        </w:rPr>
        <w:t>TS 28.541 [</w:t>
      </w:r>
      <w:r w:rsidR="00297E69">
        <w:rPr>
          <w:lang w:eastAsia="zh-CN"/>
        </w:rPr>
        <w:t>22]</w:t>
      </w:r>
      <w:r>
        <w:rPr>
          <w:lang w:eastAsia="zh-CN"/>
        </w:rPr>
        <w:t xml:space="preserve">) when a slice is created or modified via OAM configuration mechanism as defined in </w:t>
      </w:r>
      <w:r w:rsidR="006F76EA">
        <w:rPr>
          <w:lang w:eastAsia="zh-CN"/>
        </w:rPr>
        <w:t>TS 28.541 [</w:t>
      </w:r>
      <w:r>
        <w:rPr>
          <w:lang w:eastAsia="zh-CN"/>
        </w:rPr>
        <w:t xml:space="preserve">22] and </w:t>
      </w:r>
      <w:r w:rsidR="006F76EA">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883" w:name="_CR6_2_3_2"/>
      <w:bookmarkStart w:id="884" w:name="_Toc153794389"/>
      <w:bookmarkEnd w:id="883"/>
      <w:r w:rsidRPr="005D2CF1">
        <w:rPr>
          <w:lang w:eastAsia="zh-CN"/>
        </w:rPr>
        <w:lastRenderedPageBreak/>
        <w:t>6.2.3.2</w:t>
      </w:r>
      <w:r w:rsidRPr="005D2CF1">
        <w:rPr>
          <w:lang w:eastAsia="zh-CN"/>
        </w:rPr>
        <w:tab/>
        <w:t>Procedure for data collection from OAM</w:t>
      </w:r>
      <w:bookmarkEnd w:id="884"/>
    </w:p>
    <w:p w14:paraId="4FD01676" w14:textId="0C4B2F9B"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6F76EA" w:rsidRPr="005D2CF1">
        <w:t>TS</w:t>
      </w:r>
      <w:r w:rsidR="006F76EA">
        <w:t> </w:t>
      </w:r>
      <w:r w:rsidR="006F76EA" w:rsidRPr="005D2CF1">
        <w:t>28.532</w:t>
      </w:r>
      <w:r w:rsidR="006F76EA">
        <w:t> </w:t>
      </w:r>
      <w:r w:rsidR="006F76EA" w:rsidRPr="005D2CF1">
        <w:t>[</w:t>
      </w:r>
      <w:r w:rsidRPr="005D2CF1">
        <w:t xml:space="preserve">6]. The actual OAM services and reporting mechanisms that NWDAF may use are specified in </w:t>
      </w:r>
      <w:r w:rsidR="006F76EA" w:rsidRPr="005D2CF1">
        <w:t>TS</w:t>
      </w:r>
      <w:r w:rsidR="006F76EA">
        <w:t> </w:t>
      </w:r>
      <w:r w:rsidR="006F76EA" w:rsidRPr="005D2CF1">
        <w:t>28.532</w:t>
      </w:r>
      <w:r w:rsidR="006F76EA">
        <w:t> </w:t>
      </w:r>
      <w:r w:rsidR="006F76EA" w:rsidRPr="005D2CF1">
        <w:t>[</w:t>
      </w:r>
      <w:r w:rsidRPr="005D2CF1">
        <w:t xml:space="preserve">6], </w:t>
      </w:r>
      <w:r w:rsidR="006F76EA" w:rsidRPr="005D2CF1">
        <w:t>TS</w:t>
      </w:r>
      <w:r w:rsidR="006F76EA">
        <w:t> </w:t>
      </w:r>
      <w:r w:rsidR="006F76EA" w:rsidRPr="005D2CF1">
        <w:t>28.550</w:t>
      </w:r>
      <w:r w:rsidR="006F76EA">
        <w:t> </w:t>
      </w:r>
      <w:r w:rsidR="006F76EA" w:rsidRPr="005D2CF1">
        <w:t>[</w:t>
      </w:r>
      <w:r w:rsidRPr="005D2CF1">
        <w:t xml:space="preserve">7] or </w:t>
      </w:r>
      <w:r w:rsidR="006F76EA" w:rsidRPr="005D2CF1">
        <w:t>TS</w:t>
      </w:r>
      <w:r w:rsidR="006F76EA">
        <w:t> </w:t>
      </w:r>
      <w:r w:rsidR="006F76EA" w:rsidRPr="005D2CF1">
        <w:t>28.545</w:t>
      </w:r>
      <w:r w:rsidR="006F76EA">
        <w:t> </w:t>
      </w:r>
      <w:r w:rsidR="006F76EA"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9" type="#_x0000_t75" style="width:278.2pt;height:187.8pt" o:ole="">
            <v:imagedata r:id="rId77" o:title=""/>
          </v:shape>
          <o:OLEObject Type="Embed" ProgID="Visio.Drawing.15" ShapeID="_x0000_i1059" DrawAspect="Content" ObjectID="_1772261269" r:id="rId78"/>
        </w:object>
      </w:r>
    </w:p>
    <w:p w14:paraId="10844D49" w14:textId="74B3E3ED" w:rsidR="00C24DA9" w:rsidRPr="005D2CF1" w:rsidRDefault="00F37571" w:rsidP="00C24DA9">
      <w:pPr>
        <w:pStyle w:val="TF"/>
      </w:pPr>
      <w:bookmarkStart w:id="885" w:name="_CRFigure6_2_3_21"/>
      <w:r>
        <w:t xml:space="preserve">Figure </w:t>
      </w:r>
      <w:bookmarkEnd w:id="885"/>
      <w:r w:rsidR="009832D0" w:rsidRPr="005D2CF1">
        <w:t>6</w:t>
      </w:r>
      <w:r w:rsidR="00C24DA9" w:rsidRPr="005D2CF1">
        <w:t>.2.3.2-1: Data collection from OAM performance data file report management service</w:t>
      </w:r>
    </w:p>
    <w:p w14:paraId="3E95AE87" w14:textId="4CBC410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(Input): NWDAF subscribes to the notification(s) related to the services provided by the management service producer.</w:t>
      </w:r>
    </w:p>
    <w:p w14:paraId="0F55560D" w14:textId="2BF19C44"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9CD39F4"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Notification (notifyFileReady): management service producer notifies the data file is ready.</w:t>
      </w:r>
    </w:p>
    <w:p w14:paraId="143AC401" w14:textId="610F6107" w:rsidR="00510090" w:rsidRPr="005D2CF1" w:rsidRDefault="00C24DA9" w:rsidP="00C24DA9">
      <w:r w:rsidRPr="005D2CF1">
        <w:t>As the final step, NWDAF fetches data by using</w:t>
      </w:r>
      <w:r w:rsidR="00254374">
        <w:t xml:space="preserve"> file transfer protocols as defined in clause 11.6.2 of </w:t>
      </w:r>
      <w:r w:rsidR="006F76EA">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45F6407"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6F76EA">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6F76EA">
        <w:rPr>
          <w:rFonts w:eastAsia="MS Mincho"/>
        </w:rPr>
        <w:t>TS 28.552 [</w:t>
      </w:r>
      <w:r>
        <w:rPr>
          <w:rFonts w:eastAsia="MS Mincho"/>
        </w:rPr>
        <w:t xml:space="preserve">8], or the 5G end to end KPIs defined in </w:t>
      </w:r>
      <w:r w:rsidR="006F76EA">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886" w:name="_CR6_2_4"/>
      <w:bookmarkStart w:id="887" w:name="_Toc153794390"/>
      <w:bookmarkEnd w:id="886"/>
      <w:r w:rsidRPr="005D2CF1">
        <w:rPr>
          <w:noProof/>
        </w:rPr>
        <w:t>6.2.4</w:t>
      </w:r>
      <w:r w:rsidRPr="005D2CF1">
        <w:rPr>
          <w:noProof/>
        </w:rPr>
        <w:tab/>
        <w:t>Correlation between network data and service data</w:t>
      </w:r>
      <w:bookmarkEnd w:id="887"/>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bookmarkStart w:id="888" w:name="_CRTable6_2_41"/>
      <w:r w:rsidRPr="005D2CF1">
        <w:lastRenderedPageBreak/>
        <w:t xml:space="preserve">Table </w:t>
      </w:r>
      <w:bookmarkEnd w:id="888"/>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889" w:name="_CR6_2_5"/>
      <w:bookmarkStart w:id="890" w:name="_Toc153794391"/>
      <w:bookmarkEnd w:id="889"/>
      <w:r>
        <w:rPr>
          <w:lang w:eastAsia="zh-CN"/>
        </w:rPr>
        <w:t>6.2.5</w:t>
      </w:r>
      <w:r>
        <w:rPr>
          <w:lang w:eastAsia="zh-CN"/>
        </w:rPr>
        <w:tab/>
        <w:t>Time coordination across multiple NWDAF instances</w:t>
      </w:r>
      <w:bookmarkEnd w:id="890"/>
    </w:p>
    <w:p w14:paraId="300EFCD1" w14:textId="77777777" w:rsidR="00C75A6F" w:rsidRDefault="00C75A6F" w:rsidP="00320244">
      <w:pPr>
        <w:pStyle w:val="Heading4"/>
        <w:rPr>
          <w:lang w:eastAsia="zh-CN"/>
        </w:rPr>
      </w:pPr>
      <w:bookmarkStart w:id="891" w:name="_CR6_2_5_1"/>
      <w:bookmarkStart w:id="892" w:name="_Toc153794392"/>
      <w:bookmarkEnd w:id="891"/>
      <w:r>
        <w:rPr>
          <w:lang w:eastAsia="zh-CN"/>
        </w:rPr>
        <w:t>6.2.5.1</w:t>
      </w:r>
      <w:r>
        <w:rPr>
          <w:lang w:eastAsia="zh-CN"/>
        </w:rPr>
        <w:tab/>
        <w:t>General</w:t>
      </w:r>
      <w:bookmarkEnd w:id="892"/>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893" w:name="_CR6_2_5_2"/>
      <w:bookmarkStart w:id="894" w:name="_Toc153794393"/>
      <w:bookmarkEnd w:id="893"/>
      <w:r>
        <w:rPr>
          <w:lang w:eastAsia="zh-CN"/>
        </w:rPr>
        <w:lastRenderedPageBreak/>
        <w:t>6.2.5.2</w:t>
      </w:r>
      <w:r>
        <w:rPr>
          <w:lang w:eastAsia="zh-CN"/>
        </w:rPr>
        <w:tab/>
        <w:t>Procedure for time coordination across multiple NWDAFs</w:t>
      </w:r>
      <w:bookmarkEnd w:id="894"/>
    </w:p>
    <w:p w14:paraId="69CA4B4D" w14:textId="56A4130E" w:rsidR="00F37571" w:rsidRDefault="00F37571" w:rsidP="00F0713C">
      <w:pPr>
        <w:pStyle w:val="TH"/>
        <w:rPr>
          <w:lang w:eastAsia="zh-CN"/>
        </w:rPr>
      </w:pPr>
      <w:r w:rsidRPr="00E9603C">
        <w:object w:dxaOrig="10524" w:dyaOrig="10356" w14:anchorId="6A804A02">
          <v:shape id="_x0000_i1060" type="#_x0000_t75" style="width:413pt;height:407.8pt" o:ole="">
            <v:imagedata r:id="rId79" o:title=""/>
          </v:shape>
          <o:OLEObject Type="Embed" ProgID="Visio.Drawing.15" ShapeID="_x0000_i1060" DrawAspect="Content" ObjectID="_1772261270" r:id="rId80"/>
        </w:object>
      </w:r>
    </w:p>
    <w:p w14:paraId="2529F693" w14:textId="52964462" w:rsidR="00C75A6F" w:rsidRDefault="00F37571" w:rsidP="00C75A6F">
      <w:pPr>
        <w:pStyle w:val="TF"/>
        <w:rPr>
          <w:lang w:eastAsia="zh-CN"/>
        </w:rPr>
      </w:pPr>
      <w:bookmarkStart w:id="895" w:name="_CRFigure6_2_5_21"/>
      <w:r>
        <w:rPr>
          <w:lang w:eastAsia="zh-CN"/>
        </w:rPr>
        <w:t xml:space="preserve">Figure </w:t>
      </w:r>
      <w:bookmarkEnd w:id="895"/>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896" w:name="_CR6_2_6"/>
      <w:bookmarkStart w:id="897" w:name="_Toc153794394"/>
      <w:bookmarkEnd w:id="896"/>
      <w:r>
        <w:rPr>
          <w:lang w:eastAsia="zh-CN"/>
        </w:rPr>
        <w:t>6.2.6</w:t>
      </w:r>
      <w:r>
        <w:rPr>
          <w:lang w:eastAsia="zh-CN"/>
        </w:rPr>
        <w:tab/>
        <w:t>Enhanced Procedures for Data Collection</w:t>
      </w:r>
      <w:bookmarkEnd w:id="897"/>
    </w:p>
    <w:p w14:paraId="08A5A17F" w14:textId="7DC11C60" w:rsidR="003559E3" w:rsidRDefault="003559E3" w:rsidP="00320244">
      <w:pPr>
        <w:pStyle w:val="Heading4"/>
        <w:rPr>
          <w:lang w:eastAsia="zh-CN"/>
        </w:rPr>
      </w:pPr>
      <w:bookmarkStart w:id="898" w:name="_CR6_2_6_0"/>
      <w:bookmarkStart w:id="899" w:name="_Toc153794395"/>
      <w:bookmarkEnd w:id="898"/>
      <w:r>
        <w:rPr>
          <w:lang w:eastAsia="zh-CN"/>
        </w:rPr>
        <w:t>6.2.6.</w:t>
      </w:r>
      <w:r w:rsidR="00216C83">
        <w:rPr>
          <w:lang w:eastAsia="zh-CN"/>
        </w:rPr>
        <w:t>0</w:t>
      </w:r>
      <w:r>
        <w:rPr>
          <w:lang w:eastAsia="zh-CN"/>
        </w:rPr>
        <w:tab/>
        <w:t>General</w:t>
      </w:r>
      <w:bookmarkEnd w:id="899"/>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bookmarkStart w:id="900" w:name="_CRTable6_2_6_01"/>
      <w:r>
        <w:rPr>
          <w:lang w:eastAsia="zh-CN"/>
        </w:rPr>
        <w:t xml:space="preserve">Table </w:t>
      </w:r>
      <w:bookmarkEnd w:id="900"/>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55208282" w:rsidR="003559E3" w:rsidRDefault="003559E3" w:rsidP="003559E3">
      <w:pPr>
        <w:rPr>
          <w:lang w:eastAsia="zh-CN"/>
        </w:rPr>
      </w:pPr>
      <w:r>
        <w:rPr>
          <w:lang w:eastAsia="zh-CN"/>
        </w:rPr>
        <w:t>The NWDAF, DCCF, ADRF shall obtain the proper information to perform data collection for a UE</w:t>
      </w:r>
      <w:ins w:id="901" w:author="23.288_CR1041R1_(Rel-18)_eNA_Ph3" w:date="2024-03-17T11:27:00Z">
        <w:r w:rsidR="00F1643C">
          <w:rPr>
            <w:lang w:eastAsia="zh-CN"/>
          </w:rPr>
          <w:t xml:space="preserve"> identified by a SUPI</w:t>
        </w:r>
      </w:ins>
      <w:r>
        <w:rPr>
          <w:lang w:eastAsia="zh-CN"/>
        </w:rPr>
        <w:t>, a group of UEs</w:t>
      </w:r>
      <w:ins w:id="902" w:author="23.288_CR1041R1_(Rel-18)_eNA_Ph3" w:date="2024-03-17T11:27:00Z">
        <w:r w:rsidR="00F1643C">
          <w:rPr>
            <w:lang w:eastAsia="zh-CN"/>
          </w:rPr>
          <w:t xml:space="preserve"> identified by an Internal-Group-Id</w:t>
        </w:r>
      </w:ins>
      <w:r>
        <w:rPr>
          <w:lang w:eastAsia="zh-CN"/>
        </w:rPr>
        <w:t xml:space="preserve">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903" w:name="_CR6_2_6_1"/>
      <w:bookmarkStart w:id="904" w:name="_Toc153794396"/>
      <w:bookmarkEnd w:id="903"/>
      <w:r>
        <w:rPr>
          <w:lang w:eastAsia="zh-CN"/>
        </w:rPr>
        <w:t>6.2.6.1</w:t>
      </w:r>
      <w:r>
        <w:rPr>
          <w:lang w:eastAsia="zh-CN"/>
        </w:rPr>
        <w:tab/>
        <w:t>Bulked Data Collection</w:t>
      </w:r>
      <w:bookmarkEnd w:id="904"/>
    </w:p>
    <w:p w14:paraId="38728971" w14:textId="21FED206" w:rsidR="001A1105" w:rsidRDefault="001A1105" w:rsidP="00DF3CA2">
      <w:pPr>
        <w:pStyle w:val="Heading5"/>
        <w:rPr>
          <w:lang w:eastAsia="zh-CN"/>
        </w:rPr>
      </w:pPr>
      <w:bookmarkStart w:id="905" w:name="_CR6_2_6_1_0"/>
      <w:bookmarkStart w:id="906" w:name="_Toc153794397"/>
      <w:bookmarkEnd w:id="905"/>
      <w:r>
        <w:rPr>
          <w:lang w:eastAsia="zh-CN"/>
        </w:rPr>
        <w:t>6.2.6.1.0</w:t>
      </w:r>
      <w:r>
        <w:rPr>
          <w:lang w:eastAsia="zh-CN"/>
        </w:rPr>
        <w:tab/>
        <w:t>General</w:t>
      </w:r>
      <w:bookmarkEnd w:id="906"/>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7C384E1E"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del w:id="907" w:author="23.288_CR1041R1_(Rel-18)_eNA_Ph3" w:date="2024-03-17T10:44:00Z">
        <w:r w:rsidDel="00AD0C80">
          <w:rPr>
            <w:lang w:eastAsia="zh-CN"/>
          </w:rPr>
          <w:delText>ML model</w:delText>
        </w:r>
      </w:del>
      <w:ins w:id="908" w:author="23.288_CR1041R1_(Rel-18)_eNA_Ph3" w:date="2024-03-17T10:44:00Z">
        <w:r w:rsidR="00AD0C80">
          <w:rPr>
            <w:lang w:eastAsia="zh-CN"/>
          </w:rPr>
          <w:t>ML Model</w:t>
        </w:r>
      </w:ins>
      <w:r>
        <w:rPr>
          <w:lang w:eastAsia="zh-CN"/>
        </w:rPr>
        <w:t xml:space="preserve">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909" w:name="_CR6_2_6_1_1"/>
      <w:bookmarkStart w:id="910" w:name="_Toc153794398"/>
      <w:bookmarkEnd w:id="909"/>
      <w:r>
        <w:rPr>
          <w:lang w:eastAsia="zh-CN"/>
        </w:rPr>
        <w:t>6.2.6.1.1</w:t>
      </w:r>
      <w:r>
        <w:rPr>
          <w:lang w:eastAsia="zh-CN"/>
        </w:rPr>
        <w:tab/>
        <w:t>Services for Bulked Data Collection</w:t>
      </w:r>
      <w:bookmarkEnd w:id="910"/>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8E054D0"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036F7B7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911" w:name="_CR6_2_6_2"/>
      <w:bookmarkStart w:id="912" w:name="_Toc153794399"/>
      <w:bookmarkEnd w:id="911"/>
      <w:r>
        <w:rPr>
          <w:lang w:eastAsia="zh-CN"/>
        </w:rPr>
        <w:t>6.2.6.2</w:t>
      </w:r>
      <w:r>
        <w:rPr>
          <w:lang w:eastAsia="zh-CN"/>
        </w:rPr>
        <w:tab/>
        <w:t>Procedure for Data Collection from NWDAF</w:t>
      </w:r>
      <w:bookmarkEnd w:id="912"/>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61" type="#_x0000_t75" style="width:479.8pt;height:570.25pt" o:ole="">
            <v:imagedata r:id="rId81" o:title=""/>
          </v:shape>
          <o:OLEObject Type="Embed" ProgID="Word.Picture.8" ShapeID="_x0000_i1061" DrawAspect="Content" ObjectID="_1772261271" r:id="rId82"/>
        </w:object>
      </w:r>
    </w:p>
    <w:p w14:paraId="5C7B5D15" w14:textId="5505960A" w:rsidR="003559E3" w:rsidRDefault="00F37571" w:rsidP="00320244">
      <w:pPr>
        <w:pStyle w:val="TF"/>
        <w:rPr>
          <w:lang w:eastAsia="zh-CN"/>
        </w:rPr>
      </w:pPr>
      <w:bookmarkStart w:id="913" w:name="_CRFigure6_2_6_21"/>
      <w:r>
        <w:rPr>
          <w:lang w:eastAsia="zh-CN"/>
        </w:rPr>
        <w:t xml:space="preserve">Figure </w:t>
      </w:r>
      <w:bookmarkEnd w:id="913"/>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7F9B40D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6F76EA">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914" w:name="_CR6_2_6_3"/>
      <w:bookmarkStart w:id="915" w:name="_Toc153794400"/>
      <w:bookmarkEnd w:id="914"/>
      <w:r>
        <w:rPr>
          <w:lang w:eastAsia="zh-CN"/>
        </w:rPr>
        <w:t>6.2.6.3</w:t>
      </w:r>
      <w:r>
        <w:rPr>
          <w:lang w:eastAsia="zh-CN"/>
        </w:rPr>
        <w:tab/>
        <w:t>Data Collection using DCCF</w:t>
      </w:r>
      <w:bookmarkEnd w:id="915"/>
    </w:p>
    <w:p w14:paraId="7FD4E53E" w14:textId="77777777" w:rsidR="003B4496" w:rsidRDefault="003B4496" w:rsidP="00320244">
      <w:pPr>
        <w:pStyle w:val="Heading5"/>
        <w:rPr>
          <w:lang w:eastAsia="zh-CN"/>
        </w:rPr>
      </w:pPr>
      <w:bookmarkStart w:id="916" w:name="_CR6_2_6_3_1"/>
      <w:bookmarkStart w:id="917" w:name="_Toc153794401"/>
      <w:bookmarkEnd w:id="916"/>
      <w:r>
        <w:rPr>
          <w:lang w:eastAsia="zh-CN"/>
        </w:rPr>
        <w:t>6.2.6.3.1</w:t>
      </w:r>
      <w:r>
        <w:rPr>
          <w:lang w:eastAsia="zh-CN"/>
        </w:rPr>
        <w:tab/>
        <w:t>General</w:t>
      </w:r>
      <w:bookmarkEnd w:id="917"/>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Default="00AE7759" w:rsidP="00AE7759">
      <w:pPr>
        <w:rPr>
          <w:lang w:eastAsia="zh-CN"/>
        </w:rPr>
      </w:pPr>
      <w:r>
        <w:rPr>
          <w:lang w:eastAsia="zh-CN"/>
        </w:rPr>
        <w:t>When data is collected for a group of UEs</w:t>
      </w:r>
      <w:ins w:id="918" w:author="23.288_CR1041R1_(Rel-18)_eNA_Ph3" w:date="2024-03-17T11:28:00Z">
        <w:r w:rsidR="00F1643C">
          <w:rPr>
            <w:lang w:eastAsia="zh-CN"/>
          </w:rPr>
          <w:t xml:space="preserve"> identified by an Internal-Group-Id</w:t>
        </w:r>
      </w:ins>
      <w:r>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919" w:name="_CR6_2_6_3_2"/>
      <w:bookmarkStart w:id="920" w:name="_Toc153794402"/>
      <w:bookmarkEnd w:id="919"/>
      <w:r>
        <w:rPr>
          <w:lang w:eastAsia="zh-CN"/>
        </w:rPr>
        <w:t>6.2.6.3.2</w:t>
      </w:r>
      <w:r>
        <w:rPr>
          <w:lang w:eastAsia="zh-CN"/>
        </w:rPr>
        <w:tab/>
        <w:t>Data Collection via DCCF</w:t>
      </w:r>
      <w:bookmarkEnd w:id="920"/>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62" type="#_x0000_t75" style="width:429.1pt;height:467.15pt" o:ole="">
            <v:imagedata r:id="rId83" o:title=""/>
          </v:shape>
          <o:OLEObject Type="Embed" ProgID="Visio.Drawing.15" ShapeID="_x0000_i1062" DrawAspect="Content" ObjectID="_1772261272" r:id="rId84"/>
        </w:object>
      </w:r>
    </w:p>
    <w:p w14:paraId="20C04029" w14:textId="49D30486" w:rsidR="003B4496" w:rsidRDefault="00F37571" w:rsidP="003B4496">
      <w:pPr>
        <w:pStyle w:val="TF"/>
        <w:rPr>
          <w:lang w:eastAsia="zh-CN"/>
        </w:rPr>
      </w:pPr>
      <w:bookmarkStart w:id="921" w:name="_CRFigure6_2_6_3_21"/>
      <w:r>
        <w:rPr>
          <w:lang w:eastAsia="zh-CN"/>
        </w:rPr>
        <w:t xml:space="preserve">Figure </w:t>
      </w:r>
      <w:bookmarkEnd w:id="921"/>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922" w:name="_CR6_2_6_3_3"/>
      <w:bookmarkStart w:id="923" w:name="_Toc153794403"/>
      <w:bookmarkEnd w:id="922"/>
      <w:r>
        <w:rPr>
          <w:lang w:eastAsia="zh-CN"/>
        </w:rPr>
        <w:t>6.2.6.3.3</w:t>
      </w:r>
      <w:r>
        <w:rPr>
          <w:lang w:eastAsia="zh-CN"/>
        </w:rPr>
        <w:tab/>
        <w:t>Historical Data Collection via DCCF</w:t>
      </w:r>
      <w:bookmarkEnd w:id="923"/>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3" type="#_x0000_t75" style="width:472.9pt;height:430.85pt" o:ole="">
            <v:imagedata r:id="rId85" o:title=""/>
          </v:shape>
          <o:OLEObject Type="Embed" ProgID="Visio.Drawing.11" ShapeID="_x0000_i1063" DrawAspect="Content" ObjectID="_1772261273" r:id="rId86"/>
        </w:object>
      </w:r>
    </w:p>
    <w:p w14:paraId="6C94FF7F" w14:textId="1C16E981" w:rsidR="003B4496" w:rsidRDefault="00F37571" w:rsidP="003B4496">
      <w:pPr>
        <w:pStyle w:val="TF"/>
        <w:rPr>
          <w:lang w:eastAsia="zh-CN"/>
        </w:rPr>
      </w:pPr>
      <w:bookmarkStart w:id="924" w:name="_CRFigure6_2_6_3_31"/>
      <w:r>
        <w:rPr>
          <w:lang w:eastAsia="zh-CN"/>
        </w:rPr>
        <w:t xml:space="preserve">Figure </w:t>
      </w:r>
      <w:bookmarkEnd w:id="924"/>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925" w:name="_CR6_2_6_3_4"/>
      <w:bookmarkStart w:id="926" w:name="_Toc153794404"/>
      <w:bookmarkEnd w:id="925"/>
      <w:r>
        <w:rPr>
          <w:lang w:eastAsia="zh-CN"/>
        </w:rPr>
        <w:t>6.2.6.3.4</w:t>
      </w:r>
      <w:r>
        <w:rPr>
          <w:lang w:eastAsia="zh-CN"/>
        </w:rPr>
        <w:tab/>
        <w:t>Data Collection via Messaging Framework</w:t>
      </w:r>
      <w:bookmarkEnd w:id="926"/>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4" type="#_x0000_t75" style="width:442.95pt;height:390.55pt" o:ole="">
            <v:imagedata r:id="rId87" o:title=""/>
          </v:shape>
          <o:OLEObject Type="Embed" ProgID="Visio.Drawing.11" ShapeID="_x0000_i1064" DrawAspect="Content" ObjectID="_1772261274" r:id="rId88"/>
        </w:object>
      </w:r>
    </w:p>
    <w:p w14:paraId="3419A89F" w14:textId="3E9DA799" w:rsidR="00D71C30" w:rsidRDefault="00F37571" w:rsidP="00D71C30">
      <w:pPr>
        <w:pStyle w:val="TF"/>
        <w:rPr>
          <w:lang w:eastAsia="zh-CN"/>
        </w:rPr>
      </w:pPr>
      <w:bookmarkStart w:id="927" w:name="_CRFigure6_2_6_3_41"/>
      <w:r>
        <w:rPr>
          <w:lang w:eastAsia="zh-CN"/>
        </w:rPr>
        <w:t xml:space="preserve">Figure </w:t>
      </w:r>
      <w:bookmarkEnd w:id="927"/>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928" w:name="_CR6_2_6_3_5"/>
      <w:bookmarkStart w:id="929" w:name="_Toc153794405"/>
      <w:bookmarkEnd w:id="928"/>
      <w:r>
        <w:rPr>
          <w:lang w:eastAsia="zh-CN"/>
        </w:rPr>
        <w:t>6.2.6.3.5</w:t>
      </w:r>
      <w:r>
        <w:rPr>
          <w:lang w:eastAsia="zh-CN"/>
        </w:rPr>
        <w:tab/>
        <w:t>Historical Data Collection via Messaging Framework</w:t>
      </w:r>
      <w:bookmarkEnd w:id="929"/>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5" type="#_x0000_t75" style="width:426.8pt;height:461.95pt" o:ole="">
            <v:imagedata r:id="rId89" o:title=""/>
          </v:shape>
          <o:OLEObject Type="Embed" ProgID="Visio.Drawing.11" ShapeID="_x0000_i1065" DrawAspect="Content" ObjectID="_1772261275" r:id="rId90"/>
        </w:object>
      </w:r>
    </w:p>
    <w:p w14:paraId="6B568780" w14:textId="2F4B7BF9" w:rsidR="00D71C30" w:rsidRDefault="00F37571" w:rsidP="00D71C30">
      <w:pPr>
        <w:pStyle w:val="TF"/>
        <w:rPr>
          <w:lang w:eastAsia="zh-CN"/>
        </w:rPr>
      </w:pPr>
      <w:bookmarkStart w:id="930" w:name="_CRFigure6_2_6_3_51"/>
      <w:r>
        <w:rPr>
          <w:lang w:eastAsia="zh-CN"/>
        </w:rPr>
        <w:t xml:space="preserve">Figure </w:t>
      </w:r>
      <w:bookmarkEnd w:id="930"/>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931" w:name="_CR6_2_6_3_6"/>
      <w:bookmarkStart w:id="932" w:name="_Toc153794406"/>
      <w:bookmarkEnd w:id="931"/>
      <w:r>
        <w:rPr>
          <w:lang w:eastAsia="zh-CN"/>
        </w:rPr>
        <w:t>6.2.6.3.6</w:t>
      </w:r>
      <w:r>
        <w:rPr>
          <w:lang w:eastAsia="zh-CN"/>
        </w:rPr>
        <w:tab/>
        <w:t>Data collection profile registration</w:t>
      </w:r>
      <w:bookmarkEnd w:id="932"/>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61AF2BAF"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w:t>
      </w:r>
      <w:r w:rsidR="00B63376">
        <w:rPr>
          <w:lang w:eastAsia="zh-CN"/>
        </w:rPr>
        <w:t xml:space="preserve">ADRF </w:t>
      </w:r>
      <w:r>
        <w:rPr>
          <w:lang w:eastAsia="zh-CN"/>
        </w:rPr>
        <w:t>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6" type="#_x0000_t75" style="width:479.8pt;height:301.25pt" o:ole="">
            <v:imagedata r:id="rId91" o:title=""/>
          </v:shape>
          <o:OLEObject Type="Embed" ProgID="Visio.Drawing.11" ShapeID="_x0000_i1066" DrawAspect="Content" ObjectID="_1772261276" r:id="rId92"/>
        </w:object>
      </w:r>
    </w:p>
    <w:p w14:paraId="5E880705" w14:textId="5A5A424F" w:rsidR="00C93658" w:rsidRDefault="00F37571" w:rsidP="00C93658">
      <w:pPr>
        <w:pStyle w:val="TF"/>
        <w:rPr>
          <w:lang w:eastAsia="zh-CN"/>
        </w:rPr>
      </w:pPr>
      <w:bookmarkStart w:id="933" w:name="_CRFigure6_2_6_3_61"/>
      <w:r>
        <w:rPr>
          <w:lang w:eastAsia="zh-CN"/>
        </w:rPr>
        <w:t xml:space="preserve">Figure </w:t>
      </w:r>
      <w:bookmarkEnd w:id="933"/>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182BD08A" w:rsidR="00F37571" w:rsidRDefault="00F37571" w:rsidP="00F37571">
      <w:pPr>
        <w:pStyle w:val="B1"/>
        <w:rPr>
          <w:lang w:eastAsia="zh-CN"/>
        </w:rPr>
      </w:pPr>
      <w:r>
        <w:rPr>
          <w:lang w:eastAsia="zh-CN"/>
        </w:rPr>
        <w:tab/>
        <w:t>ADRF ID</w:t>
      </w:r>
      <w:r w:rsidR="00B63376">
        <w:rPr>
          <w:lang w:eastAsia="zh-CN"/>
        </w:rPr>
        <w:t xml:space="preserve"> or NWDAF ID</w:t>
      </w:r>
      <w:r>
        <w:rPr>
          <w:lang w:eastAsia="zh-CN"/>
        </w:rPr>
        <w:t xml:space="preserve">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63EBEA30" w:rsidR="00C93658" w:rsidRDefault="00C93658" w:rsidP="00320244">
      <w:pPr>
        <w:pStyle w:val="B1"/>
        <w:rPr>
          <w:lang w:eastAsia="zh-CN"/>
        </w:rPr>
      </w:pPr>
      <w:r>
        <w:rPr>
          <w:lang w:eastAsia="zh-CN"/>
        </w:rPr>
        <w:t>4.</w:t>
      </w:r>
      <w:r>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r w:rsidR="00B63376">
        <w:rPr>
          <w:lang w:eastAsia="zh-CN"/>
        </w:rPr>
        <w:t>, triggered for instance by a request of the service consumer or by a storage life-time expiry of related data</w:t>
      </w:r>
      <w:r>
        <w:rPr>
          <w:lang w:eastAsia="zh-CN"/>
        </w:rPr>
        <w:t>.</w:t>
      </w:r>
    </w:p>
    <w:p w14:paraId="6B5AA237" w14:textId="5119034B" w:rsidR="00AE7759" w:rsidRDefault="00AE7759" w:rsidP="00AE7759">
      <w:pPr>
        <w:pStyle w:val="Heading5"/>
        <w:rPr>
          <w:lang w:eastAsia="zh-CN"/>
        </w:rPr>
      </w:pPr>
      <w:bookmarkStart w:id="934" w:name="_CR6_2_6_3_7"/>
      <w:bookmarkStart w:id="935" w:name="_Toc153794407"/>
      <w:bookmarkEnd w:id="934"/>
      <w:r>
        <w:rPr>
          <w:lang w:eastAsia="zh-CN"/>
        </w:rPr>
        <w:t>6.2.6.3.7</w:t>
      </w:r>
      <w:r>
        <w:rPr>
          <w:lang w:eastAsia="zh-CN"/>
        </w:rPr>
        <w:tab/>
        <w:t>DCCF (re-)selection initiated by consumer</w:t>
      </w:r>
      <w:bookmarkEnd w:id="935"/>
    </w:p>
    <w:p w14:paraId="47A04084" w14:textId="56E1F050" w:rsidR="00AE7759" w:rsidRDefault="00AE7759" w:rsidP="00AE7759">
      <w:pPr>
        <w:rPr>
          <w:lang w:eastAsia="zh-CN"/>
        </w:rPr>
      </w:pPr>
      <w:r>
        <w:rPr>
          <w:lang w:eastAsia="zh-CN"/>
        </w:rPr>
        <w:t xml:space="preserve">The procedure depicted in Figure 6.2.6.3.7-1 is used by a data consumer (e.g. NWDAF or central DCCF) to obtain </w:t>
      </w:r>
      <w:del w:id="936" w:author="23.288_CR1050R1_(Rel-18)_eNA_Ph3" w:date="2024-03-17T17:08:00Z">
        <w:r w:rsidDel="00B5586F">
          <w:rPr>
            <w:lang w:eastAsia="zh-CN"/>
          </w:rPr>
          <w:delText xml:space="preserve">UE(s) </w:delText>
        </w:r>
      </w:del>
      <w:r>
        <w:rPr>
          <w:lang w:eastAsia="zh-CN"/>
        </w:rPr>
        <w:t>data</w:t>
      </w:r>
      <w:ins w:id="937" w:author="23.288_CR1050R1_(Rel-18)_eNA_Ph3" w:date="2024-03-17T17:08:00Z">
        <w:r w:rsidR="00B5586F">
          <w:rPr>
            <w:lang w:eastAsia="zh-CN"/>
          </w:rPr>
          <w:t xml:space="preserve"> related to UE(s)</w:t>
        </w:r>
      </w:ins>
      <w:r>
        <w:rPr>
          <w:lang w:eastAsia="zh-CN"/>
        </w:rPr>
        <w:t xml:space="preserve">, </w:t>
      </w:r>
      <w:ins w:id="938" w:author="23.288_CR1050R1_(Rel-18)_eNA_Ph3" w:date="2024-03-17T17:09:00Z">
        <w:r w:rsidR="00B5586F">
          <w:rPr>
            <w:lang w:eastAsia="zh-CN"/>
          </w:rPr>
          <w:t xml:space="preserve">to </w:t>
        </w:r>
      </w:ins>
      <w:r>
        <w:rPr>
          <w:lang w:eastAsia="zh-CN"/>
        </w:rPr>
        <w:t>be notified by the DCCF when the DCCF can no longer serve the UE(s) and</w:t>
      </w:r>
      <w:ins w:id="939" w:author="23.288_CR1050R1_(Rel-18)_eNA_Ph3" w:date="2024-03-17T17:09:00Z">
        <w:r w:rsidR="00B5586F">
          <w:rPr>
            <w:lang w:eastAsia="zh-CN"/>
          </w:rPr>
          <w:t xml:space="preserve"> to then</w:t>
        </w:r>
      </w:ins>
      <w:r>
        <w:rPr>
          <w:lang w:eastAsia="zh-CN"/>
        </w:rPr>
        <w:t xml:space="preserve"> reselect the DCCF.</w:t>
      </w:r>
    </w:p>
    <w:p w14:paraId="26733649" w14:textId="4622B8F0" w:rsidR="00AE7759" w:rsidRDefault="00AE7759" w:rsidP="00AE7759">
      <w:pPr>
        <w:pStyle w:val="TH"/>
      </w:pPr>
      <w:r w:rsidRPr="00841D45">
        <w:rPr>
          <w:bCs/>
        </w:rPr>
        <w:object w:dxaOrig="8811" w:dyaOrig="6059" w14:anchorId="1AF8640B">
          <v:shape id="_x0000_i1067" type="#_x0000_t75" style="width:439.5pt;height:303pt" o:ole="">
            <v:imagedata r:id="rId93" o:title=""/>
          </v:shape>
          <o:OLEObject Type="Embed" ProgID="Visio.Drawing.15" ShapeID="_x0000_i1067" DrawAspect="Content" ObjectID="_1772261277" r:id="rId94"/>
        </w:object>
      </w:r>
    </w:p>
    <w:p w14:paraId="7C8EFB9B" w14:textId="149C2A7E" w:rsidR="00AE7759" w:rsidRDefault="00AE7759" w:rsidP="00AE7759">
      <w:pPr>
        <w:pStyle w:val="TF"/>
      </w:pPr>
      <w:bookmarkStart w:id="940" w:name="_CRFigure6_2_6_3_71"/>
      <w:r>
        <w:t xml:space="preserve">Figure </w:t>
      </w:r>
      <w:bookmarkEnd w:id="940"/>
      <w:r>
        <w:t>6.2.6.3.7-1: Procedure for DCCF relocation initiated by consumer</w:t>
      </w:r>
    </w:p>
    <w:p w14:paraId="20BBA993" w14:textId="77777777" w:rsidR="00AE7759" w:rsidRDefault="00AE7759" w:rsidP="00AE7759">
      <w:pPr>
        <w:pStyle w:val="B1"/>
      </w:pPr>
      <w:r>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6F76EA">
        <w:t>TS 23.501 [</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The data consumer sends a subscription request to the target DCCF using Ndccf_DataManagement_Subscribe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941" w:name="_CR6_2_6_3_8"/>
      <w:bookmarkStart w:id="942" w:name="_Toc153794408"/>
      <w:bookmarkEnd w:id="941"/>
      <w:r>
        <w:t>6.2.6.3.8</w:t>
      </w:r>
      <w:r>
        <w:tab/>
        <w:t>DCCF and MFAF relocation initiated by DCCF</w:t>
      </w:r>
      <w:bookmarkEnd w:id="942"/>
    </w:p>
    <w:p w14:paraId="44360B13" w14:textId="26B45D21" w:rsidR="00AE7759" w:rsidRDefault="00AE7759" w:rsidP="00AE7759">
      <w:r>
        <w:t>The procedure depicted in Figure 6.2.6.3.8-1 is used by a data consumer (e.g. NWDAF or central DCCF) to obtain UE data and to support DCCF and MFAF reselection when the DCCF or MFAF can no longer serve the UE.</w:t>
      </w:r>
    </w:p>
    <w:bookmarkStart w:id="943" w:name="_CRFigure6_2_6_3_81"/>
    <w:bookmarkStart w:id="944" w:name="_MON_1684549432"/>
    <w:bookmarkEnd w:id="944"/>
    <w:p w14:paraId="1E66FB9D" w14:textId="11E18BD3" w:rsidR="009D0D99" w:rsidRDefault="009D0D99" w:rsidP="00C76F30">
      <w:pPr>
        <w:pStyle w:val="TH"/>
      </w:pPr>
      <w:r>
        <w:object w:dxaOrig="9356" w:dyaOrig="7368" w14:anchorId="57B38E4D">
          <v:shape id="_x0000_i1068" type="#_x0000_t75" style="width:468.3pt;height:365.75pt" o:ole="">
            <v:imagedata r:id="rId95" o:title=""/>
          </v:shape>
          <o:OLEObject Type="Embed" ProgID="Word.Picture.8" ShapeID="_x0000_i1068" DrawAspect="Content" ObjectID="_1772261278" r:id="rId96"/>
        </w:object>
      </w:r>
    </w:p>
    <w:p w14:paraId="6254CCAA" w14:textId="0D9F9B26" w:rsidR="00AE7759" w:rsidRDefault="00AE7759" w:rsidP="00AE7759">
      <w:pPr>
        <w:pStyle w:val="TF"/>
      </w:pPr>
      <w:r>
        <w:t xml:space="preserve">Figure </w:t>
      </w:r>
      <w:bookmarkEnd w:id="943"/>
      <w:r>
        <w:t>6.2.6.3.8-1: Procedure for DCCF relocation initiated by DCCF</w:t>
      </w:r>
    </w:p>
    <w:p w14:paraId="2F6138F5" w14:textId="77777777" w:rsidR="00AE7759" w:rsidRDefault="00AE7759" w:rsidP="00AE7759">
      <w:pPr>
        <w:pStyle w:val="B1"/>
      </w:pPr>
      <w:r>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27AA8665" w:rsidR="00AE7759" w:rsidRDefault="00AE7759" w:rsidP="00AE7759">
      <w:pPr>
        <w:pStyle w:val="B2"/>
      </w:pPr>
      <w:r>
        <w:t>6.</w:t>
      </w:r>
      <w:r>
        <w:tab/>
        <w:t>Target MFAF accepts the data subscription(s) context transfer.</w:t>
      </w:r>
    </w:p>
    <w:p w14:paraId="21AB92DA" w14:textId="77777777" w:rsidR="00AE7759" w:rsidRDefault="00AE7759" w:rsidP="00AE7759">
      <w:pPr>
        <w:pStyle w:val="B2"/>
      </w:pPr>
      <w:r>
        <w:t>7.</w:t>
      </w:r>
      <w:r>
        <w:tab/>
        <w:t>Target MFAF responds to the DCCF indicating the transfer is complete. The response may contain a Transaction Reference ID from the Target MFAF.</w:t>
      </w:r>
    </w:p>
    <w:p w14:paraId="522D6B4B" w14:textId="1201BCF5" w:rsidR="00AE7759" w:rsidRPr="00EE02E3" w:rsidRDefault="00AE7759" w:rsidP="00AE7759">
      <w:pPr>
        <w:pStyle w:val="B1"/>
        <w:rPr>
          <w:b/>
          <w:bCs/>
        </w:rPr>
      </w:pPr>
      <w:r w:rsidRPr="00EE02E3">
        <w:rPr>
          <w:b/>
          <w:bCs/>
        </w:rPr>
        <w:tab/>
        <w:t>Conditional on DCCF transfer:</w:t>
      </w:r>
    </w:p>
    <w:p w14:paraId="1FF28A1A" w14:textId="06CE8113" w:rsidR="00AE7759" w:rsidRDefault="00AE7759" w:rsidP="00AE7759">
      <w:pPr>
        <w:pStyle w:val="B2"/>
      </w:pPr>
      <w:r>
        <w:lastRenderedPageBreak/>
        <w:t>8.</w:t>
      </w:r>
      <w:r>
        <w:tab/>
        <w:t>Source DCCF using Ndccf_DataManagement_Transfer Request service operation to transfer of UE data subscription context to the target DCCF.</w:t>
      </w:r>
    </w:p>
    <w:p w14:paraId="02B2FA6D" w14:textId="77777777" w:rsidR="00AE7759" w:rsidRDefault="00AE7759" w:rsidP="00AE7759">
      <w:pPr>
        <w:pStyle w:val="B2"/>
      </w:pPr>
      <w:r>
        <w:t>9.</w:t>
      </w:r>
      <w:r>
        <w:tab/>
        <w:t>Target DCCF accepts the data subscription(s) context transfer.</w:t>
      </w:r>
    </w:p>
    <w:p w14:paraId="7CB7624C" w14:textId="77777777" w:rsidR="00AE7759" w:rsidRDefault="00AE7759" w:rsidP="00AE7759">
      <w:pPr>
        <w:pStyle w:val="B2"/>
      </w:pPr>
      <w:r>
        <w:t>10.</w:t>
      </w:r>
      <w:r>
        <w:tab/>
        <w:t>If an MFAF is being used, the Target DCCF uses the Nmfaf_3daDataManagement_Configure service to configure the target MFAF.</w:t>
      </w:r>
    </w:p>
    <w:p w14:paraId="7B9A8E23" w14:textId="77777777" w:rsidR="00AE7759" w:rsidRDefault="00AE7759" w:rsidP="00AE7759">
      <w:pPr>
        <w:pStyle w:val="B2"/>
      </w:pPr>
      <w:r>
        <w:t>11.</w:t>
      </w:r>
      <w:r>
        <w:tab/>
        <w:t>Target DCCF confirms UE data subscription context transfer to the source DCCF. The confirmation includes the Subscription Correlation ID used by the Target DCCF.</w:t>
      </w:r>
    </w:p>
    <w:p w14:paraId="5068EEF3" w14:textId="2DCD1C80" w:rsidR="00AE7759" w:rsidRPr="00EE02E3" w:rsidRDefault="00AE7759" w:rsidP="00EE02E3">
      <w:pPr>
        <w:pStyle w:val="B1"/>
        <w:rPr>
          <w:b/>
          <w:bCs/>
        </w:rPr>
      </w:pPr>
      <w:r w:rsidRPr="00EE02E3">
        <w:rPr>
          <w:b/>
          <w:bCs/>
        </w:rPr>
        <w:tab/>
        <w:t>For DCCF or MFAF transfer:</w:t>
      </w:r>
    </w:p>
    <w:p w14:paraId="31EEE78E" w14:textId="77777777" w:rsidR="00AE7759" w:rsidRDefault="00AE7759" w:rsidP="00AE7759">
      <w:pPr>
        <w:pStyle w:val="B2"/>
      </w:pPr>
      <w:r>
        <w:t>12.</w:t>
      </w:r>
      <w:r>
        <w:tab/>
        <w:t>[Optional] Target DCCF subscribes to the relevant data source(s), if it is not yet subscribed to the data source(s) for the data required for the data subscription context and repeat step 1 to subscribes for UE mobility events from AMF.</w:t>
      </w:r>
    </w:p>
    <w:p w14:paraId="3613798E" w14:textId="520637A1" w:rsidR="00AE7759" w:rsidRDefault="00AE7759" w:rsidP="00EE02E3">
      <w:pPr>
        <w:pStyle w:val="NO"/>
      </w:pPr>
      <w:r>
        <w:t>NOTE 2:</w:t>
      </w:r>
      <w:r>
        <w:tab/>
        <w:t>For MFAF context transfer without DCCF context transfer, the Target DCCF is also the Source DCCF.</w:t>
      </w:r>
    </w:p>
    <w:p w14:paraId="41F256F6" w14:textId="77777777" w:rsidR="00AE7759" w:rsidRDefault="00AE7759" w:rsidP="00AE7759">
      <w:pPr>
        <w:pStyle w:val="B2"/>
      </w:pPr>
      <w:r>
        <w:t>13.</w:t>
      </w:r>
      <w:r>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77777777" w:rsidR="00AE7759" w:rsidRDefault="00AE7759" w:rsidP="00AE7759">
      <w:pPr>
        <w:pStyle w:val="B2"/>
      </w:pPr>
      <w:r>
        <w:t>14.</w:t>
      </w:r>
      <w:r>
        <w:tab/>
        <w:t>[Optional] Source DCCF unsubscribes with the data source(s) that are no longer needed for the remaining UE data subscriptions.</w:t>
      </w:r>
    </w:p>
    <w:p w14:paraId="6EC57FF6" w14:textId="05D4E84F" w:rsidR="00AE7759" w:rsidRDefault="00AE7759" w:rsidP="00EE02E3">
      <w:pPr>
        <w:pStyle w:val="NO"/>
      </w:pPr>
      <w:r>
        <w:t>NOTE 3:</w:t>
      </w:r>
      <w:r>
        <w:tab/>
        <w:t>At this point, UE data subscription transfer is deemed completed.</w:t>
      </w:r>
    </w:p>
    <w:p w14:paraId="6C54AD9C" w14:textId="77777777" w:rsidR="00AE7759" w:rsidRDefault="00AE7759" w:rsidP="00AE7759">
      <w:pPr>
        <w:pStyle w:val="B2"/>
      </w:pPr>
      <w:r>
        <w:t>15-17.</w:t>
      </w:r>
      <w:r>
        <w:tab/>
        <w:t>Target DCCF or MFAF collects data from the data source(s) and notifies the data consumer using a Ndccf_DataManagement_Notify message.</w:t>
      </w:r>
    </w:p>
    <w:p w14:paraId="46013550" w14:textId="41F19129" w:rsidR="00615B5C" w:rsidRDefault="00615B5C" w:rsidP="00615B5C">
      <w:pPr>
        <w:pStyle w:val="Heading3"/>
        <w:tabs>
          <w:tab w:val="left" w:pos="8647"/>
        </w:tabs>
        <w:rPr>
          <w:lang w:eastAsia="zh-CN"/>
        </w:rPr>
      </w:pPr>
      <w:bookmarkStart w:id="945" w:name="_CR6_2_7"/>
      <w:bookmarkStart w:id="946" w:name="_Toc153794409"/>
      <w:bookmarkEnd w:id="945"/>
      <w:r>
        <w:rPr>
          <w:lang w:eastAsia="zh-CN"/>
        </w:rPr>
        <w:t>6.2.7</w:t>
      </w:r>
      <w:r>
        <w:rPr>
          <w:lang w:eastAsia="zh-CN"/>
        </w:rPr>
        <w:tab/>
        <w:t>Data Collection with Event Muting Mechanism</w:t>
      </w:r>
      <w:bookmarkEnd w:id="946"/>
    </w:p>
    <w:p w14:paraId="7A463387" w14:textId="485A090F" w:rsidR="00615B5C" w:rsidRDefault="00615B5C" w:rsidP="00320244">
      <w:pPr>
        <w:pStyle w:val="Heading4"/>
        <w:rPr>
          <w:lang w:eastAsia="zh-CN"/>
        </w:rPr>
      </w:pPr>
      <w:bookmarkStart w:id="947" w:name="_CR6_2_7_1"/>
      <w:bookmarkStart w:id="948" w:name="_Toc153794410"/>
      <w:bookmarkEnd w:id="947"/>
      <w:r>
        <w:rPr>
          <w:lang w:eastAsia="zh-CN"/>
        </w:rPr>
        <w:t>6.2.7.1</w:t>
      </w:r>
      <w:r>
        <w:rPr>
          <w:lang w:eastAsia="zh-CN"/>
        </w:rPr>
        <w:tab/>
        <w:t>General</w:t>
      </w:r>
      <w:bookmarkEnd w:id="948"/>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949" w:name="_CR6_2_7_2"/>
      <w:bookmarkStart w:id="950" w:name="_Toc153794411"/>
      <w:bookmarkEnd w:id="949"/>
      <w:r>
        <w:rPr>
          <w:lang w:eastAsia="zh-CN"/>
        </w:rPr>
        <w:t>6.2.7.2</w:t>
      </w:r>
      <w:r>
        <w:rPr>
          <w:lang w:eastAsia="zh-CN"/>
        </w:rPr>
        <w:tab/>
        <w:t>Procedure for Data Collection with Event Muting Mechanism</w:t>
      </w:r>
      <w:bookmarkEnd w:id="950"/>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lastRenderedPageBreak/>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951" w:name="_MON_1728909695"/>
    <w:bookmarkEnd w:id="951"/>
    <w:p w14:paraId="43DA8EF7" w14:textId="587C5E0B" w:rsidR="00450C4C" w:rsidRDefault="00450C4C" w:rsidP="00A44BE1">
      <w:pPr>
        <w:pStyle w:val="TH"/>
      </w:pPr>
      <w:r>
        <w:object w:dxaOrig="6804" w:dyaOrig="6376" w14:anchorId="2115B2E2">
          <v:shape id="_x0000_i1069" type="#_x0000_t75" style="width:389.4pt;height:364.05pt" o:ole="">
            <v:imagedata r:id="rId97" o:title=""/>
          </v:shape>
          <o:OLEObject Type="Embed" ProgID="Word.Picture.8" ShapeID="_x0000_i1069" DrawAspect="Content" ObjectID="_1772261279" r:id="rId98"/>
        </w:object>
      </w:r>
    </w:p>
    <w:p w14:paraId="05F3FBF0" w14:textId="5D7A9CB4" w:rsidR="00615B5C" w:rsidRDefault="00F37571" w:rsidP="00320244">
      <w:pPr>
        <w:pStyle w:val="TF"/>
      </w:pPr>
      <w:bookmarkStart w:id="952" w:name="_CRFigure6_2_7_21"/>
      <w:r>
        <w:t xml:space="preserve">Figure </w:t>
      </w:r>
      <w:bookmarkEnd w:id="952"/>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w:t>
      </w:r>
      <w:r>
        <w:rPr>
          <w:lang w:eastAsia="zh-CN"/>
        </w:rPr>
        <w:lastRenderedPageBreak/>
        <w:t>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49993483"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6F76EA">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953" w:name="_CR6_2_8"/>
      <w:bookmarkStart w:id="954" w:name="_Toc153794412"/>
      <w:bookmarkEnd w:id="953"/>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954"/>
    </w:p>
    <w:p w14:paraId="381A93B4" w14:textId="77777777" w:rsidR="00C93658" w:rsidRDefault="00C93658" w:rsidP="00320244">
      <w:pPr>
        <w:pStyle w:val="Heading4"/>
        <w:rPr>
          <w:lang w:eastAsia="ko-KR"/>
        </w:rPr>
      </w:pPr>
      <w:bookmarkStart w:id="955" w:name="_CR6_2_8_1"/>
      <w:bookmarkStart w:id="956" w:name="_Toc153794413"/>
      <w:bookmarkEnd w:id="955"/>
      <w:r>
        <w:rPr>
          <w:lang w:eastAsia="ko-KR"/>
        </w:rPr>
        <w:t>6.2.8.1</w:t>
      </w:r>
      <w:r>
        <w:rPr>
          <w:lang w:eastAsia="ko-KR"/>
        </w:rPr>
        <w:tab/>
        <w:t>General</w:t>
      </w:r>
      <w:bookmarkEnd w:id="956"/>
    </w:p>
    <w:p w14:paraId="4B55CFAA" w14:textId="1719DADF"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w:t>
      </w:r>
      <w:del w:id="957" w:author="23.288_CR1041R1_(Rel-18)_eNA_Ph3" w:date="2024-03-17T10:44:00Z">
        <w:r w:rsidR="00223DFF" w:rsidDel="00AD0C80">
          <w:rPr>
            <w:lang w:eastAsia="ko-KR"/>
          </w:rPr>
          <w:delText>ML model</w:delText>
        </w:r>
      </w:del>
      <w:ins w:id="958" w:author="23.288_CR1041R1_(Rel-18)_eNA_Ph3" w:date="2024-03-17T10:44:00Z">
        <w:r w:rsidR="00AD0C80">
          <w:rPr>
            <w:lang w:eastAsia="ko-KR"/>
          </w:rPr>
          <w:t>ML Model</w:t>
        </w:r>
      </w:ins>
      <w:r w:rsidR="00223DFF">
        <w:rPr>
          <w:lang w:eastAsia="ko-KR"/>
        </w:rPr>
        <w:t xml:space="preserve"> training</w:t>
      </w:r>
      <w:r>
        <w:rPr>
          <w:lang w:eastAsia="ko-KR"/>
        </w:rPr>
        <w:t xml:space="preserve">. The AF can be in the MNO domain or an AF external to MNO domain. The data </w:t>
      </w:r>
      <w:r>
        <w:rPr>
          <w:lang w:eastAsia="ko-KR"/>
        </w:rPr>
        <w:lastRenderedPageBreak/>
        <w:t>collection request from NWDAF may trigger the AF to collect data from the UE Application.</w:t>
      </w:r>
      <w:r w:rsidR="001A1105">
        <w:rPr>
          <w:lang w:eastAsia="ko-KR"/>
        </w:rPr>
        <w:t xml:space="preserve"> The AF in this clause is referred as the Data Collection AF which is described in </w:t>
      </w:r>
      <w:r w:rsidR="006F76EA">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3E84A76E" w:rsidR="00C93658" w:rsidRDefault="00C93658" w:rsidP="00320244">
      <w:pPr>
        <w:pStyle w:val="NO"/>
        <w:rPr>
          <w:lang w:eastAsia="ko-KR"/>
        </w:rPr>
      </w:pPr>
      <w:r>
        <w:rPr>
          <w:lang w:eastAsia="ko-KR"/>
        </w:rPr>
        <w:t>NOTE 1:</w:t>
      </w:r>
      <w:r>
        <w:rPr>
          <w:lang w:eastAsia="ko-KR"/>
        </w:rPr>
        <w:tab/>
        <w:t>The mutual authentication info</w:t>
      </w:r>
      <w:ins w:id="959" w:author="23.288_CR0981R4_(Rel-18)_eNA_Ph3" w:date="2024-03-17T08:05:00Z">
        <w:r w:rsidR="00DE3E1C">
          <w:rPr>
            <w:lang w:eastAsia="ko-KR"/>
          </w:rPr>
          <w:t>rmation</w:t>
        </w:r>
      </w:ins>
      <w:r>
        <w:rPr>
          <w:lang w:eastAsia="ko-KR"/>
        </w:rPr>
        <w:t xml:space="preserve"> that is used by the UE Application and the AF and how user consent is obtained is out of SA WG2's scope.</w:t>
      </w:r>
      <w:ins w:id="960" w:author="23.288_CR0981R4_(Rel-18)_eNA_Ph3" w:date="2024-03-17T08:05:00Z">
        <w:r w:rsidR="00DE3E1C">
          <w:rPr>
            <w:lang w:eastAsia="ko-KR"/>
          </w:rPr>
          <w:t xml:space="preserve"> However, the authentication information could contain GPSI.</w:t>
        </w:r>
      </w:ins>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47DD7402"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w:t>
      </w:r>
      <w:ins w:id="961" w:author="23.288_CR0981R4_(Rel-18)_eNA_Ph3" w:date="2024-03-17T08:05:00Z">
        <w:r w:rsidR="00DE3E1C">
          <w:rPr>
            <w:lang w:eastAsia="ko-KR"/>
          </w:rPr>
          <w:t>rmation</w:t>
        </w:r>
      </w:ins>
      <w:r>
        <w:rPr>
          <w:lang w:eastAsia="ko-KR"/>
        </w:rPr>
        <w:t xml:space="preserve"> that is used by the UE Application and the AF for collection and how user consent is obtained is out of SA2's scope.</w:t>
      </w:r>
      <w:ins w:id="962" w:author="23.288_CR0981R4_(Rel-18)_eNA_Ph3" w:date="2024-03-17T08:05:00Z">
        <w:r w:rsidR="00DE3E1C">
          <w:rPr>
            <w:lang w:eastAsia="ko-KR"/>
          </w:rPr>
          <w:t xml:space="preserve"> However, the authentication information could contain GPSI.</w:t>
        </w:r>
      </w:ins>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A0B341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6F76EA">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6E85532F" w:rsidR="00FD3E6B" w:rsidRDefault="00FD3E6B" w:rsidP="00F0713C">
      <w:pPr>
        <w:rPr>
          <w:lang w:eastAsia="ko-KR"/>
        </w:rPr>
      </w:pPr>
      <w:r>
        <w:rPr>
          <w:lang w:eastAsia="ko-KR"/>
        </w:rPr>
        <w:t xml:space="preserve">The GPSI may be an External Identifier for individual UE as defined in </w:t>
      </w:r>
      <w:r w:rsidR="006F76EA">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963" w:name="_CR6_2_8_2"/>
      <w:bookmarkStart w:id="964" w:name="_Toc153794414"/>
      <w:bookmarkEnd w:id="963"/>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964"/>
    </w:p>
    <w:p w14:paraId="3BA5150E" w14:textId="77777777" w:rsidR="00C93658" w:rsidRDefault="00C93658" w:rsidP="00320244">
      <w:pPr>
        <w:pStyle w:val="Heading5"/>
        <w:rPr>
          <w:lang w:eastAsia="ko-KR"/>
        </w:rPr>
      </w:pPr>
      <w:bookmarkStart w:id="965" w:name="_CR6_2_8_2_1"/>
      <w:bookmarkStart w:id="966" w:name="_Toc153794415"/>
      <w:bookmarkEnd w:id="965"/>
      <w:r>
        <w:rPr>
          <w:lang w:eastAsia="ko-KR"/>
        </w:rPr>
        <w:t>6.2.8.2.1</w:t>
      </w:r>
      <w:r>
        <w:rPr>
          <w:lang w:eastAsia="ko-KR"/>
        </w:rPr>
        <w:tab/>
        <w:t>Connection establishment between UE Application and AF</w:t>
      </w:r>
      <w:bookmarkEnd w:id="966"/>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lastRenderedPageBreak/>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540D5309"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del w:id="967" w:author="23.288_CR0981R4_(Rel-18)_eNA_Ph3" w:date="2024-03-17T08:06:00Z">
        <w:r w:rsidDel="00DE3E1C">
          <w:rPr>
            <w:lang w:eastAsia="ko-KR"/>
          </w:rPr>
          <w:delText xml:space="preserve"> shall be supported. The data collection procedure is</w:delText>
        </w:r>
      </w:del>
      <w:ins w:id="968" w:author="23.288_CR0981R4_(Rel-18)_eNA_Ph3" w:date="2024-03-17T08:06:00Z">
        <w:r w:rsidR="00DE3E1C">
          <w:rPr>
            <w:lang w:eastAsia="ko-KR"/>
          </w:rPr>
          <w:t xml:space="preserve"> are</w:t>
        </w:r>
      </w:ins>
      <w:r w:rsidR="001A1105">
        <w:rPr>
          <w:lang w:eastAsia="ko-KR"/>
        </w:rPr>
        <w:t xml:space="preserve"> described in </w:t>
      </w:r>
      <w:r w:rsidR="006F76EA">
        <w:rPr>
          <w:lang w:eastAsia="ko-KR"/>
        </w:rPr>
        <w:t>TS 26.531 [</w:t>
      </w:r>
      <w:r w:rsidR="001A1105">
        <w:rPr>
          <w:lang w:eastAsia="ko-KR"/>
        </w:rPr>
        <w:t>32]</w:t>
      </w:r>
      <w:r>
        <w:rPr>
          <w:lang w:eastAsia="ko-KR"/>
        </w:rPr>
        <w:t>.</w:t>
      </w:r>
    </w:p>
    <w:p w14:paraId="078A78AA" w14:textId="6600DA40" w:rsidR="00C93658" w:rsidRDefault="00C93658" w:rsidP="00C93658">
      <w:pPr>
        <w:rPr>
          <w:lang w:eastAsia="ko-KR"/>
        </w:rPr>
      </w:pPr>
      <w:r>
        <w:rPr>
          <w:lang w:eastAsia="ko-KR"/>
        </w:rPr>
        <w:t>The AF</w:t>
      </w:r>
      <w:del w:id="969" w:author="23.288_CR0981R4_(Rel-18)_eNA_Ph3" w:date="2024-03-17T08:06:00Z">
        <w:r w:rsidR="001A1105" w:rsidDel="00DE3E1C">
          <w:rPr>
            <w:lang w:eastAsia="ko-KR"/>
          </w:rPr>
          <w:delText xml:space="preserve"> retrieves and</w:delText>
        </w:r>
      </w:del>
      <w:r>
        <w:rPr>
          <w:lang w:eastAsia="ko-KR"/>
        </w:rPr>
        <w:t xml:space="preserve"> stores the IP address </w:t>
      </w:r>
      <w:del w:id="970" w:author="23.288_CR0981R4_(Rel-18)_eNA_Ph3" w:date="2024-03-17T08:06:00Z">
        <w:r w:rsidDel="00DE3E1C">
          <w:rPr>
            <w:lang w:eastAsia="ko-KR"/>
          </w:rPr>
          <w:delText xml:space="preserve">of </w:delText>
        </w:r>
      </w:del>
      <w:ins w:id="971" w:author="23.288_CR0981R4_(Rel-18)_eNA_Ph3" w:date="2024-03-17T08:06:00Z">
        <w:r w:rsidR="00DE3E1C">
          <w:rPr>
            <w:lang w:eastAsia="ko-KR"/>
          </w:rPr>
          <w:t xml:space="preserve">received from </w:t>
        </w:r>
      </w:ins>
      <w:r>
        <w:rPr>
          <w:lang w:eastAsia="ko-KR"/>
        </w:rPr>
        <w:t>the UE (in the PDU session used) in order to request data collection from the UE Application. The UE IP address is used by the AF to identify the user plane connection.</w:t>
      </w:r>
    </w:p>
    <w:p w14:paraId="0309A436" w14:textId="3FFF566C" w:rsidR="00FD3E6B" w:rsidDel="00DE3E1C" w:rsidRDefault="00FD3E6B" w:rsidP="00F0713C">
      <w:pPr>
        <w:pStyle w:val="NO"/>
        <w:rPr>
          <w:del w:id="972" w:author="23.288_CR0981R4_(Rel-18)_eNA_Ph3" w:date="2024-03-17T08:06:00Z"/>
          <w:lang w:eastAsia="ko-KR"/>
        </w:rPr>
      </w:pPr>
      <w:del w:id="973" w:author="23.288_CR0981R4_(Rel-18)_eNA_Ph3" w:date="2024-03-17T08:06:00Z">
        <w:r w:rsidDel="00DE3E1C">
          <w:rPr>
            <w:lang w:eastAsia="ko-KR"/>
          </w:rPr>
          <w:delText>NOTE 4:</w:delText>
        </w:r>
        <w:r w:rsidDel="00DE3E1C">
          <w:rPr>
            <w:lang w:eastAsia="ko-KR"/>
          </w:rPr>
          <w:tab/>
          <w:delText>An operator can deploy NAT functionality in the network; Data collection from the UE Application when NAT is deployed is not specified in this release of the specification.</w:delText>
        </w:r>
      </w:del>
    </w:p>
    <w:p w14:paraId="58272BA8" w14:textId="456B8134" w:rsidR="001A1105" w:rsidRDefault="001A1105" w:rsidP="00DF3CA2">
      <w:pPr>
        <w:rPr>
          <w:lang w:eastAsia="ko-KR"/>
        </w:rPr>
      </w:pPr>
      <w:r>
        <w:rPr>
          <w:lang w:eastAsia="ko-KR"/>
        </w:rPr>
        <w:t xml:space="preserve">The UE Application provides the Application ID configured in the UE Application to the AF as described in </w:t>
      </w:r>
      <w:r w:rsidR="006F76EA">
        <w:rPr>
          <w:lang w:eastAsia="ko-KR"/>
        </w:rPr>
        <w:t>TS 26.531 [</w:t>
      </w:r>
      <w:r>
        <w:rPr>
          <w:lang w:eastAsia="ko-KR"/>
        </w:rPr>
        <w:t>32].</w:t>
      </w:r>
    </w:p>
    <w:p w14:paraId="0881B774" w14:textId="192AB3DC" w:rsidR="00C93658" w:rsidRDefault="00C93658" w:rsidP="00320244">
      <w:pPr>
        <w:pStyle w:val="Heading5"/>
        <w:rPr>
          <w:lang w:eastAsia="ko-KR"/>
        </w:rPr>
      </w:pPr>
      <w:bookmarkStart w:id="974" w:name="_CR6_2_8_2_2"/>
      <w:bookmarkStart w:id="975" w:name="_Toc153794416"/>
      <w:bookmarkEnd w:id="974"/>
      <w:r>
        <w:rPr>
          <w:lang w:eastAsia="ko-KR"/>
        </w:rPr>
        <w:t>6.2.8.2.2</w:t>
      </w:r>
      <w:r>
        <w:rPr>
          <w:lang w:eastAsia="ko-KR"/>
        </w:rPr>
        <w:tab/>
        <w:t>AF registration and discovery</w:t>
      </w:r>
      <w:bookmarkEnd w:id="975"/>
    </w:p>
    <w:p w14:paraId="0925CF37" w14:textId="665C08A1"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6F76EA">
        <w:rPr>
          <w:lang w:eastAsia="ko-KR"/>
        </w:rPr>
        <w:t>TS 23.502 [</w:t>
      </w:r>
      <w:r>
        <w:rPr>
          <w:lang w:eastAsia="ko-KR"/>
        </w:rPr>
        <w:t>3]. The AF in untrusted domain registers the available NF profile to the NRF via the NEF as described in clause 6.2.2.3.</w:t>
      </w:r>
    </w:p>
    <w:p w14:paraId="0DFD8B81" w14:textId="31D74F6C" w:rsidR="00FD3E6B" w:rsidRDefault="00FD3E6B" w:rsidP="00F0713C">
      <w:pPr>
        <w:rPr>
          <w:lang w:eastAsia="ko-KR"/>
        </w:rPr>
      </w:pPr>
      <w:r>
        <w:rPr>
          <w:lang w:eastAsia="ko-KR"/>
        </w:rPr>
        <w:t>The AF discovery and selection is described in</w:t>
      </w:r>
      <w:ins w:id="976" w:author="23.288_CR1041R1_(Rel-18)_eNA_Ph3" w:date="2024-03-17T11:29:00Z">
        <w:r w:rsidR="00F1643C">
          <w:rPr>
            <w:lang w:eastAsia="ko-KR"/>
          </w:rPr>
          <w:t xml:space="preserve"> clause 6.3.25 of</w:t>
        </w:r>
      </w:ins>
      <w:r>
        <w:rPr>
          <w:lang w:eastAsia="ko-KR"/>
        </w:rPr>
        <w:t xml:space="preserve"> </w:t>
      </w:r>
      <w:r w:rsidR="006F76EA">
        <w:rPr>
          <w:lang w:eastAsia="ko-KR"/>
        </w:rPr>
        <w:t>TS 23.50</w:t>
      </w:r>
      <w:ins w:id="977" w:author="23.288_CR1041R1_(Rel-18)_eNA_Ph3" w:date="2024-03-17T11:28:00Z">
        <w:r w:rsidR="00F1643C">
          <w:rPr>
            <w:lang w:eastAsia="ko-KR"/>
          </w:rPr>
          <w:t>1</w:t>
        </w:r>
      </w:ins>
      <w:del w:id="978" w:author="23.288_CR1041R1_(Rel-18)_eNA_Ph3" w:date="2024-03-17T11:28:00Z">
        <w:r w:rsidR="006F76EA" w:rsidDel="00F1643C">
          <w:rPr>
            <w:lang w:eastAsia="ko-KR"/>
          </w:rPr>
          <w:delText>2</w:delText>
        </w:r>
      </w:del>
      <w:r w:rsidR="006F76EA">
        <w:rPr>
          <w:lang w:eastAsia="ko-KR"/>
        </w:rPr>
        <w:t> [</w:t>
      </w:r>
      <w:ins w:id="979" w:author="23.288_CR1041R1_(Rel-18)_eNA_Ph3" w:date="2024-03-17T11:28:00Z">
        <w:r w:rsidR="00F1643C">
          <w:rPr>
            <w:lang w:eastAsia="ko-KR"/>
          </w:rPr>
          <w:t>2</w:t>
        </w:r>
      </w:ins>
      <w:del w:id="980" w:author="23.288_CR1041R1_(Rel-18)_eNA_Ph3" w:date="2024-03-17T11:28:00Z">
        <w:r w:rsidDel="00F1643C">
          <w:rPr>
            <w:lang w:eastAsia="ko-KR"/>
          </w:rPr>
          <w:delText>3</w:delText>
        </w:r>
      </w:del>
      <w:r>
        <w:rPr>
          <w:lang w:eastAsia="ko-KR"/>
        </w:rPr>
        <w:t>].</w:t>
      </w:r>
    </w:p>
    <w:p w14:paraId="4D66DBAA" w14:textId="7EC606BD" w:rsidR="00C93658" w:rsidRDefault="00C93658" w:rsidP="00C93658">
      <w:pPr>
        <w:pStyle w:val="Heading5"/>
        <w:rPr>
          <w:lang w:eastAsia="ko-KR"/>
        </w:rPr>
      </w:pPr>
      <w:bookmarkStart w:id="981" w:name="_CR6_2_8_2_3"/>
      <w:bookmarkStart w:id="982" w:name="_Toc153794417"/>
      <w:bookmarkEnd w:id="981"/>
      <w:r>
        <w:rPr>
          <w:lang w:eastAsia="ko-KR"/>
        </w:rPr>
        <w:lastRenderedPageBreak/>
        <w:t>6.2.8.2.3</w:t>
      </w:r>
      <w:r>
        <w:rPr>
          <w:lang w:eastAsia="ko-KR"/>
        </w:rPr>
        <w:tab/>
        <w:t>Data Collection Procedure from UE</w:t>
      </w:r>
      <w:bookmarkEnd w:id="982"/>
    </w:p>
    <w:p w14:paraId="169EACAF" w14:textId="30F3410D" w:rsidR="00C93658" w:rsidRDefault="00C93658" w:rsidP="00C93658">
      <w:pPr>
        <w:pStyle w:val="TH"/>
        <w:rPr>
          <w:lang w:eastAsia="ko-KR"/>
        </w:rPr>
      </w:pPr>
      <w:r>
        <w:object w:dxaOrig="9444" w:dyaOrig="5304" w14:anchorId="7A9493B3">
          <v:shape id="_x0000_i1070" type="#_x0000_t75" style="width:472.9pt;height:265.55pt" o:ole="">
            <v:imagedata r:id="rId99" o:title=""/>
          </v:shape>
          <o:OLEObject Type="Embed" ProgID="Visio.Drawing.11" ShapeID="_x0000_i1070" DrawAspect="Content" ObjectID="_1772261280" r:id="rId100"/>
        </w:object>
      </w:r>
    </w:p>
    <w:p w14:paraId="0014A4CD" w14:textId="02966886" w:rsidR="00C93658" w:rsidRDefault="00F37571" w:rsidP="00C93658">
      <w:pPr>
        <w:pStyle w:val="TF"/>
        <w:rPr>
          <w:lang w:eastAsia="ko-KR"/>
        </w:rPr>
      </w:pPr>
      <w:bookmarkStart w:id="983" w:name="_CRFigure6_2_8_2_31"/>
      <w:r>
        <w:rPr>
          <w:lang w:eastAsia="ko-KR"/>
        </w:rPr>
        <w:t xml:space="preserve">Figure </w:t>
      </w:r>
      <w:bookmarkEnd w:id="983"/>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785EB846" w:rsidR="00C93658" w:rsidRDefault="00C93658" w:rsidP="00320244">
      <w:pPr>
        <w:pStyle w:val="B1"/>
        <w:rPr>
          <w:lang w:eastAsia="ko-KR"/>
        </w:rPr>
      </w:pPr>
      <w:r>
        <w:rPr>
          <w:lang w:eastAsia="ko-KR"/>
        </w:rPr>
        <w:t>2.</w:t>
      </w:r>
      <w:r>
        <w:rPr>
          <w:lang w:eastAsia="ko-KR"/>
        </w:rPr>
        <w:tab/>
        <w:t>NWDAF discovers</w:t>
      </w:r>
      <w:ins w:id="984" w:author="23.288_CR1041R1_(Rel-18)_eNA_Ph3" w:date="2024-03-17T11:29:00Z">
        <w:r w:rsidR="00F1643C">
          <w:rPr>
            <w:lang w:eastAsia="ko-KR"/>
          </w:rPr>
          <w:t xml:space="preserve"> and selects</w:t>
        </w:r>
      </w:ins>
      <w:r>
        <w:rPr>
          <w:lang w:eastAsia="ko-KR"/>
        </w:rPr>
        <w:t xml:space="preserve"> the AF that provides data collection (based on the AF profiles registered in NRF) as described in</w:t>
      </w:r>
      <w:ins w:id="985" w:author="23.288_CR1041R1_(Rel-18)_eNA_Ph3" w:date="2024-03-17T11:29:00Z">
        <w:r w:rsidR="00F1643C">
          <w:rPr>
            <w:lang w:eastAsia="ko-KR"/>
          </w:rPr>
          <w:t xml:space="preserve"> clause 6.3.25 of</w:t>
        </w:r>
      </w:ins>
      <w:r w:rsidR="00FD3E6B">
        <w:rPr>
          <w:lang w:eastAsia="ko-KR"/>
        </w:rPr>
        <w:t xml:space="preserve"> </w:t>
      </w:r>
      <w:r w:rsidR="006F76EA">
        <w:rPr>
          <w:lang w:eastAsia="ko-KR"/>
        </w:rPr>
        <w:t>TS 23.50</w:t>
      </w:r>
      <w:ins w:id="986" w:author="23.288_CR1041R1_(Rel-18)_eNA_Ph3" w:date="2024-03-17T11:29:00Z">
        <w:r w:rsidR="00F1643C">
          <w:rPr>
            <w:lang w:eastAsia="ko-KR"/>
          </w:rPr>
          <w:t>1</w:t>
        </w:r>
      </w:ins>
      <w:del w:id="987" w:author="23.288_CR1041R1_(Rel-18)_eNA_Ph3" w:date="2024-03-17T11:29:00Z">
        <w:r w:rsidR="006F76EA" w:rsidDel="00F1643C">
          <w:rPr>
            <w:lang w:eastAsia="ko-KR"/>
          </w:rPr>
          <w:delText>2</w:delText>
        </w:r>
      </w:del>
      <w:r w:rsidR="006F76EA">
        <w:rPr>
          <w:lang w:eastAsia="ko-KR"/>
        </w:rPr>
        <w:t> [</w:t>
      </w:r>
      <w:ins w:id="988" w:author="23.288_CR1041R1_(Rel-18)_eNA_Ph3" w:date="2024-03-17T11:29:00Z">
        <w:r w:rsidR="00F1643C">
          <w:rPr>
            <w:lang w:eastAsia="ko-KR"/>
          </w:rPr>
          <w:t>2</w:t>
        </w:r>
      </w:ins>
      <w:del w:id="989" w:author="23.288_CR1041R1_(Rel-18)_eNA_Ph3" w:date="2024-03-17T11:29:00Z">
        <w:r w:rsidR="00FD3E6B" w:rsidDel="00F1643C">
          <w:rPr>
            <w:lang w:eastAsia="ko-KR"/>
          </w:rPr>
          <w:delText>3</w:delText>
        </w:r>
      </w:del>
      <w:r w:rsidR="00FD3E6B">
        <w:rPr>
          <w:lang w:eastAsia="ko-KR"/>
        </w:rPr>
        <w:t>]</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6945F93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by using Naf_EventExposure_Subscribe as defined in clause 5.2.19.2</w:t>
      </w:r>
      <w:ins w:id="990" w:author="23.288_CR1040R1_(Rel-18)_eNA_Ph3" w:date="2024-03-17T10:39:00Z">
        <w:r w:rsidR="00AD0C80">
          <w:rPr>
            <w:lang w:eastAsia="ko-KR"/>
          </w:rPr>
          <w:t>.2</w:t>
        </w:r>
      </w:ins>
      <w:r>
        <w:rPr>
          <w:lang w:eastAsia="ko-KR"/>
        </w:rPr>
        <w:t xml:space="preserve"> of </w:t>
      </w:r>
      <w:r w:rsidR="006F76EA">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6F76EA">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lastRenderedPageBreak/>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991" w:name="_CR6_2_8_2_4"/>
      <w:bookmarkStart w:id="992" w:name="_Toc153794418"/>
      <w:bookmarkEnd w:id="991"/>
      <w:r>
        <w:rPr>
          <w:lang w:eastAsia="ko-KR"/>
        </w:rPr>
        <w:t>6.2.8.2.4</w:t>
      </w:r>
      <w:r>
        <w:rPr>
          <w:lang w:eastAsia="ko-KR"/>
        </w:rPr>
        <w:tab/>
        <w:t>Correlation between UE data collection and the NWDAF data request</w:t>
      </w:r>
      <w:bookmarkEnd w:id="992"/>
    </w:p>
    <w:p w14:paraId="64D58B9E" w14:textId="4F37993E" w:rsidR="00934696" w:rsidRDefault="00934696" w:rsidP="00F0713C">
      <w:pPr>
        <w:pStyle w:val="H6"/>
        <w:rPr>
          <w:lang w:eastAsia="ko-KR"/>
        </w:rPr>
      </w:pPr>
      <w:bookmarkStart w:id="993" w:name="_CR6_2_8_2_4_1"/>
      <w:r>
        <w:rPr>
          <w:lang w:eastAsia="ko-KR"/>
        </w:rPr>
        <w:t>6.2.8.2.4.1</w:t>
      </w:r>
      <w:r>
        <w:rPr>
          <w:lang w:eastAsia="ko-KR"/>
        </w:rPr>
        <w:tab/>
        <w:t>General</w:t>
      </w:r>
    </w:p>
    <w:bookmarkEnd w:id="993"/>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4E0FEC26" w14:textId="49CB62F8" w:rsidR="00DE3E1C" w:rsidRDefault="00DE3E1C" w:rsidP="00DE3E1C">
      <w:pPr>
        <w:pStyle w:val="NO"/>
        <w:rPr>
          <w:ins w:id="994" w:author="23.288_CR0981R4_(Rel-18)_eNA_Ph3" w:date="2024-03-17T08:10:00Z"/>
          <w:lang w:eastAsia="ko-KR"/>
        </w:rPr>
      </w:pPr>
      <w:ins w:id="995" w:author="23.288_CR0981R4_(Rel-18)_eNA_Ph3" w:date="2024-03-17T08:10:00Z">
        <w:r>
          <w:rPr>
            <w:lang w:eastAsia="ko-KR"/>
          </w:rPr>
          <w:t>NOTE 1:</w:t>
        </w:r>
        <w:r>
          <w:rPr>
            <w:lang w:eastAsia="ko-KR"/>
          </w:rPr>
          <w:tab/>
          <w:t>If any method in Annex A is used, the AF always indicates in the NF profile that it supports mapping by itself.</w:t>
        </w:r>
      </w:ins>
    </w:p>
    <w:p w14:paraId="6850F372" w14:textId="7D119CD4" w:rsidR="00934696" w:rsidRDefault="00934696" w:rsidP="00934696">
      <w:pPr>
        <w:rPr>
          <w:lang w:eastAsia="ko-KR"/>
        </w:rPr>
      </w:pPr>
      <w:r>
        <w:rPr>
          <w:lang w:eastAsia="ko-KR"/>
        </w:rPr>
        <w:t>Accordingly, if AF supports the mapping, for AF in trusted domain, it is required to correlate the UE IP address and SUPI as described in clause 6.2.8.2.4.2</w:t>
      </w:r>
      <w:ins w:id="996" w:author="23.288_CR0981R4_(Rel-18)_eNA_Ph3" w:date="2024-03-17T08:10:00Z">
        <w:r w:rsidR="00DE3E1C">
          <w:rPr>
            <w:lang w:eastAsia="ko-KR"/>
          </w:rPr>
          <w:t xml:space="preserve"> or by other means, e.g. as described in Annex A. This,</w:t>
        </w:r>
      </w:ins>
      <w:r>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ins w:id="997" w:author="23.288_CR0981R4_(Rel-18)_eNA_Ph3" w:date="2024-03-17T08:11:00Z">
        <w:r w:rsidR="00DE3E1C">
          <w:rPr>
            <w:lang w:eastAsia="ko-KR"/>
          </w:rPr>
          <w:t xml:space="preserve"> or by some other means, e.g. as described in Annex A. If there is NAT between the UE and the AF, one of the methods in Annex A can be used</w:t>
        </w:r>
      </w:ins>
      <w:r>
        <w:rPr>
          <w:lang w:eastAsia="ko-KR"/>
        </w:rPr>
        <w:t>.</w:t>
      </w:r>
    </w:p>
    <w:p w14:paraId="609993F0" w14:textId="26026BA4" w:rsidR="00934696" w:rsidRDefault="00DE3E1C" w:rsidP="00934696">
      <w:pPr>
        <w:rPr>
          <w:lang w:eastAsia="ko-KR"/>
        </w:rPr>
      </w:pPr>
      <w:ins w:id="998" w:author="23.288_CR0981R4_(Rel-18)_eNA_Ph3" w:date="2024-03-17T08:11:00Z">
        <w:r>
          <w:rPr>
            <w:lang w:eastAsia="ko-KR"/>
          </w:rPr>
          <w:t xml:space="preserve">If there is no NAT between the UE and the AF, </w:t>
        </w:r>
      </w:ins>
      <w:r w:rsidR="00934696">
        <w:rPr>
          <w:lang w:eastAsia="ko-KR"/>
        </w:rPr>
        <w:t>NWDAF may collect the mapping information as described in clause 6.2.8.2.4</w:t>
      </w:r>
      <w:r w:rsidR="00223DFF">
        <w:rPr>
          <w:lang w:eastAsia="ko-KR"/>
        </w:rPr>
        <w:t>.4</w:t>
      </w:r>
      <w:r w:rsidR="00934696">
        <w:rPr>
          <w:lang w:eastAsia="ko-KR"/>
        </w:rPr>
        <w:t xml:space="preserve"> before sending request to AF in step 3a or step 3b in </w:t>
      </w:r>
      <w:r w:rsidR="009832D0">
        <w:rPr>
          <w:lang w:eastAsia="ko-KR"/>
        </w:rPr>
        <w:t>Figure 6</w:t>
      </w:r>
      <w:r w:rsidR="00934696">
        <w:rPr>
          <w:lang w:eastAsia="ko-KR"/>
        </w:rPr>
        <w:t>.2.8.2.3-1.</w:t>
      </w:r>
    </w:p>
    <w:p w14:paraId="0B220C2F" w14:textId="773E28EF" w:rsidR="00223DFF" w:rsidRDefault="00223DFF" w:rsidP="00223DFF">
      <w:pPr>
        <w:rPr>
          <w:lang w:eastAsia="ko-KR"/>
        </w:rPr>
      </w:pPr>
      <w:r>
        <w:rPr>
          <w:lang w:eastAsia="ko-KR"/>
        </w:rPr>
        <w:t xml:space="preserve">If the user plane session between the UE and the AF is released, the AF / NWDAF </w:t>
      </w:r>
      <w:del w:id="999" w:author="23.288_CR0981R4_(Rel-18)_eNA_Ph3" w:date="2024-03-17T08:11:00Z">
        <w:r w:rsidDel="00037A05">
          <w:rPr>
            <w:lang w:eastAsia="ko-KR"/>
          </w:rPr>
          <w:delText xml:space="preserve">shall </w:delText>
        </w:r>
      </w:del>
      <w:r>
        <w:rPr>
          <w:lang w:eastAsia="ko-KR"/>
        </w:rPr>
        <w:t>remove</w:t>
      </w:r>
      <w:ins w:id="1000" w:author="23.288_CR0981R4_(Rel-18)_eNA_Ph3" w:date="2024-03-17T08:11:00Z">
        <w:r w:rsidR="00037A05">
          <w:rPr>
            <w:lang w:eastAsia="ko-KR"/>
          </w:rPr>
          <w:t>s</w:t>
        </w:r>
      </w:ins>
      <w:r>
        <w:rPr>
          <w:lang w:eastAsia="ko-KR"/>
        </w:rPr>
        <w:t xml:space="preserve"> the stored correlation information between UE IP address</w:t>
      </w:r>
      <w:del w:id="1001" w:author="23.288_CR0981R4_(Rel-18)_eNA_Ph3" w:date="2024-03-17T08:11:00Z">
        <w:r w:rsidDel="00037A05">
          <w:rPr>
            <w:lang w:eastAsia="ko-KR"/>
          </w:rPr>
          <w:delText xml:space="preserve"> / prefix</w:delText>
        </w:r>
      </w:del>
      <w:r>
        <w:rPr>
          <w:lang w:eastAsia="ko-KR"/>
        </w:rPr>
        <w:t xml:space="preserve"> and UE SUPI / GPSI.</w:t>
      </w:r>
    </w:p>
    <w:p w14:paraId="6A03CF76" w14:textId="5BA8797F" w:rsidR="001E55EA" w:rsidRDefault="001E55EA" w:rsidP="001E55EA">
      <w:pPr>
        <w:rPr>
          <w:lang w:eastAsia="ko-KR"/>
        </w:rPr>
      </w:pPr>
      <w:r>
        <w:rPr>
          <w:lang w:eastAsia="ko-KR"/>
        </w:rPr>
        <w:t>For all procedures defined in this clause 6.2.8.2.4.</w:t>
      </w:r>
      <w:ins w:id="1002" w:author="23.288_CR0981R4_(Rel-18)_eNA_Ph3" w:date="2024-03-17T08:12:00Z">
        <w:r w:rsidR="00037A05">
          <w:rPr>
            <w:lang w:eastAsia="ko-KR"/>
          </w:rPr>
          <w:t>1</w:t>
        </w:r>
      </w:ins>
      <w:del w:id="1003" w:author="23.288_CR0981R4_(Rel-18)_eNA_Ph3" w:date="2024-03-17T08:12:00Z">
        <w:r w:rsidDel="00037A05">
          <w:rPr>
            <w:lang w:eastAsia="ko-KR"/>
          </w:rPr>
          <w:delText>3</w:delText>
        </w:r>
      </w:del>
      <w:r>
        <w:rPr>
          <w:lang w:eastAsia="ko-KR"/>
        </w:rPr>
        <w:t>, a specific combination of S-NSSAI/DNN shall be corresponding to a single PDU session for a UE to access the AF (either in trusted domain or untrusted domain).</w:t>
      </w:r>
    </w:p>
    <w:p w14:paraId="2F3AD7E1" w14:textId="006DC57C" w:rsidR="001E55EA" w:rsidRDefault="001E55EA" w:rsidP="00DF3CA2">
      <w:pPr>
        <w:pStyle w:val="NO"/>
        <w:rPr>
          <w:lang w:eastAsia="ko-KR"/>
        </w:rPr>
      </w:pPr>
      <w:r>
        <w:rPr>
          <w:lang w:eastAsia="ko-KR"/>
        </w:rPr>
        <w:t>NOTE</w:t>
      </w:r>
      <w:ins w:id="1004" w:author="23.288_CR0981R4_(Rel-18)_eNA_Ph3" w:date="2024-03-17T08:12:00Z">
        <w:r w:rsidR="00037A05">
          <w:rPr>
            <w:lang w:eastAsia="ko-KR"/>
          </w:rPr>
          <w:t> 2</w:t>
        </w:r>
      </w:ins>
      <w:r>
        <w:rPr>
          <w:lang w:eastAsia="ko-KR"/>
        </w:rPr>
        <w:t>:</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bookmarkStart w:id="1005" w:name="_CR6_2_8_2_4_2"/>
      <w:r>
        <w:rPr>
          <w:lang w:eastAsia="ko-KR"/>
        </w:rPr>
        <w:lastRenderedPageBreak/>
        <w:t>6.2.8.2.4.2</w:t>
      </w:r>
      <w:r>
        <w:rPr>
          <w:lang w:eastAsia="ko-KR"/>
        </w:rPr>
        <w:tab/>
        <w:t>AF in trusted domain correlates UE data collection and NWDAF request</w:t>
      </w:r>
    </w:p>
    <w:bookmarkEnd w:id="1005"/>
    <w:p w14:paraId="75168980" w14:textId="330E8979" w:rsidR="00037A05" w:rsidRDefault="00037A05" w:rsidP="00934696">
      <w:pPr>
        <w:rPr>
          <w:ins w:id="1006" w:author="23.288_CR0981R4_(Rel-18)_eNA_Ph3" w:date="2024-03-17T08:12:00Z"/>
          <w:lang w:eastAsia="ko-KR"/>
        </w:rPr>
      </w:pPr>
      <w:ins w:id="1007" w:author="23.288_CR0981R4_(Rel-18)_eNA_Ph3" w:date="2024-03-17T08:12:00Z">
        <w:r>
          <w:rPr>
            <w:lang w:eastAsia="ko-KR"/>
          </w:rPr>
          <w:t>This is only valid if there is no NAT between the UE and the AF.</w:t>
        </w:r>
      </w:ins>
    </w:p>
    <w:p w14:paraId="34AB14AB" w14:textId="22035668"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598AA519" w:rsidR="00934696" w:rsidRDefault="00934696" w:rsidP="00F0713C">
      <w:pPr>
        <w:pStyle w:val="TH"/>
      </w:pPr>
      <w:r>
        <w:object w:dxaOrig="5808" w:dyaOrig="4500" w14:anchorId="56220EC0">
          <v:shape id="_x0000_i1071" type="#_x0000_t75" style="width:396.3pt;height:242.5pt" o:ole="">
            <v:imagedata r:id="rId101" o:title=""/>
          </v:shape>
          <o:OLEObject Type="Embed" ProgID="Visio.Drawing.11" ShapeID="_x0000_i1071" DrawAspect="Content" ObjectID="_1772261281" r:id="rId102"/>
        </w:object>
      </w:r>
    </w:p>
    <w:p w14:paraId="7E20890F" w14:textId="18B27456" w:rsidR="00F97F0E" w:rsidRDefault="00F97F0E" w:rsidP="00F97F0E">
      <w:pPr>
        <w:pStyle w:val="TF"/>
        <w:rPr>
          <w:lang w:eastAsia="ko-KR"/>
        </w:rPr>
      </w:pPr>
      <w:r>
        <w:rPr>
          <w:lang w:eastAsia="ko-KR"/>
        </w:rPr>
        <w:t>Figure 6.2.8.2.4.2-1: AF in trusted domain correlates UE data collection and NWDAF request</w:t>
      </w:r>
    </w:p>
    <w:p w14:paraId="52FCA473" w14:textId="6B7EE2F8"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6F76EA">
        <w:rPr>
          <w:lang w:eastAsia="ko-KR"/>
        </w:rPr>
        <w:t>TS 29.503 [</w:t>
      </w:r>
      <w:r>
        <w:rPr>
          <w:lang w:eastAsia="ko-KR"/>
        </w:rPr>
        <w:t>26].</w:t>
      </w:r>
    </w:p>
    <w:p w14:paraId="6D6B6480" w14:textId="198B5009" w:rsidR="00934696" w:rsidRDefault="00934696" w:rsidP="00934696">
      <w:pPr>
        <w:pStyle w:val="B1"/>
        <w:rPr>
          <w:lang w:eastAsia="ko-KR"/>
        </w:rPr>
      </w:pPr>
      <w:r>
        <w:rPr>
          <w:lang w:eastAsia="ko-KR"/>
        </w:rPr>
        <w:t>2.</w:t>
      </w:r>
      <w:r w:rsidR="00751D0D">
        <w:rPr>
          <w:lang w:eastAsia="ko-KR"/>
        </w:rPr>
        <w:tab/>
      </w:r>
      <w:r>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Default="00934696" w:rsidP="00934696">
      <w:pPr>
        <w:pStyle w:val="B1"/>
        <w:rPr>
          <w:lang w:eastAsia="ko-KR"/>
        </w:rPr>
      </w:pPr>
      <w:r>
        <w:rPr>
          <w:lang w:eastAsia="ko-KR"/>
        </w:rPr>
        <w:t>3.</w:t>
      </w:r>
      <w:r w:rsidR="00751D0D">
        <w:rPr>
          <w:lang w:eastAsia="ko-KR"/>
        </w:rPr>
        <w:tab/>
      </w:r>
      <w:r>
        <w:rPr>
          <w:lang w:eastAsia="ko-KR"/>
        </w:rPr>
        <w:t>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31FCA6B3"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bookmarkStart w:id="1008" w:name="_CR6_2_8_2_4_3"/>
      <w:r>
        <w:rPr>
          <w:lang w:eastAsia="ko-KR"/>
        </w:rPr>
        <w:t>6.2.8.2.4.3</w:t>
      </w:r>
      <w:r>
        <w:rPr>
          <w:lang w:eastAsia="ko-KR"/>
        </w:rPr>
        <w:tab/>
        <w:t>AF in untrusted domain correlates UE data collection and NWDAF request</w:t>
      </w:r>
    </w:p>
    <w:bookmarkEnd w:id="1008"/>
    <w:p w14:paraId="3E84D34F" w14:textId="21D4AB85" w:rsidR="00037A05" w:rsidRDefault="00037A05" w:rsidP="00FD3E6B">
      <w:pPr>
        <w:rPr>
          <w:ins w:id="1009" w:author="23.288_CR0981R4_(Rel-18)_eNA_Ph3" w:date="2024-03-17T08:12:00Z"/>
          <w:lang w:eastAsia="ko-KR"/>
        </w:rPr>
      </w:pPr>
      <w:ins w:id="1010" w:author="23.288_CR0981R4_(Rel-18)_eNA_Ph3" w:date="2024-03-17T08:12:00Z">
        <w:r>
          <w:rPr>
            <w:lang w:eastAsia="ko-KR"/>
          </w:rPr>
          <w:t>This is only valid if there is no NAT between the UE and the AF.</w:t>
        </w:r>
      </w:ins>
    </w:p>
    <w:p w14:paraId="2A64D6DD" w14:textId="346FC27C"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lastRenderedPageBreak/>
        <w:t>NOTE 1:</w:t>
      </w:r>
      <w:r>
        <w:rPr>
          <w:lang w:eastAsia="ko-KR"/>
        </w:rPr>
        <w:tab/>
        <w:t>The NWDAF can also provide the UE IP address to the AF as described in clause 6.2.8.2.4.1.</w:t>
      </w:r>
    </w:p>
    <w:p w14:paraId="22C24D62" w14:textId="7D32B865" w:rsidR="00622F1D" w:rsidRDefault="00622F1D" w:rsidP="00845430">
      <w:pPr>
        <w:pStyle w:val="TH"/>
      </w:pPr>
      <w:r>
        <w:object w:dxaOrig="7610" w:dyaOrig="5278" w14:anchorId="2515E70A">
          <v:shape id="_x0000_i1072" type="#_x0000_t75" style="width:480.95pt;height:289.15pt" o:ole="">
            <v:imagedata r:id="rId103" o:title=""/>
          </v:shape>
          <o:OLEObject Type="Embed" ProgID="Visio.Drawing.11" ShapeID="_x0000_i1072" DrawAspect="Content" ObjectID="_1772261282" r:id="rId104"/>
        </w:object>
      </w:r>
    </w:p>
    <w:p w14:paraId="1A78BC29" w14:textId="2CD4CC61" w:rsidR="00F97F0E" w:rsidRDefault="00F97F0E" w:rsidP="00F97F0E">
      <w:pPr>
        <w:pStyle w:val="TF"/>
      </w:pPr>
      <w:r>
        <w:t>Figure 6.2.8.2.4.3-1: AF in untrusted domain correlates UE data collection and NWDAF request</w:t>
      </w:r>
    </w:p>
    <w:p w14:paraId="5ED95E79" w14:textId="100EAF86" w:rsidR="00FD3E6B" w:rsidRDefault="00FD3E6B" w:rsidP="00F0713C">
      <w:pPr>
        <w:pStyle w:val="B1"/>
        <w:rPr>
          <w:lang w:eastAsia="ko-KR"/>
        </w:rPr>
      </w:pPr>
      <w:r>
        <w:rPr>
          <w:lang w:eastAsia="ko-KR"/>
        </w:rPr>
        <w:t>0.</w:t>
      </w:r>
      <w:r>
        <w:rPr>
          <w:lang w:eastAsia="ko-KR"/>
        </w:rPr>
        <w:tab/>
        <w:t>Same step</w:t>
      </w:r>
      <w:r w:rsidR="00F97F0E">
        <w:rPr>
          <w:lang w:eastAsia="ko-KR"/>
        </w:rPr>
        <w:t xml:space="preserve"> </w:t>
      </w:r>
      <w:r>
        <w:rPr>
          <w:lang w:eastAsia="ko-KR"/>
        </w:rPr>
        <w:t>as step 0 in figure 6.2.8.2.4.3-1.</w:t>
      </w:r>
    </w:p>
    <w:p w14:paraId="3A368F08" w14:textId="0D6CB053"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Pr>
          <w:lang w:eastAsia="ko-KR"/>
        </w:rPr>
        <w:t>UEAddress</w:t>
      </w:r>
      <w:r>
        <w:rPr>
          <w:lang w:eastAsia="ko-KR"/>
        </w:rPr>
        <w:t>_Get_Request.</w:t>
      </w:r>
    </w:p>
    <w:p w14:paraId="7BFB70A1" w14:textId="0026330A"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6F76EA">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5E5E6E6A"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DFAB89A"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bookmarkStart w:id="1011" w:name="_CR6_2_8_2_4_4"/>
      <w:r>
        <w:rPr>
          <w:lang w:eastAsia="ko-KR"/>
        </w:rPr>
        <w:lastRenderedPageBreak/>
        <w:t>6.2.8.2.4.4</w:t>
      </w:r>
      <w:r>
        <w:rPr>
          <w:lang w:eastAsia="ko-KR"/>
        </w:rPr>
        <w:tab/>
        <w:t>NWDAF correlates UE data collection and NWDAF request for trusted AF and untrusted AF</w:t>
      </w:r>
    </w:p>
    <w:bookmarkEnd w:id="1011"/>
    <w:p w14:paraId="569EB2C5" w14:textId="065BC477" w:rsidR="00037A05" w:rsidRDefault="00037A05" w:rsidP="00934696">
      <w:pPr>
        <w:rPr>
          <w:ins w:id="1012" w:author="23.288_CR0981R4_(Rel-18)_eNA_Ph3" w:date="2024-03-17T08:12:00Z"/>
          <w:lang w:eastAsia="ko-KR"/>
        </w:rPr>
      </w:pPr>
      <w:ins w:id="1013" w:author="23.288_CR0981R4_(Rel-18)_eNA_Ph3" w:date="2024-03-17T08:12:00Z">
        <w:r>
          <w:rPr>
            <w:lang w:eastAsia="ko-KR"/>
          </w:rPr>
          <w:t>This is only valid if there is no NAT between the UE and the AF.</w:t>
        </w:r>
      </w:ins>
    </w:p>
    <w:p w14:paraId="01D5C08F" w14:textId="21D3D4FD"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1E6985BF" w:rsidR="00934696" w:rsidRDefault="00934696" w:rsidP="00F0713C">
      <w:pPr>
        <w:pStyle w:val="TH"/>
      </w:pPr>
      <w:r>
        <w:object w:dxaOrig="9196" w:dyaOrig="4200" w14:anchorId="09CD4D79">
          <v:shape id="_x0000_i1073" type="#_x0000_t75" style="width:458.5pt;height:209.65pt" o:ole="">
            <v:imagedata r:id="rId105" o:title=""/>
          </v:shape>
          <o:OLEObject Type="Embed" ProgID="Visio.Drawing.11" ShapeID="_x0000_i1073" DrawAspect="Content" ObjectID="_1772261283" r:id="rId106"/>
        </w:object>
      </w:r>
    </w:p>
    <w:p w14:paraId="6CEE7686" w14:textId="73124EE9" w:rsidR="00F97F0E" w:rsidRDefault="00F97F0E" w:rsidP="00F97F0E">
      <w:pPr>
        <w:pStyle w:val="TF"/>
        <w:rPr>
          <w:lang w:eastAsia="ko-KR"/>
        </w:rPr>
      </w:pPr>
      <w:r>
        <w:rPr>
          <w:lang w:eastAsia="ko-KR"/>
        </w:rPr>
        <w:t>Figure 6.2.8.2.4.4-1: NWDAF correlates UE data collection and NWDAF request</w:t>
      </w:r>
    </w:p>
    <w:p w14:paraId="20510741" w14:textId="46C9418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6F76EA">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2D112384"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014" w:name="_CR6_2_8_2_4a"/>
      <w:bookmarkStart w:id="1015" w:name="_Toc153794419"/>
      <w:bookmarkEnd w:id="1014"/>
      <w:r>
        <w:rPr>
          <w:lang w:eastAsia="ko-KR"/>
        </w:rPr>
        <w:t>6.2.8.2.4a</w:t>
      </w:r>
      <w:r>
        <w:rPr>
          <w:lang w:eastAsia="ko-KR"/>
        </w:rPr>
        <w:tab/>
        <w:t>Void</w:t>
      </w:r>
      <w:bookmarkEnd w:id="1015"/>
    </w:p>
    <w:p w14:paraId="263DDD7F" w14:textId="2012BD93" w:rsidR="00353E89" w:rsidRDefault="00353E89" w:rsidP="00353E89">
      <w:pPr>
        <w:pStyle w:val="Heading3"/>
        <w:rPr>
          <w:lang w:eastAsia="ko-KR"/>
        </w:rPr>
      </w:pPr>
      <w:bookmarkStart w:id="1016" w:name="_CR6_2_9"/>
      <w:bookmarkStart w:id="1017" w:name="_Toc153794420"/>
      <w:bookmarkEnd w:id="1016"/>
      <w:r>
        <w:rPr>
          <w:lang w:eastAsia="ko-KR"/>
        </w:rPr>
        <w:t>6.2.9</w:t>
      </w:r>
      <w:r>
        <w:rPr>
          <w:lang w:eastAsia="ko-KR"/>
        </w:rPr>
        <w:tab/>
        <w:t>User consent for analytics</w:t>
      </w:r>
      <w:bookmarkEnd w:id="1017"/>
    </w:p>
    <w:p w14:paraId="2E1C98F6" w14:textId="3704E9DF"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xml:space="preserve">, </w:t>
      </w:r>
      <w:del w:id="1018" w:author="23.288_CR1041R1_(Rel-18)_eNA_Ph3" w:date="2024-03-17T10:44:00Z">
        <w:r w:rsidR="00B24452" w:rsidDel="00AD0C80">
          <w:rPr>
            <w:lang w:eastAsia="ko-KR"/>
          </w:rPr>
          <w:delText>ML model</w:delText>
        </w:r>
      </w:del>
      <w:ins w:id="1019" w:author="23.288_CR1041R1_(Rel-18)_eNA_Ph3" w:date="2024-03-17T10:44:00Z">
        <w:r w:rsidR="00AD0C80">
          <w:rPr>
            <w:lang w:eastAsia="ko-KR"/>
          </w:rPr>
          <w:t>ML Model</w:t>
        </w:r>
      </w:ins>
      <w:r w:rsidR="00B24452">
        <w:rPr>
          <w:lang w:eastAsia="ko-KR"/>
        </w:rPr>
        <w:t xml:space="preserve"> training</w:t>
      </w:r>
      <w:r>
        <w:rPr>
          <w:lang w:eastAsia="ko-KR"/>
        </w:rPr>
        <w:t xml:space="preserve"> and analytics generation for a SUPI or GPSI, Internal or External_Group_Id or "any UE" may be subject to user </w:t>
      </w:r>
      <w:r>
        <w:rPr>
          <w:lang w:eastAsia="ko-KR"/>
        </w:rPr>
        <w:lastRenderedPageBreak/>
        <w:t>consent bound to a purpose, such as analytics or</w:t>
      </w:r>
      <w:r w:rsidR="00A074DB">
        <w:rPr>
          <w:lang w:eastAsia="ko-KR"/>
        </w:rPr>
        <w:t xml:space="preserve"> </w:t>
      </w:r>
      <w:del w:id="1020" w:author="23.288_CR1041R1_(Rel-18)_eNA_Ph3" w:date="2024-03-17T10:44:00Z">
        <w:r w:rsidR="00A074DB" w:rsidDel="00AD0C80">
          <w:rPr>
            <w:lang w:eastAsia="ko-KR"/>
          </w:rPr>
          <w:delText>ML</w:delText>
        </w:r>
        <w:r w:rsidDel="00AD0C80">
          <w:rPr>
            <w:lang w:eastAsia="ko-KR"/>
          </w:rPr>
          <w:delText xml:space="preserve"> model</w:delText>
        </w:r>
      </w:del>
      <w:ins w:id="1021" w:author="23.288_CR1041R1_(Rel-18)_eNA_Ph3" w:date="2024-03-17T10:44:00Z">
        <w:r w:rsidR="00AD0C80">
          <w:rPr>
            <w:lang w:eastAsia="ko-KR"/>
          </w:rPr>
          <w:t>ML Model</w:t>
        </w:r>
      </w:ins>
      <w:r>
        <w:rPr>
          <w:lang w:eastAsia="ko-KR"/>
        </w:rPr>
        <w:t xml:space="preserve">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5AB0394F"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ins w:id="1022" w:author="23.288_CR1024R1_(Rel-18)_eNA_Ph2" w:date="2024-03-17T10:02:00Z">
        <w:r w:rsidR="000F5BB7">
          <w:rPr>
            <w:lang w:eastAsia="ko-KR"/>
          </w:rPr>
          <w:t xml:space="preserve"> and prior to retrieving data from NWDAF (either directly according to clause 6.2.6.2 or via DCCF according to clause 6.2.6.3) or ADRF (either directly or via DCCF according to clause 6.2.6.3)</w:t>
        </w:r>
      </w:ins>
      <w:r w:rsidR="00B24452">
        <w:rPr>
          <w:lang w:eastAsia="ko-KR"/>
        </w:rPr>
        <w:t>.</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7AAB64C6" w:rsidR="00B03771" w:rsidRDefault="00B03771" w:rsidP="00845430">
      <w:pPr>
        <w:pStyle w:val="NO"/>
      </w:pPr>
      <w:r w:rsidRPr="00DE355F">
        <w:t>NOTE 1:</w:t>
      </w:r>
      <w:r w:rsidRPr="00DE355F">
        <w:tab/>
        <w:t>The content of the roaming-related user consent is</w:t>
      </w:r>
      <w:ins w:id="1023" w:author="23.288_CR1005R2_(Rel-18)_eNA_Ph3" w:date="2024-03-17T09:54:00Z">
        <w:r w:rsidR="0013174E" w:rsidRPr="00DE355F">
          <w:t xml:space="preserve"> specified in </w:t>
        </w:r>
        <w:r w:rsidR="0013174E" w:rsidRPr="00DE355F">
          <w:rPr>
            <w:rPrChange w:id="1024" w:author="23.288_CR1005R2_(Rel-18)_eNA_Ph3" w:date="2024-03-17T09:54:00Z">
              <w:rPr/>
            </w:rPrChange>
          </w:rPr>
          <w:t>clause X.7 and Annex</w:t>
        </w:r>
        <w:r w:rsidR="00DE355F" w:rsidRPr="00DE355F">
          <w:rPr>
            <w:rPrChange w:id="1025" w:author="23.288_CR1005R2_(Rel-18)_eNA_Ph3" w:date="2024-03-17T09:54:00Z">
              <w:rPr/>
            </w:rPrChange>
          </w:rPr>
          <w:t> </w:t>
        </w:r>
        <w:r w:rsidR="0013174E" w:rsidRPr="00DE355F">
          <w:rPr>
            <w:rPrChange w:id="1026" w:author="23.288_CR1005R2_(Rel-18)_eNA_Ph3" w:date="2024-03-17T09:54:00Z">
              <w:rPr/>
            </w:rPrChange>
          </w:rPr>
          <w:t>V</w:t>
        </w:r>
        <w:r w:rsidR="0013174E" w:rsidRPr="00DE355F">
          <w:t xml:space="preserve"> of TS 33.501 [49]</w:t>
        </w:r>
      </w:ins>
      <w:del w:id="1027" w:author="23.288_CR1005R2_(Rel-18)_eNA_Ph3" w:date="2024-03-17T09:54:00Z">
        <w:r w:rsidRPr="00DE355F" w:rsidDel="0013174E">
          <w:delText xml:space="preserve"> up to SA WG3</w:delText>
        </w:r>
      </w:del>
      <w:r w:rsidRPr="00DE355F">
        <w:t>.</w:t>
      </w:r>
    </w:p>
    <w:p w14:paraId="2FF856B5" w14:textId="0E76267A"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48A07B40"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w:t>
      </w:r>
      <w:del w:id="1028" w:author="23.288_CR1041R1_(Rel-18)_eNA_Ph3" w:date="2024-03-17T10:44:00Z">
        <w:r w:rsidR="00B24452" w:rsidDel="00AD0C80">
          <w:rPr>
            <w:lang w:eastAsia="ko-KR"/>
          </w:rPr>
          <w:delText>ML model</w:delText>
        </w:r>
      </w:del>
      <w:ins w:id="1029" w:author="23.288_CR1041R1_(Rel-18)_eNA_Ph3" w:date="2024-03-17T10:44:00Z">
        <w:r w:rsidR="00AD0C80">
          <w:rPr>
            <w:lang w:eastAsia="ko-KR"/>
          </w:rPr>
          <w:t>ML Model</w:t>
        </w:r>
      </w:ins>
      <w:r w:rsidR="00B24452">
        <w:rPr>
          <w:lang w:eastAsia="ko-KR"/>
        </w:rPr>
        <w:t xml:space="preserve"> on the other users for which user consent is granted if the request is for a group of UE</w:t>
      </w:r>
      <w:ins w:id="1030" w:author="23.288_CR1041R1_(Rel-18)_eNA_Ph3" w:date="2024-03-17T11:30:00Z">
        <w:r w:rsidR="00F1643C">
          <w:rPr>
            <w:lang w:eastAsia="ko-KR"/>
          </w:rPr>
          <w:t>s identified by an Internal-Group-Id</w:t>
        </w:r>
      </w:ins>
      <w:r w:rsidR="00B24452">
        <w:rPr>
          <w:lang w:eastAsia="ko-KR"/>
        </w:rPr>
        <w:t xml:space="preserve"> or "any UE</w:t>
      </w:r>
      <w:ins w:id="1031" w:author="23.288_CR1041R1_(Rel-18)_eNA_Ph3" w:date="2024-03-17T11:30:00Z">
        <w:r w:rsidR="00F1643C">
          <w:rPr>
            <w:lang w:eastAsia="ko-KR"/>
          </w:rPr>
          <w:t>"</w:t>
        </w:r>
      </w:ins>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028B9191"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w:t>
      </w:r>
      <w:del w:id="1032" w:author="23.288_CR1041R1_(Rel-18)_eNA_Ph3" w:date="2024-03-17T10:44:00Z">
        <w:r w:rsidR="00B24452" w:rsidDel="00AD0C80">
          <w:rPr>
            <w:lang w:eastAsia="ko-KR"/>
          </w:rPr>
          <w:delText>ML model</w:delText>
        </w:r>
      </w:del>
      <w:ins w:id="1033" w:author="23.288_CR1041R1_(Rel-18)_eNA_Ph3" w:date="2024-03-17T10:44:00Z">
        <w:r w:rsidR="00AD0C80">
          <w:rPr>
            <w:lang w:eastAsia="ko-KR"/>
          </w:rPr>
          <w:t>ML Model</w:t>
        </w:r>
      </w:ins>
      <w:r w:rsidR="00B24452">
        <w:rPr>
          <w:lang w:eastAsia="ko-KR"/>
        </w:rPr>
        <w:t xml:space="preserve"> subscriptions with Target of ML Model Reporting set to that UE, the NWDAF containing MTLF stops (re-)training of </w:t>
      </w:r>
      <w:del w:id="1034" w:author="23.288_CR1041R1_(Rel-18)_eNA_Ph3" w:date="2024-03-17T10:44:00Z">
        <w:r w:rsidR="00B24452" w:rsidDel="00AD0C80">
          <w:rPr>
            <w:lang w:eastAsia="ko-KR"/>
          </w:rPr>
          <w:delText>ML model</w:delText>
        </w:r>
      </w:del>
      <w:ins w:id="1035" w:author="23.288_CR1041R1_(Rel-18)_eNA_Ph3" w:date="2024-03-17T10:44:00Z">
        <w:r w:rsidR="00AD0C80">
          <w:rPr>
            <w:lang w:eastAsia="ko-KR"/>
          </w:rPr>
          <w:t>ML Model</w:t>
        </w:r>
      </w:ins>
      <w:r w:rsidR="00B24452">
        <w:rPr>
          <w:lang w:eastAsia="ko-KR"/>
        </w:rPr>
        <w:t xml:space="preserve">(s) using data from the UE and stops providing the </w:t>
      </w:r>
      <w:del w:id="1036" w:author="23.288_CR1041R1_(Rel-18)_eNA_Ph3" w:date="2024-03-17T10:44:00Z">
        <w:r w:rsidR="00B24452" w:rsidDel="00AD0C80">
          <w:rPr>
            <w:lang w:eastAsia="ko-KR"/>
          </w:rPr>
          <w:delText>ML model</w:delText>
        </w:r>
      </w:del>
      <w:ins w:id="1037" w:author="23.288_CR1041R1_(Rel-18)_eNA_Ph3" w:date="2024-03-17T10:44:00Z">
        <w:r w:rsidR="00AD0C80">
          <w:rPr>
            <w:lang w:eastAsia="ko-KR"/>
          </w:rPr>
          <w:t>ML Model</w:t>
        </w:r>
      </w:ins>
      <w:r w:rsidR="00B24452">
        <w:rPr>
          <w:lang w:eastAsia="ko-KR"/>
        </w:rPr>
        <w:t>(s)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w:t>
      </w:r>
      <w:del w:id="1038" w:author="23.288_CR1041R1_(Rel-18)_eNA_Ph3" w:date="2024-03-17T10:44:00Z">
        <w:r w:rsidR="00B24452" w:rsidDel="00AD0C80">
          <w:rPr>
            <w:lang w:eastAsia="ko-KR"/>
          </w:rPr>
          <w:delText>ML model</w:delText>
        </w:r>
      </w:del>
      <w:ins w:id="1039" w:author="23.288_CR1041R1_(Rel-18)_eNA_Ph3" w:date="2024-03-17T10:44:00Z">
        <w:r w:rsidR="00AD0C80">
          <w:rPr>
            <w:lang w:eastAsia="ko-KR"/>
          </w:rPr>
          <w:t>ML Model</w:t>
        </w:r>
      </w:ins>
      <w:r w:rsidR="00B24452">
        <w:rPr>
          <w:lang w:eastAsia="ko-KR"/>
        </w:rPr>
        <w:t xml:space="preserve">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4C900D13"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w:t>
      </w:r>
      <w:del w:id="1040" w:author="23.288_CR1041R1_(Rel-18)_eNA_Ph3" w:date="2024-03-17T10:44:00Z">
        <w:r w:rsidR="00B24452" w:rsidDel="00AD0C80">
          <w:rPr>
            <w:lang w:eastAsia="ko-KR"/>
          </w:rPr>
          <w:delText>ML model</w:delText>
        </w:r>
      </w:del>
      <w:ins w:id="1041" w:author="23.288_CR1041R1_(Rel-18)_eNA_Ph3" w:date="2024-03-17T10:44:00Z">
        <w:r w:rsidR="00AD0C80">
          <w:rPr>
            <w:lang w:eastAsia="ko-KR"/>
          </w:rPr>
          <w:t>ML Model</w:t>
        </w:r>
      </w:ins>
      <w:r>
        <w:rPr>
          <w:lang w:eastAsia="ko-KR"/>
        </w:rPr>
        <w:t xml:space="preserve"> to consumers that request analytics</w:t>
      </w:r>
      <w:r w:rsidR="00B24452">
        <w:rPr>
          <w:lang w:eastAsia="ko-KR"/>
        </w:rPr>
        <w:t xml:space="preserve"> or </w:t>
      </w:r>
      <w:del w:id="1042" w:author="23.288_CR1041R1_(Rel-18)_eNA_Ph3" w:date="2024-03-17T10:44:00Z">
        <w:r w:rsidR="00B24452" w:rsidDel="00AD0C80">
          <w:rPr>
            <w:lang w:eastAsia="ko-KR"/>
          </w:rPr>
          <w:delText>ML model</w:delText>
        </w:r>
      </w:del>
      <w:ins w:id="1043" w:author="23.288_CR1041R1_(Rel-18)_eNA_Ph3" w:date="2024-03-17T10:44:00Z">
        <w:r w:rsidR="00AD0C80">
          <w:rPr>
            <w:lang w:eastAsia="ko-KR"/>
          </w:rPr>
          <w:t>ML Model</w:t>
        </w:r>
      </w:ins>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D52648C"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w:t>
      </w:r>
      <w:del w:id="1044" w:author="23.288_CR1041R1_(Rel-18)_eNA_Ph3" w:date="2024-03-17T10:44:00Z">
        <w:r w:rsidR="00B24452" w:rsidDel="00AD0C80">
          <w:rPr>
            <w:lang w:eastAsia="ko-KR"/>
          </w:rPr>
          <w:delText>ML model</w:delText>
        </w:r>
      </w:del>
      <w:ins w:id="1045" w:author="23.288_CR1041R1_(Rel-18)_eNA_Ph3" w:date="2024-03-17T10:44:00Z">
        <w:r w:rsidR="00AD0C80">
          <w:rPr>
            <w:lang w:eastAsia="ko-KR"/>
          </w:rPr>
          <w:t>ML Model</w:t>
        </w:r>
      </w:ins>
      <w:r w:rsidR="00B24452">
        <w:rPr>
          <w:lang w:eastAsia="ko-KR"/>
        </w:rPr>
        <w:t xml:space="preserve">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1046" w:name="_CR6_2_10"/>
      <w:bookmarkStart w:id="1047" w:name="_Toc153794421"/>
      <w:bookmarkEnd w:id="1046"/>
      <w:r>
        <w:rPr>
          <w:lang w:eastAsia="ko-KR"/>
        </w:rPr>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1047"/>
    </w:p>
    <w:p w14:paraId="7BB59342" w14:textId="6C842C25" w:rsidR="009B7B54" w:rsidRDefault="009B7B54" w:rsidP="009B7B54">
      <w:pPr>
        <w:rPr>
          <w:lang w:eastAsia="ko-KR"/>
        </w:rPr>
      </w:pPr>
      <w:r>
        <w:rPr>
          <w:lang w:eastAsia="ko-KR"/>
        </w:rPr>
        <w:t xml:space="preserve">This procedure may be used by the </w:t>
      </w:r>
      <w:r w:rsidR="00F3616E">
        <w:rPr>
          <w:lang w:eastAsia="ko-KR"/>
        </w:rPr>
        <w:t>RE-</w:t>
      </w:r>
      <w:r>
        <w:rPr>
          <w:lang w:eastAsia="ko-KR"/>
        </w:rPr>
        <w:t>NWDAF in the HPLMN as service consumer to subscribe/unsubscribe to notifications about input data from the VPLMN for outbound roaming users (from the HPLMN perspective). H-</w:t>
      </w:r>
      <w:r w:rsidR="00F3616E">
        <w:rPr>
          <w:lang w:eastAsia="ko-KR"/>
        </w:rPr>
        <w:t>RE-</w:t>
      </w:r>
      <w:r>
        <w:rPr>
          <w:lang w:eastAsia="ko-KR"/>
        </w:rPr>
        <w:t>NWDAF and V-</w:t>
      </w:r>
      <w:r w:rsidR="00F3616E">
        <w:rPr>
          <w:lang w:eastAsia="ko-KR"/>
        </w:rPr>
        <w:t>RE-</w:t>
      </w:r>
      <w:r>
        <w:rPr>
          <w:lang w:eastAsia="ko-KR"/>
        </w:rPr>
        <w:t xml:space="preserve">NWDAF in the procedure are NWDAFs with roaming </w:t>
      </w:r>
      <w:r w:rsidR="00A936AB">
        <w:rPr>
          <w:lang w:eastAsia="ko-KR"/>
        </w:rPr>
        <w:t xml:space="preserve">exchange </w:t>
      </w:r>
      <w:r>
        <w:rPr>
          <w:lang w:eastAsia="ko-KR"/>
        </w:rPr>
        <w:t>capability.</w:t>
      </w:r>
    </w:p>
    <w:p w14:paraId="55C11401" w14:textId="54F6C7B0" w:rsidR="00F3616E" w:rsidRDefault="00F3616E" w:rsidP="00845430">
      <w:pPr>
        <w:pStyle w:val="TH"/>
      </w:pPr>
      <w:r w:rsidRPr="005D2A80" w:rsidDel="00B57FCE">
        <w:object w:dxaOrig="13170" w:dyaOrig="8655" w14:anchorId="2AFD5D73">
          <v:shape id="_x0000_i1074" type="#_x0000_t75" style="width:479.8pt;height:347.35pt" o:ole="">
            <v:imagedata r:id="rId107" o:title=""/>
          </v:shape>
          <o:OLEObject Type="Embed" ProgID="Visio.Drawing.15" ShapeID="_x0000_i1074" DrawAspect="Content" ObjectID="_1772261284" r:id="rId108"/>
        </w:object>
      </w:r>
    </w:p>
    <w:p w14:paraId="6C602407" w14:textId="0BDEC882" w:rsidR="00F3616E" w:rsidRDefault="00F3616E" w:rsidP="009B7B54">
      <w:pPr>
        <w:pStyle w:val="TF"/>
      </w:pPr>
      <w:bookmarkStart w:id="1048" w:name="_CRFigure6_2_101"/>
      <w:r>
        <w:t xml:space="preserve">Figure </w:t>
      </w:r>
      <w:bookmarkEnd w:id="1048"/>
      <w:r>
        <w:t>6.2.10-1: data collection by H-RE-NWDAF from V-RE-NWDAF for outbound roaming users</w:t>
      </w:r>
    </w:p>
    <w:p w14:paraId="38864633" w14:textId="453DBF8D"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p>
    <w:p w14:paraId="5E98C804" w14:textId="767D7787" w:rsidR="0013174E" w:rsidRDefault="0013174E" w:rsidP="00845430">
      <w:pPr>
        <w:pStyle w:val="NO"/>
        <w:rPr>
          <w:ins w:id="1049" w:author="23.288_CR1005R2_(Rel-18)_eNA_Ph3" w:date="2024-03-17T09:55:00Z"/>
        </w:rPr>
      </w:pPr>
      <w:ins w:id="1050" w:author="23.288_CR1005R2_(Rel-18)_eNA_Ph3" w:date="2024-03-17T09:55:00Z">
        <w:r w:rsidRPr="00DE355F">
          <w:t>NOTE 1:</w:t>
        </w:r>
        <w:r w:rsidRPr="00DE355F">
          <w:tab/>
          <w:t xml:space="preserve">See </w:t>
        </w:r>
        <w:r w:rsidRPr="00DE355F">
          <w:rPr>
            <w:rPrChange w:id="1051" w:author="23.288_CR1005R2_(Rel-18)_eNA_Ph3" w:date="2024-03-17T09:55:00Z">
              <w:rPr/>
            </w:rPrChange>
          </w:rPr>
          <w:t>clause X.7 and Annex</w:t>
        </w:r>
        <w:r w:rsidR="00DE355F" w:rsidRPr="00DE355F">
          <w:rPr>
            <w:rPrChange w:id="1052" w:author="23.288_CR1005R2_(Rel-18)_eNA_Ph3" w:date="2024-03-17T09:55:00Z">
              <w:rPr/>
            </w:rPrChange>
          </w:rPr>
          <w:t> </w:t>
        </w:r>
        <w:r w:rsidRPr="00DE355F">
          <w:rPr>
            <w:rPrChange w:id="1053" w:author="23.288_CR1005R2_(Rel-18)_eNA_Ph3" w:date="2024-03-17T09:55:00Z">
              <w:rPr/>
            </w:rPrChange>
          </w:rPr>
          <w:t>V</w:t>
        </w:r>
        <w:r w:rsidRPr="00DE355F">
          <w:t xml:space="preserve"> TS 33.501 [49] for details of the user consent check procedures. See </w:t>
        </w:r>
        <w:r w:rsidRPr="00DE355F">
          <w:rPr>
            <w:rPrChange w:id="1054" w:author="23.288_CR1005R2_(Rel-18)_eNA_Ph3" w:date="2024-03-17T09:55:00Z">
              <w:rPr/>
            </w:rPrChange>
          </w:rPr>
          <w:t>clause X.8</w:t>
        </w:r>
        <w:r w:rsidRPr="00DE355F">
          <w:t xml:space="preserve"> of TS 33.501 [49] for protection of data exchange in roaming case.</w:t>
        </w:r>
      </w:ins>
    </w:p>
    <w:p w14:paraId="417CBE31" w14:textId="60264E4F" w:rsidR="00F3616E" w:rsidRPr="00F3616E" w:rsidDel="0013174E" w:rsidRDefault="00F3616E" w:rsidP="00845430">
      <w:pPr>
        <w:pStyle w:val="NO"/>
        <w:rPr>
          <w:del w:id="1055" w:author="23.288_CR1005R2_(Rel-18)_eNA_Ph3" w:date="2024-03-17T09:55:00Z"/>
        </w:rPr>
      </w:pPr>
      <w:del w:id="1056" w:author="23.288_CR1005R2_(Rel-18)_eNA_Ph3" w:date="2024-03-17T09:55:00Z">
        <w:r w:rsidDel="0013174E">
          <w:delText>NOTE:</w:delText>
        </w:r>
        <w:r w:rsidDel="0013174E">
          <w:tab/>
          <w:delText>How the user consent is checked needs to be aligned with SA WG3.</w:delText>
        </w:r>
      </w:del>
    </w:p>
    <w:p w14:paraId="650FE41A" w14:textId="1D1EEBE7" w:rsidR="009B7B54" w:rsidRDefault="009B7B54" w:rsidP="009B7B54">
      <w:pPr>
        <w:pStyle w:val="B1"/>
      </w:pPr>
      <w:r>
        <w:t>2.</w:t>
      </w:r>
      <w:r>
        <w:tab/>
        <w:t>The H-</w:t>
      </w:r>
      <w:r w:rsidR="00F3616E">
        <w:t>RE</w:t>
      </w:r>
      <w:del w:id="1057" w:author="23.288_CR0926R2_(Rel-18)_eNA_Ph3" w:date="2024-03-17T07:04:00Z">
        <w:r w:rsidR="00F3616E" w:rsidDel="0070529D">
          <w:delText>.</w:delText>
        </w:r>
      </w:del>
      <w:ins w:id="1058" w:author="23.288_CR0926R2_(Rel-18)_eNA_Ph3" w:date="2024-03-17T07:04:00Z">
        <w:r w:rsidR="0070529D">
          <w:t>-</w:t>
        </w:r>
      </w:ins>
      <w:r>
        <w:t>NWDAF of HPLMN discovers V-</w:t>
      </w:r>
      <w:r w:rsidR="00F3616E">
        <w:t>RE</w:t>
      </w:r>
      <w:del w:id="1059" w:author="23.288_CR0926R2_(Rel-18)_eNA_Ph3" w:date="2024-03-17T07:04:00Z">
        <w:r w:rsidR="00F3616E" w:rsidDel="0070529D">
          <w:delText>.</w:delText>
        </w:r>
      </w:del>
      <w:ins w:id="1060" w:author="23.288_CR0926R2_(Rel-18)_eNA_Ph3" w:date="2024-03-17T07:04:00Z">
        <w:r w:rsidR="0070529D">
          <w:t>-</w:t>
        </w:r>
      </w:ins>
      <w:r>
        <w:t>NWDAF of VPLMN that supports the Nwdaf_RoamingData service using the NRF</w:t>
      </w:r>
      <w:r w:rsidR="00F3616E">
        <w:t xml:space="preserve"> as specified in Clause 5.2</w:t>
      </w:r>
      <w:r>
        <w:t>.</w:t>
      </w:r>
    </w:p>
    <w:p w14:paraId="0EBCEC4C" w14:textId="749B9ADB" w:rsidR="009B7B54" w:rsidRDefault="009B7B54" w:rsidP="00EE02E3">
      <w:pPr>
        <w:pStyle w:val="NO"/>
      </w:pPr>
      <w:r>
        <w:t>NOTE</w:t>
      </w:r>
      <w:ins w:id="1061" w:author="23.288_CR1005R2_(Rel-18)_eNA_Ph3" w:date="2024-03-17T09:55:00Z">
        <w:r w:rsidR="0013174E">
          <w:t> 2</w:t>
        </w:r>
      </w:ins>
      <w:r>
        <w:t>:</w:t>
      </w:r>
      <w:r>
        <w:tab/>
        <w:t>The access to the Nnf_EventExposure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NWDAF subscribes/unsubscribes to notifications about input data by invoking the Nnwdaf_RoamingData_Subscribe / Nnwdaf_RoamingData_Unsubscribe service operation.</w:t>
      </w:r>
      <w:r w:rsidR="00F3616E">
        <w:t xml:space="preserve"> It optionally may indicate the IDs of AMFs and for local breakout also SMFs in the VPLMN handling related UEs, as obtained from the UDM.</w:t>
      </w:r>
    </w:p>
    <w:p w14:paraId="22659A3D" w14:textId="0EA82AB6" w:rsidR="009B7B54" w:rsidRDefault="009B7B54" w:rsidP="009B7B54">
      <w:pPr>
        <w:pStyle w:val="B1"/>
      </w:pPr>
      <w:r>
        <w:t>4.</w:t>
      </w:r>
      <w:r>
        <w:tab/>
      </w:r>
      <w:ins w:id="1062" w:author="23.288_CR0926R2_(Rel-18)_eNA_Ph3" w:date="2024-03-17T07:04:00Z">
        <w:r w:rsidR="0070529D">
          <w:t>V-</w:t>
        </w:r>
      </w:ins>
      <w:r w:rsidR="00F3616E">
        <w:t>RE-</w:t>
      </w:r>
      <w:del w:id="1063" w:author="23.288_CR0926R2_(Rel-18)_eNA_Ph3" w:date="2024-03-17T07:04:00Z">
        <w:r w:rsidDel="0070529D">
          <w:delText>V-</w:delText>
        </w:r>
      </w:del>
      <w:r>
        <w:t>NWDAF checks if the HPLMN is authorised to request the input data based on VPLMN operator polices (that may depend on the HPLMN and may indicate permissible or restricted input data and related parameters).</w:t>
      </w:r>
    </w:p>
    <w:p w14:paraId="1BB83568" w14:textId="1D1632DA" w:rsidR="009B7B54" w:rsidRDefault="009B7B54" w:rsidP="009B7B54">
      <w:pPr>
        <w:pStyle w:val="B1"/>
      </w:pPr>
      <w:r>
        <w:t>5.</w:t>
      </w:r>
      <w:r>
        <w:tab/>
        <w:t>The V-</w:t>
      </w:r>
      <w:r w:rsidR="00F3616E">
        <w:t>RE-</w:t>
      </w:r>
      <w:r>
        <w:t>NWDAF triggers new data collection</w:t>
      </w:r>
      <w:r w:rsidR="00F3616E">
        <w:t xml:space="preserve"> from NF(s</w:t>
      </w:r>
      <w:del w:id="1064" w:author="23.288_CR0926R2_(Rel-18)_eNA_Ph3" w:date="2024-03-17T07:04:00Z">
        <w:r w:rsidR="00F3616E" w:rsidDel="0070529D">
          <w:delText xml:space="preserve"> </w:delText>
        </w:r>
      </w:del>
      <w:r w:rsidR="00F3616E">
        <w:t>)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71109B52" w:rsidR="009B7B54" w:rsidRDefault="009B7B54" w:rsidP="009B7B54">
      <w:pPr>
        <w:pStyle w:val="B1"/>
      </w:pPr>
      <w:r>
        <w:t>7.</w:t>
      </w:r>
      <w:r>
        <w:tab/>
        <w:t>The V-</w:t>
      </w:r>
      <w:r w:rsidR="00F3616E">
        <w:t>RE-</w:t>
      </w:r>
      <w:r>
        <w:t>NWDAF notifies input data to the H-</w:t>
      </w:r>
      <w:r w:rsidR="00F3616E">
        <w:t>RE-</w:t>
      </w:r>
      <w:r>
        <w:t>NWDAF.</w:t>
      </w:r>
    </w:p>
    <w:p w14:paraId="365C7B75" w14:textId="7E0FB920" w:rsidR="009B7B54" w:rsidRDefault="009B7B54" w:rsidP="009B7B54">
      <w:pPr>
        <w:pStyle w:val="Heading3"/>
      </w:pPr>
      <w:bookmarkStart w:id="1065" w:name="_CR6_2_11"/>
      <w:bookmarkStart w:id="1066" w:name="_Toc153794422"/>
      <w:bookmarkEnd w:id="1065"/>
      <w:r>
        <w:lastRenderedPageBreak/>
        <w:t>6.2.11</w:t>
      </w:r>
      <w:r>
        <w:tab/>
        <w:t>Data collection by V-</w:t>
      </w:r>
      <w:r w:rsidR="00F3616E">
        <w:t>RE-</w:t>
      </w:r>
      <w:r>
        <w:t>NWDAF from H-</w:t>
      </w:r>
      <w:r w:rsidR="00F3616E">
        <w:t>RE-</w:t>
      </w:r>
      <w:r>
        <w:t>NWDAF for inbound roaming users</w:t>
      </w:r>
      <w:bookmarkEnd w:id="1066"/>
    </w:p>
    <w:p w14:paraId="01A7FAD2" w14:textId="259E792F"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 xml:space="preserve">NWDAF in the procedure are NWDAFs with roaming </w:t>
      </w:r>
      <w:r w:rsidR="00A936AB">
        <w:t xml:space="preserve">exchange </w:t>
      </w:r>
      <w:r>
        <w:t>capability.</w:t>
      </w:r>
    </w:p>
    <w:p w14:paraId="2B8C0B18" w14:textId="3F447A6F" w:rsidR="00334EEF" w:rsidRDefault="00334EEF" w:rsidP="00845430">
      <w:pPr>
        <w:pStyle w:val="TH"/>
      </w:pPr>
      <w:r w:rsidRPr="005D2A80" w:rsidDel="00B57FCE">
        <w:object w:dxaOrig="13170" w:dyaOrig="8655" w14:anchorId="3CEBDB2F">
          <v:shape id="_x0000_i1075" type="#_x0000_t75" style="width:479.8pt;height:352.5pt" o:ole="">
            <v:imagedata r:id="rId109" o:title=""/>
          </v:shape>
          <o:OLEObject Type="Embed" ProgID="Visio.Drawing.15" ShapeID="_x0000_i1075" DrawAspect="Content" ObjectID="_1772261285" r:id="rId110"/>
        </w:object>
      </w:r>
    </w:p>
    <w:p w14:paraId="0399AF58" w14:textId="7D2442EB" w:rsidR="00334EEF" w:rsidRDefault="00334EEF" w:rsidP="009B7B54">
      <w:pPr>
        <w:pStyle w:val="TF"/>
      </w:pPr>
      <w:bookmarkStart w:id="1067" w:name="_CRFigure6_2_111"/>
      <w:r>
        <w:t xml:space="preserve">Figure </w:t>
      </w:r>
      <w:bookmarkEnd w:id="1067"/>
      <w:r>
        <w:t>6.2.11-1: Data Collection by V-NWDAF from H-NWDAF for inbound roaming users</w:t>
      </w:r>
    </w:p>
    <w:p w14:paraId="76AE9ECD" w14:textId="1EAC08A3" w:rsidR="009B7B54" w:rsidRDefault="009B7B54" w:rsidP="009B7B54">
      <w:pPr>
        <w:pStyle w:val="B1"/>
      </w:pPr>
      <w:r>
        <w:t>1.</w:t>
      </w:r>
      <w:r>
        <w:tab/>
        <w:t>The V-</w:t>
      </w:r>
      <w:r w:rsidR="00334EEF">
        <w:t>RE-</w:t>
      </w:r>
      <w:r>
        <w:t>NWDAF of VPLMN discovers H-</w:t>
      </w:r>
      <w:r w:rsidR="00334EEF">
        <w:t>RE-</w:t>
      </w:r>
      <w:r>
        <w:t>NWDAF of HPLMN that supports the Nnwdaf_RoamingData service using the NRF</w:t>
      </w:r>
      <w:r w:rsidR="00334EEF">
        <w:t xml:space="preserve"> as specified in clause 5.2</w:t>
      </w:r>
      <w:r>
        <w:t>.</w:t>
      </w:r>
    </w:p>
    <w:p w14:paraId="230DD9A5" w14:textId="16E996BB" w:rsidR="009B7B54" w:rsidRDefault="009B7B54" w:rsidP="00EE02E3">
      <w:pPr>
        <w:pStyle w:val="NO"/>
      </w:pPr>
      <w:r>
        <w:t>NOTE</w:t>
      </w:r>
      <w:ins w:id="1068" w:author="23.288_CR1005R2_(Rel-18)_eNA_Ph3" w:date="2024-03-17T09:56:00Z">
        <w:r w:rsidR="0013174E">
          <w:t> 1</w:t>
        </w:r>
      </w:ins>
      <w:r>
        <w:t>:</w:t>
      </w:r>
      <w:r>
        <w:tab/>
        <w:t>The access to the Nnf_EventExposure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NWDAF subscribes/unsubscribes to input data information by invoking Nnwdaf_RoamingData_Subscribe / Nnwdaf_RoamingData_Unsubscribe service operation.</w:t>
      </w:r>
    </w:p>
    <w:p w14:paraId="19331844" w14:textId="72CCB7F5" w:rsidR="009B7B54" w:rsidRDefault="009B7B54" w:rsidP="009B7B54">
      <w:pPr>
        <w:pStyle w:val="B1"/>
      </w:pPr>
      <w:r>
        <w:t>3.</w:t>
      </w:r>
      <w:r>
        <w:tab/>
        <w:t>H-</w:t>
      </w:r>
      <w:r w:rsidR="00334EEF">
        <w:t>RE-</w:t>
      </w:r>
      <w:r>
        <w:t>NWDAF checks if the VPLMN is authorised to subscribe to the indicated input data based on HPLMN operator polices (that may depend on the VPLMN and may indicate permissible or restricted input data and related parameters) and user consent of related users.</w:t>
      </w:r>
    </w:p>
    <w:p w14:paraId="32A8C258" w14:textId="525E73D6" w:rsidR="0013174E" w:rsidRDefault="0013174E" w:rsidP="00845430">
      <w:pPr>
        <w:pStyle w:val="NO"/>
        <w:rPr>
          <w:ins w:id="1069" w:author="23.288_CR1005R2_(Rel-18)_eNA_Ph3" w:date="2024-03-17T09:56:00Z"/>
        </w:rPr>
      </w:pPr>
      <w:ins w:id="1070" w:author="23.288_CR1005R2_(Rel-18)_eNA_Ph3" w:date="2024-03-17T09:56:00Z">
        <w:r w:rsidRPr="00DE355F">
          <w:t>NOTE 2:</w:t>
        </w:r>
        <w:r w:rsidRPr="00DE355F">
          <w:tab/>
          <w:t xml:space="preserve">See </w:t>
        </w:r>
        <w:r w:rsidRPr="00DE355F">
          <w:rPr>
            <w:rPrChange w:id="1071" w:author="23.288_CR1005R2_(Rel-18)_eNA_Ph3" w:date="2024-03-17T09:57:00Z">
              <w:rPr/>
            </w:rPrChange>
          </w:rPr>
          <w:t>clause X.7 and Annex</w:t>
        </w:r>
        <w:r w:rsidR="00DE355F" w:rsidRPr="00DE355F">
          <w:rPr>
            <w:rPrChange w:id="1072" w:author="23.288_CR1005R2_(Rel-18)_eNA_Ph3" w:date="2024-03-17T09:57:00Z">
              <w:rPr/>
            </w:rPrChange>
          </w:rPr>
          <w:t> </w:t>
        </w:r>
        <w:r w:rsidRPr="00DE355F">
          <w:rPr>
            <w:rPrChange w:id="1073" w:author="23.288_CR1005R2_(Rel-18)_eNA_Ph3" w:date="2024-03-17T09:57:00Z">
              <w:rPr/>
            </w:rPrChange>
          </w:rPr>
          <w:t>V</w:t>
        </w:r>
        <w:r w:rsidRPr="00DE355F">
          <w:t xml:space="preserve"> of TS 33.501 [49] for details of the user consent check procedures. See </w:t>
        </w:r>
        <w:r w:rsidRPr="00DE355F">
          <w:rPr>
            <w:rPrChange w:id="1074" w:author="23.288_CR1005R2_(Rel-18)_eNA_Ph3" w:date="2024-03-17T09:57:00Z">
              <w:rPr/>
            </w:rPrChange>
          </w:rPr>
          <w:t>clause X.8</w:t>
        </w:r>
        <w:r w:rsidRPr="00DE355F">
          <w:t xml:space="preserve"> of TS 33.501 [49] for protection of data exchange in roaming case.</w:t>
        </w:r>
      </w:ins>
    </w:p>
    <w:p w14:paraId="27E1CF5C" w14:textId="30BBE0B8" w:rsidR="00334EEF" w:rsidRPr="00334EEF" w:rsidRDefault="00334EEF" w:rsidP="00845430">
      <w:pPr>
        <w:pStyle w:val="NO"/>
      </w:pPr>
      <w:r>
        <w:t>NOTE:</w:t>
      </w:r>
      <w:r>
        <w:tab/>
        <w:t>User consent check needs to be aligned with SA WG3.</w:t>
      </w:r>
    </w:p>
    <w:p w14:paraId="09C55FDA" w14:textId="461B53A7" w:rsidR="009B7B54" w:rsidRDefault="009B7B54" w:rsidP="009B7B54">
      <w:pPr>
        <w:pStyle w:val="B1"/>
      </w:pPr>
      <w:r>
        <w:t>4.</w:t>
      </w:r>
      <w:r>
        <w:tab/>
        <w:t>The H-</w:t>
      </w:r>
      <w:r w:rsidR="00334EEF">
        <w:t>RE-</w:t>
      </w:r>
      <w:r>
        <w:t>NWDAF triggers new data collection if needed and monitors the requested input data, using procedures as described in clauses 6.2.1 to 6.2.8.</w:t>
      </w:r>
    </w:p>
    <w:p w14:paraId="7C961F4C" w14:textId="67506F0C" w:rsidR="009B7B54" w:rsidRDefault="009B7B54" w:rsidP="009B7B54">
      <w:pPr>
        <w:pStyle w:val="B1"/>
      </w:pPr>
      <w:r>
        <w:lastRenderedPageBreak/>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1A277673" w:rsidR="009B7B54" w:rsidRDefault="009B7B54" w:rsidP="009B7B54">
      <w:pPr>
        <w:pStyle w:val="B1"/>
      </w:pPr>
      <w:r>
        <w:t>6.</w:t>
      </w:r>
      <w:r>
        <w:tab/>
        <w:t>The H-</w:t>
      </w:r>
      <w:r w:rsidR="00334EEF">
        <w:t>RE-</w:t>
      </w:r>
      <w:r>
        <w:t>NWDAF notifies input data to the V-</w:t>
      </w:r>
      <w:r w:rsidR="00334EEF">
        <w:t>RE-</w:t>
      </w:r>
      <w:r>
        <w:t>NWDAF.</w:t>
      </w:r>
    </w:p>
    <w:p w14:paraId="68DDB2B0" w14:textId="45F6C1AA" w:rsidR="000412E0" w:rsidRDefault="000412E0" w:rsidP="000412E0">
      <w:pPr>
        <w:pStyle w:val="Heading3"/>
        <w:rPr>
          <w:lang w:eastAsia="ko-KR"/>
        </w:rPr>
      </w:pPr>
      <w:bookmarkStart w:id="1075" w:name="_CR6_2_12"/>
      <w:bookmarkStart w:id="1076" w:name="_Toc153794423"/>
      <w:bookmarkEnd w:id="1075"/>
      <w:r>
        <w:rPr>
          <w:lang w:eastAsia="ko-KR"/>
        </w:rPr>
        <w:t>6.2.12</w:t>
      </w:r>
      <w:r>
        <w:rPr>
          <w:lang w:eastAsia="ko-KR"/>
        </w:rPr>
        <w:tab/>
        <w:t>Data Collection</w:t>
      </w:r>
      <w:r w:rsidR="001A376F">
        <w:rPr>
          <w:lang w:eastAsia="ko-KR"/>
        </w:rPr>
        <w:t xml:space="preserve"> using LCS</w:t>
      </w:r>
      <w:bookmarkEnd w:id="1076"/>
    </w:p>
    <w:p w14:paraId="38DC14CC" w14:textId="53F2EDB6" w:rsidR="000412E0" w:rsidRDefault="000412E0" w:rsidP="000412E0">
      <w:pPr>
        <w:pStyle w:val="Heading4"/>
        <w:rPr>
          <w:lang w:eastAsia="ko-KR"/>
        </w:rPr>
      </w:pPr>
      <w:bookmarkStart w:id="1077" w:name="_CR6_2_12_1"/>
      <w:bookmarkStart w:id="1078" w:name="_Toc153794424"/>
      <w:bookmarkEnd w:id="1077"/>
      <w:r>
        <w:rPr>
          <w:lang w:eastAsia="ko-KR"/>
        </w:rPr>
        <w:t>6.2.12.1</w:t>
      </w:r>
      <w:r>
        <w:rPr>
          <w:lang w:eastAsia="ko-KR"/>
        </w:rPr>
        <w:tab/>
        <w:t>General</w:t>
      </w:r>
      <w:bookmarkEnd w:id="1078"/>
    </w:p>
    <w:p w14:paraId="6CB0EA7A" w14:textId="2FEBA3E6" w:rsidR="000412E0" w:rsidRDefault="000412E0" w:rsidP="000412E0">
      <w:pPr>
        <w:rPr>
          <w:lang w:eastAsia="ko-KR"/>
        </w:rPr>
      </w:pPr>
      <w:r>
        <w:rPr>
          <w:lang w:eastAsia="ko-KR"/>
        </w:rPr>
        <w:t>The NWDAF may collect location information for a target UE or a group of target UEs</w:t>
      </w:r>
      <w:r w:rsidR="001A376F">
        <w:rPr>
          <w:lang w:eastAsia="ko-KR"/>
        </w:rPr>
        <w:t xml:space="preserve"> using LCS</w:t>
      </w:r>
      <w:r>
        <w:rPr>
          <w:lang w:eastAsia="ko-KR"/>
        </w:rPr>
        <w:t>. The collected location related information can include:</w:t>
      </w:r>
    </w:p>
    <w:p w14:paraId="21AA2185" w14:textId="1FCBB02F" w:rsidR="000412E0" w:rsidRDefault="000412E0" w:rsidP="00EE02E3">
      <w:pPr>
        <w:pStyle w:val="B1"/>
      </w:pPr>
      <w:r>
        <w:t>‐</w:t>
      </w:r>
      <w:r>
        <w:tab/>
        <w:t>Location estimate of the UE</w:t>
      </w:r>
      <w:r w:rsidR="00FF56CC">
        <w:t xml:space="preserve"> in geographical coordinates and/or local coordinates expressed as a shape as defined in </w:t>
      </w:r>
      <w:r w:rsidR="006F76EA">
        <w:t>TS 23.032 [</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5BA5DA96" w:rsidR="000412E0" w:rsidRDefault="000412E0" w:rsidP="00EE02E3">
      <w:pPr>
        <w:pStyle w:val="B1"/>
      </w:pPr>
      <w:r>
        <w:t>-</w:t>
      </w:r>
      <w:r>
        <w:tab/>
        <w:t xml:space="preserve">Velocity of the UE as defined in </w:t>
      </w:r>
      <w:r w:rsidR="006F76EA">
        <w:t>TS 23.032 [</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512FCE54" w:rsidR="000412E0" w:rsidRDefault="000412E0" w:rsidP="00EE02E3">
      <w:pPr>
        <w:pStyle w:val="NO"/>
      </w:pPr>
      <w:r>
        <w:t>NOTE:</w:t>
      </w:r>
      <w:r>
        <w:tab/>
        <w:t xml:space="preserve">The location information that can be retrieved is defined within the location service response in clause 5.5 of </w:t>
      </w:r>
      <w:r w:rsidR="006F76EA">
        <w:t>TS 23.273 [</w:t>
      </w:r>
      <w:r>
        <w:t>39].</w:t>
      </w:r>
    </w:p>
    <w:p w14:paraId="3AC2A1AD" w14:textId="3345380A" w:rsidR="000412E0" w:rsidRDefault="000412E0" w:rsidP="000412E0">
      <w:pPr>
        <w:rPr>
          <w:lang w:eastAsia="ko-KR"/>
        </w:rPr>
      </w:pPr>
      <w:r>
        <w:rPr>
          <w:lang w:eastAsia="ko-KR"/>
        </w:rPr>
        <w:t xml:space="preserve">NWDAF shall use Ngmlc service as defined in </w:t>
      </w:r>
      <w:r w:rsidR="006F76EA">
        <w:rPr>
          <w:lang w:eastAsia="ko-KR"/>
        </w:rPr>
        <w:t>TS 23.273 [</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1A376F">
        <w:rPr>
          <w:lang w:eastAsia="ko-KR"/>
        </w:rPr>
        <w:t xml:space="preserve"> using LCS</w:t>
      </w:r>
      <w:r>
        <w:rPr>
          <w:lang w:eastAsia="ko-KR"/>
        </w:rPr>
        <w:t>.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0183B094" w:rsidR="000412E0" w:rsidRDefault="000412E0" w:rsidP="000412E0">
      <w:pPr>
        <w:pStyle w:val="Heading4"/>
        <w:rPr>
          <w:lang w:eastAsia="ko-KR"/>
        </w:rPr>
      </w:pPr>
      <w:bookmarkStart w:id="1079" w:name="_CR6_2_12_2"/>
      <w:bookmarkStart w:id="1080" w:name="_Toc153794425"/>
      <w:bookmarkEnd w:id="1079"/>
      <w:r>
        <w:rPr>
          <w:lang w:eastAsia="ko-KR"/>
        </w:rPr>
        <w:t>6.2.12.2</w:t>
      </w:r>
      <w:r>
        <w:rPr>
          <w:lang w:eastAsia="ko-KR"/>
        </w:rPr>
        <w:tab/>
        <w:t>Procedure for data collection</w:t>
      </w:r>
      <w:r w:rsidR="001A376F">
        <w:rPr>
          <w:lang w:eastAsia="ko-KR"/>
        </w:rPr>
        <w:t xml:space="preserve"> using LCS</w:t>
      </w:r>
      <w:bookmarkEnd w:id="1080"/>
    </w:p>
    <w:p w14:paraId="48DC5C06" w14:textId="0E46096F" w:rsidR="000412E0" w:rsidRDefault="000412E0" w:rsidP="000412E0">
      <w:pPr>
        <w:rPr>
          <w:lang w:eastAsia="ko-KR"/>
        </w:rPr>
      </w:pPr>
      <w:r>
        <w:rPr>
          <w:lang w:eastAsia="ko-KR"/>
        </w:rPr>
        <w:t>The interactions between NWDAF and LCS for data collection are illustrated in Figure 6.2.12.2-1. The data collected depends on the use cases. This figure is an abstraction of how NWDAF collects location information</w:t>
      </w:r>
      <w:r w:rsidR="001A376F">
        <w:rPr>
          <w:lang w:eastAsia="ko-KR"/>
        </w:rPr>
        <w:t xml:space="preserve"> using LCS</w:t>
      </w:r>
      <w:r>
        <w:rPr>
          <w:lang w:eastAsia="ko-KR"/>
        </w:rPr>
        <w:t>. The actual procedures that NWDAF may use are as follows:</w:t>
      </w:r>
    </w:p>
    <w:p w14:paraId="00FB5ED2" w14:textId="6C3D7E42"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6F76EA">
        <w:t>TS 23.273 [</w:t>
      </w:r>
      <w:r>
        <w:t>39] can be utilized;</w:t>
      </w:r>
    </w:p>
    <w:p w14:paraId="115091CD" w14:textId="3690D331" w:rsidR="000412E0" w:rsidRDefault="000412E0" w:rsidP="00EE02E3">
      <w:pPr>
        <w:pStyle w:val="B1"/>
      </w:pPr>
      <w:r>
        <w:t>-</w:t>
      </w:r>
      <w:r>
        <w:tab/>
        <w:t xml:space="preserve">For a group of target UEs, bulk operation of LCS Service Request Targeting to Multiple UEs as specified in clause 6.8 of </w:t>
      </w:r>
      <w:r w:rsidR="006F76EA">
        <w:t>TS 23.273 [</w:t>
      </w:r>
      <w:r>
        <w:t>39] can be utilized.</w:t>
      </w:r>
    </w:p>
    <w:p w14:paraId="61E70C47" w14:textId="1B8BBEB2" w:rsidR="001A376F" w:rsidRDefault="001A376F" w:rsidP="00F97F0E">
      <w:pPr>
        <w:pStyle w:val="TH"/>
      </w:pPr>
      <w:r w:rsidRPr="00FF16E9">
        <w:object w:dxaOrig="7160" w:dyaOrig="3780" w14:anchorId="5E8E7E2F">
          <v:shape id="_x0000_i1076" type="#_x0000_t75" style="width:316.2pt;height:166.45pt" o:ole="">
            <v:imagedata r:id="rId111" o:title=""/>
          </v:shape>
          <o:OLEObject Type="Embed" ProgID="Visio.Drawing.15" ShapeID="_x0000_i1076" DrawAspect="Content" ObjectID="_1772261286" r:id="rId112"/>
        </w:object>
      </w:r>
    </w:p>
    <w:p w14:paraId="3F12C861" w14:textId="09EE53C1" w:rsidR="000412E0" w:rsidRDefault="000412E0" w:rsidP="000412E0">
      <w:pPr>
        <w:pStyle w:val="TF"/>
      </w:pPr>
      <w:bookmarkStart w:id="1081" w:name="_CRFigure6_2_12_21"/>
      <w:r>
        <w:t xml:space="preserve">Figure </w:t>
      </w:r>
      <w:bookmarkEnd w:id="1081"/>
      <w:r>
        <w:t>6.2.12.2-1: Data collection</w:t>
      </w:r>
      <w:r w:rsidR="001A376F">
        <w:t xml:space="preserve"> using LCS</w:t>
      </w:r>
    </w:p>
    <w:p w14:paraId="092BBCC7" w14:textId="0C2986A7" w:rsidR="001A05C1" w:rsidRDefault="001A05C1" w:rsidP="000412E0">
      <w:pPr>
        <w:pStyle w:val="B1"/>
      </w:pPr>
      <w:r>
        <w:t>1.</w:t>
      </w:r>
      <w:r>
        <w:tab/>
        <w:t>NWDAF requests the location information from GMLC about a target UE (that may be identified by a</w:t>
      </w:r>
      <w:r w:rsidR="00FF56CC">
        <w:t xml:space="preserve"> </w:t>
      </w:r>
      <w:r>
        <w:t>SUPI) or a group of target UEs (identified by a group ID).</w:t>
      </w:r>
    </w:p>
    <w:p w14:paraId="004C5936" w14:textId="170FDC52" w:rsidR="001A05C1" w:rsidRDefault="001A05C1" w:rsidP="000412E0">
      <w:pPr>
        <w:pStyle w:val="B1"/>
      </w:pPr>
      <w:r>
        <w:t>2.</w:t>
      </w:r>
      <w:r>
        <w:tab/>
        <w:t>GMLC interacts within LCS</w:t>
      </w:r>
      <w:r w:rsidR="001A376F">
        <w:t>, i.e. with AMF/LMF as described in TS 23.273 [39],</w:t>
      </w:r>
      <w:r>
        <w:t xml:space="preserve"> to obtain the UE's location information. If privacy verification is required, GLMC will interact with UE</w:t>
      </w:r>
      <w:r w:rsidR="00FF56CC">
        <w:t xml:space="preserve"> via AMF</w:t>
      </w:r>
      <w:r>
        <w:t xml:space="preserve"> before sending the location information to NWDAF.</w:t>
      </w:r>
    </w:p>
    <w:p w14:paraId="09D419F9" w14:textId="0A1DD5CE"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6F76EA">
        <w:t>TS 23.273 [</w:t>
      </w:r>
      <w:r w:rsidR="00FF56CC">
        <w:t xml:space="preserve">39] </w:t>
      </w:r>
      <w:r>
        <w:t>to the NWDAF.</w:t>
      </w:r>
    </w:p>
    <w:p w14:paraId="0FE09FF0" w14:textId="2B47F871"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6F76EA">
        <w:t>TS 23.273 [</w:t>
      </w:r>
      <w:r w:rsidR="00FF56CC">
        <w:t>39]</w:t>
      </w:r>
      <w:r>
        <w:t xml:space="preserve"> to the NWDAF.</w:t>
      </w:r>
    </w:p>
    <w:p w14:paraId="31A4C5A9" w14:textId="68CB2E14" w:rsidR="00622F1D" w:rsidRDefault="00622F1D" w:rsidP="00622F1D">
      <w:pPr>
        <w:pStyle w:val="Heading3"/>
        <w:rPr>
          <w:lang w:eastAsia="ko-KR"/>
        </w:rPr>
      </w:pPr>
      <w:bookmarkStart w:id="1082" w:name="_CR6_2_13"/>
      <w:bookmarkStart w:id="1083" w:name="_Toc153794426"/>
      <w:bookmarkEnd w:id="1082"/>
      <w:r>
        <w:rPr>
          <w:lang w:eastAsia="ko-KR"/>
        </w:rPr>
        <w:t>6.2.13</w:t>
      </w:r>
      <w:r>
        <w:rPr>
          <w:lang w:eastAsia="ko-KR"/>
        </w:rPr>
        <w:tab/>
        <w:t>Rating untrusted AF data sources</w:t>
      </w:r>
      <w:bookmarkEnd w:id="1083"/>
    </w:p>
    <w:p w14:paraId="32C17D22" w14:textId="77777777" w:rsidR="00622F1D" w:rsidRDefault="00622F1D" w:rsidP="00845430">
      <w:pPr>
        <w:pStyle w:val="Heading4"/>
        <w:rPr>
          <w:lang w:eastAsia="ko-KR"/>
        </w:rPr>
      </w:pPr>
      <w:bookmarkStart w:id="1084" w:name="_CR6_2_13_1"/>
      <w:bookmarkStart w:id="1085" w:name="_Toc153794427"/>
      <w:bookmarkEnd w:id="1084"/>
      <w:r>
        <w:rPr>
          <w:lang w:eastAsia="ko-KR"/>
        </w:rPr>
        <w:t>6.2.13.1</w:t>
      </w:r>
      <w:r>
        <w:rPr>
          <w:lang w:eastAsia="ko-KR"/>
        </w:rPr>
        <w:tab/>
        <w:t>General</w:t>
      </w:r>
      <w:bookmarkEnd w:id="1085"/>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1086" w:name="_CR6_2_13_2"/>
      <w:bookmarkStart w:id="1087" w:name="_Toc153794428"/>
      <w:bookmarkEnd w:id="1086"/>
      <w:r>
        <w:rPr>
          <w:lang w:eastAsia="ko-KR"/>
        </w:rPr>
        <w:t>6.2.13.2</w:t>
      </w:r>
      <w:r>
        <w:rPr>
          <w:lang w:eastAsia="ko-KR"/>
        </w:rPr>
        <w:tab/>
        <w:t>Procedure for rating untrusted AF data sources</w:t>
      </w:r>
      <w:bookmarkEnd w:id="1087"/>
    </w:p>
    <w:p w14:paraId="0CA90349" w14:textId="4D7E996F" w:rsidR="00622F1D" w:rsidRDefault="00622F1D" w:rsidP="00622F1D">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77" type="#_x0000_t75" style="width:448.15pt;height:381.9pt" o:ole="">
            <v:imagedata r:id="rId113" o:title=""/>
          </v:shape>
          <o:OLEObject Type="Embed" ProgID="Word.Picture.8" ShapeID="_x0000_i1077" DrawAspect="Content" ObjectID="_1772261287" r:id="rId114"/>
        </w:object>
      </w:r>
    </w:p>
    <w:p w14:paraId="07C31831" w14:textId="418658D9" w:rsidR="00622F1D" w:rsidRDefault="00622F1D" w:rsidP="00622F1D">
      <w:pPr>
        <w:pStyle w:val="TF"/>
      </w:pPr>
      <w:bookmarkStart w:id="1088" w:name="_CRFigure6_2_13_2"/>
      <w:r>
        <w:t xml:space="preserve">Figure </w:t>
      </w:r>
      <w:bookmarkEnd w:id="1088"/>
      <w:r>
        <w:t>6.2.13.2: NWDAF containing AnLF-based untrusted AF data source rating</w:t>
      </w:r>
    </w:p>
    <w:p w14:paraId="6AC6A3C2" w14:textId="6CE8361C" w:rsidR="00622F1D" w:rsidRDefault="00622F1D" w:rsidP="00622F1D">
      <w:pPr>
        <w:pStyle w:val="B1"/>
      </w:pPr>
      <w:r>
        <w:t>1.</w:t>
      </w:r>
      <w:r>
        <w:tab/>
        <w:t xml:space="preserve">NWDAF containing AnLF subscribes to NWDAF containing MTLF for obtaining an </w:t>
      </w:r>
      <w:del w:id="1089" w:author="23.288_CR1041R1_(Rel-18)_eNA_Ph3" w:date="2024-03-17T10:44:00Z">
        <w:r w:rsidDel="00AD0C80">
          <w:delText>ML model</w:delText>
        </w:r>
      </w:del>
      <w:ins w:id="1090" w:author="23.288_CR1041R1_(Rel-18)_eNA_Ph3" w:date="2024-03-17T10:44:00Z">
        <w:r w:rsidR="00AD0C80">
          <w:t>ML Model</w:t>
        </w:r>
      </w:ins>
      <w:r>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21DD072F" w:rsidR="00622F1D" w:rsidRDefault="00622F1D" w:rsidP="00622F1D">
      <w:pPr>
        <w:pStyle w:val="B1"/>
      </w:pPr>
      <w:r>
        <w:t>2a.</w:t>
      </w:r>
      <w:r>
        <w:tab/>
        <w:t xml:space="preserve">NWDAF containing MTLF evaluates the </w:t>
      </w:r>
      <w:del w:id="1091" w:author="23.288_CR1041R1_(Rel-18)_eNA_Ph3" w:date="2024-03-17T10:44:00Z">
        <w:r w:rsidDel="00AD0C80">
          <w:delText>ML model</w:delText>
        </w:r>
      </w:del>
      <w:ins w:id="1092" w:author="23.288_CR1041R1_(Rel-18)_eNA_Ph3" w:date="2024-03-17T10:44:00Z">
        <w:r w:rsidR="00AD0C80">
          <w:t>ML Model</w:t>
        </w:r>
      </w:ins>
      <w:ins w:id="1093" w:author="23.288_CR1041R1_(Rel-18)_eNA_Ph3" w:date="2024-03-17T11:31:00Z">
        <w:r w:rsidR="00F1643C">
          <w:t xml:space="preserve"> Accuracy</w:t>
        </w:r>
      </w:ins>
      <w:del w:id="1094" w:author="23.288_CR1041R1_(Rel-18)_eNA_Ph3" w:date="2024-03-17T11:31:00Z">
        <w:r w:rsidDel="00F1643C">
          <w:delText xml:space="preserve"> </w:delText>
        </w:r>
        <w:r w:rsidR="00AA49A6" w:rsidDel="00F1643C">
          <w:delText>accuracy</w:delText>
        </w:r>
      </w:del>
      <w:r w:rsidR="00AA49A6">
        <w:t xml:space="preserve"> </w:t>
      </w:r>
      <w:r>
        <w:t>according to clause 6.2E.2.</w:t>
      </w:r>
    </w:p>
    <w:p w14:paraId="7BDC59C5" w14:textId="737481C6" w:rsidR="00622F1D" w:rsidRDefault="00622F1D" w:rsidP="00622F1D">
      <w:pPr>
        <w:pStyle w:val="B1"/>
      </w:pPr>
      <w:r>
        <w:t>2b.</w:t>
      </w:r>
      <w:r>
        <w:tab/>
        <w:t>An accuracy report is sent to the NWDAF containing AnLF, e.g. when the reporting threshold is met by invoking Nnwdaf_MLModelProvision_Notify service operation.</w:t>
      </w:r>
    </w:p>
    <w:p w14:paraId="1F75F947" w14:textId="77777777" w:rsidR="00622F1D" w:rsidRPr="00845430" w:rsidRDefault="00622F1D" w:rsidP="00845430">
      <w:pPr>
        <w:rPr>
          <w:b/>
          <w:bCs/>
          <w:lang w:eastAsia="en-US"/>
        </w:rPr>
      </w:pPr>
      <w:r w:rsidRPr="00845430">
        <w:rPr>
          <w:b/>
          <w:bCs/>
          <w:lang w:eastAsia="en-US"/>
        </w:rPr>
        <w:t>Option 2: NWDAF containing AnLF computes accuracy</w:t>
      </w:r>
    </w:p>
    <w:p w14:paraId="01D3AC7C" w14:textId="77777777" w:rsidR="00622F1D" w:rsidRDefault="00622F1D" w:rsidP="00622F1D">
      <w:pPr>
        <w:pStyle w:val="B1"/>
      </w:pPr>
      <w:r>
        <w:t>2c.</w:t>
      </w:r>
      <w:r>
        <w:tab/>
        <w:t>NWDAF containing AnLF calculates the accuracy by comparing the predictions with ground truth data.</w:t>
      </w:r>
    </w:p>
    <w:p w14:paraId="3EFFE57C" w14:textId="77777777" w:rsidR="00622F1D" w:rsidRDefault="00622F1D" w:rsidP="00622F1D">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Default="00622F1D" w:rsidP="00622F1D">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lastRenderedPageBreak/>
        <w:t>4.</w:t>
      </w:r>
      <w:r>
        <w:tab/>
        <w:t>NWDAF containing AnLF updates the rating for the sources where untrusted data is deviated from the supplementary trusted data per Event ID.</w:t>
      </w:r>
    </w:p>
    <w:p w14:paraId="454F6BEA" w14:textId="0F782CFA" w:rsidR="00622F1D" w:rsidRDefault="00622F1D" w:rsidP="00845430">
      <w:pPr>
        <w:pStyle w:val="NO"/>
      </w:pPr>
      <w:r>
        <w:t>NOTE 1:</w:t>
      </w:r>
      <w:r>
        <w:tab/>
        <w:t>An NWDAF containing AnLF determines the rating of an untrusted AF data source based on internal operations.</w:t>
      </w:r>
    </w:p>
    <w:p w14:paraId="78B873F8" w14:textId="77777777" w:rsidR="00622F1D" w:rsidRDefault="00622F1D" w:rsidP="00622F1D">
      <w:pPr>
        <w:pStyle w:val="B1"/>
      </w:pPr>
      <w:r>
        <w:t>5a.</w:t>
      </w:r>
      <w:r>
        <w:tab/>
        <w:t>NWDAF containing AnLF stores the untrusted AF data source rating locally.</w:t>
      </w:r>
    </w:p>
    <w:p w14:paraId="4B463CF1" w14:textId="55422678" w:rsidR="00622F1D" w:rsidRDefault="00622F1D" w:rsidP="00622F1D">
      <w:pPr>
        <w:pStyle w:val="B1"/>
      </w:pPr>
      <w:r>
        <w:t>5b.</w:t>
      </w:r>
      <w:r>
        <w:tab/>
        <w:t>NWDAF containing AnLF may send the untrusted AF data source rating</w:t>
      </w:r>
      <w:r w:rsidR="00F25AE4">
        <w:t xml:space="preserve"> to UDSF</w:t>
      </w:r>
      <w:r>
        <w:t>, if available. NWDAF containing AnLF uses the Nudsf_ UnstructuredDataManagement_Create service operation.</w:t>
      </w:r>
    </w:p>
    <w:p w14:paraId="42B7824A" w14:textId="25F4450F" w:rsidR="00622F1D" w:rsidRDefault="00622F1D" w:rsidP="00845430">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Default="00622F1D" w:rsidP="00622F1D">
      <w:pPr>
        <w:pStyle w:val="B1"/>
      </w:pPr>
      <w:r>
        <w:t>6.</w:t>
      </w:r>
      <w:r>
        <w:tab/>
        <w:t>A NWDAF consumer subscribes to a certain Analytics ID, using Nnwdaf_AnalyticsSubscription_Subscribe service operation.</w:t>
      </w:r>
    </w:p>
    <w:p w14:paraId="759CEA03" w14:textId="2BACC9C9" w:rsidR="00622F1D" w:rsidRDefault="00AA49A6" w:rsidP="00845430">
      <w:r>
        <w:t xml:space="preserve">Either </w:t>
      </w:r>
      <w:r w:rsidR="00622F1D">
        <w:t>step 7a or step 7b</w:t>
      </w:r>
      <w:r>
        <w:t xml:space="preserve"> is executed</w:t>
      </w:r>
      <w:r w:rsidR="00622F1D">
        <w:t>, before collecting the data needed for the subscribed Analytic ID.</w:t>
      </w:r>
    </w:p>
    <w:p w14:paraId="3655C0BC" w14:textId="65B33E5E" w:rsidR="00622F1D" w:rsidRDefault="00622F1D" w:rsidP="00622F1D">
      <w:pPr>
        <w:pStyle w:val="B1"/>
      </w:pPr>
      <w:r>
        <w:t>7a.</w:t>
      </w:r>
      <w:r>
        <w:tab/>
        <w:t>The NWDAF containing AnLF retrieves the untrusted AF rating of the data sources locally.</w:t>
      </w:r>
    </w:p>
    <w:p w14:paraId="721ED3AB" w14:textId="77777777" w:rsidR="00622F1D" w:rsidRDefault="00622F1D" w:rsidP="00622F1D">
      <w:pPr>
        <w:pStyle w:val="B1"/>
      </w:pPr>
      <w:r>
        <w:t>7b.</w:t>
      </w:r>
      <w:r>
        <w:tab/>
        <w:t>The NWDAF containing AnLF retrieves the untrusted AF rating of the data sources from the UDSF using the to use Nudsf_ UnstructuredDataManagement_Query service operation.</w:t>
      </w:r>
    </w:p>
    <w:p w14:paraId="183923FC" w14:textId="77777777" w:rsidR="00622F1D" w:rsidRDefault="00622F1D" w:rsidP="00622F1D">
      <w:pPr>
        <w:pStyle w:val="B1"/>
      </w:pPr>
      <w:r>
        <w:t>8.</w:t>
      </w:r>
      <w:r>
        <w:tab/>
        <w:t>If the rating of one or more untrusted AF is below a threshold (i.e. that is pre-configured), then the NWDAF containing AnLF can:</w:t>
      </w:r>
    </w:p>
    <w:p w14:paraId="21D84EF2" w14:textId="2FECCB31" w:rsidR="00622F1D" w:rsidRDefault="00622F1D" w:rsidP="00845430">
      <w:pPr>
        <w:pStyle w:val="B2"/>
      </w:pPr>
      <w:r>
        <w:t>(i)</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The NWDAF containing AnLF subscribes to a new data source to receive alternative or supplementary data if a new data source is selected in step 8.</w:t>
      </w:r>
    </w:p>
    <w:p w14:paraId="11B3422C" w14:textId="3B779808" w:rsidR="00622F1D" w:rsidRDefault="00622F1D" w:rsidP="00622F1D">
      <w:pPr>
        <w:pStyle w:val="B1"/>
      </w:pPr>
      <w:r>
        <w:t>10.</w:t>
      </w:r>
      <w:r>
        <w:tab/>
        <w:t>The NWDAF</w:t>
      </w:r>
      <w:r w:rsidR="00AA49A6">
        <w:t xml:space="preserve"> containing AnLF</w:t>
      </w:r>
      <w:r>
        <w:t xml:space="preserve"> may use the rate of untrusted AF data sources as a criterion to calculate the confidence level of the respective analytics output.</w:t>
      </w:r>
    </w:p>
    <w:p w14:paraId="34108729" w14:textId="77777777" w:rsidR="00622F1D" w:rsidRDefault="00622F1D" w:rsidP="00622F1D">
      <w:pPr>
        <w:pStyle w:val="B1"/>
      </w:pPr>
      <w:r>
        <w:t>11.</w:t>
      </w:r>
      <w:r>
        <w:tab/>
        <w:t>The NWDAF containing AnLF provides the analytics output to the analytics consumer, using the Nnwdaf_AnalyticsSubscription_Notify service operation.</w:t>
      </w:r>
    </w:p>
    <w:p w14:paraId="5D74A3D5" w14:textId="1469D344" w:rsidR="00AA49A6" w:rsidRPr="00F97F0E" w:rsidRDefault="00AA49A6" w:rsidP="00F97F0E">
      <w:bookmarkStart w:id="1095" w:name="_CR6_2_14"/>
      <w:bookmarkEnd w:id="1095"/>
      <w:r>
        <w:t xml:space="preserve">In the case of </w:t>
      </w:r>
      <w:del w:id="1096" w:author="23.288_CR1041R1_(Rel-18)_eNA_Ph3" w:date="2024-03-17T10:44:00Z">
        <w:r w:rsidDel="00AD0C80">
          <w:delText>ML model</w:delText>
        </w:r>
      </w:del>
      <w:ins w:id="1097" w:author="23.288_CR1041R1_(Rel-18)_eNA_Ph3" w:date="2024-03-17T10:44:00Z">
        <w:r w:rsidR="00AD0C80">
          <w:t>ML Model</w:t>
        </w:r>
      </w:ins>
      <w:r>
        <w:t xml:space="preserve"> (re)training, if the NWDAF containing MTLF is the same NWDAF containing AnLF in step 5b, it may also use the rate of untrusted AF data sources by performing steps 7b and 8-9 and then, (re)trains the </w:t>
      </w:r>
      <w:del w:id="1098" w:author="23.288_CR1041R1_(Rel-18)_eNA_Ph3" w:date="2024-03-17T10:44:00Z">
        <w:r w:rsidDel="00AD0C80">
          <w:delText>ML model</w:delText>
        </w:r>
      </w:del>
      <w:ins w:id="1099" w:author="23.288_CR1041R1_(Rel-18)_eNA_Ph3" w:date="2024-03-17T10:44:00Z">
        <w:r w:rsidR="00AD0C80">
          <w:t>ML Model</w:t>
        </w:r>
      </w:ins>
      <w:r>
        <w:t>.</w:t>
      </w:r>
    </w:p>
    <w:p w14:paraId="3511726D" w14:textId="480AB2A8" w:rsidR="002B0A77" w:rsidRDefault="002B0A77" w:rsidP="002B0A77">
      <w:pPr>
        <w:pStyle w:val="Heading3"/>
        <w:rPr>
          <w:lang w:eastAsia="ko-KR"/>
        </w:rPr>
      </w:pPr>
      <w:bookmarkStart w:id="1100" w:name="_Toc153794429"/>
      <w:r>
        <w:rPr>
          <w:lang w:eastAsia="ko-KR"/>
        </w:rPr>
        <w:t>6.2.14</w:t>
      </w:r>
      <w:r>
        <w:rPr>
          <w:lang w:eastAsia="ko-KR"/>
        </w:rPr>
        <w:tab/>
        <w:t>Analytics Collection from MDAF</w:t>
      </w:r>
      <w:bookmarkEnd w:id="1100"/>
    </w:p>
    <w:p w14:paraId="50F503E2" w14:textId="4EE52B5E" w:rsidR="002B0A77" w:rsidRDefault="002B0A77" w:rsidP="002B0A77">
      <w:pPr>
        <w:pStyle w:val="Heading4"/>
        <w:rPr>
          <w:lang w:eastAsia="ko-KR"/>
        </w:rPr>
      </w:pPr>
      <w:bookmarkStart w:id="1101" w:name="_CR6_2_14_1"/>
      <w:bookmarkStart w:id="1102" w:name="_Toc153794430"/>
      <w:bookmarkEnd w:id="1101"/>
      <w:r>
        <w:rPr>
          <w:lang w:eastAsia="ko-KR"/>
        </w:rPr>
        <w:t>6.2.14.1</w:t>
      </w:r>
      <w:r>
        <w:rPr>
          <w:lang w:eastAsia="ko-KR"/>
        </w:rPr>
        <w:tab/>
        <w:t>General</w:t>
      </w:r>
      <w:bookmarkEnd w:id="1102"/>
    </w:p>
    <w:p w14:paraId="50C5A4F8" w14:textId="7AD25B3A" w:rsidR="002B0A77" w:rsidRDefault="002B0A77" w:rsidP="002B0A77">
      <w:pPr>
        <w:rPr>
          <w:lang w:eastAsia="ko-KR"/>
        </w:rPr>
      </w:pPr>
      <w:r>
        <w:rPr>
          <w:lang w:eastAsia="ko-KR"/>
        </w:rPr>
        <w:t>The MDA functional overview and service framework</w:t>
      </w:r>
      <w:del w:id="1103" w:author="23.288_CR0945R4_(Rel-18)_eNA_Ph3" w:date="2024-03-17T07:11:00Z">
        <w:r w:rsidDel="0070529D">
          <w:rPr>
            <w:lang w:eastAsia="ko-KR"/>
          </w:rPr>
          <w:delText xml:space="preserve"> in Figure 5.1 1</w:delText>
        </w:r>
      </w:del>
      <w:r>
        <w:rPr>
          <w:lang w:eastAsia="ko-KR"/>
        </w:rPr>
        <w:t xml:space="preserve"> as defined in</w:t>
      </w:r>
      <w:ins w:id="1104" w:author="23.288_CR0945R4_(Rel-18)_eNA_Ph3" w:date="2024-03-17T07:11:00Z">
        <w:r w:rsidR="0070529D">
          <w:rPr>
            <w:lang w:eastAsia="ko-KR"/>
          </w:rPr>
          <w:t xml:space="preserve"> Figure 5.1-1 of</w:t>
        </w:r>
      </w:ins>
      <w:r>
        <w:rPr>
          <w:lang w:eastAsia="ko-KR"/>
        </w:rPr>
        <w:t xml:space="preserve"> </w:t>
      </w:r>
      <w:r w:rsidR="006F76EA">
        <w:rPr>
          <w:lang w:eastAsia="ko-KR"/>
        </w:rPr>
        <w:t>TS 28.104 [</w:t>
      </w:r>
      <w:r>
        <w:rPr>
          <w:lang w:eastAsia="ko-KR"/>
        </w:rPr>
        <w:t>45] is used by NWDAF to trigger the MDA MnS to request analytics from the MDA Management Function</w:t>
      </w:r>
      <w:ins w:id="1105" w:author="23.288_CR0945R4_(Rel-18)_eNA_Ph3" w:date="2024-03-17T07:11:00Z">
        <w:r w:rsidR="0070529D">
          <w:rPr>
            <w:lang w:eastAsia="ko-KR"/>
          </w:rPr>
          <w:t xml:space="preserve"> (MDAF)</w:t>
        </w:r>
      </w:ins>
      <w:r>
        <w:rPr>
          <w:lang w:eastAsia="ko-KR"/>
        </w:rPr>
        <w:t>.</w:t>
      </w:r>
    </w:p>
    <w:p w14:paraId="2A218833" w14:textId="64D2859A" w:rsidR="002B0A77" w:rsidRDefault="002B0A77" w:rsidP="002B0A77">
      <w:pPr>
        <w:rPr>
          <w:lang w:eastAsia="ko-KR"/>
        </w:rPr>
      </w:pPr>
      <w:r>
        <w:rPr>
          <w:lang w:eastAsia="ko-KR"/>
        </w:rPr>
        <w:t xml:space="preserve">Before NWDAF requests analytics from the MDA Management Function, the NWDAF </w:t>
      </w:r>
      <w:del w:id="1106" w:author="23.288_CR1050R1_(Rel-18)_eNA_Ph3" w:date="2024-03-17T17:09:00Z">
        <w:r w:rsidDel="00B5586F">
          <w:rPr>
            <w:lang w:eastAsia="ko-KR"/>
          </w:rPr>
          <w:delText xml:space="preserve">firstly </w:delText>
        </w:r>
      </w:del>
      <w:r>
        <w:rPr>
          <w:lang w:eastAsia="ko-KR"/>
        </w:rPr>
        <w:t xml:space="preserve">discovers the MDA Management Function via the MnS discovery service producer as defined in clause 5 of </w:t>
      </w:r>
      <w:r w:rsidR="006F76EA">
        <w:rPr>
          <w:lang w:eastAsia="ko-KR"/>
        </w:rPr>
        <w:t>TS 28.537 [</w:t>
      </w:r>
      <w:r>
        <w:rPr>
          <w:lang w:eastAsia="ko-KR"/>
        </w:rPr>
        <w:t>46].</w:t>
      </w:r>
    </w:p>
    <w:p w14:paraId="486A07ED" w14:textId="77777777" w:rsidR="002B0A77" w:rsidRDefault="002B0A77" w:rsidP="00845430">
      <w:pPr>
        <w:pStyle w:val="Heading4"/>
        <w:rPr>
          <w:lang w:eastAsia="ko-KR"/>
        </w:rPr>
      </w:pPr>
      <w:bookmarkStart w:id="1107" w:name="_CR6_2_14_2"/>
      <w:bookmarkStart w:id="1108" w:name="_Toc153794431"/>
      <w:bookmarkEnd w:id="1107"/>
      <w:r>
        <w:rPr>
          <w:lang w:eastAsia="ko-KR"/>
        </w:rPr>
        <w:lastRenderedPageBreak/>
        <w:t>6.2.14.2</w:t>
      </w:r>
      <w:r>
        <w:rPr>
          <w:lang w:eastAsia="ko-KR"/>
        </w:rPr>
        <w:tab/>
        <w:t>Procedure for analytics collection from MDAF</w:t>
      </w:r>
      <w:bookmarkEnd w:id="1108"/>
    </w:p>
    <w:p w14:paraId="328F28BD" w14:textId="6B9C6947" w:rsidR="002B0A77" w:rsidDel="0070529D" w:rsidRDefault="002B0A77" w:rsidP="00C76F30">
      <w:pPr>
        <w:pStyle w:val="TH"/>
        <w:rPr>
          <w:del w:id="1109" w:author="23.288_CR0945R4_(Rel-18)_eNA_Ph3" w:date="2024-03-17T07:11:00Z"/>
        </w:rPr>
      </w:pPr>
      <w:del w:id="1110" w:author="23.288_CR0945R4_(Rel-18)_eNA_Ph3" w:date="2024-03-17T07:11:00Z">
        <w:r w:rsidDel="0070529D">
          <w:object w:dxaOrig="9634" w:dyaOrig="3781" w14:anchorId="3F8FDCCF">
            <v:shape id="_x0000_i1078" type="#_x0000_t75" style="width:482.1pt;height:187.8pt" o:ole="">
              <v:imagedata r:id="rId115" o:title=""/>
            </v:shape>
            <o:OLEObject Type="Embed" ProgID="Word.Picture.8" ShapeID="_x0000_i1078" DrawAspect="Content" ObjectID="_1772261288" r:id="rId116"/>
          </w:object>
        </w:r>
      </w:del>
    </w:p>
    <w:bookmarkStart w:id="1111" w:name="_CRFigure6_2_14_21"/>
    <w:bookmarkStart w:id="1112" w:name="_MON_1766592652"/>
    <w:bookmarkEnd w:id="1112"/>
    <w:p w14:paraId="0E0DFAF8" w14:textId="1DFDA543" w:rsidR="0070529D" w:rsidRDefault="0070529D">
      <w:pPr>
        <w:pStyle w:val="TH"/>
        <w:rPr>
          <w:ins w:id="1113" w:author="23.288_CR0945R4_(Rel-18)_eNA_Ph3" w:date="2024-03-17T07:11:00Z"/>
        </w:rPr>
        <w:pPrChange w:id="1114" w:author="23.288_CR0945R4_(Rel-18)_eNA_Ph3" w:date="2024-03-17T07:11:00Z">
          <w:pPr>
            <w:pStyle w:val="TF"/>
          </w:pPr>
        </w:pPrChange>
      </w:pPr>
      <w:ins w:id="1115" w:author="23.288_CR0945R4_(Rel-18)_eNA_Ph3" w:date="2024-03-17T07:11:00Z">
        <w:r w:rsidRPr="0008346E">
          <w:object w:dxaOrig="7958" w:dyaOrig="4470" w14:anchorId="11DE7365">
            <v:shape id="_x0000_i1079" type="#_x0000_t75" style="width:398pt;height:224.65pt" o:ole="">
              <v:imagedata r:id="rId117" o:title=""/>
            </v:shape>
            <o:OLEObject Type="Embed" ProgID="Word.Document.12" ShapeID="_x0000_i1079" DrawAspect="Content" ObjectID="_1772261289" r:id="rId118">
              <o:FieldCodes>\s</o:FieldCodes>
            </o:OLEObject>
          </w:object>
        </w:r>
      </w:ins>
    </w:p>
    <w:p w14:paraId="3B988327" w14:textId="64B85126" w:rsidR="002B0A77" w:rsidRDefault="002B0A77" w:rsidP="00845430">
      <w:pPr>
        <w:pStyle w:val="TF"/>
      </w:pPr>
      <w:r>
        <w:t xml:space="preserve">Figure </w:t>
      </w:r>
      <w:bookmarkEnd w:id="1111"/>
      <w:r>
        <w:t>6.2.14.2-1: Procedure for analytics collection from MDAF</w:t>
      </w:r>
    </w:p>
    <w:p w14:paraId="48A39211" w14:textId="0575D389" w:rsidR="002B0A77" w:rsidRDefault="002B0A77" w:rsidP="002B0A77">
      <w:pPr>
        <w:rPr>
          <w:lang w:eastAsia="ko-KR"/>
        </w:rPr>
      </w:pPr>
      <w:r>
        <w:rPr>
          <w:lang w:eastAsia="ko-KR"/>
        </w:rPr>
        <w:t xml:space="preserve">Precondition: Initially MDAF(s) or MDA MnS producers register their capabilities, i.e. MnS information or MnS profile as described in clause 5 of </w:t>
      </w:r>
      <w:r w:rsidR="006F76EA">
        <w:rPr>
          <w:lang w:eastAsia="ko-KR"/>
        </w:rPr>
        <w:t>TS 28.537 [</w:t>
      </w:r>
      <w:r>
        <w:rPr>
          <w:lang w:eastAsia="ko-KR"/>
        </w:rPr>
        <w:t>46] to a MnS discovery service producer. The MnS discovery service producer may contain all or partial information related to the capabilities of MDA MnS producer.</w:t>
      </w:r>
    </w:p>
    <w:p w14:paraId="700A11C1" w14:textId="088932EC" w:rsidR="002B0A77" w:rsidRDefault="002B0A77" w:rsidP="00845430">
      <w:pPr>
        <w:pStyle w:val="B1"/>
      </w:pPr>
      <w:r>
        <w:t>1.</w:t>
      </w:r>
      <w:r>
        <w:tab/>
        <w:t>An analytics consumer issues a request or subscription</w:t>
      </w:r>
      <w:ins w:id="1116" w:author="23.288_CR0945R4_(Rel-18)_eNA_Ph3" w:date="2024-03-17T07:12:00Z">
        <w:r w:rsidR="0070529D">
          <w:t xml:space="preserve"> of network analytics</w:t>
        </w:r>
      </w:ins>
      <w:r>
        <w:t xml:space="preserve"> towards the selected NWDAF as described in clause 6.1.</w:t>
      </w:r>
    </w:p>
    <w:p w14:paraId="1F2AE422" w14:textId="23B9189E" w:rsidR="002B0A77" w:rsidRDefault="002B0A77" w:rsidP="00845430">
      <w:pPr>
        <w:pStyle w:val="B1"/>
      </w:pPr>
      <w:r>
        <w:t>2.</w:t>
      </w:r>
      <w:r>
        <w:tab/>
        <w:t>NWDAF discovers the MDA Management Function from the MnS discovery service producer by sending a MnS producer discovery service operation.</w:t>
      </w:r>
      <w:del w:id="1117" w:author="23.288_CR0945R4_(Rel-18)_eNA_Ph3" w:date="2024-03-17T07:12:00Z">
        <w:r w:rsidDel="0070529D">
          <w:delText xml:space="preserve"> The service operation may include the following parameters:</w:delText>
        </w:r>
      </w:del>
    </w:p>
    <w:p w14:paraId="2A4812EE" w14:textId="4ED0A016" w:rsidR="002B0A77" w:rsidDel="0070529D" w:rsidRDefault="002B0A77" w:rsidP="00845430">
      <w:pPr>
        <w:pStyle w:val="B2"/>
        <w:rPr>
          <w:del w:id="1118" w:author="23.288_CR0945R4_(Rel-18)_eNA_Ph3" w:date="2024-03-17T07:12:00Z"/>
        </w:rPr>
      </w:pPr>
      <w:del w:id="1119" w:author="23.288_CR0945R4_(Rel-18)_eNA_Ph3" w:date="2024-03-17T07:12:00Z">
        <w:r w:rsidDel="0070529D">
          <w:delText>-</w:delText>
        </w:r>
        <w:r w:rsidDel="0070529D">
          <w:tab/>
          <w:delText xml:space="preserve">requestedMDAType: indicates a specific MDA capability such as Slice coverage analysis, Mobility performance analysis as defined in clause 7.2 of </w:delText>
        </w:r>
        <w:r w:rsidR="006F76EA" w:rsidDel="0070529D">
          <w:delText>TS 28.104 [</w:delText>
        </w:r>
        <w:r w:rsidDel="0070529D">
          <w:delText>45];</w:delText>
        </w:r>
      </w:del>
    </w:p>
    <w:p w14:paraId="03F71FBF" w14:textId="1BE0804A" w:rsidR="002B0A77" w:rsidDel="0070529D" w:rsidRDefault="002B0A77" w:rsidP="00845430">
      <w:pPr>
        <w:pStyle w:val="B2"/>
        <w:rPr>
          <w:del w:id="1120" w:author="23.288_CR0945R4_(Rel-18)_eNA_Ph3" w:date="2024-03-17T07:12:00Z"/>
        </w:rPr>
      </w:pPr>
      <w:del w:id="1121" w:author="23.288_CR0945R4_(Rel-18)_eNA_Ph3" w:date="2024-03-17T07:12:00Z">
        <w:r w:rsidDel="0070529D">
          <w:delText>-</w:delText>
        </w:r>
        <w:r w:rsidDel="0070529D">
          <w:tab/>
          <w:delText>Area of Interest;</w:delText>
        </w:r>
      </w:del>
    </w:p>
    <w:p w14:paraId="3BC04357" w14:textId="06EA2D64" w:rsidR="002B0A77" w:rsidDel="0070529D" w:rsidRDefault="002B0A77" w:rsidP="00845430">
      <w:pPr>
        <w:pStyle w:val="B2"/>
        <w:rPr>
          <w:del w:id="1122" w:author="23.288_CR0945R4_(Rel-18)_eNA_Ph3" w:date="2024-03-17T07:12:00Z"/>
        </w:rPr>
      </w:pPr>
      <w:del w:id="1123" w:author="23.288_CR0945R4_(Rel-18)_eNA_Ph3" w:date="2024-03-17T07:12:00Z">
        <w:r w:rsidDel="0070529D">
          <w:delText>-</w:delText>
        </w:r>
        <w:r w:rsidDel="0070529D">
          <w:tab/>
          <w:delText xml:space="preserve">Network Slice information (i.e. NetworkSliceInfo including a DN (Distinguished Name) of the NetworkSlice managed object relating to the network slice instance associated to the S-NSSAI and NSI ID if available as defined in </w:delText>
        </w:r>
        <w:r w:rsidR="006F76EA" w:rsidDel="0070529D">
          <w:delText>TS 28.541 [</w:delText>
        </w:r>
        <w:r w:rsidDel="0070529D">
          <w:delText>22]).</w:delText>
        </w:r>
      </w:del>
    </w:p>
    <w:p w14:paraId="6A57EF94" w14:textId="004BE931" w:rsidR="0070529D" w:rsidRDefault="0070529D" w:rsidP="0070529D">
      <w:pPr>
        <w:pStyle w:val="NO"/>
        <w:rPr>
          <w:ins w:id="1124" w:author="23.288_CR0945R4_(Rel-18)_eNA_Ph3" w:date="2024-03-17T07:12:00Z"/>
        </w:rPr>
      </w:pPr>
      <w:ins w:id="1125" w:author="23.288_CR0945R4_(Rel-18)_eNA_Ph3" w:date="2024-03-17T07:12:00Z">
        <w:r>
          <w:lastRenderedPageBreak/>
          <w:t>NOTE 1:</w:t>
        </w:r>
        <w:r>
          <w:tab/>
          <w:t>The service operation can possibly include parameters for MDA MnS discovery, e.g. requested MDA Type, Area of Interest, Network Slice information, etc. The detailed parameters are defined in TS 28.537 [46] and TS 28.622 [41].</w:t>
        </w:r>
      </w:ins>
    </w:p>
    <w:p w14:paraId="24B12CEE" w14:textId="24071D96" w:rsidR="002B0A77" w:rsidRDefault="002B0A77" w:rsidP="00845430">
      <w:pPr>
        <w:pStyle w:val="B1"/>
      </w:pPr>
      <w:r>
        <w:t>3.</w:t>
      </w:r>
      <w:r>
        <w:tab/>
        <w:t xml:space="preserve">The MnS discovery service producer </w:t>
      </w:r>
      <w:del w:id="1126" w:author="23.288_CR0945R4_(Rel-18)_eNA_Ph3" w:date="2024-03-17T07:12:00Z">
        <w:r w:rsidDel="0070529D">
          <w:delText xml:space="preserve">feedback </w:delText>
        </w:r>
      </w:del>
      <w:ins w:id="1127" w:author="23.288_CR0945R4_(Rel-18)_eNA_Ph3" w:date="2024-03-17T07:12:00Z">
        <w:r w:rsidR="0070529D">
          <w:t xml:space="preserve">provides </w:t>
        </w:r>
      </w:ins>
      <w:r>
        <w:t>the relevant Mn</w:t>
      </w:r>
      <w:ins w:id="1128" w:author="23.288_CR0945R4_(Rel-18)_eNA_Ph3" w:date="2024-03-17T07:13:00Z">
        <w:r w:rsidR="0070529D">
          <w:t>S</w:t>
        </w:r>
      </w:ins>
      <w:del w:id="1129" w:author="23.288_CR0945R4_(Rel-18)_eNA_Ph3" w:date="2024-03-17T07:13:00Z">
        <w:r w:rsidDel="0070529D">
          <w:delText>s</w:delText>
        </w:r>
      </w:del>
      <w:r>
        <w:t xml:space="preserve"> information of the MDA Management Function</w:t>
      </w:r>
      <w:ins w:id="1130" w:author="23.288_CR0945R4_(Rel-18)_eNA_Ph3" w:date="2024-03-17T07:13:00Z">
        <w:r w:rsidR="0070529D">
          <w:t xml:space="preserve"> to the NWDAF</w:t>
        </w:r>
      </w:ins>
      <w:r>
        <w:t>.</w:t>
      </w:r>
    </w:p>
    <w:p w14:paraId="7D7AF873" w14:textId="3C50A78C" w:rsidR="002B0A77" w:rsidRDefault="002B0A77" w:rsidP="00845430">
      <w:pPr>
        <w:pStyle w:val="NO"/>
      </w:pPr>
      <w:r>
        <w:t>NOTE </w:t>
      </w:r>
      <w:ins w:id="1131" w:author="23.288_CR0945R4_(Rel-18)_eNA_Ph3" w:date="2024-03-17T07:13:00Z">
        <w:r w:rsidR="0070529D">
          <w:t>2</w:t>
        </w:r>
      </w:ins>
      <w:del w:id="1132" w:author="23.288_CR0945R4_(Rel-18)_eNA_Ph3" w:date="2024-03-17T07:13:00Z">
        <w:r w:rsidDel="0070529D">
          <w:delText>1</w:delText>
        </w:r>
      </w:del>
      <w:r>
        <w:t>:</w:t>
      </w:r>
      <w:r>
        <w:tab/>
        <w:t>MnS information refer to</w:t>
      </w:r>
      <w:ins w:id="1133" w:author="23.288_CR0945R4_(Rel-18)_eNA_Ph3" w:date="2024-03-17T07:13:00Z">
        <w:r w:rsidR="0070529D">
          <w:t xml:space="preserve"> the data describing a MnS producer and their capabilities, which is</w:t>
        </w:r>
      </w:ins>
      <w:del w:id="1134" w:author="23.288_CR0945R4_(Rel-18)_eNA_Ph3" w:date="2024-03-17T07:14:00Z">
        <w:r w:rsidDel="0070529D">
          <w:delText xml:space="preserve"> the information</w:delText>
        </w:r>
      </w:del>
      <w:r>
        <w:t xml:space="preserve"> used by the consumer to discover the</w:t>
      </w:r>
      <w:ins w:id="1135" w:author="23.288_CR0945R4_(Rel-18)_eNA_Ph3" w:date="2024-03-17T07:14:00Z">
        <w:r w:rsidR="00272C78">
          <w:t xml:space="preserve"> producers</w:t>
        </w:r>
      </w:ins>
      <w:del w:id="1136" w:author="23.288_CR0945R4_(Rel-18)_eNA_Ph3" w:date="2024-03-17T07:14:00Z">
        <w:r w:rsidDel="00272C78">
          <w:delText xml:space="preserve"> procedure</w:delText>
        </w:r>
      </w:del>
      <w:r>
        <w:t xml:space="preserve"> of specific Management Services and to derive the addresses of the Management Services</w:t>
      </w:r>
      <w:ins w:id="1137" w:author="23.288_CR0945R4_(Rel-18)_eNA_Ph3" w:date="2024-03-17T07:14:00Z">
        <w:r w:rsidR="00272C78">
          <w:t xml:space="preserve"> as defined in TS 28.537 [46] and TS 28.622 [41]</w:t>
        </w:r>
      </w:ins>
      <w:r>
        <w:t>.</w:t>
      </w:r>
    </w:p>
    <w:p w14:paraId="3273A59B" w14:textId="10D06F29" w:rsidR="002B0A77" w:rsidRDefault="002B0A77" w:rsidP="00845430">
      <w:pPr>
        <w:pStyle w:val="B1"/>
      </w:pPr>
      <w:r>
        <w:t>4.</w:t>
      </w:r>
      <w:r>
        <w:tab/>
        <w:t>If</w:t>
      </w:r>
      <w:ins w:id="1138" w:author="23.288_CR0945R4_(Rel-18)_eNA_Ph3" w:date="2024-03-17T07:14:00Z">
        <w:r w:rsidR="00272C78">
          <w:t xml:space="preserve"> the MnS information of</w:t>
        </w:r>
      </w:ins>
      <w:r>
        <w:t xml:space="preserve"> more than one MDAF </w:t>
      </w:r>
      <w:del w:id="1139" w:author="23.288_CR0945R4_(Rel-18)_eNA_Ph3" w:date="2024-03-17T07:14:00Z">
        <w:r w:rsidDel="00272C78">
          <w:delText xml:space="preserve">information </w:delText>
        </w:r>
      </w:del>
      <w:r>
        <w:t xml:space="preserve">is received, NWDAF selects the </w:t>
      </w:r>
      <w:del w:id="1140" w:author="23.288_CR0945R4_(Rel-18)_eNA_Ph3" w:date="2024-03-17T07:15:00Z">
        <w:r w:rsidDel="00272C78">
          <w:delText xml:space="preserve">highest </w:delText>
        </w:r>
      </w:del>
      <w:ins w:id="1141" w:author="23.288_CR0945R4_(Rel-18)_eNA_Ph3" w:date="2024-03-17T07:15:00Z">
        <w:r w:rsidR="00272C78">
          <w:t xml:space="preserve">most </w:t>
        </w:r>
      </w:ins>
      <w:r>
        <w:t>suitable MDAF and gets the address of the</w:t>
      </w:r>
      <w:ins w:id="1142" w:author="23.288_CR0945R4_(Rel-18)_eNA_Ph3" w:date="2024-03-17T07:15:00Z">
        <w:r w:rsidR="00272C78">
          <w:t xml:space="preserve"> selected</w:t>
        </w:r>
      </w:ins>
      <w:r>
        <w:t xml:space="preserve"> MDAF from </w:t>
      </w:r>
      <w:ins w:id="1143" w:author="23.288_CR0945R4_(Rel-18)_eNA_Ph3" w:date="2024-03-17T07:15:00Z">
        <w:r w:rsidR="00272C78">
          <w:t xml:space="preserve">the </w:t>
        </w:r>
      </w:ins>
      <w:r>
        <w:t>Mn</w:t>
      </w:r>
      <w:ins w:id="1144" w:author="23.288_CR0945R4_(Rel-18)_eNA_Ph3" w:date="2024-03-17T07:15:00Z">
        <w:r w:rsidR="00272C78">
          <w:t>S</w:t>
        </w:r>
      </w:ins>
      <w:del w:id="1145" w:author="23.288_CR0945R4_(Rel-18)_eNA_Ph3" w:date="2024-03-17T07:15:00Z">
        <w:r w:rsidDel="00272C78">
          <w:delText>s</w:delText>
        </w:r>
      </w:del>
      <w:r>
        <w:t xml:space="preserve"> information. Then NWDAF sends analytics request to the MDA Management Function by triggering a MDARequest service operation as defined in clause 9.3.2 of </w:t>
      </w:r>
      <w:r w:rsidR="006F76EA">
        <w:t>TS 28.104 [</w:t>
      </w:r>
      <w:r>
        <w:t>45]</w:t>
      </w:r>
      <w:ins w:id="1146" w:author="23.288_CR0945R4_(Rel-18)_eNA_Ph3" w:date="2024-03-17T07:15:00Z">
        <w:r w:rsidR="00272C78">
          <w:t xml:space="preserve"> requesting management data analytics such as Slice Coverage Analysis, Mobility Performance Analysis, Fault Prediction analysis. The analyticScope may contain Area of interest, Network Slice information, NF type etc</w:t>
        </w:r>
      </w:ins>
      <w:r>
        <w:t>.</w:t>
      </w:r>
      <w:del w:id="1147" w:author="23.288_CR0945R4_(Rel-18)_eNA_Ph3" w:date="2024-03-17T07:16:00Z">
        <w:r w:rsidDel="00272C78">
          <w:delText xml:space="preserve"> The service operation may include the following parameters:</w:delText>
        </w:r>
      </w:del>
    </w:p>
    <w:p w14:paraId="2BBD0214" w14:textId="63A55015" w:rsidR="00F403B4" w:rsidDel="00272C78" w:rsidRDefault="00F403B4" w:rsidP="00845430">
      <w:pPr>
        <w:pStyle w:val="B2"/>
        <w:rPr>
          <w:del w:id="1148" w:author="23.288_CR0945R4_(Rel-18)_eNA_Ph3" w:date="2024-03-17T07:16:00Z"/>
        </w:rPr>
      </w:pPr>
      <w:del w:id="1149" w:author="23.288_CR0945R4_(Rel-18)_eNA_Ph3" w:date="2024-03-17T07:16:00Z">
        <w:r w:rsidDel="00272C78">
          <w:delText>-</w:delText>
        </w:r>
        <w:r w:rsidDel="00272C78">
          <w:tab/>
          <w:delText>requestedMDAOutputs: contains one or multiple MDAOutputPerMDAType, each of which consists of mDAType and optional MDAOutputIEFilters. The mDAType indicates type of analytics such as Slice coverage analysis, Mobility performance analysis, fault prediction analysis as defined in TS 28.104 [45].</w:delText>
        </w:r>
      </w:del>
    </w:p>
    <w:p w14:paraId="7D411BBC" w14:textId="4C9AF29D" w:rsidR="002B0A77" w:rsidDel="00272C78" w:rsidRDefault="002B0A77" w:rsidP="00845430">
      <w:pPr>
        <w:pStyle w:val="B2"/>
        <w:rPr>
          <w:del w:id="1150" w:author="23.288_CR0945R4_(Rel-18)_eNA_Ph3" w:date="2024-03-17T07:16:00Z"/>
        </w:rPr>
      </w:pPr>
      <w:del w:id="1151" w:author="23.288_CR0945R4_(Rel-18)_eNA_Ph3" w:date="2024-03-17T07:16:00Z">
        <w:r w:rsidDel="00272C78">
          <w:delText>-</w:delText>
        </w:r>
        <w:r w:rsidDel="00272C78">
          <w:tab/>
          <w:delText>reportingMethod: method for analytics output (it can only be notification-based reporting since file-based, and streaming are not supported in NWDAF).</w:delText>
        </w:r>
      </w:del>
    </w:p>
    <w:p w14:paraId="396F20C6" w14:textId="3DC130FF" w:rsidR="002B0A77" w:rsidDel="00272C78" w:rsidRDefault="002B0A77" w:rsidP="00845430">
      <w:pPr>
        <w:pStyle w:val="B2"/>
        <w:rPr>
          <w:del w:id="1152" w:author="23.288_CR0945R4_(Rel-18)_eNA_Ph3" w:date="2024-03-17T07:16:00Z"/>
        </w:rPr>
      </w:pPr>
      <w:del w:id="1153" w:author="23.288_CR0945R4_(Rel-18)_eNA_Ph3" w:date="2024-03-17T07:16:00Z">
        <w:r w:rsidDel="00272C78">
          <w:delText>-</w:delText>
        </w:r>
        <w:r w:rsidDel="00272C78">
          <w:tab/>
          <w:delText>reportingTarget: indicates the reporting target of the MDA outputs (in case the MDA MnS consumer is different from the one that issued the request).</w:delText>
        </w:r>
      </w:del>
    </w:p>
    <w:p w14:paraId="4B3DD39E" w14:textId="2C9DC52D" w:rsidR="002B0A77" w:rsidDel="00272C78" w:rsidRDefault="002B0A77" w:rsidP="00845430">
      <w:pPr>
        <w:pStyle w:val="B2"/>
        <w:rPr>
          <w:del w:id="1154" w:author="23.288_CR0945R4_(Rel-18)_eNA_Ph3" w:date="2024-03-17T07:16:00Z"/>
        </w:rPr>
      </w:pPr>
      <w:del w:id="1155" w:author="23.288_CR0945R4_(Rel-18)_eNA_Ph3" w:date="2024-03-17T07:16:00Z">
        <w:r w:rsidDel="00272C78">
          <w:delText>-</w:delText>
        </w:r>
        <w:r w:rsidDel="00272C78">
          <w:tab/>
          <w:delText>analyticsScope: Area of Interest, Network Slice information</w:delText>
        </w:r>
        <w:r w:rsidR="00F403B4" w:rsidDel="00272C78">
          <w:delText>, NF type information</w:delText>
        </w:r>
        <w:r w:rsidDel="00272C78">
          <w:delText>, etc.</w:delText>
        </w:r>
      </w:del>
    </w:p>
    <w:p w14:paraId="0B460E59" w14:textId="5355B32D" w:rsidR="002B0A77" w:rsidDel="00272C78" w:rsidRDefault="002B0A77" w:rsidP="00845430">
      <w:pPr>
        <w:pStyle w:val="B2"/>
        <w:rPr>
          <w:del w:id="1156" w:author="23.288_CR0945R4_(Rel-18)_eNA_Ph3" w:date="2024-03-17T07:16:00Z"/>
        </w:rPr>
      </w:pPr>
      <w:del w:id="1157" w:author="23.288_CR0945R4_(Rel-18)_eNA_Ph3" w:date="2024-03-17T07:16:00Z">
        <w:r w:rsidDel="00272C78">
          <w:delText>-</w:delText>
        </w:r>
        <w:r w:rsidDel="00272C78">
          <w:tab/>
          <w:delText>startTime: indicates the start time of the analytics requested by the MnS consumer.</w:delText>
        </w:r>
      </w:del>
    </w:p>
    <w:p w14:paraId="1A2069A2" w14:textId="18D13605" w:rsidR="002B0A77" w:rsidDel="00272C78" w:rsidRDefault="002B0A77" w:rsidP="00845430">
      <w:pPr>
        <w:pStyle w:val="B2"/>
        <w:rPr>
          <w:del w:id="1158" w:author="23.288_CR0945R4_(Rel-18)_eNA_Ph3" w:date="2024-03-17T07:16:00Z"/>
        </w:rPr>
      </w:pPr>
      <w:del w:id="1159" w:author="23.288_CR0945R4_(Rel-18)_eNA_Ph3" w:date="2024-03-17T07:16:00Z">
        <w:r w:rsidDel="00272C78">
          <w:delText>-</w:delText>
        </w:r>
        <w:r w:rsidDel="00272C78">
          <w:tab/>
          <w:delText>stopTime: indicates the stop time of the analytics requested by the MnS consumer.</w:delText>
        </w:r>
      </w:del>
    </w:p>
    <w:p w14:paraId="6FB90078" w14:textId="5E0ACB41" w:rsidR="00272C78" w:rsidRDefault="00272C78" w:rsidP="00845430">
      <w:pPr>
        <w:pStyle w:val="NO"/>
        <w:rPr>
          <w:ins w:id="1160" w:author="23.288_CR0945R4_(Rel-18)_eNA_Ph3" w:date="2024-03-17T07:16:00Z"/>
        </w:rPr>
      </w:pPr>
      <w:ins w:id="1161" w:author="23.288_CR0945R4_(Rel-18)_eNA_Ph3" w:date="2024-03-17T07:16:00Z">
        <w:r>
          <w:t>NOTE 3:</w:t>
        </w:r>
        <w:r>
          <w:tab/>
          <w:t>Definitions and details of the parameters for MDARequest service operation can be found in TS 28.104 [45].</w:t>
        </w:r>
      </w:ins>
    </w:p>
    <w:p w14:paraId="0167ADAC" w14:textId="654E6B5D" w:rsidR="00272C78" w:rsidRDefault="00272C78" w:rsidP="00845430">
      <w:pPr>
        <w:pStyle w:val="NO"/>
        <w:rPr>
          <w:ins w:id="1162" w:author="23.288_CR0945R4_(Rel-18)_eNA_Ph3" w:date="2024-03-17T07:16:00Z"/>
        </w:rPr>
      </w:pPr>
      <w:ins w:id="1163" w:author="23.288_CR0945R4_(Rel-18)_eNA_Ph3" w:date="2024-03-17T07:16:00Z">
        <w:r>
          <w:t>NOTE 4:</w:t>
        </w:r>
        <w:r>
          <w:tab/>
          <w:t>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TS 28.537 [46], TS 28.622 [41] and TS 28.104 [45].</w:t>
        </w:r>
      </w:ins>
    </w:p>
    <w:p w14:paraId="4E75F5F2" w14:textId="7176998E" w:rsidR="002B0A77" w:rsidDel="00272C78" w:rsidRDefault="002B0A77" w:rsidP="00845430">
      <w:pPr>
        <w:pStyle w:val="NO"/>
        <w:rPr>
          <w:del w:id="1164" w:author="23.288_CR0945R4_(Rel-18)_eNA_Ph3" w:date="2024-03-17T07:17:00Z"/>
        </w:rPr>
      </w:pPr>
      <w:del w:id="1165" w:author="23.288_CR0945R4_(Rel-18)_eNA_Ph3" w:date="2024-03-17T07:17:00Z">
        <w:r w:rsidDel="00272C78">
          <w:delText>NOTE 2:</w:delText>
        </w:r>
        <w:r w:rsidDel="00272C78">
          <w:tab/>
          <w:delText>The selection of the most suitable MDAF can be based on MnS information, i.e., MDA type capability, received in combination with other information related to the consumer request, e.g. area of interest and time scheduling.</w:delText>
        </w:r>
      </w:del>
    </w:p>
    <w:p w14:paraId="4655F66C" w14:textId="57E5F271" w:rsidR="002B0A77" w:rsidDel="00272C78" w:rsidRDefault="002B0A77" w:rsidP="00845430">
      <w:pPr>
        <w:pStyle w:val="EditorsNote"/>
        <w:rPr>
          <w:del w:id="1166" w:author="23.288_CR0945R4_(Rel-18)_eNA_Ph3" w:date="2024-03-17T07:17:00Z"/>
        </w:rPr>
      </w:pPr>
      <w:del w:id="1167" w:author="23.288_CR0945R4_(Rel-18)_eNA_Ph3" w:date="2024-03-17T07:17:00Z">
        <w:r w:rsidDel="00272C78">
          <w:delText>Editor's note:</w:delText>
        </w:r>
        <w:r w:rsidDel="00272C78">
          <w:tab/>
          <w:delText>Where and how this information coming from the consumer request would be obtained needs to be coordinated with SA WG5.</w:delText>
        </w:r>
      </w:del>
    </w:p>
    <w:p w14:paraId="7B61F45A" w14:textId="77777777" w:rsidR="002B0A77" w:rsidRDefault="002B0A77" w:rsidP="002B0A77">
      <w:pPr>
        <w:pStyle w:val="B1"/>
      </w:pPr>
      <w:r>
        <w:t>5.</w:t>
      </w:r>
      <w:r>
        <w:tab/>
        <w:t>The MDA Management Function provides the analytics to the NWDAF by triggering an MDAReporting service operation.</w:t>
      </w:r>
    </w:p>
    <w:p w14:paraId="2E46C056" w14:textId="0FC3D754" w:rsidR="002B0A77" w:rsidRDefault="002B0A77" w:rsidP="002B0A77">
      <w:pPr>
        <w:pStyle w:val="B1"/>
      </w:pPr>
      <w:r>
        <w:t>6.</w:t>
      </w:r>
      <w:r>
        <w:tab/>
        <w:t>NWDAF provides the analytics response back to the analytics consumer after processing the</w:t>
      </w:r>
      <w:del w:id="1168" w:author="23.288_CR0945R4_(Rel-18)_eNA_Ph3" w:date="2024-03-17T07:17:00Z">
        <w:r w:rsidDel="00272C78">
          <w:delText xml:space="preserve"> MDA Function</w:delText>
        </w:r>
      </w:del>
      <w:r>
        <w:t xml:space="preserve"> analytics</w:t>
      </w:r>
      <w:ins w:id="1169" w:author="23.288_CR0945R4_(Rel-18)_eNA_Ph3" w:date="2024-03-17T07:17:00Z">
        <w:r w:rsidR="00272C78">
          <w:t xml:space="preserve"> provided by the MDA Management Function</w:t>
        </w:r>
      </w:ins>
      <w:r>
        <w:t xml:space="preserve"> together with other data receives from NF sources according to the Analytics ID defined in clause 6.</w:t>
      </w:r>
    </w:p>
    <w:p w14:paraId="44901CD3" w14:textId="78566A6D" w:rsidR="00FE3E1A" w:rsidRDefault="00FE3E1A" w:rsidP="00C24DA9">
      <w:pPr>
        <w:pStyle w:val="Heading2"/>
        <w:rPr>
          <w:lang w:eastAsia="ko-KR"/>
        </w:rPr>
      </w:pPr>
      <w:bookmarkStart w:id="1170" w:name="_CR6_2A"/>
      <w:bookmarkStart w:id="1171" w:name="_Toc153794432"/>
      <w:bookmarkEnd w:id="1170"/>
      <w:r>
        <w:rPr>
          <w:lang w:eastAsia="ko-KR"/>
        </w:rPr>
        <w:t>6.2A</w:t>
      </w:r>
      <w:r>
        <w:rPr>
          <w:lang w:eastAsia="ko-KR"/>
        </w:rPr>
        <w:tab/>
        <w:t>Procedure for ML Model Provisioning</w:t>
      </w:r>
      <w:bookmarkEnd w:id="1171"/>
    </w:p>
    <w:p w14:paraId="771E311E" w14:textId="77777777" w:rsidR="00FE3E1A" w:rsidRDefault="00FE3E1A" w:rsidP="00320244">
      <w:pPr>
        <w:pStyle w:val="Heading3"/>
        <w:rPr>
          <w:lang w:eastAsia="ko-KR"/>
        </w:rPr>
      </w:pPr>
      <w:bookmarkStart w:id="1172" w:name="_CR6_2A_0"/>
      <w:bookmarkStart w:id="1173" w:name="_Toc153794433"/>
      <w:bookmarkEnd w:id="1172"/>
      <w:r>
        <w:rPr>
          <w:lang w:eastAsia="ko-KR"/>
        </w:rPr>
        <w:t>6.2A.0</w:t>
      </w:r>
      <w:r>
        <w:rPr>
          <w:lang w:eastAsia="ko-KR"/>
        </w:rPr>
        <w:tab/>
        <w:t>General</w:t>
      </w:r>
      <w:bookmarkEnd w:id="1173"/>
    </w:p>
    <w:p w14:paraId="65981C43" w14:textId="3AC9BB73" w:rsidR="00FE3E1A" w:rsidRDefault="00FE3E1A" w:rsidP="00FE3E1A">
      <w:pPr>
        <w:rPr>
          <w:lang w:eastAsia="ko-KR"/>
        </w:rPr>
      </w:pPr>
      <w:r>
        <w:rPr>
          <w:lang w:eastAsia="ko-KR"/>
        </w:rPr>
        <w:t>This clause presents the procedure for the ML Model provisioning.</w:t>
      </w:r>
    </w:p>
    <w:p w14:paraId="4FA98B9D" w14:textId="3666ED4F" w:rsidR="00FE3E1A" w:rsidRDefault="00FC3518" w:rsidP="00FE3E1A">
      <w:pPr>
        <w:rPr>
          <w:lang w:eastAsia="ko-KR"/>
        </w:rPr>
      </w:pPr>
      <w:r>
        <w:rPr>
          <w:lang w:eastAsia="ko-KR"/>
        </w:rPr>
        <w:lastRenderedPageBreak/>
        <w:t xml:space="preserve">An </w:t>
      </w:r>
      <w:r w:rsidR="00D04BB3">
        <w:rPr>
          <w:lang w:eastAsia="ko-KR"/>
        </w:rPr>
        <w:t xml:space="preserve">NWDAF containing AnLF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 xml:space="preserve">nalytics ID(s) supported by each NWDAF containing MTLF to retrieve trained </w:t>
      </w:r>
      <w:del w:id="1174" w:author="23.288_CR1041R1_(Rel-18)_eNA_Ph3" w:date="2024-03-17T10:44:00Z">
        <w:r w:rsidR="00D04BB3" w:rsidDel="00AD0C80">
          <w:rPr>
            <w:lang w:eastAsia="ko-KR"/>
          </w:rPr>
          <w:delText>ML model</w:delText>
        </w:r>
      </w:del>
      <w:ins w:id="1175" w:author="23.288_CR1041R1_(Rel-18)_eNA_Ph3" w:date="2024-03-17T10:44:00Z">
        <w:r w:rsidR="00AD0C80">
          <w:rPr>
            <w:lang w:eastAsia="ko-KR"/>
          </w:rPr>
          <w:t>ML Model</w:t>
        </w:r>
      </w:ins>
      <w:r w:rsidR="00D04BB3">
        <w:rPr>
          <w:lang w:eastAsia="ko-KR"/>
        </w:rPr>
        <w:t>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w:t>
      </w:r>
      <w:del w:id="1176" w:author="23.288_CR1041R1_(Rel-18)_eNA_Ph3" w:date="2024-03-17T10:44:00Z">
        <w:r w:rsidR="00F10482" w:rsidDel="00AD0C80">
          <w:rPr>
            <w:lang w:eastAsia="ko-KR"/>
          </w:rPr>
          <w:delText>ML model</w:delText>
        </w:r>
      </w:del>
      <w:ins w:id="1177" w:author="23.288_CR1041R1_(Rel-18)_eNA_Ph3" w:date="2024-03-17T10:44:00Z">
        <w:r w:rsidR="00AD0C80">
          <w:rPr>
            <w:lang w:eastAsia="ko-KR"/>
          </w:rPr>
          <w:t>ML Model</w:t>
        </w:r>
      </w:ins>
      <w:r w:rsidR="00F10482">
        <w:rPr>
          <w:lang w:eastAsia="ko-KR"/>
        </w:rPr>
        <w:t xml:space="preserve"> is needed when it receives the </w:t>
      </w:r>
      <w:del w:id="1178" w:author="23.288_CR1041R1_(Rel-18)_eNA_Ph3" w:date="2024-03-17T10:44:00Z">
        <w:r w:rsidR="00F10482" w:rsidDel="00AD0C80">
          <w:rPr>
            <w:lang w:eastAsia="ko-KR"/>
          </w:rPr>
          <w:delText>ML model</w:delText>
        </w:r>
      </w:del>
      <w:ins w:id="1179" w:author="23.288_CR1041R1_(Rel-18)_eNA_Ph3" w:date="2024-03-17T10:44:00Z">
        <w:r w:rsidR="00AD0C80">
          <w:rPr>
            <w:lang w:eastAsia="ko-KR"/>
          </w:rPr>
          <w:t>ML Model</w:t>
        </w:r>
      </w:ins>
      <w:r w:rsidR="00F10482">
        <w:rPr>
          <w:lang w:eastAsia="ko-KR"/>
        </w:rPr>
        <w:t xml:space="preserve"> subscription or the </w:t>
      </w:r>
      <w:del w:id="1180" w:author="23.288_CR1041R1_(Rel-18)_eNA_Ph3" w:date="2024-03-17T10:44:00Z">
        <w:r w:rsidR="00F10482" w:rsidDel="00AD0C80">
          <w:rPr>
            <w:lang w:eastAsia="ko-KR"/>
          </w:rPr>
          <w:delText>ML model</w:delText>
        </w:r>
      </w:del>
      <w:ins w:id="1181" w:author="23.288_CR1041R1_(Rel-18)_eNA_Ph3" w:date="2024-03-17T10:44:00Z">
        <w:r w:rsidR="00AD0C80">
          <w:rPr>
            <w:lang w:eastAsia="ko-KR"/>
          </w:rPr>
          <w:t>ML Model</w:t>
        </w:r>
      </w:ins>
      <w:r w:rsidR="00F10482">
        <w:rPr>
          <w:lang w:eastAsia="ko-KR"/>
        </w:rPr>
        <w:t xml:space="preserve"> request</w:t>
      </w:r>
      <w:r w:rsidR="00FE3E1A">
        <w:rPr>
          <w:lang w:eastAsia="ko-KR"/>
        </w:rPr>
        <w:t>.</w:t>
      </w:r>
    </w:p>
    <w:p w14:paraId="4318C809" w14:textId="2D620DDC" w:rsidR="00942DB2" w:rsidRPr="00942DB2" w:rsidRDefault="00942DB2">
      <w:pPr>
        <w:rPr>
          <w:ins w:id="1182" w:author="23.288_CR0903R4_(Rel-18)_eNA_Ph3" w:date="2024-03-17T06:59:00Z"/>
          <w:rPrChange w:id="1183" w:author="23.288_CR0903R4_(Rel-18)_eNA_Ph3" w:date="2024-03-17T06:59:00Z">
            <w:rPr>
              <w:ins w:id="1184" w:author="23.288_CR0903R4_(Rel-18)_eNA_Ph3" w:date="2024-03-17T06:59:00Z"/>
              <w:lang w:eastAsia="ko-KR"/>
            </w:rPr>
          </w:rPrChange>
        </w:rPr>
        <w:pPrChange w:id="1185" w:author="23.288_CR0903R4_(Rel-18)_eNA_Ph3" w:date="2024-03-17T06:59:00Z">
          <w:pPr>
            <w:pStyle w:val="NO"/>
          </w:pPr>
        </w:pPrChange>
      </w:pPr>
      <w:ins w:id="1186" w:author="23.288_CR0903R4_(Rel-18)_eNA_Ph3" w:date="2024-03-17T06:59:00Z">
        <w:r>
          <w:t xml:space="preserve">A NWDAF containing MTLF may retrieve trained </w:t>
        </w:r>
        <w:del w:id="1187" w:author="23.288_CR1041R1_(Rel-18)_eNA_Ph3" w:date="2024-03-17T10:44:00Z">
          <w:r w:rsidDel="00AD0C80">
            <w:delText>ML model</w:delText>
          </w:r>
        </w:del>
      </w:ins>
      <w:ins w:id="1188" w:author="23.288_CR1041R1_(Rel-18)_eNA_Ph3" w:date="2024-03-17T10:44:00Z">
        <w:r w:rsidR="00AD0C80">
          <w:t>ML Model</w:t>
        </w:r>
      </w:ins>
      <w:ins w:id="1189" w:author="23.288_CR0903R4_(Rel-18)_eNA_Ph3" w:date="2024-03-17T06:59:00Z">
        <w:r>
          <w:t xml:space="preserve">s from other NWDAF containing MTLF as described in clause 5.3. The NWDAF containing MTLF determines to train a </w:t>
        </w:r>
        <w:del w:id="1190" w:author="23.288_CR1041R1_(Rel-18)_eNA_Ph3" w:date="2024-03-17T10:44:00Z">
          <w:r w:rsidDel="00AD0C80">
            <w:delText>ML model</w:delText>
          </w:r>
        </w:del>
      </w:ins>
      <w:ins w:id="1191" w:author="23.288_CR1041R1_(Rel-18)_eNA_Ph3" w:date="2024-03-17T10:44:00Z">
        <w:r w:rsidR="00AD0C80">
          <w:t>ML Model</w:t>
        </w:r>
      </w:ins>
      <w:ins w:id="1192" w:author="23.288_CR0903R4_(Rel-18)_eNA_Ph3" w:date="2024-03-17T06:59:00Z">
        <w:r>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del w:id="1193" w:author="23.288_CR1041R1_(Rel-18)_eNA_Ph3" w:date="2024-03-17T10:44:00Z">
          <w:r w:rsidDel="00AD0C80">
            <w:delText>ML model</w:delText>
          </w:r>
        </w:del>
      </w:ins>
      <w:ins w:id="1194" w:author="23.288_CR1041R1_(Rel-18)_eNA_Ph3" w:date="2024-03-17T10:44:00Z">
        <w:r w:rsidR="00AD0C80">
          <w:t>ML Model</w:t>
        </w:r>
      </w:ins>
      <w:ins w:id="1195" w:author="23.288_CR0903R4_(Rel-18)_eNA_Ph3" w:date="2024-03-17T06:59:00Z">
        <w:r>
          <w:t xml:space="preserve"> provisioning from the FL server NWDAF. How to protect the trained </w:t>
        </w:r>
        <w:del w:id="1196" w:author="23.288_CR1041R1_(Rel-18)_eNA_Ph3" w:date="2024-03-17T10:44:00Z">
          <w:r w:rsidDel="00AD0C80">
            <w:delText>ML model</w:delText>
          </w:r>
        </w:del>
      </w:ins>
      <w:ins w:id="1197" w:author="23.288_CR1041R1_(Rel-18)_eNA_Ph3" w:date="2024-03-17T10:44:00Z">
        <w:r w:rsidR="00AD0C80">
          <w:t>ML Model</w:t>
        </w:r>
      </w:ins>
      <w:ins w:id="1198" w:author="23.288_CR0903R4_(Rel-18)_eNA_Ph3" w:date="2024-03-17T06:59:00Z">
        <w:r>
          <w:t xml:space="preserve"> file from being used without authorization e.g. forward from an NWDAF containing MTLF that has retrieved a model from another NWDAF containing MTLF is defined in TS 33.501  [</w:t>
        </w:r>
      </w:ins>
      <w:ins w:id="1199" w:author="23.288_CR0938R4_(Rel-18)_eNA_Ph3" w:date="2024-03-17T07:07:00Z">
        <w:r w:rsidR="0070529D">
          <w:t>49</w:t>
        </w:r>
      </w:ins>
      <w:ins w:id="1200" w:author="23.288_CR0903R4_(Rel-18)_eNA_Ph3" w:date="2024-03-17T06:59:00Z">
        <w:del w:id="1201" w:author="23.288_CR0938R4_(Rel-18)_eNA_Ph3" w:date="2024-03-17T07:07:00Z">
          <w:r w:rsidDel="0070529D">
            <w:delText>20</w:delText>
          </w:r>
        </w:del>
        <w:r>
          <w:t>].</w:t>
        </w:r>
      </w:ins>
    </w:p>
    <w:p w14:paraId="72A030AE" w14:textId="64B917CA" w:rsidR="00934696" w:rsidDel="00942DB2" w:rsidRDefault="00934696" w:rsidP="00F0713C">
      <w:pPr>
        <w:pStyle w:val="NO"/>
        <w:rPr>
          <w:del w:id="1202" w:author="23.288_CR0903R4_(Rel-18)_eNA_Ph3" w:date="2024-03-17T06:59:00Z"/>
          <w:lang w:eastAsia="ko-KR"/>
        </w:rPr>
      </w:pPr>
      <w:del w:id="1203" w:author="23.288_CR0903R4_(Rel-18)_eNA_Ph3" w:date="2024-03-17T06:59:00Z">
        <w:r w:rsidDel="00942DB2">
          <w:rPr>
            <w:lang w:eastAsia="ko-KR"/>
          </w:rPr>
          <w:delText>NOTE:</w:delText>
        </w:r>
        <w:r w:rsidDel="00942DB2">
          <w:rPr>
            <w:lang w:eastAsia="ko-KR"/>
          </w:rPr>
          <w:tab/>
          <w:delText>ML Model provisioning/sharing between multiple</w:delText>
        </w:r>
        <w:r w:rsidR="0002095D" w:rsidDel="00942DB2">
          <w:rPr>
            <w:lang w:eastAsia="ko-KR"/>
          </w:rPr>
          <w:delText xml:space="preserve"> MTLFs</w:delText>
        </w:r>
        <w:r w:rsidDel="00942DB2">
          <w:rPr>
            <w:lang w:eastAsia="ko-KR"/>
          </w:rPr>
          <w:delText xml:space="preserve"> is not </w:delText>
        </w:r>
        <w:r w:rsidR="0002095D" w:rsidDel="00942DB2">
          <w:rPr>
            <w:lang w:eastAsia="ko-KR"/>
          </w:rPr>
          <w:delText xml:space="preserve">supported </w:delText>
        </w:r>
        <w:r w:rsidDel="00942DB2">
          <w:rPr>
            <w:lang w:eastAsia="ko-KR"/>
          </w:rPr>
          <w:delText>in this Release of the specification.</w:delText>
        </w:r>
      </w:del>
    </w:p>
    <w:p w14:paraId="32C38FFA" w14:textId="627CD658" w:rsidR="00FE3E1A" w:rsidRDefault="00FE3E1A" w:rsidP="00320244">
      <w:pPr>
        <w:pStyle w:val="Heading3"/>
        <w:rPr>
          <w:lang w:eastAsia="ko-KR"/>
        </w:rPr>
      </w:pPr>
      <w:bookmarkStart w:id="1204" w:name="_CR6_2A_1"/>
      <w:bookmarkStart w:id="1205" w:name="_Toc153794434"/>
      <w:bookmarkEnd w:id="1204"/>
      <w:r>
        <w:rPr>
          <w:lang w:eastAsia="ko-KR"/>
        </w:rPr>
        <w:t>6.2A.1</w:t>
      </w:r>
      <w:r>
        <w:rPr>
          <w:lang w:eastAsia="ko-KR"/>
        </w:rPr>
        <w:tab/>
        <w:t>ML Model Subscribe/Unsubscribe</w:t>
      </w:r>
      <w:bookmarkEnd w:id="1205"/>
    </w:p>
    <w:p w14:paraId="6B040053" w14:textId="71498183"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w:t>
      </w:r>
      <w:ins w:id="1206" w:author="23.288_CR0903R4_(Rel-18)_eNA_Ph3" w:date="2024-03-17T07:00:00Z">
        <w:r w:rsidR="00942DB2">
          <w:rPr>
            <w:lang w:eastAsia="ko-KR"/>
          </w:rPr>
          <w:t xml:space="preserve"> or an NWDAF containing MTLF to subscribe/unsubscribe at another NWDAF containing MTLF, i.e. an FL server NWDAF</w:t>
        </w:r>
      </w:ins>
      <w:r>
        <w:rPr>
          <w:lang w:eastAsia="ko-KR"/>
        </w:rPr>
        <w:t xml:space="preserve">, to be notified when ML </w:t>
      </w:r>
      <w:r w:rsidR="005F482A">
        <w:rPr>
          <w:lang w:eastAsia="ko-KR"/>
        </w:rPr>
        <w:t>M</w:t>
      </w:r>
      <w:r>
        <w:rPr>
          <w:lang w:eastAsia="ko-KR"/>
        </w:rPr>
        <w:t xml:space="preserve">odel </w:t>
      </w:r>
      <w:r w:rsidR="005F482A">
        <w:rPr>
          <w:lang w:eastAsia="ko-KR"/>
        </w:rPr>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80" type="#_x0000_t75" style="width:349.05pt;height:163.6pt" o:ole="">
            <v:imagedata r:id="rId119" o:title=""/>
          </v:shape>
          <o:OLEObject Type="Embed" ProgID="Visio.Drawing.15" ShapeID="_x0000_i1080" DrawAspect="Content" ObjectID="_1772261290" r:id="rId120"/>
        </w:object>
      </w:r>
    </w:p>
    <w:p w14:paraId="3DE848A3" w14:textId="4EF7087C" w:rsidR="00FE3E1A" w:rsidRDefault="00F37571" w:rsidP="00320244">
      <w:pPr>
        <w:pStyle w:val="TF"/>
        <w:rPr>
          <w:lang w:eastAsia="ko-KR"/>
        </w:rPr>
      </w:pPr>
      <w:bookmarkStart w:id="1207" w:name="_CRFigure6_2A_11"/>
      <w:r>
        <w:rPr>
          <w:lang w:eastAsia="ko-KR"/>
        </w:rPr>
        <w:t xml:space="preserve">Figure </w:t>
      </w:r>
      <w:bookmarkEnd w:id="1207"/>
      <w:r w:rsidR="009832D0">
        <w:rPr>
          <w:lang w:eastAsia="ko-KR"/>
        </w:rPr>
        <w:t>6</w:t>
      </w:r>
      <w:r w:rsidR="00FE3E1A">
        <w:rPr>
          <w:lang w:eastAsia="ko-KR"/>
        </w:rPr>
        <w:t>.2A.1-1: ML Model for analytics subscribe/unsubscribe</w:t>
      </w:r>
    </w:p>
    <w:p w14:paraId="70E93F4A" w14:textId="25BA758F" w:rsidR="00FE3E1A" w:rsidRDefault="009832D0" w:rsidP="00320244">
      <w:pPr>
        <w:pStyle w:val="B1"/>
        <w:rPr>
          <w:lang w:eastAsia="ko-KR"/>
        </w:rPr>
      </w:pPr>
      <w:del w:id="1208" w:author="23.288_CR0903R4_(Rel-18)_eNA_Ph3" w:date="2024-03-17T07:00:00Z">
        <w:r w:rsidDel="00942DB2">
          <w:rPr>
            <w:lang w:eastAsia="ko-KR"/>
          </w:rPr>
          <w:delText> </w:delText>
        </w:r>
      </w:del>
      <w:r w:rsidR="00FE3E1A">
        <w:rPr>
          <w:lang w:eastAsia="ko-KR"/>
        </w:rPr>
        <w:t>1.</w:t>
      </w:r>
      <w:r w:rsidR="00FE3E1A">
        <w:rPr>
          <w:lang w:eastAsia="ko-KR"/>
        </w:rPr>
        <w:tab/>
        <w:t>The NWDAF service consumer</w:t>
      </w:r>
      <w:del w:id="1209" w:author="23.288_CR0903R4_(Rel-18)_eNA_Ph3" w:date="2024-03-17T07:00:00Z">
        <w:r w:rsidR="00FE3E1A" w:rsidDel="00942DB2">
          <w:rPr>
            <w:lang w:eastAsia="ko-KR"/>
          </w:rPr>
          <w:delText xml:space="preserve"> (i.e. an NWDAF</w:delText>
        </w:r>
        <w:r w:rsidR="0002095D" w:rsidDel="00942DB2">
          <w:rPr>
            <w:lang w:eastAsia="ko-KR"/>
          </w:rPr>
          <w:delText xml:space="preserve"> containing</w:delText>
        </w:r>
        <w:r w:rsidR="00FE3E1A" w:rsidDel="00942DB2">
          <w:rPr>
            <w:lang w:eastAsia="ko-KR"/>
          </w:rPr>
          <w:delText xml:space="preserve"> AnLF)</w:delText>
        </w:r>
      </w:del>
      <w:r w:rsidR="00FE3E1A">
        <w:rPr>
          <w:lang w:eastAsia="ko-KR"/>
        </w:rPr>
        <w:t xml:space="preserve"> subscribes to, modifies, or cancels subscription for a (set of) </w:t>
      </w:r>
      <w:r>
        <w:rPr>
          <w:lang w:eastAsia="ko-KR"/>
        </w:rPr>
        <w:t xml:space="preserve">trained </w:t>
      </w:r>
      <w:r w:rsidR="00FE3E1A">
        <w:rPr>
          <w:lang w:eastAsia="ko-KR"/>
        </w:rPr>
        <w:t>ML Model(s) associated with a</w:t>
      </w:r>
      <w:r w:rsidR="00BA37FB">
        <w:rPr>
          <w:lang w:eastAsia="ko-KR"/>
        </w:rPr>
        <w:t>/an</w:t>
      </w:r>
      <w:r w:rsidR="00FE3E1A">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r w:rsidR="00BA37FB">
        <w:rPr>
          <w:lang w:eastAsia="ko-KR"/>
        </w:rPr>
        <w:t xml:space="preserve"> The service consumer optionally indicates its support for multiple </w:t>
      </w:r>
      <w:del w:id="1210" w:author="23.288_CR1041R1_(Rel-18)_eNA_Ph3" w:date="2024-03-17T10:44:00Z">
        <w:r w:rsidR="00BA37FB" w:rsidDel="00AD0C80">
          <w:rPr>
            <w:lang w:eastAsia="ko-KR"/>
          </w:rPr>
          <w:delText>ML model</w:delText>
        </w:r>
      </w:del>
      <w:ins w:id="1211" w:author="23.288_CR1041R1_(Rel-18)_eNA_Ph3" w:date="2024-03-17T10:44:00Z">
        <w:r w:rsidR="00AD0C80">
          <w:rPr>
            <w:lang w:eastAsia="ko-KR"/>
          </w:rPr>
          <w:t>ML Model</w:t>
        </w:r>
      </w:ins>
      <w:r w:rsidR="00BA37FB">
        <w:rPr>
          <w:lang w:eastAsia="ko-KR"/>
        </w:rPr>
        <w:t>s if available.</w:t>
      </w:r>
    </w:p>
    <w:p w14:paraId="071EDE8A" w14:textId="7D3CB11C"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w:t>
      </w:r>
      <w:del w:id="1212" w:author="23.288_CR1041R1_(Rel-18)_eNA_Ph3" w:date="2024-03-17T10:44:00Z">
        <w:r w:rsidDel="00AD0C80">
          <w:rPr>
            <w:lang w:eastAsia="ko-KR"/>
          </w:rPr>
          <w:delText>ML model</w:delText>
        </w:r>
      </w:del>
      <w:ins w:id="1213" w:author="23.288_CR1041R1_(Rel-18)_eNA_Ph3" w:date="2024-03-17T10:44:00Z">
        <w:r w:rsidR="00AD0C80">
          <w:rPr>
            <w:lang w:eastAsia="ko-KR"/>
          </w:rPr>
          <w:t>ML Model</w:t>
        </w:r>
      </w:ins>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120E1740" w:rsidR="00FE3E1A" w:rsidRDefault="00FE3E1A" w:rsidP="00320244">
      <w:pPr>
        <w:pStyle w:val="B2"/>
        <w:rPr>
          <w:lang w:eastAsia="ko-KR"/>
        </w:rPr>
      </w:pPr>
      <w:r>
        <w:rPr>
          <w:lang w:eastAsia="ko-KR"/>
        </w:rPr>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1C6367ED"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 xml:space="preserve">existing trained </w:t>
      </w:r>
      <w:del w:id="1214" w:author="23.288_CR1041R1_(Rel-18)_eNA_Ph3" w:date="2024-03-17T10:44:00Z">
        <w:r w:rsidDel="00AD0C80">
          <w:rPr>
            <w:lang w:eastAsia="ko-KR"/>
          </w:rPr>
          <w:delText>ML model</w:delText>
        </w:r>
      </w:del>
      <w:ins w:id="1215" w:author="23.288_CR1041R1_(Rel-18)_eNA_Ph3" w:date="2024-03-17T10:44:00Z">
        <w:r w:rsidR="00AD0C80">
          <w:rPr>
            <w:lang w:eastAsia="ko-KR"/>
          </w:rPr>
          <w:t>ML Model</w:t>
        </w:r>
      </w:ins>
      <w:r>
        <w:rPr>
          <w:lang w:eastAsia="ko-KR"/>
        </w:rPr>
        <w:t>s is needed for the subscription</w:t>
      </w:r>
      <w:r w:rsidR="0095211A">
        <w:rPr>
          <w:lang w:eastAsia="ko-KR"/>
        </w:rPr>
        <w:t>.</w:t>
      </w:r>
    </w:p>
    <w:p w14:paraId="6F816815" w14:textId="2C96A02D"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w:t>
      </w:r>
      <w:del w:id="1216" w:author="23.288_CR1041R1_(Rel-18)_eNA_Ph3" w:date="2024-03-17T10:44:00Z">
        <w:r w:rsidDel="00AD0C80">
          <w:rPr>
            <w:lang w:eastAsia="ko-KR"/>
          </w:rPr>
          <w:delText>ML model</w:delText>
        </w:r>
      </w:del>
      <w:ins w:id="1217" w:author="23.288_CR1041R1_(Rel-18)_eNA_Ph3" w:date="2024-03-17T10:44:00Z">
        <w:r w:rsidR="00AD0C80">
          <w:rPr>
            <w:lang w:eastAsia="ko-KR"/>
          </w:rPr>
          <w:t>ML Model</w:t>
        </w:r>
      </w:ins>
      <w:r>
        <w:rPr>
          <w:lang w:eastAsia="ko-KR"/>
        </w:rPr>
        <w:t>.</w:t>
      </w:r>
    </w:p>
    <w:p w14:paraId="6588C279" w14:textId="68C958CC" w:rsidR="00FE3E1A" w:rsidRDefault="00FE3E1A" w:rsidP="00320244">
      <w:pPr>
        <w:pStyle w:val="B1"/>
        <w:rPr>
          <w:lang w:eastAsia="ko-KR"/>
        </w:rPr>
      </w:pPr>
      <w:r>
        <w:rPr>
          <w:lang w:eastAsia="ko-KR"/>
        </w:rPr>
        <w:lastRenderedPageBreak/>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489F4EF0" w14:textId="298BB737"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w:t>
      </w:r>
      <w:del w:id="1218" w:author="23.288_CR1041R1_(Rel-18)_eNA_Ph3" w:date="2024-03-17T10:44:00Z">
        <w:r w:rsidDel="00AD0C80">
          <w:rPr>
            <w:lang w:eastAsia="ko-KR"/>
          </w:rPr>
          <w:delText>ML model</w:delText>
        </w:r>
      </w:del>
      <w:ins w:id="1219" w:author="23.288_CR1041R1_(Rel-18)_eNA_Ph3" w:date="2024-03-17T10:44:00Z">
        <w:r w:rsidR="00AD0C80">
          <w:rPr>
            <w:lang w:eastAsia="ko-KR"/>
          </w:rPr>
          <w:t>ML Model</w:t>
        </w:r>
      </w:ins>
      <w:r>
        <w:rPr>
          <w:lang w:eastAsia="ko-KR"/>
        </w:rPr>
        <w:t>(s) associated to a (set of) Analytics ID(s), the NWDAF containing MTLF notifies the NWDAF service consumer</w:t>
      </w:r>
      <w:ins w:id="1220" w:author="23.288_CR1025R1_(Rel-18)_eNA_Ph3" w:date="2024-03-17T10:03:00Z">
        <w:r w:rsidR="000F5BB7">
          <w:rPr>
            <w:lang w:eastAsia="ko-KR"/>
          </w:rPr>
          <w:t xml:space="preserve"> by invoking Nnwdaf_MLModelProvision_Notify service operation</w:t>
        </w:r>
      </w:ins>
      <w:r>
        <w:rPr>
          <w:lang w:eastAsia="ko-KR"/>
        </w:rPr>
        <w:t xml:space="preserve"> with</w:t>
      </w:r>
      <w:r w:rsidR="00BA37FB">
        <w:rPr>
          <w:lang w:eastAsia="ko-KR"/>
        </w:rPr>
        <w:t>:</w:t>
      </w:r>
    </w:p>
    <w:p w14:paraId="3F94635C" w14:textId="4C5AF83C" w:rsidR="0021142F" w:rsidRDefault="0021142F" w:rsidP="0021142F">
      <w:pPr>
        <w:pStyle w:val="B2"/>
      </w:pPr>
      <w:r>
        <w:t>-</w:t>
      </w:r>
      <w:r>
        <w:tab/>
      </w:r>
      <w:ins w:id="1221" w:author="23.288_CR1050R1_(Rel-18)_eNA_Ph3" w:date="2024-03-17T17:09:00Z">
        <w:r w:rsidR="003D5242">
          <w:t xml:space="preserve">For each Analytics ID requested by the service consumer, </w:t>
        </w:r>
      </w:ins>
      <w:r>
        <w:t xml:space="preserve">a set of pair(s) of unique ML Model </w:t>
      </w:r>
      <w:r w:rsidR="003F7591">
        <w:t xml:space="preserve">identifier </w:t>
      </w:r>
      <w:r>
        <w:t>and</w:t>
      </w:r>
      <w:ins w:id="1222" w:author="23.288_CR1025R1_(Rel-18)_eNA_Ph3" w:date="2024-03-17T10:04:00Z">
        <w:r w:rsidR="000F5BB7">
          <w:t xml:space="preserve"> the</w:t>
        </w:r>
      </w:ins>
      <w:ins w:id="1223" w:author="23.288_CR1050R1_(Rel-18)_eNA_Ph3" w:date="2024-03-17T17:10:00Z">
        <w:r w:rsidR="003D5242">
          <w:t xml:space="preserve"> associated</w:t>
        </w:r>
      </w:ins>
      <w:del w:id="1224" w:author="23.288_CR1025R1_(Rel-18)_eNA_Ph3" w:date="2024-03-17T10:04:00Z">
        <w:r w:rsidDel="000F5BB7">
          <w:delText xml:space="preserve"> ML Model</w:delText>
        </w:r>
      </w:del>
      <w:r>
        <w:t xml:space="preserve"> Information</w:t>
      </w:r>
      <w:del w:id="1225" w:author="23.288_CR1050R1_(Rel-18)_eNA_Ph3" w:date="2024-03-17T17:10:00Z">
        <w:r w:rsidDel="003D5242">
          <w:delText xml:space="preserve"> associated with each Analytics ID requested by the service consumer</w:delText>
        </w:r>
      </w:del>
      <w:r>
        <w:t>.</w:t>
      </w:r>
    </w:p>
    <w:p w14:paraId="5400BD0B" w14:textId="4ED3663F" w:rsidR="00BA37FB" w:rsidRDefault="00BA37FB" w:rsidP="00A44BE1">
      <w:pPr>
        <w:pStyle w:val="NO"/>
        <w:rPr>
          <w:lang w:eastAsia="ko-KR"/>
        </w:rPr>
      </w:pPr>
      <w:r>
        <w:rPr>
          <w:lang w:eastAsia="ko-KR"/>
        </w:rPr>
        <w:t>NOTE 1:</w:t>
      </w:r>
      <w:r>
        <w:rPr>
          <w:lang w:eastAsia="ko-KR"/>
        </w:rPr>
        <w:tab/>
        <w:t>The structure and format of the ML Model identifier and its uniqueness are up to stage 3.</w:t>
      </w:r>
    </w:p>
    <w:p w14:paraId="17DE9D22" w14:textId="70007CCA" w:rsidR="00BA37FB" w:rsidRDefault="00BA37FB" w:rsidP="00A44BE1">
      <w:pPr>
        <w:pStyle w:val="NO"/>
        <w:rPr>
          <w:lang w:eastAsia="ko-KR"/>
        </w:rPr>
      </w:pPr>
      <w:r>
        <w:rPr>
          <w:lang w:eastAsia="ko-KR"/>
        </w:rPr>
        <w:t>NOTE 2:</w:t>
      </w:r>
      <w:r>
        <w:rPr>
          <w:lang w:eastAsia="ko-KR"/>
        </w:rPr>
        <w:tab/>
        <w:t>Parameters defined for Multiple</w:t>
      </w:r>
      <w:r w:rsidR="00F35227">
        <w:rPr>
          <w:lang w:eastAsia="ko-KR"/>
        </w:rPr>
        <w:t xml:space="preserve"> </w:t>
      </w:r>
      <w:del w:id="1226" w:author="23.288_CR1041R1_(Rel-18)_eNA_Ph3" w:date="2024-03-17T10:44:00Z">
        <w:r w:rsidR="00F35227" w:rsidDel="00AD0C80">
          <w:rPr>
            <w:lang w:eastAsia="ko-KR"/>
          </w:rPr>
          <w:delText>ML</w:delText>
        </w:r>
        <w:r w:rsidDel="00AD0C80">
          <w:rPr>
            <w:lang w:eastAsia="ko-KR"/>
          </w:rPr>
          <w:delText xml:space="preserve"> model</w:delText>
        </w:r>
      </w:del>
      <w:ins w:id="1227" w:author="23.288_CR1041R1_(Rel-18)_eNA_Ph3" w:date="2024-03-17T10:44:00Z">
        <w:r w:rsidR="00AD0C80">
          <w:rPr>
            <w:lang w:eastAsia="ko-KR"/>
          </w:rPr>
          <w:t>ML Model</w:t>
        </w:r>
      </w:ins>
      <w:r>
        <w:rPr>
          <w:lang w:eastAsia="ko-KR"/>
        </w:rPr>
        <w:t>s are for Analytics accuracy enhancement.</w:t>
      </w:r>
    </w:p>
    <w:p w14:paraId="3502610C" w14:textId="420806E9" w:rsidR="00FE3E1A" w:rsidRDefault="00BA37FB" w:rsidP="00320244">
      <w:pPr>
        <w:pStyle w:val="B1"/>
        <w:rPr>
          <w:lang w:eastAsia="ko-KR"/>
        </w:rPr>
      </w:pPr>
      <w:r>
        <w:rPr>
          <w:lang w:eastAsia="ko-KR"/>
        </w:rPr>
        <w:tab/>
      </w:r>
      <w:del w:id="1228" w:author="23.288_CR1025R1_(Rel-18)_eNA_Ph3" w:date="2024-03-17T10:04:00Z">
        <w:r w:rsidR="00FE3E1A" w:rsidDel="000F5BB7">
          <w:rPr>
            <w:lang w:eastAsia="ko-KR"/>
          </w:rPr>
          <w:delText xml:space="preserve">by invoking Nnwdaf_MLModelProvision_Notify service operation. </w:delText>
        </w:r>
      </w:del>
      <w:r w:rsidR="00FE3E1A">
        <w:rPr>
          <w:lang w:eastAsia="ko-KR"/>
        </w:rPr>
        <w:t>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5DC039FB"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 xml:space="preserve">available re-trained </w:t>
      </w:r>
      <w:del w:id="1229" w:author="23.288_CR1041R1_(Rel-18)_eNA_Ph3" w:date="2024-03-17T10:44:00Z">
        <w:r w:rsidDel="00AD0C80">
          <w:rPr>
            <w:lang w:eastAsia="ko-KR"/>
          </w:rPr>
          <w:delText>ML model</w:delText>
        </w:r>
      </w:del>
      <w:ins w:id="1230" w:author="23.288_CR1041R1_(Rel-18)_eNA_Ph3" w:date="2024-03-17T10:44:00Z">
        <w:r w:rsidR="00AD0C80">
          <w:rPr>
            <w:lang w:eastAsia="ko-KR"/>
          </w:rPr>
          <w:t>ML Model</w:t>
        </w:r>
      </w:ins>
      <w:r>
        <w:rPr>
          <w:lang w:eastAsia="ko-KR"/>
        </w:rPr>
        <w:t xml:space="preserve"> when the NWDAF containing MTLF determines that the previously provided trained ML Model required re-training at step 1.</w:t>
      </w:r>
    </w:p>
    <w:p w14:paraId="328D7161" w14:textId="0A560E18"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w:t>
      </w:r>
      <w:del w:id="1231" w:author="23.288_CR1041R1_(Rel-18)_eNA_Ph3" w:date="2024-03-17T10:44:00Z">
        <w:r w:rsidDel="00AD0C80">
          <w:rPr>
            <w:lang w:eastAsia="zh-CN"/>
          </w:rPr>
          <w:delText>ML model</w:delText>
        </w:r>
      </w:del>
      <w:ins w:id="1232" w:author="23.288_CR1041R1_(Rel-18)_eNA_Ph3" w:date="2024-03-17T10:44:00Z">
        <w:r w:rsidR="00AD0C80">
          <w:rPr>
            <w:lang w:eastAsia="zh-CN"/>
          </w:rPr>
          <w:t>ML Model</w:t>
        </w:r>
      </w:ins>
      <w:r>
        <w:rPr>
          <w:lang w:eastAsia="zh-CN"/>
        </w:rPr>
        <w:t xml:space="preserve"> different to the previously provided one, or re-trained </w:t>
      </w:r>
      <w:del w:id="1233" w:author="23.288_CR1041R1_(Rel-18)_eNA_Ph3" w:date="2024-03-17T10:44:00Z">
        <w:r w:rsidDel="00AD0C80">
          <w:rPr>
            <w:lang w:eastAsia="zh-CN"/>
          </w:rPr>
          <w:delText>ML model</w:delText>
        </w:r>
      </w:del>
      <w:ins w:id="1234" w:author="23.288_CR1041R1_(Rel-18)_eNA_Ph3" w:date="2024-03-17T10:44:00Z">
        <w:r w:rsidR="00AD0C80">
          <w:rPr>
            <w:lang w:eastAsia="zh-CN"/>
          </w:rPr>
          <w:t>ML Model</w:t>
        </w:r>
      </w:ins>
      <w:r>
        <w:rPr>
          <w:lang w:eastAsia="zh-CN"/>
        </w:rPr>
        <w:t xml:space="preserve"> by invoking Nnwdaf_MLModelProvision_Notify service operation.</w:t>
      </w:r>
    </w:p>
    <w:p w14:paraId="3839E7F8" w14:textId="28C403AA" w:rsidR="000F5BB7" w:rsidRDefault="000F5BB7" w:rsidP="000F5BB7">
      <w:pPr>
        <w:pStyle w:val="B1"/>
        <w:rPr>
          <w:ins w:id="1235" w:author="23.288_CR1025R1_(Rel-18)_eNA_Ph3" w:date="2024-03-17T10:04:00Z"/>
          <w:lang w:eastAsia="zh-CN"/>
        </w:rPr>
      </w:pPr>
      <w:bookmarkStart w:id="1236" w:name="_CR6_2A_2"/>
      <w:bookmarkStart w:id="1237" w:name="_Toc153794435"/>
      <w:bookmarkEnd w:id="1236"/>
      <w:ins w:id="1238" w:author="23.288_CR1025R1_(Rel-18)_eNA_Ph3" w:date="2024-03-17T10:04:00Z">
        <w:r>
          <w:rPr>
            <w:lang w:eastAsia="zh-CN"/>
          </w:rPr>
          <w:tab/>
          <w:t xml:space="preserve">When the content includes </w:t>
        </w:r>
      </w:ins>
      <w:ins w:id="1239" w:author="23.288_CR1041R1_(Rel-18)_eNA_Ph3" w:date="2024-03-17T10:44:00Z">
        <w:r w:rsidR="00AD0C80">
          <w:rPr>
            <w:lang w:eastAsia="zh-CN"/>
          </w:rPr>
          <w:t>ML Model</w:t>
        </w:r>
      </w:ins>
      <w:ins w:id="1240" w:author="23.288_CR1025R1_(Rel-18)_eNA_Ph3" w:date="2024-03-17T10:04:00Z">
        <w:r>
          <w:rPr>
            <w:lang w:eastAsia="zh-CN"/>
          </w:rPr>
          <w:t xml:space="preserve"> provide indicator, the NWDAF service consumer (i.e. an NWDAF containing AnLF) may triggers </w:t>
        </w:r>
      </w:ins>
      <w:ins w:id="1241" w:author="23.288_CR1041R1_(Rel-18)_eNA_Ph3" w:date="2024-03-17T10:44:00Z">
        <w:r w:rsidR="00AD0C80">
          <w:rPr>
            <w:lang w:eastAsia="zh-CN"/>
          </w:rPr>
          <w:t>ML Model</w:t>
        </w:r>
      </w:ins>
      <w:ins w:id="1242" w:author="23.288_CR1025R1_(Rel-18)_eNA_Ph3" w:date="2024-03-17T10:04:00Z">
        <w:r>
          <w:rPr>
            <w:lang w:eastAsia="zh-CN"/>
          </w:rPr>
          <w:t xml:space="preserve"> retrieval procedure (e.g. clause 6.2B.7) to retrieve </w:t>
        </w:r>
      </w:ins>
      <w:ins w:id="1243" w:author="23.288_CR1041R1_(Rel-18)_eNA_Ph3" w:date="2024-03-17T10:44:00Z">
        <w:r w:rsidR="00AD0C80">
          <w:rPr>
            <w:lang w:eastAsia="zh-CN"/>
          </w:rPr>
          <w:t>ML Model</w:t>
        </w:r>
      </w:ins>
      <w:ins w:id="1244" w:author="23.288_CR1025R1_(Rel-18)_eNA_Ph3" w:date="2024-03-17T10:04:00Z">
        <w:r>
          <w:rPr>
            <w:lang w:eastAsia="zh-CN"/>
          </w:rPr>
          <w:t>(s).</w:t>
        </w:r>
      </w:ins>
    </w:p>
    <w:p w14:paraId="1C54D307" w14:textId="77DB4906" w:rsidR="00CB00E9" w:rsidRDefault="00CB00E9" w:rsidP="00CB00E9">
      <w:pPr>
        <w:pStyle w:val="Heading3"/>
        <w:tabs>
          <w:tab w:val="left" w:pos="8647"/>
        </w:tabs>
        <w:rPr>
          <w:lang w:eastAsia="zh-CN"/>
        </w:rPr>
      </w:pPr>
      <w:r>
        <w:rPr>
          <w:lang w:eastAsia="zh-CN"/>
        </w:rPr>
        <w:t>6.2A.2</w:t>
      </w:r>
      <w:r>
        <w:rPr>
          <w:lang w:eastAsia="zh-CN"/>
        </w:rPr>
        <w:tab/>
        <w:t>Contents of ML Model Provisioning</w:t>
      </w:r>
      <w:bookmarkEnd w:id="1237"/>
    </w:p>
    <w:p w14:paraId="654FA20F" w14:textId="537875CB" w:rsidR="00CB00E9" w:rsidRDefault="00CB00E9" w:rsidP="00CB00E9">
      <w:pPr>
        <w:rPr>
          <w:lang w:eastAsia="zh-CN"/>
        </w:rPr>
      </w:pPr>
      <w:r>
        <w:rPr>
          <w:lang w:eastAsia="zh-CN"/>
        </w:rPr>
        <w:t xml:space="preserve">The consumers of the </w:t>
      </w:r>
      <w:del w:id="1245" w:author="23.288_CR1041R1_(Rel-18)_eNA_Ph3" w:date="2024-03-17T10:44:00Z">
        <w:r w:rsidDel="00AD0C80">
          <w:rPr>
            <w:lang w:eastAsia="zh-CN"/>
          </w:rPr>
          <w:delText>ML model</w:delText>
        </w:r>
      </w:del>
      <w:ins w:id="1246" w:author="23.288_CR1041R1_(Rel-18)_eNA_Ph3" w:date="2024-03-17T10:44:00Z">
        <w:r w:rsidR="00AD0C80">
          <w:rPr>
            <w:lang w:eastAsia="zh-CN"/>
          </w:rPr>
          <w:t>ML Model</w:t>
        </w:r>
      </w:ins>
      <w:r>
        <w:rPr>
          <w:lang w:eastAsia="zh-CN"/>
        </w:rPr>
        <w:t xml:space="preserve"> provisioning services</w:t>
      </w:r>
      <w:del w:id="1247" w:author="23.288_CR0903R4_(Rel-18)_eNA_Ph3" w:date="2024-03-17T07:01:00Z">
        <w:r w:rsidDel="00942DB2">
          <w:rPr>
            <w:lang w:eastAsia="zh-CN"/>
          </w:rPr>
          <w:delText xml:space="preserve"> (i.e. an NWDAF</w:delText>
        </w:r>
        <w:r w:rsidR="0002095D" w:rsidDel="00942DB2">
          <w:rPr>
            <w:lang w:eastAsia="zh-CN"/>
          </w:rPr>
          <w:delText xml:space="preserve"> containing AnLF</w:delText>
        </w:r>
        <w:r w:rsidDel="00942DB2">
          <w:rPr>
            <w:lang w:eastAsia="zh-CN"/>
          </w:rPr>
          <w:delText>)</w:delText>
        </w:r>
      </w:del>
      <w:r>
        <w:rPr>
          <w:lang w:eastAsia="zh-CN"/>
        </w:rPr>
        <w:t xml:space="preserve"> as described in clause 7</w:t>
      </w:r>
      <w:r w:rsidR="00F10482">
        <w:rPr>
          <w:lang w:eastAsia="zh-CN"/>
        </w:rPr>
        <w:t>.5 and clause 7.6</w:t>
      </w:r>
      <w:r>
        <w:rPr>
          <w:lang w:eastAsia="zh-CN"/>
        </w:rPr>
        <w:t xml:space="preserve"> may provide the input parameters as listed below:</w:t>
      </w:r>
    </w:p>
    <w:p w14:paraId="6549E2EF" w14:textId="4F4BD3FF" w:rsidR="00CB00E9" w:rsidRDefault="00CB00E9" w:rsidP="00320244">
      <w:pPr>
        <w:pStyle w:val="B1"/>
        <w:rPr>
          <w:lang w:eastAsia="zh-CN"/>
        </w:rPr>
      </w:pPr>
      <w:r>
        <w:rPr>
          <w:lang w:eastAsia="zh-CN"/>
        </w:rPr>
        <w:t>-</w:t>
      </w:r>
      <w:r>
        <w:rPr>
          <w:lang w:eastAsia="zh-CN"/>
        </w:rPr>
        <w:tab/>
        <w:t xml:space="preserve">Information of the analytics for which the requested </w:t>
      </w:r>
      <w:del w:id="1248" w:author="23.288_CR1041R1_(Rel-18)_eNA_Ph3" w:date="2024-03-17T10:44:00Z">
        <w:r w:rsidDel="00AD0C80">
          <w:rPr>
            <w:lang w:eastAsia="zh-CN"/>
          </w:rPr>
          <w:delText>ML model</w:delText>
        </w:r>
      </w:del>
      <w:ins w:id="1249" w:author="23.288_CR1041R1_(Rel-18)_eNA_Ph3" w:date="2024-03-17T10:44:00Z">
        <w:r w:rsidR="00AD0C80">
          <w:rPr>
            <w:lang w:eastAsia="zh-CN"/>
          </w:rPr>
          <w:t>ML Model</w:t>
        </w:r>
      </w:ins>
      <w:r>
        <w:rPr>
          <w:lang w:eastAsia="zh-CN"/>
        </w:rPr>
        <w:t xml:space="preserve"> is to be used, including:</w:t>
      </w:r>
    </w:p>
    <w:p w14:paraId="5987F26A" w14:textId="65AEAC16" w:rsidR="00CB00E9" w:rsidRDefault="00CB00E9" w:rsidP="00320244">
      <w:pPr>
        <w:pStyle w:val="B2"/>
        <w:rPr>
          <w:lang w:eastAsia="zh-CN"/>
        </w:rPr>
      </w:pPr>
      <w:r>
        <w:rPr>
          <w:lang w:eastAsia="zh-CN"/>
        </w:rPr>
        <w:t>-</w:t>
      </w:r>
      <w:r>
        <w:rPr>
          <w:lang w:eastAsia="zh-CN"/>
        </w:rPr>
        <w:tab/>
        <w:t>A list of Analytics ID</w:t>
      </w:r>
      <w:ins w:id="1250" w:author="23.288_CR1041R1_(Rel-18)_eNA_Ph3" w:date="2024-03-17T11:33:00Z">
        <w:r w:rsidR="00F1643C">
          <w:rPr>
            <w:lang w:eastAsia="zh-CN"/>
          </w:rPr>
          <w:t>s</w:t>
        </w:r>
      </w:ins>
      <w:del w:id="1251" w:author="23.288_CR1041R1_(Rel-18)_eNA_Ph3" w:date="2024-03-17T11:33:00Z">
        <w:r w:rsidDel="00F1643C">
          <w:rPr>
            <w:lang w:eastAsia="zh-CN"/>
          </w:rPr>
          <w:delText>(s)</w:delText>
        </w:r>
      </w:del>
      <w:r>
        <w:rPr>
          <w:lang w:eastAsia="zh-CN"/>
        </w:rPr>
        <w:t xml:space="preserve">: identifies the analytics for which the </w:t>
      </w:r>
      <w:del w:id="1252" w:author="23.288_CR1041R1_(Rel-18)_eNA_Ph3" w:date="2024-03-17T10:44:00Z">
        <w:r w:rsidDel="00AD0C80">
          <w:rPr>
            <w:lang w:eastAsia="zh-CN"/>
          </w:rPr>
          <w:delText>ML model</w:delText>
        </w:r>
      </w:del>
      <w:ins w:id="1253" w:author="23.288_CR1041R1_(Rel-18)_eNA_Ph3" w:date="2024-03-17T10:44:00Z">
        <w:r w:rsidR="00AD0C80">
          <w:rPr>
            <w:lang w:eastAsia="zh-CN"/>
          </w:rPr>
          <w:t>ML Model</w:t>
        </w:r>
      </w:ins>
      <w:r>
        <w:rPr>
          <w:lang w:eastAsia="zh-CN"/>
        </w:rPr>
        <w:t xml:space="preserve"> is used.</w:t>
      </w:r>
    </w:p>
    <w:p w14:paraId="53A3C2B2" w14:textId="04C1F1CB" w:rsidR="00F35227" w:rsidRDefault="00F35227" w:rsidP="00320244">
      <w:pPr>
        <w:pStyle w:val="B2"/>
        <w:rPr>
          <w:lang w:eastAsia="zh-CN"/>
        </w:rPr>
      </w:pPr>
      <w:r>
        <w:rPr>
          <w:lang w:eastAsia="zh-CN"/>
        </w:rPr>
        <w:t>-</w:t>
      </w:r>
      <w:r>
        <w:rPr>
          <w:lang w:eastAsia="zh-CN"/>
        </w:rPr>
        <w:tab/>
      </w:r>
      <w:r w:rsidR="005A16E7">
        <w:rPr>
          <w:lang w:eastAsia="zh-CN"/>
        </w:rPr>
        <w:t xml:space="preserve">[OPTIONAL] </w:t>
      </w:r>
      <w:r>
        <w:rPr>
          <w:lang w:eastAsia="zh-CN"/>
        </w:rPr>
        <w:t>NF consumer information: identifies the vendor of NWDAF containing AnLF</w:t>
      </w:r>
      <w:ins w:id="1254" w:author="23.288_CR0903R4_(Rel-18)_eNA_Ph3" w:date="2024-03-17T07:01:00Z">
        <w:r w:rsidR="00942DB2">
          <w:rPr>
            <w:lang w:eastAsia="zh-CN"/>
          </w:rPr>
          <w:t xml:space="preserve"> or NWDAF containing MTLF</w:t>
        </w:r>
      </w:ins>
      <w:r>
        <w:rPr>
          <w:lang w:eastAsia="zh-CN"/>
        </w:rPr>
        <w:t>.</w:t>
      </w:r>
    </w:p>
    <w:p w14:paraId="28D667E3" w14:textId="1DCF319A" w:rsidR="00F35227" w:rsidRDefault="00F35227" w:rsidP="00EE02E3">
      <w:pPr>
        <w:pStyle w:val="NO"/>
      </w:pPr>
      <w:r>
        <w:t>NOTE 1:</w:t>
      </w:r>
      <w:r>
        <w:tab/>
        <w:t>NF consumer information such as Vendor ID is defined in Stage 3.</w:t>
      </w:r>
    </w:p>
    <w:p w14:paraId="0B042D6D" w14:textId="1E406DD5"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w:t>
      </w:r>
      <w:ins w:id="1255" w:author="23.288_CR1041R1_(Rel-18)_eNA_Ph3" w:date="2024-03-17T11:35:00Z">
        <w:r w:rsidR="00F1643C">
          <w:rPr>
            <w:lang w:eastAsia="zh-CN"/>
          </w:rPr>
          <w:t xml:space="preserve"> t ML Model</w:t>
        </w:r>
      </w:ins>
      <w:del w:id="1256" w:author="23.288_CR1041R1_(Rel-18)_eNA_Ph3" w:date="2024-03-17T11:35:00Z">
        <w:r w:rsidDel="00F1643C">
          <w:rPr>
            <w:lang w:eastAsia="zh-CN"/>
          </w:rPr>
          <w:delText xml:space="preserve"> ML model ML model</w:delText>
        </w:r>
      </w:del>
      <w:r>
        <w:rPr>
          <w:lang w:eastAsia="zh-CN"/>
        </w:rPr>
        <w:t>.</w:t>
      </w:r>
    </w:p>
    <w:p w14:paraId="24D9F67D" w14:textId="1BCDBE21" w:rsidR="00DE7722" w:rsidRDefault="00DE7722" w:rsidP="00A44BE1">
      <w:pPr>
        <w:pStyle w:val="NO"/>
        <w:rPr>
          <w:lang w:eastAsia="zh-CN"/>
        </w:rPr>
      </w:pPr>
      <w:r>
        <w:rPr>
          <w:lang w:eastAsia="zh-CN"/>
        </w:rPr>
        <w:t>NOTE </w:t>
      </w:r>
      <w:r w:rsidR="00F35227">
        <w:rPr>
          <w:lang w:eastAsia="zh-CN"/>
        </w:rPr>
        <w:t>2</w:t>
      </w:r>
      <w:r>
        <w:rPr>
          <w:lang w:eastAsia="zh-CN"/>
        </w:rPr>
        <w:t>:</w:t>
      </w:r>
      <w:r>
        <w:rPr>
          <w:lang w:eastAsia="zh-CN"/>
        </w:rPr>
        <w:tab/>
        <w:t xml:space="preserve">The NWDAF containing MTLF can use the parameter "Use case context" to select the most relevant </w:t>
      </w:r>
      <w:del w:id="1257" w:author="23.288_CR1041R1_(Rel-18)_eNA_Ph3" w:date="2024-03-17T10:44:00Z">
        <w:r w:rsidDel="00AD0C80">
          <w:rPr>
            <w:lang w:eastAsia="zh-CN"/>
          </w:rPr>
          <w:delText>ML model</w:delText>
        </w:r>
      </w:del>
      <w:ins w:id="1258" w:author="23.288_CR1041R1_(Rel-18)_eNA_Ph3" w:date="2024-03-17T10:44:00Z">
        <w:r w:rsidR="00AD0C80">
          <w:rPr>
            <w:lang w:eastAsia="zh-CN"/>
          </w:rPr>
          <w:t>ML Model</w:t>
        </w:r>
      </w:ins>
      <w:r>
        <w:rPr>
          <w:lang w:eastAsia="zh-CN"/>
        </w:rPr>
        <w:t xml:space="preserve">, when several </w:t>
      </w:r>
      <w:del w:id="1259" w:author="23.288_CR1041R1_(Rel-18)_eNA_Ph3" w:date="2024-03-17T10:44:00Z">
        <w:r w:rsidDel="00AD0C80">
          <w:rPr>
            <w:lang w:eastAsia="zh-CN"/>
          </w:rPr>
          <w:delText>ML model</w:delText>
        </w:r>
      </w:del>
      <w:ins w:id="1260" w:author="23.288_CR1041R1_(Rel-18)_eNA_Ph3" w:date="2024-03-17T10:44:00Z">
        <w:r w:rsidR="00AD0C80">
          <w:rPr>
            <w:lang w:eastAsia="zh-CN"/>
          </w:rPr>
          <w:t>ML Model</w:t>
        </w:r>
      </w:ins>
      <w:r>
        <w:rPr>
          <w:lang w:eastAsia="zh-CN"/>
        </w:rPr>
        <w:t>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F03A88B"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w:t>
      </w:r>
      <w:r w:rsidR="008C1577">
        <w:rPr>
          <w:lang w:eastAsia="zh-CN"/>
        </w:rPr>
        <w:t xml:space="preserve"> the NWDAF containing MTLF</w:t>
      </w:r>
      <w:r>
        <w:rPr>
          <w:lang w:eastAsia="zh-CN"/>
        </w:rPr>
        <w:t xml:space="preserve"> to select which </w:t>
      </w:r>
      <w:del w:id="1261" w:author="23.288_CR1041R1_(Rel-18)_eNA_Ph3" w:date="2024-03-17T10:44:00Z">
        <w:r w:rsidDel="00AD0C80">
          <w:rPr>
            <w:lang w:eastAsia="zh-CN"/>
          </w:rPr>
          <w:delText>ML model</w:delText>
        </w:r>
      </w:del>
      <w:ins w:id="1262" w:author="23.288_CR1041R1_(Rel-18)_eNA_Ph3" w:date="2024-03-17T10:44:00Z">
        <w:r w:rsidR="00AD0C80">
          <w:rPr>
            <w:lang w:eastAsia="zh-CN"/>
          </w:rPr>
          <w:t>ML Model</w:t>
        </w:r>
      </w:ins>
      <w:r>
        <w:rPr>
          <w:lang w:eastAsia="zh-CN"/>
        </w:rPr>
        <w:t xml:space="preserve">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5C2FD189"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w:t>
      </w:r>
      <w:del w:id="1263" w:author="23.288_CR1041R1_(Rel-18)_eNA_Ph3" w:date="2024-03-17T10:44:00Z">
        <w:r w:rsidDel="00AD0C80">
          <w:rPr>
            <w:lang w:eastAsia="zh-CN"/>
          </w:rPr>
          <w:delText>ML model</w:delText>
        </w:r>
      </w:del>
      <w:ins w:id="1264" w:author="23.288_CR1041R1_(Rel-18)_eNA_Ph3" w:date="2024-03-17T10:44:00Z">
        <w:r w:rsidR="00AD0C80">
          <w:rPr>
            <w:lang w:eastAsia="zh-CN"/>
          </w:rPr>
          <w:t>ML Model</w:t>
        </w:r>
      </w:ins>
      <w:r>
        <w:rPr>
          <w:lang w:eastAsia="zh-CN"/>
        </w:rPr>
        <w:t xml:space="preserve"> is requested, </w:t>
      </w:r>
      <w:r w:rsidR="005F482A">
        <w:rPr>
          <w:lang w:eastAsia="zh-CN"/>
        </w:rPr>
        <w:t xml:space="preserve">e.g. </w:t>
      </w:r>
      <w:r>
        <w:rPr>
          <w:lang w:eastAsia="zh-CN"/>
        </w:rPr>
        <w:t>specific UEs</w:t>
      </w:r>
      <w:ins w:id="1265" w:author="23.288_CR1041R1_(Rel-18)_eNA_Ph3" w:date="2024-03-17T11:36:00Z">
        <w:r w:rsidR="00F1643C">
          <w:rPr>
            <w:lang w:eastAsia="zh-CN"/>
          </w:rPr>
          <w:t xml:space="preserve"> i.e. a list of SUPIs</w:t>
        </w:r>
      </w:ins>
      <w:r>
        <w:rPr>
          <w:lang w:eastAsia="zh-CN"/>
        </w:rPr>
        <w:t>, a group of UE</w:t>
      </w:r>
      <w:ins w:id="1266" w:author="23.288_CR1041R1_(Rel-18)_eNA_Ph3" w:date="2024-03-17T11:36:00Z">
        <w:r w:rsidR="00F1643C">
          <w:rPr>
            <w:lang w:eastAsia="zh-CN"/>
          </w:rPr>
          <w:t>s i.e. a list of Internal-Group-Ids</w:t>
        </w:r>
      </w:ins>
      <w:del w:id="1267" w:author="23.288_CR1041R1_(Rel-18)_eNA_Ph3" w:date="2024-03-17T11:36:00Z">
        <w:r w:rsidDel="00F1643C">
          <w:rPr>
            <w:lang w:eastAsia="zh-CN"/>
          </w:rPr>
          <w:delText>(s)</w:delText>
        </w:r>
      </w:del>
      <w:r>
        <w:rPr>
          <w:lang w:eastAsia="zh-CN"/>
        </w:rPr>
        <w:t xml:space="preserve"> or any UE (i.e. all UEs).</w:t>
      </w:r>
    </w:p>
    <w:p w14:paraId="17BC0453" w14:textId="6A302BFC" w:rsidR="00F945B8" w:rsidRDefault="00F945B8" w:rsidP="00934696">
      <w:pPr>
        <w:pStyle w:val="B2"/>
        <w:rPr>
          <w:lang w:eastAsia="zh-CN"/>
        </w:rPr>
      </w:pPr>
      <w:r>
        <w:rPr>
          <w:lang w:eastAsia="zh-CN"/>
        </w:rPr>
        <w:lastRenderedPageBreak/>
        <w:t>-</w:t>
      </w:r>
      <w:r>
        <w:rPr>
          <w:lang w:eastAsia="zh-CN"/>
        </w:rPr>
        <w:tab/>
        <w:t>[OPTIONAL] Requested representative ratio: a minimum percentage of UE</w:t>
      </w:r>
      <w:ins w:id="1268" w:author="23.288_CR1041R1_(Rel-18)_eNA_Ph3" w:date="2024-03-17T11:36:00Z">
        <w:r w:rsidR="00F1643C">
          <w:rPr>
            <w:lang w:eastAsia="zh-CN"/>
          </w:rPr>
          <w:t>(</w:t>
        </w:r>
      </w:ins>
      <w:r>
        <w:rPr>
          <w:lang w:eastAsia="zh-CN"/>
        </w:rPr>
        <w:t>s</w:t>
      </w:r>
      <w:ins w:id="1269" w:author="23.288_CR1041R1_(Rel-18)_eNA_Ph3" w:date="2024-03-17T11:36:00Z">
        <w:r w:rsidR="00F1643C">
          <w:rPr>
            <w:lang w:eastAsia="zh-CN"/>
          </w:rPr>
          <w:t>)</w:t>
        </w:r>
      </w:ins>
      <w:r>
        <w:rPr>
          <w:lang w:eastAsia="zh-CN"/>
        </w:rPr>
        <w:t xml:space="preserve"> in the group whose data is a non-empty set and can be used in the model training when the Target of ML Model Reporting is a group of UEs</w:t>
      </w:r>
      <w:ins w:id="1270" w:author="23.288_CR1041R1_(Rel-18)_eNA_Ph3" w:date="2024-03-17T11:36:00Z">
        <w:r w:rsidR="00F1643C">
          <w:rPr>
            <w:lang w:eastAsia="zh-CN"/>
          </w:rPr>
          <w:t xml:space="preserve"> i.e. a list of Internal-Group-Ids</w:t>
        </w:r>
      </w:ins>
      <w:r>
        <w:rPr>
          <w:lang w:eastAsia="zh-CN"/>
        </w:rPr>
        <w:t>.</w:t>
      </w:r>
    </w:p>
    <w:p w14:paraId="360775FB" w14:textId="31835E0E"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75C01468"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6F76EA">
        <w:rPr>
          <w:lang w:eastAsia="zh-CN"/>
        </w:rPr>
        <w:t>TS 23.502 [</w:t>
      </w:r>
      <w:r>
        <w:rPr>
          <w:lang w:eastAsia="zh-CN"/>
        </w:rPr>
        <w:t>3].</w:t>
      </w:r>
    </w:p>
    <w:p w14:paraId="4F18C315" w14:textId="795BE692"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 xml:space="preserve">eriod: indicates time interval [start, end] for which </w:t>
      </w:r>
      <w:del w:id="1271" w:author="23.288_CR1041R1_(Rel-18)_eNA_Ph3" w:date="2024-03-17T10:44:00Z">
        <w:r w:rsidDel="00AD0C80">
          <w:rPr>
            <w:lang w:eastAsia="zh-CN"/>
          </w:rPr>
          <w:delText>ML model</w:delText>
        </w:r>
      </w:del>
      <w:ins w:id="1272" w:author="23.288_CR1041R1_(Rel-18)_eNA_Ph3" w:date="2024-03-17T10:44:00Z">
        <w:r w:rsidR="00AD0C80">
          <w:rPr>
            <w:lang w:eastAsia="zh-CN"/>
          </w:rPr>
          <w:t>ML Model</w:t>
        </w:r>
      </w:ins>
      <w:r>
        <w:rPr>
          <w:lang w:eastAsia="zh-CN"/>
        </w:rPr>
        <w:t xml:space="preserve"> for the Analytics is requested. The time interval is expressed with actual start time and actual end time (e.g. via UTC time).</w:t>
      </w:r>
    </w:p>
    <w:p w14:paraId="1F5597E6" w14:textId="77777777" w:rsidR="00F945B8" w:rsidRDefault="00F945B8" w:rsidP="00320244">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0341075" w:rsidR="00F945B8" w:rsidRDefault="00F945B8" w:rsidP="00EE02E3">
      <w:pPr>
        <w:pStyle w:val="NO"/>
      </w:pPr>
      <w:r>
        <w:t>NOTE </w:t>
      </w:r>
      <w:r w:rsidR="00F35227">
        <w:t>3</w:t>
      </w:r>
      <w:r>
        <w:t>:</w:t>
      </w:r>
      <w:r>
        <w:tab/>
        <w:t>This can be a subset of the possible Input Data specified for a certain analytics type.</w:t>
      </w:r>
    </w:p>
    <w:p w14:paraId="2E4AAA7E" w14:textId="2D867FF0" w:rsidR="00F945B8" w:rsidRDefault="00F945B8" w:rsidP="00EE02E3">
      <w:pPr>
        <w:pStyle w:val="B3"/>
      </w:pPr>
      <w:r>
        <w:t>-</w:t>
      </w:r>
      <w:r>
        <w:tab/>
        <w:t>the data sources that are expected to be used</w:t>
      </w:r>
      <w:ins w:id="1273" w:author="23.288_CR1050R1_(Rel-18)_eNA_Ph3" w:date="2024-03-17T17:11:00Z">
        <w:r w:rsidR="003D5242">
          <w:t>, indicated</w:t>
        </w:r>
      </w:ins>
      <w:r>
        <w:t xml:space="preserve"> as a list of NF instance (or NF set) identifiers.</w:t>
      </w:r>
    </w:p>
    <w:p w14:paraId="1261C429" w14:textId="3058E348"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55A95504" w:rsidR="00BA37FB" w:rsidRDefault="00BA37FB" w:rsidP="00A44BE1">
      <w:pPr>
        <w:pStyle w:val="B1"/>
        <w:rPr>
          <w:lang w:eastAsia="zh-CN"/>
        </w:rPr>
      </w:pPr>
      <w:r>
        <w:rPr>
          <w:lang w:eastAsia="zh-CN"/>
        </w:rPr>
        <w:t>-</w:t>
      </w:r>
      <w:r>
        <w:rPr>
          <w:lang w:eastAsia="zh-CN"/>
        </w:rPr>
        <w:tab/>
        <w:t xml:space="preserve">[OPTIONAL] Indication of supporting multiple </w:t>
      </w:r>
      <w:del w:id="1274" w:author="23.288_CR1041R1_(Rel-18)_eNA_Ph3" w:date="2024-03-17T10:44:00Z">
        <w:r w:rsidDel="00AD0C80">
          <w:rPr>
            <w:lang w:eastAsia="zh-CN"/>
          </w:rPr>
          <w:delText>ML model</w:delText>
        </w:r>
      </w:del>
      <w:ins w:id="1275" w:author="23.288_CR1041R1_(Rel-18)_eNA_Ph3" w:date="2024-03-17T10:44:00Z">
        <w:r w:rsidR="00AD0C80">
          <w:rPr>
            <w:lang w:eastAsia="zh-CN"/>
          </w:rPr>
          <w:t>ML Model</w:t>
        </w:r>
      </w:ins>
      <w:r>
        <w:rPr>
          <w:lang w:eastAsia="zh-CN"/>
        </w:rPr>
        <w:t>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46685FA3" w14:textId="1FFDC4B2" w:rsidR="00F35227" w:rsidRDefault="00F35227" w:rsidP="00F35227">
      <w:pPr>
        <w:pStyle w:val="B1"/>
        <w:rPr>
          <w:lang w:eastAsia="zh-CN"/>
        </w:rPr>
      </w:pPr>
      <w:r>
        <w:rPr>
          <w:lang w:eastAsia="zh-CN"/>
        </w:rPr>
        <w:t>-</w:t>
      </w:r>
      <w:r>
        <w:rPr>
          <w:lang w:eastAsia="zh-CN"/>
        </w:rPr>
        <w:tab/>
        <w:t xml:space="preserve">[OPTIONAL] Number of </w:t>
      </w:r>
      <w:del w:id="1276" w:author="23.288_CR1041R1_(Rel-18)_eNA_Ph3" w:date="2024-03-17T10:44:00Z">
        <w:r w:rsidDel="00AD0C80">
          <w:rPr>
            <w:lang w:eastAsia="zh-CN"/>
          </w:rPr>
          <w:delText>ML model</w:delText>
        </w:r>
      </w:del>
      <w:ins w:id="1277" w:author="23.288_CR1041R1_(Rel-18)_eNA_Ph3" w:date="2024-03-17T10:44:00Z">
        <w:r w:rsidR="00AD0C80">
          <w:rPr>
            <w:lang w:eastAsia="zh-CN"/>
          </w:rPr>
          <w:t>ML Model</w:t>
        </w:r>
      </w:ins>
      <w:r>
        <w:rPr>
          <w:lang w:eastAsia="zh-CN"/>
        </w:rPr>
        <w:t xml:space="preserve">(s), indicating the </w:t>
      </w:r>
      <w:r w:rsidR="00FC5C37">
        <w:rPr>
          <w:lang w:eastAsia="zh-CN"/>
        </w:rPr>
        <w:t>maximum</w:t>
      </w:r>
      <w:r>
        <w:rPr>
          <w:lang w:eastAsia="zh-CN"/>
        </w:rPr>
        <w:t xml:space="preserve"> number of </w:t>
      </w:r>
      <w:del w:id="1278" w:author="23.288_CR1041R1_(Rel-18)_eNA_Ph3" w:date="2024-03-17T10:44:00Z">
        <w:r w:rsidDel="00AD0C80">
          <w:rPr>
            <w:lang w:eastAsia="zh-CN"/>
          </w:rPr>
          <w:delText>ML model</w:delText>
        </w:r>
      </w:del>
      <w:ins w:id="1279" w:author="23.288_CR1041R1_(Rel-18)_eNA_Ph3" w:date="2024-03-17T10:44:00Z">
        <w:r w:rsidR="00AD0C80">
          <w:rPr>
            <w:lang w:eastAsia="zh-CN"/>
          </w:rPr>
          <w:t>ML Model</w:t>
        </w:r>
      </w:ins>
      <w:r>
        <w:rPr>
          <w:lang w:eastAsia="zh-CN"/>
        </w:rPr>
        <w:t>s</w:t>
      </w:r>
      <w:r w:rsidR="008C1577">
        <w:rPr>
          <w:lang w:eastAsia="zh-CN"/>
        </w:rPr>
        <w:t xml:space="preserve"> that</w:t>
      </w:r>
      <w:r>
        <w:rPr>
          <w:lang w:eastAsia="zh-CN"/>
        </w:rPr>
        <w:t xml:space="preserve"> the</w:t>
      </w:r>
      <w:r w:rsidR="008C1577">
        <w:rPr>
          <w:lang w:eastAsia="zh-CN"/>
        </w:rPr>
        <w:t xml:space="preserve"> NWDAF containing MTLF</w:t>
      </w:r>
      <w:r>
        <w:rPr>
          <w:lang w:eastAsia="zh-CN"/>
        </w:rPr>
        <w:t xml:space="preserve"> could provide to the</w:t>
      </w:r>
      <w:r w:rsidR="008C1577">
        <w:rPr>
          <w:lang w:eastAsia="zh-CN"/>
        </w:rPr>
        <w:t xml:space="preserve"> NWDAF containing AnLF</w:t>
      </w:r>
      <w:r>
        <w:rPr>
          <w:lang w:eastAsia="zh-CN"/>
        </w:rPr>
        <w:t>.</w:t>
      </w:r>
    </w:p>
    <w:p w14:paraId="2D29D119" w14:textId="058FEF60" w:rsidR="00F35227" w:rsidRDefault="00F35227" w:rsidP="00EE02E3">
      <w:pPr>
        <w:pStyle w:val="NO"/>
      </w:pPr>
      <w:r>
        <w:t>NOTE 4:</w:t>
      </w:r>
      <w:r>
        <w:tab/>
        <w:t xml:space="preserve">Multiple </w:t>
      </w:r>
      <w:del w:id="1280" w:author="23.288_CR1041R1_(Rel-18)_eNA_Ph3" w:date="2024-03-17T10:44:00Z">
        <w:r w:rsidDel="00AD0C80">
          <w:delText>ML model</w:delText>
        </w:r>
      </w:del>
      <w:ins w:id="1281" w:author="23.288_CR1041R1_(Rel-18)_eNA_Ph3" w:date="2024-03-17T10:44:00Z">
        <w:r w:rsidR="00AD0C80">
          <w:t>ML Model</w:t>
        </w:r>
      </w:ins>
      <w:r>
        <w:t>s Filter Information are composed by Accuracy level(s) of Interest</w:t>
      </w:r>
      <w:r w:rsidR="008C1577">
        <w:t xml:space="preserve"> and</w:t>
      </w:r>
      <w:r>
        <w:t xml:space="preserve"> Number of </w:t>
      </w:r>
      <w:del w:id="1282" w:author="23.288_CR1041R1_(Rel-18)_eNA_Ph3" w:date="2024-03-17T10:44:00Z">
        <w:r w:rsidDel="00AD0C80">
          <w:delText>ML model</w:delText>
        </w:r>
      </w:del>
      <w:ins w:id="1283" w:author="23.288_CR1041R1_(Rel-18)_eNA_Ph3" w:date="2024-03-17T10:44:00Z">
        <w:r w:rsidR="00AD0C80">
          <w:t>ML Model</w:t>
        </w:r>
      </w:ins>
      <w:r>
        <w:t>(s).</w:t>
      </w:r>
    </w:p>
    <w:p w14:paraId="3819149C" w14:textId="7DDED784" w:rsidR="008C1577" w:rsidRDefault="008C1577" w:rsidP="00FC5C37">
      <w:pPr>
        <w:pStyle w:val="B1"/>
        <w:rPr>
          <w:lang w:eastAsia="zh-CN"/>
        </w:rPr>
      </w:pPr>
      <w:r>
        <w:rPr>
          <w:lang w:eastAsia="zh-CN"/>
        </w:rPr>
        <w:t>-</w:t>
      </w:r>
      <w:r>
        <w:rPr>
          <w:lang w:eastAsia="zh-CN"/>
        </w:rPr>
        <w:tab/>
        <w:t xml:space="preserve">[OPTIONAL] Time when model is needed: indicates the latest time when the consumer expects to receive the </w:t>
      </w:r>
      <w:del w:id="1284" w:author="23.288_CR1041R1_(Rel-18)_eNA_Ph3" w:date="2024-03-17T10:44:00Z">
        <w:r w:rsidDel="00AD0C80">
          <w:rPr>
            <w:lang w:eastAsia="zh-CN"/>
          </w:rPr>
          <w:delText>ML model</w:delText>
        </w:r>
      </w:del>
      <w:ins w:id="1285" w:author="23.288_CR1041R1_(Rel-18)_eNA_Ph3" w:date="2024-03-17T10:44:00Z">
        <w:r w:rsidR="00AD0C80">
          <w:rPr>
            <w:lang w:eastAsia="zh-CN"/>
          </w:rPr>
          <w:t>ML Model</w:t>
        </w:r>
      </w:ins>
      <w:r>
        <w:rPr>
          <w:lang w:eastAsia="zh-CN"/>
        </w:rPr>
        <w:t>(s).</w:t>
      </w:r>
    </w:p>
    <w:p w14:paraId="37DAB29C" w14:textId="2B8DDD19" w:rsidR="00644AE6" w:rsidRDefault="00FC5C37" w:rsidP="00FC5C37">
      <w:pPr>
        <w:pStyle w:val="B1"/>
        <w:rPr>
          <w:lang w:eastAsia="zh-CN"/>
        </w:rPr>
      </w:pPr>
      <w:r>
        <w:rPr>
          <w:lang w:eastAsia="zh-CN"/>
        </w:rPr>
        <w:t>-</w:t>
      </w:r>
      <w:r>
        <w:rPr>
          <w:lang w:eastAsia="zh-CN"/>
        </w:rPr>
        <w:tab/>
        <w:t>[OPTIONAL] ML Model Monitoring Information:</w:t>
      </w:r>
    </w:p>
    <w:p w14:paraId="75661A1B" w14:textId="19A37753" w:rsidR="00644AE6" w:rsidDel="00037A05" w:rsidRDefault="00644AE6" w:rsidP="00644AE6">
      <w:pPr>
        <w:pStyle w:val="B2"/>
        <w:rPr>
          <w:del w:id="1286" w:author="23.288_CR0996R6_(Rel-18)_eNA_Ph3" w:date="2024-03-17T08:18:00Z"/>
          <w:lang w:eastAsia="zh-CN"/>
        </w:rPr>
      </w:pPr>
      <w:del w:id="1287" w:author="23.288_CR0996R6_(Rel-18)_eNA_Ph3" w:date="2024-03-17T08:18:00Z">
        <w:r w:rsidDel="00037A05">
          <w:rPr>
            <w:lang w:eastAsia="zh-CN"/>
          </w:rPr>
          <w:delText>-</w:delText>
        </w:r>
        <w:r w:rsidDel="00037A05">
          <w:rPr>
            <w:lang w:eastAsia="zh-CN"/>
          </w:rPr>
          <w:tab/>
          <w:delText xml:space="preserve">[OPTIONAL] </w:delText>
        </w:r>
        <w:r w:rsidR="00FC5C37" w:rsidDel="00037A05">
          <w:rPr>
            <w:lang w:eastAsia="zh-CN"/>
          </w:rPr>
          <w:delText>ML Model metric</w:delText>
        </w:r>
        <w:r w:rsidDel="00037A05">
          <w:rPr>
            <w:lang w:eastAsia="zh-CN"/>
          </w:rPr>
          <w:delText xml:space="preserve">: </w:delText>
        </w:r>
        <w:r w:rsidR="00FC5C37" w:rsidDel="00037A05">
          <w:rPr>
            <w:lang w:eastAsia="zh-CN"/>
          </w:rPr>
          <w:delText>i.e. ML Model Accuracy.</w:delText>
        </w:r>
      </w:del>
    </w:p>
    <w:p w14:paraId="1282E19F" w14:textId="77777777" w:rsidR="00037A05" w:rsidRDefault="00037A05" w:rsidP="006F76EA">
      <w:pPr>
        <w:pStyle w:val="B2"/>
        <w:rPr>
          <w:ins w:id="1288" w:author="23.288_CR0996R6_(Rel-18)_eNA_Ph3" w:date="2024-03-17T08:17:00Z"/>
          <w:lang w:eastAsia="zh-CN"/>
        </w:rPr>
      </w:pPr>
      <w:ins w:id="1289" w:author="23.288_CR0996R6_(Rel-18)_eNA_Ph3" w:date="2024-03-17T08:17:00Z">
        <w:r>
          <w:rPr>
            <w:lang w:eastAsia="zh-CN"/>
          </w:rPr>
          <w:t>-</w:t>
        </w:r>
        <w:r>
          <w:rPr>
            <w:lang w:eastAsia="zh-CN"/>
          </w:rPr>
          <w:tab/>
          <w:t>desired ML Model metric.</w:t>
        </w:r>
      </w:ins>
    </w:p>
    <w:p w14:paraId="6CD9F798" w14:textId="348EE1B6" w:rsidR="00037A05" w:rsidRDefault="00037A05">
      <w:pPr>
        <w:pStyle w:val="NO"/>
        <w:rPr>
          <w:ins w:id="1290" w:author="23.288_CR0996R6_(Rel-18)_eNA_Ph3" w:date="2024-03-17T08:17:00Z"/>
          <w:lang w:eastAsia="zh-CN"/>
        </w:rPr>
        <w:pPrChange w:id="1291" w:author="23.288_CR0996R6_(Rel-18)_eNA_Ph3" w:date="2024-03-17T08:18:00Z">
          <w:pPr>
            <w:pStyle w:val="B2"/>
          </w:pPr>
        </w:pPrChange>
      </w:pPr>
      <w:ins w:id="1292" w:author="23.288_CR0996R6_(Rel-18)_eNA_Ph3" w:date="2024-03-17T08:17:00Z">
        <w:r>
          <w:rPr>
            <w:lang w:eastAsia="zh-CN"/>
          </w:rPr>
          <w:t>NOTE</w:t>
        </w:r>
      </w:ins>
      <w:ins w:id="1293" w:author="23.288_CR0996R6_(Rel-18)_eNA_Ph3" w:date="2024-03-17T08:18:00Z">
        <w:r>
          <w:rPr>
            <w:lang w:eastAsia="zh-CN"/>
          </w:rPr>
          <w:t> 5</w:t>
        </w:r>
      </w:ins>
      <w:ins w:id="1294" w:author="23.288_CR0996R6_(Rel-18)_eNA_Ph3" w:date="2024-03-17T08:17:00Z">
        <w:r>
          <w:rPr>
            <w:lang w:eastAsia="zh-CN"/>
          </w:rPr>
          <w:t>:</w:t>
        </w:r>
        <w:r>
          <w:rPr>
            <w:lang w:eastAsia="zh-CN"/>
          </w:rPr>
          <w:tab/>
          <w:t xml:space="preserve">In this Release, only "ML Model Accuracy" is defined as </w:t>
        </w:r>
      </w:ins>
      <w:ins w:id="1295" w:author="23.288_CR1041R1_(Rel-18)_eNA_Ph3" w:date="2024-03-17T10:44:00Z">
        <w:r w:rsidR="00AD0C80">
          <w:rPr>
            <w:lang w:eastAsia="zh-CN"/>
          </w:rPr>
          <w:t>ML Model</w:t>
        </w:r>
      </w:ins>
      <w:ins w:id="1296" w:author="23.288_CR0996R6_(Rel-18)_eNA_Ph3" w:date="2024-03-17T08:17:00Z">
        <w:r>
          <w:rPr>
            <w:lang w:eastAsia="zh-CN"/>
          </w:rPr>
          <w:t xml:space="preserve"> metric.</w:t>
        </w:r>
      </w:ins>
    </w:p>
    <w:p w14:paraId="3D9635DE" w14:textId="3A0A6536" w:rsidR="00FC5C37" w:rsidRDefault="00644AE6" w:rsidP="006F76EA">
      <w:pPr>
        <w:pStyle w:val="B2"/>
        <w:rPr>
          <w:lang w:eastAsia="zh-CN"/>
        </w:rPr>
      </w:pPr>
      <w:r>
        <w:rPr>
          <w:lang w:eastAsia="zh-CN"/>
        </w:rPr>
        <w:t>-</w:t>
      </w:r>
      <w:r>
        <w:rPr>
          <w:lang w:eastAsia="zh-CN"/>
        </w:rPr>
        <w:tab/>
        <w:t>[OPTIONAL]</w:t>
      </w:r>
      <w:ins w:id="1297" w:author="23.288_CR1050R1_(Rel-18)_eNA_Ph3" w:date="2024-03-17T17:11:00Z">
        <w:r w:rsidR="003D5242">
          <w:rPr>
            <w:lang w:eastAsia="zh-CN"/>
          </w:rPr>
          <w:t xml:space="preserve"> (only for Nnwdaf_MLModelProvision_Subscribe service operation)</w:t>
        </w:r>
      </w:ins>
      <w:r>
        <w:rPr>
          <w:lang w:eastAsia="zh-CN"/>
        </w:rPr>
        <w:t xml:space="preserve"> </w:t>
      </w:r>
      <w:del w:id="1298" w:author="23.288_CR1041R1_(Rel-18)_eNA_Ph3" w:date="2024-03-17T10:44:00Z">
        <w:r w:rsidR="00FC5C37" w:rsidDel="00AD0C80">
          <w:rPr>
            <w:lang w:eastAsia="zh-CN"/>
          </w:rPr>
          <w:delText>ML model</w:delText>
        </w:r>
      </w:del>
      <w:ins w:id="1299" w:author="23.288_CR1041R1_(Rel-18)_eNA_Ph3" w:date="2024-03-17T10:44:00Z">
        <w:r w:rsidR="00AD0C80">
          <w:rPr>
            <w:lang w:eastAsia="zh-CN"/>
          </w:rPr>
          <w:t>ML Model</w:t>
        </w:r>
      </w:ins>
      <w:r w:rsidR="00FC5C37">
        <w:rPr>
          <w:lang w:eastAsia="zh-CN"/>
        </w:rPr>
        <w:t xml:space="preserve"> monitoring reporting mode</w:t>
      </w:r>
      <w:r>
        <w:rPr>
          <w:lang w:eastAsia="zh-CN"/>
        </w:rPr>
        <w:t xml:space="preserve">: such as </w:t>
      </w:r>
      <w:r w:rsidR="00FC5C37">
        <w:rPr>
          <w:lang w:eastAsia="zh-CN"/>
        </w:rPr>
        <w:t xml:space="preserve">Accuracy reporting interval or pre-determined status. Depending on the reporting mode, the NWDAF containing MTLF reports the </w:t>
      </w:r>
      <w:ins w:id="1300" w:author="23.288_CR1041R1_(Rel-18)_eNA_Ph3" w:date="2024-03-17T11:39:00Z">
        <w:r w:rsidR="00A52A97">
          <w:rPr>
            <w:lang w:eastAsia="zh-CN"/>
          </w:rPr>
          <w:t>ML M</w:t>
        </w:r>
      </w:ins>
      <w:del w:id="1301" w:author="23.288_CR1041R1_(Rel-18)_eNA_Ph3" w:date="2024-03-17T11:39:00Z">
        <w:r w:rsidR="00FC5C37" w:rsidDel="00A52A97">
          <w:rPr>
            <w:lang w:eastAsia="zh-CN"/>
          </w:rPr>
          <w:delText>m</w:delText>
        </w:r>
      </w:del>
      <w:r w:rsidR="00FC5C37">
        <w:rPr>
          <w:lang w:eastAsia="zh-CN"/>
        </w:rPr>
        <w:t xml:space="preserve">odel accuracy to NWDAF containing AnLF either periodically or when the </w:t>
      </w:r>
      <w:del w:id="1302" w:author="23.288_CR1041R1_(Rel-18)_eNA_Ph3" w:date="2024-03-17T10:44:00Z">
        <w:r w:rsidR="00FC5C37" w:rsidDel="00AD0C80">
          <w:rPr>
            <w:lang w:eastAsia="zh-CN"/>
          </w:rPr>
          <w:delText>ML model</w:delText>
        </w:r>
      </w:del>
      <w:ins w:id="1303" w:author="23.288_CR1041R1_(Rel-18)_eNA_Ph3" w:date="2024-03-17T10:44:00Z">
        <w:r w:rsidR="00AD0C80">
          <w:rPr>
            <w:lang w:eastAsia="zh-CN"/>
          </w:rPr>
          <w:t>ML Model</w:t>
        </w:r>
      </w:ins>
      <w:r w:rsidR="00FC5C37">
        <w:rPr>
          <w:lang w:eastAsia="zh-CN"/>
        </w:rPr>
        <w:t xml:space="preserve"> accuracy is crossing an ML Model Accuracy threshold, i.e. the accuracy either becomes higher or lower than the ML Model Accuracy threshold.</w:t>
      </w:r>
    </w:p>
    <w:p w14:paraId="0FBFF698" w14:textId="48416AE0" w:rsidR="00B03771" w:rsidRDefault="00B03771" w:rsidP="00B03771">
      <w:pPr>
        <w:pStyle w:val="B2"/>
      </w:pPr>
      <w:r>
        <w:t>-</w:t>
      </w:r>
      <w:r>
        <w:tab/>
        <w:t xml:space="preserve">[OPTIONAL] </w:t>
      </w:r>
      <w:r w:rsidR="00644AE6">
        <w:t xml:space="preserve">ML Model </w:t>
      </w:r>
      <w:r>
        <w:t>Accuracy Threshold: indicating the accuracy threshold of the ML Model requested by the consumer</w:t>
      </w:r>
      <w:r w:rsidR="00644AE6">
        <w:t xml:space="preserve"> (as a kind of pre-determined status)</w:t>
      </w:r>
      <w:r>
        <w:t>. It also can be used as an indication that the MTLF is triggered to execute the accuracy monitoring operations for the ML Model provisioned to AnLF.</w:t>
      </w:r>
    </w:p>
    <w:p w14:paraId="5263E462" w14:textId="31EBCD5B" w:rsidR="00B03771" w:rsidRDefault="00B03771" w:rsidP="00B03771">
      <w:pPr>
        <w:pStyle w:val="B2"/>
      </w:pPr>
      <w:r>
        <w:t>-</w:t>
      </w:r>
      <w:r>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del w:id="1304" w:author="23.288_CR1041R1_(Rel-18)_eNA_Ph3" w:date="2024-03-17T10:44:00Z">
        <w:r w:rsidDel="00AD0C80">
          <w:delText>ML model</w:delText>
        </w:r>
      </w:del>
      <w:ins w:id="1305" w:author="23.288_CR1041R1_(Rel-18)_eNA_Ph3" w:date="2024-03-17T10:44:00Z">
        <w:r w:rsidR="00AD0C80">
          <w:t>ML Model</w:t>
        </w:r>
      </w:ins>
      <w:r>
        <w:t>.</w:t>
      </w:r>
    </w:p>
    <w:p w14:paraId="3E5290C7" w14:textId="6CFFAA09" w:rsidR="00F25AE4" w:rsidRDefault="00F25AE4" w:rsidP="00F25AE4">
      <w:pPr>
        <w:pStyle w:val="B2"/>
      </w:pPr>
      <w:r>
        <w:t>-</w:t>
      </w:r>
      <w:r>
        <w:tab/>
        <w:t xml:space="preserve">[OPTIONAL] ML Model </w:t>
      </w:r>
      <w:r w:rsidR="003F7591">
        <w:t>identifier</w:t>
      </w:r>
      <w:r>
        <w:t>: indicates the Model that the data corresponding to the DataSetTag is related to (in the case of subscription modification).</w:t>
      </w:r>
    </w:p>
    <w:p w14:paraId="5741D9AA" w14:textId="3E31E1AB" w:rsidR="00CB00E9" w:rsidRDefault="00CB00E9" w:rsidP="00CB00E9">
      <w:pPr>
        <w:rPr>
          <w:lang w:eastAsia="zh-CN"/>
        </w:rPr>
      </w:pPr>
      <w:r>
        <w:rPr>
          <w:lang w:eastAsia="zh-CN"/>
        </w:rPr>
        <w:lastRenderedPageBreak/>
        <w:t>The</w:t>
      </w:r>
      <w:r w:rsidR="005F482A">
        <w:rPr>
          <w:lang w:eastAsia="zh-CN"/>
        </w:rPr>
        <w:t xml:space="preserve"> NWDAF containing MTLF</w:t>
      </w:r>
      <w:r>
        <w:rPr>
          <w:lang w:eastAsia="zh-CN"/>
        </w:rPr>
        <w:t xml:space="preserve"> provides to the consumer of the </w:t>
      </w:r>
      <w:del w:id="1306" w:author="23.288_CR1041R1_(Rel-18)_eNA_Ph3" w:date="2024-03-17T10:44:00Z">
        <w:r w:rsidDel="00AD0C80">
          <w:rPr>
            <w:lang w:eastAsia="zh-CN"/>
          </w:rPr>
          <w:delText>ML model</w:delText>
        </w:r>
      </w:del>
      <w:ins w:id="1307" w:author="23.288_CR1041R1_(Rel-18)_eNA_Ph3" w:date="2024-03-17T10:44:00Z">
        <w:r w:rsidR="00AD0C80">
          <w:rPr>
            <w:lang w:eastAsia="zh-CN"/>
          </w:rPr>
          <w:t>ML Model</w:t>
        </w:r>
      </w:ins>
      <w:r>
        <w:rPr>
          <w:lang w:eastAsia="zh-CN"/>
        </w:rPr>
        <w:t xml:space="preserve">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6EBBA984" w14:textId="10ADDC0F"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w:t>
      </w:r>
      <w:r w:rsidR="00644AE6">
        <w:rPr>
          <w:lang w:eastAsia="zh-CN"/>
        </w:rPr>
        <w:t xml:space="preserve"> following information</w:t>
      </w:r>
      <w:r>
        <w:rPr>
          <w:lang w:eastAsia="zh-CN"/>
        </w:rPr>
        <w:t>.</w:t>
      </w:r>
    </w:p>
    <w:p w14:paraId="69E7F43D" w14:textId="515CB43B" w:rsidR="00BA37FB" w:rsidRDefault="005A16E7" w:rsidP="006F76EA">
      <w:pPr>
        <w:pStyle w:val="B2"/>
        <w:rPr>
          <w:lang w:eastAsia="zh-CN"/>
        </w:rPr>
      </w:pPr>
      <w:r>
        <w:rPr>
          <w:lang w:eastAsia="zh-CN"/>
        </w:rPr>
        <w:t>-</w:t>
      </w:r>
      <w:r w:rsidR="00CB00E9">
        <w:rPr>
          <w:lang w:eastAsia="zh-CN"/>
        </w:rPr>
        <w:tab/>
        <w:t xml:space="preserve">ML </w:t>
      </w:r>
      <w:r w:rsidR="005F482A">
        <w:rPr>
          <w:lang w:eastAsia="zh-CN"/>
        </w:rPr>
        <w:t>M</w:t>
      </w:r>
      <w:r w:rsidR="00CB00E9">
        <w:rPr>
          <w:lang w:eastAsia="zh-CN"/>
        </w:rPr>
        <w:t xml:space="preserve">odel </w:t>
      </w:r>
      <w:r w:rsidR="005F482A">
        <w:rPr>
          <w:lang w:eastAsia="zh-CN"/>
        </w:rPr>
        <w:t>I</w:t>
      </w:r>
      <w:r w:rsidR="00CB00E9">
        <w:rPr>
          <w:lang w:eastAsia="zh-CN"/>
        </w:rPr>
        <w:t>nformation, which includes</w:t>
      </w:r>
      <w:r w:rsidR="00BA37FB">
        <w:rPr>
          <w:lang w:eastAsia="zh-CN"/>
        </w:rPr>
        <w:t>:</w:t>
      </w:r>
    </w:p>
    <w:p w14:paraId="216F2BD3" w14:textId="69C1E29B" w:rsidR="00CB00E9" w:rsidRDefault="00BA37FB" w:rsidP="006F76EA">
      <w:pPr>
        <w:pStyle w:val="B3"/>
        <w:rPr>
          <w:lang w:eastAsia="zh-CN"/>
        </w:rPr>
      </w:pPr>
      <w:r>
        <w:rPr>
          <w:lang w:eastAsia="zh-CN"/>
        </w:rPr>
        <w:t>-</w:t>
      </w:r>
      <w:r>
        <w:rPr>
          <w:lang w:eastAsia="zh-CN"/>
        </w:rPr>
        <w:tab/>
      </w:r>
      <w:r w:rsidR="00CB00E9">
        <w:rPr>
          <w:lang w:eastAsia="zh-CN"/>
        </w:rPr>
        <w:t xml:space="preserve">the </w:t>
      </w:r>
      <w:del w:id="1308" w:author="23.288_CR1041R1_(Rel-18)_eNA_Ph3" w:date="2024-03-17T10:44:00Z">
        <w:r w:rsidR="00CB00E9" w:rsidDel="00AD0C80">
          <w:rPr>
            <w:lang w:eastAsia="zh-CN"/>
          </w:rPr>
          <w:delText>ML model</w:delText>
        </w:r>
      </w:del>
      <w:ins w:id="1309" w:author="23.288_CR1041R1_(Rel-18)_eNA_Ph3" w:date="2024-03-17T10:44:00Z">
        <w:r w:rsidR="00AD0C80">
          <w:rPr>
            <w:lang w:eastAsia="zh-CN"/>
          </w:rPr>
          <w:t>ML Model</w:t>
        </w:r>
      </w:ins>
      <w:r w:rsidR="00CB00E9">
        <w:rPr>
          <w:lang w:eastAsia="zh-CN"/>
        </w:rPr>
        <w:t xml:space="preserve"> file address</w:t>
      </w:r>
      <w:del w:id="1310" w:author="23.288_CR1041R1_(Rel-18)_eNA_Ph3" w:date="2024-03-17T11:39:00Z">
        <w:r w:rsidR="00CB00E9" w:rsidDel="00A52A97">
          <w:rPr>
            <w:lang w:eastAsia="zh-CN"/>
          </w:rPr>
          <w:delText xml:space="preserve"> (e.g. URL or FQDN)</w:delText>
        </w:r>
      </w:del>
      <w:r w:rsidR="003E5BB6">
        <w:rPr>
          <w:lang w:eastAsia="zh-CN"/>
        </w:rPr>
        <w:t>; or</w:t>
      </w:r>
    </w:p>
    <w:p w14:paraId="1A612778" w14:textId="77777777" w:rsidR="00644AE6" w:rsidRDefault="00644AE6" w:rsidP="006F76EA">
      <w:pPr>
        <w:pStyle w:val="B3"/>
        <w:rPr>
          <w:lang w:eastAsia="zh-CN"/>
        </w:rPr>
      </w:pPr>
      <w:r>
        <w:rPr>
          <w:lang w:eastAsia="zh-CN"/>
        </w:rPr>
        <w:t>-</w:t>
      </w:r>
      <w:r>
        <w:rPr>
          <w:lang w:eastAsia="zh-CN"/>
        </w:rPr>
        <w:tab/>
        <w:t>ADRF (Set) ID.</w:t>
      </w:r>
    </w:p>
    <w:p w14:paraId="0E893BF6" w14:textId="7B260224" w:rsidR="00644AE6" w:rsidRDefault="00644AE6" w:rsidP="00F97F0E">
      <w:pPr>
        <w:pStyle w:val="B3"/>
        <w:rPr>
          <w:lang w:eastAsia="zh-CN"/>
        </w:rPr>
      </w:pPr>
      <w:r>
        <w:rPr>
          <w:lang w:eastAsia="zh-CN"/>
        </w:rPr>
        <w:tab/>
        <w:t>When ADRF (Set) ID is provisioned</w:t>
      </w:r>
      <w:ins w:id="1311" w:author="23.288_CR1025R1_(Rel-18)_eNA_Ph3" w:date="2024-03-17T10:05:00Z">
        <w:r w:rsidR="000F5BB7">
          <w:rPr>
            <w:lang w:eastAsia="zh-CN"/>
          </w:rPr>
          <w:t xml:space="preserve"> and the MTLF authorizes the NF Service Consumer to retrieve all </w:t>
        </w:r>
      </w:ins>
      <w:ins w:id="1312" w:author="23.288_CR1041R1_(Rel-18)_eNA_Ph3" w:date="2024-03-17T10:44:00Z">
        <w:r w:rsidR="00AD0C80">
          <w:rPr>
            <w:lang w:eastAsia="zh-CN"/>
          </w:rPr>
          <w:t>ML Model</w:t>
        </w:r>
      </w:ins>
      <w:ins w:id="1313" w:author="23.288_CR1025R1_(Rel-18)_eNA_Ph3" w:date="2024-03-17T10:05:00Z">
        <w:r w:rsidR="000F5BB7">
          <w:rPr>
            <w:lang w:eastAsia="zh-CN"/>
          </w:rPr>
          <w:t>s corresponding to a Storage Transaction ID</w:t>
        </w:r>
      </w:ins>
      <w:r>
        <w:rPr>
          <w:lang w:eastAsia="zh-CN"/>
        </w:rPr>
        <w:t>, a Storage Transaction ID may also be provisioned.</w:t>
      </w:r>
    </w:p>
    <w:p w14:paraId="45452776" w14:textId="3971C1FF" w:rsidR="000F5BB7" w:rsidRDefault="000F5BB7" w:rsidP="003E5BB6">
      <w:pPr>
        <w:pStyle w:val="B2"/>
        <w:rPr>
          <w:ins w:id="1314" w:author="23.288_CR1025R1_(Rel-18)_eNA_Ph3" w:date="2024-03-17T10:05:00Z"/>
          <w:lang w:eastAsia="zh-CN"/>
        </w:rPr>
      </w:pPr>
      <w:ins w:id="1315" w:author="23.288_CR1025R1_(Rel-18)_eNA_Ph3" w:date="2024-03-17T10:05:00Z">
        <w:r>
          <w:rPr>
            <w:lang w:eastAsia="zh-CN"/>
          </w:rPr>
          <w:t>-</w:t>
        </w:r>
        <w:r>
          <w:rPr>
            <w:lang w:eastAsia="zh-CN"/>
          </w:rPr>
          <w:tab/>
          <w:t xml:space="preserve">[OPTIONAL] </w:t>
        </w:r>
      </w:ins>
      <w:ins w:id="1316" w:author="23.288_CR1041R1_(Rel-18)_eNA_Ph3" w:date="2024-03-17T10:44:00Z">
        <w:r w:rsidR="00AD0C80">
          <w:rPr>
            <w:lang w:eastAsia="zh-CN"/>
          </w:rPr>
          <w:t>ML Model</w:t>
        </w:r>
      </w:ins>
      <w:ins w:id="1317" w:author="23.288_CR1025R1_(Rel-18)_eNA_Ph3" w:date="2024-03-17T10:05:00Z">
        <w:r>
          <w:rPr>
            <w:lang w:eastAsia="zh-CN"/>
          </w:rPr>
          <w:t xml:space="preserve"> provide indicator: indicates that the </w:t>
        </w:r>
      </w:ins>
      <w:ins w:id="1318" w:author="23.288_CR1041R1_(Rel-18)_eNA_Ph3" w:date="2024-03-17T10:44:00Z">
        <w:r w:rsidR="00AD0C80">
          <w:rPr>
            <w:lang w:eastAsia="zh-CN"/>
          </w:rPr>
          <w:t>ML Model</w:t>
        </w:r>
      </w:ins>
      <w:ins w:id="1319" w:author="23.288_CR1025R1_(Rel-18)_eNA_Ph3" w:date="2024-03-17T10:05:00Z">
        <w:r>
          <w:rPr>
            <w:lang w:eastAsia="zh-CN"/>
          </w:rPr>
          <w:t xml:space="preserve"> corresponding to the ML Model identifier is updated (e.g. re-trained </w:t>
        </w:r>
      </w:ins>
      <w:ins w:id="1320" w:author="23.288_CR1041R1_(Rel-18)_eNA_Ph3" w:date="2024-03-17T10:44:00Z">
        <w:r w:rsidR="00AD0C80">
          <w:rPr>
            <w:lang w:eastAsia="zh-CN"/>
          </w:rPr>
          <w:t>ML Model</w:t>
        </w:r>
      </w:ins>
      <w:ins w:id="1321" w:author="23.288_CR1025R1_(Rel-18)_eNA_Ph3" w:date="2024-03-17T10:05:00Z">
        <w:r>
          <w:rPr>
            <w:lang w:eastAsia="zh-CN"/>
          </w:rPr>
          <w:t>).</w:t>
        </w:r>
      </w:ins>
    </w:p>
    <w:p w14:paraId="09958C1E" w14:textId="7D62F208" w:rsidR="00657880" w:rsidRDefault="00657880" w:rsidP="003E5BB6">
      <w:pPr>
        <w:pStyle w:val="B2"/>
        <w:rPr>
          <w:lang w:eastAsia="zh-CN"/>
        </w:rPr>
      </w:pPr>
      <w:r>
        <w:rPr>
          <w:lang w:eastAsia="zh-CN"/>
        </w:rPr>
        <w:t>-</w:t>
      </w:r>
      <w:r>
        <w:rPr>
          <w:lang w:eastAsia="zh-CN"/>
        </w:rPr>
        <w:tab/>
        <w:t xml:space="preserve">[OPTIONAL] </w:t>
      </w:r>
      <w:del w:id="1322" w:author="23.288_CR1041R1_(Rel-18)_eNA_Ph3" w:date="2024-03-17T10:44:00Z">
        <w:r w:rsidDel="00AD0C80">
          <w:rPr>
            <w:lang w:eastAsia="zh-CN"/>
          </w:rPr>
          <w:delText>ML model</w:delText>
        </w:r>
      </w:del>
      <w:ins w:id="1323" w:author="23.288_CR1041R1_(Rel-18)_eNA_Ph3" w:date="2024-03-17T10:44:00Z">
        <w:r w:rsidR="00AD0C80">
          <w:rPr>
            <w:lang w:eastAsia="zh-CN"/>
          </w:rPr>
          <w:t>ML Model</w:t>
        </w:r>
      </w:ins>
      <w:r>
        <w:rPr>
          <w:lang w:eastAsia="zh-CN"/>
        </w:rPr>
        <w:t xml:space="preserve"> degradation indicator: indicates whether the provided </w:t>
      </w:r>
      <w:del w:id="1324" w:author="23.288_CR1041R1_(Rel-18)_eNA_Ph3" w:date="2024-03-17T10:44:00Z">
        <w:r w:rsidDel="00AD0C80">
          <w:rPr>
            <w:lang w:eastAsia="zh-CN"/>
          </w:rPr>
          <w:delText>ML model</w:delText>
        </w:r>
      </w:del>
      <w:ins w:id="1325" w:author="23.288_CR1041R1_(Rel-18)_eNA_Ph3" w:date="2024-03-17T10:44:00Z">
        <w:r w:rsidR="00AD0C80">
          <w:rPr>
            <w:lang w:eastAsia="zh-CN"/>
          </w:rPr>
          <w:t>ML Model</w:t>
        </w:r>
      </w:ins>
      <w:r>
        <w:rPr>
          <w:lang w:eastAsia="zh-CN"/>
        </w:rPr>
        <w:t xml:space="preserve">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65EBD76F" w14:textId="0647E14C" w:rsidR="005A16E7" w:rsidRDefault="005A16E7" w:rsidP="005A16E7">
      <w:pPr>
        <w:pStyle w:val="NO"/>
      </w:pPr>
      <w:r>
        <w:t>NOTE </w:t>
      </w:r>
      <w:ins w:id="1326" w:author="23.288_CR0996R6_(Rel-18)_eNA_Ph3" w:date="2024-03-17T08:18:00Z">
        <w:r w:rsidR="00037A05">
          <w:t>6</w:t>
        </w:r>
      </w:ins>
      <w:del w:id="1327" w:author="23.288_CR0996R6_(Rel-18)_eNA_Ph3" w:date="2024-03-17T08:18:00Z">
        <w:r w:rsidDel="00037A05">
          <w:delText>5</w:delText>
        </w:r>
      </w:del>
      <w:r>
        <w:t>:</w:t>
      </w:r>
      <w:r>
        <w:tab/>
        <w:t>Spatial validity and Validity period are determined by MTLF internal logic and it is a subset of AoI if provided in ML Model Filter Information and of ML Model Target Period, respectively.</w:t>
      </w:r>
    </w:p>
    <w:p w14:paraId="444C19FA" w14:textId="675909D3" w:rsidR="00657880" w:rsidRDefault="00657880" w:rsidP="003E5BB6">
      <w:pPr>
        <w:pStyle w:val="B2"/>
        <w:rPr>
          <w:lang w:eastAsia="zh-CN"/>
        </w:rPr>
      </w:pPr>
      <w:r>
        <w:rPr>
          <w:lang w:eastAsia="zh-CN"/>
        </w:rPr>
        <w:t>-</w:t>
      </w:r>
      <w:r>
        <w:rPr>
          <w:lang w:eastAsia="zh-CN"/>
        </w:rPr>
        <w:tab/>
        <w:t xml:space="preserve">[OPTIONAL] </w:t>
      </w:r>
      <w:del w:id="1328" w:author="23.288_CR1041R1_(Rel-18)_eNA_Ph3" w:date="2024-03-17T10:44:00Z">
        <w:r w:rsidDel="00AD0C80">
          <w:rPr>
            <w:lang w:eastAsia="zh-CN"/>
          </w:rPr>
          <w:delText>ML model</w:delText>
        </w:r>
      </w:del>
      <w:ins w:id="1329" w:author="23.288_CR1041R1_(Rel-18)_eNA_Ph3" w:date="2024-03-17T10:44:00Z">
        <w:r w:rsidR="00AD0C80">
          <w:rPr>
            <w:lang w:eastAsia="zh-CN"/>
          </w:rPr>
          <w:t>ML Model</w:t>
        </w:r>
      </w:ins>
      <w:r>
        <w:rPr>
          <w:lang w:eastAsia="zh-CN"/>
        </w:rPr>
        <w:t xml:space="preserve"> representative ratio: indicating the percentage of UE</w:t>
      </w:r>
      <w:ins w:id="1330" w:author="23.288_CR1041R1_(Rel-18)_eNA_Ph3" w:date="2024-03-17T11:40:00Z">
        <w:r w:rsidR="00A52A97">
          <w:rPr>
            <w:lang w:eastAsia="zh-CN"/>
          </w:rPr>
          <w:t>(</w:t>
        </w:r>
      </w:ins>
      <w:r>
        <w:rPr>
          <w:lang w:eastAsia="zh-CN"/>
        </w:rPr>
        <w:t>s</w:t>
      </w:r>
      <w:ins w:id="1331" w:author="23.288_CR1041R1_(Rel-18)_eNA_Ph3" w:date="2024-03-17T11:40:00Z">
        <w:r w:rsidR="00A52A97">
          <w:rPr>
            <w:lang w:eastAsia="zh-CN"/>
          </w:rPr>
          <w:t>)</w:t>
        </w:r>
      </w:ins>
      <w:r>
        <w:rPr>
          <w:lang w:eastAsia="zh-CN"/>
        </w:rPr>
        <w:t xml:space="preserve"> in the group whose data is used in the </w:t>
      </w:r>
      <w:del w:id="1332" w:author="23.288_CR1041R1_(Rel-18)_eNA_Ph3" w:date="2024-03-17T10:44:00Z">
        <w:r w:rsidDel="00AD0C80">
          <w:rPr>
            <w:lang w:eastAsia="zh-CN"/>
          </w:rPr>
          <w:delText>ML model</w:delText>
        </w:r>
      </w:del>
      <w:ins w:id="1333" w:author="23.288_CR1041R1_(Rel-18)_eNA_Ph3" w:date="2024-03-17T10:44:00Z">
        <w:r w:rsidR="00AD0C80">
          <w:rPr>
            <w:lang w:eastAsia="zh-CN"/>
          </w:rPr>
          <w:t>ML Model</w:t>
        </w:r>
      </w:ins>
      <w:r>
        <w:rPr>
          <w:lang w:eastAsia="zh-CN"/>
        </w:rPr>
        <w:t xml:space="preserve"> training when the Target of ML Model Reporting is a group of UE</w:t>
      </w:r>
      <w:ins w:id="1334" w:author="23.288_CR1041R1_(Rel-18)_eNA_Ph3" w:date="2024-03-17T11:41:00Z">
        <w:r w:rsidR="00A52A97">
          <w:rPr>
            <w:lang w:eastAsia="zh-CN"/>
          </w:rPr>
          <w:t>(</w:t>
        </w:r>
      </w:ins>
      <w:r>
        <w:rPr>
          <w:lang w:eastAsia="zh-CN"/>
        </w:rPr>
        <w:t>s</w:t>
      </w:r>
      <w:ins w:id="1335" w:author="23.288_CR1041R1_(Rel-18)_eNA_Ph3" w:date="2024-03-17T11:41:00Z">
        <w:r w:rsidR="00A52A97">
          <w:rPr>
            <w:lang w:eastAsia="zh-CN"/>
          </w:rPr>
          <w:t>)</w:t>
        </w:r>
      </w:ins>
      <w:r>
        <w:rPr>
          <w:lang w:eastAsia="zh-CN"/>
        </w:rPr>
        <w:t>.</w:t>
      </w:r>
    </w:p>
    <w:p w14:paraId="23C101E3" w14:textId="77777777"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A39B89C" w14:textId="1DD3BF56" w:rsidR="00B03771" w:rsidRDefault="00B03771" w:rsidP="00AE74F8">
      <w:pPr>
        <w:pStyle w:val="B3"/>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DF57862" w:rsidR="00B03771" w:rsidRDefault="00B03771" w:rsidP="00AE74F8">
      <w:pPr>
        <w:pStyle w:val="B3"/>
      </w:pPr>
      <w:r>
        <w:t>-</w:t>
      </w:r>
      <w:r>
        <w:tab/>
        <w:t xml:space="preserve">the data sources related to the "Input Data" that were used for </w:t>
      </w:r>
      <w:del w:id="1336" w:author="23.288_CR1041R1_(Rel-18)_eNA_Ph3" w:date="2024-03-17T10:44:00Z">
        <w:r w:rsidDel="00AD0C80">
          <w:delText>ML model</w:delText>
        </w:r>
      </w:del>
      <w:ins w:id="1337" w:author="23.288_CR1041R1_(Rel-18)_eNA_Ph3" w:date="2024-03-17T10:44:00Z">
        <w:r w:rsidR="00AD0C80">
          <w:t>ML Model</w:t>
        </w:r>
      </w:ins>
      <w:r>
        <w:t xml:space="preserve"> training</w:t>
      </w:r>
      <w:r w:rsidR="005A16E7">
        <w:t>, which have been identified by a list of NF instance (or NF set) identifiers</w:t>
      </w:r>
      <w:r>
        <w:t>.</w:t>
      </w:r>
    </w:p>
    <w:p w14:paraId="49311ABD" w14:textId="4550EB97" w:rsidR="00AE74F8" w:rsidRDefault="00AE74F8" w:rsidP="00AE74F8">
      <w:pPr>
        <w:pStyle w:val="NO"/>
      </w:pPr>
      <w:r>
        <w:t>NOTE </w:t>
      </w:r>
      <w:ins w:id="1338" w:author="23.288_CR0996R6_(Rel-18)_eNA_Ph3" w:date="2024-03-17T08:18:00Z">
        <w:r w:rsidR="00037A05">
          <w:t>7</w:t>
        </w:r>
      </w:ins>
      <w:del w:id="1339" w:author="23.288_CR0996R6_(Rel-18)_eNA_Ph3" w:date="2024-03-17T08:18:00Z">
        <w:r w:rsidR="005A16E7" w:rsidDel="00037A05">
          <w:delText>6</w:delText>
        </w:r>
      </w:del>
      <w:r>
        <w:t>:</w:t>
      </w:r>
      <w:r>
        <w:tab/>
        <w:t>This can be a subset of the possible Input Data specified for a certain analytics type.</w:t>
      </w:r>
    </w:p>
    <w:p w14:paraId="7E3735CF" w14:textId="2D1835D3" w:rsidR="00AE74F8" w:rsidRDefault="00AE74F8" w:rsidP="00AE74F8">
      <w:pPr>
        <w:pStyle w:val="NO"/>
        <w:rPr>
          <w:lang w:eastAsia="zh-CN"/>
        </w:rPr>
      </w:pPr>
      <w:r>
        <w:rPr>
          <w:lang w:eastAsia="zh-CN"/>
        </w:rPr>
        <w:t>NOTE </w:t>
      </w:r>
      <w:ins w:id="1340" w:author="23.288_CR0996R6_(Rel-18)_eNA_Ph3" w:date="2024-03-17T08:18:00Z">
        <w:r w:rsidR="00037A05">
          <w:rPr>
            <w:lang w:eastAsia="zh-CN"/>
          </w:rPr>
          <w:t>8</w:t>
        </w:r>
      </w:ins>
      <w:del w:id="1341" w:author="23.288_CR0996R6_(Rel-18)_eNA_Ph3" w:date="2024-03-17T08:18:00Z">
        <w:r w:rsidDel="00037A05">
          <w:rPr>
            <w:lang w:eastAsia="zh-CN"/>
          </w:rPr>
          <w:delText>7</w:delText>
        </w:r>
      </w:del>
      <w:r>
        <w:rPr>
          <w:lang w:eastAsia="zh-CN"/>
        </w:rPr>
        <w:t>:</w:t>
      </w:r>
      <w:r>
        <w:rPr>
          <w:lang w:eastAsia="zh-CN"/>
        </w:rPr>
        <w:tab/>
        <w:t xml:space="preserve">Data source information enables ML Model selection when different models are available for an Analytics ID, or it enables a consumer to avoid selecting a </w:t>
      </w:r>
      <w:del w:id="1342" w:author="23.288_CR1041R1_(Rel-18)_eNA_Ph3" w:date="2024-03-17T10:44:00Z">
        <w:r w:rsidDel="00AD0C80">
          <w:rPr>
            <w:lang w:eastAsia="zh-CN"/>
          </w:rPr>
          <w:delText>ML model</w:delText>
        </w:r>
      </w:del>
      <w:ins w:id="1343" w:author="23.288_CR1041R1_(Rel-18)_eNA_Ph3" w:date="2024-03-17T10:44:00Z">
        <w:r w:rsidR="00AD0C80">
          <w:rPr>
            <w:lang w:eastAsia="zh-CN"/>
          </w:rPr>
          <w:t>ML Model</w:t>
        </w:r>
      </w:ins>
      <w:r>
        <w:rPr>
          <w:lang w:eastAsia="zh-CN"/>
        </w:rPr>
        <w:t xml:space="preserve"> that used data from a specific data source at a particular time or used data characterized by specific data characteristics.</w:t>
      </w:r>
    </w:p>
    <w:p w14:paraId="3C88851C" w14:textId="14D59A8D" w:rsidR="00AE74F8" w:rsidRDefault="00AE74F8">
      <w:pPr>
        <w:pStyle w:val="B2"/>
        <w:pPrChange w:id="1344" w:author="23.288_CR1059R2_(Rel-18)_eNA_Ph3" w:date="2024-03-18T08:42:00Z">
          <w:pPr>
            <w:pStyle w:val="B1"/>
          </w:pPr>
        </w:pPrChange>
      </w:pPr>
      <w:r>
        <w:t>-</w:t>
      </w:r>
      <w:r>
        <w:tab/>
        <w:t>[OPTIONAL]</w:t>
      </w:r>
      <w:ins w:id="1345" w:author="23.288_CR0996R6_(Rel-18)_eNA_Ph3" w:date="2024-03-17T08:18:00Z">
        <w:r w:rsidR="00037A05">
          <w:t xml:space="preserve"> </w:t>
        </w:r>
      </w:ins>
      <w:r>
        <w:t xml:space="preserve">ML Model Accuracy Information: indicates the accuracy of the </w:t>
      </w:r>
      <w:del w:id="1346" w:author="23.288_CR1041R1_(Rel-18)_eNA_Ph3" w:date="2024-03-17T10:44:00Z">
        <w:r w:rsidDel="00AD0C80">
          <w:delText>ML model</w:delText>
        </w:r>
      </w:del>
      <w:ins w:id="1347" w:author="23.288_CR1041R1_(Rel-18)_eNA_Ph3" w:date="2024-03-17T10:44:00Z">
        <w:r w:rsidR="00AD0C80">
          <w:t>ML Model</w:t>
        </w:r>
      </w:ins>
      <w:r>
        <w:t xml:space="preserve"> if</w:t>
      </w:r>
      <w:ins w:id="1348" w:author="23.288_CR0996R6_(Rel-18)_eNA_Ph3" w:date="2024-03-17T08:18:00Z">
        <w:r w:rsidR="00037A05">
          <w:t xml:space="preserve"> related ML Model Monitoring Information was provided</w:t>
        </w:r>
      </w:ins>
      <w:del w:id="1349" w:author="23.288_CR0996R6_(Rel-18)_eNA_Ph3" w:date="2024-03-17T08:19:00Z">
        <w:r w:rsidDel="00037A05">
          <w:delText xml:space="preserve"> </w:delText>
        </w:r>
        <w:r w:rsidR="00644AE6" w:rsidDel="00037A05">
          <w:delText xml:space="preserve">ML Model </w:delText>
        </w:r>
        <w:r w:rsidDel="00037A05">
          <w:delText>accuracy threshold is requested</w:delText>
        </w:r>
      </w:del>
      <w:r>
        <w:t>, which includes:</w:t>
      </w:r>
    </w:p>
    <w:p w14:paraId="5C675092" w14:textId="6196BDDB" w:rsidR="00AE74F8" w:rsidRDefault="00AE74F8">
      <w:pPr>
        <w:pStyle w:val="B3"/>
        <w:rPr>
          <w:lang w:eastAsia="zh-CN"/>
        </w:rPr>
        <w:pPrChange w:id="1350" w:author="23.288_CR1059R2_(Rel-18)_eNA_Ph3" w:date="2024-03-18T08:43:00Z">
          <w:pPr>
            <w:pStyle w:val="B2"/>
          </w:pPr>
        </w:pPrChange>
      </w:pPr>
      <w:r>
        <w:rPr>
          <w:lang w:eastAsia="zh-CN"/>
        </w:rPr>
        <w:t>-</w:t>
      </w:r>
      <w:r>
        <w:rPr>
          <w:lang w:eastAsia="zh-CN"/>
        </w:rPr>
        <w:tab/>
        <w:t xml:space="preserve">the </w:t>
      </w:r>
      <w:del w:id="1351" w:author="23.288_CR0996R6_(Rel-18)_eNA_Ph3" w:date="2024-03-17T08:19:00Z">
        <w:r w:rsidDel="00037A05">
          <w:rPr>
            <w:lang w:eastAsia="zh-CN"/>
          </w:rPr>
          <w:delText xml:space="preserve">accuracy </w:delText>
        </w:r>
      </w:del>
      <w:ins w:id="1352" w:author="23.288_CR0996R6_(Rel-18)_eNA_Ph3" w:date="2024-03-17T08:19:00Z">
        <w:r w:rsidR="00037A05">
          <w:rPr>
            <w:lang w:eastAsia="zh-CN"/>
          </w:rPr>
          <w:t xml:space="preserve">metric </w:t>
        </w:r>
      </w:ins>
      <w:r w:rsidR="00644AE6">
        <w:rPr>
          <w:lang w:eastAsia="zh-CN"/>
        </w:rPr>
        <w:t xml:space="preserve">value </w:t>
      </w:r>
      <w:r>
        <w:rPr>
          <w:lang w:eastAsia="zh-CN"/>
        </w:rPr>
        <w:t xml:space="preserve">of the </w:t>
      </w:r>
      <w:del w:id="1353" w:author="23.288_CR1041R1_(Rel-18)_eNA_Ph3" w:date="2024-03-17T10:44:00Z">
        <w:r w:rsidDel="00AD0C80">
          <w:rPr>
            <w:lang w:eastAsia="zh-CN"/>
          </w:rPr>
          <w:delText>ML model</w:delText>
        </w:r>
      </w:del>
      <w:ins w:id="1354" w:author="23.288_CR1041R1_(Rel-18)_eNA_Ph3" w:date="2024-03-17T10:44:00Z">
        <w:r w:rsidR="00AD0C80">
          <w:rPr>
            <w:lang w:eastAsia="zh-CN"/>
          </w:rPr>
          <w:t>ML Model</w:t>
        </w:r>
      </w:ins>
      <w:r>
        <w:rPr>
          <w:lang w:eastAsia="zh-CN"/>
        </w:rPr>
        <w:t>.</w:t>
      </w:r>
    </w:p>
    <w:p w14:paraId="028AE33C" w14:textId="6EFE61F5" w:rsidR="00AE74F8" w:rsidRDefault="00AE74F8">
      <w:pPr>
        <w:pStyle w:val="B3"/>
        <w:pPrChange w:id="1355" w:author="23.288_CR1059R2_(Rel-18)_eNA_Ph3" w:date="2024-03-18T08:43:00Z">
          <w:pPr>
            <w:pStyle w:val="B2"/>
          </w:pPr>
        </w:pPrChange>
      </w:pPr>
      <w:r>
        <w:t>-</w:t>
      </w:r>
      <w:r>
        <w:tab/>
        <w:t xml:space="preserve">[OPTIONAL] </w:t>
      </w:r>
      <w:ins w:id="1356" w:author="23.288_CR0996R6_(Rel-18)_eNA_Ph3" w:date="2024-03-17T08:19:00Z">
        <w:r w:rsidR="00037A05">
          <w:t xml:space="preserve">used </w:t>
        </w:r>
      </w:ins>
      <w:del w:id="1357" w:author="23.288_CR1041R1_(Rel-18)_eNA_Ph3" w:date="2024-03-17T10:44:00Z">
        <w:r w:rsidDel="00AD0C80">
          <w:delText>ML model</w:delText>
        </w:r>
      </w:del>
      <w:ins w:id="1358" w:author="23.288_CR1041R1_(Rel-18)_eNA_Ph3" w:date="2024-03-17T10:44:00Z">
        <w:r w:rsidR="00AD0C80">
          <w:t>ML Model</w:t>
        </w:r>
      </w:ins>
      <w:r>
        <w:t xml:space="preserve"> metric</w:t>
      </w:r>
      <w:del w:id="1359" w:author="23.288_CR0996R6_(Rel-18)_eNA_Ph3" w:date="2024-03-17T08:19:00Z">
        <w:r w:rsidDel="00037A05">
          <w:delText xml:space="preserve"> (i.e. ML Model Accuracy)</w:delText>
        </w:r>
      </w:del>
      <w:r>
        <w:t>.</w:t>
      </w:r>
    </w:p>
    <w:p w14:paraId="42B6E578" w14:textId="5C5DC86D" w:rsidR="009832D0" w:rsidRDefault="009832D0" w:rsidP="009832D0">
      <w:pPr>
        <w:pStyle w:val="Heading3"/>
        <w:tabs>
          <w:tab w:val="left" w:pos="8647"/>
        </w:tabs>
        <w:rPr>
          <w:lang w:eastAsia="zh-CN"/>
        </w:rPr>
      </w:pPr>
      <w:bookmarkStart w:id="1360" w:name="_CR6_2A_3"/>
      <w:bookmarkStart w:id="1361" w:name="_Toc153794436"/>
      <w:bookmarkEnd w:id="1360"/>
      <w:r>
        <w:rPr>
          <w:lang w:eastAsia="zh-CN"/>
        </w:rPr>
        <w:t>6.2A.3</w:t>
      </w:r>
      <w:r>
        <w:rPr>
          <w:lang w:eastAsia="zh-CN"/>
        </w:rPr>
        <w:tab/>
        <w:t>ML Model request</w:t>
      </w:r>
      <w:bookmarkEnd w:id="1361"/>
    </w:p>
    <w:p w14:paraId="6C8D5E93" w14:textId="6D31B4D4"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nformation,</w:t>
      </w:r>
      <w:ins w:id="1362" w:author="23.288_CR0903R4_(Rel-18)_eNA_Ph3" w:date="2024-03-17T07:01:00Z">
        <w:r w:rsidR="00942DB2">
          <w:rPr>
            <w:lang w:eastAsia="zh-CN"/>
          </w:rPr>
          <w:t xml:space="preserve"> or an NWDAF containing </w:t>
        </w:r>
        <w:r w:rsidR="00942DB2">
          <w:rPr>
            <w:lang w:eastAsia="zh-CN"/>
          </w:rPr>
          <w:lastRenderedPageBreak/>
          <w:t>MTLF to request and get from another NWDAF containing MTLF worked as FL server ML Model Information,</w:t>
        </w:r>
      </w:ins>
      <w:r>
        <w:rPr>
          <w:lang w:eastAsia="zh-CN"/>
        </w:rPr>
        <w:t xml:space="preserve">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81" type="#_x0000_t75" style="width:382.45pt;height:135.35pt" o:ole="">
            <v:imagedata r:id="rId121" o:title=""/>
          </v:shape>
          <o:OLEObject Type="Embed" ProgID="Word.Picture.8" ShapeID="_x0000_i1081" DrawAspect="Content" ObjectID="_1772261291" r:id="rId122"/>
        </w:object>
      </w:r>
    </w:p>
    <w:p w14:paraId="28372CFF" w14:textId="3000E752" w:rsidR="009832D0" w:rsidRDefault="009832D0" w:rsidP="009832D0">
      <w:pPr>
        <w:pStyle w:val="TF"/>
        <w:rPr>
          <w:lang w:eastAsia="zh-CN"/>
        </w:rPr>
      </w:pPr>
      <w:bookmarkStart w:id="1363" w:name="_CRFigure6_2A_31"/>
      <w:r>
        <w:rPr>
          <w:lang w:eastAsia="zh-CN"/>
        </w:rPr>
        <w:t xml:space="preserve">Figure </w:t>
      </w:r>
      <w:bookmarkEnd w:id="1363"/>
      <w:r>
        <w:rPr>
          <w:lang w:eastAsia="zh-CN"/>
        </w:rPr>
        <w:t xml:space="preserve">6.2A.3-1: </w:t>
      </w:r>
      <w:del w:id="1364" w:author="23.288_CR1041R1_(Rel-18)_eNA_Ph3" w:date="2024-03-17T10:44:00Z">
        <w:r w:rsidDel="00AD0C80">
          <w:rPr>
            <w:lang w:eastAsia="zh-CN"/>
          </w:rPr>
          <w:delText>ML model</w:delText>
        </w:r>
      </w:del>
      <w:ins w:id="1365" w:author="23.288_CR1041R1_(Rel-18)_eNA_Ph3" w:date="2024-03-17T10:44:00Z">
        <w:r w:rsidR="00AD0C80">
          <w:rPr>
            <w:lang w:eastAsia="zh-CN"/>
          </w:rPr>
          <w:t>ML Model</w:t>
        </w:r>
      </w:ins>
      <w:r>
        <w:rPr>
          <w:lang w:eastAsia="zh-CN"/>
        </w:rPr>
        <w:t xml:space="preserve"> Request</w:t>
      </w:r>
    </w:p>
    <w:p w14:paraId="1BBF524E" w14:textId="2DB6FD3F" w:rsidR="009832D0" w:rsidRDefault="009832D0" w:rsidP="009832D0">
      <w:pPr>
        <w:pStyle w:val="B1"/>
        <w:rPr>
          <w:lang w:eastAsia="zh-CN"/>
        </w:rPr>
      </w:pPr>
      <w:r>
        <w:rPr>
          <w:lang w:eastAsia="zh-CN"/>
        </w:rPr>
        <w:t>1.</w:t>
      </w:r>
      <w:r>
        <w:rPr>
          <w:lang w:eastAsia="zh-CN"/>
        </w:rPr>
        <w:tab/>
        <w:t>The NWDAF service consumer</w:t>
      </w:r>
      <w:del w:id="1366" w:author="23.288_CR0903R4_(Rel-18)_eNA_Ph3" w:date="2024-03-17T07:02:00Z">
        <w:r w:rsidDel="00942DB2">
          <w:rPr>
            <w:lang w:eastAsia="zh-CN"/>
          </w:rPr>
          <w:delText xml:space="preserve"> (i.e</w:delText>
        </w:r>
        <w:r w:rsidR="00FD19E1" w:rsidDel="00942DB2">
          <w:rPr>
            <w:lang w:eastAsia="zh-CN"/>
          </w:rPr>
          <w:delText>.</w:delText>
        </w:r>
        <w:r w:rsidDel="00942DB2">
          <w:rPr>
            <w:lang w:eastAsia="zh-CN"/>
          </w:rPr>
          <w:delText xml:space="preserve"> an NWDAF</w:delText>
        </w:r>
        <w:r w:rsidR="0002095D" w:rsidDel="00942DB2">
          <w:rPr>
            <w:lang w:eastAsia="zh-CN"/>
          </w:rPr>
          <w:delText xml:space="preserve"> containing</w:delText>
        </w:r>
        <w:r w:rsidDel="00942DB2">
          <w:rPr>
            <w:lang w:eastAsia="zh-CN"/>
          </w:rPr>
          <w:delText xml:space="preserve"> AnLF)</w:delText>
        </w:r>
      </w:del>
      <w:r>
        <w:rPr>
          <w:lang w:eastAsia="zh-CN"/>
        </w:rPr>
        <w:t xml:space="preserve"> requests a (set of) ML Model(s) associated with a</w:t>
      </w:r>
      <w:r w:rsidR="00BA37FB">
        <w:rPr>
          <w:lang w:eastAsia="zh-CN"/>
        </w:rPr>
        <w:t>/an</w:t>
      </w:r>
      <w:r>
        <w:rPr>
          <w:lang w:eastAsia="zh-CN"/>
        </w:rPr>
        <w:t xml:space="preserve"> (set of) Analytics ID(s) by invoking Nnwdaf_MLModelInfo_Request service operation. The parameters that can be provided by the NWDAF Service Consumer are listed in clause 6.2A.2.</w:t>
      </w:r>
      <w:r w:rsidR="00BA37FB">
        <w:rPr>
          <w:lang w:eastAsia="zh-CN"/>
        </w:rPr>
        <w:t xml:space="preserve"> The service consumer optionally indicates its support for multiple </w:t>
      </w:r>
      <w:del w:id="1367" w:author="23.288_CR1041R1_(Rel-18)_eNA_Ph3" w:date="2024-03-17T10:44:00Z">
        <w:r w:rsidR="00BA37FB" w:rsidDel="00AD0C80">
          <w:rPr>
            <w:lang w:eastAsia="zh-CN"/>
          </w:rPr>
          <w:delText>ML model</w:delText>
        </w:r>
      </w:del>
      <w:ins w:id="1368" w:author="23.288_CR1041R1_(Rel-18)_eNA_Ph3" w:date="2024-03-17T10:44:00Z">
        <w:r w:rsidR="00AD0C80">
          <w:rPr>
            <w:lang w:eastAsia="zh-CN"/>
          </w:rPr>
          <w:t>ML Model</w:t>
        </w:r>
      </w:ins>
      <w:r w:rsidR="00BA37FB">
        <w:rPr>
          <w:lang w:eastAsia="zh-CN"/>
        </w:rPr>
        <w:t>s if available.</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601E2629"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 xml:space="preserve">existing trained </w:t>
      </w:r>
      <w:del w:id="1369" w:author="23.288_CR1041R1_(Rel-18)_eNA_Ph3" w:date="2024-03-17T10:44:00Z">
        <w:r w:rsidDel="00AD0C80">
          <w:rPr>
            <w:lang w:eastAsia="zh-CN"/>
          </w:rPr>
          <w:delText>ML model</w:delText>
        </w:r>
      </w:del>
      <w:ins w:id="1370" w:author="23.288_CR1041R1_(Rel-18)_eNA_Ph3" w:date="2024-03-17T10:44:00Z">
        <w:r w:rsidR="00AD0C80">
          <w:rPr>
            <w:lang w:eastAsia="zh-CN"/>
          </w:rPr>
          <w:t>ML Model</w:t>
        </w:r>
      </w:ins>
      <w:r>
        <w:rPr>
          <w:lang w:eastAsia="zh-CN"/>
        </w:rPr>
        <w:t>s is needed for the request.</w:t>
      </w:r>
    </w:p>
    <w:p w14:paraId="3D6CB2A2" w14:textId="7FAAEFA6"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w:t>
      </w:r>
      <w:del w:id="1371" w:author="23.288_CR1041R1_(Rel-18)_eNA_Ph3" w:date="2024-03-17T10:44:00Z">
        <w:r w:rsidDel="00AD0C80">
          <w:rPr>
            <w:lang w:eastAsia="zh-CN"/>
          </w:rPr>
          <w:delText>ML model</w:delText>
        </w:r>
      </w:del>
      <w:ins w:id="1372" w:author="23.288_CR1041R1_(Rel-18)_eNA_Ph3" w:date="2024-03-17T10:44:00Z">
        <w:r w:rsidR="00AD0C80">
          <w:rPr>
            <w:lang w:eastAsia="zh-CN"/>
          </w:rPr>
          <w:t>ML Model</w:t>
        </w:r>
      </w:ins>
      <w:r>
        <w:rPr>
          <w:lang w:eastAsia="zh-CN"/>
        </w:rPr>
        <w:t>.</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to the NWDAF service consumer by invoking Nnwdaf_MLModelInfo_Request response service operation including:</w:t>
      </w:r>
    </w:p>
    <w:p w14:paraId="0783106B" w14:textId="0AD9AF56" w:rsidR="0021142F" w:rsidRDefault="0021142F" w:rsidP="00BA37FB">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69ED90EB" w14:textId="074F2901" w:rsidR="009832D0" w:rsidRDefault="009832D0" w:rsidP="00A44BE1">
      <w:pPr>
        <w:rPr>
          <w:lang w:eastAsia="zh-CN"/>
        </w:rPr>
      </w:pPr>
      <w:r>
        <w:rPr>
          <w:lang w:eastAsia="zh-CN"/>
        </w:rPr>
        <w:t xml:space="preserve">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1373" w:name="_CR6_2B"/>
      <w:bookmarkStart w:id="1374" w:name="_Toc153794437"/>
      <w:bookmarkEnd w:id="1373"/>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1374"/>
    </w:p>
    <w:p w14:paraId="0B9D885A" w14:textId="01BD7704" w:rsidR="001A1105" w:rsidRDefault="001A1105" w:rsidP="001A1105">
      <w:pPr>
        <w:pStyle w:val="Heading3"/>
        <w:rPr>
          <w:lang w:eastAsia="ko-KR"/>
        </w:rPr>
      </w:pPr>
      <w:bookmarkStart w:id="1375" w:name="_CR6_2B_1"/>
      <w:bookmarkStart w:id="1376" w:name="_Toc153794438"/>
      <w:bookmarkEnd w:id="1375"/>
      <w:r>
        <w:rPr>
          <w:lang w:eastAsia="ko-KR"/>
        </w:rPr>
        <w:t>6.2B.1</w:t>
      </w:r>
      <w:r>
        <w:rPr>
          <w:lang w:eastAsia="ko-KR"/>
        </w:rPr>
        <w:tab/>
        <w:t>General</w:t>
      </w:r>
      <w:bookmarkEnd w:id="1376"/>
    </w:p>
    <w:p w14:paraId="5C8B7F29" w14:textId="5DE2E7A9"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545419C3" w:rsidR="00F35227" w:rsidRDefault="00F35227" w:rsidP="00F35227">
      <w:pPr>
        <w:rPr>
          <w:lang w:eastAsia="ko-KR"/>
        </w:rPr>
      </w:pPr>
      <w:del w:id="1377" w:author="23.288_CR1041R1_(Rel-18)_eNA_Ph3" w:date="2024-03-17T10:44:00Z">
        <w:r w:rsidDel="00AD0C80">
          <w:rPr>
            <w:lang w:eastAsia="ko-KR"/>
          </w:rPr>
          <w:delText>ML model</w:delText>
        </w:r>
      </w:del>
      <w:ins w:id="1378" w:author="23.288_CR1041R1_(Rel-18)_eNA_Ph3" w:date="2024-03-17T10:44:00Z">
        <w:r w:rsidR="00AD0C80">
          <w:rPr>
            <w:lang w:eastAsia="ko-KR"/>
          </w:rPr>
          <w:t>ML Model</w:t>
        </w:r>
      </w:ins>
      <w:r>
        <w:rPr>
          <w:lang w:eastAsia="ko-KR"/>
        </w:rPr>
        <w:t xml:space="preserve"> may be stored in ADRF, using procedure as specified in clause 6.2B.5.</w:t>
      </w:r>
      <w:r w:rsidR="00B63376">
        <w:rPr>
          <w:lang w:eastAsia="ko-KR"/>
        </w:rPr>
        <w:t xml:space="preserve"> </w:t>
      </w:r>
      <w:del w:id="1379" w:author="23.288_CR1041R1_(Rel-18)_eNA_Ph3" w:date="2024-03-17T10:44:00Z">
        <w:r w:rsidDel="00AD0C80">
          <w:rPr>
            <w:lang w:eastAsia="ko-KR"/>
          </w:rPr>
          <w:delText>ML model</w:delText>
        </w:r>
      </w:del>
      <w:ins w:id="1380" w:author="23.288_CR1041R1_(Rel-18)_eNA_Ph3" w:date="2024-03-17T10:44:00Z">
        <w:r w:rsidR="00AD0C80">
          <w:rPr>
            <w:lang w:eastAsia="ko-KR"/>
          </w:rPr>
          <w:t>ML Model</w:t>
        </w:r>
      </w:ins>
      <w:r>
        <w:rPr>
          <w:lang w:eastAsia="ko-KR"/>
        </w:rPr>
        <w:t xml:space="preserve"> may be deleted from ADRF, using procedure as specified in clause 6.2B.6.</w:t>
      </w:r>
      <w:r w:rsidR="00B63376">
        <w:rPr>
          <w:lang w:eastAsia="ko-KR"/>
        </w:rPr>
        <w:t xml:space="preserve"> </w:t>
      </w:r>
      <w:del w:id="1381" w:author="23.288_CR1041R1_(Rel-18)_eNA_Ph3" w:date="2024-03-17T10:44:00Z">
        <w:r w:rsidR="00B63376" w:rsidDel="00AD0C80">
          <w:rPr>
            <w:lang w:eastAsia="ko-KR"/>
          </w:rPr>
          <w:delText>ML model</w:delText>
        </w:r>
      </w:del>
      <w:ins w:id="1382" w:author="23.288_CR1041R1_(Rel-18)_eNA_Ph3" w:date="2024-03-17T10:44:00Z">
        <w:r w:rsidR="00AD0C80">
          <w:rPr>
            <w:lang w:eastAsia="ko-KR"/>
          </w:rPr>
          <w:t>ML Model</w:t>
        </w:r>
      </w:ins>
      <w:r w:rsidR="00B63376">
        <w:rPr>
          <w:lang w:eastAsia="ko-KR"/>
        </w:rPr>
        <w:t>(s) may be retrieved from ADRF, using procedure as specified in clause 6.2B.7.</w:t>
      </w:r>
    </w:p>
    <w:p w14:paraId="32EFD9AD" w14:textId="72E7B5B1" w:rsidR="001A1105" w:rsidRDefault="001A1105" w:rsidP="001A1105">
      <w:pPr>
        <w:pStyle w:val="Heading3"/>
        <w:rPr>
          <w:lang w:eastAsia="ko-KR"/>
        </w:rPr>
      </w:pPr>
      <w:bookmarkStart w:id="1383" w:name="_CR6_2B_2"/>
      <w:bookmarkStart w:id="1384" w:name="_Toc153794439"/>
      <w:bookmarkEnd w:id="1383"/>
      <w:r>
        <w:rPr>
          <w:lang w:eastAsia="ko-KR"/>
        </w:rPr>
        <w:t>6.2B.2</w:t>
      </w:r>
      <w:r>
        <w:rPr>
          <w:lang w:eastAsia="ko-KR"/>
        </w:rPr>
        <w:tab/>
        <w:t>Historical Data and Analytics storage</w:t>
      </w:r>
      <w:bookmarkEnd w:id="1384"/>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lastRenderedPageBreak/>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Default="00D86AAF" w:rsidP="00EE02E3">
      <w:pPr>
        <w:pStyle w:val="TH"/>
      </w:pPr>
      <w:bookmarkStart w:id="1385" w:name="_CRTable6_2B1"/>
      <w:r>
        <w:t xml:space="preserve">Table </w:t>
      </w:r>
      <w:bookmarkEnd w:id="1385"/>
      <w:r>
        <w:t>6.2B-1: DataSetTag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r>
              <w:t>DataSetTag</w:t>
            </w:r>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r>
              <w:t>DataSetDescription</w:t>
            </w:r>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77777777" w:rsidR="006D43F6" w:rsidRDefault="006D43F6" w:rsidP="00845430">
      <w:pPr>
        <w:pStyle w:val="NW"/>
      </w:pPr>
      <w:r>
        <w:t>NOTE:</w:t>
      </w:r>
      <w:r>
        <w:tab/>
        <w:t>DCS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p w14:paraId="4E24CF84" w14:textId="583D9858" w:rsidR="00CD1750" w:rsidRDefault="00CD1750" w:rsidP="00EE02E3">
      <w:pPr>
        <w:pStyle w:val="TH"/>
      </w:pPr>
      <w:r w:rsidRPr="00F42524">
        <w:object w:dxaOrig="13051" w:dyaOrig="12391" w14:anchorId="0C758835">
          <v:shape id="_x0000_i1082" type="#_x0000_t75" alt="" style="width:452.15pt;height:431.4pt" o:ole="">
            <v:imagedata r:id="rId123" o:title=""/>
          </v:shape>
          <o:OLEObject Type="Embed" ProgID="Visio.Drawing.11" ShapeID="_x0000_i1082" DrawAspect="Content" ObjectID="_1772261292" r:id="rId124"/>
        </w:object>
      </w:r>
    </w:p>
    <w:p w14:paraId="33F0E624" w14:textId="56FD4AA0" w:rsidR="001A1105" w:rsidRDefault="001A1105" w:rsidP="001A1105">
      <w:pPr>
        <w:pStyle w:val="TF"/>
        <w:rPr>
          <w:lang w:eastAsia="ko-KR"/>
        </w:rPr>
      </w:pPr>
      <w:bookmarkStart w:id="1386" w:name="_CRFigure6_2B_21"/>
      <w:r>
        <w:rPr>
          <w:lang w:eastAsia="ko-KR"/>
        </w:rPr>
        <w:t xml:space="preserve">Figure </w:t>
      </w:r>
      <w:bookmarkEnd w:id="1386"/>
      <w:r>
        <w:rPr>
          <w:lang w:eastAsia="ko-KR"/>
        </w:rPr>
        <w:t>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lastRenderedPageBreak/>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optionally DataSetTag</w:t>
      </w:r>
      <w:r w:rsidR="006D43F6">
        <w:rPr>
          <w:lang w:eastAsia="ko-KR"/>
        </w:rPr>
        <w:t>, optionally DSC information</w:t>
      </w:r>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13EDD1DB" w:rsidR="00CD1750" w:rsidRDefault="00CD1750" w:rsidP="001A1105">
      <w:pPr>
        <w:pStyle w:val="B1"/>
        <w:rPr>
          <w:lang w:eastAsia="ko-KR"/>
        </w:rPr>
      </w:pPr>
      <w:r>
        <w:rPr>
          <w:lang w:eastAsia="ko-KR"/>
        </w:rPr>
        <w:t>2.a-c</w:t>
      </w:r>
      <w:r>
        <w:rPr>
          <w:lang w:eastAsia="ko-KR"/>
        </w:rPr>
        <w:tab/>
        <w:t>Based on Storage Handling information (if available) and Storage Policy, the ADRF, DCCF or NWDAF determines the Storage Approach (life</w:t>
      </w:r>
      <w:del w:id="1387" w:author="23.288_CR1050R1_(Rel-18)_eNA_Ph3" w:date="2024-03-17T17:11:00Z">
        <w:r w:rsidDel="003D5242">
          <w:rPr>
            <w:lang w:eastAsia="ko-KR"/>
          </w:rPr>
          <w:delText>-</w:delText>
        </w:r>
      </w:del>
      <w:r>
        <w:rPr>
          <w:lang w:eastAsia="ko-KR"/>
        </w:rPr>
        <w:t>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DataSetTag attribute is included for data and/or analytics already stored or being stored, then ADRF associates the data records with such DataSetTag.</w:t>
      </w:r>
    </w:p>
    <w:p w14:paraId="31C65DF3" w14:textId="343F53D3" w:rsidR="001A1105" w:rsidRDefault="00CD1750" w:rsidP="001A1105">
      <w:pPr>
        <w:pStyle w:val="B1"/>
        <w:rPr>
          <w:lang w:eastAsia="ko-KR"/>
        </w:rPr>
      </w:pPr>
      <w:r>
        <w:rPr>
          <w:lang w:eastAsia="ko-KR"/>
        </w:rPr>
        <w:t>4</w:t>
      </w:r>
      <w:r w:rsidR="001A1105">
        <w:rPr>
          <w:lang w:eastAsia="ko-KR"/>
        </w:rPr>
        <w:t>.</w:t>
      </w:r>
      <w:r w:rsidR="001A1105">
        <w:rPr>
          <w:lang w:eastAsia="ko-KR"/>
        </w:rPr>
        <w:tab/>
        <w:t>The ADRF sends Nadrf_DataManagement_StorageRequest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10864A30" w:rsidR="00CD1750" w:rsidRDefault="00CD1750" w:rsidP="00CD1750">
      <w:pPr>
        <w:pStyle w:val="B1"/>
      </w:pPr>
      <w:r>
        <w:t>5</w:t>
      </w:r>
      <w:r>
        <w:tab/>
        <w:t>The ADRF determines that the life</w:t>
      </w:r>
      <w:del w:id="1388" w:author="23.288_CR1050R1_(Rel-18)_eNA_Ph3" w:date="2024-03-17T17:11:00Z">
        <w:r w:rsidDel="003D5242">
          <w:delText>-</w:delText>
        </w:r>
      </w:del>
      <w:r>
        <w:t>time of the stored data or analytics has expired (according to the Storage Approach).</w:t>
      </w:r>
    </w:p>
    <w:p w14:paraId="5D607A00" w14:textId="77777777" w:rsidR="00CD1750" w:rsidRDefault="00CD1750" w:rsidP="00CD1750">
      <w:pPr>
        <w:pStyle w:val="B1"/>
      </w:pPr>
      <w:r>
        <w:t>6</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77777777" w:rsidR="00CD1750" w:rsidRDefault="00CD1750" w:rsidP="00CD1750">
      <w:pPr>
        <w:pStyle w:val="B1"/>
      </w:pPr>
      <w:r>
        <w:t>7.</w:t>
      </w:r>
      <w:r>
        <w:tab/>
        <w:t>The DCCF or NWDAF indicate in the response to the ADRF whether they will retrieve the Data or Analytics</w:t>
      </w:r>
    </w:p>
    <w:p w14:paraId="5332CF39" w14:textId="77777777" w:rsidR="00CD1750" w:rsidRDefault="00CD1750" w:rsidP="00CD1750">
      <w:pPr>
        <w:pStyle w:val="B1"/>
      </w:pPr>
      <w:r>
        <w:t>8</w:t>
      </w:r>
      <w:r>
        <w:tab/>
        <w:t>The DCCF or NWDAF may retrieve the Data or Analytics from the ADRF</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1FCC0099" w:rsidR="00CD1750" w:rsidRDefault="00CD1750" w:rsidP="00CD1750">
      <w:pPr>
        <w:pStyle w:val="B1"/>
      </w:pPr>
      <w:r>
        <w:t>9</w:t>
      </w:r>
      <w:r>
        <w:tab/>
        <w:t>The NWDAF or DCCF determine that the life</w:t>
      </w:r>
      <w:del w:id="1389" w:author="23.288_CR1050R1_(Rel-18)_eNA_Ph3" w:date="2024-03-17T17:12:00Z">
        <w:r w:rsidDel="003D5242">
          <w:delText>-</w:delText>
        </w:r>
      </w:del>
      <w:r>
        <w:t>time of the stored data or analytics has expired (according to the Storage Approach).</w:t>
      </w:r>
    </w:p>
    <w:p w14:paraId="28810FAA" w14:textId="77777777" w:rsidR="00CD1750" w:rsidRDefault="00CD1750" w:rsidP="00CD1750">
      <w:pPr>
        <w:pStyle w:val="B1"/>
      </w:pPr>
      <w:r>
        <w:t>10. The NWDAF or DCCF optionally retrieve the data or analytics from the ADRF</w:t>
      </w:r>
    </w:p>
    <w:p w14:paraId="6E28B47E" w14:textId="77777777" w:rsidR="00CD1750" w:rsidRDefault="00CD1750" w:rsidP="00CD1750">
      <w:pPr>
        <w:pStyle w:val="B1"/>
      </w:pPr>
      <w:r>
        <w:t>11.</w:t>
      </w:r>
      <w:r>
        <w:tab/>
        <w:t>The NWDAF or DCCF request that the data or analytics be deleted from the ADRF</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577AFECB" w:rsidR="00CD1750" w:rsidRDefault="00CD1750" w:rsidP="00EE02E3">
      <w:pPr>
        <w:pStyle w:val="B2"/>
      </w:pPr>
      <w:r>
        <w:t xml:space="preserve"> -</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1390" w:name="_CR6_2B_3"/>
      <w:bookmarkStart w:id="1391" w:name="_Toc153794440"/>
      <w:bookmarkEnd w:id="1390"/>
      <w:r>
        <w:rPr>
          <w:lang w:eastAsia="ko-KR"/>
        </w:rPr>
        <w:t>6.2B.3</w:t>
      </w:r>
      <w:r>
        <w:rPr>
          <w:lang w:eastAsia="ko-KR"/>
        </w:rPr>
        <w:tab/>
        <w:t>Historical Data and Analytics Storage via Notifications</w:t>
      </w:r>
      <w:bookmarkEnd w:id="1391"/>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lastRenderedPageBreak/>
        <w:t>The consumer may include in the subscription request the DataSetTag attribute defined in Table 6.2B-1.</w:t>
      </w:r>
    </w:p>
    <w:p w14:paraId="11849586" w14:textId="2C74FEC2" w:rsidR="00CD1750" w:rsidRDefault="00CD1750" w:rsidP="00EE02E3">
      <w:pPr>
        <w:pStyle w:val="TH"/>
      </w:pPr>
      <w:r w:rsidRPr="00F42524">
        <w:object w:dxaOrig="14181" w:dyaOrig="25501" w14:anchorId="55FB8047">
          <v:shape id="_x0000_i1083" type="#_x0000_t75" alt="" style="width:430.85pt;height:780.5pt" o:ole="">
            <v:imagedata r:id="rId125" o:title=""/>
          </v:shape>
          <o:OLEObject Type="Embed" ProgID="Visio.Drawing.11" ShapeID="_x0000_i1083" DrawAspect="Content" ObjectID="_1772261293" r:id="rId126"/>
        </w:object>
      </w:r>
    </w:p>
    <w:p w14:paraId="6BE60E41" w14:textId="42AD683C" w:rsidR="001A1105" w:rsidRDefault="001A1105" w:rsidP="001A1105">
      <w:pPr>
        <w:pStyle w:val="TF"/>
        <w:rPr>
          <w:lang w:eastAsia="ko-KR"/>
        </w:rPr>
      </w:pPr>
      <w:bookmarkStart w:id="1392" w:name="_CRFigure6_2B_31"/>
      <w:r>
        <w:rPr>
          <w:lang w:eastAsia="ko-KR"/>
        </w:rPr>
        <w:lastRenderedPageBreak/>
        <w:t xml:space="preserve">Figure </w:t>
      </w:r>
      <w:bookmarkEnd w:id="1392"/>
      <w:r>
        <w:rPr>
          <w:lang w:eastAsia="ko-KR"/>
        </w:rPr>
        <w:t>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Pr>
          <w:lang w:eastAsia="ko-KR"/>
        </w:rPr>
        <w:t xml:space="preserve"> The request may include the DataSetTag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DataSetTag attribute is included for data and/or analytics already stored or being stored, then ADRF associates the data records with such DataSetTag.</w:t>
      </w:r>
    </w:p>
    <w:p w14:paraId="30B02CD1" w14:textId="2F0A0566"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w:t>
      </w:r>
      <w:del w:id="1393" w:author="23.288_CR1050R1_(Rel-18)_eNA_Ph3" w:date="2024-03-17T17:12:00Z">
        <w:r w:rsidDel="003D5242">
          <w:rPr>
            <w:lang w:eastAsia="ko-KR"/>
          </w:rPr>
          <w:delText>-</w:delText>
        </w:r>
      </w:del>
      <w:r>
        <w:rPr>
          <w:lang w:eastAsia="ko-KR"/>
        </w:rPr>
        <w:t>time for storing data and whether consumer is notified prior to data deletion).</w:t>
      </w:r>
    </w:p>
    <w:p w14:paraId="5A7C47E2" w14:textId="1E23CCBD"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491336DB"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402DC66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p>
    <w:p w14:paraId="1A815211" w14:textId="77777777" w:rsidR="00E9120F" w:rsidRPr="00EE02E3" w:rsidRDefault="00E9120F" w:rsidP="00EE02E3">
      <w:pPr>
        <w:rPr>
          <w:b/>
          <w:bCs/>
        </w:rPr>
      </w:pPr>
      <w:r w:rsidRPr="00EE02E3">
        <w:rPr>
          <w:b/>
          <w:bCs/>
        </w:rPr>
        <w:t>Conditional on ADRF Managing the Storage Approach</w:t>
      </w:r>
    </w:p>
    <w:p w14:paraId="2A4B1B46" w14:textId="7869C110" w:rsidR="00E9120F" w:rsidRDefault="00E9120F" w:rsidP="00E9120F">
      <w:pPr>
        <w:pStyle w:val="B1"/>
      </w:pPr>
      <w:r>
        <w:t>11.</w:t>
      </w:r>
      <w:r>
        <w:tab/>
        <w:t>The ADRF determines that the life</w:t>
      </w:r>
      <w:del w:id="1394" w:author="23.288_CR1050R1_(Rel-18)_eNA_Ph3" w:date="2024-03-17T17:12:00Z">
        <w:r w:rsidDel="003D5242">
          <w:delText>-</w:delText>
        </w:r>
      </w:del>
      <w:r>
        <w:t>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t>NOTE:</w:t>
      </w:r>
      <w:r>
        <w:tab/>
        <w:t>This is an implicit subscription.</w:t>
      </w:r>
    </w:p>
    <w:p w14:paraId="66329B86"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6515DB83" w14:textId="77777777" w:rsidR="00E9120F" w:rsidRDefault="00E9120F" w:rsidP="00E9120F">
      <w:pPr>
        <w:pStyle w:val="B1"/>
      </w:pPr>
      <w:r>
        <w:lastRenderedPageBreak/>
        <w:tab/>
        <w:t>13.</w:t>
      </w:r>
      <w:r>
        <w:tab/>
        <w:t>The DCCF or NWDAF indicate in the response to the ADRF whether they will retrieve the Data or Analytics</w:t>
      </w:r>
    </w:p>
    <w:p w14:paraId="3220004D" w14:textId="77777777" w:rsidR="00E9120F" w:rsidRDefault="00E9120F" w:rsidP="00E9120F">
      <w:pPr>
        <w:pStyle w:val="B1"/>
      </w:pPr>
      <w:r>
        <w:tab/>
        <w:t>14.</w:t>
      </w:r>
      <w:r>
        <w:tab/>
        <w:t>The DCCF or NWDAF may retrieve the Data or Analytics from the ADRF</w:t>
      </w:r>
    </w:p>
    <w:p w14:paraId="4245FD8E"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77777777" w:rsidR="00E9120F" w:rsidRDefault="00E9120F" w:rsidP="00E9120F">
      <w:pPr>
        <w:pStyle w:val="B1"/>
      </w:pPr>
      <w:r>
        <w:t>16a-b. The Data or Analytics Consumer indicates in the response to the NWDAF or DCCF whether it will retrieve the Data or Analytics</w:t>
      </w:r>
    </w:p>
    <w:p w14:paraId="47BAC184" w14:textId="77777777" w:rsidR="00E9120F" w:rsidRDefault="00E9120F" w:rsidP="00E9120F">
      <w:pPr>
        <w:pStyle w:val="B1"/>
      </w:pPr>
      <w:r>
        <w:t>17. The DCCF or NWDAF indicate in the response to the ADRF whether the consumer will retrieve the Data or Analytics</w:t>
      </w:r>
    </w:p>
    <w:p w14:paraId="613D7CBB" w14:textId="77777777" w:rsidR="00E9120F" w:rsidRDefault="00E9120F" w:rsidP="00E9120F">
      <w:pPr>
        <w:pStyle w:val="B1"/>
      </w:pPr>
      <w:r>
        <w:t>18.</w:t>
      </w:r>
      <w:r>
        <w:tab/>
        <w:t>The Data or Analytics Consumer retrieves the stored data or analytics</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7F5BA0CA" w:rsidR="00E9120F" w:rsidRDefault="00E9120F" w:rsidP="00E9120F">
      <w:pPr>
        <w:pStyle w:val="B1"/>
      </w:pPr>
      <w:r>
        <w:t>19a-b.</w:t>
      </w:r>
      <w:r>
        <w:tab/>
        <w:t>The NWDAF or DCCF determines that the life</w:t>
      </w:r>
      <w:del w:id="1395" w:author="23.288_CR1050R1_(Rel-18)_eNA_Ph3" w:date="2024-03-17T17:12:00Z">
        <w:r w:rsidDel="003D5242">
          <w:delText>-</w:delText>
        </w:r>
      </w:del>
      <w:r>
        <w:t>time of the stored data has expired (according to the Storage Approach).</w:t>
      </w:r>
    </w:p>
    <w:p w14:paraId="7CF01308"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0BAE0B51" w14:textId="77777777" w:rsidR="00E9120F" w:rsidRDefault="00E9120F" w:rsidP="00E9120F">
      <w:pPr>
        <w:pStyle w:val="B1"/>
      </w:pPr>
      <w:r>
        <w:t>20.</w:t>
      </w:r>
      <w:r>
        <w:tab/>
        <w:t>The NWDAF or DCCF optionally retrieve the data or analytics from the ADRF</w:t>
      </w:r>
    </w:p>
    <w:p w14:paraId="02C464D3" w14:textId="77777777" w:rsidR="00E9120F" w:rsidRDefault="00E9120F" w:rsidP="00E9120F">
      <w:pPr>
        <w:pStyle w:val="B1"/>
      </w:pPr>
      <w:r>
        <w:t>21.</w:t>
      </w:r>
      <w:r>
        <w:tab/>
        <w:t>The NWDAF or DCCF request that the data or analytics be deleted from the ADRF</w:t>
      </w:r>
    </w:p>
    <w:p w14:paraId="2BD386DF"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77777777" w:rsidR="00E9120F" w:rsidRDefault="00E9120F" w:rsidP="00E9120F">
      <w:pPr>
        <w:pStyle w:val="B1"/>
      </w:pPr>
      <w:r>
        <w:t>23a-b.</w:t>
      </w:r>
      <w:r>
        <w:tab/>
        <w:t>The Data or Analytics Consumer indicates in the response to the NWDAF or DCCF whether it will retrieve the Data or Analytics</w:t>
      </w:r>
    </w:p>
    <w:p w14:paraId="7930313D" w14:textId="77777777" w:rsidR="00E9120F" w:rsidRDefault="00E9120F" w:rsidP="00E9120F">
      <w:pPr>
        <w:pStyle w:val="B1"/>
      </w:pPr>
      <w:r>
        <w:t>24.</w:t>
      </w:r>
      <w:r>
        <w:tab/>
        <w:t>The Data or Analytics Consumer retrieves the stored data or analytics</w:t>
      </w:r>
    </w:p>
    <w:p w14:paraId="2979A5C3" w14:textId="77777777" w:rsidR="00E9120F" w:rsidRDefault="00E9120F" w:rsidP="00E9120F">
      <w:pPr>
        <w:pStyle w:val="B1"/>
      </w:pPr>
      <w:r>
        <w:t>25.</w:t>
      </w:r>
      <w:r>
        <w:tab/>
        <w:t>The NWDAF or DCCF request that the data or analytics be deleted from the ADRF</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77777777" w:rsidR="00E9120F" w:rsidRDefault="00E9120F" w:rsidP="00EE02E3">
      <w:pPr>
        <w:pStyle w:val="B2"/>
      </w:pPr>
      <w:r>
        <w:t xml:space="preserve"> -</w:t>
      </w:r>
      <w:r>
        <w:tab/>
        <w:t>data or analytics retrieval in steps 14 or 18 has completed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1396" w:name="_CR6_2B_4"/>
      <w:bookmarkStart w:id="1397" w:name="_Toc153794441"/>
      <w:bookmarkEnd w:id="1396"/>
      <w:r>
        <w:rPr>
          <w:lang w:eastAsia="ko-KR"/>
        </w:rPr>
        <w:t>6.2B.4</w:t>
      </w:r>
      <w:r>
        <w:rPr>
          <w:lang w:eastAsia="ko-KR"/>
        </w:rPr>
        <w:tab/>
        <w:t>Data removal from an ADRF</w:t>
      </w:r>
      <w:bookmarkEnd w:id="1397"/>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4" type="#_x0000_t75" alt="" style="width:420.5pt;height:201.6pt" o:ole="">
            <v:imagedata r:id="rId127" o:title=""/>
          </v:shape>
          <o:OLEObject Type="Embed" ProgID="Visio.Drawing.11" ShapeID="_x0000_i1084" DrawAspect="Content" ObjectID="_1772261294" r:id="rId128"/>
        </w:object>
      </w:r>
    </w:p>
    <w:p w14:paraId="642A4C06" w14:textId="6298D3B9" w:rsidR="001A1105" w:rsidRDefault="001A1105" w:rsidP="001A1105">
      <w:pPr>
        <w:pStyle w:val="TF"/>
        <w:rPr>
          <w:lang w:eastAsia="ko-KR"/>
        </w:rPr>
      </w:pPr>
      <w:bookmarkStart w:id="1398" w:name="_CRFigure6_2B_41"/>
      <w:r>
        <w:rPr>
          <w:lang w:eastAsia="ko-KR"/>
        </w:rPr>
        <w:t xml:space="preserve">Figure </w:t>
      </w:r>
      <w:bookmarkEnd w:id="1398"/>
      <w:r>
        <w:rPr>
          <w:lang w:eastAsia="ko-KR"/>
        </w:rPr>
        <w:t>6.2B.4-1: Data Removal from an ADRF</w:t>
      </w:r>
    </w:p>
    <w:p w14:paraId="07A218A1" w14:textId="0900CCCA"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r w:rsidR="00D86AAF">
        <w:rPr>
          <w:lang w:eastAsia="ko-KR"/>
        </w:rPr>
        <w:t xml:space="preserve"> The request may include the DataSetTag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6441CC82" w14:textId="0343FB47" w:rsidR="00E9120F" w:rsidRDefault="00E9120F" w:rsidP="00EE02E3">
      <w:pPr>
        <w:pStyle w:val="NO"/>
      </w:pPr>
      <w:r>
        <w:t>NOTE:</w:t>
      </w:r>
      <w:r>
        <w:tab/>
        <w:t>As described in clauses 6.2B.2 and 6.2B.3, data or analytics may be removed from an ADRF when a storage life</w:t>
      </w:r>
      <w:del w:id="1399" w:author="23.288_CR1050R1_(Rel-18)_eNA_Ph3" w:date="2024-03-17T17:12:00Z">
        <w:r w:rsidDel="003D5242">
          <w:delText>-</w:delText>
        </w:r>
      </w:del>
      <w:r>
        <w:t>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1400" w:name="_CR6_2B_5"/>
      <w:bookmarkStart w:id="1401" w:name="_Toc153794442"/>
      <w:bookmarkEnd w:id="1400"/>
      <w:r>
        <w:rPr>
          <w:lang w:eastAsia="ko-KR"/>
        </w:rPr>
        <w:t>6.2B.5</w:t>
      </w:r>
      <w:r>
        <w:rPr>
          <w:lang w:eastAsia="ko-KR"/>
        </w:rPr>
        <w:tab/>
        <w:t>ML Model Storage in ADRF</w:t>
      </w:r>
      <w:bookmarkEnd w:id="1401"/>
    </w:p>
    <w:p w14:paraId="5F92D0B6" w14:textId="396D2223" w:rsidR="00F35227" w:rsidRDefault="00F35227" w:rsidP="00F35227">
      <w:pPr>
        <w:rPr>
          <w:lang w:eastAsia="ko-KR"/>
        </w:rPr>
      </w:pPr>
      <w:r>
        <w:rPr>
          <w:lang w:eastAsia="ko-KR"/>
        </w:rPr>
        <w:t xml:space="preserve">The procedure depicted in figure 6.2B.5-1 is used by NWDAF containing MTLF to store </w:t>
      </w:r>
      <w:del w:id="1402" w:author="23.288_CR1041R1_(Rel-18)_eNA_Ph3" w:date="2024-03-17T10:44:00Z">
        <w:r w:rsidDel="00AD0C80">
          <w:rPr>
            <w:lang w:eastAsia="ko-KR"/>
          </w:rPr>
          <w:delText>ML model</w:delText>
        </w:r>
      </w:del>
      <w:ins w:id="1403" w:author="23.288_CR1041R1_(Rel-18)_eNA_Ph3" w:date="2024-03-17T10:44:00Z">
        <w:r w:rsidR="00AD0C80">
          <w:rPr>
            <w:lang w:eastAsia="ko-KR"/>
          </w:rPr>
          <w:t>ML Model</w:t>
        </w:r>
      </w:ins>
      <w:r>
        <w:rPr>
          <w:lang w:eastAsia="ko-KR"/>
        </w:rPr>
        <w:t xml:space="preserve"> in an ADRF.</w:t>
      </w:r>
    </w:p>
    <w:p w14:paraId="153C9493" w14:textId="3BFB7D44" w:rsidR="00F35227" w:rsidRDefault="00F35227" w:rsidP="00C76F30">
      <w:pPr>
        <w:pStyle w:val="TH"/>
      </w:pPr>
      <w:r>
        <w:object w:dxaOrig="7270" w:dyaOrig="3826" w14:anchorId="3E59C738">
          <v:shape id="_x0000_i1085" type="#_x0000_t75" style="width:364.05pt;height:188.95pt" o:ole="">
            <v:imagedata r:id="rId129" o:title=""/>
          </v:shape>
          <o:OLEObject Type="Embed" ProgID="Word.Picture.8" ShapeID="_x0000_i1085" DrawAspect="Content" ObjectID="_1772261295" r:id="rId130"/>
        </w:object>
      </w:r>
    </w:p>
    <w:p w14:paraId="56DF8CEC" w14:textId="0854BF85" w:rsidR="00F35227" w:rsidRDefault="00F35227" w:rsidP="00F35227">
      <w:pPr>
        <w:pStyle w:val="TF"/>
      </w:pPr>
      <w:bookmarkStart w:id="1404" w:name="_CRFigure6_2B_51"/>
      <w:r>
        <w:t xml:space="preserve">Figure </w:t>
      </w:r>
      <w:bookmarkEnd w:id="1404"/>
      <w:r>
        <w:t>6.2B.5-1: ML Model Storage in ADRF</w:t>
      </w:r>
    </w:p>
    <w:p w14:paraId="7420C22B" w14:textId="2AC35974" w:rsidR="00F35227" w:rsidRDefault="00F35227" w:rsidP="00F35227">
      <w:pPr>
        <w:pStyle w:val="B1"/>
      </w:pPr>
      <w:r>
        <w:t>0.</w:t>
      </w:r>
      <w:r>
        <w:tab/>
        <w:t xml:space="preserve">NWDAF containing MTLF determines to store </w:t>
      </w:r>
      <w:del w:id="1405" w:author="23.288_CR1041R1_(Rel-18)_eNA_Ph3" w:date="2024-03-17T10:44:00Z">
        <w:r w:rsidDel="00AD0C80">
          <w:delText>ML model</w:delText>
        </w:r>
      </w:del>
      <w:ins w:id="1406" w:author="23.288_CR1041R1_(Rel-18)_eNA_Ph3" w:date="2024-03-17T10:44:00Z">
        <w:r w:rsidR="00AD0C80">
          <w:t>ML Model</w:t>
        </w:r>
      </w:ins>
      <w:r>
        <w:t xml:space="preserve"> in ADRF based on MTLF policy.</w:t>
      </w:r>
    </w:p>
    <w:p w14:paraId="6EAA12C2" w14:textId="234B8E96" w:rsidR="00F35227" w:rsidRDefault="00F35227" w:rsidP="00F35227">
      <w:pPr>
        <w:pStyle w:val="B1"/>
      </w:pPr>
      <w:r>
        <w:lastRenderedPageBreak/>
        <w:t>1.</w:t>
      </w:r>
      <w:r>
        <w:tab/>
        <w:t xml:space="preserve">NWDAF containing MTLF requests to store a (set of) </w:t>
      </w:r>
      <w:del w:id="1407" w:author="23.288_CR1041R1_(Rel-18)_eNA_Ph3" w:date="2024-03-17T10:44:00Z">
        <w:r w:rsidDel="00AD0C80">
          <w:delText>ML model</w:delText>
        </w:r>
      </w:del>
      <w:ins w:id="1408" w:author="23.288_CR1041R1_(Rel-18)_eNA_Ph3" w:date="2024-03-17T10:44:00Z">
        <w:r w:rsidR="00AD0C80">
          <w:t>ML Model</w:t>
        </w:r>
      </w:ins>
      <w:r>
        <w:t>(s) to the ADRF by invoking Nadrf_MLModelManagement_StorageRequest service</w:t>
      </w:r>
      <w:ins w:id="1409" w:author="23.288_CR1025R1_(Rel-18)_eNA_Ph3" w:date="2024-03-17T10:05:00Z">
        <w:r w:rsidR="000F5BB7">
          <w:t>, optionally including allowed NF instance list for the ML Model identifier as described in TS 33.501 [49]</w:t>
        </w:r>
      </w:ins>
      <w:r>
        <w:t>.</w:t>
      </w:r>
    </w:p>
    <w:p w14:paraId="7DC56630" w14:textId="14A9ECBB" w:rsidR="0038434E" w:rsidRDefault="0038434E" w:rsidP="00F35227">
      <w:pPr>
        <w:pStyle w:val="B1"/>
        <w:rPr>
          <w:ins w:id="1410" w:author="23.288_CR1025R1_(Rel-18)_eNA_Ph3" w:date="2024-03-17T10:06:00Z"/>
        </w:rPr>
      </w:pPr>
      <w:ins w:id="1411" w:author="23.288_CR1025R1_(Rel-18)_eNA_Ph3" w:date="2024-03-17T10:06:00Z">
        <w:r>
          <w:t>2.</w:t>
        </w:r>
        <w:r>
          <w:tab/>
          <w:t>The ADRF locally maintains the association between the ML Model identifier and the NF instance ID of NWDAF containing MTLF and allowed NF instance list (if there is any in step 1).</w:t>
        </w:r>
      </w:ins>
    </w:p>
    <w:p w14:paraId="3DA22B92" w14:textId="419B245F" w:rsidR="00F35227" w:rsidRDefault="00F35227" w:rsidP="00F35227">
      <w:pPr>
        <w:pStyle w:val="B1"/>
      </w:pPr>
      <w:del w:id="1412" w:author="23.288_CR1025R1_(Rel-18)_eNA_Ph3" w:date="2024-03-17T10:06:00Z">
        <w:r w:rsidDel="0038434E">
          <w:delText>2.</w:delText>
        </w:r>
      </w:del>
      <w:r>
        <w:tab/>
        <w:t>[Optional] If</w:t>
      </w:r>
      <w:r w:rsidR="00A936AB">
        <w:t xml:space="preserve"> instead of the </w:t>
      </w:r>
      <w:del w:id="1413" w:author="23.288_CR1041R1_(Rel-18)_eNA_Ph3" w:date="2024-03-17T10:44:00Z">
        <w:r w:rsidR="00A936AB" w:rsidDel="00AD0C80">
          <w:delText>ML model</w:delText>
        </w:r>
      </w:del>
      <w:ins w:id="1414" w:author="23.288_CR1041R1_(Rel-18)_eNA_Ph3" w:date="2024-03-17T10:44:00Z">
        <w:r w:rsidR="00AD0C80">
          <w:t>ML Model</w:t>
        </w:r>
      </w:ins>
      <w:r w:rsidR="00A936AB">
        <w:t>(s),</w:t>
      </w:r>
      <w:r>
        <w:t xml:space="preserve"> the </w:t>
      </w:r>
      <w:del w:id="1415" w:author="23.288_CR1041R1_(Rel-18)_eNA_Ph3" w:date="2024-03-17T10:44:00Z">
        <w:r w:rsidDel="00AD0C80">
          <w:delText>ML model</w:delText>
        </w:r>
      </w:del>
      <w:ins w:id="1416" w:author="23.288_CR1041R1_(Rel-18)_eNA_Ph3" w:date="2024-03-17T10:44:00Z">
        <w:r w:rsidR="00AD0C80">
          <w:t>ML Model</w:t>
        </w:r>
      </w:ins>
      <w:r>
        <w:t xml:space="preserve"> address(es) is/are included in request, ADRF downloads the </w:t>
      </w:r>
      <w:del w:id="1417" w:author="23.288_CR1041R1_(Rel-18)_eNA_Ph3" w:date="2024-03-17T10:44:00Z">
        <w:r w:rsidDel="00AD0C80">
          <w:delText>ML model</w:delText>
        </w:r>
      </w:del>
      <w:ins w:id="1418" w:author="23.288_CR1041R1_(Rel-18)_eNA_Ph3" w:date="2024-03-17T10:44:00Z">
        <w:r w:rsidR="00AD0C80">
          <w:t>ML Model</w:t>
        </w:r>
      </w:ins>
      <w:r>
        <w:t xml:space="preserve">(s) based on the </w:t>
      </w:r>
      <w:del w:id="1419" w:author="23.288_CR1041R1_(Rel-18)_eNA_Ph3" w:date="2024-03-17T10:44:00Z">
        <w:r w:rsidDel="00AD0C80">
          <w:delText>ML model</w:delText>
        </w:r>
      </w:del>
      <w:ins w:id="1420" w:author="23.288_CR1041R1_(Rel-18)_eNA_Ph3" w:date="2024-03-17T10:44:00Z">
        <w:r w:rsidR="00AD0C80">
          <w:t>ML Model</w:t>
        </w:r>
      </w:ins>
      <w:r>
        <w:t xml:space="preserve"> address(es) and locally stores the </w:t>
      </w:r>
      <w:del w:id="1421" w:author="23.288_CR1041R1_(Rel-18)_eNA_Ph3" w:date="2024-03-17T10:44:00Z">
        <w:r w:rsidDel="00AD0C80">
          <w:delText>ML model</w:delText>
        </w:r>
      </w:del>
      <w:ins w:id="1422" w:author="23.288_CR1041R1_(Rel-18)_eNA_Ph3" w:date="2024-03-17T10:44:00Z">
        <w:r w:rsidR="00AD0C80">
          <w:t>ML Model</w:t>
        </w:r>
      </w:ins>
      <w:r>
        <w:t>(s).</w:t>
      </w:r>
    </w:p>
    <w:p w14:paraId="2783B736" w14:textId="6B6BCC3F" w:rsidR="005C57C3" w:rsidRDefault="005C57C3" w:rsidP="00F35227">
      <w:pPr>
        <w:pStyle w:val="B1"/>
      </w:pPr>
      <w:r>
        <w:t>3.</w:t>
      </w:r>
      <w:r>
        <w:tab/>
        <w:t>The ADRF sends Nadrf_MLModelManagement_StorageRequest Response message to the consumer including the ML Model storage result indication.</w:t>
      </w:r>
    </w:p>
    <w:p w14:paraId="6F7E9CDB" w14:textId="2449A226" w:rsidR="00F35227" w:rsidRDefault="00F35227" w:rsidP="00F35227">
      <w:pPr>
        <w:pStyle w:val="Heading3"/>
        <w:rPr>
          <w:lang w:eastAsia="ko-KR"/>
        </w:rPr>
      </w:pPr>
      <w:bookmarkStart w:id="1423" w:name="_CR6_2B_6"/>
      <w:bookmarkStart w:id="1424" w:name="_Toc153794443"/>
      <w:bookmarkEnd w:id="1423"/>
      <w:r>
        <w:rPr>
          <w:lang w:eastAsia="ko-KR"/>
        </w:rPr>
        <w:t>6.2B.6</w:t>
      </w:r>
      <w:r>
        <w:rPr>
          <w:lang w:eastAsia="ko-KR"/>
        </w:rPr>
        <w:tab/>
        <w:t>ML Model removal from ADRF</w:t>
      </w:r>
      <w:bookmarkEnd w:id="1424"/>
    </w:p>
    <w:p w14:paraId="37DE48F2" w14:textId="77CF1BD0" w:rsidR="00F35227" w:rsidRDefault="00F35227" w:rsidP="00F35227">
      <w:pPr>
        <w:rPr>
          <w:lang w:eastAsia="ko-KR"/>
        </w:rPr>
      </w:pPr>
      <w:r>
        <w:rPr>
          <w:lang w:eastAsia="ko-KR"/>
        </w:rPr>
        <w:t xml:space="preserve">The procedure depicted in figure 6.2B.6-1 is used by NWDAF containing MTLF to delete </w:t>
      </w:r>
      <w:del w:id="1425" w:author="23.288_CR1041R1_(Rel-18)_eNA_Ph3" w:date="2024-03-17T10:44:00Z">
        <w:r w:rsidDel="00AD0C80">
          <w:rPr>
            <w:lang w:eastAsia="ko-KR"/>
          </w:rPr>
          <w:delText>ML model</w:delText>
        </w:r>
      </w:del>
      <w:ins w:id="1426" w:author="23.288_CR1041R1_(Rel-18)_eNA_Ph3" w:date="2024-03-17T10:44:00Z">
        <w:r w:rsidR="00AD0C80">
          <w:rPr>
            <w:lang w:eastAsia="ko-KR"/>
          </w:rPr>
          <w:t>ML Model</w:t>
        </w:r>
      </w:ins>
      <w:r>
        <w:rPr>
          <w:lang w:eastAsia="ko-KR"/>
        </w:rPr>
        <w:t xml:space="preserve"> from an ADRF.</w:t>
      </w:r>
    </w:p>
    <w:bookmarkStart w:id="1427" w:name="_MON_1740664009"/>
    <w:bookmarkEnd w:id="1427"/>
    <w:p w14:paraId="6E6780A9" w14:textId="438FA782" w:rsidR="00F35227" w:rsidRDefault="000412E0" w:rsidP="00F35227">
      <w:pPr>
        <w:pStyle w:val="TH"/>
      </w:pPr>
      <w:r>
        <w:object w:dxaOrig="6993" w:dyaOrig="3668" w14:anchorId="6D3D9419">
          <v:shape id="_x0000_i1086" type="#_x0000_t75" style="width:350.8pt;height:182pt" o:ole="">
            <v:imagedata r:id="rId131" o:title=""/>
          </v:shape>
          <o:OLEObject Type="Embed" ProgID="Word.Picture.8" ShapeID="_x0000_i1086" DrawAspect="Content" ObjectID="_1772261296" r:id="rId132"/>
        </w:object>
      </w:r>
    </w:p>
    <w:p w14:paraId="13BFBDB9" w14:textId="1987277E" w:rsidR="00F35227" w:rsidRDefault="000412E0" w:rsidP="00F35227">
      <w:pPr>
        <w:pStyle w:val="TF"/>
      </w:pPr>
      <w:bookmarkStart w:id="1428" w:name="_CRFigure6_2B_61"/>
      <w:r>
        <w:t xml:space="preserve">Figure </w:t>
      </w:r>
      <w:bookmarkEnd w:id="1428"/>
      <w:r>
        <w:t>6.2B.6-1: ML Model removal from ADRF</w:t>
      </w:r>
    </w:p>
    <w:p w14:paraId="09B68B67" w14:textId="5F6AE974" w:rsidR="000412E0" w:rsidRDefault="000412E0" w:rsidP="000412E0">
      <w:pPr>
        <w:pStyle w:val="B1"/>
      </w:pPr>
      <w:r>
        <w:t>1.</w:t>
      </w:r>
      <w:r>
        <w:tab/>
        <w:t xml:space="preserve">NWDAF containing MTLF requests to delete the </w:t>
      </w:r>
      <w:del w:id="1429" w:author="23.288_CR1041R1_(Rel-18)_eNA_Ph3" w:date="2024-03-17T10:44:00Z">
        <w:r w:rsidDel="00AD0C80">
          <w:delText>ML model</w:delText>
        </w:r>
      </w:del>
      <w:ins w:id="1430" w:author="23.288_CR1041R1_(Rel-18)_eNA_Ph3" w:date="2024-03-17T10:44:00Z">
        <w:r w:rsidR="00AD0C80">
          <w:t>ML Model</w:t>
        </w:r>
      </w:ins>
      <w:r>
        <w:t>(s) previously stored in the ADRF using Nadrf_MLModelManagement_Delete request service operation.</w:t>
      </w:r>
    </w:p>
    <w:p w14:paraId="3D318B2C" w14:textId="26A89806" w:rsidR="000412E0" w:rsidRDefault="000412E0" w:rsidP="000412E0">
      <w:pPr>
        <w:pStyle w:val="B1"/>
      </w:pPr>
      <w:r>
        <w:t>2.</w:t>
      </w:r>
      <w:r>
        <w:tab/>
        <w:t xml:space="preserve">The ADRF deletes both the stored </w:t>
      </w:r>
      <w:del w:id="1431" w:author="23.288_CR1041R1_(Rel-18)_eNA_Ph3" w:date="2024-03-17T10:44:00Z">
        <w:r w:rsidDel="00AD0C80">
          <w:delText>ML model</w:delText>
        </w:r>
      </w:del>
      <w:ins w:id="1432" w:author="23.288_CR1041R1_(Rel-18)_eNA_Ph3" w:date="2024-03-17T10:44:00Z">
        <w:r w:rsidR="00AD0C80">
          <w:t>ML Model</w:t>
        </w:r>
      </w:ins>
      <w:r>
        <w:t xml:space="preserve">(s) and related </w:t>
      </w:r>
      <w:del w:id="1433" w:author="23.288_CR1041R1_(Rel-18)_eNA_Ph3" w:date="2024-03-17T10:44:00Z">
        <w:r w:rsidDel="00AD0C80">
          <w:delText>ML model</w:delText>
        </w:r>
      </w:del>
      <w:ins w:id="1434" w:author="23.288_CR1041R1_(Rel-18)_eNA_Ph3" w:date="2024-03-17T10:44:00Z">
        <w:r w:rsidR="00AD0C80">
          <w:t>ML Model</w:t>
        </w:r>
      </w:ins>
      <w:r>
        <w:t xml:space="preserve"> information.</w:t>
      </w:r>
    </w:p>
    <w:p w14:paraId="061038B3" w14:textId="247FAD12" w:rsidR="000412E0" w:rsidRDefault="000412E0" w:rsidP="000412E0">
      <w:pPr>
        <w:pStyle w:val="B1"/>
      </w:pPr>
      <w:r>
        <w:t>3.</w:t>
      </w:r>
      <w:r>
        <w:tab/>
        <w:t xml:space="preserve">The ADRF indicates the result (i.e. </w:t>
      </w:r>
      <w:del w:id="1435" w:author="23.288_CR1041R1_(Rel-18)_eNA_Ph3" w:date="2024-03-17T10:44:00Z">
        <w:r w:rsidDel="00AD0C80">
          <w:delText>ML model</w:delText>
        </w:r>
      </w:del>
      <w:ins w:id="1436" w:author="23.288_CR1041R1_(Rel-18)_eNA_Ph3" w:date="2024-03-17T10:44:00Z">
        <w:r w:rsidR="00AD0C80">
          <w:t>ML Model</w:t>
        </w:r>
      </w:ins>
      <w:r>
        <w:t xml:space="preserve"> deleted, </w:t>
      </w:r>
      <w:del w:id="1437" w:author="23.288_CR1041R1_(Rel-18)_eNA_Ph3" w:date="2024-03-17T10:44:00Z">
        <w:r w:rsidDel="00AD0C80">
          <w:delText>ML model</w:delText>
        </w:r>
      </w:del>
      <w:ins w:id="1438" w:author="23.288_CR1041R1_(Rel-18)_eNA_Ph3" w:date="2024-03-17T10:44:00Z">
        <w:r w:rsidR="00AD0C80">
          <w:t>ML Model</w:t>
        </w:r>
      </w:ins>
      <w:r>
        <w:t xml:space="preserve"> not found, </w:t>
      </w:r>
      <w:del w:id="1439" w:author="23.288_CR1041R1_(Rel-18)_eNA_Ph3" w:date="2024-03-17T10:44:00Z">
        <w:r w:rsidDel="00AD0C80">
          <w:delText>ML model</w:delText>
        </w:r>
      </w:del>
      <w:ins w:id="1440" w:author="23.288_CR1041R1_(Rel-18)_eNA_Ph3" w:date="2024-03-17T10:44:00Z">
        <w:r w:rsidR="00AD0C80">
          <w:t>ML Model</w:t>
        </w:r>
      </w:ins>
      <w:r>
        <w:t xml:space="preserve"> found but not deleted) using Nadrf_MLModelManagement_Delete response service operation.</w:t>
      </w:r>
    </w:p>
    <w:p w14:paraId="6171ED0F" w14:textId="511F61B5" w:rsidR="0021142F" w:rsidRDefault="0021142F" w:rsidP="0021142F">
      <w:pPr>
        <w:pStyle w:val="Heading3"/>
        <w:rPr>
          <w:lang w:eastAsia="ko-KR"/>
        </w:rPr>
      </w:pPr>
      <w:bookmarkStart w:id="1441" w:name="_CR6_2B_7"/>
      <w:bookmarkStart w:id="1442" w:name="_Toc153794444"/>
      <w:bookmarkEnd w:id="1441"/>
      <w:r>
        <w:rPr>
          <w:lang w:eastAsia="ko-KR"/>
        </w:rPr>
        <w:t>6.2B.7</w:t>
      </w:r>
      <w:r>
        <w:rPr>
          <w:lang w:eastAsia="ko-KR"/>
        </w:rPr>
        <w:tab/>
      </w:r>
      <w:del w:id="1443" w:author="23.288_CR1041R1_(Rel-18)_eNA_Ph3" w:date="2024-03-17T10:44:00Z">
        <w:r w:rsidDel="00AD0C80">
          <w:rPr>
            <w:lang w:eastAsia="ko-KR"/>
          </w:rPr>
          <w:delText>ML model</w:delText>
        </w:r>
      </w:del>
      <w:ins w:id="1444" w:author="23.288_CR1041R1_(Rel-18)_eNA_Ph3" w:date="2024-03-17T10:44:00Z">
        <w:r w:rsidR="00AD0C80">
          <w:rPr>
            <w:lang w:eastAsia="ko-KR"/>
          </w:rPr>
          <w:t>ML Model</w:t>
        </w:r>
      </w:ins>
      <w:r>
        <w:rPr>
          <w:lang w:eastAsia="ko-KR"/>
        </w:rPr>
        <w:t xml:space="preserve"> retrieval from ADRF</w:t>
      </w:r>
      <w:bookmarkEnd w:id="1442"/>
    </w:p>
    <w:p w14:paraId="210C005F" w14:textId="2C96E0CF" w:rsidR="0021142F" w:rsidRDefault="0021142F" w:rsidP="0021142F">
      <w:pPr>
        <w:rPr>
          <w:lang w:eastAsia="ko-KR"/>
        </w:rPr>
      </w:pPr>
      <w:r>
        <w:rPr>
          <w:lang w:eastAsia="ko-KR"/>
        </w:rPr>
        <w:t>The procedure depicted in Figure 6.2B.7-1 is used by consumers (NWDAF containing MTLF</w:t>
      </w:r>
      <w:r w:rsidR="003E5BB6">
        <w:rPr>
          <w:lang w:eastAsia="ko-KR"/>
        </w:rPr>
        <w:t xml:space="preserve"> and NWDAF containing AnLF</w:t>
      </w:r>
      <w:r>
        <w:rPr>
          <w:lang w:eastAsia="ko-KR"/>
        </w:rPr>
        <w:t xml:space="preserve">) to retrieve </w:t>
      </w:r>
      <w:del w:id="1445" w:author="23.288_CR1041R1_(Rel-18)_eNA_Ph3" w:date="2024-03-17T10:44:00Z">
        <w:r w:rsidDel="00AD0C80">
          <w:rPr>
            <w:lang w:eastAsia="ko-KR"/>
          </w:rPr>
          <w:delText>ML model</w:delText>
        </w:r>
      </w:del>
      <w:ins w:id="1446" w:author="23.288_CR1041R1_(Rel-18)_eNA_Ph3" w:date="2024-03-17T10:44:00Z">
        <w:r w:rsidR="00AD0C80">
          <w:rPr>
            <w:lang w:eastAsia="ko-KR"/>
          </w:rPr>
          <w:t>ML Model</w:t>
        </w:r>
      </w:ins>
      <w:r>
        <w:rPr>
          <w:lang w:eastAsia="ko-KR"/>
        </w:rPr>
        <w:t>s from an ADRF.</w:t>
      </w:r>
    </w:p>
    <w:bookmarkStart w:id="1447" w:name="_CRFigure6_2B_71"/>
    <w:p w14:paraId="580EBC2C" w14:textId="6EDF8BB2" w:rsidR="002C1032" w:rsidDel="0038434E" w:rsidRDefault="002C1032" w:rsidP="00C76F30">
      <w:pPr>
        <w:pStyle w:val="TH"/>
        <w:rPr>
          <w:del w:id="1448" w:author="23.288_CR1025R1_(Rel-18)_eNA_Ph3" w:date="2024-03-17T10:06:00Z"/>
        </w:rPr>
      </w:pPr>
      <w:del w:id="1449" w:author="23.288_CR1025R1_(Rel-18)_eNA_Ph3" w:date="2024-03-17T10:06:00Z">
        <w:r w:rsidDel="0038434E">
          <w:object w:dxaOrig="9498" w:dyaOrig="4817" w14:anchorId="6C8C2906">
            <v:shape id="_x0000_i1087" type="#_x0000_t75" style="width:475.2pt;height:239.05pt" o:ole="">
              <v:imagedata r:id="rId133" o:title=""/>
            </v:shape>
            <o:OLEObject Type="Embed" ProgID="Word.Picture.8" ShapeID="_x0000_i1087" DrawAspect="Content" ObjectID="_1772261297" r:id="rId134"/>
          </w:object>
        </w:r>
      </w:del>
    </w:p>
    <w:bookmarkStart w:id="1450" w:name="_MON_1767530811"/>
    <w:bookmarkEnd w:id="1450"/>
    <w:p w14:paraId="759C8034" w14:textId="572B5FD2" w:rsidR="0038434E" w:rsidRDefault="0038434E">
      <w:pPr>
        <w:pStyle w:val="TH"/>
        <w:rPr>
          <w:ins w:id="1451" w:author="23.288_CR1025R1_(Rel-18)_eNA_Ph3" w:date="2024-03-17T10:06:00Z"/>
        </w:rPr>
        <w:pPrChange w:id="1452" w:author="23.288_CR1025R1_(Rel-18)_eNA_Ph3" w:date="2024-03-17T10:06:00Z">
          <w:pPr>
            <w:pStyle w:val="TF"/>
          </w:pPr>
        </w:pPrChange>
      </w:pPr>
      <w:ins w:id="1453" w:author="23.288_CR1025R1_(Rel-18)_eNA_Ph3" w:date="2024-03-17T10:06:00Z">
        <w:r>
          <w:object w:dxaOrig="9498" w:dyaOrig="4817" w14:anchorId="22C41376">
            <v:shape id="_x0000_i1088" type="#_x0000_t75" style="width:474.6pt;height:241.35pt" o:ole="">
              <v:imagedata r:id="rId135" o:title=""/>
            </v:shape>
            <o:OLEObject Type="Embed" ProgID="Word.Picture.8" ShapeID="_x0000_i1088" DrawAspect="Content" ObjectID="_1772261298" r:id="rId136"/>
          </w:object>
        </w:r>
      </w:ins>
    </w:p>
    <w:p w14:paraId="3115D05E" w14:textId="333B3D8A" w:rsidR="0021142F" w:rsidRDefault="0021142F" w:rsidP="0021142F">
      <w:pPr>
        <w:pStyle w:val="TF"/>
      </w:pPr>
      <w:r>
        <w:t xml:space="preserve">Figure </w:t>
      </w:r>
      <w:bookmarkEnd w:id="1447"/>
      <w:r>
        <w:t xml:space="preserve">6.2B.7-1: Procedure for </w:t>
      </w:r>
      <w:del w:id="1454" w:author="23.288_CR1041R1_(Rel-18)_eNA_Ph3" w:date="2024-03-17T10:44:00Z">
        <w:r w:rsidDel="00AD0C80">
          <w:delText>ML model</w:delText>
        </w:r>
      </w:del>
      <w:ins w:id="1455" w:author="23.288_CR1041R1_(Rel-18)_eNA_Ph3" w:date="2024-03-17T10:44:00Z">
        <w:r w:rsidR="00AD0C80">
          <w:t>ML Model</w:t>
        </w:r>
      </w:ins>
      <w:r>
        <w:t>(s) retrieval from ADRF</w:t>
      </w:r>
    </w:p>
    <w:p w14:paraId="28D00CA3" w14:textId="0CCE83DE" w:rsidR="0021142F" w:rsidRDefault="0021142F" w:rsidP="0021142F">
      <w:pPr>
        <w:pStyle w:val="B1"/>
      </w:pPr>
      <w:r>
        <w:t>1.</w:t>
      </w:r>
      <w:r>
        <w:tab/>
        <w:t>The NWDAF service consumer (NWDAF containing AnLF or NWDAF containing MTLF) subscribes/requests for a (set of) trained ML Model(s) associated with a/an (set of) Analytics ID(s) by invoking the Nnwdaf_MLModelProvision_Subscribe / Nnwdaf_MLModel</w:t>
      </w:r>
      <w:r w:rsidR="003E5BB6">
        <w:t>Info</w:t>
      </w:r>
      <w:r>
        <w:t>_Request service</w:t>
      </w:r>
      <w:del w:id="1456" w:author="23.288_CR1025R1_(Rel-18)_eNA_Ph3" w:date="2024-03-17T10:06:00Z">
        <w:r w:rsidR="003E5BB6" w:rsidDel="0038434E">
          <w:delText xml:space="preserve"> (if consumer is NWDAF containing AnLF) or by invoking the Nnwdaf_MLModelTraining_Subscribe service / Nnwdaf_MLModelTrainingInfo_Request (if consumer is NWDAF containing MTLF)</w:delText>
        </w:r>
        <w:r w:rsidDel="0038434E">
          <w:delText xml:space="preserve"> operation</w:delText>
        </w:r>
      </w:del>
      <w:r>
        <w:t>.</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02B4B6E5" w:rsidR="0021142F" w:rsidRDefault="0021142F" w:rsidP="0021142F">
      <w:pPr>
        <w:pStyle w:val="B1"/>
      </w:pPr>
      <w:r>
        <w:tab/>
        <w:t xml:space="preserve">When NWDAF containing MTLF authorizes the NF consumer to retrieve the </w:t>
      </w:r>
      <w:del w:id="1457" w:author="23.288_CR1041R1_(Rel-18)_eNA_Ph3" w:date="2024-03-17T10:44:00Z">
        <w:r w:rsidDel="00AD0C80">
          <w:delText>ML model</w:delText>
        </w:r>
      </w:del>
      <w:ins w:id="1458" w:author="23.288_CR1041R1_(Rel-18)_eNA_Ph3" w:date="2024-03-17T10:44:00Z">
        <w:r w:rsidR="00AD0C80">
          <w:t>ML Model</w:t>
        </w:r>
      </w:ins>
      <w:r>
        <w:t>(s) stored in the ADRF directly, steps 3 and 4 is skipped.</w:t>
      </w:r>
    </w:p>
    <w:p w14:paraId="06D70C4E" w14:textId="69D927E9" w:rsidR="0021142F" w:rsidRDefault="0021142F" w:rsidP="0021142F">
      <w:pPr>
        <w:pStyle w:val="B1"/>
      </w:pPr>
      <w:r>
        <w:tab/>
        <w:t xml:space="preserve">If NWDAF containing MTLF determines that the set of ML Model(s) corresponding Analytics ID(s) requested in step 1 needs to be retrieved from ADRF and the NF consumer is agnostic to where the </w:t>
      </w:r>
      <w:del w:id="1459" w:author="23.288_CR1041R1_(Rel-18)_eNA_Ph3" w:date="2024-03-17T10:44:00Z">
        <w:r w:rsidDel="00AD0C80">
          <w:delText>ML model</w:delText>
        </w:r>
      </w:del>
      <w:ins w:id="1460" w:author="23.288_CR1041R1_(Rel-18)_eNA_Ph3" w:date="2024-03-17T10:44:00Z">
        <w:r w:rsidR="00AD0C80">
          <w:t>ML Model</w:t>
        </w:r>
      </w:ins>
      <w:r>
        <w:t>(s) is stored, then Steps 3 and 4 is performed.</w:t>
      </w:r>
    </w:p>
    <w:p w14:paraId="70878CE1" w14:textId="37D5CC20" w:rsidR="003E5BB6" w:rsidRDefault="003E5BB6" w:rsidP="00845430">
      <w:pPr>
        <w:pStyle w:val="NO"/>
      </w:pPr>
      <w:r w:rsidRPr="00DE355F">
        <w:lastRenderedPageBreak/>
        <w:t>NOTE:</w:t>
      </w:r>
      <w:r w:rsidRPr="00DE355F">
        <w:tab/>
        <w:t>How NWDAF containing MTLF and ADRF authorizes the NF Consumer is</w:t>
      </w:r>
      <w:ins w:id="1461" w:author="23.288_CR1050R1_(Rel-18)_eNA_Ph3" w:date="2024-03-17T17:13:00Z">
        <w:r w:rsidR="003D5242" w:rsidRPr="00DE355F">
          <w:t xml:space="preserve"> specified in </w:t>
        </w:r>
        <w:r w:rsidR="003D5242" w:rsidRPr="00DE355F">
          <w:rPr>
            <w:rPrChange w:id="1462" w:author="23.288_CR1050R1_(Rel-18)_eNA_Ph3" w:date="2024-03-17T17:14:00Z">
              <w:rPr/>
            </w:rPrChange>
          </w:rPr>
          <w:t>clause X.10</w:t>
        </w:r>
        <w:r w:rsidR="003D5242" w:rsidRPr="00DE355F">
          <w:t xml:space="preserve"> of TS 33.501 [49]</w:t>
        </w:r>
      </w:ins>
      <w:del w:id="1463" w:author="23.288_CR1050R1_(Rel-18)_eNA_Ph3" w:date="2024-03-17T17:13:00Z">
        <w:r w:rsidRPr="00DE355F" w:rsidDel="003D5242">
          <w:delText xml:space="preserve"> in scope of SA WG3</w:delText>
        </w:r>
      </w:del>
      <w:r w:rsidRPr="00DE355F">
        <w:t>.</w:t>
      </w:r>
    </w:p>
    <w:p w14:paraId="0AA42401" w14:textId="158A1BAD" w:rsidR="0021142F" w:rsidRDefault="0021142F" w:rsidP="0021142F">
      <w:pPr>
        <w:pStyle w:val="B1"/>
      </w:pPr>
      <w:r>
        <w:t>3.</w:t>
      </w:r>
      <w:r>
        <w:tab/>
        <w:t xml:space="preserve">The ADRF service consumer (NWDAF containing MTLF) requests for the </w:t>
      </w:r>
      <w:del w:id="1464" w:author="23.288_CR1041R1_(Rel-18)_eNA_Ph3" w:date="2024-03-17T10:44:00Z">
        <w:r w:rsidDel="00AD0C80">
          <w:delText>ML model</w:delText>
        </w:r>
      </w:del>
      <w:ins w:id="1465" w:author="23.288_CR1041R1_(Rel-18)_eNA_Ph3" w:date="2024-03-17T10:44:00Z">
        <w:r w:rsidR="00AD0C80">
          <w:t>ML Model</w:t>
        </w:r>
      </w:ins>
      <w:r>
        <w:t xml:space="preserve"> stored in ADRF by invoking the Nadrf_MLModelManagement_</w:t>
      </w:r>
      <w:r w:rsidR="00A936AB">
        <w:t>Retrieval</w:t>
      </w:r>
      <w:ins w:id="1466" w:author="23.288_CR1025R1_(Rel-18)_eNA_Ph3" w:date="2024-03-17T10:07:00Z">
        <w:r w:rsidR="0038434E">
          <w:t>Request R</w:t>
        </w:r>
      </w:ins>
      <w:del w:id="1467" w:author="23.288_CR1025R1_(Rel-18)_eNA_Ph3" w:date="2024-03-17T10:07:00Z">
        <w:r w:rsidDel="0038434E">
          <w:delText xml:space="preserve"> r</w:delText>
        </w:r>
      </w:del>
      <w:r>
        <w:t>equest (Storage Transaction Identifier</w:t>
      </w:r>
      <w:r w:rsidR="003E5BB6">
        <w:t xml:space="preserve"> or</w:t>
      </w:r>
      <w:r>
        <w:t xml:space="preserve"> one or more unique </w:t>
      </w:r>
      <w:del w:id="1468" w:author="23.288_CR1041R1_(Rel-18)_eNA_Ph3" w:date="2024-03-17T10:44:00Z">
        <w:r w:rsidDel="00AD0C80">
          <w:delText>ML model</w:delText>
        </w:r>
      </w:del>
      <w:ins w:id="1469" w:author="23.288_CR1041R1_(Rel-18)_eNA_Ph3" w:date="2024-03-17T10:44:00Z">
        <w:r w:rsidR="00AD0C80">
          <w:t>ML Model</w:t>
        </w:r>
      </w:ins>
      <w:r>
        <w:t xml:space="preserve"> </w:t>
      </w:r>
      <w:r w:rsidR="003F7591">
        <w:t>identifier</w:t>
      </w:r>
      <w:r w:rsidR="003E5BB6">
        <w:t>(s)</w:t>
      </w:r>
      <w:r>
        <w:t>) service operation.</w:t>
      </w:r>
    </w:p>
    <w:p w14:paraId="4E08C236" w14:textId="08F9F247" w:rsidR="0021142F" w:rsidRDefault="0021142F" w:rsidP="0021142F">
      <w:pPr>
        <w:pStyle w:val="B1"/>
      </w:pPr>
      <w:r>
        <w:t>4.</w:t>
      </w:r>
      <w:r>
        <w:tab/>
        <w:t xml:space="preserve">The </w:t>
      </w:r>
      <w:ins w:id="1470" w:author="23.288_CR1025R1_(Rel-18)_eNA_Ph3" w:date="2024-03-17T10:08:00Z">
        <w:r w:rsidR="0038434E">
          <w:t xml:space="preserve">ADRF verifies the service consumer (NWDAF containing MTLF) as described in Annex X.10 of TS 33.501 [49]. If verification is successful, the </w:t>
        </w:r>
      </w:ins>
      <w:r>
        <w:t>ADRF sends Nadrf_MLModelManagement_</w:t>
      </w:r>
      <w:r w:rsidR="00A936AB">
        <w:t>Retrieval</w:t>
      </w:r>
      <w:ins w:id="1471" w:author="23.288_CR1025R1_(Rel-18)_eNA_Ph3" w:date="2024-03-17T10:08:00Z">
        <w:r w:rsidR="0038434E">
          <w:t>Request R</w:t>
        </w:r>
      </w:ins>
      <w:del w:id="1472" w:author="23.288_CR1025R1_(Rel-18)_eNA_Ph3" w:date="2024-03-17T10:08:00Z">
        <w:r w:rsidDel="0038434E">
          <w:delText xml:space="preserve"> r</w:delText>
        </w:r>
      </w:del>
      <w:r>
        <w:t>esponse (</w:t>
      </w:r>
      <w:del w:id="1473" w:author="23.288_CR1041R1_(Rel-18)_eNA_Ph3" w:date="2024-03-17T14:34:00Z">
        <w:r w:rsidDel="002E01E3">
          <w:delText>address</w:delText>
        </w:r>
        <w:r w:rsidR="003E5BB6" w:rsidDel="002E01E3">
          <w:delText>(es)</w:delText>
        </w:r>
        <w:r w:rsidDel="002E01E3">
          <w:delText xml:space="preserve"> e.g., URL or FQDN </w:delText>
        </w:r>
      </w:del>
      <w:ins w:id="1474" w:author="23.288_CR1041R1_(Rel-18)_eNA_Ph3" w:date="2024-03-17T14:34:00Z">
        <w:r w:rsidR="002E01E3">
          <w:t xml:space="preserve">ML Model file address </w:t>
        </w:r>
      </w:ins>
      <w:r>
        <w:t>of Model file</w:t>
      </w:r>
      <w:r w:rsidR="003E5BB6">
        <w:t>(s)</w:t>
      </w:r>
      <w:r>
        <w:t xml:space="preserve"> stored in ADRF) service operation.</w:t>
      </w:r>
    </w:p>
    <w:p w14:paraId="48066632" w14:textId="39E0052B" w:rsidR="0021142F" w:rsidRDefault="0021142F" w:rsidP="0021142F">
      <w:pPr>
        <w:pStyle w:val="B1"/>
      </w:pPr>
      <w:r>
        <w:t>5.</w:t>
      </w:r>
      <w:r>
        <w:tab/>
        <w:t xml:space="preserve">The NWDAF containing MTLF notifies/ response to the NWDAF service consumer with the tuple Analytics ID, one or more tuples of unique ML Model identifier and ML Model Information. The </w:t>
      </w:r>
      <w:del w:id="1475" w:author="23.288_CR1041R1_(Rel-18)_eNA_Ph3" w:date="2024-03-17T10:44:00Z">
        <w:r w:rsidDel="00AD0C80">
          <w:delText>ML model</w:delText>
        </w:r>
      </w:del>
      <w:ins w:id="1476" w:author="23.288_CR1041R1_(Rel-18)_eNA_Ph3" w:date="2024-03-17T10:44:00Z">
        <w:r w:rsidR="00AD0C80">
          <w:t>ML Model</w:t>
        </w:r>
      </w:ins>
      <w:r>
        <w:t xml:space="preserve"> information may contain the </w:t>
      </w:r>
      <w:del w:id="1477" w:author="23.288_CR1041R1_(Rel-18)_eNA_Ph3" w:date="2024-03-17T10:44:00Z">
        <w:r w:rsidDel="00AD0C80">
          <w:delText>ML model</w:delText>
        </w:r>
      </w:del>
      <w:ins w:id="1478" w:author="23.288_CR1041R1_(Rel-18)_eNA_Ph3" w:date="2024-03-17T10:44:00Z">
        <w:r w:rsidR="00AD0C80">
          <w:t>ML Model</w:t>
        </w:r>
      </w:ins>
      <w:r>
        <w:t xml:space="preserve"> file address </w:t>
      </w:r>
      <w:del w:id="1479" w:author="23.288_CR1041R1_(Rel-18)_eNA_Ph3" w:date="2024-03-17T14:35:00Z">
        <w:r w:rsidDel="002E01E3">
          <w:delText xml:space="preserve">(e.g. URL or FQDN) </w:delText>
        </w:r>
      </w:del>
      <w:r>
        <w:t>or ADRF (Set) ID.</w:t>
      </w:r>
      <w:del w:id="1480" w:author="23.288_CR1025R1_(Rel-18)_eNA_Ph3" w:date="2024-03-17T10:08:00Z">
        <w:r w:rsidDel="0038434E">
          <w:delText xml:space="preserve"> When ADRF (Set) ID is provided, a Storage Transaction Identifier may be provided.</w:delText>
        </w:r>
      </w:del>
      <w:r>
        <w:t xml:space="preserve"> The ADRF(Set) ID </w:t>
      </w:r>
      <w:r w:rsidR="005A16E7">
        <w:t xml:space="preserve">is </w:t>
      </w:r>
      <w:r>
        <w:t xml:space="preserve">included only when the NWDAF containing MTLF authorizes the NF consumer to retrieve the </w:t>
      </w:r>
      <w:del w:id="1481" w:author="23.288_CR1041R1_(Rel-18)_eNA_Ph3" w:date="2024-03-17T10:44:00Z">
        <w:r w:rsidDel="00AD0C80">
          <w:delText>ML model</w:delText>
        </w:r>
      </w:del>
      <w:ins w:id="1482" w:author="23.288_CR1041R1_(Rel-18)_eNA_Ph3" w:date="2024-03-17T10:44:00Z">
        <w:r w:rsidR="00AD0C80">
          <w:t>ML Model</w:t>
        </w:r>
      </w:ins>
      <w:r>
        <w:t>(s) stored in the ADRF in step 2.</w:t>
      </w:r>
      <w:ins w:id="1483" w:author="23.288_CR1025R1_(Rel-18)_eNA_Ph3" w:date="2024-03-17T10:09:00Z">
        <w:r w:rsidR="0038434E">
          <w:t xml:space="preserve"> When ADRF (Set) ID is provided and the NWDAF containing MTLF authorizes the NF Service Consumer to retrieve all </w:t>
        </w:r>
        <w:del w:id="1484" w:author="23.288_CR1041R1_(Rel-18)_eNA_Ph3" w:date="2024-03-17T10:44:00Z">
          <w:r w:rsidR="0038434E" w:rsidDel="00AD0C80">
            <w:delText>ML model</w:delText>
          </w:r>
        </w:del>
      </w:ins>
      <w:ins w:id="1485" w:author="23.288_CR1041R1_(Rel-18)_eNA_Ph3" w:date="2024-03-17T10:44:00Z">
        <w:r w:rsidR="00AD0C80">
          <w:t>ML Model</w:t>
        </w:r>
      </w:ins>
      <w:ins w:id="1486" w:author="23.288_CR1025R1_(Rel-18)_eNA_Ph3" w:date="2024-03-17T10:09:00Z">
        <w:r w:rsidR="0038434E">
          <w:t>s corresponding to a Storage Transaction ID, the Storage Transaction ID may be provided. In other cases, the NWDAF containing MTLF only provides ML Model identifier(s).</w:t>
        </w:r>
      </w:ins>
    </w:p>
    <w:p w14:paraId="3FBFD193" w14:textId="2C3912D8" w:rsidR="0021142F" w:rsidRDefault="0021142F" w:rsidP="0021142F">
      <w:pPr>
        <w:pStyle w:val="B1"/>
      </w:pPr>
      <w:r>
        <w:t>6.</w:t>
      </w:r>
      <w:r>
        <w:tab/>
        <w:t>If in step 5, the NWDAF service consumer (</w:t>
      </w:r>
      <w:r w:rsidR="003E5BB6">
        <w:t xml:space="preserve">NWDAF containing AnLF or </w:t>
      </w:r>
      <w:r>
        <w:t>NWDAF containing MTLF) received ADRF</w:t>
      </w:r>
      <w:r w:rsidR="003E5BB6">
        <w:t xml:space="preserve"> (Set)</w:t>
      </w:r>
      <w:r>
        <w:t xml:space="preserve"> ID (where the </w:t>
      </w:r>
      <w:del w:id="1487" w:author="23.288_CR1041R1_(Rel-18)_eNA_Ph3" w:date="2024-03-17T10:44:00Z">
        <w:r w:rsidDel="00AD0C80">
          <w:delText>ML model</w:delText>
        </w:r>
      </w:del>
      <w:ins w:id="1488" w:author="23.288_CR1041R1_(Rel-18)_eNA_Ph3" w:date="2024-03-17T10:44:00Z">
        <w:r w:rsidR="00AD0C80">
          <w:t>ML Model</w:t>
        </w:r>
      </w:ins>
      <w:r>
        <w:t>(s) requested in step 1 is stored)</w:t>
      </w:r>
      <w:ins w:id="1489" w:author="23.288_CR1025R1_(Rel-18)_eNA_Ph3" w:date="2024-03-17T10:09:00Z">
        <w:r w:rsidR="0038434E">
          <w:t xml:space="preserve"> and/or the </w:t>
        </w:r>
        <w:del w:id="1490" w:author="23.288_CR1041R1_(Rel-18)_eNA_Ph3" w:date="2024-03-17T10:44:00Z">
          <w:r w:rsidR="0038434E" w:rsidDel="00AD0C80">
            <w:delText>ML model</w:delText>
          </w:r>
        </w:del>
      </w:ins>
      <w:ins w:id="1491" w:author="23.288_CR1041R1_(Rel-18)_eNA_Ph3" w:date="2024-03-17T10:44:00Z">
        <w:r w:rsidR="00AD0C80">
          <w:t>ML Model</w:t>
        </w:r>
      </w:ins>
      <w:ins w:id="1492" w:author="23.288_CR1025R1_(Rel-18)_eNA_Ph3" w:date="2024-03-17T10:09:00Z">
        <w:r w:rsidR="0038434E">
          <w:t xml:space="preserve"> provide indicator</w:t>
        </w:r>
      </w:ins>
      <w:r>
        <w:t>, then the NWDAF</w:t>
      </w:r>
      <w:r w:rsidR="003E5BB6">
        <w:t xml:space="preserve"> service consumer</w:t>
      </w:r>
      <w:r>
        <w:t xml:space="preserve"> may invoke the</w:t>
      </w:r>
      <w:ins w:id="1493" w:author="23.288_CR1025R1_(Rel-18)_eNA_Ph3" w:date="2024-03-17T10:09:00Z">
        <w:r w:rsidR="0038434E">
          <w:t xml:space="preserve"> Nadrf_MLModelManagement_RetrievalRequest</w:t>
        </w:r>
      </w:ins>
      <w:del w:id="1494" w:author="23.288_CR1025R1_(Rel-18)_eNA_Ph3" w:date="2024-03-17T10:09:00Z">
        <w:r w:rsidDel="0038434E">
          <w:delText xml:space="preserve"> Nadrf_MLModelManagement_</w:delText>
        </w:r>
        <w:r w:rsidR="00A936AB" w:rsidDel="0038434E">
          <w:delText>Retrieval</w:delText>
        </w:r>
        <w:r w:rsidDel="0038434E">
          <w:delText xml:space="preserve"> Subscribe/Request</w:delText>
        </w:r>
      </w:del>
      <w:r>
        <w:t xml:space="preserve"> (Storage Transaction Identifier or one or more unique ML Model identifier</w:t>
      </w:r>
      <w:r w:rsidR="00657880">
        <w:t>(s)</w:t>
      </w:r>
      <w:r>
        <w:t xml:space="preserve">) service operation to get the </w:t>
      </w:r>
      <w:del w:id="1495" w:author="23.288_CR1041R1_(Rel-18)_eNA_Ph3" w:date="2024-03-17T10:44:00Z">
        <w:r w:rsidDel="00AD0C80">
          <w:delText>ML model</w:delText>
        </w:r>
      </w:del>
      <w:ins w:id="1496" w:author="23.288_CR1041R1_(Rel-18)_eNA_Ph3" w:date="2024-03-17T10:44:00Z">
        <w:r w:rsidR="00AD0C80">
          <w:t>ML Model</w:t>
        </w:r>
      </w:ins>
      <w:r>
        <w:t xml:space="preserve"> stored in ADRF.</w:t>
      </w:r>
    </w:p>
    <w:p w14:paraId="3DE4E91E" w14:textId="1508365E" w:rsidR="0021142F" w:rsidRDefault="0021142F" w:rsidP="0021142F">
      <w:pPr>
        <w:pStyle w:val="B1"/>
      </w:pPr>
      <w:r>
        <w:t>7.</w:t>
      </w:r>
      <w:r>
        <w:tab/>
        <w:t xml:space="preserve">The </w:t>
      </w:r>
      <w:ins w:id="1497" w:author="23.288_CR1025R1_(Rel-18)_eNA_Ph3" w:date="2024-03-17T10:10:00Z">
        <w:r w:rsidR="0038434E">
          <w:t xml:space="preserve">ADRF verifies the service consumer as described in Annex X.10 of TS 33.501 [49]. If verification is successful, the </w:t>
        </w:r>
      </w:ins>
      <w:r>
        <w:t>ADRF sends Nadrf_MLModelManagement_</w:t>
      </w:r>
      <w:r w:rsidR="00A936AB">
        <w:t>Retrieval</w:t>
      </w:r>
      <w:ins w:id="1498" w:author="23.288_CR1025R1_(Rel-18)_eNA_Ph3" w:date="2024-03-17T10:10:00Z">
        <w:r w:rsidR="0038434E">
          <w:t>Request</w:t>
        </w:r>
      </w:ins>
      <w:del w:id="1499" w:author="23.288_CR1025R1_(Rel-18)_eNA_Ph3" w:date="2024-03-17T10:10:00Z">
        <w:r w:rsidDel="0038434E">
          <w:delText xml:space="preserve"> notify/ r</w:delText>
        </w:r>
      </w:del>
      <w:ins w:id="1500" w:author="23.288_CR1025R1_(Rel-18)_eNA_Ph3" w:date="2024-03-17T10:10:00Z">
        <w:r w:rsidR="0038434E">
          <w:t xml:space="preserve"> R</w:t>
        </w:r>
      </w:ins>
      <w:r>
        <w:t>esponse (</w:t>
      </w:r>
      <w:r w:rsidR="00657880">
        <w:t xml:space="preserve">ML Model identifier(s) and </w:t>
      </w:r>
      <w:r>
        <w:t>address</w:t>
      </w:r>
      <w:r w:rsidR="00657880">
        <w:t>(es)</w:t>
      </w:r>
      <w:r>
        <w:t xml:space="preserve"> of Model file</w:t>
      </w:r>
      <w:r w:rsidR="00657880">
        <w:t>(s)</w:t>
      </w:r>
      <w:r>
        <w:t xml:space="preserve"> stored in ADRF to the NWDAF</w:t>
      </w:r>
      <w:r w:rsidR="00657880">
        <w:t xml:space="preserve"> service consumer</w:t>
      </w:r>
      <w:r>
        <w:t>.</w:t>
      </w:r>
    </w:p>
    <w:p w14:paraId="456274EE" w14:textId="77777777" w:rsidR="00F85D69" w:rsidRDefault="00F85D69" w:rsidP="00C24DA9">
      <w:pPr>
        <w:pStyle w:val="Heading2"/>
        <w:rPr>
          <w:lang w:eastAsia="ko-KR"/>
        </w:rPr>
      </w:pPr>
      <w:bookmarkStart w:id="1501" w:name="_CR6_2C"/>
      <w:bookmarkStart w:id="1502" w:name="_Toc153794445"/>
      <w:bookmarkEnd w:id="1501"/>
      <w:r>
        <w:rPr>
          <w:lang w:eastAsia="ko-KR"/>
        </w:rPr>
        <w:t>6.2C</w:t>
      </w:r>
      <w:r>
        <w:rPr>
          <w:lang w:eastAsia="ko-KR"/>
        </w:rPr>
        <w:tab/>
        <w:t>Federated Learning among Multiple NWDAFs</w:t>
      </w:r>
      <w:bookmarkEnd w:id="1502"/>
    </w:p>
    <w:p w14:paraId="62C0607B" w14:textId="41E6D564" w:rsidR="00F85D69" w:rsidRDefault="00F85D69" w:rsidP="00A44BE1">
      <w:pPr>
        <w:pStyle w:val="Heading3"/>
        <w:rPr>
          <w:lang w:eastAsia="ko-KR"/>
        </w:rPr>
      </w:pPr>
      <w:bookmarkStart w:id="1503" w:name="_CR6_2C_1"/>
      <w:bookmarkStart w:id="1504" w:name="_Toc153794446"/>
      <w:bookmarkEnd w:id="1503"/>
      <w:r>
        <w:rPr>
          <w:lang w:eastAsia="ko-KR"/>
        </w:rPr>
        <w:t>6.2C.1</w:t>
      </w:r>
      <w:r w:rsidR="00B07CE1">
        <w:rPr>
          <w:lang w:eastAsia="ko-KR"/>
        </w:rPr>
        <w:tab/>
        <w:t>General</w:t>
      </w:r>
      <w:bookmarkEnd w:id="1504"/>
    </w:p>
    <w:p w14:paraId="5685B981" w14:textId="2494BE57" w:rsidR="00F85D69" w:rsidRDefault="00F85D69" w:rsidP="00F85D69">
      <w:pPr>
        <w:rPr>
          <w:lang w:eastAsia="ko-KR"/>
        </w:rPr>
      </w:pPr>
      <w:r>
        <w:rPr>
          <w:lang w:eastAsia="ko-KR"/>
        </w:rPr>
        <w:t xml:space="preserve">This clause specifies how NWDAF containing MTLF can leverage Federated Learning technique to train an </w:t>
      </w:r>
      <w:del w:id="1505" w:author="23.288_CR1041R1_(Rel-18)_eNA_Ph3" w:date="2024-03-17T10:44:00Z">
        <w:r w:rsidDel="00AD0C80">
          <w:rPr>
            <w:lang w:eastAsia="ko-KR"/>
          </w:rPr>
          <w:delText>ML model</w:delText>
        </w:r>
      </w:del>
      <w:ins w:id="1506" w:author="23.288_CR1041R1_(Rel-18)_eNA_Ph3" w:date="2024-03-17T10:44:00Z">
        <w:r w:rsidR="00AD0C80">
          <w:rPr>
            <w:lang w:eastAsia="ko-KR"/>
          </w:rPr>
          <w:t>ML Model</w:t>
        </w:r>
      </w:ins>
      <w:r>
        <w:rPr>
          <w:lang w:eastAsia="ko-KR"/>
        </w:rPr>
        <w:t>.</w:t>
      </w:r>
    </w:p>
    <w:p w14:paraId="6E22C356" w14:textId="77777777" w:rsidR="00F85D69" w:rsidRDefault="00F85D69" w:rsidP="00A44BE1">
      <w:pPr>
        <w:pStyle w:val="Heading3"/>
        <w:rPr>
          <w:lang w:eastAsia="ko-KR"/>
        </w:rPr>
      </w:pPr>
      <w:bookmarkStart w:id="1507" w:name="_CR6_2C_2"/>
      <w:bookmarkStart w:id="1508" w:name="_Toc153794447"/>
      <w:bookmarkEnd w:id="1507"/>
      <w:r>
        <w:rPr>
          <w:lang w:eastAsia="ko-KR"/>
        </w:rPr>
        <w:lastRenderedPageBreak/>
        <w:t>6.2C.2</w:t>
      </w:r>
      <w:r>
        <w:rPr>
          <w:lang w:eastAsia="ko-KR"/>
        </w:rPr>
        <w:tab/>
        <w:t>Procedures</w:t>
      </w:r>
      <w:bookmarkEnd w:id="1508"/>
    </w:p>
    <w:p w14:paraId="514B20A9" w14:textId="110EF10C" w:rsidR="00B07CE1" w:rsidRDefault="00B07CE1" w:rsidP="00A44BE1">
      <w:pPr>
        <w:pStyle w:val="Heading4"/>
        <w:rPr>
          <w:lang w:eastAsia="ko-KR"/>
        </w:rPr>
      </w:pPr>
      <w:bookmarkStart w:id="1509" w:name="_CR6_2C_2_1"/>
      <w:bookmarkStart w:id="1510" w:name="_Toc153794448"/>
      <w:bookmarkEnd w:id="1509"/>
      <w:r>
        <w:rPr>
          <w:lang w:eastAsia="ko-KR"/>
        </w:rPr>
        <w:t>6.2C.2.1</w:t>
      </w:r>
      <w:r>
        <w:rPr>
          <w:lang w:eastAsia="ko-KR"/>
        </w:rPr>
        <w:tab/>
        <w:t>Registration and Discovery procedure for Federated Learning</w:t>
      </w:r>
      <w:bookmarkEnd w:id="1510"/>
    </w:p>
    <w:bookmarkStart w:id="1511" w:name="_CRFigure6_2C_2_11"/>
    <w:p w14:paraId="5545496A" w14:textId="5D96E825" w:rsidR="009639E1" w:rsidRDefault="009639E1" w:rsidP="00C76F30">
      <w:pPr>
        <w:pStyle w:val="TH"/>
      </w:pPr>
      <w:r>
        <w:object w:dxaOrig="9356" w:dyaOrig="7510" w14:anchorId="04A551F1">
          <v:shape id="_x0000_i1089" type="#_x0000_t75" style="width:468.3pt;height:372.65pt" o:ole="">
            <v:imagedata r:id="rId137" o:title=""/>
          </v:shape>
          <o:OLEObject Type="Embed" ProgID="Word.Picture.8" ShapeID="_x0000_i1089" DrawAspect="Content" ObjectID="_1772261299" r:id="rId138"/>
        </w:object>
      </w:r>
    </w:p>
    <w:p w14:paraId="6F850620" w14:textId="4B2F1ACA" w:rsidR="00B07CE1" w:rsidRDefault="00B07CE1" w:rsidP="00B07CE1">
      <w:pPr>
        <w:pStyle w:val="TF"/>
      </w:pPr>
      <w:r>
        <w:t xml:space="preserve">Figure </w:t>
      </w:r>
      <w:bookmarkEnd w:id="1511"/>
      <w:r>
        <w:t>6.2C.2.1-1: Registration and Discovery procedure for Federated Learning</w:t>
      </w:r>
    </w:p>
    <w:p w14:paraId="6BAC7B6E" w14:textId="530BEEEC" w:rsidR="00950548" w:rsidRDefault="00950548" w:rsidP="00845430">
      <w:r>
        <w:t>Steps 1 to 3 are the NWDAF registration procedure.</w:t>
      </w:r>
    </w:p>
    <w:p w14:paraId="142AB704" w14:textId="171C9193"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6F76EA">
        <w:t>TS 23.502 [</w:t>
      </w:r>
      <w:r>
        <w:t>3]), Analytics ID(s), Address information of NWDAF, Service Area, FL capability</w:t>
      </w:r>
      <w:r w:rsidR="00950548">
        <w:t xml:space="preserve"> type</w:t>
      </w:r>
      <w:r>
        <w:t xml:space="preserve"> information (i.e. FL server </w:t>
      </w:r>
      <w:ins w:id="1512" w:author="23.288_CR1067R1_(Rel-18)_eNA_Ph3" w:date="2024-03-18T08:56:00Z">
        <w:r w:rsidR="00304CB0">
          <w:t>and/</w:t>
        </w:r>
      </w:ins>
      <w:r>
        <w:t>or FL client) and Time interval supporting FL as described in clause 5.2.</w:t>
      </w:r>
    </w:p>
    <w:p w14:paraId="57FFCFDE" w14:textId="3FD4113C" w:rsidR="00950548" w:rsidRDefault="00950548" w:rsidP="00950548">
      <w:r>
        <w:t>Steps 4 to 6 are the NWDAF Discovery procedure.</w:t>
      </w:r>
    </w:p>
    <w:p w14:paraId="1B4C6F24" w14:textId="117283B3" w:rsidR="00B07CE1" w:rsidRDefault="00B07CE1" w:rsidP="00B07CE1">
      <w:pPr>
        <w:pStyle w:val="B1"/>
      </w:pPr>
      <w:r>
        <w:t>4-6.</w:t>
      </w:r>
      <w:r>
        <w:tab/>
        <w:t xml:space="preserve">NWDAF containing MTLF determines </w:t>
      </w:r>
      <w:del w:id="1513" w:author="23.288_CR1041R1_(Rel-18)_eNA_Ph3" w:date="2024-03-17T10:44:00Z">
        <w:r w:rsidDel="00AD0C80">
          <w:delText>ML model</w:delText>
        </w:r>
      </w:del>
      <w:ins w:id="1514" w:author="23.288_CR1041R1_(Rel-18)_eNA_Ph3" w:date="2024-03-17T10:44:00Z">
        <w:r w:rsidR="00AD0C80">
          <w:t>ML Model</w:t>
        </w:r>
      </w:ins>
      <w:r>
        <w:t xml:space="preserve"> requires FL based on</w:t>
      </w:r>
      <w:r w:rsidR="001A376F">
        <w:t xml:space="preserve"> operator policy (e.g. pre-configured list of </w:t>
      </w:r>
      <w:del w:id="1515" w:author="23.288_CR1041R1_(Rel-18)_eNA_Ph3" w:date="2024-03-17T10:44:00Z">
        <w:r w:rsidR="001A376F" w:rsidDel="00AD0C80">
          <w:delText>ML model</w:delText>
        </w:r>
      </w:del>
      <w:ins w:id="1516" w:author="23.288_CR1041R1_(Rel-18)_eNA_Ph3" w:date="2024-03-17T10:44:00Z">
        <w:r w:rsidR="00AD0C80">
          <w:t>ML Model</w:t>
        </w:r>
      </w:ins>
      <w:r w:rsidR="001A376F">
        <w:t>s),</w:t>
      </w:r>
      <w:r>
        <w:t xml:space="preserve"> Analytic ID, Service Area/DNAI or data can not be obtained directly from data producer NF (e.g. due to privacy reasons).</w:t>
      </w:r>
    </w:p>
    <w:p w14:paraId="41D393FE" w14:textId="71332465" w:rsidR="00B07CE1" w:rsidRDefault="00B07CE1" w:rsidP="00B07CE1">
      <w:pPr>
        <w:pStyle w:val="B1"/>
      </w:pPr>
      <w:r>
        <w:tab/>
        <w:t xml:space="preserve">If the NWDAF containing MTLF can not perform as </w:t>
      </w:r>
      <w:r w:rsidR="00950548">
        <w:t xml:space="preserve">FL </w:t>
      </w:r>
      <w:r>
        <w:t xml:space="preserve">Server NWDAF, the MTLF first discovers and selects </w:t>
      </w:r>
      <w:r w:rsidR="00950548">
        <w:t xml:space="preserve">FL </w:t>
      </w:r>
      <w:r>
        <w:t xml:space="preserve">Server NWDAF from NRF by invoking the Nnrf_NFDiscovery_Request service operation. The following criteria might be used: Analytic ID of the </w:t>
      </w:r>
      <w:del w:id="1517" w:author="23.288_CR1041R1_(Rel-18)_eNA_Ph3" w:date="2024-03-17T10:44:00Z">
        <w:r w:rsidDel="00AD0C80">
          <w:delText>ML model</w:delText>
        </w:r>
      </w:del>
      <w:ins w:id="1518" w:author="23.288_CR1041R1_(Rel-18)_eNA_Ph3" w:date="2024-03-17T10:44:00Z">
        <w:r w:rsidR="00AD0C80">
          <w:t>ML Model</w:t>
        </w:r>
      </w:ins>
      <w:r>
        <w:t xml:space="preserve"> required, Model filter information as defined in</w:t>
      </w:r>
      <w:ins w:id="1519" w:author="23.288_CR1029R1_(Rel-18)_eNA_Ph3" w:date="2024-03-17T10:14:00Z">
        <w:r w:rsidR="0038434E">
          <w:t xml:space="preserve"> clause 6.2A.2,</w:t>
        </w:r>
      </w:ins>
      <w:del w:id="1520" w:author="23.288_CR1029R1_(Rel-18)_eNA_Ph3" w:date="2024-03-17T10:14:00Z">
        <w:r w:rsidDel="0038434E">
          <w:delText xml:space="preserve"> </w:delText>
        </w:r>
        <w:r w:rsidR="006F76EA" w:rsidDel="0038434E">
          <w:delText>TS 23.288 [</w:delText>
        </w:r>
        <w:r w:rsidDel="0038434E">
          <w:delText>5],</w:delText>
        </w:r>
      </w:del>
      <w:r>
        <w:t xml:space="preserve"> FL capability Type (i.e. FL server), Time Period of Interest, Service Area.</w:t>
      </w:r>
    </w:p>
    <w:p w14:paraId="32FBB151" w14:textId="1D4C0241" w:rsidR="00B07CE1" w:rsidRDefault="00B07CE1" w:rsidP="00B07CE1">
      <w:pPr>
        <w:pStyle w:val="B1"/>
      </w:pPr>
      <w:r>
        <w:tab/>
        <w:t xml:space="preserve">Once the </w:t>
      </w:r>
      <w:r w:rsidR="00CA3484">
        <w:t xml:space="preserve">FL </w:t>
      </w:r>
      <w:r>
        <w:t xml:space="preserve">Server NWDAF (the requested or the selected one) is determined, </w:t>
      </w:r>
      <w:r w:rsidR="009639E1">
        <w:t xml:space="preserve">the FL Server NWDAF </w:t>
      </w:r>
      <w:r>
        <w:t xml:space="preserve">discovers and selects other NWDAF(s) containing MTLF as </w:t>
      </w:r>
      <w:r w:rsidR="00CA3484">
        <w:t xml:space="preserve">FL </w:t>
      </w:r>
      <w:r>
        <w:t xml:space="preserve">Client NWDAF(s) from NRF by invoking the Nnrf_NFDiscovery_Request service operation. The following criteria might be used: Analytic ID of the </w:t>
      </w:r>
      <w:del w:id="1521" w:author="23.288_CR1041R1_(Rel-18)_eNA_Ph3" w:date="2024-03-17T10:44:00Z">
        <w:r w:rsidDel="00AD0C80">
          <w:delText>ML model</w:delText>
        </w:r>
      </w:del>
      <w:ins w:id="1522" w:author="23.288_CR1041R1_(Rel-18)_eNA_Ph3" w:date="2024-03-17T10:44:00Z">
        <w:r w:rsidR="00AD0C80">
          <w:t>ML Model</w:t>
        </w:r>
      </w:ins>
      <w:r>
        <w:t xml:space="preserve"> required, FL capability Type (i.e. FL client), Service Area,</w:t>
      </w:r>
      <w:r w:rsidR="00CA3484">
        <w:t xml:space="preserve"> NF type(s) of data sources from </w:t>
      </w:r>
      <w:r w:rsidR="00CA3484">
        <w:lastRenderedPageBreak/>
        <w:t>which the FL Client NWDAF is able to collect data for</w:t>
      </w:r>
      <w:r w:rsidR="005A16E7">
        <w:t xml:space="preserve"> local</w:t>
      </w:r>
      <w:ins w:id="1523" w:author="23.288_CR1029R1_(Rel-18)_eNA_Ph3" w:date="2024-03-17T10:15:00Z">
        <w:r w:rsidR="0038434E">
          <w:t xml:space="preserve"> </w:t>
        </w:r>
        <w:del w:id="1524" w:author="23.288_CR1041R1_(Rel-18)_eNA_Ph3" w:date="2024-03-17T10:44:00Z">
          <w:r w:rsidR="0038434E" w:rsidDel="00AD0C80">
            <w:delText>ML</w:delText>
          </w:r>
        </w:del>
      </w:ins>
      <w:del w:id="1525" w:author="23.288_CR1041R1_(Rel-18)_eNA_Ph3" w:date="2024-03-17T10:44:00Z">
        <w:r w:rsidR="005A16E7" w:rsidDel="00AD0C80">
          <w:delText xml:space="preserve"> model</w:delText>
        </w:r>
      </w:del>
      <w:ins w:id="1526" w:author="23.288_CR1041R1_(Rel-18)_eNA_Ph3" w:date="2024-03-17T10:44:00Z">
        <w:r w:rsidR="00AD0C80">
          <w:t>ML Model</w:t>
        </w:r>
      </w:ins>
      <w:r w:rsidR="00CA3484">
        <w:t xml:space="preserve"> training</w:t>
      </w:r>
      <w:r>
        <w:t>, Time Period of Interest,</w:t>
      </w:r>
      <w:r w:rsidR="008C1577">
        <w:t xml:space="preserve"> ML Model</w:t>
      </w:r>
      <w:r>
        <w:t xml:space="preserve"> Interoperability Indicator.</w:t>
      </w:r>
    </w:p>
    <w:p w14:paraId="6F70CD40" w14:textId="42D85EB8"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xml:space="preserve">, using Nnwdaf_MLModelTraining_Subscribe or Nnwdaf_MLModelTrainingInfo_Request service with the ML Preparation Flag, to check if the FL Client NWDAF(s) can meet the </w:t>
      </w:r>
      <w:del w:id="1527" w:author="23.288_CR1041R1_(Rel-18)_eNA_Ph3" w:date="2024-03-17T10:44:00Z">
        <w:r w:rsidR="00CA3484" w:rsidDel="00AD0C80">
          <w:delText>ML model</w:delText>
        </w:r>
      </w:del>
      <w:ins w:id="1528" w:author="23.288_CR1041R1_(Rel-18)_eNA_Ph3" w:date="2024-03-17T10:44:00Z">
        <w:r w:rsidR="00AD0C80">
          <w:t>ML Model</w:t>
        </w:r>
      </w:ins>
      <w:r w:rsidR="00CA3484">
        <w:t xml:space="preserve"> training requirement (e.g. Analytics ID, ML Model</w:t>
      </w:r>
      <w:r>
        <w:t xml:space="preserve"> Interoperability information</w:t>
      </w:r>
      <w:r w:rsidR="009639E1">
        <w:t>,</w:t>
      </w:r>
      <w:ins w:id="1529" w:author="23.288_CR1041R1_(Rel-18)_eNA_Ph3" w:date="2024-03-17T14:36:00Z">
        <w:r w:rsidR="002E01E3">
          <w:t xml:space="preserve"> Data Availability</w:t>
        </w:r>
      </w:ins>
      <w:del w:id="1530" w:author="23.288_CR1041R1_(Rel-18)_eNA_Ph3" w:date="2024-03-17T14:36:00Z">
        <w:r w:rsidDel="002E01E3">
          <w:delText xml:space="preserve"> Available data</w:delText>
        </w:r>
      </w:del>
      <w:r>
        <w:t xml:space="preserve"> requirement</w:t>
      </w:r>
      <w:r w:rsidR="00CA3484">
        <w:t xml:space="preserve">, </w:t>
      </w:r>
      <w:ins w:id="1531" w:author="23.288_CR1041R1_(Rel-18)_eNA_Ph3" w:date="2024-03-17T14:36:00Z">
        <w:r w:rsidR="002E01E3">
          <w:t xml:space="preserve">FL </w:t>
        </w:r>
      </w:ins>
      <w:r w:rsidR="00CA3484">
        <w:t>Availability time requirement (time span needed for the FL process), etc.)</w:t>
      </w:r>
      <w:r>
        <w:t>.</w:t>
      </w:r>
      <w:ins w:id="1532" w:author="23.288_CR1041R1_(Rel-18)_eNA_Ph3" w:date="2024-03-17T14:36:00Z">
        <w:r w:rsidR="002E01E3">
          <w:t xml:space="preserve"> Data Availability</w:t>
        </w:r>
      </w:ins>
      <w:del w:id="1533" w:author="23.288_CR1041R1_(Rel-18)_eNA_Ph3" w:date="2024-03-17T14:36:00Z">
        <w:r w:rsidR="009639E1" w:rsidDel="002E01E3">
          <w:delText xml:space="preserve"> Available data</w:delText>
        </w:r>
      </w:del>
      <w:r w:rsidR="009639E1">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Default="009639E1" w:rsidP="00F97F0E">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0D5FAD3B" w:rsidR="00B07CE1" w:rsidRDefault="00B07CE1" w:rsidP="00B07CE1">
      <w:pPr>
        <w:pStyle w:val="B1"/>
      </w:pPr>
      <w:r>
        <w:t>8.</w:t>
      </w:r>
      <w:r>
        <w:tab/>
      </w:r>
      <w:r w:rsidR="00CA3484">
        <w:t xml:space="preserve">FL </w:t>
      </w:r>
      <w:r>
        <w:t>Client NWDAF(s)</w:t>
      </w:r>
      <w:r w:rsidR="00CA3484">
        <w:t xml:space="preserve"> checks if it can meet the </w:t>
      </w:r>
      <w:del w:id="1534" w:author="23.288_CR1041R1_(Rel-18)_eNA_Ph3" w:date="2024-03-17T10:44:00Z">
        <w:r w:rsidR="00CA3484" w:rsidDel="00AD0C80">
          <w:delText>ML model</w:delText>
        </w:r>
      </w:del>
      <w:ins w:id="1535" w:author="23.288_CR1041R1_(Rel-18)_eNA_Ph3" w:date="2024-03-17T10:44:00Z">
        <w:r w:rsidR="00AD0C80">
          <w:t>ML Model</w:t>
        </w:r>
      </w:ins>
      <w:r w:rsidR="00CA3484">
        <w:t xml:space="preserve"> training requirement and/or can successfully download the model if the model information is provided in the request and</w:t>
      </w:r>
      <w:r>
        <w:t xml:space="preserve"> decides whether to join the Federated Learning process based on</w:t>
      </w:r>
      <w:r w:rsidR="001A376F">
        <w:t xml:space="preserve"> operator policy (e.g. pre-configured list of </w:t>
      </w:r>
      <w:del w:id="1536" w:author="23.288_CR1041R1_(Rel-18)_eNA_Ph3" w:date="2024-03-17T10:44:00Z">
        <w:r w:rsidR="001A376F" w:rsidDel="00AD0C80">
          <w:delText>ML model</w:delText>
        </w:r>
      </w:del>
      <w:ins w:id="1537" w:author="23.288_CR1041R1_(Rel-18)_eNA_Ph3" w:date="2024-03-17T10:44:00Z">
        <w:r w:rsidR="00AD0C80">
          <w:t>ML Model</w:t>
        </w:r>
      </w:ins>
      <w:r w:rsidR="001A376F">
        <w:t>s) and/or</w:t>
      </w:r>
      <w:r>
        <w:t xml:space="preserve"> implementation. Example criteria used by </w:t>
      </w:r>
      <w:r w:rsidR="00CA3484">
        <w:t xml:space="preserve">FL </w:t>
      </w:r>
      <w:r>
        <w:t>Client NWDAF(s) may be based on its</w:t>
      </w:r>
      <w:r w:rsidR="00376AA4">
        <w:t xml:space="preserve"> data</w:t>
      </w:r>
      <w:r>
        <w:t xml:space="preserve"> availability</w:t>
      </w:r>
      <w:r w:rsidR="00376AA4">
        <w:t xml:space="preserve"> and time availability</w:t>
      </w:r>
      <w:r>
        <w:t>, computation and communication capability and</w:t>
      </w:r>
      <w:r w:rsidR="008C1577">
        <w:t xml:space="preserve"> ML Model</w:t>
      </w:r>
      <w:r>
        <w:t xml:space="preserve"> Interoperability information.</w:t>
      </w:r>
    </w:p>
    <w:p w14:paraId="4E65544D" w14:textId="2F284838" w:rsidR="00B07CE1" w:rsidRDefault="00B07CE1" w:rsidP="00B07CE1">
      <w:pPr>
        <w:pStyle w:val="B1"/>
      </w:pPr>
      <w:r>
        <w:t>9.</w:t>
      </w:r>
      <w:r>
        <w:tab/>
      </w:r>
      <w:r w:rsidR="00CA3484">
        <w:t xml:space="preserve">FL </w:t>
      </w:r>
      <w:r>
        <w:t>Client NWDAF(s)</w:t>
      </w:r>
      <w:r w:rsidR="00CA3484">
        <w:t xml:space="preserve"> invokes Nnwdaf_MLModelTraining</w:t>
      </w:r>
      <w:r w:rsidR="00376AA4">
        <w:t>_Notify or Nnwdaf_MLModelTraining</w:t>
      </w:r>
      <w:r w:rsidR="00CA3484">
        <w:t>_Subscribe response</w:t>
      </w:r>
      <w:del w:id="1538" w:author="23.288_CR1029R1_(Rel-18)_eNA_Ph3" w:date="2024-03-17T10:16:00Z">
        <w:r w:rsidR="00CA3484" w:rsidDel="00246898">
          <w:delText xml:space="preserve"> service operation</w:delText>
        </w:r>
      </w:del>
      <w:r w:rsidR="00CA3484">
        <w:t xml:space="preserve"> or Nnwdaf_MLModelTrainingInfo_Request</w:t>
      </w:r>
      <w:r>
        <w:t xml:space="preserve"> response</w:t>
      </w:r>
      <w:r w:rsidR="00CA3484">
        <w:t xml:space="preserve"> service operation to indicate</w:t>
      </w:r>
      <w:r w:rsidR="00376AA4">
        <w:t xml:space="preserve"> to the</w:t>
      </w:r>
      <w:r w:rsidR="00CA3484">
        <w:t xml:space="preserve"> FL Server NWDAF</w:t>
      </w:r>
      <w:r>
        <w:t xml:space="preserve"> </w:t>
      </w:r>
      <w:r w:rsidR="00376AA4">
        <w:t xml:space="preserve">whether </w:t>
      </w:r>
      <w:r>
        <w:t>it will join the FL procedure</w:t>
      </w:r>
      <w:r w:rsidR="00376AA4">
        <w:t xml:space="preserve"> and</w:t>
      </w:r>
      <w:r w:rsidR="00CA3484">
        <w:t xml:space="preserve"> may </w:t>
      </w:r>
      <w:r w:rsidR="00376AA4">
        <w:t xml:space="preserve">include </w:t>
      </w:r>
      <w:r w:rsidR="00CA3484">
        <w:t>the reason in the response message if it cannot join the FL process</w:t>
      </w:r>
      <w:r>
        <w:t>.</w:t>
      </w:r>
    </w:p>
    <w:p w14:paraId="1B46FCFC" w14:textId="439B6D45" w:rsidR="00B07CE1" w:rsidRDefault="00B07CE1" w:rsidP="00B07CE1">
      <w:pPr>
        <w:pStyle w:val="B1"/>
      </w:pPr>
      <w:r>
        <w:t>10.</w:t>
      </w:r>
      <w:r>
        <w:tab/>
      </w:r>
      <w:r w:rsidR="00CA3484">
        <w:t xml:space="preserve">FL </w:t>
      </w:r>
      <w:r>
        <w:t>Server NWDAF</w:t>
      </w:r>
      <w:r w:rsidR="00376AA4">
        <w:t xml:space="preserve"> determines the </w:t>
      </w:r>
      <w:del w:id="1539" w:author="23.288_CR1029R1_(Rel-18)_eNA_Ph3" w:date="2024-03-17T10:17:00Z">
        <w:r w:rsidR="00376AA4" w:rsidDel="00246898">
          <w:delText>final list</w:delText>
        </w:r>
        <w:r w:rsidDel="00246898">
          <w:delText xml:space="preserve"> of </w:delText>
        </w:r>
      </w:del>
      <w:r w:rsidR="00CA3484">
        <w:t xml:space="preserve">FL </w:t>
      </w:r>
      <w:r>
        <w:t>Client NWDAF</w:t>
      </w:r>
      <w:ins w:id="1540" w:author="23.288_CR1041R1_(Rel-18)_eNA_Ph3" w:date="2024-03-17T14:36:00Z">
        <w:r w:rsidR="002E01E3">
          <w:t>s</w:t>
        </w:r>
      </w:ins>
      <w:del w:id="1541" w:author="23.288_CR1041R1_(Rel-18)_eNA_Ph3" w:date="2024-03-17T14:36:00Z">
        <w:r w:rsidDel="002E01E3">
          <w:delText>(s)</w:delText>
        </w:r>
      </w:del>
      <w:r w:rsidR="00376AA4">
        <w:t xml:space="preserve"> to be involved in the FL procedures based on the information received in step 6 and other information received in step 9 (if available)</w:t>
      </w:r>
      <w:r>
        <w:t>.</w:t>
      </w:r>
    </w:p>
    <w:p w14:paraId="69C76C9D" w14:textId="78A4653D" w:rsidR="00F85D69" w:rsidRDefault="00F85D69" w:rsidP="00A44BE1">
      <w:pPr>
        <w:pStyle w:val="Heading4"/>
        <w:rPr>
          <w:lang w:eastAsia="ko-KR"/>
        </w:rPr>
      </w:pPr>
      <w:bookmarkStart w:id="1542" w:name="_CR6_2C_2_2"/>
      <w:bookmarkStart w:id="1543" w:name="_Toc153794449"/>
      <w:bookmarkEnd w:id="1542"/>
      <w:r>
        <w:rPr>
          <w:lang w:eastAsia="ko-KR"/>
        </w:rPr>
        <w:lastRenderedPageBreak/>
        <w:t>6.2C.2.</w:t>
      </w:r>
      <w:r w:rsidR="00B07CE1">
        <w:rPr>
          <w:lang w:eastAsia="ko-KR"/>
        </w:rPr>
        <w:t>2</w:t>
      </w:r>
      <w:r>
        <w:rPr>
          <w:lang w:eastAsia="ko-KR"/>
        </w:rPr>
        <w:tab/>
        <w:t>General procedure for Federated Learning among Multiple NWDAF Instances</w:t>
      </w:r>
      <w:bookmarkEnd w:id="1543"/>
    </w:p>
    <w:p w14:paraId="28265BDC" w14:textId="1E5A8593" w:rsidR="00F403B4" w:rsidRDefault="00F403B4" w:rsidP="00F97F0E">
      <w:pPr>
        <w:pStyle w:val="TH"/>
        <w:rPr>
          <w:lang w:eastAsia="ko-KR"/>
        </w:rPr>
      </w:pPr>
      <w:r w:rsidRPr="00603D2C">
        <w:rPr>
          <w:rFonts w:eastAsia="DengXian"/>
        </w:rPr>
        <w:object w:dxaOrig="19845" w:dyaOrig="13200" w14:anchorId="7BE86AEA">
          <v:shape id="_x0000_i1090" type="#_x0000_t75" style="width:480.4pt;height:343.3pt" o:ole="">
            <v:imagedata r:id="rId139" o:title=""/>
          </v:shape>
          <o:OLEObject Type="Embed" ProgID="Visio.Drawing.15" ShapeID="_x0000_i1090" DrawAspect="Content" ObjectID="_1772261300" r:id="rId140"/>
        </w:object>
      </w:r>
    </w:p>
    <w:p w14:paraId="40865B08" w14:textId="1E727605" w:rsidR="00F85D69" w:rsidRDefault="00F85D69" w:rsidP="00F85D69">
      <w:pPr>
        <w:pStyle w:val="TF"/>
        <w:rPr>
          <w:lang w:eastAsia="ko-KR"/>
        </w:rPr>
      </w:pPr>
      <w:bookmarkStart w:id="1544" w:name="_CRFigure6_2C_2_21"/>
      <w:r>
        <w:rPr>
          <w:lang w:eastAsia="ko-KR"/>
        </w:rPr>
        <w:t xml:space="preserve">Figure </w:t>
      </w:r>
      <w:bookmarkEnd w:id="1544"/>
      <w:r>
        <w:rPr>
          <w:lang w:eastAsia="ko-KR"/>
        </w:rPr>
        <w:t>6.2C.2.</w:t>
      </w:r>
      <w:r w:rsidR="00B07CE1">
        <w:rPr>
          <w:lang w:eastAsia="ko-KR"/>
        </w:rPr>
        <w:t>2</w:t>
      </w:r>
      <w:r>
        <w:rPr>
          <w:lang w:eastAsia="ko-KR"/>
        </w:rPr>
        <w:t>-1: General procedure for Federated Learning among Multiple NWDAF</w:t>
      </w:r>
    </w:p>
    <w:p w14:paraId="05D93958" w14:textId="426414D5" w:rsidR="00FC5C37" w:rsidRDefault="00FC5C37" w:rsidP="00F85D69">
      <w:pPr>
        <w:pStyle w:val="B1"/>
        <w:rPr>
          <w:lang w:eastAsia="ko-KR"/>
        </w:rPr>
      </w:pPr>
      <w:r>
        <w:rPr>
          <w:lang w:eastAsia="ko-KR"/>
        </w:rPr>
        <w:t>0.</w:t>
      </w:r>
      <w:r>
        <w:rPr>
          <w:lang w:eastAsia="ko-KR"/>
        </w:rPr>
        <w:tab/>
        <w:t xml:space="preserve">The consumer (NWDAF containing AnLF or NWDAF containing MTLF) sends a subscription request to FL server NWDAF to retrieve an </w:t>
      </w:r>
      <w:del w:id="1545" w:author="23.288_CR1041R1_(Rel-18)_eNA_Ph3" w:date="2024-03-17T10:44:00Z">
        <w:r w:rsidDel="00AD0C80">
          <w:rPr>
            <w:lang w:eastAsia="ko-KR"/>
          </w:rPr>
          <w:delText>ML model</w:delText>
        </w:r>
      </w:del>
      <w:ins w:id="1546" w:author="23.288_CR1041R1_(Rel-18)_eNA_Ph3" w:date="2024-03-17T10:44:00Z">
        <w:r w:rsidR="00AD0C80">
          <w:rPr>
            <w:lang w:eastAsia="ko-KR"/>
          </w:rPr>
          <w:t>ML Model</w:t>
        </w:r>
      </w:ins>
      <w:r>
        <w:rPr>
          <w:lang w:eastAsia="ko-KR"/>
        </w:rPr>
        <w:t>, using Nnwdaf_MLModelProvision</w:t>
      </w:r>
      <w:del w:id="1547" w:author="23.288_CR1030R1_(Rel-18)_eNA_Ph3" w:date="2024-03-17T10:18:00Z">
        <w:r w:rsidDel="00246898">
          <w:rPr>
            <w:lang w:eastAsia="ko-KR"/>
          </w:rPr>
          <w:delText xml:space="preserve"> service as defined in clause 7.5</w:delText>
        </w:r>
      </w:del>
      <w:r>
        <w:rPr>
          <w:lang w:eastAsia="ko-KR"/>
        </w:rPr>
        <w:t xml:space="preserve"> including Analytics ID</w:t>
      </w:r>
      <w:ins w:id="1548" w:author="23.288_CR1030R1_(Rel-18)_eNA_Ph3" w:date="2024-03-17T10:18:00Z">
        <w:r w:rsidR="00246898">
          <w:rPr>
            <w:lang w:eastAsia="ko-KR"/>
          </w:rPr>
          <w:t>, ML Model Monitoring information as defined in clause 7.5.2</w:t>
        </w:r>
      </w:ins>
      <w:r>
        <w:rPr>
          <w:lang w:eastAsia="ko-KR"/>
        </w:rPr>
        <w:t>,</w:t>
      </w:r>
      <w:ins w:id="1549" w:author="23.288_CR0996R6_(Rel-18)_eNA_Ph3" w:date="2024-03-17T08:19:00Z">
        <w:r w:rsidR="00037A05">
          <w:rPr>
            <w:lang w:eastAsia="ko-KR"/>
          </w:rPr>
          <w:t xml:space="preserve"> desired</w:t>
        </w:r>
      </w:ins>
      <w:r>
        <w:rPr>
          <w:lang w:eastAsia="ko-KR"/>
        </w:rPr>
        <w:t xml:space="preserve"> </w:t>
      </w:r>
      <w:del w:id="1550" w:author="23.288_CR1041R1_(Rel-18)_eNA_Ph3" w:date="2024-03-17T10:44:00Z">
        <w:r w:rsidDel="00AD0C80">
          <w:rPr>
            <w:lang w:eastAsia="ko-KR"/>
          </w:rPr>
          <w:delText>ML model</w:delText>
        </w:r>
      </w:del>
      <w:ins w:id="1551" w:author="23.288_CR1041R1_(Rel-18)_eNA_Ph3" w:date="2024-03-17T10:44:00Z">
        <w:r w:rsidR="00AD0C80">
          <w:rPr>
            <w:lang w:eastAsia="ko-KR"/>
          </w:rPr>
          <w:t>ML Model</w:t>
        </w:r>
      </w:ins>
      <w:r>
        <w:rPr>
          <w:lang w:eastAsia="ko-KR"/>
        </w:rPr>
        <w:t xml:space="preserve"> metric (e.g.</w:t>
      </w:r>
      <w:del w:id="1552" w:author="23.288_CR1041R1_(Rel-18)_eNA_Ph3" w:date="2024-03-17T14:37:00Z">
        <w:r w:rsidDel="002E01E3">
          <w:rPr>
            <w:lang w:eastAsia="ko-KR"/>
          </w:rPr>
          <w:delText>,</w:delText>
        </w:r>
      </w:del>
      <w:r>
        <w:rPr>
          <w:lang w:eastAsia="ko-KR"/>
        </w:rPr>
        <w:t xml:space="preserve"> </w:t>
      </w:r>
      <w:del w:id="1553" w:author="23.288_CR1041R1_(Rel-18)_eNA_Ph3" w:date="2024-03-17T10:44:00Z">
        <w:r w:rsidDel="00AD0C80">
          <w:rPr>
            <w:lang w:eastAsia="ko-KR"/>
          </w:rPr>
          <w:delText>ML model</w:delText>
        </w:r>
      </w:del>
      <w:ins w:id="1554" w:author="23.288_CR1041R1_(Rel-18)_eNA_Ph3" w:date="2024-03-17T10:44:00Z">
        <w:r w:rsidR="00AD0C80">
          <w:rPr>
            <w:lang w:eastAsia="ko-KR"/>
          </w:rPr>
          <w:t>ML Model</w:t>
        </w:r>
      </w:ins>
      <w:r>
        <w:rPr>
          <w:lang w:eastAsia="ko-KR"/>
        </w:rPr>
        <w:t xml:space="preserve"> Accuracy)</w:t>
      </w:r>
      <w:del w:id="1555" w:author="23.288_CR1041R1_(Rel-18)_eNA_Ph3" w:date="2024-03-17T14:39:00Z">
        <w:r w:rsidDel="002E01E3">
          <w:rPr>
            <w:lang w:eastAsia="ko-KR"/>
          </w:rPr>
          <w:delText>, Accuracy reporting interval, pre-determined status (ML model Accuracy threshold or Time when the ML model is needed)</w:delText>
        </w:r>
      </w:del>
      <w:r>
        <w:rPr>
          <w:lang w:eastAsia="ko-KR"/>
        </w:rPr>
        <w:t>.</w:t>
      </w:r>
    </w:p>
    <w:p w14:paraId="260E298A" w14:textId="708140EC" w:rsidR="00FC5C37" w:rsidRDefault="00FC5C37" w:rsidP="00845430">
      <w:pPr>
        <w:pStyle w:val="NO"/>
      </w:pPr>
      <w:r>
        <w:t>NOTE 1:</w:t>
      </w:r>
      <w:r>
        <w:tab/>
        <w:t xml:space="preserve">The </w:t>
      </w:r>
      <w:del w:id="1556" w:author="23.288_CR1041R1_(Rel-18)_eNA_Ph3" w:date="2024-03-17T10:44:00Z">
        <w:r w:rsidDel="00AD0C80">
          <w:delText>ML model</w:delText>
        </w:r>
      </w:del>
      <w:ins w:id="1557" w:author="23.288_CR1041R1_(Rel-18)_eNA_Ph3" w:date="2024-03-17T10:44:00Z">
        <w:r w:rsidR="00AD0C80">
          <w:t>ML Model</w:t>
        </w:r>
      </w:ins>
      <w:r>
        <w:t xml:space="preserve"> Accuracy threshold can be used to indicate the target ML Model Accuracy of the training process and the FL server NWDAF may stop the training process when the </w:t>
      </w:r>
      <w:del w:id="1558" w:author="23.288_CR1041R1_(Rel-18)_eNA_Ph3" w:date="2024-03-17T10:44:00Z">
        <w:r w:rsidDel="00AD0C80">
          <w:delText>ML model</w:delText>
        </w:r>
      </w:del>
      <w:ins w:id="1559" w:author="23.288_CR1041R1_(Rel-18)_eNA_Ph3" w:date="2024-03-17T10:44:00Z">
        <w:r w:rsidR="00AD0C80">
          <w:t>ML Model</w:t>
        </w:r>
      </w:ins>
      <w:r>
        <w:t xml:space="preserve"> Accuracy threshold is achieved during the training process.</w:t>
      </w:r>
    </w:p>
    <w:p w14:paraId="08C09A1D" w14:textId="29A47F25" w:rsidR="00FC5C37" w:rsidRDefault="00FC5C37" w:rsidP="00F85D69">
      <w:pPr>
        <w:pStyle w:val="B1"/>
        <w:rPr>
          <w:lang w:eastAsia="ko-KR"/>
        </w:rPr>
      </w:pPr>
      <w:r>
        <w:rPr>
          <w:lang w:eastAsia="ko-KR"/>
        </w:rPr>
        <w:tab/>
        <w:t xml:space="preserve">If the consumer (i.e. the NWDAF containing AnLF or NWDAF containing MTLF) provides the Time when the </w:t>
      </w:r>
      <w:del w:id="1560" w:author="23.288_CR1041R1_(Rel-18)_eNA_Ph3" w:date="2024-03-17T10:44:00Z">
        <w:r w:rsidDel="00AD0C80">
          <w:rPr>
            <w:lang w:eastAsia="ko-KR"/>
          </w:rPr>
          <w:delText>ML model</w:delText>
        </w:r>
      </w:del>
      <w:ins w:id="1561" w:author="23.288_CR1041R1_(Rel-18)_eNA_Ph3" w:date="2024-03-17T10:44:00Z">
        <w:r w:rsidR="00AD0C80">
          <w:rPr>
            <w:lang w:eastAsia="ko-KR"/>
          </w:rPr>
          <w:t>ML Model</w:t>
        </w:r>
      </w:ins>
      <w:r>
        <w:rPr>
          <w:lang w:eastAsia="ko-KR"/>
        </w:rPr>
        <w:t xml:space="preserve">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6D0B0AFA" w:rsidR="00FC5C37" w:rsidRDefault="00FC5C37" w:rsidP="00F85D69">
      <w:pPr>
        <w:pStyle w:val="B1"/>
        <w:rPr>
          <w:lang w:eastAsia="ko-KR"/>
        </w:rPr>
      </w:pPr>
      <w:r>
        <w:rPr>
          <w:lang w:eastAsia="ko-KR"/>
        </w:rPr>
        <w:t>2.</w:t>
      </w:r>
      <w:r>
        <w:rPr>
          <w:lang w:eastAsia="ko-KR"/>
        </w:rPr>
        <w:tab/>
        <w:t>FL Server NWDAF sends a Nnwdaf_MLModelTraining_Subscribe or Nnwdaf_MLModelTrainingInfo_Request to the selected NWDAF</w:t>
      </w:r>
      <w:ins w:id="1562" w:author="23.288_CR0996R6_(Rel-18)_eNA_Ph3" w:date="2024-03-17T08:20:00Z">
        <w:r w:rsidR="00037A05">
          <w:rPr>
            <w:lang w:eastAsia="ko-KR"/>
          </w:rPr>
          <w:t>(s)</w:t>
        </w:r>
      </w:ins>
      <w:r>
        <w:rPr>
          <w:lang w:eastAsia="ko-KR"/>
        </w:rPr>
        <w:t xml:space="preserve"> containing MTLF</w:t>
      </w:r>
      <w:r w:rsidR="00E145FF">
        <w:rPr>
          <w:lang w:eastAsia="ko-KR"/>
        </w:rPr>
        <w:t xml:space="preserve"> </w:t>
      </w:r>
      <w:r>
        <w:rPr>
          <w:lang w:eastAsia="ko-KR"/>
        </w:rPr>
        <w:t>(FL Client NWDAF</w:t>
      </w:r>
      <w:r w:rsidR="00E145FF">
        <w:rPr>
          <w:lang w:eastAsia="ko-KR"/>
        </w:rPr>
        <w:t>(s)</w:t>
      </w:r>
      <w:r>
        <w:rPr>
          <w:lang w:eastAsia="ko-KR"/>
        </w:rPr>
        <w:t>)</w:t>
      </w:r>
      <w:r w:rsidR="00376AA4">
        <w:rPr>
          <w:lang w:eastAsia="ko-KR"/>
        </w:rPr>
        <w:t>, which</w:t>
      </w:r>
      <w:r>
        <w:rPr>
          <w:lang w:eastAsia="ko-KR"/>
        </w:rPr>
        <w:t xml:space="preserve"> participate</w:t>
      </w:r>
      <w:del w:id="1563" w:author="23.288_CR0996R6_(Rel-18)_eNA_Ph3" w:date="2024-03-17T08:20:00Z">
        <w:r w:rsidDel="00037A05">
          <w:rPr>
            <w:lang w:eastAsia="ko-KR"/>
          </w:rPr>
          <w:delText>s</w:delText>
        </w:r>
      </w:del>
      <w:r>
        <w:rPr>
          <w:lang w:eastAsia="ko-KR"/>
        </w:rPr>
        <w:t xml:space="preserve"> in the Federated learning to perform the local model training and determine the interim local </w:t>
      </w:r>
      <w:del w:id="1564" w:author="23.288_CR1041R1_(Rel-18)_eNA_Ph3" w:date="2024-03-17T10:44:00Z">
        <w:r w:rsidDel="00AD0C80">
          <w:rPr>
            <w:lang w:eastAsia="ko-KR"/>
          </w:rPr>
          <w:delText>ML model</w:delText>
        </w:r>
      </w:del>
      <w:ins w:id="1565" w:author="23.288_CR1041R1_(Rel-18)_eNA_Ph3" w:date="2024-03-17T10:44:00Z">
        <w:r w:rsidR="00AD0C80">
          <w:rPr>
            <w:lang w:eastAsia="ko-KR"/>
          </w:rPr>
          <w:t>ML Model</w:t>
        </w:r>
      </w:ins>
      <w:r>
        <w:rPr>
          <w:lang w:eastAsia="ko-KR"/>
        </w:rPr>
        <w:t xml:space="preserve"> information based on the input parameter in the request from FL Server NWDAF</w:t>
      </w:r>
      <w:r w:rsidR="00376AA4">
        <w:rPr>
          <w:lang w:eastAsia="ko-KR"/>
        </w:rPr>
        <w:t>. The request includes</w:t>
      </w:r>
      <w:ins w:id="1566" w:author="23.288_CR0996R6_(Rel-18)_eNA_Ph3" w:date="2024-03-17T08:20:00Z">
        <w:r w:rsidR="00037A05">
          <w:rPr>
            <w:lang w:eastAsia="ko-KR"/>
          </w:rPr>
          <w:t xml:space="preserve"> the desired</w:t>
        </w:r>
      </w:ins>
      <w:r>
        <w:rPr>
          <w:lang w:eastAsia="ko-KR"/>
        </w:rPr>
        <w:t xml:space="preserve"> </w:t>
      </w:r>
      <w:del w:id="1567" w:author="23.288_CR1041R1_(Rel-18)_eNA_Ph3" w:date="2024-03-17T10:44:00Z">
        <w:r w:rsidDel="00AD0C80">
          <w:rPr>
            <w:lang w:eastAsia="ko-KR"/>
          </w:rPr>
          <w:delText>ML model</w:delText>
        </w:r>
      </w:del>
      <w:ins w:id="1568" w:author="23.288_CR1041R1_(Rel-18)_eNA_Ph3" w:date="2024-03-17T10:44:00Z">
        <w:r w:rsidR="00AD0C80">
          <w:rPr>
            <w:lang w:eastAsia="ko-KR"/>
          </w:rPr>
          <w:t>ML Model</w:t>
        </w:r>
      </w:ins>
      <w:r>
        <w:rPr>
          <w:lang w:eastAsia="ko-KR"/>
        </w:rPr>
        <w:t xml:space="preserve"> metric and initial </w:t>
      </w:r>
      <w:del w:id="1569" w:author="23.288_CR1041R1_(Rel-18)_eNA_Ph3" w:date="2024-03-17T10:44:00Z">
        <w:r w:rsidDel="00AD0C80">
          <w:rPr>
            <w:lang w:eastAsia="ko-KR"/>
          </w:rPr>
          <w:delText>ML model</w:delText>
        </w:r>
      </w:del>
      <w:ins w:id="1570" w:author="23.288_CR1041R1_(Rel-18)_eNA_Ph3" w:date="2024-03-17T10:44:00Z">
        <w:r w:rsidR="00AD0C80">
          <w:rPr>
            <w:lang w:eastAsia="ko-KR"/>
          </w:rPr>
          <w:t>ML Model</w:t>
        </w:r>
      </w:ins>
      <w:r w:rsidR="00376AA4">
        <w:rPr>
          <w:lang w:eastAsia="ko-KR"/>
        </w:rPr>
        <w:t xml:space="preserve"> and</w:t>
      </w:r>
      <w:r>
        <w:rPr>
          <w:lang w:eastAsia="ko-KR"/>
        </w:rPr>
        <w:t xml:space="preserve"> also includes the maximum response time</w:t>
      </w:r>
      <w:r w:rsidR="00AA49A6">
        <w:rPr>
          <w:lang w:eastAsia="ko-KR"/>
        </w:rPr>
        <w:t>,</w:t>
      </w:r>
      <w:r>
        <w:rPr>
          <w:lang w:eastAsia="ko-KR"/>
        </w:rPr>
        <w:t xml:space="preserve"> the FL Client NWDAF has to report the interim local </w:t>
      </w:r>
      <w:del w:id="1571" w:author="23.288_CR1041R1_(Rel-18)_eNA_Ph3" w:date="2024-03-17T10:44:00Z">
        <w:r w:rsidDel="00AD0C80">
          <w:rPr>
            <w:lang w:eastAsia="ko-KR"/>
          </w:rPr>
          <w:delText>ML model</w:delText>
        </w:r>
      </w:del>
      <w:ins w:id="1572" w:author="23.288_CR1041R1_(Rel-18)_eNA_Ph3" w:date="2024-03-17T10:44:00Z">
        <w:r w:rsidR="00AD0C80">
          <w:rPr>
            <w:lang w:eastAsia="ko-KR"/>
          </w:rPr>
          <w:t>ML Model</w:t>
        </w:r>
      </w:ins>
      <w:r>
        <w:rPr>
          <w:lang w:eastAsia="ko-KR"/>
        </w:rPr>
        <w:t xml:space="preserve"> information to the FL Server NWDAF</w:t>
      </w:r>
      <w:r w:rsidR="00AA49A6">
        <w:rPr>
          <w:lang w:eastAsia="ko-KR"/>
        </w:rPr>
        <w:t xml:space="preserve"> before the maximum response time elapses</w:t>
      </w:r>
      <w:r>
        <w:rPr>
          <w:lang w:eastAsia="ko-KR"/>
        </w:rPr>
        <w:t>.</w:t>
      </w:r>
    </w:p>
    <w:p w14:paraId="7C029050" w14:textId="1510BC73" w:rsidR="00FC5C37" w:rsidRDefault="00FC5C37" w:rsidP="00F85D69">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50A31EF4" w14:textId="7C2F8B48" w:rsidR="00FC5C37" w:rsidRDefault="00FC5C37" w:rsidP="00F85D69">
      <w:pPr>
        <w:pStyle w:val="B1"/>
        <w:rPr>
          <w:lang w:eastAsia="ko-KR"/>
        </w:rPr>
      </w:pPr>
      <w:r>
        <w:rPr>
          <w:lang w:eastAsia="ko-KR"/>
        </w:rPr>
        <w:lastRenderedPageBreak/>
        <w:t>4.</w:t>
      </w:r>
      <w:r>
        <w:rPr>
          <w:lang w:eastAsia="ko-KR"/>
        </w:rPr>
        <w:tab/>
        <w:t xml:space="preserve">During Federated Learning training procedure, each FL Client NWDAF further trains the </w:t>
      </w:r>
      <w:del w:id="1573" w:author="23.288_CR1041R1_(Rel-18)_eNA_Ph3" w:date="2024-03-17T10:44:00Z">
        <w:r w:rsidDel="00AD0C80">
          <w:rPr>
            <w:lang w:eastAsia="ko-KR"/>
          </w:rPr>
          <w:delText>ML model</w:delText>
        </w:r>
      </w:del>
      <w:ins w:id="1574" w:author="23.288_CR1041R1_(Rel-18)_eNA_Ph3" w:date="2024-03-17T10:44:00Z">
        <w:r w:rsidR="00AD0C80">
          <w:rPr>
            <w:lang w:eastAsia="ko-KR"/>
          </w:rPr>
          <w:t>ML Model</w:t>
        </w:r>
      </w:ins>
      <w:r>
        <w:rPr>
          <w:lang w:eastAsia="ko-KR"/>
        </w:rPr>
        <w:t xml:space="preserve"> provided by the FL Server NWDAF based on its </w:t>
      </w:r>
      <w:del w:id="1575" w:author="23.288_CR1056R1_(Rel-18)_eNA_Ph3" w:date="2024-03-18T08:41:00Z">
        <w:r w:rsidDel="008D4DF0">
          <w:rPr>
            <w:lang w:eastAsia="ko-KR"/>
          </w:rPr>
          <w:delText xml:space="preserve">own </w:delText>
        </w:r>
      </w:del>
      <w:ins w:id="1576" w:author="23.288_CR1056R1_(Rel-18)_eNA_Ph3" w:date="2024-03-18T08:41:00Z">
        <w:r w:rsidR="008D4DF0">
          <w:rPr>
            <w:lang w:eastAsia="ko-KR"/>
          </w:rPr>
          <w:t xml:space="preserve">local </w:t>
        </w:r>
      </w:ins>
      <w:r>
        <w:rPr>
          <w:lang w:eastAsia="ko-KR"/>
        </w:rPr>
        <w:t xml:space="preserve">data and reports the interim local </w:t>
      </w:r>
      <w:del w:id="1577" w:author="23.288_CR1041R1_(Rel-18)_eNA_Ph3" w:date="2024-03-17T10:44:00Z">
        <w:r w:rsidDel="00AD0C80">
          <w:rPr>
            <w:lang w:eastAsia="ko-KR"/>
          </w:rPr>
          <w:delText>ML model</w:delText>
        </w:r>
      </w:del>
      <w:ins w:id="1578" w:author="23.288_CR1041R1_(Rel-18)_eNA_Ph3" w:date="2024-03-17T10:44:00Z">
        <w:r w:rsidR="00AD0C80">
          <w:rPr>
            <w:lang w:eastAsia="ko-KR"/>
          </w:rPr>
          <w:t>ML Model</w:t>
        </w:r>
      </w:ins>
      <w:r>
        <w:rPr>
          <w:lang w:eastAsia="ko-KR"/>
        </w:rPr>
        <w:t xml:space="preserve"> information to the FL Server NWDAF in Nnwdaf_MLModelTraining_Notify or Nnwdaf_MLModelTrainingInfo_R</w:t>
      </w:r>
      <w:r w:rsidR="002C1032">
        <w:rPr>
          <w:lang w:eastAsia="ko-KR"/>
        </w:rPr>
        <w:t>equest r</w:t>
      </w:r>
      <w:r>
        <w:rPr>
          <w:lang w:eastAsia="ko-KR"/>
        </w:rPr>
        <w:t>esponse. The Nnwdaf_MLModelTraining_Notify or Nnwdaf_MLModelTrainingInfo_R</w:t>
      </w:r>
      <w:r w:rsidR="002C1032">
        <w:rPr>
          <w:lang w:eastAsia="ko-KR"/>
        </w:rPr>
        <w:t>equest r</w:t>
      </w:r>
      <w:r>
        <w:rPr>
          <w:lang w:eastAsia="ko-KR"/>
        </w:rPr>
        <w:t xml:space="preserve">esponse may also include the </w:t>
      </w:r>
      <w:r w:rsidR="00AA49A6">
        <w:rPr>
          <w:lang w:eastAsia="ko-KR"/>
        </w:rPr>
        <w:t xml:space="preserve">Status report of FL training that includes </w:t>
      </w:r>
      <w:r>
        <w:rPr>
          <w:lang w:eastAsia="ko-KR"/>
        </w:rPr>
        <w:t xml:space="preserve">local </w:t>
      </w:r>
      <w:del w:id="1579" w:author="23.288_CR1041R1_(Rel-18)_eNA_Ph3" w:date="2024-03-17T10:44:00Z">
        <w:r w:rsidDel="00AD0C80">
          <w:rPr>
            <w:lang w:eastAsia="ko-KR"/>
          </w:rPr>
          <w:delText>ML model</w:delText>
        </w:r>
      </w:del>
      <w:ins w:id="1580" w:author="23.288_CR1041R1_(Rel-18)_eNA_Ph3" w:date="2024-03-17T10:44:00Z">
        <w:r w:rsidR="00AD0C80">
          <w:rPr>
            <w:lang w:eastAsia="ko-KR"/>
          </w:rPr>
          <w:t>ML Model</w:t>
        </w:r>
      </w:ins>
      <w:ins w:id="1581" w:author="23.288_CR0996R6_(Rel-18)_eNA_Ph3" w:date="2024-03-17T08:20:00Z">
        <w:r w:rsidR="00037A05">
          <w:rPr>
            <w:lang w:eastAsia="ko-KR"/>
          </w:rPr>
          <w:t xml:space="preserve"> metric value (and optionally the used</w:t>
        </w:r>
      </w:ins>
      <w:r>
        <w:rPr>
          <w:lang w:eastAsia="ko-KR"/>
        </w:rPr>
        <w:t xml:space="preserve"> metric</w:t>
      </w:r>
      <w:ins w:id="1582" w:author="23.288_CR0996R6_(Rel-18)_eNA_Ph3" w:date="2024-03-17T08:20:00Z">
        <w:r w:rsidR="00037A05">
          <w:rPr>
            <w:lang w:eastAsia="ko-KR"/>
          </w:rPr>
          <w:t>)</w:t>
        </w:r>
      </w:ins>
      <w:r>
        <w:rPr>
          <w:lang w:eastAsia="ko-KR"/>
        </w:rPr>
        <w:t xml:space="preserve"> computed by the FL Client NWDAF and Training Input Data Information (e.g. areas covered by the data set, sampling ratio, maximum/minimum of value of each dimension of data, etc.) in the FL Client NWDAF.</w:t>
      </w:r>
      <w:r w:rsidR="00AA49A6">
        <w:rPr>
          <w:lang w:eastAsia="ko-KR"/>
        </w:rPr>
        <w:t xml:space="preserve"> The Nnwdaf_MLModelTraining_Notify or Nnwdaf_MLModelTrainingInfo_Response also includes the global ML Model</w:t>
      </w:r>
      <w:ins w:id="1583" w:author="23.288_CR0996R6_(Rel-18)_eNA_Ph3" w:date="2024-03-17T08:21:00Z">
        <w:r w:rsidR="00037A05">
          <w:rPr>
            <w:lang w:eastAsia="ko-KR"/>
          </w:rPr>
          <w:t xml:space="preserve"> metric (value (and optionally the used metric)</w:t>
        </w:r>
      </w:ins>
      <w:del w:id="1584" w:author="23.288_CR0996R6_(Rel-18)_eNA_Ph3" w:date="2024-03-17T08:21:00Z">
        <w:r w:rsidR="00AA49A6" w:rsidDel="00037A05">
          <w:rPr>
            <w:lang w:eastAsia="ko-KR"/>
          </w:rPr>
          <w:delText xml:space="preserve"> Accuracy</w:delText>
        </w:r>
      </w:del>
      <w:r w:rsidR="00AA49A6">
        <w:rPr>
          <w:lang w:eastAsia="ko-KR"/>
        </w:rPr>
        <w:t xml:space="preserve"> when the ML Model Accuracy Check Flag was included in the Nnwdaf_MLModelTraining_Subscribe or Nnwdaf_MLModelTrainingInfo_Request (as described in step 7), the global ML Model</w:t>
      </w:r>
      <w:ins w:id="1585" w:author="23.288_CR0996R6_(Rel-18)_eNA_Ph3" w:date="2024-03-17T08:21:00Z">
        <w:r w:rsidR="00037A05">
          <w:rPr>
            <w:lang w:eastAsia="ko-KR"/>
          </w:rPr>
          <w:t xml:space="preserve"> metric value</w:t>
        </w:r>
      </w:ins>
      <w:del w:id="1586" w:author="23.288_CR0996R6_(Rel-18)_eNA_Ph3" w:date="2024-03-17T08:21:00Z">
        <w:r w:rsidR="00AA49A6" w:rsidDel="00037A05">
          <w:rPr>
            <w:lang w:eastAsia="ko-KR"/>
          </w:rPr>
          <w:delText xml:space="preserve"> Accuracy</w:delText>
        </w:r>
      </w:del>
      <w:r w:rsidR="00AA49A6">
        <w:rPr>
          <w:lang w:eastAsia="ko-KR"/>
        </w:rPr>
        <w:t xml:space="preserve"> is calculated by the FL Client NWDAF using the local training data as the testing dataset.</w:t>
      </w:r>
    </w:p>
    <w:p w14:paraId="7254C15A" w14:textId="5205FAC4" w:rsidR="00FC5C37" w:rsidRDefault="00FC5C37" w:rsidP="00845430">
      <w:pPr>
        <w:pStyle w:val="NO"/>
      </w:pPr>
      <w:r>
        <w:t>NOTE 2:</w:t>
      </w:r>
      <w:r>
        <w:tab/>
        <w:t>The parameters in characteristics of local training dataset are up to the implementation.</w:t>
      </w:r>
    </w:p>
    <w:p w14:paraId="2052F6CB" w14:textId="4D661358" w:rsidR="00FC5C37" w:rsidRDefault="00FC5C37" w:rsidP="00F85D69">
      <w:pPr>
        <w:pStyle w:val="B1"/>
        <w:rPr>
          <w:lang w:eastAsia="ko-KR"/>
        </w:rPr>
      </w:pPr>
      <w:r>
        <w:rPr>
          <w:lang w:eastAsia="ko-KR"/>
        </w:rPr>
        <w:tab/>
        <w:t>The</w:t>
      </w:r>
      <w:r w:rsidR="00F403B4">
        <w:rPr>
          <w:lang w:eastAsia="ko-KR"/>
        </w:rPr>
        <w:t xml:space="preserve"> local</w:t>
      </w:r>
      <w:r>
        <w:rPr>
          <w:lang w:eastAsia="ko-KR"/>
        </w:rPr>
        <w:t xml:space="preserve"> </w:t>
      </w:r>
      <w:del w:id="1587" w:author="23.288_CR1041R1_(Rel-18)_eNA_Ph3" w:date="2024-03-17T10:44:00Z">
        <w:r w:rsidDel="00AD0C80">
          <w:rPr>
            <w:lang w:eastAsia="ko-KR"/>
          </w:rPr>
          <w:delText>ML model</w:delText>
        </w:r>
      </w:del>
      <w:ins w:id="1588" w:author="23.288_CR1041R1_(Rel-18)_eNA_Ph3" w:date="2024-03-17T10:44:00Z">
        <w:r w:rsidR="00AD0C80">
          <w:rPr>
            <w:lang w:eastAsia="ko-KR"/>
          </w:rPr>
          <w:t>ML Model</w:t>
        </w:r>
      </w:ins>
      <w:r>
        <w:rPr>
          <w:lang w:eastAsia="ko-KR"/>
        </w:rPr>
        <w:t>, which is sent from the FL Client NWDAF(s) to the FL Server NWDAF during the FL training process, is the information needed by the FL Server NWDAF to build the aggregated model.</w:t>
      </w:r>
    </w:p>
    <w:p w14:paraId="79AD8D3B" w14:textId="01F3D671" w:rsidR="00FC5C37" w:rsidRDefault="00FC5C37" w:rsidP="00F85D69">
      <w:pPr>
        <w:pStyle w:val="B1"/>
        <w:rPr>
          <w:lang w:eastAsia="ko-KR"/>
        </w:rPr>
      </w:pPr>
      <w:r>
        <w:rPr>
          <w:lang w:eastAsia="ko-KR"/>
        </w:rPr>
        <w:tab/>
        <w:t xml:space="preserve">If the FL Client NWDAF is not able to complete the training of the interim local </w:t>
      </w:r>
      <w:del w:id="1589" w:author="23.288_CR1041R1_(Rel-18)_eNA_Ph3" w:date="2024-03-17T10:44:00Z">
        <w:r w:rsidDel="00AD0C80">
          <w:rPr>
            <w:lang w:eastAsia="ko-KR"/>
          </w:rPr>
          <w:delText>ML model</w:delText>
        </w:r>
      </w:del>
      <w:ins w:id="1590" w:author="23.288_CR1041R1_(Rel-18)_eNA_Ph3" w:date="2024-03-17T10:44:00Z">
        <w:r w:rsidR="00AD0C80">
          <w:rPr>
            <w:lang w:eastAsia="ko-KR"/>
          </w:rPr>
          <w:t>ML Model</w:t>
        </w:r>
      </w:ins>
      <w:r>
        <w:rPr>
          <w:lang w:eastAsia="ko-KR"/>
        </w:rPr>
        <w:t xml:space="preserve"> within the maximum response time provided by the FL Server NWDAF, the FL Client NWDAF shall send the Delay Event Notification that include the delay event indication, an optional cause code (e.g. local </w:t>
      </w:r>
      <w:del w:id="1591" w:author="23.288_CR1041R1_(Rel-18)_eNA_Ph3" w:date="2024-03-17T10:44:00Z">
        <w:r w:rsidDel="00AD0C80">
          <w:rPr>
            <w:lang w:eastAsia="ko-KR"/>
          </w:rPr>
          <w:delText>ML model</w:delText>
        </w:r>
      </w:del>
      <w:ins w:id="1592" w:author="23.288_CR1041R1_(Rel-18)_eNA_Ph3" w:date="2024-03-17T10:44:00Z">
        <w:r w:rsidR="00AD0C80">
          <w:rPr>
            <w:lang w:eastAsia="ko-KR"/>
          </w:rPr>
          <w:t>ML Model</w:t>
        </w:r>
      </w:ins>
      <w:r>
        <w:rPr>
          <w:lang w:eastAsia="ko-KR"/>
        </w:rPr>
        <w:t xml:space="preserve"> training failure, more time necessary for local </w:t>
      </w:r>
      <w:del w:id="1593" w:author="23.288_CR1041R1_(Rel-18)_eNA_Ph3" w:date="2024-03-17T10:44:00Z">
        <w:r w:rsidDel="00AD0C80">
          <w:rPr>
            <w:lang w:eastAsia="ko-KR"/>
          </w:rPr>
          <w:delText>ML model</w:delText>
        </w:r>
      </w:del>
      <w:ins w:id="1594" w:author="23.288_CR1041R1_(Rel-18)_eNA_Ph3" w:date="2024-03-17T10:44:00Z">
        <w:r w:rsidR="00AD0C80">
          <w:rPr>
            <w:lang w:eastAsia="ko-KR"/>
          </w:rPr>
          <w:t>ML Model</w:t>
        </w:r>
      </w:ins>
      <w:r>
        <w:rPr>
          <w:lang w:eastAsia="ko-KR"/>
        </w:rPr>
        <w:t xml:space="preserve"> training) and the expected time to complete the training if available to the FL Server NWDAF before the maximum response time elapses.</w:t>
      </w:r>
    </w:p>
    <w:p w14:paraId="52490E06" w14:textId="02766540"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w:t>
      </w:r>
      <w:r w:rsidR="00F403B4">
        <w:rPr>
          <w:lang w:eastAsia="ko-KR"/>
        </w:rPr>
        <w:t xml:space="preserve"> </w:t>
      </w:r>
      <w:r>
        <w:rPr>
          <w:lang w:eastAsia="ko-KR"/>
        </w:rPr>
        <w:t>n</w:t>
      </w:r>
      <w:r w:rsidR="00F403B4">
        <w:rPr>
          <w:lang w:eastAsia="ko-KR"/>
        </w:rPr>
        <w:t>ew</w:t>
      </w:r>
      <w:r>
        <w:rPr>
          <w:lang w:eastAsia="ko-KR"/>
        </w:rPr>
        <w:t xml:space="preserve"> maximum response time in Nnwdaf_MLModelTraining_Subscribe or Nnwdaf_MLModelTrainingInfo_Request, before which the FL Client NWDAF has to report the interim local </w:t>
      </w:r>
      <w:del w:id="1595" w:author="23.288_CR1041R1_(Rel-18)_eNA_Ph3" w:date="2024-03-17T10:44:00Z">
        <w:r w:rsidDel="00AD0C80">
          <w:rPr>
            <w:lang w:eastAsia="ko-KR"/>
          </w:rPr>
          <w:delText>ML model</w:delText>
        </w:r>
      </w:del>
      <w:ins w:id="1596" w:author="23.288_CR1041R1_(Rel-18)_eNA_Ph3" w:date="2024-03-17T10:44:00Z">
        <w:r w:rsidR="00AD0C80">
          <w:rPr>
            <w:lang w:eastAsia="ko-KR"/>
          </w:rPr>
          <w:t>ML Model</w:t>
        </w:r>
      </w:ins>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751727FA" w:rsidR="00FC5C37" w:rsidRDefault="00FC5C37" w:rsidP="00F85D69">
      <w:pPr>
        <w:pStyle w:val="B1"/>
        <w:rPr>
          <w:lang w:eastAsia="ko-KR"/>
        </w:rPr>
      </w:pPr>
      <w:r>
        <w:rPr>
          <w:lang w:eastAsia="ko-KR"/>
        </w:rPr>
        <w:tab/>
        <w:t xml:space="preserve">Alternatively, the FL Server NWDAF may inform the FL Client NWDAF to cease the </w:t>
      </w:r>
      <w:del w:id="1597" w:author="23.288_CR1041R1_(Rel-18)_eNA_Ph3" w:date="2024-03-17T10:44:00Z">
        <w:r w:rsidDel="00AD0C80">
          <w:rPr>
            <w:lang w:eastAsia="ko-KR"/>
          </w:rPr>
          <w:delText>ML model</w:delText>
        </w:r>
      </w:del>
      <w:ins w:id="1598" w:author="23.288_CR1041R1_(Rel-18)_eNA_Ph3" w:date="2024-03-17T10:44:00Z">
        <w:r w:rsidR="00AD0C80">
          <w:rPr>
            <w:lang w:eastAsia="ko-KR"/>
          </w:rPr>
          <w:t>ML Model</w:t>
        </w:r>
      </w:ins>
      <w:r>
        <w:rPr>
          <w:lang w:eastAsia="ko-KR"/>
        </w:rPr>
        <w:t xml:space="preserve"> training by sending termination request and to report back the current local </w:t>
      </w:r>
      <w:del w:id="1599" w:author="23.288_CR1041R1_(Rel-18)_eNA_Ph3" w:date="2024-03-17T10:44:00Z">
        <w:r w:rsidDel="00AD0C80">
          <w:rPr>
            <w:lang w:eastAsia="ko-KR"/>
          </w:rPr>
          <w:delText>ML model</w:delText>
        </w:r>
      </w:del>
      <w:ins w:id="1600" w:author="23.288_CR1041R1_(Rel-18)_eNA_Ph3" w:date="2024-03-17T10:44:00Z">
        <w:r w:rsidR="00AD0C80">
          <w:rPr>
            <w:lang w:eastAsia="ko-KR"/>
          </w:rPr>
          <w:t>ML Model</w:t>
        </w:r>
      </w:ins>
      <w:r>
        <w:rPr>
          <w:lang w:eastAsia="ko-KR"/>
        </w:rPr>
        <w:t xml:space="preserve"> updates.</w:t>
      </w:r>
    </w:p>
    <w:p w14:paraId="12E842A8" w14:textId="327E5618" w:rsidR="00FC5C37" w:rsidRDefault="00FC5C37" w:rsidP="00F85D69">
      <w:pPr>
        <w:pStyle w:val="B1"/>
        <w:rPr>
          <w:lang w:eastAsia="ko-KR"/>
        </w:rPr>
      </w:pPr>
      <w:r>
        <w:rPr>
          <w:lang w:eastAsia="ko-KR"/>
        </w:rPr>
        <w:t>5.</w:t>
      </w:r>
      <w:r>
        <w:rPr>
          <w:lang w:eastAsia="ko-KR"/>
        </w:rPr>
        <w:tab/>
        <w:t xml:space="preserve">The FL Server NWDAF aggregates all the local </w:t>
      </w:r>
      <w:del w:id="1601" w:author="23.288_CR1041R1_(Rel-18)_eNA_Ph3" w:date="2024-03-17T10:44:00Z">
        <w:r w:rsidDel="00AD0C80">
          <w:rPr>
            <w:lang w:eastAsia="ko-KR"/>
          </w:rPr>
          <w:delText>ML model</w:delText>
        </w:r>
      </w:del>
      <w:ins w:id="1602" w:author="23.288_CR1041R1_(Rel-18)_eNA_Ph3" w:date="2024-03-17T10:44:00Z">
        <w:r w:rsidR="00AD0C80">
          <w:rPr>
            <w:lang w:eastAsia="ko-KR"/>
          </w:rPr>
          <w:t>ML Model</w:t>
        </w:r>
      </w:ins>
      <w:r>
        <w:rPr>
          <w:lang w:eastAsia="ko-KR"/>
        </w:rPr>
        <w:t xml:space="preserve"> information retrieved at step 4, to update the global </w:t>
      </w:r>
      <w:del w:id="1603" w:author="23.288_CR1041R1_(Rel-18)_eNA_Ph3" w:date="2024-03-17T10:44:00Z">
        <w:r w:rsidDel="00AD0C80">
          <w:rPr>
            <w:lang w:eastAsia="ko-KR"/>
          </w:rPr>
          <w:delText>ML model</w:delText>
        </w:r>
      </w:del>
      <w:ins w:id="1604" w:author="23.288_CR1041R1_(Rel-18)_eNA_Ph3" w:date="2024-03-17T10:44:00Z">
        <w:r w:rsidR="00AD0C80">
          <w:rPr>
            <w:lang w:eastAsia="ko-KR"/>
          </w:rPr>
          <w:t>ML Model</w:t>
        </w:r>
      </w:ins>
      <w:r>
        <w:rPr>
          <w:lang w:eastAsia="ko-KR"/>
        </w:rPr>
        <w:t xml:space="preserve">. The FL Server NWDAF may also compute the global </w:t>
      </w:r>
      <w:del w:id="1605" w:author="23.288_CR1041R1_(Rel-18)_eNA_Ph3" w:date="2024-03-17T10:44:00Z">
        <w:r w:rsidDel="00AD0C80">
          <w:rPr>
            <w:lang w:eastAsia="ko-KR"/>
          </w:rPr>
          <w:delText>ML model</w:delText>
        </w:r>
      </w:del>
      <w:ins w:id="1606" w:author="23.288_CR1041R1_(Rel-18)_eNA_Ph3" w:date="2024-03-17T10:44:00Z">
        <w:r w:rsidR="00AD0C80">
          <w:rPr>
            <w:lang w:eastAsia="ko-KR"/>
          </w:rPr>
          <w:t>ML Model</w:t>
        </w:r>
      </w:ins>
      <w:r>
        <w:rPr>
          <w:lang w:eastAsia="ko-KR"/>
        </w:rPr>
        <w:t xml:space="preserve"> metric</w:t>
      </w:r>
      <w:ins w:id="1607" w:author="23.288_CR0996R6_(Rel-18)_eNA_Ph3" w:date="2024-03-17T08:21:00Z">
        <w:r w:rsidR="00037A05">
          <w:rPr>
            <w:lang w:eastAsia="ko-KR"/>
          </w:rPr>
          <w:t xml:space="preserve"> value</w:t>
        </w:r>
      </w:ins>
      <w:r>
        <w:rPr>
          <w:lang w:eastAsia="ko-KR"/>
        </w:rPr>
        <w:t xml:space="preserve">, e.g. based on the local </w:t>
      </w:r>
      <w:del w:id="1608" w:author="23.288_CR1041R1_(Rel-18)_eNA_Ph3" w:date="2024-03-17T10:44:00Z">
        <w:r w:rsidDel="00AD0C80">
          <w:rPr>
            <w:lang w:eastAsia="ko-KR"/>
          </w:rPr>
          <w:delText>ML model</w:delText>
        </w:r>
      </w:del>
      <w:ins w:id="1609" w:author="23.288_CR1041R1_(Rel-18)_eNA_Ph3" w:date="2024-03-17T10:44:00Z">
        <w:r w:rsidR="00AD0C80">
          <w:rPr>
            <w:lang w:eastAsia="ko-KR"/>
          </w:rPr>
          <w:t>ML Model</w:t>
        </w:r>
      </w:ins>
      <w:r>
        <w:rPr>
          <w:lang w:eastAsia="ko-KR"/>
        </w:rPr>
        <w:t xml:space="preserve"> metric</w:t>
      </w:r>
      <w:ins w:id="1610" w:author="23.288_CR0996R6_(Rel-18)_eNA_Ph3" w:date="2024-03-17T08:22:00Z">
        <w:r w:rsidR="0072447E">
          <w:rPr>
            <w:lang w:eastAsia="ko-KR"/>
          </w:rPr>
          <w:t xml:space="preserve"> value</w:t>
        </w:r>
      </w:ins>
      <w:r>
        <w:rPr>
          <w:lang w:eastAsia="ko-KR"/>
        </w:rPr>
        <w:t>(s)</w:t>
      </w:r>
      <w:ins w:id="1611" w:author="23.288_CR1030R1_(Rel-18)_eNA_Ph3" w:date="2024-03-17T10:19:00Z">
        <w:r w:rsidR="00246898">
          <w:rPr>
            <w:lang w:eastAsia="ko-KR"/>
          </w:rPr>
          <w:t xml:space="preserve"> provided by the FL Client NWDAF(s)</w:t>
        </w:r>
      </w:ins>
      <w:r>
        <w:rPr>
          <w:lang w:eastAsia="ko-KR"/>
        </w:rPr>
        <w:t xml:space="preserve"> or by applying the global model on the validation dataset (if available). The FL Server NWDAF may update the global </w:t>
      </w:r>
      <w:del w:id="1612" w:author="23.288_CR1041R1_(Rel-18)_eNA_Ph3" w:date="2024-03-17T10:44:00Z">
        <w:r w:rsidDel="00AD0C80">
          <w:rPr>
            <w:lang w:eastAsia="ko-KR"/>
          </w:rPr>
          <w:delText>ML model</w:delText>
        </w:r>
      </w:del>
      <w:ins w:id="1613" w:author="23.288_CR1041R1_(Rel-18)_eNA_Ph3" w:date="2024-03-17T10:44:00Z">
        <w:r w:rsidR="00AD0C80">
          <w:rPr>
            <w:lang w:eastAsia="ko-KR"/>
          </w:rPr>
          <w:t>ML Model</w:t>
        </w:r>
      </w:ins>
      <w:r>
        <w:rPr>
          <w:lang w:eastAsia="ko-KR"/>
        </w:rPr>
        <w:t xml:space="preserve"> each time a FL Client NWDAF provides updated local </w:t>
      </w:r>
      <w:del w:id="1614" w:author="23.288_CR1041R1_(Rel-18)_eNA_Ph3" w:date="2024-03-17T10:44:00Z">
        <w:r w:rsidDel="00AD0C80">
          <w:rPr>
            <w:lang w:eastAsia="ko-KR"/>
          </w:rPr>
          <w:delText>ML model</w:delText>
        </w:r>
      </w:del>
      <w:ins w:id="1615" w:author="23.288_CR1041R1_(Rel-18)_eNA_Ph3" w:date="2024-03-17T10:44:00Z">
        <w:r w:rsidR="00AD0C80">
          <w:rPr>
            <w:lang w:eastAsia="ko-KR"/>
          </w:rPr>
          <w:t>ML Model</w:t>
        </w:r>
      </w:ins>
      <w:r>
        <w:rPr>
          <w:lang w:eastAsia="ko-KR"/>
        </w:rPr>
        <w:t xml:space="preserve"> information</w:t>
      </w:r>
      <w:r w:rsidR="00F403B4">
        <w:rPr>
          <w:lang w:eastAsia="ko-KR"/>
        </w:rPr>
        <w:t>,</w:t>
      </w:r>
      <w:r>
        <w:rPr>
          <w:lang w:eastAsia="ko-KR"/>
        </w:rPr>
        <w:t xml:space="preserve"> or the FL Server NWDAF may decide to wait for local </w:t>
      </w:r>
      <w:del w:id="1616" w:author="23.288_CR1041R1_(Rel-18)_eNA_Ph3" w:date="2024-03-17T10:44:00Z">
        <w:r w:rsidDel="00AD0C80">
          <w:rPr>
            <w:lang w:eastAsia="ko-KR"/>
          </w:rPr>
          <w:delText>ML model</w:delText>
        </w:r>
      </w:del>
      <w:ins w:id="1617" w:author="23.288_CR1041R1_(Rel-18)_eNA_Ph3" w:date="2024-03-17T10:44:00Z">
        <w:r w:rsidR="00AD0C80">
          <w:rPr>
            <w:lang w:eastAsia="ko-KR"/>
          </w:rPr>
          <w:t>ML Model</w:t>
        </w:r>
      </w:ins>
      <w:r>
        <w:rPr>
          <w:lang w:eastAsia="ko-KR"/>
        </w:rPr>
        <w:t xml:space="preserve"> information from all FL Client NWDAF</w:t>
      </w:r>
      <w:r w:rsidR="00F403B4">
        <w:rPr>
          <w:lang w:eastAsia="ko-KR"/>
        </w:rPr>
        <w:t>s</w:t>
      </w:r>
      <w:r>
        <w:rPr>
          <w:lang w:eastAsia="ko-KR"/>
        </w:rPr>
        <w:t xml:space="preserve"> before updating the global </w:t>
      </w:r>
      <w:del w:id="1618" w:author="23.288_CR1041R1_(Rel-18)_eNA_Ph3" w:date="2024-03-17T10:44:00Z">
        <w:r w:rsidDel="00AD0C80">
          <w:rPr>
            <w:lang w:eastAsia="ko-KR"/>
          </w:rPr>
          <w:delText>ML model</w:delText>
        </w:r>
      </w:del>
      <w:ins w:id="1619" w:author="23.288_CR1041R1_(Rel-18)_eNA_Ph3" w:date="2024-03-17T10:44:00Z">
        <w:r w:rsidR="00AD0C80">
          <w:rPr>
            <w:lang w:eastAsia="ko-KR"/>
          </w:rPr>
          <w:t>ML Model</w:t>
        </w:r>
      </w:ins>
      <w:r>
        <w:rPr>
          <w:lang w:eastAsia="ko-KR"/>
        </w:rPr>
        <w:t>.</w:t>
      </w:r>
    </w:p>
    <w:p w14:paraId="25E46590" w14:textId="5C36BAAB" w:rsidR="00FC5C37" w:rsidRDefault="00FC5C37" w:rsidP="00F85D69">
      <w:pPr>
        <w:pStyle w:val="B1"/>
        <w:rPr>
          <w:lang w:eastAsia="ko-KR"/>
        </w:rPr>
      </w:pPr>
      <w:r>
        <w:rPr>
          <w:lang w:eastAsia="ko-KR"/>
        </w:rPr>
        <w:tab/>
        <w:t xml:space="preserve">If the FL Server NWDAF provides the maximum response time for the FL Client NWDAF(s) to provide the interim local </w:t>
      </w:r>
      <w:del w:id="1620" w:author="23.288_CR1041R1_(Rel-18)_eNA_Ph3" w:date="2024-03-17T10:44:00Z">
        <w:r w:rsidDel="00AD0C80">
          <w:rPr>
            <w:lang w:eastAsia="ko-KR"/>
          </w:rPr>
          <w:delText>ML model</w:delText>
        </w:r>
      </w:del>
      <w:ins w:id="1621" w:author="23.288_CR1041R1_(Rel-18)_eNA_Ph3" w:date="2024-03-17T10:44:00Z">
        <w:r w:rsidR="00AD0C80">
          <w:rPr>
            <w:lang w:eastAsia="ko-KR"/>
          </w:rPr>
          <w:t>ML Model</w:t>
        </w:r>
      </w:ins>
      <w:r>
        <w:rPr>
          <w:lang w:eastAsia="ko-KR"/>
        </w:rPr>
        <w:t xml:space="preserve"> information in step 2, or the </w:t>
      </w:r>
      <w:r w:rsidR="009E6881">
        <w:rPr>
          <w:lang w:eastAsia="ko-KR"/>
        </w:rPr>
        <w:t xml:space="preserve">new </w:t>
      </w:r>
      <w:r>
        <w:rPr>
          <w:lang w:eastAsia="ko-KR"/>
        </w:rPr>
        <w:t xml:space="preserve">maximum response time in step 4a, the FL Server NWDAF decides either to wait for the FL Client NWDAF(s) which have not yet provided their interim local </w:t>
      </w:r>
      <w:del w:id="1622" w:author="23.288_CR1041R1_(Rel-18)_eNA_Ph3" w:date="2024-03-17T10:44:00Z">
        <w:r w:rsidDel="00AD0C80">
          <w:rPr>
            <w:lang w:eastAsia="ko-KR"/>
          </w:rPr>
          <w:delText>ML model</w:delText>
        </w:r>
      </w:del>
      <w:ins w:id="1623" w:author="23.288_CR1041R1_(Rel-18)_eNA_Ph3" w:date="2024-03-17T10:44:00Z">
        <w:r w:rsidR="00AD0C80">
          <w:rPr>
            <w:lang w:eastAsia="ko-KR"/>
          </w:rPr>
          <w:t>ML Model</w:t>
        </w:r>
      </w:ins>
      <w:r>
        <w:rPr>
          <w:lang w:eastAsia="ko-KR"/>
        </w:rPr>
        <w:t xml:space="preserve"> within the </w:t>
      </w:r>
      <w:r w:rsidR="009E6881">
        <w:rPr>
          <w:lang w:eastAsia="ko-KR"/>
        </w:rPr>
        <w:t xml:space="preserve">new </w:t>
      </w:r>
      <w:r>
        <w:rPr>
          <w:lang w:eastAsia="ko-KR"/>
        </w:rPr>
        <w:t>maximum response time or</w:t>
      </w:r>
      <w:r w:rsidR="009E6881">
        <w:rPr>
          <w:lang w:eastAsia="ko-KR"/>
        </w:rPr>
        <w:t xml:space="preserve"> to</w:t>
      </w:r>
      <w:r>
        <w:rPr>
          <w:lang w:eastAsia="ko-KR"/>
        </w:rPr>
        <w:t xml:space="preserve"> aggregate only the retrieved local </w:t>
      </w:r>
      <w:del w:id="1624" w:author="23.288_CR1041R1_(Rel-18)_eNA_Ph3" w:date="2024-03-17T10:44:00Z">
        <w:r w:rsidDel="00AD0C80">
          <w:rPr>
            <w:lang w:eastAsia="ko-KR"/>
          </w:rPr>
          <w:delText>ML model</w:delText>
        </w:r>
      </w:del>
      <w:ins w:id="1625" w:author="23.288_CR1041R1_(Rel-18)_eNA_Ph3" w:date="2024-03-17T10:44:00Z">
        <w:r w:rsidR="00AD0C80">
          <w:rPr>
            <w:lang w:eastAsia="ko-KR"/>
          </w:rPr>
          <w:t>ML Model</w:t>
        </w:r>
      </w:ins>
      <w:r>
        <w:rPr>
          <w:lang w:eastAsia="ko-KR"/>
        </w:rPr>
        <w:t xml:space="preserve"> information instances to update global </w:t>
      </w:r>
      <w:del w:id="1626" w:author="23.288_CR1041R1_(Rel-18)_eNA_Ph3" w:date="2024-03-17T10:44:00Z">
        <w:r w:rsidDel="00AD0C80">
          <w:rPr>
            <w:lang w:eastAsia="ko-KR"/>
          </w:rPr>
          <w:delText>ML model</w:delText>
        </w:r>
      </w:del>
      <w:ins w:id="1627" w:author="23.288_CR1041R1_(Rel-18)_eNA_Ph3" w:date="2024-03-17T10:44:00Z">
        <w:r w:rsidR="00AD0C80">
          <w:rPr>
            <w:lang w:eastAsia="ko-KR"/>
          </w:rPr>
          <w:t>ML Model</w:t>
        </w:r>
      </w:ins>
      <w:r>
        <w:rPr>
          <w:lang w:eastAsia="ko-KR"/>
        </w:rPr>
        <w:t>. The FL Server NWDAF makes this decision, considering the notification/response from the FL Client NWDAF or, if the notification is not received, based on local configuration.</w:t>
      </w:r>
    </w:p>
    <w:p w14:paraId="7F7C2B99" w14:textId="3AA4249D" w:rsidR="00FC5C37" w:rsidRDefault="00FC5C37" w:rsidP="00F85D69">
      <w:pPr>
        <w:pStyle w:val="B1"/>
        <w:rPr>
          <w:lang w:eastAsia="ko-KR"/>
        </w:rPr>
      </w:pPr>
      <w:r>
        <w:rPr>
          <w:lang w:eastAsia="ko-KR"/>
        </w:rPr>
        <w:t>6a.</w:t>
      </w:r>
      <w:r>
        <w:rPr>
          <w:lang w:eastAsia="ko-KR"/>
        </w:rPr>
        <w:tab/>
        <w:t>[Optional] Based on the consumer request in step 0, the FL Server NWDAF sends a Nnwdaf_MLModelProvision_Notify message to update the</w:t>
      </w:r>
      <w:ins w:id="1628" w:author="23.288_CR1030R1_(Rel-18)_eNA_Ph3" w:date="2024-03-17T10:19:00Z">
        <w:r w:rsidR="00246898">
          <w:rPr>
            <w:lang w:eastAsia="ko-KR"/>
          </w:rPr>
          <w:t xml:space="preserve"> global</w:t>
        </w:r>
      </w:ins>
      <w:r>
        <w:rPr>
          <w:lang w:eastAsia="ko-KR"/>
        </w:rPr>
        <w:t xml:space="preserve"> </w:t>
      </w:r>
      <w:del w:id="1629" w:author="23.288_CR1041R1_(Rel-18)_eNA_Ph3" w:date="2024-03-17T10:44:00Z">
        <w:r w:rsidDel="00AD0C80">
          <w:rPr>
            <w:lang w:eastAsia="ko-KR"/>
          </w:rPr>
          <w:delText>ML model</w:delText>
        </w:r>
      </w:del>
      <w:ins w:id="1630" w:author="23.288_CR1041R1_(Rel-18)_eNA_Ph3" w:date="2024-03-17T10:44:00Z">
        <w:r w:rsidR="00AD0C80">
          <w:rPr>
            <w:lang w:eastAsia="ko-KR"/>
          </w:rPr>
          <w:t>ML Model</w:t>
        </w:r>
      </w:ins>
      <w:r>
        <w:rPr>
          <w:lang w:eastAsia="ko-KR"/>
        </w:rPr>
        <w:t xml:space="preserve"> metric</w:t>
      </w:r>
      <w:ins w:id="1631" w:author="23.288_CR0996R6_(Rel-18)_eNA_Ph3" w:date="2024-03-17T08:22:00Z">
        <w:r w:rsidR="0072447E">
          <w:rPr>
            <w:lang w:eastAsia="ko-KR"/>
          </w:rPr>
          <w:t xml:space="preserve"> value</w:t>
        </w:r>
      </w:ins>
      <w:r>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461D637E" w:rsidR="00FC5C37" w:rsidRDefault="00FC5C37" w:rsidP="00F85D69">
      <w:pPr>
        <w:pStyle w:val="B1"/>
        <w:rPr>
          <w:lang w:eastAsia="ko-KR"/>
        </w:rPr>
      </w:pPr>
      <w:r>
        <w:rPr>
          <w:lang w:eastAsia="ko-KR"/>
        </w:rPr>
        <w:t>6b.</w:t>
      </w:r>
      <w:r>
        <w:rPr>
          <w:lang w:eastAsia="ko-KR"/>
        </w:rPr>
        <w:tab/>
        <w:t xml:space="preserve">[Optional] The consumer decides whether the current model can fulfil the requirement, e.g. global </w:t>
      </w:r>
      <w:del w:id="1632" w:author="23.288_CR1041R1_(Rel-18)_eNA_Ph3" w:date="2024-03-17T10:44:00Z">
        <w:r w:rsidDel="00AD0C80">
          <w:rPr>
            <w:lang w:eastAsia="ko-KR"/>
          </w:rPr>
          <w:delText>ML model</w:delText>
        </w:r>
      </w:del>
      <w:ins w:id="1633" w:author="23.288_CR1041R1_(Rel-18)_eNA_Ph3" w:date="2024-03-17T10:44:00Z">
        <w:r w:rsidR="00AD0C80">
          <w:rPr>
            <w:lang w:eastAsia="ko-KR"/>
          </w:rPr>
          <w:t>ML Model</w:t>
        </w:r>
      </w:ins>
      <w:r>
        <w:rPr>
          <w:lang w:eastAsia="ko-KR"/>
        </w:rPr>
        <w:t xml:space="preserve"> metric</w:t>
      </w:r>
      <w:ins w:id="1634" w:author="23.288_CR0996R6_(Rel-18)_eNA_Ph3" w:date="2024-03-17T08:22:00Z">
        <w:r w:rsidR="0072447E">
          <w:rPr>
            <w:lang w:eastAsia="ko-KR"/>
          </w:rPr>
          <w:t xml:space="preserve"> value</w:t>
        </w:r>
      </w:ins>
      <w:r>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Pr>
          <w:lang w:eastAsia="ko-KR"/>
        </w:rPr>
        <w:t xml:space="preserve"> or invokes Nnwdaf_MLModelProvision_Unsubscribe service operation to stop the training process</w:t>
      </w:r>
      <w:r>
        <w:rPr>
          <w:lang w:eastAsia="ko-KR"/>
        </w:rPr>
        <w:t>.</w:t>
      </w:r>
    </w:p>
    <w:p w14:paraId="5202902F" w14:textId="77777777" w:rsidR="00FC5C37" w:rsidRDefault="00FC5C37" w:rsidP="00F85D69">
      <w:pPr>
        <w:pStyle w:val="B1"/>
        <w:rPr>
          <w:lang w:eastAsia="ko-KR"/>
        </w:rPr>
      </w:pPr>
      <w:r>
        <w:rPr>
          <w:lang w:eastAsia="ko-KR"/>
        </w:rPr>
        <w:lastRenderedPageBreak/>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458EBA1D" w:rsidR="00FC5C37" w:rsidRDefault="00FC5C37" w:rsidP="00F85D69">
      <w:pPr>
        <w:pStyle w:val="B1"/>
        <w:rPr>
          <w:lang w:eastAsia="ko-KR"/>
        </w:rPr>
      </w:pPr>
      <w:r>
        <w:rPr>
          <w:lang w:eastAsia="ko-KR"/>
        </w:rPr>
        <w:t>7.</w:t>
      </w:r>
      <w:r>
        <w:rPr>
          <w:lang w:eastAsia="ko-KR"/>
        </w:rPr>
        <w:tab/>
        <w:t>If the FL procedure continues, FL Server NWDAF</w:t>
      </w:r>
      <w:r w:rsidR="009E6881">
        <w:rPr>
          <w:lang w:eastAsia="ko-KR"/>
        </w:rPr>
        <w:t xml:space="preserve"> may</w:t>
      </w:r>
      <w:r>
        <w:rPr>
          <w:lang w:eastAsia="ko-KR"/>
        </w:rPr>
        <w:t xml:space="preserve"> determine FL Client NWDAF as described in clause 6.2C.2.</w:t>
      </w:r>
      <w:r w:rsidR="009E6881">
        <w:rPr>
          <w:lang w:eastAsia="ko-KR"/>
        </w:rPr>
        <w:t>3</w:t>
      </w:r>
      <w:r>
        <w:rPr>
          <w:lang w:eastAsia="ko-KR"/>
        </w:rPr>
        <w:t xml:space="preserve"> and sends Nnwdaf_MLModelTraining_Subscribe or Nnwdaf_MLModelTrainingInfo_Request that includes the aggregated </w:t>
      </w:r>
      <w:del w:id="1635" w:author="23.288_CR1041R1_(Rel-18)_eNA_Ph3" w:date="2024-03-17T10:44:00Z">
        <w:r w:rsidDel="00AD0C80">
          <w:rPr>
            <w:lang w:eastAsia="ko-KR"/>
          </w:rPr>
          <w:delText>ML model</w:delText>
        </w:r>
      </w:del>
      <w:ins w:id="1636" w:author="23.288_CR1041R1_(Rel-18)_eNA_Ph3" w:date="2024-03-17T10:44:00Z">
        <w:r w:rsidR="00AD0C80">
          <w:rPr>
            <w:lang w:eastAsia="ko-KR"/>
          </w:rPr>
          <w:t>ML Model</w:t>
        </w:r>
      </w:ins>
      <w:r>
        <w:rPr>
          <w:lang w:eastAsia="ko-KR"/>
        </w:rPr>
        <w:t xml:space="preserve"> information to selected FL Client NWDAF(s) for next round of Federated Training.</w:t>
      </w:r>
      <w:r w:rsidR="00AA49A6">
        <w:rPr>
          <w:lang w:eastAsia="ko-KR"/>
        </w:rPr>
        <w:t xml:space="preserve"> The request may also include the ML Model Accuracy Check Flag, that indicates the FL Client NWDAF(s) to use the local training data as the testing dataset to calculate the Model Accuracy of the global </w:t>
      </w:r>
      <w:del w:id="1637" w:author="23.288_CR1041R1_(Rel-18)_eNA_Ph3" w:date="2024-03-17T10:44:00Z">
        <w:r w:rsidR="00AA49A6" w:rsidDel="00AD0C80">
          <w:rPr>
            <w:lang w:eastAsia="ko-KR"/>
          </w:rPr>
          <w:delText>ML model</w:delText>
        </w:r>
      </w:del>
      <w:ins w:id="1638" w:author="23.288_CR1041R1_(Rel-18)_eNA_Ph3" w:date="2024-03-17T10:44:00Z">
        <w:r w:rsidR="00AD0C80">
          <w:rPr>
            <w:lang w:eastAsia="ko-KR"/>
          </w:rPr>
          <w:t>ML Model</w:t>
        </w:r>
      </w:ins>
      <w:r w:rsidR="00AA49A6">
        <w:rPr>
          <w:lang w:eastAsia="ko-KR"/>
        </w:rPr>
        <w:t xml:space="preserve"> provided by the FL Server NWDAF.</w:t>
      </w:r>
    </w:p>
    <w:p w14:paraId="1039B7E4" w14:textId="42A68BD6" w:rsidR="00FC5C37" w:rsidRDefault="00FC5C37" w:rsidP="00F85D69">
      <w:pPr>
        <w:pStyle w:val="B1"/>
        <w:rPr>
          <w:lang w:eastAsia="ko-KR"/>
        </w:rPr>
      </w:pPr>
      <w:r>
        <w:rPr>
          <w:lang w:eastAsia="ko-KR"/>
        </w:rPr>
        <w:t>8.</w:t>
      </w:r>
      <w:r>
        <w:rPr>
          <w:lang w:eastAsia="ko-KR"/>
        </w:rPr>
        <w:tab/>
        <w:t xml:space="preserve">Each FL Client NWDAF updates its own </w:t>
      </w:r>
      <w:del w:id="1639" w:author="23.288_CR1041R1_(Rel-18)_eNA_Ph3" w:date="2024-03-17T10:44:00Z">
        <w:r w:rsidDel="00AD0C80">
          <w:rPr>
            <w:lang w:eastAsia="ko-KR"/>
          </w:rPr>
          <w:delText>ML model</w:delText>
        </w:r>
      </w:del>
      <w:ins w:id="1640" w:author="23.288_CR1041R1_(Rel-18)_eNA_Ph3" w:date="2024-03-17T10:44:00Z">
        <w:r w:rsidR="00AD0C80">
          <w:rPr>
            <w:lang w:eastAsia="ko-KR"/>
          </w:rPr>
          <w:t>ML Model</w:t>
        </w:r>
      </w:ins>
      <w:r>
        <w:rPr>
          <w:lang w:eastAsia="ko-KR"/>
        </w:rPr>
        <w:t xml:space="preserve"> based on the aggregated </w:t>
      </w:r>
      <w:del w:id="1641" w:author="23.288_CR1041R1_(Rel-18)_eNA_Ph3" w:date="2024-03-17T10:44:00Z">
        <w:r w:rsidDel="00AD0C80">
          <w:rPr>
            <w:lang w:eastAsia="ko-KR"/>
          </w:rPr>
          <w:delText>ML model</w:delText>
        </w:r>
      </w:del>
      <w:ins w:id="1642" w:author="23.288_CR1041R1_(Rel-18)_eNA_Ph3" w:date="2024-03-17T10:44:00Z">
        <w:r w:rsidR="00AD0C80">
          <w:rPr>
            <w:lang w:eastAsia="ko-KR"/>
          </w:rPr>
          <w:t>ML Model</w:t>
        </w:r>
      </w:ins>
      <w:r>
        <w:rPr>
          <w:lang w:eastAsia="ko-KR"/>
        </w:rPr>
        <w:t xml:space="preserve">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24879E7E" w:rsidR="00FC5C37" w:rsidRDefault="009E6881" w:rsidP="00F97F0E">
      <w:pPr>
        <w:pStyle w:val="B1"/>
        <w:rPr>
          <w:lang w:eastAsia="ko-KR"/>
        </w:rPr>
      </w:pPr>
      <w:r>
        <w:rPr>
          <w:lang w:eastAsia="ko-KR"/>
        </w:rPr>
        <w:tab/>
      </w:r>
      <w:r w:rsidR="00FC5C37">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del w:id="1643" w:author="23.288_CR1041R1_(Rel-18)_eNA_Ph3" w:date="2024-03-17T10:44:00Z">
        <w:r w:rsidR="00FC5C37" w:rsidDel="00AD0C80">
          <w:rPr>
            <w:lang w:eastAsia="ko-KR"/>
          </w:rPr>
          <w:delText>ML model</w:delText>
        </w:r>
      </w:del>
      <w:ins w:id="1644" w:author="23.288_CR1041R1_(Rel-18)_eNA_Ph3" w:date="2024-03-17T10:44:00Z">
        <w:r w:rsidR="00AD0C80">
          <w:rPr>
            <w:lang w:eastAsia="ko-KR"/>
          </w:rPr>
          <w:t>ML Model</w:t>
        </w:r>
      </w:ins>
      <w:r w:rsidR="00FC5C37">
        <w:rPr>
          <w:lang w:eastAsia="ko-KR"/>
        </w:rPr>
        <w:t xml:space="preserve"> information. Then the FL client NWDAF(s) terminate the local model training and if the final aggregated </w:t>
      </w:r>
      <w:del w:id="1645" w:author="23.288_CR1041R1_(Rel-18)_eNA_Ph3" w:date="2024-03-17T10:44:00Z">
        <w:r w:rsidR="00FC5C37" w:rsidDel="00AD0C80">
          <w:rPr>
            <w:lang w:eastAsia="ko-KR"/>
          </w:rPr>
          <w:delText>ML model</w:delText>
        </w:r>
      </w:del>
      <w:ins w:id="1646" w:author="23.288_CR1041R1_(Rel-18)_eNA_Ph3" w:date="2024-03-17T10:44:00Z">
        <w:r w:rsidR="00AD0C80">
          <w:rPr>
            <w:lang w:eastAsia="ko-KR"/>
          </w:rPr>
          <w:t>ML Model</w:t>
        </w:r>
      </w:ins>
      <w:r w:rsidR="00FC5C37">
        <w:rPr>
          <w:lang w:eastAsia="ko-KR"/>
        </w:rPr>
        <w:t xml:space="preserve"> information is received from the FL server NWDAF, the FL client NWDAF(s) can store it for further use.</w:t>
      </w:r>
    </w:p>
    <w:p w14:paraId="4A830F54" w14:textId="01D804FE" w:rsidR="00FC5C37" w:rsidRDefault="009E6881" w:rsidP="00F97F0E">
      <w:pPr>
        <w:pStyle w:val="B1"/>
        <w:rPr>
          <w:lang w:eastAsia="ko-KR"/>
        </w:rPr>
      </w:pPr>
      <w:r>
        <w:rPr>
          <w:lang w:eastAsia="ko-KR"/>
        </w:rPr>
        <w:t>9.</w:t>
      </w:r>
      <w:r>
        <w:rPr>
          <w:lang w:eastAsia="ko-KR"/>
        </w:rPr>
        <w:tab/>
      </w:r>
      <w:r w:rsidR="00FC5C37">
        <w:rPr>
          <w:lang w:eastAsia="ko-KR"/>
        </w:rPr>
        <w:t xml:space="preserve">After the training process is complete, the FL Server NWDAF may send Nnwdaf_MLModelProvision_Notify that includes the globally optimal </w:t>
      </w:r>
      <w:del w:id="1647" w:author="23.288_CR1041R1_(Rel-18)_eNA_Ph3" w:date="2024-03-17T10:44:00Z">
        <w:r w:rsidR="00FC5C37" w:rsidDel="00AD0C80">
          <w:rPr>
            <w:lang w:eastAsia="ko-KR"/>
          </w:rPr>
          <w:delText>ML model</w:delText>
        </w:r>
      </w:del>
      <w:ins w:id="1648" w:author="23.288_CR1041R1_(Rel-18)_eNA_Ph3" w:date="2024-03-17T10:44:00Z">
        <w:r w:rsidR="00AD0C80">
          <w:rPr>
            <w:lang w:eastAsia="ko-KR"/>
          </w:rPr>
          <w:t>ML Model</w:t>
        </w:r>
      </w:ins>
      <w:r w:rsidR="00FC5C37">
        <w:rPr>
          <w:lang w:eastAsia="ko-KR"/>
        </w:rPr>
        <w:t xml:space="preserve"> information to the consumer.</w:t>
      </w:r>
    </w:p>
    <w:p w14:paraId="30CDFAFC" w14:textId="41895632" w:rsidR="00AA1B30" w:rsidRDefault="00AA1B30" w:rsidP="00AA1B30">
      <w:pPr>
        <w:pStyle w:val="Heading4"/>
        <w:rPr>
          <w:lang w:eastAsia="zh-CN"/>
        </w:rPr>
      </w:pPr>
      <w:bookmarkStart w:id="1649" w:name="_CR6_2C_2_3"/>
      <w:bookmarkStart w:id="1650" w:name="_Toc153794450"/>
      <w:bookmarkEnd w:id="1649"/>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1650"/>
    </w:p>
    <w:p w14:paraId="741CB48F" w14:textId="5FDA920B"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ABD19F5"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91" type="#_x0000_t75" style="width:452.75pt;height:250.55pt" o:ole="">
            <v:imagedata r:id="rId141" o:title=""/>
          </v:shape>
          <o:OLEObject Type="Embed" ProgID="Visio.Drawing.15" ShapeID="_x0000_i1091" DrawAspect="Content" ObjectID="_1772261301" r:id="rId142"/>
        </w:object>
      </w:r>
    </w:p>
    <w:p w14:paraId="2EAFF7E4" w14:textId="5D2D43F1" w:rsidR="00642CBB" w:rsidRDefault="00642CBB" w:rsidP="00AA1B30">
      <w:pPr>
        <w:pStyle w:val="TF"/>
      </w:pPr>
      <w:bookmarkStart w:id="1651" w:name="_CRFigure6_2C_2_31"/>
      <w:r>
        <w:t xml:space="preserve">Figure </w:t>
      </w:r>
      <w:bookmarkEnd w:id="1651"/>
      <w:r>
        <w:t>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0D7856BC" w:rsidR="00642CBB" w:rsidRDefault="00642CBB" w:rsidP="00845430">
      <w:pPr>
        <w:pStyle w:val="B1"/>
      </w:pPr>
      <w:r>
        <w:t>1a.</w:t>
      </w:r>
      <w:r>
        <w:tab/>
        <w:t xml:space="preserve">FL Server NWDAF may get the updated status of current FL Client NWDAF(s) via NRF by using Nnrf_NFManagement service (as in clause 5.2.7.2 of </w:t>
      </w:r>
      <w:r w:rsidR="006F76EA">
        <w:t>TS 23.502 [</w:t>
      </w:r>
      <w:r>
        <w:t>3]) in the Federated Learning execution phase.</w:t>
      </w:r>
    </w:p>
    <w:p w14:paraId="3EA00C97" w14:textId="77777777" w:rsidR="00642CBB" w:rsidRDefault="00642CBB" w:rsidP="00845430">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Default="00642CBB" w:rsidP="00845430">
      <w:pPr>
        <w:pStyle w:val="B1"/>
      </w:pPr>
      <w:r>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4740FD37" w:rsidR="00642CBB" w:rsidRDefault="00642CBB" w:rsidP="00845430">
      <w:pPr>
        <w:pStyle w:val="B1"/>
      </w:pPr>
      <w:r>
        <w:t>1c.</w:t>
      </w:r>
      <w:r>
        <w:tab/>
        <w:t xml:space="preserve">FL Server NWDAF may get the information of the new FL Client NWDAF(s) dynamically via NRF by subscribing to the event that a new FL Client NWDAF registers (Nnrf_NFManagement_NFStatusSubscribe service as in clause 5.2.7.2 of </w:t>
      </w:r>
      <w:r w:rsidR="006F76EA">
        <w:t>TS 23.502 [</w:t>
      </w:r>
      <w:r>
        <w:t>3]).</w:t>
      </w:r>
    </w:p>
    <w:p w14:paraId="28051D6C" w14:textId="77777777" w:rsidR="00642CBB" w:rsidRDefault="00642CBB" w:rsidP="00845430">
      <w:pPr>
        <w:pStyle w:val="B1"/>
      </w:pPr>
      <w:r>
        <w:t>1d.</w:t>
      </w:r>
      <w:r>
        <w:tab/>
        <w:t>NWDAF may subscribe for NF load analytics of the FL Client NWDAF(s).</w:t>
      </w:r>
    </w:p>
    <w:p w14:paraId="5701D508" w14:textId="5750D599" w:rsidR="009639E1" w:rsidRDefault="009639E1" w:rsidP="00845430">
      <w:pPr>
        <w:pStyle w:val="B1"/>
      </w:pPr>
      <w:r>
        <w:t>1e.</w:t>
      </w:r>
      <w:r>
        <w:tab/>
        <w:t>FL Client NWDAF(s) may send Status report of FL training and Global ML Model Accuracy Information by invoking Nnwdaf_MLModelTraining_Notify service.</w:t>
      </w:r>
    </w:p>
    <w:p w14:paraId="0088D90C" w14:textId="3F526537"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1243019D" w:rsidR="00642CBB" w:rsidRDefault="00642CBB" w:rsidP="00845430">
      <w:pPr>
        <w:pStyle w:val="NO"/>
      </w:pPr>
      <w:r>
        <w:lastRenderedPageBreak/>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t xml:space="preserve"> owned by FL Server NWDAF</w:t>
      </w:r>
      <w:r>
        <w:t xml:space="preserve"> and/or the</w:t>
      </w:r>
      <w:ins w:id="1652" w:author="23.288_CR0996R6_(Rel-18)_eNA_Ph3" w:date="2024-03-17T08:22:00Z">
        <w:r w:rsidR="0072447E">
          <w:t xml:space="preserve"> metric value</w:t>
        </w:r>
      </w:ins>
      <w:del w:id="1653" w:author="23.288_CR0996R6_(Rel-18)_eNA_Ph3" w:date="2024-03-17T08:23:00Z">
        <w:r w:rsidDel="0072447E">
          <w:delText xml:space="preserve"> accuracy</w:delText>
        </w:r>
      </w:del>
      <w:r>
        <w:t xml:space="preserve"> of the global model calculated using the local training dataset is much different from that calculated by other FL Client NWDAFs; the</w:t>
      </w:r>
      <w:ins w:id="1654" w:author="23.288_CR0996R6_(Rel-18)_eNA_Ph3" w:date="2024-03-17T08:23:00Z">
        <w:r w:rsidR="0072447E">
          <w:t xml:space="preserve"> metric value</w:t>
        </w:r>
      </w:ins>
      <w:del w:id="1655" w:author="23.288_CR0996R6_(Rel-18)_eNA_Ph3" w:date="2024-03-17T08:23:00Z">
        <w:r w:rsidDel="0072447E">
          <w:delText xml:space="preserve"> accuracy</w:delText>
        </w:r>
      </w:del>
      <w:r>
        <w:t xml:space="preserve"> of the global model calculated using the local training dataset is lower than the</w:t>
      </w:r>
      <w:ins w:id="1656" w:author="23.288_CR0996R6_(Rel-18)_eNA_Ph3" w:date="2024-03-17T08:23:00Z">
        <w:r w:rsidR="0072447E">
          <w:t xml:space="preserve"> metric value</w:t>
        </w:r>
      </w:ins>
      <w:del w:id="1657" w:author="23.288_CR0996R6_(Rel-18)_eNA_Ph3" w:date="2024-03-17T08:23:00Z">
        <w:r w:rsidDel="0072447E">
          <w:delText xml:space="preserve"> accuracy</w:delText>
        </w:r>
      </w:del>
      <w:r>
        <w:t xml:space="preserve"> calculated using the global validation dataset</w:t>
      </w:r>
      <w:r w:rsidR="009639E1">
        <w:t xml:space="preserve"> owned by FL Server NWDAF</w:t>
      </w:r>
      <w:r>
        <w:t>;</w:t>
      </w:r>
      <w:r w:rsidR="009639E1">
        <w:t xml:space="preserve"> the</w:t>
      </w:r>
      <w:ins w:id="1658" w:author="23.288_CR0996R6_(Rel-18)_eNA_Ph3" w:date="2024-03-17T08:23:00Z">
        <w:r w:rsidR="0072447E">
          <w:t xml:space="preserve"> metric value</w:t>
        </w:r>
      </w:ins>
      <w:del w:id="1659" w:author="23.288_CR0996R6_(Rel-18)_eNA_Ph3" w:date="2024-03-17T08:23:00Z">
        <w:r w:rsidR="009639E1" w:rsidDel="0072447E">
          <w:delText xml:space="preserve"> accuracy</w:delText>
        </w:r>
      </w:del>
      <w:r w:rsidR="009639E1">
        <w:t xml:space="preserve"> of the global model calculated using the local training dataset is lower than ML Model</w:t>
      </w:r>
      <w:ins w:id="1660" w:author="23.288_CR0996R6_(Rel-18)_eNA_Ph3" w:date="2024-03-17T08:23:00Z">
        <w:r w:rsidR="0072447E">
          <w:t xml:space="preserve"> metric value</w:t>
        </w:r>
      </w:ins>
      <w:del w:id="1661" w:author="23.288_CR0996R6_(Rel-18)_eNA_Ph3" w:date="2024-03-17T08:23:00Z">
        <w:r w:rsidR="009639E1" w:rsidDel="0072447E">
          <w:delText xml:space="preserve"> accuracy information</w:delText>
        </w:r>
      </w:del>
      <w:r w:rsidR="009639E1">
        <w:t xml:space="preserve"> received in Nnwdaf_MLModelMonitor_Notify when FL Server NWDAF using AnLF-assisted MTLF ML Models Accuracy Monitoring;</w:t>
      </w:r>
      <w:r>
        <w:t xml:space="preserve"> the load of the FL Client NWDAF (from the NF load Analytics or from the FL Client NWDAF directly) is high; the FL Server NWDAF receives leave request from the FL Client NWDAF; the FL Client NWDAF</w:t>
      </w:r>
      <w:r w:rsidR="009639E1">
        <w:t xml:space="preserve"> did not</w:t>
      </w:r>
      <w:r>
        <w:t xml:space="preserve"> report the status of FL Training within the maximum response time.</w:t>
      </w:r>
    </w:p>
    <w:p w14:paraId="24A8A693" w14:textId="238F80A9" w:rsidR="00642CBB" w:rsidRDefault="00642CBB" w:rsidP="00845430">
      <w:pPr>
        <w:pStyle w:val="B1"/>
      </w:pPr>
      <w:r>
        <w:t>3.</w:t>
      </w:r>
      <w:r>
        <w:tab/>
        <w:t xml:space="preserve">[If re-selection is needed as judged in step 2] If step 1c is not performed, FL Server NWDAF may discover new candidate FL Client NWDAF(s) via NRF by using Nnrf_NFDiscovery services as in clause 5.2.7.3 of </w:t>
      </w:r>
      <w:r w:rsidR="006F76EA">
        <w:t>TS 23.502 [</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5744471C" w:rsidR="00642CBB" w:rsidRDefault="00642CBB" w:rsidP="00845430">
      <w:pPr>
        <w:pStyle w:val="B1"/>
      </w:pPr>
      <w:r>
        <w:t>4.</w:t>
      </w:r>
      <w:r>
        <w:tab/>
        <w:t xml:space="preserve">FL Server NWDAF sends termination request by invoking Nnwdaf_MLModelTraining_Unsubscribe service operation or Nnwdaf_MLModelTrainingInfo_Request service operation with </w:t>
      </w:r>
      <w:del w:id="1662" w:author="23.288_CR1031R1_(Rel-18)_eNA_Ph3" w:date="2024-03-17T10:20:00Z">
        <w:r w:rsidDel="00246898">
          <w:delText xml:space="preserve">Correlation </w:delText>
        </w:r>
      </w:del>
      <w:r>
        <w:t xml:space="preserve">Termination </w:t>
      </w:r>
      <w:del w:id="1663" w:author="23.288_CR1031R1_(Rel-18)_eNA_Ph3" w:date="2024-03-17T10:21:00Z">
        <w:r w:rsidDel="00246898">
          <w:delText xml:space="preserve">Flag </w:delText>
        </w:r>
      </w:del>
      <w:ins w:id="1664" w:author="23.288_CR1031R1_(Rel-18)_eNA_Ph3" w:date="2024-03-17T10:21:00Z">
        <w:r w:rsidR="00246898">
          <w:t xml:space="preserve">Request </w:t>
        </w:r>
      </w:ins>
      <w:r>
        <w:t xml:space="preserve">to the FL Client NWDAF(s), optionally indicating the reason, e.g. FL Client NWDAF is unselected by the FL Server NWDAF for the FL process, or the FL process is suspended, etc. And FL server may also send the updated global </w:t>
      </w:r>
      <w:del w:id="1665" w:author="23.288_CR1041R1_(Rel-18)_eNA_Ph3" w:date="2024-03-17T10:44:00Z">
        <w:r w:rsidDel="00AD0C80">
          <w:delText>ML model</w:delText>
        </w:r>
      </w:del>
      <w:ins w:id="1666" w:author="23.288_CR1041R1_(Rel-18)_eNA_Ph3" w:date="2024-03-17T10:44:00Z">
        <w:r w:rsidR="00AD0C80">
          <w:t>ML Model</w:t>
        </w:r>
      </w:ins>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1667" w:name="_CR6_2D"/>
      <w:bookmarkStart w:id="1668" w:name="_Toc153794451"/>
      <w:bookmarkEnd w:id="1667"/>
      <w:r>
        <w:rPr>
          <w:lang w:eastAsia="zh-CN"/>
        </w:rPr>
        <w:t>6.2D</w:t>
      </w:r>
      <w:r>
        <w:rPr>
          <w:lang w:eastAsia="zh-CN"/>
        </w:rPr>
        <w:tab/>
        <w:t>AnLF Analytics Accuracy Monitoring Procedures</w:t>
      </w:r>
      <w:bookmarkEnd w:id="1668"/>
    </w:p>
    <w:p w14:paraId="560E78E5" w14:textId="13DC93D2" w:rsidR="004F31F2" w:rsidRDefault="004F31F2" w:rsidP="004F31F2">
      <w:pPr>
        <w:pStyle w:val="Heading3"/>
        <w:rPr>
          <w:lang w:eastAsia="zh-CN"/>
        </w:rPr>
      </w:pPr>
      <w:bookmarkStart w:id="1669" w:name="_CR6_2D_1"/>
      <w:bookmarkStart w:id="1670" w:name="_Toc153794452"/>
      <w:bookmarkEnd w:id="1669"/>
      <w:r>
        <w:rPr>
          <w:lang w:eastAsia="zh-CN"/>
        </w:rPr>
        <w:t>6.2D.1</w:t>
      </w:r>
      <w:r>
        <w:rPr>
          <w:lang w:eastAsia="zh-CN"/>
        </w:rPr>
        <w:tab/>
        <w:t>General</w:t>
      </w:r>
      <w:bookmarkEnd w:id="1670"/>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60C7107E" w:rsidR="004F31F2" w:rsidRDefault="004F31F2" w:rsidP="004F31F2">
      <w:pPr>
        <w:rPr>
          <w:lang w:eastAsia="zh-CN"/>
        </w:rPr>
      </w:pPr>
      <w:r>
        <w:rPr>
          <w:lang w:eastAsia="zh-CN"/>
        </w:rPr>
        <w:t>When multiple NWDAFs are deployed, some NWDAFs may be specialized with the analytics accuracy checking capability. When an NWDAF containing AnLF has the</w:t>
      </w:r>
      <w:ins w:id="1671" w:author="23.288_CR1041R1_(Rel-18)_eNA_Ph3" w:date="2024-03-17T14:45:00Z">
        <w:r w:rsidR="00574EC6">
          <w:rPr>
            <w:lang w:eastAsia="zh-CN"/>
          </w:rPr>
          <w:t xml:space="preserve"> analytics</w:t>
        </w:r>
      </w:ins>
      <w:r>
        <w:rPr>
          <w:lang w:eastAsia="zh-CN"/>
        </w:rPr>
        <w:t xml:space="preserve"> accuracy checking capability, such</w:t>
      </w:r>
      <w:r w:rsidR="00751D0D">
        <w:rPr>
          <w:lang w:eastAsia="zh-CN"/>
        </w:rPr>
        <w:t xml:space="preserve"> an</w:t>
      </w:r>
      <w:r>
        <w:rPr>
          <w:lang w:eastAsia="zh-CN"/>
        </w:rPr>
        <w:t xml:space="preserve">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Nnwdaf_AnalyticsSubscription_Subscribe</w:t>
      </w:r>
      <w:r w:rsidR="001903E0">
        <w:t xml:space="preserve"> or Nnwdaf_AnalyticsInfo_Request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t>-</w:t>
      </w:r>
      <w:r>
        <w:tab/>
        <w:t>Provide the accuracy information to the consumer via Nnwdaf_AnalyticsSubscription_Notify</w:t>
      </w:r>
      <w:r w:rsidR="001903E0">
        <w:t xml:space="preserve"> or Nnwdaf_AnalyticsInfo_Request response service operation</w:t>
      </w:r>
      <w:r>
        <w:t>.</w:t>
      </w:r>
    </w:p>
    <w:p w14:paraId="6CE7E546" w14:textId="4480E299" w:rsidR="001903E0" w:rsidRDefault="001903E0" w:rsidP="00845430">
      <w:pPr>
        <w:pStyle w:val="NO"/>
      </w:pPr>
      <w:r>
        <w:t>NOTE 1:</w:t>
      </w:r>
      <w:r>
        <w:tab/>
        <w:t>In this version of the specification, NWDAF containing AnLF can provide accuracy information to an NF consumer that subscribes or requests for the analytics.</w:t>
      </w:r>
    </w:p>
    <w:p w14:paraId="485C3398" w14:textId="6E250227" w:rsidR="001903E0" w:rsidRDefault="001903E0" w:rsidP="00845430">
      <w:pPr>
        <w:pStyle w:val="NO"/>
      </w:pPr>
      <w:r>
        <w:t>NOTE 2:</w:t>
      </w:r>
      <w:r>
        <w:tab/>
        <w:t xml:space="preserve">When receiving a subscription from an NF consumer that includes </w:t>
      </w:r>
      <w:r w:rsidR="00751D0D">
        <w:t xml:space="preserve">a </w:t>
      </w:r>
      <w:r>
        <w:t>request for accuracy information, the analytics output and the accuracy information can be provided by NWDAF containing AnLF</w:t>
      </w:r>
      <w:r w:rsidR="00751D0D">
        <w:t xml:space="preserve"> in a single</w:t>
      </w:r>
      <w:r>
        <w:t xml:space="preserve"> notification or via </w:t>
      </w:r>
      <w:r w:rsidR="00751D0D">
        <w:t xml:space="preserve">separate </w:t>
      </w:r>
      <w:r>
        <w:t>notifications.</w:t>
      </w:r>
    </w:p>
    <w:p w14:paraId="448F5969" w14:textId="5B5B4181" w:rsidR="001903E0" w:rsidRDefault="001903E0" w:rsidP="00845430">
      <w:pPr>
        <w:pStyle w:val="NO"/>
      </w:pPr>
      <w:r>
        <w:t>NOTE 3:</w:t>
      </w:r>
      <w:r>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Default="001903E0" w:rsidP="00845430">
      <w:pPr>
        <w:pStyle w:val="NO"/>
      </w:pPr>
      <w:r>
        <w:lastRenderedPageBreak/>
        <w:t>NOTE 4:</w:t>
      </w:r>
      <w:r>
        <w:tab/>
        <w:t>In this version of the specification, the subscription or request for accuracy information independently from requesting an analytics output is not supported.</w:t>
      </w:r>
    </w:p>
    <w:p w14:paraId="1CB376B4" w14:textId="15597E8D" w:rsidR="004F31F2" w:rsidRDefault="004F31F2" w:rsidP="004F31F2">
      <w:pPr>
        <w:rPr>
          <w:lang w:eastAsia="zh-CN"/>
        </w:rPr>
      </w:pPr>
      <w:r>
        <w:rPr>
          <w:lang w:eastAsia="zh-CN"/>
        </w:rPr>
        <w:t xml:space="preserve">Based on the triggers described in </w:t>
      </w:r>
      <w:r w:rsidR="00751D0D">
        <w:rPr>
          <w:lang w:eastAsia="zh-CN"/>
        </w:rPr>
        <w:t>c</w:t>
      </w:r>
      <w:r>
        <w:rPr>
          <w:lang w:eastAsia="zh-CN"/>
        </w:rPr>
        <w:t>lause 5C.1, NWDAF containing AnLF starts the</w:t>
      </w:r>
      <w:r w:rsidR="00751D0D">
        <w:rPr>
          <w:lang w:eastAsia="zh-CN"/>
        </w:rPr>
        <w:t xml:space="preserve"> accuracy</w:t>
      </w:r>
      <w:r>
        <w:rPr>
          <w:lang w:eastAsia="zh-CN"/>
        </w:rPr>
        <w:t xml:space="preserve"> monitoring and generation of</w:t>
      </w:r>
      <w:ins w:id="1672" w:author="23.288_CR1041R1_(Rel-18)_eNA_Ph3" w:date="2024-03-17T14:45:00Z">
        <w:r w:rsidR="00574EC6">
          <w:rPr>
            <w:lang w:eastAsia="zh-CN"/>
          </w:rPr>
          <w:t xml:space="preserve"> Analytics Accuracy Information</w:t>
        </w:r>
      </w:ins>
      <w:del w:id="1673" w:author="23.288_CR1041R1_(Rel-18)_eNA_Ph3" w:date="2024-03-17T14:45:00Z">
        <w:r w:rsidDel="00574EC6">
          <w:rPr>
            <w:lang w:eastAsia="zh-CN"/>
          </w:rPr>
          <w:delText xml:space="preserve"> analytics accuracy information</w:delText>
        </w:r>
      </w:del>
      <w:r>
        <w:rPr>
          <w:lang w:eastAsia="zh-CN"/>
        </w:rPr>
        <w:t xml:space="preserve"> for an Analytics ID.</w:t>
      </w:r>
    </w:p>
    <w:p w14:paraId="733B71DD" w14:textId="1D1ADB8F" w:rsidR="004F31F2" w:rsidRDefault="004F31F2" w:rsidP="004F31F2">
      <w:pPr>
        <w:rPr>
          <w:lang w:eastAsia="zh-CN"/>
        </w:rPr>
      </w:pPr>
      <w:r>
        <w:rPr>
          <w:lang w:eastAsia="zh-CN"/>
        </w:rPr>
        <w:t>The</w:t>
      </w:r>
      <w:ins w:id="1674" w:author="23.288_CR1041R1_(Rel-18)_eNA_Ph3" w:date="2024-03-17T14:45:00Z">
        <w:r w:rsidR="00574EC6">
          <w:rPr>
            <w:lang w:eastAsia="zh-CN"/>
          </w:rPr>
          <w:t xml:space="preserve"> Analytics Accuracy Information</w:t>
        </w:r>
      </w:ins>
      <w:del w:id="1675" w:author="23.288_CR1041R1_(Rel-18)_eNA_Ph3" w:date="2024-03-17T14:45:00Z">
        <w:r w:rsidDel="00574EC6">
          <w:rPr>
            <w:lang w:eastAsia="zh-CN"/>
          </w:rPr>
          <w:delText xml:space="preserve"> Analytics accuracy information</w:delText>
        </w:r>
      </w:del>
      <w:r>
        <w:rPr>
          <w:lang w:eastAsia="zh-CN"/>
        </w:rPr>
        <w:t xml:space="preserve"> may be requested per Analytics ID and scoped using the same parameters</w:t>
      </w:r>
      <w:r w:rsidR="00751D0D">
        <w:rPr>
          <w:lang w:eastAsia="zh-CN"/>
        </w:rPr>
        <w:t xml:space="preserve"> as those</w:t>
      </w:r>
      <w:r>
        <w:rPr>
          <w:lang w:eastAsia="zh-CN"/>
        </w:rPr>
        <w:t xml:space="preserve"> defined in the Target of </w:t>
      </w:r>
      <w:r w:rsidR="00644AE6">
        <w:rPr>
          <w:lang w:eastAsia="zh-CN"/>
        </w:rPr>
        <w:t xml:space="preserve">Analytics </w:t>
      </w:r>
      <w:r>
        <w:rPr>
          <w:lang w:eastAsia="zh-CN"/>
        </w:rPr>
        <w:t>Reporting</w:t>
      </w:r>
      <w:ins w:id="1676" w:author="23.288_CR1041R1_(Rel-18)_eNA_Ph3" w:date="2024-03-17T14:46:00Z">
        <w:r w:rsidR="00574EC6">
          <w:rPr>
            <w:lang w:eastAsia="zh-CN"/>
          </w:rPr>
          <w:t xml:space="preserve"> as defined in clause 6.1.3</w:t>
        </w:r>
      </w:ins>
      <w:del w:id="1677" w:author="23.288_CR1041R1_(Rel-18)_eNA_Ph3" w:date="2024-03-17T14:46:00Z">
        <w:r w:rsidDel="00574EC6">
          <w:rPr>
            <w:lang w:eastAsia="zh-CN"/>
          </w:rPr>
          <w:delText xml:space="preserve"> (i.e</w:delText>
        </w:r>
        <w:r w:rsidR="00720820" w:rsidDel="00574EC6">
          <w:rPr>
            <w:lang w:eastAsia="zh-CN"/>
          </w:rPr>
          <w:delText>.</w:delText>
        </w:r>
        <w:r w:rsidDel="00574EC6">
          <w:rPr>
            <w:lang w:eastAsia="zh-CN"/>
          </w:rPr>
          <w:delText xml:space="preserve"> UEs, any UE, group of UEs)</w:delText>
        </w:r>
      </w:del>
      <w:r>
        <w:rPr>
          <w:lang w:eastAsia="zh-CN"/>
        </w:rPr>
        <w:t xml:space="preserve"> and Analytics Filter Information (e.g</w:t>
      </w:r>
      <w:r w:rsidR="00720820">
        <w:rPr>
          <w:lang w:eastAsia="zh-CN"/>
        </w:rPr>
        <w:t>.</w:t>
      </w:r>
      <w:r>
        <w:rPr>
          <w:lang w:eastAsia="zh-CN"/>
        </w:rPr>
        <w:t xml:space="preserve"> for a specific area, specific slice) of the requested Analytics ID.</w:t>
      </w:r>
    </w:p>
    <w:p w14:paraId="3F68F92B" w14:textId="0DD2A9AE" w:rsidR="004F31F2" w:rsidRDefault="004F31F2" w:rsidP="004F31F2">
      <w:pPr>
        <w:rPr>
          <w:lang w:eastAsia="zh-CN"/>
        </w:rPr>
      </w:pPr>
      <w:r>
        <w:rPr>
          <w:lang w:eastAsia="zh-CN"/>
        </w:rPr>
        <w:t>When the</w:t>
      </w:r>
      <w:ins w:id="1678" w:author="23.288_CR1041R1_(Rel-18)_eNA_Ph3" w:date="2024-03-17T14:46:00Z">
        <w:r w:rsidR="00574EC6">
          <w:rPr>
            <w:lang w:eastAsia="zh-CN"/>
          </w:rPr>
          <w:t xml:space="preserve"> analytics</w:t>
        </w:r>
      </w:ins>
      <w:r>
        <w:rPr>
          <w:lang w:eastAsia="zh-CN"/>
        </w:rPr>
        <w:t xml:space="preserve"> accuracy checking is activated in an NWDAF containing the</w:t>
      </w:r>
      <w:r w:rsidR="00644AE6">
        <w:rPr>
          <w:lang w:eastAsia="zh-CN"/>
        </w:rPr>
        <w:t xml:space="preserve"> AnLF</w:t>
      </w:r>
      <w:r>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Default="004F31F2" w:rsidP="004F31F2">
      <w:pPr>
        <w:rPr>
          <w:lang w:eastAsia="zh-CN"/>
        </w:rPr>
      </w:pPr>
      <w:r>
        <w:rPr>
          <w:lang w:eastAsia="zh-CN"/>
        </w:rPr>
        <w:t>NWDAF containing AnLF generates the accuracy information</w:t>
      </w:r>
      <w:r w:rsidR="005C57C3">
        <w:rPr>
          <w:lang w:eastAsia="zh-CN"/>
        </w:rPr>
        <w:t xml:space="preserve"> as described in clause 5C.1.</w:t>
      </w:r>
    </w:p>
    <w:p w14:paraId="101F96AA" w14:textId="33F561C0" w:rsidR="004F31F2" w:rsidRDefault="004F31F2" w:rsidP="004F31F2">
      <w:pPr>
        <w:pStyle w:val="Heading3"/>
        <w:rPr>
          <w:lang w:eastAsia="zh-CN"/>
        </w:rPr>
      </w:pPr>
      <w:bookmarkStart w:id="1679" w:name="_CR6_2D_2"/>
      <w:bookmarkStart w:id="1680" w:name="_Toc153794453"/>
      <w:bookmarkEnd w:id="1679"/>
      <w:r>
        <w:rPr>
          <w:lang w:eastAsia="zh-CN"/>
        </w:rPr>
        <w:t>6.2D.2</w:t>
      </w:r>
      <w:r>
        <w:rPr>
          <w:lang w:eastAsia="zh-CN"/>
        </w:rPr>
        <w:tab/>
        <w:t>Procedures for Analytics Accuracy Information Subscription</w:t>
      </w:r>
      <w:bookmarkEnd w:id="1680"/>
    </w:p>
    <w:p w14:paraId="67B3D698" w14:textId="52B012AC" w:rsidR="004F31F2" w:rsidRDefault="004F31F2" w:rsidP="004F31F2">
      <w:pPr>
        <w:rPr>
          <w:lang w:eastAsia="zh-CN"/>
        </w:rPr>
      </w:pPr>
      <w:r>
        <w:rPr>
          <w:lang w:eastAsia="zh-CN"/>
        </w:rPr>
        <w:t>This procedure is used by NF consumers of analytics ID to subscribe to receive analytics output and</w:t>
      </w:r>
      <w:ins w:id="1681" w:author="23.288_CR1041R1_(Rel-18)_eNA_Ph3" w:date="2024-03-17T14:46:00Z">
        <w:r w:rsidR="00574EC6">
          <w:rPr>
            <w:lang w:eastAsia="zh-CN"/>
          </w:rPr>
          <w:t xml:space="preserve"> Analytics Accuracy Information</w:t>
        </w:r>
      </w:ins>
      <w:del w:id="1682" w:author="23.288_CR1041R1_(Rel-18)_eNA_Ph3" w:date="2024-03-17T14:46:00Z">
        <w:r w:rsidDel="00574EC6">
          <w:rPr>
            <w:lang w:eastAsia="zh-CN"/>
          </w:rPr>
          <w:delText xml:space="preserve"> analytics accuracy information</w:delText>
        </w:r>
      </w:del>
      <w:r>
        <w:rPr>
          <w:lang w:eastAsia="zh-CN"/>
        </w:rPr>
        <w:t xml:space="preserve"> related to the requested analytics ID for NF consumer. Figure 6.2D.2-1 shows the procedure for accuracy information subscription and provisioning.</w:t>
      </w:r>
    </w:p>
    <w:bookmarkStart w:id="1683" w:name="_CRFigure6_2D_21"/>
    <w:bookmarkStart w:id="1684" w:name="_MON_1756905256"/>
    <w:bookmarkEnd w:id="1684"/>
    <w:p w14:paraId="263B42C5" w14:textId="775B7D82" w:rsidR="00751D0D" w:rsidDel="00DE3E1C" w:rsidRDefault="00751D0D" w:rsidP="00F97F0E">
      <w:pPr>
        <w:pStyle w:val="TH"/>
        <w:rPr>
          <w:del w:id="1685" w:author="23.288_CR0967R2_(Rel-18)_eNA_Ph3" w:date="2024-03-17T08:02:00Z"/>
        </w:rPr>
      </w:pPr>
      <w:del w:id="1686" w:author="23.288_CR0967R2_(Rel-18)_eNA_Ph3" w:date="2024-03-17T08:02:00Z">
        <w:r w:rsidDel="00DE3E1C">
          <w:rPr>
            <w:noProof/>
            <w:lang w:eastAsia="ko-KR"/>
          </w:rPr>
          <w:object w:dxaOrig="7890" w:dyaOrig="9621" w14:anchorId="1995BCAB">
            <v:shape id="_x0000_i1092" type="#_x0000_t75" alt="" style="width:394.55pt;height:482.1pt;mso-width-percent:0;mso-height-percent:0;mso-width-percent:0;mso-height-percent:0" o:ole="">
              <v:imagedata r:id="rId143" o:title=""/>
            </v:shape>
            <o:OLEObject Type="Embed" ProgID="Word.Document.12" ShapeID="_x0000_i1092" DrawAspect="Content" ObjectID="_1772261302" r:id="rId144"/>
          </w:object>
        </w:r>
      </w:del>
    </w:p>
    <w:bookmarkStart w:id="1687" w:name="_MON_1744227971"/>
    <w:bookmarkEnd w:id="1687"/>
    <w:p w14:paraId="3EE3B694" w14:textId="1CF29BE1" w:rsidR="00DE3E1C" w:rsidRDefault="00DE3E1C">
      <w:pPr>
        <w:pStyle w:val="TH"/>
        <w:rPr>
          <w:ins w:id="1688" w:author="23.288_CR0967R2_(Rel-18)_eNA_Ph3" w:date="2024-03-17T08:02:00Z"/>
        </w:rPr>
        <w:pPrChange w:id="1689" w:author="23.288_CR0967R2_(Rel-18)_eNA_Ph3" w:date="2024-03-17T08:02:00Z">
          <w:pPr>
            <w:pStyle w:val="TF"/>
          </w:pPr>
        </w:pPrChange>
      </w:pPr>
      <w:ins w:id="1690" w:author="23.288_CR0967R2_(Rel-18)_eNA_Ph3" w:date="2024-03-17T08:02:00Z">
        <w:r>
          <w:rPr>
            <w:lang w:eastAsia="ko-KR"/>
          </w:rPr>
          <w:object w:dxaOrig="7890" w:dyaOrig="9621" w14:anchorId="1FA87739">
            <v:shape id="_x0000_i1093" type="#_x0000_t75" style="width:395.15pt;height:480.95pt" o:ole="">
              <v:imagedata r:id="rId145" o:title=""/>
            </v:shape>
            <o:OLEObject Type="Embed" ProgID="Word.Document.12" ShapeID="_x0000_i1093" DrawAspect="Content" ObjectID="_1772261303" r:id="rId146"/>
          </w:object>
        </w:r>
      </w:ins>
    </w:p>
    <w:p w14:paraId="425773E7" w14:textId="3F3A693A" w:rsidR="004F31F2" w:rsidRDefault="004F31F2" w:rsidP="004F31F2">
      <w:pPr>
        <w:pStyle w:val="TF"/>
      </w:pPr>
      <w:r>
        <w:t xml:space="preserve">Figure </w:t>
      </w:r>
      <w:bookmarkEnd w:id="1683"/>
      <w:r>
        <w:t>6.2D.2-1: Analytics Accuracy Information Subscribe</w:t>
      </w:r>
    </w:p>
    <w:p w14:paraId="5AB0BF24" w14:textId="2F7D52D0" w:rsidR="004F31F2" w:rsidRDefault="004F31F2" w:rsidP="004F31F2">
      <w:pPr>
        <w:pStyle w:val="B1"/>
      </w:pPr>
      <w:r>
        <w:t>1.</w:t>
      </w:r>
      <w:r>
        <w:tab/>
        <w:t xml:space="preserve">The NWDAF service consumer selects the appropriated NWDAF </w:t>
      </w:r>
      <w:r w:rsidR="00751D0D">
        <w:t xml:space="preserve">containing </w:t>
      </w:r>
      <w:r>
        <w:t xml:space="preserve">AnLF according </w:t>
      </w:r>
      <w:r w:rsidR="001903E0">
        <w:t>to clause </w:t>
      </w:r>
      <w:r>
        <w:t>5.2 and subscribes</w:t>
      </w:r>
      <w:r w:rsidR="00751D0D">
        <w:t xml:space="preserve"> or</w:t>
      </w:r>
      <w:r w:rsidR="001903E0">
        <w:t xml:space="preserve"> modifies</w:t>
      </w:r>
      <w:r w:rsidR="00751D0D">
        <w:t xml:space="preserve"> the</w:t>
      </w:r>
      <w:r w:rsidR="001903E0">
        <w:t xml:space="preserve"> subscription for</w:t>
      </w:r>
      <w:ins w:id="1691" w:author="23.288_CR1041R1_(Rel-18)_eNA_Ph3" w:date="2024-03-17T14:47:00Z">
        <w:r w:rsidR="00574EC6">
          <w:t xml:space="preserve"> Analytics Accuracy Information</w:t>
        </w:r>
      </w:ins>
      <w:del w:id="1692" w:author="23.288_CR1041R1_(Rel-18)_eNA_Ph3" w:date="2024-03-17T14:47:00Z">
        <w:r w:rsidDel="00574EC6">
          <w:delText xml:space="preserve"> analytics accuracy information</w:delText>
        </w:r>
      </w:del>
      <w:r>
        <w:t xml:space="preserve"> by invoking the Nnwdaf_AnalyticsSubscription_Subscribe service operation. The parameters that can be included in the subscription to trigger the accuracy information checking and provisioning are listed in clause 6.1.3.</w:t>
      </w:r>
    </w:p>
    <w:p w14:paraId="60C74714" w14:textId="6B29A35B" w:rsidR="001903E0" w:rsidRDefault="001903E0" w:rsidP="004F31F2">
      <w:pPr>
        <w:pStyle w:val="B1"/>
      </w:pPr>
      <w:r>
        <w:tab/>
        <w:t>If the subscription is not the initial subscription request, it may include Analytics</w:t>
      </w:r>
      <w:ins w:id="1693" w:author="23.288_CR1041R1_(Rel-18)_eNA_Ph3" w:date="2024-03-17T14:47:00Z">
        <w:r w:rsidR="00574EC6">
          <w:t xml:space="preserve"> Feedback Information</w:t>
        </w:r>
      </w:ins>
      <w:del w:id="1694" w:author="23.288_CR1041R1_(Rel-18)_eNA_Ph3" w:date="2024-03-17T14:47:00Z">
        <w:r w:rsidDel="00574EC6">
          <w:delText xml:space="preserve"> feedback information</w:delText>
        </w:r>
      </w:del>
      <w:r>
        <w:t xml:space="preserve"> as described in clause 6.1.1.</w:t>
      </w:r>
    </w:p>
    <w:p w14:paraId="7AC8F229" w14:textId="47E02E61" w:rsidR="001903E0" w:rsidRDefault="001903E0" w:rsidP="004F31F2">
      <w:pPr>
        <w:pStyle w:val="B1"/>
      </w:pPr>
      <w:r>
        <w:t>2.</w:t>
      </w:r>
      <w:r>
        <w:tab/>
        <w:t>When a subscription request is received, the NWDAF containing AnLF verifies the parameters of the Analytics Accuracy Request information</w:t>
      </w:r>
      <w:r w:rsidR="00751D0D">
        <w:t xml:space="preserve"> received from the NWDAF service consumer in step 1</w:t>
      </w:r>
      <w:r>
        <w:t>.</w:t>
      </w:r>
    </w:p>
    <w:p w14:paraId="5D0A85E0" w14:textId="25E5B015" w:rsidR="004F31F2" w:rsidRDefault="004F31F2" w:rsidP="004F31F2">
      <w:pPr>
        <w:pStyle w:val="B1"/>
      </w:pPr>
      <w:r>
        <w:tab/>
      </w:r>
      <w:r w:rsidR="001903E0">
        <w:t xml:space="preserve">The </w:t>
      </w:r>
      <w:r>
        <w:t>NWDAF containing AnLF starts the</w:t>
      </w:r>
      <w:ins w:id="1695" w:author="23.288_CR1041R1_(Rel-18)_eNA_Ph3" w:date="2024-03-17T14:47:00Z">
        <w:r w:rsidR="00574EC6">
          <w:t xml:space="preserve"> Analytics Accuracy Monitoring</w:t>
        </w:r>
      </w:ins>
      <w:del w:id="1696" w:author="23.288_CR1041R1_(Rel-18)_eNA_Ph3" w:date="2024-03-17T14:47:00Z">
        <w:r w:rsidDel="00574EC6">
          <w:delText xml:space="preserve"> analytics accuracy </w:delText>
        </w:r>
        <w:r w:rsidR="00720820" w:rsidDel="00574EC6">
          <w:delText>monitoring</w:delText>
        </w:r>
      </w:del>
      <w:r>
        <w:t xml:space="preserve"> and generation of the</w:t>
      </w:r>
      <w:ins w:id="1697" w:author="23.288_CR1041R1_(Rel-18)_eNA_Ph3" w:date="2024-03-17T14:47:00Z">
        <w:r w:rsidR="00574EC6">
          <w:t xml:space="preserve"> Analytics Accuracy Information</w:t>
        </w:r>
      </w:ins>
      <w:del w:id="1698" w:author="23.288_CR1041R1_(Rel-18)_eNA_Ph3" w:date="2024-03-17T14:47:00Z">
        <w:r w:rsidDel="00574EC6">
          <w:delText xml:space="preserve"> analytics accuracy information</w:delText>
        </w:r>
      </w:del>
      <w:r>
        <w:t xml:space="preserve"> related to the analytics ID indicated in the subscription according </w:t>
      </w:r>
      <w:r w:rsidR="001903E0">
        <w:t xml:space="preserve">to </w:t>
      </w:r>
      <w:r>
        <w:t>the parameters defined in Analytics Accuracy Request Information in clause 6.1.3. The NWDAF containing AnLF is to compute</w:t>
      </w:r>
      <w:ins w:id="1699" w:author="23.288_CR1041R1_(Rel-18)_eNA_Ph3" w:date="2024-03-17T14:48:00Z">
        <w:r w:rsidR="00574EC6">
          <w:t xml:space="preserve"> Analytics Accuracy Information</w:t>
        </w:r>
      </w:ins>
      <w:del w:id="1700" w:author="23.288_CR1041R1_(Rel-18)_eNA_Ph3" w:date="2024-03-17T14:48:00Z">
        <w:r w:rsidDel="00574EC6">
          <w:delText xml:space="preserve"> analytics accuracy information</w:delText>
        </w:r>
      </w:del>
      <w:r w:rsidR="001903E0">
        <w:t xml:space="preserve"> according to the </w:t>
      </w:r>
      <w:r w:rsidR="00751D0D">
        <w:t xml:space="preserve">methods </w:t>
      </w:r>
      <w:r w:rsidR="001903E0">
        <w:t xml:space="preserve">in clause 6.2D.1. If the NWDAF containing AnLF does not have enough </w:t>
      </w:r>
      <w:r w:rsidR="001903E0">
        <w:lastRenderedPageBreak/>
        <w:t>necessary data, it will perform step 3b to collect ground truth</w:t>
      </w:r>
      <w:r w:rsidR="00751D0D">
        <w:t xml:space="preserve"> data</w:t>
      </w:r>
      <w:r w:rsidR="001903E0">
        <w:t xml:space="preserve"> before computing</w:t>
      </w:r>
      <w:ins w:id="1701" w:author="23.288_CR1041R1_(Rel-18)_eNA_Ph3" w:date="2024-03-17T14:48:00Z">
        <w:r w:rsidR="00574EC6">
          <w:t xml:space="preserve"> Analytics Accuracy Information</w:t>
        </w:r>
      </w:ins>
      <w:del w:id="1702" w:author="23.288_CR1041R1_(Rel-18)_eNA_Ph3" w:date="2024-03-17T14:48:00Z">
        <w:r w:rsidR="001903E0" w:rsidDel="00574EC6">
          <w:delText xml:space="preserve"> analytics accuracy information</w:delText>
        </w:r>
      </w:del>
      <w:r>
        <w:t>.</w:t>
      </w:r>
    </w:p>
    <w:p w14:paraId="6F916A3F" w14:textId="22710F77" w:rsidR="004F31F2" w:rsidRDefault="004F31F2" w:rsidP="004F31F2">
      <w:pPr>
        <w:pStyle w:val="B1"/>
      </w:pPr>
      <w:r>
        <w:tab/>
        <w:t xml:space="preserve">The NWDAF containing AnLF </w:t>
      </w:r>
      <w:r w:rsidR="00EE1DF3">
        <w:t xml:space="preserve">may have </w:t>
      </w:r>
      <w:r>
        <w:t>started to perform the</w:t>
      </w:r>
      <w:ins w:id="1703" w:author="23.288_CR1041R1_(Rel-18)_eNA_Ph3" w:date="2024-03-17T14:48:00Z">
        <w:r w:rsidR="00574EC6">
          <w:t xml:space="preserve"> Analytics Accuracy Monitoring</w:t>
        </w:r>
      </w:ins>
      <w:del w:id="1704" w:author="23.288_CR1041R1_(Rel-18)_eNA_Ph3" w:date="2024-03-17T14:48:00Z">
        <w:r w:rsidDel="00574EC6">
          <w:delText xml:space="preserve"> analytics </w:delText>
        </w:r>
        <w:r w:rsidR="00720820" w:rsidDel="00574EC6">
          <w:delText>accuracy</w:delText>
        </w:r>
        <w:r w:rsidDel="00574EC6">
          <w:delText xml:space="preserve"> </w:delText>
        </w:r>
        <w:r w:rsidR="00720820" w:rsidDel="00574EC6">
          <w:delText>monitoring</w:delText>
        </w:r>
      </w:del>
      <w:r>
        <w:t xml:space="preserve"> and</w:t>
      </w:r>
      <w:ins w:id="1705" w:author="23.288_CR1041R1_(Rel-18)_eNA_Ph3" w:date="2024-03-17T14:48:00Z">
        <w:r w:rsidR="00574EC6">
          <w:t xml:space="preserve"> Analytics Accuracy Information</w:t>
        </w:r>
      </w:ins>
      <w:del w:id="1706" w:author="23.288_CR1041R1_(Rel-18)_eNA_Ph3" w:date="2024-03-17T14:48:00Z">
        <w:r w:rsidDel="00574EC6">
          <w:delText xml:space="preserve"> analytics accuracy information</w:delText>
        </w:r>
      </w:del>
      <w:r>
        <w:t xml:space="preserve"> generation, triggered by other NWDAF service consumer(s) before.</w:t>
      </w:r>
      <w:r w:rsidR="00EE1DF3">
        <w:t xml:space="preserve"> Upon receiving a new request from the NWDAF</w:t>
      </w:r>
      <w:r w:rsidR="00751D0D">
        <w:t xml:space="preserve"> service</w:t>
      </w:r>
      <w:r w:rsidR="00EE1DF3">
        <w:t xml:space="preserve"> consumer, </w:t>
      </w:r>
      <w:r w:rsidR="00751D0D">
        <w:t xml:space="preserve">the </w:t>
      </w:r>
      <w:r w:rsidR="00EE1DF3">
        <w:t>NWDAF containing AnLF determines whether new data collection is needed for</w:t>
      </w:r>
      <w:ins w:id="1707" w:author="23.288_CR1041R1_(Rel-18)_eNA_Ph3" w:date="2024-03-17T14:49:00Z">
        <w:r w:rsidR="00574EC6">
          <w:t xml:space="preserve"> Analytics Accuracy Information</w:t>
        </w:r>
      </w:ins>
      <w:del w:id="1708" w:author="23.288_CR1041R1_(Rel-18)_eNA_Ph3" w:date="2024-03-17T14:49:00Z">
        <w:r w:rsidR="00EE1DF3" w:rsidDel="00574EC6">
          <w:delText xml:space="preserve"> analytics accuracy information</w:delText>
        </w:r>
      </w:del>
      <w:r w:rsidR="00EE1DF3">
        <w:t xml:space="preserve"> generation based on the corresponding analytics subscription.</w:t>
      </w:r>
    </w:p>
    <w:p w14:paraId="4F2A576D" w14:textId="58F00755" w:rsidR="004F31F2" w:rsidRDefault="004F31F2" w:rsidP="004F31F2">
      <w:pPr>
        <w:pStyle w:val="B1"/>
      </w:pPr>
      <w:r>
        <w:tab/>
        <w:t xml:space="preserve">In addition to the received request from the NWDAF service consumer, based on local policy, </w:t>
      </w:r>
      <w:r w:rsidR="00751D0D">
        <w:t xml:space="preserve">the </w:t>
      </w:r>
      <w:r>
        <w:t>NWDAF containing AnLF may determine to start the</w:t>
      </w:r>
      <w:ins w:id="1709" w:author="23.288_CR1041R1_(Rel-18)_eNA_Ph3" w:date="2024-03-17T14:49:00Z">
        <w:r w:rsidR="00574EC6">
          <w:t xml:space="preserve"> Analytics Accuracy Monitoring</w:t>
        </w:r>
      </w:ins>
      <w:del w:id="1710" w:author="23.288_CR1041R1_(Rel-18)_eNA_Ph3" w:date="2024-03-17T14:49:00Z">
        <w:r w:rsidDel="00574EC6">
          <w:delText xml:space="preserve"> analytics </w:delText>
        </w:r>
        <w:r w:rsidR="00720820" w:rsidDel="00574EC6">
          <w:delText>accuracy</w:delText>
        </w:r>
        <w:r w:rsidDel="00574EC6">
          <w:delText xml:space="preserve"> </w:delText>
        </w:r>
        <w:r w:rsidR="00720820" w:rsidDel="00574EC6">
          <w:delText>monitoring</w:delText>
        </w:r>
      </w:del>
      <w:r>
        <w:t xml:space="preserve"> and</w:t>
      </w:r>
      <w:ins w:id="1711" w:author="23.288_CR1041R1_(Rel-18)_eNA_Ph3" w:date="2024-03-17T14:49:00Z">
        <w:r w:rsidR="00574EC6">
          <w:t xml:space="preserve"> Analytics Accuracy Information</w:t>
        </w:r>
      </w:ins>
      <w:del w:id="1712" w:author="23.288_CR1041R1_(Rel-18)_eNA_Ph3" w:date="2024-03-17T14:49:00Z">
        <w:r w:rsidDel="00574EC6">
          <w:delText xml:space="preserve"> analytics accuracy information</w:delText>
        </w:r>
      </w:del>
      <w:r>
        <w:t xml:space="preserve"> generation.</w:t>
      </w:r>
    </w:p>
    <w:p w14:paraId="61ADC171" w14:textId="45F68504" w:rsidR="004F31F2" w:rsidRDefault="004F31F2" w:rsidP="004F31F2">
      <w:pPr>
        <w:pStyle w:val="B1"/>
      </w:pPr>
      <w:r>
        <w:t>3</w:t>
      </w:r>
      <w:r w:rsidR="00EE1DF3">
        <w:t>a</w:t>
      </w:r>
      <w:r>
        <w:t>.</w:t>
      </w:r>
      <w:r>
        <w:tab/>
        <w:t xml:space="preserve">The NWDAF </w:t>
      </w:r>
      <w:r w:rsidR="00720820">
        <w:t>containing</w:t>
      </w:r>
      <w:r>
        <w:t xml:space="preserve"> AnLF performs the data collection </w:t>
      </w:r>
      <w:r w:rsidR="00EE1DF3">
        <w:t xml:space="preserve">for the subscribed analytics ID and generates the </w:t>
      </w:r>
      <w:r>
        <w:t>analytics output.</w:t>
      </w:r>
    </w:p>
    <w:p w14:paraId="5157325B" w14:textId="0CA91F88" w:rsidR="00EE1DF3" w:rsidRDefault="00EE1DF3" w:rsidP="004F31F2">
      <w:pPr>
        <w:pStyle w:val="B1"/>
      </w:pPr>
      <w:r>
        <w:t>3b.</w:t>
      </w:r>
      <w:r>
        <w:tab/>
        <w:t>The NWDAF containing AnLF performs the data collection (e.g., ground truth data collection) for accuracy information generation for the subscribed analytics ID and generates the associated</w:t>
      </w:r>
      <w:ins w:id="1713" w:author="23.288_CR1041R1_(Rel-18)_eNA_Ph3" w:date="2024-03-17T14:50:00Z">
        <w:r w:rsidR="00574EC6">
          <w:t xml:space="preserve"> Analytics Accuracy Information</w:t>
        </w:r>
      </w:ins>
      <w:del w:id="1714" w:author="23.288_CR1041R1_(Rel-18)_eNA_Ph3" w:date="2024-03-17T14:50:00Z">
        <w:r w:rsidDel="00574EC6">
          <w:delText xml:space="preserve"> analytics accuracy information</w:delText>
        </w:r>
      </w:del>
      <w:r>
        <w:t>. If Analytics</w:t>
      </w:r>
      <w:ins w:id="1715" w:author="23.288_CR1041R1_(Rel-18)_eNA_Ph3" w:date="2024-03-17T14:50:00Z">
        <w:r w:rsidR="00574EC6">
          <w:t xml:space="preserve"> Feedback Information</w:t>
        </w:r>
      </w:ins>
      <w:del w:id="1716" w:author="23.288_CR1041R1_(Rel-18)_eNA_Ph3" w:date="2024-03-17T14:50:00Z">
        <w:r w:rsidDel="00574EC6">
          <w:delText xml:space="preserve"> feedback information</w:delText>
        </w:r>
      </w:del>
      <w:r>
        <w:t xml:space="preserve"> is included in step 1, the NWDAF containing AnLF may take it into account and determine whether it affects the ground truth data by</w:t>
      </w:r>
      <w:r w:rsidR="00751D0D">
        <w:t xml:space="preserve"> the</w:t>
      </w:r>
      <w:r>
        <w:t xml:space="preserve"> internal logic to generate</w:t>
      </w:r>
      <w:ins w:id="1717" w:author="23.288_CR1041R1_(Rel-18)_eNA_Ph3" w:date="2024-03-17T14:50:00Z">
        <w:r w:rsidR="00574EC6">
          <w:t xml:space="preserve"> Analytics Accuracy Information</w:t>
        </w:r>
      </w:ins>
      <w:del w:id="1718" w:author="23.288_CR1041R1_(Rel-18)_eNA_Ph3" w:date="2024-03-17T14:50:00Z">
        <w:r w:rsidDel="00574EC6">
          <w:delText xml:space="preserve"> analytics accuracy information</w:delText>
        </w:r>
      </w:del>
      <w:r>
        <w:t>.</w:t>
      </w:r>
    </w:p>
    <w:p w14:paraId="19452E59" w14:textId="0F857599" w:rsidR="004F31F2" w:rsidRDefault="004F31F2" w:rsidP="004F31F2">
      <w:pPr>
        <w:pStyle w:val="B1"/>
      </w:pPr>
      <w:r>
        <w:t>4a.</w:t>
      </w:r>
      <w:r>
        <w:tab/>
        <w:t xml:space="preserve">The NWDAF containing AnLF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0DFD2056" w:rsidR="00EE1DF3" w:rsidRDefault="00EE1DF3" w:rsidP="00845430">
      <w:pPr>
        <w:pStyle w:val="NO"/>
      </w:pPr>
      <w:r>
        <w:t>NOTE:</w:t>
      </w:r>
      <w:r>
        <w:tab/>
        <w:t>Step</w:t>
      </w:r>
      <w:r w:rsidR="00751D0D">
        <w:t>s</w:t>
      </w:r>
      <w:r>
        <w:t xml:space="preserve"> 3b</w:t>
      </w:r>
      <w:r w:rsidR="00751D0D">
        <w:t xml:space="preserve"> and</w:t>
      </w:r>
      <w:r>
        <w:t xml:space="preserve"> 4a can occur in any order.</w:t>
      </w:r>
    </w:p>
    <w:p w14:paraId="50C42922" w14:textId="704ADBF5" w:rsidR="004F31F2" w:rsidRDefault="004F31F2" w:rsidP="004F31F2">
      <w:pPr>
        <w:pStyle w:val="B1"/>
      </w:pPr>
      <w:r>
        <w:t>4b.</w:t>
      </w:r>
      <w:r>
        <w:tab/>
        <w:t>The NWDAF containing AnLF provides the</w:t>
      </w:r>
      <w:ins w:id="1719" w:author="23.288_CR1041R1_(Rel-18)_eNA_Ph3" w:date="2024-03-17T14:50:00Z">
        <w:r w:rsidR="00574EC6">
          <w:t xml:space="preserve"> Analytics Accuracy Information</w:t>
        </w:r>
      </w:ins>
      <w:del w:id="1720" w:author="23.288_CR1041R1_(Rel-18)_eNA_Ph3" w:date="2024-03-17T14:50:00Z">
        <w:r w:rsidDel="00574EC6">
          <w:delText xml:space="preserve"> analytics accuracy information</w:delText>
        </w:r>
      </w:del>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3D45CF09" w:rsidR="00EE1DF3" w:rsidRDefault="00EE1DF3" w:rsidP="004F31F2">
      <w:pPr>
        <w:pStyle w:val="B1"/>
      </w:pPr>
      <w:r>
        <w:t>4c.</w:t>
      </w:r>
      <w:r>
        <w:tab/>
        <w:t>The NWDAF containing AnLF provides only the</w:t>
      </w:r>
      <w:ins w:id="1721" w:author="23.288_CR1041R1_(Rel-18)_eNA_Ph3" w:date="2024-03-17T14:51:00Z">
        <w:r w:rsidR="00574EC6">
          <w:t xml:space="preserve"> Analytics Accuracy Information</w:t>
        </w:r>
      </w:ins>
      <w:del w:id="1722" w:author="23.288_CR1041R1_(Rel-18)_eNA_Ph3" w:date="2024-03-17T14:51:00Z">
        <w:r w:rsidDel="00574EC6">
          <w:delText xml:space="preserve"> analytics accuracy information</w:delText>
        </w:r>
      </w:del>
      <w:r>
        <w:t xml:space="preserve"> for the analytics ID according to the parameters defined in the Analytics Accuracy Request Information included in the subscription request. The</w:t>
      </w:r>
      <w:ins w:id="1723" w:author="23.288_CR1041R1_(Rel-18)_eNA_Ph3" w:date="2024-03-17T14:51:00Z">
        <w:r w:rsidR="00574EC6">
          <w:t xml:space="preserve"> Analytics Accuracy Information</w:t>
        </w:r>
      </w:ins>
      <w:del w:id="1724" w:author="23.288_CR1041R1_(Rel-18)_eNA_Ph3" w:date="2024-03-17T14:51:00Z">
        <w:r w:rsidDel="00574EC6">
          <w:delText xml:space="preserve"> analytics accuracy information</w:delText>
        </w:r>
      </w:del>
      <w:r>
        <w:t xml:space="preserve"> is provided in a separated notification when the periodicity for providing the</w:t>
      </w:r>
      <w:ins w:id="1725" w:author="23.288_CR1041R1_(Rel-18)_eNA_Ph3" w:date="2024-03-17T14:51:00Z">
        <w:r w:rsidR="00574EC6">
          <w:t xml:space="preserve"> Analytics Accuracy Information</w:t>
        </w:r>
      </w:ins>
      <w:del w:id="1726" w:author="23.288_CR1041R1_(Rel-18)_eNA_Ph3" w:date="2024-03-17T14:51:00Z">
        <w:r w:rsidDel="00574EC6">
          <w:delText xml:space="preserve"> analytics accuracy information</w:delText>
        </w:r>
      </w:del>
      <w:r>
        <w:t xml:space="preserve"> indicated in the Analytics Accuracy Request Information is different from the periodicity for providing the analytics output indicated in the subscription request</w:t>
      </w:r>
      <w:r w:rsidR="00A259FC">
        <w:t>, or the accuracy value is under the analytics accuracy threshold which is indicated in the subscription request or locally configured</w:t>
      </w:r>
      <w:r>
        <w:t>.</w:t>
      </w:r>
    </w:p>
    <w:p w14:paraId="278925CA" w14:textId="7168D7E9" w:rsidR="004F31F2" w:rsidRDefault="004F31F2" w:rsidP="004F31F2">
      <w:pPr>
        <w:pStyle w:val="B1"/>
      </w:pPr>
      <w:r>
        <w:t>5.</w:t>
      </w:r>
      <w:r>
        <w:tab/>
        <w:t xml:space="preserve">When </w:t>
      </w:r>
      <w:r w:rsidR="00720820">
        <w:t xml:space="preserve">determining </w:t>
      </w:r>
      <w:r>
        <w:t>the low or insufficient accuracy for an analytics ID, i.e. the deviation of the analytics</w:t>
      </w:r>
      <w:r w:rsidR="00751D0D">
        <w:t xml:space="preserve"> output</w:t>
      </w:r>
      <w:r>
        <w:t xml:space="preserve"> using the trained </w:t>
      </w:r>
      <w:del w:id="1727" w:author="23.288_CR1041R1_(Rel-18)_eNA_Ph3" w:date="2024-03-17T10:44:00Z">
        <w:r w:rsidDel="00AD0C80">
          <w:delText>ML model</w:delText>
        </w:r>
      </w:del>
      <w:ins w:id="1728" w:author="23.288_CR1041R1_(Rel-18)_eNA_Ph3" w:date="2024-03-17T10:44:00Z">
        <w:r w:rsidR="00AD0C80">
          <w:t>ML Model</w:t>
        </w:r>
      </w:ins>
      <w:r>
        <w:t xml:space="preserve"> from the ground truth data (which are collected from Data Producer NF corresponding to</w:t>
      </w:r>
      <w:r w:rsidR="00A259FC">
        <w:t xml:space="preserve"> the requested</w:t>
      </w:r>
      <w:r>
        <w:t xml:space="preserve"> analytic ID at the time which the prediction refers to)</w:t>
      </w:r>
      <w:r w:rsidR="00A259FC">
        <w:t xml:space="preserve"> does not meet analytics accuracy requirement, which indicates the accuracy value is under the analytics accuracy threshold(s)</w:t>
      </w:r>
      <w:r>
        <w:t xml:space="preserve"> (which are locally configured or received in the </w:t>
      </w:r>
      <w:r w:rsidR="00751D0D">
        <w:t>s</w:t>
      </w:r>
      <w:r>
        <w:t>ubscribe request</w:t>
      </w:r>
      <w:r w:rsidR="00751D0D">
        <w:t>)</w:t>
      </w:r>
      <w:r>
        <w:t>, the NWDAF containing AnLF may notify the NWDAF Service consumer with the Stop Analytics Output Consumption indication and the Stop Analytics Output Consumption time window.</w:t>
      </w:r>
    </w:p>
    <w:p w14:paraId="55D9598F" w14:textId="0D69AEA2" w:rsidR="004F31F2" w:rsidRDefault="004F31F2" w:rsidP="004F31F2">
      <w:pPr>
        <w:pStyle w:val="B1"/>
      </w:pPr>
      <w:r>
        <w:t>6.</w:t>
      </w:r>
      <w:r>
        <w:tab/>
        <w:t xml:space="preserve">(Optional) </w:t>
      </w:r>
      <w:r w:rsidR="00751D0D">
        <w:t xml:space="preserve">The </w:t>
      </w:r>
      <w:r>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t>s</w:t>
      </w:r>
      <w:r>
        <w:t xml:space="preserve"> the parameter</w:t>
      </w:r>
      <w:r w:rsidR="00B63376">
        <w:t xml:space="preserve"> Pause analytics consumption</w:t>
      </w:r>
      <w:r>
        <w:t xml:space="preserve"> </w:t>
      </w:r>
      <w:r w:rsidR="00EE1DF3">
        <w:t xml:space="preserve">flag </w:t>
      </w:r>
      <w:r>
        <w:t>in the Analytics Accuracy Request Information.</w:t>
      </w:r>
    </w:p>
    <w:p w14:paraId="71B6724F" w14:textId="3A6BB20D" w:rsidR="004F31F2" w:rsidRDefault="004F31F2" w:rsidP="004F31F2">
      <w:pPr>
        <w:pStyle w:val="B1"/>
      </w:pPr>
      <w:r>
        <w:t>7.</w:t>
      </w:r>
      <w:r>
        <w:tab/>
        <w:t xml:space="preserve">When </w:t>
      </w:r>
      <w:r w:rsidR="00751D0D">
        <w:t xml:space="preserve">the </w:t>
      </w:r>
      <w:r>
        <w:t>NWDAF determines an improvement in the accuracy of an analytics ID (e.g</w:t>
      </w:r>
      <w:r w:rsidR="00720820">
        <w:t>.</w:t>
      </w:r>
      <w:r>
        <w:t xml:space="preserve"> meet the accuracy requirement of the analytics consumer) or when the</w:t>
      </w:r>
      <w:r w:rsidR="00751D0D">
        <w:t xml:space="preserve"> Stop Analytics Output Consumption</w:t>
      </w:r>
      <w:r>
        <w:t xml:space="preserve"> time window</w:t>
      </w:r>
      <w:r w:rsidR="00EE1DF3">
        <w:t xml:space="preserve"> set by itself</w:t>
      </w:r>
      <w:r>
        <w:t xml:space="preserve"> is finished, </w:t>
      </w:r>
      <w:r w:rsidR="00751D0D">
        <w:t xml:space="preserve">the </w:t>
      </w:r>
      <w:r>
        <w:t xml:space="preserve">NWDAF notifies the NWDAF Service Consumer of the accuracy information for the analytics ID to resume the consumption of the analytics output, therefore reactivating an existing analytics ID subscription that </w:t>
      </w:r>
      <w:r w:rsidR="00751D0D">
        <w:t xml:space="preserve">has </w:t>
      </w:r>
      <w:r>
        <w:t>been previously stopped.</w:t>
      </w:r>
    </w:p>
    <w:p w14:paraId="064A80CD" w14:textId="4D7909E0" w:rsidR="004F31F2" w:rsidRDefault="004F31F2" w:rsidP="004F31F2">
      <w:pPr>
        <w:pStyle w:val="B1"/>
      </w:pPr>
      <w:r>
        <w:t>8.</w:t>
      </w:r>
      <w:r>
        <w:tab/>
        <w:t xml:space="preserve">(Optional) </w:t>
      </w:r>
      <w:r w:rsidR="00751D0D">
        <w:t xml:space="preserve">The </w:t>
      </w:r>
      <w:r>
        <w:t xml:space="preserve">NWDAF Service Consumer based on its own logic can notify the NWDAF to resume the </w:t>
      </w:r>
      <w:r w:rsidR="00751D0D">
        <w:t xml:space="preserve">notification </w:t>
      </w:r>
      <w:r>
        <w:t xml:space="preserve">of analytics output, therefore reactivating an existing subscription to analytics ID that </w:t>
      </w:r>
      <w:r w:rsidR="00751D0D">
        <w:t xml:space="preserve">has </w:t>
      </w:r>
      <w:r>
        <w:t xml:space="preserve">been </w:t>
      </w:r>
      <w:r>
        <w:lastRenderedPageBreak/>
        <w:t>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t>s</w:t>
      </w:r>
      <w:r>
        <w:t xml:space="preserve"> the parameter Resume Analytics Subscription request in the Analytics Accuracy Request Information.</w:t>
      </w:r>
    </w:p>
    <w:p w14:paraId="454FA0BF" w14:textId="0001C6B2" w:rsidR="00EE1DF3" w:rsidRDefault="00EE1DF3" w:rsidP="00EE1DF3">
      <w:pPr>
        <w:pStyle w:val="Heading3"/>
        <w:rPr>
          <w:lang w:eastAsia="zh-CN"/>
        </w:rPr>
      </w:pPr>
      <w:bookmarkStart w:id="1729" w:name="_CR6_2D_3"/>
      <w:bookmarkStart w:id="1730" w:name="_Toc153794454"/>
      <w:bookmarkEnd w:id="1729"/>
      <w:r>
        <w:rPr>
          <w:lang w:eastAsia="zh-CN"/>
        </w:rPr>
        <w:t>6.2D.3</w:t>
      </w:r>
      <w:r>
        <w:rPr>
          <w:lang w:eastAsia="zh-CN"/>
        </w:rPr>
        <w:tab/>
        <w:t>Procedures for Analytics Accuracy Information Request</w:t>
      </w:r>
      <w:bookmarkEnd w:id="1730"/>
    </w:p>
    <w:p w14:paraId="2DEAD4CE" w14:textId="3C721F50" w:rsidR="00EE1DF3" w:rsidRDefault="00EE1DF3" w:rsidP="00EE1DF3">
      <w:pPr>
        <w:rPr>
          <w:lang w:eastAsia="zh-CN"/>
        </w:rPr>
      </w:pPr>
      <w:r>
        <w:rPr>
          <w:lang w:eastAsia="zh-CN"/>
        </w:rPr>
        <w:t>This procedure is used by NF consumers of analytics ID to request</w:t>
      </w:r>
      <w:ins w:id="1731" w:author="23.288_CR1041R1_(Rel-18)_eNA_Ph3" w:date="2024-03-17T14:51:00Z">
        <w:r w:rsidR="00574EC6">
          <w:rPr>
            <w:lang w:eastAsia="zh-CN"/>
          </w:rPr>
          <w:t xml:space="preserve"> Analytics Accuracy Information</w:t>
        </w:r>
      </w:ins>
      <w:del w:id="1732" w:author="23.288_CR1041R1_(Rel-18)_eNA_Ph3" w:date="2024-03-17T14:52:00Z">
        <w:r w:rsidDel="00574EC6">
          <w:rPr>
            <w:lang w:eastAsia="zh-CN"/>
          </w:rPr>
          <w:delText xml:space="preserve"> analytics accuracy information</w:delText>
        </w:r>
      </w:del>
      <w:r>
        <w:rPr>
          <w:lang w:eastAsia="zh-CN"/>
        </w:rPr>
        <w:t xml:space="preserve"> related to the requested analytics ID for NF consumer. Figure 6.2D.3-1 shows the procedure for accuracy information request and response.</w:t>
      </w:r>
    </w:p>
    <w:bookmarkStart w:id="1733" w:name="_CRFigure6_2D_31"/>
    <w:bookmarkStart w:id="1734" w:name="_MON_1756905463"/>
    <w:bookmarkEnd w:id="1734"/>
    <w:p w14:paraId="2C5DAF21" w14:textId="06B5D1CA" w:rsidR="00751D0D" w:rsidDel="00DE3E1C" w:rsidRDefault="00751D0D" w:rsidP="00F97F0E">
      <w:pPr>
        <w:pStyle w:val="TH"/>
        <w:rPr>
          <w:del w:id="1735" w:author="23.288_CR0967R2_(Rel-18)_eNA_Ph3" w:date="2024-03-17T08:02:00Z"/>
        </w:rPr>
      </w:pPr>
      <w:del w:id="1736" w:author="23.288_CR0967R2_(Rel-18)_eNA_Ph3" w:date="2024-03-17T08:02:00Z">
        <w:r w:rsidDel="00DE3E1C">
          <w:rPr>
            <w:noProof/>
            <w:lang w:eastAsia="ko-KR"/>
          </w:rPr>
          <w:object w:dxaOrig="7890" w:dyaOrig="5751" w14:anchorId="04047DE4">
            <v:shape id="_x0000_i1094" type="#_x0000_t75" alt="" style="width:394pt;height:4in;mso-width-percent:0;mso-height-percent:0;mso-width-percent:0;mso-height-percent:0" o:ole="">
              <v:imagedata r:id="rId147" o:title=""/>
            </v:shape>
            <o:OLEObject Type="Embed" ProgID="Word.Document.12" ShapeID="_x0000_i1094" DrawAspect="Content" ObjectID="_1772261304" r:id="rId148"/>
          </w:object>
        </w:r>
      </w:del>
    </w:p>
    <w:bookmarkStart w:id="1737" w:name="_MON_1746434299"/>
    <w:bookmarkEnd w:id="1737"/>
    <w:p w14:paraId="3FCBAA5A" w14:textId="36341B9F" w:rsidR="00DE3E1C" w:rsidRDefault="00DE3E1C">
      <w:pPr>
        <w:pStyle w:val="TH"/>
        <w:rPr>
          <w:ins w:id="1738" w:author="23.288_CR0967R2_(Rel-18)_eNA_Ph3" w:date="2024-03-17T08:02:00Z"/>
        </w:rPr>
        <w:pPrChange w:id="1739" w:author="23.288_CR0967R2_(Rel-18)_eNA_Ph3" w:date="2024-03-17T08:02:00Z">
          <w:pPr>
            <w:pStyle w:val="TF"/>
          </w:pPr>
        </w:pPrChange>
      </w:pPr>
      <w:ins w:id="1740" w:author="23.288_CR0967R2_(Rel-18)_eNA_Ph3" w:date="2024-03-17T08:02:00Z">
        <w:r>
          <w:rPr>
            <w:szCs w:val="24"/>
            <w:lang w:eastAsia="ko-KR"/>
          </w:rPr>
          <w:object w:dxaOrig="7890" w:dyaOrig="5751" w14:anchorId="1CD86F57">
            <v:shape id="_x0000_i1095" type="#_x0000_t75" alt="" style="width:395.15pt;height:287.4pt" o:ole="">
              <v:imagedata r:id="rId149" o:title=""/>
            </v:shape>
            <o:OLEObject Type="Embed" ProgID="Word.Document.12" ShapeID="_x0000_i1095" DrawAspect="Content" ObjectID="_1772261305" r:id="rId150"/>
          </w:object>
        </w:r>
      </w:ins>
    </w:p>
    <w:p w14:paraId="7D0F77A9" w14:textId="77E5A3D9" w:rsidR="00EE1DF3" w:rsidRDefault="00EE1DF3" w:rsidP="00EE1DF3">
      <w:pPr>
        <w:pStyle w:val="TF"/>
      </w:pPr>
      <w:r>
        <w:t xml:space="preserve">Figure </w:t>
      </w:r>
      <w:bookmarkEnd w:id="1733"/>
      <w:r>
        <w:t>6.2D.</w:t>
      </w:r>
      <w:r w:rsidR="00B63376">
        <w:t>3</w:t>
      </w:r>
      <w:r>
        <w:t>-1: Analytics Accuracy Information Request</w:t>
      </w:r>
    </w:p>
    <w:p w14:paraId="08B7CFBA" w14:textId="109053BF" w:rsidR="00EE1DF3" w:rsidRDefault="00EE1DF3" w:rsidP="00EE1DF3">
      <w:pPr>
        <w:pStyle w:val="B1"/>
      </w:pPr>
      <w:r>
        <w:t>1.</w:t>
      </w:r>
      <w:r>
        <w:tab/>
        <w:t xml:space="preserve">The NWDAF service consumer selects the appropriated NWDAF </w:t>
      </w:r>
      <w:r w:rsidR="00751D0D">
        <w:t xml:space="preserve">containing </w:t>
      </w:r>
      <w:r>
        <w:t>AnLF according to Clause 5.2 and requests for</w:t>
      </w:r>
      <w:ins w:id="1741" w:author="23.288_CR1041R1_(Rel-18)_eNA_Ph3" w:date="2024-03-17T14:52:00Z">
        <w:r w:rsidR="00574EC6">
          <w:t xml:space="preserve"> Analytics Accuracy Information</w:t>
        </w:r>
      </w:ins>
      <w:del w:id="1742" w:author="23.288_CR1041R1_(Rel-18)_eNA_Ph3" w:date="2024-03-17T14:52:00Z">
        <w:r w:rsidDel="00574EC6">
          <w:delText xml:space="preserve"> analytics accuracy information</w:delText>
        </w:r>
      </w:del>
      <w:r>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When a request is received, the NWDAF containing AnLF determines whether the request is only for analytics output generation or if it includes the Analytics Accuracy request.</w:t>
      </w:r>
    </w:p>
    <w:p w14:paraId="00B3D10B" w14:textId="473F9F13" w:rsidR="00EE1DF3" w:rsidRDefault="00EE1DF3" w:rsidP="00EE1DF3">
      <w:pPr>
        <w:pStyle w:val="B1"/>
      </w:pPr>
      <w:r>
        <w:lastRenderedPageBreak/>
        <w:tab/>
        <w:t xml:space="preserve">If </w:t>
      </w:r>
      <w:r w:rsidR="00751D0D">
        <w:t xml:space="preserve">the </w:t>
      </w:r>
      <w:r>
        <w:t>Analytics Accuracy request is included, the NWDAF containing AnLF starts the</w:t>
      </w:r>
      <w:ins w:id="1743" w:author="23.288_CR1041R1_(Rel-18)_eNA_Ph3" w:date="2024-03-17T14:52:00Z">
        <w:r w:rsidR="00574EC6">
          <w:t xml:space="preserve"> Analytics Accuracy Monitoring</w:t>
        </w:r>
      </w:ins>
      <w:del w:id="1744" w:author="23.288_CR1041R1_(Rel-18)_eNA_Ph3" w:date="2024-03-17T14:52:00Z">
        <w:r w:rsidDel="00574EC6">
          <w:delText xml:space="preserve"> analytics accuracy monitoring</w:delText>
        </w:r>
      </w:del>
      <w:r>
        <w:t xml:space="preserve"> and generation of the</w:t>
      </w:r>
      <w:ins w:id="1745" w:author="23.288_CR1041R1_(Rel-18)_eNA_Ph3" w:date="2024-03-17T14:52:00Z">
        <w:r w:rsidR="00574EC6">
          <w:t xml:space="preserve"> Analytics Accuracy Information</w:t>
        </w:r>
      </w:ins>
      <w:del w:id="1746" w:author="23.288_CR1041R1_(Rel-18)_eNA_Ph3" w:date="2024-03-17T14:52:00Z">
        <w:r w:rsidDel="00574EC6">
          <w:delText xml:space="preserve"> analytics accuracy information</w:delText>
        </w:r>
      </w:del>
      <w:r>
        <w:t xml:space="preserve"> related to the analytics ID indicated in the request and according to the parameters defined in Analytics Accuracy Request Information in clause 6.1.3. The NWDAF containing AnLF is to compute</w:t>
      </w:r>
      <w:ins w:id="1747" w:author="23.288_CR1041R1_(Rel-18)_eNA_Ph3" w:date="2024-03-17T14:52:00Z">
        <w:r w:rsidR="00574EC6">
          <w:t xml:space="preserve"> </w:t>
        </w:r>
      </w:ins>
      <w:ins w:id="1748" w:author="23.288_CR1041R1_(Rel-18)_eNA_Ph3" w:date="2024-03-17T14:53:00Z">
        <w:r w:rsidR="00574EC6">
          <w:t>Analytics Accuracy Information</w:t>
        </w:r>
      </w:ins>
      <w:del w:id="1749" w:author="23.288_CR1041R1_(Rel-18)_eNA_Ph3" w:date="2024-03-17T14:53:00Z">
        <w:r w:rsidDel="00574EC6">
          <w:delText xml:space="preserve"> analytics accuracy information</w:delText>
        </w:r>
      </w:del>
      <w:r>
        <w:t xml:space="preserve"> according to the </w:t>
      </w:r>
      <w:r w:rsidR="00751D0D">
        <w:t xml:space="preserve">methods </w:t>
      </w:r>
      <w:r>
        <w:t>in Clause 6.2D.1. If the NWDAF containing AnLF does not have enough necessary data, it will perform step 3b to collect ground truth</w:t>
      </w:r>
      <w:r w:rsidR="00751D0D">
        <w:t xml:space="preserve"> data</w:t>
      </w:r>
      <w:r>
        <w:t xml:space="preserve"> before computing</w:t>
      </w:r>
      <w:ins w:id="1750" w:author="23.288_CR1041R1_(Rel-18)_eNA_Ph3" w:date="2024-03-17T14:53:00Z">
        <w:r w:rsidR="00574EC6">
          <w:t xml:space="preserve"> Analytics Accuracy Information</w:t>
        </w:r>
      </w:ins>
      <w:del w:id="1751" w:author="23.288_CR1041R1_(Rel-18)_eNA_Ph3" w:date="2024-03-17T14:53:00Z">
        <w:r w:rsidDel="00574EC6">
          <w:delText xml:space="preserve"> analytics accuracy information</w:delText>
        </w:r>
      </w:del>
      <w:r>
        <w:t>.</w:t>
      </w:r>
    </w:p>
    <w:p w14:paraId="02B6CE10" w14:textId="7732C5E6" w:rsidR="00EE1DF3" w:rsidRDefault="00EE1DF3" w:rsidP="00EE1DF3">
      <w:pPr>
        <w:pStyle w:val="B1"/>
      </w:pPr>
      <w:r>
        <w:tab/>
        <w:t>The NWDAF containing AnLF may have started to perform the</w:t>
      </w:r>
      <w:ins w:id="1752" w:author="23.288_CR1041R1_(Rel-18)_eNA_Ph3" w:date="2024-03-17T14:53:00Z">
        <w:r w:rsidR="00574EC6">
          <w:t xml:space="preserve"> Analytics Accuracy Monitoring</w:t>
        </w:r>
      </w:ins>
      <w:del w:id="1753" w:author="23.288_CR1041R1_(Rel-18)_eNA_Ph3" w:date="2024-03-17T14:53:00Z">
        <w:r w:rsidDel="00574EC6">
          <w:delText xml:space="preserve"> analytics accuracy monitoring</w:delText>
        </w:r>
      </w:del>
      <w:r>
        <w:t xml:space="preserve"> and</w:t>
      </w:r>
      <w:ins w:id="1754" w:author="23.288_CR1041R1_(Rel-18)_eNA_Ph3" w:date="2024-03-17T14:53:00Z">
        <w:r w:rsidR="00574EC6">
          <w:t xml:space="preserve"> Analytics Accuracy Information</w:t>
        </w:r>
      </w:ins>
      <w:del w:id="1755" w:author="23.288_CR1041R1_(Rel-18)_eNA_Ph3" w:date="2024-03-17T14:53:00Z">
        <w:r w:rsidDel="00574EC6">
          <w:delText xml:space="preserve"> analytics accuracy information</w:delText>
        </w:r>
      </w:del>
      <w:r>
        <w:t xml:space="preserve"> generation, triggered by other NWDAF service consumer(s) before. Upon receiving a new request from the NWDAF</w:t>
      </w:r>
      <w:r w:rsidR="00751D0D">
        <w:t xml:space="preserve"> service</w:t>
      </w:r>
      <w:r>
        <w:t xml:space="preserve"> consumer, </w:t>
      </w:r>
      <w:r w:rsidR="00751D0D">
        <w:t xml:space="preserve">the </w:t>
      </w:r>
      <w:r>
        <w:t>NWDAF containing AnLF determines whether new data collection is needed for</w:t>
      </w:r>
      <w:ins w:id="1756" w:author="23.288_CR1041R1_(Rel-18)_eNA_Ph3" w:date="2024-03-17T14:53:00Z">
        <w:r w:rsidR="00574EC6">
          <w:t xml:space="preserve"> Analytics Accuracy Information</w:t>
        </w:r>
      </w:ins>
      <w:del w:id="1757" w:author="23.288_CR1041R1_(Rel-18)_eNA_Ph3" w:date="2024-03-17T14:53:00Z">
        <w:r w:rsidDel="00574EC6">
          <w:delText xml:space="preserve"> analytics accuracy information</w:delText>
        </w:r>
      </w:del>
      <w:r>
        <w:t xml:space="preserve"> generation based on the corresponding analytics request.</w:t>
      </w:r>
    </w:p>
    <w:p w14:paraId="467566F0" w14:textId="1D358BA5" w:rsidR="00EE1DF3" w:rsidRDefault="00EE1DF3" w:rsidP="00EE1DF3">
      <w:pPr>
        <w:pStyle w:val="B1"/>
      </w:pPr>
      <w:r>
        <w:tab/>
        <w:t xml:space="preserve">In addition to the received request from the NWDAF service consumer, based on local policy, </w:t>
      </w:r>
      <w:r w:rsidR="00751D0D">
        <w:t xml:space="preserve">the </w:t>
      </w:r>
      <w:r>
        <w:t>NWDAF containing AnLF may determine to start the</w:t>
      </w:r>
      <w:ins w:id="1758" w:author="23.288_CR1041R1_(Rel-18)_eNA_Ph3" w:date="2024-03-17T14:54:00Z">
        <w:r w:rsidR="00574EC6">
          <w:t xml:space="preserve"> Analytics Accuracy Monitoring</w:t>
        </w:r>
      </w:ins>
      <w:del w:id="1759" w:author="23.288_CR1041R1_(Rel-18)_eNA_Ph3" w:date="2024-03-17T14:54:00Z">
        <w:r w:rsidDel="00574EC6">
          <w:delText xml:space="preserve"> analytics accuracy monitoring</w:delText>
        </w:r>
      </w:del>
      <w:r>
        <w:t xml:space="preserve"> and</w:t>
      </w:r>
      <w:ins w:id="1760" w:author="23.288_CR1041R1_(Rel-18)_eNA_Ph3" w:date="2024-03-17T14:54:00Z">
        <w:r w:rsidR="00574EC6">
          <w:t xml:space="preserve"> Analytics Accuracy Information</w:t>
        </w:r>
      </w:ins>
      <w:del w:id="1761" w:author="23.288_CR1041R1_(Rel-18)_eNA_Ph3" w:date="2024-03-17T14:54:00Z">
        <w:r w:rsidDel="00574EC6">
          <w:delText xml:space="preserve"> analytics accuracy information</w:delText>
        </w:r>
      </w:del>
      <w:r>
        <w:t xml:space="preserve"> generation.</w:t>
      </w:r>
    </w:p>
    <w:p w14:paraId="59228C37" w14:textId="77777777" w:rsidR="00EE1DF3" w:rsidRDefault="00EE1DF3" w:rsidP="00EE1DF3">
      <w:pPr>
        <w:pStyle w:val="B1"/>
      </w:pPr>
      <w:r>
        <w:t>3a.</w:t>
      </w:r>
      <w:r>
        <w:tab/>
        <w:t>The NWDAF containing AnLF performs the data collection for the requested analytics ID and generates the analytics output.</w:t>
      </w:r>
    </w:p>
    <w:p w14:paraId="3E5580EE" w14:textId="651E567F" w:rsidR="00EE1DF3" w:rsidRDefault="00EE1DF3" w:rsidP="00EE1DF3">
      <w:pPr>
        <w:pStyle w:val="B1"/>
      </w:pPr>
      <w:r>
        <w:t>3b.</w:t>
      </w:r>
      <w:r>
        <w:tab/>
        <w:t>The NWDAF containing AnLF performs the data collection (e.g., ground truth data collection) for accuracy information generation for the requested analytics ID and generates the associated</w:t>
      </w:r>
      <w:ins w:id="1762" w:author="23.288_CR1041R1_(Rel-18)_eNA_Ph3" w:date="2024-03-17T14:54:00Z">
        <w:r w:rsidR="00574EC6">
          <w:t xml:space="preserve"> Analytics Accuracy Information</w:t>
        </w:r>
      </w:ins>
      <w:del w:id="1763" w:author="23.288_CR1041R1_(Rel-18)_eNA_Ph3" w:date="2024-03-17T14:54:00Z">
        <w:r w:rsidDel="00574EC6">
          <w:delText xml:space="preserve"> analytics accuracy information</w:delText>
        </w:r>
      </w:del>
      <w:r>
        <w:t>.</w:t>
      </w:r>
    </w:p>
    <w:p w14:paraId="58380C4B" w14:textId="77777777" w:rsidR="00EE1DF3" w:rsidRDefault="00EE1DF3" w:rsidP="00EE1DF3">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624E1BBB" w:rsidR="00EE1DF3" w:rsidRDefault="00EE1DF3" w:rsidP="00EE1DF3">
      <w:pPr>
        <w:pStyle w:val="B1"/>
      </w:pPr>
      <w:r>
        <w:t>4b.</w:t>
      </w:r>
      <w:r>
        <w:tab/>
        <w:t>The NWDAF containing AnLF provides the requested analytics output and</w:t>
      </w:r>
      <w:ins w:id="1764" w:author="23.288_CR1041R1_(Rel-18)_eNA_Ph3" w:date="2024-03-17T14:55:00Z">
        <w:r w:rsidR="00574EC6">
          <w:t xml:space="preserve"> Analytics Accuracy Information</w:t>
        </w:r>
      </w:ins>
      <w:del w:id="1765" w:author="23.288_CR1041R1_(Rel-18)_eNA_Ph3" w:date="2024-03-17T14:55:00Z">
        <w:r w:rsidDel="00574EC6">
          <w:delText xml:space="preserve"> analytics accuracy information</w:delText>
        </w:r>
      </w:del>
      <w:r>
        <w:t xml:space="preserve">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1766" w:name="_CR6_2E"/>
      <w:bookmarkStart w:id="1767" w:name="_Toc153794455"/>
      <w:bookmarkEnd w:id="1766"/>
      <w:r>
        <w:rPr>
          <w:lang w:eastAsia="zh-CN"/>
        </w:rPr>
        <w:t>6.2E</w:t>
      </w:r>
      <w:r>
        <w:rPr>
          <w:lang w:eastAsia="zh-CN"/>
        </w:rPr>
        <w:tab/>
        <w:t>MTLF-based ML Model Accuracy Monitoring</w:t>
      </w:r>
      <w:bookmarkEnd w:id="1767"/>
    </w:p>
    <w:p w14:paraId="27202695" w14:textId="2BF1C37C" w:rsidR="00D86AAF" w:rsidRDefault="00D86AAF" w:rsidP="00D86AAF">
      <w:pPr>
        <w:pStyle w:val="Heading3"/>
        <w:rPr>
          <w:lang w:eastAsia="zh-CN"/>
        </w:rPr>
      </w:pPr>
      <w:bookmarkStart w:id="1768" w:name="_CR6_2E_1"/>
      <w:bookmarkStart w:id="1769" w:name="_Toc153794456"/>
      <w:bookmarkEnd w:id="1768"/>
      <w:r>
        <w:rPr>
          <w:lang w:eastAsia="zh-CN"/>
        </w:rPr>
        <w:t>6.2E.1</w:t>
      </w:r>
      <w:r>
        <w:rPr>
          <w:lang w:eastAsia="zh-CN"/>
        </w:rPr>
        <w:tab/>
        <w:t>General</w:t>
      </w:r>
      <w:bookmarkEnd w:id="1769"/>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1770" w:name="_CR6_2E_2"/>
      <w:bookmarkStart w:id="1771" w:name="_Toc153794457"/>
      <w:bookmarkEnd w:id="1770"/>
      <w:r>
        <w:rPr>
          <w:lang w:eastAsia="zh-CN"/>
        </w:rPr>
        <w:t>6.2E.2</w:t>
      </w:r>
      <w:r>
        <w:rPr>
          <w:lang w:eastAsia="zh-CN"/>
        </w:rPr>
        <w:tab/>
        <w:t>Procedure for MTLF-based ML Model Accuracy Monitoring</w:t>
      </w:r>
      <w:bookmarkEnd w:id="1771"/>
    </w:p>
    <w:p w14:paraId="15035AE2" w14:textId="70DF0449" w:rsidR="00D86AAF" w:rsidRDefault="00D86AAF" w:rsidP="00D86AAF">
      <w:pPr>
        <w:rPr>
          <w:lang w:eastAsia="zh-CN"/>
        </w:rPr>
      </w:pPr>
      <w:r>
        <w:rPr>
          <w:lang w:eastAsia="zh-CN"/>
        </w:rPr>
        <w:t xml:space="preserve">Figure 6.2E.2-1 illustrates the procedure for monitoring the accuracy of the provisioned </w:t>
      </w:r>
      <w:del w:id="1772" w:author="23.288_CR1041R1_(Rel-18)_eNA_Ph3" w:date="2024-03-17T10:44:00Z">
        <w:r w:rsidDel="00AD0C80">
          <w:rPr>
            <w:lang w:eastAsia="zh-CN"/>
          </w:rPr>
          <w:delText>ML model</w:delText>
        </w:r>
      </w:del>
      <w:ins w:id="1773" w:author="23.288_CR1041R1_(Rel-18)_eNA_Ph3" w:date="2024-03-17T10:44:00Z">
        <w:r w:rsidR="00AD0C80">
          <w:rPr>
            <w:lang w:eastAsia="zh-CN"/>
          </w:rPr>
          <w:t>ML Model</w:t>
        </w:r>
      </w:ins>
      <w:r>
        <w:rPr>
          <w:lang w:eastAsia="zh-CN"/>
        </w:rPr>
        <w:t xml:space="preserve"> using newly collected data. NWDAF containing AnLF may provide inference data to NWDAF containing MTLF for model accuracy monitoring and the NWDAF containing MTLF determines retraining or re</w:t>
      </w:r>
      <w:r w:rsidR="00644AE6">
        <w:rPr>
          <w:lang w:eastAsia="zh-CN"/>
        </w:rPr>
        <w:t>-</w:t>
      </w:r>
      <w:r>
        <w:rPr>
          <w:lang w:eastAsia="zh-CN"/>
        </w:rPr>
        <w:t xml:space="preserve">provisioning of the </w:t>
      </w:r>
      <w:del w:id="1774" w:author="23.288_CR1041R1_(Rel-18)_eNA_Ph3" w:date="2024-03-17T10:44:00Z">
        <w:r w:rsidDel="00AD0C80">
          <w:rPr>
            <w:lang w:eastAsia="zh-CN"/>
          </w:rPr>
          <w:delText>ML model</w:delText>
        </w:r>
      </w:del>
      <w:ins w:id="1775" w:author="23.288_CR1041R1_(Rel-18)_eNA_Ph3" w:date="2024-03-17T10:44:00Z">
        <w:r w:rsidR="00AD0C80">
          <w:rPr>
            <w:lang w:eastAsia="zh-CN"/>
          </w:rPr>
          <w:t>ML Model</w:t>
        </w:r>
      </w:ins>
      <w:r>
        <w:rPr>
          <w:lang w:eastAsia="zh-CN"/>
        </w:rPr>
        <w:t>.</w:t>
      </w:r>
    </w:p>
    <w:p w14:paraId="5E71C8D5" w14:textId="3C8522A7" w:rsidR="00DC0B64" w:rsidRDefault="00DC0B64" w:rsidP="00845430">
      <w:pPr>
        <w:pStyle w:val="TH"/>
      </w:pPr>
      <w:r w:rsidRPr="00E228F7">
        <w:object w:dxaOrig="16311" w:dyaOrig="12921" w14:anchorId="6FF285DE">
          <v:shape id="_x0000_i1096" type="#_x0000_t75" style="width:480.4pt;height:383.05pt" o:ole="">
            <v:imagedata r:id="rId151" o:title=""/>
          </v:shape>
          <o:OLEObject Type="Embed" ProgID="Visio.Drawing.15" ShapeID="_x0000_i1096" DrawAspect="Content" ObjectID="_1772261306" r:id="rId152"/>
        </w:object>
      </w:r>
    </w:p>
    <w:p w14:paraId="69473394" w14:textId="624D16CB" w:rsidR="00D86AAF" w:rsidRDefault="00D86AAF" w:rsidP="00D86AAF">
      <w:pPr>
        <w:pStyle w:val="TF"/>
      </w:pPr>
      <w:bookmarkStart w:id="1776" w:name="_CRFigure6_2E_21"/>
      <w:r>
        <w:t xml:space="preserve">Figure </w:t>
      </w:r>
      <w:bookmarkEnd w:id="1776"/>
      <w:r>
        <w:t>6.2E.</w:t>
      </w:r>
      <w:r w:rsidR="00B41B62">
        <w:t>2</w:t>
      </w:r>
      <w:r>
        <w:t>-1: Procedure for MTLF-based ML Model Accuracy Monitoring</w:t>
      </w:r>
    </w:p>
    <w:p w14:paraId="6CBD766C" w14:textId="4C677041" w:rsidR="00DC0B64" w:rsidRDefault="00DC0B64" w:rsidP="00D86AAF">
      <w:pPr>
        <w:pStyle w:val="B1"/>
      </w:pPr>
      <w:r>
        <w:t>1.</w:t>
      </w:r>
      <w:r>
        <w:tab/>
        <w:t>An analytics consumer initiates a subscription for analytics exposure services towards an NWDAF containing AnLF.</w:t>
      </w:r>
    </w:p>
    <w:p w14:paraId="49570AC4" w14:textId="41A2BDB7" w:rsidR="00D86AAF" w:rsidRDefault="00DC0B64" w:rsidP="00D86AAF">
      <w:pPr>
        <w:pStyle w:val="B1"/>
      </w:pPr>
      <w:r>
        <w:t>2</w:t>
      </w:r>
      <w:r w:rsidR="00D86AAF">
        <w:t>.</w:t>
      </w:r>
      <w:r w:rsidR="00D86AAF">
        <w:tab/>
        <w:t xml:space="preserve">The NWDAF containing AnLF requests an </w:t>
      </w:r>
      <w:del w:id="1777" w:author="23.288_CR1041R1_(Rel-18)_eNA_Ph3" w:date="2024-03-17T10:44:00Z">
        <w:r w:rsidR="00D86AAF" w:rsidDel="00AD0C80">
          <w:delText>ML model</w:delText>
        </w:r>
      </w:del>
      <w:ins w:id="1778" w:author="23.288_CR1041R1_(Rel-18)_eNA_Ph3" w:date="2024-03-17T10:44:00Z">
        <w:r w:rsidR="00AD0C80">
          <w:t>ML Model</w:t>
        </w:r>
      </w:ins>
      <w:r w:rsidR="00D86AAF">
        <w:t xml:space="preserve"> from the appropriate NWDAF containing MTLF, using the </w:t>
      </w:r>
      <w:r>
        <w:t>Nnwdaf_</w:t>
      </w:r>
      <w:r w:rsidR="00D86AAF">
        <w:t xml:space="preserve">MLModelProvision_Subscribe service operation. The NWDAF containing AnLF may include an </w:t>
      </w:r>
      <w:r w:rsidR="00644AE6">
        <w:t xml:space="preserve">ML Model </w:t>
      </w:r>
      <w:r w:rsidR="00D86AAF">
        <w:t>accuracy threshold which is used as an indicator to execute the accuracy monitoring operations</w:t>
      </w:r>
      <w:r w:rsidR="00644AE6">
        <w:t xml:space="preserve"> as defined in clause 6.2A.2</w:t>
      </w:r>
      <w:r w:rsidR="00D86AAF">
        <w:t xml:space="preserve">.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del w:id="1779" w:author="23.288_CR1041R1_(Rel-18)_eNA_Ph3" w:date="2024-03-17T10:44:00Z">
        <w:r w:rsidR="00D86AAF" w:rsidDel="00AD0C80">
          <w:delText>ML model</w:delText>
        </w:r>
      </w:del>
      <w:ins w:id="1780" w:author="23.288_CR1041R1_(Rel-18)_eNA_Ph3" w:date="2024-03-17T10:44:00Z">
        <w:r w:rsidR="00AD0C80">
          <w:t>ML Model</w:t>
        </w:r>
      </w:ins>
      <w:r w:rsidR="00D86AAF">
        <w:t>.</w:t>
      </w:r>
    </w:p>
    <w:p w14:paraId="0E6E7793" w14:textId="248D8D0A" w:rsidR="00F25AE4" w:rsidRDefault="00F25AE4" w:rsidP="006F76EA">
      <w:pPr>
        <w:pStyle w:val="B1"/>
      </w:pPr>
      <w:r>
        <w:tab/>
        <w:t xml:space="preserve">If the NWDAF containing AnLF receives </w:t>
      </w:r>
      <w:del w:id="1781" w:author="23.288_CR1041R1_(Rel-18)_eNA_Ph3" w:date="2024-03-17T10:44:00Z">
        <w:r w:rsidDel="00AD0C80">
          <w:delText>ML model</w:delText>
        </w:r>
      </w:del>
      <w:ins w:id="1782" w:author="23.288_CR1041R1_(Rel-18)_eNA_Ph3" w:date="2024-03-17T10:44:00Z">
        <w:r w:rsidR="00AD0C80">
          <w:t>ML Model</w:t>
        </w:r>
      </w:ins>
      <w:r>
        <w:t xml:space="preserve">(s), the NWDAF containing AnLF sends set of tuples (unique </w:t>
      </w:r>
      <w:del w:id="1783" w:author="23.288_CR1041R1_(Rel-18)_eNA_Ph3" w:date="2024-03-17T10:44:00Z">
        <w:r w:rsidDel="00AD0C80">
          <w:delText>ML model</w:delText>
        </w:r>
      </w:del>
      <w:ins w:id="1784" w:author="23.288_CR1041R1_(Rel-18)_eNA_Ph3" w:date="2024-03-17T10:44:00Z">
        <w:r w:rsidR="00AD0C80">
          <w:t>ML Model</w:t>
        </w:r>
      </w:ins>
      <w:r>
        <w:t xml:space="preserve"> identifier and the DataSetTag and/or ADRF ID) to the NWDAF containing MTLF by invoking Nnwdaf_MLModelProvision_Subscribe service operation for subscription modification.</w:t>
      </w:r>
    </w:p>
    <w:p w14:paraId="44F27343" w14:textId="76AB6A6E" w:rsidR="00D86AAF" w:rsidRDefault="00DC0B64" w:rsidP="00D86AAF">
      <w:pPr>
        <w:pStyle w:val="B1"/>
      </w:pPr>
      <w:r>
        <w:t>3</w:t>
      </w:r>
      <w:r w:rsidR="00D86AAF">
        <w:t>.</w:t>
      </w:r>
      <w:r w:rsidR="00D86AAF">
        <w:tab/>
        <w:t xml:space="preserve">The NWDAF containing MTLF provides trained </w:t>
      </w:r>
      <w:del w:id="1785" w:author="23.288_CR1041R1_(Rel-18)_eNA_Ph3" w:date="2024-03-17T10:44:00Z">
        <w:r w:rsidR="00D86AAF" w:rsidDel="00AD0C80">
          <w:delText>ML model</w:delText>
        </w:r>
      </w:del>
      <w:ins w:id="1786" w:author="23.288_CR1041R1_(Rel-18)_eNA_Ph3" w:date="2024-03-17T10:44:00Z">
        <w:r w:rsidR="00AD0C80">
          <w:t>ML Model</w:t>
        </w:r>
      </w:ins>
      <w:r w:rsidR="00F25AE4">
        <w:t>(s)</w:t>
      </w:r>
      <w:r w:rsidR="00D86AAF">
        <w:t xml:space="preserve"> to the NWDAF containing AnLF. The NWDAF containing MTLF may include an accuracy information which is used to indicate the accuracy of </w:t>
      </w:r>
      <w:del w:id="1787" w:author="23.288_CR1041R1_(Rel-18)_eNA_Ph3" w:date="2024-03-17T10:44:00Z">
        <w:r w:rsidR="00D86AAF" w:rsidDel="00AD0C80">
          <w:delText>ML model</w:delText>
        </w:r>
      </w:del>
      <w:ins w:id="1788" w:author="23.288_CR1041R1_(Rel-18)_eNA_Ph3" w:date="2024-03-17T10:44:00Z">
        <w:r w:rsidR="00AD0C80">
          <w:t>ML Model</w:t>
        </w:r>
      </w:ins>
      <w:r w:rsidR="00D86AAF">
        <w:t xml:space="preserve"> during the training.</w:t>
      </w:r>
    </w:p>
    <w:p w14:paraId="6331BF2B" w14:textId="22DE9C0B" w:rsidR="00F25AE4" w:rsidRDefault="00F25AE4" w:rsidP="00D86AAF">
      <w:pPr>
        <w:pStyle w:val="B1"/>
      </w:pPr>
      <w:r>
        <w:tab/>
        <w:t xml:space="preserve">When the step 1 is for a subscription modification (i.e. including Subscription Correlation ID) and contains the set of tuples (unique </w:t>
      </w:r>
      <w:del w:id="1789" w:author="23.288_CR1041R1_(Rel-18)_eNA_Ph3" w:date="2024-03-17T10:44:00Z">
        <w:r w:rsidDel="00AD0C80">
          <w:delText>ML model</w:delText>
        </w:r>
      </w:del>
      <w:ins w:id="1790" w:author="23.288_CR1041R1_(Rel-18)_eNA_Ph3" w:date="2024-03-17T10:44:00Z">
        <w:r w:rsidR="00AD0C80">
          <w:t>ML Model</w:t>
        </w:r>
      </w:ins>
      <w:r>
        <w:t xml:space="preserve"> identifier and the DataSetTag and/or ADRF ID), the NWDAF containing MTLF determines the relationship between the </w:t>
      </w:r>
      <w:del w:id="1791" w:author="23.288_CR1041R1_(Rel-18)_eNA_Ph3" w:date="2024-03-17T10:44:00Z">
        <w:r w:rsidDel="00AD0C80">
          <w:delText>ML model</w:delText>
        </w:r>
      </w:del>
      <w:ins w:id="1792" w:author="23.288_CR1041R1_(Rel-18)_eNA_Ph3" w:date="2024-03-17T10:44:00Z">
        <w:r w:rsidR="00AD0C80">
          <w:t>ML Model</w:t>
        </w:r>
      </w:ins>
      <w:r>
        <w:t xml:space="preserve"> and the DataSetTag.</w:t>
      </w:r>
    </w:p>
    <w:p w14:paraId="6FCA0F4F" w14:textId="08944B2B" w:rsidR="00DC0B64" w:rsidRDefault="00DC0B64" w:rsidP="00D86AAF">
      <w:pPr>
        <w:pStyle w:val="B1"/>
      </w:pPr>
      <w:r>
        <w:t>4.</w:t>
      </w:r>
      <w:r>
        <w:tab/>
        <w:t xml:space="preserve">The NWDAF containing AnLF registers the use of the </w:t>
      </w:r>
      <w:del w:id="1793" w:author="23.288_CR1041R1_(Rel-18)_eNA_Ph3" w:date="2024-03-17T10:44:00Z">
        <w:r w:rsidDel="00AD0C80">
          <w:delText>ML model</w:delText>
        </w:r>
      </w:del>
      <w:ins w:id="1794" w:author="23.288_CR1041R1_(Rel-18)_eNA_Ph3" w:date="2024-03-17T10:44:00Z">
        <w:r w:rsidR="00AD0C80">
          <w:t>ML Model</w:t>
        </w:r>
      </w:ins>
      <w:r>
        <w:t xml:space="preserve"> with the NWDAF containing MTLF to indicate its capability of sending Analytics</w:t>
      </w:r>
      <w:ins w:id="1795" w:author="23.288_CR1041R1_(Rel-18)_eNA_Ph3" w:date="2024-03-17T14:56:00Z">
        <w:r w:rsidR="001D2B3B">
          <w:t xml:space="preserve"> Feedback Information</w:t>
        </w:r>
      </w:ins>
      <w:del w:id="1796" w:author="23.288_CR1041R1_(Rel-18)_eNA_Ph3" w:date="2024-03-17T14:56:00Z">
        <w:r w:rsidDel="001D2B3B">
          <w:delText xml:space="preserve"> feedback information</w:delText>
        </w:r>
      </w:del>
      <w:r w:rsidR="005C57C3">
        <w:t xml:space="preserve"> and/or </w:t>
      </w:r>
      <w:del w:id="1797" w:author="23.288_CR1041R1_(Rel-18)_eNA_Ph3" w:date="2024-03-17T10:44:00Z">
        <w:r w:rsidR="005C57C3" w:rsidDel="00AD0C80">
          <w:delText>ML model</w:delText>
        </w:r>
      </w:del>
      <w:ins w:id="1798" w:author="23.288_CR1041R1_(Rel-18)_eNA_Ph3" w:date="2024-03-17T10:44:00Z">
        <w:r w:rsidR="00AD0C80">
          <w:t>ML Model</w:t>
        </w:r>
      </w:ins>
      <w:ins w:id="1799" w:author="23.288_CR1041R1_(Rel-18)_eNA_Ph3" w:date="2024-03-17T14:56:00Z">
        <w:r w:rsidR="001D2B3B">
          <w:t xml:space="preserve"> Accuracy Information</w:t>
        </w:r>
      </w:ins>
      <w:del w:id="1800" w:author="23.288_CR1041R1_(Rel-18)_eNA_Ph3" w:date="2024-03-17T14:56:00Z">
        <w:r w:rsidR="005C57C3" w:rsidDel="001D2B3B">
          <w:delText xml:space="preserve"> accuracy information</w:delText>
        </w:r>
      </w:del>
      <w:r>
        <w:t xml:space="preserve"> from the analytics consumers for the </w:t>
      </w:r>
      <w:del w:id="1801" w:author="23.288_CR1041R1_(Rel-18)_eNA_Ph3" w:date="2024-03-17T10:44:00Z">
        <w:r w:rsidDel="00AD0C80">
          <w:delText>ML model</w:delText>
        </w:r>
      </w:del>
      <w:ins w:id="1802" w:author="23.288_CR1041R1_(Rel-18)_eNA_Ph3" w:date="2024-03-17T10:44:00Z">
        <w:r w:rsidR="00AD0C80">
          <w:t>ML Model</w:t>
        </w:r>
      </w:ins>
      <w:r>
        <w:t>.</w:t>
      </w:r>
    </w:p>
    <w:p w14:paraId="5B9610D1" w14:textId="3F41F0BA" w:rsidR="00DC0B64" w:rsidRDefault="00DC0B64" w:rsidP="00D86AAF">
      <w:pPr>
        <w:pStyle w:val="B1"/>
      </w:pPr>
      <w:r>
        <w:lastRenderedPageBreak/>
        <w:t>5.</w:t>
      </w:r>
      <w:r>
        <w:tab/>
        <w:t>Due to the registration in the previous step, the NWDAF containing MTLF may subscribe to the NWDAF containing AnLF to get Analytics</w:t>
      </w:r>
      <w:ins w:id="1803" w:author="23.288_CR1041R1_(Rel-18)_eNA_Ph3" w:date="2024-03-17T14:56:00Z">
        <w:r w:rsidR="001D2B3B">
          <w:t xml:space="preserve"> </w:t>
        </w:r>
      </w:ins>
      <w:ins w:id="1804" w:author="23.288_CR1041R1_(Rel-18)_eNA_Ph3" w:date="2024-03-17T14:57:00Z">
        <w:r w:rsidR="001D2B3B">
          <w:t>Feedback Information</w:t>
        </w:r>
      </w:ins>
      <w:del w:id="1805" w:author="23.288_CR1041R1_(Rel-18)_eNA_Ph3" w:date="2024-03-17T14:57:00Z">
        <w:r w:rsidDel="001D2B3B">
          <w:delText xml:space="preserve"> feedback information</w:delText>
        </w:r>
      </w:del>
      <w:r w:rsidR="005C57C3">
        <w:t xml:space="preserve"> and/or </w:t>
      </w:r>
      <w:del w:id="1806" w:author="23.288_CR1041R1_(Rel-18)_eNA_Ph3" w:date="2024-03-17T10:44:00Z">
        <w:r w:rsidR="005C57C3" w:rsidDel="00AD0C80">
          <w:delText>ML model</w:delText>
        </w:r>
      </w:del>
      <w:ins w:id="1807" w:author="23.288_CR1041R1_(Rel-18)_eNA_Ph3" w:date="2024-03-17T10:44:00Z">
        <w:r w:rsidR="00AD0C80">
          <w:t>ML Model</w:t>
        </w:r>
      </w:ins>
      <w:r w:rsidR="005C57C3">
        <w:t xml:space="preserve"> </w:t>
      </w:r>
      <w:del w:id="1808" w:author="23.288_CR1041R1_(Rel-18)_eNA_Ph3" w:date="2024-03-17T14:57:00Z">
        <w:r w:rsidR="005C57C3" w:rsidDel="001D2B3B">
          <w:delText>a</w:delText>
        </w:r>
      </w:del>
      <w:ins w:id="1809" w:author="23.288_CR1041R1_(Rel-18)_eNA_Ph3" w:date="2024-03-17T14:57:00Z">
        <w:r w:rsidR="001D2B3B">
          <w:t>A</w:t>
        </w:r>
      </w:ins>
      <w:r w:rsidR="005C57C3">
        <w:t xml:space="preserve">ccuracy </w:t>
      </w:r>
      <w:del w:id="1810" w:author="23.288_CR1041R1_(Rel-18)_eNA_Ph3" w:date="2024-03-17T14:57:00Z">
        <w:r w:rsidR="005C57C3" w:rsidDel="001D2B3B">
          <w:delText>i</w:delText>
        </w:r>
      </w:del>
      <w:ins w:id="1811" w:author="23.288_CR1041R1_(Rel-18)_eNA_Ph3" w:date="2024-03-17T14:57:00Z">
        <w:r w:rsidR="001D2B3B">
          <w:t>I</w:t>
        </w:r>
      </w:ins>
      <w:r w:rsidR="005C57C3">
        <w:t>nformation</w:t>
      </w:r>
      <w:r>
        <w:t xml:space="preserve"> from the analytics consumers for the provisioned </w:t>
      </w:r>
      <w:del w:id="1812" w:author="23.288_CR1041R1_(Rel-18)_eNA_Ph3" w:date="2024-03-17T10:44:00Z">
        <w:r w:rsidDel="00AD0C80">
          <w:delText>ML model</w:delText>
        </w:r>
      </w:del>
      <w:ins w:id="1813" w:author="23.288_CR1041R1_(Rel-18)_eNA_Ph3" w:date="2024-03-17T10:44:00Z">
        <w:r w:rsidR="00AD0C80">
          <w:t>ML Model</w:t>
        </w:r>
      </w:ins>
      <w:r>
        <w:t xml:space="preserve"> by invoking Nnwdaf_MLModelMonitor_Subscribe service operation, if the service operation is supported by the NWDAF containing AnLF.</w:t>
      </w:r>
    </w:p>
    <w:p w14:paraId="30909428" w14:textId="276A1CEE" w:rsidR="00DC0B64" w:rsidRDefault="00DC0B64" w:rsidP="00D86AAF">
      <w:pPr>
        <w:pStyle w:val="B1"/>
      </w:pPr>
      <w:r>
        <w:t>6.</w:t>
      </w:r>
      <w:r>
        <w:tab/>
        <w:t>The Analytics consumer may send Analytics</w:t>
      </w:r>
      <w:ins w:id="1814" w:author="23.288_CR1041R1_(Rel-18)_eNA_Ph3" w:date="2024-03-17T14:57:00Z">
        <w:r w:rsidR="001D2B3B">
          <w:t xml:space="preserve"> Feedback Information</w:t>
        </w:r>
      </w:ins>
      <w:del w:id="1815" w:author="23.288_CR1041R1_(Rel-18)_eNA_Ph3" w:date="2024-03-17T14:57:00Z">
        <w:r w:rsidDel="001D2B3B">
          <w:delText xml:space="preserve"> feedback information</w:delText>
        </w:r>
      </w:del>
      <w:r>
        <w:t xml:space="preserve"> in an Nnwdaf_AnalyticsSubscription_Subscribe message as described in clause 6.1.1.</w:t>
      </w:r>
    </w:p>
    <w:p w14:paraId="7C72995E" w14:textId="774F60EA" w:rsidR="00DC0B64" w:rsidRDefault="00DC0B64" w:rsidP="00D86AAF">
      <w:pPr>
        <w:pStyle w:val="B1"/>
      </w:pPr>
      <w:r>
        <w:t>7.</w:t>
      </w:r>
      <w:r>
        <w:tab/>
        <w:t>The NWDAF containing AnLF may send the Analytics</w:t>
      </w:r>
      <w:ins w:id="1816" w:author="23.288_CR1041R1_(Rel-18)_eNA_Ph3" w:date="2024-03-17T14:57:00Z">
        <w:r w:rsidR="001D2B3B">
          <w:t xml:space="preserve"> Feedback Information</w:t>
        </w:r>
      </w:ins>
      <w:del w:id="1817" w:author="23.288_CR1041R1_(Rel-18)_eNA_Ph3" w:date="2024-03-17T14:57:00Z">
        <w:r w:rsidDel="001D2B3B">
          <w:delText xml:space="preserve"> feedback information</w:delText>
        </w:r>
      </w:del>
      <w:r w:rsidR="005C57C3">
        <w:t xml:space="preserve"> and/or </w:t>
      </w:r>
      <w:del w:id="1818" w:author="23.288_CR1041R1_(Rel-18)_eNA_Ph3" w:date="2024-03-17T10:44:00Z">
        <w:r w:rsidR="005C57C3" w:rsidDel="00AD0C80">
          <w:delText>ML model</w:delText>
        </w:r>
      </w:del>
      <w:ins w:id="1819" w:author="23.288_CR1041R1_(Rel-18)_eNA_Ph3" w:date="2024-03-17T10:44:00Z">
        <w:r w:rsidR="00AD0C80">
          <w:t>ML Model</w:t>
        </w:r>
      </w:ins>
      <w:r w:rsidR="005C57C3">
        <w:t xml:space="preserve"> </w:t>
      </w:r>
      <w:del w:id="1820" w:author="23.288_CR1041R1_(Rel-18)_eNA_Ph3" w:date="2024-03-17T14:58:00Z">
        <w:r w:rsidR="005C57C3" w:rsidDel="001D2B3B">
          <w:delText>a</w:delText>
        </w:r>
      </w:del>
      <w:ins w:id="1821" w:author="23.288_CR1041R1_(Rel-18)_eNA_Ph3" w:date="2024-03-17T14:58:00Z">
        <w:r w:rsidR="001D2B3B">
          <w:t>A</w:t>
        </w:r>
      </w:ins>
      <w:r w:rsidR="005C57C3">
        <w:t xml:space="preserve">ccuracy </w:t>
      </w:r>
      <w:del w:id="1822" w:author="23.288_CR1041R1_(Rel-18)_eNA_Ph3" w:date="2024-03-17T14:58:00Z">
        <w:r w:rsidR="005C57C3" w:rsidDel="001D2B3B">
          <w:delText>i</w:delText>
        </w:r>
      </w:del>
      <w:ins w:id="1823" w:author="23.288_CR1041R1_(Rel-18)_eNA_Ph3" w:date="2024-03-17T14:58:00Z">
        <w:r w:rsidR="001D2B3B">
          <w:t>I</w:t>
        </w:r>
      </w:ins>
      <w:r w:rsidR="005C57C3">
        <w:t>nformation</w:t>
      </w:r>
      <w:r>
        <w:t xml:space="preserve"> received from the analytics consumer for the provisioned </w:t>
      </w:r>
      <w:del w:id="1824" w:author="23.288_CR1041R1_(Rel-18)_eNA_Ph3" w:date="2024-03-17T10:44:00Z">
        <w:r w:rsidDel="00AD0C80">
          <w:delText>ML model</w:delText>
        </w:r>
      </w:del>
      <w:ins w:id="1825" w:author="23.288_CR1041R1_(Rel-18)_eNA_Ph3" w:date="2024-03-17T10:44:00Z">
        <w:r w:rsidR="00AD0C80">
          <w:t>ML Model</w:t>
        </w:r>
      </w:ins>
      <w:r>
        <w:t xml:space="preserve"> by invoking Nnwdaf_MLModelMonitor_Notify service operation as requested in step 5. When the NWDAF containing MTLF receives Analytics</w:t>
      </w:r>
      <w:ins w:id="1826" w:author="23.288_CR1041R1_(Rel-18)_eNA_Ph3" w:date="2024-03-17T14:58:00Z">
        <w:r w:rsidR="001D2B3B">
          <w:t xml:space="preserve"> Feedback Information</w:t>
        </w:r>
      </w:ins>
      <w:del w:id="1827" w:author="23.288_CR1041R1_(Rel-18)_eNA_Ph3" w:date="2024-03-17T14:58:00Z">
        <w:r w:rsidDel="001D2B3B">
          <w:delText xml:space="preserve"> feedback information</w:delText>
        </w:r>
      </w:del>
      <w:r>
        <w:t xml:space="preserve"> </w:t>
      </w:r>
      <w:r w:rsidR="005C57C3">
        <w:t>and/</w:t>
      </w:r>
      <w:r>
        <w:t xml:space="preserve">or </w:t>
      </w:r>
      <w:del w:id="1828" w:author="23.288_CR1041R1_(Rel-18)_eNA_Ph3" w:date="2024-03-17T10:44:00Z">
        <w:r w:rsidDel="00AD0C80">
          <w:delText>ML model</w:delText>
        </w:r>
      </w:del>
      <w:ins w:id="1829" w:author="23.288_CR1041R1_(Rel-18)_eNA_Ph3" w:date="2024-03-17T10:44:00Z">
        <w:r w:rsidR="00AD0C80">
          <w:t>ML Model</w:t>
        </w:r>
      </w:ins>
      <w:ins w:id="1830" w:author="23.288_CR1041R1_(Rel-18)_eNA_Ph3" w:date="2024-03-17T14:58:00Z">
        <w:r w:rsidR="001D2B3B">
          <w:t xml:space="preserve"> Accuracy Information</w:t>
        </w:r>
      </w:ins>
      <w:del w:id="1831" w:author="23.288_CR1041R1_(Rel-18)_eNA_Ph3" w:date="2024-03-17T14:58:00Z">
        <w:r w:rsidDel="001D2B3B">
          <w:delText xml:space="preserve"> accuracy information</w:delText>
        </w:r>
      </w:del>
      <w:r>
        <w:t xml:space="preserve">, the NWDAF containing MTLF may trigger step from 8 to 13 to enhance the </w:t>
      </w:r>
      <w:del w:id="1832" w:author="23.288_CR1041R1_(Rel-18)_eNA_Ph3" w:date="2024-03-17T10:44:00Z">
        <w:r w:rsidDel="00AD0C80">
          <w:delText>ML model</w:delText>
        </w:r>
      </w:del>
      <w:ins w:id="1833" w:author="23.288_CR1041R1_(Rel-18)_eNA_Ph3" w:date="2024-03-17T10:44:00Z">
        <w:r w:rsidR="00AD0C80">
          <w:t>ML Model</w:t>
        </w:r>
      </w:ins>
      <w:r>
        <w:t xml:space="preserve"> accuracy.</w:t>
      </w:r>
    </w:p>
    <w:p w14:paraId="7C1C44C4" w14:textId="52B90D5D" w:rsidR="00D86AAF" w:rsidRDefault="00DC0B64" w:rsidP="00D86AAF">
      <w:pPr>
        <w:pStyle w:val="B1"/>
      </w:pPr>
      <w:r>
        <w:t>8</w:t>
      </w:r>
      <w:r w:rsidR="00D86AAF">
        <w:t>a-</w:t>
      </w:r>
      <w:r>
        <w:t>8</w:t>
      </w:r>
      <w:r w:rsidR="00D86AAF">
        <w:t>f.</w:t>
      </w:r>
      <w:r w:rsidR="00D86AAF">
        <w:tab/>
        <w:t xml:space="preserve">The NWDAF containing MTLF, based on the request(s) from one or more NWDAF containing AnLF or its local policy, determines whether to perform </w:t>
      </w:r>
      <w:del w:id="1834" w:author="23.288_CR1041R1_(Rel-18)_eNA_Ph3" w:date="2024-03-17T10:44:00Z">
        <w:r w:rsidR="00D86AAF" w:rsidDel="00AD0C80">
          <w:delText>ML model</w:delText>
        </w:r>
      </w:del>
      <w:ins w:id="1835" w:author="23.288_CR1041R1_(Rel-18)_eNA_Ph3" w:date="2024-03-17T10:44:00Z">
        <w:r w:rsidR="00AD0C80">
          <w:t>ML Model</w:t>
        </w:r>
      </w:ins>
      <w:ins w:id="1836" w:author="23.288_CR1041R1_(Rel-18)_eNA_Ph3" w:date="2024-03-17T14:58:00Z">
        <w:r w:rsidR="001D2B3B">
          <w:t xml:space="preserve"> Accuracy Monitoring</w:t>
        </w:r>
      </w:ins>
      <w:del w:id="1837" w:author="23.288_CR1041R1_(Rel-18)_eNA_Ph3" w:date="2024-03-17T14:58:00Z">
        <w:r w:rsidR="00D86AAF" w:rsidDel="001D2B3B">
          <w:delText xml:space="preserve"> accuracy monitoring</w:delText>
        </w:r>
      </w:del>
      <w:r w:rsidR="00D86AAF">
        <w:t xml:space="preserve"> and re-training/re-provisioning of </w:t>
      </w:r>
      <w:del w:id="1838" w:author="23.288_CR1041R1_(Rel-18)_eNA_Ph3" w:date="2024-03-17T10:44:00Z">
        <w:r w:rsidR="00D86AAF" w:rsidDel="00AD0C80">
          <w:delText>ML model</w:delText>
        </w:r>
      </w:del>
      <w:ins w:id="1839" w:author="23.288_CR1041R1_(Rel-18)_eNA_Ph3" w:date="2024-03-17T10:44:00Z">
        <w:r w:rsidR="00AD0C80">
          <w:t>ML Model</w:t>
        </w:r>
      </w:ins>
      <w:r w:rsidR="00D86AAF">
        <w:t xml:space="preserve"> by collecting new data from various data sources:</w:t>
      </w:r>
    </w:p>
    <w:p w14:paraId="75C1C221" w14:textId="35E0C4D6" w:rsidR="00D86AAF" w:rsidRDefault="00D86AAF" w:rsidP="00EE02E3">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Default="00D86AAF" w:rsidP="00EE02E3">
      <w:pPr>
        <w:pStyle w:val="B2"/>
      </w:pPr>
      <w:r>
        <w:t>-</w:t>
      </w:r>
      <w:r>
        <w:tab/>
        <w:t>When ADRF ID and/or DataSetTag is given by step </w:t>
      </w:r>
      <w:r w:rsidR="00DC0B64">
        <w:t>2</w:t>
      </w:r>
      <w:r>
        <w:t>, the</w:t>
      </w:r>
      <w:r w:rsidR="00DC0B64">
        <w:t xml:space="preserve"> </w:t>
      </w:r>
      <w:r>
        <w:t>NWDAF containing MTLF may retrieve historical data from the ADRF indicated by the NWDAF containing AnLF at step </w:t>
      </w:r>
      <w:r w:rsidR="00DC0B64">
        <w:t>2</w:t>
      </w:r>
      <w:r>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659EF5C6" w:rsidR="00D86AAF" w:rsidRDefault="00D86AAF" w:rsidP="00EE02E3">
      <w:pPr>
        <w:pStyle w:val="B2"/>
      </w:pPr>
      <w:r>
        <w:t>-</w:t>
      </w:r>
      <w:r>
        <w:tab/>
        <w:t>If the NWDAF containing AnLF does not include a DataSetTag with ADRF ID at step </w:t>
      </w:r>
      <w:r w:rsidR="00DC0B64">
        <w:t>2</w:t>
      </w:r>
      <w:r>
        <w:t xml:space="preserve">, the NWDAF containing MLTF may request ADRF to subscribe for the collection of the analytics and data that correspond to the analytics generated by the </w:t>
      </w:r>
      <w:del w:id="1840" w:author="23.288_CR1041R1_(Rel-18)_eNA_Ph3" w:date="2024-03-17T10:44:00Z">
        <w:r w:rsidDel="00AD0C80">
          <w:delText>ML model</w:delText>
        </w:r>
      </w:del>
      <w:ins w:id="1841" w:author="23.288_CR1041R1_(Rel-18)_eNA_Ph3" w:date="2024-03-17T10:44:00Z">
        <w:r w:rsidR="00AD0C80">
          <w:t>ML Model</w:t>
        </w:r>
      </w:ins>
      <w:r>
        <w:t xml:space="preserve"> provisioned in step </w:t>
      </w:r>
      <w:r w:rsidR="00DC0B64">
        <w:t>3</w:t>
      </w:r>
      <w:r>
        <w:t>, using the procedures defined in clause 6.2B.3.</w:t>
      </w:r>
    </w:p>
    <w:p w14:paraId="0E1A8C3B" w14:textId="63E71371" w:rsidR="00D86AAF" w:rsidRDefault="00D86AAF" w:rsidP="00EE02E3">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543A0C2E" w:rsidR="00D86AAF" w:rsidRDefault="00D86AAF" w:rsidP="00EE02E3">
      <w:pPr>
        <w:pStyle w:val="B2"/>
      </w:pPr>
      <w:r>
        <w:tab/>
        <w:t xml:space="preserve">If the NWDAF containing MTLF has already collected new test data and performed </w:t>
      </w:r>
      <w:del w:id="1842" w:author="23.288_CR1041R1_(Rel-18)_eNA_Ph3" w:date="2024-03-17T10:44:00Z">
        <w:r w:rsidDel="00AD0C80">
          <w:delText>ML model</w:delText>
        </w:r>
      </w:del>
      <w:ins w:id="1843" w:author="23.288_CR1041R1_(Rel-18)_eNA_Ph3" w:date="2024-03-17T10:44:00Z">
        <w:r w:rsidR="00AD0C80">
          <w:t>ML Model</w:t>
        </w:r>
      </w:ins>
      <w:ins w:id="1844" w:author="23.288_CR1041R1_(Rel-18)_eNA_Ph3" w:date="2024-03-17T14:59:00Z">
        <w:r w:rsidR="001D2B3B">
          <w:t xml:space="preserve"> Accuracy Monitoring</w:t>
        </w:r>
      </w:ins>
      <w:del w:id="1845" w:author="23.288_CR1041R1_(Rel-18)_eNA_Ph3" w:date="2024-03-17T14:59:00Z">
        <w:r w:rsidDel="001D2B3B">
          <w:delText xml:space="preserve"> accuracy monitoring</w:delText>
        </w:r>
      </w:del>
      <w:r>
        <w:t xml:space="preserve"> and retraining which is triggered by other NWDAF containing AnLF(s) (for </w:t>
      </w:r>
      <w:del w:id="1846" w:author="23.288_CR1041R1_(Rel-18)_eNA_Ph3" w:date="2024-03-17T10:44:00Z">
        <w:r w:rsidDel="00AD0C80">
          <w:delText>ML model</w:delText>
        </w:r>
      </w:del>
      <w:ins w:id="1847" w:author="23.288_CR1041R1_(Rel-18)_eNA_Ph3" w:date="2024-03-17T10:44:00Z">
        <w:r w:rsidR="00AD0C80">
          <w:t>ML Model</w:t>
        </w:r>
      </w:ins>
      <w:ins w:id="1848" w:author="23.288_CR1041R1_(Rel-18)_eNA_Ph3" w:date="2024-03-17T14:59:00Z">
        <w:r w:rsidR="001D2B3B">
          <w:t xml:space="preserve"> Accuracy Monitoring</w:t>
        </w:r>
      </w:ins>
      <w:del w:id="1849" w:author="23.288_CR1041R1_(Rel-18)_eNA_Ph3" w:date="2024-03-17T14:59:00Z">
        <w:r w:rsidDel="001D2B3B">
          <w:delText xml:space="preserve"> accuracy monitoring</w:delText>
        </w:r>
      </w:del>
      <w:r>
        <w:t xml:space="preserve">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12060AB9"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w:t>
      </w:r>
      <w:r w:rsidR="004A2C7B">
        <w:t xml:space="preserve"> the methods described in clause 5C.1</w:t>
      </w:r>
      <w:r w:rsidR="00D86AAF">
        <w:t>.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6D81D9A" w:rsidR="00B41B62" w:rsidRDefault="00B41B62" w:rsidP="00845430">
      <w:pPr>
        <w:pStyle w:val="NO"/>
      </w:pPr>
      <w:r>
        <w:t>NOTE:</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An accuracy report is sent to the NWDAF containing AnLF, e.g. when the reporting threshold is met by invoking Nnwdaf_MLModelProvision_Notify service operation.</w:t>
      </w:r>
    </w:p>
    <w:p w14:paraId="71E59091" w14:textId="5C3E7E41" w:rsidR="00D86AAF" w:rsidRDefault="002E2DCF" w:rsidP="00D86AAF">
      <w:pPr>
        <w:pStyle w:val="B1"/>
      </w:pPr>
      <w:r>
        <w:t>12</w:t>
      </w:r>
      <w:r w:rsidR="00D86AAF">
        <w:t>.</w:t>
      </w:r>
      <w:r w:rsidR="00D86AAF">
        <w:tab/>
        <w:t xml:space="preserve">Based on the computed accuracy, the NWDAF containing MTLF may decide to re-train/re-provision the </w:t>
      </w:r>
      <w:del w:id="1850" w:author="23.288_CR1041R1_(Rel-18)_eNA_Ph3" w:date="2024-03-17T10:44:00Z">
        <w:r w:rsidR="00D86AAF" w:rsidDel="00AD0C80">
          <w:delText>ML model</w:delText>
        </w:r>
      </w:del>
      <w:ins w:id="1851" w:author="23.288_CR1041R1_(Rel-18)_eNA_Ph3" w:date="2024-03-17T10:44:00Z">
        <w:r w:rsidR="00AD0C80">
          <w:t>ML Model</w:t>
        </w:r>
      </w:ins>
      <w:r w:rsidR="00D86AAF">
        <w:t>.</w:t>
      </w:r>
    </w:p>
    <w:p w14:paraId="3059AB0F" w14:textId="7BD5E26A" w:rsidR="00D86AAF" w:rsidRDefault="002E2DCF" w:rsidP="00D86AAF">
      <w:pPr>
        <w:pStyle w:val="B1"/>
      </w:pPr>
      <w:r>
        <w:lastRenderedPageBreak/>
        <w:t>13</w:t>
      </w:r>
      <w:r w:rsidR="00D86AAF">
        <w:t>.</w:t>
      </w:r>
      <w:r w:rsidR="00D86AAF">
        <w:tab/>
        <w:t xml:space="preserve">When the newly generated or re-trained </w:t>
      </w:r>
      <w:del w:id="1852" w:author="23.288_CR1041R1_(Rel-18)_eNA_Ph3" w:date="2024-03-17T10:44:00Z">
        <w:r w:rsidR="00D86AAF" w:rsidDel="00AD0C80">
          <w:delText>ML model</w:delText>
        </w:r>
      </w:del>
      <w:ins w:id="1853" w:author="23.288_CR1041R1_(Rel-18)_eNA_Ph3" w:date="2024-03-17T10:44:00Z">
        <w:r w:rsidR="00AD0C80">
          <w:t>ML Model</w:t>
        </w:r>
      </w:ins>
      <w:r w:rsidR="00D86AAF">
        <w:t xml:space="preserve"> is ready, the NWDAF containing MTLF sends new or re-trained </w:t>
      </w:r>
      <w:del w:id="1854" w:author="23.288_CR1041R1_(Rel-18)_eNA_Ph3" w:date="2024-03-17T10:44:00Z">
        <w:r w:rsidR="00D86AAF" w:rsidDel="00AD0C80">
          <w:delText>ML model</w:delText>
        </w:r>
      </w:del>
      <w:ins w:id="1855" w:author="23.288_CR1041R1_(Rel-18)_eNA_Ph3" w:date="2024-03-17T10:44:00Z">
        <w:r w:rsidR="00AD0C80">
          <w:t>ML Model</w:t>
        </w:r>
      </w:ins>
      <w:r w:rsidR="00D86AAF">
        <w:t xml:space="preserve"> to the NWDAF containing AnLF by invoking Nnwdaf_MLModelProvision_Notify service operation. The NWDAF containing MTLF may send the accuracy report of the new or re-trained </w:t>
      </w:r>
      <w:del w:id="1856" w:author="23.288_CR1041R1_(Rel-18)_eNA_Ph3" w:date="2024-03-17T10:44:00Z">
        <w:r w:rsidR="00D86AAF" w:rsidDel="00AD0C80">
          <w:delText>ML model</w:delText>
        </w:r>
      </w:del>
      <w:ins w:id="1857" w:author="23.288_CR1041R1_(Rel-18)_eNA_Ph3" w:date="2024-03-17T10:44:00Z">
        <w:r w:rsidR="00AD0C80">
          <w:t>ML Model</w:t>
        </w:r>
      </w:ins>
      <w:r w:rsidR="00D86AAF">
        <w:t xml:space="preserve"> to the NWDAF containing AnLF.</w:t>
      </w:r>
    </w:p>
    <w:p w14:paraId="559D456E" w14:textId="7A02DD8E" w:rsidR="00E916AA" w:rsidRDefault="00E916AA" w:rsidP="00E916AA">
      <w:pPr>
        <w:pStyle w:val="Heading3"/>
        <w:tabs>
          <w:tab w:val="left" w:pos="8647"/>
        </w:tabs>
        <w:rPr>
          <w:lang w:eastAsia="zh-CN"/>
        </w:rPr>
      </w:pPr>
      <w:bookmarkStart w:id="1858" w:name="_CR6_2E_3"/>
      <w:bookmarkStart w:id="1859" w:name="_Toc153794458"/>
      <w:bookmarkEnd w:id="1858"/>
      <w:r>
        <w:rPr>
          <w:lang w:eastAsia="zh-CN"/>
        </w:rPr>
        <w:t>6.2E.3</w:t>
      </w:r>
      <w:r>
        <w:rPr>
          <w:lang w:eastAsia="zh-CN"/>
        </w:rPr>
        <w:tab/>
        <w:t>Procedure for AnLF-assisted MTLF ML Models Accuracy Monitoring</w:t>
      </w:r>
      <w:bookmarkEnd w:id="1859"/>
    </w:p>
    <w:p w14:paraId="1EFDC0CC" w14:textId="7374067E" w:rsidR="00E916AA" w:rsidRDefault="00E916AA" w:rsidP="00E916AA">
      <w:pPr>
        <w:pStyle w:val="Heading4"/>
        <w:rPr>
          <w:lang w:eastAsia="zh-CN"/>
        </w:rPr>
      </w:pPr>
      <w:bookmarkStart w:id="1860" w:name="_CR6_2E_3_1"/>
      <w:bookmarkStart w:id="1861" w:name="_Toc153794459"/>
      <w:bookmarkEnd w:id="1860"/>
      <w:r>
        <w:rPr>
          <w:lang w:eastAsia="zh-CN"/>
        </w:rPr>
        <w:t>6.2E.3.1</w:t>
      </w:r>
      <w:r>
        <w:rPr>
          <w:lang w:eastAsia="zh-CN"/>
        </w:rPr>
        <w:tab/>
        <w:t>General</w:t>
      </w:r>
      <w:bookmarkEnd w:id="1861"/>
    </w:p>
    <w:p w14:paraId="775E213C" w14:textId="56124417" w:rsidR="00E916AA" w:rsidRDefault="00E916AA" w:rsidP="00E916AA">
      <w:pPr>
        <w:rPr>
          <w:lang w:eastAsia="zh-CN"/>
        </w:rPr>
      </w:pPr>
      <w:r>
        <w:rPr>
          <w:lang w:eastAsia="zh-CN"/>
        </w:rPr>
        <w:t>The procedures described in this clause</w:t>
      </w:r>
      <w:r w:rsidR="00304CB0">
        <w:rPr>
          <w:lang w:eastAsia="zh-CN"/>
        </w:rPr>
        <w:t xml:space="preserve"> </w:t>
      </w:r>
      <w:r>
        <w:rPr>
          <w:lang w:eastAsia="zh-CN"/>
        </w:rPr>
        <w:t>enable the following functionality:</w:t>
      </w:r>
    </w:p>
    <w:p w14:paraId="16F6CD47" w14:textId="70CFFE4A" w:rsidR="00E916AA" w:rsidRDefault="00E916AA" w:rsidP="00EE02E3">
      <w:pPr>
        <w:pStyle w:val="B1"/>
      </w:pPr>
      <w:r>
        <w:t>-</w:t>
      </w:r>
      <w:r>
        <w:tab/>
        <w:t xml:space="preserve">An NWDAF containing AnLF may register with an NWDAF containing MTLF when it starts using an </w:t>
      </w:r>
      <w:del w:id="1862" w:author="23.288_CR1041R1_(Rel-18)_eNA_Ph3" w:date="2024-03-17T10:44:00Z">
        <w:r w:rsidDel="00AD0C80">
          <w:delText>ML model</w:delText>
        </w:r>
      </w:del>
      <w:ins w:id="1863" w:author="23.288_CR1041R1_(Rel-18)_eNA_Ph3" w:date="2024-03-17T10:44:00Z">
        <w:r w:rsidR="00AD0C80">
          <w:t>ML Model</w:t>
        </w:r>
      </w:ins>
      <w:r>
        <w:t xml:space="preserve"> and monitoring the accuracy of analytics generated by that ML Model for a given Analytics ID. It is assumed that the NWDAF containing AnLF obtained the </w:t>
      </w:r>
      <w:del w:id="1864" w:author="23.288_CR1041R1_(Rel-18)_eNA_Ph3" w:date="2024-03-17T10:44:00Z">
        <w:r w:rsidDel="00AD0C80">
          <w:delText>ML model</w:delText>
        </w:r>
      </w:del>
      <w:ins w:id="1865" w:author="23.288_CR1041R1_(Rel-18)_eNA_Ph3" w:date="2024-03-17T10:44:00Z">
        <w:r w:rsidR="00AD0C80">
          <w:t>ML Model</w:t>
        </w:r>
      </w:ins>
      <w:r>
        <w:t xml:space="preserve"> in a previous interaction with the NWDAF containing MTLF, e.g. using the Nnwdaf_MLModelInfo_Request or Nnwdaf_MLModelProvision</w:t>
      </w:r>
      <w:ins w:id="1866" w:author="23.288_CR1072R2_(Rel-18)_eNA_Ph3" w:date="2024-03-18T08:59:00Z">
        <w:r w:rsidR="00304CB0">
          <w:t>_Subscribe</w:t>
        </w:r>
      </w:ins>
      <w:r>
        <w:t xml:space="preserve"> services. This registration enables the NWDAF containing MTLF to become aware of NWDAF containing AnLF that are using a given </w:t>
      </w:r>
      <w:del w:id="1867" w:author="23.288_CR1041R1_(Rel-18)_eNA_Ph3" w:date="2024-03-17T10:44:00Z">
        <w:r w:rsidDel="00AD0C80">
          <w:delText>ML model</w:delText>
        </w:r>
      </w:del>
      <w:ins w:id="1868" w:author="23.288_CR1041R1_(Rel-18)_eNA_Ph3" w:date="2024-03-17T10:44:00Z">
        <w:r w:rsidR="00AD0C80">
          <w:t>ML Model</w:t>
        </w:r>
      </w:ins>
      <w:r>
        <w:t xml:space="preserve"> for certain Analytics ID and that the NWDAF containing AnLF supports the capability of monitoring the accuracy of the corresponding analytics.</w:t>
      </w:r>
    </w:p>
    <w:p w14:paraId="74BD76D4" w14:textId="76A27138" w:rsidR="00E916AA" w:rsidRDefault="00E916AA" w:rsidP="00EE02E3">
      <w:pPr>
        <w:pStyle w:val="B1"/>
      </w:pPr>
      <w:r>
        <w:t>-</w:t>
      </w:r>
      <w:r>
        <w:tab/>
        <w:t>An NWDAF containing MTLF may subscribe to an NWDAF containing AnLF where an existing Nnwdaf_MLModel</w:t>
      </w:r>
      <w:r w:rsidR="00644AE6">
        <w:t xml:space="preserve">Monitor </w:t>
      </w:r>
      <w:r>
        <w:t xml:space="preserve">service is established for receiving notifications of the accuracy of analytics generated by a given </w:t>
      </w:r>
      <w:del w:id="1869" w:author="23.288_CR1041R1_(Rel-18)_eNA_Ph3" w:date="2024-03-17T10:44:00Z">
        <w:r w:rsidDel="00AD0C80">
          <w:delText>ML model</w:delText>
        </w:r>
      </w:del>
      <w:ins w:id="1870" w:author="23.288_CR1041R1_(Rel-18)_eNA_Ph3" w:date="2024-03-17T10:44:00Z">
        <w:r w:rsidR="00AD0C80">
          <w:t>ML Model</w:t>
        </w:r>
      </w:ins>
      <w:r>
        <w:t xml:space="preserve"> for a certain Analytics ID. NWDAF containing AnLF can generate the accuracy information in many ways: e.g. comparing predictions of </w:t>
      </w:r>
      <w:del w:id="1871" w:author="23.288_CR1041R1_(Rel-18)_eNA_Ph3" w:date="2024-03-17T10:44:00Z">
        <w:r w:rsidDel="00AD0C80">
          <w:delText>ML model</w:delText>
        </w:r>
      </w:del>
      <w:ins w:id="1872" w:author="23.288_CR1041R1_(Rel-18)_eNA_Ph3" w:date="2024-03-17T10:44:00Z">
        <w:r w:rsidR="00AD0C80">
          <w:t>ML Model</w:t>
        </w:r>
      </w:ins>
      <w:r>
        <w:t xml:space="preserve"> and its corresponding ground truth data, comparing changes in internal configuration for the analytics ID generation, previous existent records of</w:t>
      </w:r>
      <w:ins w:id="1873" w:author="23.288_CR1041R1_(Rel-18)_eNA_Ph3" w:date="2024-03-17T15:00:00Z">
        <w:r w:rsidR="001D2B3B">
          <w:t xml:space="preserve"> Analytics Accuracy Information,</w:t>
        </w:r>
      </w:ins>
      <w:del w:id="1874" w:author="23.288_CR1041R1_(Rel-18)_eNA_Ph3" w:date="2024-03-17T15:00:00Z">
        <w:r w:rsidDel="001D2B3B">
          <w:delText xml:space="preserve"> analytics accuracy information</w:delText>
        </w:r>
      </w:del>
      <w:r>
        <w:t xml:space="preserve"> etc.</w:t>
      </w:r>
    </w:p>
    <w:p w14:paraId="4529FA3F" w14:textId="2A36A4F8" w:rsidR="00E916AA" w:rsidRDefault="00E916AA" w:rsidP="00E916AA">
      <w:pPr>
        <w:pStyle w:val="Heading4"/>
        <w:rPr>
          <w:lang w:eastAsia="zh-CN"/>
        </w:rPr>
      </w:pPr>
      <w:bookmarkStart w:id="1875" w:name="_CR6_2E_3_2"/>
      <w:bookmarkStart w:id="1876" w:name="_Toc153794460"/>
      <w:bookmarkEnd w:id="1875"/>
      <w:r>
        <w:rPr>
          <w:lang w:eastAsia="zh-CN"/>
        </w:rPr>
        <w:t>6.2E.3.2</w:t>
      </w:r>
      <w:r>
        <w:rPr>
          <w:lang w:eastAsia="zh-CN"/>
        </w:rPr>
        <w:tab/>
        <w:t>Procedures for registering the monitoring of the analytics accuracy of an ML Model</w:t>
      </w:r>
      <w:bookmarkEnd w:id="1876"/>
    </w:p>
    <w:p w14:paraId="0E515173" w14:textId="72050900" w:rsidR="00E916AA" w:rsidRDefault="00E916AA" w:rsidP="00E916AA">
      <w:pPr>
        <w:rPr>
          <w:lang w:eastAsia="zh-CN"/>
        </w:rPr>
      </w:pPr>
      <w:r>
        <w:rPr>
          <w:lang w:eastAsia="zh-CN"/>
        </w:rPr>
        <w:t xml:space="preserve">When an NWDAF containing AnLF starts making use of an </w:t>
      </w:r>
      <w:del w:id="1877" w:author="23.288_CR1041R1_(Rel-18)_eNA_Ph3" w:date="2024-03-17T10:44:00Z">
        <w:r w:rsidDel="00AD0C80">
          <w:rPr>
            <w:lang w:eastAsia="zh-CN"/>
          </w:rPr>
          <w:delText>ML model</w:delText>
        </w:r>
      </w:del>
      <w:ins w:id="1878" w:author="23.288_CR1041R1_(Rel-18)_eNA_Ph3" w:date="2024-03-17T10:44:00Z">
        <w:r w:rsidR="00AD0C80">
          <w:rPr>
            <w:lang w:eastAsia="zh-CN"/>
          </w:rPr>
          <w:t>ML Model</w:t>
        </w:r>
      </w:ins>
      <w:r>
        <w:rPr>
          <w:lang w:eastAsia="zh-CN"/>
        </w:rPr>
        <w:t xml:space="preserve">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del w:id="1879" w:author="23.288_CR1041R1_(Rel-18)_eNA_Ph3" w:date="2024-03-17T10:44:00Z">
        <w:r w:rsidDel="00AD0C80">
          <w:rPr>
            <w:lang w:eastAsia="zh-CN"/>
          </w:rPr>
          <w:delText>ML model</w:delText>
        </w:r>
      </w:del>
      <w:ins w:id="1880" w:author="23.288_CR1041R1_(Rel-18)_eNA_Ph3" w:date="2024-03-17T10:44:00Z">
        <w:r w:rsidR="00AD0C80">
          <w:rPr>
            <w:lang w:eastAsia="zh-CN"/>
          </w:rPr>
          <w:t>ML Model</w:t>
        </w:r>
      </w:ins>
      <w:r>
        <w:rPr>
          <w:lang w:eastAsia="zh-CN"/>
        </w:rPr>
        <w:t>,</w:t>
      </w:r>
      <w:r w:rsidR="002E2DCF">
        <w:rPr>
          <w:lang w:eastAsia="zh-CN"/>
        </w:rPr>
        <w:t xml:space="preserve"> or to deliver Analytics</w:t>
      </w:r>
      <w:ins w:id="1881" w:author="23.288_CR1041R1_(Rel-18)_eNA_Ph3" w:date="2024-03-17T15:00:00Z">
        <w:r w:rsidR="001D2B3B">
          <w:rPr>
            <w:lang w:eastAsia="zh-CN"/>
          </w:rPr>
          <w:t xml:space="preserve"> Feedback Information</w:t>
        </w:r>
      </w:ins>
      <w:del w:id="1882" w:author="23.288_CR1041R1_(Rel-18)_eNA_Ph3" w:date="2024-03-17T15:00:00Z">
        <w:r w:rsidR="002E2DCF" w:rsidDel="001D2B3B">
          <w:rPr>
            <w:lang w:eastAsia="zh-CN"/>
          </w:rPr>
          <w:delText xml:space="preserve"> feedback information</w:delText>
        </w:r>
      </w:del>
      <w:r w:rsidR="002E2DCF">
        <w:rPr>
          <w:lang w:eastAsia="zh-CN"/>
        </w:rPr>
        <w:t xml:space="preserve"> for the analytics generated by the </w:t>
      </w:r>
      <w:del w:id="1883" w:author="23.288_CR1041R1_(Rel-18)_eNA_Ph3" w:date="2024-03-17T10:44:00Z">
        <w:r w:rsidR="002E2DCF" w:rsidDel="00AD0C80">
          <w:rPr>
            <w:lang w:eastAsia="zh-CN"/>
          </w:rPr>
          <w:delText>ML model</w:delText>
        </w:r>
      </w:del>
      <w:ins w:id="1884" w:author="23.288_CR1041R1_(Rel-18)_eNA_Ph3" w:date="2024-03-17T10:44:00Z">
        <w:r w:rsidR="00AD0C80">
          <w:rPr>
            <w:lang w:eastAsia="zh-CN"/>
          </w:rPr>
          <w:t>ML Model</w:t>
        </w:r>
      </w:ins>
      <w:r w:rsidR="002E2DCF">
        <w:rPr>
          <w:lang w:eastAsia="zh-CN"/>
        </w:rPr>
        <w:t>,</w:t>
      </w:r>
      <w:r>
        <w:rPr>
          <w:lang w:eastAsia="zh-CN"/>
        </w:rPr>
        <w:t xml:space="preserve"> it registers with the NWDAF containing MTLF, that is responsible for training/updating this </w:t>
      </w:r>
      <w:del w:id="1885" w:author="23.288_CR1041R1_(Rel-18)_eNA_Ph3" w:date="2024-03-17T10:44:00Z">
        <w:r w:rsidDel="00AD0C80">
          <w:rPr>
            <w:lang w:eastAsia="zh-CN"/>
          </w:rPr>
          <w:delText>ML model</w:delText>
        </w:r>
      </w:del>
      <w:ins w:id="1886" w:author="23.288_CR1041R1_(Rel-18)_eNA_Ph3" w:date="2024-03-17T10:44:00Z">
        <w:r w:rsidR="00AD0C80">
          <w:rPr>
            <w:lang w:eastAsia="zh-CN"/>
          </w:rPr>
          <w:t>ML Model</w:t>
        </w:r>
      </w:ins>
      <w:r>
        <w:rPr>
          <w:lang w:eastAsia="zh-CN"/>
        </w:rPr>
        <w:t>.</w:t>
      </w:r>
    </w:p>
    <w:p w14:paraId="64E3E3F1" w14:textId="56969C58" w:rsidR="00E916AA" w:rsidRDefault="00E916AA" w:rsidP="00E916AA">
      <w:pPr>
        <w:rPr>
          <w:lang w:eastAsia="zh-CN"/>
        </w:rPr>
      </w:pPr>
      <w:r>
        <w:rPr>
          <w:lang w:eastAsia="zh-CN"/>
        </w:rPr>
        <w:t xml:space="preserve">When the NWDAF containing AnLF is no longer using the </w:t>
      </w:r>
      <w:del w:id="1887" w:author="23.288_CR1041R1_(Rel-18)_eNA_Ph3" w:date="2024-03-17T10:44:00Z">
        <w:r w:rsidDel="00AD0C80">
          <w:rPr>
            <w:lang w:eastAsia="zh-CN"/>
          </w:rPr>
          <w:delText>ML model</w:delText>
        </w:r>
      </w:del>
      <w:ins w:id="1888" w:author="23.288_CR1041R1_(Rel-18)_eNA_Ph3" w:date="2024-03-17T10:44:00Z">
        <w:r w:rsidR="00AD0C80">
          <w:rPr>
            <w:lang w:eastAsia="zh-CN"/>
          </w:rPr>
          <w:t>ML Model</w:t>
        </w:r>
      </w:ins>
      <w:r>
        <w:rPr>
          <w:lang w:eastAsia="zh-CN"/>
        </w:rPr>
        <w:t xml:space="preserve"> or monitoring the accuracy of the analytics generated by that </w:t>
      </w:r>
      <w:del w:id="1889" w:author="23.288_CR1041R1_(Rel-18)_eNA_Ph3" w:date="2024-03-17T10:44:00Z">
        <w:r w:rsidDel="00AD0C80">
          <w:rPr>
            <w:lang w:eastAsia="zh-CN"/>
          </w:rPr>
          <w:delText>ML model</w:delText>
        </w:r>
      </w:del>
      <w:ins w:id="1890" w:author="23.288_CR1041R1_(Rel-18)_eNA_Ph3" w:date="2024-03-17T10:44:00Z">
        <w:r w:rsidR="00AD0C80">
          <w:rPr>
            <w:lang w:eastAsia="zh-CN"/>
          </w:rPr>
          <w:t>ML Model</w:t>
        </w:r>
      </w:ins>
      <w:r>
        <w:rPr>
          <w:lang w:eastAsia="zh-CN"/>
        </w:rPr>
        <w:t xml:space="preserve"> for the Analytics ID, it de-registers it with the responsible NWDAF containing MTLF.</w:t>
      </w:r>
    </w:p>
    <w:p w14:paraId="50768782" w14:textId="6AF8AEB0" w:rsidR="00E916AA" w:rsidRDefault="00E916AA" w:rsidP="00E916AA">
      <w:pPr>
        <w:rPr>
          <w:lang w:eastAsia="zh-CN"/>
        </w:rPr>
      </w:pPr>
      <w:r>
        <w:rPr>
          <w:lang w:eastAsia="zh-CN"/>
        </w:rPr>
        <w:t xml:space="preserve">Figure 6.2E.3.2-1 illustrates the procedure by which an NWDAF containing AnLF registers with an NWDAF containing MTLF that it is starting to make use and monitor the analytics accuracy of an </w:t>
      </w:r>
      <w:del w:id="1891" w:author="23.288_CR1041R1_(Rel-18)_eNA_Ph3" w:date="2024-03-17T10:44:00Z">
        <w:r w:rsidDel="00AD0C80">
          <w:rPr>
            <w:lang w:eastAsia="zh-CN"/>
          </w:rPr>
          <w:delText>ML model</w:delText>
        </w:r>
      </w:del>
      <w:ins w:id="1892" w:author="23.288_CR1041R1_(Rel-18)_eNA_Ph3" w:date="2024-03-17T10:44:00Z">
        <w:r w:rsidR="00AD0C80">
          <w:rPr>
            <w:lang w:eastAsia="zh-CN"/>
          </w:rPr>
          <w:t>ML Model</w:t>
        </w:r>
      </w:ins>
      <w:r>
        <w:rPr>
          <w:lang w:eastAsia="zh-CN"/>
        </w:rPr>
        <w:t>. A new Nnwdaf_MLModelMonitor_Register service operation is used for that purpose.</w:t>
      </w:r>
    </w:p>
    <w:p w14:paraId="6997BAEB" w14:textId="6F489E8D" w:rsidR="004A2C7B" w:rsidDel="001D2B3B" w:rsidRDefault="004A2C7B" w:rsidP="00C76F30">
      <w:pPr>
        <w:pStyle w:val="TH"/>
        <w:rPr>
          <w:del w:id="1893" w:author="23.288_CR1041R1_(Rel-18)_eNA_Ph3" w:date="2024-03-17T15:01:00Z"/>
        </w:rPr>
      </w:pPr>
      <w:del w:id="1894" w:author="23.288_CR1041R1_(Rel-18)_eNA_Ph3" w:date="2024-03-17T15:01:00Z">
        <w:r w:rsidDel="001D2B3B">
          <w:object w:dxaOrig="8023" w:dyaOrig="4266" w14:anchorId="077689F9">
            <v:shape id="_x0000_i1097" type="#_x0000_t75" style="width:400.9pt;height:211.4pt" o:ole="">
              <v:imagedata r:id="rId153" o:title=""/>
            </v:shape>
            <o:OLEObject Type="Embed" ProgID="Word.Picture.8" ShapeID="_x0000_i1097" DrawAspect="Content" ObjectID="_1772261307" r:id="rId154"/>
          </w:object>
        </w:r>
      </w:del>
    </w:p>
    <w:bookmarkStart w:id="1895" w:name="_CRFigure6_2E_3_21"/>
    <w:bookmarkStart w:id="1896" w:name="_MON_1757231884"/>
    <w:bookmarkEnd w:id="1896"/>
    <w:p w14:paraId="08C05B13" w14:textId="5645E4C2" w:rsidR="001D2B3B" w:rsidRDefault="001D2B3B">
      <w:pPr>
        <w:pStyle w:val="TH"/>
        <w:rPr>
          <w:ins w:id="1897" w:author="23.288_CR1041R1_(Rel-18)_eNA_Ph3" w:date="2024-03-17T15:01:00Z"/>
        </w:rPr>
        <w:pPrChange w:id="1898" w:author="23.288_CR1041R1_(Rel-18)_eNA_Ph3" w:date="2024-03-17T15:01:00Z">
          <w:pPr>
            <w:pStyle w:val="TF"/>
          </w:pPr>
        </w:pPrChange>
      </w:pPr>
      <w:ins w:id="1899" w:author="23.288_CR1041R1_(Rel-18)_eNA_Ph3" w:date="2024-03-17T15:01:00Z">
        <w:r>
          <w:object w:dxaOrig="8080" w:dyaOrig="4392" w14:anchorId="0109210F">
            <v:shape id="_x0000_i1098" type="#_x0000_t75" style="width:404.35pt;height:218.3pt" o:ole="">
              <v:imagedata r:id="rId155" o:title=""/>
            </v:shape>
            <o:OLEObject Type="Embed" ProgID="Word.Picture.8" ShapeID="_x0000_i1098" DrawAspect="Content" ObjectID="_1772261308" r:id="rId156"/>
          </w:object>
        </w:r>
      </w:ins>
    </w:p>
    <w:p w14:paraId="4D533813" w14:textId="374FBADC" w:rsidR="00E916AA" w:rsidRDefault="004F31F2" w:rsidP="00E916AA">
      <w:pPr>
        <w:pStyle w:val="TF"/>
      </w:pPr>
      <w:r>
        <w:t xml:space="preserve">Figure </w:t>
      </w:r>
      <w:bookmarkEnd w:id="1895"/>
      <w:r>
        <w:t>6.2E.3.2-1: Procedure for ML Model monitoring registration</w:t>
      </w:r>
    </w:p>
    <w:p w14:paraId="6A3A7783" w14:textId="61528428" w:rsidR="004F31F2" w:rsidRDefault="004F31F2" w:rsidP="004F31F2">
      <w:r>
        <w:t xml:space="preserve">An NWDAF containing AnLF may start monitoring the accuracy of an </w:t>
      </w:r>
      <w:del w:id="1900" w:author="23.288_CR1041R1_(Rel-18)_eNA_Ph3" w:date="2024-03-17T10:44:00Z">
        <w:r w:rsidDel="00AD0C80">
          <w:delText>ML model</w:delText>
        </w:r>
      </w:del>
      <w:ins w:id="1901" w:author="23.288_CR1041R1_(Rel-18)_eNA_Ph3" w:date="2024-03-17T10:44:00Z">
        <w:r w:rsidR="00AD0C80">
          <w:t>ML Model</w:t>
        </w:r>
      </w:ins>
      <w:r>
        <w:t xml:space="preserve"> based on local policy or request from its service consumer.</w:t>
      </w:r>
    </w:p>
    <w:p w14:paraId="0117AE18" w14:textId="2E62E201" w:rsidR="004F31F2" w:rsidRDefault="004F31F2" w:rsidP="00EE02E3">
      <w:pPr>
        <w:pStyle w:val="B1"/>
      </w:pPr>
      <w:r>
        <w:t>1-2.</w:t>
      </w:r>
      <w:r>
        <w:tab/>
        <w:t>The NWDAF containing AnLF sends an Nnwdaf_MLModelMonitor_Register request to an NWDAF containing MTLF (</w:t>
      </w:r>
      <w:ins w:id="1902" w:author="23.288_CR1045R2_(Rel-18)_eNA_Ph3" w:date="2024-03-17T16:42:00Z">
        <w:r w:rsidR="009B3747">
          <w:t xml:space="preserve">NF ID of the </w:t>
        </w:r>
      </w:ins>
      <w:r>
        <w:t>NWDAF containing AnLF</w:t>
      </w:r>
      <w:del w:id="1903" w:author="23.288_CR1045R2_(Rel-18)_eNA_Ph3" w:date="2024-03-17T16:42:00Z">
        <w:r w:rsidDel="009B3747">
          <w:delText xml:space="preserve"> NF ID</w:delText>
        </w:r>
      </w:del>
      <w:r>
        <w:t xml:space="preserve">, unique identifier of the </w:t>
      </w:r>
      <w:del w:id="1904" w:author="23.288_CR1041R1_(Rel-18)_eNA_Ph3" w:date="2024-03-17T10:44:00Z">
        <w:r w:rsidDel="00AD0C80">
          <w:delText>ML model</w:delText>
        </w:r>
      </w:del>
      <w:ins w:id="1905" w:author="23.288_CR1041R1_(Rel-18)_eNA_Ph3" w:date="2024-03-17T10:44:00Z">
        <w:r w:rsidR="00AD0C80">
          <w:t>ML Model</w:t>
        </w:r>
      </w:ins>
      <w:r>
        <w:t>, optionally: subscription endpoint of the Nnwdaf_MLModelMonitor_Subscribe service operation at the NWDAF containing AnLF</w:t>
      </w:r>
      <w:ins w:id="1906" w:author="23.288_CR1045R2_(Rel-18)_eNA_Ph3" w:date="2024-03-17T16:43:00Z">
        <w:r w:rsidR="009B3747">
          <w:t>, Analytics ID, Target of Analytics Reporting, Analytics filter</w:t>
        </w:r>
      </w:ins>
      <w:r>
        <w:t xml:space="preserve">). The NWDAF containing MTLF is now aware of the NF ID of the NWDAF containing AnLF that is monitoring the accuracy of that </w:t>
      </w:r>
      <w:del w:id="1907" w:author="23.288_CR1041R1_(Rel-18)_eNA_Ph3" w:date="2024-03-17T10:44:00Z">
        <w:r w:rsidDel="00AD0C80">
          <w:delText>ML model</w:delText>
        </w:r>
      </w:del>
      <w:ins w:id="1908" w:author="23.288_CR1041R1_(Rel-18)_eNA_Ph3" w:date="2024-03-17T10:44:00Z">
        <w:r w:rsidR="00AD0C80">
          <w:t>ML Model</w:t>
        </w:r>
      </w:ins>
      <w:r>
        <w:t>.</w:t>
      </w:r>
    </w:p>
    <w:p w14:paraId="5CF0D282" w14:textId="09529AEF" w:rsidR="00F25AE4" w:rsidRDefault="00F25AE4" w:rsidP="00F25AE4">
      <w:pPr>
        <w:pStyle w:val="B1"/>
      </w:pPr>
      <w:r>
        <w:tab/>
        <w:t>If the NWDAF containing AnLF is a target NWDAF in analytics transfer procedure (as defined in clause 6.1B), based on the ML Model</w:t>
      </w:r>
      <w:ins w:id="1909" w:author="23.288_CR1041R1_(Rel-18)_eNA_Ph3" w:date="2024-03-17T15:01:00Z">
        <w:r w:rsidR="001D2B3B">
          <w:t xml:space="preserve"> Accuracy Information</w:t>
        </w:r>
      </w:ins>
      <w:del w:id="1910" w:author="23.288_CR1041R1_(Rel-18)_eNA_Ph3" w:date="2024-03-17T15:01:00Z">
        <w:r w:rsidDel="001D2B3B">
          <w:delText xml:space="preserve"> accuracy information</w:delText>
        </w:r>
      </w:del>
      <w:r>
        <w:t xml:space="preserve"> received from source NWDAF containing AnLF, the NWDAF containing AnLF also includes in the Nnwdaf_MLModelMonitor_Register service request the ML Model accuracy transfer indication, which includes the original Subscription Correlation ID for the </w:t>
      </w:r>
      <w:del w:id="1911" w:author="23.288_CR1041R1_(Rel-18)_eNA_Ph3" w:date="2024-03-17T10:44:00Z">
        <w:r w:rsidDel="00AD0C80">
          <w:delText>ML model</w:delText>
        </w:r>
      </w:del>
      <w:ins w:id="1912" w:author="23.288_CR1041R1_(Rel-18)_eNA_Ph3" w:date="2024-03-17T10:44:00Z">
        <w:r w:rsidR="00AD0C80">
          <w:t>ML Model</w:t>
        </w:r>
      </w:ins>
      <w:ins w:id="1913" w:author="23.288_CR1041R1_(Rel-18)_eNA_Ph3" w:date="2024-03-17T15:02:00Z">
        <w:r w:rsidR="001D2B3B">
          <w:t xml:space="preserve"> Accuracy Information</w:t>
        </w:r>
      </w:ins>
      <w:del w:id="1914" w:author="23.288_CR1041R1_(Rel-18)_eNA_Ph3" w:date="2024-03-17T15:02:00Z">
        <w:r w:rsidDel="001D2B3B">
          <w:delText xml:space="preserve"> accuracy information</w:delText>
        </w:r>
      </w:del>
      <w:r>
        <w:t xml:space="preserve"> provided by the source NWDAF containing AnLF and the source NF ID of the NWDAF containing AnLF.</w:t>
      </w:r>
    </w:p>
    <w:p w14:paraId="1DC8B732" w14:textId="3EC0F809" w:rsidR="00F25AE4" w:rsidRDefault="00F25AE4" w:rsidP="006F76EA">
      <w:pPr>
        <w:pStyle w:val="NO"/>
      </w:pPr>
      <w:r>
        <w:lastRenderedPageBreak/>
        <w:t>NOTE 1:</w:t>
      </w:r>
      <w:r>
        <w:tab/>
        <w:t xml:space="preserve">These parameters support the NWDAF containing MTLF to map the registration of a new NWDAF containing AnLF with an existing subscription for consumption of </w:t>
      </w:r>
      <w:del w:id="1915" w:author="23.288_CR1041R1_(Rel-18)_eNA_Ph3" w:date="2024-03-17T10:44:00Z">
        <w:r w:rsidDel="00AD0C80">
          <w:delText>ML model</w:delText>
        </w:r>
      </w:del>
      <w:ins w:id="1916" w:author="23.288_CR1041R1_(Rel-18)_eNA_Ph3" w:date="2024-03-17T10:44:00Z">
        <w:r w:rsidR="00AD0C80">
          <w:t>ML Model</w:t>
        </w:r>
      </w:ins>
      <w:ins w:id="1917" w:author="23.288_CR1041R1_(Rel-18)_eNA_Ph3" w:date="2024-03-17T15:02:00Z">
        <w:r w:rsidR="001D2B3B">
          <w:t xml:space="preserve"> Accuracy Information</w:t>
        </w:r>
      </w:ins>
      <w:del w:id="1918" w:author="23.288_CR1041R1_(Rel-18)_eNA_Ph3" w:date="2024-03-17T15:02:00Z">
        <w:r w:rsidDel="001D2B3B">
          <w:delText xml:space="preserve"> accuracy information</w:delText>
        </w:r>
      </w:del>
      <w:r>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44D8227" w:rsidR="004F31F2" w:rsidRDefault="00F25AE4" w:rsidP="006F76EA">
      <w:pPr>
        <w:pStyle w:val="B1"/>
      </w:pPr>
      <w:r>
        <w:t>3-4.</w:t>
      </w:r>
      <w:r>
        <w:tab/>
      </w:r>
      <w:r w:rsidR="004F31F2">
        <w:t xml:space="preserve">When the NWDAF containing AnLF </w:t>
      </w:r>
      <w:r>
        <w:t xml:space="preserve">is </w:t>
      </w:r>
      <w:r w:rsidR="004F31F2">
        <w:t>no longer</w:t>
      </w:r>
      <w:r w:rsidR="002E2DCF">
        <w:t xml:space="preserve"> using</w:t>
      </w:r>
      <w:r w:rsidR="004F31F2">
        <w:t xml:space="preserve"> the </w:t>
      </w:r>
      <w:del w:id="1919" w:author="23.288_CR1041R1_(Rel-18)_eNA_Ph3" w:date="2024-03-17T10:44:00Z">
        <w:r w:rsidR="004F31F2" w:rsidDel="00AD0C80">
          <w:delText>ML model</w:delText>
        </w:r>
      </w:del>
      <w:ins w:id="1920" w:author="23.288_CR1041R1_(Rel-18)_eNA_Ph3" w:date="2024-03-17T10:44:00Z">
        <w:r w:rsidR="00AD0C80">
          <w:t>ML Model</w:t>
        </w:r>
      </w:ins>
      <w:r w:rsidR="004F31F2">
        <w:t>, it sends an Nnwdaf_MLModelMontior_Deregister service operation.</w:t>
      </w:r>
    </w:p>
    <w:p w14:paraId="3FBDD504" w14:textId="5C870F99" w:rsidR="00F25AE4" w:rsidRDefault="00F25AE4" w:rsidP="00F25AE4">
      <w:pPr>
        <w:pStyle w:val="B1"/>
      </w:pPr>
      <w:r>
        <w:tab/>
        <w:t xml:space="preserve">If NWDAF containing AnLF is registered with a NWDAF containing MTLF, is a source NWDAF containing AnLF in an analytics transfer procedure (as defined in clause 6.1B) and is no longer using the </w:t>
      </w:r>
      <w:del w:id="1921" w:author="23.288_CR1041R1_(Rel-18)_eNA_Ph3" w:date="2024-03-17T10:44:00Z">
        <w:r w:rsidDel="00AD0C80">
          <w:delText>ML model</w:delText>
        </w:r>
      </w:del>
      <w:ins w:id="1922" w:author="23.288_CR1041R1_(Rel-18)_eNA_Ph3" w:date="2024-03-17T10:44:00Z">
        <w:r w:rsidR="00AD0C80">
          <w:t>ML Model</w:t>
        </w:r>
      </w:ins>
      <w:r>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Default="00F25AE4" w:rsidP="00F25AE4">
      <w:pPr>
        <w:pStyle w:val="NO"/>
      </w:pPr>
      <w:r>
        <w:t>NOTE 2:</w:t>
      </w:r>
      <w:r>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446E3D1E" w:rsidR="00E916AA" w:rsidRDefault="004F31F2" w:rsidP="004F31F2">
      <w:pPr>
        <w:pStyle w:val="Heading4"/>
      </w:pPr>
      <w:bookmarkStart w:id="1923" w:name="_CR6_2E_3_3"/>
      <w:bookmarkStart w:id="1924" w:name="_Toc153794461"/>
      <w:bookmarkEnd w:id="1923"/>
      <w:r>
        <w:t>6.2E.3.3</w:t>
      </w:r>
      <w:r>
        <w:tab/>
        <w:t xml:space="preserve">Procedures for monitoring the analytics accuracy of an </w:t>
      </w:r>
      <w:del w:id="1925" w:author="23.288_CR1041R1_(Rel-18)_eNA_Ph3" w:date="2024-03-17T10:44:00Z">
        <w:r w:rsidDel="00AD0C80">
          <w:delText>ML model</w:delText>
        </w:r>
      </w:del>
      <w:bookmarkEnd w:id="1924"/>
      <w:ins w:id="1926" w:author="23.288_CR1041R1_(Rel-18)_eNA_Ph3" w:date="2024-03-17T10:44:00Z">
        <w:r w:rsidR="00AD0C80">
          <w:t>ML Model</w:t>
        </w:r>
      </w:ins>
    </w:p>
    <w:p w14:paraId="6CA6255F" w14:textId="7B2AF1A6" w:rsidR="004F31F2" w:rsidRDefault="004F31F2" w:rsidP="004F31F2">
      <w:r>
        <w:t xml:space="preserve">An NWDAF containing MTLF, due to the registration of monitoring of the analytics accuracy of an </w:t>
      </w:r>
      <w:del w:id="1927" w:author="23.288_CR1041R1_(Rel-18)_eNA_Ph3" w:date="2024-03-17T10:44:00Z">
        <w:r w:rsidDel="00AD0C80">
          <w:delText>ML model</w:delText>
        </w:r>
      </w:del>
      <w:ins w:id="1928" w:author="23.288_CR1041R1_(Rel-18)_eNA_Ph3" w:date="2024-03-17T10:44:00Z">
        <w:r w:rsidR="00AD0C80">
          <w:t>ML Model</w:t>
        </w:r>
      </w:ins>
      <w:r>
        <w:t xml:space="preserve"> received from NWDAF containing AnLF and local policies, subscribes to the NWDAF containing AnLF for receiving notifications of</w:t>
      </w:r>
      <w:r w:rsidR="002E2DCF">
        <w:t xml:space="preserve"> either</w:t>
      </w:r>
      <w:r>
        <w:t xml:space="preserve"> the accuracy of the ML Model</w:t>
      </w:r>
      <w:r w:rsidR="002E2DCF">
        <w:t>, or Analytics</w:t>
      </w:r>
      <w:ins w:id="1929" w:author="23.288_CR1041R1_(Rel-18)_eNA_Ph3" w:date="2024-03-17T15:03:00Z">
        <w:r w:rsidR="001D2B3B">
          <w:t xml:space="preserve"> Feedback Information</w:t>
        </w:r>
      </w:ins>
      <w:del w:id="1930" w:author="23.288_CR1041R1_(Rel-18)_eNA_Ph3" w:date="2024-03-17T15:03:00Z">
        <w:r w:rsidR="002E2DCF" w:rsidDel="001D2B3B">
          <w:delText xml:space="preserve"> feedback information</w:delText>
        </w:r>
      </w:del>
      <w:r w:rsidR="002E2DCF">
        <w:t xml:space="preserve"> of the </w:t>
      </w:r>
      <w:del w:id="1931" w:author="23.288_CR1041R1_(Rel-18)_eNA_Ph3" w:date="2024-03-17T10:44:00Z">
        <w:r w:rsidR="002E2DCF" w:rsidDel="00AD0C80">
          <w:delText>ML model</w:delText>
        </w:r>
      </w:del>
      <w:ins w:id="1932" w:author="23.288_CR1041R1_(Rel-18)_eNA_Ph3" w:date="2024-03-17T10:44:00Z">
        <w:r w:rsidR="00AD0C80">
          <w:t>ML Model</w:t>
        </w:r>
      </w:ins>
      <w:r>
        <w:t>. The NWDAF containing MTLF may get the Subscription endpoint address of the NWDAF containing AnLF from the information received in a previous registration or through a service discovery procedure at the NRF.</w:t>
      </w:r>
    </w:p>
    <w:p w14:paraId="686696CF" w14:textId="2F46A2D5" w:rsidR="004F31F2" w:rsidRDefault="004F31F2" w:rsidP="004F31F2">
      <w:r>
        <w:t>Figure 6.2E.3.3-1 illustrates the procedure</w:t>
      </w:r>
      <w:r w:rsidR="002E2DCF">
        <w:t xml:space="preserve"> either</w:t>
      </w:r>
      <w:r>
        <w:t xml:space="preserve"> for monitoring the analytics accuracy of an </w:t>
      </w:r>
      <w:del w:id="1933" w:author="23.288_CR1041R1_(Rel-18)_eNA_Ph3" w:date="2024-03-17T10:44:00Z">
        <w:r w:rsidDel="00AD0C80">
          <w:delText>ML model</w:delText>
        </w:r>
      </w:del>
      <w:ins w:id="1934" w:author="23.288_CR1041R1_(Rel-18)_eNA_Ph3" w:date="2024-03-17T10:44:00Z">
        <w:r w:rsidR="00AD0C80">
          <w:t>ML Model</w:t>
        </w:r>
      </w:ins>
      <w:r w:rsidR="002E2DCF">
        <w:t xml:space="preserve"> or for delivery of Analytics</w:t>
      </w:r>
      <w:ins w:id="1935" w:author="23.288_CR1041R1_(Rel-18)_eNA_Ph3" w:date="2024-03-17T15:03:00Z">
        <w:r w:rsidR="001D2B3B">
          <w:t xml:space="preserve"> Feedback Information</w:t>
        </w:r>
      </w:ins>
      <w:del w:id="1936" w:author="23.288_CR1041R1_(Rel-18)_eNA_Ph3" w:date="2024-03-17T15:03:00Z">
        <w:r w:rsidR="002E2DCF" w:rsidDel="001D2B3B">
          <w:delText xml:space="preserve"> feedback information</w:delText>
        </w:r>
      </w:del>
      <w:r w:rsidR="002E2DCF">
        <w:t xml:space="preserve"> of an </w:t>
      </w:r>
      <w:del w:id="1937" w:author="23.288_CR1041R1_(Rel-18)_eNA_Ph3" w:date="2024-03-17T10:44:00Z">
        <w:r w:rsidR="002E2DCF" w:rsidDel="00AD0C80">
          <w:delText>ML model</w:delText>
        </w:r>
      </w:del>
      <w:ins w:id="1938" w:author="23.288_CR1041R1_(Rel-18)_eNA_Ph3" w:date="2024-03-17T10:44:00Z">
        <w:r w:rsidR="00AD0C80">
          <w:t>ML Model</w:t>
        </w:r>
      </w:ins>
      <w:r>
        <w:t xml:space="preserve">. Nnwdaf_MLModelMonitor_Subscribe and Nnwdaf_MLModelMonitor_Notify service operations are used for </w:t>
      </w:r>
      <w:r w:rsidR="002E2DCF">
        <w:t xml:space="preserve">the </w:t>
      </w:r>
      <w:r>
        <w:t>purpose</w:t>
      </w:r>
      <w:r w:rsidR="002E2DCF">
        <w:t>s</w:t>
      </w:r>
      <w:r>
        <w:t>. A service consumer, i.e. an NWDAF containing MTLF, subscribes at a service producer, i.e. an NWDAF containing AnLF, to be notified when</w:t>
      </w:r>
      <w:r w:rsidR="002E2DCF">
        <w:t xml:space="preserve"> either</w:t>
      </w:r>
      <w:r>
        <w:t xml:space="preserve"> the analytics accuracy of the previously provisioned </w:t>
      </w:r>
      <w:del w:id="1939" w:author="23.288_CR1041R1_(Rel-18)_eNA_Ph3" w:date="2024-03-17T10:44:00Z">
        <w:r w:rsidDel="00AD0C80">
          <w:delText>ML model</w:delText>
        </w:r>
      </w:del>
      <w:ins w:id="1940" w:author="23.288_CR1041R1_(Rel-18)_eNA_Ph3" w:date="2024-03-17T10:44:00Z">
        <w:r w:rsidR="00AD0C80">
          <w:t>ML Model</w:t>
        </w:r>
      </w:ins>
      <w:r>
        <w:t xml:space="preserve"> is not sufficient</w:t>
      </w:r>
      <w:r w:rsidR="002E2DCF">
        <w:t>, or Analytics</w:t>
      </w:r>
      <w:ins w:id="1941" w:author="23.288_CR1041R1_(Rel-18)_eNA_Ph3" w:date="2024-03-17T15:04:00Z">
        <w:r w:rsidR="001D2B3B">
          <w:t xml:space="preserve"> Feedback Information</w:t>
        </w:r>
      </w:ins>
      <w:del w:id="1942" w:author="23.288_CR1041R1_(Rel-18)_eNA_Ph3" w:date="2024-03-17T15:04:00Z">
        <w:r w:rsidR="002E2DCF" w:rsidDel="001D2B3B">
          <w:delText xml:space="preserve"> feedback information</w:delText>
        </w:r>
      </w:del>
      <w:r w:rsidR="002E2DCF">
        <w:t xml:space="preserve"> is retrieved from analytics consumer NF</w:t>
      </w:r>
      <w:r>
        <w:t>.</w:t>
      </w:r>
    </w:p>
    <w:p w14:paraId="5DB15A60" w14:textId="142528EF" w:rsidR="002E2DCF" w:rsidRDefault="002E2DCF" w:rsidP="00845430">
      <w:pPr>
        <w:pStyle w:val="TH"/>
      </w:pPr>
      <w:r w:rsidRPr="007D7085">
        <w:object w:dxaOrig="12920" w:dyaOrig="8450" w14:anchorId="1495A9CB">
          <v:shape id="_x0000_i1099" type="#_x0000_t75" style="width:479.8pt;height:328.9pt" o:ole="">
            <v:imagedata r:id="rId157" o:title=""/>
          </v:shape>
          <o:OLEObject Type="Embed" ProgID="Visio.Drawing.15" ShapeID="_x0000_i1099" DrawAspect="Content" ObjectID="_1772261309" r:id="rId158"/>
        </w:object>
      </w:r>
    </w:p>
    <w:p w14:paraId="2C1EA71E" w14:textId="585B67D3" w:rsidR="004F31F2" w:rsidRDefault="004F31F2" w:rsidP="004F31F2">
      <w:pPr>
        <w:pStyle w:val="TF"/>
      </w:pPr>
      <w:bookmarkStart w:id="1943" w:name="_CRFigure6_2E_3_31"/>
      <w:r>
        <w:t xml:space="preserve">Figure </w:t>
      </w:r>
      <w:bookmarkEnd w:id="1943"/>
      <w:r>
        <w:t xml:space="preserve">6.2E.3.3-1: Procedure for monitoring the analytics accuracy of an </w:t>
      </w:r>
      <w:del w:id="1944" w:author="23.288_CR1041R1_(Rel-18)_eNA_Ph3" w:date="2024-03-17T10:44:00Z">
        <w:r w:rsidDel="00AD0C80">
          <w:delText>ML model</w:delText>
        </w:r>
      </w:del>
      <w:ins w:id="1945" w:author="23.288_CR1041R1_(Rel-18)_eNA_Ph3" w:date="2024-03-17T10:44:00Z">
        <w:r w:rsidR="00AD0C80">
          <w:t>ML Model</w:t>
        </w:r>
      </w:ins>
    </w:p>
    <w:p w14:paraId="167D1C1D" w14:textId="3A7784B1" w:rsidR="004F31F2" w:rsidRDefault="004F31F2" w:rsidP="004F31F2">
      <w:pPr>
        <w:pStyle w:val="B1"/>
      </w:pPr>
      <w:r>
        <w:t>0.</w:t>
      </w:r>
      <w:r>
        <w:tab/>
        <w:t>Upon the reception of an Nnwdaf_MLModelMonitor_Register request and based on local policy, the NWDAF containing MTLF determines to subscribe to the</w:t>
      </w:r>
      <w:ins w:id="1946" w:author="23.288_CR1041R1_(Rel-18)_eNA_Ph3" w:date="2024-03-17T15:04:00Z">
        <w:r w:rsidR="001D2B3B">
          <w:t xml:space="preserve"> Analytics Accuracy Monitoring</w:t>
        </w:r>
      </w:ins>
      <w:del w:id="1947" w:author="23.288_CR1041R1_(Rel-18)_eNA_Ph3" w:date="2024-03-17T15:04:00Z">
        <w:r w:rsidDel="001D2B3B">
          <w:delText xml:space="preserve"> analytics accuracy monitoring</w:delText>
        </w:r>
      </w:del>
      <w:r>
        <w:t xml:space="preserve"> for the </w:t>
      </w:r>
      <w:del w:id="1948" w:author="23.288_CR1041R1_(Rel-18)_eNA_Ph3" w:date="2024-03-17T10:44:00Z">
        <w:r w:rsidDel="00AD0C80">
          <w:delText>ML model</w:delText>
        </w:r>
      </w:del>
      <w:ins w:id="1949" w:author="23.288_CR1041R1_(Rel-18)_eNA_Ph3" w:date="2024-03-17T10:44:00Z">
        <w:r w:rsidR="00AD0C80">
          <w:t>ML Model</w:t>
        </w:r>
      </w:ins>
      <w:r w:rsidR="00DC0B64">
        <w:t xml:space="preserve"> as defined in clause 5C.1</w:t>
      </w:r>
      <w:r>
        <w:t>.</w:t>
      </w:r>
    </w:p>
    <w:p w14:paraId="653B7BD1" w14:textId="7BFBB598" w:rsidR="004F31F2" w:rsidRDefault="004F31F2" w:rsidP="004F31F2">
      <w:pPr>
        <w:pStyle w:val="B1"/>
      </w:pPr>
      <w:r>
        <w:t>1.</w:t>
      </w:r>
      <w:r>
        <w:tab/>
        <w:t xml:space="preserve">The NWDAF containing MTLF sends an Nnwdaf_MLModelMonitor_Subscribe request (Analytics ID(s), unique identifier(s) of the </w:t>
      </w:r>
      <w:del w:id="1950" w:author="23.288_CR1041R1_(Rel-18)_eNA_Ph3" w:date="2024-03-17T10:44:00Z">
        <w:r w:rsidDel="00AD0C80">
          <w:delText>ML model</w:delText>
        </w:r>
      </w:del>
      <w:ins w:id="1951" w:author="23.288_CR1041R1_(Rel-18)_eNA_Ph3" w:date="2024-03-17T10:44:00Z">
        <w:r w:rsidR="00AD0C80">
          <w:t>ML Model</w:t>
        </w:r>
      </w:ins>
      <w:r>
        <w:t>(s) to be monitored,</w:t>
      </w:r>
      <w:ins w:id="1952" w:author="23.288_CR0996R6_(Rel-18)_eNA_Ph3" w:date="2024-03-17T08:24:00Z">
        <w:r w:rsidR="0072447E">
          <w:t xml:space="preserve"> desired</w:t>
        </w:r>
      </w:ins>
      <w:r>
        <w:t xml:space="preserve"> accuracy metrics to be monitored, optionally Reporting Threshold(s)</w:t>
      </w:r>
      <w:ins w:id="1953" w:author="23.288_CR1045R2_(Rel-18)_eNA_Ph3" w:date="2024-03-17T16:44:00Z">
        <w:r w:rsidR="009B3747">
          <w:t>, Analytics ID, Target of Analytics Reporting and Analytics filter for each ML Model identifier</w:t>
        </w:r>
      </w:ins>
      <w:r>
        <w:t xml:space="preserve"> or Reporting Period) to an NWDAF containing AnLF subscription endpoint.</w:t>
      </w:r>
    </w:p>
    <w:p w14:paraId="23E67696" w14:textId="264A31D1" w:rsidR="00F25AE4" w:rsidRDefault="00F25AE4" w:rsidP="004F31F2">
      <w:pPr>
        <w:pStyle w:val="B1"/>
      </w:pPr>
      <w:r>
        <w:tab/>
        <w:t xml:space="preserve">When the NWDAF containing MTLF determines during the registration process described in clause 6.2E.3.2 that a subscription request for </w:t>
      </w:r>
      <w:del w:id="1954" w:author="23.288_CR1041R1_(Rel-18)_eNA_Ph3" w:date="2024-03-17T10:44:00Z">
        <w:r w:rsidDel="00AD0C80">
          <w:delText>ML model</w:delText>
        </w:r>
      </w:del>
      <w:ins w:id="1955" w:author="23.288_CR1041R1_(Rel-18)_eNA_Ph3" w:date="2024-03-17T10:44:00Z">
        <w:r w:rsidR="00AD0C80">
          <w:t>ML Model</w:t>
        </w:r>
      </w:ins>
      <w:ins w:id="1956" w:author="23.288_CR1041R1_(Rel-18)_eNA_Ph3" w:date="2024-03-17T15:04:00Z">
        <w:r w:rsidR="001D2B3B">
          <w:t xml:space="preserve"> Accuracy Monitoring</w:t>
        </w:r>
      </w:ins>
      <w:del w:id="1957" w:author="23.288_CR1041R1_(Rel-18)_eNA_Ph3" w:date="2024-03-17T15:04:00Z">
        <w:r w:rsidDel="001D2B3B">
          <w:delText xml:space="preserve"> accuracy monitoring</w:delText>
        </w:r>
      </w:del>
      <w:r>
        <w:t xml:space="preserve"> to an NWDAF containing AnLF is related to a previous subscription for </w:t>
      </w:r>
      <w:del w:id="1958" w:author="23.288_CR1041R1_(Rel-18)_eNA_Ph3" w:date="2024-03-17T10:44:00Z">
        <w:r w:rsidDel="00AD0C80">
          <w:delText>ML model</w:delText>
        </w:r>
      </w:del>
      <w:ins w:id="1959" w:author="23.288_CR1041R1_(Rel-18)_eNA_Ph3" w:date="2024-03-17T10:44:00Z">
        <w:r w:rsidR="00AD0C80">
          <w:t>ML Model</w:t>
        </w:r>
      </w:ins>
      <w:ins w:id="1960" w:author="23.288_CR1041R1_(Rel-18)_eNA_Ph3" w:date="2024-03-17T15:05:00Z">
        <w:r w:rsidR="001D2B3B">
          <w:t xml:space="preserve"> Accuracy Information</w:t>
        </w:r>
      </w:ins>
      <w:del w:id="1961" w:author="23.288_CR1041R1_(Rel-18)_eNA_Ph3" w:date="2024-03-17T15:05:00Z">
        <w:r w:rsidDel="001D2B3B">
          <w:delText xml:space="preserve"> accuracy information</w:delText>
        </w:r>
      </w:del>
      <w:r>
        <w:t xml:space="preserve"> to a different NWDAF containing AnLF (due to changes in the provider of the ML accuracy monitoring for a given </w:t>
      </w:r>
      <w:del w:id="1962" w:author="23.288_CR1041R1_(Rel-18)_eNA_Ph3" w:date="2024-03-17T10:44:00Z">
        <w:r w:rsidDel="00AD0C80">
          <w:delText>ML model</w:delText>
        </w:r>
      </w:del>
      <w:ins w:id="1963" w:author="23.288_CR1041R1_(Rel-18)_eNA_Ph3" w:date="2024-03-17T10:44:00Z">
        <w:r w:rsidR="00AD0C80">
          <w:t>ML Model</w:t>
        </w:r>
      </w:ins>
      <w:r>
        <w:t xml:space="preserve">, as an effect of analytics transfer among NWDAFs containing AnLF), the NWDAF containing MTLF may use as base for the new subscription request at the new NWDAF containing AnLF the parameters associated with the original subscription identification for the </w:t>
      </w:r>
      <w:del w:id="1964" w:author="23.288_CR1041R1_(Rel-18)_eNA_Ph3" w:date="2024-03-17T10:44:00Z">
        <w:r w:rsidDel="00AD0C80">
          <w:delText>ML model</w:delText>
        </w:r>
      </w:del>
      <w:ins w:id="1965" w:author="23.288_CR1041R1_(Rel-18)_eNA_Ph3" w:date="2024-03-17T10:44:00Z">
        <w:r w:rsidR="00AD0C80">
          <w:t>ML Model</w:t>
        </w:r>
      </w:ins>
      <w:ins w:id="1966" w:author="23.288_CR1041R1_(Rel-18)_eNA_Ph3" w:date="2024-03-17T15:05:00Z">
        <w:r w:rsidR="001D2B3B">
          <w:t xml:space="preserve"> Accuracy Information</w:t>
        </w:r>
      </w:ins>
      <w:del w:id="1967" w:author="23.288_CR1041R1_(Rel-18)_eNA_Ph3" w:date="2024-03-17T15:05:00Z">
        <w:r w:rsidDel="001D2B3B">
          <w:delText xml:space="preserve"> accuracy information</w:delText>
        </w:r>
      </w:del>
      <w:r>
        <w:t xml:space="preserve"> that was received in the registration request of the new NWDAF containing AnLF, as described in steps 1-2 of clause 6.2E.3.2.</w:t>
      </w:r>
    </w:p>
    <w:p w14:paraId="6FFD0BA0" w14:textId="74BA233B" w:rsidR="004F31F2" w:rsidRDefault="004F31F2" w:rsidP="004F31F2">
      <w:pPr>
        <w:pStyle w:val="B1"/>
      </w:pPr>
      <w:r>
        <w:t>2.</w:t>
      </w:r>
      <w:r>
        <w:tab/>
        <w:t>The NWDAF containing AnLF sends a response to the NWDAF containing MTLF.</w:t>
      </w:r>
    </w:p>
    <w:p w14:paraId="0CE206A3" w14:textId="2B5E7192" w:rsidR="002E2DCF" w:rsidRDefault="002E2DCF" w:rsidP="004F31F2">
      <w:pPr>
        <w:pStyle w:val="B1"/>
      </w:pPr>
      <w:r>
        <w:t>3.</w:t>
      </w:r>
      <w:r>
        <w:tab/>
        <w:t>The analytics consumer NF may send Analytics</w:t>
      </w:r>
      <w:ins w:id="1968" w:author="23.288_CR1041R1_(Rel-18)_eNA_Ph3" w:date="2024-03-17T15:05:00Z">
        <w:r w:rsidR="001D2B3B">
          <w:t xml:space="preserve"> Feedback Information</w:t>
        </w:r>
      </w:ins>
      <w:del w:id="1969" w:author="23.288_CR1041R1_(Rel-18)_eNA_Ph3" w:date="2024-03-17T15:05:00Z">
        <w:r w:rsidDel="001D2B3B">
          <w:delText xml:space="preserve"> feedback information</w:delText>
        </w:r>
      </w:del>
      <w:r>
        <w:t xml:space="preserve"> to the NWDAF containing AnLF as described in clause 6.1.1.</w:t>
      </w:r>
    </w:p>
    <w:p w14:paraId="653DA231" w14:textId="2174F1EF" w:rsidR="004F31F2" w:rsidRDefault="002E2DCF" w:rsidP="004F31F2">
      <w:pPr>
        <w:pStyle w:val="B1"/>
      </w:pPr>
      <w:r>
        <w:t>4</w:t>
      </w:r>
      <w:r w:rsidR="004F31F2">
        <w:t>.</w:t>
      </w:r>
      <w:r w:rsidR="004F31F2">
        <w:tab/>
      </w:r>
      <w:r>
        <w:t xml:space="preserve">When step 1 is triggered, the </w:t>
      </w:r>
      <w:r w:rsidR="004F31F2">
        <w:t>NWDAF containing AnLF</w:t>
      </w:r>
      <w:r>
        <w:t xml:space="preserve"> may</w:t>
      </w:r>
      <w:r w:rsidR="004F31F2">
        <w:t xml:space="preserve"> start monitoring the analytics accuracy of the </w:t>
      </w:r>
      <w:del w:id="1970" w:author="23.288_CR1041R1_(Rel-18)_eNA_Ph3" w:date="2024-03-17T10:44:00Z">
        <w:r w:rsidR="004F31F2" w:rsidDel="00AD0C80">
          <w:delText>ML model</w:delText>
        </w:r>
      </w:del>
      <w:ins w:id="1971" w:author="23.288_CR1041R1_(Rel-18)_eNA_Ph3" w:date="2024-03-17T10:44:00Z">
        <w:r w:rsidR="00AD0C80">
          <w:t>ML Model</w:t>
        </w:r>
      </w:ins>
      <w:r w:rsidR="004F31F2">
        <w:t>(s), if it not started yet.</w:t>
      </w:r>
    </w:p>
    <w:p w14:paraId="1F9C8485" w14:textId="397D3627" w:rsidR="004F31F2" w:rsidRDefault="004F31F2" w:rsidP="00EE02E3">
      <w:pPr>
        <w:pStyle w:val="NO"/>
      </w:pPr>
      <w:r>
        <w:t>NOTE 1:</w:t>
      </w:r>
      <w:r>
        <w:tab/>
        <w:t xml:space="preserve">The NWDAF containing AnLF can monitor the analytics accuracy in many ways: e.g. comparing predictions of </w:t>
      </w:r>
      <w:del w:id="1972" w:author="23.288_CR1041R1_(Rel-18)_eNA_Ph3" w:date="2024-03-17T10:44:00Z">
        <w:r w:rsidDel="00AD0C80">
          <w:delText>ML model</w:delText>
        </w:r>
      </w:del>
      <w:ins w:id="1973" w:author="23.288_CR1041R1_(Rel-18)_eNA_Ph3" w:date="2024-03-17T10:44:00Z">
        <w:r w:rsidR="00AD0C80">
          <w:t>ML Model</w:t>
        </w:r>
      </w:ins>
      <w:r>
        <w:t xml:space="preserve"> and its corresponding ground truth data, comparing changes in internal configuration for the analytics ID generation, previous existent records of</w:t>
      </w:r>
      <w:ins w:id="1974" w:author="23.288_CR1041R1_(Rel-18)_eNA_Ph3" w:date="2024-03-17T15:06:00Z">
        <w:r w:rsidR="005B7AA1">
          <w:t xml:space="preserve"> Analytics Accuracy Information,</w:t>
        </w:r>
      </w:ins>
      <w:del w:id="1975" w:author="23.288_CR1041R1_(Rel-18)_eNA_Ph3" w:date="2024-03-17T15:06:00Z">
        <w:r w:rsidDel="005B7AA1">
          <w:delText xml:space="preserve"> analytics accuracy information</w:delText>
        </w:r>
      </w:del>
      <w:r>
        <w:t xml:space="preserve"> etc.</w:t>
      </w:r>
    </w:p>
    <w:p w14:paraId="528DC315" w14:textId="1D468680" w:rsidR="004F31F2" w:rsidRDefault="004F31F2" w:rsidP="004F31F2">
      <w:pPr>
        <w:pStyle w:val="B1"/>
      </w:pPr>
      <w:r>
        <w:lastRenderedPageBreak/>
        <w:t>5.</w:t>
      </w:r>
      <w:r w:rsidR="002E2DCF">
        <w:tab/>
        <w:t>The NWDAF containing AnLF determines whether</w:t>
      </w:r>
      <w:r>
        <w:t xml:space="preserve"> the analytics accuracy of the </w:t>
      </w:r>
      <w:del w:id="1976" w:author="23.288_CR1041R1_(Rel-18)_eNA_Ph3" w:date="2024-03-17T10:44:00Z">
        <w:r w:rsidDel="00AD0C80">
          <w:delText>ML model</w:delText>
        </w:r>
      </w:del>
      <w:ins w:id="1977" w:author="23.288_CR1041R1_(Rel-18)_eNA_Ph3" w:date="2024-03-17T10:44:00Z">
        <w:r w:rsidR="00AD0C80">
          <w:t>ML Model</w:t>
        </w:r>
      </w:ins>
      <w:r>
        <w:t xml:space="preserve"> is insufficient</w:t>
      </w:r>
      <w:r w:rsidR="002E2DCF">
        <w:t>,</w:t>
      </w:r>
      <w:r>
        <w:t xml:space="preserve"> i.e. deviation of the output analytics using the trained </w:t>
      </w:r>
      <w:del w:id="1978" w:author="23.288_CR1041R1_(Rel-18)_eNA_Ph3" w:date="2024-03-17T10:44:00Z">
        <w:r w:rsidDel="00AD0C80">
          <w:delText>ML model</w:delText>
        </w:r>
      </w:del>
      <w:ins w:id="1979" w:author="23.288_CR1041R1_(Rel-18)_eNA_Ph3" w:date="2024-03-17T10:44:00Z">
        <w:r w:rsidR="00AD0C80">
          <w:t>ML Model</w:t>
        </w:r>
      </w:ins>
      <w:r>
        <w:t xml:space="preserve"> from ground truth data (which are collected from Data Producer NF corresponding to analytic ID requested at the time which the prediction refers to)</w:t>
      </w:r>
      <w:ins w:id="1980" w:author="23.288_CR1041R1_(Rel-18)_eNA_Ph3" w:date="2024-03-17T15:06:00Z">
        <w:r w:rsidR="005B7AA1">
          <w:t xml:space="preserve"> does not meet the analytics accuracy requirement, which indicates the accuracy value is under</w:t>
        </w:r>
      </w:ins>
      <w:del w:id="1981" w:author="23.288_CR1041R1_(Rel-18)_eNA_Ph3" w:date="2024-03-17T15:06:00Z">
        <w:r w:rsidDel="005B7AA1">
          <w:delText xml:space="preserve"> is greater than</w:delText>
        </w:r>
      </w:del>
      <w:r>
        <w:t xml:space="preserve"> the Reporting Threshold(s) (which are locally configured or received in the Subscribe request), or the Reporting Period indicated in the Subscribe request is reached.</w:t>
      </w:r>
    </w:p>
    <w:p w14:paraId="24914DCE" w14:textId="23E7E5B4" w:rsidR="002E2DCF" w:rsidRDefault="002E2DCF" w:rsidP="004F31F2">
      <w:pPr>
        <w:pStyle w:val="B1"/>
      </w:pPr>
      <w:r>
        <w:t>6.</w:t>
      </w:r>
      <w:r>
        <w:tab/>
        <w:t>Either the Analytics</w:t>
      </w:r>
      <w:ins w:id="1982" w:author="23.288_CR1041R1_(Rel-18)_eNA_Ph3" w:date="2024-03-17T15:06:00Z">
        <w:r w:rsidR="005B7AA1">
          <w:t xml:space="preserve"> Feedback Information</w:t>
        </w:r>
      </w:ins>
      <w:del w:id="1983" w:author="23.288_CR1041R1_(Rel-18)_eNA_Ph3" w:date="2024-03-17T15:06:00Z">
        <w:r w:rsidDel="005B7AA1">
          <w:delText xml:space="preserve"> feedback information</w:delText>
        </w:r>
      </w:del>
      <w:r>
        <w:t xml:space="preserve"> is retrieved at step 3 or the NWDAF containing AnLF detects the analytics accuracy of </w:t>
      </w:r>
      <w:del w:id="1984" w:author="23.288_CR1041R1_(Rel-18)_eNA_Ph3" w:date="2024-03-17T10:44:00Z">
        <w:r w:rsidDel="00AD0C80">
          <w:delText>ML model</w:delText>
        </w:r>
      </w:del>
      <w:ins w:id="1985" w:author="23.288_CR1041R1_(Rel-18)_eNA_Ph3" w:date="2024-03-17T10:44:00Z">
        <w:r w:rsidR="00AD0C80">
          <w:t>ML Model</w:t>
        </w:r>
      </w:ins>
      <w:r>
        <w:t xml:space="preserve"> is insufficient at step 5, the NWDAF containing AnLF sends an Nnwdaf_MLModelMonitor_Notify request to the notification endpoint (e.g. the NWDAF containing MTLF). The Notify request includes either Analytics</w:t>
      </w:r>
      <w:ins w:id="1986" w:author="23.288_CR1041R1_(Rel-18)_eNA_Ph3" w:date="2024-03-17T15:07:00Z">
        <w:r w:rsidR="005B7AA1">
          <w:t xml:space="preserve"> Feedback Information</w:t>
        </w:r>
      </w:ins>
      <w:del w:id="1987" w:author="23.288_CR1041R1_(Rel-18)_eNA_Ph3" w:date="2024-03-17T15:07:00Z">
        <w:r w:rsidDel="005B7AA1">
          <w:delText xml:space="preserve"> feedback information</w:delText>
        </w:r>
      </w:del>
      <w:r>
        <w:t xml:space="preserve">, or the </w:t>
      </w:r>
      <w:r w:rsidR="005C57C3">
        <w:t xml:space="preserve">monitored </w:t>
      </w:r>
      <w:del w:id="1988" w:author="23.288_CR1072R2_(Rel-18)_eNA_Ph3" w:date="2024-03-18T09:00:00Z">
        <w:r w:rsidR="005C57C3" w:rsidDel="00304CB0">
          <w:delText xml:space="preserve">ML model </w:delText>
        </w:r>
      </w:del>
      <w:r>
        <w:t xml:space="preserve">accuracy information of the </w:t>
      </w:r>
      <w:del w:id="1989" w:author="23.288_CR1041R1_(Rel-18)_eNA_Ph3" w:date="2024-03-17T10:44:00Z">
        <w:r w:rsidDel="00AD0C80">
          <w:delText>ML model</w:delText>
        </w:r>
      </w:del>
      <w:ins w:id="1990" w:author="23.288_CR1041R1_(Rel-18)_eNA_Ph3" w:date="2024-03-17T10:44:00Z">
        <w:r w:rsidR="00AD0C80">
          <w:t>ML Model</w:t>
        </w:r>
      </w:ins>
      <w:r>
        <w:t xml:space="preserve"> (e.g.</w:t>
      </w:r>
      <w:ins w:id="1991" w:author="23.288_CR1045R2_(Rel-18)_eNA_Ph3" w:date="2024-03-17T16:44:00Z">
        <w:r w:rsidR="009B3747">
          <w:t xml:space="preserve"> unique identifier(s) of the ML Model(s) to be monitored, Analytics ID, Target of Analytics Reporting and Analytics filter for each ML </w:t>
        </w:r>
      </w:ins>
      <w:ins w:id="1992" w:author="23.288_CR1045R2_(Rel-18)_eNA_Ph3" w:date="2024-03-17T16:45:00Z">
        <w:r w:rsidR="009B3747">
          <w:t>M</w:t>
        </w:r>
      </w:ins>
      <w:ins w:id="1993" w:author="23.288_CR1045R2_(Rel-18)_eNA_Ph3" w:date="2024-03-17T16:44:00Z">
        <w:r w:rsidR="009B3747">
          <w:t>odel identifier,</w:t>
        </w:r>
      </w:ins>
      <w:r>
        <w:t xml:space="preserve"> a </w:t>
      </w:r>
      <w:del w:id="1994" w:author="23.288_CR1045R2_(Rel-18)_eNA_Ph3" w:date="2024-03-17T16:45:00Z">
        <w:r w:rsidDel="003F7591">
          <w:delText>D</w:delText>
        </w:r>
      </w:del>
      <w:ins w:id="1995" w:author="23.288_CR1045R2_(Rel-18)_eNA_Ph3" w:date="2024-03-17T16:45:00Z">
        <w:r w:rsidR="003F7591">
          <w:t>d</w:t>
        </w:r>
      </w:ins>
      <w:r>
        <w:t xml:space="preserve">eviation value which indicates the deviation of the predictions generated using the </w:t>
      </w:r>
      <w:del w:id="1996" w:author="23.288_CR1041R1_(Rel-18)_eNA_Ph3" w:date="2024-03-17T10:44:00Z">
        <w:r w:rsidDel="00AD0C80">
          <w:delText>ML model</w:delText>
        </w:r>
      </w:del>
      <w:ins w:id="1997" w:author="23.288_CR1041R1_(Rel-18)_eNA_Ph3" w:date="2024-03-17T10:44:00Z">
        <w:r w:rsidR="00AD0C80">
          <w:t>ML Model</w:t>
        </w:r>
      </w:ins>
      <w:r>
        <w:t xml:space="preserve">(s) from the ground truth data and the network data when the deviation occurs (which can be used by the NWDAF containing MTLF for possible </w:t>
      </w:r>
      <w:del w:id="1998" w:author="23.288_CR1041R1_(Rel-18)_eNA_Ph3" w:date="2024-03-17T10:44:00Z">
        <w:r w:rsidDel="00AD0C80">
          <w:delText>ML model</w:delText>
        </w:r>
      </w:del>
      <w:ins w:id="1999" w:author="23.288_CR1041R1_(Rel-18)_eNA_Ph3" w:date="2024-03-17T10:44:00Z">
        <w:r w:rsidR="00AD0C80">
          <w:t>ML Model</w:t>
        </w:r>
      </w:ins>
      <w:r>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ins w:id="2000" w:author="23.288_CR1045R2_(Rel-18)_eNA_Ph3" w:date="2024-03-17T16:47:00Z">
        <w:r w:rsidR="003F7591">
          <w:t>)</w:t>
        </w:r>
      </w:ins>
      <w:r>
        <w:t xml:space="preserve"> and optionally an indication that the analytics accuracy of the </w:t>
      </w:r>
      <w:del w:id="2001" w:author="23.288_CR1041R1_(Rel-18)_eNA_Ph3" w:date="2024-03-17T10:44:00Z">
        <w:r w:rsidDel="00AD0C80">
          <w:delText>ML model</w:delText>
        </w:r>
      </w:del>
      <w:ins w:id="2002" w:author="23.288_CR1041R1_(Rel-18)_eNA_Ph3" w:date="2024-03-17T10:44:00Z">
        <w:r w:rsidR="00AD0C80">
          <w:t>ML Model</w:t>
        </w:r>
      </w:ins>
      <w:r>
        <w:t xml:space="preserve"> does not meet the requirement of accuracy for the </w:t>
      </w:r>
      <w:del w:id="2003" w:author="23.288_CR1041R1_(Rel-18)_eNA_Ph3" w:date="2024-03-17T10:44:00Z">
        <w:r w:rsidDel="00AD0C80">
          <w:delText>ML model</w:delText>
        </w:r>
      </w:del>
      <w:ins w:id="2004" w:author="23.288_CR1041R1_(Rel-18)_eNA_Ph3" w:date="2024-03-17T10:44:00Z">
        <w:r w:rsidR="00AD0C80">
          <w:t>ML Model</w:t>
        </w:r>
      </w:ins>
      <w:r>
        <w:t>.</w:t>
      </w:r>
    </w:p>
    <w:p w14:paraId="47276A1A" w14:textId="6B0348D9" w:rsidR="004F31F2" w:rsidRDefault="003174A6" w:rsidP="004F31F2">
      <w:pPr>
        <w:pStyle w:val="B1"/>
      </w:pPr>
      <w:r>
        <w:t>7</w:t>
      </w:r>
      <w:r w:rsidR="004F31F2">
        <w:t>.</w:t>
      </w:r>
      <w:r w:rsidR="004F31F2">
        <w:tab/>
        <w:t>The NWDAF containing MTLF sends a response.</w:t>
      </w:r>
    </w:p>
    <w:p w14:paraId="614640FC" w14:textId="46EFDB0F" w:rsidR="004F31F2" w:rsidRDefault="003174A6" w:rsidP="004F31F2">
      <w:pPr>
        <w:pStyle w:val="B1"/>
      </w:pPr>
      <w:r>
        <w:t>8</w:t>
      </w:r>
      <w:r w:rsidR="004F31F2">
        <w:t>.</w:t>
      </w:r>
      <w:r w:rsidR="004F31F2">
        <w:tab/>
      </w:r>
      <w:r>
        <w:t xml:space="preserve">The NWDAF containing MTLF determines whether the </w:t>
      </w:r>
      <w:del w:id="2005" w:author="23.288_CR1041R1_(Rel-18)_eNA_Ph3" w:date="2024-03-17T10:44:00Z">
        <w:r w:rsidDel="00AD0C80">
          <w:delText>ML model</w:delText>
        </w:r>
      </w:del>
      <w:ins w:id="2006" w:author="23.288_CR1041R1_(Rel-18)_eNA_Ph3" w:date="2024-03-17T10:44:00Z">
        <w:r w:rsidR="00AD0C80">
          <w:t>ML Model</w:t>
        </w:r>
      </w:ins>
      <w:r>
        <w:t xml:space="preserve"> is degraded or not based on the notification at step 6. If the notification contains Analytics</w:t>
      </w:r>
      <w:ins w:id="2007" w:author="23.288_CR1041R1_(Rel-18)_eNA_Ph3" w:date="2024-03-17T15:08:00Z">
        <w:r w:rsidR="005B7AA1">
          <w:t xml:space="preserve"> Feedback Information</w:t>
        </w:r>
      </w:ins>
      <w:del w:id="2008" w:author="23.288_CR1041R1_(Rel-18)_eNA_Ph3" w:date="2024-03-17T15:08:00Z">
        <w:r w:rsidDel="005B7AA1">
          <w:delText xml:space="preserve"> feedback information</w:delText>
        </w:r>
      </w:del>
      <w:r>
        <w:t xml:space="preserve">, the NWDAF containing MTLF may determine </w:t>
      </w:r>
      <w:del w:id="2009" w:author="23.288_CR1041R1_(Rel-18)_eNA_Ph3" w:date="2024-03-17T10:44:00Z">
        <w:r w:rsidDel="00AD0C80">
          <w:delText>ML model</w:delText>
        </w:r>
      </w:del>
      <w:ins w:id="2010" w:author="23.288_CR1041R1_(Rel-18)_eNA_Ph3" w:date="2024-03-17T10:44:00Z">
        <w:r w:rsidR="00AD0C80">
          <w:t>ML Model</w:t>
        </w:r>
      </w:ins>
      <w:r>
        <w:t xml:space="preserve"> degradation based on the procedures as described in clause 6.2E.2. Otherwise when </w:t>
      </w:r>
      <w:r w:rsidR="004F31F2">
        <w:t>the NWDAF containing MTLF has received the multiple</w:t>
      </w:r>
      <w:ins w:id="2011" w:author="23.288_CR1041R1_(Rel-18)_eNA_Ph3" w:date="2024-03-17T15:08:00Z">
        <w:r w:rsidR="005B7AA1">
          <w:t xml:space="preserve"> Analytics Accuracy Information</w:t>
        </w:r>
      </w:ins>
      <w:del w:id="2012" w:author="23.288_CR1041R1_(Rel-18)_eNA_Ph3" w:date="2024-03-17T15:08:00Z">
        <w:r w:rsidR="004F31F2" w:rsidDel="005B7AA1">
          <w:delText xml:space="preserve"> analytics accuracy information</w:delText>
        </w:r>
      </w:del>
      <w:r w:rsidR="004F31F2">
        <w:t xml:space="preserve">, from one or more NWDAFs containing AnLF, it may consider that the </w:t>
      </w:r>
      <w:del w:id="2013" w:author="23.288_CR1041R1_(Rel-18)_eNA_Ph3" w:date="2024-03-17T10:44:00Z">
        <w:r w:rsidR="004F31F2" w:rsidDel="00AD0C80">
          <w:delText>ML model</w:delText>
        </w:r>
      </w:del>
      <w:ins w:id="2014" w:author="23.288_CR1041R1_(Rel-18)_eNA_Ph3" w:date="2024-03-17T10:44:00Z">
        <w:r w:rsidR="00AD0C80">
          <w:t>ML Model</w:t>
        </w:r>
      </w:ins>
      <w:r w:rsidR="004F31F2">
        <w:t xml:space="preserve"> is degraded/to be updated (i.e. enough number</w:t>
      </w:r>
      <w:ins w:id="2015" w:author="23.288_CR1041R1_(Rel-18)_eNA_Ph3" w:date="2024-03-17T15:09:00Z">
        <w:r w:rsidR="005B7AA1">
          <w:t xml:space="preserve"> Analytics Accuracy Information</w:t>
        </w:r>
      </w:ins>
      <w:del w:id="2016" w:author="23.288_CR1041R1_(Rel-18)_eNA_Ph3" w:date="2024-03-17T15:09:00Z">
        <w:r w:rsidR="004F31F2" w:rsidDel="005B7AA1">
          <w:delText xml:space="preserve"> analytics accuracy information</w:delText>
        </w:r>
      </w:del>
      <w:r w:rsidR="004F31F2">
        <w:t xml:space="preserve"> received from one or more NWDAFs containing AnLF, indicating insufficient analytics accuracy).</w:t>
      </w:r>
    </w:p>
    <w:p w14:paraId="6C52E18E" w14:textId="56F86624" w:rsidR="004F31F2" w:rsidRDefault="004F31F2" w:rsidP="00EE02E3">
      <w:pPr>
        <w:pStyle w:val="NO"/>
      </w:pPr>
      <w:r>
        <w:t>NOTE 2:</w:t>
      </w:r>
      <w:r>
        <w:tab/>
        <w:t xml:space="preserve">The actual mechanism for the NWDAF containing MTLF for determining the degradation of the </w:t>
      </w:r>
      <w:del w:id="2017" w:author="23.288_CR1041R1_(Rel-18)_eNA_Ph3" w:date="2024-03-17T10:44:00Z">
        <w:r w:rsidDel="00AD0C80">
          <w:delText>ML model</w:delText>
        </w:r>
      </w:del>
      <w:ins w:id="2018" w:author="23.288_CR1041R1_(Rel-18)_eNA_Ph3" w:date="2024-03-17T10:44:00Z">
        <w:r w:rsidR="00AD0C80">
          <w:t>ML Model</w:t>
        </w:r>
      </w:ins>
      <w:r>
        <w:t xml:space="preserve"> degradation is an internal procedure of the NWDAF containing MTLF, e.g. the NWDAF containing MTLF calculate a global accuracy based on the</w:t>
      </w:r>
      <w:ins w:id="2019" w:author="23.288_CR1041R1_(Rel-18)_eNA_Ph3" w:date="2024-03-17T15:09:00Z">
        <w:r w:rsidR="005B7AA1">
          <w:t xml:space="preserve"> Analytics Accuracy Information</w:t>
        </w:r>
      </w:ins>
      <w:del w:id="2020" w:author="23.288_CR1041R1_(Rel-18)_eNA_Ph3" w:date="2024-03-17T15:09:00Z">
        <w:r w:rsidDel="005B7AA1">
          <w:delText xml:space="preserve"> analytics accuracy information</w:delText>
        </w:r>
      </w:del>
      <w:r>
        <w:t xml:space="preserve"> and the number of inferences received from multiple NWDAFs containing AnLF.</w:t>
      </w:r>
    </w:p>
    <w:p w14:paraId="073CA888" w14:textId="0F04A469" w:rsidR="004F31F2" w:rsidRPr="004F31F2" w:rsidRDefault="003174A6" w:rsidP="00EE02E3">
      <w:pPr>
        <w:pStyle w:val="B1"/>
      </w:pPr>
      <w:r>
        <w:t>9</w:t>
      </w:r>
      <w:r w:rsidR="004F31F2">
        <w:t>.</w:t>
      </w:r>
      <w:r w:rsidR="004F31F2">
        <w:tab/>
        <w:t xml:space="preserve">When an </w:t>
      </w:r>
      <w:del w:id="2021" w:author="23.288_CR1041R1_(Rel-18)_eNA_Ph3" w:date="2024-03-17T10:44:00Z">
        <w:r w:rsidR="004F31F2" w:rsidDel="00AD0C80">
          <w:delText>ML model</w:delText>
        </w:r>
      </w:del>
      <w:ins w:id="2022" w:author="23.288_CR1041R1_(Rel-18)_eNA_Ph3" w:date="2024-03-17T10:44:00Z">
        <w:r w:rsidR="00AD0C80">
          <w:t>ML Model</w:t>
        </w:r>
      </w:ins>
      <w:r w:rsidR="004F31F2">
        <w:t xml:space="preserve"> is considered degraded / to be updated</w:t>
      </w:r>
      <w:r>
        <w:t xml:space="preserve"> at step 8</w:t>
      </w:r>
      <w:r w:rsidR="004F31F2">
        <w:t xml:space="preserve">, the NWDAF containing MTLF re-trains the existing </w:t>
      </w:r>
      <w:del w:id="2023" w:author="23.288_CR1041R1_(Rel-18)_eNA_Ph3" w:date="2024-03-17T10:44:00Z">
        <w:r w:rsidR="004F31F2" w:rsidDel="00AD0C80">
          <w:delText>ML model</w:delText>
        </w:r>
      </w:del>
      <w:ins w:id="2024" w:author="23.288_CR1041R1_(Rel-18)_eNA_Ph3" w:date="2024-03-17T10:44:00Z">
        <w:r w:rsidR="00AD0C80">
          <w:t>ML Model</w:t>
        </w:r>
      </w:ins>
      <w:r w:rsidR="004F31F2">
        <w:t xml:space="preserve"> or selects a new </w:t>
      </w:r>
      <w:del w:id="2025" w:author="23.288_CR1041R1_(Rel-18)_eNA_Ph3" w:date="2024-03-17T10:44:00Z">
        <w:r w:rsidR="004F31F2" w:rsidDel="00AD0C80">
          <w:delText>ML model</w:delText>
        </w:r>
      </w:del>
      <w:ins w:id="2026" w:author="23.288_CR1041R1_(Rel-18)_eNA_Ph3" w:date="2024-03-17T10:44:00Z">
        <w:r w:rsidR="00AD0C80">
          <w:t>ML Model</w:t>
        </w:r>
      </w:ins>
      <w:r w:rsidR="004F31F2">
        <w:t>. If the network data was not included in the Nnwdaf_MLModelMonitor_Notify request of step </w:t>
      </w:r>
      <w:ins w:id="2027" w:author="23.288_CR1039R1_(Rel-18)_eNA_Ph3" w:date="2024-03-17T10:37:00Z">
        <w:r w:rsidR="00AD0C80">
          <w:t>6</w:t>
        </w:r>
      </w:ins>
      <w:del w:id="2028" w:author="23.288_CR1039R1_(Rel-18)_eNA_Ph3" w:date="2024-03-17T10:37:00Z">
        <w:r w:rsidR="004F31F2" w:rsidDel="00AD0C80">
          <w:delText>5</w:delText>
        </w:r>
      </w:del>
      <w:r w:rsidR="004F31F2">
        <w:t xml:space="preserve">, the NWDAF containing MTLF may request data from the NWDAF containing AnLF, ADRF and/or other 5GS entities as specified in clause 6.2 and use the collected data for </w:t>
      </w:r>
      <w:del w:id="2029" w:author="23.288_CR1041R1_(Rel-18)_eNA_Ph3" w:date="2024-03-17T10:44:00Z">
        <w:r w:rsidR="004F31F2" w:rsidDel="00AD0C80">
          <w:delText>ML model</w:delText>
        </w:r>
      </w:del>
      <w:ins w:id="2030" w:author="23.288_CR1041R1_(Rel-18)_eNA_Ph3" w:date="2024-03-17T10:44:00Z">
        <w:r w:rsidR="00AD0C80">
          <w:t>ML Model</w:t>
        </w:r>
      </w:ins>
      <w:r w:rsidR="004F31F2">
        <w:t xml:space="preserve"> retraining. The NWDAF containing MTLF notifies the NWDAF(s) containing AnLF with the updated trained ML Model Information by invoking Nnwdaf_MLModelProvision_Notify service operation, as described in clause 6.2A.</w:t>
      </w:r>
    </w:p>
    <w:p w14:paraId="024C8061" w14:textId="7E901568" w:rsidR="004A7F58" w:rsidRDefault="004A7F58" w:rsidP="00C24DA9">
      <w:pPr>
        <w:pStyle w:val="Heading2"/>
        <w:rPr>
          <w:lang w:eastAsia="ko-KR"/>
        </w:rPr>
      </w:pPr>
      <w:bookmarkStart w:id="2031" w:name="_CR6_2F"/>
      <w:bookmarkStart w:id="2032" w:name="_Toc153794462"/>
      <w:bookmarkEnd w:id="2031"/>
      <w:r>
        <w:rPr>
          <w:lang w:eastAsia="ko-KR"/>
        </w:rPr>
        <w:t>6.2F</w:t>
      </w:r>
      <w:r>
        <w:rPr>
          <w:lang w:eastAsia="ko-KR"/>
        </w:rPr>
        <w:tab/>
        <w:t>Procedure for ML Model Training</w:t>
      </w:r>
      <w:bookmarkEnd w:id="2032"/>
    </w:p>
    <w:p w14:paraId="78923A34" w14:textId="656EC0BA" w:rsidR="004A7F58" w:rsidRDefault="004A7F58" w:rsidP="004A7F58">
      <w:pPr>
        <w:pStyle w:val="Heading3"/>
        <w:rPr>
          <w:lang w:eastAsia="ko-KR"/>
        </w:rPr>
      </w:pPr>
      <w:bookmarkStart w:id="2033" w:name="_CR6_2F_1"/>
      <w:bookmarkStart w:id="2034" w:name="_Toc153794463"/>
      <w:bookmarkEnd w:id="2033"/>
      <w:r>
        <w:rPr>
          <w:lang w:eastAsia="ko-KR"/>
        </w:rPr>
        <w:t>6.2F.1</w:t>
      </w:r>
      <w:r>
        <w:rPr>
          <w:lang w:eastAsia="ko-KR"/>
        </w:rPr>
        <w:tab/>
        <w:t>ML Model Training Subscribe/Unsubscribe</w:t>
      </w:r>
      <w:bookmarkEnd w:id="2034"/>
    </w:p>
    <w:p w14:paraId="74286A8E" w14:textId="572377F9" w:rsidR="004A7F58" w:rsidRDefault="004A7F58" w:rsidP="004A7F58">
      <w:pPr>
        <w:rPr>
          <w:lang w:eastAsia="ko-KR"/>
        </w:rPr>
      </w:pPr>
      <w:r>
        <w:rPr>
          <w:lang w:eastAsia="ko-KR"/>
        </w:rPr>
        <w:t xml:space="preserve">The procedure in Figure 6.2F.1-1 is used by an NWDAF service consumer, i.e. an NWDAF containing MTLF to subscribe to another NWDAF, i.e. an NWDAF containing MTLF, for a trained </w:t>
      </w:r>
      <w:del w:id="2035" w:author="23.288_CR1041R1_(Rel-18)_eNA_Ph3" w:date="2024-03-17T10:44:00Z">
        <w:r w:rsidDel="00AD0C80">
          <w:rPr>
            <w:lang w:eastAsia="ko-KR"/>
          </w:rPr>
          <w:delText>ML model</w:delText>
        </w:r>
      </w:del>
      <w:ins w:id="2036" w:author="23.288_CR1041R1_(Rel-18)_eNA_Ph3" w:date="2024-03-17T10:44:00Z">
        <w:r w:rsidR="00AD0C80">
          <w:rPr>
            <w:lang w:eastAsia="ko-KR"/>
          </w:rPr>
          <w:t>ML Model</w:t>
        </w:r>
      </w:ins>
      <w:r>
        <w:rPr>
          <w:lang w:eastAsia="ko-KR"/>
        </w:rPr>
        <w:t xml:space="preserve"> based on the </w:t>
      </w:r>
      <w:del w:id="2037" w:author="23.288_CR1041R1_(Rel-18)_eNA_Ph3" w:date="2024-03-17T10:44:00Z">
        <w:r w:rsidDel="00AD0C80">
          <w:rPr>
            <w:lang w:eastAsia="ko-KR"/>
          </w:rPr>
          <w:delText>ML model</w:delText>
        </w:r>
      </w:del>
      <w:ins w:id="2038" w:author="23.288_CR1041R1_(Rel-18)_eNA_Ph3" w:date="2024-03-17T10:44:00Z">
        <w:r w:rsidR="00AD0C80">
          <w:rPr>
            <w:lang w:eastAsia="ko-KR"/>
          </w:rPr>
          <w:t>ML Model</w:t>
        </w:r>
      </w:ins>
      <w:r w:rsidR="007322B9">
        <w:rPr>
          <w:lang w:eastAsia="ko-KR"/>
        </w:rPr>
        <w:t xml:space="preserve"> file or ML Model information as described in clause 6.2F.2</w:t>
      </w:r>
      <w:r>
        <w:rPr>
          <w:lang w:eastAsia="ko-KR"/>
        </w:rPr>
        <w:t xml:space="preserve"> provided by the</w:t>
      </w:r>
      <w:r w:rsidR="00413824">
        <w:rPr>
          <w:lang w:eastAsia="ko-KR"/>
        </w:rPr>
        <w:t xml:space="preserve"> NWDAF</w:t>
      </w:r>
      <w:r>
        <w:rPr>
          <w:lang w:eastAsia="ko-KR"/>
        </w:rPr>
        <w:t xml:space="preserve"> service consumer. The service may be used by an NWDAF containing MTLF to enable e.g. Federated Learning or to update </w:t>
      </w:r>
      <w:del w:id="2039" w:author="23.288_CR1041R1_(Rel-18)_eNA_Ph3" w:date="2024-03-17T10:44:00Z">
        <w:r w:rsidDel="00AD0C80">
          <w:rPr>
            <w:lang w:eastAsia="ko-KR"/>
          </w:rPr>
          <w:delText>ML model</w:delText>
        </w:r>
      </w:del>
      <w:ins w:id="2040" w:author="23.288_CR1041R1_(Rel-18)_eNA_Ph3" w:date="2024-03-17T10:44:00Z">
        <w:r w:rsidR="00AD0C80">
          <w:rPr>
            <w:lang w:eastAsia="ko-KR"/>
          </w:rPr>
          <w:t>ML Model</w:t>
        </w:r>
      </w:ins>
      <w:r>
        <w:rPr>
          <w:lang w:eastAsia="ko-KR"/>
        </w:rPr>
        <w:t>. The service is also used by an NWDAF</w:t>
      </w:r>
      <w:r w:rsidR="00413824">
        <w:rPr>
          <w:lang w:eastAsia="ko-KR"/>
        </w:rPr>
        <w:t xml:space="preserve"> service consumer</w:t>
      </w:r>
      <w:r>
        <w:rPr>
          <w:lang w:eastAsia="ko-KR"/>
        </w:rPr>
        <w:t xml:space="preserve"> to request an NWDAF containing MTLF to prepare training </w:t>
      </w:r>
      <w:del w:id="2041" w:author="23.288_CR1041R1_(Rel-18)_eNA_Ph3" w:date="2024-03-17T10:44:00Z">
        <w:r w:rsidDel="00AD0C80">
          <w:rPr>
            <w:lang w:eastAsia="ko-KR"/>
          </w:rPr>
          <w:delText>ML model</w:delText>
        </w:r>
      </w:del>
      <w:ins w:id="2042" w:author="23.288_CR1041R1_(Rel-18)_eNA_Ph3" w:date="2024-03-17T10:44:00Z">
        <w:r w:rsidR="00AD0C80">
          <w:rPr>
            <w:lang w:eastAsia="ko-KR"/>
          </w:rPr>
          <w:t>ML Model</w:t>
        </w:r>
      </w:ins>
      <w:r>
        <w:rPr>
          <w:lang w:eastAsia="ko-KR"/>
        </w:rPr>
        <w:t xml:space="preserve"> or modify existing ML Model training subscription.</w:t>
      </w:r>
    </w:p>
    <w:bookmarkStart w:id="2043" w:name="_CRFigure6_2F_11"/>
    <w:p w14:paraId="50417EED" w14:textId="4D3DDE44" w:rsidR="007322B9" w:rsidRDefault="007322B9" w:rsidP="00F97F0E">
      <w:pPr>
        <w:pStyle w:val="TH"/>
      </w:pPr>
      <w:r>
        <w:rPr>
          <w:noProof/>
        </w:rPr>
        <w:object w:dxaOrig="8505" w:dyaOrig="6720" w14:anchorId="29AF82E9">
          <v:shape id="_x0000_i1100" type="#_x0000_t75" alt="" style="width:426.25pt;height:336.4pt;mso-width-percent:0;mso-height-percent:0;mso-width-percent:0;mso-height-percent:0" o:ole="">
            <v:imagedata r:id="rId159" o:title=""/>
          </v:shape>
          <o:OLEObject Type="Embed" ProgID="Visio.Drawing.15" ShapeID="_x0000_i1100" DrawAspect="Content" ObjectID="_1772261310" r:id="rId160"/>
        </w:object>
      </w:r>
    </w:p>
    <w:p w14:paraId="169F2C0C" w14:textId="58E9FDF6" w:rsidR="004A7F58" w:rsidRDefault="004A7F58" w:rsidP="004A7F58">
      <w:pPr>
        <w:pStyle w:val="TF"/>
      </w:pPr>
      <w:r>
        <w:t xml:space="preserve">Figure </w:t>
      </w:r>
      <w:bookmarkEnd w:id="2043"/>
      <w:r>
        <w:t>6.2F.1-1: Procedure for ML Model Training subscribe/unsubscribe</w:t>
      </w:r>
    </w:p>
    <w:p w14:paraId="1EA5FDCB" w14:textId="06BE69DF" w:rsidR="004A7F58" w:rsidRDefault="004A7F58" w:rsidP="004A7F58">
      <w:pPr>
        <w:pStyle w:val="B1"/>
      </w:pPr>
      <w:r>
        <w:t>1.</w:t>
      </w:r>
      <w:r>
        <w:tab/>
        <w:t xml:space="preserve">The NWDAF service consumer may subscribe or unsubscribe for training an </w:t>
      </w:r>
      <w:del w:id="2044" w:author="23.288_CR1041R1_(Rel-18)_eNA_Ph3" w:date="2024-03-17T10:44:00Z">
        <w:r w:rsidDel="00AD0C80">
          <w:delText>ML model</w:delText>
        </w:r>
      </w:del>
      <w:ins w:id="2045" w:author="23.288_CR1041R1_(Rel-18)_eNA_Ph3" w:date="2024-03-17T10:44:00Z">
        <w:r w:rsidR="00AD0C80">
          <w:t>ML Model</w:t>
        </w:r>
      </w:ins>
      <w:r>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08966CE1" w:rsidR="004A7F58" w:rsidRDefault="004A7F58" w:rsidP="004A7F58">
      <w:pPr>
        <w:pStyle w:val="B1"/>
      </w:pPr>
      <w:r>
        <w:tab/>
        <w:t xml:space="preserve">The FL server NWDAF may use the request to check if an NWDAF can meet the </w:t>
      </w:r>
      <w:del w:id="2046" w:author="23.288_CR1041R1_(Rel-18)_eNA_Ph3" w:date="2024-03-17T10:44:00Z">
        <w:r w:rsidDel="00AD0C80">
          <w:delText>ML model</w:delText>
        </w:r>
      </w:del>
      <w:ins w:id="2047" w:author="23.288_CR1041R1_(Rel-18)_eNA_Ph3" w:date="2024-03-17T10:44:00Z">
        <w:r w:rsidR="00AD0C80">
          <w:t>ML Model</w:t>
        </w:r>
      </w:ins>
      <w:r>
        <w:t xml:space="preserve"> training requirement (e.g. </w:t>
      </w:r>
      <w:r w:rsidR="008C1577">
        <w:t xml:space="preserve">ML Model </w:t>
      </w:r>
      <w:r>
        <w:t xml:space="preserve">Interoperability information, Analytics ID, </w:t>
      </w:r>
      <w:r w:rsidR="00B23A5F">
        <w:t xml:space="preserve">Serving </w:t>
      </w:r>
      <w:r>
        <w:t xml:space="preserve">Area and/or availability of data and time). In such case, the FL server NWDAF includes an ML Preparation Flag. When the ML Preparation Flag presents in the request, the service provider NWDAF only checks if it can meet the </w:t>
      </w:r>
      <w:del w:id="2048" w:author="23.288_CR1041R1_(Rel-18)_eNA_Ph3" w:date="2024-03-17T10:44:00Z">
        <w:r w:rsidDel="00AD0C80">
          <w:delText>ML model</w:delText>
        </w:r>
      </w:del>
      <w:ins w:id="2049" w:author="23.288_CR1041R1_(Rel-18)_eNA_Ph3" w:date="2024-03-17T10:44:00Z">
        <w:r w:rsidR="00AD0C80">
          <w:t>ML Model</w:t>
        </w:r>
      </w:ins>
      <w:r>
        <w:t xml:space="preserve"> training requirement</w:t>
      </w:r>
      <w:r w:rsidR="00B23A5F">
        <w:t xml:space="preserve"> (e.g.</w:t>
      </w:r>
      <w:r w:rsidR="008C1577">
        <w:t xml:space="preserve"> ML Model</w:t>
      </w:r>
      <w:r w:rsidR="00B23A5F">
        <w:t xml:space="preserve"> Interoperability information, Analytics ID, Serving Area and/or availability of data and time)</w:t>
      </w:r>
      <w:r>
        <w:t xml:space="preserve"> and / or can successfully download the model if the model information is provided.</w:t>
      </w:r>
    </w:p>
    <w:p w14:paraId="158583D4" w14:textId="0DDBB275" w:rsidR="004A7F58" w:rsidRDefault="004A7F58" w:rsidP="004A7F58">
      <w:pPr>
        <w:pStyle w:val="B1"/>
      </w:pPr>
      <w:r>
        <w:tab/>
        <w:t>The FL server NWDAF may use the request to get the Model Accuracy</w:t>
      </w:r>
      <w:ins w:id="2050" w:author="23.288_CR0996R6_(Rel-18)_eNA_Ph3" w:date="2024-03-17T08:24:00Z">
        <w:r w:rsidR="0072447E">
          <w:t xml:space="preserve"> information</w:t>
        </w:r>
      </w:ins>
      <w:r>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ins w:id="2051" w:author="23.288_CR0996R6_(Rel-18)_eNA_Ph3" w:date="2024-03-17T08:24:00Z">
        <w:r w:rsidR="0072447E">
          <w:t xml:space="preserve"> information</w:t>
        </w:r>
      </w:ins>
      <w:r>
        <w:t xml:space="preserve"> of the </w:t>
      </w:r>
      <w:del w:id="2052" w:author="23.288_CR1041R1_(Rel-18)_eNA_Ph3" w:date="2024-03-17T10:44:00Z">
        <w:r w:rsidDel="00AD0C80">
          <w:delText>ML model</w:delText>
        </w:r>
      </w:del>
      <w:ins w:id="2053" w:author="23.288_CR1041R1_(Rel-18)_eNA_Ph3" w:date="2024-03-17T10:44:00Z">
        <w:r w:rsidR="00AD0C80">
          <w:t>ML Model</w:t>
        </w:r>
      </w:ins>
      <w:r>
        <w:t xml:space="preserve"> provided by the service consumer NWDAF.</w:t>
      </w:r>
    </w:p>
    <w:p w14:paraId="0B54197A" w14:textId="4059E741" w:rsidR="004A7F58" w:rsidRDefault="004A7F58" w:rsidP="004A7F58">
      <w:pPr>
        <w:pStyle w:val="B1"/>
      </w:pPr>
      <w:r>
        <w:tab/>
        <w:t xml:space="preserve">When NWDAF service consumer determine to further update the </w:t>
      </w:r>
      <w:del w:id="2054" w:author="23.288_CR1041R1_(Rel-18)_eNA_Ph3" w:date="2024-03-17T10:44:00Z">
        <w:r w:rsidDel="00AD0C80">
          <w:delText>ML model</w:delText>
        </w:r>
      </w:del>
      <w:ins w:id="2055" w:author="23.288_CR1041R1_(Rel-18)_eNA_Ph3" w:date="2024-03-17T10:44:00Z">
        <w:r w:rsidR="00AD0C80">
          <w:t>ML Model</w:t>
        </w:r>
      </w:ins>
      <w:r>
        <w:t>, NWDAF service consumer modifies the subscription by invoking Nnwdaf_MLModelTraining_Subscribe service operation including Subscription Correlation ID with ML Model Information</w:t>
      </w:r>
      <w:r w:rsidR="00413824">
        <w:t xml:space="preserve"> (as defined in clause 6.2A.2)</w:t>
      </w:r>
      <w:r>
        <w:t>.</w:t>
      </w:r>
    </w:p>
    <w:p w14:paraId="344A4FD4" w14:textId="5D8D24F3" w:rsidR="004A7F58" w:rsidRDefault="004A7F58" w:rsidP="004A7F58">
      <w:pPr>
        <w:pStyle w:val="B1"/>
      </w:pPr>
      <w:r>
        <w:t>2.</w:t>
      </w:r>
      <w:r>
        <w:tab/>
        <w:t xml:space="preserve">The NWDAF containing MTLF trains </w:t>
      </w:r>
      <w:del w:id="2056" w:author="23.288_CR1041R1_(Rel-18)_eNA_Ph3" w:date="2024-03-17T10:44:00Z">
        <w:r w:rsidDel="00AD0C80">
          <w:delText>ML model</w:delText>
        </w:r>
      </w:del>
      <w:ins w:id="2057" w:author="23.288_CR1041R1_(Rel-18)_eNA_Ph3" w:date="2024-03-17T10:44:00Z">
        <w:r w:rsidR="00AD0C80">
          <w:t>ML Model</w:t>
        </w:r>
      </w:ins>
      <w:r>
        <w:t xml:space="preserve"> provided at step </w:t>
      </w:r>
      <w:ins w:id="2058" w:author="23.288_CR0967R2_(Rel-18)_eNA_Ph3" w:date="2024-03-17T08:03:00Z">
        <w:r w:rsidR="00DE3E1C">
          <w:t>2</w:t>
        </w:r>
      </w:ins>
      <w:del w:id="2059" w:author="23.288_CR0967R2_(Rel-18)_eNA_Ph3" w:date="2024-03-17T08:03:00Z">
        <w:r w:rsidR="007322B9" w:rsidDel="00DE3E1C">
          <w:delText>1</w:delText>
        </w:r>
      </w:del>
      <w:r>
        <w:t xml:space="preserve"> by collecting new data or re-use the data that it owns.</w:t>
      </w:r>
      <w:r w:rsidR="005A16E7">
        <w:t xml:space="preserve"> If the </w:t>
      </w:r>
      <w:del w:id="2060" w:author="23.288_CR1041R1_(Rel-18)_eNA_Ph3" w:date="2024-03-17T10:44:00Z">
        <w:r w:rsidR="005A16E7" w:rsidDel="00AD0C80">
          <w:delText>ML model</w:delText>
        </w:r>
      </w:del>
      <w:ins w:id="2061" w:author="23.288_CR1041R1_(Rel-18)_eNA_Ph3" w:date="2024-03-17T10:44:00Z">
        <w:r w:rsidR="00AD0C80">
          <w:t>ML Model</w:t>
        </w:r>
      </w:ins>
      <w:r w:rsidR="005A16E7">
        <w:t xml:space="preserve"> file is not provided in step 1, the NWDAF containing MTLF shall first get the </w:t>
      </w:r>
      <w:del w:id="2062" w:author="23.288_CR1041R1_(Rel-18)_eNA_Ph3" w:date="2024-03-17T10:44:00Z">
        <w:r w:rsidR="005A16E7" w:rsidDel="00AD0C80">
          <w:delText>ML model</w:delText>
        </w:r>
      </w:del>
      <w:ins w:id="2063" w:author="23.288_CR1041R1_(Rel-18)_eNA_Ph3" w:date="2024-03-17T10:44:00Z">
        <w:r w:rsidR="00AD0C80">
          <w:t>ML Model</w:t>
        </w:r>
      </w:ins>
      <w:r w:rsidR="005A16E7">
        <w:t xml:space="preserve"> using the information indicated at step 1.</w:t>
      </w:r>
    </w:p>
    <w:p w14:paraId="362FF9EE" w14:textId="0ACF5AE4" w:rsidR="004A7F58" w:rsidRDefault="004A7F58" w:rsidP="004A7F58">
      <w:pPr>
        <w:pStyle w:val="B1"/>
      </w:pPr>
      <w:r>
        <w:t>3.</w:t>
      </w:r>
      <w:r>
        <w:tab/>
        <w:t xml:space="preserve">When the NWDAF containing MTLF completes </w:t>
      </w:r>
      <w:del w:id="2064" w:author="23.288_CR1041R1_(Rel-18)_eNA_Ph3" w:date="2024-03-17T10:44:00Z">
        <w:r w:rsidDel="00AD0C80">
          <w:delText>ML model</w:delText>
        </w:r>
      </w:del>
      <w:ins w:id="2065" w:author="23.288_CR1041R1_(Rel-18)_eNA_Ph3" w:date="2024-03-17T10:44:00Z">
        <w:r w:rsidR="00AD0C80">
          <w:t>ML Model</w:t>
        </w:r>
      </w:ins>
      <w:r>
        <w:t xml:space="preserve"> training, the NWDAF containing MTLF notifies the NWDAF service consumer with ML Model Information</w:t>
      </w:r>
      <w:r w:rsidR="00413824">
        <w:t xml:space="preserve"> (as defined in clause 6.2A.2)</w:t>
      </w:r>
      <w:r>
        <w:t xml:space="preserve"> of updated ML </w:t>
      </w:r>
      <w:r>
        <w:lastRenderedPageBreak/>
        <w:t>Model</w:t>
      </w:r>
      <w:del w:id="2066" w:author="23.288_CR1040R1_(Rel-18)_eNA_Ph3" w:date="2024-03-17T10:40:00Z">
        <w:r w:rsidDel="00AD0C80">
          <w:delText>)</w:delText>
        </w:r>
      </w:del>
      <w:r>
        <w:t xml:space="preserve"> by invoking the Nnwdaf_MLModelTraining_Notify service operation. The parameters that can be provided by the NWDAF containing MTLF as service provider is specified in clause 6.2F.2.</w:t>
      </w:r>
    </w:p>
    <w:p w14:paraId="6CF39EB8" w14:textId="4FDEA3C9" w:rsidR="00B23A5F" w:rsidRDefault="00B23A5F" w:rsidP="004A7F58">
      <w:pPr>
        <w:pStyle w:val="B1"/>
      </w:pPr>
      <w:r>
        <w:tab/>
        <w:t xml:space="preserve">If the NWDAF containing MTLF determines to terminate the </w:t>
      </w:r>
      <w:del w:id="2067" w:author="23.288_CR1041R1_(Rel-18)_eNA_Ph3" w:date="2024-03-17T10:44:00Z">
        <w:r w:rsidDel="00AD0C80">
          <w:delText>ML model</w:delText>
        </w:r>
      </w:del>
      <w:ins w:id="2068" w:author="23.288_CR1041R1_(Rel-18)_eNA_Ph3" w:date="2024-03-17T10:44:00Z">
        <w:r w:rsidR="00AD0C80">
          <w:t>ML Model</w:t>
        </w:r>
      </w:ins>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2B3E3062" w:rsidR="004A7F58" w:rsidRDefault="004A7F58" w:rsidP="004A7F58">
      <w:pPr>
        <w:pStyle w:val="B1"/>
      </w:pPr>
      <w:r>
        <w:tab/>
        <w:t>In order to enable Federated Learning, NWDAF containing MTLF act</w:t>
      </w:r>
      <w:r w:rsidR="00413824">
        <w:t>ing</w:t>
      </w:r>
      <w:r>
        <w:t xml:space="preserve"> as FL Client NWDAF can notify NWDAF Service consumer act</w:t>
      </w:r>
      <w:r w:rsidR="00413824">
        <w:t>ing</w:t>
      </w:r>
      <w:r>
        <w:t xml:space="preserve"> as FL Server NWDAF the local </w:t>
      </w:r>
      <w:del w:id="2069" w:author="23.288_CR1041R1_(Rel-18)_eNA_Ph3" w:date="2024-03-17T10:44:00Z">
        <w:r w:rsidDel="00AD0C80">
          <w:delText>ML model</w:delText>
        </w:r>
      </w:del>
      <w:ins w:id="2070" w:author="23.288_CR1041R1_(Rel-18)_eNA_Ph3" w:date="2024-03-17T10:44:00Z">
        <w:r w:rsidR="00AD0C80">
          <w:t>ML Model</w:t>
        </w:r>
      </w:ins>
      <w:r>
        <w:t xml:space="preserve"> information</w:t>
      </w:r>
      <w:r w:rsidR="00B23A5F">
        <w:t xml:space="preserve"> and status report of FL training including accuracy</w:t>
      </w:r>
      <w:ins w:id="2071" w:author="23.288_CR0996R6_(Rel-18)_eNA_Ph3" w:date="2024-03-17T08:24:00Z">
        <w:r w:rsidR="0072447E">
          <w:t xml:space="preserve"> information</w:t>
        </w:r>
      </w:ins>
      <w:r w:rsidR="00B23A5F">
        <w:t xml:space="preserve"> of local model and Training Input Data Information (e.g. areas covered by the data set, sampling ratio, maximum/minimum of value of each dimension, etc.)</w:t>
      </w:r>
      <w:r>
        <w:t>.</w:t>
      </w:r>
    </w:p>
    <w:p w14:paraId="161C7CDE" w14:textId="340080A7" w:rsidR="004A7F58" w:rsidRDefault="004A7F58" w:rsidP="004A7F58">
      <w:pPr>
        <w:pStyle w:val="B1"/>
      </w:pPr>
      <w:r>
        <w:tab/>
        <w:t>If the Model Accuracy Check Flag is present in the Nnwdaf_MLModelTraining_Subscribe, the service provider NWDAF acting as FL Client NWDAF may notify the NWDAF Service consumer acting as FL Server NWDAF the Model Accuracy</w:t>
      </w:r>
      <w:ins w:id="2072" w:author="23.288_CR0996R6_(Rel-18)_eNA_Ph3" w:date="2024-03-17T08:24:00Z">
        <w:r w:rsidR="0072447E">
          <w:t xml:space="preserve"> information</w:t>
        </w:r>
      </w:ins>
      <w:r>
        <w:t xml:space="preserve"> of the global ML Model.</w:t>
      </w:r>
    </w:p>
    <w:p w14:paraId="0C4CA0B6" w14:textId="5035AFA8" w:rsidR="004A7F58" w:rsidRDefault="004A7F58" w:rsidP="004A7F58">
      <w:pPr>
        <w:pStyle w:val="Heading3"/>
      </w:pPr>
      <w:bookmarkStart w:id="2073" w:name="_CR6_2F_2"/>
      <w:bookmarkStart w:id="2074" w:name="_Toc153794464"/>
      <w:bookmarkEnd w:id="2073"/>
      <w:r>
        <w:t>6.2F.2</w:t>
      </w:r>
      <w:r>
        <w:tab/>
        <w:t>Contents of ML Model Training</w:t>
      </w:r>
      <w:bookmarkEnd w:id="2074"/>
    </w:p>
    <w:p w14:paraId="36A09646" w14:textId="0BD2FBB1" w:rsidR="004A7F58" w:rsidRPr="004A7F58" w:rsidRDefault="004A7F58" w:rsidP="00EE02E3">
      <w:r>
        <w:t xml:space="preserve">The consumers of the </w:t>
      </w:r>
      <w:del w:id="2075" w:author="23.288_CR1041R1_(Rel-18)_eNA_Ph3" w:date="2024-03-17T10:44:00Z">
        <w:r w:rsidDel="00AD0C80">
          <w:delText>ML model</w:delText>
        </w:r>
      </w:del>
      <w:ins w:id="2076" w:author="23.288_CR1041R1_(Rel-18)_eNA_Ph3" w:date="2024-03-17T10:44:00Z">
        <w:r w:rsidR="00AD0C80">
          <w:t>ML Model</w:t>
        </w:r>
      </w:ins>
      <w:r>
        <w:t xml:space="preserve"> training services (i.e. an NWDAF containing MTLF) may provide the input parameters in</w:t>
      </w:r>
      <w:r w:rsidR="00B23A5F">
        <w:t xml:space="preserve"> Nnwdaf_MLModelTraining_Subscribe or Nnwdaf_MLModelTrainingInfo_Request service operations</w:t>
      </w:r>
      <w:r>
        <w:t xml:space="preserve"> as listed below:</w:t>
      </w:r>
    </w:p>
    <w:p w14:paraId="35F35FC2" w14:textId="380E71D8" w:rsidR="0021142F" w:rsidRDefault="0021142F" w:rsidP="004A7F58">
      <w:pPr>
        <w:pStyle w:val="B1"/>
      </w:pPr>
      <w:r>
        <w:t>-</w:t>
      </w:r>
      <w:r>
        <w:tab/>
        <w:t>Analytics ID: identifies the analytics for</w:t>
      </w:r>
      <w:r w:rsidR="007322B9">
        <w:t xml:space="preserve"> which</w:t>
      </w:r>
      <w:r>
        <w:t xml:space="preserve"> the </w:t>
      </w:r>
      <w:del w:id="2077" w:author="23.288_CR1041R1_(Rel-18)_eNA_Ph3" w:date="2024-03-17T10:44:00Z">
        <w:r w:rsidDel="00AD0C80">
          <w:delText>ML model</w:delText>
        </w:r>
      </w:del>
      <w:ins w:id="2078" w:author="23.288_CR1041R1_(Rel-18)_eNA_Ph3" w:date="2024-03-17T10:44:00Z">
        <w:r w:rsidR="00AD0C80">
          <w:t>ML Model</w:t>
        </w:r>
      </w:ins>
      <w:r w:rsidR="007322B9">
        <w:t xml:space="preserve"> is requested to be trained</w:t>
      </w:r>
      <w:r>
        <w:t>.</w:t>
      </w:r>
    </w:p>
    <w:p w14:paraId="1A75008B" w14:textId="77777777" w:rsidR="0021142F" w:rsidRDefault="0021142F" w:rsidP="004A7F58">
      <w:pPr>
        <w:pStyle w:val="B1"/>
      </w:pPr>
      <w:r>
        <w:t>-</w:t>
      </w:r>
      <w:r>
        <w:tab/>
        <w:t>ML Model Interoperability Information as defined in clause 6.2A.2.</w:t>
      </w:r>
    </w:p>
    <w:p w14:paraId="4F96C616" w14:textId="0A7ECE91" w:rsidR="0021142F" w:rsidRDefault="0021142F" w:rsidP="004A7F58">
      <w:pPr>
        <w:pStyle w:val="B1"/>
      </w:pPr>
      <w:r>
        <w:t>-</w:t>
      </w:r>
      <w:r>
        <w:tab/>
      </w:r>
      <w:r w:rsidR="00376AA4">
        <w:t xml:space="preserve">(Only for Nnwdaf_MLModelTraining_Subscribe) </w:t>
      </w:r>
      <w:r>
        <w:t xml:space="preserve">A Notification Target Address (+ Notification Correlation ID) as defined in </w:t>
      </w:r>
      <w:r w:rsidR="006F76EA">
        <w:t>TS 23.502 [</w:t>
      </w:r>
      <w:r>
        <w:t>3] clause 4.15.1, allowing to correlate notifications received from the NWDAF containing MTLF with the subscription.</w:t>
      </w:r>
    </w:p>
    <w:p w14:paraId="5DF7D9F6" w14:textId="4BC3E47E" w:rsidR="0021142F" w:rsidRDefault="0021142F" w:rsidP="004A7F58">
      <w:pPr>
        <w:pStyle w:val="B1"/>
      </w:pPr>
      <w:r>
        <w:t>-</w:t>
      </w:r>
      <w:r>
        <w:tab/>
        <w:t>[</w:t>
      </w:r>
      <w:r w:rsidR="00B23A5F">
        <w:t>OPTIONAL</w:t>
      </w:r>
      <w:r>
        <w:t>] ML Model Information</w:t>
      </w:r>
      <w:r w:rsidR="00413824">
        <w:t xml:space="preserve"> (as defined in clause 6.2A.2)</w:t>
      </w:r>
      <w:r>
        <w:t>.</w:t>
      </w:r>
    </w:p>
    <w:p w14:paraId="2C65B8B6" w14:textId="47971A4D" w:rsidR="005A16E7" w:rsidRDefault="005A16E7" w:rsidP="004A7F58">
      <w:pPr>
        <w:pStyle w:val="B1"/>
      </w:pPr>
      <w:r>
        <w:t>-</w:t>
      </w:r>
      <w:r>
        <w:tab/>
        <w:t>[OPTIONAL] ML Model file.</w:t>
      </w:r>
    </w:p>
    <w:p w14:paraId="082EBB9F" w14:textId="55F139C1" w:rsidR="005A16E7" w:rsidRDefault="005A16E7" w:rsidP="005A16E7">
      <w:pPr>
        <w:pStyle w:val="NO"/>
      </w:pPr>
      <w:r>
        <w:t>NOTE 1:</w:t>
      </w:r>
      <w:r>
        <w:tab/>
        <w:t>It is up to NWDAF implementation to determine whether to include ML Model file in input parameters considering ML Model file size, etc.</w:t>
      </w:r>
    </w:p>
    <w:p w14:paraId="0A9D7694" w14:textId="5E7F0158" w:rsidR="0021142F" w:rsidRDefault="0021142F" w:rsidP="004A7F58">
      <w:pPr>
        <w:pStyle w:val="B1"/>
      </w:pPr>
      <w:r>
        <w:t>-</w:t>
      </w:r>
      <w:r>
        <w:tab/>
        <w:t>[</w:t>
      </w:r>
      <w:r w:rsidR="00B23A5F">
        <w:t>OPTIONAL</w:t>
      </w:r>
      <w:r>
        <w:t>] ML Model</w:t>
      </w:r>
      <w:ins w:id="2079" w:author="23.288_CR1059R2_(Rel-18)_eNA_Ph3" w:date="2024-03-18T08:43:00Z">
        <w:r w:rsidR="008D4DF0">
          <w:t xml:space="preserve"> identifier</w:t>
        </w:r>
      </w:ins>
      <w:del w:id="2080" w:author="23.288_CR1059R2_(Rel-18)_eNA_Ph3" w:date="2024-03-18T08:43:00Z">
        <w:r w:rsidDel="008D4DF0">
          <w:delText xml:space="preserve"> ID</w:delText>
        </w:r>
      </w:del>
      <w:r>
        <w:t xml:space="preserve">: identifies the provided </w:t>
      </w:r>
      <w:del w:id="2081" w:author="23.288_CR1041R1_(Rel-18)_eNA_Ph3" w:date="2024-03-17T10:44:00Z">
        <w:r w:rsidDel="00AD0C80">
          <w:delText>ML model</w:delText>
        </w:r>
      </w:del>
      <w:ins w:id="2082" w:author="23.288_CR1041R1_(Rel-18)_eNA_Ph3" w:date="2024-03-17T10:44:00Z">
        <w:r w:rsidR="00AD0C80">
          <w:t>ML Model</w:t>
        </w:r>
      </w:ins>
      <w:r>
        <w:t>.</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2B40C8E4" w:rsidR="0021142F" w:rsidRDefault="0021142F" w:rsidP="004A7F58">
      <w:pPr>
        <w:pStyle w:val="B1"/>
      </w:pPr>
      <w:r>
        <w:t>-</w:t>
      </w:r>
      <w:r>
        <w:tab/>
        <w:t>[</w:t>
      </w:r>
      <w:r w:rsidR="00B23A5F">
        <w:t>OPTIONAL</w:t>
      </w:r>
      <w:r>
        <w:t xml:space="preserve">] ML Model Accuracy Check Flag: identifies that the request is for using the local training data as the testing dataset to calculate the Model Accuracy of the global </w:t>
      </w:r>
      <w:del w:id="2083" w:author="23.288_CR1041R1_(Rel-18)_eNA_Ph3" w:date="2024-03-17T10:44:00Z">
        <w:r w:rsidDel="00AD0C80">
          <w:delText>ML model</w:delText>
        </w:r>
      </w:del>
      <w:ins w:id="2084" w:author="23.288_CR1041R1_(Rel-18)_eNA_Ph3" w:date="2024-03-17T10:44:00Z">
        <w:r w:rsidR="00AD0C80">
          <w:t>ML Model</w:t>
        </w:r>
      </w:ins>
      <w:r>
        <w:t xml:space="preserve"> provided by the</w:t>
      </w:r>
      <w:r w:rsidR="00413824">
        <w:t xml:space="preserve"> NWDAF</w:t>
      </w:r>
      <w:r>
        <w:t xml:space="preserve"> service consumer acting as the FL Server NWDAF.</w:t>
      </w:r>
    </w:p>
    <w:p w14:paraId="0458957F" w14:textId="6F67A805" w:rsidR="0021142F" w:rsidRDefault="0021142F" w:rsidP="004A7F58">
      <w:pPr>
        <w:pStyle w:val="B1"/>
      </w:pPr>
      <w:r>
        <w:t>-</w:t>
      </w:r>
      <w:r>
        <w:tab/>
        <w:t>[</w:t>
      </w:r>
      <w:r w:rsidR="00B23A5F">
        <w:t>OPTIONAL</w:t>
      </w:r>
      <w:r>
        <w:t xml:space="preserve">] ML Correlation ID: identifies the Federated Learning procedure for training the </w:t>
      </w:r>
      <w:del w:id="2085" w:author="23.288_CR1041R1_(Rel-18)_eNA_Ph3" w:date="2024-03-17T10:44:00Z">
        <w:r w:rsidDel="00AD0C80">
          <w:delText>ML model</w:delText>
        </w:r>
      </w:del>
      <w:ins w:id="2086" w:author="23.288_CR1041R1_(Rel-18)_eNA_Ph3" w:date="2024-03-17T10:44:00Z">
        <w:r w:rsidR="00AD0C80">
          <w:t>ML Model</w:t>
        </w:r>
      </w:ins>
      <w:r>
        <w:t>. This parameter is included when the service is used for Federated Learning.</w:t>
      </w:r>
    </w:p>
    <w:p w14:paraId="6EE59017" w14:textId="25EA1F71" w:rsidR="0021142F" w:rsidRDefault="0021142F" w:rsidP="004A7F58">
      <w:pPr>
        <w:pStyle w:val="B1"/>
      </w:pPr>
      <w:r>
        <w:t>-</w:t>
      </w:r>
      <w:r>
        <w:tab/>
        <w:t>[</w:t>
      </w:r>
      <w:r w:rsidR="00B23A5F">
        <w:t>OPTIONAL</w:t>
      </w:r>
      <w:r>
        <w:t>]</w:t>
      </w:r>
      <w:ins w:id="2087" w:author="23.288_CR1041R1_(Rel-18)_eNA_Ph3" w:date="2024-03-17T15:11:00Z">
        <w:r w:rsidR="005B7AA1">
          <w:t xml:space="preserve"> Data Availability</w:t>
        </w:r>
      </w:ins>
      <w:del w:id="2088" w:author="23.288_CR1041R1_(Rel-18)_eNA_Ph3" w:date="2024-03-17T15:11:00Z">
        <w:r w:rsidDel="005B7AA1">
          <w:delText xml:space="preserve"> Available data</w:delText>
        </w:r>
      </w:del>
      <w:r>
        <w:t xml:space="preserve"> requirement. This is</w:t>
      </w:r>
      <w:del w:id="2089" w:author="23.288_CR1041R1_(Rel-18)_eNA_Ph3" w:date="2024-03-17T15:11:00Z">
        <w:r w:rsidDel="005B7AA1">
          <w:delText xml:space="preserve"> for informing</w:delText>
        </w:r>
      </w:del>
      <w:r>
        <w:t xml:space="preserve"> the requirement on </w:t>
      </w:r>
      <w:del w:id="2090" w:author="23.288_CR1041R1_(Rel-18)_eNA_Ph3" w:date="2024-03-17T15:11:00Z">
        <w:r w:rsidDel="005B7AA1">
          <w:delText xml:space="preserve">available </w:delText>
        </w:r>
      </w:del>
      <w:r>
        <w:t>data</w:t>
      </w:r>
      <w:ins w:id="2091" w:author="23.288_CR1041R1_(Rel-18)_eNA_Ph3" w:date="2024-03-17T15:11:00Z">
        <w:r w:rsidR="005B7AA1">
          <w:t xml:space="preserve"> availability</w:t>
        </w:r>
      </w:ins>
      <w:r>
        <w:t xml:space="preserve"> for the </w:t>
      </w:r>
      <w:del w:id="2092" w:author="23.288_CR1041R1_(Rel-18)_eNA_Ph3" w:date="2024-03-17T10:44:00Z">
        <w:r w:rsidDel="00AD0C80">
          <w:delText>ML model</w:delText>
        </w:r>
      </w:del>
      <w:ins w:id="2093" w:author="23.288_CR1041R1_(Rel-18)_eNA_Ph3" w:date="2024-03-17T10:44:00Z">
        <w:r w:rsidR="00AD0C80">
          <w:t>ML Model</w:t>
        </w:r>
      </w:ins>
      <w:r>
        <w:t xml:space="preserve"> training. e.g. FL Server NWDAF sends the requirement in preparation request to a FL Client NWDAF for selecting the FL Client NWDAF which can meet the </w:t>
      </w:r>
      <w:del w:id="2094" w:author="23.288_CR1041R1_(Rel-18)_eNA_Ph3" w:date="2024-03-17T15:11:00Z">
        <w:r w:rsidDel="005B7AA1">
          <w:delText xml:space="preserve">available </w:delText>
        </w:r>
      </w:del>
      <w:r>
        <w:t>data</w:t>
      </w:r>
      <w:ins w:id="2095" w:author="23.288_CR1041R1_(Rel-18)_eNA_Ph3" w:date="2024-03-17T15:11:00Z">
        <w:r w:rsidR="005B7AA1">
          <w:t xml:space="preserve"> availability</w:t>
        </w:r>
      </w:ins>
      <w:r>
        <w:t xml:space="preserve"> requirement.</w:t>
      </w:r>
      <w:r w:rsidR="00B23A5F">
        <w:t xml:space="preserve"> The following</w:t>
      </w:r>
      <w:del w:id="2096" w:author="23.288_CR1041R1_(Rel-18)_eNA_Ph3" w:date="2024-03-17T15:12:00Z">
        <w:r w:rsidR="00B23A5F" w:rsidDel="005B7AA1">
          <w:delText xml:space="preserve"> available data requirements can</w:delText>
        </w:r>
      </w:del>
      <w:ins w:id="2097" w:author="23.288_CR1041R1_(Rel-18)_eNA_Ph3" w:date="2024-03-17T15:12:00Z">
        <w:r w:rsidR="005B7AA1">
          <w:t xml:space="preserve"> may</w:t>
        </w:r>
      </w:ins>
      <w:r w:rsidR="00B23A5F">
        <w:t xml:space="preserve">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7891D3AD" w:rsidR="0021142F" w:rsidRDefault="0021142F" w:rsidP="004A7F58">
      <w:pPr>
        <w:pStyle w:val="B1"/>
      </w:pPr>
      <w:r>
        <w:lastRenderedPageBreak/>
        <w:t>-</w:t>
      </w:r>
      <w:r>
        <w:tab/>
        <w:t>[</w:t>
      </w:r>
      <w:r w:rsidR="00B23A5F">
        <w:t>OPTIONAL</w:t>
      </w:r>
      <w:r>
        <w:t xml:space="preserve">] </w:t>
      </w:r>
      <w:ins w:id="2098" w:author="23.288_CR1041R1_(Rel-18)_eNA_Ph3" w:date="2024-03-17T15:12:00Z">
        <w:r w:rsidR="005B7AA1">
          <w:t xml:space="preserve">FL </w:t>
        </w:r>
      </w:ins>
      <w:r>
        <w:t xml:space="preserve">Availability time requirement. This is </w:t>
      </w:r>
      <w:del w:id="2099" w:author="23.288_CR1041R1_(Rel-18)_eNA_Ph3" w:date="2024-03-17T15:12:00Z">
        <w:r w:rsidDel="005B7AA1">
          <w:delText xml:space="preserve">for informing </w:delText>
        </w:r>
      </w:del>
      <w:r>
        <w:t xml:space="preserve">the requirement on availability time for the </w:t>
      </w:r>
      <w:del w:id="2100" w:author="23.288_CR1041R1_(Rel-18)_eNA_Ph3" w:date="2024-03-17T10:44:00Z">
        <w:r w:rsidDel="00AD0C80">
          <w:delText>ML model</w:delText>
        </w:r>
      </w:del>
      <w:ins w:id="2101" w:author="23.288_CR1041R1_(Rel-18)_eNA_Ph3" w:date="2024-03-17T10:44:00Z">
        <w:r w:rsidR="00AD0C80">
          <w:t>ML Model</w:t>
        </w:r>
      </w:ins>
      <w:r>
        <w:t xml:space="preserve"> training, e.g. FL Server NWDAF sends the requirement in preparation request to FL Client NWDAF for selecting the FL Client NWDAF which is available in the required time for training </w:t>
      </w:r>
      <w:del w:id="2102" w:author="23.288_CR1041R1_(Rel-18)_eNA_Ph3" w:date="2024-03-17T10:44:00Z">
        <w:r w:rsidDel="00AD0C80">
          <w:delText>ML model</w:delText>
        </w:r>
      </w:del>
      <w:ins w:id="2103" w:author="23.288_CR1041R1_(Rel-18)_eNA_Ph3" w:date="2024-03-17T10:44:00Z">
        <w:r w:rsidR="00AD0C80">
          <w:t>ML Model</w:t>
        </w:r>
      </w:ins>
      <w:r>
        <w:t>.</w:t>
      </w:r>
    </w:p>
    <w:p w14:paraId="07E5ED58" w14:textId="225FCA4C" w:rsidR="0021142F" w:rsidRDefault="0021142F" w:rsidP="004A7F58">
      <w:pPr>
        <w:pStyle w:val="B1"/>
      </w:pPr>
      <w:r>
        <w:t>-</w:t>
      </w:r>
      <w:r>
        <w:tab/>
        <w:t>[</w:t>
      </w:r>
      <w:r w:rsidR="00B23A5F">
        <w:t>OPTIONAL</w:t>
      </w:r>
      <w:r>
        <w:t xml:space="preserve">] Training Filter Information: enables to select which data for the </w:t>
      </w:r>
      <w:del w:id="2104" w:author="23.288_CR1041R1_(Rel-18)_eNA_Ph3" w:date="2024-03-17T10:44:00Z">
        <w:r w:rsidDel="00AD0C80">
          <w:delText>ML model</w:delText>
        </w:r>
      </w:del>
      <w:ins w:id="2105" w:author="23.288_CR1041R1_(Rel-18)_eNA_Ph3" w:date="2024-03-17T10:44:00Z">
        <w:r w:rsidR="00AD0C80">
          <w:t>ML Model</w:t>
        </w:r>
      </w:ins>
      <w:r>
        <w:t xml:space="preserve"> training is requested, e.g. S-NSSAI, Area of Interest. Parameter types in the Training Filter Information are the same as or subset of parameter types in the ML Model Filter Information which are defined in </w:t>
      </w:r>
      <w:del w:id="2106" w:author="23.288_CR1031R1_(Rel-18)_eNA_Ph3" w:date="2024-03-17T10:21:00Z">
        <w:r w:rsidDel="00246898">
          <w:delText xml:space="preserve">procedure </w:delText>
        </w:r>
      </w:del>
      <w:ins w:id="2107" w:author="23.288_CR1031R1_(Rel-18)_eNA_Ph3" w:date="2024-03-17T10:21:00Z">
        <w:r w:rsidR="00246898">
          <w:t>clause </w:t>
        </w:r>
      </w:ins>
      <w:r>
        <w:t>6.2A.</w:t>
      </w:r>
      <w:ins w:id="2108" w:author="23.288_CR1031R1_(Rel-18)_eNA_Ph3" w:date="2024-03-17T10:21:00Z">
        <w:r w:rsidR="00246898">
          <w:t>2</w:t>
        </w:r>
      </w:ins>
      <w:del w:id="2109" w:author="23.288_CR1031R1_(Rel-18)_eNA_Ph3" w:date="2024-03-17T10:21:00Z">
        <w:r w:rsidDel="00246898">
          <w:delText>1</w:delText>
        </w:r>
      </w:del>
      <w:r>
        <w:t>.</w:t>
      </w:r>
    </w:p>
    <w:p w14:paraId="63473231" w14:textId="42CBAB4E" w:rsidR="0021142F" w:rsidRDefault="0021142F" w:rsidP="004A7F58">
      <w:pPr>
        <w:pStyle w:val="B1"/>
      </w:pPr>
      <w:r>
        <w:t>-</w:t>
      </w:r>
      <w:r>
        <w:tab/>
        <w:t>[</w:t>
      </w:r>
      <w:r w:rsidR="00B23A5F">
        <w:t>OPTIONAL</w:t>
      </w:r>
      <w:r>
        <w:t xml:space="preserve">] Target of Training Reporting: indicates the object(s) for which data for </w:t>
      </w:r>
      <w:del w:id="2110" w:author="23.288_CR1041R1_(Rel-18)_eNA_Ph3" w:date="2024-03-17T10:44:00Z">
        <w:r w:rsidDel="00AD0C80">
          <w:delText>ML model</w:delText>
        </w:r>
      </w:del>
      <w:ins w:id="2111" w:author="23.288_CR1041R1_(Rel-18)_eNA_Ph3" w:date="2024-03-17T10:44:00Z">
        <w:r w:rsidR="00AD0C80">
          <w:t>ML Model</w:t>
        </w:r>
      </w:ins>
      <w:r>
        <w:t xml:space="preserve"> training is requested, i.e. </w:t>
      </w:r>
      <w:del w:id="2112" w:author="23.288_CR1041R1_(Rel-18)_eNA_Ph3" w:date="2024-03-17T15:12:00Z">
        <w:r w:rsidDel="005B7AA1">
          <w:delText xml:space="preserve">a </w:delText>
        </w:r>
      </w:del>
      <w:r>
        <w:t>group of UEs</w:t>
      </w:r>
      <w:ins w:id="2113" w:author="23.288_CR1041R1_(Rel-18)_eNA_Ph3" w:date="2024-03-17T15:13:00Z">
        <w:r w:rsidR="005B7AA1">
          <w:t xml:space="preserve"> identified by a list of Internal-Group-Ids</w:t>
        </w:r>
      </w:ins>
      <w:r>
        <w:t xml:space="preserve"> or any UE (i.e. all UEs).</w:t>
      </w:r>
    </w:p>
    <w:p w14:paraId="46B31926" w14:textId="765A9B91" w:rsidR="0021142F" w:rsidRDefault="0021142F" w:rsidP="004A7F58">
      <w:pPr>
        <w:pStyle w:val="B1"/>
      </w:pPr>
      <w:r>
        <w:t>-</w:t>
      </w:r>
      <w:r>
        <w:tab/>
        <w:t>[</w:t>
      </w:r>
      <w:r w:rsidR="00B23A5F">
        <w:t>OPTIONAL</w:t>
      </w:r>
      <w:r>
        <w:t xml:space="preserve">] Use case context: indicates the context of use of </w:t>
      </w:r>
      <w:del w:id="2114" w:author="23.288_CR1041R1_(Rel-18)_eNA_Ph3" w:date="2024-03-17T10:44:00Z">
        <w:r w:rsidDel="00AD0C80">
          <w:delText>ML model</w:delText>
        </w:r>
      </w:del>
      <w:ins w:id="2115" w:author="23.288_CR1041R1_(Rel-18)_eNA_Ph3" w:date="2024-03-17T10:44:00Z">
        <w:r w:rsidR="00AD0C80">
          <w:t>ML Model</w:t>
        </w:r>
      </w:ins>
      <w:r>
        <w:t>.</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1563A6F7" w:rsidR="0021142F" w:rsidRDefault="0021142F" w:rsidP="00F97F0E">
      <w:pPr>
        <w:pStyle w:val="B2"/>
      </w:pPr>
      <w:r>
        <w:t>-</w:t>
      </w:r>
      <w:r>
        <w:tab/>
        <w:t>Maximum response time: indicates maximum time for waiting notifications (i.e.</w:t>
      </w:r>
      <w:r w:rsidR="00376AA4">
        <w:t xml:space="preserve"> model</w:t>
      </w:r>
      <w:r>
        <w:t xml:space="preserve"> training results).</w:t>
      </w:r>
    </w:p>
    <w:p w14:paraId="337FB333" w14:textId="0D0F1293" w:rsidR="008742D9" w:rsidRDefault="008742D9" w:rsidP="004A7F58">
      <w:pPr>
        <w:pStyle w:val="B1"/>
      </w:pPr>
      <w:r>
        <w:t>-</w:t>
      </w:r>
      <w:r>
        <w:tab/>
        <w:t xml:space="preserve">[OPTIONAL] Iteration round ID: indicates the iteration round number of current </w:t>
      </w:r>
      <w:del w:id="2116" w:author="23.288_CR1041R1_(Rel-18)_eNA_Ph3" w:date="2024-03-17T10:44:00Z">
        <w:r w:rsidDel="00AD0C80">
          <w:delText>ML model</w:delText>
        </w:r>
      </w:del>
      <w:ins w:id="2117" w:author="23.288_CR1041R1_(Rel-18)_eNA_Ph3" w:date="2024-03-17T10:44:00Z">
        <w:r w:rsidR="00AD0C80">
          <w:t>ML Model</w:t>
        </w:r>
      </w:ins>
      <w:r>
        <w:t xml:space="preserve"> training.</w:t>
      </w:r>
    </w:p>
    <w:p w14:paraId="45F470E9" w14:textId="1372BB14" w:rsidR="0021142F" w:rsidRDefault="0021142F" w:rsidP="004A7F58">
      <w:pPr>
        <w:pStyle w:val="B1"/>
      </w:pPr>
      <w:r>
        <w:t>-</w:t>
      </w:r>
      <w:r>
        <w:tab/>
        <w:t>[</w:t>
      </w:r>
      <w:r w:rsidR="00B23A5F">
        <w:t>OPTIONAL</w:t>
      </w:r>
      <w:r>
        <w:t>] Expiry time.</w:t>
      </w:r>
    </w:p>
    <w:p w14:paraId="5A9A93DA" w14:textId="4F661DF3" w:rsidR="00304CB0" w:rsidRDefault="00304CB0" w:rsidP="00304CB0">
      <w:pPr>
        <w:pStyle w:val="B1"/>
        <w:rPr>
          <w:ins w:id="2118" w:author="23.288_CR1066_(Rel-18)_eNA_Ph3" w:date="2024-03-18T08:54:00Z"/>
        </w:rPr>
      </w:pPr>
      <w:ins w:id="2119" w:author="23.288_CR1066_(Rel-18)_eNA_Ph3" w:date="2024-03-18T08:54:00Z">
        <w:r>
          <w:t>-</w:t>
        </w:r>
        <w:r>
          <w:tab/>
          <w:t>[OPTIONAL] Indication of skipping the current FL round.</w:t>
        </w:r>
      </w:ins>
    </w:p>
    <w:p w14:paraId="029C2DA9" w14:textId="16483F7C" w:rsidR="0021142F" w:rsidRDefault="0021142F" w:rsidP="00EE02E3">
      <w:r>
        <w:t xml:space="preserve">The NWDAF containing MTLF provides to the consumer of the </w:t>
      </w:r>
      <w:del w:id="2120" w:author="23.288_CR1041R1_(Rel-18)_eNA_Ph3" w:date="2024-03-17T10:44:00Z">
        <w:r w:rsidDel="00AD0C80">
          <w:delText>ML model</w:delText>
        </w:r>
      </w:del>
      <w:ins w:id="2121" w:author="23.288_CR1041R1_(Rel-18)_eNA_Ph3" w:date="2024-03-17T10:44:00Z">
        <w:r w:rsidR="00AD0C80">
          <w:t>ML Model</w:t>
        </w:r>
      </w:ins>
      <w:r>
        <w:t xml:space="preserve"> training service operations as described in clause 7.10</w:t>
      </w:r>
      <w:ins w:id="2122" w:author="23.288_CR1031R1_(Rel-18)_eNA_Ph3" w:date="2024-03-17T10:21:00Z">
        <w:r w:rsidR="00246898">
          <w:t xml:space="preserve"> and clause 7.11</w:t>
        </w:r>
      </w:ins>
      <w:r>
        <w:t>, the output information in notification</w:t>
      </w:r>
      <w:ins w:id="2123" w:author="23.288_CR1031R1_(Rel-18)_eNA_Ph3" w:date="2024-03-17T10:21:00Z">
        <w:r w:rsidR="00246898">
          <w:t xml:space="preserve"> or response</w:t>
        </w:r>
      </w:ins>
      <w:r>
        <w:t xml:space="preserve"> as listed below:</w:t>
      </w:r>
    </w:p>
    <w:p w14:paraId="07425C24" w14:textId="5A0BB848" w:rsidR="0021142F" w:rsidRDefault="0021142F" w:rsidP="004A7F58">
      <w:pPr>
        <w:pStyle w:val="B1"/>
      </w:pPr>
      <w:r>
        <w:t>-</w:t>
      </w:r>
      <w:r>
        <w:tab/>
      </w:r>
      <w:ins w:id="2124" w:author="23.288_CR1031R1_(Rel-18)_eNA_Ph3" w:date="2024-03-17T10:22:00Z">
        <w:r w:rsidR="00246898">
          <w:t xml:space="preserve">(Only for Nnwdaf_MLModelTraining_Notify) </w:t>
        </w:r>
      </w:ins>
      <w:r>
        <w:t>The Notification Correlation Information.</w:t>
      </w:r>
    </w:p>
    <w:p w14:paraId="085D3404" w14:textId="66C84697" w:rsidR="0021142F" w:rsidRDefault="0021142F" w:rsidP="004A7F58">
      <w:pPr>
        <w:pStyle w:val="B1"/>
      </w:pPr>
      <w:r>
        <w:t>-</w:t>
      </w:r>
      <w:r>
        <w:tab/>
      </w:r>
      <w:r w:rsidR="00413824">
        <w:t xml:space="preserve">[OPTIONAL] </w:t>
      </w:r>
      <w:r>
        <w:t>ML Model Information</w:t>
      </w:r>
      <w:r w:rsidR="00413824">
        <w:t xml:space="preserve"> (as defined in clause 6.2A.2).</w:t>
      </w:r>
    </w:p>
    <w:p w14:paraId="13BF7912" w14:textId="20BC9D83" w:rsidR="0021142F" w:rsidRDefault="0021142F" w:rsidP="004A7F58">
      <w:pPr>
        <w:pStyle w:val="B1"/>
      </w:pPr>
      <w:r>
        <w:t>-</w:t>
      </w:r>
      <w:r>
        <w:tab/>
        <w:t>[</w:t>
      </w:r>
      <w:r w:rsidR="00B23A5F">
        <w:t>OPTIONAL</w:t>
      </w:r>
      <w:r>
        <w:t>] ML Model</w:t>
      </w:r>
      <w:ins w:id="2125" w:author="23.288_CR1059R2_(Rel-18)_eNA_Ph3" w:date="2024-03-18T08:43:00Z">
        <w:r w:rsidR="008D4DF0">
          <w:t xml:space="preserve"> identifier</w:t>
        </w:r>
      </w:ins>
      <w:del w:id="2126" w:author="23.288_CR1059R2_(Rel-18)_eNA_Ph3" w:date="2024-03-18T08:44:00Z">
        <w:r w:rsidDel="008D4DF0">
          <w:delText xml:space="preserve"> ID</w:delText>
        </w:r>
      </w:del>
      <w:r>
        <w:t xml:space="preserve">: identifies the provisioned </w:t>
      </w:r>
      <w:del w:id="2127" w:author="23.288_CR1041R1_(Rel-18)_eNA_Ph3" w:date="2024-03-17T10:44:00Z">
        <w:r w:rsidDel="00AD0C80">
          <w:delText>ML model</w:delText>
        </w:r>
      </w:del>
      <w:ins w:id="2128" w:author="23.288_CR1041R1_(Rel-18)_eNA_Ph3" w:date="2024-03-17T10:44:00Z">
        <w:r w:rsidR="00AD0C80">
          <w:t>ML Model</w:t>
        </w:r>
      </w:ins>
      <w:r>
        <w:t>.</w:t>
      </w:r>
    </w:p>
    <w:p w14:paraId="5BED8BB6" w14:textId="747DF667" w:rsidR="0021142F" w:rsidRDefault="0021142F" w:rsidP="004A7F58">
      <w:pPr>
        <w:pStyle w:val="B1"/>
      </w:pPr>
      <w:r>
        <w:t>-</w:t>
      </w:r>
      <w:r>
        <w:tab/>
        <w:t>[</w:t>
      </w:r>
      <w:r w:rsidR="00B23A5F">
        <w:t>OPTIONAL</w:t>
      </w:r>
      <w:r>
        <w:t xml:space="preserve">] </w:t>
      </w:r>
      <w:ins w:id="2129" w:author="23.288_CR1031R1_(Rel-18)_eNA_Ph3" w:date="2024-03-17T10:22:00Z">
        <w:r w:rsidR="00246898">
          <w:t xml:space="preserve">Global ML </w:t>
        </w:r>
      </w:ins>
      <w:r>
        <w:t>Model Accuracy</w:t>
      </w:r>
      <w:ins w:id="2130" w:author="23.288_CR0996R6_(Rel-18)_eNA_Ph3" w:date="2024-03-17T08:25:00Z">
        <w:r w:rsidR="0072447E">
          <w:t xml:space="preserve"> information</w:t>
        </w:r>
      </w:ins>
      <w:r>
        <w:t>: The model</w:t>
      </w:r>
      <w:ins w:id="2131" w:author="23.288_CR0996R6_(Rel-18)_eNA_Ph3" w:date="2024-03-17T08:25:00Z">
        <w:r w:rsidR="0072447E">
          <w:t xml:space="preserve"> metric value</w:t>
        </w:r>
      </w:ins>
      <w:del w:id="2132" w:author="23.288_CR0996R6_(Rel-18)_eNA_Ph3" w:date="2024-03-17T08:25:00Z">
        <w:r w:rsidDel="0072447E">
          <w:delText xml:space="preserve"> accuracy</w:delText>
        </w:r>
      </w:del>
      <w:r>
        <w:t xml:space="preserve"> of the global </w:t>
      </w:r>
      <w:del w:id="2133" w:author="23.288_CR1041R1_(Rel-18)_eNA_Ph3" w:date="2024-03-17T10:44:00Z">
        <w:r w:rsidDel="00AD0C80">
          <w:delText>ML model</w:delText>
        </w:r>
      </w:del>
      <w:ins w:id="2134" w:author="23.288_CR1041R1_(Rel-18)_eNA_Ph3" w:date="2024-03-17T10:44:00Z">
        <w:r w:rsidR="00AD0C80">
          <w:t>ML Model</w:t>
        </w:r>
      </w:ins>
      <w:ins w:id="2135" w:author="23.288_CR0996R6_(Rel-18)_eNA_Ph3" w:date="2024-03-17T08:25:00Z">
        <w:r w:rsidR="0072447E">
          <w:t xml:space="preserve"> and optionally the used metric</w:t>
        </w:r>
      </w:ins>
      <w:r>
        <w:t>, which is calculate by the FL Client NWDAF using the local training data as the testing dataset.</w:t>
      </w:r>
    </w:p>
    <w:p w14:paraId="5876CC82" w14:textId="6906962B" w:rsidR="008742D9" w:rsidRDefault="008742D9" w:rsidP="004A7F58">
      <w:pPr>
        <w:pStyle w:val="B1"/>
      </w:pPr>
      <w:r>
        <w:tab/>
        <w:t>[OPTIONAL] Status report of FL training: Accuracy</w:t>
      </w:r>
      <w:ins w:id="2136" w:author="23.288_CR0996R6_(Rel-18)_eNA_Ph3" w:date="2024-03-17T08:25:00Z">
        <w:r w:rsidR="0072447E">
          <w:t xml:space="preserve"> information</w:t>
        </w:r>
      </w:ins>
      <w:r>
        <w:t xml:space="preserve"> of local model and Training Input Data Information (e.g. areas covered by the data set, sampling ratio, maximum/minimum of value of each dimension</w:t>
      </w:r>
      <w:del w:id="2137" w:author="23.288_CR1041R1_(Rel-18)_eNA_Ph3" w:date="2024-03-17T15:14:00Z">
        <w:r w:rsidDel="005B7AA1">
          <w:delText xml:space="preserve"> </w:delText>
        </w:r>
      </w:del>
      <w:r>
        <w:t>, etc.), which are generated by the FL Client NWDAF during FL procedure.</w:t>
      </w:r>
    </w:p>
    <w:p w14:paraId="227EF1A2" w14:textId="28382970" w:rsidR="008742D9" w:rsidRDefault="008742D9" w:rsidP="00845430">
      <w:pPr>
        <w:pStyle w:val="NO"/>
      </w:pPr>
      <w:r>
        <w:t>NOTE</w:t>
      </w:r>
      <w:r w:rsidR="005A16E7">
        <w:t> 2</w:t>
      </w:r>
      <w:r>
        <w:t>:</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1F62CD79" w:rsidR="008742D9" w:rsidRDefault="008742D9" w:rsidP="008742D9">
      <w:pPr>
        <w:pStyle w:val="B1"/>
      </w:pPr>
      <w:r>
        <w:t>-</w:t>
      </w:r>
      <w:r>
        <w:tab/>
        <w:t xml:space="preserve">[OPTIONAL] Iteration round ID: indicates the iteration round number of </w:t>
      </w:r>
      <w:del w:id="2138" w:author="23.288_CR1041R1_(Rel-18)_eNA_Ph3" w:date="2024-03-17T10:44:00Z">
        <w:r w:rsidDel="00AD0C80">
          <w:delText>ML model</w:delText>
        </w:r>
      </w:del>
      <w:ins w:id="2139" w:author="23.288_CR1041R1_(Rel-18)_eNA_Ph3" w:date="2024-03-17T10:44:00Z">
        <w:r w:rsidR="00AD0C80">
          <w:t>ML Model</w:t>
        </w:r>
      </w:ins>
      <w:r>
        <w:t xml:space="preserve">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2C715EC5" w:rsidR="008742D9" w:rsidRDefault="008742D9" w:rsidP="00845430">
      <w:pPr>
        <w:pStyle w:val="B2"/>
      </w:pPr>
      <w:r>
        <w:t>-</w:t>
      </w:r>
      <w:r>
        <w:tab/>
        <w:t xml:space="preserve">delay event indication: this parameter indicates that FL Client NWDAF is not able to complete the training of the interim local </w:t>
      </w:r>
      <w:del w:id="2140" w:author="23.288_CR1041R1_(Rel-18)_eNA_Ph3" w:date="2024-03-17T10:44:00Z">
        <w:r w:rsidDel="00AD0C80">
          <w:delText>ML model</w:delText>
        </w:r>
      </w:del>
      <w:ins w:id="2141" w:author="23.288_CR1041R1_(Rel-18)_eNA_Ph3" w:date="2024-03-17T10:44:00Z">
        <w:r w:rsidR="00AD0C80">
          <w:t>ML Model</w:t>
        </w:r>
      </w:ins>
      <w:r>
        <w:t xml:space="preserve"> within the maximum response time provided by the FL Server NWDAF.</w:t>
      </w:r>
    </w:p>
    <w:p w14:paraId="655D58D6" w14:textId="797A4130" w:rsidR="008742D9" w:rsidRDefault="008742D9" w:rsidP="00845430">
      <w:pPr>
        <w:pStyle w:val="B2"/>
      </w:pPr>
      <w:r>
        <w:t>-</w:t>
      </w:r>
      <w:r>
        <w:tab/>
        <w:t xml:space="preserve">[OPTIONAL] cause code (e.g. local </w:t>
      </w:r>
      <w:del w:id="2142" w:author="23.288_CR1041R1_(Rel-18)_eNA_Ph3" w:date="2024-03-17T10:44:00Z">
        <w:r w:rsidDel="00AD0C80">
          <w:delText>ML model</w:delText>
        </w:r>
      </w:del>
      <w:ins w:id="2143" w:author="23.288_CR1041R1_(Rel-18)_eNA_Ph3" w:date="2024-03-17T10:44:00Z">
        <w:r w:rsidR="00AD0C80">
          <w:t>ML Model</w:t>
        </w:r>
      </w:ins>
      <w:r>
        <w:t xml:space="preserve"> training failure, more time necessary for local </w:t>
      </w:r>
      <w:del w:id="2144" w:author="23.288_CR1041R1_(Rel-18)_eNA_Ph3" w:date="2024-03-17T10:44:00Z">
        <w:r w:rsidDel="00AD0C80">
          <w:delText>ML model</w:delText>
        </w:r>
      </w:del>
      <w:ins w:id="2145" w:author="23.288_CR1041R1_(Rel-18)_eNA_Ph3" w:date="2024-03-17T10:44:00Z">
        <w:r w:rsidR="00AD0C80">
          <w:t>ML Model</w:t>
        </w:r>
      </w:ins>
      <w:r>
        <w:t xml:space="preserve"> training, etc.).</w:t>
      </w:r>
    </w:p>
    <w:p w14:paraId="4E0E8E80" w14:textId="717B2AA9"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2146" w:name="_CR6_2F_3"/>
      <w:bookmarkStart w:id="2147" w:name="_Toc153794465"/>
      <w:bookmarkEnd w:id="2146"/>
      <w:r>
        <w:rPr>
          <w:lang w:eastAsia="zh-CN"/>
        </w:rPr>
        <w:t>6.2F.3</w:t>
      </w:r>
      <w:r>
        <w:rPr>
          <w:lang w:eastAsia="zh-CN"/>
        </w:rPr>
        <w:tab/>
        <w:t>ML Model Training Information Request</w:t>
      </w:r>
      <w:bookmarkEnd w:id="2147"/>
    </w:p>
    <w:p w14:paraId="41478B9D" w14:textId="11BB66EA" w:rsidR="003D0275" w:rsidRDefault="003D0275" w:rsidP="003D0275">
      <w:pPr>
        <w:rPr>
          <w:lang w:eastAsia="zh-CN"/>
        </w:rPr>
      </w:pPr>
      <w:r>
        <w:rPr>
          <w:lang w:eastAsia="zh-CN"/>
        </w:rPr>
        <w:t xml:space="preserve">The procedure in Figure 6.2F.3-1 is used by an NWDAF service consumer, i.e., an NWDAF containing MTLF to request another NWDAF, i.e., an NWDAF containing MTLF, for the information about </w:t>
      </w:r>
      <w:del w:id="2148" w:author="23.288_CR1041R1_(Rel-18)_eNA_Ph3" w:date="2024-03-17T10:44:00Z">
        <w:r w:rsidDel="00AD0C80">
          <w:rPr>
            <w:lang w:eastAsia="zh-CN"/>
          </w:rPr>
          <w:delText>ML model</w:delText>
        </w:r>
      </w:del>
      <w:ins w:id="2149" w:author="23.288_CR1041R1_(Rel-18)_eNA_Ph3" w:date="2024-03-17T10:44:00Z">
        <w:r w:rsidR="00AD0C80">
          <w:rPr>
            <w:lang w:eastAsia="zh-CN"/>
          </w:rPr>
          <w:t>ML Model</w:t>
        </w:r>
      </w:ins>
      <w:r>
        <w:rPr>
          <w:lang w:eastAsia="zh-CN"/>
        </w:rPr>
        <w:t xml:space="preserve"> training based on the </w:t>
      </w:r>
      <w:del w:id="2150" w:author="23.288_CR1041R1_(Rel-18)_eNA_Ph3" w:date="2024-03-17T10:44:00Z">
        <w:r w:rsidDel="00AD0C80">
          <w:rPr>
            <w:lang w:eastAsia="zh-CN"/>
          </w:rPr>
          <w:delText>ML model</w:delText>
        </w:r>
      </w:del>
      <w:ins w:id="2151" w:author="23.288_CR1041R1_(Rel-18)_eNA_Ph3" w:date="2024-03-17T10:44:00Z">
        <w:r w:rsidR="00AD0C80">
          <w:rPr>
            <w:lang w:eastAsia="zh-CN"/>
          </w:rPr>
          <w:t>ML Model</w:t>
        </w:r>
      </w:ins>
      <w:r w:rsidR="007322B9">
        <w:rPr>
          <w:lang w:eastAsia="zh-CN"/>
        </w:rPr>
        <w:t xml:space="preserve"> file or ML Model information as described in clause 6.2F.2</w:t>
      </w:r>
      <w:r>
        <w:rPr>
          <w:lang w:eastAsia="zh-CN"/>
        </w:rPr>
        <w:t xml:space="preserve"> provided by the</w:t>
      </w:r>
      <w:r w:rsidR="00413824">
        <w:rPr>
          <w:lang w:eastAsia="zh-CN"/>
        </w:rPr>
        <w:t xml:space="preserve"> </w:t>
      </w:r>
      <w:r w:rsidR="00413824">
        <w:rPr>
          <w:lang w:eastAsia="zh-CN"/>
        </w:rPr>
        <w:lastRenderedPageBreak/>
        <w:t>NWDAF</w:t>
      </w:r>
      <w:r>
        <w:rPr>
          <w:lang w:eastAsia="zh-CN"/>
        </w:rPr>
        <w:t xml:space="preserve"> service consumer. The service may be used by an NWDAF containing MTLF to enable e.g. Federated Learning.</w:t>
      </w:r>
    </w:p>
    <w:bookmarkStart w:id="2152" w:name="_CRFigure6_2F_31"/>
    <w:bookmarkStart w:id="2153" w:name="_MON_1758656910"/>
    <w:bookmarkEnd w:id="2153"/>
    <w:p w14:paraId="77090F18" w14:textId="345D4EEF" w:rsidR="007322B9" w:rsidRDefault="007322B9" w:rsidP="00F97F0E">
      <w:pPr>
        <w:pStyle w:val="TH"/>
      </w:pPr>
      <w:r>
        <w:rPr>
          <w:noProof/>
        </w:rPr>
        <w:object w:dxaOrig="9072" w:dyaOrig="6943" w14:anchorId="21E6F54D">
          <v:shape id="_x0000_i1101" type="#_x0000_t75" alt="" style="width:455.05pt;height:346.2pt" o:ole="">
            <v:imagedata r:id="rId161" o:title=""/>
          </v:shape>
          <o:OLEObject Type="Embed" ProgID="Word.Picture.8" ShapeID="_x0000_i1101" DrawAspect="Content" ObjectID="_1772261311" r:id="rId162"/>
        </w:object>
      </w:r>
    </w:p>
    <w:p w14:paraId="53A95A29" w14:textId="7A570288" w:rsidR="003D0275" w:rsidRDefault="003D0275" w:rsidP="00845430">
      <w:pPr>
        <w:pStyle w:val="TF"/>
      </w:pPr>
      <w:r>
        <w:t xml:space="preserve">Figure </w:t>
      </w:r>
      <w:bookmarkEnd w:id="2152"/>
      <w:r>
        <w:t>6.2F.3-1: Procedure for ML Model Training Information Request</w:t>
      </w:r>
    </w:p>
    <w:p w14:paraId="38B6FF0C" w14:textId="72815689" w:rsidR="003D0275" w:rsidRDefault="003D0275" w:rsidP="003D0275">
      <w:pPr>
        <w:pStyle w:val="B1"/>
      </w:pPr>
      <w:r>
        <w:t>1.</w:t>
      </w:r>
      <w:r>
        <w:tab/>
        <w:t xml:space="preserve">The NWDAF service consumer may request the NWDAF containing MTLF to get the information about the </w:t>
      </w:r>
      <w:del w:id="2154" w:author="23.288_CR1041R1_(Rel-18)_eNA_Ph3" w:date="2024-03-17T10:44:00Z">
        <w:r w:rsidDel="00AD0C80">
          <w:delText>ML model</w:delText>
        </w:r>
      </w:del>
      <w:ins w:id="2155" w:author="23.288_CR1041R1_(Rel-18)_eNA_Ph3" w:date="2024-03-17T10:44:00Z">
        <w:r w:rsidR="00AD0C80">
          <w:t>ML Model</w:t>
        </w:r>
      </w:ins>
      <w:r>
        <w:t xml:space="preserve"> training based on the </w:t>
      </w:r>
      <w:del w:id="2156" w:author="23.288_CR1041R1_(Rel-18)_eNA_Ph3" w:date="2024-03-17T10:44:00Z">
        <w:r w:rsidDel="00AD0C80">
          <w:delText>ML model</w:delText>
        </w:r>
      </w:del>
      <w:ins w:id="2157" w:author="23.288_CR1041R1_(Rel-18)_eNA_Ph3" w:date="2024-03-17T10:44:00Z">
        <w:r w:rsidR="00AD0C80">
          <w:t>ML Model</w:t>
        </w:r>
      </w:ins>
      <w:r w:rsidR="007322B9">
        <w:t xml:space="preserve"> file or ML Model information as described in clause 6.2F.2</w:t>
      </w:r>
      <w:r>
        <w:t xml:space="preserve"> provided by the service consumer by invoking the Nnwdaf_MLModelTrainingInfo_Request service operation. The parameters that can be provided by the NWDAF service consumer are listed in clause 6.2F.2.</w:t>
      </w:r>
    </w:p>
    <w:p w14:paraId="4015A033" w14:textId="12AE583F" w:rsidR="003D0275" w:rsidRDefault="003D0275" w:rsidP="003D0275">
      <w:pPr>
        <w:pStyle w:val="B1"/>
      </w:pPr>
      <w:r>
        <w:tab/>
        <w:t xml:space="preserve">In order to enable Federated Learning, NWDAF Service consumer acting as FL Server NWDAF requests to get ML Model Training Information from </w:t>
      </w:r>
      <w:del w:id="2158" w:author="23.288_CR1031R1_(Rel-18)_eNA_Ph3" w:date="2024-03-17T10:22:00Z">
        <w:r w:rsidDel="00246898">
          <w:delText xml:space="preserve">an </w:delText>
        </w:r>
      </w:del>
      <w:ins w:id="2159" w:author="23.288_CR1031R1_(Rel-18)_eNA_Ph3" w:date="2024-03-17T10:22:00Z">
        <w:r w:rsidR="00246898">
          <w:t xml:space="preserve">multiple </w:t>
        </w:r>
      </w:ins>
      <w:r>
        <w:t>NWDAF containing MTLF acting as FL Client NWDAF</w:t>
      </w:r>
      <w:ins w:id="2160" w:author="23.288_CR1031R1_(Rel-18)_eNA_Ph3" w:date="2024-03-17T10:22:00Z">
        <w:r w:rsidR="00246898">
          <w:t>s</w:t>
        </w:r>
      </w:ins>
      <w:r>
        <w:t xml:space="preserve">, which </w:t>
      </w:r>
      <w:del w:id="2161" w:author="23.288_CR1031R1_(Rel-18)_eNA_Ph3" w:date="2024-03-17T10:22:00Z">
        <w:r w:rsidDel="00246898">
          <w:delText xml:space="preserve">is </w:delText>
        </w:r>
      </w:del>
      <w:ins w:id="2162" w:author="23.288_CR1031R1_(Rel-18)_eNA_Ph3" w:date="2024-03-17T10:22:00Z">
        <w:r w:rsidR="00246898">
          <w:t xml:space="preserve">are </w:t>
        </w:r>
      </w:ins>
      <w:r>
        <w:t>selected by the FL Server NWDAF. The details are specified in clause 6.2C.</w:t>
      </w:r>
    </w:p>
    <w:p w14:paraId="597B0E1F" w14:textId="66E1BF27" w:rsidR="003D0275" w:rsidRDefault="003D0275" w:rsidP="003D0275">
      <w:pPr>
        <w:pStyle w:val="B1"/>
      </w:pPr>
      <w:r>
        <w:tab/>
        <w:t xml:space="preserve">The NWDAF service consumer may use the request to check if an NWDAF can meet the </w:t>
      </w:r>
      <w:del w:id="2163" w:author="23.288_CR1041R1_(Rel-18)_eNA_Ph3" w:date="2024-03-17T10:44:00Z">
        <w:r w:rsidDel="00AD0C80">
          <w:delText>ML model</w:delText>
        </w:r>
      </w:del>
      <w:ins w:id="2164" w:author="23.288_CR1041R1_(Rel-18)_eNA_Ph3" w:date="2024-03-17T10:44:00Z">
        <w:r w:rsidR="00AD0C80">
          <w:t>ML Model</w:t>
        </w:r>
      </w:ins>
      <w:r>
        <w:t xml:space="preserve"> training requirements (e.g.</w:t>
      </w:r>
      <w:r w:rsidR="008C1577">
        <w:t xml:space="preserve"> ML Model</w:t>
      </w:r>
      <w:r>
        <w:t xml:space="preserve">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2B012E54" w:rsidR="003D0275" w:rsidRDefault="003D0275" w:rsidP="003D0275">
      <w:pPr>
        <w:pStyle w:val="B1"/>
      </w:pPr>
      <w:r>
        <w:t>2.</w:t>
      </w:r>
      <w:r>
        <w:tab/>
        <w:t xml:space="preserve">When the ML Preparation Flag is present in the request, the NWDAF containing MTLF only checks whether it can meet the </w:t>
      </w:r>
      <w:del w:id="2165" w:author="23.288_CR1041R1_(Rel-18)_eNA_Ph3" w:date="2024-03-17T10:44:00Z">
        <w:r w:rsidDel="00AD0C80">
          <w:delText>ML model</w:delText>
        </w:r>
      </w:del>
      <w:ins w:id="2166" w:author="23.288_CR1041R1_(Rel-18)_eNA_Ph3" w:date="2024-03-17T10:44:00Z">
        <w:r w:rsidR="00AD0C80">
          <w:t>ML Model</w:t>
        </w:r>
      </w:ins>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del w:id="2167" w:author="23.288_CR1041R1_(Rel-18)_eNA_Ph3" w:date="2024-03-17T10:44:00Z">
        <w:r w:rsidDel="00AD0C80">
          <w:delText>ML model</w:delText>
        </w:r>
      </w:del>
      <w:ins w:id="2168" w:author="23.288_CR1041R1_(Rel-18)_eNA_Ph3" w:date="2024-03-17T10:44:00Z">
        <w:r w:rsidR="00AD0C80">
          <w:t>ML Model</w:t>
        </w:r>
      </w:ins>
      <w:r>
        <w:t xml:space="preserve"> training.</w:t>
      </w:r>
    </w:p>
    <w:p w14:paraId="1681D09C" w14:textId="2DC74F26" w:rsidR="003D0275" w:rsidRDefault="003D0275" w:rsidP="003D0275">
      <w:pPr>
        <w:pStyle w:val="B1"/>
      </w:pPr>
      <w:r>
        <w:tab/>
        <w:t>When the Model Accuracy Check Flag is present in the request, the NWDAF containing MTLF uses the local training data as the testing dataset to calculate the Model Accuracy</w:t>
      </w:r>
      <w:ins w:id="2169" w:author="23.288_CR0996R6_(Rel-18)_eNA_Ph3" w:date="2024-03-17T08:26:00Z">
        <w:r w:rsidR="0072447E">
          <w:t xml:space="preserve"> information</w:t>
        </w:r>
      </w:ins>
      <w:r>
        <w:t xml:space="preserve"> of the </w:t>
      </w:r>
      <w:del w:id="2170" w:author="23.288_CR1041R1_(Rel-18)_eNA_Ph3" w:date="2024-03-17T10:44:00Z">
        <w:r w:rsidDel="00AD0C80">
          <w:delText>ML model</w:delText>
        </w:r>
      </w:del>
      <w:ins w:id="2171" w:author="23.288_CR1041R1_(Rel-18)_eNA_Ph3" w:date="2024-03-17T10:44:00Z">
        <w:r w:rsidR="00AD0C80">
          <w:t>ML Model</w:t>
        </w:r>
      </w:ins>
      <w:r>
        <w:t xml:space="preserve"> </w:t>
      </w:r>
      <w:r>
        <w:lastRenderedPageBreak/>
        <w:t>provided by the service consumer. The NWDAF containing MTLF includes the Model Accuracy</w:t>
      </w:r>
      <w:ins w:id="2172" w:author="23.288_CR0996R6_(Rel-18)_eNA_Ph3" w:date="2024-03-17T08:26:00Z">
        <w:r w:rsidR="0072447E">
          <w:t xml:space="preserve"> information</w:t>
        </w:r>
      </w:ins>
      <w:r>
        <w:t xml:space="preserve"> into the information about the </w:t>
      </w:r>
      <w:del w:id="2173" w:author="23.288_CR1041R1_(Rel-18)_eNA_Ph3" w:date="2024-03-17T10:44:00Z">
        <w:r w:rsidDel="00AD0C80">
          <w:delText>ML model</w:delText>
        </w:r>
      </w:del>
      <w:ins w:id="2174" w:author="23.288_CR1041R1_(Rel-18)_eNA_Ph3" w:date="2024-03-17T10:44:00Z">
        <w:r w:rsidR="00AD0C80">
          <w:t>ML Model</w:t>
        </w:r>
      </w:ins>
      <w:r>
        <w:t xml:space="preserve"> training.</w:t>
      </w:r>
    </w:p>
    <w:p w14:paraId="1691269E" w14:textId="32BC7891" w:rsidR="003D0275" w:rsidRDefault="003D0275" w:rsidP="003D0275">
      <w:pPr>
        <w:pStyle w:val="B1"/>
      </w:pPr>
      <w:r>
        <w:tab/>
        <w:t xml:space="preserve">When the NWDAF containing MTLF is ongoing </w:t>
      </w:r>
      <w:del w:id="2175" w:author="23.288_CR1041R1_(Rel-18)_eNA_Ph3" w:date="2024-03-17T10:44:00Z">
        <w:r w:rsidDel="00AD0C80">
          <w:delText>ML model</w:delText>
        </w:r>
      </w:del>
      <w:ins w:id="2176" w:author="23.288_CR1041R1_(Rel-18)_eNA_Ph3" w:date="2024-03-17T10:44:00Z">
        <w:r w:rsidR="00AD0C80">
          <w:t>ML Model</w:t>
        </w:r>
      </w:ins>
      <w:r>
        <w:t xml:space="preserve"> training based on the </w:t>
      </w:r>
      <w:del w:id="2177" w:author="23.288_CR1041R1_(Rel-18)_eNA_Ph3" w:date="2024-03-17T10:44:00Z">
        <w:r w:rsidDel="00AD0C80">
          <w:delText>ML model</w:delText>
        </w:r>
      </w:del>
      <w:ins w:id="2178" w:author="23.288_CR1041R1_(Rel-18)_eNA_Ph3" w:date="2024-03-17T10:44:00Z">
        <w:r w:rsidR="00AD0C80">
          <w:t>ML Model</w:t>
        </w:r>
      </w:ins>
      <w:r w:rsidR="007322B9">
        <w:t xml:space="preserve"> file or ML Model information as described in clause 6.2F.2</w:t>
      </w:r>
      <w:r>
        <w:t xml:space="preserve"> provided by the</w:t>
      </w:r>
      <w:r w:rsidR="00413824">
        <w:t xml:space="preserve"> NWDAF</w:t>
      </w:r>
      <w:r>
        <w:t xml:space="preserve"> service consumer, the NWDAF containing MTLF gets a failure cause code (e.g. ML training is not complete) as the information about the </w:t>
      </w:r>
      <w:del w:id="2179" w:author="23.288_CR1041R1_(Rel-18)_eNA_Ph3" w:date="2024-03-17T10:44:00Z">
        <w:r w:rsidDel="00AD0C80">
          <w:delText>ML model</w:delText>
        </w:r>
      </w:del>
      <w:ins w:id="2180" w:author="23.288_CR1041R1_(Rel-18)_eNA_Ph3" w:date="2024-03-17T10:44:00Z">
        <w:r w:rsidR="00AD0C80">
          <w:t>ML Model</w:t>
        </w:r>
      </w:ins>
      <w:r>
        <w:t xml:space="preserve"> training.</w:t>
      </w:r>
    </w:p>
    <w:p w14:paraId="4A7DB73C" w14:textId="0E877F11" w:rsidR="003D0275" w:rsidRDefault="003D0275" w:rsidP="003D0275">
      <w:pPr>
        <w:pStyle w:val="B1"/>
      </w:pPr>
      <w:r>
        <w:tab/>
        <w:t xml:space="preserve">When the NWDAF containing MTLF completes </w:t>
      </w:r>
      <w:del w:id="2181" w:author="23.288_CR1041R1_(Rel-18)_eNA_Ph3" w:date="2024-03-17T10:44:00Z">
        <w:r w:rsidDel="00AD0C80">
          <w:delText>ML model</w:delText>
        </w:r>
      </w:del>
      <w:ins w:id="2182" w:author="23.288_CR1041R1_(Rel-18)_eNA_Ph3" w:date="2024-03-17T10:44:00Z">
        <w:r w:rsidR="00AD0C80">
          <w:t>ML Model</w:t>
        </w:r>
      </w:ins>
      <w:r>
        <w:t xml:space="preserve"> training based on the </w:t>
      </w:r>
      <w:del w:id="2183" w:author="23.288_CR1041R1_(Rel-18)_eNA_Ph3" w:date="2024-03-17T10:44:00Z">
        <w:r w:rsidDel="00AD0C80">
          <w:delText>ML model</w:delText>
        </w:r>
      </w:del>
      <w:ins w:id="2184" w:author="23.288_CR1041R1_(Rel-18)_eNA_Ph3" w:date="2024-03-17T10:44:00Z">
        <w:r w:rsidR="00AD0C80">
          <w:t>ML Model</w:t>
        </w:r>
      </w:ins>
      <w:r w:rsidR="007322B9">
        <w:t xml:space="preserve"> file or ML Model information as described in clause 6.2F.2</w:t>
      </w:r>
      <w:r>
        <w:t xml:space="preserve"> provided by the</w:t>
      </w:r>
      <w:r w:rsidR="00413824">
        <w:t xml:space="preserve"> NWDAF</w:t>
      </w:r>
      <w:r>
        <w:t xml:space="preserve"> service consumer, the NWDAF containing MTLF gets a successful return code and the ML Model Information of the trained </w:t>
      </w:r>
      <w:del w:id="2185" w:author="23.288_CR1041R1_(Rel-18)_eNA_Ph3" w:date="2024-03-17T10:44:00Z">
        <w:r w:rsidDel="00AD0C80">
          <w:delText>ML model</w:delText>
        </w:r>
      </w:del>
      <w:ins w:id="2186" w:author="23.288_CR1041R1_(Rel-18)_eNA_Ph3" w:date="2024-03-17T10:44:00Z">
        <w:r w:rsidR="00AD0C80">
          <w:t>ML Model</w:t>
        </w:r>
      </w:ins>
      <w:r>
        <w:t xml:space="preserve"> as the information about the </w:t>
      </w:r>
      <w:del w:id="2187" w:author="23.288_CR1041R1_(Rel-18)_eNA_Ph3" w:date="2024-03-17T10:44:00Z">
        <w:r w:rsidDel="00AD0C80">
          <w:delText>ML model</w:delText>
        </w:r>
      </w:del>
      <w:ins w:id="2188" w:author="23.288_CR1041R1_(Rel-18)_eNA_Ph3" w:date="2024-03-17T10:44:00Z">
        <w:r w:rsidR="00AD0C80">
          <w:t>ML Model</w:t>
        </w:r>
      </w:ins>
      <w:r>
        <w:t xml:space="preserve"> training.</w:t>
      </w:r>
    </w:p>
    <w:p w14:paraId="693B973D" w14:textId="7F226977" w:rsidR="003D0275" w:rsidRDefault="003D0275" w:rsidP="003D0275">
      <w:pPr>
        <w:pStyle w:val="B1"/>
      </w:pPr>
      <w:r>
        <w:t>3.</w:t>
      </w:r>
      <w:r>
        <w:tab/>
        <w:t xml:space="preserve">The NWDAF containing MTLF replies to the NWDAF service consumer with the information about the </w:t>
      </w:r>
      <w:del w:id="2189" w:author="23.288_CR1041R1_(Rel-18)_eNA_Ph3" w:date="2024-03-17T10:44:00Z">
        <w:r w:rsidDel="00AD0C80">
          <w:delText>ML model</w:delText>
        </w:r>
      </w:del>
      <w:ins w:id="2190" w:author="23.288_CR1041R1_(Rel-18)_eNA_Ph3" w:date="2024-03-17T10:44:00Z">
        <w:r w:rsidR="00AD0C80">
          <w:t>ML Model</w:t>
        </w:r>
      </w:ins>
      <w:r>
        <w:t xml:space="preserve"> training by invoking the Nnwdaf_MLModelTrainingInfo_Request response service operation.</w:t>
      </w:r>
    </w:p>
    <w:p w14:paraId="5D1E7B9A" w14:textId="19D4584F" w:rsidR="00C24DA9" w:rsidRPr="005D2CF1" w:rsidRDefault="00C24DA9" w:rsidP="00C24DA9">
      <w:pPr>
        <w:pStyle w:val="Heading2"/>
        <w:rPr>
          <w:lang w:eastAsia="zh-CN"/>
        </w:rPr>
      </w:pPr>
      <w:bookmarkStart w:id="2191" w:name="_CR6_3"/>
      <w:bookmarkStart w:id="2192" w:name="_Toc153794466"/>
      <w:bookmarkEnd w:id="2191"/>
      <w:r w:rsidRPr="005D2CF1">
        <w:rPr>
          <w:lang w:eastAsia="ko-KR"/>
        </w:rPr>
        <w:t>6.3</w:t>
      </w:r>
      <w:r w:rsidRPr="005D2CF1">
        <w:rPr>
          <w:lang w:eastAsia="ko-KR"/>
        </w:rPr>
        <w:tab/>
        <w:t xml:space="preserve">Slice </w:t>
      </w:r>
      <w:r w:rsidRPr="005D2CF1">
        <w:rPr>
          <w:lang w:eastAsia="zh-CN"/>
        </w:rPr>
        <w:t>load level related network data analytics</w:t>
      </w:r>
      <w:bookmarkEnd w:id="2192"/>
    </w:p>
    <w:p w14:paraId="7578AA91" w14:textId="77777777" w:rsidR="00C24DA9" w:rsidRPr="005D2CF1" w:rsidRDefault="00C24DA9" w:rsidP="00C24DA9">
      <w:pPr>
        <w:pStyle w:val="Heading3"/>
        <w:tabs>
          <w:tab w:val="left" w:pos="8647"/>
        </w:tabs>
        <w:rPr>
          <w:lang w:eastAsia="zh-CN"/>
        </w:rPr>
      </w:pPr>
      <w:bookmarkStart w:id="2193" w:name="_CR6_3_1"/>
      <w:bookmarkStart w:id="2194" w:name="_Toc153794467"/>
      <w:bookmarkEnd w:id="2193"/>
      <w:r w:rsidRPr="005D2CF1">
        <w:rPr>
          <w:lang w:eastAsia="zh-CN"/>
        </w:rPr>
        <w:t>6.3.1</w:t>
      </w:r>
      <w:r w:rsidRPr="005D2CF1">
        <w:rPr>
          <w:lang w:eastAsia="zh-CN"/>
        </w:rPr>
        <w:tab/>
        <w:t>General</w:t>
      </w:r>
      <w:bookmarkEnd w:id="2194"/>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7C63C660"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ins w:id="2195" w:author="23.288_CR1061R2_(Rel-18)_TEI18, NSCALE" w:date="2024-03-18T08:47:00Z">
        <w:r w:rsidR="00304CB0">
          <w:rPr>
            <w:lang w:eastAsia="zh-CN"/>
          </w:rPr>
          <w:t>,</w:t>
        </w:r>
      </w:ins>
      <w:del w:id="2196" w:author="23.288_CR1061R2_(Rel-18)_TEI18, NSCALE" w:date="2024-03-18T08:47:00Z">
        <w:r w:rsidR="00510090" w:rsidDel="00304CB0">
          <w:rPr>
            <w:lang w:eastAsia="zh-CN"/>
          </w:rPr>
          <w:delText xml:space="preserve"> or</w:delText>
        </w:r>
      </w:del>
      <w:r w:rsidR="00510090">
        <w:rPr>
          <w:lang w:eastAsia="zh-CN"/>
        </w:rPr>
        <w:t xml:space="preserve"> AMF</w:t>
      </w:r>
      <w:ins w:id="2197" w:author="23.288_CR1061R2_(Rel-18)_TEI18, NSCALE" w:date="2024-03-18T08:48:00Z">
        <w:r w:rsidR="00304CB0">
          <w:rPr>
            <w:lang w:eastAsia="zh-CN"/>
          </w:rPr>
          <w:t xml:space="preserve"> or AF, possibly via NEF</w:t>
        </w:r>
      </w:ins>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29383461" w:rsidR="00510090" w:rsidRDefault="00510090" w:rsidP="00510090">
      <w:pPr>
        <w:pStyle w:val="B1"/>
        <w:rPr>
          <w:lang w:eastAsia="zh-CN"/>
        </w:rPr>
      </w:pPr>
      <w:r>
        <w:rPr>
          <w:lang w:eastAsia="zh-CN"/>
        </w:rPr>
        <w:t>-</w:t>
      </w:r>
      <w:r>
        <w:rPr>
          <w:lang w:eastAsia="zh-CN"/>
        </w:rPr>
        <w:tab/>
        <w:t>an optional Area of Interest</w:t>
      </w:r>
      <w:ins w:id="2198" w:author="23.288_CR1061R2_(Rel-18)_TEI18, NSCALE" w:date="2024-03-18T08:48:00Z">
        <w:r w:rsidR="00304CB0">
          <w:rPr>
            <w:lang w:eastAsia="zh-CN"/>
          </w:rPr>
          <w:t xml:space="preserve"> (i.e. list of TAs or cells)</w:t>
        </w:r>
      </w:ins>
      <w:r>
        <w:rPr>
          <w:lang w:eastAsia="zh-CN"/>
        </w:rPr>
        <w:t>;</w:t>
      </w:r>
    </w:p>
    <w:p w14:paraId="099A1E99" w14:textId="40EFFA01" w:rsidR="00304CB0" w:rsidRDefault="00304CB0" w:rsidP="00304CB0">
      <w:pPr>
        <w:pStyle w:val="NO"/>
        <w:rPr>
          <w:ins w:id="2199" w:author="23.288_CR1061R2_(Rel-18)_TEI18, NSCALE" w:date="2024-03-18T08:48:00Z"/>
        </w:rPr>
      </w:pPr>
      <w:ins w:id="2200" w:author="23.288_CR1061R2_(Rel-18)_TEI18, NSCALE" w:date="2024-03-18T08:48:00Z">
        <w:r>
          <w:t>NOTE 3:</w:t>
        </w:r>
        <w:r>
          <w:tab/>
          <w:t>When the AF provides geographical area, the NEF can map it into list of TAs or cells.</w:t>
        </w:r>
      </w:ins>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2201" w:name="_CR6_3_2"/>
      <w:bookmarkStart w:id="2202" w:name="_Toc153794468"/>
      <w:bookmarkEnd w:id="2201"/>
      <w:r w:rsidRPr="005D2CF1">
        <w:rPr>
          <w:lang w:eastAsia="zh-CN"/>
        </w:rPr>
        <w:lastRenderedPageBreak/>
        <w:t>6.3.2</w:t>
      </w:r>
      <w:r w:rsidRPr="005D2CF1">
        <w:rPr>
          <w:lang w:eastAsia="zh-CN"/>
        </w:rPr>
        <w:tab/>
        <w:t>Void</w:t>
      </w:r>
      <w:bookmarkEnd w:id="2202"/>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2203" w:name="_CR6_3_2A"/>
      <w:bookmarkStart w:id="2204" w:name="_Toc153794469"/>
      <w:bookmarkEnd w:id="2203"/>
      <w:r w:rsidRPr="005D2CF1">
        <w:rPr>
          <w:lang w:eastAsia="zh-CN"/>
        </w:rPr>
        <w:t>6.3.2A</w:t>
      </w:r>
      <w:r w:rsidRPr="005D2CF1">
        <w:rPr>
          <w:lang w:eastAsia="zh-CN"/>
        </w:rPr>
        <w:tab/>
        <w:t>Input data</w:t>
      </w:r>
      <w:bookmarkEnd w:id="2204"/>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bookmarkStart w:id="2205" w:name="_CRTable6_3_2A1"/>
      <w:r>
        <w:t xml:space="preserve">Table </w:t>
      </w:r>
      <w:bookmarkEnd w:id="2205"/>
      <w:r>
        <w:t xml:space="preserve">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bookmarkStart w:id="2206" w:name="_CRTable6_3_2A2"/>
      <w:r>
        <w:t xml:space="preserve">Table </w:t>
      </w:r>
      <w:bookmarkEnd w:id="2206"/>
      <w:r>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4AD4A82C"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6F76EA">
        <w:t>TS 23.502 [</w:t>
      </w:r>
      <w:r>
        <w:t>3]; or</w:t>
      </w:r>
    </w:p>
    <w:p w14:paraId="018F6C92" w14:textId="5E6D8811"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6F76EA">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EEB084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w:t>
      </w:r>
      <w:r>
        <w:lastRenderedPageBreak/>
        <w:t>NSSAI, NSI ID), Event reporting mode = reporting to a maximum number or a maximum duration) as defined in</w:t>
      </w:r>
      <w:r w:rsidRPr="00353E89">
        <w:t xml:space="preserve"> </w:t>
      </w:r>
      <w:r>
        <w:t xml:space="preserve">clause 5.2.2.3.1 of </w:t>
      </w:r>
      <w:r w:rsidR="006F76EA">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88F157D"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6F76EA">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A4F5AC2"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6F76EA">
        <w:t>TS 23.502 [</w:t>
      </w:r>
      <w:r>
        <w:t>3].</w:t>
      </w:r>
    </w:p>
    <w:p w14:paraId="26794050" w14:textId="77777777" w:rsidR="00C24DA9" w:rsidRPr="005D2CF1" w:rsidRDefault="00C24DA9" w:rsidP="00C24DA9">
      <w:pPr>
        <w:pStyle w:val="Heading3"/>
        <w:rPr>
          <w:lang w:eastAsia="zh-CN"/>
        </w:rPr>
      </w:pPr>
      <w:bookmarkStart w:id="2207" w:name="_CR6_3_3"/>
      <w:bookmarkStart w:id="2208" w:name="_Toc153794470"/>
      <w:bookmarkEnd w:id="2207"/>
      <w:r w:rsidRPr="005D2CF1">
        <w:rPr>
          <w:lang w:eastAsia="zh-CN"/>
        </w:rPr>
        <w:t>6.3.3</w:t>
      </w:r>
      <w:r w:rsidRPr="005D2CF1">
        <w:rPr>
          <w:lang w:eastAsia="zh-CN"/>
        </w:rPr>
        <w:tab/>
        <w:t>Void</w:t>
      </w:r>
      <w:bookmarkEnd w:id="2208"/>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2209" w:name="_CR6_3_3A"/>
      <w:bookmarkStart w:id="2210" w:name="_Toc153794471"/>
      <w:bookmarkEnd w:id="2209"/>
      <w:r w:rsidRPr="005D2CF1">
        <w:rPr>
          <w:lang w:eastAsia="zh-CN"/>
        </w:rPr>
        <w:t>6.3.3A</w:t>
      </w:r>
      <w:r w:rsidRPr="005D2CF1">
        <w:rPr>
          <w:lang w:eastAsia="zh-CN"/>
        </w:rPr>
        <w:tab/>
        <w:t>Output analytics</w:t>
      </w:r>
      <w:bookmarkEnd w:id="2210"/>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bookmarkStart w:id="2211" w:name="_CRTable6_3_3A1"/>
      <w:r>
        <w:rPr>
          <w:lang w:eastAsia="ko-KR"/>
        </w:rPr>
        <w:lastRenderedPageBreak/>
        <w:t xml:space="preserve">Table </w:t>
      </w:r>
      <w:bookmarkEnd w:id="2211"/>
      <w:r>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bookmarkStart w:id="2212" w:name="_CRTable6_3_3A2"/>
      <w:r>
        <w:rPr>
          <w:lang w:eastAsia="ko-KR"/>
        </w:rPr>
        <w:t xml:space="preserve">Table </w:t>
      </w:r>
      <w:bookmarkEnd w:id="2212"/>
      <w:r>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bookmarkStart w:id="2213" w:name="_CRTable6_3_3A3"/>
      <w:r>
        <w:rPr>
          <w:lang w:eastAsia="ko-KR"/>
        </w:rPr>
        <w:lastRenderedPageBreak/>
        <w:t xml:space="preserve">Table </w:t>
      </w:r>
      <w:bookmarkEnd w:id="2213"/>
      <w:r>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bookmarkStart w:id="2214" w:name="_CRTable6_3_3A4"/>
      <w:r>
        <w:rPr>
          <w:lang w:eastAsia="ko-KR"/>
        </w:rPr>
        <w:t xml:space="preserve">Table </w:t>
      </w:r>
      <w:bookmarkEnd w:id="2214"/>
      <w:r>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69B42D24" w:rsidR="005956CA" w:rsidRDefault="005956CA" w:rsidP="00C46367">
      <w:pPr>
        <w:rPr>
          <w:lang w:eastAsia="ko-KR"/>
        </w:rPr>
      </w:pPr>
      <w:r>
        <w:rPr>
          <w:lang w:eastAsia="ko-KR"/>
        </w:rPr>
        <w:t>The predictions are provided with a Validity Period, as defined in clause 6.1.3.</w:t>
      </w:r>
      <w:ins w:id="2215" w:author="23.288_CR1061R2_(Rel-18)_TEI18, NSCALE" w:date="2024-03-18T08:49:00Z">
        <w:r w:rsidR="00304CB0">
          <w:rPr>
            <w:lang w:eastAsia="ko-KR"/>
          </w:rPr>
          <w:t xml:space="preserve"> The Network Slice Load statistics and predictions may be exposed to the AF by NEF under the conditions defined in clause 5.9.2.3 of TS 33.501 [49] NEF security requirements.</w:t>
        </w:r>
      </w:ins>
    </w:p>
    <w:p w14:paraId="0A163BB7" w14:textId="167FBEFA" w:rsidR="00510090" w:rsidRDefault="00510090" w:rsidP="00510090">
      <w:pPr>
        <w:pStyle w:val="Heading3"/>
        <w:rPr>
          <w:lang w:eastAsia="ko-KR"/>
        </w:rPr>
      </w:pPr>
      <w:bookmarkStart w:id="2216" w:name="_CR6_3_4"/>
      <w:bookmarkStart w:id="2217" w:name="_Toc153794472"/>
      <w:bookmarkEnd w:id="2216"/>
      <w:r>
        <w:rPr>
          <w:lang w:eastAsia="ko-KR"/>
        </w:rPr>
        <w:lastRenderedPageBreak/>
        <w:t>6.3.4</w:t>
      </w:r>
      <w:r>
        <w:rPr>
          <w:lang w:eastAsia="ko-KR"/>
        </w:rPr>
        <w:tab/>
        <w:t>Procedures</w:t>
      </w:r>
      <w:bookmarkEnd w:id="2217"/>
    </w:p>
    <w:p w14:paraId="78F4BF9A" w14:textId="02DAAADD" w:rsidR="00A100F3" w:rsidRDefault="00A100F3" w:rsidP="00D070D4">
      <w:pPr>
        <w:pStyle w:val="TH"/>
        <w:rPr>
          <w:lang w:eastAsia="ko-KR"/>
        </w:rPr>
      </w:pPr>
      <w:r w:rsidRPr="00E9603C">
        <w:object w:dxaOrig="24285" w:dyaOrig="14280" w14:anchorId="598949A2">
          <v:shape id="_x0000_i1102" type="#_x0000_t75" style="width:479.8pt;height:313.35pt" o:ole="">
            <v:imagedata r:id="rId163" o:title=""/>
          </v:shape>
          <o:OLEObject Type="Embed" ProgID="Visio.Drawing.15" ShapeID="_x0000_i1102" DrawAspect="Content" ObjectID="_1772261312" r:id="rId164"/>
        </w:object>
      </w:r>
    </w:p>
    <w:p w14:paraId="715EDF35" w14:textId="57DA9E38" w:rsidR="00510090" w:rsidRDefault="00F37571" w:rsidP="00320244">
      <w:pPr>
        <w:pStyle w:val="TF"/>
        <w:rPr>
          <w:lang w:eastAsia="ko-KR"/>
        </w:rPr>
      </w:pPr>
      <w:bookmarkStart w:id="2218" w:name="_CRFigure6_3_41"/>
      <w:r>
        <w:rPr>
          <w:lang w:eastAsia="ko-KR"/>
        </w:rPr>
        <w:t xml:space="preserve">Figure </w:t>
      </w:r>
      <w:bookmarkEnd w:id="2218"/>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1E94F512"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w:t>
      </w:r>
      <w:ins w:id="2219" w:author="23.288_CR1041R1_(Rel-18)_eNA_Ph3" w:date="2024-03-17T15:15:00Z">
        <w:r w:rsidR="005B7AA1">
          <w:rPr>
            <w:lang w:eastAsia="ko-KR"/>
          </w:rPr>
          <w:t xml:space="preserve"> selects, based on</w:t>
        </w:r>
      </w:ins>
      <w:r>
        <w:rPr>
          <w:lang w:eastAsia="ko-KR"/>
        </w:rPr>
        <w:t xml:space="preserve"> discover</w:t>
      </w:r>
      <w:ins w:id="2220" w:author="23.288_CR1041R1_(Rel-18)_eNA_Ph3" w:date="2024-03-17T15:16:00Z">
        <w:r w:rsidR="005634FA">
          <w:rPr>
            <w:lang w:eastAsia="ko-KR"/>
          </w:rPr>
          <w:t>y toward</w:t>
        </w:r>
      </w:ins>
      <w:r>
        <w:rPr>
          <w:lang w:eastAsia="ko-KR"/>
        </w:rPr>
        <w:t>s</w:t>
      </w:r>
      <w:del w:id="2221" w:author="23.288_CR1041R1_(Rel-18)_eNA_Ph3" w:date="2024-03-17T15:16:00Z">
        <w:r w:rsidDel="005634FA">
          <w:rPr>
            <w:lang w:eastAsia="ko-KR"/>
          </w:rPr>
          <w:delText xml:space="preserve"> from</w:delText>
        </w:r>
      </w:del>
      <w:r>
        <w:rPr>
          <w:lang w:eastAsia="ko-KR"/>
        </w:rPr>
        <w:t xml:space="preserve"> NRF</w:t>
      </w:r>
      <w:ins w:id="2222" w:author="23.288_CR1041R1_(Rel-18)_eNA_Ph3" w:date="2024-03-17T15:16:00Z">
        <w:r w:rsidR="005634FA">
          <w:rPr>
            <w:lang w:eastAsia="ko-KR"/>
          </w:rPr>
          <w:t>,</w:t>
        </w:r>
      </w:ins>
      <w:r>
        <w:rPr>
          <w:lang w:eastAsia="ko-KR"/>
        </w:rPr>
        <w:t xml:space="preserve">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2223" w:name="_CR6_4"/>
      <w:bookmarkStart w:id="2224" w:name="_Toc153794473"/>
      <w:bookmarkEnd w:id="2223"/>
      <w:r w:rsidRPr="005D2CF1">
        <w:rPr>
          <w:lang w:eastAsia="ko-KR"/>
        </w:rPr>
        <w:t>6.4</w:t>
      </w:r>
      <w:r w:rsidRPr="005D2CF1">
        <w:rPr>
          <w:lang w:eastAsia="zh-CN"/>
        </w:rPr>
        <w:tab/>
        <w:t>Observed Service Experience related network data analytics</w:t>
      </w:r>
      <w:bookmarkEnd w:id="2224"/>
    </w:p>
    <w:p w14:paraId="16A5BC36" w14:textId="77777777" w:rsidR="00C24DA9" w:rsidRPr="005D2CF1" w:rsidRDefault="00C24DA9" w:rsidP="00C24DA9">
      <w:pPr>
        <w:pStyle w:val="Heading3"/>
        <w:tabs>
          <w:tab w:val="left" w:pos="8647"/>
        </w:tabs>
        <w:rPr>
          <w:lang w:eastAsia="zh-CN"/>
        </w:rPr>
      </w:pPr>
      <w:bookmarkStart w:id="2225" w:name="_CR6_4_1"/>
      <w:bookmarkStart w:id="2226" w:name="_Toc153794474"/>
      <w:bookmarkEnd w:id="2225"/>
      <w:r w:rsidRPr="005D2CF1">
        <w:rPr>
          <w:lang w:eastAsia="zh-CN"/>
        </w:rPr>
        <w:t>6.4.1</w:t>
      </w:r>
      <w:r w:rsidRPr="005D2CF1">
        <w:rPr>
          <w:lang w:eastAsia="zh-CN"/>
        </w:rPr>
        <w:tab/>
        <w:t>General</w:t>
      </w:r>
      <w:bookmarkEnd w:id="2226"/>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6290D597"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 xml:space="preserve">for a UE or </w:t>
      </w:r>
      <w:del w:id="2227" w:author="23.288_CR1041R1_(Rel-18)_eNA_Ph3" w:date="2024-03-17T15:16:00Z">
        <w:r w:rsidRPr="005D2CF1" w:rsidDel="005634FA">
          <w:delText xml:space="preserve">a </w:delText>
        </w:r>
      </w:del>
      <w:r w:rsidRPr="005D2CF1">
        <w:t>group of UEs or any UE in a Network Slice;</w:t>
      </w:r>
    </w:p>
    <w:p w14:paraId="3063B458" w14:textId="0BCD7773" w:rsidR="00C24DA9" w:rsidRPr="005D2CF1" w:rsidRDefault="00C24DA9" w:rsidP="00C24DA9">
      <w:pPr>
        <w:pStyle w:val="B1"/>
      </w:pPr>
      <w:r w:rsidRPr="005D2CF1">
        <w:t>-</w:t>
      </w:r>
      <w:r w:rsidRPr="005D2CF1">
        <w:tab/>
        <w:t xml:space="preserve">Service Experience for an Application: Service Experience for a UE or </w:t>
      </w:r>
      <w:del w:id="2228" w:author="23.288_CR1041R1_(Rel-18)_eNA_Ph3" w:date="2024-03-17T15:16:00Z">
        <w:r w:rsidRPr="005D2CF1" w:rsidDel="005634FA">
          <w:delText xml:space="preserve">a </w:delText>
        </w:r>
      </w:del>
      <w:r w:rsidRPr="005D2CF1">
        <w:t>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4FA2798F" w:rsidR="00B717DB" w:rsidRDefault="00B717DB" w:rsidP="00B717DB">
      <w:pPr>
        <w:pStyle w:val="B1"/>
      </w:pPr>
      <w:r>
        <w:t>-</w:t>
      </w:r>
      <w:r>
        <w:tab/>
        <w:t>Service Experience for an Application over a RAT Type or Frequency</w:t>
      </w:r>
      <w:r w:rsidR="00DC5288">
        <w:t xml:space="preserve"> or both</w:t>
      </w:r>
      <w:r>
        <w:t xml:space="preserve">: Service experience for a UE or </w:t>
      </w:r>
      <w:del w:id="2229" w:author="23.288_CR1041R1_(Rel-18)_eNA_Ph3" w:date="2024-03-17T15:16:00Z">
        <w:r w:rsidDel="005634FA">
          <w:delText xml:space="preserve">a </w:delText>
        </w:r>
      </w:del>
      <w:r>
        <w:t>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7767A24C" w:rsidR="005B1B25" w:rsidRDefault="005B1B25" w:rsidP="00A44BE1">
      <w:pPr>
        <w:pStyle w:val="B1"/>
      </w:pPr>
      <w:r>
        <w:t>-</w:t>
      </w:r>
      <w:r>
        <w:tab/>
        <w:t>Service Experience for an Application</w:t>
      </w:r>
      <w:r w:rsidR="003A4A47">
        <w:t xml:space="preserve"> transferring data over a PDU Session</w:t>
      </w:r>
      <w:r>
        <w:t xml:space="preserve">: Service experience for a UE or </w:t>
      </w:r>
      <w:del w:id="2230" w:author="23.288_CR1041R1_(Rel-18)_eNA_Ph3" w:date="2024-03-17T15:17:00Z">
        <w:r w:rsidDel="005634FA">
          <w:delText xml:space="preserve">a </w:delText>
        </w:r>
      </w:del>
      <w:r>
        <w:t>group of UEs or any UE</w:t>
      </w:r>
      <w:del w:id="2231" w:author="23.288_CR1041R1_(Rel-18)_eNA_Ph3" w:date="2024-03-17T15:17:00Z">
        <w:r w:rsidDel="005634FA">
          <w:delText>s</w:delText>
        </w:r>
      </w:del>
      <w:r>
        <w:t xml:space="preserve"> in an Application or a set of Applications</w:t>
      </w:r>
      <w:r w:rsidR="003A4A47">
        <w:t xml:space="preserve"> transfer</w:t>
      </w:r>
      <w:r w:rsidR="004667EA">
        <w:t>r</w:t>
      </w:r>
      <w:r w:rsidR="003A4A47">
        <w:t>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59204894" w:rsidR="00C24DA9" w:rsidRPr="005D2CF1" w:rsidRDefault="00C24DA9" w:rsidP="00C24DA9">
      <w:pPr>
        <w:pStyle w:val="B1"/>
      </w:pPr>
      <w:r w:rsidRPr="005D2CF1">
        <w:t>-</w:t>
      </w:r>
      <w:r w:rsidRPr="005D2CF1">
        <w:tab/>
        <w:t>Target of Analytics Reporting</w:t>
      </w:r>
      <w:ins w:id="2232" w:author="23.288_CR1041R1_(Rel-18)_eNA_Ph3" w:date="2024-03-17T15:17:00Z">
        <w:r w:rsidR="005634FA">
          <w:t xml:space="preserve"> as defined in clause 6.1.3</w:t>
        </w:r>
      </w:ins>
      <w:del w:id="2233" w:author="23.288_CR1041R1_(Rel-18)_eNA_Ph3" w:date="2024-03-17T15:17:00Z">
        <w:r w:rsidRPr="005D2CF1" w:rsidDel="005634FA">
          <w:delText>: one or more SUPI(s) or Internal Group Identifier(s), or "any UE"</w:delText>
        </w:r>
      </w:del>
      <w:r w:rsidRPr="005D2CF1">
        <w:t>;</w:t>
      </w:r>
    </w:p>
    <w:p w14:paraId="7F91A9B4" w14:textId="44AC2D82" w:rsidR="00C24DA9" w:rsidRPr="005D2CF1" w:rsidRDefault="00C24DA9" w:rsidP="00C24DA9">
      <w:pPr>
        <w:pStyle w:val="B1"/>
      </w:pPr>
      <w:r w:rsidRPr="005D2CF1">
        <w:t>-</w:t>
      </w:r>
      <w:r w:rsidRPr="005D2CF1">
        <w:tab/>
        <w:t>Analytics Filter Information as defined in Table 6.4.1-1</w:t>
      </w:r>
      <w:r w:rsidR="00867EE5">
        <w:t xml:space="preserve"> and optionally a list of analytics subsets that are requested (see clause 6.4.3)</w:t>
      </w:r>
      <w:r w:rsidRPr="005D2CF1">
        <w:t>;</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0D8B56E4" w:rsidR="006D143A" w:rsidRDefault="006D143A" w:rsidP="006D143A">
      <w:pPr>
        <w:pStyle w:val="B1"/>
      </w:pPr>
      <w:r>
        <w:lastRenderedPageBreak/>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6A0D2E23" w:rsidR="00934696" w:rsidRDefault="00934696" w:rsidP="00F0713C">
      <w:pPr>
        <w:pStyle w:val="B1"/>
      </w:pPr>
      <w:r>
        <w:t>-</w:t>
      </w:r>
      <w:r>
        <w:tab/>
        <w:t>optionally, preferred granularity of location information: TA level or cell level</w:t>
      </w:r>
      <w:r w:rsidR="00BA4EBB">
        <w:t xml:space="preserve"> or "</w:t>
      </w:r>
      <w:r w:rsidR="00376AA4">
        <w:t xml:space="preserve">longitude and latitude </w:t>
      </w:r>
      <w:r w:rsidR="00BA4EBB">
        <w:t>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16AFE8C8" w:rsidR="00BA4EBB" w:rsidRDefault="00BA4EBB" w:rsidP="00845430">
      <w:pPr>
        <w:pStyle w:val="NO"/>
      </w:pPr>
      <w:r>
        <w:t>NOTE:</w:t>
      </w:r>
      <w:r>
        <w:tab/>
        <w:t>Definition of "</w:t>
      </w:r>
      <w:r w:rsidR="00376AA4">
        <w:t xml:space="preserve">longitude and latitude </w:t>
      </w:r>
      <w:r>
        <w:t>level" is described in clause 6.1.3.</w:t>
      </w:r>
    </w:p>
    <w:p w14:paraId="32ECB184" w14:textId="7755947F" w:rsidR="00C24DA9" w:rsidRPr="005D2CF1" w:rsidRDefault="00C24DA9" w:rsidP="00C24DA9">
      <w:pPr>
        <w:pStyle w:val="TH"/>
      </w:pPr>
      <w:bookmarkStart w:id="2234" w:name="_CRTable6_4_11"/>
      <w:r w:rsidRPr="005D2CF1">
        <w:lastRenderedPageBreak/>
        <w:t xml:space="preserve">Table </w:t>
      </w:r>
      <w:bookmarkEnd w:id="2234"/>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transfering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6BA84A6F" w:rsidR="005B1B25" w:rsidRPr="005D2CF1" w:rsidRDefault="005B1B25" w:rsidP="005B1B25">
            <w:pPr>
              <w:pStyle w:val="TAL"/>
            </w:pPr>
            <w:r>
              <w:t>Application Server Address</w:t>
            </w:r>
            <w:del w:id="2235" w:author="23.288_CR1041R1_(Rel-18)_eNA_Ph3" w:date="2024-03-17T15:17:00Z">
              <w:r w:rsidDel="005634FA">
                <w:delText>(</w:delText>
              </w:r>
            </w:del>
            <w:r>
              <w:t>es</w:t>
            </w:r>
            <w:del w:id="2236" w:author="23.288_CR1041R1_(Rel-18)_eNA_Ph3" w:date="2024-03-17T15:17:00Z">
              <w:r w:rsidDel="005634FA">
                <w:delText>)</w:delText>
              </w:r>
            </w:del>
            <w:r>
              <w:t xml:space="preserve"> (NOTE 1)</w:t>
            </w:r>
          </w:p>
        </w:tc>
        <w:tc>
          <w:tcPr>
            <w:tcW w:w="2410" w:type="dxa"/>
          </w:tcPr>
          <w:p w14:paraId="2A4B3E8F" w14:textId="6667C207" w:rsidR="005B1B25" w:rsidRPr="005D2CF1" w:rsidRDefault="005B1B25" w:rsidP="005B1B25">
            <w:pPr>
              <w:pStyle w:val="TAL"/>
            </w:pPr>
            <w:r>
              <w:t xml:space="preserve">List of </w:t>
            </w:r>
            <w:r w:rsidRPr="006854B6">
              <w:t>IP address</w:t>
            </w:r>
            <w:ins w:id="2237" w:author="23.288_CR1041R1_(Rel-18)_eNA_Ph3" w:date="2024-03-17T15:17:00Z">
              <w:r w:rsidR="005634FA">
                <w:t>es</w:t>
              </w:r>
            </w:ins>
            <w:del w:id="2238" w:author="23.288_CR1041R1_(Rel-18)_eNA_Ph3" w:date="2024-03-17T15:17:00Z">
              <w:r w:rsidDel="005634FA">
                <w:delText>(s)</w:delText>
              </w:r>
            </w:del>
            <w:r w:rsidRPr="006854B6">
              <w:t>/FQDN</w:t>
            </w:r>
            <w:ins w:id="2239" w:author="23.288_CR1041R1_(Rel-18)_eNA_Ph3" w:date="2024-03-17T15:18:00Z">
              <w:r w:rsidR="005634FA">
                <w:t>s</w:t>
              </w:r>
            </w:ins>
            <w:del w:id="2240" w:author="23.288_CR1041R1_(Rel-18)_eNA_Ph3" w:date="2024-03-17T15:18:00Z">
              <w:r w:rsidDel="005634FA">
                <w:delText>(s)</w:delText>
              </w:r>
            </w:del>
            <w:r w:rsidRPr="006854B6">
              <w:t xml:space="preserve"> of the Application Server</w:t>
            </w:r>
            <w:ins w:id="2241" w:author="23.288_CR1041R1_(Rel-18)_eNA_Ph3" w:date="2024-03-17T15:18:00Z">
              <w:r w:rsidR="005634FA">
                <w:t>s</w:t>
              </w:r>
            </w:ins>
            <w:del w:id="2242" w:author="23.288_CR1041R1_(Rel-18)_eNA_Ph3" w:date="2024-03-17T15:18:00Z">
              <w:r w:rsidDel="005634FA">
                <w:delText>(s)</w:delText>
              </w:r>
            </w:del>
            <w:ins w:id="2243" w:author="23.288_CR1041R1_(Rel-18)_eNA_Ph3" w:date="2024-03-17T15:18:00Z">
              <w:r w:rsidR="005634FA">
                <w:t xml:space="preserve"> the Target of Analytics Reporting</w:t>
              </w:r>
            </w:ins>
            <w:del w:id="2244" w:author="23.288_CR1041R1_(Rel-18)_eNA_Ph3" w:date="2024-03-17T15:18:00Z">
              <w:r w:rsidRPr="006854B6" w:rsidDel="005634FA">
                <w:delText xml:space="preserve"> that a UE</w:delText>
              </w:r>
              <w:r w:rsidDel="005634FA">
                <w:delText>, group of UEs, or 'any UE'</w:delText>
              </w:r>
            </w:del>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01CF72EF" w:rsidR="005B1B25" w:rsidRPr="005D2CF1" w:rsidRDefault="005B1B25" w:rsidP="005B1B25">
            <w:pPr>
              <w:pStyle w:val="TAL"/>
            </w:pPr>
            <w:r>
              <w:t>Identifies the Access type</w:t>
            </w:r>
            <w:r w:rsidR="004667EA">
              <w:t xml:space="preserve"> </w:t>
            </w:r>
            <w:r w:rsidR="004667EA" w:rsidRPr="004667EA">
              <w:t>of the associated PDU Session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lastRenderedPageBreak/>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4BCBD48F"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lastRenderedPageBreak/>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2245" w:name="_CR6_4_2"/>
      <w:bookmarkStart w:id="2246" w:name="_Toc153794475"/>
      <w:bookmarkEnd w:id="2245"/>
      <w:r w:rsidRPr="005D2CF1">
        <w:rPr>
          <w:lang w:eastAsia="zh-CN"/>
        </w:rPr>
        <w:t>6.4.2</w:t>
      </w:r>
      <w:r w:rsidRPr="005D2CF1">
        <w:rPr>
          <w:lang w:eastAsia="zh-CN"/>
        </w:rPr>
        <w:tab/>
        <w:t>Input Data</w:t>
      </w:r>
      <w:bookmarkEnd w:id="2246"/>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bookmarkStart w:id="2247" w:name="_CRTable6_4_21"/>
      <w:r w:rsidRPr="005D2CF1">
        <w:t xml:space="preserve">Table </w:t>
      </w:r>
      <w:bookmarkEnd w:id="2247"/>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168C0255" w:rsidR="00C24DA9" w:rsidRPr="005D2CF1" w:rsidRDefault="00C24DA9" w:rsidP="00B16F2C">
            <w:pPr>
              <w:pStyle w:val="TAL"/>
            </w:pPr>
            <w:r w:rsidRPr="005D2CF1">
              <w:t>Locations of application represented by a list of DNAI</w:t>
            </w:r>
            <w:ins w:id="2248" w:author="23.288_CR1041R1_(Rel-18)_eNA_Ph3" w:date="2024-03-17T15:19:00Z">
              <w:r w:rsidR="005634FA">
                <w:t>s</w:t>
              </w:r>
            </w:ins>
            <w:del w:id="2249" w:author="23.288_CR1041R1_(Rel-18)_eNA_Ph3" w:date="2024-03-17T15:19:00Z">
              <w:r w:rsidRPr="005D2CF1" w:rsidDel="005634FA">
                <w:delText>(s)</w:delText>
              </w:r>
            </w:del>
            <w:r w:rsidRPr="005D2CF1">
              <w:t>. The NEF may map the AF-Service-Identifier information to a list of DNAI</w:t>
            </w:r>
            <w:del w:id="2250" w:author="23.288_CR1041R1_(Rel-18)_eNA_Ph3" w:date="2024-03-17T15:19:00Z">
              <w:r w:rsidRPr="005D2CF1" w:rsidDel="005634FA">
                <w:delText>(s)</w:delText>
              </w:r>
            </w:del>
            <w:r w:rsidRPr="005D2CF1">
              <w:t xml:space="preserve">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11F8480D" w:rsidR="00941C29" w:rsidRPr="005D2CF1" w:rsidRDefault="00941C29" w:rsidP="001A636D">
            <w:pPr>
              <w:pStyle w:val="TAL"/>
            </w:pPr>
            <w:r>
              <w:t>The list of UE ID</w:t>
            </w:r>
            <w:ins w:id="2251" w:author="23.288_CR1041R1_(Rel-18)_eNA_Ph3" w:date="2024-03-17T15:19:00Z">
              <w:r w:rsidR="005634FA">
                <w:t>s</w:t>
              </w:r>
            </w:ins>
            <w:del w:id="2252" w:author="23.288_CR1041R1_(Rel-18)_eNA_Ph3" w:date="2024-03-17T15:19:00Z">
              <w:r w:rsidDel="005634FA">
                <w:delText>(s)</w:delText>
              </w:r>
            </w:del>
            <w:r>
              <w:t xml:space="preserve"> that are associated with the Service Experience value(s). When the AF is untrusted, GPSI</w:t>
            </w:r>
            <w:ins w:id="2253" w:author="23.288_CR1041R1_(Rel-18)_eNA_Ph3" w:date="2024-03-17T15:19:00Z">
              <w:r w:rsidR="005634FA">
                <w:t>s</w:t>
              </w:r>
            </w:ins>
            <w:del w:id="2254" w:author="23.288_CR1041R1_(Rel-18)_eNA_Ph3" w:date="2024-03-17T15:19:00Z">
              <w:r w:rsidDel="005634FA">
                <w:delText>(s)</w:delText>
              </w:r>
            </w:del>
            <w:r>
              <w:t xml:space="preserve"> will be provided. When the AF is trusted SUPI</w:t>
            </w:r>
            <w:ins w:id="2255" w:author="23.288_CR1041R1_(Rel-18)_eNA_Ph3" w:date="2024-03-17T15:19:00Z">
              <w:r w:rsidR="005634FA">
                <w:t>s</w:t>
              </w:r>
            </w:ins>
            <w:del w:id="2256" w:author="23.288_CR1041R1_(Rel-18)_eNA_Ph3" w:date="2024-03-17T15:19:00Z">
              <w:r w:rsidDel="005634FA">
                <w:delText>(s)</w:delText>
              </w:r>
            </w:del>
            <w:r>
              <w:t xml:space="preserve">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145E1EEC" w:rsidR="00DE7722" w:rsidRPr="005D2CF1" w:rsidRDefault="00DE7722" w:rsidP="00180BD4">
            <w:pPr>
              <w:pStyle w:val="TAL"/>
            </w:pPr>
            <w:r>
              <w:t>The list of Service Experience Contribution Weight</w:t>
            </w:r>
            <w:ins w:id="2257" w:author="23.288_CR1041R1_(Rel-18)_eNA_Ph3" w:date="2024-03-17T15:20:00Z">
              <w:r w:rsidR="005634FA">
                <w:t>s</w:t>
              </w:r>
            </w:ins>
            <w:del w:id="2258" w:author="23.288_CR1041R1_(Rel-18)_eNA_Ph3" w:date="2024-03-17T15:20:00Z">
              <w:r w:rsidDel="005634FA">
                <w:delText>(s)</w:delText>
              </w:r>
            </w:del>
            <w:r>
              <w:t xml:space="preserve"> that are associated with each of the provided UE ID</w:t>
            </w:r>
            <w:ins w:id="2259" w:author="23.288_CR1041R1_(Rel-18)_eNA_Ph3" w:date="2024-03-17T15:20:00Z">
              <w:r w:rsidR="005634FA">
                <w:t>s</w:t>
              </w:r>
            </w:ins>
            <w:del w:id="2260" w:author="23.288_CR1041R1_(Rel-18)_eNA_Ph3" w:date="2024-03-17T15:20:00Z">
              <w:r w:rsidDel="005634FA">
                <w:delText>(s)</w:delText>
              </w:r>
            </w:del>
            <w:r>
              <w:t>.</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F7A580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6F76EA" w:rsidRPr="005D2CF1">
        <w:t>TS</w:t>
      </w:r>
      <w:r w:rsidR="006F76EA">
        <w:t> </w:t>
      </w:r>
      <w:r w:rsidR="006F76EA" w:rsidRPr="005D2CF1">
        <w:t>23.502</w:t>
      </w:r>
      <w:r w:rsidR="006F76EA">
        <w:t> </w:t>
      </w:r>
      <w:r w:rsidR="006F76EA"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bookmarkStart w:id="2261" w:name="_CRTable6_4_21a"/>
      <w:r>
        <w:lastRenderedPageBreak/>
        <w:t xml:space="preserve">Table </w:t>
      </w:r>
      <w:bookmarkEnd w:id="2261"/>
      <w:r>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2CFD58BA" w:rsidR="00615B5C" w:rsidRPr="005D2CF1" w:rsidRDefault="00615B5C" w:rsidP="00615B5C">
            <w:pPr>
              <w:pStyle w:val="TAL"/>
            </w:pPr>
            <w:r w:rsidRPr="00AC3C0F">
              <w:t>Locations of application represented by a list of DNAI</w:t>
            </w:r>
            <w:ins w:id="2262" w:author="23.288_CR1041R1_(Rel-18)_eNA_Ph3" w:date="2024-03-17T15:20:00Z">
              <w:r w:rsidR="005634FA">
                <w:t>s</w:t>
              </w:r>
            </w:ins>
            <w:del w:id="2263" w:author="23.288_CR1041R1_(Rel-18)_eNA_Ph3" w:date="2024-03-17T15:20:00Z">
              <w:r w:rsidRPr="00AC3C0F" w:rsidDel="005634FA">
                <w:delText>(s)</w:delText>
              </w:r>
            </w:del>
            <w:r w:rsidRPr="00AC3C0F">
              <w:t>. The NEF may map the AF-Service-Identifier information to a list of DNAI</w:t>
            </w:r>
            <w:ins w:id="2264" w:author="23.288_CR1041R1_(Rel-18)_eNA_Ph3" w:date="2024-03-17T15:21:00Z">
              <w:r w:rsidR="005634FA">
                <w:t>s</w:t>
              </w:r>
            </w:ins>
            <w:del w:id="2265" w:author="23.288_CR1041R1_(Rel-18)_eNA_Ph3" w:date="2024-03-17T15:21:00Z">
              <w:r w:rsidRPr="00AC3C0F" w:rsidDel="005634FA">
                <w:delText>(s)</w:delText>
              </w:r>
            </w:del>
            <w:r w:rsidRPr="00AC3C0F">
              <w:t xml:space="preserve"> when the DNAI</w:t>
            </w:r>
            <w:ins w:id="2266" w:author="23.288_CR1041R1_(Rel-18)_eNA_Ph3" w:date="2024-03-17T15:20:00Z">
              <w:r w:rsidR="005634FA">
                <w:t>s</w:t>
              </w:r>
            </w:ins>
            <w:del w:id="2267" w:author="23.288_CR1041R1_(Rel-18)_eNA_Ph3" w:date="2024-03-17T15:20:00Z">
              <w:r w:rsidRPr="00AC3C0F" w:rsidDel="005634FA">
                <w:delText>(s)</w:delText>
              </w:r>
            </w:del>
            <w:r w:rsidRPr="00AC3C0F">
              <w:t xml:space="preserve">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0CE4FA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6F76EA">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bookmarkStart w:id="2268" w:name="_CRTable6_4_22"/>
      <w:r w:rsidRPr="005D2CF1">
        <w:t xml:space="preserve">Table </w:t>
      </w:r>
      <w:bookmarkEnd w:id="2268"/>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5F19E123" w:rsidR="00BA4EBB" w:rsidRPr="005D2CF1" w:rsidRDefault="00BA4EBB" w:rsidP="00BA4EBB">
            <w:pPr>
              <w:pStyle w:val="TAL"/>
            </w:pPr>
            <w:del w:id="2269" w:author="23.288_CR1041R1_(Rel-18)_eNA_Ph3" w:date="2024-03-17T15:21:00Z">
              <w:r w:rsidDel="005634FA">
                <w:delText>(l</w:delText>
              </w:r>
            </w:del>
            <w:ins w:id="2270" w:author="23.288_CR1041R1_(Rel-18)_eNA_Ph3" w:date="2024-03-17T15:21:00Z">
              <w:r w:rsidR="005634FA">
                <w:t>L</w:t>
              </w:r>
            </w:ins>
            <w:r>
              <w:t>ist of</w:t>
            </w:r>
            <w:del w:id="2271" w:author="23.288_CR1041R1_(Rel-18)_eNA_Ph3" w:date="2024-03-17T15:21:00Z">
              <w:r w:rsidDel="005634FA">
                <w:delText>)</w:delText>
              </w:r>
            </w:del>
            <w:r>
              <w:t xml:space="preserve"> SUPI</w:t>
            </w:r>
            <w:ins w:id="2272" w:author="23.288_CR1041R1_(Rel-18)_eNA_Ph3" w:date="2024-03-17T15:21:00Z">
              <w:r w:rsidR="005634FA">
                <w:t>s</w:t>
              </w:r>
            </w:ins>
            <w:del w:id="2273" w:author="23.288_CR1041R1_(Rel-18)_eNA_Ph3" w:date="2024-03-17T15:21:00Z">
              <w:r w:rsidDel="005634FA">
                <w:delText>(s)</w:delText>
              </w:r>
            </w:del>
            <w:r>
              <w:t xml:space="preserve">. </w:t>
            </w:r>
            <w:r w:rsidRPr="005D2CF1">
              <w:t xml:space="preserve">If UE IDs are not provided as </w:t>
            </w:r>
            <w:r>
              <w:t>Target of Analytics Reporting</w:t>
            </w:r>
            <w:r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4667EA" w:rsidRPr="005D2CF1" w14:paraId="5513618A" w14:textId="77777777" w:rsidTr="00EB7989">
        <w:trPr>
          <w:jc w:val="center"/>
        </w:trPr>
        <w:tc>
          <w:tcPr>
            <w:tcW w:w="2628" w:type="dxa"/>
          </w:tcPr>
          <w:p w14:paraId="4A148072" w14:textId="29172F2D" w:rsidR="004667EA" w:rsidRPr="005D2CF1" w:rsidRDefault="004667EA" w:rsidP="00EB7989">
            <w:pPr>
              <w:pStyle w:val="TAL"/>
            </w:pPr>
            <w:r w:rsidRPr="004667EA">
              <w:t>Access Type</w:t>
            </w:r>
          </w:p>
        </w:tc>
        <w:tc>
          <w:tcPr>
            <w:tcW w:w="1701" w:type="dxa"/>
          </w:tcPr>
          <w:p w14:paraId="0F907BD8" w14:textId="77777777" w:rsidR="004667EA" w:rsidRPr="005D2CF1" w:rsidRDefault="004667EA" w:rsidP="00EB7989">
            <w:pPr>
              <w:pStyle w:val="TAC"/>
            </w:pPr>
            <w:r w:rsidRPr="005D2CF1">
              <w:rPr>
                <w:lang w:eastAsia="zh-CN"/>
              </w:rPr>
              <w:t>SMF</w:t>
            </w:r>
          </w:p>
        </w:tc>
        <w:tc>
          <w:tcPr>
            <w:tcW w:w="5463" w:type="dxa"/>
          </w:tcPr>
          <w:p w14:paraId="34EBCC8F" w14:textId="1CFFBE50" w:rsidR="004667EA" w:rsidRPr="005D2CF1" w:rsidRDefault="004667EA" w:rsidP="00EB7989">
            <w:pPr>
              <w:pStyle w:val="TAL"/>
            </w:pPr>
            <w:r w:rsidRPr="004667EA">
              <w:t>List of Access Type</w:t>
            </w:r>
            <w:ins w:id="2274" w:author="23.288_CR1041R1_(Rel-18)_eNA_Ph3" w:date="2024-03-17T15:21:00Z">
              <w:r w:rsidR="005634FA">
                <w:t>s</w:t>
              </w:r>
            </w:ins>
            <w:del w:id="2275" w:author="23.288_CR1041R1_(Rel-18)_eNA_Ph3" w:date="2024-03-17T15:21:00Z">
              <w:r w:rsidRPr="004667EA" w:rsidDel="005634FA">
                <w:delText>(s)</w:delText>
              </w:r>
            </w:del>
            <w:r w:rsidRPr="004667EA">
              <w:t xml:space="preserve"> used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lastRenderedPageBreak/>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bookmarkStart w:id="2276" w:name="_CRTable6_4_23"/>
      <w:r w:rsidRPr="005D2CF1">
        <w:t xml:space="preserve">Table </w:t>
      </w:r>
      <w:bookmarkEnd w:id="2276"/>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bookmarkStart w:id="2277" w:name="_CRTable6_4_24"/>
      <w:r w:rsidRPr="005D2CF1">
        <w:t xml:space="preserve">Table </w:t>
      </w:r>
      <w:bookmarkEnd w:id="2277"/>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19ECE859" w:rsidR="00DF30A2" w:rsidRPr="005D2CF1" w:rsidRDefault="00DF30A2" w:rsidP="00DF30A2">
            <w:pPr>
              <w:pStyle w:val="TAL"/>
            </w:pPr>
            <w:del w:id="2278" w:author="23.288_CR1041R1_(Rel-18)_eNA_Ph3" w:date="2024-03-17T15:21:00Z">
              <w:r w:rsidRPr="00BA0531" w:rsidDel="005634FA">
                <w:delText>(l</w:delText>
              </w:r>
            </w:del>
            <w:ins w:id="2279" w:author="23.288_CR1041R1_(Rel-18)_eNA_Ph3" w:date="2024-03-17T15:21:00Z">
              <w:r w:rsidR="005634FA">
                <w:t>L</w:t>
              </w:r>
            </w:ins>
            <w:r w:rsidRPr="00BA0531">
              <w:t>ist of</w:t>
            </w:r>
            <w:del w:id="2280" w:author="23.288_CR1041R1_(Rel-18)_eNA_Ph3" w:date="2024-03-17T15:22:00Z">
              <w:r w:rsidRPr="00BA0531" w:rsidDel="005634FA">
                <w:delText>)</w:delText>
              </w:r>
            </w:del>
            <w:r>
              <w:t xml:space="preserve"> </w:t>
            </w:r>
            <w:r w:rsidRPr="00BA0531">
              <w:t>SUPI</w:t>
            </w:r>
            <w:ins w:id="2281" w:author="23.288_CR1041R1_(Rel-18)_eNA_Ph3" w:date="2024-03-17T15:22:00Z">
              <w:r w:rsidR="005634FA">
                <w:t>s</w:t>
              </w:r>
            </w:ins>
            <w:del w:id="2282" w:author="23.288_CR1041R1_(Rel-18)_eNA_Ph3" w:date="2024-03-17T15:22:00Z">
              <w:r w:rsidRPr="00BA0531" w:rsidDel="005634FA">
                <w:delText>(s)</w:delText>
              </w:r>
            </w:del>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69C30ECE" w14:textId="77777777" w:rsidR="004667EA" w:rsidRPr="005D2CF1" w:rsidRDefault="004667EA" w:rsidP="004667EA">
      <w:pPr>
        <w:pStyle w:val="FP"/>
      </w:pPr>
    </w:p>
    <w:p w14:paraId="0FBA427B" w14:textId="1A0C40B1" w:rsidR="00C24DA9" w:rsidRPr="005D2CF1" w:rsidRDefault="00C24DA9" w:rsidP="00C24DA9">
      <w:r w:rsidRPr="005D2CF1">
        <w:t xml:space="preserve">The Event Filters for the service data collection from SMF, AMF and AF are defined in </w:t>
      </w:r>
      <w:r w:rsidR="006F76EA" w:rsidRPr="005D2CF1">
        <w:t>TS</w:t>
      </w:r>
      <w:r w:rsidR="006F76EA">
        <w:t> </w:t>
      </w:r>
      <w:r w:rsidR="006F76EA" w:rsidRPr="005D2CF1">
        <w:t>23.502</w:t>
      </w:r>
      <w:r w:rsidR="006F76EA">
        <w:t> </w:t>
      </w:r>
      <w:r w:rsidR="006F76EA"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554BADD3" w:rsidR="0052760B" w:rsidRDefault="0052760B" w:rsidP="0052760B">
      <w:pPr>
        <w:rPr>
          <w:lang w:eastAsia="zh-CN"/>
        </w:rPr>
      </w:pPr>
      <w:r>
        <w:rPr>
          <w:lang w:eastAsia="zh-CN"/>
        </w:rPr>
        <w:t>The NWDAF collects the following MDAF analysis result listed in Table 6.4.2-5, as defined in clauses 8.4.2.1.3 and 8.4.4</w:t>
      </w:r>
      <w:ins w:id="2283" w:author="23.288_CR1041R1_(Rel-18)_eNA_Ph3" w:date="2024-03-17T15:22:00Z">
        <w:r w:rsidR="005634FA">
          <w:rPr>
            <w:lang w:eastAsia="zh-CN"/>
          </w:rPr>
          <w:t>.1</w:t>
        </w:r>
      </w:ins>
      <w:r>
        <w:rPr>
          <w:lang w:eastAsia="zh-CN"/>
        </w:rPr>
        <w:t xml:space="preserve">.3 of </w:t>
      </w:r>
      <w:r w:rsidR="006F76EA">
        <w:rPr>
          <w:lang w:eastAsia="zh-CN"/>
        </w:rPr>
        <w:t>TS 28.104 [</w:t>
      </w:r>
      <w:r w:rsidR="00AE74F8">
        <w:rPr>
          <w:lang w:eastAsia="zh-CN"/>
        </w:rPr>
        <w:t>4</w:t>
      </w:r>
      <w:r>
        <w:rPr>
          <w:lang w:eastAsia="zh-CN"/>
        </w:rPr>
        <w:t>5].</w:t>
      </w:r>
    </w:p>
    <w:p w14:paraId="4B36B1AC" w14:textId="35FDBF38" w:rsidR="0052760B" w:rsidRPr="005D2CF1" w:rsidRDefault="0052760B" w:rsidP="0052760B">
      <w:pPr>
        <w:pStyle w:val="TH"/>
        <w:rPr>
          <w:lang w:eastAsia="zh-CN"/>
        </w:rPr>
      </w:pPr>
      <w:bookmarkStart w:id="2284" w:name="_CRTable6_4_25"/>
      <w:r>
        <w:rPr>
          <w:lang w:eastAsia="zh-CN"/>
        </w:rPr>
        <w:lastRenderedPageBreak/>
        <w:t xml:space="preserve">Table </w:t>
      </w:r>
      <w:bookmarkEnd w:id="2284"/>
      <w:r>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r>
              <w:t>ServiceExperienceIssueType</w:t>
            </w:r>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r>
              <w:t>AffectedObjects</w:t>
            </w:r>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The managed object instances where the service experience is applicable, e.g. SubNetwork Instance, NetworkSlice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r>
              <w:t>ServiceExperienceStatistics</w:t>
            </w:r>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r>
              <w:t>ServiceExperiencePredictions</w:t>
            </w:r>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r>
              <w:t>StatisticsOfCellsEsState</w:t>
            </w:r>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2285" w:name="_CR6_4_3"/>
      <w:bookmarkStart w:id="2286" w:name="_Toc153794476"/>
      <w:bookmarkEnd w:id="2285"/>
      <w:r w:rsidRPr="005D2CF1">
        <w:rPr>
          <w:lang w:eastAsia="zh-CN"/>
        </w:rPr>
        <w:t>6.4.3</w:t>
      </w:r>
      <w:r w:rsidRPr="005D2CF1">
        <w:rPr>
          <w:lang w:eastAsia="zh-CN"/>
        </w:rPr>
        <w:tab/>
        <w:t>Output Analytics</w:t>
      </w:r>
      <w:bookmarkEnd w:id="2286"/>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bookmarkStart w:id="2287" w:name="_CRTable6_4_31"/>
      <w:r w:rsidRPr="005D2CF1">
        <w:rPr>
          <w:lang w:eastAsia="zh-CN"/>
        </w:rPr>
        <w:lastRenderedPageBreak/>
        <w:t xml:space="preserve">Table </w:t>
      </w:r>
      <w:bookmarkEnd w:id="2287"/>
      <w:r w:rsidRPr="005D2CF1">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E78DB0C" w:rsidR="000D7E6C" w:rsidRPr="005D2CF1" w:rsidRDefault="004667EA" w:rsidP="00F5407F">
            <w:pPr>
              <w:pStyle w:val="TAL"/>
            </w:pPr>
            <w:r w:rsidRPr="004667EA">
              <w:t xml:space="preserve">List of </w:t>
            </w:r>
            <w:r>
              <w:t xml:space="preserve"> </w:t>
            </w:r>
            <w:r w:rsidR="000D7E6C">
              <w:t>Access Type</w:t>
            </w:r>
            <w:r>
              <w:t xml:space="preserve">(s) </w:t>
            </w:r>
            <w:r w:rsidRPr="004667EA">
              <w:t>used for the</w:t>
            </w:r>
            <w:r w:rsidR="000D7E6C">
              <w:t xml:space="preserve"> PDU Session for the application.</w:t>
            </w:r>
          </w:p>
        </w:tc>
      </w:tr>
      <w:tr w:rsidR="00934696" w:rsidRPr="005D2CF1" w14:paraId="61AC264E" w14:textId="77777777" w:rsidTr="00934696">
        <w:tc>
          <w:tcPr>
            <w:tcW w:w="9631" w:type="dxa"/>
            <w:gridSpan w:val="2"/>
            <w:shd w:val="clear" w:color="auto" w:fill="auto"/>
            <w:vAlign w:val="center"/>
          </w:tcPr>
          <w:p w14:paraId="5C9E23DA" w14:textId="7C3581F1" w:rsidR="00297E69" w:rsidRDefault="00297E69" w:rsidP="00F0713C">
            <w:pPr>
              <w:pStyle w:val="TAN"/>
            </w:pPr>
            <w:r>
              <w:t>NOTE 1:</w:t>
            </w:r>
            <w:r>
              <w:tab/>
              <w:t>This information element is an Analytics subset that can be used in "list of analytics subsets that are requested</w:t>
            </w:r>
            <w:r w:rsidR="00867EE5">
              <w:t>" and "Preferred level of accuracy per analytics subset"</w:t>
            </w:r>
            <w:r>
              <w:t>.</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bookmarkStart w:id="2288" w:name="_CRTable6_4_32"/>
      <w:r w:rsidRPr="005D2CF1">
        <w:rPr>
          <w:lang w:eastAsia="zh-CN"/>
        </w:rPr>
        <w:lastRenderedPageBreak/>
        <w:t xml:space="preserve">Table </w:t>
      </w:r>
      <w:bookmarkEnd w:id="2288"/>
      <w:r w:rsidRPr="005D2CF1">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4D7812E2" w:rsidR="000D7E6C" w:rsidRPr="005D2CF1" w:rsidRDefault="004667EA" w:rsidP="000D7E6C">
            <w:pPr>
              <w:pStyle w:val="TAL"/>
            </w:pPr>
            <w:r w:rsidRPr="004667EA">
              <w:t xml:space="preserve">List of </w:t>
            </w:r>
            <w:r w:rsidR="000D7E6C">
              <w:t>Access Type</w:t>
            </w:r>
            <w:r>
              <w:t xml:space="preserve">(s) </w:t>
            </w:r>
            <w:r w:rsidRPr="004667EA">
              <w:t>used for the</w:t>
            </w:r>
            <w:r w:rsidR="000D7E6C">
              <w:t xml:space="preserve"> PDU Session for the application.</w:t>
            </w:r>
          </w:p>
        </w:tc>
      </w:tr>
      <w:tr w:rsidR="000D7E6C" w:rsidRPr="005D2CF1" w14:paraId="6B99304D" w14:textId="77777777" w:rsidTr="00934696">
        <w:tc>
          <w:tcPr>
            <w:tcW w:w="9631" w:type="dxa"/>
            <w:gridSpan w:val="2"/>
            <w:shd w:val="clear" w:color="auto" w:fill="auto"/>
            <w:vAlign w:val="center"/>
          </w:tcPr>
          <w:p w14:paraId="6FC8ADE6" w14:textId="3A483907" w:rsidR="000D7E6C" w:rsidRDefault="000D7E6C" w:rsidP="000D7E6C">
            <w:pPr>
              <w:pStyle w:val="TAN"/>
            </w:pPr>
            <w:r>
              <w:t>NOTE 1:</w:t>
            </w:r>
            <w:r>
              <w:tab/>
              <w:t>This information element is an Analytics subset that can be used in "list of analytics subsets that are requested"</w:t>
            </w:r>
            <w:r w:rsidR="00867EE5">
              <w:t xml:space="preserve"> and "Preferred level of accuracy per analytics subset"</w:t>
            </w:r>
            <w:r>
              <w:t>.</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2289" w:name="_CR6_4_4"/>
      <w:bookmarkStart w:id="2290" w:name="_Toc153794477"/>
      <w:bookmarkEnd w:id="2289"/>
      <w:r w:rsidRPr="005D2CF1">
        <w:rPr>
          <w:lang w:eastAsia="zh-CN"/>
        </w:rPr>
        <w:lastRenderedPageBreak/>
        <w:t>6.4.4</w:t>
      </w:r>
      <w:r w:rsidRPr="005D2CF1">
        <w:rPr>
          <w:lang w:eastAsia="zh-CN"/>
        </w:rPr>
        <w:tab/>
        <w:t>Procedures to request Service Experience for an Application</w:t>
      </w:r>
      <w:bookmarkEnd w:id="2290"/>
    </w:p>
    <w:p w14:paraId="0FED69FF" w14:textId="49D83061" w:rsidR="001D7433" w:rsidRDefault="001D7433" w:rsidP="002B2310">
      <w:pPr>
        <w:pStyle w:val="TH"/>
      </w:pPr>
      <w:r>
        <w:object w:dxaOrig="13831" w:dyaOrig="8291" w14:anchorId="1E26996A">
          <v:shape id="_x0000_i1103" type="#_x0000_t75" style="width:461.4pt;height:275.9pt" o:ole="">
            <v:imagedata r:id="rId165" o:title="" cropbottom="15194f" cropright="14762f"/>
          </v:shape>
          <o:OLEObject Type="Embed" ProgID="Visio.Drawing.15" ShapeID="_x0000_i1103" DrawAspect="Content" ObjectID="_1772261313" r:id="rId166"/>
        </w:object>
      </w:r>
    </w:p>
    <w:p w14:paraId="7591ABC0" w14:textId="5211CCDF" w:rsidR="00C24DA9" w:rsidRPr="005D2CF1" w:rsidRDefault="00F37571" w:rsidP="00C24DA9">
      <w:pPr>
        <w:pStyle w:val="TF"/>
      </w:pPr>
      <w:bookmarkStart w:id="2291" w:name="_CRFigure6_4_41"/>
      <w:r>
        <w:t xml:space="preserve">Figure </w:t>
      </w:r>
      <w:bookmarkEnd w:id="2291"/>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10653D8F" w:rsidR="00C24DA9" w:rsidRPr="005D2CF1" w:rsidRDefault="00C24DA9" w:rsidP="00C24DA9">
      <w:pPr>
        <w:pStyle w:val="B1"/>
        <w:rPr>
          <w:lang w:eastAsia="zh-CN"/>
        </w:rPr>
      </w:pPr>
      <w:r w:rsidRPr="005D2CF1">
        <w:rPr>
          <w:lang w:eastAsia="zh-CN"/>
        </w:rPr>
        <w:t>2a.</w:t>
      </w:r>
      <w:bookmarkStart w:id="2292" w:name="_Hlk161643509"/>
      <w:r w:rsidRPr="005D2CF1">
        <w:rPr>
          <w:lang w:eastAsia="zh-CN"/>
        </w:rPr>
        <w:t xml:space="preserve"> </w:t>
      </w:r>
      <w:bookmarkEnd w:id="2292"/>
      <w:r w:rsidRPr="005D2CF1">
        <w:rPr>
          <w:lang w:eastAsia="zh-CN"/>
        </w:rPr>
        <w:t>NWDAF subscribes the service data from AF in the Table 6.4.2-1 by invoking Nnef_EventExposure_Subscribe or Naf_EventExposure</w:t>
      </w:r>
      <w:r w:rsidRPr="005D2CF1">
        <w:t>_S</w:t>
      </w:r>
      <w:r w:rsidRPr="005D2CF1">
        <w:rPr>
          <w:lang w:eastAsia="zh-CN"/>
        </w:rPr>
        <w:t>ubscribe service (Event ID = Service Experience information, Application ID, Event Filter information</w:t>
      </w:r>
      <w:del w:id="2293" w:author="23.288_CR1053R1_(Rel-18)_eNA_Ph3" w:date="2024-03-18T08:39:00Z">
        <w:r w:rsidRPr="005D2CF1" w:rsidDel="008D4DF0">
          <w:rPr>
            <w:lang w:eastAsia="zh-CN"/>
          </w:rPr>
          <w:delText>)</w:delText>
        </w:r>
      </w:del>
      <w:r w:rsidRPr="005D2CF1">
        <w:rPr>
          <w:lang w:eastAsia="zh-CN"/>
        </w:rPr>
        <w:t xml:space="preserve">, Target of Event Reporting = Any UE)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4E1F507C"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23.503</w:t>
      </w:r>
      <w:r w:rsidR="006F76EA">
        <w:rPr>
          <w:lang w:eastAsia="zh-CN"/>
        </w:rPr>
        <w:t> </w:t>
      </w:r>
      <w:r w:rsidR="006F76EA"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6F76EA">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E9531B5"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6F76EA">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52D8DA75"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6F76EA">
        <w:rPr>
          <w:lang w:eastAsia="zh-CN"/>
        </w:rPr>
        <w:t>TS 23.502 [</w:t>
      </w:r>
      <w:r>
        <w:rPr>
          <w:lang w:eastAsia="zh-CN"/>
        </w:rPr>
        <w:t>3].</w:t>
      </w:r>
    </w:p>
    <w:p w14:paraId="024B3609" w14:textId="43D0913F" w:rsidR="00C24DA9" w:rsidRPr="005D2CF1" w:rsidRDefault="00C24DA9" w:rsidP="00C24DA9">
      <w:pPr>
        <w:pStyle w:val="Heading3"/>
        <w:rPr>
          <w:lang w:eastAsia="zh-CN"/>
        </w:rPr>
      </w:pPr>
      <w:bookmarkStart w:id="2294" w:name="_CR6_4_5"/>
      <w:bookmarkStart w:id="2295" w:name="_Toc153794478"/>
      <w:bookmarkEnd w:id="2294"/>
      <w:r w:rsidRPr="005D2CF1">
        <w:rPr>
          <w:lang w:eastAsia="zh-CN"/>
        </w:rPr>
        <w:lastRenderedPageBreak/>
        <w:t>6.4.5</w:t>
      </w:r>
      <w:r w:rsidRPr="005D2CF1">
        <w:rPr>
          <w:lang w:eastAsia="zh-CN"/>
        </w:rPr>
        <w:tab/>
        <w:t>Procedures to request Service Experience for a Network Slice</w:t>
      </w:r>
      <w:bookmarkEnd w:id="2295"/>
    </w:p>
    <w:p w14:paraId="1A64A25B" w14:textId="77777777" w:rsidR="00C24DA9" w:rsidRPr="005D2CF1" w:rsidRDefault="00C24DA9" w:rsidP="00C24DA9">
      <w:pPr>
        <w:pStyle w:val="TH"/>
      </w:pPr>
      <w:r w:rsidRPr="005D2CF1">
        <w:object w:dxaOrig="14268" w:dyaOrig="10272" w14:anchorId="28809672">
          <v:shape id="_x0000_i1104" type="#_x0000_t75" style="width:467.7pt;height:335.25pt" o:ole="">
            <v:imagedata r:id="rId167" o:title=""/>
          </v:shape>
          <o:OLEObject Type="Embed" ProgID="Visio.Drawing.15" ShapeID="_x0000_i1104" DrawAspect="Content" ObjectID="_1772261314" r:id="rId168"/>
        </w:object>
      </w:r>
    </w:p>
    <w:p w14:paraId="21B5418C" w14:textId="596B2475" w:rsidR="00C24DA9" w:rsidRPr="005D2CF1" w:rsidRDefault="00F37571" w:rsidP="00C24DA9">
      <w:pPr>
        <w:pStyle w:val="TF"/>
      </w:pPr>
      <w:bookmarkStart w:id="2296" w:name="_CRFigure6_4_51"/>
      <w:r>
        <w:t xml:space="preserve">Figure </w:t>
      </w:r>
      <w:bookmarkEnd w:id="2296"/>
      <w:r w:rsidR="009832D0" w:rsidRPr="005D2CF1">
        <w:t>6</w:t>
      </w:r>
      <w:r w:rsidR="00C24DA9" w:rsidRPr="005D2CF1">
        <w:t>.4.5-1: Procedure for NWDAF providing Service Experience for a UE or a group of UEs in a Network Slice</w:t>
      </w:r>
    </w:p>
    <w:p w14:paraId="41A06316" w14:textId="274E9FFE" w:rsidR="00C24DA9" w:rsidRPr="005D2CF1" w:rsidRDefault="00C24DA9" w:rsidP="00C24DA9">
      <w:r w:rsidRPr="005D2CF1">
        <w:t>This procedure is similar to the procedure in clause 6.4.4, with the following differences. The consumer needs to request the Analytics ID "Service Experience" for</w:t>
      </w:r>
      <w:ins w:id="2297" w:author="23.288_CR1041R1_(Rel-18)_eNA_Ph3" w:date="2024-03-17T15:22:00Z">
        <w:r w:rsidR="005634FA">
          <w:t xml:space="preserve"> a Target for Analytics Reporting as defined in clause 6.1.3</w:t>
        </w:r>
      </w:ins>
      <w:del w:id="2298" w:author="23.288_CR1041R1_(Rel-18)_eNA_Ph3" w:date="2024-03-17T15:22:00Z">
        <w:r w:rsidRPr="005D2CF1" w:rsidDel="005634FA">
          <w:delText xml:space="preserve"> all UEs or a group of UEs or a UE</w:delText>
        </w:r>
      </w:del>
      <w:r w:rsidRPr="005D2CF1">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D2CF1">
        <w:t>TS</w:t>
      </w:r>
      <w:r w:rsidR="006F76EA">
        <w:t> </w:t>
      </w:r>
      <w:r w:rsidR="006F76EA" w:rsidRPr="005D2CF1">
        <w:t>23.501</w:t>
      </w:r>
      <w:r w:rsidR="006F76EA">
        <w:t> </w:t>
      </w:r>
      <w:r w:rsidR="006F76EA" w:rsidRPr="005D2CF1">
        <w:t>[</w:t>
      </w:r>
      <w:r w:rsidRPr="005D2CF1">
        <w:t xml:space="preserve">2] using event ID "UE moving in or out of Area of Interest" and Event Filters as described in Table 5.2.2.3.1-1 of </w:t>
      </w:r>
      <w:r w:rsidR="006F76EA" w:rsidRPr="005D2CF1">
        <w:t>TS</w:t>
      </w:r>
      <w:r w:rsidR="006F76EA">
        <w:t> </w:t>
      </w:r>
      <w:r w:rsidR="006F76EA" w:rsidRPr="005D2CF1">
        <w:t>23.502</w:t>
      </w:r>
      <w:r w:rsidR="006F76EA">
        <w:t> </w:t>
      </w:r>
      <w:r w:rsidR="006F76EA"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D2CF1">
        <w:t>TS</w:t>
      </w:r>
      <w:r w:rsidR="006F76EA">
        <w:t> </w:t>
      </w:r>
      <w:r w:rsidR="006F76EA" w:rsidRPr="005D2CF1">
        <w:t>23.502</w:t>
      </w:r>
      <w:r w:rsidR="006F76EA">
        <w:t> </w:t>
      </w:r>
      <w:r w:rsidR="006F76EA" w:rsidRPr="005D2CF1">
        <w:t>[</w:t>
      </w:r>
      <w:r w:rsidRPr="005D2CF1">
        <w:t>3].</w:t>
      </w:r>
    </w:p>
    <w:p w14:paraId="41062AEB" w14:textId="67BF825C"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6F76EA" w:rsidRPr="005D2CF1">
        <w:t>TS</w:t>
      </w:r>
      <w:r w:rsidR="006F76EA">
        <w:t> </w:t>
      </w:r>
      <w:r w:rsidR="006F76EA" w:rsidRPr="005D2CF1">
        <w:t>23.502</w:t>
      </w:r>
      <w:r w:rsidR="006F76EA">
        <w:t> </w:t>
      </w:r>
      <w:r w:rsidR="006F76EA"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6F76EA" w:rsidRPr="005D2CF1">
        <w:t>TS</w:t>
      </w:r>
      <w:r w:rsidR="006F76EA">
        <w:t> </w:t>
      </w:r>
      <w:r w:rsidR="006F76EA" w:rsidRPr="005D2CF1">
        <w:t>23.502</w:t>
      </w:r>
      <w:r w:rsidR="006F76EA">
        <w:t> </w:t>
      </w:r>
      <w:r w:rsidR="006F76EA" w:rsidRPr="005D2CF1">
        <w:t>[</w:t>
      </w:r>
      <w:r w:rsidRPr="005D2CF1">
        <w:t>3].</w:t>
      </w:r>
    </w:p>
    <w:p w14:paraId="24A950BD" w14:textId="2A699CC0" w:rsidR="00C24DA9" w:rsidRPr="005D2CF1" w:rsidRDefault="00C24DA9" w:rsidP="00C24DA9">
      <w:r w:rsidRPr="005D2CF1">
        <w:t xml:space="preserve">The Observed Service Experience for a Network Slice when consumed by OAM could be used as described in Annex H of </w:t>
      </w:r>
      <w:r w:rsidR="006F76EA" w:rsidRPr="005D2CF1">
        <w:t>TS</w:t>
      </w:r>
      <w:r w:rsidR="006F76EA">
        <w:t> </w:t>
      </w:r>
      <w:r w:rsidR="006F76EA" w:rsidRPr="005D2CF1">
        <w:t>28.550</w:t>
      </w:r>
      <w:r w:rsidR="006F76EA">
        <w:t> </w:t>
      </w:r>
      <w:r w:rsidR="006F76EA" w:rsidRPr="005D2CF1">
        <w:t>[</w:t>
      </w:r>
      <w:r w:rsidRPr="005D2CF1">
        <w:t>7].</w:t>
      </w:r>
    </w:p>
    <w:p w14:paraId="37AF1219" w14:textId="4EEFB954" w:rsidR="00DF30A2" w:rsidRPr="001E55EA" w:rsidRDefault="00DF30A2" w:rsidP="00DF30A2">
      <w:pPr>
        <w:pStyle w:val="Heading3"/>
      </w:pPr>
      <w:bookmarkStart w:id="2299" w:name="_CR6_4_6"/>
      <w:bookmarkStart w:id="2300" w:name="_Toc153794479"/>
      <w:bookmarkEnd w:id="2299"/>
      <w:r w:rsidRPr="001E55EA">
        <w:t>6.4.6</w:t>
      </w:r>
      <w:r w:rsidRPr="001E55EA">
        <w:tab/>
        <w:t>Procedures to request Service Experience for a UE</w:t>
      </w:r>
      <w:bookmarkEnd w:id="2300"/>
    </w:p>
    <w:p w14:paraId="5D5E0DED" w14:textId="5A22B698" w:rsidR="001E55EA" w:rsidRDefault="001E55EA" w:rsidP="00DF3CA2">
      <w:r>
        <w:t>Figure 6.4.6-1 depicts procedure for NWDAF providing Service Experience for an application for a UE or a group of UEs.</w:t>
      </w:r>
    </w:p>
    <w:p w14:paraId="6BE4ABF5" w14:textId="1BFC7C7F" w:rsidR="00BA4EBB" w:rsidRDefault="00BA4EBB" w:rsidP="00C76F30">
      <w:pPr>
        <w:pStyle w:val="TH"/>
      </w:pPr>
      <w:r>
        <w:object w:dxaOrig="9064" w:dyaOrig="5402" w14:anchorId="4E46F646">
          <v:shape id="_x0000_i1105" type="#_x0000_t75" style="width:453.9pt;height:267.85pt" o:ole="">
            <v:imagedata r:id="rId169" o:title=""/>
          </v:shape>
          <o:OLEObject Type="Embed" ProgID="Word.Picture.8" ShapeID="_x0000_i1105" DrawAspect="Content" ObjectID="_1772261315" r:id="rId170"/>
        </w:object>
      </w:r>
    </w:p>
    <w:p w14:paraId="3FC301FA" w14:textId="5CE3645D" w:rsidR="00DF30A2" w:rsidRDefault="00F37571" w:rsidP="00DF30A2">
      <w:pPr>
        <w:pStyle w:val="TF"/>
      </w:pPr>
      <w:bookmarkStart w:id="2301" w:name="_CRFigure6_4_61"/>
      <w:r>
        <w:t xml:space="preserve">Figure </w:t>
      </w:r>
      <w:bookmarkEnd w:id="2301"/>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4DA962DC"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w:t>
      </w:r>
      <w:del w:id="2302" w:author="23.288_CR1041R1_(Rel-18)_eNA_Ph3" w:date="2024-03-17T15:23:00Z">
        <w:r w:rsidR="001E55EA" w:rsidDel="005634FA">
          <w:delText>a</w:delText>
        </w:r>
        <w:r w:rsidDel="005634FA">
          <w:delText xml:space="preserve">n </w:delText>
        </w:r>
      </w:del>
      <w:ins w:id="2303" w:author="23.288_CR1041R1_(Rel-18)_eNA_Ph3" w:date="2024-03-17T15:23:00Z">
        <w:r w:rsidR="005634FA">
          <w:t xml:space="preserve">a list of </w:t>
        </w:r>
      </w:ins>
      <w:r>
        <w:t>Internal</w:t>
      </w:r>
      <w:r w:rsidR="001E55EA">
        <w:t xml:space="preserve"> Group</w:t>
      </w:r>
      <w:r>
        <w:t>-</w:t>
      </w:r>
      <w:r w:rsidR="001E55EA">
        <w:t>Id</w:t>
      </w:r>
      <w:ins w:id="2304" w:author="23.288_CR1041R1_(Rel-18)_eNA_Ph3" w:date="2024-03-17T15:23:00Z">
        <w:r w:rsidR="005634FA">
          <w:t>s</w:t>
        </w:r>
      </w:ins>
      <w:r w:rsidR="00DF30A2">
        <w:t>. The consumer includes both the Application ID for which their Service Experience is requested and the Target of Analytics Reporting</w:t>
      </w:r>
      <w:del w:id="2305" w:author="23.288_CR1041R1_(Rel-18)_eNA_Ph3" w:date="2024-03-17T15:23:00Z">
        <w:r w:rsidR="00DF30A2" w:rsidDel="005634FA">
          <w:delText xml:space="preserve"> </w:delText>
        </w:r>
        <w:r w:rsidR="001E55EA" w:rsidDel="005634FA">
          <w:delText xml:space="preserve">for </w:delText>
        </w:r>
        <w:r w:rsidR="00DF30A2" w:rsidDel="005634FA">
          <w:delText xml:space="preserve">a </w:delText>
        </w:r>
        <w:r w:rsidDel="005634FA">
          <w:delText xml:space="preserve">SUPI </w:delText>
        </w:r>
        <w:r w:rsidR="00DF30A2" w:rsidDel="005634FA">
          <w:delText>or a</w:delText>
        </w:r>
        <w:r w:rsidDel="005634FA">
          <w:delText>n Internal-Group-Id</w:delText>
        </w:r>
      </w:del>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2306" w:name="_CR6_5"/>
      <w:bookmarkStart w:id="2307" w:name="_Toc153794480"/>
      <w:bookmarkEnd w:id="2306"/>
      <w:r w:rsidRPr="005D2CF1">
        <w:t>6.5</w:t>
      </w:r>
      <w:r w:rsidRPr="005D2CF1">
        <w:tab/>
        <w:t>NF load analytics</w:t>
      </w:r>
      <w:bookmarkEnd w:id="2307"/>
    </w:p>
    <w:p w14:paraId="0D6C19E2" w14:textId="77777777" w:rsidR="00C24DA9" w:rsidRPr="005D2CF1" w:rsidRDefault="00C24DA9" w:rsidP="00C24DA9">
      <w:pPr>
        <w:pStyle w:val="Heading3"/>
      </w:pPr>
      <w:bookmarkStart w:id="2308" w:name="_CR6_5_1"/>
      <w:bookmarkStart w:id="2309" w:name="_Toc153794481"/>
      <w:bookmarkEnd w:id="2308"/>
      <w:r w:rsidRPr="005D2CF1">
        <w:t>6.5.1</w:t>
      </w:r>
      <w:r w:rsidRPr="005D2CF1">
        <w:tab/>
        <w:t>General</w:t>
      </w:r>
      <w:bookmarkEnd w:id="2309"/>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lastRenderedPageBreak/>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2310" w:name="_CR6_5_2"/>
      <w:bookmarkStart w:id="2311" w:name="_Toc153794482"/>
      <w:bookmarkEnd w:id="2310"/>
      <w:r w:rsidRPr="005D2CF1">
        <w:t>6.5</w:t>
      </w:r>
      <w:r w:rsidRPr="005D2CF1">
        <w:rPr>
          <w:lang w:eastAsia="zh-CN"/>
        </w:rPr>
        <w:t>.2</w:t>
      </w:r>
      <w:r w:rsidRPr="005D2CF1">
        <w:rPr>
          <w:lang w:eastAsia="zh-CN"/>
        </w:rPr>
        <w:tab/>
        <w:t>Input data</w:t>
      </w:r>
      <w:bookmarkEnd w:id="2311"/>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bookmarkStart w:id="2312" w:name="_CRTable6_5_21"/>
      <w:r w:rsidRPr="005D2CF1">
        <w:rPr>
          <w:lang w:eastAsia="zh-CN"/>
        </w:rPr>
        <w:t xml:space="preserve">Table </w:t>
      </w:r>
      <w:bookmarkEnd w:id="2312"/>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6D471DE8" w:rsidR="00C24DA9" w:rsidRPr="005D2CF1" w:rsidRDefault="00C24DA9" w:rsidP="00C24DA9">
      <w:pPr>
        <w:pStyle w:val="NO"/>
      </w:pPr>
      <w:r w:rsidRPr="005D2CF1">
        <w:t>NOTE 2:</w:t>
      </w:r>
      <w:r w:rsidRPr="005D2CF1">
        <w:tab/>
        <w:t xml:space="preserve">NWDAF can request NRF for data related to NF instances, as described in </w:t>
      </w:r>
      <w:r w:rsidR="006F76EA" w:rsidRPr="005D2CF1">
        <w:t>TS</w:t>
      </w:r>
      <w:r w:rsidR="006F76EA">
        <w:t> </w:t>
      </w:r>
      <w:r w:rsidR="006F76EA" w:rsidRPr="005D2CF1">
        <w:t>29.510</w:t>
      </w:r>
      <w:r w:rsidR="006F76EA">
        <w:t> </w:t>
      </w:r>
      <w:r w:rsidR="006F76EA"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bookmarkStart w:id="2313" w:name="_CRTable6_5_22"/>
      <w:r w:rsidRPr="005D2CF1">
        <w:lastRenderedPageBreak/>
        <w:t xml:space="preserve">Table </w:t>
      </w:r>
      <w:bookmarkEnd w:id="2313"/>
      <w:r w:rsidRPr="005D2CF1">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bookmarkStart w:id="2314" w:name="_CRTable6_5_23"/>
      <w:r>
        <w:t xml:space="preserve">Table </w:t>
      </w:r>
      <w:bookmarkEnd w:id="2314"/>
      <w:r>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bookmarkStart w:id="2315" w:name="_CRTable6_5_24"/>
      <w:r>
        <w:t xml:space="preserve">Table </w:t>
      </w:r>
      <w:bookmarkEnd w:id="2315"/>
      <w:r>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bookmarkStart w:id="2316" w:name="_CRTable6_5_25"/>
      <w:r>
        <w:lastRenderedPageBreak/>
        <w:t xml:space="preserve">Table </w:t>
      </w:r>
      <w:bookmarkEnd w:id="2316"/>
      <w:r>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6B10DB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6F76EA">
        <w:t>TS 23.502 [</w:t>
      </w:r>
      <w:r>
        <w:t>3]. Otherwise, the AF notifies for all collective attributes within the area of interest.</w:t>
      </w:r>
    </w:p>
    <w:p w14:paraId="18928060" w14:textId="393A5C8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6F76EA">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2317" w:name="_CR6_5_3"/>
      <w:bookmarkStart w:id="2318" w:name="_Toc153794483"/>
      <w:bookmarkEnd w:id="2317"/>
      <w:r w:rsidRPr="005D2CF1">
        <w:t>6.5</w:t>
      </w:r>
      <w:r w:rsidRPr="005D2CF1">
        <w:rPr>
          <w:lang w:eastAsia="zh-CN"/>
        </w:rPr>
        <w:t>.3</w:t>
      </w:r>
      <w:r w:rsidRPr="005D2CF1">
        <w:rPr>
          <w:lang w:eastAsia="zh-CN"/>
        </w:rPr>
        <w:tab/>
        <w:t>Output analytics</w:t>
      </w:r>
      <w:bookmarkEnd w:id="2318"/>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bookmarkStart w:id="2319" w:name="_CRTable6_5_31"/>
      <w:r w:rsidRPr="005D2CF1">
        <w:rPr>
          <w:lang w:eastAsia="zh-CN"/>
        </w:rPr>
        <w:lastRenderedPageBreak/>
        <w:t xml:space="preserve">Table </w:t>
      </w:r>
      <w:bookmarkEnd w:id="2319"/>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bookmarkStart w:id="2320" w:name="_CRTable6_5_32"/>
      <w:r w:rsidRPr="005D2CF1">
        <w:rPr>
          <w:lang w:eastAsia="zh-CN"/>
        </w:rPr>
        <w:t xml:space="preserve">Table </w:t>
      </w:r>
      <w:bookmarkEnd w:id="2320"/>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2321" w:name="_CR6_5_4"/>
      <w:bookmarkStart w:id="2322" w:name="_Toc153794484"/>
      <w:bookmarkEnd w:id="2321"/>
      <w:r w:rsidRPr="005D2CF1">
        <w:t>6.5.4</w:t>
      </w:r>
      <w:r w:rsidRPr="005D2CF1">
        <w:tab/>
      </w:r>
      <w:r w:rsidRPr="005D2CF1">
        <w:rPr>
          <w:lang w:eastAsia="ko-KR"/>
        </w:rPr>
        <w:t>Procedures</w:t>
      </w:r>
      <w:bookmarkEnd w:id="2322"/>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106" type="#_x0000_t75" style="width:435.45pt;height:429.1pt" o:ole="">
            <v:imagedata r:id="rId171" o:title="" cropbottom="15526f" cropright="15040f"/>
          </v:shape>
          <o:OLEObject Type="Embed" ProgID="Visio.Drawing.15" ShapeID="_x0000_i1106" DrawAspect="Content" ObjectID="_1772261316" r:id="rId172"/>
        </w:object>
      </w:r>
    </w:p>
    <w:p w14:paraId="26C449A5" w14:textId="055F2B6C" w:rsidR="00C24DA9" w:rsidRPr="005D2CF1" w:rsidRDefault="00F37571" w:rsidP="00C24DA9">
      <w:pPr>
        <w:pStyle w:val="TF"/>
      </w:pPr>
      <w:bookmarkStart w:id="2323" w:name="_CRFigure6_5_41"/>
      <w:r>
        <w:t xml:space="preserve">Figure </w:t>
      </w:r>
      <w:bookmarkEnd w:id="2323"/>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F0D8CBF"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6F76EA">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A5A04AF"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w:t>
      </w:r>
      <w:r w:rsidR="005924AA">
        <w:rPr>
          <w:lang w:eastAsia="zh-CN"/>
        </w:rPr>
        <w:t xml:space="preserve"> clause 5.8.2.17 of TS 23.501 [2] and in clause 4.15.4 of</w:t>
      </w:r>
      <w:r w:rsidR="00E06377">
        <w:rPr>
          <w:lang w:eastAsia="zh-CN"/>
        </w:rPr>
        <w:t xml:space="preserve"> </w:t>
      </w:r>
      <w:r w:rsidR="006F76EA">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2324" w:name="_CR6_6"/>
      <w:bookmarkStart w:id="2325" w:name="_Toc153794485"/>
      <w:bookmarkEnd w:id="2324"/>
      <w:r w:rsidRPr="005D2CF1">
        <w:t>6.6</w:t>
      </w:r>
      <w:r w:rsidRPr="005D2CF1">
        <w:tab/>
        <w:t xml:space="preserve">Network Performance </w:t>
      </w:r>
      <w:r w:rsidRPr="005D2CF1">
        <w:rPr>
          <w:lang w:eastAsia="zh-CN"/>
        </w:rPr>
        <w:t>Analytics</w:t>
      </w:r>
      <w:bookmarkEnd w:id="2325"/>
    </w:p>
    <w:p w14:paraId="1CE6AD47" w14:textId="77777777" w:rsidR="00C24DA9" w:rsidRPr="005D2CF1" w:rsidRDefault="00C24DA9" w:rsidP="00C24DA9">
      <w:pPr>
        <w:pStyle w:val="Heading3"/>
      </w:pPr>
      <w:bookmarkStart w:id="2326" w:name="_CR6_6_1"/>
      <w:bookmarkStart w:id="2327" w:name="_Toc153794486"/>
      <w:bookmarkEnd w:id="2326"/>
      <w:r w:rsidRPr="005D2CF1">
        <w:t>6.6.1</w:t>
      </w:r>
      <w:r w:rsidRPr="005D2CF1">
        <w:tab/>
        <w:t>General</w:t>
      </w:r>
      <w:bookmarkEnd w:id="2327"/>
    </w:p>
    <w:p w14:paraId="58924F70" w14:textId="693948FC"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w:t>
      </w:r>
      <w:ins w:id="2328" w:author="23.288_CR0856R3_(Rel-18)_AIMLsys" w:date="2024-03-17T06:54:00Z">
        <w:r w:rsidR="00942DB2">
          <w:rPr>
            <w:lang w:eastAsia="ja-JP"/>
          </w:rPr>
          <w:t>. In</w:t>
        </w:r>
      </w:ins>
      <w:del w:id="2329" w:author="23.288_CR0856R3_(Rel-18)_AIMLsys" w:date="2024-03-17T06:54:00Z">
        <w:r w:rsidRPr="005D2CF1" w:rsidDel="00942DB2">
          <w:rPr>
            <w:lang w:eastAsia="ja-JP"/>
          </w:rPr>
          <w:delText>; in</w:delText>
        </w:r>
      </w:del>
      <w:r w:rsidRPr="005D2CF1">
        <w:rPr>
          <w:lang w:eastAsia="ja-JP"/>
        </w:rPr>
        <w:t xml:space="preserve"> addition, NWDAF</w:t>
      </w:r>
      <w:ins w:id="2330" w:author="23.288_CR0856R3_(Rel-18)_AIMLsys" w:date="2024-03-17T06:54:00Z">
        <w:r w:rsidR="00942DB2">
          <w:rPr>
            <w:lang w:eastAsia="ja-JP"/>
          </w:rPr>
          <w:t xml:space="preserve"> can</w:t>
        </w:r>
      </w:ins>
      <w:del w:id="2331" w:author="23.288_CR0856R3_(Rel-18)_AIMLsys" w:date="2024-03-17T06:54:00Z">
        <w:r w:rsidRPr="005D2CF1" w:rsidDel="00942DB2">
          <w:rPr>
            <w:lang w:eastAsia="ja-JP"/>
          </w:rPr>
          <w:delText xml:space="preserve"> it may</w:delText>
        </w:r>
      </w:del>
      <w:r w:rsidRPr="005D2CF1">
        <w:rPr>
          <w:lang w:eastAsia="ja-JP"/>
        </w:rPr>
        <w:t xml:space="preserve"> provide statistics or predictions on the number of UEs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29186975" w:rsidR="00C24DA9" w:rsidRPr="005D2CF1" w:rsidRDefault="00C24DA9" w:rsidP="00C24DA9">
      <w:pPr>
        <w:pStyle w:val="B1"/>
      </w:pPr>
      <w:r w:rsidRPr="005D2CF1">
        <w:t>-</w:t>
      </w:r>
      <w:r w:rsidRPr="005D2CF1">
        <w:tab/>
        <w:t>Target of Analytics Reporting</w:t>
      </w:r>
      <w:ins w:id="2332" w:author="23.288_CR1041R1_(Rel-18)_eNA_Ph3" w:date="2024-03-17T15:23:00Z">
        <w:r w:rsidR="005634FA">
          <w:t xml:space="preserve"> as defined in clause 6.1.3</w:t>
        </w:r>
      </w:ins>
      <w:del w:id="2333" w:author="23.288_CR1041R1_(Rel-18)_eNA_Ph3" w:date="2024-03-17T15:24:00Z">
        <w:r w:rsidR="00B24452" w:rsidDel="005634FA">
          <w:delText>:</w:delText>
        </w:r>
        <w:r w:rsidRPr="005D2CF1" w:rsidDel="005634FA">
          <w:delText xml:space="preserve"> either a</w:delText>
        </w:r>
        <w:r w:rsidR="00B24452" w:rsidDel="005634FA">
          <w:delText xml:space="preserve"> single</w:delText>
        </w:r>
        <w:r w:rsidRPr="005D2CF1" w:rsidDel="005634FA">
          <w:delText xml:space="preserve"> UE</w:delText>
        </w:r>
        <w:r w:rsidR="00A0191D" w:rsidDel="005634FA">
          <w:delText xml:space="preserve"> (SUPI )</w:delText>
        </w:r>
        <w:r w:rsidRPr="005D2CF1" w:rsidDel="005634FA">
          <w:delText>, or</w:delText>
        </w:r>
        <w:r w:rsidR="00A0191D" w:rsidDel="005634FA">
          <w:delText xml:space="preserve"> a group of UEs (an</w:delText>
        </w:r>
        <w:r w:rsidRPr="005D2CF1" w:rsidDel="005634FA">
          <w:delText xml:space="preserve"> Internal Group I</w:delText>
        </w:r>
        <w:r w:rsidR="00A0191D" w:rsidDel="005634FA">
          <w:delText xml:space="preserve">D </w:delText>
        </w:r>
        <w:r w:rsidRPr="005D2CF1" w:rsidDel="005634FA">
          <w:delText>that refers to the group for which the analytics on the number of UEs that are located in the Area of Interest at the time indicated in the Analytics target period is requested</w:delText>
        </w:r>
        <w:r w:rsidR="00A0191D" w:rsidDel="005634FA">
          <w:delText>)</w:delText>
        </w:r>
        <w:r w:rsidRPr="005D2CF1" w:rsidDel="005634FA">
          <w:delText xml:space="preserve"> or any UE</w:delText>
        </w:r>
      </w:del>
      <w:r w:rsidRPr="005D2CF1">
        <w:t>;</w:t>
      </w:r>
    </w:p>
    <w:p w14:paraId="207E73DB" w14:textId="48DE0DF8" w:rsidR="00C24DA9" w:rsidRPr="005D2CF1" w:rsidRDefault="00C24DA9" w:rsidP="00C24DA9">
      <w:pPr>
        <w:pStyle w:val="B1"/>
      </w:pPr>
      <w:r w:rsidRPr="005D2CF1">
        <w:t>-</w:t>
      </w:r>
      <w:r w:rsidRPr="005D2CF1">
        <w:tab/>
        <w:t>Analytics Filter Information:</w:t>
      </w:r>
    </w:p>
    <w:p w14:paraId="2E2F5F71" w14:textId="5CD5D665" w:rsidR="00C24DA9" w:rsidRPr="005D2CF1" w:rsidRDefault="00C24DA9" w:rsidP="00C24DA9">
      <w:pPr>
        <w:pStyle w:val="B2"/>
      </w:pPr>
      <w:r w:rsidRPr="005D2CF1">
        <w:t>-</w:t>
      </w:r>
      <w:r w:rsidRPr="005D2CF1">
        <w:tab/>
        <w:t>Area of Interest (list of TA</w:t>
      </w:r>
      <w:ins w:id="2334" w:author="23.288_CR0856R3_(Rel-18)_AIMLsys" w:date="2024-03-17T06:54:00Z">
        <w:r w:rsidR="00942DB2">
          <w:t>s</w:t>
        </w:r>
      </w:ins>
      <w:r w:rsidRPr="005D2CF1">
        <w:t xml:space="preserve"> or Cell</w:t>
      </w:r>
      <w:ins w:id="2335" w:author="23.288_CR0856R3_(Rel-18)_AIMLsys" w:date="2024-03-17T06:54:00Z">
        <w:r w:rsidR="00942DB2">
          <w:t xml:space="preserve"> ID</w:t>
        </w:r>
      </w:ins>
      <w:r w:rsidRPr="005D2CF1">
        <w:t xml:space="preserve">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lastRenderedPageBreak/>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2336" w:name="_CR6_6_2"/>
      <w:bookmarkStart w:id="2337" w:name="_Toc153794487"/>
      <w:bookmarkEnd w:id="2336"/>
      <w:r w:rsidRPr="005D2CF1">
        <w:rPr>
          <w:lang w:eastAsia="zh-CN"/>
        </w:rPr>
        <w:t>6.6.2</w:t>
      </w:r>
      <w:r w:rsidRPr="005D2CF1">
        <w:rPr>
          <w:lang w:eastAsia="zh-CN"/>
        </w:rPr>
        <w:tab/>
      </w:r>
      <w:r w:rsidRPr="005D2CF1">
        <w:rPr>
          <w:lang w:eastAsia="ko-KR"/>
        </w:rPr>
        <w:t>Input Data</w:t>
      </w:r>
      <w:bookmarkEnd w:id="2337"/>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bookmarkStart w:id="2338" w:name="_CRTable6_6_21"/>
      <w:r w:rsidRPr="005D2CF1">
        <w:t xml:space="preserve">Table </w:t>
      </w:r>
      <w:bookmarkEnd w:id="2338"/>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bookmarkStart w:id="2339" w:name="_CRTable6_6_22"/>
      <w:r w:rsidRPr="005D2CF1">
        <w:t xml:space="preserve">Table </w:t>
      </w:r>
      <w:bookmarkEnd w:id="2339"/>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2340" w:name="_CR6_6_3"/>
      <w:bookmarkStart w:id="2341" w:name="_Toc153794488"/>
      <w:bookmarkEnd w:id="2340"/>
      <w:r w:rsidRPr="005D2CF1">
        <w:rPr>
          <w:lang w:eastAsia="zh-CN"/>
        </w:rPr>
        <w:t>6.6.3</w:t>
      </w:r>
      <w:r w:rsidRPr="005D2CF1">
        <w:rPr>
          <w:lang w:eastAsia="zh-CN"/>
        </w:rPr>
        <w:tab/>
      </w:r>
      <w:r w:rsidRPr="005D2CF1">
        <w:rPr>
          <w:lang w:eastAsia="ko-KR"/>
        </w:rPr>
        <w:t>Output Analytics</w:t>
      </w:r>
      <w:bookmarkEnd w:id="2341"/>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bookmarkStart w:id="2342" w:name="_CRTable6_6_31"/>
      <w:r w:rsidRPr="005D2CF1">
        <w:lastRenderedPageBreak/>
        <w:t>Table</w:t>
      </w:r>
      <w:r w:rsidRPr="005D2CF1">
        <w:rPr>
          <w:lang w:eastAsia="zh-CN"/>
        </w:rPr>
        <w:t xml:space="preserve"> </w:t>
      </w:r>
      <w:bookmarkEnd w:id="2342"/>
      <w:r w:rsidRPr="005D2CF1">
        <w:rPr>
          <w:lang w:eastAsia="zh-CN"/>
        </w:rPr>
        <w:t>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6A68E2AD" w:rsidR="00C24DA9" w:rsidRPr="005D2CF1" w:rsidRDefault="00C24DA9" w:rsidP="00B16F2C">
            <w:pPr>
              <w:pStyle w:val="TAL"/>
            </w:pPr>
            <w:r w:rsidRPr="005D2CF1">
              <w:t>Observed statistics during the Analytics target period</w:t>
            </w:r>
            <w:r w:rsidR="00C2401C">
              <w:t>.</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47B13BEB" w:rsidR="00C24DA9" w:rsidRPr="005D2CF1" w:rsidRDefault="001A05C1" w:rsidP="00B16F2C">
            <w:pPr>
              <w:pStyle w:val="TAL"/>
            </w:pPr>
            <w:r>
              <w:t xml:space="preserve">List </w:t>
            </w:r>
            <w:r w:rsidR="00C2401C">
              <w:t xml:space="preserve">of </w:t>
            </w:r>
            <w:r>
              <w:t>TA</w:t>
            </w:r>
            <w:ins w:id="2343" w:author="23.288_CR0856R3_(Rel-18)_AIMLsys" w:date="2024-03-17T06:55:00Z">
              <w:r w:rsidR="00942DB2">
                <w:t xml:space="preserve">s </w:t>
              </w:r>
            </w:ins>
            <w:del w:id="2344" w:author="23.288_CR0856R3_(Rel-18)_AIMLsys" w:date="2024-03-17T06:55:00Z">
              <w:r w:rsidDel="00942DB2">
                <w:delText xml:space="preserve">(s) </w:delText>
              </w:r>
            </w:del>
            <w:r>
              <w:t>or Cell ID</w:t>
            </w:r>
            <w:ins w:id="2345" w:author="23.288_CR0856R3_(Rel-18)_AIMLsys" w:date="2024-03-17T06:55:00Z">
              <w:r w:rsidR="00942DB2">
                <w:t xml:space="preserve">s </w:t>
              </w:r>
            </w:ins>
            <w:del w:id="2346" w:author="23.288_CR0856R3_(Rel-18)_AIMLsys" w:date="2024-03-17T06:55:00Z">
              <w:r w:rsidDel="00942DB2">
                <w:delText xml:space="preserve">(s) </w:delText>
              </w:r>
            </w:del>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&gt; gNB status information</w:t>
            </w:r>
            <w:r w:rsidR="006D143A">
              <w:t xml:space="preserve"> (NOTE</w:t>
            </w:r>
            <w:r w:rsidR="00731E28">
              <w:t> </w:t>
            </w:r>
            <w:r w:rsidR="006D143A">
              <w:t>1)</w:t>
            </w:r>
          </w:p>
        </w:tc>
        <w:tc>
          <w:tcPr>
            <w:tcW w:w="5642" w:type="dxa"/>
          </w:tcPr>
          <w:p w14:paraId="3F2FE48E" w14:textId="5D92998D" w:rsidR="00C24DA9" w:rsidRPr="005D2CF1" w:rsidRDefault="00C24DA9" w:rsidP="00B16F2C">
            <w:pPr>
              <w:pStyle w:val="TAL"/>
            </w:pPr>
            <w:r w:rsidRPr="005D2CF1">
              <w:t>Average ratio of gNBs that have been up and running during the entire Analytics target period in the area subset</w:t>
            </w:r>
            <w:r w:rsidR="00C2401C">
              <w: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2" w:type="dxa"/>
          </w:tcPr>
          <w:p w14:paraId="0EF9DC7C" w14:textId="154D05E8" w:rsidR="00C24DA9" w:rsidRPr="005D2CF1" w:rsidRDefault="00731E28" w:rsidP="00B16F2C">
            <w:pPr>
              <w:pStyle w:val="TAL"/>
            </w:pPr>
            <w:r>
              <w:t>U</w:t>
            </w:r>
            <w:r w:rsidR="00C24DA9" w:rsidRPr="005D2CF1">
              <w:t>sage of assigned resources</w:t>
            </w:r>
            <w:r w:rsidR="00C2401C">
              <w:t xml:space="preserve"> (average, peak).</w:t>
            </w:r>
          </w:p>
        </w:tc>
      </w:tr>
      <w:tr w:rsidR="00DE7722" w:rsidRPr="005D2CF1" w14:paraId="0015A434" w14:textId="77777777" w:rsidTr="00731E28">
        <w:trPr>
          <w:cantSplit/>
          <w:jc w:val="center"/>
        </w:trPr>
        <w:tc>
          <w:tcPr>
            <w:tcW w:w="3939" w:type="dxa"/>
          </w:tcPr>
          <w:p w14:paraId="15324CA5" w14:textId="3788AC03" w:rsidR="00DE7722" w:rsidRPr="005D2CF1" w:rsidRDefault="00DE7722" w:rsidP="00C83927">
            <w:pPr>
              <w:pStyle w:val="TAL"/>
            </w:pPr>
            <w:r>
              <w:t>&gt; gNB resource usage for GBR traffic (NOTE 1)</w:t>
            </w:r>
            <w:r w:rsidR="00731E28">
              <w:t xml:space="preserve"> (NOTE 2)</w:t>
            </w:r>
            <w:ins w:id="2347" w:author="23.288_CR0856R3_(Rel-18)_AIMLsys" w:date="2024-03-17T06:56:00Z">
              <w:r w:rsidR="00942DB2">
                <w:t xml:space="preserve"> (NOTE 3)</w:t>
              </w:r>
            </w:ins>
          </w:p>
        </w:tc>
        <w:tc>
          <w:tcPr>
            <w:tcW w:w="5642" w:type="dxa"/>
          </w:tcPr>
          <w:p w14:paraId="45B306B8" w14:textId="6EF37ECB" w:rsidR="00DE7722" w:rsidRPr="005D2CF1" w:rsidRDefault="00731E28" w:rsidP="00C83927">
            <w:pPr>
              <w:pStyle w:val="TAL"/>
            </w:pPr>
            <w:r>
              <w:t>U</w:t>
            </w:r>
            <w:r w:rsidR="00DE7722">
              <w:t>sage of assigned resources</w:t>
            </w:r>
            <w:r>
              <w:t xml:space="preserve"> for GBR traffic</w:t>
            </w:r>
            <w:r w:rsidR="00DE7722">
              <w:t xml:space="preserve"> (average, peak)</w:t>
            </w:r>
            <w:r w:rsidR="00C2401C">
              <w:t>.</w:t>
            </w:r>
          </w:p>
        </w:tc>
      </w:tr>
      <w:tr w:rsidR="00DE7722" w:rsidRPr="005D2CF1" w14:paraId="716B84F3" w14:textId="77777777" w:rsidTr="00731E28">
        <w:trPr>
          <w:cantSplit/>
          <w:jc w:val="center"/>
        </w:trPr>
        <w:tc>
          <w:tcPr>
            <w:tcW w:w="3939" w:type="dxa"/>
          </w:tcPr>
          <w:p w14:paraId="5D075963" w14:textId="0686DAB0" w:rsidR="00DE7722" w:rsidRPr="005D2CF1" w:rsidRDefault="00DE7722" w:rsidP="00CF680F">
            <w:pPr>
              <w:pStyle w:val="TAL"/>
            </w:pPr>
            <w:r>
              <w:t>&gt; gNB resource usage for Delay-critical GBR traffic (NOTE 1)</w:t>
            </w:r>
            <w:r w:rsidR="00731E28">
              <w:t xml:space="preserve"> (NOTE 2)</w:t>
            </w:r>
            <w:ins w:id="2348" w:author="23.288_CR0856R3_(Rel-18)_AIMLsys" w:date="2024-03-17T06:55:00Z">
              <w:r w:rsidR="00942DB2">
                <w:t xml:space="preserve"> (NOTE 3)</w:t>
              </w:r>
            </w:ins>
          </w:p>
        </w:tc>
        <w:tc>
          <w:tcPr>
            <w:tcW w:w="5642" w:type="dxa"/>
          </w:tcPr>
          <w:p w14:paraId="7DFD1715" w14:textId="0A5ADB6C" w:rsidR="00DE7722" w:rsidRPr="005D2CF1" w:rsidRDefault="00731E28" w:rsidP="00CF680F">
            <w:pPr>
              <w:pStyle w:val="TAL"/>
            </w:pPr>
            <w:r>
              <w:t>U</w:t>
            </w:r>
            <w:r w:rsidR="00DE7722">
              <w:t>sage of assigned resources</w:t>
            </w:r>
            <w:r>
              <w:t xml:space="preserve"> for Delay-critical GBR traffic</w:t>
            </w:r>
            <w:r w:rsidR="00DE7722">
              <w:t xml:space="preserve"> (average, peak)</w:t>
            </w:r>
            <w:r w:rsidR="00C2401C">
              <w:t>.</w:t>
            </w:r>
          </w:p>
        </w:tc>
      </w:tr>
      <w:tr w:rsidR="00C24DA9" w:rsidRPr="005D2CF1" w14:paraId="60866F02" w14:textId="77777777" w:rsidTr="00731E28">
        <w:trPr>
          <w:cantSplit/>
          <w:jc w:val="center"/>
        </w:trPr>
        <w:tc>
          <w:tcPr>
            <w:tcW w:w="3939" w:type="dxa"/>
          </w:tcPr>
          <w:p w14:paraId="75D3A0DA" w14:textId="67515DCF"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5928F872" w:rsidR="00C24DA9" w:rsidRPr="005D2CF1" w:rsidRDefault="00C24DA9" w:rsidP="00B16F2C">
            <w:pPr>
              <w:pStyle w:val="TAL"/>
            </w:pPr>
            <w:r w:rsidRPr="005D2CF1">
              <w:t>Average number of UEs observed in the area subset</w:t>
            </w:r>
            <w:r w:rsidR="00C2401C">
              <w: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35303217" w:rsidR="00C24DA9" w:rsidRPr="005D2CF1" w:rsidRDefault="00C24DA9" w:rsidP="00B16F2C">
            <w:pPr>
              <w:pStyle w:val="TAL"/>
            </w:pPr>
            <w:r w:rsidRPr="005D2CF1">
              <w:t>Average ratio of successful setup of PDU Sessions</w:t>
            </w:r>
            <w:r w:rsidR="00C2401C">
              <w:t>.</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3E9FFE56" w:rsidR="00C24DA9" w:rsidRPr="005D2CF1" w:rsidRDefault="00C24DA9" w:rsidP="00B16F2C">
            <w:pPr>
              <w:pStyle w:val="TAL"/>
            </w:pPr>
            <w:r w:rsidRPr="005D2CF1">
              <w:t>Average ratio of successful handover</w:t>
            </w:r>
            <w:r w:rsidR="00C2401C">
              <w:t>.</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61BB4E1" w14:textId="77777777" w:rsidR="00942DB2" w:rsidRDefault="00731E28" w:rsidP="00320244">
            <w:pPr>
              <w:pStyle w:val="TAN"/>
              <w:rPr>
                <w:ins w:id="2349" w:author="23.288_CR0856R3_(Rel-18)_AIMLsys" w:date="2024-03-17T06:56:00Z"/>
              </w:rPr>
            </w:pPr>
            <w:r>
              <w:t>NOTE 2:</w:t>
            </w:r>
            <w:r>
              <w:tab/>
              <w:t xml:space="preserve">The average and peak usage </w:t>
            </w:r>
            <w:r w:rsidR="00C2401C">
              <w:t xml:space="preserve">of uplink and downlink traffic are </w:t>
            </w:r>
            <w:r>
              <w:t>provided as percentage.</w:t>
            </w:r>
          </w:p>
          <w:p w14:paraId="2E71D655" w14:textId="6218CC9D" w:rsidR="006D143A" w:rsidRPr="005D2CF1" w:rsidRDefault="00942DB2" w:rsidP="00320244">
            <w:pPr>
              <w:pStyle w:val="TAN"/>
            </w:pPr>
            <w:ins w:id="2350" w:author="23.288_CR0856R3_(Rel-18)_AIMLsys" w:date="2024-03-17T06:56:00Z">
              <w:r>
                <w:t>NOTE 3</w:t>
              </w:r>
              <w:r>
                <w:tab/>
                <w:t>The resource usage (average, peak) for GBR and Delay-critical GBR traffic types can be computed using the sub-counters of their corresponding 5QI measurements, as defined in clause 5.1.1.2 of TS 28.552 [8].</w:t>
              </w:r>
            </w:ins>
          </w:p>
        </w:tc>
      </w:tr>
    </w:tbl>
    <w:p w14:paraId="3DB935A7" w14:textId="77777777" w:rsidR="00C24DA9" w:rsidRPr="005D2CF1" w:rsidRDefault="00C24DA9" w:rsidP="00C24DA9">
      <w:pPr>
        <w:pStyle w:val="B1"/>
        <w:rPr>
          <w:rFonts w:eastAsia="Yu Mincho"/>
        </w:rPr>
      </w:pPr>
    </w:p>
    <w:p w14:paraId="4C4B2509" w14:textId="54D913BD" w:rsidR="00DE7722" w:rsidDel="00942DB2" w:rsidRDefault="00DE7722" w:rsidP="00A44BE1">
      <w:pPr>
        <w:pStyle w:val="EditorsNote"/>
        <w:rPr>
          <w:del w:id="2351" w:author="23.288_CR0856R3_(Rel-18)_AIMLsys" w:date="2024-03-17T06:57:00Z"/>
          <w:lang w:eastAsia="zh-CN"/>
        </w:rPr>
      </w:pPr>
      <w:del w:id="2352" w:author="23.288_CR0856R3_(Rel-18)_AIMLsys" w:date="2024-03-17T06:57:00Z">
        <w:r w:rsidDel="00942DB2">
          <w:rPr>
            <w:lang w:eastAsia="zh-CN"/>
          </w:rPr>
          <w:delText>Editor's note:</w:delText>
        </w:r>
        <w:r w:rsidDel="00942DB2">
          <w:rPr>
            <w:lang w:eastAsia="zh-CN"/>
          </w:rPr>
          <w:tab/>
          <w:delText xml:space="preserve">The possibility to provide the gNB resource usage for GBR traffic and gNB resource usage for Delay-critical GBR traffic based on existing network performance management parameters defined in </w:delText>
        </w:r>
        <w:r w:rsidR="006F76EA" w:rsidDel="00942DB2">
          <w:rPr>
            <w:lang w:eastAsia="zh-CN"/>
          </w:rPr>
          <w:delText>TS 28.552 [</w:delText>
        </w:r>
        <w:r w:rsidDel="00942DB2">
          <w:rPr>
            <w:lang w:eastAsia="zh-CN"/>
          </w:rPr>
          <w:delText>8] is to be confirmed by SA WG5.</w:delText>
        </w:r>
      </w:del>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bookmarkStart w:id="2353" w:name="_CRTable6_6_32"/>
      <w:r w:rsidRPr="005D2CF1">
        <w:t>Table</w:t>
      </w:r>
      <w:r w:rsidRPr="005D2CF1">
        <w:rPr>
          <w:lang w:eastAsia="zh-CN"/>
        </w:rPr>
        <w:t xml:space="preserve"> </w:t>
      </w:r>
      <w:bookmarkEnd w:id="2353"/>
      <w:r w:rsidRPr="005D2CF1">
        <w:rPr>
          <w:lang w:eastAsia="zh-CN"/>
        </w:rPr>
        <w:t>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4ABE4763" w:rsidR="00C24DA9" w:rsidRPr="005D2CF1" w:rsidRDefault="001A05C1" w:rsidP="00B16F2C">
            <w:pPr>
              <w:pStyle w:val="TAL"/>
            </w:pPr>
            <w:r>
              <w:t xml:space="preserve">List </w:t>
            </w:r>
            <w:r w:rsidR="00C2401C">
              <w:t xml:space="preserve">of </w:t>
            </w:r>
            <w:r>
              <w:t>TA</w:t>
            </w:r>
            <w:ins w:id="2354" w:author="23.288_CR0856R3_(Rel-18)_AIMLsys" w:date="2024-03-17T06:57:00Z">
              <w:r w:rsidR="00942DB2">
                <w:t xml:space="preserve">s </w:t>
              </w:r>
            </w:ins>
            <w:del w:id="2355" w:author="23.288_CR0856R3_(Rel-18)_AIMLsys" w:date="2024-03-17T06:57:00Z">
              <w:r w:rsidDel="00942DB2">
                <w:delText xml:space="preserve">(s) </w:delText>
              </w:r>
            </w:del>
            <w:r>
              <w:t>or Cell ID</w:t>
            </w:r>
            <w:ins w:id="2356" w:author="23.288_CR0856R3_(Rel-18)_AIMLsys" w:date="2024-03-17T06:57:00Z">
              <w:r w:rsidR="00942DB2">
                <w:t xml:space="preserve">s </w:t>
              </w:r>
            </w:ins>
            <w:del w:id="2357" w:author="23.288_CR0856R3_(Rel-18)_AIMLsys" w:date="2024-03-17T06:57:00Z">
              <w:r w:rsidDel="00942DB2">
                <w:delText xml:space="preserve">(s) </w:delText>
              </w:r>
            </w:del>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&gt; gNB status information</w:t>
            </w:r>
            <w:r w:rsidR="006D143A">
              <w:t xml:space="preserve"> (NOTE</w:t>
            </w:r>
            <w:r w:rsidR="00731E28">
              <w:t> </w:t>
            </w:r>
            <w:r w:rsidR="006D143A">
              <w:t>1)</w:t>
            </w:r>
          </w:p>
        </w:tc>
        <w:tc>
          <w:tcPr>
            <w:tcW w:w="5643" w:type="dxa"/>
          </w:tcPr>
          <w:p w14:paraId="44F13D80" w14:textId="53990EBE" w:rsidR="00C24DA9" w:rsidRPr="005D2CF1" w:rsidRDefault="00C24DA9" w:rsidP="00B16F2C">
            <w:pPr>
              <w:pStyle w:val="TAL"/>
            </w:pPr>
            <w:r w:rsidRPr="005D2CF1">
              <w:t>Average ratio of gNBs that will be up and running during the entire Analytics target period in the area subset</w:t>
            </w:r>
            <w:r w:rsidR="00C2401C">
              <w: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5772AEC2" w:rsidR="005B1B25" w:rsidRPr="005D2CF1" w:rsidRDefault="005B1B25" w:rsidP="00FD4E36">
            <w:pPr>
              <w:pStyle w:val="TAL"/>
            </w:pPr>
            <w:r>
              <w:t>&gt; gNB resource usage for GBR traffic (NOTE 1)</w:t>
            </w:r>
            <w:r w:rsidR="00731E28">
              <w:t xml:space="preserve"> (NOTE 2)</w:t>
            </w:r>
            <w:ins w:id="2358" w:author="23.288_CR0856R3_(Rel-18)_AIMLsys" w:date="2024-03-17T06:57:00Z">
              <w:r w:rsidR="00942DB2">
                <w:t xml:space="preserve"> (NOTE 3)</w:t>
              </w:r>
            </w:ins>
          </w:p>
        </w:tc>
        <w:tc>
          <w:tcPr>
            <w:tcW w:w="5643" w:type="dxa"/>
          </w:tcPr>
          <w:p w14:paraId="00F7501D" w14:textId="072FE92A" w:rsidR="005B1B25" w:rsidRPr="005D2CF1" w:rsidRDefault="00731E28" w:rsidP="00FD4E36">
            <w:pPr>
              <w:pStyle w:val="TAL"/>
            </w:pPr>
            <w:r>
              <w:t>U</w:t>
            </w:r>
            <w:r w:rsidR="005B1B25">
              <w:t>sage of assigned resources</w:t>
            </w:r>
            <w:r>
              <w:t xml:space="preserve"> for GBR traffic</w:t>
            </w:r>
            <w:r w:rsidR="005B1B25">
              <w:t xml:space="preserve"> (average, peak)</w:t>
            </w:r>
            <w:r w:rsidR="00C2401C">
              <w:t>.</w:t>
            </w:r>
          </w:p>
        </w:tc>
      </w:tr>
      <w:tr w:rsidR="005B1B25" w:rsidRPr="005D2CF1" w14:paraId="3C9BCC94" w14:textId="77777777" w:rsidTr="00731E28">
        <w:trPr>
          <w:cantSplit/>
          <w:jc w:val="center"/>
        </w:trPr>
        <w:tc>
          <w:tcPr>
            <w:tcW w:w="3941" w:type="dxa"/>
          </w:tcPr>
          <w:p w14:paraId="3FE7CEF0" w14:textId="0C680FAA" w:rsidR="005B1B25" w:rsidRPr="005D2CF1" w:rsidRDefault="005B1B25" w:rsidP="00B05855">
            <w:pPr>
              <w:pStyle w:val="TAL"/>
            </w:pPr>
            <w:r>
              <w:t>&gt; gNB resource usage for Delay-critical GBR traffic (NOTE 1)</w:t>
            </w:r>
            <w:r w:rsidR="00731E28">
              <w:t xml:space="preserve"> (NOTE 2)</w:t>
            </w:r>
            <w:ins w:id="2359" w:author="23.288_CR0856R3_(Rel-18)_AIMLsys" w:date="2024-03-17T06:57:00Z">
              <w:r w:rsidR="00942DB2">
                <w:t xml:space="preserve"> (NOTE 3)</w:t>
              </w:r>
            </w:ins>
          </w:p>
        </w:tc>
        <w:tc>
          <w:tcPr>
            <w:tcW w:w="5643" w:type="dxa"/>
          </w:tcPr>
          <w:p w14:paraId="3AFAA514" w14:textId="21A9EBF4" w:rsidR="005B1B25" w:rsidRPr="005D2CF1" w:rsidRDefault="00731E28" w:rsidP="00B05855">
            <w:pPr>
              <w:pStyle w:val="TAL"/>
            </w:pPr>
            <w:r>
              <w:t>U</w:t>
            </w:r>
            <w:r w:rsidR="005B1B25">
              <w:t>sage of assigned resources</w:t>
            </w:r>
            <w:r>
              <w:t xml:space="preserve"> for Delay-critical GBR traffic</w:t>
            </w:r>
            <w:r w:rsidR="005B1B25">
              <w:t xml:space="preserve"> (average, peak)</w:t>
            </w:r>
            <w:r w:rsidR="00C2401C">
              <w:t>.</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6A705D9F" w:rsidR="00C24DA9" w:rsidRPr="005D2CF1" w:rsidRDefault="00C24DA9" w:rsidP="00B16F2C">
            <w:pPr>
              <w:pStyle w:val="TAL"/>
            </w:pPr>
            <w:r w:rsidRPr="005D2CF1">
              <w:t>Average number of UEs predicted in the area subset</w:t>
            </w:r>
            <w:r w:rsidR="00C2401C">
              <w: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4E51DE1A" w:rsidR="00C24DA9" w:rsidRPr="005D2CF1" w:rsidRDefault="00C24DA9" w:rsidP="00B16F2C">
            <w:pPr>
              <w:pStyle w:val="TAL"/>
            </w:pPr>
            <w:r w:rsidRPr="005D2CF1">
              <w:t>Average ratio of successful setup of PDU Sessions</w:t>
            </w:r>
            <w:r w:rsidR="00C2401C">
              <w:t>.</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61EDEE12" w:rsidR="00C24DA9" w:rsidRPr="005D2CF1" w:rsidRDefault="00C24DA9" w:rsidP="00B16F2C">
            <w:pPr>
              <w:pStyle w:val="TAL"/>
            </w:pPr>
            <w:r w:rsidRPr="005D2CF1">
              <w:t>Average ratio of successful handover</w:t>
            </w:r>
            <w:r w:rsidR="00C2401C">
              <w:t>.</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3A61C158" w:rsidR="00C24DA9" w:rsidRPr="005D2CF1" w:rsidRDefault="00C24DA9" w:rsidP="00B16F2C">
            <w:pPr>
              <w:pStyle w:val="TAL"/>
            </w:pPr>
            <w:r w:rsidRPr="005D2CF1">
              <w:t>Confidence of this prediction</w:t>
            </w:r>
            <w:r w:rsidR="00C2401C">
              <w:t>.</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6490C586" w14:textId="77777777" w:rsidR="00942DB2" w:rsidRDefault="00731E28" w:rsidP="00320244">
            <w:pPr>
              <w:pStyle w:val="TAN"/>
              <w:rPr>
                <w:ins w:id="2360" w:author="23.288_CR0856R3_(Rel-18)_AIMLsys" w:date="2024-03-17T06:57:00Z"/>
              </w:rPr>
            </w:pPr>
            <w:r>
              <w:t>NOTE 2:</w:t>
            </w:r>
            <w:r>
              <w:tab/>
              <w:t xml:space="preserve">The average and peak usage </w:t>
            </w:r>
            <w:r w:rsidR="00C2401C">
              <w:t xml:space="preserve">of uplink and downlink traffic are </w:t>
            </w:r>
            <w:r>
              <w:t>provided as percentage.</w:t>
            </w:r>
          </w:p>
          <w:p w14:paraId="3886FCBF" w14:textId="778C26B0" w:rsidR="006D143A" w:rsidRPr="005D2CF1" w:rsidRDefault="00942DB2" w:rsidP="00320244">
            <w:pPr>
              <w:pStyle w:val="TAN"/>
            </w:pPr>
            <w:ins w:id="2361" w:author="23.288_CR0856R3_(Rel-18)_AIMLsys" w:date="2024-03-17T06:57:00Z">
              <w:r>
                <w:t>NOTE 3:</w:t>
              </w:r>
              <w:r>
                <w:tab/>
                <w:t>The resource usage (average, peak) for GBR and Delay-critical GBR traffic types can be computed using the sub-counters of their corresponding 5QI measurements, as defined in clauses 5.1.1.2 of TS 28.552 [8].</w:t>
              </w:r>
            </w:ins>
          </w:p>
        </w:tc>
      </w:tr>
    </w:tbl>
    <w:p w14:paraId="2B03B42D" w14:textId="77777777" w:rsidR="00C24DA9" w:rsidRPr="005D2CF1" w:rsidRDefault="00C24DA9" w:rsidP="00C24DA9">
      <w:pPr>
        <w:rPr>
          <w:lang w:eastAsia="ko-KR"/>
        </w:rPr>
      </w:pPr>
    </w:p>
    <w:p w14:paraId="5ABD6E8D" w14:textId="762822F8" w:rsidR="005B1B25" w:rsidDel="00942DB2" w:rsidRDefault="005B1B25" w:rsidP="00A44BE1">
      <w:pPr>
        <w:pStyle w:val="EditorsNote"/>
        <w:rPr>
          <w:del w:id="2362" w:author="23.288_CR0856R3_(Rel-18)_AIMLsys" w:date="2024-03-17T06:58:00Z"/>
        </w:rPr>
      </w:pPr>
      <w:del w:id="2363" w:author="23.288_CR0856R3_(Rel-18)_AIMLsys" w:date="2024-03-17T06:58:00Z">
        <w:r w:rsidDel="00942DB2">
          <w:lastRenderedPageBreak/>
          <w:delText>Editor's note:</w:delText>
        </w:r>
        <w:r w:rsidDel="00942DB2">
          <w:tab/>
          <w:delText xml:space="preserve">The possibility to provide the gNB resource usage for GBR traffic and gNB resource usage for Delay-critical GBR traffic based on existing network performance management parameters defined in </w:delText>
        </w:r>
        <w:r w:rsidR="006F76EA" w:rsidDel="00942DB2">
          <w:delText>TS 28.552 [</w:delText>
        </w:r>
        <w:r w:rsidDel="00942DB2">
          <w:delText>8] is to be confirmed by SA WG5.</w:delText>
        </w:r>
      </w:del>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135E29CF" w:rsidR="00C24DA9" w:rsidRPr="005D2CF1" w:rsidRDefault="00C24DA9" w:rsidP="00C24DA9">
      <w:pPr>
        <w:pStyle w:val="B1"/>
      </w:pPr>
      <w:r w:rsidRPr="005D2CF1">
        <w:t>-</w:t>
      </w:r>
      <w:r w:rsidRPr="005D2CF1">
        <w:tab/>
        <w:t>Notification Correlation</w:t>
      </w:r>
      <w:r w:rsidR="00C2401C">
        <w:t xml:space="preserve"> ID</w:t>
      </w:r>
      <w:r w:rsidRPr="005D2CF1">
        <w:t>,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2364" w:name="_CR6_6_4"/>
      <w:bookmarkStart w:id="2365" w:name="_Toc153794489"/>
      <w:bookmarkEnd w:id="2364"/>
      <w:r w:rsidRPr="005D2CF1">
        <w:t>6.6.4</w:t>
      </w:r>
      <w:r w:rsidRPr="005D2CF1">
        <w:tab/>
        <w:t>Procedures</w:t>
      </w:r>
      <w:bookmarkEnd w:id="2365"/>
    </w:p>
    <w:p w14:paraId="36880835" w14:textId="77777777" w:rsidR="00C24DA9" w:rsidRPr="005D2CF1" w:rsidRDefault="00C24DA9" w:rsidP="00C24DA9">
      <w:pPr>
        <w:pStyle w:val="TH"/>
      </w:pPr>
      <w:r w:rsidRPr="005D2CF1">
        <w:object w:dxaOrig="9495" w:dyaOrig="7625" w14:anchorId="087552B5">
          <v:shape id="_x0000_i1107" type="#_x0000_t75" style="width:396.85pt;height:317.95pt" o:ole="">
            <v:imagedata r:id="rId173" o:title=""/>
          </v:shape>
          <o:OLEObject Type="Embed" ProgID="Word.Picture.8" ShapeID="_x0000_i1107" DrawAspect="Content" ObjectID="_1772261317" r:id="rId174"/>
        </w:object>
      </w:r>
    </w:p>
    <w:p w14:paraId="1BAFA29C" w14:textId="75B44EB7" w:rsidR="00C24DA9" w:rsidRPr="005D2CF1" w:rsidRDefault="00F37571" w:rsidP="00C24DA9">
      <w:pPr>
        <w:pStyle w:val="TF"/>
      </w:pPr>
      <w:bookmarkStart w:id="2366" w:name="_CRFigure6_6_41"/>
      <w:r>
        <w:t xml:space="preserve">Figure </w:t>
      </w:r>
      <w:bookmarkEnd w:id="2366"/>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lastRenderedPageBreak/>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2367" w:name="_CR6_7"/>
      <w:bookmarkStart w:id="2368" w:name="_Toc153794490"/>
      <w:bookmarkEnd w:id="2367"/>
      <w:r w:rsidRPr="005D2CF1">
        <w:rPr>
          <w:lang w:eastAsia="ko-KR"/>
        </w:rPr>
        <w:t>6.7</w:t>
      </w:r>
      <w:r w:rsidRPr="005D2CF1">
        <w:rPr>
          <w:lang w:eastAsia="ko-KR"/>
        </w:rPr>
        <w:tab/>
        <w:t>UE related analytics</w:t>
      </w:r>
      <w:bookmarkEnd w:id="2368"/>
    </w:p>
    <w:p w14:paraId="57401C05" w14:textId="77777777" w:rsidR="00C24DA9" w:rsidRPr="005D2CF1" w:rsidRDefault="00C24DA9" w:rsidP="00C24DA9">
      <w:pPr>
        <w:pStyle w:val="Heading3"/>
        <w:rPr>
          <w:lang w:eastAsia="zh-CN"/>
        </w:rPr>
      </w:pPr>
      <w:bookmarkStart w:id="2369" w:name="_CR6_7_1"/>
      <w:bookmarkStart w:id="2370" w:name="_Toc153794491"/>
      <w:bookmarkEnd w:id="2369"/>
      <w:r w:rsidRPr="005D2CF1">
        <w:rPr>
          <w:lang w:eastAsia="ko-KR"/>
        </w:rPr>
        <w:t>6.7.1</w:t>
      </w:r>
      <w:r w:rsidRPr="005D2CF1">
        <w:rPr>
          <w:lang w:eastAsia="ko-KR"/>
        </w:rPr>
        <w:tab/>
        <w:t>General</w:t>
      </w:r>
      <w:bookmarkEnd w:id="2370"/>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71E84D60"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6F76EA" w:rsidRPr="005D2CF1">
        <w:rPr>
          <w:lang w:eastAsia="ko-KR"/>
        </w:rPr>
        <w:t>TS</w:t>
      </w:r>
      <w:r w:rsidR="006F76EA">
        <w:rPr>
          <w:lang w:eastAsia="ko-KR"/>
        </w:rPr>
        <w:t> </w:t>
      </w:r>
      <w:r w:rsidR="006F76EA" w:rsidRPr="005D2CF1">
        <w:rPr>
          <w:lang w:eastAsia="ko-KR"/>
        </w:rPr>
        <w:t>23.502</w:t>
      </w:r>
      <w:r w:rsidR="006F76EA">
        <w:rPr>
          <w:lang w:eastAsia="ko-KR"/>
        </w:rPr>
        <w:t> </w:t>
      </w:r>
      <w:r w:rsidR="006F76EA" w:rsidRPr="005D2CF1">
        <w:rPr>
          <w:lang w:eastAsia="ko-KR"/>
        </w:rPr>
        <w:t>[</w:t>
      </w:r>
      <w:r w:rsidRPr="005D2CF1">
        <w:rPr>
          <w:lang w:eastAsia="ko-KR"/>
        </w:rPr>
        <w:t>3]</w:t>
      </w:r>
      <w:del w:id="2371" w:author="23.288_CR1041R1_(Rel-18)_eNA_Ph3" w:date="2024-03-17T15:24:00Z">
        <w:r w:rsidRPr="005D2CF1" w:rsidDel="005634FA">
          <w:rPr>
            <w:lang w:eastAsia="ko-KR"/>
          </w:rPr>
          <w:delText xml:space="preserve"> for a group of UEs or a specific UE</w:delText>
        </w:r>
      </w:del>
      <w:r w:rsidRPr="005D2CF1">
        <w:rPr>
          <w:lang w:eastAsia="ko-KR"/>
        </w:rPr>
        <w:t>,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2372" w:name="_CR6_7_2"/>
      <w:bookmarkStart w:id="2373" w:name="_Toc153794492"/>
      <w:bookmarkEnd w:id="2372"/>
      <w:r w:rsidRPr="005D2CF1">
        <w:t>6.7.2</w:t>
      </w:r>
      <w:r w:rsidRPr="005D2CF1">
        <w:tab/>
        <w:t>UE mobility analytics</w:t>
      </w:r>
      <w:bookmarkEnd w:id="2373"/>
    </w:p>
    <w:p w14:paraId="3984ACA4" w14:textId="77777777" w:rsidR="00C24DA9" w:rsidRPr="005D2CF1" w:rsidRDefault="00C24DA9" w:rsidP="00C24DA9">
      <w:pPr>
        <w:pStyle w:val="Heading4"/>
        <w:rPr>
          <w:lang w:eastAsia="zh-CN"/>
        </w:rPr>
      </w:pPr>
      <w:bookmarkStart w:id="2374" w:name="_CR6_7_2_1"/>
      <w:bookmarkStart w:id="2375" w:name="_Toc153794493"/>
      <w:bookmarkEnd w:id="2374"/>
      <w:r w:rsidRPr="005D2CF1">
        <w:rPr>
          <w:lang w:eastAsia="zh-CN"/>
        </w:rPr>
        <w:t>6.7.2.1</w:t>
      </w:r>
      <w:r w:rsidRPr="005D2CF1">
        <w:rPr>
          <w:lang w:eastAsia="zh-CN"/>
        </w:rPr>
        <w:tab/>
        <w:t>General</w:t>
      </w:r>
      <w:bookmarkEnd w:id="2375"/>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2AB3DD9A"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w:t>
      </w:r>
      <w:del w:id="2376" w:author="23.288_CR1041R1_(Rel-18)_eNA_Ph3" w:date="2024-03-17T15:24:00Z">
        <w:r w:rsidRPr="005D2CF1" w:rsidDel="005634FA">
          <w:delText xml:space="preserve">a </w:delText>
        </w:r>
      </w:del>
      <w:r w:rsidRPr="005D2CF1">
        <w:t>group of UEs</w:t>
      </w:r>
      <w:r w:rsidR="00A0191D">
        <w:t xml:space="preserve"> (</w:t>
      </w:r>
      <w:del w:id="2377" w:author="23.288_CR1041R1_(Rel-18)_eNA_Ph3" w:date="2024-03-17T15:24:00Z">
        <w:r w:rsidR="00A0191D" w:rsidDel="005634FA">
          <w:delText xml:space="preserve">an </w:delText>
        </w:r>
      </w:del>
      <w:ins w:id="2378" w:author="23.288_CR1041R1_(Rel-18)_eNA_Ph3" w:date="2024-03-17T15:24:00Z">
        <w:r w:rsidR="005634FA">
          <w:t xml:space="preserve">i.e. a list of </w:t>
        </w:r>
      </w:ins>
      <w:r w:rsidR="00A0191D">
        <w:t>Internal Group I</w:t>
      </w:r>
      <w:ins w:id="2379" w:author="23.288_CR1041R1_(Rel-18)_eNA_Ph3" w:date="2024-03-17T15:24:00Z">
        <w:r w:rsidR="005634FA">
          <w:t>ds</w:t>
        </w:r>
      </w:ins>
      <w:del w:id="2380" w:author="23.288_CR1041R1_(Rel-18)_eNA_Ph3" w:date="2024-03-17T15:24:00Z">
        <w:r w:rsidR="00A0191D" w:rsidDel="005634FA">
          <w:delText>D</w:delText>
        </w:r>
      </w:del>
      <w:r w:rsidR="00A0191D">
        <w:t>)</w:t>
      </w:r>
      <w:r w:rsidR="00006671">
        <w:t>;</w:t>
      </w:r>
    </w:p>
    <w:p w14:paraId="173596D6" w14:textId="77777777" w:rsidR="00C24DA9" w:rsidRPr="005D2CF1" w:rsidRDefault="00C24DA9" w:rsidP="00C24DA9">
      <w:pPr>
        <w:pStyle w:val="B1"/>
      </w:pPr>
      <w:r w:rsidRPr="005D2CF1">
        <w:lastRenderedPageBreak/>
        <w:t>-</w:t>
      </w:r>
      <w:r w:rsidRPr="005D2CF1">
        <w:tab/>
        <w:t>Analytics Filter Information optionally containing:</w:t>
      </w:r>
    </w:p>
    <w:p w14:paraId="7DE84550" w14:textId="692BFFFF"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6F76EA">
        <w:t>TS 23.273 [</w:t>
      </w:r>
      <w:r w:rsidR="00720820">
        <w:t>3</w:t>
      </w:r>
      <w:r w:rsidR="00143842">
        <w:t>9</w:t>
      </w:r>
      <w:r w:rsidR="00720820">
        <w:t>]</w:t>
      </w:r>
      <w:r w:rsidRPr="005D2CF1">
        <w:t>;</w:t>
      </w:r>
    </w:p>
    <w:p w14:paraId="68DAE07B" w14:textId="0B0026DF" w:rsidR="009757B8" w:rsidRDefault="009757B8" w:rsidP="00845430">
      <w:pPr>
        <w:pStyle w:val="NO"/>
      </w:pPr>
      <w:r>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22C2C0DF" w:rsidR="00720820" w:rsidRDefault="00720820" w:rsidP="00EE02E3">
      <w:pPr>
        <w:pStyle w:val="B2"/>
      </w:pPr>
      <w:r>
        <w:t>-</w:t>
      </w:r>
      <w:r>
        <w:tab/>
        <w:t xml:space="preserve">Linear distance threshold: An event where the UE moves by more than some predefined straight line distance from a previous location as per </w:t>
      </w:r>
      <w:r w:rsidR="006F76EA">
        <w:t>TS 23.273 [</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463B76A7" w:rsidR="00006671" w:rsidRDefault="00006671" w:rsidP="00C24DA9">
      <w:pPr>
        <w:pStyle w:val="B1"/>
      </w:pPr>
      <w:r>
        <w:t>-</w:t>
      </w:r>
      <w:r>
        <w:tab/>
        <w:t>Optionally, preferred granularity of location information: TA level or cell level</w:t>
      </w:r>
      <w:r w:rsidR="00720820">
        <w:t xml:space="preserve"> "</w:t>
      </w:r>
      <w:r w:rsidR="00376AA4">
        <w:t xml:space="preserve">longitude and latitude </w:t>
      </w:r>
      <w:r w:rsidR="00720820">
        <w:t>level"</w:t>
      </w:r>
      <w:r>
        <w:t>;</w:t>
      </w:r>
    </w:p>
    <w:p w14:paraId="314C4BFD" w14:textId="7243AD7F" w:rsidR="00720820" w:rsidRDefault="00720820" w:rsidP="00720820">
      <w:pPr>
        <w:pStyle w:val="NO"/>
      </w:pPr>
      <w:r>
        <w:t>NOTE 3:</w:t>
      </w:r>
      <w:r>
        <w:tab/>
        <w:t>Definition of "</w:t>
      </w:r>
      <w:r w:rsidR="00376AA4">
        <w:t xml:space="preserve">longitude and latitude </w:t>
      </w:r>
      <w:r>
        <w:t>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2381" w:name="_CR6_7_2_2"/>
      <w:bookmarkStart w:id="2382" w:name="_Toc153794494"/>
      <w:bookmarkEnd w:id="2381"/>
      <w:r w:rsidRPr="005D2CF1">
        <w:rPr>
          <w:lang w:eastAsia="zh-CN"/>
        </w:rPr>
        <w:t>6.7.2.2</w:t>
      </w:r>
      <w:r w:rsidRPr="005D2CF1">
        <w:rPr>
          <w:lang w:eastAsia="zh-CN"/>
        </w:rPr>
        <w:tab/>
        <w:t>Input Data</w:t>
      </w:r>
      <w:bookmarkEnd w:id="2382"/>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bookmarkStart w:id="2383" w:name="_CRTable6_7_2_21"/>
      <w:r w:rsidRPr="005D2CF1">
        <w:lastRenderedPageBreak/>
        <w:t>Table</w:t>
      </w:r>
      <w:r w:rsidRPr="005D2CF1">
        <w:rPr>
          <w:lang w:eastAsia="zh-CN"/>
        </w:rPr>
        <w:t xml:space="preserve"> </w:t>
      </w:r>
      <w:bookmarkEnd w:id="2383"/>
      <w:r w:rsidRPr="005D2CF1">
        <w:rPr>
          <w:lang w:eastAsia="zh-CN"/>
        </w:rPr>
        <w:t>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383208DE" w:rsidR="00C24DA9" w:rsidRPr="005D2CF1" w:rsidRDefault="00C24DA9" w:rsidP="00B16F2C">
            <w:pPr>
              <w:pStyle w:val="TAL"/>
              <w:rPr>
                <w:lang w:eastAsia="zh-CN"/>
              </w:rPr>
            </w:pPr>
            <w:r w:rsidRPr="005D2CF1">
              <w:rPr>
                <w:lang w:eastAsia="zh-CN"/>
              </w:rPr>
              <w:t>SUPI</w:t>
            </w:r>
            <w:r w:rsidR="00C2401C">
              <w:rPr>
                <w:lang w:eastAsia="zh-CN"/>
              </w:rPr>
              <w:t>.</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00B5DBE5" w:rsidR="00C24DA9" w:rsidRPr="005D2CF1" w:rsidRDefault="00C24DA9" w:rsidP="00B16F2C">
            <w:pPr>
              <w:pStyle w:val="TAL"/>
              <w:rPr>
                <w:lang w:eastAsia="zh-CN"/>
              </w:rPr>
            </w:pPr>
            <w:r w:rsidRPr="005D2CF1">
              <w:rPr>
                <w:lang w:eastAsia="zh-CN"/>
              </w:rPr>
              <w:t>UE positions</w:t>
            </w:r>
            <w:r w:rsidR="00C2401C">
              <w:rPr>
                <w:lang w:eastAsia="zh-CN"/>
              </w:rPr>
              <w:t>.</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5EF8A845"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r w:rsidR="001A376F">
              <w:rPr>
                <w:lang w:eastAsia="zh-CN"/>
              </w:rPr>
              <w:t> 1</w:t>
            </w:r>
            <w:r w:rsidR="002A2C39">
              <w:rPr>
                <w:lang w:eastAsia="zh-CN"/>
              </w:rPr>
              <w:t>)</w:t>
            </w:r>
            <w:r w:rsidR="00C2401C">
              <w:rPr>
                <w:lang w:eastAsia="zh-CN"/>
              </w:rPr>
              <w:t>.</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1C91B4BF" w:rsidR="00C24DA9" w:rsidRPr="005D2CF1" w:rsidRDefault="00C24DA9" w:rsidP="00B16F2C">
            <w:pPr>
              <w:pStyle w:val="TAL"/>
              <w:rPr>
                <w:lang w:eastAsia="zh-CN"/>
              </w:rPr>
            </w:pPr>
            <w:r w:rsidRPr="005D2CF1">
              <w:rPr>
                <w:lang w:eastAsia="zh-CN"/>
              </w:rPr>
              <w:t>A time stamp when the AMF detects the UE enters this location</w:t>
            </w:r>
            <w:r w:rsidR="00C2401C">
              <w:rPr>
                <w:lang w:eastAsia="zh-CN"/>
              </w:rPr>
              <w:t>.</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5644B9FF" w14:textId="2963D042" w:rsidR="001A376F" w:rsidRDefault="001A376F" w:rsidP="00720820">
            <w:pPr>
              <w:pStyle w:val="TAC"/>
            </w:pPr>
            <w:r>
              <w:t>LCS</w:t>
            </w:r>
          </w:p>
          <w:p w14:paraId="475306DD" w14:textId="4649702D" w:rsidR="00720820" w:rsidRPr="005D2CF1" w:rsidRDefault="001A376F" w:rsidP="00720820">
            <w:pPr>
              <w:pStyle w:val="TAC"/>
            </w:pPr>
            <w:r>
              <w:t>(NOTE 2)</w:t>
            </w:r>
          </w:p>
        </w:tc>
        <w:tc>
          <w:tcPr>
            <w:tcW w:w="4775" w:type="dxa"/>
          </w:tcPr>
          <w:p w14:paraId="573B2167" w14:textId="0F2E4991" w:rsidR="00720820" w:rsidRPr="005D2CF1" w:rsidRDefault="00720820" w:rsidP="00720820">
            <w:pPr>
              <w:pStyle w:val="TAL"/>
              <w:rPr>
                <w:lang w:eastAsia="zh-CN"/>
              </w:rPr>
            </w:pPr>
            <w:r w:rsidRPr="000135E0">
              <w:t>UE positions</w:t>
            </w:r>
            <w:r w:rsidR="00C2401C">
              <w:t>.</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528E244B"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r w:rsidR="00C2401C">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4B04A194" w:rsidR="00720820" w:rsidRPr="005D2CF1" w:rsidRDefault="00720820" w:rsidP="00720820">
            <w:pPr>
              <w:pStyle w:val="TAL"/>
              <w:rPr>
                <w:lang w:eastAsia="zh-CN"/>
              </w:rPr>
            </w:pPr>
            <w:r w:rsidRPr="000135E0">
              <w:t>A time stamp when the location was measured</w:t>
            </w:r>
            <w:r w:rsidR="00C2401C">
              <w:t>.</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129DC6EA" w:rsidR="00720820" w:rsidRPr="005D2CF1" w:rsidRDefault="00F95959" w:rsidP="00720820">
            <w:pPr>
              <w:pStyle w:val="TAL"/>
              <w:rPr>
                <w:lang w:eastAsia="zh-CN"/>
              </w:rPr>
            </w:pPr>
            <w:r>
              <w:t>LCS QoS accuracy as defined in clause 4.1b of TS 23.273 [39]</w:t>
            </w:r>
            <w:r w:rsidR="00C2401C">
              <w:t>.</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2EEDCC32"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r w:rsidR="00C2401C">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5753FFCF"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r w:rsidR="00C2401C">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5C8A61EC" w14:textId="77777777" w:rsidR="00720820" w:rsidRDefault="00720820" w:rsidP="00720820">
            <w:pPr>
              <w:pStyle w:val="TAN"/>
              <w:rPr>
                <w:lang w:eastAsia="zh-CN"/>
              </w:rPr>
            </w:pPr>
            <w:r>
              <w:rPr>
                <w:lang w:eastAsia="zh-CN"/>
              </w:rPr>
              <w:t>NOTE</w:t>
            </w:r>
            <w:r w:rsidR="001A376F">
              <w:rPr>
                <w:lang w:eastAsia="zh-CN"/>
              </w:rPr>
              <w:t> 1</w:t>
            </w:r>
            <w:r>
              <w:rPr>
                <w:lang w:eastAsia="zh-CN"/>
              </w:rPr>
              <w:t>:</w:t>
            </w:r>
            <w:r>
              <w:rPr>
                <w:lang w:eastAsia="zh-CN"/>
              </w:rPr>
              <w:tab/>
              <w:t>UE location includes either the last known location or the current location, under the conditions defined in Table 4.15.3.1-1 in TS 23.502 [3].</w:t>
            </w:r>
          </w:p>
          <w:p w14:paraId="755668DC" w14:textId="753AF558" w:rsidR="001A376F" w:rsidRPr="005D2CF1" w:rsidRDefault="001A376F" w:rsidP="00720820">
            <w:pPr>
              <w:pStyle w:val="TAN"/>
              <w:rPr>
                <w:lang w:eastAsia="zh-CN"/>
              </w:rPr>
            </w:pPr>
            <w:r>
              <w:rPr>
                <w:lang w:eastAsia="zh-CN"/>
              </w:rPr>
              <w:t>NOTE 2:</w:t>
            </w:r>
            <w:r>
              <w:rPr>
                <w:lang w:eastAsia="zh-CN"/>
              </w:rPr>
              <w:tab/>
              <w:t>The procedure to collect location data using LCS is described in clause 6.2.12.</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bookmarkStart w:id="2384" w:name="_CRTable6_7_2_22"/>
      <w:r w:rsidRPr="005D2CF1">
        <w:t>Table</w:t>
      </w:r>
      <w:r w:rsidRPr="005D2CF1">
        <w:rPr>
          <w:lang w:eastAsia="zh-CN"/>
        </w:rPr>
        <w:t xml:space="preserve"> </w:t>
      </w:r>
      <w:bookmarkEnd w:id="2384"/>
      <w:r w:rsidRPr="005D2CF1">
        <w:rPr>
          <w:lang w:eastAsia="zh-CN"/>
        </w:rPr>
        <w:t>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3FAFD670" w:rsidR="00C24DA9" w:rsidRPr="005D2CF1" w:rsidRDefault="00C24DA9" w:rsidP="00B16F2C">
            <w:pPr>
              <w:pStyle w:val="TAL"/>
              <w:rPr>
                <w:lang w:eastAsia="zh-CN"/>
              </w:rPr>
            </w:pPr>
            <w:r w:rsidRPr="005D2CF1">
              <w:t xml:space="preserve">Could be </w:t>
            </w:r>
            <w:r w:rsidRPr="005D2CF1">
              <w:rPr>
                <w:lang w:eastAsia="zh-CN"/>
              </w:rPr>
              <w:t>external UE ID (i.e. GPSI)</w:t>
            </w:r>
            <w:r w:rsidR="00C2401C">
              <w:rPr>
                <w:lang w:eastAsia="zh-CN"/>
              </w:rPr>
              <w:t>.</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4DEE49E"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r w:rsidR="00C2401C">
              <w:rPr>
                <w:lang w:eastAsia="zh-CN"/>
              </w:rPr>
              <w:t>.</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3119C2CD" w:rsidR="00C24DA9" w:rsidRPr="005D2CF1" w:rsidRDefault="00C24DA9" w:rsidP="00B16F2C">
            <w:pPr>
              <w:pStyle w:val="TAL"/>
              <w:rPr>
                <w:lang w:eastAsia="zh-CN"/>
              </w:rPr>
            </w:pPr>
            <w:r w:rsidRPr="005D2CF1">
              <w:rPr>
                <w:lang w:eastAsia="zh-CN"/>
              </w:rPr>
              <w:t>Timestamped UE positions</w:t>
            </w:r>
            <w:r w:rsidR="00C2401C">
              <w:rPr>
                <w:lang w:eastAsia="zh-CN"/>
              </w:rPr>
              <w:t>.</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010B086A" w:rsidR="00C24DA9" w:rsidRPr="005D2CF1" w:rsidRDefault="00C24DA9" w:rsidP="00B16F2C">
            <w:pPr>
              <w:pStyle w:val="TAL"/>
              <w:rPr>
                <w:lang w:eastAsia="zh-CN"/>
              </w:rPr>
            </w:pPr>
            <w:r w:rsidRPr="005D2CF1">
              <w:rPr>
                <w:lang w:eastAsia="zh-CN"/>
              </w:rPr>
              <w:t>Geographical area that the UE enters</w:t>
            </w:r>
            <w:r w:rsidR="00C2401C">
              <w:rPr>
                <w:lang w:eastAsia="zh-CN"/>
              </w:rPr>
              <w:t>.</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06733E89" w:rsidR="00C24DA9" w:rsidRPr="005D2CF1" w:rsidRDefault="00C24DA9" w:rsidP="00B16F2C">
            <w:pPr>
              <w:pStyle w:val="TAL"/>
              <w:rPr>
                <w:lang w:eastAsia="zh-CN"/>
              </w:rPr>
            </w:pPr>
            <w:r w:rsidRPr="005D2CF1">
              <w:rPr>
                <w:lang w:eastAsia="zh-CN"/>
              </w:rPr>
              <w:t>A time stamp when UE enters this area</w:t>
            </w:r>
            <w:r w:rsidR="00C2401C">
              <w:rPr>
                <w:lang w:eastAsia="zh-CN"/>
              </w:rPr>
              <w:t>.</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2385" w:name="_CR6_7_2_3"/>
      <w:bookmarkStart w:id="2386" w:name="_Toc153794495"/>
      <w:bookmarkEnd w:id="2385"/>
      <w:r w:rsidRPr="005D2CF1">
        <w:rPr>
          <w:lang w:eastAsia="zh-CN"/>
        </w:rPr>
        <w:t>6.7.2.3</w:t>
      </w:r>
      <w:r w:rsidRPr="005D2CF1">
        <w:rPr>
          <w:lang w:eastAsia="zh-CN"/>
        </w:rPr>
        <w:tab/>
        <w:t>Output Analytics</w:t>
      </w:r>
      <w:bookmarkEnd w:id="2386"/>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bookmarkStart w:id="2387" w:name="_CRTable6_7_2_31"/>
      <w:r w:rsidRPr="005D2CF1">
        <w:lastRenderedPageBreak/>
        <w:t>Table</w:t>
      </w:r>
      <w:r w:rsidRPr="005D2CF1">
        <w:rPr>
          <w:lang w:eastAsia="zh-CN"/>
        </w:rPr>
        <w:t xml:space="preserve"> </w:t>
      </w:r>
      <w:bookmarkEnd w:id="2387"/>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3808DC6C" w:rsidR="00C24DA9" w:rsidRPr="005D2CF1" w:rsidRDefault="00C24DA9" w:rsidP="00B16F2C">
            <w:pPr>
              <w:pStyle w:val="TAL"/>
            </w:pPr>
            <w:r w:rsidRPr="005D2CF1">
              <w:t>Identifies</w:t>
            </w:r>
            <w:ins w:id="2388" w:author="23.288_CR1041R1_(Rel-18)_eNA_Ph3" w:date="2024-03-17T15:25:00Z">
              <w:r w:rsidR="005634FA">
                <w:t xml:space="preserve"> the UE(s) for which the statistic applies by a list of SUPIs, or a group of UEs by a list of Internal-Group-Ids</w:t>
              </w:r>
            </w:ins>
            <w:del w:id="2389" w:author="23.288_CR1041R1_(Rel-18)_eNA_Ph3" w:date="2024-03-17T15:25:00Z">
              <w:r w:rsidRPr="005D2CF1" w:rsidDel="005634FA">
                <w:delText xml:space="preserve"> a UE or a group of UEs, e.g. internal group ID</w:delText>
              </w:r>
            </w:del>
            <w:r w:rsidRPr="005D2CF1">
              <w:t xml:space="preserve"> defined in</w:t>
            </w:r>
            <w:r w:rsidR="00F56687" w:rsidRPr="005D2CF1">
              <w:t xml:space="preserve"> clause 5.9.7</w:t>
            </w:r>
            <w:r w:rsidRPr="005D2CF1">
              <w:t xml:space="preserve"> </w:t>
            </w:r>
            <w:r w:rsidR="00F56687">
              <w:t xml:space="preserve">of </w:t>
            </w:r>
            <w:r w:rsidRPr="005D2CF1">
              <w:t>TS 23.501 [2]</w:t>
            </w:r>
            <w:del w:id="2390" w:author="23.288_CR1041R1_(Rel-18)_eNA_Ph3" w:date="2024-03-17T15:26:00Z">
              <w:r w:rsidRPr="005D2CF1" w:rsidDel="004F4C86">
                <w:delText>, SUPI</w:delText>
              </w:r>
            </w:del>
            <w:r w:rsidRPr="005D2CF1">
              <w:t xml:space="preserve">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6445E400" w:rsidR="00282E1C" w:rsidRPr="005D2CF1" w:rsidRDefault="00282E1C" w:rsidP="00282E1C">
            <w:pPr>
              <w:pStyle w:val="TAL"/>
            </w:pPr>
            <w:r>
              <w:t>Geographical Identifier as specified in TS 23.228 [47] (see NOTE 6)</w:t>
            </w:r>
            <w:r w:rsidR="00C2401C">
              <w:t>.</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753935D6" w:rsidR="00282E1C" w:rsidRPr="005D2CF1" w:rsidRDefault="00282E1C" w:rsidP="00282E1C">
            <w:pPr>
              <w:pStyle w:val="TAL"/>
            </w:pPr>
            <w:r>
              <w:t>The direction of the UEs in the</w:t>
            </w:r>
            <w:r w:rsidR="00C2401C">
              <w:t xml:space="preserve"> Area of Interest</w:t>
            </w:r>
            <w:r>
              <w:t>.</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bookmarkStart w:id="2391" w:name="_CRTable6_7_2_32"/>
      <w:r w:rsidRPr="005D2CF1">
        <w:lastRenderedPageBreak/>
        <w:t>Table</w:t>
      </w:r>
      <w:r w:rsidRPr="005D2CF1">
        <w:rPr>
          <w:lang w:eastAsia="zh-CN"/>
        </w:rPr>
        <w:t xml:space="preserve"> </w:t>
      </w:r>
      <w:bookmarkEnd w:id="2391"/>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47B1EB52" w:rsidR="00C24DA9" w:rsidRPr="005D2CF1" w:rsidRDefault="00C24DA9" w:rsidP="00B16F2C">
            <w:pPr>
              <w:pStyle w:val="TAL"/>
            </w:pPr>
            <w:r w:rsidRPr="005D2CF1">
              <w:t>Identifies</w:t>
            </w:r>
            <w:ins w:id="2392" w:author="23.288_CR1041R1_(Rel-18)_eNA_Ph3" w:date="2024-03-17T15:26:00Z">
              <w:r w:rsidR="004F4C86">
                <w:t xml:space="preserve"> the UE(s) for which the prediction applies by a list of SUPIs, or a group of UEs by a list of Internal-Group-Ids</w:t>
              </w:r>
            </w:ins>
            <w:del w:id="2393" w:author="23.288_CR1041R1_(Rel-18)_eNA_Ph3" w:date="2024-03-17T15:26:00Z">
              <w:r w:rsidRPr="005D2CF1" w:rsidDel="004F4C86">
                <w:delText xml:space="preserve"> a UE or a group of UEs, e.g. internal group ID</w:delText>
              </w:r>
            </w:del>
            <w:r w:rsidRPr="005D2CF1">
              <w:t xml:space="preserve"> defined in</w:t>
            </w:r>
            <w:r w:rsidR="00F56687" w:rsidRPr="005D2CF1">
              <w:t xml:space="preserve"> clause 5.9.7</w:t>
            </w:r>
            <w:r w:rsidRPr="005D2CF1">
              <w:t xml:space="preserve"> </w:t>
            </w:r>
            <w:r w:rsidR="00F56687">
              <w:t xml:space="preserve">of </w:t>
            </w:r>
            <w:r w:rsidRPr="005D2CF1">
              <w:t>TS 23.501 [2]</w:t>
            </w:r>
            <w:del w:id="2394" w:author="23.288_CR1041R1_(Rel-18)_eNA_Ph3" w:date="2024-03-17T15:27:00Z">
              <w:r w:rsidRPr="005D2CF1" w:rsidDel="004F4C86">
                <w:delText>, or SUPI</w:delText>
              </w:r>
            </w:del>
            <w:r w:rsidRPr="005D2CF1">
              <w:t xml:space="preserve">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2787B1AD" w:rsidR="00282E1C" w:rsidRPr="005D2CF1" w:rsidRDefault="00282E1C" w:rsidP="00B554FB">
            <w:pPr>
              <w:pStyle w:val="TAL"/>
            </w:pPr>
            <w:r>
              <w:t>Geographical Identifier as specified in TS 23.228 [47] (see NOTE 4)</w:t>
            </w:r>
            <w:r w:rsidR="00C2401C">
              <w:t>.</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2ED345FC" w:rsidR="00D86AAF" w:rsidRPr="005D2CF1" w:rsidRDefault="00D86AAF" w:rsidP="00420DBF">
            <w:pPr>
              <w:pStyle w:val="TAL"/>
            </w:pPr>
            <w:r>
              <w:t>The direction of the UEs in the</w:t>
            </w:r>
            <w:r w:rsidR="00C2401C">
              <w:t xml:space="preserve"> Area of Interest</w:t>
            </w:r>
            <w:r>
              <w:t>.</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2395" w:name="_CR6_7_2_4"/>
      <w:bookmarkStart w:id="2396" w:name="_Toc153794496"/>
      <w:bookmarkEnd w:id="2395"/>
      <w:r w:rsidRPr="005D2CF1">
        <w:t>6.7.2.4</w:t>
      </w:r>
      <w:r w:rsidRPr="005D2CF1">
        <w:tab/>
      </w:r>
      <w:r w:rsidRPr="005D2CF1">
        <w:rPr>
          <w:lang w:eastAsia="ko-KR"/>
        </w:rPr>
        <w:t>Procedures</w:t>
      </w:r>
      <w:bookmarkEnd w:id="2396"/>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08" type="#_x0000_t75" style="width:481.55pt;height:401.45pt" o:ole="">
            <v:imagedata r:id="rId175" o:title=""/>
          </v:shape>
          <o:OLEObject Type="Embed" ProgID="Visio.Drawing.15" ShapeID="_x0000_i1108" DrawAspect="Content" ObjectID="_1772261318" r:id="rId176"/>
        </w:object>
      </w:r>
    </w:p>
    <w:p w14:paraId="5E64B48C" w14:textId="2324DA83" w:rsidR="00C24DA9" w:rsidRPr="005D2CF1" w:rsidRDefault="00F37571" w:rsidP="00C24DA9">
      <w:pPr>
        <w:pStyle w:val="TF"/>
      </w:pPr>
      <w:bookmarkStart w:id="2397" w:name="_CRFigure6_7_2_41"/>
      <w:r>
        <w:t xml:space="preserve">Figure </w:t>
      </w:r>
      <w:bookmarkEnd w:id="2397"/>
      <w:r w:rsidR="009832D0" w:rsidRPr="005D2CF1">
        <w:t>6</w:t>
      </w:r>
      <w:r w:rsidR="00C24DA9" w:rsidRPr="005D2CF1">
        <w:t>.7.2.4-1: UE mobility analytics provided to an</w:t>
      </w:r>
      <w:r w:rsidR="00FB5777">
        <w:t xml:space="preserve"> Analytics Service Consumer</w:t>
      </w:r>
    </w:p>
    <w:p w14:paraId="586F3E18" w14:textId="50DA7A5A"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w:t>
      </w:r>
      <w:del w:id="2398" w:author="23.288_CR1041R1_(Rel-18)_eNA_Ph3" w:date="2024-03-17T15:27:00Z">
        <w:r w:rsidRPr="005D2CF1" w:rsidDel="004F4C86">
          <w:rPr>
            <w:lang w:eastAsia="zh-CN"/>
          </w:rPr>
          <w:delText xml:space="preserve">a </w:delText>
        </w:r>
      </w:del>
      <w:r w:rsidRPr="005D2CF1">
        <w:rPr>
          <w:lang w:eastAsia="zh-CN"/>
        </w:rPr>
        <w:t>group of UEs</w:t>
      </w:r>
      <w:ins w:id="2399" w:author="23.288_CR1041R1_(Rel-18)_eNA_Ph3" w:date="2024-03-17T15:27:00Z">
        <w:r w:rsidR="004F4C86">
          <w:rPr>
            <w:lang w:eastAsia="zh-CN"/>
          </w:rPr>
          <w:t>, i.e. list of Internal-Group-Ids</w:t>
        </w:r>
      </w:ins>
      <w:r w:rsidRPr="005D2CF1">
        <w:rPr>
          <w:lang w:eastAsia="zh-CN"/>
        </w:rPr>
        <w:t>,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1EB2EE17"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5DE3A523" w:rsidR="00C24DA9" w:rsidRPr="005D2CF1" w:rsidRDefault="00C24DA9" w:rsidP="00C24DA9">
      <w:pPr>
        <w:pStyle w:val="NO"/>
      </w:pPr>
      <w:r w:rsidRPr="005D2CF1">
        <w:t>NOTE</w:t>
      </w:r>
      <w:r w:rsidR="008B2351">
        <w:t> 1</w:t>
      </w:r>
      <w:r w:rsidRPr="005D2CF1">
        <w:t>:</w:t>
      </w:r>
      <w:r w:rsidRPr="005D2CF1">
        <w:tab/>
        <w:t>The NWDAF determines the</w:t>
      </w:r>
      <w:ins w:id="2400" w:author="23.288_CR1041R1_(Rel-18)_eNA_Ph3" w:date="2024-03-17T15:28:00Z">
        <w:r w:rsidR="004F4C86">
          <w:t xml:space="preserve"> serving</w:t>
        </w:r>
      </w:ins>
      <w:r w:rsidRPr="005D2CF1">
        <w:t xml:space="preserve"> AMF</w:t>
      </w:r>
      <w:ins w:id="2401" w:author="23.288_CR1041R1_(Rel-18)_eNA_Ph3" w:date="2024-03-17T15:28:00Z">
        <w:r w:rsidR="004F4C86">
          <w:t>(s)</w:t>
        </w:r>
      </w:ins>
      <w:del w:id="2402" w:author="23.288_CR1041R1_(Rel-18)_eNA_Ph3" w:date="2024-03-17T15:28:00Z">
        <w:r w:rsidRPr="005D2CF1" w:rsidDel="004F4C86">
          <w:delText xml:space="preserve"> serving the UE or the group of UEs</w:delText>
        </w:r>
      </w:del>
      <w:r w:rsidRPr="005D2CF1">
        <w:t xml:space="preserve">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246D13B3"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6F76EA">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2403" w:name="_CR6_7_3"/>
      <w:bookmarkStart w:id="2404" w:name="_Toc153794497"/>
      <w:bookmarkEnd w:id="2403"/>
      <w:r w:rsidRPr="005D2CF1">
        <w:rPr>
          <w:lang w:eastAsia="ko-KR"/>
        </w:rPr>
        <w:t>6.7.3</w:t>
      </w:r>
      <w:r w:rsidRPr="005D2CF1">
        <w:rPr>
          <w:lang w:eastAsia="ko-KR"/>
        </w:rPr>
        <w:tab/>
      </w:r>
      <w:r w:rsidRPr="005D2CF1">
        <w:rPr>
          <w:lang w:eastAsia="zh-CN"/>
        </w:rPr>
        <w:t>UE Communication Analytics</w:t>
      </w:r>
      <w:bookmarkEnd w:id="2404"/>
    </w:p>
    <w:p w14:paraId="3E3F1A61" w14:textId="77777777" w:rsidR="00C24DA9" w:rsidRPr="005D2CF1" w:rsidRDefault="00C24DA9" w:rsidP="00C24DA9">
      <w:pPr>
        <w:pStyle w:val="Heading4"/>
        <w:rPr>
          <w:lang w:eastAsia="zh-CN"/>
        </w:rPr>
      </w:pPr>
      <w:bookmarkStart w:id="2405" w:name="_CR6_7_3_1"/>
      <w:bookmarkStart w:id="2406" w:name="_Toc153794498"/>
      <w:bookmarkEnd w:id="2405"/>
      <w:r w:rsidRPr="005D2CF1">
        <w:rPr>
          <w:lang w:eastAsia="zh-CN"/>
        </w:rPr>
        <w:t>6.7.3.1</w:t>
      </w:r>
      <w:r w:rsidRPr="005D2CF1">
        <w:rPr>
          <w:lang w:eastAsia="zh-CN"/>
        </w:rPr>
        <w:tab/>
        <w:t>General</w:t>
      </w:r>
      <w:bookmarkEnd w:id="2406"/>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44E5E1EC"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w:t>
      </w:r>
      <w:del w:id="2407" w:author="23.288_CR1041R1_(Rel-18)_eNA_Ph3" w:date="2024-03-17T15:28:00Z">
        <w:r w:rsidRPr="005D2CF1" w:rsidDel="004F4C86">
          <w:delText xml:space="preserve">a </w:delText>
        </w:r>
      </w:del>
      <w:r w:rsidRPr="005D2CF1">
        <w:t>group of UEs</w:t>
      </w:r>
      <w:r w:rsidR="00A0191D">
        <w:t xml:space="preserve"> (</w:t>
      </w:r>
      <w:del w:id="2408" w:author="23.288_CR1041R1_(Rel-18)_eNA_Ph3" w:date="2024-03-17T15:28:00Z">
        <w:r w:rsidR="00A0191D" w:rsidDel="004F4C86">
          <w:delText xml:space="preserve">an </w:delText>
        </w:r>
      </w:del>
      <w:ins w:id="2409" w:author="23.288_CR1041R1_(Rel-18)_eNA_Ph3" w:date="2024-03-17T15:28:00Z">
        <w:r w:rsidR="004F4C86">
          <w:t xml:space="preserve">a list of </w:t>
        </w:r>
      </w:ins>
      <w:ins w:id="2410" w:author="23.288_CR1041R1_(Rel-18)_eNA_Ph3" w:date="2024-03-17T15:29:00Z">
        <w:r w:rsidR="004F4C86">
          <w:t>Internal-Group-Ids</w:t>
        </w:r>
      </w:ins>
      <w:del w:id="2411" w:author="23.288_CR1041R1_(Rel-18)_eNA_Ph3" w:date="2024-03-17T15:29:00Z">
        <w:r w:rsidR="00A0191D" w:rsidDel="004F4C86">
          <w:delText>Internal Group ID</w:delText>
        </w:r>
      </w:del>
      <w:r w:rsidR="00A0191D">
        <w:t>)</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lastRenderedPageBreak/>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2412" w:name="_CR6_7_3_2"/>
      <w:bookmarkStart w:id="2413" w:name="_Toc153794499"/>
      <w:bookmarkEnd w:id="2412"/>
      <w:r w:rsidRPr="005D2CF1">
        <w:rPr>
          <w:lang w:eastAsia="zh-CN"/>
        </w:rPr>
        <w:t>6.7.3.2</w:t>
      </w:r>
      <w:r w:rsidRPr="005D2CF1">
        <w:rPr>
          <w:lang w:eastAsia="zh-CN"/>
        </w:rPr>
        <w:tab/>
        <w:t>Input Data</w:t>
      </w:r>
      <w:bookmarkEnd w:id="2413"/>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bookmarkStart w:id="2414" w:name="_CRTable6_7_3_21"/>
      <w:r w:rsidRPr="005D2CF1">
        <w:t>Table</w:t>
      </w:r>
      <w:r w:rsidRPr="005D2CF1">
        <w:rPr>
          <w:lang w:eastAsia="zh-CN"/>
        </w:rPr>
        <w:t xml:space="preserve"> </w:t>
      </w:r>
      <w:bookmarkEnd w:id="2414"/>
      <w:r w:rsidRPr="005D2CF1">
        <w:rPr>
          <w:lang w:eastAsia="zh-CN"/>
        </w:rPr>
        <w:t>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lastRenderedPageBreak/>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2415" w:name="_CR6_7_3_3"/>
      <w:bookmarkStart w:id="2416" w:name="_Toc153794500"/>
      <w:bookmarkEnd w:id="2415"/>
      <w:r w:rsidRPr="005D2CF1">
        <w:rPr>
          <w:lang w:eastAsia="zh-CN"/>
        </w:rPr>
        <w:t>6.7.3.3</w:t>
      </w:r>
      <w:r w:rsidRPr="005D2CF1">
        <w:rPr>
          <w:lang w:eastAsia="zh-CN"/>
        </w:rPr>
        <w:tab/>
        <w:t>Output Analytics</w:t>
      </w:r>
      <w:bookmarkEnd w:id="2416"/>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bookmarkStart w:id="2417" w:name="_CRTable6_7_3_31"/>
      <w:r w:rsidRPr="005D2CF1">
        <w:t>Table</w:t>
      </w:r>
      <w:r w:rsidRPr="005D2CF1">
        <w:rPr>
          <w:lang w:eastAsia="zh-CN"/>
        </w:rPr>
        <w:t xml:space="preserve"> </w:t>
      </w:r>
      <w:bookmarkEnd w:id="2417"/>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769F445A" w:rsidR="00C24DA9" w:rsidRPr="005D2CF1" w:rsidRDefault="00C24DA9" w:rsidP="00B16F2C">
            <w:pPr>
              <w:pStyle w:val="TAL"/>
              <w:rPr>
                <w:lang w:eastAsia="zh-CN"/>
              </w:rPr>
            </w:pPr>
            <w:r w:rsidRPr="005D2CF1">
              <w:rPr>
                <w:lang w:eastAsia="zh-CN"/>
              </w:rPr>
              <w:t>Identifies</w:t>
            </w:r>
            <w:ins w:id="2418" w:author="23.288_CR1041R1_(Rel-18)_eNA_Ph3" w:date="2024-03-17T15:30:00Z">
              <w:r w:rsidR="004F4C86">
                <w:rPr>
                  <w:lang w:eastAsia="zh-CN"/>
                </w:rPr>
                <w:t xml:space="preserve"> the UE(s) for which the statistic applies by a list of SUPIs, or a group of UEs by a list of Internal-Group-Ids</w:t>
              </w:r>
            </w:ins>
            <w:del w:id="2419" w:author="23.288_CR1041R1_(Rel-18)_eNA_Ph3" w:date="2024-03-17T15:30:00Z">
              <w:r w:rsidRPr="005D2CF1" w:rsidDel="004F4C86">
                <w:rPr>
                  <w:lang w:eastAsia="zh-CN"/>
                </w:rPr>
                <w:delText xml:space="preserve"> a UE or a group of UEs, e.g. internal group ID</w:delText>
              </w:r>
            </w:del>
            <w:r w:rsidRPr="005D2CF1">
              <w:rPr>
                <w:lang w:eastAsia="zh-CN"/>
              </w:rPr>
              <w:t xml:space="preserve">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w:t>
            </w:r>
            <w:del w:id="2420" w:author="23.288_CR1041R1_(Rel-18)_eNA_Ph3" w:date="2024-03-17T15:30:00Z">
              <w:r w:rsidRPr="005D2CF1" w:rsidDel="004F4C86">
                <w:rPr>
                  <w:lang w:eastAsia="zh-CN"/>
                </w:rPr>
                <w:delText xml:space="preserve"> or SUPI (see NOTE)</w:delText>
              </w:r>
            </w:del>
            <w:r w:rsidRPr="005D2CF1">
              <w:rPr>
                <w:lang w:eastAsia="zh-CN"/>
              </w:rPr>
              <w:t>.</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2288AABF" w:rsidR="00DF30A2" w:rsidRPr="005D2CF1" w:rsidRDefault="00DF30A2" w:rsidP="00DF30A2">
            <w:pPr>
              <w:pStyle w:val="TAL"/>
            </w:pPr>
            <w:r>
              <w:rPr>
                <w:rFonts w:hint="eastAsia"/>
                <w:lang w:eastAsia="zh-CN"/>
              </w:rPr>
              <w:t>L</w:t>
            </w:r>
            <w:r>
              <w:rPr>
                <w:lang w:eastAsia="zh-CN"/>
              </w:rPr>
              <w:t>ist of application</w:t>
            </w:r>
            <w:ins w:id="2421" w:author="23.288_CR1041R1_(Rel-18)_eNA_Ph3" w:date="2024-03-17T15:30:00Z">
              <w:r w:rsidR="004F4C86">
                <w:rPr>
                  <w:lang w:eastAsia="zh-CN"/>
                </w:rPr>
                <w:t>s</w:t>
              </w:r>
            </w:ins>
            <w:r>
              <w:rPr>
                <w:lang w:eastAsia="zh-CN"/>
              </w:rPr>
              <w:t xml:space="preserve">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bookmarkStart w:id="2422" w:name="_CRTable6_7_3_32"/>
      <w:r w:rsidRPr="005D2CF1">
        <w:lastRenderedPageBreak/>
        <w:t>Table</w:t>
      </w:r>
      <w:r w:rsidRPr="005D2CF1">
        <w:rPr>
          <w:lang w:eastAsia="zh-CN"/>
        </w:rPr>
        <w:t xml:space="preserve"> </w:t>
      </w:r>
      <w:bookmarkEnd w:id="2422"/>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2D0119D" w:rsidR="00C24DA9" w:rsidRPr="005D2CF1" w:rsidRDefault="00C24DA9" w:rsidP="00B16F2C">
            <w:pPr>
              <w:pStyle w:val="TAL"/>
              <w:rPr>
                <w:lang w:eastAsia="zh-CN"/>
              </w:rPr>
            </w:pPr>
            <w:del w:id="2423" w:author="23.288_CR1041R1_(Rel-18)_eNA_Ph3" w:date="2024-03-17T15:30:00Z">
              <w:r w:rsidRPr="005D2CF1" w:rsidDel="004F4C86">
                <w:rPr>
                  <w:lang w:eastAsia="zh-CN"/>
                </w:rPr>
                <w:delText>Identifies a UE or a group of UEs, e.g. internal group ID defined in</w:delText>
              </w:r>
              <w:r w:rsidR="00F56687" w:rsidRPr="005D2CF1" w:rsidDel="004F4C86">
                <w:rPr>
                  <w:lang w:eastAsia="zh-CN"/>
                </w:rPr>
                <w:delText xml:space="preserve"> clause 5.9.7</w:delText>
              </w:r>
              <w:r w:rsidRPr="005D2CF1" w:rsidDel="004F4C86">
                <w:rPr>
                  <w:lang w:eastAsia="zh-CN"/>
                </w:rPr>
                <w:delText xml:space="preserve"> </w:delText>
              </w:r>
              <w:r w:rsidR="00F56687" w:rsidDel="004F4C86">
                <w:rPr>
                  <w:lang w:eastAsia="zh-CN"/>
                </w:rPr>
                <w:delText xml:space="preserve">of </w:delText>
              </w:r>
              <w:r w:rsidRPr="005D2CF1" w:rsidDel="004F4C86">
                <w:rPr>
                  <w:lang w:eastAsia="zh-CN"/>
                </w:rPr>
                <w:delText>TS 23.501 [2] or SUPI (see NOTE).</w:delText>
              </w:r>
            </w:del>
            <w:ins w:id="2424" w:author="23.288_CR1041R1_(Rel-18)_eNA_Ph3" w:date="2024-03-17T15:30:00Z">
              <w:r w:rsidR="004F4C86">
                <w:rPr>
                  <w:lang w:eastAsia="zh-CN"/>
                </w:rPr>
                <w:t>Identifies the UE(s) for which the statistic applies by a list of SUPIs, or a group of UEs by a list of Internal-Group-Ids defined in clause 5.9.7 of TS 23.501 [2].</w:t>
              </w:r>
            </w:ins>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37B713C5" w:rsidR="00DF30A2" w:rsidRPr="005D2CF1" w:rsidRDefault="00DF30A2" w:rsidP="00DF30A2">
            <w:pPr>
              <w:pStyle w:val="TAL"/>
            </w:pPr>
            <w:r w:rsidRPr="001D2FBA">
              <w:t>List of application</w:t>
            </w:r>
            <w:ins w:id="2425" w:author="23.288_CR1041R1_(Rel-18)_eNA_Ph3" w:date="2024-03-17T15:31:00Z">
              <w:r w:rsidR="004F4C86">
                <w:t>s</w:t>
              </w:r>
            </w:ins>
            <w:r w:rsidRPr="001D2FBA">
              <w:t xml:space="preserve">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2426" w:name="_CR6_7_3_4"/>
      <w:bookmarkStart w:id="2427" w:name="_Toc153794501"/>
      <w:bookmarkEnd w:id="2426"/>
      <w:r w:rsidRPr="005D2CF1">
        <w:rPr>
          <w:lang w:eastAsia="zh-CN"/>
        </w:rPr>
        <w:t>6.7.3.4</w:t>
      </w:r>
      <w:r w:rsidRPr="005D2CF1">
        <w:rPr>
          <w:lang w:eastAsia="zh-CN"/>
        </w:rPr>
        <w:tab/>
        <w:t>Procedures</w:t>
      </w:r>
      <w:bookmarkEnd w:id="2427"/>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09" type="#_x0000_t75" alt="" style="width:481.55pt;height:581.2pt" o:ole="">
            <v:imagedata r:id="rId177" o:title=""/>
          </v:shape>
          <o:OLEObject Type="Embed" ProgID="Visio.Drawing.15" ShapeID="_x0000_i1109" DrawAspect="Content" ObjectID="_1772261319" r:id="rId178"/>
        </w:object>
      </w:r>
    </w:p>
    <w:p w14:paraId="255955AB" w14:textId="20FD7D58" w:rsidR="00C24DA9" w:rsidRPr="005D2CF1" w:rsidRDefault="00F37571" w:rsidP="00C24DA9">
      <w:pPr>
        <w:pStyle w:val="TF"/>
      </w:pPr>
      <w:bookmarkStart w:id="2428" w:name="_CRFigure6_7_3_41"/>
      <w:r>
        <w:t xml:space="preserve">Figure </w:t>
      </w:r>
      <w:bookmarkEnd w:id="2428"/>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1643250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2492DA48" w14:textId="53D9A3EA" w:rsidR="00C2056F" w:rsidRDefault="00C2056F" w:rsidP="00C24DA9">
      <w:pPr>
        <w:pStyle w:val="B1"/>
        <w:rPr>
          <w:lang w:eastAsia="zh-CN"/>
        </w:rPr>
      </w:pPr>
      <w:r>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Pr>
          <w:lang w:eastAsia="zh-CN"/>
        </w:rPr>
        <w:t>.</w:t>
      </w:r>
      <w:r>
        <w:rPr>
          <w:lang w:eastAsia="zh-CN"/>
        </w:rPr>
        <w:t xml:space="preserve"> This is specified in</w:t>
      </w:r>
      <w:r w:rsidR="005924AA">
        <w:rPr>
          <w:lang w:eastAsia="zh-CN"/>
        </w:rPr>
        <w:t xml:space="preserve"> clause 5.8.2.17 of TS 23.501 [2] and</w:t>
      </w:r>
      <w:r>
        <w:rPr>
          <w:lang w:eastAsia="zh-CN"/>
        </w:rPr>
        <w:t xml:space="preserve"> clause 4.15.4 of </w:t>
      </w:r>
      <w:r w:rsidR="006F76EA">
        <w:rPr>
          <w:lang w:eastAsia="zh-CN"/>
        </w:rPr>
        <w:t>TS 23.502 [</w:t>
      </w:r>
      <w:r>
        <w:rPr>
          <w:lang w:eastAsia="zh-CN"/>
        </w:rPr>
        <w:t>3].</w:t>
      </w:r>
    </w:p>
    <w:p w14:paraId="3C5A3366" w14:textId="4D7F2598"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6F76EA">
        <w:rPr>
          <w:lang w:eastAsia="zh-CN"/>
        </w:rPr>
        <w:t>TS 23.501 [</w:t>
      </w:r>
      <w:r>
        <w:rPr>
          <w:lang w:eastAsia="zh-CN"/>
        </w:rPr>
        <w:t xml:space="preserve">2] and in clause 4.15.4 of </w:t>
      </w:r>
      <w:r w:rsidR="006F76EA">
        <w:rPr>
          <w:lang w:eastAsia="zh-CN"/>
        </w:rPr>
        <w:t>TS 23.502 [</w:t>
      </w:r>
      <w:r>
        <w:rPr>
          <w:lang w:eastAsia="zh-CN"/>
        </w:rPr>
        <w:t>3].</w:t>
      </w:r>
    </w:p>
    <w:p w14:paraId="0B2DBD6C" w14:textId="79BEDBFD"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6F76EA">
        <w:rPr>
          <w:lang w:eastAsia="zh-CN"/>
        </w:rPr>
        <w:t>TS 23.502 [</w:t>
      </w:r>
      <w:r>
        <w:rPr>
          <w:lang w:eastAsia="zh-CN"/>
        </w:rPr>
        <w:t>3].</w:t>
      </w:r>
    </w:p>
    <w:p w14:paraId="4DBE4A1D" w14:textId="40F629BC"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6F76EA">
        <w:rPr>
          <w:lang w:eastAsia="zh-CN"/>
        </w:rPr>
        <w:t>TS 23.502 [</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2429" w:name="_CR6_7_4"/>
      <w:bookmarkStart w:id="2430" w:name="_Toc153794502"/>
      <w:bookmarkEnd w:id="2429"/>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2430"/>
    </w:p>
    <w:p w14:paraId="25597DBB" w14:textId="77777777" w:rsidR="00C24DA9" w:rsidRPr="005D2CF1" w:rsidRDefault="00C24DA9" w:rsidP="00C24DA9">
      <w:pPr>
        <w:pStyle w:val="Heading4"/>
        <w:rPr>
          <w:lang w:eastAsia="zh-CN"/>
        </w:rPr>
      </w:pPr>
      <w:bookmarkStart w:id="2431" w:name="_CR6_7_4_1"/>
      <w:bookmarkStart w:id="2432" w:name="_Toc153794503"/>
      <w:bookmarkEnd w:id="2431"/>
      <w:r w:rsidRPr="005D2CF1">
        <w:rPr>
          <w:lang w:eastAsia="zh-CN"/>
        </w:rPr>
        <w:t>6.7.4.1</w:t>
      </w:r>
      <w:r w:rsidRPr="005D2CF1">
        <w:rPr>
          <w:lang w:eastAsia="zh-CN"/>
        </w:rPr>
        <w:tab/>
        <w:t>General</w:t>
      </w:r>
      <w:bookmarkEnd w:id="2432"/>
    </w:p>
    <w:p w14:paraId="753933A4" w14:textId="4ABE485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66FDA0DC"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w:t>
      </w:r>
      <w:del w:id="2433" w:author="23.288_CR1041R1_(Rel-18)_eNA_Ph3" w:date="2024-03-17T15:31:00Z">
        <w:r w:rsidR="00A0191D" w:rsidDel="004F4C86">
          <w:delText xml:space="preserve">a </w:delText>
        </w:r>
      </w:del>
      <w:r w:rsidR="00A0191D">
        <w:t>group of UEs (</w:t>
      </w:r>
      <w:del w:id="2434" w:author="23.288_CR1041R1_(Rel-18)_eNA_Ph3" w:date="2024-03-17T15:31:00Z">
        <w:r w:rsidR="00A0191D" w:rsidDel="004F4C86">
          <w:delText xml:space="preserve">an </w:delText>
        </w:r>
      </w:del>
      <w:ins w:id="2435" w:author="23.288_CR1041R1_(Rel-18)_eNA_Ph3" w:date="2024-03-17T15:31:00Z">
        <w:r w:rsidR="004F4C86">
          <w:t xml:space="preserve">i.e. a list of </w:t>
        </w:r>
      </w:ins>
      <w:r w:rsidR="00A0191D">
        <w:t>Internal Group I</w:t>
      </w:r>
      <w:ins w:id="2436" w:author="23.288_CR1041R1_(Rel-18)_eNA_Ph3" w:date="2024-03-17T15:31:00Z">
        <w:r w:rsidR="004F4C86">
          <w:t>ds</w:t>
        </w:r>
      </w:ins>
      <w:del w:id="2437" w:author="23.288_CR1041R1_(Rel-18)_eNA_Ph3" w:date="2024-03-17T15:31:00Z">
        <w:r w:rsidR="00A0191D" w:rsidDel="004F4C86">
          <w:delText>D</w:delText>
        </w:r>
      </w:del>
      <w:r w:rsidR="00A0191D">
        <w:t>)</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lastRenderedPageBreak/>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2438" w:name="_CR6_7_4_2"/>
      <w:bookmarkStart w:id="2439" w:name="_Toc153794504"/>
      <w:bookmarkEnd w:id="2438"/>
      <w:r w:rsidRPr="005D2CF1">
        <w:rPr>
          <w:lang w:eastAsia="zh-CN"/>
        </w:rPr>
        <w:t>6.7.4.2</w:t>
      </w:r>
      <w:r w:rsidRPr="005D2CF1">
        <w:rPr>
          <w:lang w:eastAsia="zh-CN"/>
        </w:rPr>
        <w:tab/>
        <w:t>Input Data</w:t>
      </w:r>
      <w:bookmarkEnd w:id="2439"/>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2440" w:name="_CR6_7_4_3"/>
      <w:bookmarkStart w:id="2441" w:name="_Toc153794505"/>
      <w:bookmarkEnd w:id="2440"/>
      <w:r w:rsidRPr="005D2CF1">
        <w:rPr>
          <w:lang w:eastAsia="zh-CN"/>
        </w:rPr>
        <w:t>6.7.4.3</w:t>
      </w:r>
      <w:r w:rsidRPr="005D2CF1">
        <w:rPr>
          <w:lang w:eastAsia="zh-CN"/>
        </w:rPr>
        <w:tab/>
        <w:t>Output Analytics</w:t>
      </w:r>
      <w:bookmarkEnd w:id="2441"/>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2442" w:name="_CR6_7_4_4"/>
      <w:bookmarkStart w:id="2443" w:name="_Toc153794506"/>
      <w:bookmarkEnd w:id="2442"/>
      <w:r w:rsidRPr="005D2CF1">
        <w:rPr>
          <w:lang w:eastAsia="zh-CN"/>
        </w:rPr>
        <w:lastRenderedPageBreak/>
        <w:t>6.7.4.4</w:t>
      </w:r>
      <w:r w:rsidRPr="005D2CF1">
        <w:rPr>
          <w:lang w:eastAsia="zh-CN"/>
        </w:rPr>
        <w:tab/>
        <w:t>Procedures</w:t>
      </w:r>
      <w:bookmarkEnd w:id="2443"/>
    </w:p>
    <w:p w14:paraId="0A83FA3B" w14:textId="77777777" w:rsidR="00C24DA9" w:rsidRPr="005D2CF1" w:rsidRDefault="00C24DA9" w:rsidP="00C24DA9">
      <w:pPr>
        <w:pStyle w:val="Heading5"/>
      </w:pPr>
      <w:bookmarkStart w:id="2444" w:name="_CR6_7_4_4_1"/>
      <w:bookmarkStart w:id="2445" w:name="_Toc153794507"/>
      <w:bookmarkEnd w:id="2444"/>
      <w:r w:rsidRPr="005D2CF1">
        <w:rPr>
          <w:lang w:eastAsia="zh-CN"/>
        </w:rPr>
        <w:t>6.7.4.4.1</w:t>
      </w:r>
      <w:r w:rsidRPr="005D2CF1">
        <w:rPr>
          <w:lang w:eastAsia="zh-CN"/>
        </w:rPr>
        <w:tab/>
        <w:t xml:space="preserve">NWDAF-assisted </w:t>
      </w:r>
      <w:r w:rsidRPr="005D2CF1">
        <w:t>expected UE behavioural analytics</w:t>
      </w:r>
      <w:bookmarkEnd w:id="2445"/>
    </w:p>
    <w:p w14:paraId="04236EAC" w14:textId="77777777" w:rsidR="00C24DA9" w:rsidRPr="005D2CF1" w:rsidRDefault="00C24DA9" w:rsidP="00C24DA9">
      <w:pPr>
        <w:pStyle w:val="TH"/>
      </w:pPr>
      <w:r w:rsidRPr="005D2CF1">
        <w:object w:dxaOrig="11070" w:dyaOrig="8235" w14:anchorId="52C6B6BC">
          <v:shape id="_x0000_i1110" type="#_x0000_t75" style="width:480.95pt;height:357.1pt" o:ole="">
            <v:imagedata r:id="rId179" o:title=""/>
          </v:shape>
          <o:OLEObject Type="Embed" ProgID="Visio.Drawing.11" ShapeID="_x0000_i1110" DrawAspect="Content" ObjectID="_1772261320" r:id="rId180"/>
        </w:object>
      </w:r>
    </w:p>
    <w:p w14:paraId="5E5969AA" w14:textId="28A4AFBB" w:rsidR="00C24DA9" w:rsidRPr="005D2CF1" w:rsidRDefault="00F37571" w:rsidP="00C24DA9">
      <w:pPr>
        <w:pStyle w:val="TF"/>
      </w:pPr>
      <w:bookmarkStart w:id="2446" w:name="_CRFigure6_7_4_4_11"/>
      <w:r>
        <w:t xml:space="preserve">Figure </w:t>
      </w:r>
      <w:bookmarkEnd w:id="2446"/>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2447" w:name="_CR6_7_5"/>
      <w:bookmarkStart w:id="2448" w:name="_Toc153794508"/>
      <w:bookmarkEnd w:id="2447"/>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2448"/>
    </w:p>
    <w:p w14:paraId="650E8B18" w14:textId="77777777" w:rsidR="00C24DA9" w:rsidRPr="005D2CF1" w:rsidRDefault="00C24DA9" w:rsidP="00C24DA9">
      <w:pPr>
        <w:pStyle w:val="Heading4"/>
        <w:rPr>
          <w:lang w:eastAsia="zh-CN"/>
        </w:rPr>
      </w:pPr>
      <w:bookmarkStart w:id="2449" w:name="_CR6_7_5_1"/>
      <w:bookmarkStart w:id="2450" w:name="_Toc153794509"/>
      <w:bookmarkEnd w:id="2449"/>
      <w:r w:rsidRPr="005D2CF1">
        <w:rPr>
          <w:lang w:eastAsia="zh-CN"/>
        </w:rPr>
        <w:t>6.7.5.1</w:t>
      </w:r>
      <w:r w:rsidRPr="005D2CF1">
        <w:rPr>
          <w:lang w:eastAsia="zh-CN"/>
        </w:rPr>
        <w:tab/>
        <w:t>General</w:t>
      </w:r>
      <w:bookmarkEnd w:id="2450"/>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66CE436" w:rsidR="00C24DA9" w:rsidRPr="005D2CF1" w:rsidRDefault="00C24DA9" w:rsidP="00C24DA9">
      <w:pPr>
        <w:pStyle w:val="B1"/>
      </w:pPr>
      <w:r w:rsidRPr="005D2CF1">
        <w:t>-</w:t>
      </w:r>
      <w:r w:rsidRPr="005D2CF1">
        <w:tab/>
        <w:t>Target of Analytics Reporting</w:t>
      </w:r>
      <w:ins w:id="2451" w:author="23.288_CR1041R1_(Rel-18)_eNA_Ph3" w:date="2024-03-17T15:32:00Z">
        <w:r w:rsidR="004F4C86">
          <w:t xml:space="preserve"> as defined in clause 6.1.3</w:t>
        </w:r>
      </w:ins>
      <w:del w:id="2452" w:author="23.288_CR1041R1_(Rel-18)_eNA_Ph3" w:date="2024-03-17T15:32:00Z">
        <w:r w:rsidR="00B24452" w:rsidDel="004F4C86">
          <w:delText>: a single</w:delText>
        </w:r>
        <w:r w:rsidRPr="005D2CF1" w:rsidDel="004F4C86">
          <w:delText xml:space="preserve"> UE</w:delText>
        </w:r>
        <w:r w:rsidRPr="005D2CF1" w:rsidDel="004F4C86">
          <w:rPr>
            <w:lang w:eastAsia="zh-CN"/>
          </w:rPr>
          <w:delText>, any UE</w:delText>
        </w:r>
        <w:r w:rsidRPr="005D2CF1" w:rsidDel="004F4C86">
          <w:delText xml:space="preserve"> or an Internal Group Identifier</w:delText>
        </w:r>
      </w:del>
      <w:r w:rsidRPr="005D2CF1">
        <w:t>;</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bookmarkStart w:id="2453" w:name="_CRTable6_7_5_11"/>
      <w:r w:rsidRPr="005D2CF1">
        <w:t xml:space="preserve">Table </w:t>
      </w:r>
      <w:bookmarkEnd w:id="2453"/>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bookmarkStart w:id="2454" w:name="_CRTable6_7_5_12"/>
      <w:r w:rsidRPr="005D2CF1">
        <w:rPr>
          <w:lang w:eastAsia="zh-CN"/>
        </w:rPr>
        <w:t xml:space="preserve">Table </w:t>
      </w:r>
      <w:bookmarkEnd w:id="2454"/>
      <w:r w:rsidRPr="005D2CF1">
        <w:rPr>
          <w:lang w:eastAsia="zh-CN"/>
        </w:rPr>
        <w:t>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2455" w:name="_CR6_7_5_2"/>
      <w:bookmarkStart w:id="2456" w:name="_Toc153794510"/>
      <w:bookmarkEnd w:id="2455"/>
      <w:r w:rsidRPr="005D2CF1">
        <w:rPr>
          <w:lang w:eastAsia="zh-CN"/>
        </w:rPr>
        <w:t>6.7.5.2</w:t>
      </w:r>
      <w:r w:rsidRPr="005D2CF1">
        <w:rPr>
          <w:lang w:eastAsia="zh-CN"/>
        </w:rPr>
        <w:tab/>
        <w:t>Input Data</w:t>
      </w:r>
      <w:bookmarkEnd w:id="2456"/>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CCEB43E"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6F76EA">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bookmarkStart w:id="2457" w:name="_CRTable6_7_5_21"/>
      <w:r w:rsidRPr="005D2CF1">
        <w:lastRenderedPageBreak/>
        <w:t xml:space="preserve">Table </w:t>
      </w:r>
      <w:bookmarkEnd w:id="2457"/>
      <w:r w:rsidRPr="005D2CF1">
        <w:t xml:space="preserve">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2458" w:name="_CR6_7_5_3"/>
      <w:bookmarkStart w:id="2459" w:name="_Toc153794511"/>
      <w:bookmarkEnd w:id="2458"/>
      <w:r w:rsidRPr="005D2CF1">
        <w:rPr>
          <w:lang w:eastAsia="zh-CN"/>
        </w:rPr>
        <w:t>6.7.5.3</w:t>
      </w:r>
      <w:r w:rsidRPr="005D2CF1">
        <w:rPr>
          <w:lang w:eastAsia="zh-CN"/>
        </w:rPr>
        <w:tab/>
        <w:t>Output Analytics</w:t>
      </w:r>
      <w:bookmarkEnd w:id="2459"/>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bookmarkStart w:id="2460" w:name="_CRTable6_7_5_31"/>
      <w:r w:rsidRPr="005D2CF1">
        <w:t>Table</w:t>
      </w:r>
      <w:r w:rsidRPr="005D2CF1">
        <w:rPr>
          <w:lang w:eastAsia="zh-CN"/>
        </w:rPr>
        <w:t xml:space="preserve"> </w:t>
      </w:r>
      <w:bookmarkEnd w:id="2460"/>
      <w:r w:rsidRPr="005D2CF1">
        <w:rPr>
          <w:lang w:eastAsia="zh-CN"/>
        </w:rPr>
        <w:t>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bookmarkStart w:id="2461" w:name="_CRTable6_7_5_32"/>
      <w:r w:rsidRPr="005D2CF1">
        <w:rPr>
          <w:lang w:eastAsia="zh-CN"/>
        </w:rPr>
        <w:t xml:space="preserve">Table </w:t>
      </w:r>
      <w:bookmarkEnd w:id="2461"/>
      <w:r w:rsidRPr="005D2CF1">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bookmarkStart w:id="2462" w:name="_CRTable6_7_5_33"/>
      <w:r w:rsidRPr="005D2CF1">
        <w:rPr>
          <w:lang w:eastAsia="zh-CN"/>
        </w:rPr>
        <w:t>Table</w:t>
      </w:r>
      <w:r w:rsidRPr="005D2CF1">
        <w:t xml:space="preserve"> </w:t>
      </w:r>
      <w:bookmarkEnd w:id="2462"/>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2463" w:name="_PERM_MCCTEMPBM_CRPT07980007___2" w:colFirst="2" w:colLast="2"/>
            <w:bookmarkStart w:id="2464" w:name="_PERM_MCCTEMPBM_CRPT49580005___2" w:colFirst="2" w:colLast="2"/>
            <w:bookmarkStart w:id="2465" w:name="_PERM_MCCTEMPBM_CRPT75200005___2" w:colFirst="2" w:colLast="2"/>
            <w:bookmarkStart w:id="2466" w:name="_PERM_MCCTEMPBM_CRPT22630005___2" w:colFirst="2" w:colLast="2"/>
            <w:bookmarkStart w:id="2467" w:name="_PERM_MCCTEMPBM_CRPT46610005___2" w:colFirst="2" w:colLast="2"/>
            <w:bookmarkStart w:id="2468" w:name="_PERM_MCCTEMPBM_CRPT46830005___2" w:colFirst="2" w:colLast="2"/>
            <w:bookmarkStart w:id="2469" w:name="_PERM_MCCTEMPBM_CRPT1777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2463"/>
      <w:bookmarkEnd w:id="2464"/>
      <w:bookmarkEnd w:id="2465"/>
      <w:bookmarkEnd w:id="2466"/>
      <w:bookmarkEnd w:id="2467"/>
      <w:bookmarkEnd w:id="2468"/>
      <w:bookmarkEnd w:id="2469"/>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2470" w:name="_CR6_7_5_4"/>
      <w:bookmarkStart w:id="2471" w:name="_Toc153794512"/>
      <w:bookmarkEnd w:id="2470"/>
      <w:r w:rsidRPr="005D2CF1">
        <w:rPr>
          <w:lang w:eastAsia="zh-CN"/>
        </w:rPr>
        <w:lastRenderedPageBreak/>
        <w:t>6.7.5.4</w:t>
      </w:r>
      <w:r w:rsidRPr="005D2CF1">
        <w:rPr>
          <w:lang w:eastAsia="zh-CN"/>
        </w:rPr>
        <w:tab/>
        <w:t>Procedure</w:t>
      </w:r>
      <w:bookmarkEnd w:id="2471"/>
    </w:p>
    <w:p w14:paraId="69DAE67B" w14:textId="349B674A" w:rsidR="001D7433" w:rsidRDefault="001D7433" w:rsidP="002B2310">
      <w:pPr>
        <w:pStyle w:val="TH"/>
      </w:pPr>
      <w:r>
        <w:object w:dxaOrig="14745" w:dyaOrig="8041" w14:anchorId="113ED4F4">
          <v:shape id="_x0000_i1111" type="#_x0000_t75" style="width:479.8pt;height:264.95pt" o:ole="">
            <v:imagedata r:id="rId181" o:title="" cropbottom="15018f" cropright="15153f"/>
          </v:shape>
          <o:OLEObject Type="Embed" ProgID="Visio.Drawing.15" ShapeID="_x0000_i1111" DrawAspect="Content" ObjectID="_1772261321" r:id="rId182"/>
        </w:object>
      </w:r>
    </w:p>
    <w:p w14:paraId="69055F22" w14:textId="77C55F03" w:rsidR="00C24DA9" w:rsidRPr="005D2CF1" w:rsidRDefault="00F37571" w:rsidP="00C24DA9">
      <w:pPr>
        <w:pStyle w:val="TF"/>
        <w:rPr>
          <w:lang w:eastAsia="zh-CN"/>
        </w:rPr>
      </w:pPr>
      <w:bookmarkStart w:id="2472" w:name="_CRFigure6_7_5_41"/>
      <w:r>
        <w:t xml:space="preserve">Figure </w:t>
      </w:r>
      <w:bookmarkEnd w:id="2472"/>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7E062001"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w:t>
      </w:r>
      <w:ins w:id="2473" w:author="23.288_CR1041R1_(Rel-18)_eNA_Ph3" w:date="2024-03-17T15:32:00Z">
        <w:r w:rsidR="004F4C86">
          <w:rPr>
            <w:lang w:eastAsia="zh-CN"/>
          </w:rPr>
          <w:t xml:space="preserve"> as defined in clause 6.1.3</w:t>
        </w:r>
      </w:ins>
      <w:del w:id="2474" w:author="23.288_CR1041R1_(Rel-18)_eNA_Ph3" w:date="2024-03-17T15:33:00Z">
        <w:r w:rsidRPr="005D2CF1" w:rsidDel="004F4C86">
          <w:rPr>
            <w:lang w:eastAsia="zh-CN"/>
          </w:rPr>
          <w:delText xml:space="preserve"> =</w:delText>
        </w:r>
        <w:r w:rsidRPr="005D2CF1" w:rsidDel="004F4C86">
          <w:delText xml:space="preserve"> </w:delText>
        </w:r>
        <w:r w:rsidRPr="005D2CF1" w:rsidDel="004F4C86">
          <w:rPr>
            <w:lang w:eastAsia="zh-CN"/>
          </w:rPr>
          <w:delText>Internal-Group-Identifier, any UE or SUPI</w:delText>
        </w:r>
      </w:del>
      <w:r w:rsidRPr="005D2CF1">
        <w:rPr>
          <w:lang w:eastAsia="zh-CN"/>
        </w:rPr>
        <w:t>,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024332B9"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w:t>
      </w:r>
      <w:ins w:id="2475" w:author="23.288_CR1041R1_(Rel-18)_eNA_Ph3" w:date="2024-03-17T15:33:00Z">
        <w:r w:rsidR="004F4C86">
          <w:t xml:space="preserve"> as defined in clause 6.1.3</w:t>
        </w:r>
      </w:ins>
      <w:del w:id="2476" w:author="23.288_CR1041R1_(Rel-18)_eNA_Ph3" w:date="2024-03-17T15:33:00Z">
        <w:r w:rsidRPr="005D2CF1" w:rsidDel="004F4C86">
          <w:delText xml:space="preserve"> = </w:delText>
        </w:r>
        <w:r w:rsidRPr="005D2CF1" w:rsidDel="004F4C86">
          <w:rPr>
            <w:lang w:eastAsia="zh-CN"/>
          </w:rPr>
          <w:delText>Ex</w:delText>
        </w:r>
        <w:r w:rsidRPr="005D2CF1" w:rsidDel="004F4C86">
          <w:delText xml:space="preserve">ternal-group identifier, any UE or </w:delText>
        </w:r>
        <w:r w:rsidRPr="005D2CF1" w:rsidDel="004F4C86">
          <w:rPr>
            <w:lang w:eastAsia="zh-CN"/>
          </w:rPr>
          <w:delText>External UE ID</w:delText>
        </w:r>
      </w:del>
      <w:r w:rsidRPr="005D2CF1">
        <w:rPr>
          <w:lang w:eastAsia="zh-CN"/>
        </w:rPr>
        <w:t>,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ACD6766"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2477" w:name="_CR6_8"/>
      <w:bookmarkStart w:id="2478" w:name="_Toc153794513"/>
      <w:bookmarkEnd w:id="2477"/>
      <w:r w:rsidRPr="005D2CF1">
        <w:t>6.8</w:t>
      </w:r>
      <w:r w:rsidRPr="005D2CF1">
        <w:tab/>
        <w:t>User Data Congestion Analytics</w:t>
      </w:r>
      <w:bookmarkEnd w:id="2478"/>
    </w:p>
    <w:p w14:paraId="45583996" w14:textId="77777777" w:rsidR="00C24DA9" w:rsidRPr="005D2CF1" w:rsidRDefault="00C24DA9" w:rsidP="00C24DA9">
      <w:pPr>
        <w:pStyle w:val="Heading3"/>
      </w:pPr>
      <w:bookmarkStart w:id="2479" w:name="_CR6_8_1"/>
      <w:bookmarkStart w:id="2480" w:name="_Toc153794514"/>
      <w:bookmarkEnd w:id="2479"/>
      <w:r w:rsidRPr="005D2CF1">
        <w:t>6.8.1</w:t>
      </w:r>
      <w:r w:rsidRPr="005D2CF1">
        <w:tab/>
        <w:t>General</w:t>
      </w:r>
      <w:bookmarkEnd w:id="2480"/>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2481" w:name="_CR6_8_2"/>
      <w:bookmarkStart w:id="2482" w:name="_Toc153794515"/>
      <w:bookmarkEnd w:id="2481"/>
      <w:r w:rsidRPr="005D2CF1">
        <w:t>6.8</w:t>
      </w:r>
      <w:r w:rsidRPr="005D2CF1">
        <w:rPr>
          <w:lang w:eastAsia="zh-CN"/>
        </w:rPr>
        <w:t>.2</w:t>
      </w:r>
      <w:r w:rsidRPr="005D2CF1">
        <w:rPr>
          <w:lang w:eastAsia="zh-CN"/>
        </w:rPr>
        <w:tab/>
        <w:t>Input data</w:t>
      </w:r>
      <w:bookmarkEnd w:id="2482"/>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746087B8"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6F76EA" w:rsidRPr="005D2CF1">
        <w:t>TS</w:t>
      </w:r>
      <w:r w:rsidR="006F76EA">
        <w:t> </w:t>
      </w:r>
      <w:r w:rsidR="006F76EA" w:rsidRPr="005D2CF1">
        <w:t>28.552</w:t>
      </w:r>
      <w:r w:rsidR="006F76EA">
        <w:t> </w:t>
      </w:r>
      <w:r w:rsidR="006F76EA"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bookmarkStart w:id="2483" w:name="_CRTable6_8_21"/>
      <w:r w:rsidRPr="005D2CF1">
        <w:lastRenderedPageBreak/>
        <w:t>Table</w:t>
      </w:r>
      <w:r w:rsidRPr="005D2CF1">
        <w:rPr>
          <w:lang w:eastAsia="zh-CN"/>
        </w:rPr>
        <w:t xml:space="preserve"> </w:t>
      </w:r>
      <w:bookmarkEnd w:id="2483"/>
      <w:r w:rsidRPr="005D2CF1">
        <w:rPr>
          <w:lang w:eastAsia="zh-CN"/>
        </w:rPr>
        <w:t>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bookmarkStart w:id="2484" w:name="_CRTable6_8_22"/>
      <w:r>
        <w:rPr>
          <w:lang w:eastAsia="zh-CN"/>
        </w:rPr>
        <w:t xml:space="preserve">Table </w:t>
      </w:r>
      <w:bookmarkEnd w:id="2484"/>
      <w:r>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2485" w:name="_CR6_8_3"/>
      <w:bookmarkStart w:id="2486" w:name="_Toc153794516"/>
      <w:bookmarkEnd w:id="2485"/>
      <w:r w:rsidRPr="005D2CF1">
        <w:t>6.8</w:t>
      </w:r>
      <w:r w:rsidRPr="005D2CF1">
        <w:rPr>
          <w:lang w:eastAsia="zh-CN"/>
        </w:rPr>
        <w:t>.3</w:t>
      </w:r>
      <w:r w:rsidRPr="005D2CF1">
        <w:rPr>
          <w:lang w:eastAsia="zh-CN"/>
        </w:rPr>
        <w:tab/>
        <w:t>Output analytics</w:t>
      </w:r>
      <w:bookmarkEnd w:id="2486"/>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bookmarkStart w:id="2487" w:name="_CRTable6_8_31"/>
      <w:r w:rsidRPr="005D2CF1">
        <w:lastRenderedPageBreak/>
        <w:t>Table</w:t>
      </w:r>
      <w:r w:rsidRPr="005D2CF1">
        <w:rPr>
          <w:lang w:eastAsia="zh-CN"/>
        </w:rPr>
        <w:t xml:space="preserve"> </w:t>
      </w:r>
      <w:bookmarkEnd w:id="2487"/>
      <w:r w:rsidRPr="005D2CF1">
        <w:rPr>
          <w:lang w:eastAsia="zh-CN"/>
        </w:rPr>
        <w:t>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bookmarkStart w:id="2488" w:name="_CRTable6_8_32"/>
      <w:r w:rsidRPr="005D2CF1">
        <w:rPr>
          <w:lang w:eastAsia="zh-CN"/>
        </w:rPr>
        <w:lastRenderedPageBreak/>
        <w:t xml:space="preserve">Table </w:t>
      </w:r>
      <w:bookmarkEnd w:id="2488"/>
      <w:r w:rsidRPr="005D2CF1">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2489" w:name="_CR6_8_4"/>
      <w:bookmarkStart w:id="2490" w:name="_Toc153794517"/>
      <w:bookmarkEnd w:id="2489"/>
      <w:r w:rsidRPr="005D2CF1">
        <w:t>6.8.4</w:t>
      </w:r>
      <w:r w:rsidRPr="005D2CF1">
        <w:tab/>
      </w:r>
      <w:r w:rsidRPr="005D2CF1">
        <w:rPr>
          <w:lang w:eastAsia="ko-KR"/>
        </w:rPr>
        <w:t>Procedures</w:t>
      </w:r>
      <w:bookmarkEnd w:id="2490"/>
    </w:p>
    <w:p w14:paraId="02E1B82C" w14:textId="77777777" w:rsidR="00C24DA9" w:rsidRPr="005D2CF1" w:rsidRDefault="00C24DA9" w:rsidP="00C24DA9">
      <w:pPr>
        <w:pStyle w:val="Heading4"/>
      </w:pPr>
      <w:bookmarkStart w:id="2491" w:name="_CR6_8_4_1"/>
      <w:bookmarkStart w:id="2492" w:name="_Toc153794518"/>
      <w:bookmarkEnd w:id="2491"/>
      <w:r w:rsidRPr="005D2CF1">
        <w:t>6.8.4.1</w:t>
      </w:r>
      <w:r w:rsidRPr="005D2CF1">
        <w:tab/>
        <w:t>Procedure for one-time or continuous reporting of analytics for user data congestion in a geographic area</w:t>
      </w:r>
      <w:bookmarkEnd w:id="2492"/>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12" type="#_x0000_t75" style="width:387.65pt;height:550.1pt" o:ole="">
            <v:imagedata r:id="rId183" o:title=""/>
          </v:shape>
          <o:OLEObject Type="Embed" ProgID="Visio.Drawing.15" ShapeID="_x0000_i1112" DrawAspect="Content" ObjectID="_1772261322" r:id="rId184"/>
        </w:object>
      </w:r>
    </w:p>
    <w:p w14:paraId="607C6FA5" w14:textId="73B433F4" w:rsidR="00C24DA9" w:rsidRPr="005D2CF1" w:rsidRDefault="00F37571" w:rsidP="00C24DA9">
      <w:pPr>
        <w:pStyle w:val="TF"/>
      </w:pPr>
      <w:bookmarkStart w:id="2493" w:name="_CRFigure6_8_4_11"/>
      <w:r>
        <w:t xml:space="preserve">Figure </w:t>
      </w:r>
      <w:bookmarkEnd w:id="2493"/>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2D9EC2AB"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5BBC74F0" w14:textId="191EFCCB" w:rsidR="005924AA" w:rsidRDefault="005924AA" w:rsidP="00F97F0E">
      <w:pPr>
        <w:pStyle w:val="NO"/>
        <w:rPr>
          <w:lang w:eastAsia="zh-CN"/>
        </w:rPr>
      </w:pPr>
      <w:r>
        <w:rPr>
          <w:lang w:eastAsia="zh-CN"/>
        </w:rPr>
        <w:t>NOTE:</w:t>
      </w:r>
      <w:r>
        <w:rPr>
          <w:lang w:eastAsia="zh-CN"/>
        </w:rPr>
        <w:tab/>
        <w:t>How the data from UPF is retrieved (subscribed to on UPF and notified then by UPF) is defined in clause 5.8.2.17 of 23.501 [2] and in clause 4.15.4 of TS 23.502 [3].</w:t>
      </w:r>
    </w:p>
    <w:p w14:paraId="024B87FA" w14:textId="277F5A6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2494" w:name="_CR6_8_4_2"/>
      <w:bookmarkStart w:id="2495" w:name="_Toc153794519"/>
      <w:bookmarkEnd w:id="2494"/>
      <w:r w:rsidRPr="005D2CF1">
        <w:t>6.8.4.2</w:t>
      </w:r>
      <w:r w:rsidRPr="005D2CF1">
        <w:tab/>
        <w:t>Procedure for one-time or continuous reporting of analytics for user data congestion for a specific UE</w:t>
      </w:r>
      <w:bookmarkEnd w:id="2495"/>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13" type="#_x0000_t75" style="width:479.8pt;height:618.6pt" o:ole="">
            <v:imagedata r:id="rId185" o:title=""/>
          </v:shape>
          <o:OLEObject Type="Embed" ProgID="Visio.Drawing.15" ShapeID="_x0000_i1113" DrawAspect="Content" ObjectID="_1772261323" r:id="rId186"/>
        </w:object>
      </w:r>
    </w:p>
    <w:p w14:paraId="78394204" w14:textId="447B44C5" w:rsidR="00C24DA9" w:rsidRPr="005D2CF1" w:rsidRDefault="00F37571" w:rsidP="00C24DA9">
      <w:pPr>
        <w:pStyle w:val="TF"/>
      </w:pPr>
      <w:bookmarkStart w:id="2496" w:name="_CRFigure6_8_4_21"/>
      <w:r>
        <w:t xml:space="preserve">Figure </w:t>
      </w:r>
      <w:bookmarkEnd w:id="2496"/>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AE8D091"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3B818E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029046CB" w14:textId="76998873" w:rsidR="005924AA" w:rsidRDefault="005924AA" w:rsidP="005924AA">
      <w:pPr>
        <w:pStyle w:val="NO"/>
        <w:rPr>
          <w:lang w:eastAsia="zh-CN"/>
        </w:rPr>
      </w:pPr>
      <w:r>
        <w:rPr>
          <w:lang w:eastAsia="zh-CN"/>
        </w:rPr>
        <w:t>NOTE 2:</w:t>
      </w:r>
      <w:r>
        <w:rPr>
          <w:lang w:eastAsia="zh-CN"/>
        </w:rPr>
        <w:tab/>
        <w:t>How the data from UPF is retrieved (subscribed to on UPF and notified then by UPF) is defined in clause 5.8.2.17 of TS 23.501 [2] and in clause 4.15.4 of TS 23.502 [3].</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2497" w:name="_CR6_9"/>
      <w:bookmarkStart w:id="2498" w:name="_Toc153794520"/>
      <w:bookmarkEnd w:id="2497"/>
      <w:r w:rsidRPr="005D2CF1">
        <w:lastRenderedPageBreak/>
        <w:t>6.9</w:t>
      </w:r>
      <w:r w:rsidRPr="005D2CF1">
        <w:tab/>
        <w:t>QoS Sustainability Analytics</w:t>
      </w:r>
      <w:bookmarkEnd w:id="2498"/>
    </w:p>
    <w:p w14:paraId="34140A5B" w14:textId="77777777" w:rsidR="00C24DA9" w:rsidRPr="005D2CF1" w:rsidRDefault="00C24DA9" w:rsidP="00C24DA9">
      <w:pPr>
        <w:pStyle w:val="Heading3"/>
      </w:pPr>
      <w:bookmarkStart w:id="2499" w:name="_CR6_9_1"/>
      <w:bookmarkStart w:id="2500" w:name="_Toc153794521"/>
      <w:bookmarkEnd w:id="2499"/>
      <w:r w:rsidRPr="005D2CF1">
        <w:t>6.9.1</w:t>
      </w:r>
      <w:r w:rsidRPr="005D2CF1">
        <w:tab/>
        <w:t>General</w:t>
      </w:r>
      <w:bookmarkEnd w:id="2500"/>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Default="00143842" w:rsidP="00143842">
      <w:pPr>
        <w:pStyle w:val="B3"/>
      </w:pPr>
      <w:r>
        <w:t>-</w:t>
      </w:r>
      <w:r>
        <w:tab/>
        <w:t xml:space="preserve">Threshold linear distance: The distance travelled by the UE before reporting subsequent location as described in </w:t>
      </w:r>
      <w:r w:rsidR="006F76EA">
        <w:t>TS 23.273 [</w:t>
      </w:r>
      <w:r>
        <w:t>39].</w:t>
      </w:r>
    </w:p>
    <w:p w14:paraId="14D66114" w14:textId="778C839D" w:rsidR="00143842" w:rsidRDefault="00143842" w:rsidP="00C24DA9">
      <w:pPr>
        <w:pStyle w:val="NO"/>
      </w:pPr>
      <w:r>
        <w:t>NOTE 1:</w:t>
      </w:r>
      <w:r>
        <w:tab/>
        <w:t>Threshold linear distance is used by the NWDAF when requesting location of the UE from the GMLC</w:t>
      </w:r>
      <w:r w:rsidR="001A376F">
        <w:t xml:space="preserve"> using LCS</w:t>
      </w:r>
      <w:r>
        <w:t>.</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0C424398"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6F76EA">
        <w:t>TS 29.572 [</w:t>
      </w:r>
      <w:r>
        <w:t>37];</w:t>
      </w:r>
    </w:p>
    <w:p w14:paraId="5E880848" w14:textId="77777777" w:rsidR="007348F0" w:rsidRDefault="007348F0" w:rsidP="00EE02E3">
      <w:pPr>
        <w:pStyle w:val="B2"/>
      </w:pPr>
      <w:r>
        <w:lastRenderedPageBreak/>
        <w:t>-</w:t>
      </w:r>
      <w:r>
        <w:tab/>
        <w:t>Device information, which may contain one of the following:</w:t>
      </w:r>
    </w:p>
    <w:p w14:paraId="15A890AE" w14:textId="56C08110" w:rsidR="007348F0" w:rsidRDefault="007348F0" w:rsidP="00EE02E3">
      <w:pPr>
        <w:pStyle w:val="B3"/>
      </w:pPr>
      <w:r>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3526D98" w:rsidR="00C24DA9" w:rsidRPr="005D2CF1" w:rsidRDefault="00B717DB" w:rsidP="00DF3CA2">
      <w:pPr>
        <w:pStyle w:val="B2"/>
      </w:pPr>
      <w:r>
        <w:tab/>
      </w:r>
      <w:r w:rsidR="00C24DA9" w:rsidRPr="005D2CF1">
        <w:t xml:space="preserve">The level(s) relate to value(s) of the QoS KPIs defined in </w:t>
      </w:r>
      <w:r w:rsidR="006F76EA" w:rsidRPr="005D2CF1">
        <w:t>TS</w:t>
      </w:r>
      <w:r w:rsidR="006F76EA">
        <w:t> </w:t>
      </w:r>
      <w:r w:rsidR="006F76EA" w:rsidRPr="005D2CF1">
        <w:t>28.554</w:t>
      </w:r>
      <w:r w:rsidR="006F76EA">
        <w:t> </w:t>
      </w:r>
      <w:r w:rsidR="006F76EA"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AB3F955"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 delay in RAN KPI as defined in </w:t>
      </w:r>
      <w:r w:rsidR="006F76EA">
        <w:t>TS 28.554 [</w:t>
      </w:r>
      <w:r w:rsidR="00F35227">
        <w:t>10]</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5FBC6EF1"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6F76EA" w:rsidRPr="005D2CF1">
        <w:rPr>
          <w:lang w:eastAsia="zh-CN"/>
        </w:rPr>
        <w:t>TS</w:t>
      </w:r>
      <w:r w:rsidR="006F76EA">
        <w:rPr>
          <w:lang w:eastAsia="zh-CN"/>
        </w:rPr>
        <w:t> </w:t>
      </w:r>
      <w:r w:rsidR="006F76EA" w:rsidRPr="005D2CF1">
        <w:rPr>
          <w:lang w:eastAsia="zh-CN"/>
        </w:rPr>
        <w:t>28.554</w:t>
      </w:r>
      <w:r w:rsidR="006F76EA">
        <w:rPr>
          <w:lang w:eastAsia="zh-CN"/>
        </w:rPr>
        <w:t> </w:t>
      </w:r>
      <w:r w:rsidR="006F76EA" w:rsidRPr="005D2CF1">
        <w:rPr>
          <w:lang w:eastAsia="zh-CN"/>
        </w:rPr>
        <w:t>[</w:t>
      </w:r>
      <w:r w:rsidR="00C24DA9" w:rsidRPr="005D2CF1">
        <w:rPr>
          <w:lang w:eastAsia="zh-CN"/>
        </w:rPr>
        <w:t>10]</w:t>
      </w:r>
      <w:r w:rsidR="00F35227">
        <w:rPr>
          <w:lang w:eastAsia="zh-CN"/>
        </w:rPr>
        <w:t xml:space="preserve"> and average GTP metrics as defined in </w:t>
      </w:r>
      <w:r w:rsidR="006F76EA">
        <w:rPr>
          <w:lang w:eastAsia="zh-CN"/>
        </w:rPr>
        <w:t>TS 28.552 [</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308B8B2E"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w:t>
      </w:r>
      <w:r w:rsidR="001A376F">
        <w:rPr>
          <w:lang w:eastAsia="zh-CN"/>
        </w:rPr>
        <w:t xml:space="preserve"> using LCS as described in clause 6.2.12</w:t>
      </w:r>
      <w:r>
        <w:rPr>
          <w:lang w:eastAsia="zh-CN"/>
        </w:rPr>
        <w:t xml:space="preserve">, e.g. NWDAF can collect finer granularity location data of a UE </w:t>
      </w:r>
      <w:r w:rsidR="001A376F">
        <w:rPr>
          <w:lang w:eastAsia="zh-CN"/>
        </w:rPr>
        <w:t xml:space="preserve">using </w:t>
      </w:r>
      <w:r>
        <w:rPr>
          <w:lang w:eastAsia="zh-CN"/>
        </w:rPr>
        <w:t>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77777777"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2501" w:name="_CR6_9_2"/>
      <w:bookmarkStart w:id="2502" w:name="_Toc153794522"/>
      <w:bookmarkEnd w:id="2501"/>
      <w:r w:rsidRPr="005D2CF1">
        <w:t>6.9</w:t>
      </w:r>
      <w:r w:rsidRPr="005D2CF1">
        <w:rPr>
          <w:lang w:eastAsia="zh-CN"/>
        </w:rPr>
        <w:t>.2</w:t>
      </w:r>
      <w:r w:rsidRPr="005D2CF1">
        <w:rPr>
          <w:lang w:eastAsia="zh-CN"/>
        </w:rPr>
        <w:tab/>
        <w:t>Input data</w:t>
      </w:r>
      <w:bookmarkEnd w:id="2502"/>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bookmarkStart w:id="2503" w:name="_CRTable6_9_21"/>
      <w:r w:rsidRPr="005D2CF1">
        <w:t xml:space="preserve">Table </w:t>
      </w:r>
      <w:bookmarkEnd w:id="2503"/>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bookmarkStart w:id="2504" w:name="_CRTable6_9_22"/>
      <w:r>
        <w:t xml:space="preserve">Table </w:t>
      </w:r>
      <w:bookmarkEnd w:id="2504"/>
      <w:r>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001567BE" w:rsidR="00F85D69" w:rsidRPr="005D2CF1" w:rsidRDefault="00F85D69" w:rsidP="00592316">
            <w:pPr>
              <w:pStyle w:val="TAC"/>
            </w:pPr>
            <w:r>
              <w:t>LCS</w:t>
            </w:r>
            <w:r w:rsidR="001A376F">
              <w:t xml:space="preserve"> (NOTE 1)</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6806EA4E" w:rsidR="00F85D69" w:rsidRPr="005D2CF1" w:rsidRDefault="00F85D69" w:rsidP="00592316">
            <w:pPr>
              <w:pStyle w:val="TAC"/>
            </w:pPr>
            <w:r>
              <w:t>LCS</w:t>
            </w:r>
            <w:r w:rsidR="007348F0">
              <w:t>, AMF</w:t>
            </w:r>
            <w:r w:rsidR="001A376F">
              <w:t xml:space="preserve"> (NOTE 1)</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50727D30" w:rsidR="00F85D69" w:rsidRDefault="00F85D69" w:rsidP="00592316">
            <w:pPr>
              <w:pStyle w:val="TAC"/>
            </w:pPr>
            <w:r>
              <w:t>LCS</w:t>
            </w:r>
            <w:r w:rsidR="001A376F">
              <w:t xml:space="preserve"> (NOTE 1)</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59BE4E2C" w:rsidR="007348F0" w:rsidRPr="005D2CF1" w:rsidRDefault="007348F0" w:rsidP="007348F0">
            <w:pPr>
              <w:pStyle w:val="TAC"/>
            </w:pPr>
            <w:r w:rsidRPr="00C53887">
              <w:t>LCS</w:t>
            </w:r>
            <w:r w:rsidR="001A376F">
              <w:t xml:space="preserve"> (NOTE 1)</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23.501 [</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r w:rsidR="001A376F" w:rsidRPr="005D2CF1" w14:paraId="4B2893A4" w14:textId="77777777" w:rsidTr="00255FF3">
        <w:trPr>
          <w:jc w:val="center"/>
        </w:trPr>
        <w:tc>
          <w:tcPr>
            <w:tcW w:w="7467" w:type="dxa"/>
            <w:gridSpan w:val="3"/>
          </w:tcPr>
          <w:p w14:paraId="5457E63D" w14:textId="2E6BF323" w:rsidR="001A376F" w:rsidRPr="00C53887" w:rsidRDefault="001A376F" w:rsidP="00F97F0E">
            <w:pPr>
              <w:pStyle w:val="TAN"/>
            </w:pPr>
            <w:r>
              <w:t>NOTE 1:</w:t>
            </w:r>
            <w:r>
              <w:tab/>
              <w:t>The procedure to collect location data using LCS is described in clause 6.2.12</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479730F6" w:rsidR="00F35227" w:rsidRDefault="00F35227" w:rsidP="00F35227">
      <w:r>
        <w:t xml:space="preserve">Additionally, the NWDAF collects the following input (Table 6.9.2-3) according to measurements defined in clause 5.33.3 QoS Monitoring to Assist URLLC Service of </w:t>
      </w:r>
      <w:r w:rsidR="006F76EA">
        <w:t>TS 23.501 [</w:t>
      </w:r>
      <w:r>
        <w:t>2] and IP-layer clause capacity and IP-layer available clause capacity definition from ITU-T Y.1540 [40] between UE, NG-RAN and UPF at GTP level.</w:t>
      </w:r>
    </w:p>
    <w:p w14:paraId="57704896" w14:textId="77777777" w:rsidR="00F35227" w:rsidRDefault="00F35227" w:rsidP="00EE02E3">
      <w:pPr>
        <w:pStyle w:val="TH"/>
      </w:pPr>
      <w:bookmarkStart w:id="2505" w:name="_CRTable6_9_23"/>
      <w:r>
        <w:lastRenderedPageBreak/>
        <w:t xml:space="preserve">Table </w:t>
      </w:r>
      <w:bookmarkEnd w:id="2505"/>
      <w:r>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2D1B798F" w14:textId="774A7E68"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1213336D" w14:textId="7FE04281" w:rsidR="00F35227" w:rsidRPr="00F35227" w:rsidRDefault="00F35227" w:rsidP="00F35227">
            <w:pPr>
              <w:pStyle w:val="TAL"/>
            </w:pPr>
            <w:r w:rsidRPr="00F35227">
              <w:t>UL/DL capacity measurement from UPF to NG-RAN based on GTP path. The capacity measurement corresponds to the IP-layer section capacity definition from ITU</w:t>
            </w:r>
            <w:r w:rsidRPr="00F35227">
              <w:noBreakHyphen/>
              <w:t>T Y.1540 [40].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2E461233" w14:textId="4B0EAC58"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51350C7D" w14:textId="0CF67C38" w:rsidR="00F35227" w:rsidRPr="00F35227" w:rsidRDefault="00F35227" w:rsidP="00F35227">
            <w:pPr>
              <w:pStyle w:val="TAL"/>
            </w:pPr>
            <w:r w:rsidRPr="00F35227">
              <w:t>UL/DL capacity measurement from UE to UPF based on GTP path. The capacity measurement corresponds to the IP-layer section capacity definition from ITU</w:t>
            </w:r>
            <w:r w:rsidRPr="00F35227">
              <w:noBreakHyphen/>
              <w:t>T Y.1540 [40].</w:t>
            </w:r>
          </w:p>
        </w:tc>
      </w:tr>
      <w:tr w:rsidR="00F35227" w:rsidRPr="005D2CF1" w14:paraId="041D923C" w14:textId="77777777" w:rsidTr="00F35227">
        <w:tc>
          <w:tcPr>
            <w:tcW w:w="2405" w:type="dxa"/>
            <w:tcBorders>
              <w:top w:val="single" w:sz="4" w:space="0" w:color="auto"/>
              <w:left w:val="single" w:sz="4" w:space="0" w:color="auto"/>
              <w:bottom w:val="single" w:sz="4" w:space="0" w:color="auto"/>
              <w:right w:val="single" w:sz="4" w:space="0" w:color="auto"/>
            </w:tcBorders>
          </w:tcPr>
          <w:p w14:paraId="1E622677" w14:textId="7D7FAD7B" w:rsidR="00F35227" w:rsidRPr="00F35227" w:rsidRDefault="00F35227" w:rsidP="00F35227">
            <w:pPr>
              <w:pStyle w:val="TAL"/>
            </w:pPr>
            <w:r w:rsidRPr="00F35227">
              <w:t xml:space="preserve">UL/DL available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262F55E6" w14:textId="77777777" w:rsidR="00F35227" w:rsidRPr="00F35227" w:rsidRDefault="00F35227" w:rsidP="00F35227">
            <w:pPr>
              <w:pStyle w:val="TAC"/>
            </w:pPr>
            <w:r w:rsidRPr="00F35227">
              <w:t>OAM</w:t>
            </w:r>
          </w:p>
          <w:p w14:paraId="366A659E" w14:textId="00FF291B"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2AC935B1" w14:textId="57D8AE66" w:rsidR="00F35227" w:rsidRPr="00F35227" w:rsidRDefault="00F35227" w:rsidP="00F35227">
            <w:pPr>
              <w:pStyle w:val="TAL"/>
            </w:pPr>
            <w:r w:rsidRPr="00F35227">
              <w:t>UL/DL available capacity measurement from UPF to NG-RAN based on GTP path. The available capacity measurement corresponds to the IP-layer available section capacity definition from ITU</w:t>
            </w:r>
            <w:r w:rsidRPr="00F35227">
              <w:noBreakHyphen/>
              <w:t>T Y.1540 [40].</w:t>
            </w:r>
          </w:p>
        </w:tc>
      </w:tr>
      <w:tr w:rsidR="00F35227" w:rsidRPr="005D2CF1" w14:paraId="19501B71" w14:textId="77777777" w:rsidTr="00F35227">
        <w:tc>
          <w:tcPr>
            <w:tcW w:w="2405" w:type="dxa"/>
            <w:tcBorders>
              <w:top w:val="single" w:sz="4" w:space="0" w:color="auto"/>
              <w:left w:val="single" w:sz="4" w:space="0" w:color="auto"/>
              <w:bottom w:val="single" w:sz="4" w:space="0" w:color="auto"/>
              <w:right w:val="single" w:sz="4" w:space="0" w:color="auto"/>
            </w:tcBorders>
          </w:tcPr>
          <w:p w14:paraId="6ED2A961" w14:textId="31398875" w:rsidR="00F35227" w:rsidRPr="00F35227" w:rsidRDefault="00F35227" w:rsidP="00F35227">
            <w:pPr>
              <w:pStyle w:val="TAL"/>
            </w:pPr>
            <w:r w:rsidRPr="00F35227">
              <w:t>UL/DL available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0734B225" w14:textId="77777777" w:rsidR="00F35227" w:rsidRPr="00F35227" w:rsidRDefault="00F35227" w:rsidP="00F35227">
            <w:pPr>
              <w:pStyle w:val="TAC"/>
            </w:pPr>
            <w:r w:rsidRPr="00F35227">
              <w:t>OAM</w:t>
            </w:r>
          </w:p>
          <w:p w14:paraId="22B8DFFB" w14:textId="0BA2ED6B"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29756FD6" w14:textId="047AC94A" w:rsidR="00F35227" w:rsidRPr="00F35227" w:rsidRDefault="00F35227" w:rsidP="00F35227">
            <w:pPr>
              <w:pStyle w:val="TAL"/>
            </w:pPr>
            <w:r w:rsidRPr="00F35227">
              <w:t>UL/DL available capacity measurement from UE to UPF based on GTP path. The available capacity measurement corresponds to the IP-layer available section capacity definition from ITU</w:t>
            </w:r>
            <w:r w:rsidRPr="00F35227">
              <w:noBreakHyphen/>
              <w:t>T Y.1540 [40].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2506" w:name="_CR6_9_3"/>
      <w:bookmarkStart w:id="2507" w:name="_Toc153794523"/>
      <w:bookmarkEnd w:id="2506"/>
      <w:r w:rsidRPr="005D2CF1">
        <w:t>6.9</w:t>
      </w:r>
      <w:r w:rsidRPr="005D2CF1">
        <w:rPr>
          <w:lang w:eastAsia="zh-CN"/>
        </w:rPr>
        <w:t>.3</w:t>
      </w:r>
      <w:r w:rsidRPr="005D2CF1">
        <w:rPr>
          <w:lang w:eastAsia="zh-CN"/>
        </w:rPr>
        <w:tab/>
        <w:t>Output analytics</w:t>
      </w:r>
      <w:bookmarkEnd w:id="2507"/>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bookmarkStart w:id="2508" w:name="_CRTable6_9_31"/>
      <w:r w:rsidRPr="005D2CF1">
        <w:t xml:space="preserve">Table </w:t>
      </w:r>
      <w:bookmarkEnd w:id="2508"/>
      <w:r w:rsidRPr="005D2CF1">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bookmarkStart w:id="2509" w:name="_CRTable6_9_32"/>
      <w:r w:rsidRPr="005D2CF1">
        <w:lastRenderedPageBreak/>
        <w:t xml:space="preserve">Table </w:t>
      </w:r>
      <w:bookmarkEnd w:id="2509"/>
      <w:r w:rsidRPr="005D2CF1">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2510" w:name="_CR6_9_4"/>
      <w:bookmarkStart w:id="2511" w:name="_Toc153794524"/>
      <w:bookmarkEnd w:id="2510"/>
      <w:r w:rsidRPr="005D2CF1">
        <w:t>6.9.4</w:t>
      </w:r>
      <w:r w:rsidRPr="005D2CF1">
        <w:tab/>
      </w:r>
      <w:r w:rsidRPr="005D2CF1">
        <w:rPr>
          <w:lang w:eastAsia="ko-KR"/>
        </w:rPr>
        <w:t>Procedures</w:t>
      </w:r>
      <w:bookmarkEnd w:id="2511"/>
    </w:p>
    <w:p w14:paraId="5F0EDAA0" w14:textId="45162152" w:rsidR="00F35227" w:rsidRDefault="00F35227" w:rsidP="00EE02E3">
      <w:pPr>
        <w:pStyle w:val="Heading4"/>
        <w:rPr>
          <w:lang w:eastAsia="ko-KR"/>
        </w:rPr>
      </w:pPr>
      <w:bookmarkStart w:id="2512" w:name="_CR6_9_4_1"/>
      <w:bookmarkStart w:id="2513" w:name="_Toc153794525"/>
      <w:bookmarkEnd w:id="2512"/>
      <w:r>
        <w:rPr>
          <w:lang w:eastAsia="ko-KR"/>
        </w:rPr>
        <w:t>6.9.4.1</w:t>
      </w:r>
      <w:r>
        <w:rPr>
          <w:lang w:eastAsia="ko-KR"/>
        </w:rPr>
        <w:tab/>
        <w:t>Procedure for Qos Sustainability in a coarse granularity area</w:t>
      </w:r>
      <w:bookmarkEnd w:id="2513"/>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30CDA765"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6F76EA">
        <w:t>TS 23.501 [</w:t>
      </w:r>
      <w:r>
        <w:t>2]).</w:t>
      </w:r>
    </w:p>
    <w:p w14:paraId="76FBA897" w14:textId="77777777" w:rsidR="00C24DA9" w:rsidRPr="005D2CF1" w:rsidRDefault="00C24DA9" w:rsidP="00C24DA9">
      <w:pPr>
        <w:pStyle w:val="TH"/>
      </w:pPr>
      <w:r w:rsidRPr="005D2CF1">
        <w:object w:dxaOrig="5640" w:dyaOrig="4995" w14:anchorId="2528E49E">
          <v:shape id="_x0000_i1114" type="#_x0000_t75" style="width:267.85pt;height:235.6pt" o:ole="">
            <v:imagedata r:id="rId187" o:title=""/>
          </v:shape>
          <o:OLEObject Type="Embed" ProgID="Visio.Drawing.11" ShapeID="_x0000_i1114" DrawAspect="Content" ObjectID="_1772261324" r:id="rId188"/>
        </w:object>
      </w:r>
    </w:p>
    <w:p w14:paraId="2F7FB1AD" w14:textId="7A3EE9A6" w:rsidR="00C24DA9" w:rsidRPr="005D2CF1" w:rsidRDefault="00F37571" w:rsidP="00C24DA9">
      <w:pPr>
        <w:pStyle w:val="TF"/>
      </w:pPr>
      <w:bookmarkStart w:id="2514" w:name="_CRFigure6_9_4_11"/>
      <w:r>
        <w:t xml:space="preserve">Figure </w:t>
      </w:r>
      <w:bookmarkEnd w:id="2514"/>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lastRenderedPageBreak/>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2515" w:name="_CR6_9_4_2"/>
      <w:bookmarkStart w:id="2516" w:name="_Toc153794526"/>
      <w:bookmarkEnd w:id="2515"/>
      <w:r>
        <w:rPr>
          <w:lang w:eastAsia="ko-KR"/>
        </w:rPr>
        <w:t>6.9.4.2</w:t>
      </w:r>
      <w:r>
        <w:rPr>
          <w:lang w:eastAsia="ko-KR"/>
        </w:rPr>
        <w:tab/>
        <w:t>Procedure for QoS Sustainability in a fine granularity area</w:t>
      </w:r>
      <w:bookmarkEnd w:id="2516"/>
    </w:p>
    <w:p w14:paraId="380FF262" w14:textId="703D2C79" w:rsidR="001A376F" w:rsidRDefault="001A376F" w:rsidP="00F97F0E">
      <w:pPr>
        <w:pStyle w:val="TH"/>
      </w:pPr>
      <w:r>
        <w:rPr>
          <w:lang w:val="en-US" w:eastAsia="zh-CN"/>
        </w:rPr>
        <w:object w:dxaOrig="14441" w:dyaOrig="9391" w14:anchorId="172136BA">
          <v:shape id="_x0000_i1115" type="#_x0000_t75" style="width:464.85pt;height:385.35pt" o:ole="">
            <v:imagedata r:id="rId189" o:title=""/>
            <o:lock v:ext="edit" aspectratio="f"/>
          </v:shape>
          <o:OLEObject Type="Embed" ProgID="Visio.Drawing.11" ShapeID="_x0000_i1115" DrawAspect="Content" ObjectID="_1772261325" r:id="rId190"/>
        </w:object>
      </w:r>
    </w:p>
    <w:p w14:paraId="2ADB4D7D" w14:textId="432330B2" w:rsidR="007348F0" w:rsidRDefault="007348F0" w:rsidP="007348F0">
      <w:pPr>
        <w:pStyle w:val="TF"/>
      </w:pPr>
      <w:bookmarkStart w:id="2517" w:name="_CRFigure6_9_4_21"/>
      <w:r>
        <w:t xml:space="preserve">Figure </w:t>
      </w:r>
      <w:bookmarkEnd w:id="2517"/>
      <w:r>
        <w:t>6.9.4.2-1: Procedure for "QoS Sustainability" analytics in a fine granularity area</w:t>
      </w:r>
    </w:p>
    <w:p w14:paraId="1CC92DE9" w14:textId="1DB8246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6F76EA">
        <w:t>TS 23.288 [</w:t>
      </w:r>
      <w:r>
        <w:t>5]. The NF can request statistics or predictions or both.</w:t>
      </w:r>
    </w:p>
    <w:p w14:paraId="639A3579" w14:textId="5539D126" w:rsidR="007348F0" w:rsidRDefault="007348F0" w:rsidP="007348F0">
      <w:pPr>
        <w:pStyle w:val="B1"/>
      </w:pPr>
      <w:r>
        <w:tab/>
        <w:t>The consumer provides the</w:t>
      </w:r>
      <w:del w:id="2518" w:author="23.288_CR1048R1_(Rel-18)_eNA_Ph3" w:date="2024-03-17T16:51:00Z">
        <w:r w:rsidDel="003F7591">
          <w:delText xml:space="preserve"> TAIs or Cell IDs and/or fine granularity area (e.g. below cell via longitude/latitude range etc.) in</w:delText>
        </w:r>
      </w:del>
      <w:r>
        <w:t xml:space="preserve"> "Location information"</w:t>
      </w:r>
      <w:ins w:id="2519" w:author="23.288_CR1048R1_(Rel-18)_eNA_Ph3" w:date="2024-03-17T16:51:00Z">
        <w:r w:rsidR="003F7591">
          <w:t xml:space="preserve"> as defined in clause 6.9.1</w:t>
        </w:r>
      </w:ins>
      <w:r>
        <w:t xml:space="preserve"> when requesting QoS Sustainability analytics. If the AF doesn't provide TAIs or Cell IDs, the NWDAF as an 5GC internal NF</w:t>
      </w:r>
      <w:del w:id="2520" w:author="23.288_CR1048R1_(Rel-18)_eNA_Ph3" w:date="2024-03-17T16:51:00Z">
        <w:r w:rsidDel="003F7591">
          <w:delText xml:space="preserve"> is expected to obtain such information, i.e.</w:delText>
        </w:r>
      </w:del>
      <w:ins w:id="2521" w:author="23.288_CR1048R1_(Rel-18)_eNA_Ph3" w:date="2024-03-17T16:51:00Z">
        <w:r w:rsidR="003F7591">
          <w:t xml:space="preserve"> ne</w:t>
        </w:r>
      </w:ins>
      <w:ins w:id="2522" w:author="23.288_CR1048R1_(Rel-18)_eNA_Ph3" w:date="2024-03-17T16:52:00Z">
        <w:r w:rsidR="003F7591">
          <w:t>eds</w:t>
        </w:r>
      </w:ins>
      <w:r>
        <w:t xml:space="preserve"> to determine which cells are related to the fine granularity area.</w:t>
      </w:r>
    </w:p>
    <w:p w14:paraId="682D8E30" w14:textId="77777777" w:rsidR="007348F0" w:rsidRDefault="007348F0" w:rsidP="007348F0">
      <w:pPr>
        <w:pStyle w:val="B1"/>
      </w:pPr>
      <w:r>
        <w:lastRenderedPageBreak/>
        <w:tab/>
        <w:t>The consumer may optionally provide UE Context or Subscription information such as one or more of the following: device speed or speed range, IMEI or IMEISV or TAC range, equipment type.</w:t>
      </w:r>
    </w:p>
    <w:p w14:paraId="045CFC9B" w14:textId="44E5645E" w:rsidR="007348F0" w:rsidRDefault="007348F0" w:rsidP="007348F0">
      <w:pPr>
        <w:pStyle w:val="B1"/>
      </w:pPr>
      <w:r>
        <w:t>2a.</w:t>
      </w:r>
      <w:r>
        <w:tab/>
        <w:t xml:space="preserve">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w:t>
      </w:r>
      <w:r w:rsidR="006F76EA">
        <w:t>TS 23.502 [</w:t>
      </w:r>
      <w:r>
        <w:t>3].</w:t>
      </w:r>
    </w:p>
    <w:p w14:paraId="507B0F91" w14:textId="7A2AC61E" w:rsidR="007348F0" w:rsidRDefault="007348F0" w:rsidP="007348F0">
      <w:pPr>
        <w:pStyle w:val="B1"/>
      </w:pPr>
      <w:r>
        <w:t>2b.</w:t>
      </w:r>
      <w:r>
        <w:tab/>
        <w:t xml:space="preserve">The NWDAF invokes Namf_EventExposure_Subscribe service operation to get the update of the UE list using event ID "UE moving in or out of Area of Interest" as described in </w:t>
      </w:r>
      <w:r w:rsidR="006F76EA">
        <w:t>TS 23.502 [</w:t>
      </w:r>
      <w:r>
        <w:t>3].</w:t>
      </w:r>
    </w:p>
    <w:p w14:paraId="55B5F4FA" w14:textId="717B1D24" w:rsidR="007348F0" w:rsidRDefault="007348F0" w:rsidP="007348F0">
      <w:pPr>
        <w:pStyle w:val="B1"/>
      </w:pPr>
      <w:r>
        <w:t>3.</w:t>
      </w:r>
      <w:r>
        <w:tab/>
        <w:t>The NWDAF</w:t>
      </w:r>
      <w:r w:rsidR="00F403B4">
        <w:t xml:space="preserve"> obtains location information using LCS by initiating</w:t>
      </w:r>
      <w:r>
        <w:t xml:space="preserve"> the LCS Service Request to the GMLC to get the location and optionally the speed of UEs from UE list provided by the AMF in step 2.</w:t>
      </w:r>
    </w:p>
    <w:p w14:paraId="18C7591D" w14:textId="7BD56225" w:rsidR="007348F0" w:rsidRDefault="007348F0" w:rsidP="007348F0">
      <w:pPr>
        <w:pStyle w:val="B1"/>
      </w:pPr>
      <w:r>
        <w:t>4.</w:t>
      </w:r>
      <w:r>
        <w:tab/>
        <w:t>The GMLC initiates the UE location service procedure and gets the location of the UEs</w:t>
      </w:r>
      <w:r w:rsidR="00F403B4">
        <w:t xml:space="preserve"> as described in TS 23.273 [39]</w:t>
      </w:r>
      <w:r>
        <w:t>.</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The NWDAF invokes Namf_EventExposure_Subscribe service operation to get the serving SMF for the UE.</w:t>
      </w:r>
    </w:p>
    <w:p w14:paraId="723FA8F9" w14:textId="39D68895" w:rsidR="007348F0" w:rsidRDefault="007348F0" w:rsidP="007348F0">
      <w:pPr>
        <w:pStyle w:val="B1"/>
      </w:pPr>
      <w:r>
        <w:t>8.</w:t>
      </w:r>
      <w:r>
        <w:tab/>
        <w:t>Based on the serving SMF in step 7, the NWDAF invokes Nsmf_EventExposure_Subscribe service operation to get the UPF information</w:t>
      </w:r>
      <w:ins w:id="2523" w:author="23.288_CR1048R1_(Rel-18)_eNA_Ph3" w:date="2024-03-17T16:52:00Z">
        <w:r w:rsidR="003F7591">
          <w:t xml:space="preserve"> and 5QI</w:t>
        </w:r>
      </w:ins>
      <w:r>
        <w:t xml:space="preserve">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07ACE81C" w14:textId="2C2DB971" w:rsidR="005924AA" w:rsidRDefault="005924AA" w:rsidP="005924AA">
      <w:pPr>
        <w:pStyle w:val="NO"/>
      </w:pPr>
      <w:r>
        <w:t>NOTE 1:</w:t>
      </w:r>
      <w:r>
        <w:tab/>
        <w:t>How the data from UPF is retrieved (subscribed to on UPF and notified then by UPF) is defined in clause 5.8.2.17 of 23.501 [2] and in clause 4.15.4 of TS 23.502 [3].</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B19F2C7" w:rsidR="007348F0" w:rsidRDefault="007348F0" w:rsidP="00EE02E3">
      <w:pPr>
        <w:pStyle w:val="NO"/>
      </w:pPr>
      <w:r>
        <w:t>NOTE </w:t>
      </w:r>
      <w:r w:rsidR="005924AA">
        <w:t>2</w:t>
      </w:r>
      <w:r>
        <w:t>:</w:t>
      </w:r>
      <w:r>
        <w:tab/>
        <w:t>NWDAF may decide to ignore some of the filters if collected measurements are not sufficient to derive meaningful analytics.</w:t>
      </w:r>
    </w:p>
    <w:p w14:paraId="1700316D" w14:textId="4D838A25" w:rsidR="007348F0" w:rsidRDefault="007348F0" w:rsidP="00EE02E3">
      <w:pPr>
        <w:pStyle w:val="NO"/>
      </w:pPr>
      <w:r>
        <w:t>NOTE </w:t>
      </w:r>
      <w:r w:rsidR="005924AA">
        <w:t>3</w:t>
      </w:r>
      <w:r>
        <w:t>:</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2524" w:name="_CR6_10"/>
      <w:bookmarkStart w:id="2525" w:name="_Toc153794527"/>
      <w:bookmarkEnd w:id="2524"/>
      <w:r>
        <w:t>6.10</w:t>
      </w:r>
      <w:r>
        <w:tab/>
        <w:t>Dispersion Analytics</w:t>
      </w:r>
      <w:bookmarkEnd w:id="2525"/>
    </w:p>
    <w:p w14:paraId="4E6970CE" w14:textId="69001FC6" w:rsidR="00595EE0" w:rsidRDefault="00595EE0" w:rsidP="00595EE0">
      <w:pPr>
        <w:pStyle w:val="Heading3"/>
      </w:pPr>
      <w:bookmarkStart w:id="2526" w:name="_CR6_10_1"/>
      <w:bookmarkStart w:id="2527" w:name="_Toc153794528"/>
      <w:bookmarkEnd w:id="2526"/>
      <w:r>
        <w:t>6.10.1</w:t>
      </w:r>
      <w:r>
        <w:tab/>
        <w:t>General</w:t>
      </w:r>
      <w:bookmarkEnd w:id="2527"/>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lastRenderedPageBreak/>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3A2BD439" w:rsidR="00595EE0" w:rsidRDefault="00595EE0" w:rsidP="00320244">
      <w:pPr>
        <w:pStyle w:val="B1"/>
      </w:pPr>
      <w:r>
        <w:t>-</w:t>
      </w:r>
      <w:r>
        <w:tab/>
        <w:t xml:space="preserve">Target of </w:t>
      </w:r>
      <w:r w:rsidR="00B24452">
        <w:t>A</w:t>
      </w:r>
      <w:r>
        <w:t xml:space="preserve">nalytics </w:t>
      </w:r>
      <w:r w:rsidR="00B24452">
        <w:t>R</w:t>
      </w:r>
      <w:r>
        <w:t>eporting</w:t>
      </w:r>
      <w:ins w:id="2528" w:author="23.288_CR1041R1_(Rel-18)_eNA_Ph3" w:date="2024-03-17T15:34:00Z">
        <w:r w:rsidR="004F4C86">
          <w:t xml:space="preserve"> as defined in clause 6.1.3</w:t>
        </w:r>
      </w:ins>
      <w:del w:id="2529" w:author="23.288_CR1041R1_(Rel-18)_eNA_Ph3" w:date="2024-03-17T15:34:00Z">
        <w:r w:rsidDel="004F4C86">
          <w:delText xml:space="preserve">: </w:delText>
        </w:r>
        <w:r w:rsidR="00B24452" w:rsidDel="004F4C86">
          <w:delText xml:space="preserve">a </w:delText>
        </w:r>
        <w:r w:rsidDel="004F4C86">
          <w:delText>single UE</w:delText>
        </w:r>
        <w:r w:rsidR="00A0191D" w:rsidDel="004F4C86">
          <w:delText xml:space="preserve"> (SUPI)</w:delText>
        </w:r>
        <w:r w:rsidDel="004F4C86">
          <w:delText>, or a group of UEs</w:delText>
        </w:r>
        <w:r w:rsidR="00A0191D" w:rsidDel="004F4C86">
          <w:delText xml:space="preserve"> (an Internal Group ID), or any UE</w:delText>
        </w:r>
      </w:del>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60AEB032" w:rsidR="00595EE0" w:rsidRDefault="002620D3" w:rsidP="00F0713C">
      <w:pPr>
        <w:pStyle w:val="B2"/>
      </w:pPr>
      <w:r>
        <w:t>-</w:t>
      </w:r>
      <w:r>
        <w:tab/>
      </w:r>
      <w:r w:rsidR="00595EE0">
        <w:t>optional list of TA</w:t>
      </w:r>
      <w:ins w:id="2530" w:author="23.288_CR1041R1_(Rel-18)_eNA_Ph3" w:date="2024-03-17T15:35:00Z">
        <w:r w:rsidR="004F4C86">
          <w:t>s</w:t>
        </w:r>
      </w:ins>
      <w:del w:id="2531" w:author="23.288_CR1041R1_(Rel-18)_eNA_Ph3" w:date="2024-03-17T15:35:00Z">
        <w:r w:rsidR="00595EE0" w:rsidDel="004F4C86">
          <w:delText>(s)</w:delText>
        </w:r>
      </w:del>
      <w:r w:rsidR="00595EE0">
        <w:t>, Area</w:t>
      </w:r>
      <w:ins w:id="2532" w:author="23.288_CR1041R1_(Rel-18)_eNA_Ph3" w:date="2024-03-17T15:35:00Z">
        <w:r w:rsidR="004F4C86">
          <w:t>s</w:t>
        </w:r>
      </w:ins>
      <w:del w:id="2533" w:author="23.288_CR1041R1_(Rel-18)_eNA_Ph3" w:date="2024-03-17T15:35:00Z">
        <w:r w:rsidR="00595EE0" w:rsidDel="004F4C86">
          <w:delText>(s)</w:delText>
        </w:r>
      </w:del>
      <w:r w:rsidR="00595EE0">
        <w:t xml:space="preserve"> of Interest, Cells, or S-NSSAI</w:t>
      </w:r>
      <w:ins w:id="2534" w:author="23.288_CR1041R1_(Rel-18)_eNA_Ph3" w:date="2024-03-17T15:35:00Z">
        <w:r w:rsidR="004F4C86">
          <w:t>s</w:t>
        </w:r>
      </w:ins>
      <w:del w:id="2535" w:author="23.288_CR1041R1_(Rel-18)_eNA_Ph3" w:date="2024-03-17T15:35:00Z">
        <w:r w:rsidR="0095211A" w:rsidDel="004F4C86">
          <w:delText>(s)</w:delText>
        </w:r>
      </w:del>
      <w:r w:rsidR="00595EE0">
        <w:t>,</w:t>
      </w:r>
      <w:r w:rsidR="00B31677">
        <w:t xml:space="preserve"> Application ID</w:t>
      </w:r>
      <w:ins w:id="2536" w:author="23.288_CR1041R1_(Rel-18)_eNA_Ph3" w:date="2024-03-17T15:35:00Z">
        <w:r w:rsidR="004F4C86">
          <w:t>s</w:t>
        </w:r>
      </w:ins>
      <w:del w:id="2537" w:author="23.288_CR1041R1_(Rel-18)_eNA_Ph3" w:date="2024-03-17T15:35:00Z">
        <w:r w:rsidR="00B31677" w:rsidDel="004F4C86">
          <w:delText>(s)</w:delText>
        </w:r>
      </w:del>
      <w:r w:rsidR="00B31677">
        <w:t>,</w:t>
      </w:r>
      <w:r w:rsidR="00595EE0">
        <w:t xml:space="preserve"> Top-Heavy UEs, Fixed UEs, Camper UEs</w:t>
      </w:r>
      <w:r w:rsidR="0095211A">
        <w:t>, Dispersion Analytics type</w:t>
      </w:r>
      <w:ins w:id="2538" w:author="23.288_CR1041R1_(Rel-18)_eNA_Ph3" w:date="2024-03-17T15:35:00Z">
        <w:r w:rsidR="004F4C86">
          <w:t>s</w:t>
        </w:r>
      </w:ins>
      <w:r w:rsidR="0095211A">
        <w:t xml:space="preserv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lastRenderedPageBreak/>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2539" w:name="_CR6_10_2"/>
      <w:bookmarkStart w:id="2540" w:name="_Toc153794529"/>
      <w:bookmarkEnd w:id="2539"/>
      <w:r>
        <w:t>6.10.2</w:t>
      </w:r>
      <w:r>
        <w:tab/>
        <w:t>Input Data</w:t>
      </w:r>
      <w:bookmarkEnd w:id="2540"/>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bookmarkStart w:id="2541" w:name="_CRTable6_10_21"/>
      <w:r>
        <w:t xml:space="preserve">Table </w:t>
      </w:r>
      <w:bookmarkEnd w:id="2541"/>
      <w:r>
        <w:t>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bookmarkStart w:id="2542" w:name="_CRTable6_10_22"/>
      <w:r>
        <w:lastRenderedPageBreak/>
        <w:t xml:space="preserve">Table </w:t>
      </w:r>
      <w:bookmarkEnd w:id="2542"/>
      <w:r>
        <w:t>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bookmarkStart w:id="2543" w:name="_CRTable6_10_23"/>
      <w:r>
        <w:t xml:space="preserve">Table </w:t>
      </w:r>
      <w:bookmarkEnd w:id="2543"/>
      <w:r>
        <w:t>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del w:id="2544" w:author="23.288_CR1041R1_(Rel-18)_eNA_Ph3" w:date="2024-03-17T15:35:00Z">
              <w:r w:rsidRPr="00C80AF9" w:rsidDel="004F4C86">
                <w:rPr>
                  <w:lang w:eastAsia="zh-CN"/>
                </w:rPr>
                <w:delText>&gt;</w:delText>
              </w:r>
              <w:r w:rsidDel="004F4C86">
                <w:rPr>
                  <w:lang w:eastAsia="zh-CN"/>
                </w:rPr>
                <w:delText xml:space="preserve"> </w:delText>
              </w:r>
            </w:del>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bookmarkStart w:id="2545" w:name="_CRTable6_10_24"/>
      <w:r>
        <w:lastRenderedPageBreak/>
        <w:t xml:space="preserve">Table </w:t>
      </w:r>
      <w:bookmarkEnd w:id="2545"/>
      <w:r>
        <w:t>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16813A6B" w:rsidR="00595EE0" w:rsidRPr="00C80AF9" w:rsidRDefault="00595EE0" w:rsidP="00595EE0">
            <w:pPr>
              <w:pStyle w:val="TAL"/>
              <w:rPr>
                <w:lang w:eastAsia="zh-CN"/>
              </w:rPr>
            </w:pPr>
            <w:r w:rsidRPr="00C80AF9">
              <w:rPr>
                <w:lang w:eastAsia="zh-CN"/>
              </w:rPr>
              <w:t>Location of application represented by a list of DNAI</w:t>
            </w:r>
            <w:ins w:id="2546" w:author="23.288_CR1041R1_(Rel-18)_eNA_Ph3" w:date="2024-03-17T15:36:00Z">
              <w:r w:rsidR="004F4C86">
                <w:rPr>
                  <w:lang w:eastAsia="zh-CN"/>
                </w:rPr>
                <w:t>s</w:t>
              </w:r>
            </w:ins>
            <w:del w:id="2547" w:author="23.288_CR1041R1_(Rel-18)_eNA_Ph3" w:date="2024-03-17T15:36:00Z">
              <w:r w:rsidRPr="00C80AF9" w:rsidDel="004F4C86">
                <w:rPr>
                  <w:lang w:eastAsia="zh-CN"/>
                </w:rPr>
                <w:delText>(s)</w:delText>
              </w:r>
            </w:del>
            <w:r w:rsidRPr="00C80AF9">
              <w:rPr>
                <w:lang w:eastAsia="zh-CN"/>
              </w:rPr>
              <w:t>. The NEF may map the AF-Service identifier information to a list of DNAI</w:t>
            </w:r>
            <w:ins w:id="2548" w:author="23.288_CR1041R1_(Rel-18)_eNA_Ph3" w:date="2024-03-17T15:36:00Z">
              <w:r w:rsidR="004F4C86">
                <w:rPr>
                  <w:lang w:eastAsia="zh-CN"/>
                </w:rPr>
                <w:t>s</w:t>
              </w:r>
            </w:ins>
            <w:del w:id="2549" w:author="23.288_CR1041R1_(Rel-18)_eNA_Ph3" w:date="2024-03-17T15:36:00Z">
              <w:r w:rsidRPr="00C80AF9" w:rsidDel="004F4C86">
                <w:rPr>
                  <w:lang w:eastAsia="zh-CN"/>
                </w:rPr>
                <w:delText>(s)</w:delText>
              </w:r>
            </w:del>
            <w:r w:rsidRPr="00C80AF9">
              <w:rPr>
                <w:lang w:eastAsia="zh-CN"/>
              </w:rPr>
              <w:t xml:space="preserve"> when the DNAI</w:t>
            </w:r>
            <w:ins w:id="2550" w:author="23.288_CR1041R1_(Rel-18)_eNA_Ph3" w:date="2024-03-17T15:36:00Z">
              <w:r w:rsidR="004F4C86">
                <w:rPr>
                  <w:lang w:eastAsia="zh-CN"/>
                </w:rPr>
                <w:t>s</w:t>
              </w:r>
            </w:ins>
            <w:del w:id="2551" w:author="23.288_CR1041R1_(Rel-18)_eNA_Ph3" w:date="2024-03-17T15:36:00Z">
              <w:r w:rsidRPr="00C80AF9" w:rsidDel="004F4C86">
                <w:rPr>
                  <w:lang w:eastAsia="zh-CN"/>
                </w:rPr>
                <w:delText>(s)</w:delText>
              </w:r>
            </w:del>
            <w:r w:rsidRPr="00C80AF9">
              <w:rPr>
                <w:lang w:eastAsia="zh-CN"/>
              </w:rPr>
              <w:t xml:space="preserve">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bookmarkStart w:id="2552" w:name="_CRTable6_10_25"/>
      <w:r>
        <w:t xml:space="preserve">Table </w:t>
      </w:r>
      <w:bookmarkEnd w:id="2552"/>
      <w:r>
        <w:t xml:space="preserve">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bookmarkStart w:id="2553" w:name="_CRTable6_10_26"/>
      <w:r>
        <w:lastRenderedPageBreak/>
        <w:t xml:space="preserve">Table </w:t>
      </w:r>
      <w:bookmarkEnd w:id="2553"/>
      <w:r>
        <w:t xml:space="preserve">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bookmarkStart w:id="2554" w:name="_CRTable6_10_27"/>
      <w:r>
        <w:t xml:space="preserve">Table </w:t>
      </w:r>
      <w:bookmarkEnd w:id="2554"/>
      <w:r>
        <w:t>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bookmarkStart w:id="2555" w:name="_CRTable6_10_28"/>
      <w:r>
        <w:lastRenderedPageBreak/>
        <w:t xml:space="preserve">Table </w:t>
      </w:r>
      <w:bookmarkEnd w:id="2555"/>
      <w:r>
        <w:t>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1BB8B786"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6F76EA">
        <w:t>TS 23.501 [</w:t>
      </w:r>
      <w:r w:rsidR="00A62EF4">
        <w:t>2] and in clause 4.15.4 of</w:t>
      </w:r>
      <w:r w:rsidR="00E06377">
        <w:t xml:space="preserve"> </w:t>
      </w:r>
      <w:r w:rsidR="006F76EA">
        <w:t>TS 23.502 [</w:t>
      </w:r>
      <w:r w:rsidR="00E06377">
        <w:t>3]</w:t>
      </w:r>
      <w:r>
        <w:t>.</w:t>
      </w:r>
    </w:p>
    <w:p w14:paraId="3F6D5495" w14:textId="27097F9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6F76EA">
        <w:t>TS 24.501 [</w:t>
      </w:r>
      <w:r>
        <w:t>23].</w:t>
      </w:r>
    </w:p>
    <w:p w14:paraId="298F10F5" w14:textId="21CF3A34" w:rsidR="00934696" w:rsidRDefault="00934696" w:rsidP="00F0713C">
      <w:pPr>
        <w:pStyle w:val="NO"/>
      </w:pPr>
      <w:r>
        <w:t>NOTE </w:t>
      </w:r>
      <w:r w:rsidR="00B31677">
        <w:t>4</w:t>
      </w:r>
      <w:r>
        <w:t>:</w:t>
      </w:r>
      <w:r>
        <w:tab/>
        <w:t xml:space="preserve">The Namf_EventExposure and Nsmf_EventExposure services in clauses 5.2.2.3 and 5.2.8.3 of </w:t>
      </w:r>
      <w:r w:rsidR="006F76EA">
        <w:t>TS 23.502 [</w:t>
      </w:r>
      <w:r>
        <w:t>3] provide the required transactions information.</w:t>
      </w:r>
    </w:p>
    <w:p w14:paraId="121CCE06" w14:textId="77777777" w:rsidR="00595EE0" w:rsidRDefault="00595EE0" w:rsidP="00320244">
      <w:pPr>
        <w:pStyle w:val="Heading3"/>
      </w:pPr>
      <w:bookmarkStart w:id="2556" w:name="_CR6_10_3"/>
      <w:bookmarkStart w:id="2557" w:name="_Toc153794530"/>
      <w:bookmarkEnd w:id="2556"/>
      <w:r>
        <w:t>6.10.3</w:t>
      </w:r>
      <w:r>
        <w:tab/>
        <w:t>Output Analytics</w:t>
      </w:r>
      <w:bookmarkEnd w:id="2557"/>
    </w:p>
    <w:p w14:paraId="70ED872C" w14:textId="336228CE" w:rsidR="00006671" w:rsidRDefault="00006671" w:rsidP="00006671">
      <w:pPr>
        <w:pStyle w:val="Heading4"/>
      </w:pPr>
      <w:bookmarkStart w:id="2558" w:name="_CR6_10_3_0"/>
      <w:bookmarkStart w:id="2559" w:name="_Toc153794531"/>
      <w:bookmarkEnd w:id="2558"/>
      <w:r>
        <w:t>6.10.3.0</w:t>
      </w:r>
      <w:r>
        <w:tab/>
        <w:t>General</w:t>
      </w:r>
      <w:bookmarkEnd w:id="2559"/>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560" w:name="_CR6_10_3_1"/>
      <w:bookmarkStart w:id="2561" w:name="_Toc153794532"/>
      <w:bookmarkEnd w:id="2560"/>
      <w:r>
        <w:t>6.10.3.1</w:t>
      </w:r>
      <w:r>
        <w:tab/>
        <w:t xml:space="preserve">Data </w:t>
      </w:r>
      <w:r w:rsidR="00220F2B">
        <w:t xml:space="preserve">Volume </w:t>
      </w:r>
      <w:r>
        <w:t>Dispersion Analy</w:t>
      </w:r>
      <w:r w:rsidR="00220F2B">
        <w:t>tics</w:t>
      </w:r>
      <w:bookmarkEnd w:id="2561"/>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bookmarkStart w:id="2562" w:name="_CRTable6_10_3_11"/>
      <w:r>
        <w:lastRenderedPageBreak/>
        <w:t xml:space="preserve">Table </w:t>
      </w:r>
      <w:bookmarkEnd w:id="2562"/>
      <w:r>
        <w:t>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0DCDC046" w:rsidR="00595EE0" w:rsidRPr="005D2CF1" w:rsidRDefault="00595EE0">
            <w:pPr>
              <w:pStyle w:val="TAL"/>
            </w:pPr>
            <w:del w:id="2563" w:author="23.288_CR1041R1_(Rel-18)_eNA_Ph3" w:date="2024-03-17T15:36:00Z">
              <w:r w:rsidRPr="00E9603C" w:rsidDel="004F4C86">
                <w:delText>Identifies a UE or a group of UEs, e.g. internal group ID defined in</w:delText>
              </w:r>
              <w:r w:rsidR="00F56687" w:rsidRPr="00E9603C" w:rsidDel="004F4C86">
                <w:delText xml:space="preserve"> clause 5.9.7</w:delText>
              </w:r>
              <w:r w:rsidRPr="00E9603C" w:rsidDel="004F4C86">
                <w:delText xml:space="preserve"> </w:delText>
              </w:r>
              <w:r w:rsidR="00F56687" w:rsidDel="004F4C86">
                <w:delText xml:space="preserve">of </w:delText>
              </w:r>
              <w:r w:rsidRPr="00E9603C" w:rsidDel="004F4C86">
                <w:delText>TS 23.501 [2],</w:delText>
              </w:r>
              <w:r w:rsidR="004052B2" w:rsidDel="004F4C86">
                <w:delText xml:space="preserve"> or a list of UEs for which the statistic applies</w:delText>
              </w:r>
              <w:r w:rsidRPr="00E9603C" w:rsidDel="004F4C86">
                <w:delText xml:space="preserve"> (see NOTE</w:delText>
              </w:r>
              <w:r w:rsidR="004052B2" w:rsidDel="004F4C86">
                <w:delText> </w:delText>
              </w:r>
              <w:r w:rsidDel="004F4C86">
                <w:delText>1</w:delText>
              </w:r>
              <w:r w:rsidRPr="00E9603C" w:rsidDel="004F4C86">
                <w:delText>).</w:delText>
              </w:r>
            </w:del>
            <w:ins w:id="2564" w:author="23.288_CR1041R1_(Rel-18)_eNA_Ph3" w:date="2024-03-17T15:36:00Z">
              <w:r w:rsidR="004F4C86">
                <w:t>Identifies the UE(s) for which the statistic applies by a list of SUPIs, or a group of UEs by a list of Internal-Group-Ids (see NOTE 1).</w:t>
              </w:r>
            </w:ins>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bookmarkStart w:id="2565" w:name="_CRTable6_10_3_12"/>
      <w:r>
        <w:lastRenderedPageBreak/>
        <w:t xml:space="preserve">Table </w:t>
      </w:r>
      <w:bookmarkEnd w:id="2565"/>
      <w:r>
        <w:t>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308C5B0E" w:rsidR="00595EE0" w:rsidRPr="005D2CF1" w:rsidRDefault="00595EE0" w:rsidP="00595EE0">
            <w:pPr>
              <w:pStyle w:val="TAL"/>
            </w:pPr>
            <w:del w:id="2566" w:author="23.288_CR1041R1_(Rel-18)_eNA_Ph3" w:date="2024-03-17T15:37:00Z">
              <w:r w:rsidRPr="00E9603C" w:rsidDel="004F4C86">
                <w:delText>Identifies a UE or a group of UEs, e.g. internal group ID defined in</w:delText>
              </w:r>
              <w:r w:rsidR="00F56687" w:rsidRPr="00E9603C" w:rsidDel="004F4C86">
                <w:delText xml:space="preserve"> clause 5.9.7</w:delText>
              </w:r>
              <w:r w:rsidRPr="00E9603C" w:rsidDel="004F4C86">
                <w:delText xml:space="preserve"> </w:delText>
              </w:r>
              <w:r w:rsidR="00F56687" w:rsidDel="004F4C86">
                <w:delText xml:space="preserve">of </w:delText>
              </w:r>
              <w:r w:rsidRPr="00E9603C" w:rsidDel="004F4C86">
                <w:delText>TS 23.501 [2],</w:delText>
              </w:r>
              <w:r w:rsidR="004052B2" w:rsidDel="004F4C86">
                <w:delText xml:space="preserve"> or a list of UEs for which the prediction applies</w:delText>
              </w:r>
              <w:r w:rsidRPr="00E9603C" w:rsidDel="004F4C86">
                <w:delText xml:space="preserve"> (see NOTE</w:delText>
              </w:r>
              <w:r w:rsidR="00DA1FBE" w:rsidDel="004F4C86">
                <w:delText> </w:delText>
              </w:r>
              <w:r w:rsidDel="004F4C86">
                <w:delText>1</w:delText>
              </w:r>
              <w:r w:rsidRPr="00E9603C" w:rsidDel="004F4C86">
                <w:delText>).</w:delText>
              </w:r>
            </w:del>
            <w:ins w:id="2567" w:author="23.288_CR1041R1_(Rel-18)_eNA_Ph3" w:date="2024-03-17T15:37:00Z">
              <w:r w:rsidR="004F4C86">
                <w:t>Identifies the UE(s) for which the prediction applies by a list of SUPIs, or a group of UEs by a list of Internal-Group-Ids (see NOTE 1).</w:t>
              </w:r>
            </w:ins>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bookmarkStart w:id="2568" w:name="_CRTable6_10_3_13"/>
      <w:r>
        <w:lastRenderedPageBreak/>
        <w:t xml:space="preserve">Table </w:t>
      </w:r>
      <w:bookmarkEnd w:id="2568"/>
      <w:r>
        <w:t>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4AD06D0F" w:rsidR="00595EE0" w:rsidRPr="005D2CF1" w:rsidRDefault="00595EE0" w:rsidP="00595EE0">
            <w:pPr>
              <w:pStyle w:val="TAL"/>
            </w:pPr>
            <w:del w:id="2569" w:author="23.288_CR1041R1_(Rel-18)_eNA_Ph3" w:date="2024-03-17T15:37:00Z">
              <w:r w:rsidRPr="00E9603C" w:rsidDel="004F4C86">
                <w:delText>Identifies a UE or a group of UEs, e.g. internal group ID defined in</w:delText>
              </w:r>
              <w:r w:rsidR="00F56687" w:rsidRPr="00E9603C" w:rsidDel="004F4C86">
                <w:delText xml:space="preserve"> clause 5.9.7</w:delText>
              </w:r>
              <w:r w:rsidRPr="00E9603C" w:rsidDel="004F4C86">
                <w:delText xml:space="preserve"> </w:delText>
              </w:r>
              <w:r w:rsidR="00F56687" w:rsidDel="004F4C86">
                <w:delText xml:space="preserve">of </w:delText>
              </w:r>
              <w:r w:rsidRPr="00E9603C" w:rsidDel="004F4C86">
                <w:delText>TS 23.501 [2],</w:delText>
              </w:r>
              <w:r w:rsidR="00DA1FBE" w:rsidDel="004F4C86">
                <w:delText xml:space="preserve"> or a list of UEs for which the statistic applies</w:delText>
              </w:r>
              <w:r w:rsidRPr="00E9603C" w:rsidDel="004F4C86">
                <w:delText xml:space="preserve"> (see NOTE</w:delText>
              </w:r>
              <w:r w:rsidR="00B31677" w:rsidDel="004F4C86">
                <w:delText> </w:delText>
              </w:r>
              <w:r w:rsidDel="004F4C86">
                <w:delText>1</w:delText>
              </w:r>
              <w:r w:rsidRPr="00E9603C" w:rsidDel="004F4C86">
                <w:delText>).</w:delText>
              </w:r>
            </w:del>
            <w:ins w:id="2570" w:author="23.288_CR1041R1_(Rel-18)_eNA_Ph3" w:date="2024-03-17T15:37:00Z">
              <w:r w:rsidR="004F4C86">
                <w:t>Identifies the UE(s) for which the statistics applies by a list of SUPIs, or a group of UEs by a list of Internal-Group-Ids (see NOTE 1).</w:t>
              </w:r>
            </w:ins>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bookmarkStart w:id="2571" w:name="_CRTable6_10_3_14"/>
      <w:r>
        <w:lastRenderedPageBreak/>
        <w:t xml:space="preserve">Table </w:t>
      </w:r>
      <w:bookmarkEnd w:id="2571"/>
      <w:r>
        <w:t>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44E044E7" w:rsidR="00595EE0" w:rsidRPr="005D2CF1" w:rsidRDefault="00595EE0" w:rsidP="00595EE0">
            <w:pPr>
              <w:pStyle w:val="TAL"/>
            </w:pPr>
            <w:del w:id="2572" w:author="23.288_CR1041R1_(Rel-18)_eNA_Ph3" w:date="2024-03-17T15:38:00Z">
              <w:r w:rsidRPr="00E9603C" w:rsidDel="00C74402">
                <w:delText>Identifies a UE or a group of UEs, e.g. internal group ID defined in</w:delText>
              </w:r>
              <w:r w:rsidR="00F56687" w:rsidRPr="00E9603C" w:rsidDel="00C74402">
                <w:delText xml:space="preserve"> clause 5.9.7</w:delText>
              </w:r>
              <w:r w:rsidR="00F56687" w:rsidDel="00C74402">
                <w:delText xml:space="preserve"> of</w:delText>
              </w:r>
              <w:r w:rsidRPr="00E9603C" w:rsidDel="00C74402">
                <w:delText xml:space="preserve"> TS 23.501 [2],</w:delText>
              </w:r>
              <w:r w:rsidR="00DA1FBE" w:rsidDel="00C74402">
                <w:delText xml:space="preserve"> or a list of UEs for which the prediction applies</w:delText>
              </w:r>
              <w:r w:rsidRPr="00E9603C" w:rsidDel="00C74402">
                <w:delText xml:space="preserve"> (see NOTE</w:delText>
              </w:r>
              <w:r w:rsidR="00B31677" w:rsidDel="00C74402">
                <w:delText> </w:delText>
              </w:r>
              <w:r w:rsidDel="00C74402">
                <w:delText>1</w:delText>
              </w:r>
              <w:r w:rsidRPr="00E9603C" w:rsidDel="00C74402">
                <w:delText>).</w:delText>
              </w:r>
            </w:del>
            <w:ins w:id="2573" w:author="23.288_CR1041R1_(Rel-18)_eNA_Ph3" w:date="2024-03-17T15:38:00Z">
              <w:r w:rsidR="00C74402">
                <w:t>Identifies the UE(s), for which the prediction applies by a list of SUPIs, or a group of UEs by a list of Internal-Group-Ids (see NOTE 1).</w:t>
              </w:r>
            </w:ins>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bookmarkStart w:id="2574" w:name="_CRTable6_10_3_15"/>
      <w:r>
        <w:lastRenderedPageBreak/>
        <w:t xml:space="preserve">Table </w:t>
      </w:r>
      <w:bookmarkEnd w:id="2574"/>
      <w:r>
        <w:t>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bookmarkStart w:id="2575" w:name="_CRTable6_10_3_16"/>
      <w:r>
        <w:t xml:space="preserve">Table </w:t>
      </w:r>
      <w:bookmarkEnd w:id="2575"/>
      <w:r>
        <w:t>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576" w:name="_CR6_10_3_2"/>
      <w:bookmarkStart w:id="2577" w:name="_Toc153794533"/>
      <w:bookmarkEnd w:id="2576"/>
      <w:r>
        <w:t>6.10.3.2</w:t>
      </w:r>
      <w:r>
        <w:tab/>
        <w:t>Transactions Dispersion Analy</w:t>
      </w:r>
      <w:r w:rsidR="00220F2B">
        <w:t>tics</w:t>
      </w:r>
      <w:bookmarkEnd w:id="2577"/>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bookmarkStart w:id="2578" w:name="_CRTable6_10_3_21"/>
      <w:r>
        <w:lastRenderedPageBreak/>
        <w:t xml:space="preserve">Table </w:t>
      </w:r>
      <w:bookmarkEnd w:id="2578"/>
      <w:r>
        <w:t>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4CAAB7F6" w:rsidR="00595EE0" w:rsidRPr="005D2CF1" w:rsidRDefault="00595EE0" w:rsidP="00595EE0">
            <w:pPr>
              <w:pStyle w:val="TAL"/>
            </w:pPr>
            <w:del w:id="2579" w:author="23.288_CR1041R1_(Rel-18)_eNA_Ph3" w:date="2024-03-17T15:38:00Z">
              <w:r w:rsidRPr="00E9603C" w:rsidDel="00C74402">
                <w:delText>Identifies a UE or a group of UEs, e.g. internal group ID defined in</w:delText>
              </w:r>
              <w:r w:rsidR="00F56687" w:rsidRPr="00E9603C" w:rsidDel="00C74402">
                <w:delText xml:space="preserve"> clause 5.9.7</w:delText>
              </w:r>
              <w:r w:rsidRPr="00E9603C" w:rsidDel="00C74402">
                <w:delText xml:space="preserve"> </w:delText>
              </w:r>
              <w:r w:rsidR="00F56687" w:rsidDel="00C74402">
                <w:delText xml:space="preserve">of </w:delText>
              </w:r>
              <w:r w:rsidRPr="00E9603C" w:rsidDel="00C74402">
                <w:delText>TS 23.501 [2],</w:delText>
              </w:r>
              <w:r w:rsidR="00DA1FBE" w:rsidDel="00C74402">
                <w:delText xml:space="preserve"> or a list of UEs for which the statistic applies</w:delText>
              </w:r>
              <w:r w:rsidRPr="00E9603C" w:rsidDel="00C74402">
                <w:delText xml:space="preserve"> (see NOTE</w:delText>
              </w:r>
              <w:r w:rsidR="00DA1FBE" w:rsidDel="00C74402">
                <w:delText> </w:delText>
              </w:r>
              <w:r w:rsidDel="00C74402">
                <w:delText>1</w:delText>
              </w:r>
              <w:r w:rsidRPr="00E9603C" w:rsidDel="00C74402">
                <w:delText>).</w:delText>
              </w:r>
            </w:del>
            <w:ins w:id="2580" w:author="23.288_CR1041R1_(Rel-18)_eNA_Ph3" w:date="2024-03-17T15:38:00Z">
              <w:r w:rsidR="00C74402">
                <w:t>Identifies the UE(s) for which the statistics applies by a list of SUPIs, or a group of UEs by a list of Internal-Group-Ids (see NOTE 1).</w:t>
              </w:r>
            </w:ins>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bookmarkStart w:id="2581" w:name="_CRTable6_10_3_22"/>
      <w:r>
        <w:lastRenderedPageBreak/>
        <w:t xml:space="preserve">Table </w:t>
      </w:r>
      <w:bookmarkEnd w:id="2581"/>
      <w:r>
        <w:t>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2AA829B6" w:rsidR="00595EE0" w:rsidRPr="005D2CF1" w:rsidRDefault="00595EE0" w:rsidP="00595EE0">
            <w:pPr>
              <w:pStyle w:val="TAL"/>
            </w:pPr>
            <w:del w:id="2582" w:author="23.288_CR1041R1_(Rel-18)_eNA_Ph3" w:date="2024-03-17T15:39:00Z">
              <w:r w:rsidRPr="00E9603C" w:rsidDel="00C74402">
                <w:delText>Identifies a UE or a group of UEs, e.g. internal group ID defined in</w:delText>
              </w:r>
              <w:r w:rsidR="00F56687" w:rsidRPr="00E9603C" w:rsidDel="00C74402">
                <w:delText xml:space="preserve"> clause 5.9.7</w:delText>
              </w:r>
              <w:r w:rsidRPr="00E9603C" w:rsidDel="00C74402">
                <w:delText xml:space="preserve"> </w:delText>
              </w:r>
              <w:r w:rsidR="00F56687" w:rsidDel="00C74402">
                <w:delText xml:space="preserve">of </w:delText>
              </w:r>
              <w:r w:rsidRPr="00E9603C" w:rsidDel="00C74402">
                <w:delText>TS 23.501 [2],</w:delText>
              </w:r>
              <w:r w:rsidR="00DA1FBE" w:rsidDel="00C74402">
                <w:delText xml:space="preserve"> or a list of UEs for which the prediction applies</w:delText>
              </w:r>
              <w:r w:rsidRPr="00E9603C" w:rsidDel="00C74402">
                <w:delText xml:space="preserve"> (see NOTE</w:delText>
              </w:r>
              <w:r w:rsidR="00DA1FBE" w:rsidDel="00C74402">
                <w:delText> </w:delText>
              </w:r>
              <w:r w:rsidDel="00C74402">
                <w:delText>1</w:delText>
              </w:r>
              <w:r w:rsidRPr="00E9603C" w:rsidDel="00C74402">
                <w:delText>).</w:delText>
              </w:r>
            </w:del>
            <w:ins w:id="2583" w:author="23.288_CR1041R1_(Rel-18)_eNA_Ph3" w:date="2024-03-17T15:39:00Z">
              <w:r w:rsidR="00C74402">
                <w:t>Identifies the UE(s), for which the prediction applies by a list of SUPIs, or a group of UEs by a list of Internal-Group-Ids (see NOTE 1).</w:t>
              </w:r>
            </w:ins>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bookmarkStart w:id="2584" w:name="_CRTable6_10_3_23"/>
      <w:r>
        <w:lastRenderedPageBreak/>
        <w:t xml:space="preserve">Table </w:t>
      </w:r>
      <w:bookmarkEnd w:id="2584"/>
      <w:r>
        <w:t>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7047932A" w:rsidR="00595EE0" w:rsidRPr="005D2CF1" w:rsidRDefault="00595EE0" w:rsidP="00595EE0">
            <w:pPr>
              <w:pStyle w:val="TAL"/>
            </w:pPr>
            <w:del w:id="2585" w:author="23.288_CR1041R1_(Rel-18)_eNA_Ph3" w:date="2024-03-17T15:39:00Z">
              <w:r w:rsidRPr="00E9603C" w:rsidDel="00C74402">
                <w:delText>Identifies a UE or a group of UEs, e.g. internal group ID defined in</w:delText>
              </w:r>
              <w:r w:rsidR="00F56687" w:rsidRPr="00E9603C" w:rsidDel="00C74402">
                <w:delText xml:space="preserve"> clause 5.9.7</w:delText>
              </w:r>
              <w:r w:rsidRPr="00E9603C" w:rsidDel="00C74402">
                <w:delText xml:space="preserve"> </w:delText>
              </w:r>
              <w:r w:rsidR="00F56687" w:rsidDel="00C74402">
                <w:delText xml:space="preserve">of </w:delText>
              </w:r>
              <w:r w:rsidRPr="00E9603C" w:rsidDel="00C74402">
                <w:delText>TS 23.501 [2],</w:delText>
              </w:r>
              <w:r w:rsidR="00A0191D" w:rsidDel="00C74402">
                <w:delText xml:space="preserve"> or a list of UEs for which the statistic applies</w:delText>
              </w:r>
              <w:r w:rsidRPr="00E9603C" w:rsidDel="00C74402">
                <w:delText xml:space="preserve"> (see NOTE</w:delText>
              </w:r>
              <w:r w:rsidR="00A0191D" w:rsidDel="00C74402">
                <w:delText> </w:delText>
              </w:r>
              <w:r w:rsidDel="00C74402">
                <w:delText>1</w:delText>
              </w:r>
              <w:r w:rsidRPr="00E9603C" w:rsidDel="00C74402">
                <w:delText>).</w:delText>
              </w:r>
            </w:del>
            <w:ins w:id="2586" w:author="23.288_CR1041R1_(Rel-18)_eNA_Ph3" w:date="2024-03-17T15:39:00Z">
              <w:r w:rsidR="00C74402">
                <w:t>Identifies the UE(s), for which the statistic applies by a list of SUPIs, or a group of UEs by a list of Internal-Group-Ids (see NOTE 1).</w:t>
              </w:r>
            </w:ins>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bookmarkStart w:id="2587" w:name="_CRTable6_10_3_24"/>
      <w:r>
        <w:lastRenderedPageBreak/>
        <w:t xml:space="preserve">Table </w:t>
      </w:r>
      <w:bookmarkEnd w:id="2587"/>
      <w:r>
        <w:t>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00DCC5DA" w:rsidR="00595EE0" w:rsidRPr="005D2CF1" w:rsidRDefault="00595EE0" w:rsidP="00595EE0">
            <w:pPr>
              <w:pStyle w:val="TAL"/>
            </w:pPr>
            <w:del w:id="2588" w:author="23.288_CR1041R1_(Rel-18)_eNA_Ph3" w:date="2024-03-17T15:39:00Z">
              <w:r w:rsidRPr="00E9603C" w:rsidDel="00C74402">
                <w:delText>Identifies a UE or a group of UEs, e.g. internal group ID defined in</w:delText>
              </w:r>
              <w:r w:rsidR="00F56687" w:rsidRPr="00E9603C" w:rsidDel="00C74402">
                <w:delText xml:space="preserve"> clause 5.9.7</w:delText>
              </w:r>
              <w:r w:rsidRPr="00E9603C" w:rsidDel="00C74402">
                <w:delText xml:space="preserve"> </w:delText>
              </w:r>
              <w:r w:rsidR="00F56687" w:rsidDel="00C74402">
                <w:delText xml:space="preserve">of </w:delText>
              </w:r>
              <w:r w:rsidRPr="00E9603C" w:rsidDel="00C74402">
                <w:delText>TS 23.501 [2],</w:delText>
              </w:r>
              <w:r w:rsidR="00A0191D" w:rsidDel="00C74402">
                <w:delText xml:space="preserve"> or a list of UEs for which the prediction applies</w:delText>
              </w:r>
              <w:r w:rsidRPr="00E9603C" w:rsidDel="00C74402">
                <w:delText xml:space="preserve"> (see NOTE</w:delText>
              </w:r>
              <w:r w:rsidR="00A0191D" w:rsidDel="00C74402">
                <w:delText> </w:delText>
              </w:r>
              <w:r w:rsidDel="00C74402">
                <w:delText>1</w:delText>
              </w:r>
              <w:r w:rsidRPr="00E9603C" w:rsidDel="00C74402">
                <w:delText>).</w:delText>
              </w:r>
            </w:del>
            <w:ins w:id="2589" w:author="23.288_CR1041R1_(Rel-18)_eNA_Ph3" w:date="2024-03-17T15:39:00Z">
              <w:r w:rsidR="00C74402">
                <w:t>Identifies the UEs, , or a list of UEs for which the prediction applies by a list of SUPIs, or a group of UEs by a list of Internal-Group-Ids (see NOTE 1).</w:t>
              </w:r>
            </w:ins>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590" w:name="_CR6_10_4"/>
      <w:bookmarkStart w:id="2591" w:name="_Toc153794534"/>
      <w:bookmarkEnd w:id="2590"/>
      <w:r>
        <w:t>6.10.4</w:t>
      </w:r>
      <w:r>
        <w:tab/>
        <w:t>Dispersion Analytic Procedure</w:t>
      </w:r>
      <w:bookmarkEnd w:id="2591"/>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16" type="#_x0000_t75" style="width:481.55pt;height:581.2pt" o:ole="">
            <v:imagedata r:id="rId191" o:title=""/>
          </v:shape>
          <o:OLEObject Type="Embed" ProgID="Visio.Drawing.15" ShapeID="_x0000_i1116" DrawAspect="Content" ObjectID="_1772261326" r:id="rId192"/>
        </w:object>
      </w:r>
    </w:p>
    <w:p w14:paraId="50657AA0" w14:textId="2348C447" w:rsidR="00595EE0" w:rsidRDefault="00F37571" w:rsidP="00320244">
      <w:pPr>
        <w:pStyle w:val="TF"/>
      </w:pPr>
      <w:bookmarkStart w:id="2592" w:name="_CRFigure6_10_41"/>
      <w:r>
        <w:t xml:space="preserve">Figure </w:t>
      </w:r>
      <w:bookmarkEnd w:id="2592"/>
      <w:r w:rsidR="009832D0">
        <w:t>6</w:t>
      </w:r>
      <w:r w:rsidR="00595EE0">
        <w:t>.10.4-1: UE Dispersion Analytics provided to an NF or AF</w:t>
      </w:r>
    </w:p>
    <w:p w14:paraId="1A1A0316" w14:textId="273B8A7B"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w:t>
      </w:r>
      <w:del w:id="2593" w:author="23.288_CR1041R1_(Rel-18)_eNA_Ph3" w:date="2024-03-17T15:40:00Z">
        <w:r w:rsidDel="00C74402">
          <w:delText xml:space="preserve"> the UE ID or Internal Group ID in</w:delText>
        </w:r>
      </w:del>
      <w:r>
        <w:t xml:space="preserve"> the Target of Analytics Reporting</w:t>
      </w:r>
      <w:ins w:id="2594" w:author="23.288_CR1041R1_(Rel-18)_eNA_Ph3" w:date="2024-03-17T15:40:00Z">
        <w:r w:rsidR="00C74402">
          <w:t xml:space="preserve"> as defined in clause 6.10.2</w:t>
        </w:r>
      </w:ins>
      <w:r>
        <w:t>.</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18CDFC9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6F76EA">
        <w:t>TS 23.501 [</w:t>
      </w:r>
      <w:r w:rsidR="00C2056F">
        <w:t xml:space="preserve">2] and in clause 4.15.4 of </w:t>
      </w:r>
      <w:r w:rsidR="006F76EA">
        <w:t>TS 23.502 [</w:t>
      </w:r>
      <w:r w:rsidR="00C2056F">
        <w:t>3].</w:t>
      </w:r>
    </w:p>
    <w:p w14:paraId="322C4AB2" w14:textId="02CE2878" w:rsidR="00595EE0" w:rsidRDefault="00595EE0" w:rsidP="00320244">
      <w:pPr>
        <w:pStyle w:val="NO"/>
      </w:pPr>
      <w:r>
        <w:t>NOTE:</w:t>
      </w:r>
      <w:r>
        <w:tab/>
        <w:t>The NWDAF determines the AMF serving the UE, any UE, or the group of UEs</w:t>
      </w:r>
      <w:ins w:id="2595" w:author="23.288_CR1041R1_(Rel-18)_eNA_Ph3" w:date="2024-03-17T15:40:00Z">
        <w:r w:rsidR="00C74402">
          <w:t>, identified by an Internal-Group-Id,</w:t>
        </w:r>
      </w:ins>
      <w:r>
        <w:t xml:space="preserve">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596" w:name="_CR6_11"/>
      <w:bookmarkStart w:id="2597" w:name="_Toc153794535"/>
      <w:bookmarkEnd w:id="2596"/>
      <w:r>
        <w:t>6.11</w:t>
      </w:r>
      <w:r>
        <w:tab/>
        <w:t>WLAN performance analytics</w:t>
      </w:r>
      <w:bookmarkEnd w:id="2597"/>
    </w:p>
    <w:p w14:paraId="41BE8B1D" w14:textId="77777777" w:rsidR="00D62A66" w:rsidRDefault="00D62A66" w:rsidP="00320244">
      <w:pPr>
        <w:pStyle w:val="Heading3"/>
      </w:pPr>
      <w:bookmarkStart w:id="2598" w:name="_CR6_11_1"/>
      <w:bookmarkStart w:id="2599" w:name="_Toc153794536"/>
      <w:bookmarkEnd w:id="2598"/>
      <w:r>
        <w:t>6.11.1</w:t>
      </w:r>
      <w:r>
        <w:tab/>
        <w:t>General</w:t>
      </w:r>
      <w:bookmarkEnd w:id="2599"/>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25EBEE34" w:rsidR="00D62A66" w:rsidRDefault="00D62A66" w:rsidP="00D62A66">
      <w:r>
        <w:t xml:space="preserve">If a service consumer is PCF, the WLAN performance analytics can be used to update WLANSP as defined in </w:t>
      </w:r>
      <w:r w:rsidR="006F76EA">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3A1ACB69" w:rsidR="00D62A66" w:rsidRDefault="00D62A66" w:rsidP="00320244">
      <w:pPr>
        <w:pStyle w:val="B1"/>
      </w:pPr>
      <w:r>
        <w:t>-</w:t>
      </w:r>
      <w:r>
        <w:tab/>
        <w:t>Target of Analytics Reporting</w:t>
      </w:r>
      <w:ins w:id="2600" w:author="23.288_CR1041R1_(Rel-18)_eNA_Ph3" w:date="2024-03-17T15:41:00Z">
        <w:r w:rsidR="00C74402">
          <w:t xml:space="preserve"> as defined in clause 6.1.3</w:t>
        </w:r>
      </w:ins>
      <w:del w:id="2601" w:author="23.288_CR1041R1_(Rel-18)_eNA_Ph3" w:date="2024-03-17T15:41:00Z">
        <w:r w:rsidDel="00C74402">
          <w:delText xml:space="preserve">: a </w:delText>
        </w:r>
        <w:r w:rsidR="00B717DB" w:rsidDel="00C74402">
          <w:delText xml:space="preserve">single </w:delText>
        </w:r>
        <w:r w:rsidDel="00C74402">
          <w:delText>UE</w:delText>
        </w:r>
        <w:r w:rsidR="00A0191D" w:rsidDel="00C74402">
          <w:delText xml:space="preserve"> (SUPI)</w:delText>
        </w:r>
        <w:r w:rsidDel="00C74402">
          <w:delText>, a group of UEs</w:delText>
        </w:r>
        <w:r w:rsidR="00A0191D" w:rsidDel="00C74402">
          <w:delText xml:space="preserve"> (an Internal Group ID)</w:delText>
        </w:r>
        <w:r w:rsidDel="00C74402">
          <w:delText>, or any UE</w:delText>
        </w:r>
      </w:del>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602" w:name="_CR6_11_2"/>
      <w:bookmarkStart w:id="2603" w:name="_Toc153794537"/>
      <w:bookmarkEnd w:id="2602"/>
      <w:r>
        <w:t>6.11.2</w:t>
      </w:r>
      <w:r>
        <w:tab/>
        <w:t>Input Data</w:t>
      </w:r>
      <w:bookmarkEnd w:id="2603"/>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bookmarkStart w:id="2604" w:name="_CRTable6_11_21"/>
      <w:r>
        <w:lastRenderedPageBreak/>
        <w:t xml:space="preserve">Table </w:t>
      </w:r>
      <w:bookmarkEnd w:id="2604"/>
      <w:r>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5E6CEA2F" w:rsidR="00D62A66" w:rsidRDefault="00D62A66" w:rsidP="00320244">
      <w:pPr>
        <w:pStyle w:val="NO"/>
      </w:pPr>
      <w:r>
        <w:t>NOTE 1:</w:t>
      </w:r>
      <w:r>
        <w:tab/>
        <w:t xml:space="preserve">WLAN Data from OAM is collected via MDT and aligned with the WLAN measurement reporting list described in clause 5.1.1.3.3 of </w:t>
      </w:r>
      <w:r w:rsidR="006F76EA">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2605" w:name="_CR6_11_3"/>
      <w:bookmarkStart w:id="2606" w:name="_Toc153794538"/>
      <w:bookmarkEnd w:id="2605"/>
      <w:r>
        <w:t>6.11.3</w:t>
      </w:r>
      <w:r>
        <w:tab/>
        <w:t>Output Analytics</w:t>
      </w:r>
      <w:bookmarkEnd w:id="2606"/>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bookmarkStart w:id="2607" w:name="_CRTable6_11_31"/>
      <w:r>
        <w:lastRenderedPageBreak/>
        <w:t xml:space="preserve">Table </w:t>
      </w:r>
      <w:bookmarkEnd w:id="2607"/>
      <w:r>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bookmarkStart w:id="2608" w:name="_CRTable6_11_32"/>
      <w:r>
        <w:t xml:space="preserve">Table </w:t>
      </w:r>
      <w:bookmarkEnd w:id="2608"/>
      <w:r>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609" w:name="_CR6_11_4"/>
      <w:bookmarkStart w:id="2610" w:name="_Toc153794539"/>
      <w:bookmarkEnd w:id="2609"/>
      <w:r>
        <w:lastRenderedPageBreak/>
        <w:t>6.11.4</w:t>
      </w:r>
      <w:r>
        <w:tab/>
        <w:t>Procedures</w:t>
      </w:r>
      <w:bookmarkEnd w:id="2610"/>
    </w:p>
    <w:p w14:paraId="4A8A581D" w14:textId="7CE627DD" w:rsidR="00D62A66" w:rsidRDefault="00D62A66" w:rsidP="00D62A66">
      <w:pPr>
        <w:pStyle w:val="TH"/>
      </w:pPr>
      <w:r w:rsidRPr="004400E7">
        <w:object w:dxaOrig="9075" w:dyaOrig="8731" w14:anchorId="098CE2D1">
          <v:shape id="_x0000_i1117" type="#_x0000_t75" style="width:383.05pt;height:368.05pt" o:ole="">
            <v:imagedata r:id="rId193" o:title=""/>
          </v:shape>
          <o:OLEObject Type="Embed" ProgID="Visio.Drawing.11" ShapeID="_x0000_i1117" DrawAspect="Content" ObjectID="_1772261327" r:id="rId194"/>
        </w:object>
      </w:r>
    </w:p>
    <w:p w14:paraId="48703F7E" w14:textId="22293896" w:rsidR="00D62A66" w:rsidRDefault="00F37571" w:rsidP="00320244">
      <w:pPr>
        <w:pStyle w:val="TF"/>
      </w:pPr>
      <w:bookmarkStart w:id="2611" w:name="_CRFigure6_11_41"/>
      <w:r>
        <w:t xml:space="preserve">Figure </w:t>
      </w:r>
      <w:bookmarkEnd w:id="2611"/>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2ED4C21C" w:rsidR="00D62A66" w:rsidRDefault="00D62A66" w:rsidP="00320244">
      <w:pPr>
        <w:pStyle w:val="NO"/>
      </w:pPr>
      <w:r>
        <w:t>NOTE:</w:t>
      </w:r>
      <w:r>
        <w:tab/>
        <w:t>The NWDAF collects the data from the UPF as listed in Table 6.11.2.1. How the NWDAF collects the data is</w:t>
      </w:r>
      <w:r w:rsidR="00E06377">
        <w:t xml:space="preserve"> defined in</w:t>
      </w:r>
      <w:r w:rsidR="005924AA">
        <w:t xml:space="preserve"> clause 5.8.2.17 of TS 23.501 [2] and in clause 4.15.4 of</w:t>
      </w:r>
      <w:r w:rsidR="00E06377">
        <w:t xml:space="preserve"> </w:t>
      </w:r>
      <w:r w:rsidR="006F76EA">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612" w:name="_CR6_12"/>
      <w:bookmarkStart w:id="2613" w:name="_Toc153794540"/>
      <w:bookmarkEnd w:id="2612"/>
      <w:r>
        <w:t>6.12</w:t>
      </w:r>
      <w:r>
        <w:tab/>
        <w:t>Session Management Congestion Control Experience Analytics</w:t>
      </w:r>
      <w:bookmarkEnd w:id="2613"/>
    </w:p>
    <w:p w14:paraId="6BC5CE3E" w14:textId="77777777" w:rsidR="003559E3" w:rsidRDefault="003559E3" w:rsidP="00320244">
      <w:pPr>
        <w:pStyle w:val="Heading3"/>
      </w:pPr>
      <w:bookmarkStart w:id="2614" w:name="_CR6_12_1"/>
      <w:bookmarkStart w:id="2615" w:name="_Toc153794541"/>
      <w:bookmarkEnd w:id="2614"/>
      <w:r>
        <w:t>6.12.1</w:t>
      </w:r>
      <w:r>
        <w:tab/>
        <w:t>General</w:t>
      </w:r>
      <w:bookmarkEnd w:id="2615"/>
    </w:p>
    <w:p w14:paraId="3013079E" w14:textId="200CF0D6" w:rsidR="003559E3" w:rsidRDefault="003559E3" w:rsidP="003559E3">
      <w:r>
        <w:t xml:space="preserve">According to the Session Management Congestion Control (SMCC) mechanisms, i.e. DNN based congestion control defined in clause 5.19.7.3 of </w:t>
      </w:r>
      <w:r w:rsidR="006F76EA">
        <w:t>TS 23.501 [</w:t>
      </w:r>
      <w:r>
        <w:t xml:space="preserve">2] and S-NSSAI based congestion control defined in clause 5.19.7.4 of </w:t>
      </w:r>
      <w:r w:rsidR="006F76EA">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616" w:name="_CR6_12_2"/>
      <w:bookmarkStart w:id="2617" w:name="_Toc153794542"/>
      <w:bookmarkEnd w:id="2616"/>
      <w:r>
        <w:t>6.12.2</w:t>
      </w:r>
      <w:r>
        <w:tab/>
        <w:t>Input Data</w:t>
      </w:r>
      <w:bookmarkEnd w:id="2617"/>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bookmarkStart w:id="2618" w:name="_CRTable6_12_21"/>
      <w:r>
        <w:lastRenderedPageBreak/>
        <w:t xml:space="preserve">Table </w:t>
      </w:r>
      <w:bookmarkEnd w:id="2618"/>
      <w:r>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619" w:name="_CR6_12_3"/>
      <w:bookmarkStart w:id="2620" w:name="_Toc153794543"/>
      <w:bookmarkEnd w:id="2619"/>
      <w:r>
        <w:t>6.12.3</w:t>
      </w:r>
      <w:r>
        <w:tab/>
        <w:t>Output Analytics</w:t>
      </w:r>
      <w:bookmarkEnd w:id="2620"/>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bookmarkStart w:id="2621" w:name="_CRTable6_12_31"/>
      <w:r>
        <w:t xml:space="preserve">Table </w:t>
      </w:r>
      <w:bookmarkEnd w:id="2621"/>
      <w:r>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622" w:name="_CR6_12_4"/>
      <w:bookmarkStart w:id="2623" w:name="_Toc153794544"/>
      <w:bookmarkEnd w:id="2622"/>
      <w:r>
        <w:t>6.12.4</w:t>
      </w:r>
      <w:r>
        <w:tab/>
        <w:t>Procedures</w:t>
      </w:r>
      <w:bookmarkEnd w:id="2623"/>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18" type="#_x0000_t75" style="width:340.4pt;height:166.45pt" o:ole="">
            <v:imagedata r:id="rId195" o:title="" cropbottom="26840f" cropright="26571f"/>
          </v:shape>
          <o:OLEObject Type="Embed" ProgID="Visio.Drawing.11" ShapeID="_x0000_i1118" DrawAspect="Content" ObjectID="_1772261328" r:id="rId196"/>
        </w:object>
      </w:r>
    </w:p>
    <w:p w14:paraId="498118C6" w14:textId="0292AEF0" w:rsidR="003559E3" w:rsidRDefault="00F37571" w:rsidP="00320244">
      <w:pPr>
        <w:pStyle w:val="TF"/>
      </w:pPr>
      <w:bookmarkStart w:id="2624" w:name="_CRFigure6_12_41"/>
      <w:r>
        <w:t xml:space="preserve">Figure </w:t>
      </w:r>
      <w:bookmarkEnd w:id="2624"/>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2625" w:name="_CR6_13"/>
      <w:bookmarkStart w:id="2626" w:name="_Toc153794545"/>
      <w:bookmarkEnd w:id="2625"/>
      <w:r>
        <w:t>6.13</w:t>
      </w:r>
      <w:r>
        <w:tab/>
        <w:t>Redundant Transmission Experience related analytics</w:t>
      </w:r>
      <w:bookmarkEnd w:id="2626"/>
    </w:p>
    <w:p w14:paraId="0D2A8353" w14:textId="77777777" w:rsidR="003559E3" w:rsidRDefault="003559E3" w:rsidP="00320244">
      <w:pPr>
        <w:pStyle w:val="Heading3"/>
      </w:pPr>
      <w:bookmarkStart w:id="2627" w:name="_CR6_13_1"/>
      <w:bookmarkStart w:id="2628" w:name="_Toc153794546"/>
      <w:bookmarkEnd w:id="2627"/>
      <w:r>
        <w:t>6.13.1</w:t>
      </w:r>
      <w:r>
        <w:tab/>
        <w:t>General</w:t>
      </w:r>
      <w:bookmarkEnd w:id="2628"/>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0B00755D" w:rsidR="003559E3" w:rsidRDefault="004A7F58" w:rsidP="00EE02E3">
      <w:pPr>
        <w:pStyle w:val="B1"/>
      </w:pPr>
      <w:r>
        <w:t>-</w:t>
      </w:r>
      <w:r>
        <w:tab/>
      </w:r>
      <w:r w:rsidR="003559E3">
        <w:t>by the SMF to determine whether redundant transmission</w:t>
      </w:r>
      <w:r w:rsidR="005B2903">
        <w:t xml:space="preserve"> on N3/N9 interfaces (see clause 5.33.2.2 of </w:t>
      </w:r>
      <w:r w:rsidR="006F76EA">
        <w:t>TS 23.501 [</w:t>
      </w:r>
      <w:r w:rsidR="005B2903">
        <w:t>2])</w:t>
      </w:r>
      <w:r w:rsidR="003559E3">
        <w:t xml:space="preserve"> shall be performed, or (if it had been activated) shall be stopped</w:t>
      </w:r>
      <w:r>
        <w:t>;</w:t>
      </w:r>
    </w:p>
    <w:p w14:paraId="0D0CF195" w14:textId="406F726B"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6F76EA">
        <w:t>TS 23.501 [</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1AFC07E" w:rsidR="003559E3" w:rsidRDefault="003559E3" w:rsidP="00320244">
      <w:pPr>
        <w:pStyle w:val="B1"/>
      </w:pPr>
      <w:r>
        <w:t>-</w:t>
      </w:r>
      <w:r>
        <w:tab/>
        <w:t>Target of Analytics Reporting</w:t>
      </w:r>
      <w:ins w:id="2629" w:author="23.288_CR1041R1_(Rel-18)_eNA_Ph3" w:date="2024-03-17T15:41:00Z">
        <w:r w:rsidR="00C74402">
          <w:t xml:space="preserve"> as defined in clause 6.1.3</w:t>
        </w:r>
      </w:ins>
      <w:del w:id="2630" w:author="23.288_CR1041R1_(Rel-18)_eNA_Ph3" w:date="2024-03-17T15:41:00Z">
        <w:r w:rsidR="00B24452" w:rsidDel="00C74402">
          <w:delText>:</w:delText>
        </w:r>
        <w:r w:rsidDel="00C74402">
          <w:delText xml:space="preserve"> a single UE</w:delText>
        </w:r>
        <w:r w:rsidR="00A0191D" w:rsidDel="00C74402">
          <w:delText xml:space="preserve"> (SUPI)</w:delText>
        </w:r>
        <w:r w:rsidDel="00C74402">
          <w:delText>, any UE, or a group of UEs</w:delText>
        </w:r>
        <w:r w:rsidR="00A0191D" w:rsidDel="00C74402">
          <w:delText xml:space="preserve"> (an Internal Group ID)</w:delText>
        </w:r>
      </w:del>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lastRenderedPageBreak/>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631" w:name="_CR6_13_2"/>
      <w:bookmarkStart w:id="2632" w:name="_Toc153794547"/>
      <w:bookmarkEnd w:id="2631"/>
      <w:r>
        <w:t>6.13.2</w:t>
      </w:r>
      <w:r>
        <w:tab/>
        <w:t>Input Data</w:t>
      </w:r>
      <w:bookmarkEnd w:id="2632"/>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1328A1B7" w:rsidR="003559E3" w:rsidRDefault="003559E3" w:rsidP="003559E3">
      <w:r>
        <w:t xml:space="preserve">Additionally, the NWDAF collects the following input (see Table 6.13.2-1 and Table 6.13.2-2) according to existing measurements defined in clause 5.33.3 QoS Monitoring to Assist URLLC Service of </w:t>
      </w:r>
      <w:r w:rsidR="006F76EA">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6F76EA">
        <w:t>TS 28.104 [</w:t>
      </w:r>
      <w:r w:rsidR="00AE74F8">
        <w:t>4</w:t>
      </w:r>
      <w:r w:rsidR="0052760B">
        <w:t>5].</w:t>
      </w:r>
    </w:p>
    <w:p w14:paraId="2C790C8F" w14:textId="76D00C41" w:rsidR="003559E3" w:rsidRDefault="003559E3" w:rsidP="003559E3">
      <w:pPr>
        <w:pStyle w:val="TH"/>
      </w:pPr>
      <w:bookmarkStart w:id="2633" w:name="_CRTable6_13_21"/>
      <w:r>
        <w:t xml:space="preserve">Table </w:t>
      </w:r>
      <w:bookmarkEnd w:id="2633"/>
      <w:r>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7A1C4A77" w:rsidR="004A7F58" w:rsidRPr="00C80AF9" w:rsidRDefault="004A7F58" w:rsidP="009D67C4">
            <w:pPr>
              <w:pStyle w:val="TAC"/>
              <w:rPr>
                <w:lang w:eastAsia="ko-KR"/>
              </w:rPr>
            </w:pPr>
            <w:r>
              <w:rPr>
                <w:lang w:eastAsia="ko-KR"/>
              </w:rPr>
              <w:t>UPF</w:t>
            </w:r>
            <w:ins w:id="2634" w:author="23.288_CR1048R1_(Rel-18)_eNA_Ph3" w:date="2024-03-17T16:52:00Z">
              <w:r w:rsidR="003F7591">
                <w:rPr>
                  <w:lang w:eastAsia="ko-KR"/>
                </w:rPr>
                <w:t xml:space="preserve"> (see NOTE 3)</w:t>
              </w:r>
            </w:ins>
          </w:p>
        </w:tc>
        <w:tc>
          <w:tcPr>
            <w:tcW w:w="4725" w:type="dxa"/>
          </w:tcPr>
          <w:p w14:paraId="6131A8AE" w14:textId="01246C77" w:rsidR="004A7F58" w:rsidRDefault="004A7F58" w:rsidP="009D67C4">
            <w:pPr>
              <w:pStyle w:val="TAL"/>
              <w:rPr>
                <w:lang w:eastAsia="ko-KR"/>
              </w:rPr>
            </w:pPr>
            <w:r>
              <w:rPr>
                <w:lang w:eastAsia="ko-KR"/>
              </w:rPr>
              <w:t>End-to-End (between UE and UPF) packet delay measurement</w:t>
            </w:r>
            <w:del w:id="2635" w:author="23.288_CR1048R1_(Rel-18)_eNA_Ph3" w:date="2024-03-17T16:52:00Z">
              <w:r w:rsidDel="003F7591">
                <w:rPr>
                  <w:lang w:eastAsia="ko-KR"/>
                </w:rPr>
                <w:delText>s</w:delText>
              </w:r>
            </w:del>
            <w:r>
              <w:rPr>
                <w:lang w:eastAsia="ko-KR"/>
              </w:rPr>
              <w:t xml:space="preserve">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3BD2B2F1" w14:textId="77777777" w:rsidR="003F7591" w:rsidRDefault="00FF56CC" w:rsidP="00FF56CC">
            <w:pPr>
              <w:pStyle w:val="TAN"/>
              <w:rPr>
                <w:ins w:id="2636" w:author="23.288_CR1048R1_(Rel-18)_eNA_Ph3" w:date="2024-03-17T16:53:00Z"/>
                <w:lang w:eastAsia="zh-CN"/>
              </w:rPr>
            </w:pPr>
            <w:r>
              <w:rPr>
                <w:lang w:eastAsia="zh-CN"/>
              </w:rPr>
              <w:t>NOTE 2:</w:t>
            </w:r>
            <w:r>
              <w:rPr>
                <w:lang w:eastAsia="zh-CN"/>
              </w:rPr>
              <w:tab/>
              <w:t>Refer to clause 5.1 of TS 28.552 [8] for the performance measurement in NG-RAN and clause 5.4</w:t>
            </w:r>
            <w:del w:id="2637" w:author="23.288_CR1048R1_(Rel-18)_eNA_Ph3" w:date="2024-03-17T16:53:00Z">
              <w:r w:rsidDel="003F7591">
                <w:rPr>
                  <w:lang w:eastAsia="zh-CN"/>
                </w:rPr>
                <w:delText xml:space="preserve"> 1</w:delText>
              </w:r>
            </w:del>
            <w:r>
              <w:rPr>
                <w:lang w:eastAsia="zh-CN"/>
              </w:rPr>
              <w:t xml:space="preserve"> of TS 28.552 [8] for the performance measurement in UPF. In addition, Annex A of TS 28.552 [8] describes various performance measurements.</w:t>
            </w:r>
          </w:p>
          <w:p w14:paraId="69941B52" w14:textId="050B6834" w:rsidR="00FF56CC" w:rsidRPr="00C80AF9" w:rsidRDefault="003F7591" w:rsidP="003F7591">
            <w:pPr>
              <w:pStyle w:val="TAN"/>
              <w:rPr>
                <w:lang w:eastAsia="zh-CN"/>
              </w:rPr>
            </w:pPr>
            <w:ins w:id="2638" w:author="23.288_CR1048R1_(Rel-18)_eNA_Ph3" w:date="2024-03-17T16:53:00Z">
              <w:r>
                <w:rPr>
                  <w:lang w:eastAsia="zh-CN"/>
                </w:rPr>
                <w:t>NOTE 3:</w:t>
              </w:r>
              <w:r>
                <w:rPr>
                  <w:lang w:eastAsia="zh-CN"/>
                </w:rPr>
                <w:tab/>
                <w:t>Refer to clause 5.33.3 of TS 23.501 [2] for the packet delay measurement in the UPF.</w:t>
              </w:r>
            </w:ins>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bookmarkStart w:id="2639" w:name="_CRTable6_13_22"/>
      <w:r>
        <w:t xml:space="preserve">Table </w:t>
      </w:r>
      <w:bookmarkEnd w:id="2639"/>
      <w:r>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bookmarkStart w:id="2640" w:name="_CRTable6_13_23"/>
      <w:r>
        <w:lastRenderedPageBreak/>
        <w:t xml:space="preserve">Table </w:t>
      </w:r>
      <w:bookmarkEnd w:id="2640"/>
      <w:r>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r>
              <w:t>AffectedObjects</w:t>
            </w:r>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2641" w:name="_CR6_13_3"/>
      <w:bookmarkStart w:id="2642" w:name="_Toc153794548"/>
      <w:bookmarkEnd w:id="2641"/>
      <w:r>
        <w:t>6.13.3</w:t>
      </w:r>
      <w:r>
        <w:tab/>
        <w:t>Output Analytics</w:t>
      </w:r>
      <w:bookmarkEnd w:id="2642"/>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bookmarkStart w:id="2643" w:name="_CRTable6_13_31"/>
      <w:r>
        <w:t xml:space="preserve">Table </w:t>
      </w:r>
      <w:bookmarkEnd w:id="2643"/>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35F798C3" w:rsidR="003559E3" w:rsidRPr="005D2CF1" w:rsidRDefault="003559E3" w:rsidP="003559E3">
            <w:pPr>
              <w:pStyle w:val="TAL"/>
            </w:pPr>
            <w:del w:id="2644" w:author="23.288_CR1041R1_(Rel-18)_eNA_Ph3" w:date="2024-03-17T15:41:00Z">
              <w:r w:rsidRPr="00632141" w:rsidDel="00C74402">
                <w:delText>Identifies a UE, any UE, or a group of UEs</w:delText>
              </w:r>
              <w:r w:rsidDel="00C74402">
                <w:delText>.</w:delText>
              </w:r>
            </w:del>
            <w:ins w:id="2645" w:author="23.288_CR1041R1_(Rel-18)_eNA_Ph3" w:date="2024-03-17T15:42:00Z">
              <w:r w:rsidR="00C74402">
                <w:t>Identifies the UE(s) for which the statistic applies by a list of SUPIs, or a group of UEs by a list of Internal-Group-Ids.</w:t>
              </w:r>
            </w:ins>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bookmarkStart w:id="2646" w:name="_CRTable6_13_32"/>
      <w:r>
        <w:lastRenderedPageBreak/>
        <w:t xml:space="preserve">Table </w:t>
      </w:r>
      <w:bookmarkEnd w:id="2646"/>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B42FF2B" w:rsidR="003559E3" w:rsidRPr="005D2CF1" w:rsidRDefault="003559E3" w:rsidP="003559E3">
            <w:pPr>
              <w:pStyle w:val="TAL"/>
            </w:pPr>
            <w:del w:id="2647" w:author="23.288_CR1041R1_(Rel-18)_eNA_Ph3" w:date="2024-03-17T15:42:00Z">
              <w:r w:rsidRPr="00632141" w:rsidDel="00C74402">
                <w:delText>Identifies a UE or, any UE, a group of UEs.</w:delText>
              </w:r>
            </w:del>
            <w:ins w:id="2648" w:author="23.288_CR1041R1_(Rel-18)_eNA_Ph3" w:date="2024-03-17T15:42:00Z">
              <w:r w:rsidR="00C74402">
                <w:t>Identifies the UE(s) for which the prediction applies by a list of SUPIs, or a group of UEs by a list of Internal-Group-Ids.</w:t>
              </w:r>
            </w:ins>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649" w:name="_CR6_13_4"/>
      <w:bookmarkStart w:id="2650" w:name="_Toc153794549"/>
      <w:bookmarkEnd w:id="2649"/>
      <w:r>
        <w:t>6.13.4</w:t>
      </w:r>
      <w:r>
        <w:tab/>
        <w:t>Procedures</w:t>
      </w:r>
      <w:bookmarkEnd w:id="2650"/>
    </w:p>
    <w:p w14:paraId="1485CDA6" w14:textId="77777777" w:rsidR="003559E3" w:rsidRDefault="003559E3" w:rsidP="00320244">
      <w:pPr>
        <w:pStyle w:val="Heading4"/>
      </w:pPr>
      <w:bookmarkStart w:id="2651" w:name="_CR6_13_4_1"/>
      <w:bookmarkStart w:id="2652" w:name="_Toc153794550"/>
      <w:bookmarkEnd w:id="2651"/>
      <w:r>
        <w:t>6.13.4.1</w:t>
      </w:r>
      <w:r>
        <w:tab/>
        <w:t>Analytics Procedure</w:t>
      </w:r>
      <w:bookmarkEnd w:id="2652"/>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19" type="#_x0000_t75" style="width:480.95pt;height:294.9pt" o:ole="">
            <v:imagedata r:id="rId197" o:title=""/>
          </v:shape>
          <o:OLEObject Type="Embed" ProgID="Word.Picture.8" ShapeID="_x0000_i1119" DrawAspect="Content" ObjectID="_1772261329" r:id="rId198"/>
        </w:object>
      </w:r>
    </w:p>
    <w:p w14:paraId="012A73EC" w14:textId="0489FC49" w:rsidR="003559E3" w:rsidRDefault="00F37571" w:rsidP="00320244">
      <w:pPr>
        <w:pStyle w:val="TF"/>
      </w:pPr>
      <w:bookmarkStart w:id="2653" w:name="_CRFigure6_13_4_11"/>
      <w:r>
        <w:t xml:space="preserve">Figure </w:t>
      </w:r>
      <w:bookmarkEnd w:id="2653"/>
      <w:r w:rsidR="009832D0">
        <w:t>6</w:t>
      </w:r>
      <w:r w:rsidR="003559E3">
        <w:t>.13.4.1-1: Redundant Transmission Experience analytics provided to an NF</w:t>
      </w:r>
    </w:p>
    <w:p w14:paraId="49775AEF" w14:textId="50F478AA" w:rsidR="003559E3" w:rsidRDefault="003559E3" w:rsidP="00320244">
      <w:pPr>
        <w:pStyle w:val="B1"/>
      </w:pPr>
      <w:r>
        <w:t>1.</w:t>
      </w:r>
      <w:r>
        <w:tab/>
        <w:t>The analytics consumer sends a request to the NWDAF for analytics on a</w:t>
      </w:r>
      <w:ins w:id="2654" w:author="23.288_CR1041R1_(Rel-18)_eNA_Ph3" w:date="2024-03-17T15:42:00Z">
        <w:r w:rsidR="00C74402">
          <w:t xml:space="preserve"> Target for Analytics Reporting as defined in clause 6.13.2</w:t>
        </w:r>
      </w:ins>
      <w:del w:id="2655" w:author="23.288_CR1041R1_(Rel-18)_eNA_Ph3" w:date="2024-03-17T15:42:00Z">
        <w:r w:rsidDel="00C74402">
          <w:delText xml:space="preserve"> specific UE, any UE, or a group of UEs</w:delText>
        </w:r>
      </w:del>
      <w:r>
        <w:t>, using either the Nnwdaf_AnalyticsInfo or Nnwdaf_AnalyticsSubscription service. The NF can request statistics or predictions or both. The type of analytics is set to Redundant Transmission Experience.</w:t>
      </w:r>
      <w:del w:id="2656" w:author="23.288_CR1041R1_(Rel-18)_eNA_Ph3" w:date="2024-03-17T15:42:00Z">
        <w:r w:rsidDel="00C74402">
          <w:delText xml:space="preserve"> The NF provides the UE id or Internal Group ID in the Target of Analytics Reporting.</w:delText>
        </w:r>
      </w:del>
      <w:r>
        <w:t xml:space="preserve">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6FD76E02" w:rsidR="003559E3" w:rsidRDefault="003559E3" w:rsidP="00320244">
      <w:pPr>
        <w:pStyle w:val="NO"/>
      </w:pPr>
      <w:r>
        <w:t>NOTE:</w:t>
      </w:r>
      <w:r>
        <w:tab/>
        <w:t>The NWDAF determines the AMF serving the UE, any UE, or the group of UEs</w:t>
      </w:r>
      <w:ins w:id="2657" w:author="23.288_CR1041R1_(Rel-18)_eNA_Ph3" w:date="2024-03-17T15:43:00Z">
        <w:r w:rsidR="00C74402">
          <w:t>, identified by an Internal-Group-id,</w:t>
        </w:r>
      </w:ins>
      <w:r>
        <w:t xml:space="preserve">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658" w:name="_CR6_14"/>
      <w:bookmarkStart w:id="2659" w:name="_Toc153794551"/>
      <w:bookmarkEnd w:id="2658"/>
      <w:r>
        <w:lastRenderedPageBreak/>
        <w:t>6.14</w:t>
      </w:r>
      <w:r>
        <w:tab/>
        <w:t>DN Performance Analytics</w:t>
      </w:r>
      <w:bookmarkEnd w:id="2659"/>
    </w:p>
    <w:p w14:paraId="078B2881" w14:textId="77777777" w:rsidR="00FE2C7A" w:rsidRDefault="00FE2C7A" w:rsidP="00320244">
      <w:pPr>
        <w:pStyle w:val="Heading3"/>
      </w:pPr>
      <w:bookmarkStart w:id="2660" w:name="_CR6_14_1"/>
      <w:bookmarkStart w:id="2661" w:name="_Toc153794552"/>
      <w:bookmarkEnd w:id="2660"/>
      <w:r>
        <w:t>6.14.1</w:t>
      </w:r>
      <w:r>
        <w:tab/>
        <w:t>General</w:t>
      </w:r>
      <w:bookmarkEnd w:id="2661"/>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5C02F66F" w:rsidR="00FE2C7A" w:rsidRDefault="00FE2C7A" w:rsidP="00FE2C7A">
      <w:r>
        <w:t>The service consumer may be an NF (e.g. SMF</w:t>
      </w:r>
      <w:r w:rsidR="00C2401C">
        <w:t>, PCF</w:t>
      </w:r>
      <w:r>
        <w:t>)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4A5E4F19" w:rsidR="00FE2C7A" w:rsidRDefault="00FE2C7A" w:rsidP="00320244">
      <w:pPr>
        <w:pStyle w:val="B1"/>
      </w:pPr>
      <w:r>
        <w:t>-</w:t>
      </w:r>
      <w:r>
        <w:tab/>
        <w:t>Target of Analytics Reporting</w:t>
      </w:r>
      <w:ins w:id="2662" w:author="23.288_CR1041R1_(Rel-18)_eNA_Ph3" w:date="2024-03-17T15:43:00Z">
        <w:r w:rsidR="00C74402">
          <w:t xml:space="preserve"> as defined in clause 6.1.3</w:t>
        </w:r>
      </w:ins>
      <w:del w:id="2663" w:author="23.288_CR1041R1_(Rel-18)_eNA_Ph3" w:date="2024-03-17T15:43:00Z">
        <w:r w:rsidDel="00C74402">
          <w:delText>: one or more SUPI(s) or Internal Group Identifier(s), or "any UE"</w:delText>
        </w:r>
      </w:del>
      <w:r>
        <w:t>;</w:t>
      </w:r>
    </w:p>
    <w:p w14:paraId="1FC00EBB" w14:textId="2F6A1E06" w:rsidR="00FE2C7A" w:rsidRDefault="00FE2C7A" w:rsidP="00320244">
      <w:pPr>
        <w:pStyle w:val="B1"/>
      </w:pPr>
      <w:r>
        <w:t>-</w:t>
      </w:r>
      <w:r>
        <w:tab/>
        <w:t>Analytics Filter Information as defined in table 6.14.1-1</w:t>
      </w:r>
      <w:r w:rsidR="00867EE5">
        <w:t xml:space="preserve"> and optionally a list of analytics subsets that are requested (see clause 6.14.3)</w:t>
      </w:r>
      <w:r>
        <w:t>;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bookmarkStart w:id="2664" w:name="_CRTable6_14_11"/>
      <w:r>
        <w:lastRenderedPageBreak/>
        <w:t xml:space="preserve">Table </w:t>
      </w:r>
      <w:bookmarkEnd w:id="2664"/>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24A570CD" w:rsidR="00216C83" w:rsidRPr="00E9603C" w:rsidRDefault="00216C83" w:rsidP="00216C83">
            <w:pPr>
              <w:pStyle w:val="TAL"/>
            </w:pPr>
            <w:r w:rsidRPr="00E474F0">
              <w:t>Application Server Address</w:t>
            </w:r>
            <w:del w:id="2665" w:author="23.288_CR1041R1_(Rel-18)_eNA_Ph3" w:date="2024-03-17T15:44:00Z">
              <w:r w:rsidR="00D04BB3" w:rsidDel="00C74402">
                <w:delText>(</w:delText>
              </w:r>
            </w:del>
            <w:r w:rsidR="00D04BB3">
              <w:t>es</w:t>
            </w:r>
            <w:del w:id="2666" w:author="23.288_CR1041R1_(Rel-18)_eNA_Ph3" w:date="2024-03-17T15:44:00Z">
              <w:r w:rsidR="00D04BB3" w:rsidDel="00C74402">
                <w:delText>)</w:delText>
              </w:r>
            </w:del>
          </w:p>
        </w:tc>
        <w:tc>
          <w:tcPr>
            <w:tcW w:w="4725" w:type="dxa"/>
          </w:tcPr>
          <w:p w14:paraId="4955B3F0" w14:textId="0B75CC18" w:rsidR="00216C83" w:rsidRPr="00E9603C" w:rsidRDefault="00D04BB3" w:rsidP="00216C83">
            <w:pPr>
              <w:pStyle w:val="TAL"/>
            </w:pPr>
            <w:r>
              <w:t xml:space="preserve">List of </w:t>
            </w:r>
            <w:r w:rsidR="00216C83" w:rsidRPr="00E474F0">
              <w:t>IP address</w:t>
            </w:r>
            <w:ins w:id="2667" w:author="23.288_CR1041R1_(Rel-18)_eNA_Ph3" w:date="2024-03-17T15:44:00Z">
              <w:r w:rsidR="00C74402">
                <w:t>es</w:t>
              </w:r>
            </w:ins>
            <w:del w:id="2668" w:author="23.288_CR1041R1_(Rel-18)_eNA_Ph3" w:date="2024-03-17T15:44:00Z">
              <w:r w:rsidDel="00C74402">
                <w:delText>(s)</w:delText>
              </w:r>
            </w:del>
            <w:r w:rsidR="00216C83" w:rsidRPr="00E474F0">
              <w:t>/FQDN</w:t>
            </w:r>
            <w:ins w:id="2669" w:author="23.288_CR1041R1_(Rel-18)_eNA_Ph3" w:date="2024-03-17T15:44:00Z">
              <w:r w:rsidR="00C74402">
                <w:t>s</w:t>
              </w:r>
            </w:ins>
            <w:del w:id="2670" w:author="23.288_CR1041R1_(Rel-18)_eNA_Ph3" w:date="2024-03-17T15:44:00Z">
              <w:r w:rsidDel="00C74402">
                <w:delText>(s)</w:delText>
              </w:r>
            </w:del>
            <w:r w:rsidR="00216C83" w:rsidRPr="00E474F0">
              <w:t xml:space="preserve"> of the Application Server</w:t>
            </w:r>
            <w:ins w:id="2671" w:author="23.288_CR1041R1_(Rel-18)_eNA_Ph3" w:date="2024-03-17T15:44:00Z">
              <w:r w:rsidR="00C74402">
                <w:t>s</w:t>
              </w:r>
            </w:ins>
            <w:del w:id="2672" w:author="23.288_CR1041R1_(Rel-18)_eNA_Ph3" w:date="2024-03-17T15:44:00Z">
              <w:r w:rsidDel="00C74402">
                <w:delText>(s)</w:delText>
              </w:r>
            </w:del>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673" w:name="_CR6_14_2"/>
      <w:bookmarkStart w:id="2674" w:name="_Toc153794553"/>
      <w:bookmarkEnd w:id="2673"/>
      <w:r>
        <w:t>6.14.2</w:t>
      </w:r>
      <w:r>
        <w:tab/>
        <w:t>Input Data</w:t>
      </w:r>
      <w:bookmarkEnd w:id="2674"/>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bookmarkStart w:id="2675" w:name="_CRTable6_14_21"/>
      <w:r>
        <w:t xml:space="preserve">Table </w:t>
      </w:r>
      <w:bookmarkEnd w:id="2675"/>
      <w:r>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B39CB5C" w:rsidR="00FE2C7A" w:rsidRPr="00E9603C" w:rsidRDefault="00FE2C7A" w:rsidP="00FE2C7A">
            <w:pPr>
              <w:pStyle w:val="TAL"/>
            </w:pPr>
            <w:r w:rsidRPr="00E9603C">
              <w:t>The performance associated with the communication session of the UE with an Application Server that includes:</w:t>
            </w:r>
            <w:r w:rsidR="00C2401C">
              <w:t xml:space="preserve"> UL/DL</w:t>
            </w:r>
            <w:r w:rsidRPr="00E9603C">
              <w:t xml:space="preserve"> Average</w:t>
            </w:r>
            <w:r w:rsidR="00E06377">
              <w:t>/Maximum</w:t>
            </w:r>
            <w:r w:rsidRPr="00E9603C">
              <w:t xml:space="preserve"> Packet Delay,</w:t>
            </w:r>
            <w:r w:rsidR="00C2401C">
              <w:t xml:space="preserve"> UL/DL</w:t>
            </w:r>
            <w:r w:rsidRPr="00E9603C">
              <w:t xml:space="preserve"> Average</w:t>
            </w:r>
            <w:r w:rsidR="00E06377">
              <w:t>/Maximum</w:t>
            </w:r>
            <w:r w:rsidRPr="00E9603C">
              <w:t xml:space="preserve"> Loss Rate and</w:t>
            </w:r>
            <w:r w:rsidR="00C2401C">
              <w:t xml:space="preserve"> UL/DL</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364AB5F" w:rsidR="00FE2C7A" w:rsidRDefault="00FE2C7A" w:rsidP="00FE2C7A">
      <w:r>
        <w:t xml:space="preserve">The Event Filters for the service data collection from SMF, AMF and AF are defined in </w:t>
      </w:r>
      <w:r w:rsidR="006F76EA">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676" w:name="_CR6_14_3"/>
      <w:bookmarkStart w:id="2677" w:name="_Toc153794554"/>
      <w:bookmarkEnd w:id="2676"/>
      <w:r>
        <w:lastRenderedPageBreak/>
        <w:t>6.14.3</w:t>
      </w:r>
      <w:r>
        <w:tab/>
        <w:t>Output Analytics</w:t>
      </w:r>
      <w:bookmarkEnd w:id="2677"/>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bookmarkStart w:id="2678" w:name="_CRTable6_14_31"/>
      <w:r>
        <w:lastRenderedPageBreak/>
        <w:t xml:space="preserve">Table </w:t>
      </w:r>
      <w:bookmarkEnd w:id="2678"/>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bookmarkStart w:id="2679" w:name="_CRTable6_14_32"/>
      <w:r>
        <w:t xml:space="preserve">Table </w:t>
      </w:r>
      <w:bookmarkEnd w:id="2679"/>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680" w:name="_CR6_14_4"/>
      <w:bookmarkStart w:id="2681" w:name="_Toc153794555"/>
      <w:bookmarkEnd w:id="2680"/>
      <w:r>
        <w:lastRenderedPageBreak/>
        <w:t>6.14.4</w:t>
      </w:r>
      <w:r>
        <w:tab/>
        <w:t>Procedures to request DN Performance Analytics for an Application</w:t>
      </w:r>
      <w:bookmarkEnd w:id="2681"/>
    </w:p>
    <w:p w14:paraId="58B56EA8" w14:textId="187A3E86" w:rsidR="0058090D" w:rsidRDefault="0058090D" w:rsidP="002B2310">
      <w:pPr>
        <w:pStyle w:val="TH"/>
      </w:pPr>
      <w:r>
        <w:object w:dxaOrig="12315" w:dyaOrig="8295" w14:anchorId="2286626A">
          <v:shape id="_x0000_i1120" type="#_x0000_t75" style="width:481.55pt;height:323.7pt" o:ole="">
            <v:imagedata r:id="rId199" o:title=""/>
          </v:shape>
          <o:OLEObject Type="Embed" ProgID="Visio.Drawing.15" ShapeID="_x0000_i1120" DrawAspect="Content" ObjectID="_1772261330" r:id="rId200"/>
        </w:object>
      </w:r>
    </w:p>
    <w:p w14:paraId="0121215C" w14:textId="55CA9B52" w:rsidR="00FE2C7A" w:rsidRDefault="00F37571" w:rsidP="00320244">
      <w:pPr>
        <w:pStyle w:val="TF"/>
      </w:pPr>
      <w:bookmarkStart w:id="2682" w:name="_CRFigure6_14_41"/>
      <w:r>
        <w:t xml:space="preserve">Figure </w:t>
      </w:r>
      <w:bookmarkEnd w:id="2682"/>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3239725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6F76EA">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683" w:name="_CR6_15"/>
      <w:bookmarkStart w:id="2684" w:name="_Toc153794556"/>
      <w:bookmarkEnd w:id="2683"/>
      <w:r>
        <w:t>6.15</w:t>
      </w:r>
      <w:r w:rsidR="001A1105">
        <w:tab/>
        <w:t>Void</w:t>
      </w:r>
      <w:bookmarkEnd w:id="2684"/>
    </w:p>
    <w:p w14:paraId="5F4D107D" w14:textId="47C2FF49" w:rsidR="00220F2B" w:rsidRDefault="00220F2B" w:rsidP="00220F2B"/>
    <w:p w14:paraId="18EB5569" w14:textId="0AE87E8D" w:rsidR="00F85D69" w:rsidRDefault="00F85D69" w:rsidP="00F85D69">
      <w:pPr>
        <w:pStyle w:val="Heading2"/>
      </w:pPr>
      <w:bookmarkStart w:id="2685" w:name="_CR6_16"/>
      <w:bookmarkStart w:id="2686" w:name="_Toc153794557"/>
      <w:bookmarkEnd w:id="2685"/>
      <w:r>
        <w:t>6.16</w:t>
      </w:r>
      <w:r>
        <w:tab/>
        <w:t>PFD Determination Analytics</w:t>
      </w:r>
      <w:bookmarkEnd w:id="2686"/>
    </w:p>
    <w:p w14:paraId="144BB0CE" w14:textId="53A9EFFD" w:rsidR="00F85D69" w:rsidRDefault="00F85D69" w:rsidP="00F85D69">
      <w:pPr>
        <w:pStyle w:val="Heading3"/>
      </w:pPr>
      <w:bookmarkStart w:id="2687" w:name="_CR6_16_1"/>
      <w:bookmarkStart w:id="2688" w:name="_Toc153794558"/>
      <w:bookmarkEnd w:id="2687"/>
      <w:r>
        <w:t>6.16.1</w:t>
      </w:r>
      <w:r>
        <w:tab/>
        <w:t>General</w:t>
      </w:r>
      <w:bookmarkEnd w:id="2688"/>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70AC1F97" w:rsidR="00F85D69" w:rsidRDefault="00F85D69" w:rsidP="00F85D69">
      <w:r>
        <w:t>To assist determination</w:t>
      </w:r>
      <w:r w:rsidR="007F3F9D">
        <w:t xml:space="preserve"> of PFDs</w:t>
      </w:r>
      <w:r>
        <w:t xml:space="preserve"> for known application identifiers, if the related Service Level Agreement does not preclude</w:t>
      </w:r>
      <w:ins w:id="2689" w:author="23.288_CR0951R7_(Rel-18)_eNA_Ph3" w:date="2024-03-17T07:18:00Z">
        <w:r w:rsidR="00272C78">
          <w:t xml:space="preserve"> this</w:t>
        </w:r>
      </w:ins>
      <w:r>
        <w:t>, an NWDAF may perform data analytics on existing PFD information and user plane traffic and provide analytics results in the form of new</w:t>
      </w:r>
      <w:r w:rsidR="007F3F9D">
        <w:t xml:space="preserve"> or </w:t>
      </w:r>
      <w:r>
        <w:t>updated PFD</w:t>
      </w:r>
      <w:ins w:id="2690" w:author="23.288_CR0951R7_(Rel-18)_eNA_Ph3" w:date="2024-03-17T07:18:00Z">
        <w:r w:rsidR="00272C78">
          <w:t xml:space="preserve"> determination statistics, e.g. new or updated </w:t>
        </w:r>
      </w:ins>
      <w:del w:id="2691" w:author="23.288_CR0951R7_(Rel-18)_eNA_Ph3" w:date="2024-03-17T07:18:00Z">
        <w:r w:rsidDel="00272C78">
          <w:delText>s</w:delText>
        </w:r>
        <w:r w:rsidR="007F3F9D" w:rsidDel="00272C78">
          <w:delText xml:space="preserve">, e.g. </w:delText>
        </w:r>
      </w:del>
      <w:r w:rsidR="007F3F9D">
        <w:t>IP 3-tuple list</w:t>
      </w:r>
      <w:del w:id="2692" w:author="23.288_CR0951R7_(Rel-18)_eNA_Ph3" w:date="2024-03-17T07:18:00Z">
        <w:r w:rsidR="007F3F9D" w:rsidDel="00272C78">
          <w:delText xml:space="preserve"> in PFD is new or updated</w:delText>
        </w:r>
      </w:del>
      <w:r w:rsidR="007F3F9D">
        <w:t>,</w:t>
      </w:r>
      <w:r>
        <w:t xml:space="preserve"> to</w:t>
      </w:r>
      <w:r w:rsidR="007F3F9D">
        <w:t xml:space="preserve"> an</w:t>
      </w:r>
      <w:r>
        <w:t xml:space="preserve"> analytic</w:t>
      </w:r>
      <w:r w:rsidR="007F3F9D">
        <w:t>s</w:t>
      </w:r>
      <w:r>
        <w:t xml:space="preserve"> consumer in the 5GC. The NEF(PFDF) as the consumer</w:t>
      </w:r>
      <w:ins w:id="2693" w:author="23.288_CR0951R7_(Rel-18)_eNA_Ph3" w:date="2024-03-17T07:19:00Z">
        <w:r w:rsidR="00272C78">
          <w:t xml:space="preserve"> uses the suggested PFD information of the PFD determination statistics</w:t>
        </w:r>
      </w:ins>
      <w:del w:id="2694" w:author="23.288_CR0951R7_(Rel-18)_eNA_Ph3" w:date="2024-03-17T07:19:00Z">
        <w:r w:rsidDel="00272C78">
          <w:delText xml:space="preserve"> may forward new</w:delText>
        </w:r>
        <w:r w:rsidR="007F3F9D" w:rsidDel="00272C78">
          <w:delText xml:space="preserve"> or </w:delText>
        </w:r>
        <w:r w:rsidDel="00272C78">
          <w:delText>updated PFD information</w:delText>
        </w:r>
      </w:del>
      <w:r>
        <w:t xml:space="preserve"> provided by the NWDAF</w:t>
      </w:r>
      <w:del w:id="2695" w:author="23.288_CR0951R7_(Rel-18)_eNA_Ph3" w:date="2024-03-17T07:19:00Z">
        <w:r w:rsidDel="00272C78">
          <w:delText xml:space="preserve"> to</w:delText>
        </w:r>
        <w:r w:rsidR="007F3F9D" w:rsidDel="00272C78">
          <w:delText xml:space="preserve"> the</w:delText>
        </w:r>
        <w:r w:rsidDel="00272C78">
          <w:delText xml:space="preserve"> UPF via</w:delText>
        </w:r>
        <w:r w:rsidR="007F3F9D" w:rsidDel="00272C78">
          <w:delText xml:space="preserve"> the</w:delText>
        </w:r>
        <w:r w:rsidDel="00272C78">
          <w:delText xml:space="preserve"> SMF to detect a known application</w:delText>
        </w:r>
        <w:r w:rsidR="007F3F9D" w:rsidDel="00272C78">
          <w:delText>,</w:delText>
        </w:r>
      </w:del>
      <w:r w:rsidR="007F3F9D">
        <w:t xml:space="preserve"> as</w:t>
      </w:r>
      <w:r>
        <w:t xml:space="preserve"> defined </w:t>
      </w:r>
      <w:r w:rsidR="007F3F9D">
        <w:t>in</w:t>
      </w:r>
      <w:ins w:id="2696" w:author="23.288_CR0951R7_(Rel-18)_eNA_Ph3" w:date="2024-03-17T07:20:00Z">
        <w:r w:rsidR="00272C78">
          <w:t xml:space="preserve"> clause 4.18.2.2 of</w:t>
        </w:r>
      </w:ins>
      <w:r w:rsidR="007F3F9D">
        <w:t xml:space="preserve"> </w:t>
      </w:r>
      <w:r w:rsidR="006F76EA">
        <w:t>TS 23.502 [</w:t>
      </w:r>
      <w:r>
        <w:t>3]</w:t>
      </w:r>
      <w:ins w:id="2697" w:author="23.288_CR0951R7_(Rel-18)_eNA_Ph3" w:date="2024-03-17T07:20:00Z">
        <w:r w:rsidR="00272C78">
          <w:t xml:space="preserve"> and in TS 23.503 [4]</w:t>
        </w:r>
      </w:ins>
      <w:r>
        <w:t>.</w:t>
      </w:r>
    </w:p>
    <w:p w14:paraId="4C30BB34" w14:textId="4C615857" w:rsidR="00F85D69" w:rsidRDefault="00F85D69" w:rsidP="00F85D69">
      <w:r>
        <w:t>The service consumer</w:t>
      </w:r>
      <w:ins w:id="2698" w:author="23.288_CR0951R7_(Rel-18)_eNA_Ph3" w:date="2024-03-17T07:20:00Z">
        <w:r w:rsidR="00272C78">
          <w:t xml:space="preserve"> is</w:t>
        </w:r>
      </w:ins>
      <w:del w:id="2699" w:author="23.288_CR0951R7_(Rel-18)_eNA_Ph3" w:date="2024-03-17T07:20:00Z">
        <w:r w:rsidDel="00272C78">
          <w:delText xml:space="preserve"> may be</w:delText>
        </w:r>
      </w:del>
      <w:r>
        <w:t xml:space="preserve"> a NEF(PFDF).</w:t>
      </w:r>
    </w:p>
    <w:p w14:paraId="5446939D" w14:textId="0ACC3AF7" w:rsidR="00F85D69" w:rsidRDefault="00F85D69" w:rsidP="00F85D69">
      <w:r>
        <w:t xml:space="preserve">The consumer of these analytics </w:t>
      </w:r>
      <w:r w:rsidR="007F3F9D">
        <w:t xml:space="preserve">shall </w:t>
      </w:r>
      <w:r>
        <w:t>indicate in the</w:t>
      </w:r>
      <w:del w:id="2700" w:author="23.288_CR0951R7_(Rel-18)_eNA_Ph3" w:date="2024-03-17T07:20:00Z">
        <w:r w:rsidDel="00272C78">
          <w:delText xml:space="preserve"> request</w:delText>
        </w:r>
        <w:r w:rsidR="007F3F9D" w:rsidDel="00272C78">
          <w:delText xml:space="preserve"> or</w:delText>
        </w:r>
      </w:del>
      <w:r w:rsidR="007F3F9D">
        <w:t xml:space="preserve">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32DDD24B" w:rsidR="00F85D69" w:rsidRDefault="00F85D69" w:rsidP="00A44BE1">
      <w:pPr>
        <w:pStyle w:val="B2"/>
      </w:pPr>
      <w:r>
        <w:t>-</w:t>
      </w:r>
      <w:r>
        <w:tab/>
        <w:t>S-NSSAI</w:t>
      </w:r>
      <w:ins w:id="2701" w:author="23.288_CR0951R7_(Rel-18)_eNA_Ph3" w:date="2024-03-17T07:20:00Z">
        <w:r w:rsidR="00272C78">
          <w:t>(s)</w:t>
        </w:r>
      </w:ins>
      <w:r>
        <w:t>;</w:t>
      </w:r>
    </w:p>
    <w:p w14:paraId="1E2102CF" w14:textId="0010E950" w:rsidR="00F85D69" w:rsidRDefault="00F85D69" w:rsidP="00A44BE1">
      <w:pPr>
        <w:pStyle w:val="B2"/>
      </w:pPr>
      <w:r>
        <w:t>-</w:t>
      </w:r>
      <w:r>
        <w:tab/>
        <w:t>DNN</w:t>
      </w:r>
      <w:ins w:id="2702" w:author="23.288_CR0951R7_(Rel-18)_eNA_Ph3" w:date="2024-03-17T07:20:00Z">
        <w:r w:rsidR="00272C78">
          <w:t>(s)</w:t>
        </w:r>
      </w:ins>
      <w:r>
        <w:t>;</w:t>
      </w:r>
    </w:p>
    <w:p w14:paraId="757557EB" w14:textId="0701A371" w:rsidR="00F85D69" w:rsidRDefault="00F85D69" w:rsidP="00F85D69">
      <w:pPr>
        <w:pStyle w:val="B1"/>
      </w:pPr>
      <w:r>
        <w:t>-</w:t>
      </w:r>
      <w:r>
        <w:tab/>
        <w:t>An Analytics target period indicates the time period over which the statistics are requested;</w:t>
      </w:r>
    </w:p>
    <w:p w14:paraId="6D523D5B" w14:textId="12F4A644" w:rsidR="00272C78" w:rsidRDefault="00272C78" w:rsidP="00F85D69">
      <w:pPr>
        <w:pStyle w:val="B1"/>
        <w:rPr>
          <w:ins w:id="2703" w:author="23.288_CR0951R7_(Rel-18)_eNA_Ph3" w:date="2024-03-17T07:21:00Z"/>
        </w:rPr>
      </w:pPr>
      <w:ins w:id="2704" w:author="23.288_CR0951R7_(Rel-18)_eNA_Ph3" w:date="2024-03-17T07:21:00Z">
        <w:r>
          <w:t>-</w:t>
        </w:r>
        <w:r>
          <w:tab/>
          <w:t>Analytics Reporting Parameters indicating either periodic reporting (together with the parameter periodicity) or reporting when threshold is reached (together with the parameter Reporting type (as defined in clause 4.15.1 of TS 23.502 [3]) to indicate that the report shall only occur when the information differs from the previous report);</w:t>
        </w:r>
      </w:ins>
    </w:p>
    <w:p w14:paraId="3E67DE4A" w14:textId="09D0FD22" w:rsidR="009757B8" w:rsidRDefault="009757B8" w:rsidP="00F85D69">
      <w:pPr>
        <w:pStyle w:val="B1"/>
      </w:pPr>
      <w:r>
        <w:t>-</w:t>
      </w:r>
      <w:r>
        <w:tab/>
        <w:t>Optionally, the preferred level of accuracy on the PFD</w:t>
      </w:r>
      <w:ins w:id="2705" w:author="23.288_CR0951R7_(Rel-18)_eNA_Ph3" w:date="2024-03-17T07:21:00Z">
        <w:r w:rsidR="00272C78">
          <w:t xml:space="preserve"> determination</w:t>
        </w:r>
      </w:ins>
      <w:r>
        <w:t xml:space="preserve"> statistics;</w:t>
      </w:r>
    </w:p>
    <w:p w14:paraId="6772200B" w14:textId="33D44E21" w:rsidR="00F85D69" w:rsidRDefault="00F85D69" w:rsidP="00F85D69">
      <w:pPr>
        <w:pStyle w:val="B1"/>
      </w:pPr>
      <w:r>
        <w:t>-</w:t>
      </w:r>
      <w:r>
        <w:tab/>
        <w:t>Optionally, maximum number of objects. This refers to the analytic output (i.e. maximum number of new</w:t>
      </w:r>
      <w:r w:rsidR="00AF5591">
        <w:t xml:space="preserve"> or </w:t>
      </w:r>
      <w:r>
        <w:t>updated</w:t>
      </w:r>
      <w:ins w:id="2706" w:author="23.288_CR0951R7_(Rel-18)_eNA_Ph3" w:date="2024-03-17T07:21:00Z">
        <w:r w:rsidR="00272C78">
          <w:t xml:space="preserve"> suggested PFD information in the PFD determination statistics</w:t>
        </w:r>
      </w:ins>
      <w:del w:id="2707" w:author="23.288_CR0951R7_(Rel-18)_eNA_Ph3" w:date="2024-03-17T07:21:00Z">
        <w:r w:rsidDel="00272C78">
          <w:delText xml:space="preserve"> PFDs</w:delText>
        </w:r>
      </w:del>
      <w:r>
        <w:t>);</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2708" w:name="_CR6_16_2"/>
      <w:bookmarkStart w:id="2709" w:name="_Toc153794559"/>
      <w:bookmarkEnd w:id="2708"/>
      <w:r>
        <w:t>6.16.2</w:t>
      </w:r>
      <w:r>
        <w:tab/>
        <w:t>Input Data</w:t>
      </w:r>
      <w:bookmarkEnd w:id="2709"/>
    </w:p>
    <w:p w14:paraId="71460378" w14:textId="2228B146" w:rsidR="00F85D69" w:rsidRDefault="00AF5591" w:rsidP="00F85D69">
      <w:r>
        <w:t xml:space="preserve">The </w:t>
      </w:r>
      <w:r w:rsidR="00F85D69">
        <w:t>NWDAF collects</w:t>
      </w:r>
      <w:r>
        <w:t xml:space="preserve"> information on user data traffic</w:t>
      </w:r>
      <w:r w:rsidR="00F85D69">
        <w:t xml:space="preserve"> from</w:t>
      </w:r>
      <w:ins w:id="2710" w:author="23.288_CR0951R7_(Rel-18)_eNA_Ph3" w:date="2024-03-17T07:21:00Z">
        <w:r w:rsidR="00272C78">
          <w:t xml:space="preserve"> the UPF</w:t>
        </w:r>
      </w:ins>
      <w:del w:id="2711" w:author="23.288_CR0951R7_(Rel-18)_eNA_Ph3" w:date="2024-03-17T07:21:00Z">
        <w:r w:rsidR="00F85D69" w:rsidDel="00272C78">
          <w:delText xml:space="preserve"> NF(s)</w:delText>
        </w:r>
      </w:del>
      <w:r w:rsidR="00F85D69">
        <w:t xml:space="preserve"> for a</w:t>
      </w:r>
      <w:ins w:id="2712" w:author="23.288_CR0951R7_(Rel-18)_eNA_Ph3" w:date="2024-03-17T07:22:00Z">
        <w:r w:rsidR="00272C78">
          <w:t xml:space="preserve"> known</w:t>
        </w:r>
      </w:ins>
      <w:del w:id="2713" w:author="23.288_CR0951R7_(Rel-18)_eNA_Ph3" w:date="2024-03-17T07:22:00Z">
        <w:r w:rsidR="00F85D69" w:rsidDel="00272C78">
          <w:delText xml:space="preserve"> specific S-NSSAI, DNN</w:delText>
        </w:r>
        <w:r w:rsidDel="00272C78">
          <w:delText>,</w:delText>
        </w:r>
      </w:del>
      <w:r>
        <w:t xml:space="preserve"> Application ID</w:t>
      </w:r>
      <w:ins w:id="2714" w:author="23.288_CR0951R7_(Rel-18)_eNA_Ph3" w:date="2024-03-17T07:22:00Z">
        <w:r w:rsidR="00272C78">
          <w:t xml:space="preserve"> optionally together with a combination of certain S-NSSAI(s) and/or DNN(s)</w:t>
        </w:r>
      </w:ins>
      <w:r>
        <w:t xml:space="preserve">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bookmarkStart w:id="2715" w:name="_CRTable6_16_21"/>
      <w:r>
        <w:lastRenderedPageBreak/>
        <w:t xml:space="preserve">Table </w:t>
      </w:r>
      <w:bookmarkEnd w:id="2715"/>
      <w:r>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07089E41" w:rsidR="00467337" w:rsidRDefault="00467337" w:rsidP="00467337">
            <w:pPr>
              <w:pStyle w:val="TAL"/>
              <w:rPr>
                <w:lang w:eastAsia="zh-CN"/>
              </w:rPr>
            </w:pPr>
            <w:r w:rsidRPr="00EF4D44">
              <w:rPr>
                <w:lang w:eastAsia="zh-CN"/>
              </w:rPr>
              <w:t>Application ID</w:t>
            </w:r>
            <w:ins w:id="2716" w:author="23.288_CR0951R7_(Rel-18)_eNA_Ph3" w:date="2024-03-17T07:22:00Z">
              <w:r w:rsidR="00272C78">
                <w:rPr>
                  <w:lang w:eastAsia="zh-CN"/>
                </w:rPr>
                <w:t xml:space="preserve"> for detection of suggested PFD information</w:t>
              </w:r>
            </w:ins>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691787C8" w:rsidR="00467337" w:rsidRPr="00EF4D44" w:rsidRDefault="00467337" w:rsidP="00467337">
            <w:pPr>
              <w:pStyle w:val="TAL"/>
              <w:rPr>
                <w:lang w:eastAsia="zh-CN"/>
              </w:rPr>
            </w:pPr>
            <w:r w:rsidRPr="00EF4D44">
              <w:rPr>
                <w:lang w:eastAsia="zh-CN"/>
              </w:rPr>
              <w:t>Identifies the application</w:t>
            </w:r>
            <w:ins w:id="2717" w:author="23.288_CR0951R7_(Rel-18)_eNA_Ph3" w:date="2024-03-17T07:23:00Z">
              <w:r w:rsidR="00272C78">
                <w:rPr>
                  <w:lang w:eastAsia="zh-CN"/>
                </w:rPr>
                <w:t xml:space="preserve"> detection algorithm used for the detection of suggested PFD information.</w:t>
              </w:r>
            </w:ins>
          </w:p>
        </w:tc>
      </w:tr>
      <w:tr w:rsidR="00467337" w:rsidRPr="005D2CF1" w14:paraId="7623BE7F" w14:textId="77777777" w:rsidTr="00F85D69">
        <w:trPr>
          <w:cantSplit/>
          <w:jc w:val="center"/>
        </w:trPr>
        <w:tc>
          <w:tcPr>
            <w:tcW w:w="2457" w:type="dxa"/>
          </w:tcPr>
          <w:p w14:paraId="6FF136D3" w14:textId="390DDCD4" w:rsidR="00467337" w:rsidRPr="00EF4D44" w:rsidRDefault="00467337" w:rsidP="00467337">
            <w:pPr>
              <w:pStyle w:val="TAL"/>
              <w:rPr>
                <w:lang w:eastAsia="zh-CN"/>
              </w:rPr>
            </w:pPr>
            <w:del w:id="2718" w:author="23.288_CR0951R7_(Rel-18)_eNA_Ph3" w:date="2024-03-17T07:23:00Z">
              <w:r w:rsidRPr="00EF4D44" w:rsidDel="00272C78">
                <w:rPr>
                  <w:lang w:eastAsia="zh-CN"/>
                </w:rPr>
                <w:delText xml:space="preserve">IP </w:delText>
              </w:r>
            </w:del>
            <w:ins w:id="2719" w:author="23.288_CR0951R7_(Rel-18)_eNA_Ph3" w:date="2024-03-17T07:23:00Z">
              <w:r w:rsidR="00272C78">
                <w:rPr>
                  <w:lang w:eastAsia="zh-CN"/>
                </w:rPr>
                <w:t xml:space="preserve">Application Traffic </w:t>
              </w:r>
            </w:ins>
            <w:r w:rsidRPr="00EF4D44">
              <w:rPr>
                <w:lang w:eastAsia="zh-CN"/>
              </w:rPr>
              <w:t>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524AC943" w:rsidR="00467337" w:rsidRPr="00EF4D44" w:rsidRDefault="00467337" w:rsidP="00467337">
            <w:pPr>
              <w:pStyle w:val="TAL"/>
              <w:rPr>
                <w:lang w:eastAsia="zh-CN"/>
              </w:rPr>
            </w:pPr>
            <w:r w:rsidRPr="00EF4D44">
              <w:rPr>
                <w:lang w:eastAsia="zh-CN"/>
              </w:rPr>
              <w:t xml:space="preserve">Per </w:t>
            </w:r>
            <w:del w:id="2720" w:author="23.288_CR0951R7_(Rel-18)_eNA_Ph3" w:date="2024-03-17T07:23:00Z">
              <w:r w:rsidRPr="00EF4D44" w:rsidDel="00272C78">
                <w:rPr>
                  <w:lang w:eastAsia="zh-CN"/>
                </w:rPr>
                <w:delText xml:space="preserve">IP </w:delText>
              </w:r>
            </w:del>
            <w:ins w:id="2721" w:author="23.288_CR0951R7_(Rel-18)_eNA_Ph3" w:date="2024-03-17T07:23:00Z">
              <w:r w:rsidR="00272C78">
                <w:rPr>
                  <w:lang w:eastAsia="zh-CN"/>
                </w:rPr>
                <w:t xml:space="preserve">Application Traffic </w:t>
              </w:r>
            </w:ins>
            <w:r w:rsidRPr="00EF4D44">
              <w:rPr>
                <w:lang w:eastAsia="zh-CN"/>
              </w:rPr>
              <w:t>flow related information for the application</w:t>
            </w:r>
            <w:ins w:id="2722" w:author="23.288_CR0951R7_(Rel-18)_eNA_Ph3" w:date="2024-03-17T07:23:00Z">
              <w:r w:rsidR="00272C78">
                <w:rPr>
                  <w:lang w:eastAsia="zh-CN"/>
                </w:rPr>
                <w:t xml:space="preserve"> and optionally, for a DNN, S-NSSAI combination.</w:t>
              </w:r>
            </w:ins>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9C66CC" w:rsidRPr="005D2CF1" w14:paraId="4A039333" w14:textId="77777777" w:rsidTr="00F603C8">
        <w:trPr>
          <w:cantSplit/>
          <w:jc w:val="center"/>
          <w:ins w:id="2723" w:author="23.288_CR0951R7_(Rel-18)_eNA_Ph3" w:date="2024-03-17T07:24:00Z"/>
        </w:trPr>
        <w:tc>
          <w:tcPr>
            <w:tcW w:w="2457" w:type="dxa"/>
          </w:tcPr>
          <w:p w14:paraId="75D40565" w14:textId="530F143D" w:rsidR="009C66CC" w:rsidRPr="00EF4D44" w:rsidRDefault="009C66CC" w:rsidP="009C66CC">
            <w:pPr>
              <w:pStyle w:val="TAL"/>
              <w:rPr>
                <w:ins w:id="2724" w:author="23.288_CR0951R7_(Rel-18)_eNA_Ph3" w:date="2024-03-17T07:24:00Z"/>
                <w:lang w:eastAsia="zh-CN"/>
              </w:rPr>
            </w:pPr>
            <w:ins w:id="2725" w:author="23.288_CR0951R7_(Rel-18)_eNA_Ph3" w:date="2024-03-17T07:24:00Z">
              <w:r w:rsidRPr="007453D9">
                <w:rPr>
                  <w:lang w:eastAsia="zh-CN"/>
                </w:rPr>
                <w:t>&gt;  PFD(s) (1..max)</w:t>
              </w:r>
            </w:ins>
          </w:p>
        </w:tc>
        <w:tc>
          <w:tcPr>
            <w:tcW w:w="2693" w:type="dxa"/>
          </w:tcPr>
          <w:p w14:paraId="61DFD7F2" w14:textId="04884959" w:rsidR="009C66CC" w:rsidRPr="00EF4D44" w:rsidRDefault="009C66CC" w:rsidP="009C66CC">
            <w:pPr>
              <w:pStyle w:val="TAC"/>
              <w:rPr>
                <w:ins w:id="2726" w:author="23.288_CR0951R7_(Rel-18)_eNA_Ph3" w:date="2024-03-17T07:24:00Z"/>
                <w:lang w:eastAsia="ko-KR"/>
              </w:rPr>
            </w:pPr>
            <w:ins w:id="2727" w:author="23.288_CR0951R7_(Rel-18)_eNA_Ph3" w:date="2024-03-17T07:24:00Z">
              <w:r w:rsidRPr="007453D9">
                <w:rPr>
                  <w:lang w:eastAsia="ko-KR"/>
                </w:rPr>
                <w:t>NEF(PFDF)</w:t>
              </w:r>
            </w:ins>
          </w:p>
        </w:tc>
        <w:tc>
          <w:tcPr>
            <w:tcW w:w="4300" w:type="dxa"/>
          </w:tcPr>
          <w:p w14:paraId="636C3A40" w14:textId="6EC351C0" w:rsidR="009C66CC" w:rsidRPr="00EF4D44" w:rsidRDefault="009C66CC" w:rsidP="009C66CC">
            <w:pPr>
              <w:pStyle w:val="TAL"/>
              <w:rPr>
                <w:ins w:id="2728" w:author="23.288_CR0951R7_(Rel-18)_eNA_Ph3" w:date="2024-03-17T07:24:00Z"/>
                <w:lang w:eastAsia="zh-CN"/>
              </w:rPr>
            </w:pPr>
          </w:p>
        </w:tc>
      </w:tr>
      <w:tr w:rsidR="009C66CC" w:rsidRPr="005D2CF1" w14:paraId="1E6575D0" w14:textId="77777777" w:rsidTr="00F603C8">
        <w:trPr>
          <w:cantSplit/>
          <w:jc w:val="center"/>
          <w:ins w:id="2729" w:author="23.288_CR0951R7_(Rel-18)_eNA_Ph3" w:date="2024-03-17T07:24:00Z"/>
        </w:trPr>
        <w:tc>
          <w:tcPr>
            <w:tcW w:w="2457" w:type="dxa"/>
          </w:tcPr>
          <w:p w14:paraId="0632DF3A" w14:textId="7B727EFF" w:rsidR="009C66CC" w:rsidRPr="00EF4D44" w:rsidRDefault="009C66CC" w:rsidP="009C66CC">
            <w:pPr>
              <w:pStyle w:val="TAL"/>
              <w:rPr>
                <w:ins w:id="2730" w:author="23.288_CR0951R7_(Rel-18)_eNA_Ph3" w:date="2024-03-17T07:24:00Z"/>
                <w:lang w:eastAsia="zh-CN"/>
              </w:rPr>
            </w:pPr>
            <w:ins w:id="2731" w:author="23.288_CR0951R7_(Rel-18)_eNA_Ph3" w:date="2024-03-17T07:24:00Z">
              <w:r w:rsidRPr="007453D9">
                <w:rPr>
                  <w:lang w:eastAsia="zh-CN"/>
                </w:rPr>
                <w:t xml:space="preserve">  &gt;&gt; PFD ID</w:t>
              </w:r>
            </w:ins>
          </w:p>
        </w:tc>
        <w:tc>
          <w:tcPr>
            <w:tcW w:w="2693" w:type="dxa"/>
          </w:tcPr>
          <w:p w14:paraId="68AA636C" w14:textId="727EE828" w:rsidR="009C66CC" w:rsidRPr="00EF4D44" w:rsidRDefault="009C66CC" w:rsidP="009C66CC">
            <w:pPr>
              <w:pStyle w:val="TAC"/>
              <w:rPr>
                <w:ins w:id="2732" w:author="23.288_CR0951R7_(Rel-18)_eNA_Ph3" w:date="2024-03-17T07:24:00Z"/>
                <w:lang w:eastAsia="ko-KR"/>
              </w:rPr>
            </w:pPr>
            <w:ins w:id="2733" w:author="23.288_CR0951R7_(Rel-18)_eNA_Ph3" w:date="2024-03-17T07:24:00Z">
              <w:r w:rsidRPr="007453D9">
                <w:rPr>
                  <w:lang w:eastAsia="ko-KR"/>
                </w:rPr>
                <w:t>NEF(PFDF)</w:t>
              </w:r>
            </w:ins>
          </w:p>
        </w:tc>
        <w:tc>
          <w:tcPr>
            <w:tcW w:w="4300" w:type="dxa"/>
          </w:tcPr>
          <w:p w14:paraId="6BB51EA4" w14:textId="65C7593B" w:rsidR="009C66CC" w:rsidRPr="00EF4D44" w:rsidRDefault="009C66CC" w:rsidP="009C66CC">
            <w:pPr>
              <w:pStyle w:val="TAL"/>
              <w:rPr>
                <w:ins w:id="2734" w:author="23.288_CR0951R7_(Rel-18)_eNA_Ph3" w:date="2024-03-17T07:24:00Z"/>
                <w:lang w:eastAsia="zh-CN"/>
              </w:rPr>
            </w:pPr>
          </w:p>
        </w:tc>
      </w:tr>
      <w:tr w:rsidR="009C66CC" w:rsidRPr="005D2CF1" w14:paraId="73B4476D" w14:textId="77777777" w:rsidTr="00F85D69">
        <w:trPr>
          <w:cantSplit/>
          <w:jc w:val="center"/>
        </w:trPr>
        <w:tc>
          <w:tcPr>
            <w:tcW w:w="2457" w:type="dxa"/>
          </w:tcPr>
          <w:p w14:paraId="64C0403E" w14:textId="66E6548A" w:rsidR="009C66CC" w:rsidRPr="00EF4D44" w:rsidRDefault="009C66CC" w:rsidP="009C66CC">
            <w:pPr>
              <w:pStyle w:val="TAL"/>
              <w:rPr>
                <w:lang w:eastAsia="zh-CN"/>
              </w:rPr>
            </w:pPr>
            <w:ins w:id="2735" w:author="23.288_CR0951R7_(Rel-18)_eNA_Ph3" w:date="2024-03-17T07:25:00Z">
              <w:r>
                <w:rPr>
                  <w:lang w:eastAsia="zh-CN"/>
                </w:rPr>
                <w:t xml:space="preserve">  &gt;</w:t>
              </w:r>
            </w:ins>
            <w:r w:rsidRPr="00EF4D44">
              <w:rPr>
                <w:lang w:eastAsia="zh-CN"/>
              </w:rPr>
              <w:t>&gt; IP 3-tuple list</w:t>
            </w:r>
          </w:p>
        </w:tc>
        <w:tc>
          <w:tcPr>
            <w:tcW w:w="2693" w:type="dxa"/>
          </w:tcPr>
          <w:p w14:paraId="3E6D8901" w14:textId="36600D23" w:rsidR="009C66CC" w:rsidRPr="00EF4D44" w:rsidRDefault="009C66CC" w:rsidP="009C66CC">
            <w:pPr>
              <w:pStyle w:val="TAC"/>
              <w:rPr>
                <w:lang w:eastAsia="ko-KR"/>
              </w:rPr>
            </w:pPr>
            <w:r w:rsidRPr="00EF4D44">
              <w:rPr>
                <w:lang w:eastAsia="ko-KR"/>
              </w:rPr>
              <w:t>NEF(PFDF)</w:t>
            </w:r>
          </w:p>
        </w:tc>
        <w:tc>
          <w:tcPr>
            <w:tcW w:w="4300" w:type="dxa"/>
          </w:tcPr>
          <w:p w14:paraId="0B2DB638" w14:textId="1DE4D83A" w:rsidR="009C66CC" w:rsidRPr="00EF4D44" w:rsidRDefault="009C66CC" w:rsidP="009C66CC">
            <w:pPr>
              <w:pStyle w:val="TAL"/>
              <w:rPr>
                <w:lang w:eastAsia="zh-CN"/>
              </w:rPr>
            </w:pPr>
            <w:r w:rsidRPr="00EF4D44">
              <w:rPr>
                <w:lang w:eastAsia="zh-CN"/>
              </w:rPr>
              <w:t>Including protocol, server side IP address and port number.</w:t>
            </w:r>
          </w:p>
        </w:tc>
      </w:tr>
      <w:tr w:rsidR="009C66CC" w:rsidRPr="005D2CF1" w14:paraId="1514FCF4" w14:textId="77777777" w:rsidTr="00F85D69">
        <w:trPr>
          <w:cantSplit/>
          <w:jc w:val="center"/>
        </w:trPr>
        <w:tc>
          <w:tcPr>
            <w:tcW w:w="2457" w:type="dxa"/>
          </w:tcPr>
          <w:p w14:paraId="2F242536" w14:textId="12D5622D" w:rsidR="009C66CC" w:rsidRPr="00EF4D44" w:rsidRDefault="009C66CC" w:rsidP="009C66CC">
            <w:pPr>
              <w:pStyle w:val="TAL"/>
              <w:rPr>
                <w:lang w:eastAsia="zh-CN"/>
              </w:rPr>
            </w:pPr>
            <w:ins w:id="2736" w:author="23.288_CR0951R7_(Rel-18)_eNA_Ph3" w:date="2024-03-17T07:25:00Z">
              <w:r>
                <w:rPr>
                  <w:lang w:eastAsia="zh-CN"/>
                </w:rPr>
                <w:t xml:space="preserve">  &gt;</w:t>
              </w:r>
            </w:ins>
            <w:r w:rsidRPr="00EF4D44">
              <w:rPr>
                <w:lang w:eastAsia="zh-CN"/>
              </w:rPr>
              <w:t>&gt; URL list</w:t>
            </w:r>
          </w:p>
        </w:tc>
        <w:tc>
          <w:tcPr>
            <w:tcW w:w="2693" w:type="dxa"/>
          </w:tcPr>
          <w:p w14:paraId="18B453EC" w14:textId="5A728DA2" w:rsidR="009C66CC" w:rsidRPr="00EF4D44" w:rsidRDefault="009C66CC" w:rsidP="009C66CC">
            <w:pPr>
              <w:pStyle w:val="TAC"/>
              <w:rPr>
                <w:lang w:eastAsia="ko-KR"/>
              </w:rPr>
            </w:pPr>
            <w:r w:rsidRPr="00EF4D44">
              <w:rPr>
                <w:lang w:eastAsia="ko-KR"/>
              </w:rPr>
              <w:t>NEF(PFDF)</w:t>
            </w:r>
          </w:p>
        </w:tc>
        <w:tc>
          <w:tcPr>
            <w:tcW w:w="4300" w:type="dxa"/>
          </w:tcPr>
          <w:p w14:paraId="59044D44" w14:textId="77B05378" w:rsidR="009C66CC" w:rsidRPr="00EF4D44" w:rsidRDefault="009C66CC" w:rsidP="009C66CC">
            <w:pPr>
              <w:pStyle w:val="TAL"/>
              <w:rPr>
                <w:lang w:eastAsia="zh-CN"/>
              </w:rPr>
            </w:pPr>
            <w:r w:rsidRPr="00EF4D44">
              <w:rPr>
                <w:lang w:eastAsia="zh-CN"/>
              </w:rPr>
              <w:t>The significant parts of the URL to be matched, e.g. host name.</w:t>
            </w:r>
          </w:p>
        </w:tc>
      </w:tr>
      <w:tr w:rsidR="009C66CC" w:rsidRPr="005D2CF1" w14:paraId="3AE65A37" w14:textId="77777777" w:rsidTr="00F85D69">
        <w:trPr>
          <w:cantSplit/>
          <w:jc w:val="center"/>
        </w:trPr>
        <w:tc>
          <w:tcPr>
            <w:tcW w:w="2457" w:type="dxa"/>
          </w:tcPr>
          <w:p w14:paraId="3A245577" w14:textId="226756B7" w:rsidR="009C66CC" w:rsidRPr="00EF4D44" w:rsidRDefault="009C66CC" w:rsidP="009C66CC">
            <w:pPr>
              <w:pStyle w:val="TAL"/>
              <w:rPr>
                <w:lang w:eastAsia="zh-CN"/>
              </w:rPr>
            </w:pPr>
            <w:ins w:id="2737" w:author="23.288_CR0951R7_(Rel-18)_eNA_Ph3" w:date="2024-03-17T07:25:00Z">
              <w:r>
                <w:rPr>
                  <w:lang w:eastAsia="zh-CN"/>
                </w:rPr>
                <w:t xml:space="preserve">  &gt;</w:t>
              </w:r>
            </w:ins>
            <w:r w:rsidRPr="00EF4D44">
              <w:rPr>
                <w:lang w:eastAsia="zh-CN"/>
              </w:rPr>
              <w:t>&gt; Domain Name list</w:t>
            </w:r>
          </w:p>
        </w:tc>
        <w:tc>
          <w:tcPr>
            <w:tcW w:w="2693" w:type="dxa"/>
          </w:tcPr>
          <w:p w14:paraId="1EEF98D7" w14:textId="07A29992" w:rsidR="009C66CC" w:rsidRPr="00EF4D44" w:rsidRDefault="009C66CC" w:rsidP="009C66CC">
            <w:pPr>
              <w:pStyle w:val="TAC"/>
              <w:rPr>
                <w:lang w:eastAsia="ko-KR"/>
              </w:rPr>
            </w:pPr>
            <w:r w:rsidRPr="00EF4D44">
              <w:rPr>
                <w:lang w:eastAsia="ko-KR"/>
              </w:rPr>
              <w:t>NEF(PFDF)</w:t>
            </w:r>
          </w:p>
        </w:tc>
        <w:tc>
          <w:tcPr>
            <w:tcW w:w="4300" w:type="dxa"/>
          </w:tcPr>
          <w:p w14:paraId="68C72514" w14:textId="66B6F8E5" w:rsidR="009C66CC" w:rsidRPr="00EF4D44" w:rsidRDefault="009C66CC" w:rsidP="009C66CC">
            <w:pPr>
              <w:pStyle w:val="TAL"/>
              <w:rPr>
                <w:lang w:eastAsia="zh-CN"/>
              </w:rPr>
            </w:pPr>
            <w:r w:rsidRPr="00EF4D44">
              <w:rPr>
                <w:lang w:eastAsia="zh-CN"/>
              </w:rPr>
              <w:t xml:space="preserve">A Domain </w:t>
            </w:r>
            <w:r>
              <w:rPr>
                <w:lang w:eastAsia="zh-CN"/>
              </w:rPr>
              <w:t>N</w:t>
            </w:r>
            <w:r w:rsidRPr="00EF4D44">
              <w:rPr>
                <w:lang w:eastAsia="zh-CN"/>
              </w:rPr>
              <w:t>ame matching criteria and information about applicable protocol(s).</w:t>
            </w:r>
          </w:p>
        </w:tc>
      </w:tr>
      <w:tr w:rsidR="009C66CC" w:rsidRPr="005D2CF1" w14:paraId="3A8DE2DA" w14:textId="77777777" w:rsidTr="00AE2F85">
        <w:trPr>
          <w:cantSplit/>
          <w:jc w:val="center"/>
          <w:ins w:id="2738" w:author="23.288_CR0951R7_(Rel-18)_eNA_Ph3" w:date="2024-03-17T07:25:00Z"/>
        </w:trPr>
        <w:tc>
          <w:tcPr>
            <w:tcW w:w="2457" w:type="dxa"/>
          </w:tcPr>
          <w:p w14:paraId="08977D8D" w14:textId="77777777" w:rsidR="009C66CC" w:rsidRDefault="009C66CC" w:rsidP="009C66CC">
            <w:pPr>
              <w:pStyle w:val="TAL"/>
              <w:rPr>
                <w:ins w:id="2739" w:author="23.288_CR0951R7_(Rel-18)_eNA_Ph3" w:date="2024-03-17T07:25:00Z"/>
                <w:lang w:eastAsia="zh-CN"/>
              </w:rPr>
            </w:pPr>
            <w:ins w:id="2740" w:author="23.288_CR0951R7_(Rel-18)_eNA_Ph3" w:date="2024-03-17T07:25:00Z">
              <w:r>
                <w:rPr>
                  <w:lang w:eastAsia="zh-CN"/>
                </w:rPr>
                <w:t xml:space="preserve">  &gt;</w:t>
              </w:r>
              <w:r w:rsidRPr="00EF4D44">
                <w:rPr>
                  <w:lang w:eastAsia="zh-CN"/>
                </w:rPr>
                <w:t xml:space="preserve">&gt; </w:t>
              </w:r>
              <w:r>
                <w:rPr>
                  <w:lang w:eastAsia="zh-CN"/>
                </w:rPr>
                <w:t>Source NF type</w:t>
              </w:r>
            </w:ins>
          </w:p>
          <w:p w14:paraId="40848B33" w14:textId="36B82F2A" w:rsidR="009C66CC" w:rsidRPr="00EF4D44" w:rsidRDefault="009C66CC" w:rsidP="009C66CC">
            <w:pPr>
              <w:pStyle w:val="TAL"/>
              <w:rPr>
                <w:ins w:id="2741" w:author="23.288_CR0951R7_(Rel-18)_eNA_Ph3" w:date="2024-03-17T07:25:00Z"/>
                <w:lang w:eastAsia="zh-CN"/>
              </w:rPr>
            </w:pPr>
            <w:ins w:id="2742" w:author="23.288_CR0951R7_(Rel-18)_eNA_Ph3" w:date="2024-03-17T07:25:00Z">
              <w:r>
                <w:rPr>
                  <w:lang w:eastAsia="zh-CN"/>
                </w:rPr>
                <w:t>(NOTE 2)</w:t>
              </w:r>
            </w:ins>
          </w:p>
        </w:tc>
        <w:tc>
          <w:tcPr>
            <w:tcW w:w="2693" w:type="dxa"/>
          </w:tcPr>
          <w:p w14:paraId="37DCFB32" w14:textId="52F626CA" w:rsidR="009C66CC" w:rsidRPr="00EF4D44" w:rsidRDefault="009C66CC" w:rsidP="009C66CC">
            <w:pPr>
              <w:pStyle w:val="TAC"/>
              <w:rPr>
                <w:ins w:id="2743" w:author="23.288_CR0951R7_(Rel-18)_eNA_Ph3" w:date="2024-03-17T07:25:00Z"/>
                <w:lang w:eastAsia="ko-KR"/>
              </w:rPr>
            </w:pPr>
            <w:ins w:id="2744" w:author="23.288_CR0951R7_(Rel-18)_eNA_Ph3" w:date="2024-03-17T07:25:00Z">
              <w:r w:rsidRPr="00EF4D44">
                <w:rPr>
                  <w:lang w:eastAsia="ko-KR"/>
                </w:rPr>
                <w:t>NEF(PFDF)</w:t>
              </w:r>
            </w:ins>
          </w:p>
        </w:tc>
        <w:tc>
          <w:tcPr>
            <w:tcW w:w="4300" w:type="dxa"/>
          </w:tcPr>
          <w:p w14:paraId="339D7492" w14:textId="61D9B7D1" w:rsidR="009C66CC" w:rsidRPr="00EF4D44" w:rsidRDefault="009C66CC" w:rsidP="009C66CC">
            <w:pPr>
              <w:pStyle w:val="TAL"/>
              <w:rPr>
                <w:ins w:id="2745" w:author="23.288_CR0951R7_(Rel-18)_eNA_Ph3" w:date="2024-03-17T07:25:00Z"/>
                <w:lang w:eastAsia="zh-CN"/>
              </w:rPr>
            </w:pPr>
            <w:ins w:id="2746" w:author="23.288_CR0951R7_(Rel-18)_eNA_Ph3" w:date="2024-03-17T07:25:00Z">
              <w:r>
                <w:rPr>
                  <w:lang w:eastAsia="zh-CN"/>
                </w:rPr>
                <w:t>Indicates the source NF type which generated the PFD (i.e. AF or NWDAF).</w:t>
              </w:r>
            </w:ins>
          </w:p>
        </w:tc>
      </w:tr>
      <w:tr w:rsidR="009C66CC" w:rsidRPr="005D2CF1" w14:paraId="1EEC2E49" w14:textId="77777777" w:rsidTr="00FB604E">
        <w:trPr>
          <w:cantSplit/>
          <w:jc w:val="center"/>
        </w:trPr>
        <w:tc>
          <w:tcPr>
            <w:tcW w:w="9450" w:type="dxa"/>
            <w:gridSpan w:val="3"/>
          </w:tcPr>
          <w:p w14:paraId="33FD6DAC" w14:textId="77777777" w:rsidR="009C66CC" w:rsidRDefault="009C66CC" w:rsidP="009C66CC">
            <w:pPr>
              <w:pStyle w:val="TAN"/>
              <w:rPr>
                <w:ins w:id="2747" w:author="23.288_CR0951R7_(Rel-18)_eNA_Ph3" w:date="2024-03-17T07:26:00Z"/>
              </w:rPr>
            </w:pPr>
            <w:r>
              <w:t>NOTE 1:</w:t>
            </w:r>
            <w:r>
              <w:tab/>
            </w:r>
            <w:del w:id="2748" w:author="23.288_CR0951R7_(Rel-18)_eNA_Ph3" w:date="2024-03-17T07:26:00Z">
              <w:r w:rsidDel="009C66CC">
                <w:delText xml:space="preserve">The </w:delText>
              </w:r>
            </w:del>
            <w:ins w:id="2749" w:author="23.288_CR0951R7_(Rel-18)_eNA_Ph3" w:date="2024-03-17T07:26:00Z">
              <w:r>
                <w:t>In the UPF, the "</w:t>
              </w:r>
            </w:ins>
            <w:r>
              <w:t>Application ID</w:t>
            </w:r>
            <w:ins w:id="2750" w:author="23.288_CR0951R7_(Rel-18)_eNA_Ph3" w:date="2024-03-17T07:26:00Z">
              <w:r>
                <w:t xml:space="preserve"> for detection of suggested PFD information" can refer</w:t>
              </w:r>
            </w:ins>
            <w:del w:id="2751" w:author="23.288_CR0951R7_(Rel-18)_eNA_Ph3" w:date="2024-03-17T07:26:00Z">
              <w:r w:rsidDel="009C66CC">
                <w:delText xml:space="preserve"> maps in the UPF</w:delText>
              </w:r>
            </w:del>
            <w:r>
              <w:t xml:space="preserve"> to a detection algorithm that has a wider scope than the</w:t>
            </w:r>
            <w:ins w:id="2752" w:author="23.288_CR0951R7_(Rel-18)_eNA_Ph3" w:date="2024-03-17T07:26:00Z">
              <w:r>
                <w:t xml:space="preserve"> detection algorithm the</w:t>
              </w:r>
            </w:ins>
            <w:r>
              <w:t xml:space="preserve"> Application ID provided by the consumer</w:t>
            </w:r>
            <w:ins w:id="2753" w:author="23.288_CR0951R7_(Rel-18)_eNA_Ph3" w:date="2024-03-17T07:26:00Z">
              <w:r>
                <w:t xml:space="preserve"> refers to</w:t>
              </w:r>
            </w:ins>
            <w:r>
              <w:t>.</w:t>
            </w:r>
          </w:p>
          <w:p w14:paraId="19C46890" w14:textId="527F59DD" w:rsidR="009C66CC" w:rsidRPr="00EF4D44" w:rsidRDefault="009C66CC" w:rsidP="009C66CC">
            <w:pPr>
              <w:pStyle w:val="TAN"/>
            </w:pPr>
            <w:ins w:id="2754" w:author="23.288_CR0951R7_(Rel-18)_eNA_Ph3" w:date="2024-03-17T07:26:00Z">
              <w:r>
                <w:t>NOTE</w:t>
              </w:r>
            </w:ins>
            <w:ins w:id="2755" w:author="23.288_CR0951R7_(Rel-18)_eNA_Ph3" w:date="2024-03-17T07:27:00Z">
              <w:r>
                <w:t> </w:t>
              </w:r>
            </w:ins>
            <w:ins w:id="2756" w:author="23.288_CR0951R7_(Rel-18)_eNA_Ph3" w:date="2024-03-17T07:26:00Z">
              <w:r>
                <w:t>2:</w:t>
              </w:r>
              <w:r>
                <w:tab/>
                <w:t>The absence of the Source NF type indicates that this PFD was generated by the AF.</w:t>
              </w:r>
            </w:ins>
          </w:p>
        </w:tc>
      </w:tr>
    </w:tbl>
    <w:p w14:paraId="2600B973" w14:textId="0BCB7380" w:rsidR="00F85D69" w:rsidRDefault="00F85D69" w:rsidP="00F85D69"/>
    <w:p w14:paraId="171AB544" w14:textId="4F5FB967" w:rsidR="00467337" w:rsidRDefault="00467337" w:rsidP="00467337">
      <w:pPr>
        <w:pStyle w:val="NO"/>
      </w:pPr>
      <w:r>
        <w:t>NOTE</w:t>
      </w:r>
      <w:ins w:id="2757" w:author="23.288_CR0951R7_(Rel-18)_eNA_Ph3" w:date="2024-03-17T07:27:00Z">
        <w:r w:rsidR="009C66CC">
          <w:t> 1</w:t>
        </w:r>
      </w:ins>
      <w:r>
        <w:t>:</w:t>
      </w:r>
      <w:r>
        <w:tab/>
        <w:t>Extensive reporting of all traffic flows may conflict with the requirement to avoid extra UPF load. An NWDAF may subscribe only for reporting for some UEs to limit the load.</w:t>
      </w:r>
    </w:p>
    <w:p w14:paraId="247E0DFB" w14:textId="329D94B9" w:rsidR="009C66CC" w:rsidRDefault="009C66CC" w:rsidP="009C66CC">
      <w:pPr>
        <w:pStyle w:val="NO"/>
        <w:rPr>
          <w:ins w:id="2758" w:author="23.288_CR0951R7_(Rel-18)_eNA_Ph3" w:date="2024-03-17T07:27:00Z"/>
        </w:rPr>
      </w:pPr>
      <w:bookmarkStart w:id="2759" w:name="_CR6_16_3"/>
      <w:bookmarkStart w:id="2760" w:name="_Toc153794560"/>
      <w:bookmarkEnd w:id="2759"/>
      <w:ins w:id="2761" w:author="23.288_CR0951R7_(Rel-18)_eNA_Ph3" w:date="2024-03-17T07:27:00Z">
        <w:r>
          <w:t>NOTE 2:</w:t>
        </w:r>
        <w:r>
          <w:tab/>
          <w:t>In order to enable retrieval of input data from the UPF as listed in Table 6.16.2-1, if UPF supports exposure, then SMF is expected to provide DNN and S-NSSAI to UPF at PDU Session establishment.</w:t>
        </w:r>
      </w:ins>
    </w:p>
    <w:p w14:paraId="6AA35882" w14:textId="61991C90" w:rsidR="00467337" w:rsidRDefault="00467337" w:rsidP="00467337">
      <w:pPr>
        <w:pStyle w:val="Heading3"/>
      </w:pPr>
      <w:r>
        <w:t>6.16.3</w:t>
      </w:r>
      <w:r>
        <w:tab/>
        <w:t>Output Analytics</w:t>
      </w:r>
      <w:bookmarkEnd w:id="2760"/>
    </w:p>
    <w:p w14:paraId="49E9BA38" w14:textId="14321CC0" w:rsidR="00467337" w:rsidRDefault="00467337" w:rsidP="00467337">
      <w:r>
        <w:t xml:space="preserve">The output analytics of </w:t>
      </w:r>
      <w:del w:id="2762" w:author="23.288_CR0951R7_(Rel-18)_eNA_Ph3" w:date="2024-03-17T07:27:00Z">
        <w:r w:rsidDel="009C66CC">
          <w:delText xml:space="preserve">NWDAF </w:delText>
        </w:r>
      </w:del>
      <w:ins w:id="2763" w:author="23.288_CR0951R7_(Rel-18)_eNA_Ph3" w:date="2024-03-17T07:27:00Z">
        <w:r w:rsidR="009C66CC">
          <w:t xml:space="preserve">PFD Determination </w:t>
        </w:r>
      </w:ins>
      <w:r>
        <w:t xml:space="preserve">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w:t>
      </w:r>
      <w:ins w:id="2764" w:author="23.288_CR0951R7_(Rel-18)_eNA_Ph3" w:date="2024-03-17T07:27:00Z">
        <w:r w:rsidR="009C66CC">
          <w:t xml:space="preserve"> analytics of</w:t>
        </w:r>
      </w:ins>
      <w:r w:rsidR="009757B8">
        <w:t xml:space="preserve"> input data provided by UPF</w:t>
      </w:r>
      <w:ins w:id="2765" w:author="23.288_CR0951R7_(Rel-18)_eNA_Ph3" w:date="2024-03-17T07:27:00Z">
        <w:r w:rsidR="009C66CC">
          <w:t xml:space="preserve"> and NEF(PFDF)</w:t>
        </w:r>
      </w:ins>
      <w:r w:rsidR="009757B8">
        <w:t>.</w:t>
      </w:r>
    </w:p>
    <w:p w14:paraId="1DCC2CE9" w14:textId="25D57D94" w:rsidR="00467337" w:rsidRDefault="00467337" w:rsidP="00467337">
      <w:pPr>
        <w:pStyle w:val="TH"/>
      </w:pPr>
      <w:bookmarkStart w:id="2766" w:name="_CRTable6_16_31"/>
      <w:r>
        <w:lastRenderedPageBreak/>
        <w:t xml:space="preserve">Table </w:t>
      </w:r>
      <w:bookmarkEnd w:id="2766"/>
      <w:r>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2AA53AE7" w:rsidR="00467337" w:rsidRPr="005D2CF1" w:rsidRDefault="00467337" w:rsidP="00467337">
            <w:pPr>
              <w:pStyle w:val="TAL"/>
            </w:pPr>
            <w:del w:id="2767" w:author="23.288_CR0951R7_(Rel-18)_eNA_Ph3" w:date="2024-03-17T07:28:00Z">
              <w:r w:rsidRPr="0003485B" w:rsidDel="009C66CC">
                <w:rPr>
                  <w:rFonts w:eastAsia="MS Mincho"/>
                </w:rPr>
                <w:delText xml:space="preserve">Application ID </w:delText>
              </w:r>
              <w:r w:rsidRPr="0003485B" w:rsidDel="009C66CC">
                <w:delText>of the application that refers to</w:delText>
              </w:r>
              <w:r w:rsidRPr="0003485B" w:rsidDel="009C66CC">
                <w:rPr>
                  <w:rFonts w:eastAsia="MS Mincho"/>
                </w:rPr>
                <w:delText xml:space="preserve"> the application detection filter (</w:delText>
              </w:r>
              <w:r w:rsidRPr="0003485B" w:rsidDel="009C66CC">
                <w:delText>Flow descriptor, URL or Domain name information) stored in the UDR.</w:delText>
              </w:r>
            </w:del>
            <w:ins w:id="2768" w:author="23.288_CR0951R7_(Rel-18)_eNA_Ph3" w:date="2024-03-17T07:28:00Z">
              <w:r w:rsidR="009C66CC">
                <w:t>Identifies the application for which the PFD information applies.</w:t>
              </w:r>
            </w:ins>
          </w:p>
        </w:tc>
      </w:tr>
      <w:tr w:rsidR="00467337" w:rsidRPr="005D2CF1" w:rsidDel="009C66CC" w14:paraId="65F51F48" w14:textId="7EA77975" w:rsidTr="00A44BE1">
        <w:trPr>
          <w:cantSplit/>
          <w:jc w:val="center"/>
          <w:del w:id="2769" w:author="23.288_CR0951R7_(Rel-18)_eNA_Ph3" w:date="2024-03-17T07:28:00Z"/>
        </w:trPr>
        <w:tc>
          <w:tcPr>
            <w:tcW w:w="3425" w:type="dxa"/>
            <w:tcBorders>
              <w:right w:val="nil"/>
            </w:tcBorders>
          </w:tcPr>
          <w:p w14:paraId="0FB36E79" w14:textId="6BA5A4B1" w:rsidR="00467337" w:rsidRPr="00E9603C" w:rsidDel="009C66CC" w:rsidRDefault="00467337" w:rsidP="00467337">
            <w:pPr>
              <w:pStyle w:val="TAL"/>
              <w:rPr>
                <w:del w:id="2770" w:author="23.288_CR0951R7_(Rel-18)_eNA_Ph3" w:date="2024-03-17T07:28:00Z"/>
              </w:rPr>
            </w:pPr>
            <w:del w:id="2771" w:author="23.288_CR0951R7_(Rel-18)_eNA_Ph3" w:date="2024-03-17T07:28:00Z">
              <w:r w:rsidRPr="0003485B" w:rsidDel="009C66CC">
                <w:rPr>
                  <w:rFonts w:eastAsia="MS Mincho" w:hint="eastAsia"/>
                </w:rPr>
                <w:delText>List of application</w:delText>
              </w:r>
              <w:r w:rsidR="00AF5591" w:rsidDel="009C66CC">
                <w:rPr>
                  <w:rFonts w:eastAsia="MS Mincho"/>
                </w:rPr>
                <w:delText xml:space="preserve"> traffic</w:delText>
              </w:r>
              <w:r w:rsidRPr="0003485B" w:rsidDel="009C66CC">
                <w:rPr>
                  <w:rFonts w:eastAsia="MS Mincho" w:hint="eastAsia"/>
                </w:rPr>
                <w:delText xml:space="preserve"> description</w:delText>
              </w:r>
            </w:del>
          </w:p>
        </w:tc>
        <w:tc>
          <w:tcPr>
            <w:tcW w:w="6096" w:type="dxa"/>
            <w:tcBorders>
              <w:left w:val="nil"/>
            </w:tcBorders>
          </w:tcPr>
          <w:p w14:paraId="71A1C450" w14:textId="4CAC0779" w:rsidR="00467337" w:rsidRPr="00E9603C" w:rsidDel="009C66CC" w:rsidRDefault="00467337" w:rsidP="00467337">
            <w:pPr>
              <w:pStyle w:val="TAL"/>
              <w:rPr>
                <w:del w:id="2772" w:author="23.288_CR0951R7_(Rel-18)_eNA_Ph3" w:date="2024-03-17T07:28:00Z"/>
              </w:rPr>
            </w:pPr>
          </w:p>
        </w:tc>
      </w:tr>
      <w:tr w:rsidR="009C66CC" w:rsidRPr="005D2CF1" w14:paraId="37FDFF70" w14:textId="77777777" w:rsidTr="00FE4AC2">
        <w:trPr>
          <w:cantSplit/>
          <w:jc w:val="center"/>
          <w:ins w:id="2773" w:author="23.288_CR0951R7_(Rel-18)_eNA_Ph3" w:date="2024-03-17T07:28:00Z"/>
        </w:trPr>
        <w:tc>
          <w:tcPr>
            <w:tcW w:w="3425" w:type="dxa"/>
            <w:tcBorders>
              <w:bottom w:val="single" w:sz="4" w:space="0" w:color="auto"/>
            </w:tcBorders>
          </w:tcPr>
          <w:p w14:paraId="6A0D0F91" w14:textId="732E4570" w:rsidR="009C66CC" w:rsidRPr="005D2CF1" w:rsidRDefault="009C66CC" w:rsidP="00FE4AC2">
            <w:pPr>
              <w:pStyle w:val="TAL"/>
              <w:rPr>
                <w:ins w:id="2774" w:author="23.288_CR0951R7_(Rel-18)_eNA_Ph3" w:date="2024-03-17T07:28:00Z"/>
                <w:rFonts w:eastAsia="MS Mincho"/>
              </w:rPr>
            </w:pPr>
            <w:ins w:id="2775" w:author="23.288_CR0951R7_(Rel-18)_eNA_Ph3" w:date="2024-03-17T07:28:00Z">
              <w:r>
                <w:rPr>
                  <w:rFonts w:eastAsia="MS Mincho"/>
                </w:rPr>
                <w:t>List of suggested PFD information (1..max)</w:t>
              </w:r>
            </w:ins>
          </w:p>
        </w:tc>
        <w:tc>
          <w:tcPr>
            <w:tcW w:w="6096" w:type="dxa"/>
            <w:tcBorders>
              <w:bottom w:val="single" w:sz="4" w:space="0" w:color="auto"/>
            </w:tcBorders>
          </w:tcPr>
          <w:p w14:paraId="121B2F9B" w14:textId="338BE367" w:rsidR="009C66CC" w:rsidRPr="005D2CF1" w:rsidRDefault="009C66CC" w:rsidP="00FE4AC2">
            <w:pPr>
              <w:pStyle w:val="TAL"/>
              <w:rPr>
                <w:ins w:id="2776" w:author="23.288_CR0951R7_(Rel-18)_eNA_Ph3" w:date="2024-03-17T07:28:00Z"/>
              </w:rPr>
            </w:pPr>
            <w:ins w:id="2777" w:author="23.288_CR0951R7_(Rel-18)_eNA_Ph3" w:date="2024-03-17T07:28:00Z">
              <w:r>
                <w:t>Suggested PFD information derived by the analytics for the application.</w:t>
              </w:r>
            </w:ins>
          </w:p>
        </w:tc>
      </w:tr>
      <w:tr w:rsidR="009C66CC" w:rsidRPr="005D2CF1" w14:paraId="3A12D3EF" w14:textId="77777777" w:rsidTr="00424A51">
        <w:trPr>
          <w:cantSplit/>
          <w:jc w:val="center"/>
          <w:ins w:id="2778" w:author="23.288_CR0951R7_(Rel-18)_eNA_Ph3" w:date="2024-03-17T07:29:00Z"/>
        </w:trPr>
        <w:tc>
          <w:tcPr>
            <w:tcW w:w="3425" w:type="dxa"/>
          </w:tcPr>
          <w:p w14:paraId="4385C227" w14:textId="203C6B65" w:rsidR="009C66CC" w:rsidRPr="0003485B" w:rsidRDefault="009C66CC" w:rsidP="00424A51">
            <w:pPr>
              <w:pStyle w:val="TAL"/>
              <w:rPr>
                <w:ins w:id="2779" w:author="23.288_CR0951R7_(Rel-18)_eNA_Ph3" w:date="2024-03-17T07:29:00Z"/>
              </w:rPr>
            </w:pPr>
            <w:ins w:id="2780" w:author="23.288_CR0951R7_(Rel-18)_eNA_Ph3" w:date="2024-03-17T07:29:00Z">
              <w:r>
                <w:t>&gt; PFD ID</w:t>
              </w:r>
            </w:ins>
          </w:p>
        </w:tc>
        <w:tc>
          <w:tcPr>
            <w:tcW w:w="6096" w:type="dxa"/>
          </w:tcPr>
          <w:p w14:paraId="7D762FC0" w14:textId="6E39E521" w:rsidR="009C66CC" w:rsidRPr="0003485B" w:rsidRDefault="009C66CC" w:rsidP="00424A51">
            <w:pPr>
              <w:pStyle w:val="TAL"/>
              <w:rPr>
                <w:ins w:id="2781" w:author="23.288_CR0951R7_(Rel-18)_eNA_Ph3" w:date="2024-03-17T07:29:00Z"/>
              </w:rPr>
            </w:pPr>
            <w:ins w:id="2782" w:author="23.288_CR0951R7_(Rel-18)_eNA_Ph3" w:date="2024-03-17T07:29:00Z">
              <w:r>
                <w:t>Identifier of the PFD (i.e. new PFD ID assigned by NWDAF or existing PFD ID retrieved from UDR).</w:t>
              </w:r>
            </w:ins>
          </w:p>
        </w:tc>
      </w:tr>
      <w:tr w:rsidR="009C66CC" w:rsidRPr="005D2CF1" w14:paraId="4A93C5EA" w14:textId="77777777" w:rsidTr="00AE74E6">
        <w:trPr>
          <w:cantSplit/>
          <w:jc w:val="center"/>
          <w:ins w:id="2783" w:author="23.288_CR0951R7_(Rel-18)_eNA_Ph3" w:date="2024-03-17T07:29:00Z"/>
        </w:trPr>
        <w:tc>
          <w:tcPr>
            <w:tcW w:w="3425" w:type="dxa"/>
          </w:tcPr>
          <w:p w14:paraId="6C358F64" w14:textId="341BC4F5" w:rsidR="009C66CC" w:rsidRPr="0003485B" w:rsidRDefault="009C66CC" w:rsidP="00AE74E6">
            <w:pPr>
              <w:pStyle w:val="TAL"/>
              <w:rPr>
                <w:ins w:id="2784" w:author="23.288_CR0951R7_(Rel-18)_eNA_Ph3" w:date="2024-03-17T07:29:00Z"/>
              </w:rPr>
            </w:pPr>
            <w:ins w:id="2785" w:author="23.288_CR0951R7_(Rel-18)_eNA_Ph3" w:date="2024-03-17T07:29:00Z">
              <w:r>
                <w:t>&gt; IP 3-tuple list</w:t>
              </w:r>
            </w:ins>
          </w:p>
        </w:tc>
        <w:tc>
          <w:tcPr>
            <w:tcW w:w="6096" w:type="dxa"/>
          </w:tcPr>
          <w:p w14:paraId="5DCADD2C" w14:textId="469F78B2" w:rsidR="009C66CC" w:rsidRPr="0003485B" w:rsidRDefault="009C66CC" w:rsidP="00AE74E6">
            <w:pPr>
              <w:pStyle w:val="TAL"/>
              <w:rPr>
                <w:ins w:id="2786" w:author="23.288_CR0951R7_(Rel-18)_eNA_Ph3" w:date="2024-03-17T07:29:00Z"/>
              </w:rPr>
            </w:pPr>
            <w:ins w:id="2787" w:author="23.288_CR0951R7_(Rel-18)_eNA_Ph3" w:date="2024-03-17T07:29:00Z">
              <w:r>
                <w:t>Including protocol, server side IP address and port number.</w:t>
              </w:r>
            </w:ins>
          </w:p>
        </w:tc>
      </w:tr>
      <w:tr w:rsidR="00467337" w:rsidRPr="005D2CF1" w:rsidDel="009C66CC" w14:paraId="088E5964" w14:textId="6EDCA95C" w:rsidTr="00A44BE1">
        <w:trPr>
          <w:cantSplit/>
          <w:jc w:val="center"/>
          <w:del w:id="2788" w:author="23.288_CR0951R7_(Rel-18)_eNA_Ph3" w:date="2024-03-17T07:29:00Z"/>
        </w:trPr>
        <w:tc>
          <w:tcPr>
            <w:tcW w:w="3425" w:type="dxa"/>
          </w:tcPr>
          <w:p w14:paraId="65E025E3" w14:textId="306D20EF" w:rsidR="00467337" w:rsidRPr="0003485B" w:rsidDel="009C66CC" w:rsidRDefault="00467337" w:rsidP="00467337">
            <w:pPr>
              <w:pStyle w:val="TAL"/>
              <w:rPr>
                <w:del w:id="2789" w:author="23.288_CR0951R7_(Rel-18)_eNA_Ph3" w:date="2024-03-17T07:29:00Z"/>
              </w:rPr>
            </w:pPr>
            <w:del w:id="2790" w:author="23.288_CR0951R7_(Rel-18)_eNA_Ph3" w:date="2024-03-17T07:29:00Z">
              <w:r w:rsidRPr="0003485B" w:rsidDel="009C66CC">
                <w:delText>&gt; Flow descriptor</w:delText>
              </w:r>
            </w:del>
          </w:p>
        </w:tc>
        <w:tc>
          <w:tcPr>
            <w:tcW w:w="6096" w:type="dxa"/>
          </w:tcPr>
          <w:p w14:paraId="631A71D8" w14:textId="4FA4584F" w:rsidR="00467337" w:rsidRPr="0003485B" w:rsidDel="009C66CC" w:rsidRDefault="00AF5591" w:rsidP="00467337">
            <w:pPr>
              <w:pStyle w:val="TAL"/>
              <w:rPr>
                <w:del w:id="2791" w:author="23.288_CR0951R7_(Rel-18)_eNA_Ph3" w:date="2024-03-17T07:29:00Z"/>
              </w:rPr>
            </w:pPr>
            <w:del w:id="2792" w:author="23.288_CR0951R7_(Rel-18)_eNA_Ph3" w:date="2024-03-17T07:29:00Z">
              <w:r w:rsidDel="009C66CC">
                <w:delText>Flow descriptor containing 3-tuple server side IP address, server port number and protocol of uplink/downlink application traffic as described in TS 23.503 [4]).</w:delText>
              </w:r>
            </w:del>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544E5CEC" w:rsidR="00467337" w:rsidRPr="0003485B" w:rsidRDefault="00467337" w:rsidP="00467337">
            <w:pPr>
              <w:pStyle w:val="TAL"/>
            </w:pPr>
            <w:del w:id="2793" w:author="23.288_CR0951R7_(Rel-18)_eNA_Ph3" w:date="2024-03-17T07:29:00Z">
              <w:r w:rsidRPr="0003485B" w:rsidDel="009C66CC">
                <w:delText>t</w:delText>
              </w:r>
            </w:del>
            <w:ins w:id="2794" w:author="23.288_CR0951R7_(Rel-18)_eNA_Ph3" w:date="2024-03-17T07:30:00Z">
              <w:r w:rsidR="009C66CC">
                <w:t>T</w:t>
              </w:r>
            </w:ins>
            <w:r w:rsidRPr="0003485B">
              <w:t>he significant parts of the URL to be matched, e.g. host name.</w:t>
            </w:r>
          </w:p>
        </w:tc>
      </w:tr>
      <w:tr w:rsidR="00467337" w:rsidRPr="005D2CF1" w14:paraId="34F80FEC" w14:textId="77777777" w:rsidTr="00A44BE1">
        <w:trPr>
          <w:cantSplit/>
          <w:jc w:val="center"/>
        </w:trPr>
        <w:tc>
          <w:tcPr>
            <w:tcW w:w="3425" w:type="dxa"/>
          </w:tcPr>
          <w:p w14:paraId="39DE069E" w14:textId="113031DF" w:rsidR="00467337" w:rsidRPr="0003485B" w:rsidRDefault="00467337" w:rsidP="00467337">
            <w:pPr>
              <w:pStyle w:val="TAL"/>
            </w:pPr>
            <w:r w:rsidRPr="0003485B">
              <w:t xml:space="preserve">&gt; Domain </w:t>
            </w:r>
            <w:del w:id="2795" w:author="23.288_CR0951R7_(Rel-18)_eNA_Ph3" w:date="2024-03-17T07:30:00Z">
              <w:r w:rsidRPr="0003485B" w:rsidDel="009C66CC">
                <w:delText>n</w:delText>
              </w:r>
            </w:del>
            <w:ins w:id="2796" w:author="23.288_CR0951R7_(Rel-18)_eNA_Ph3" w:date="2024-03-17T07:30:00Z">
              <w:r w:rsidR="009C66CC">
                <w:t>N</w:t>
              </w:r>
            </w:ins>
            <w:r w:rsidRPr="0003485B">
              <w:t>ame</w:t>
            </w:r>
            <w:ins w:id="2797" w:author="23.288_CR0951R7_(Rel-18)_eNA_Ph3" w:date="2024-03-17T07:30:00Z">
              <w:r w:rsidR="009C66CC">
                <w:t xml:space="preserve"> list</w:t>
              </w:r>
            </w:ins>
            <w:del w:id="2798" w:author="23.288_CR0951R7_(Rel-18)_eNA_Ph3" w:date="2024-03-17T07:30:00Z">
              <w:r w:rsidRPr="0003485B" w:rsidDel="009C66CC">
                <w:delText xml:space="preserve"> information</w:delText>
              </w:r>
            </w:del>
          </w:p>
        </w:tc>
        <w:tc>
          <w:tcPr>
            <w:tcW w:w="6096" w:type="dxa"/>
          </w:tcPr>
          <w:p w14:paraId="15B0A6B4" w14:textId="6E3B2940" w:rsidR="00467337" w:rsidRPr="0003485B" w:rsidRDefault="00467337" w:rsidP="00467337">
            <w:pPr>
              <w:pStyle w:val="TAL"/>
            </w:pPr>
            <w:r w:rsidRPr="0003485B">
              <w:t xml:space="preserve">A Domain </w:t>
            </w:r>
            <w:del w:id="2799" w:author="23.288_CR0951R7_(Rel-18)_eNA_Ph3" w:date="2024-03-17T07:30:00Z">
              <w:r w:rsidRPr="0003485B" w:rsidDel="009C66CC">
                <w:delText>n</w:delText>
              </w:r>
            </w:del>
            <w:ins w:id="2800" w:author="23.288_CR0951R7_(Rel-18)_eNA_Ph3" w:date="2024-03-17T07:30:00Z">
              <w:r w:rsidR="009C66CC">
                <w:t>N</w:t>
              </w:r>
            </w:ins>
            <w:r w:rsidRPr="0003485B">
              <w:t>ame matching criteria and information about applicable protocol(s).</w:t>
            </w:r>
          </w:p>
        </w:tc>
      </w:tr>
      <w:tr w:rsidR="009757B8" w:rsidRPr="005D2CF1" w14:paraId="7B26DDC9" w14:textId="77777777" w:rsidTr="00A44BE1">
        <w:trPr>
          <w:cantSplit/>
          <w:jc w:val="center"/>
        </w:trPr>
        <w:tc>
          <w:tcPr>
            <w:tcW w:w="3425" w:type="dxa"/>
          </w:tcPr>
          <w:p w14:paraId="698A3D62" w14:textId="1C61C643" w:rsidR="009757B8" w:rsidRPr="0003485B" w:rsidRDefault="009C66CC" w:rsidP="00467337">
            <w:pPr>
              <w:pStyle w:val="TAL"/>
            </w:pPr>
            <w:ins w:id="2801" w:author="23.288_CR0951R7_(Rel-18)_eNA_Ph3" w:date="2024-03-17T07:30:00Z">
              <w:r w:rsidRPr="0003485B">
                <w:t xml:space="preserve">&gt; </w:t>
              </w:r>
            </w:ins>
            <w:r w:rsidR="009757B8">
              <w:t>Confidence</w:t>
            </w:r>
          </w:p>
        </w:tc>
        <w:tc>
          <w:tcPr>
            <w:tcW w:w="6096" w:type="dxa"/>
          </w:tcPr>
          <w:p w14:paraId="7761B9EE" w14:textId="3C06198C" w:rsidR="009757B8" w:rsidRPr="0003485B" w:rsidRDefault="009757B8" w:rsidP="00467337">
            <w:pPr>
              <w:pStyle w:val="TAL"/>
            </w:pPr>
            <w:r>
              <w:t>Confidence on the provided</w:t>
            </w:r>
            <w:ins w:id="2802" w:author="23.288_CR0951R7_(Rel-18)_eNA_Ph3" w:date="2024-03-17T07:30:00Z">
              <w:r w:rsidR="009C66CC">
                <w:t xml:space="preserve"> suggested PFD information</w:t>
              </w:r>
            </w:ins>
            <w:del w:id="2803" w:author="23.288_CR0951R7_(Rel-18)_eNA_Ph3" w:date="2024-03-17T07:30:00Z">
              <w:r w:rsidDel="009C66CC">
                <w:delText xml:space="preserve"> application traffic description</w:delText>
              </w:r>
            </w:del>
            <w:r>
              <w:t xml:space="preserve">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2804" w:name="_CR6_16_4"/>
      <w:bookmarkStart w:id="2805" w:name="_Toc153794561"/>
      <w:bookmarkEnd w:id="2804"/>
      <w:r>
        <w:lastRenderedPageBreak/>
        <w:t>6.16.4</w:t>
      </w:r>
      <w:r>
        <w:tab/>
        <w:t>Procedures</w:t>
      </w:r>
      <w:bookmarkEnd w:id="2805"/>
    </w:p>
    <w:p w14:paraId="4984ABE1" w14:textId="62818CC6" w:rsidR="00AF5591" w:rsidRDefault="00AF5591" w:rsidP="00845430">
      <w:pPr>
        <w:keepNext/>
      </w:pPr>
      <w:r>
        <w:t>Figure 6.16.4-1 shows the procedure that a consumer can use to request PFD Determination analytics.</w:t>
      </w:r>
    </w:p>
    <w:p w14:paraId="4378C426" w14:textId="07A12389" w:rsidR="00AF5591" w:rsidDel="009C66CC" w:rsidRDefault="00AF5591" w:rsidP="00EE02E3">
      <w:pPr>
        <w:pStyle w:val="TH"/>
        <w:rPr>
          <w:del w:id="2806" w:author="23.288_CR0951R7_(Rel-18)_eNA_Ph3" w:date="2024-03-17T07:31:00Z"/>
        </w:rPr>
      </w:pPr>
      <w:del w:id="2807" w:author="23.288_CR0951R7_(Rel-18)_eNA_Ph3" w:date="2024-03-17T07:31:00Z">
        <w:r w:rsidRPr="0031324A" w:rsidDel="009C66CC">
          <w:object w:dxaOrig="15290" w:dyaOrig="9850" w14:anchorId="10176582">
            <v:shape id="_x0000_i1121" type="#_x0000_t75" style="width:407.25pt;height:262.65pt" o:ole="">
              <v:imagedata r:id="rId201" o:title=""/>
            </v:shape>
            <o:OLEObject Type="Embed" ProgID="Visio.Drawing.15" ShapeID="_x0000_i1121" DrawAspect="Content" ObjectID="_1772261331" r:id="rId202"/>
          </w:object>
        </w:r>
      </w:del>
    </w:p>
    <w:bookmarkStart w:id="2808" w:name="_CRFigure6_16_41"/>
    <w:p w14:paraId="4D87941F" w14:textId="46E449EA" w:rsidR="009C66CC" w:rsidRDefault="009C66CC">
      <w:pPr>
        <w:pStyle w:val="TH"/>
        <w:rPr>
          <w:ins w:id="2809" w:author="23.288_CR0951R7_(Rel-18)_eNA_Ph3" w:date="2024-03-17T07:31:00Z"/>
        </w:rPr>
        <w:pPrChange w:id="2810" w:author="23.288_CR0951R7_(Rel-18)_eNA_Ph3" w:date="2024-03-17T07:31:00Z">
          <w:pPr>
            <w:pStyle w:val="TF"/>
          </w:pPr>
        </w:pPrChange>
      </w:pPr>
      <w:ins w:id="2811" w:author="23.288_CR0951R7_(Rel-18)_eNA_Ph3" w:date="2024-03-17T07:31:00Z">
        <w:r w:rsidRPr="0031324A">
          <w:object w:dxaOrig="15285" w:dyaOrig="9840" w14:anchorId="7E275B3E">
            <v:shape id="_x0000_i1122" type="#_x0000_t75" style="width:416.45pt;height:268.4pt" o:ole="">
              <v:imagedata r:id="rId203" o:title=""/>
            </v:shape>
            <o:OLEObject Type="Embed" ProgID="Visio.Drawing.15" ShapeID="_x0000_i1122" DrawAspect="Content" ObjectID="_1772261332" r:id="rId204"/>
          </w:object>
        </w:r>
      </w:ins>
    </w:p>
    <w:p w14:paraId="627989EA" w14:textId="376F8D2C" w:rsidR="00467337" w:rsidRDefault="00467337" w:rsidP="00467337">
      <w:pPr>
        <w:pStyle w:val="TF"/>
      </w:pPr>
      <w:r>
        <w:t xml:space="preserve">Figure </w:t>
      </w:r>
      <w:bookmarkEnd w:id="2808"/>
      <w:r>
        <w:t>6.16.4-1: A procedure for NWDAF-assisted PFD Determination</w:t>
      </w:r>
    </w:p>
    <w:p w14:paraId="08388EEA" w14:textId="0823DC25" w:rsidR="00467337" w:rsidRDefault="00467337" w:rsidP="00467337">
      <w:pPr>
        <w:pStyle w:val="B1"/>
      </w:pPr>
      <w:r>
        <w:t>1.</w:t>
      </w:r>
      <w:r>
        <w:tab/>
        <w:t xml:space="preserve">The Consumer NF (NEF(PFDF)) </w:t>
      </w:r>
      <w:del w:id="2812" w:author="23.288_CR0951R7_(Rel-18)_eNA_Ph3" w:date="2024-03-17T07:31:00Z">
        <w:r w:rsidDel="009C66CC">
          <w:delText xml:space="preserve">requests or </w:delText>
        </w:r>
      </w:del>
      <w:r>
        <w:t xml:space="preserve">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713F0CEA" w14:textId="1819A1EA" w:rsidR="00467337" w:rsidDel="009C66CC" w:rsidRDefault="00467337" w:rsidP="00467337">
      <w:pPr>
        <w:pStyle w:val="B1"/>
        <w:rPr>
          <w:del w:id="2813" w:author="23.288_CR0951R7_(Rel-18)_eNA_Ph3" w:date="2024-03-17T07:31:00Z"/>
        </w:rPr>
      </w:pPr>
      <w:del w:id="2814" w:author="23.288_CR0951R7_(Rel-18)_eNA_Ph3" w:date="2024-03-17T07:31:00Z">
        <w:r w:rsidDel="009C66CC">
          <w:delText>2.</w:delText>
        </w:r>
        <w:r w:rsidDel="009C66CC">
          <w:tab/>
          <w:delText>The NWDAF fetches currently stored PFD information in use from UDR via NEF(PFDF)</w:delText>
        </w:r>
        <w:r w:rsidR="00AF5591" w:rsidDel="009C66CC">
          <w:delText xml:space="preserve"> for the Application ID provided in step 1, as listed in Table 6.16.2-1</w:delText>
        </w:r>
        <w:r w:rsidDel="009C66CC">
          <w:delText>.</w:delText>
        </w:r>
      </w:del>
    </w:p>
    <w:p w14:paraId="3628765E" w14:textId="06FCE93B" w:rsidR="009C66CC" w:rsidRDefault="009C66CC" w:rsidP="00467337">
      <w:pPr>
        <w:pStyle w:val="B1"/>
        <w:rPr>
          <w:ins w:id="2815" w:author="23.288_CR0951R7_(Rel-18)_eNA_Ph3" w:date="2024-03-17T07:31:00Z"/>
        </w:rPr>
      </w:pPr>
      <w:ins w:id="2816" w:author="23.288_CR0951R7_(Rel-18)_eNA_Ph3" w:date="2024-03-17T07:31:00Z">
        <w:r>
          <w:lastRenderedPageBreak/>
          <w:t>2.</w:t>
        </w:r>
        <w:r>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ins>
    </w:p>
    <w:p w14:paraId="30B15B3E" w14:textId="06BEBC65" w:rsidR="00467337" w:rsidRDefault="00467337" w:rsidP="00467337">
      <w:pPr>
        <w:pStyle w:val="B1"/>
      </w:pPr>
      <w:r>
        <w:t>3.</w:t>
      </w:r>
      <w:r>
        <w:tab/>
        <w:t>The NWDAF collects information from the UPF</w:t>
      </w:r>
      <w:r w:rsidR="00AF5591">
        <w:t xml:space="preserve"> (event "User</w:t>
      </w:r>
      <w:ins w:id="2817" w:author="23.288_CR0951R7_(Rel-18)_eNA_Ph3" w:date="2024-03-17T07:32:00Z">
        <w:r w:rsidR="009C66CC">
          <w:t xml:space="preserve"> </w:t>
        </w:r>
      </w:ins>
      <w:r w:rsidR="00AF5591">
        <w:t>Data</w:t>
      </w:r>
      <w:ins w:id="2818" w:author="23.288_CR0951R7_(Rel-18)_eNA_Ph3" w:date="2024-03-17T07:32:00Z">
        <w:r w:rsidR="009C66CC">
          <w:t xml:space="preserve"> </w:t>
        </w:r>
      </w:ins>
      <w:r w:rsidR="00AF5591">
        <w:t>Usage</w:t>
      </w:r>
      <w:ins w:id="2819" w:author="23.288_CR0951R7_(Rel-18)_eNA_Ph3" w:date="2024-03-17T07:32:00Z">
        <w:r w:rsidR="009C66CC">
          <w:t xml:space="preserve"> </w:t>
        </w:r>
      </w:ins>
      <w:r w:rsidR="00AF5591">
        <w:t xml:space="preserve">Measures") as listed in Table 6.16.2-1 </w:t>
      </w:r>
      <w:del w:id="2820" w:author="23.288_CR0951R7_(Rel-18)_eNA_Ph3" w:date="2024-03-17T07:32:00Z">
        <w:r w:rsidR="00AF5591" w:rsidDel="009C66CC">
          <w:delText xml:space="preserve">either </w:delText>
        </w:r>
      </w:del>
      <w:r w:rsidR="00AF5591">
        <w:t>via SMF</w:t>
      </w:r>
      <w:del w:id="2821" w:author="23.288_CR0951R7_(Rel-18)_eNA_Ph3" w:date="2024-03-17T07:32:00Z">
        <w:r w:rsidR="00AF5591" w:rsidDel="009C66CC">
          <w:delText xml:space="preserve"> (Option 1) or directly from UPF (Option 2)</w:delText>
        </w:r>
      </w:del>
      <w:r w:rsidR="00AF5591">
        <w:t xml:space="preserve"> as defined in</w:t>
      </w:r>
      <w:r w:rsidR="0052760B">
        <w:t xml:space="preserve"> clause 5.8.2.17</w:t>
      </w:r>
      <w:r w:rsidR="00AF5591">
        <w:t xml:space="preserve"> </w:t>
      </w:r>
      <w:r w:rsidR="0052760B">
        <w:t xml:space="preserve">of </w:t>
      </w:r>
      <w:r w:rsidR="006F76EA">
        <w:t>TS 23.501 [</w:t>
      </w:r>
      <w:r w:rsidR="00AF5591">
        <w:t>2]. NWDAF discovers the SMF</w:t>
      </w:r>
      <w:del w:id="2822" w:author="23.288_CR0951R7_(Rel-18)_eNA_Ph3" w:date="2024-03-17T07:32:00Z">
        <w:r w:rsidR="00AF5591" w:rsidDel="009C66CC">
          <w:delText xml:space="preserve"> (Option 1) or UPF (Option 2)</w:delText>
        </w:r>
      </w:del>
      <w:r w:rsidR="00AF5591">
        <w:t xml:space="preserve"> through NRF as defined in</w:t>
      </w:r>
      <w:r w:rsidR="0052760B">
        <w:t xml:space="preserve"> clause 4.15.4.5.3</w:t>
      </w:r>
      <w:r w:rsidR="00AF5591">
        <w:t xml:space="preserve"> </w:t>
      </w:r>
      <w:r w:rsidR="0052760B">
        <w:t xml:space="preserve">of </w:t>
      </w:r>
      <w:r w:rsidR="006F76EA">
        <w:t>TS 23.502 [</w:t>
      </w:r>
      <w:r w:rsidR="00AF5591">
        <w:t>3]. The event "User</w:t>
      </w:r>
      <w:ins w:id="2823" w:author="23.288_CR0951R7_(Rel-18)_eNA_Ph3" w:date="2024-03-17T07:32:00Z">
        <w:r w:rsidR="009C66CC">
          <w:t xml:space="preserve"> </w:t>
        </w:r>
      </w:ins>
      <w:r w:rsidR="00AF5591">
        <w:t>Data</w:t>
      </w:r>
      <w:ins w:id="2824" w:author="23.288_CR0951R7_(Rel-18)_eNA_Ph3" w:date="2024-03-17T07:32:00Z">
        <w:r w:rsidR="009C66CC">
          <w:t xml:space="preserve"> </w:t>
        </w:r>
      </w:ins>
      <w:r w:rsidR="00AF5591">
        <w:t>Usage</w:t>
      </w:r>
      <w:ins w:id="2825" w:author="23.288_CR0951R7_(Rel-18)_eNA_Ph3" w:date="2024-03-17T07:32:00Z">
        <w:r w:rsidR="009C66CC">
          <w:t xml:space="preserve"> </w:t>
        </w:r>
      </w:ins>
      <w:r w:rsidR="00AF5591">
        <w:t>Measures" is defined in</w:t>
      </w:r>
      <w:r w:rsidR="0052760B">
        <w:t xml:space="preserve"> clause 5.2.26.2</w:t>
      </w:r>
      <w:r w:rsidR="00AF5591">
        <w:t xml:space="preserve"> </w:t>
      </w:r>
      <w:r w:rsidR="0052760B">
        <w:t xml:space="preserve">of </w:t>
      </w:r>
      <w:r w:rsidR="006F76EA">
        <w:t>TS 23.502 [</w:t>
      </w:r>
      <w:r w:rsidR="00AF5591">
        <w:t>3]</w:t>
      </w:r>
      <w:r w:rsidR="009757B8">
        <w:t xml:space="preserve">, the subscription to the event </w:t>
      </w:r>
      <w:del w:id="2826" w:author="23.288_CR0951R7_(Rel-18)_eNA_Ph3" w:date="2024-03-17T07:33:00Z">
        <w:r w:rsidR="009757B8" w:rsidDel="009C66CC">
          <w:delText xml:space="preserve">may </w:delText>
        </w:r>
      </w:del>
      <w:r w:rsidR="009757B8">
        <w:t>include</w:t>
      </w:r>
      <w:ins w:id="2827" w:author="23.288_CR0951R7_(Rel-18)_eNA_Ph3" w:date="2024-03-17T07:33:00Z">
        <w:r w:rsidR="009C66CC">
          <w:t>s</w:t>
        </w:r>
      </w:ins>
      <w:r w:rsidR="009757B8">
        <w:t xml:space="preserve"> an </w:t>
      </w:r>
      <w:ins w:id="2828" w:author="23.288_CR0951R7_(Rel-18)_eNA_Ph3" w:date="2024-03-17T07:33:00Z">
        <w:r w:rsidR="009C66CC">
          <w:t>"</w:t>
        </w:r>
      </w:ins>
      <w:r w:rsidR="009757B8">
        <w:t>Application ID</w:t>
      </w:r>
      <w:ins w:id="2829" w:author="23.288_CR0951R7_(Rel-18)_eNA_Ph3" w:date="2024-03-17T07:33:00Z">
        <w:r w:rsidR="009C66CC">
          <w:t xml:space="preserve"> for detection of suggested PFD information" which</w:t>
        </w:r>
      </w:ins>
      <w:del w:id="2830" w:author="23.288_CR0951R7_(Rel-18)_eNA_Ph3" w:date="2024-03-17T07:33:00Z">
        <w:r w:rsidR="009757B8" w:rsidDel="009C66CC">
          <w:delText xml:space="preserve"> set to a value that</w:delText>
        </w:r>
      </w:del>
      <w:r w:rsidR="009757B8">
        <w:t xml:space="preserve"> allows the NWDAF to retrieve input information to derive PFD Determination Analytics for the Application ID that is provided by the consumer</w:t>
      </w:r>
      <w:r>
        <w:t>.</w:t>
      </w:r>
    </w:p>
    <w:p w14:paraId="4BD3485D" w14:textId="27E14FD5" w:rsidR="009757B8" w:rsidRDefault="009757B8" w:rsidP="00845430">
      <w:pPr>
        <w:pStyle w:val="NO"/>
      </w:pPr>
      <w:r>
        <w:t>NOTE</w:t>
      </w:r>
      <w:ins w:id="2831" w:author="23.288_CR0951R7_(Rel-18)_eNA_Ph3" w:date="2024-03-17T07:33:00Z">
        <w:r w:rsidR="009C66CC">
          <w:t> 1</w:t>
        </w:r>
      </w:ins>
      <w:r>
        <w:t>:</w:t>
      </w:r>
      <w:r>
        <w:tab/>
        <w:t xml:space="preserve">The Application ID provided by the consumer and the </w:t>
      </w:r>
      <w:ins w:id="2832" w:author="23.288_CR0951R7_(Rel-18)_eNA_Ph3" w:date="2024-03-17T07:33:00Z">
        <w:r w:rsidR="009C66CC">
          <w:t>"</w:t>
        </w:r>
      </w:ins>
      <w:r>
        <w:t>Application ID</w:t>
      </w:r>
      <w:ins w:id="2833" w:author="23.288_CR0951R7_(Rel-18)_eNA_Ph3" w:date="2024-03-17T07:33:00Z">
        <w:r w:rsidR="009C66CC">
          <w:t xml:space="preserve"> for detection of suggested PFD information"</w:t>
        </w:r>
      </w:ins>
      <w:r>
        <w:t xml:space="preserve">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5D27C46F"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w:t>
      </w:r>
      <w:ins w:id="2834" w:author="23.288_CR0951R7_(Rel-18)_eNA_Ph3" w:date="2024-03-17T07:34:00Z">
        <w:r w:rsidR="009C66CC">
          <w:t xml:space="preserve"> suggested</w:t>
        </w:r>
      </w:ins>
      <w:r w:rsidR="00467337">
        <w:t xml:space="preserve"> PFD information for the existing Application ID.</w:t>
      </w:r>
      <w:ins w:id="2835" w:author="23.288_CR0951R7_(Rel-18)_eNA_Ph3" w:date="2024-03-17T07:34:00Z">
        <w:r w:rsidR="0088799C">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ins>
      <w:r w:rsidR="009757B8">
        <w:t xml:space="preserve"> When the consumer provides the preferred level of accuracy, the NWDAF provides PFD Determination Analytics that reaches</w:t>
      </w:r>
      <w:ins w:id="2836" w:author="23.288_CR0951R7_(Rel-18)_eNA_Ph3" w:date="2024-03-17T07:34:00Z">
        <w:r w:rsidR="0088799C">
          <w:t xml:space="preserve"> or exceeds</w:t>
        </w:r>
      </w:ins>
      <w:r w:rsidR="009757B8">
        <w:t xml:space="preserve"> this level to the consumer.</w:t>
      </w:r>
    </w:p>
    <w:p w14:paraId="2D29BFB9" w14:textId="5998CAAD" w:rsidR="00467337" w:rsidRDefault="0052760B" w:rsidP="00467337">
      <w:pPr>
        <w:pStyle w:val="B1"/>
      </w:pPr>
      <w:r>
        <w:t>6</w:t>
      </w:r>
      <w:r w:rsidR="00467337">
        <w:t>.</w:t>
      </w:r>
      <w:r w:rsidR="00467337">
        <w:tab/>
      </w:r>
      <w:del w:id="2837" w:author="23.288_CR0951R7_(Rel-18)_eNA_Ph3" w:date="2024-03-17T07:35:00Z">
        <w:r w:rsidDel="0088799C">
          <w:delText xml:space="preserve">In the case that PFD information for the existing Application ID is new or to be updated, the </w:delText>
        </w:r>
      </w:del>
      <w:ins w:id="2838" w:author="23.288_CR0951R7_(Rel-18)_eNA_Ph3" w:date="2024-03-17T07:35:00Z">
        <w:r w:rsidR="0088799C">
          <w:t xml:space="preserve">The </w:t>
        </w:r>
      </w:ins>
      <w:r w:rsidR="00467337">
        <w:t xml:space="preserve">NWDAF notifies PFD </w:t>
      </w:r>
      <w:r>
        <w:t>D</w:t>
      </w:r>
      <w:r w:rsidR="00467337">
        <w:t>etermination analytics</w:t>
      </w:r>
      <w:ins w:id="2839" w:author="23.288_CR0951R7_(Rel-18)_eNA_Ph3" w:date="2024-03-17T07:35:00Z">
        <w:r w:rsidR="0088799C">
          <w:t xml:space="preserve"> (shown in table 6.16.3-1)</w:t>
        </w:r>
      </w:ins>
      <w:r w:rsidR="00467337">
        <w:t xml:space="preserve"> to the </w:t>
      </w:r>
      <w:r>
        <w:t>c</w:t>
      </w:r>
      <w:r w:rsidR="00467337">
        <w:t>onsumer NF (</w:t>
      </w:r>
      <w:r>
        <w:t xml:space="preserve">i.e. </w:t>
      </w:r>
      <w:r w:rsidR="00467337">
        <w:t>NEF(PFDF)) with</w:t>
      </w:r>
      <w:ins w:id="2840" w:author="23.288_CR0951R7_(Rel-18)_eNA_Ph3" w:date="2024-03-17T07:35:00Z">
        <w:r w:rsidR="0088799C">
          <w:t xml:space="preserve"> suggested</w:t>
        </w:r>
      </w:ins>
      <w:r w:rsidR="00467337">
        <w:t xml:space="preserve"> PFD Information</w:t>
      </w:r>
      <w:ins w:id="2841" w:author="23.288_CR0951R7_(Rel-18)_eNA_Ph3" w:date="2024-03-17T07:35:00Z">
        <w:r w:rsidR="0088799C">
          <w:t xml:space="preserve"> according to the reporting mode indicated by the Consumer NF (i.e. NEF(PFDF)) during the subscription in step 1</w:t>
        </w:r>
      </w:ins>
      <w:r w:rsidR="00467337">
        <w:t>.</w:t>
      </w:r>
    </w:p>
    <w:p w14:paraId="3921F73B" w14:textId="2A0DDF48" w:rsidR="0088799C" w:rsidRDefault="0088799C" w:rsidP="0088799C">
      <w:pPr>
        <w:pStyle w:val="NO"/>
        <w:rPr>
          <w:ins w:id="2842" w:author="23.288_CR0951R7_(Rel-18)_eNA_Ph3" w:date="2024-03-17T07:35:00Z"/>
        </w:rPr>
      </w:pPr>
      <w:bookmarkStart w:id="2843" w:name="_CR6_17"/>
      <w:bookmarkStart w:id="2844" w:name="_Toc153794562"/>
      <w:bookmarkEnd w:id="2843"/>
      <w:ins w:id="2845" w:author="23.288_CR0951R7_(Rel-18)_eNA_Ph3" w:date="2024-03-17T07:35:00Z">
        <w:r>
          <w:t>NOTE </w:t>
        </w:r>
      </w:ins>
      <w:ins w:id="2846" w:author="23.288_CR0951R7_(Rel-18)_eNA_Ph3" w:date="2024-03-17T07:36:00Z">
        <w:r>
          <w:t>2</w:t>
        </w:r>
      </w:ins>
      <w:ins w:id="2847" w:author="23.288_CR0951R7_(Rel-18)_eNA_Ph3" w:date="2024-03-17T07:35:00Z">
        <w:r>
          <w:t>:</w:t>
        </w:r>
        <w:r>
          <w:tab/>
          <w:t>Steps 2b, 4, 5 and 6 can occur multiple times during the lifetime of the subscription of the consumer NF (i.e. NEF(PFDF)).</w:t>
        </w:r>
      </w:ins>
    </w:p>
    <w:p w14:paraId="51217690" w14:textId="0CB880F8" w:rsidR="00C97263" w:rsidRDefault="00C97263" w:rsidP="00C97263">
      <w:pPr>
        <w:pStyle w:val="Heading2"/>
      </w:pPr>
      <w:r>
        <w:t>6.17</w:t>
      </w:r>
      <w:r>
        <w:tab/>
        <w:t>Location Accuracy Analytics</w:t>
      </w:r>
      <w:bookmarkEnd w:id="2844"/>
    </w:p>
    <w:p w14:paraId="1D385B19" w14:textId="2854B07D" w:rsidR="00C97263" w:rsidRDefault="00C97263" w:rsidP="00C97263">
      <w:pPr>
        <w:pStyle w:val="Heading3"/>
      </w:pPr>
      <w:bookmarkStart w:id="2848" w:name="_CR6_17_1"/>
      <w:bookmarkStart w:id="2849" w:name="_Toc153794563"/>
      <w:bookmarkEnd w:id="2848"/>
      <w:r>
        <w:t>6.17.1</w:t>
      </w:r>
      <w:r>
        <w:tab/>
        <w:t>General</w:t>
      </w:r>
      <w:bookmarkEnd w:id="2849"/>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32142FEC" w:rsidR="00C97263" w:rsidRDefault="00C97263" w:rsidP="00845430">
      <w:pPr>
        <w:pStyle w:val="B2"/>
      </w:pPr>
      <w:r>
        <w:t>-</w:t>
      </w:r>
      <w:r>
        <w:tab/>
        <w:t xml:space="preserve">location accuracy (i.e. Horizontal Accuracy (see clause 4.3.1 of </w:t>
      </w:r>
      <w:r w:rsidR="006F76EA">
        <w:t>TS 22.071 [</w:t>
      </w:r>
      <w:r>
        <w:t>35]) and opti</w:t>
      </w:r>
      <w:r w:rsidR="007D2254">
        <w:t>o</w:t>
      </w:r>
      <w:r>
        <w:t xml:space="preserve">nally Vertical Accuracy (see clause 4.3.2 of </w:t>
      </w:r>
      <w:r w:rsidR="006F76EA">
        <w:t>TS 22.071 [</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5D4C193" w:rsidR="007D2254" w:rsidRDefault="007D2254" w:rsidP="00845430">
      <w:pPr>
        <w:pStyle w:val="B2"/>
      </w:pPr>
      <w:r>
        <w:t>-</w:t>
      </w:r>
      <w:r>
        <w:tab/>
        <w:t xml:space="preserve">average location accuracy (i.e. Horizontal Accuracy (see clause 4.3.1 of </w:t>
      </w:r>
      <w:r w:rsidR="006F76EA">
        <w:t>TS 22.071 [</w:t>
      </w:r>
      <w:r>
        <w:t xml:space="preserve">35]) and optionally Vertical Accuracy (see clause 4.3.2 of </w:t>
      </w:r>
      <w:r w:rsidR="006F76EA">
        <w:t>TS 22.071 [</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lastRenderedPageBreak/>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6D9B667D" w:rsidR="007D2254" w:rsidRDefault="007D2254" w:rsidP="00845430">
      <w:pPr>
        <w:pStyle w:val="B2"/>
      </w:pPr>
      <w:r>
        <w:t>-</w:t>
      </w:r>
      <w:r>
        <w:tab/>
        <w:t xml:space="preserve">Optionally, the Positioning methods used as defined in clause 4.2b of </w:t>
      </w:r>
      <w:r w:rsidR="006F76EA">
        <w:t>TS 23.273 [</w:t>
      </w:r>
      <w:r>
        <w:t>39];</w:t>
      </w:r>
    </w:p>
    <w:p w14:paraId="2FC33B35" w14:textId="4B783B6F" w:rsidR="007D2254" w:rsidRDefault="007D2254" w:rsidP="00845430">
      <w:pPr>
        <w:pStyle w:val="B2"/>
      </w:pPr>
      <w:r>
        <w:t>-</w:t>
      </w:r>
      <w:r>
        <w:tab/>
        <w:t>Location information (horizontal and optional vertical); or</w:t>
      </w:r>
    </w:p>
    <w:p w14:paraId="5CBB0836" w14:textId="73A6257B" w:rsidR="007D2254" w:rsidRDefault="007D2254" w:rsidP="00845430">
      <w:pPr>
        <w:pStyle w:val="B2"/>
      </w:pPr>
      <w:r>
        <w:t>-</w:t>
      </w:r>
      <w:r>
        <w:tab/>
        <w:t xml:space="preserve">Area of Interest: restricts the scope of the LCS accuracy analytics to the provided area. The AOI is TA and/or cell list as defined in </w:t>
      </w:r>
      <w:r w:rsidR="006F76EA">
        <w:t>TS 23.502 [</w:t>
      </w:r>
      <w:r w:rsidR="00845430">
        <w:t>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2850" w:name="_CR6_17_2"/>
      <w:bookmarkStart w:id="2851" w:name="_Toc153794564"/>
      <w:bookmarkEnd w:id="2850"/>
      <w:r>
        <w:t>6.17.2</w:t>
      </w:r>
      <w:r>
        <w:tab/>
        <w:t>Input Data</w:t>
      </w:r>
      <w:bookmarkEnd w:id="2851"/>
    </w:p>
    <w:p w14:paraId="47894331" w14:textId="439D5C99" w:rsidR="00C97263" w:rsidDel="009B3747" w:rsidRDefault="00C97263" w:rsidP="00C97263">
      <w:pPr>
        <w:rPr>
          <w:del w:id="2852" w:author="23.288_CR1043R1_(Rel-18)_eNA_Ph3" w:date="2024-03-17T16:36:00Z"/>
        </w:rPr>
      </w:pPr>
      <w:del w:id="2853" w:author="23.288_CR1043R1_(Rel-18)_eNA_Ph3" w:date="2024-03-17T16:36:00Z">
        <w:r w:rsidDel="009B3747">
          <w:delText>A training should be first performed with correlated positioning estimates obtained by two positioning methods, one of them (e.g. GPS information) used as ground truth to evaluate the accuracy of the other, see Table 6.17.2-1.</w:delText>
        </w:r>
      </w:del>
    </w:p>
    <w:p w14:paraId="086D7829" w14:textId="77777777" w:rsidR="009B3747" w:rsidRDefault="009B3747" w:rsidP="009B3747">
      <w:pPr>
        <w:rPr>
          <w:ins w:id="2854" w:author="23.288_CR1043R1_(Rel-18)_eNA_Ph3" w:date="2024-03-17T16:35:00Z"/>
        </w:rPr>
      </w:pPr>
      <w:bookmarkStart w:id="2855" w:name="_CRTable6_17_21"/>
      <w:ins w:id="2856" w:author="23.288_CR1043R1_(Rel-18)_eNA_Ph3" w:date="2024-03-17T16:35:00Z">
        <w:r>
          <w:t>In Input data for the analytics ID is listed in Table 6.17.2-1. A training should be done by performing a specific LCS positioning method and comparing the position result with the ground truth UE location obtained by another method.</w:t>
        </w:r>
      </w:ins>
    </w:p>
    <w:p w14:paraId="6AA76760" w14:textId="0BD7EE60" w:rsidR="009B3747" w:rsidRDefault="009B3747">
      <w:pPr>
        <w:pStyle w:val="NO"/>
        <w:rPr>
          <w:ins w:id="2857" w:author="23.288_CR1043R1_(Rel-18)_eNA_Ph3" w:date="2024-03-17T16:35:00Z"/>
        </w:rPr>
        <w:pPrChange w:id="2858" w:author="23.288_CR1043R1_(Rel-18)_eNA_Ph3" w:date="2024-03-17T16:36:00Z">
          <w:pPr/>
        </w:pPrChange>
      </w:pPr>
      <w:ins w:id="2859" w:author="23.288_CR1043R1_(Rel-18)_eNA_Ph3" w:date="2024-03-17T16:35:00Z">
        <w:r>
          <w:t>NOTE:</w:t>
        </w:r>
        <w:r>
          <w:tab/>
          <w:t>There are at least two conceivable options for the ground truth data used for the ML Model traini</w:t>
        </w:r>
      </w:ins>
      <w:ins w:id="2860" w:author="23.288_CR1043R1_(Rel-18)_eNA_Ph3" w:date="2024-03-17T16:36:00Z">
        <w:r>
          <w:t>n</w:t>
        </w:r>
      </w:ins>
      <w:ins w:id="2861" w:author="23.288_CR1043R1_(Rel-18)_eNA_Ph3" w:date="2024-03-17T16:35:00Z">
        <w:r>
          <w:t>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ins>
    </w:p>
    <w:p w14:paraId="2493450C" w14:textId="77777777" w:rsidR="007D2254" w:rsidRPr="004C6608" w:rsidRDefault="007D2254" w:rsidP="007D2254">
      <w:pPr>
        <w:pStyle w:val="TH"/>
      </w:pPr>
      <w:r w:rsidRPr="004C6608">
        <w:lastRenderedPageBreak/>
        <w:t xml:space="preserve">Table </w:t>
      </w:r>
      <w:bookmarkEnd w:id="2855"/>
      <w:r w:rsidRPr="004C660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Change w:id="2862">
          <w:tblGrid>
            <w:gridCol w:w="3209"/>
            <w:gridCol w:w="1463"/>
            <w:gridCol w:w="4957"/>
          </w:tblGrid>
        </w:tblGridChange>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4A577CB7" w:rsidR="007D2254" w:rsidRPr="00361E91" w:rsidRDefault="007D2254" w:rsidP="009A7CC8">
            <w:pPr>
              <w:pStyle w:val="TAC"/>
            </w:pPr>
            <w:r w:rsidRPr="00361E91">
              <w:t>AMF</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764D8FEF" w14:textId="19585911" w:rsidR="00F403B4" w:rsidRDefault="00F403B4" w:rsidP="009A7CC8">
            <w:pPr>
              <w:pStyle w:val="TAC"/>
            </w:pPr>
            <w:r>
              <w:t>LCS</w:t>
            </w:r>
          </w:p>
          <w:p w14:paraId="4721F281" w14:textId="3DEE0AFA" w:rsidR="007D2254" w:rsidRPr="00361E91" w:rsidRDefault="00F403B4" w:rsidP="009A7CC8">
            <w:pPr>
              <w:pStyle w:val="TAC"/>
            </w:pPr>
            <w:r>
              <w:t>NOTE 1</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9B3747">
        <w:tblPrEx>
          <w:tblW w:w="0" w:type="auto"/>
          <w:tblPrExChange w:id="2863" w:author="23.288_CR1043R1_(Rel-18)_eNA_Ph3" w:date="2024-03-17T16:36:00Z">
            <w:tblPrEx>
              <w:tblW w:w="0" w:type="auto"/>
            </w:tblPrEx>
          </w:tblPrExChange>
        </w:tblPrEx>
        <w:tc>
          <w:tcPr>
            <w:tcW w:w="3209" w:type="dxa"/>
            <w:tcPrChange w:id="2864" w:author="23.288_CR1043R1_(Rel-18)_eNA_Ph3" w:date="2024-03-17T16:36:00Z">
              <w:tcPr>
                <w:tcW w:w="3209" w:type="dxa"/>
              </w:tcPr>
            </w:tcPrChange>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Borders>
              <w:bottom w:val="single" w:sz="4" w:space="0" w:color="auto"/>
            </w:tcBorders>
            <w:tcPrChange w:id="2865" w:author="23.288_CR1043R1_(Rel-18)_eNA_Ph3" w:date="2024-03-17T16:36:00Z">
              <w:tcPr>
                <w:tcW w:w="1463" w:type="dxa"/>
              </w:tcPr>
            </w:tcPrChange>
          </w:tcPr>
          <w:p w14:paraId="0085BD7A" w14:textId="77777777" w:rsidR="007D2254" w:rsidRPr="00361E91" w:rsidRDefault="007D2254" w:rsidP="009A7CC8">
            <w:pPr>
              <w:pStyle w:val="TAC"/>
            </w:pPr>
          </w:p>
        </w:tc>
        <w:tc>
          <w:tcPr>
            <w:tcW w:w="4957" w:type="dxa"/>
            <w:tcPrChange w:id="2866" w:author="23.288_CR1043R1_(Rel-18)_eNA_Ph3" w:date="2024-03-17T16:36:00Z">
              <w:tcPr>
                <w:tcW w:w="4957" w:type="dxa"/>
              </w:tcPr>
            </w:tcPrChange>
          </w:tcPr>
          <w:p w14:paraId="25C2A0D4" w14:textId="77777777" w:rsidR="007D2254" w:rsidRPr="00361E91" w:rsidRDefault="007D2254" w:rsidP="009A7CC8">
            <w:pPr>
              <w:pStyle w:val="TAL"/>
            </w:pPr>
            <w:r w:rsidRPr="00361E91">
              <w:t>Indication whether the UE measurements were based on LOS/NLOS measurements</w:t>
            </w:r>
          </w:p>
        </w:tc>
      </w:tr>
      <w:tr w:rsidR="009B3747" w:rsidRPr="00C97263" w14:paraId="0BF48098" w14:textId="77777777" w:rsidTr="009B3747">
        <w:tblPrEx>
          <w:tblW w:w="0" w:type="auto"/>
          <w:tblPrExChange w:id="2867" w:author="23.288_CR1043R1_(Rel-18)_eNA_Ph3" w:date="2024-03-17T16:36:00Z">
            <w:tblPrEx>
              <w:tblW w:w="0" w:type="auto"/>
            </w:tblPrEx>
          </w:tblPrExChange>
        </w:tblPrEx>
        <w:trPr>
          <w:ins w:id="2868" w:author="23.288_CR1043R1_(Rel-18)_eNA_Ph3" w:date="2024-03-17T16:36:00Z"/>
        </w:trPr>
        <w:tc>
          <w:tcPr>
            <w:tcW w:w="3209" w:type="dxa"/>
            <w:tcPrChange w:id="2869" w:author="23.288_CR1043R1_(Rel-18)_eNA_Ph3" w:date="2024-03-17T16:36:00Z">
              <w:tcPr>
                <w:tcW w:w="3209" w:type="dxa"/>
              </w:tcPr>
            </w:tcPrChange>
          </w:tcPr>
          <w:p w14:paraId="1632621A" w14:textId="74C11DB2" w:rsidR="009B3747" w:rsidRPr="009B3747" w:rsidRDefault="009B3747" w:rsidP="009B3747">
            <w:pPr>
              <w:pStyle w:val="TAL"/>
              <w:rPr>
                <w:ins w:id="2870" w:author="23.288_CR1043R1_(Rel-18)_eNA_Ph3" w:date="2024-03-17T16:36:00Z"/>
                <w:rPrChange w:id="2871" w:author="23.288_CR1043R1_(Rel-18)_eNA_Ph3" w:date="2024-03-17T16:38:00Z">
                  <w:rPr>
                    <w:ins w:id="2872" w:author="23.288_CR1043R1_(Rel-18)_eNA_Ph3" w:date="2024-03-17T16:36:00Z"/>
                    <w:lang w:val="fi-FI"/>
                  </w:rPr>
                </w:rPrChange>
              </w:rPr>
            </w:pPr>
            <w:ins w:id="2873" w:author="23.288_CR1043R1_(Rel-18)_eNA_Ph3" w:date="2024-03-17T16:36:00Z">
              <w:r w:rsidRPr="009B3747">
                <w:rPr>
                  <w:rPrChange w:id="2874" w:author="23.288_CR1043R1_(Rel-18)_eNA_Ph3" w:date="2024-03-17T16:38:00Z">
                    <w:rPr>
                      <w:lang w:val="fi-FI"/>
                    </w:rPr>
                  </w:rPrChange>
                </w:rPr>
                <w:t>UE location (ground truth)</w:t>
              </w:r>
            </w:ins>
          </w:p>
        </w:tc>
        <w:tc>
          <w:tcPr>
            <w:tcW w:w="1463" w:type="dxa"/>
            <w:tcBorders>
              <w:bottom w:val="nil"/>
            </w:tcBorders>
            <w:shd w:val="clear" w:color="auto" w:fill="auto"/>
            <w:tcPrChange w:id="2875" w:author="23.288_CR1043R1_(Rel-18)_eNA_Ph3" w:date="2024-03-17T16:36:00Z">
              <w:tcPr>
                <w:tcW w:w="1463" w:type="dxa"/>
              </w:tcPr>
            </w:tcPrChange>
          </w:tcPr>
          <w:p w14:paraId="25EA4E0C" w14:textId="55334A85" w:rsidR="009B3747" w:rsidRPr="009B3747" w:rsidRDefault="009B3747" w:rsidP="009B3747">
            <w:pPr>
              <w:pStyle w:val="TAC"/>
              <w:rPr>
                <w:ins w:id="2876" w:author="23.288_CR1043R1_(Rel-18)_eNA_Ph3" w:date="2024-03-17T16:36:00Z"/>
              </w:rPr>
            </w:pPr>
            <w:ins w:id="2877" w:author="23.288_CR1043R1_(Rel-18)_eNA_Ph3" w:date="2024-03-17T16:37:00Z">
              <w:r w:rsidRPr="009B3747">
                <w:t>AF</w:t>
              </w:r>
            </w:ins>
          </w:p>
        </w:tc>
        <w:tc>
          <w:tcPr>
            <w:tcW w:w="4957" w:type="dxa"/>
            <w:tcPrChange w:id="2878" w:author="23.288_CR1043R1_(Rel-18)_eNA_Ph3" w:date="2024-03-17T16:36:00Z">
              <w:tcPr>
                <w:tcW w:w="4957" w:type="dxa"/>
              </w:tcPr>
            </w:tcPrChange>
          </w:tcPr>
          <w:p w14:paraId="28C0EA98" w14:textId="6ACDC15D" w:rsidR="009B3747" w:rsidRPr="009B3747" w:rsidRDefault="009B3747" w:rsidP="009B3747">
            <w:pPr>
              <w:pStyle w:val="TAL"/>
              <w:rPr>
                <w:ins w:id="2879" w:author="23.288_CR1043R1_(Rel-18)_eNA_Ph3" w:date="2024-03-17T16:36:00Z"/>
              </w:rPr>
            </w:pPr>
            <w:ins w:id="2880" w:author="23.288_CR1043R1_(Rel-18)_eNA_Ph3" w:date="2024-03-17T16:37:00Z">
              <w:r w:rsidRPr="009B3747">
                <w:t>Timestamped UE positions</w:t>
              </w:r>
            </w:ins>
          </w:p>
        </w:tc>
      </w:tr>
      <w:tr w:rsidR="009B3747" w:rsidRPr="00C97263" w14:paraId="39057935" w14:textId="77777777" w:rsidTr="009B3747">
        <w:tblPrEx>
          <w:tblW w:w="0" w:type="auto"/>
          <w:tblPrExChange w:id="2881" w:author="23.288_CR1043R1_(Rel-18)_eNA_Ph3" w:date="2024-03-17T16:36:00Z">
            <w:tblPrEx>
              <w:tblW w:w="0" w:type="auto"/>
            </w:tblPrEx>
          </w:tblPrExChange>
        </w:tblPrEx>
        <w:trPr>
          <w:ins w:id="2882" w:author="23.288_CR1043R1_(Rel-18)_eNA_Ph3" w:date="2024-03-17T16:36:00Z"/>
        </w:trPr>
        <w:tc>
          <w:tcPr>
            <w:tcW w:w="3209" w:type="dxa"/>
            <w:tcPrChange w:id="2883" w:author="23.288_CR1043R1_(Rel-18)_eNA_Ph3" w:date="2024-03-17T16:36:00Z">
              <w:tcPr>
                <w:tcW w:w="3209" w:type="dxa"/>
              </w:tcPr>
            </w:tcPrChange>
          </w:tcPr>
          <w:p w14:paraId="3DF6039D" w14:textId="035E05B8" w:rsidR="009B3747" w:rsidRPr="009B3747" w:rsidRDefault="009B3747" w:rsidP="009B3747">
            <w:pPr>
              <w:pStyle w:val="TAL"/>
              <w:rPr>
                <w:ins w:id="2884" w:author="23.288_CR1043R1_(Rel-18)_eNA_Ph3" w:date="2024-03-17T16:36:00Z"/>
                <w:rPrChange w:id="2885" w:author="23.288_CR1043R1_(Rel-18)_eNA_Ph3" w:date="2024-03-17T16:38:00Z">
                  <w:rPr>
                    <w:ins w:id="2886" w:author="23.288_CR1043R1_(Rel-18)_eNA_Ph3" w:date="2024-03-17T16:36:00Z"/>
                    <w:lang w:val="en-US"/>
                  </w:rPr>
                </w:rPrChange>
              </w:rPr>
            </w:pPr>
            <w:ins w:id="2887" w:author="23.288_CR1043R1_(Rel-18)_eNA_Ph3" w:date="2024-03-17T16:37:00Z">
              <w:r w:rsidRPr="009B3747">
                <w:t xml:space="preserve">   &gt;UE location</w:t>
              </w:r>
            </w:ins>
          </w:p>
        </w:tc>
        <w:tc>
          <w:tcPr>
            <w:tcW w:w="1463" w:type="dxa"/>
            <w:tcBorders>
              <w:top w:val="nil"/>
              <w:bottom w:val="nil"/>
            </w:tcBorders>
            <w:shd w:val="clear" w:color="auto" w:fill="auto"/>
            <w:tcPrChange w:id="2888" w:author="23.288_CR1043R1_(Rel-18)_eNA_Ph3" w:date="2024-03-17T16:36:00Z">
              <w:tcPr>
                <w:tcW w:w="1463" w:type="dxa"/>
              </w:tcPr>
            </w:tcPrChange>
          </w:tcPr>
          <w:p w14:paraId="21F560F3" w14:textId="10E97352" w:rsidR="009B3747" w:rsidRPr="009B3747" w:rsidRDefault="009B3747" w:rsidP="009B3747">
            <w:pPr>
              <w:pStyle w:val="TAC"/>
              <w:rPr>
                <w:ins w:id="2889" w:author="23.288_CR1043R1_(Rel-18)_eNA_Ph3" w:date="2024-03-17T16:36:00Z"/>
              </w:rPr>
            </w:pPr>
            <w:ins w:id="2890" w:author="23.288_CR1043R1_(Rel-18)_eNA_Ph3" w:date="2024-03-17T16:37:00Z">
              <w:r w:rsidRPr="009B3747">
                <w:t>NOTE 2,</w:t>
              </w:r>
            </w:ins>
          </w:p>
        </w:tc>
        <w:tc>
          <w:tcPr>
            <w:tcW w:w="4957" w:type="dxa"/>
            <w:tcPrChange w:id="2891" w:author="23.288_CR1043R1_(Rel-18)_eNA_Ph3" w:date="2024-03-17T16:36:00Z">
              <w:tcPr>
                <w:tcW w:w="4957" w:type="dxa"/>
              </w:tcPr>
            </w:tcPrChange>
          </w:tcPr>
          <w:p w14:paraId="5D95059E" w14:textId="727FF9A7" w:rsidR="009B3747" w:rsidRPr="009B3747" w:rsidRDefault="009B3747" w:rsidP="009B3747">
            <w:pPr>
              <w:pStyle w:val="TAL"/>
              <w:rPr>
                <w:ins w:id="2892" w:author="23.288_CR1043R1_(Rel-18)_eNA_Ph3" w:date="2024-03-17T16:36:00Z"/>
              </w:rPr>
            </w:pPr>
            <w:ins w:id="2893" w:author="23.288_CR1043R1_(Rel-18)_eNA_Ph3" w:date="2024-03-17T16:37:00Z">
              <w:r w:rsidRPr="009B3747">
                <w:t>GNSS location information</w:t>
              </w:r>
            </w:ins>
          </w:p>
        </w:tc>
      </w:tr>
      <w:tr w:rsidR="009B3747" w:rsidRPr="00C97263" w14:paraId="16C40DDC" w14:textId="77777777" w:rsidTr="009B3747">
        <w:tblPrEx>
          <w:tblW w:w="0" w:type="auto"/>
          <w:tblPrExChange w:id="2894" w:author="23.288_CR1043R1_(Rel-18)_eNA_Ph3" w:date="2024-03-17T16:36:00Z">
            <w:tblPrEx>
              <w:tblW w:w="0" w:type="auto"/>
            </w:tblPrEx>
          </w:tblPrExChange>
        </w:tblPrEx>
        <w:trPr>
          <w:ins w:id="2895" w:author="23.288_CR1043R1_(Rel-18)_eNA_Ph3" w:date="2024-03-17T16:36:00Z"/>
        </w:trPr>
        <w:tc>
          <w:tcPr>
            <w:tcW w:w="3209" w:type="dxa"/>
            <w:tcPrChange w:id="2896" w:author="23.288_CR1043R1_(Rel-18)_eNA_Ph3" w:date="2024-03-17T16:36:00Z">
              <w:tcPr>
                <w:tcW w:w="3209" w:type="dxa"/>
              </w:tcPr>
            </w:tcPrChange>
          </w:tcPr>
          <w:p w14:paraId="2207B4EE" w14:textId="490E179E" w:rsidR="009B3747" w:rsidRPr="009B3747" w:rsidRDefault="009B3747" w:rsidP="009B3747">
            <w:pPr>
              <w:pStyle w:val="TAL"/>
              <w:rPr>
                <w:ins w:id="2897" w:author="23.288_CR1043R1_(Rel-18)_eNA_Ph3" w:date="2024-03-17T16:36:00Z"/>
                <w:rPrChange w:id="2898" w:author="23.288_CR1043R1_(Rel-18)_eNA_Ph3" w:date="2024-03-17T16:38:00Z">
                  <w:rPr>
                    <w:ins w:id="2899" w:author="23.288_CR1043R1_(Rel-18)_eNA_Ph3" w:date="2024-03-17T16:36:00Z"/>
                    <w:lang w:val="en-US"/>
                  </w:rPr>
                </w:rPrChange>
              </w:rPr>
            </w:pPr>
            <w:ins w:id="2900" w:author="23.288_CR1043R1_(Rel-18)_eNA_Ph3" w:date="2024-03-17T16:37:00Z">
              <w:r w:rsidRPr="009B3747">
                <w:t xml:space="preserve">   &gt;Timestamp </w:t>
              </w:r>
            </w:ins>
          </w:p>
        </w:tc>
        <w:tc>
          <w:tcPr>
            <w:tcW w:w="1463" w:type="dxa"/>
            <w:tcBorders>
              <w:top w:val="nil"/>
              <w:bottom w:val="nil"/>
            </w:tcBorders>
            <w:shd w:val="clear" w:color="auto" w:fill="auto"/>
            <w:tcPrChange w:id="2901" w:author="23.288_CR1043R1_(Rel-18)_eNA_Ph3" w:date="2024-03-17T16:36:00Z">
              <w:tcPr>
                <w:tcW w:w="1463" w:type="dxa"/>
              </w:tcPr>
            </w:tcPrChange>
          </w:tcPr>
          <w:p w14:paraId="1CB4DDAA" w14:textId="66F9BDF8" w:rsidR="009B3747" w:rsidRPr="009B3747" w:rsidRDefault="009B3747" w:rsidP="009B3747">
            <w:pPr>
              <w:pStyle w:val="TAC"/>
              <w:rPr>
                <w:ins w:id="2902" w:author="23.288_CR1043R1_(Rel-18)_eNA_Ph3" w:date="2024-03-17T16:36:00Z"/>
              </w:rPr>
            </w:pPr>
            <w:ins w:id="2903" w:author="23.288_CR1043R1_(Rel-18)_eNA_Ph3" w:date="2024-03-17T16:38:00Z">
              <w:r w:rsidRPr="009B3747">
                <w:t>NOTE 3</w:t>
              </w:r>
            </w:ins>
          </w:p>
        </w:tc>
        <w:tc>
          <w:tcPr>
            <w:tcW w:w="4957" w:type="dxa"/>
            <w:tcPrChange w:id="2904" w:author="23.288_CR1043R1_(Rel-18)_eNA_Ph3" w:date="2024-03-17T16:36:00Z">
              <w:tcPr>
                <w:tcW w:w="4957" w:type="dxa"/>
              </w:tcPr>
            </w:tcPrChange>
          </w:tcPr>
          <w:p w14:paraId="61A87602" w14:textId="32997906" w:rsidR="009B3747" w:rsidRPr="009B3747" w:rsidRDefault="009B3747" w:rsidP="009B3747">
            <w:pPr>
              <w:pStyle w:val="TAL"/>
              <w:rPr>
                <w:ins w:id="2905" w:author="23.288_CR1043R1_(Rel-18)_eNA_Ph3" w:date="2024-03-17T16:36:00Z"/>
              </w:rPr>
            </w:pPr>
            <w:ins w:id="2906" w:author="23.288_CR1043R1_(Rel-18)_eNA_Ph3" w:date="2024-03-17T16:37:00Z">
              <w:r w:rsidRPr="009B3747">
                <w:t>Time stamp for the UE location</w:t>
              </w:r>
            </w:ins>
          </w:p>
        </w:tc>
      </w:tr>
      <w:tr w:rsidR="009B3747" w:rsidRPr="00C97263" w14:paraId="3CBD91B4" w14:textId="77777777" w:rsidTr="009B3747">
        <w:tblPrEx>
          <w:tblW w:w="0" w:type="auto"/>
          <w:tblPrExChange w:id="2907" w:author="23.288_CR1043R1_(Rel-18)_eNA_Ph3" w:date="2024-03-17T16:36:00Z">
            <w:tblPrEx>
              <w:tblW w:w="0" w:type="auto"/>
            </w:tblPrEx>
          </w:tblPrExChange>
        </w:tblPrEx>
        <w:trPr>
          <w:ins w:id="2908" w:author="23.288_CR1043R1_(Rel-18)_eNA_Ph3" w:date="2024-03-17T16:36:00Z"/>
        </w:trPr>
        <w:tc>
          <w:tcPr>
            <w:tcW w:w="3209" w:type="dxa"/>
            <w:tcPrChange w:id="2909" w:author="23.288_CR1043R1_(Rel-18)_eNA_Ph3" w:date="2024-03-17T16:36:00Z">
              <w:tcPr>
                <w:tcW w:w="3209" w:type="dxa"/>
              </w:tcPr>
            </w:tcPrChange>
          </w:tcPr>
          <w:p w14:paraId="7A54704F" w14:textId="3CACF5F2" w:rsidR="009B3747" w:rsidRPr="009B3747" w:rsidRDefault="009B3747" w:rsidP="009B3747">
            <w:pPr>
              <w:pStyle w:val="TAL"/>
              <w:rPr>
                <w:ins w:id="2910" w:author="23.288_CR1043R1_(Rel-18)_eNA_Ph3" w:date="2024-03-17T16:36:00Z"/>
                <w:rPrChange w:id="2911" w:author="23.288_CR1043R1_(Rel-18)_eNA_Ph3" w:date="2024-03-17T16:38:00Z">
                  <w:rPr>
                    <w:ins w:id="2912" w:author="23.288_CR1043R1_(Rel-18)_eNA_Ph3" w:date="2024-03-17T16:36:00Z"/>
                    <w:lang w:val="en-US"/>
                  </w:rPr>
                </w:rPrChange>
              </w:rPr>
            </w:pPr>
            <w:ins w:id="2913" w:author="23.288_CR1043R1_(Rel-18)_eNA_Ph3" w:date="2024-03-17T16:37:00Z">
              <w:r w:rsidRPr="009B3747">
                <w:t xml:space="preserve">   &gt;Accuracy</w:t>
              </w:r>
            </w:ins>
          </w:p>
        </w:tc>
        <w:tc>
          <w:tcPr>
            <w:tcW w:w="1463" w:type="dxa"/>
            <w:tcBorders>
              <w:top w:val="nil"/>
            </w:tcBorders>
            <w:shd w:val="clear" w:color="auto" w:fill="auto"/>
            <w:tcPrChange w:id="2914" w:author="23.288_CR1043R1_(Rel-18)_eNA_Ph3" w:date="2024-03-17T16:36:00Z">
              <w:tcPr>
                <w:tcW w:w="1463" w:type="dxa"/>
              </w:tcPr>
            </w:tcPrChange>
          </w:tcPr>
          <w:p w14:paraId="14657A2B" w14:textId="77777777" w:rsidR="009B3747" w:rsidRPr="009B3747" w:rsidRDefault="009B3747" w:rsidP="009B3747">
            <w:pPr>
              <w:pStyle w:val="TAC"/>
              <w:rPr>
                <w:ins w:id="2915" w:author="23.288_CR1043R1_(Rel-18)_eNA_Ph3" w:date="2024-03-17T16:36:00Z"/>
              </w:rPr>
            </w:pPr>
          </w:p>
        </w:tc>
        <w:tc>
          <w:tcPr>
            <w:tcW w:w="4957" w:type="dxa"/>
            <w:tcPrChange w:id="2916" w:author="23.288_CR1043R1_(Rel-18)_eNA_Ph3" w:date="2024-03-17T16:36:00Z">
              <w:tcPr>
                <w:tcW w:w="4957" w:type="dxa"/>
              </w:tcPr>
            </w:tcPrChange>
          </w:tcPr>
          <w:p w14:paraId="140C73A7" w14:textId="44C4B0AC" w:rsidR="009B3747" w:rsidRPr="009B3747" w:rsidRDefault="009B3747" w:rsidP="009B3747">
            <w:pPr>
              <w:pStyle w:val="TAL"/>
              <w:rPr>
                <w:ins w:id="2917" w:author="23.288_CR1043R1_(Rel-18)_eNA_Ph3" w:date="2024-03-17T16:36:00Z"/>
              </w:rPr>
            </w:pPr>
            <w:ins w:id="2918" w:author="23.288_CR1043R1_(Rel-18)_eNA_Ph3" w:date="2024-03-17T16:37:00Z">
              <w:r w:rsidRPr="009B3747">
                <w:t>The accuracy of the GNSS location information</w:t>
              </w:r>
            </w:ins>
          </w:p>
        </w:tc>
      </w:tr>
      <w:tr w:rsidR="009B3747" w:rsidRPr="00C97263" w14:paraId="023068D0" w14:textId="77777777" w:rsidTr="00B16C71">
        <w:tc>
          <w:tcPr>
            <w:tcW w:w="9629" w:type="dxa"/>
            <w:gridSpan w:val="3"/>
          </w:tcPr>
          <w:p w14:paraId="20EF7B63" w14:textId="77777777" w:rsidR="009B3747" w:rsidRDefault="009B3747" w:rsidP="009B3747">
            <w:pPr>
              <w:pStyle w:val="TAN"/>
              <w:rPr>
                <w:ins w:id="2919" w:author="23.288_CR1043R1_(Rel-18)_eNA_Ph3" w:date="2024-03-17T16:38:00Z"/>
              </w:rPr>
            </w:pPr>
            <w:r>
              <w:t>NOTE 1:</w:t>
            </w:r>
            <w:r>
              <w:tab/>
              <w:t>The procedure to collect location data using LCS is described in clause 6.2.12.</w:t>
            </w:r>
          </w:p>
          <w:p w14:paraId="400A5DC5" w14:textId="12D4C1D2" w:rsidR="009B3747" w:rsidRDefault="009B3747" w:rsidP="009B3747">
            <w:pPr>
              <w:pStyle w:val="TAN"/>
              <w:rPr>
                <w:ins w:id="2920" w:author="23.288_CR1043R1_(Rel-18)_eNA_Ph3" w:date="2024-03-17T16:38:00Z"/>
              </w:rPr>
            </w:pPr>
            <w:ins w:id="2921" w:author="23.288_CR1043R1_(Rel-18)_eNA_Ph3" w:date="2024-03-17T16:38:00Z">
              <w:r>
                <w:t>NOTE</w:t>
              </w:r>
            </w:ins>
            <w:ins w:id="2922" w:author="23.288_CR1043R1_(Rel-18)_eNA_Ph3" w:date="2024-03-17T16:39:00Z">
              <w:r>
                <w:t> </w:t>
              </w:r>
            </w:ins>
            <w:ins w:id="2923" w:author="23.288_CR1043R1_(Rel-18)_eNA_Ph3" w:date="2024-03-17T16:38:00Z">
              <w:r>
                <w:t>2:</w:t>
              </w:r>
              <w:r>
                <w:tab/>
                <w:t>How the AF obtains timestamped GNSS location information of a UE ID is out of 3GPP scope. Whether to trust the UE location from AF is up to the implementation.</w:t>
              </w:r>
            </w:ins>
          </w:p>
          <w:p w14:paraId="65121805" w14:textId="6F28CFB8" w:rsidR="009B3747" w:rsidRDefault="009B3747" w:rsidP="009B3747">
            <w:pPr>
              <w:pStyle w:val="TAN"/>
            </w:pPr>
            <w:ins w:id="2924" w:author="23.288_CR1043R1_(Rel-18)_eNA_Ph3" w:date="2024-03-17T16:38:00Z">
              <w:r>
                <w:t>NOTE</w:t>
              </w:r>
            </w:ins>
            <w:ins w:id="2925" w:author="23.288_CR1043R1_(Rel-18)_eNA_Ph3" w:date="2024-03-17T16:39:00Z">
              <w:r>
                <w:t> </w:t>
              </w:r>
            </w:ins>
            <w:ins w:id="2926" w:author="23.288_CR1043R1_(Rel-18)_eNA_Ph3" w:date="2024-03-17T16:38:00Z">
              <w:r>
                <w:t>3:</w:t>
              </w:r>
              <w:r>
                <w:tab/>
                <w:t>When AF is deployed in the untrusted domain, NEF is employed to mediate the interactions between NWDAF and AF via the Naf_EventExposure_Subscribe service specified in clause 5.2.19.2 of TS 23.502 [3], as described in clause 6.2.8.2.3.</w:t>
              </w:r>
            </w:ins>
          </w:p>
        </w:tc>
      </w:tr>
    </w:tbl>
    <w:p w14:paraId="3A1CD817" w14:textId="77777777" w:rsidR="007D2254" w:rsidRPr="00C97263" w:rsidRDefault="007D2254" w:rsidP="007D2254"/>
    <w:p w14:paraId="57DA71AE" w14:textId="128E13DB" w:rsidR="00C97263" w:rsidRDefault="00CC012A" w:rsidP="00CC012A">
      <w:pPr>
        <w:pStyle w:val="Heading3"/>
      </w:pPr>
      <w:bookmarkStart w:id="2927" w:name="_CR6_17_3"/>
      <w:bookmarkStart w:id="2928" w:name="_Toc153794565"/>
      <w:bookmarkEnd w:id="2927"/>
      <w:r>
        <w:t>6.17.3</w:t>
      </w:r>
      <w:r>
        <w:tab/>
        <w:t>Output Analytics</w:t>
      </w:r>
      <w:bookmarkEnd w:id="2928"/>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bookmarkStart w:id="2929" w:name="_CRTable6_17_31"/>
      <w:r w:rsidRPr="004C6608">
        <w:lastRenderedPageBreak/>
        <w:t xml:space="preserve">Table </w:t>
      </w:r>
      <w:bookmarkEnd w:id="2929"/>
      <w:r w:rsidRPr="004C6608">
        <w:t>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6D5D99D2" w:rsidR="00950548" w:rsidRPr="00361E91" w:rsidRDefault="00950548" w:rsidP="00291653">
            <w:pPr>
              <w:pStyle w:val="TAL"/>
            </w:pPr>
            <w:r w:rsidRPr="00361E91">
              <w:t>A list of TAIs or Cell IDs or</w:t>
            </w:r>
            <w:r w:rsidR="00376AA4">
              <w:t xml:space="preserve"> longitude and latitude</w:t>
            </w:r>
            <w:r w:rsidRPr="00361E91">
              <w:t xml:space="preserve">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5D822195" w:rsidR="00950548" w:rsidRPr="00361E91" w:rsidDel="00D6183B" w:rsidRDefault="00950548" w:rsidP="00845430">
            <w:pPr>
              <w:pStyle w:val="TAN"/>
            </w:pPr>
            <w:r w:rsidRPr="00361E91">
              <w:t>NOTE</w:t>
            </w:r>
            <w:r>
              <w:t>:</w:t>
            </w:r>
            <w:r>
              <w:tab/>
            </w:r>
            <w:r w:rsidRPr="00361E91">
              <w:t>Analytics subset that can be used in "list of analytics subsets that are requested"</w:t>
            </w:r>
            <w:r w:rsidR="00867EE5">
              <w:t>,</w:t>
            </w:r>
            <w:r w:rsidRPr="00361E91">
              <w:t xml:space="preserve"> "Preferred level of accuracy per analytics subset"</w:t>
            </w:r>
            <w:r w:rsidR="00867EE5">
              <w:t xml:space="preserve"> and "Reporting Thresholds"</w:t>
            </w:r>
            <w:r w:rsidRPr="00361E91">
              <w:t>.</w:t>
            </w:r>
          </w:p>
        </w:tc>
      </w:tr>
    </w:tbl>
    <w:p w14:paraId="7DCB66FE" w14:textId="77777777" w:rsidR="00950548" w:rsidRDefault="00950548" w:rsidP="00950548"/>
    <w:p w14:paraId="3F278FA4" w14:textId="0C2B9C5B" w:rsidR="00950548" w:rsidRPr="00CC4440" w:rsidRDefault="00950548" w:rsidP="00950548">
      <w:pPr>
        <w:pStyle w:val="TH"/>
      </w:pPr>
      <w:bookmarkStart w:id="2930" w:name="_CRTable6_17_32"/>
      <w:r w:rsidRPr="004C6608">
        <w:lastRenderedPageBreak/>
        <w:t xml:space="preserve">Table </w:t>
      </w:r>
      <w:bookmarkEnd w:id="2930"/>
      <w:r w:rsidRPr="004C6608">
        <w:t>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3AE2F36B" w:rsidR="00950548" w:rsidRPr="00225529" w:rsidRDefault="00950548" w:rsidP="00480F04">
            <w:pPr>
              <w:pStyle w:val="TAL"/>
            </w:pPr>
            <w:r w:rsidRPr="00225529">
              <w:t>A list of TAIs or Cell IDs or</w:t>
            </w:r>
            <w:r w:rsidR="00E145FF">
              <w:t xml:space="preserve"> longitude and latitude</w:t>
            </w:r>
            <w:r w:rsidRPr="00225529">
              <w:t xml:space="preserve">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5C57C3" w14:paraId="7997E838" w14:textId="77777777" w:rsidTr="009F3D16">
        <w:tc>
          <w:tcPr>
            <w:tcW w:w="2263" w:type="dxa"/>
          </w:tcPr>
          <w:p w14:paraId="7033A77C" w14:textId="16B5EE7E" w:rsidR="005C57C3" w:rsidRPr="00225529" w:rsidRDefault="005C57C3" w:rsidP="009F3D16">
            <w:pPr>
              <w:pStyle w:val="TAL"/>
            </w:pPr>
            <w:r>
              <w:t>&gt; Confidence</w:t>
            </w:r>
          </w:p>
        </w:tc>
        <w:tc>
          <w:tcPr>
            <w:tcW w:w="7366" w:type="dxa"/>
          </w:tcPr>
          <w:p w14:paraId="08AD40B4" w14:textId="1222EF32" w:rsidR="005C57C3" w:rsidRPr="00225529" w:rsidRDefault="005C57C3" w:rsidP="009F3D16">
            <w:pPr>
              <w:pStyle w:val="TAL"/>
            </w:pPr>
            <w:r>
              <w:t>Confidence of the prediction</w:t>
            </w:r>
          </w:p>
        </w:tc>
      </w:tr>
      <w:tr w:rsidR="00950548" w14:paraId="4FD264B8" w14:textId="77777777" w:rsidTr="00480F04">
        <w:tc>
          <w:tcPr>
            <w:tcW w:w="9629" w:type="dxa"/>
            <w:gridSpan w:val="2"/>
          </w:tcPr>
          <w:p w14:paraId="67FF7FB0" w14:textId="644F3C59" w:rsidR="00950548" w:rsidRDefault="00950548" w:rsidP="00845430">
            <w:pPr>
              <w:pStyle w:val="TAN"/>
            </w:pPr>
            <w:r>
              <w:t>NOTE:</w:t>
            </w:r>
            <w:r>
              <w:tab/>
            </w:r>
            <w:r w:rsidRPr="00D6183B">
              <w:t>Analytics subset that can be used in "list of analytics subsets that are requested"</w:t>
            </w:r>
            <w:r w:rsidR="00867EE5">
              <w:t>,</w:t>
            </w:r>
            <w:r w:rsidRPr="00D6183B">
              <w:t xml:space="preserve"> "Preferred level of accuracy per analytics subset"</w:t>
            </w:r>
            <w:r w:rsidR="00867EE5">
              <w:t xml:space="preserve"> and "Reporting Thresholds"</w:t>
            </w:r>
            <w:r w:rsidRPr="00D6183B">
              <w:t>.</w:t>
            </w:r>
          </w:p>
        </w:tc>
      </w:tr>
    </w:tbl>
    <w:p w14:paraId="556EC241" w14:textId="77777777" w:rsidR="00950548" w:rsidRDefault="00950548" w:rsidP="00950548"/>
    <w:p w14:paraId="09FC7F6E" w14:textId="5A68760D" w:rsidR="00CC012A" w:rsidRDefault="00CC012A" w:rsidP="00EE02E3">
      <w:pPr>
        <w:pStyle w:val="Heading3"/>
      </w:pPr>
      <w:bookmarkStart w:id="2931" w:name="_CR6_17_4"/>
      <w:bookmarkStart w:id="2932" w:name="_Toc153794566"/>
      <w:bookmarkEnd w:id="2931"/>
      <w:r>
        <w:lastRenderedPageBreak/>
        <w:t>6.17.4</w:t>
      </w:r>
      <w:r>
        <w:tab/>
        <w:t>Procedures to request Location Accuracy Analytics</w:t>
      </w:r>
      <w:bookmarkEnd w:id="2932"/>
    </w:p>
    <w:p w14:paraId="41BF2BB1" w14:textId="127A9CED" w:rsidR="00950548" w:rsidDel="009B3747" w:rsidRDefault="00950548" w:rsidP="00845430">
      <w:pPr>
        <w:pStyle w:val="TH"/>
        <w:rPr>
          <w:del w:id="2933" w:author="23.288_CR1043R1_(Rel-18)_eNA_Ph3" w:date="2024-03-17T16:39:00Z"/>
        </w:rPr>
      </w:pPr>
      <w:del w:id="2934" w:author="23.288_CR1043R1_(Rel-18)_eNA_Ph3" w:date="2024-03-17T16:39:00Z">
        <w:r w:rsidDel="009B3747">
          <w:object w:dxaOrig="11328" w:dyaOrig="7680" w14:anchorId="0073DFEF">
            <v:shape id="_x0000_i1123" type="#_x0000_t75" style="width:398.6pt;height:270.15pt" o:ole="">
              <v:imagedata r:id="rId205" o:title=""/>
            </v:shape>
            <o:OLEObject Type="Embed" ProgID="Visio.Drawing.15" ShapeID="_x0000_i1123" DrawAspect="Content" ObjectID="_1772261333" r:id="rId206"/>
          </w:object>
        </w:r>
      </w:del>
    </w:p>
    <w:bookmarkStart w:id="2935" w:name="_CRFigure6_17_41"/>
    <w:p w14:paraId="29D842B4" w14:textId="1840989B" w:rsidR="009B3747" w:rsidRDefault="009B3747">
      <w:pPr>
        <w:pStyle w:val="TH"/>
        <w:rPr>
          <w:ins w:id="2936" w:author="23.288_CR1043R1_(Rel-18)_eNA_Ph3" w:date="2024-03-17T16:39:00Z"/>
        </w:rPr>
        <w:pPrChange w:id="2937" w:author="23.288_CR1043R1_(Rel-18)_eNA_Ph3" w:date="2024-03-17T16:39:00Z">
          <w:pPr>
            <w:pStyle w:val="TF"/>
          </w:pPr>
        </w:pPrChange>
      </w:pPr>
      <w:ins w:id="2938" w:author="23.288_CR1043R1_(Rel-18)_eNA_Ph3" w:date="2024-03-17T16:39:00Z">
        <w:r>
          <w:object w:dxaOrig="11325" w:dyaOrig="7680" w14:anchorId="175E5070">
            <v:shape id="_x0000_i1124" type="#_x0000_t75" style="width:399.15pt;height:269.55pt" o:ole="">
              <v:imagedata r:id="rId207" o:title=""/>
            </v:shape>
            <o:OLEObject Type="Embed" ProgID="Visio.Drawing.15" ShapeID="_x0000_i1124" DrawAspect="Content" ObjectID="_1772261334" r:id="rId208"/>
          </w:object>
        </w:r>
      </w:ins>
    </w:p>
    <w:p w14:paraId="6B803725" w14:textId="125A360D" w:rsidR="00CC012A" w:rsidRDefault="00CC012A" w:rsidP="00CC012A">
      <w:pPr>
        <w:pStyle w:val="TF"/>
      </w:pPr>
      <w:r>
        <w:t xml:space="preserve">Figure </w:t>
      </w:r>
      <w:bookmarkEnd w:id="2935"/>
      <w:r>
        <w:t>6.17.4-1: Location accuracy analytics retrieval</w:t>
      </w:r>
    </w:p>
    <w:p w14:paraId="0912C70C" w14:textId="31CE5328" w:rsidR="00950548" w:rsidRDefault="00950548" w:rsidP="00845430">
      <w:r w:rsidRPr="00845430">
        <w:rPr>
          <w:b/>
          <w:bCs/>
          <w:lang w:eastAsia="en-US"/>
        </w:rPr>
        <w:t xml:space="preserve">Pre-condition: </w:t>
      </w:r>
      <w:r>
        <w:t xml:space="preserve">NWDAF has a trained supervised </w:t>
      </w:r>
      <w:del w:id="2939" w:author="23.288_CR1041R1_(Rel-18)_eNA_Ph3" w:date="2024-03-17T10:44:00Z">
        <w:r w:rsidDel="00AD0C80">
          <w:delText>ML model</w:delText>
        </w:r>
      </w:del>
      <w:ins w:id="2940" w:author="23.288_CR1041R1_(Rel-18)_eNA_Ph3" w:date="2024-03-17T10:44:00Z">
        <w:r w:rsidR="00AD0C80">
          <w:t>ML Model</w:t>
        </w:r>
      </w:ins>
      <w:r>
        <w:t xml:space="preserve"> for predicting location accuracy. In the training phase, the NWDAF consumes input data as</w:t>
      </w:r>
      <w:del w:id="2941" w:author="23.288_CR1043R1_(Rel-18)_eNA_Ph3" w:date="2024-03-17T16:39:00Z">
        <w:r w:rsidDel="009B3747">
          <w:delText xml:space="preserve"> listed in</w:delText>
        </w:r>
      </w:del>
      <w:r>
        <w:t xml:space="preserve"> listed in clause 6.17.2. To pre</w:t>
      </w:r>
      <w:ins w:id="2942" w:author="23.288_CR1043R1_(Rel-18)_eNA_Ph3" w:date="2024-03-17T16:39:00Z">
        <w:r w:rsidR="009B3747">
          <w:t>-</w:t>
        </w:r>
      </w:ins>
      <w:r>
        <w:t xml:space="preserve">train the </w:t>
      </w:r>
      <w:del w:id="2943" w:author="23.288_CR1041R1_(Rel-18)_eNA_Ph3" w:date="2024-03-17T10:44:00Z">
        <w:r w:rsidDel="00AD0C80">
          <w:delText>ML model</w:delText>
        </w:r>
      </w:del>
      <w:ins w:id="2944" w:author="23.288_CR1041R1_(Rel-18)_eNA_Ph3" w:date="2024-03-17T10:44:00Z">
        <w:r w:rsidR="00AD0C80">
          <w:t>ML Model</w:t>
        </w:r>
      </w:ins>
      <w:r>
        <w:t>, NWDAF may collect input data based on area of interest (AoI). The AoI is determined by NWDAF.</w:t>
      </w:r>
    </w:p>
    <w:p w14:paraId="7C90D3FE" w14:textId="77777777" w:rsidR="00950548" w:rsidRDefault="00950548" w:rsidP="00CC012A">
      <w:pPr>
        <w:pStyle w:val="B1"/>
      </w:pPr>
      <w:r>
        <w:t>0-1.</w:t>
      </w:r>
      <w:r>
        <w:tab/>
        <w:t>NWDAF collects UE IDs from AMF as defined in Table 6.17.2 via the AMF event exposure service with AoI as filtering criteria.</w:t>
      </w:r>
    </w:p>
    <w:p w14:paraId="35C73086" w14:textId="525D18B9" w:rsidR="00950548" w:rsidRDefault="00950548" w:rsidP="00CC012A">
      <w:pPr>
        <w:pStyle w:val="B1"/>
      </w:pPr>
      <w:r>
        <w:lastRenderedPageBreak/>
        <w:t>0-2.</w:t>
      </w:r>
      <w:r>
        <w:tab/>
        <w:t>NWDAF collects the UE location information</w:t>
      </w:r>
      <w:r w:rsidR="00F403B4">
        <w:t xml:space="preserve"> using LCS</w:t>
      </w:r>
      <w:r>
        <w:t xml:space="preserve"> (location estimate, Position Methods Used, Indoor/Outdoor indication, NLOS/LOS indication)</w:t>
      </w:r>
      <w:r w:rsidR="00F403B4">
        <w:t xml:space="preserve"> as described in clause 6.2.12 and</w:t>
      </w:r>
      <w:r>
        <w:t xml:space="preserve"> Table 6.17.2 with UE ID as filtering criteria.</w:t>
      </w:r>
    </w:p>
    <w:p w14:paraId="6E2C496C" w14:textId="1D03DB27" w:rsidR="00950548" w:rsidRDefault="00950548" w:rsidP="00CC012A">
      <w:pPr>
        <w:pStyle w:val="B1"/>
      </w:pPr>
      <w:r>
        <w:t>0-3.</w:t>
      </w:r>
      <w:r>
        <w:tab/>
        <w:t>NWDAF collects grou</w:t>
      </w:r>
      <w:r w:rsidR="00F403B4">
        <w:t>n</w:t>
      </w:r>
      <w:r>
        <w:t>d truth UE location information</w:t>
      </w:r>
      <w:ins w:id="2945" w:author="23.288_CR1043R1_(Rel-18)_eNA_Ph3" w:date="2024-03-17T16:40:00Z">
        <w:r w:rsidR="009B3747">
          <w:t xml:space="preserve"> (i.e. timestamped GNSS location information) from AF</w:t>
        </w:r>
      </w:ins>
      <w:del w:id="2946" w:author="23.288_CR1043R1_(Rel-18)_eNA_Ph3" w:date="2024-03-17T16:40:00Z">
        <w:r w:rsidDel="009B3747">
          <w:delText xml:space="preserve"> and assistance information that relates to the positioning method from OAM</w:delText>
        </w:r>
      </w:del>
      <w:r>
        <w:t>.</w:t>
      </w:r>
    </w:p>
    <w:p w14:paraId="29D2590C" w14:textId="7EB4032E" w:rsidR="00950548" w:rsidRDefault="00950548" w:rsidP="00CC012A">
      <w:pPr>
        <w:pStyle w:val="B1"/>
      </w:pPr>
      <w:r>
        <w:t>0-4.</w:t>
      </w:r>
      <w:r>
        <w:tab/>
        <w:t xml:space="preserve">NWDAF prepares the analytics for statistics and/or pre-trains the </w:t>
      </w:r>
      <w:del w:id="2947" w:author="23.288_CR1041R1_(Rel-18)_eNA_Ph3" w:date="2024-03-17T10:44:00Z">
        <w:r w:rsidDel="00AD0C80">
          <w:delText>ML model</w:delText>
        </w:r>
      </w:del>
      <w:ins w:id="2948" w:author="23.288_CR1041R1_(Rel-18)_eNA_Ph3" w:date="2024-03-17T10:44:00Z">
        <w:r w:rsidR="00AD0C80">
          <w:t>ML Model</w:t>
        </w:r>
      </w:ins>
      <w:r>
        <w:t xml:space="preserve">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275B7F02" w:rsidR="00CC012A" w:rsidRDefault="00CC012A" w:rsidP="00EE02E3">
      <w:pPr>
        <w:pStyle w:val="NO"/>
      </w:pPr>
      <w:r>
        <w:t>NOTE 2:</w:t>
      </w:r>
      <w:r>
        <w:tab/>
        <w:t>Both Nnwdaf_AnalyticsSubscription or Nnwdaf_AnalyticsInfo services can be used for step 1</w:t>
      </w:r>
      <w:del w:id="2949" w:author="23.288_CR1043R1_(Rel-18)_eNA_Ph3" w:date="2024-03-17T16:40:00Z">
        <w:r w:rsidDel="009B3747">
          <w:delText>.</w:delText>
        </w:r>
      </w:del>
      <w:del w:id="2950" w:author="23.288_CR1043R1_(Rel-18)_eNA_Ph3" w:date="2024-03-17T16:41:00Z">
        <w:r w:rsidDel="009B3747">
          <w:delText xml:space="preserve"> above</w:delText>
        </w:r>
      </w:del>
      <w:r>
        <w:t>. The Nnwdaf_AnalyticsSubscription service can be used by a service consumer to receive notifications about location accuracy, e.g. when a change is detected.</w:t>
      </w:r>
    </w:p>
    <w:p w14:paraId="681549D6" w14:textId="5AEB0281" w:rsidR="00CC012A" w:rsidRDefault="00CC012A" w:rsidP="00CC012A">
      <w:pPr>
        <w:pStyle w:val="B1"/>
      </w:pPr>
      <w:r>
        <w:t>2.</w:t>
      </w:r>
      <w:r>
        <w:tab/>
        <w:t xml:space="preserve">The NWDAF uses the trained </w:t>
      </w:r>
      <w:del w:id="2951" w:author="23.288_CR1041R1_(Rel-18)_eNA_Ph3" w:date="2024-03-17T10:44:00Z">
        <w:r w:rsidDel="00AD0C80">
          <w:delText>ML model</w:delText>
        </w:r>
      </w:del>
      <w:ins w:id="2952" w:author="23.288_CR1041R1_(Rel-18)_eNA_Ph3" w:date="2024-03-17T10:44:00Z">
        <w:r w:rsidR="00AD0C80">
          <w:t>ML Model</w:t>
        </w:r>
      </w:ins>
      <w:r>
        <w:t xml:space="preserve">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2953" w:name="_CR6_18"/>
      <w:bookmarkStart w:id="2954" w:name="_Toc153794567"/>
      <w:bookmarkEnd w:id="2953"/>
      <w:r>
        <w:t>6.18</w:t>
      </w:r>
      <w:r>
        <w:tab/>
        <w:t>End-to-end data volume transfer time analytics</w:t>
      </w:r>
      <w:bookmarkEnd w:id="2954"/>
    </w:p>
    <w:p w14:paraId="29D3A8FD" w14:textId="77777777" w:rsidR="00AB7A1D" w:rsidRDefault="00AB7A1D" w:rsidP="00EE02E3">
      <w:pPr>
        <w:pStyle w:val="Heading3"/>
      </w:pPr>
      <w:bookmarkStart w:id="2955" w:name="_CR6_18_1"/>
      <w:bookmarkStart w:id="2956" w:name="_Toc153794568"/>
      <w:bookmarkEnd w:id="2955"/>
      <w:r>
        <w:t>6.18.1</w:t>
      </w:r>
      <w:r>
        <w:tab/>
        <w:t>General</w:t>
      </w:r>
      <w:bookmarkEnd w:id="2956"/>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Default="00AB7A1D" w:rsidP="00AB7A1D">
      <w:r>
        <w:t>The E2E data volume transfer time refers to a time delay for completing the transmission of a specific data volume from UE to AF, or from AF to UE.</w:t>
      </w:r>
      <w:ins w:id="2957" w:author="23.288_CR1027R1_(Rel-18)_AIMLsys" w:date="2024-03-17T10:13:00Z">
        <w:r w:rsidR="0038434E">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ins>
      <w:r>
        <w:t xml:space="preserve"> If a target</w:t>
      </w:r>
      <w:r w:rsidR="00C2401C">
        <w:t xml:space="preserve"> repetition</w:t>
      </w:r>
      <w:r>
        <w:t xml:space="preserve"> number of data transmissions or a target time interval between data transmissions is given, the E2E data volume transfer time can be provided as an average value of </w:t>
      </w:r>
      <w:r w:rsidR="00C2401C">
        <w:t xml:space="preserve">the </w:t>
      </w:r>
      <w:r>
        <w:t>data volume transfer time</w:t>
      </w:r>
      <w:r w:rsidR="00C2401C">
        <w:t>s</w:t>
      </w:r>
      <w:r>
        <w:t xml:space="preserve"> within the Analytics target period. The E2E data volume transfer time analytics may be used to assist an AF </w:t>
      </w:r>
      <w:r w:rsidR="00C2401C">
        <w:t xml:space="preserve">or NEF with </w:t>
      </w:r>
      <w:r>
        <w:t>AI/ML-based services, e.g. for member</w:t>
      </w:r>
      <w:r w:rsidR="00C2401C">
        <w:t xml:space="preserve"> UE</w:t>
      </w:r>
      <w:r>
        <w:t xml:space="preserve"> selection of federated learning.</w:t>
      </w:r>
    </w:p>
    <w:p w14:paraId="6A93D9FF" w14:textId="499CC6B5" w:rsidR="00AB7A1D" w:rsidRDefault="00AB7A1D" w:rsidP="00AB7A1D">
      <w:r>
        <w:t>The E2E data volume transfer time analytics may be provided as defined in clause 6.18.3 for a</w:t>
      </w:r>
      <w:r w:rsidR="00C2401C">
        <w:t xml:space="preserve"> single</w:t>
      </w:r>
      <w:r>
        <w:t xml:space="preserve"> UE or a list of UEs.</w:t>
      </w:r>
    </w:p>
    <w:p w14:paraId="27656785" w14:textId="29CDDBF2" w:rsidR="00AB7A1D" w:rsidRDefault="00AB7A1D" w:rsidP="00AB7A1D">
      <w:r>
        <w:t xml:space="preserve">More than one E2E data volume transfer time classes might be assigned by operator or AF </w:t>
      </w:r>
      <w:r w:rsidR="00C2401C">
        <w:t xml:space="preserve">to </w:t>
      </w:r>
      <w:r>
        <w:t xml:space="preserve">a </w:t>
      </w:r>
      <w:r w:rsidR="00C2401C">
        <w:t xml:space="preserve">list </w:t>
      </w:r>
      <w:r>
        <w:t xml:space="preserve">of UEs. The UEs might be classified </w:t>
      </w:r>
      <w:r w:rsidR="00C2401C">
        <w:t>in</w:t>
      </w:r>
      <w:r>
        <w:t>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597BAB8E" w:rsidR="00AB7A1D" w:rsidRDefault="00AB7A1D" w:rsidP="00AB7A1D">
      <w:r>
        <w:t>The consumer of these analytics indicate</w:t>
      </w:r>
      <w:r w:rsidR="00C2401C">
        <w:t>s</w:t>
      </w:r>
      <w:r>
        <w:t xml:space="preserve"> in the request</w:t>
      </w:r>
      <w:r w:rsidR="00C2401C">
        <w:t xml:space="preserve"> or subscription</w:t>
      </w:r>
      <w:r>
        <w:t>:</w:t>
      </w:r>
    </w:p>
    <w:p w14:paraId="7B83B000" w14:textId="77777777" w:rsidR="00AB7A1D" w:rsidRDefault="00AB7A1D" w:rsidP="00AB7A1D">
      <w:pPr>
        <w:pStyle w:val="B1"/>
      </w:pPr>
      <w:r>
        <w:t>-</w:t>
      </w:r>
      <w:r>
        <w:tab/>
        <w:t>Analytics ID = "E2E data volume transfer time ".</w:t>
      </w:r>
    </w:p>
    <w:p w14:paraId="618CFC57" w14:textId="1A12054E" w:rsidR="00AB7A1D" w:rsidRDefault="00AB7A1D" w:rsidP="00AB7A1D">
      <w:pPr>
        <w:pStyle w:val="B1"/>
      </w:pPr>
      <w:r>
        <w:t>-</w:t>
      </w:r>
      <w:r>
        <w:tab/>
        <w:t>Target of Analytics Reporting</w:t>
      </w:r>
      <w:ins w:id="2958" w:author="23.288_CR1041R1_(Rel-18)_eNA_Ph3" w:date="2024-03-17T15:45:00Z">
        <w:r w:rsidR="00C74402">
          <w:t xml:space="preserve"> as defined in clause 6.1.3</w:t>
        </w:r>
      </w:ins>
      <w:del w:id="2959" w:author="23.288_CR1041R1_(Rel-18)_eNA_Ph3" w:date="2024-03-17T15:45:00Z">
        <w:r w:rsidDel="00C74402">
          <w:delText>: a single UE (SUPI/GPSI) or a group of UEs (a list of SUPIs/GPSIs)</w:delText>
        </w:r>
      </w:del>
      <w:r>
        <w:t>.</w:t>
      </w:r>
    </w:p>
    <w:p w14:paraId="009B700F" w14:textId="78713BDA" w:rsidR="00AB7A1D" w:rsidRDefault="00AB7A1D" w:rsidP="00AB7A1D">
      <w:pPr>
        <w:pStyle w:val="B1"/>
      </w:pPr>
      <w:r>
        <w:t>-</w:t>
      </w:r>
      <w:r>
        <w:tab/>
        <w:t>Analytics Filter Information</w:t>
      </w:r>
      <w:r w:rsidR="00BC43E2">
        <w:t>,</w:t>
      </w:r>
      <w:r>
        <w:t xml:space="preserve"> including:</w:t>
      </w:r>
    </w:p>
    <w:p w14:paraId="69D486DE" w14:textId="461E7AC3" w:rsidR="00AB7A1D" w:rsidRDefault="00AB7A1D" w:rsidP="00AB7A1D">
      <w:pPr>
        <w:pStyle w:val="B2"/>
      </w:pPr>
      <w:r>
        <w:lastRenderedPageBreak/>
        <w:t>-</w:t>
      </w:r>
      <w:r>
        <w:tab/>
      </w:r>
      <w:r w:rsidR="00BC43E2">
        <w:t xml:space="preserve">Optionally, </w:t>
      </w:r>
      <w:r>
        <w:t>DNN;</w:t>
      </w:r>
    </w:p>
    <w:p w14:paraId="4FC2FF2E" w14:textId="2D378B2B" w:rsidR="00AB7A1D" w:rsidRDefault="00AB7A1D" w:rsidP="00AB7A1D">
      <w:pPr>
        <w:pStyle w:val="B2"/>
      </w:pPr>
      <w:r>
        <w:t>-</w:t>
      </w:r>
      <w:r>
        <w:tab/>
      </w:r>
      <w:r w:rsidR="00BC43E2">
        <w:t xml:space="preserve">Optionally, </w:t>
      </w:r>
      <w:r>
        <w:t>S-NSSAI;</w:t>
      </w:r>
    </w:p>
    <w:p w14:paraId="37ED63BD" w14:textId="10F3EE2D" w:rsidR="00AB7A1D" w:rsidRDefault="00AB7A1D" w:rsidP="00AB7A1D">
      <w:pPr>
        <w:pStyle w:val="B2"/>
      </w:pPr>
      <w:r>
        <w:t>-</w:t>
      </w:r>
      <w:r>
        <w:tab/>
      </w:r>
      <w:r w:rsidR="00BC43E2">
        <w:t xml:space="preserve">Optionally, </w:t>
      </w:r>
      <w:r>
        <w:t>Application ID;</w:t>
      </w:r>
    </w:p>
    <w:p w14:paraId="1D75BE6B" w14:textId="0E86FE60" w:rsidR="00AB7A1D" w:rsidRDefault="00AB7A1D" w:rsidP="00AB7A1D">
      <w:pPr>
        <w:pStyle w:val="B2"/>
      </w:pPr>
      <w:r>
        <w:t>-</w:t>
      </w:r>
      <w:r>
        <w:tab/>
      </w:r>
      <w:r w:rsidR="00BC43E2">
        <w:t xml:space="preserve">Optionally, </w:t>
      </w:r>
      <w:r>
        <w:t>Area of Interest (AOI(s)): restricts the scope of the E2E data volume transfer time analytics to the provided area;</w:t>
      </w:r>
    </w:p>
    <w:p w14:paraId="093061C0" w14:textId="2B120F29" w:rsidR="00AB7A1D" w:rsidRDefault="00AB7A1D" w:rsidP="00AB7A1D">
      <w:pPr>
        <w:pStyle w:val="B2"/>
      </w:pPr>
      <w:r>
        <w:t>-</w:t>
      </w:r>
      <w:r>
        <w:tab/>
      </w:r>
      <w:r w:rsidR="00BC43E2">
        <w:t xml:space="preserve">Optionally, a </w:t>
      </w:r>
      <w:r>
        <w:t>list of analytics subsets that are requested (see clause 6.18.3);</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6CF54128" w14:textId="1AB84544" w:rsidR="00BC43E2" w:rsidRDefault="00BC43E2" w:rsidP="00AB7A1D">
      <w:pPr>
        <w:pStyle w:val="B1"/>
      </w:pPr>
      <w:r>
        <w:t>-</w:t>
      </w:r>
      <w:r>
        <w:tab/>
        <w:t>Data Volume UL/DL: indicates a specific data volume</w:t>
      </w:r>
      <w:del w:id="2960" w:author="23.288_CR1027R1_(Rel-18)_AIMLsys" w:date="2024-03-17T10:13:00Z">
        <w:r w:rsidDel="0038434E">
          <w:delText xml:space="preserve"> transmitted once</w:delText>
        </w:r>
      </w:del>
      <w:ins w:id="2961" w:author="23.288_CR1027R1_(Rel-18)_AIMLsys" w:date="2024-03-17T10:13:00Z">
        <w:r w:rsidR="0038434E">
          <w:t xml:space="preserve"> per transmission either</w:t>
        </w:r>
      </w:ins>
      <w:r>
        <w:t xml:space="preserve"> from UE to AF </w:t>
      </w:r>
      <w:del w:id="2962" w:author="23.288_CR1027R1_(Rel-18)_AIMLsys" w:date="2024-03-17T10:13:00Z">
        <w:r w:rsidDel="0038434E">
          <w:delText>and/</w:delText>
        </w:r>
      </w:del>
      <w:r>
        <w:t>or from AF to UE;</w:t>
      </w:r>
    </w:p>
    <w:p w14:paraId="5AA482D8" w14:textId="77777777" w:rsidR="00BC43E2" w:rsidRDefault="00BC43E2" w:rsidP="00AB7A1D">
      <w:pPr>
        <w:pStyle w:val="B1"/>
      </w:pPr>
      <w:r>
        <w:t>-</w:t>
      </w:r>
      <w:r>
        <w:tab/>
        <w:t>A request for geographical distribution (i.e. the AoIs) of the UEs.</w:t>
      </w:r>
    </w:p>
    <w:p w14:paraId="2E27ACD0" w14:textId="5BC8DB11" w:rsidR="00AB7A1D" w:rsidRDefault="00AB7A1D" w:rsidP="00F97F0E">
      <w:r>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162DB88F" w14:textId="5458253C" w:rsidR="00867EE5" w:rsidRDefault="00867EE5" w:rsidP="00AB7A1D">
      <w:pPr>
        <w:pStyle w:val="B1"/>
      </w:pPr>
      <w:r>
        <w:t>-</w:t>
      </w:r>
      <w:r>
        <w:tab/>
        <w:t>Optionally, preferred level of accuracy per analytics subset (see clause 6.18.3).</w:t>
      </w:r>
    </w:p>
    <w:p w14:paraId="30D39982" w14:textId="1A70FB95" w:rsidR="00AB7A1D" w:rsidRDefault="00AB7A1D" w:rsidP="00AB7A1D">
      <w:pPr>
        <w:pStyle w:val="B1"/>
      </w:pPr>
      <w:r>
        <w:t>-</w:t>
      </w:r>
      <w:r>
        <w:tab/>
        <w:t>Optional</w:t>
      </w:r>
      <w:r w:rsidR="00BC43E2">
        <w:t>ly,</w:t>
      </w:r>
      <w:r>
        <w:t xml:space="preserve"> preferred order of results for the list of E2E data volume transfer time</w:t>
      </w:r>
      <w:ins w:id="2963" w:author="23.288_CR1041R1_(Rel-18)_eNA_Ph3" w:date="2024-03-17T15:45:00Z">
        <w:r w:rsidR="00C74402">
          <w:t>s</w:t>
        </w:r>
      </w:ins>
      <w:r>
        <w:t>:</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t>-</w:t>
      </w:r>
      <w:r>
        <w:tab/>
        <w:t>order: ascending or descending.</w:t>
      </w:r>
    </w:p>
    <w:p w14:paraId="2621C390" w14:textId="0FC0EE52" w:rsidR="00AB7A1D" w:rsidRDefault="00AB7A1D" w:rsidP="00AB7A1D">
      <w:pPr>
        <w:pStyle w:val="B1"/>
      </w:pPr>
      <w:r>
        <w:t>-</w:t>
      </w:r>
      <w:r>
        <w:tab/>
        <w:t>Optionally, Reporting Thresholds, which</w:t>
      </w:r>
      <w:r w:rsidR="00BC43E2">
        <w:t xml:space="preserve"> apply only for subscriptions and</w:t>
      </w:r>
      <w:r>
        <w:t xml:space="preserve"> indicate conditions on the level</w:t>
      </w:r>
      <w:r w:rsidR="00BC43E2">
        <w:t>s</w:t>
      </w:r>
      <w:r>
        <w:t xml:space="preserve"> to be reached for</w:t>
      </w:r>
      <w:r w:rsidR="00BC43E2">
        <w:t xml:space="preserve"> the</w:t>
      </w:r>
      <w:r>
        <w:t xml:space="preserve">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2964" w:name="_CR6_18_2"/>
      <w:bookmarkStart w:id="2965" w:name="_Toc153794569"/>
      <w:bookmarkEnd w:id="2964"/>
      <w:r>
        <w:t>6.18.2</w:t>
      </w:r>
      <w:r>
        <w:tab/>
        <w:t>Input Data</w:t>
      </w:r>
      <w:bookmarkEnd w:id="2965"/>
    </w:p>
    <w:p w14:paraId="79918EC0" w14:textId="438904D3" w:rsidR="00AB7A1D" w:rsidRDefault="00AB7A1D" w:rsidP="00AB7A1D">
      <w:r>
        <w:t>The NWDAF supporting analytics on E2E data volume transfer time shall be able to collect information from AF, OAM and 5GC NFs.</w:t>
      </w:r>
    </w:p>
    <w:p w14:paraId="39A57D59" w14:textId="7A8AF0D5" w:rsidR="00AB7A1D" w:rsidRDefault="00C71CD6" w:rsidP="00AB7A1D">
      <w:r>
        <w:t xml:space="preserve">The </w:t>
      </w:r>
      <w:r w:rsidR="00AB7A1D">
        <w:t>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bookmarkStart w:id="2966" w:name="_CRTable6_18_21"/>
      <w:r>
        <w:lastRenderedPageBreak/>
        <w:t xml:space="preserve">Table </w:t>
      </w:r>
      <w:bookmarkEnd w:id="2966"/>
      <w:r>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Change w:id="2967">
          <w:tblGrid>
            <w:gridCol w:w="3210"/>
            <w:gridCol w:w="1463"/>
            <w:gridCol w:w="4958"/>
          </w:tblGrid>
        </w:tblGridChange>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699FD5CC" w:rsidR="00A61F77" w:rsidRPr="00C97263" w:rsidRDefault="00A61F77" w:rsidP="00A61F77">
            <w:pPr>
              <w:pStyle w:val="TAL"/>
            </w:pPr>
            <w:r w:rsidRPr="00311518">
              <w:t>RAN part delay</w:t>
            </w:r>
            <w:r w:rsidR="00C71CD6">
              <w:t xml:space="preserve"> for DL and UL</w:t>
            </w:r>
          </w:p>
        </w:tc>
        <w:tc>
          <w:tcPr>
            <w:tcW w:w="1463" w:type="dxa"/>
            <w:vAlign w:val="center"/>
          </w:tcPr>
          <w:p w14:paraId="00FAE7BB" w14:textId="77777777" w:rsidR="00A61F77" w:rsidRDefault="00A61F77" w:rsidP="00A61F77">
            <w:pPr>
              <w:pStyle w:val="TAC"/>
              <w:rPr>
                <w:ins w:id="2968" w:author="23.288_CR1074R2_(Rel-18)_AIMLsys" w:date="2024-03-18T09:02:00Z"/>
              </w:rPr>
            </w:pPr>
            <w:r w:rsidRPr="00311518">
              <w:t>OAM</w:t>
            </w:r>
          </w:p>
          <w:p w14:paraId="3BFA7370" w14:textId="1232DDF5" w:rsidR="00304CB0" w:rsidRPr="00C97263" w:rsidRDefault="00304CB0" w:rsidP="00A61F77">
            <w:pPr>
              <w:pStyle w:val="TAC"/>
            </w:pPr>
            <w:ins w:id="2969" w:author="23.288_CR1074R2_(Rel-18)_AIMLsys" w:date="2024-03-18T09:02:00Z">
              <w:r>
                <w:t>(See NOTE 2)</w:t>
              </w:r>
            </w:ins>
          </w:p>
        </w:tc>
        <w:tc>
          <w:tcPr>
            <w:tcW w:w="4958" w:type="dxa"/>
          </w:tcPr>
          <w:p w14:paraId="122B7691" w14:textId="7B27FE84" w:rsidR="00A61F77" w:rsidRPr="00C97263" w:rsidRDefault="00A61F77" w:rsidP="00A61F77">
            <w:pPr>
              <w:pStyle w:val="TAL"/>
            </w:pPr>
            <w:r>
              <w:t>Average packet transmission delay through the RAN part to the UE per 5QI and per S-NSSAI</w:t>
            </w:r>
            <w:r w:rsidR="00C71CD6">
              <w:t xml:space="preserve"> as </w:t>
            </w:r>
            <w:del w:id="2970" w:author="23.288_CR1074R2_(Rel-18)_AIMLsys" w:date="2024-03-18T09:02:00Z">
              <w:r w:rsidR="00C71CD6" w:rsidDel="00304CB0">
                <w:delText xml:space="preserve">captured </w:delText>
              </w:r>
            </w:del>
            <w:ins w:id="2971" w:author="23.288_CR1074R2_(Rel-18)_AIMLsys" w:date="2024-03-18T09:02:00Z">
              <w:r w:rsidR="00304CB0">
                <w:t xml:space="preserve">specified </w:t>
              </w:r>
            </w:ins>
            <w:r w:rsidR="00C71CD6">
              <w:t>in clauses 6.3.1.2.1 and 6.3.1.7.1 of TS 28.554 [10]</w:t>
            </w:r>
            <w:ins w:id="2972" w:author="23.288_CR1074R2_(Rel-18)_AIMLsys" w:date="2024-03-18T09:03:00Z">
              <w:r w:rsidR="00304CB0">
                <w:t xml:space="preserve"> and per UE level per supported S-NSSAI and per QoS level in clauses 6.3.1.1.1 and 6.3.1.1.6 of TS 28.558 [50]</w:t>
              </w:r>
            </w:ins>
            <w:r>
              <w:t>.</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5920D8F6" w:rsidR="00A61F77" w:rsidRDefault="00A61F77" w:rsidP="00A61F77">
            <w:pPr>
              <w:pStyle w:val="TAC"/>
            </w:pPr>
            <w:r w:rsidRPr="00311518">
              <w:t>(see NOTE 1</w:t>
            </w:r>
            <w:ins w:id="2973" w:author="23.288_CR1074R2_(Rel-18)_AIMLsys" w:date="2024-03-18T09:03:00Z">
              <w:r w:rsidR="00304CB0">
                <w:t>, NOTE 2</w:t>
              </w:r>
            </w:ins>
            <w:r w:rsidRPr="00311518">
              <w:t>)</w:t>
            </w:r>
          </w:p>
        </w:tc>
        <w:tc>
          <w:tcPr>
            <w:tcW w:w="4958" w:type="dxa"/>
          </w:tcPr>
          <w:p w14:paraId="559F1066" w14:textId="75AB431A" w:rsidR="00A61F77" w:rsidRDefault="00A61F77" w:rsidP="00A61F77">
            <w:pPr>
              <w:pStyle w:val="TAL"/>
            </w:pPr>
            <w:r>
              <w:t>The per UE measurement of the packet loss rate for DL and UL, including per DRB per UE packet loss rate as specified in clause 5.4.1.1 of TS 37.320 [20]</w:t>
            </w:r>
            <w:ins w:id="2974" w:author="23.288_CR1074R2_(Rel-18)_AIMLsys" w:date="2024-03-18T09:03:00Z">
              <w:r w:rsidR="00304CB0">
                <w:t xml:space="preserve"> and packet loss rate per UE per QoS level and per supported S-NSSAI in clauses 6.3.1.2.1 and 6.3.1.3.1 of TS 28.558 [50]</w:t>
              </w:r>
            </w:ins>
            <w:r>
              <w:t>.</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02FD92D7" w14:textId="77777777" w:rsidR="00304CB0" w:rsidRDefault="00A61F77" w:rsidP="00304CB0">
            <w:pPr>
              <w:pStyle w:val="TAC"/>
              <w:rPr>
                <w:ins w:id="2975" w:author="23.288_CR1074R2_(Rel-18)_AIMLsys" w:date="2024-03-18T09:04:00Z"/>
              </w:rPr>
            </w:pPr>
            <w:r w:rsidRPr="00311518">
              <w:t>OAM</w:t>
            </w:r>
          </w:p>
          <w:p w14:paraId="6A76171B" w14:textId="54F6EACA" w:rsidR="00A61F77" w:rsidRDefault="00304CB0" w:rsidP="00304CB0">
            <w:pPr>
              <w:pStyle w:val="TAC"/>
            </w:pPr>
            <w:ins w:id="2976" w:author="23.288_CR1074R2_(Rel-18)_AIMLsys" w:date="2024-03-18T09:04:00Z">
              <w:r>
                <w:t>(See NOTE 2)</w:t>
              </w:r>
            </w:ins>
          </w:p>
        </w:tc>
        <w:tc>
          <w:tcPr>
            <w:tcW w:w="4958" w:type="dxa"/>
          </w:tcPr>
          <w:p w14:paraId="4F614E36" w14:textId="57CEBC6A" w:rsidR="00A61F77" w:rsidRDefault="00F95959" w:rsidP="00A61F77">
            <w:pPr>
              <w:pStyle w:val="TAL"/>
            </w:pPr>
            <w:r>
              <w:t>The average of UL/DL packet delay between PSA UPF and UE</w:t>
            </w:r>
            <w:r w:rsidR="00C71CD6">
              <w:t xml:space="preserve"> per S-NSSAI</w:t>
            </w:r>
            <w:r>
              <w:t xml:space="preserve"> as </w:t>
            </w:r>
            <w:del w:id="2977" w:author="23.288_CR1074R2_(Rel-18)_AIMLsys" w:date="2024-03-18T09:04:00Z">
              <w:r w:rsidDel="00304CB0">
                <w:delText xml:space="preserve">captured </w:delText>
              </w:r>
            </w:del>
            <w:ins w:id="2978" w:author="23.288_CR1074R2_(Rel-18)_AIMLsys" w:date="2024-03-18T09:04:00Z">
              <w:r w:rsidR="00304CB0">
                <w:t xml:space="preserve">specified </w:t>
              </w:r>
            </w:ins>
            <w:r>
              <w:t xml:space="preserve">in clauses 5.4.9.1.1 and 5.4.9.2.1 </w:t>
            </w:r>
            <w:r w:rsidR="00BC43E2">
              <w:t xml:space="preserve">of </w:t>
            </w:r>
            <w:r>
              <w:t>TS 28.552 [8]</w:t>
            </w:r>
            <w:ins w:id="2979" w:author="23.288_CR1074R2_(Rel-18)_AIMLsys" w:date="2024-03-18T09:04:00Z">
              <w:r w:rsidR="00304CB0">
                <w:t xml:space="preserve"> and per UE level per supported S-NSSAI and per QoS level in clauses 6.2.2.1.1 and 6.2.2.1.3 of TS 28.558 [50]</w:t>
              </w:r>
            </w:ins>
            <w:r>
              <w:t>.</w:t>
            </w:r>
          </w:p>
        </w:tc>
      </w:tr>
      <w:tr w:rsidR="009D5068" w:rsidRPr="00C97263" w14:paraId="50967C95" w14:textId="77777777" w:rsidTr="0007683B">
        <w:tblPrEx>
          <w:tblW w:w="0" w:type="auto"/>
          <w:tblPrExChange w:id="2980" w:author="23.288_CR1074R2_(Rel-18)_AIMLsys" w:date="2024-03-18T09:04:00Z">
            <w:tblPrEx>
              <w:tblW w:w="0" w:type="auto"/>
            </w:tblPrEx>
          </w:tblPrExChange>
        </w:tblPrEx>
        <w:trPr>
          <w:ins w:id="2981" w:author="23.288_CR1074R2_(Rel-18)_AIMLsys" w:date="2024-03-18T09:04:00Z"/>
        </w:trPr>
        <w:tc>
          <w:tcPr>
            <w:tcW w:w="3210" w:type="dxa"/>
            <w:tcPrChange w:id="2982" w:author="23.288_CR1074R2_(Rel-18)_AIMLsys" w:date="2024-03-18T09:04:00Z">
              <w:tcPr>
                <w:tcW w:w="3210" w:type="dxa"/>
              </w:tcPr>
            </w:tcPrChange>
          </w:tcPr>
          <w:p w14:paraId="77FE3D6B" w14:textId="6BED0995" w:rsidR="009D5068" w:rsidRPr="00C97263" w:rsidRDefault="009D5068" w:rsidP="009D5068">
            <w:pPr>
              <w:pStyle w:val="TAL"/>
              <w:rPr>
                <w:ins w:id="2983" w:author="23.288_CR1074R2_(Rel-18)_AIMLsys" w:date="2024-03-18T09:04:00Z"/>
              </w:rPr>
            </w:pPr>
            <w:ins w:id="2984" w:author="23.288_CR1074R2_(Rel-18)_AIMLsys" w:date="2024-03-18T09:04:00Z">
              <w:r>
                <w:t>Average UL/DL Packet delay between PSA UPF and RAN</w:t>
              </w:r>
            </w:ins>
          </w:p>
        </w:tc>
        <w:tc>
          <w:tcPr>
            <w:tcW w:w="1463" w:type="dxa"/>
            <w:vAlign w:val="center"/>
            <w:tcPrChange w:id="2985" w:author="23.288_CR1074R2_(Rel-18)_AIMLsys" w:date="2024-03-18T09:04:00Z">
              <w:tcPr>
                <w:tcW w:w="1463" w:type="dxa"/>
              </w:tcPr>
            </w:tcPrChange>
          </w:tcPr>
          <w:p w14:paraId="67EF02D2" w14:textId="77777777" w:rsidR="009D5068" w:rsidRDefault="009D5068" w:rsidP="009D5068">
            <w:pPr>
              <w:pStyle w:val="TAC"/>
              <w:rPr>
                <w:ins w:id="2986" w:author="23.288_CR1074R2_(Rel-18)_AIMLsys" w:date="2024-03-18T09:04:00Z"/>
              </w:rPr>
            </w:pPr>
            <w:ins w:id="2987" w:author="23.288_CR1074R2_(Rel-18)_AIMLsys" w:date="2024-03-18T09:04:00Z">
              <w:r w:rsidRPr="00311518">
                <w:t>OAM</w:t>
              </w:r>
            </w:ins>
          </w:p>
          <w:p w14:paraId="6F8734EB" w14:textId="574C236E" w:rsidR="009D5068" w:rsidRPr="00C97263" w:rsidRDefault="009D5068" w:rsidP="009D5068">
            <w:pPr>
              <w:pStyle w:val="TAC"/>
              <w:rPr>
                <w:ins w:id="2988" w:author="23.288_CR1074R2_(Rel-18)_AIMLsys" w:date="2024-03-18T09:04:00Z"/>
              </w:rPr>
            </w:pPr>
            <w:ins w:id="2989" w:author="23.288_CR1074R2_(Rel-18)_AIMLsys" w:date="2024-03-18T09:04:00Z">
              <w:r>
                <w:t>(See NOTE 2)</w:t>
              </w:r>
            </w:ins>
          </w:p>
        </w:tc>
        <w:tc>
          <w:tcPr>
            <w:tcW w:w="4958" w:type="dxa"/>
            <w:tcPrChange w:id="2990" w:author="23.288_CR1074R2_(Rel-18)_AIMLsys" w:date="2024-03-18T09:04:00Z">
              <w:tcPr>
                <w:tcW w:w="4958" w:type="dxa"/>
              </w:tcPr>
            </w:tcPrChange>
          </w:tcPr>
          <w:p w14:paraId="31060FBC" w14:textId="61233EB3" w:rsidR="009D5068" w:rsidRPr="00C97263" w:rsidRDefault="009D5068" w:rsidP="009D5068">
            <w:pPr>
              <w:pStyle w:val="TAL"/>
              <w:rPr>
                <w:ins w:id="2991" w:author="23.288_CR1074R2_(Rel-18)_AIMLsys" w:date="2024-03-18T09:04:00Z"/>
              </w:rPr>
            </w:pPr>
            <w:ins w:id="2992" w:author="23.288_CR1074R2_(Rel-18)_AIMLsys" w:date="2024-03-18T09:04:00Z">
              <w:r>
                <w:t>The per UE level per supported S-NSSAI and per QoS level of the average UL/DL packet delay between PSA UPF and RAN as specified in clauses 6.2.2.1.4 and 6.2.2.1.5 of TS 28.558 [50].</w:t>
              </w:r>
            </w:ins>
          </w:p>
        </w:tc>
      </w:tr>
      <w:tr w:rsidR="009D5068" w:rsidRPr="00C97263" w14:paraId="04111F3A" w14:textId="77777777" w:rsidTr="00A06BB8">
        <w:tc>
          <w:tcPr>
            <w:tcW w:w="3210" w:type="dxa"/>
          </w:tcPr>
          <w:p w14:paraId="611E328C" w14:textId="70CE6949" w:rsidR="009D5068" w:rsidRPr="00311518" w:rsidRDefault="009D5068" w:rsidP="009D5068">
            <w:pPr>
              <w:pStyle w:val="TAL"/>
            </w:pPr>
            <w:r>
              <w:t>Average DL/UL UE throughput in gNB</w:t>
            </w:r>
          </w:p>
        </w:tc>
        <w:tc>
          <w:tcPr>
            <w:tcW w:w="1463" w:type="dxa"/>
          </w:tcPr>
          <w:p w14:paraId="5DC4600F" w14:textId="77777777" w:rsidR="009D5068" w:rsidRDefault="009D5068" w:rsidP="009D5068">
            <w:pPr>
              <w:pStyle w:val="TAC"/>
              <w:rPr>
                <w:ins w:id="2993" w:author="23.288_CR1074R2_(Rel-18)_AIMLsys" w:date="2024-03-18T09:05:00Z"/>
              </w:rPr>
            </w:pPr>
            <w:r w:rsidRPr="00311518">
              <w:t>OAM</w:t>
            </w:r>
          </w:p>
          <w:p w14:paraId="5E8612B4" w14:textId="51A5F744" w:rsidR="009D5068" w:rsidRDefault="009D5068" w:rsidP="009D5068">
            <w:pPr>
              <w:pStyle w:val="TAC"/>
            </w:pPr>
            <w:ins w:id="2994" w:author="23.288_CR1074R2_(Rel-18)_AIMLsys" w:date="2024-03-18T09:05:00Z">
              <w:r>
                <w:t>(See NOTE 2)</w:t>
              </w:r>
            </w:ins>
          </w:p>
        </w:tc>
        <w:tc>
          <w:tcPr>
            <w:tcW w:w="4958" w:type="dxa"/>
          </w:tcPr>
          <w:p w14:paraId="5888682B" w14:textId="3DEADAA1" w:rsidR="009D5068" w:rsidRDefault="009D5068" w:rsidP="009D5068">
            <w:pPr>
              <w:pStyle w:val="TAL"/>
            </w:pPr>
            <w:r>
              <w:t>Average DL/UL UE throughput in the gNB per QoS level (mapped 5QI) and per S-NSSAI as specified in clauses 5.1.1.3.1 and 5.1.1.3.3 of TS 28.552 [8]</w:t>
            </w:r>
            <w:ins w:id="2995" w:author="23.288_CR1074R2_(Rel-18)_AIMLsys" w:date="2024-03-18T09:05:00Z">
              <w:r>
                <w:t xml:space="preserve"> and per UE per supported S-NSSAI and per QoS level clauses 6.3.1.4.1 and 6.3.1.4.2 of TS 28.558 [50]</w:t>
              </w:r>
            </w:ins>
            <w:r>
              <w:t>.</w:t>
            </w:r>
          </w:p>
        </w:tc>
      </w:tr>
      <w:tr w:rsidR="009D5068" w:rsidRPr="00C97263" w14:paraId="2F465414" w14:textId="77777777" w:rsidTr="004349AA">
        <w:tc>
          <w:tcPr>
            <w:tcW w:w="9631" w:type="dxa"/>
            <w:gridSpan w:val="3"/>
          </w:tcPr>
          <w:p w14:paraId="346C856C" w14:textId="77777777" w:rsidR="009D5068" w:rsidRDefault="009D5068" w:rsidP="009D5068">
            <w:pPr>
              <w:pStyle w:val="TAN"/>
              <w:rPr>
                <w:ins w:id="2996" w:author="23.288_CR1074R2_(Rel-18)_AIMLsys" w:date="2024-03-18T09:07:00Z"/>
              </w:rPr>
            </w:pPr>
            <w:r>
              <w:t>NOTE 1:</w:t>
            </w:r>
            <w:r>
              <w:tab/>
              <w:t xml:space="preserve">Per UE measurement for a specific UE from OAM (via MDT), is as </w:t>
            </w:r>
            <w:del w:id="2997" w:author="23.288_CR1074R2_(Rel-18)_AIMLsys" w:date="2024-03-18T09:05:00Z">
              <w:r w:rsidDel="009D5068">
                <w:delText xml:space="preserve">captured </w:delText>
              </w:r>
            </w:del>
            <w:ins w:id="2998" w:author="23.288_CR1074R2_(Rel-18)_AIMLsys" w:date="2024-03-18T09:05:00Z">
              <w:r>
                <w:t xml:space="preserve">specified </w:t>
              </w:r>
            </w:ins>
            <w:r>
              <w:t>in clause 6.2.3.1</w:t>
            </w:r>
            <w:ins w:id="2999" w:author="23.288_CR1074R2_(Rel-18)_AIMLsys" w:date="2024-03-18T09:06:00Z">
              <w:r>
                <w:t xml:space="preserve"> in TS 37.230 [20]</w:t>
              </w:r>
            </w:ins>
            <w:r>
              <w:t>.</w:t>
            </w:r>
          </w:p>
          <w:p w14:paraId="615259A7" w14:textId="3B5376B8" w:rsidR="009D5068" w:rsidRDefault="009D5068" w:rsidP="009D5068">
            <w:pPr>
              <w:pStyle w:val="TAN"/>
            </w:pPr>
            <w:ins w:id="3000" w:author="23.288_CR1074R2_(Rel-18)_AIMLsys" w:date="2024-03-18T09:07:00Z">
              <w:r>
                <w:t>NOTE 2:</w:t>
              </w:r>
              <w:r>
                <w:tab/>
                <w:t>In addition to the average KPIs, per UE level measurements if available, can be taken into account by the NWDAF.</w:t>
              </w:r>
            </w:ins>
          </w:p>
        </w:tc>
      </w:tr>
    </w:tbl>
    <w:p w14:paraId="1E7D1249" w14:textId="6F71C1DF" w:rsidR="00AB7A1D" w:rsidRDefault="00AB7A1D" w:rsidP="00AB7A1D"/>
    <w:p w14:paraId="27259E5B" w14:textId="7006CC69" w:rsidR="00C71CD6" w:rsidDel="009D5068" w:rsidRDefault="00C71CD6" w:rsidP="00C71CD6">
      <w:pPr>
        <w:pStyle w:val="NO"/>
        <w:rPr>
          <w:del w:id="3001" w:author="23.288_CR1074R2_(Rel-18)_AIMLsys" w:date="2024-03-18T09:07:00Z"/>
        </w:rPr>
      </w:pPr>
      <w:del w:id="3002" w:author="23.288_CR1074R2_(Rel-18)_AIMLsys" w:date="2024-03-18T09:07:00Z">
        <w:r w:rsidDel="009D5068">
          <w:delText>NOTE 1:</w:delText>
        </w:r>
        <w:r w:rsidDel="009D5068">
          <w:tab/>
          <w:delText>The inclusion of the following OAM inputs: per UE RAN part delay and per UE Average UL/DL packet delay between UPF and UE, is subject to SA WG5 work.</w:delText>
        </w:r>
      </w:del>
    </w:p>
    <w:p w14:paraId="161CB691" w14:textId="138A3F99" w:rsidR="00A61F77" w:rsidRDefault="00A61F77" w:rsidP="00AB7A1D">
      <w:r>
        <w:t>NWDAF subscribes</w:t>
      </w:r>
      <w:r w:rsidR="00BC43E2">
        <w:t xml:space="preserve"> to</w:t>
      </w:r>
      <w:r>
        <w:t xml:space="preserve"> the </w:t>
      </w:r>
      <w:r w:rsidR="00BC43E2">
        <w:t xml:space="preserve">input </w:t>
      </w:r>
      <w:r>
        <w:t>data from OAM</w:t>
      </w:r>
      <w:r w:rsidR="00BC43E2">
        <w:t xml:space="preserve"> as defined</w:t>
      </w:r>
      <w:r>
        <w:t xml:space="preserve"> in the Table 6.18.2-1 by using the services provided by OAM as described in clause 6.2.3.</w:t>
      </w:r>
    </w:p>
    <w:p w14:paraId="6B71BAE0" w14:textId="0B9AB2E2" w:rsidR="00A61F77" w:rsidRDefault="00A61F77" w:rsidP="00EE02E3">
      <w:pPr>
        <w:pStyle w:val="NO"/>
      </w:pPr>
      <w:r>
        <w:t>NOTE </w:t>
      </w:r>
      <w:ins w:id="3003" w:author="23.288_CR1074R2_(Rel-18)_AIMLsys" w:date="2024-03-18T09:08:00Z">
        <w:r w:rsidR="009D5068">
          <w:t>1</w:t>
        </w:r>
      </w:ins>
      <w:del w:id="3004" w:author="23.288_CR1074R2_(Rel-18)_AIMLsys" w:date="2024-03-18T09:08:00Z">
        <w:r w:rsidR="00C71CD6" w:rsidDel="009D5068">
          <w:delText>2</w:delText>
        </w:r>
      </w:del>
      <w:r>
        <w:t>:</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Default="00A61F77" w:rsidP="00EE02E3">
      <w:pPr>
        <w:pStyle w:val="NO"/>
      </w:pPr>
      <w:r>
        <w:t>NOTE </w:t>
      </w:r>
      <w:ins w:id="3005" w:author="23.288_CR1074R2_(Rel-18)_AIMLsys" w:date="2024-03-18T09:08:00Z">
        <w:r w:rsidR="009D5068">
          <w:t>2</w:t>
        </w:r>
      </w:ins>
      <w:r w:rsidR="00C71CD6">
        <w:t>3</w:t>
      </w:r>
      <w:r>
        <w:t>:</w:t>
      </w:r>
      <w:r>
        <w:tab/>
        <w:t xml:space="preserve">User consent checking from UDM can apply </w:t>
      </w:r>
      <w:r w:rsidR="00BC43E2">
        <w:t xml:space="preserve">to </w:t>
      </w:r>
      <w:r>
        <w:t>these analytics.</w:t>
      </w:r>
    </w:p>
    <w:p w14:paraId="118C4383" w14:textId="77777777" w:rsidR="00A61F77" w:rsidRDefault="00A61F77" w:rsidP="00EE02E3">
      <w:pPr>
        <w:pStyle w:val="TH"/>
      </w:pPr>
      <w:bookmarkStart w:id="3006" w:name="_CRTable6_18_22"/>
      <w:r>
        <w:lastRenderedPageBreak/>
        <w:t xml:space="preserve">Table </w:t>
      </w:r>
      <w:bookmarkEnd w:id="3006"/>
      <w:r>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68A29C30" w:rsidR="00A61F77" w:rsidRPr="00C97263" w:rsidRDefault="00A61F77" w:rsidP="007E77E9">
            <w:pPr>
              <w:pStyle w:val="TAC"/>
            </w:pPr>
            <w:r>
              <w:t>AMF,</w:t>
            </w:r>
            <w:r w:rsidR="00F403B4">
              <w:t xml:space="preserve"> LCS (NOTE 1)</w:t>
            </w:r>
          </w:p>
        </w:tc>
        <w:tc>
          <w:tcPr>
            <w:tcW w:w="4958" w:type="dxa"/>
          </w:tcPr>
          <w:p w14:paraId="4111DC8C" w14:textId="05020326" w:rsidR="00A61F77" w:rsidRPr="00C97263" w:rsidRDefault="00A61F77" w:rsidP="007E77E9">
            <w:pPr>
              <w:pStyle w:val="TAL"/>
            </w:pPr>
            <w:r>
              <w:t>Location of the UE(s) needs to be</w:t>
            </w:r>
            <w:r w:rsidR="00BC43E2">
              <w:t xml:space="preserve"> collected from</w:t>
            </w:r>
            <w:r>
              <w:t xml:space="preserve"> AMF if the application needs to be started at the same time. If the AoI indicated by the AF is a finer granularity area than the Cell level, the current location of the UE(s) needs to be </w:t>
            </w:r>
            <w:r w:rsidR="00BC43E2">
              <w:t xml:space="preserve">collected from </w:t>
            </w:r>
            <w:r>
              <w:t>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r w:rsidR="00F403B4" w:rsidRPr="00C97263" w14:paraId="1825F2E2" w14:textId="77777777" w:rsidTr="00A77B5C">
        <w:tc>
          <w:tcPr>
            <w:tcW w:w="9631" w:type="dxa"/>
            <w:gridSpan w:val="3"/>
          </w:tcPr>
          <w:p w14:paraId="4EB88728" w14:textId="02138F57" w:rsidR="00F403B4" w:rsidRDefault="00F403B4" w:rsidP="00F97F0E">
            <w:pPr>
              <w:pStyle w:val="TAN"/>
            </w:pPr>
            <w:r>
              <w:t>NOTE 1:</w:t>
            </w:r>
            <w:r>
              <w:tab/>
              <w:t>The procedure to collect location data using LCS is described in clause 6.2.12.</w:t>
            </w:r>
          </w:p>
        </w:tc>
      </w:tr>
    </w:tbl>
    <w:p w14:paraId="7A2775DA" w14:textId="41252FB7" w:rsidR="00A61F77" w:rsidRDefault="00A61F77" w:rsidP="00AB7A1D"/>
    <w:p w14:paraId="7561420E" w14:textId="5592AE12" w:rsidR="00A61F77" w:rsidRDefault="00A61F77" w:rsidP="00A61F77">
      <w:pPr>
        <w:pStyle w:val="TH"/>
      </w:pPr>
      <w:bookmarkStart w:id="3007" w:name="_CRTable6_18_23"/>
      <w:r>
        <w:t xml:space="preserve">Table </w:t>
      </w:r>
      <w:bookmarkEnd w:id="3007"/>
      <w:r>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67D3897E" w14:textId="4C073313" w:rsidR="00C71CD6" w:rsidRPr="00C71CD6" w:rsidRDefault="00C71CD6" w:rsidP="00F97F0E">
      <w:bookmarkStart w:id="3008" w:name="_CR6_18_3"/>
      <w:bookmarkEnd w:id="3008"/>
      <w:r>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Default="00A61F77" w:rsidP="00A61F77">
      <w:pPr>
        <w:pStyle w:val="Heading3"/>
      </w:pPr>
      <w:bookmarkStart w:id="3009" w:name="_Toc153794570"/>
      <w:r>
        <w:t>6.18.3</w:t>
      </w:r>
      <w:r>
        <w:tab/>
        <w:t>Output Analytics</w:t>
      </w:r>
      <w:bookmarkEnd w:id="3009"/>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bookmarkStart w:id="3010" w:name="_CRTable6_18_31"/>
      <w:r>
        <w:lastRenderedPageBreak/>
        <w:t xml:space="preserve">Table </w:t>
      </w:r>
      <w:bookmarkEnd w:id="3010"/>
      <w:r>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2C5A8A2C" w:rsidR="00A61F77" w:rsidRPr="00A61F77" w:rsidRDefault="00A61F77" w:rsidP="00A61F77">
            <w:pPr>
              <w:pStyle w:val="TAL"/>
            </w:pPr>
            <w:del w:id="3011" w:author="23.288_CR1041R1_(Rel-18)_eNA_Ph3" w:date="2024-03-17T15:46:00Z">
              <w:r w:rsidRPr="00A61F77" w:rsidDel="00C74402">
                <w:delText>Identifies a UE or a group of UEs, e.g. a list of UEs for which the statistic applies.</w:delText>
              </w:r>
            </w:del>
            <w:ins w:id="3012" w:author="23.288_CR1041R1_(Rel-18)_eNA_Ph3" w:date="2024-03-17T15:46:00Z">
              <w:r w:rsidR="00C74402">
                <w:t>Identifies the UE(s)for which the statistic applies by a list of SUPIs.</w:t>
              </w:r>
            </w:ins>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52A8EE2A" w:rsidR="00A61F77" w:rsidRPr="00A61F77" w:rsidRDefault="00BC43E2" w:rsidP="00EE02E3">
            <w:pPr>
              <w:pStyle w:val="TAL"/>
            </w:pPr>
            <w:r>
              <w:t xml:space="preserve">Indicate </w:t>
            </w:r>
            <w:r w:rsidR="00A61F77" w:rsidRPr="00A61F77">
              <w:t>the UE location information when the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5C5922E" w:rsidR="00A61F77" w:rsidRPr="00A61F77" w:rsidRDefault="00A61F77" w:rsidP="00EE02E3">
            <w:pPr>
              <w:pStyle w:val="TAL"/>
            </w:pPr>
            <w:r w:rsidRPr="00A61F77">
              <w:t>Identifies the Network Slice used to access the</w:t>
            </w:r>
            <w:r w:rsidR="00BC43E2">
              <w:t xml:space="preserve"> application</w:t>
            </w:r>
            <w:r w:rsidRPr="00A61F77">
              <w:t>.</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49C1CE39" w:rsidR="00E97348" w:rsidRPr="00A61F77" w:rsidRDefault="00BC43E2" w:rsidP="004F50B7">
            <w:pPr>
              <w:pStyle w:val="TAL"/>
            </w:pPr>
            <w:r>
              <w:t xml:space="preserve">Indicate </w:t>
            </w:r>
            <w:r w:rsidR="00E97348">
              <w:t>the list of RAT type</w:t>
            </w:r>
            <w:ins w:id="3013" w:author="23.288_CR1041R1_(Rel-18)_eNA_Ph3" w:date="2024-03-17T15:46:00Z">
              <w:r w:rsidR="00C74402">
                <w:t>s</w:t>
              </w:r>
            </w:ins>
            <w:del w:id="3014" w:author="23.288_CR1041R1_(Rel-18)_eNA_Ph3" w:date="2024-03-17T15:46:00Z">
              <w:r w:rsidR="00E97348" w:rsidDel="00C74402">
                <w:delText>(s)</w:delText>
              </w:r>
            </w:del>
            <w:r w:rsidR="00E97348">
              <w:t xml:space="preserve">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bookmarkStart w:id="3015" w:name="_CRTable6_18_32"/>
      <w:r>
        <w:lastRenderedPageBreak/>
        <w:t xml:space="preserve">Table </w:t>
      </w:r>
      <w:bookmarkEnd w:id="3015"/>
      <w:r>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25F2F484" w:rsidR="007F3F9D" w:rsidRPr="007F3F9D" w:rsidRDefault="007F3F9D" w:rsidP="007F3F9D">
            <w:pPr>
              <w:pStyle w:val="TAL"/>
            </w:pPr>
            <w:del w:id="3016" w:author="23.288_CR1041R1_(Rel-18)_eNA_Ph3" w:date="2024-03-17T15:46:00Z">
              <w:r w:rsidRPr="007F3F9D" w:rsidDel="00C74402">
                <w:delText xml:space="preserve">Identifies a UE or a group of UEs, e.g. a list of UEs for which the </w:delText>
              </w:r>
              <w:r w:rsidR="00E97348" w:rsidDel="00C74402">
                <w:delText xml:space="preserve">predictions </w:delText>
              </w:r>
              <w:r w:rsidRPr="007F3F9D" w:rsidDel="00C74402">
                <w:delText>applies.</w:delText>
              </w:r>
            </w:del>
            <w:ins w:id="3017" w:author="23.288_CR1041R1_(Rel-18)_eNA_Ph3" w:date="2024-03-17T15:46:00Z">
              <w:r w:rsidR="00C74402">
                <w:t>Identifies the UE(s) for which the predictions applies by a list of SUPIs.</w:t>
              </w:r>
            </w:ins>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8E7FE8F" w:rsidR="007F3F9D" w:rsidRPr="007F3F9D" w:rsidRDefault="007F3F9D" w:rsidP="007F3F9D">
            <w:pPr>
              <w:pStyle w:val="TAL"/>
            </w:pPr>
            <w:r w:rsidRPr="007F3F9D">
              <w:t>List of E2E data volume transfer time</w:t>
            </w:r>
            <w:r w:rsidR="003174A6">
              <w:t xml:space="preserve"> prediction</w:t>
            </w:r>
            <w:ins w:id="3018" w:author="23.288_CR1041R1_(Rel-18)_eNA_Ph3" w:date="2024-03-17T15:47:00Z">
              <w:r w:rsidR="00C74402">
                <w:t>s</w:t>
              </w:r>
            </w:ins>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rsidDel="000F5BB7" w14:paraId="27EECB02" w14:textId="12B39305" w:rsidTr="00EE02E3">
        <w:trPr>
          <w:del w:id="3019" w:author="23.288_CR1022_(Rel-18)_AIMLsys" w:date="2024-03-17T10:01:00Z"/>
        </w:trPr>
        <w:tc>
          <w:tcPr>
            <w:tcW w:w="2547" w:type="dxa"/>
          </w:tcPr>
          <w:p w14:paraId="40DC7CF9" w14:textId="7A08D16B" w:rsidR="007F3F9D" w:rsidRPr="007F3F9D" w:rsidDel="000F5BB7" w:rsidRDefault="007F3F9D" w:rsidP="007F3F9D">
            <w:pPr>
              <w:pStyle w:val="TAL"/>
              <w:rPr>
                <w:del w:id="3020" w:author="23.288_CR1022_(Rel-18)_AIMLsys" w:date="2024-03-17T10:01:00Z"/>
              </w:rPr>
            </w:pPr>
            <w:del w:id="3021" w:author="23.288_CR1022_(Rel-18)_AIMLsys" w:date="2024-03-17T10:01:00Z">
              <w:r w:rsidRPr="007F3F9D" w:rsidDel="000F5BB7">
                <w:delText>&gt;&gt; DNAI</w:delText>
              </w:r>
            </w:del>
          </w:p>
        </w:tc>
        <w:tc>
          <w:tcPr>
            <w:tcW w:w="7084" w:type="dxa"/>
          </w:tcPr>
          <w:p w14:paraId="65B33B17" w14:textId="05B52E08" w:rsidR="007F3F9D" w:rsidRPr="007F3F9D" w:rsidDel="000F5BB7" w:rsidRDefault="007F3F9D" w:rsidP="00EE02E3">
            <w:pPr>
              <w:pStyle w:val="TAL"/>
              <w:rPr>
                <w:del w:id="3022" w:author="23.288_CR1022_(Rel-18)_AIMLsys" w:date="2024-03-17T10:01:00Z"/>
              </w:rPr>
            </w:pPr>
            <w:del w:id="3023" w:author="23.288_CR1022_(Rel-18)_AIMLsys" w:date="2024-03-17T10:01:00Z">
              <w:r w:rsidRPr="007F3F9D" w:rsidDel="000F5BB7">
                <w:delText>Identifier of a user plane access to one or more DN(s) where applications are deployed as defined in TS 23.501 [2].</w:delText>
              </w:r>
            </w:del>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3D56831C" w:rsidR="007F3F9D" w:rsidRPr="007F3F9D" w:rsidRDefault="00BC43E2" w:rsidP="00EE02E3">
            <w:pPr>
              <w:pStyle w:val="TAL"/>
            </w:pPr>
            <w:r>
              <w:t xml:space="preserve">Indicate </w:t>
            </w:r>
            <w:r w:rsidR="007F3F9D" w:rsidRPr="007F3F9D">
              <w:t>the UE location information when the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3AF09FF1" w:rsidR="007F3F9D" w:rsidRPr="007F3F9D" w:rsidRDefault="007F3F9D" w:rsidP="00EE02E3">
            <w:pPr>
              <w:pStyle w:val="TAL"/>
            </w:pPr>
            <w:r w:rsidRPr="007F3F9D">
              <w:t>Identifies the Network Slice used to access the</w:t>
            </w:r>
            <w:r w:rsidR="00BC43E2">
              <w:t xml:space="preserve"> application</w:t>
            </w:r>
            <w:r w:rsidRPr="007F3F9D">
              <w:t>.</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18E404D1" w:rsidR="00E97348" w:rsidRPr="007F3F9D" w:rsidRDefault="00BC43E2" w:rsidP="001400C9">
            <w:pPr>
              <w:pStyle w:val="TAL"/>
            </w:pPr>
            <w:r>
              <w:t xml:space="preserve">Indicate </w:t>
            </w:r>
            <w:r w:rsidR="00E97348">
              <w:t>the list of RAT type</w:t>
            </w:r>
            <w:ins w:id="3024" w:author="23.288_CR1041R1_(Rel-18)_eNA_Ph3" w:date="2024-03-17T15:47:00Z">
              <w:r w:rsidR="00C74402">
                <w:t>s</w:t>
              </w:r>
            </w:ins>
            <w:del w:id="3025" w:author="23.288_CR1041R1_(Rel-18)_eNA_Ph3" w:date="2024-03-17T15:47:00Z">
              <w:r w:rsidR="00E97348" w:rsidDel="00C74402">
                <w:delText>(s)</w:delText>
              </w:r>
            </w:del>
            <w:r w:rsidR="00E97348">
              <w:t xml:space="preserve">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0B0287FF" w:rsidR="007F3F9D" w:rsidRPr="007F3F9D" w:rsidRDefault="007F3F9D" w:rsidP="00EE02E3">
            <w:pPr>
              <w:pStyle w:val="TAL"/>
            </w:pPr>
            <w:r w:rsidRPr="007F3F9D">
              <w:t>Indicates downlink data volume used to derive E2E data volume transfer time DL</w:t>
            </w:r>
            <w:r w:rsidR="00BC43E2">
              <w:t>.</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3026" w:name="_CR6_18_4"/>
      <w:bookmarkStart w:id="3027" w:name="_Toc153794571"/>
      <w:bookmarkEnd w:id="3026"/>
      <w:r>
        <w:t>6.18.4</w:t>
      </w:r>
      <w:r>
        <w:tab/>
        <w:t>Procedures</w:t>
      </w:r>
      <w:bookmarkEnd w:id="3027"/>
    </w:p>
    <w:p w14:paraId="6604AFB1" w14:textId="4A13CBB6" w:rsidR="007F3F9D" w:rsidRDefault="007F3F9D" w:rsidP="007F3F9D">
      <w:r>
        <w:t xml:space="preserve">The NWDAF </w:t>
      </w:r>
      <w:r w:rsidR="00BC43E2">
        <w:t xml:space="preserve">may </w:t>
      </w:r>
      <w:r>
        <w:t>provide E2E data volume transfer time analytics to a 5GC NF (e.g. AF, or NEF).</w:t>
      </w:r>
    </w:p>
    <w:bookmarkStart w:id="3028" w:name="_CRFigure6_18_41"/>
    <w:p w14:paraId="7DDFCDB3" w14:textId="62B1D659" w:rsidR="00BC43E2" w:rsidRDefault="00BC43E2" w:rsidP="00F97F0E">
      <w:pPr>
        <w:pStyle w:val="TH"/>
      </w:pPr>
      <w:r>
        <w:rPr>
          <w:noProof/>
        </w:rPr>
        <w:object w:dxaOrig="20070" w:dyaOrig="16380" w14:anchorId="2919ED50">
          <v:shape id="_x0000_i1125" type="#_x0000_t75" alt="" style="width:481.55pt;height:393.4pt" o:ole="">
            <v:imagedata r:id="rId209" o:title=""/>
          </v:shape>
          <o:OLEObject Type="Embed" ProgID="Visio.Drawing.15" ShapeID="_x0000_i1125" DrawAspect="Content" ObjectID="_1772261335" r:id="rId210"/>
        </w:object>
      </w:r>
    </w:p>
    <w:p w14:paraId="11C11438" w14:textId="4F8A0B49" w:rsidR="007F3F9D" w:rsidRDefault="007F3F9D" w:rsidP="007F3F9D">
      <w:pPr>
        <w:pStyle w:val="TF"/>
      </w:pPr>
      <w:r>
        <w:t xml:space="preserve">Figure </w:t>
      </w:r>
      <w:bookmarkEnd w:id="3028"/>
      <w:r>
        <w:t>6.18.4-1: Procedure for E2E data volume transfer time analytics</w:t>
      </w:r>
    </w:p>
    <w:p w14:paraId="09491767" w14:textId="45859B96" w:rsidR="007F3F9D" w:rsidRDefault="007F3F9D" w:rsidP="007F3F9D">
      <w:pPr>
        <w:pStyle w:val="B1"/>
      </w:pPr>
      <w:r>
        <w:t>1.</w:t>
      </w:r>
      <w:r>
        <w:tab/>
        <w:t>The Consumer NF, e.g. AF or NEF, requests or subscribes to analytics for E2E data volume transfer time analytics from NWDAF (possibly via NEF in case the consumer NF is</w:t>
      </w:r>
      <w:r w:rsidR="00BC43E2">
        <w:t xml:space="preserve"> an untrusted</w:t>
      </w:r>
      <w:r>
        <w:t xml:space="preserve"> AF) and provides the input information as specified in clause 6.18.1 to 5GC.</w:t>
      </w:r>
    </w:p>
    <w:p w14:paraId="313FB31F" w14:textId="4F4B093A" w:rsidR="007F3F9D" w:rsidRDefault="007F3F9D" w:rsidP="007F3F9D">
      <w:pPr>
        <w:pStyle w:val="B1"/>
      </w:pPr>
      <w:r>
        <w:t>2a-b.</w:t>
      </w:r>
      <w:r>
        <w:tab/>
        <w:t>The NWDAF subscribes the service data from AMF in Table 6.18.2-2 using Namf_EventExposure_Subscribe service for collecting UE location(s) for a UE or a group of UEs</w:t>
      </w:r>
      <w:ins w:id="3029" w:author="23.288_CR1041R1_(Rel-18)_eNA_Ph3" w:date="2024-03-17T15:47:00Z">
        <w:r w:rsidR="00C74402">
          <w:t xml:space="preserve"> using an Internal-Group-Id</w:t>
        </w:r>
      </w:ins>
      <w:r>
        <w:t>.</w:t>
      </w:r>
    </w:p>
    <w:p w14:paraId="7F2B8A81" w14:textId="6FB70D1A" w:rsidR="007F3F9D" w:rsidRDefault="007F3F9D" w:rsidP="00EE02E3">
      <w:pPr>
        <w:pStyle w:val="NO"/>
      </w:pPr>
      <w:r>
        <w:t>NOTE:</w:t>
      </w:r>
      <w:r>
        <w:tab/>
        <w:t>If NWDAF requires UE location information with finer granularity than TA/cell</w:t>
      </w:r>
      <w:r w:rsidR="00BC43E2">
        <w:t xml:space="preserve"> level</w:t>
      </w:r>
      <w:r>
        <w:t>, then NWDAF collects the location data from GMLC instead of AMF.</w:t>
      </w:r>
    </w:p>
    <w:p w14:paraId="3497CEDB" w14:textId="77777777" w:rsidR="007F3F9D" w:rsidRDefault="007F3F9D" w:rsidP="007F3F9D">
      <w:pPr>
        <w:pStyle w:val="B1"/>
      </w:pPr>
      <w:r>
        <w:t>2c.</w:t>
      </w:r>
      <w:r>
        <w:tab/>
        <w:t>NWDAF subscribes to service data from SMF in Table 6.18.2-2 by invoking Nsmf_EventExposure_Subscribe (Event ID, SUPI(s) or Application ID).</w:t>
      </w:r>
    </w:p>
    <w:p w14:paraId="31A4CDA0" w14:textId="77777777" w:rsidR="007F3F9D" w:rsidRDefault="007F3F9D" w:rsidP="007F3F9D">
      <w:pPr>
        <w:pStyle w:val="B1"/>
      </w:pPr>
      <w:r>
        <w:tab/>
        <w:t>In order to provide the requested analytics, the NWDAF subscribes to information of the UE and may subscribe to N4 Session related input data from SMFs as defined in Table 6.18.2-2.</w:t>
      </w:r>
    </w:p>
    <w:p w14:paraId="64EB59AC" w14:textId="77777777" w:rsidR="007F3F9D" w:rsidRDefault="007F3F9D" w:rsidP="007F3F9D">
      <w:pPr>
        <w:pStyle w:val="B1"/>
      </w:pPr>
      <w:r>
        <w:t>2d-e.</w:t>
      </w:r>
      <w:r>
        <w:tab/>
        <w:t>N4 related input data is provided by UPF to SMF.</w:t>
      </w:r>
    </w:p>
    <w:p w14:paraId="0330249F" w14:textId="7B401826" w:rsidR="007F3F9D" w:rsidRDefault="007F3F9D" w:rsidP="007F3F9D">
      <w:pPr>
        <w:pStyle w:val="B1"/>
      </w:pPr>
      <w:r>
        <w:t>2f.</w:t>
      </w:r>
      <w:r>
        <w:tab/>
        <w:t>SMF provides the requested input data to NWDAF.</w:t>
      </w:r>
    </w:p>
    <w:p w14:paraId="4E5E763B" w14:textId="2C6D44A1" w:rsidR="007F3F9D" w:rsidRDefault="007F3F9D" w:rsidP="007F3F9D">
      <w:pPr>
        <w:pStyle w:val="B1"/>
      </w:pPr>
      <w:r>
        <w:t>2g-h.</w:t>
      </w:r>
      <w:r>
        <w:tab/>
        <w:t>The NWDAF may subscribe to</w:t>
      </w:r>
      <w:r w:rsidR="00BC43E2">
        <w:t xml:space="preserve"> the</w:t>
      </w:r>
      <w:r>
        <w:t xml:space="preserve"> input data </w:t>
      </w:r>
      <w:r w:rsidR="00BC43E2">
        <w:t xml:space="preserve">from the OAM as defined in the </w:t>
      </w:r>
      <w:r>
        <w:t>Table 6.18.2-1 according to the data collection principles described in clause 6.2.3.</w:t>
      </w:r>
    </w:p>
    <w:p w14:paraId="5EC0675E" w14:textId="4196222C" w:rsidR="007F3F9D" w:rsidRDefault="007F3F9D" w:rsidP="007F3F9D">
      <w:pPr>
        <w:pStyle w:val="B1"/>
      </w:pPr>
      <w:r>
        <w:t>2i-j.</w:t>
      </w:r>
      <w:r>
        <w:tab/>
        <w:t>The NWDAF may subscribe</w:t>
      </w:r>
      <w:r w:rsidR="00B45163">
        <w:t xml:space="preserve"> to</w:t>
      </w:r>
      <w:r>
        <w:t xml:space="preserve"> the service data from</w:t>
      </w:r>
      <w:r w:rsidR="00B45163">
        <w:t xml:space="preserve"> as defined</w:t>
      </w:r>
      <w:r>
        <w:t xml:space="preserve"> AF in the Table 6.18-3 by invoking Nnef_EventExposure_Subscribe or Naf_EventExposure_Subscribe</w:t>
      </w:r>
      <w:r w:rsidR="00950548">
        <w:t xml:space="preserve"> (Event ID = E2E data volume transfer time </w:t>
      </w:r>
      <w:r w:rsidR="00950548">
        <w:lastRenderedPageBreak/>
        <w:t>information, Application ID, Event Filter information, Target of Event Reporting = UE ID(s))</w:t>
      </w:r>
      <w:r>
        <w:t xml:space="preserve"> service as defined in </w:t>
      </w:r>
      <w:r w:rsidR="006F76EA">
        <w:t>TS 23.502 [</w:t>
      </w:r>
      <w:r>
        <w:t>3].</w:t>
      </w:r>
    </w:p>
    <w:p w14:paraId="3EA5612B" w14:textId="76EEA615" w:rsidR="007F3F9D" w:rsidRDefault="007F3F9D" w:rsidP="007F3F9D">
      <w:pPr>
        <w:pStyle w:val="B1"/>
      </w:pPr>
      <w:r>
        <w:t>3.</w:t>
      </w:r>
      <w:r>
        <w:tab/>
        <w:t>The NWDAF derives</w:t>
      </w:r>
      <w:r w:rsidR="00B45163">
        <w:t xml:space="preserve"> the</w:t>
      </w:r>
      <w:r>
        <w:t xml:space="preserve"> requested analytics, in the form of E2E data volume transfer time statistics </w:t>
      </w:r>
      <w:r w:rsidR="00B45163">
        <w:t>and/</w:t>
      </w:r>
      <w:r>
        <w:t>or predictions.</w:t>
      </w:r>
    </w:p>
    <w:p w14:paraId="501525AC" w14:textId="0EE5F819" w:rsidR="007F3F9D" w:rsidRDefault="007F3F9D" w:rsidP="007F3F9D">
      <w:pPr>
        <w:pStyle w:val="B1"/>
      </w:pPr>
      <w:r>
        <w:t>4.</w:t>
      </w:r>
      <w:r>
        <w:tab/>
        <w:t>The NWDAF provides</w:t>
      </w:r>
      <w:r w:rsidR="00B45163">
        <w:t xml:space="preserve"> the</w:t>
      </w:r>
      <w:r>
        <w:t xml:space="preserve"> requested E2E data volume transfer time</w:t>
      </w:r>
      <w:r w:rsidR="00B45163">
        <w:t xml:space="preserve"> </w:t>
      </w:r>
      <w:r>
        <w:t>analytics to the</w:t>
      </w:r>
      <w:r w:rsidR="00B45163">
        <w:t xml:space="preserve"> consumer</w:t>
      </w:r>
      <w:r>
        <w:t xml:space="preserve"> NF, using either Nnwdaf_AnalyticsInfo_Request response or Nnwdaf_AnalyticsSubscription_Notify, depending on the service used in step 1.</w:t>
      </w:r>
    </w:p>
    <w:p w14:paraId="37C4F9AB" w14:textId="5579CCEF" w:rsidR="007F3F9D" w:rsidRDefault="007F3F9D" w:rsidP="007F3F9D">
      <w:pPr>
        <w:pStyle w:val="B1"/>
      </w:pPr>
      <w:r>
        <w:t>5-7.</w:t>
      </w:r>
      <w:r>
        <w:tab/>
        <w:t>If the</w:t>
      </w:r>
      <w:r w:rsidR="00B45163">
        <w:t xml:space="preserve"> consumer</w:t>
      </w:r>
      <w:r>
        <w:t xml:space="preserve"> NF subscribed to E2E data volume transfer time analytics </w:t>
      </w:r>
      <w:r w:rsidR="00B45163">
        <w:t xml:space="preserve">in </w:t>
      </w:r>
      <w:r>
        <w:t xml:space="preserve">step 1, </w:t>
      </w:r>
      <w:r w:rsidR="00B45163">
        <w:t xml:space="preserve">once </w:t>
      </w:r>
      <w:r>
        <w:t>the NWDAF generates new analytics</w:t>
      </w:r>
      <w:r w:rsidR="00B45163">
        <w:t xml:space="preserve"> for E2E data volume transfer time, it provides a notification using Nnwdaf_AnalyticsSubscription_Notify to the Consumer NF</w:t>
      </w:r>
      <w:r>
        <w:t>.</w:t>
      </w:r>
    </w:p>
    <w:p w14:paraId="24DF1C12" w14:textId="5F9CCEE3" w:rsidR="00F63E0C" w:rsidRDefault="00F63E0C" w:rsidP="00F63E0C">
      <w:pPr>
        <w:pStyle w:val="Heading2"/>
      </w:pPr>
      <w:bookmarkStart w:id="3030" w:name="_CR6_19"/>
      <w:bookmarkStart w:id="3031" w:name="_Toc153794572"/>
      <w:bookmarkEnd w:id="3030"/>
      <w:r>
        <w:t>6.19</w:t>
      </w:r>
      <w:r>
        <w:tab/>
        <w:t>Relative Proximity Analytics</w:t>
      </w:r>
      <w:bookmarkEnd w:id="3031"/>
    </w:p>
    <w:p w14:paraId="64366F56" w14:textId="77777777" w:rsidR="00F63E0C" w:rsidRDefault="00F63E0C" w:rsidP="00EE02E3">
      <w:pPr>
        <w:pStyle w:val="Heading3"/>
      </w:pPr>
      <w:bookmarkStart w:id="3032" w:name="_CR6_19_1"/>
      <w:bookmarkStart w:id="3033" w:name="_Toc153794573"/>
      <w:bookmarkEnd w:id="3032"/>
      <w:r>
        <w:t>6.19.1</w:t>
      </w:r>
      <w:r>
        <w:tab/>
        <w:t>General</w:t>
      </w:r>
      <w:bookmarkEnd w:id="3033"/>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3121DB40" w:rsidR="00F63E0C" w:rsidRDefault="00F63E0C" w:rsidP="00EE02E3">
      <w:pPr>
        <w:pStyle w:val="B1"/>
      </w:pPr>
      <w:r>
        <w:t>-</w:t>
      </w:r>
      <w:r>
        <w:tab/>
        <w:t>Target of Analytics Reporting</w:t>
      </w:r>
      <w:ins w:id="3034" w:author="23.288_CR1041R1_(Rel-18)_eNA_Ph3" w:date="2024-03-17T15:47:00Z">
        <w:r w:rsidR="00C74402">
          <w:t xml:space="preserve"> as defined in clause 6.1.3</w:t>
        </w:r>
      </w:ins>
      <w:del w:id="3035" w:author="23.288_CR1041R1_(Rel-18)_eNA_Ph3" w:date="2024-03-17T15:47:00Z">
        <w:r w:rsidDel="00C74402">
          <w:delText>: a UE, a group of UEs</w:delText>
        </w:r>
      </w:del>
      <w:r>
        <w:t>;</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Default="00F63E0C" w:rsidP="00EE02E3">
      <w:pPr>
        <w:pStyle w:val="B1"/>
      </w:pPr>
      <w:r>
        <w:t>-</w:t>
      </w:r>
      <w:r>
        <w:tab/>
      </w:r>
      <w:r w:rsidR="00867EE5">
        <w:t>O</w:t>
      </w:r>
      <w:r>
        <w:t>ptionally, the list of analytics subsets that are requested among those specified in clause 6.19.3;</w:t>
      </w:r>
    </w:p>
    <w:p w14:paraId="23180E82" w14:textId="2CDB817D" w:rsidR="00F63E0C" w:rsidRDefault="00F63E0C" w:rsidP="00EE02E3">
      <w:pPr>
        <w:pStyle w:val="B1"/>
      </w:pPr>
      <w:r>
        <w:t>-</w:t>
      </w:r>
      <w:r>
        <w:tab/>
      </w:r>
      <w:r w:rsidR="00867EE5">
        <w:t>O</w:t>
      </w:r>
      <w:r>
        <w:t>ptional</w:t>
      </w:r>
      <w:r w:rsidR="00867EE5">
        <w:t>ly,</w:t>
      </w:r>
      <w:r>
        <w:t xml:space="preserve"> preferred level of accuracy of the analytics;</w:t>
      </w:r>
    </w:p>
    <w:p w14:paraId="08D3BFE8" w14:textId="40357CAB" w:rsidR="00867EE5" w:rsidRDefault="00867EE5" w:rsidP="00EE02E3">
      <w:pPr>
        <w:pStyle w:val="B1"/>
      </w:pPr>
      <w:r>
        <w:t>-</w:t>
      </w:r>
      <w:r>
        <w:tab/>
        <w:t>Optionally, preferred level of accuracy per analytics subset (see clause 6.19.3);</w:t>
      </w:r>
    </w:p>
    <w:p w14:paraId="029A1464" w14:textId="7C0358C5" w:rsidR="00F63E0C" w:rsidRDefault="00F63E0C" w:rsidP="00EE02E3">
      <w:pPr>
        <w:pStyle w:val="B1"/>
      </w:pPr>
      <w:r>
        <w:t>-</w:t>
      </w:r>
      <w:r>
        <w:tab/>
      </w:r>
      <w:r w:rsidR="00867EE5">
        <w:t>O</w:t>
      </w:r>
      <w:r>
        <w:t>ptionally, "maximum number of objects" indicating the maximum number of UEs</w:t>
      </w:r>
    </w:p>
    <w:p w14:paraId="454B9608" w14:textId="27717EE5" w:rsidR="00F63E0C" w:rsidRDefault="00F63E0C" w:rsidP="00EE02E3">
      <w:pPr>
        <w:pStyle w:val="B1"/>
      </w:pPr>
      <w:r>
        <w:t>-</w:t>
      </w:r>
      <w:r>
        <w:tab/>
      </w:r>
      <w:r w:rsidR="00867EE5">
        <w:t>A</w:t>
      </w:r>
      <w:r>
        <w:t>n Analytics target period indicating the time period over which the statistics or predictions are requested.</w:t>
      </w:r>
    </w:p>
    <w:p w14:paraId="62F820E1" w14:textId="77777777" w:rsidR="00F63E0C" w:rsidRDefault="00F63E0C" w:rsidP="00EE02E3">
      <w:pPr>
        <w:pStyle w:val="Heading3"/>
      </w:pPr>
      <w:bookmarkStart w:id="3036" w:name="_CR6_19_2"/>
      <w:bookmarkStart w:id="3037" w:name="_Toc153794574"/>
      <w:bookmarkEnd w:id="3036"/>
      <w:r>
        <w:t>6.19.2</w:t>
      </w:r>
      <w:r>
        <w:tab/>
        <w:t>Input data</w:t>
      </w:r>
      <w:bookmarkEnd w:id="3037"/>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bookmarkStart w:id="3038" w:name="_CRTable6_19_21"/>
      <w:r>
        <w:lastRenderedPageBreak/>
        <w:t xml:space="preserve">Table </w:t>
      </w:r>
      <w:bookmarkEnd w:id="3038"/>
      <w:r>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2DD040E0" w:rsidR="00F63E0C" w:rsidRDefault="00F63E0C" w:rsidP="00EE02E3">
      <w:pPr>
        <w:pStyle w:val="NO"/>
      </w:pPr>
      <w:r>
        <w:t>NOTE 1:</w:t>
      </w:r>
      <w:r>
        <w:tab/>
        <w:t>To collect the input data in Table 6.19.2-1, NWDAF can invoke TraceJob</w:t>
      </w:r>
      <w:r w:rsidR="00AA49A6">
        <w:t xml:space="preserve"> with the UE ID (e.g. SUPI) of the UE</w:t>
      </w:r>
      <w:r>
        <w:t xml:space="preserve"> as described in clause 4.3.30 of </w:t>
      </w:r>
      <w:r w:rsidR="006F76EA">
        <w:t>TS 28.622 [</w:t>
      </w:r>
      <w:r>
        <w:t xml:space="preserve">41] using Generic Provisioning Management Service as described in clause 11.1 of </w:t>
      </w:r>
      <w:r w:rsidR="006F76EA">
        <w:t>TS 28.532 [</w:t>
      </w:r>
      <w:r>
        <w:t xml:space="preserve">6] to get Sensor Information as part of MDT data collection mechanism. The UE sensor information includes Barometric pressure, UE speed and UE orientation as described in clause 5.10.29 of </w:t>
      </w:r>
      <w:r w:rsidR="006F76EA">
        <w:t>TS 32.422 [</w:t>
      </w:r>
      <w:r>
        <w:t>42].</w:t>
      </w:r>
    </w:p>
    <w:p w14:paraId="56F01C0E" w14:textId="4F64AF4F" w:rsidR="00F63E0C" w:rsidRDefault="00F63E0C" w:rsidP="00F63E0C">
      <w:pPr>
        <w:pStyle w:val="TH"/>
      </w:pPr>
      <w:bookmarkStart w:id="3039" w:name="_CRTable6_19_22"/>
      <w:r>
        <w:t xml:space="preserve">Table </w:t>
      </w:r>
      <w:bookmarkEnd w:id="3039"/>
      <w:r>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Default="00F63E0C" w:rsidP="00EE02E3">
      <w:pPr>
        <w:pStyle w:val="NO"/>
      </w:pPr>
      <w:r>
        <w:t>NOTE 3:</w:t>
      </w:r>
      <w:r>
        <w:tab/>
        <w:t xml:space="preserve">When DCAF is deployed in untrusted domain, NEF is employed to mediate the interactions between NWDAF and DCAF via the Naf_EventExposure_Subscribe service specified in clause 5.2.19.2 of </w:t>
      </w:r>
      <w:r w:rsidR="006F76EA">
        <w:t>TS 23.502 [</w:t>
      </w:r>
      <w:r>
        <w:t>3], as described in clause 6.2.8.2.3.</w:t>
      </w:r>
    </w:p>
    <w:p w14:paraId="5639444F" w14:textId="284704D6" w:rsidR="00F63E0C" w:rsidRDefault="00F63E0C" w:rsidP="00F63E0C">
      <w:pPr>
        <w:pStyle w:val="TH"/>
      </w:pPr>
      <w:bookmarkStart w:id="3040" w:name="_CRTable6_19_23"/>
      <w:r>
        <w:t xml:space="preserve">Table </w:t>
      </w:r>
      <w:bookmarkEnd w:id="3040"/>
      <w:r>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AA49A6" w:rsidRPr="00C97263" w14:paraId="71BDDA3F" w14:textId="77777777" w:rsidTr="00393065">
        <w:tc>
          <w:tcPr>
            <w:tcW w:w="2506" w:type="dxa"/>
          </w:tcPr>
          <w:p w14:paraId="266E7DC1" w14:textId="2B0BA19E" w:rsidR="00AA49A6" w:rsidRPr="004C31A1" w:rsidRDefault="00AA49A6" w:rsidP="00393065">
            <w:pPr>
              <w:pStyle w:val="TAL"/>
            </w:pPr>
            <w:r>
              <w:t>Velocity estimate</w:t>
            </w:r>
          </w:p>
        </w:tc>
        <w:tc>
          <w:tcPr>
            <w:tcW w:w="1463" w:type="dxa"/>
          </w:tcPr>
          <w:p w14:paraId="77DB1519" w14:textId="52B298C3" w:rsidR="00AA49A6" w:rsidRPr="004C31A1" w:rsidRDefault="00AA49A6" w:rsidP="00393065">
            <w:pPr>
              <w:pStyle w:val="TAC"/>
            </w:pPr>
            <w:r>
              <w:t>LCS</w:t>
            </w:r>
          </w:p>
        </w:tc>
        <w:tc>
          <w:tcPr>
            <w:tcW w:w="3827" w:type="dxa"/>
          </w:tcPr>
          <w:p w14:paraId="2AC564EE" w14:textId="3F633DF1" w:rsidR="00AA49A6" w:rsidRPr="004C31A1" w:rsidRDefault="00AA49A6" w:rsidP="00393065">
            <w:pPr>
              <w:pStyle w:val="TAL"/>
            </w:pPr>
            <w:r>
              <w:t>UE velocity.</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3041" w:name="_CR6_19_3"/>
      <w:bookmarkStart w:id="3042" w:name="_Toc153794575"/>
      <w:bookmarkEnd w:id="3041"/>
      <w:r>
        <w:t>6.19.3</w:t>
      </w:r>
      <w:r>
        <w:tab/>
        <w:t>Output analytics</w:t>
      </w:r>
      <w:bookmarkEnd w:id="3042"/>
    </w:p>
    <w:p w14:paraId="212DFBA4" w14:textId="77777777" w:rsidR="00335479" w:rsidRDefault="00335479" w:rsidP="00F63E0C">
      <w:r>
        <w:t>The NWDAF services as defined in the clause 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lastRenderedPageBreak/>
        <w:t>-</w:t>
      </w:r>
      <w:r>
        <w:tab/>
        <w:t>Relative proximity predictions information is defined in Table 6.19.3-2.</w:t>
      </w:r>
    </w:p>
    <w:p w14:paraId="6D92F9E6" w14:textId="7DF74F04" w:rsidR="00335479" w:rsidRDefault="00335479" w:rsidP="00EE02E3">
      <w:pPr>
        <w:pStyle w:val="TH"/>
      </w:pPr>
      <w:bookmarkStart w:id="3043" w:name="_CRTable6_19_31"/>
      <w:r>
        <w:t xml:space="preserve">Table </w:t>
      </w:r>
      <w:bookmarkEnd w:id="3043"/>
      <w:r>
        <w:t>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05D1F962" w:rsidR="00335479" w:rsidRPr="007F3F9D" w:rsidRDefault="00335479" w:rsidP="00335479">
            <w:pPr>
              <w:pStyle w:val="TAL"/>
            </w:pPr>
            <w:del w:id="3044" w:author="23.288_CR1041R1_(Rel-18)_eNA_Ph3" w:date="2024-03-17T15:48:00Z">
              <w:r w:rsidRPr="004C31A1" w:rsidDel="00C74402">
                <w:delText>Identifies a group of UEs or a set of UEs, e.g. internal group ID, external group ID, list of SUPIs, list of GPSIs or other external UE IDs.</w:delText>
              </w:r>
            </w:del>
            <w:ins w:id="3045" w:author="23.288_CR1041R1_(Rel-18)_eNA_Ph3" w:date="2024-03-17T15:48:00Z">
              <w:r w:rsidR="00C74402">
                <w:t>Identifies the UE(s) for which the statistics apply by a list of SUPIs or GPSIs, or a group of UEs by a list of Internal-Group-Ids.</w:t>
              </w:r>
            </w:ins>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bookmarkStart w:id="3046" w:name="_CRTable6_19_32"/>
      <w:r>
        <w:t xml:space="preserve">Table </w:t>
      </w:r>
      <w:bookmarkEnd w:id="3046"/>
      <w:r>
        <w:t>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6EBB954C" w:rsidR="00335479" w:rsidRPr="007F3F9D" w:rsidRDefault="00335479" w:rsidP="00335479">
            <w:pPr>
              <w:pStyle w:val="TAL"/>
            </w:pPr>
            <w:del w:id="3047" w:author="23.288_CR1041R1_(Rel-18)_eNA_Ph3" w:date="2024-03-17T15:48:00Z">
              <w:r w:rsidRPr="004C31A1" w:rsidDel="00C74402">
                <w:delText>Identifies a group of UEs or a set of UEs, e.g. internal group ID, external group ID, list of SUPIs, list of GPSIs or other external UE IDs.</w:delText>
              </w:r>
            </w:del>
            <w:ins w:id="3048" w:author="23.288_CR1041R1_(Rel-18)_eNA_Ph3" w:date="2024-03-17T15:48:00Z">
              <w:r w:rsidR="00C74402">
                <w:t>Identifies the UE(s) for which the statistics apply by a list of SUPIs or GPSIs, or a group of UEs by a list of Internal-Group-Ids.</w:t>
              </w:r>
            </w:ins>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335479" w:rsidRPr="007F3F9D" w14:paraId="44B6891E" w14:textId="77777777" w:rsidTr="009B23D5">
        <w:tc>
          <w:tcPr>
            <w:tcW w:w="3681" w:type="dxa"/>
          </w:tcPr>
          <w:p w14:paraId="20CFB793" w14:textId="29B71A71" w:rsidR="00335479" w:rsidRPr="004C31A1" w:rsidRDefault="00335479" w:rsidP="00335479">
            <w:pPr>
              <w:pStyle w:val="TAL"/>
            </w:pPr>
            <w:r w:rsidRPr="004C31A1">
              <w:t xml:space="preserve">  &gt; Confidence</w:t>
            </w:r>
          </w:p>
        </w:tc>
        <w:tc>
          <w:tcPr>
            <w:tcW w:w="5950" w:type="dxa"/>
          </w:tcPr>
          <w:p w14:paraId="5BC236A0" w14:textId="707E3305" w:rsidR="00335479" w:rsidRPr="004C31A1" w:rsidRDefault="00335479" w:rsidP="00335479">
            <w:pPr>
              <w:pStyle w:val="TAL"/>
            </w:pPr>
            <w:r w:rsidRPr="004C31A1">
              <w:t>Confidence of the prediction.</w:t>
            </w:r>
          </w:p>
        </w:tc>
      </w:tr>
      <w:tr w:rsidR="00335479" w:rsidRPr="007F3F9D" w14:paraId="71CAC91B" w14:textId="77777777" w:rsidTr="009B23D5">
        <w:tc>
          <w:tcPr>
            <w:tcW w:w="3681" w:type="dxa"/>
          </w:tcPr>
          <w:p w14:paraId="06487CA3" w14:textId="0B920FAA" w:rsidR="00335479" w:rsidRPr="004C31A1" w:rsidRDefault="00335479" w:rsidP="00335479">
            <w:pPr>
              <w:pStyle w:val="TAL"/>
            </w:pPr>
            <w:r w:rsidRPr="004C31A1">
              <w:t xml:space="preserve">  &gt; Accuracy</w:t>
            </w:r>
          </w:p>
        </w:tc>
        <w:tc>
          <w:tcPr>
            <w:tcW w:w="5950" w:type="dxa"/>
          </w:tcPr>
          <w:p w14:paraId="25E232FD" w14:textId="7D6FB429" w:rsidR="00335479" w:rsidRPr="004C31A1" w:rsidRDefault="00335479" w:rsidP="00335479">
            <w:pPr>
              <w:pStyle w:val="TAL"/>
            </w:pPr>
            <w:r w:rsidRPr="004C31A1">
              <w:t>Accuracy of TTC (dependent on both the UE location accuracy and confidence of the prediction).</w:t>
            </w:r>
          </w:p>
        </w:tc>
      </w:tr>
      <w:tr w:rsidR="00335479" w:rsidRPr="007F3F9D" w14:paraId="5F9E841D" w14:textId="77777777" w:rsidTr="005F12B6">
        <w:tc>
          <w:tcPr>
            <w:tcW w:w="9631" w:type="dxa"/>
            <w:gridSpan w:val="2"/>
          </w:tcPr>
          <w:p w14:paraId="4C5B24C5" w14:textId="3006A9D0"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3049" w:name="_CR6_19_4"/>
      <w:bookmarkStart w:id="3050" w:name="_Toc153794576"/>
      <w:bookmarkEnd w:id="3049"/>
      <w:r>
        <w:lastRenderedPageBreak/>
        <w:t>6.19.4</w:t>
      </w:r>
      <w:r>
        <w:tab/>
        <w:t>Procedures</w:t>
      </w:r>
      <w:bookmarkEnd w:id="3050"/>
    </w:p>
    <w:p w14:paraId="44AD7CB8" w14:textId="34CC1B56" w:rsidR="00335479" w:rsidDel="00AD0C80" w:rsidRDefault="00335479" w:rsidP="00335479">
      <w:pPr>
        <w:pStyle w:val="TH"/>
        <w:rPr>
          <w:del w:id="3051" w:author="23.288_CR1032R1_(Rel-18)_eNA_Ph3" w:date="2024-03-17T10:33:00Z"/>
        </w:rPr>
      </w:pPr>
      <w:del w:id="3052" w:author="23.288_CR1032R1_(Rel-18)_eNA_Ph3" w:date="2024-03-17T10:33:00Z">
        <w:r w:rsidRPr="00E228F7" w:rsidDel="00AD0C80">
          <w:object w:dxaOrig="18216" w:dyaOrig="12612" w14:anchorId="39335C7B">
            <v:shape id="_x0000_i1126" type="#_x0000_t75" style="width:479.8pt;height:358.25pt" o:ole="">
              <v:imagedata r:id="rId211" o:title=""/>
            </v:shape>
            <o:OLEObject Type="Embed" ProgID="Visio.Drawing.15" ShapeID="_x0000_i1126" DrawAspect="Content" ObjectID="_1772261336" r:id="rId212"/>
          </w:object>
        </w:r>
      </w:del>
    </w:p>
    <w:bookmarkStart w:id="3053" w:name="_CRFigure6_19_41"/>
    <w:p w14:paraId="7FC6C539" w14:textId="25CD7790" w:rsidR="00AD0C80" w:rsidRDefault="00AD0C80">
      <w:pPr>
        <w:pStyle w:val="TH"/>
        <w:rPr>
          <w:ins w:id="3054" w:author="23.288_CR1032R1_(Rel-18)_eNA_Ph3" w:date="2024-03-17T10:33:00Z"/>
        </w:rPr>
        <w:pPrChange w:id="3055" w:author="23.288_CR1032R1_(Rel-18)_eNA_Ph3" w:date="2024-03-17T10:33:00Z">
          <w:pPr>
            <w:pStyle w:val="TF"/>
          </w:pPr>
        </w:pPrChange>
      </w:pPr>
      <w:ins w:id="3056" w:author="23.288_CR1032R1_(Rel-18)_eNA_Ph3" w:date="2024-03-17T10:33:00Z">
        <w:r w:rsidRPr="00E228F7">
          <w:object w:dxaOrig="18224" w:dyaOrig="12599" w14:anchorId="491E2DBD">
            <v:shape id="_x0000_i1127" type="#_x0000_t75" style="width:480.4pt;height:357.7pt" o:ole="">
              <v:imagedata r:id="rId213" o:title=""/>
            </v:shape>
            <o:OLEObject Type="Embed" ProgID="Visio.Drawing.15" ShapeID="_x0000_i1127" DrawAspect="Content" ObjectID="_1772261337" r:id="rId214"/>
          </w:object>
        </w:r>
      </w:ins>
    </w:p>
    <w:p w14:paraId="3D3A6B98" w14:textId="5F84ABFC" w:rsidR="00335479" w:rsidRDefault="00335479" w:rsidP="00335479">
      <w:pPr>
        <w:pStyle w:val="TF"/>
      </w:pPr>
      <w:r>
        <w:t xml:space="preserve">Figure </w:t>
      </w:r>
      <w:bookmarkEnd w:id="3053"/>
      <w:r>
        <w:t>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The Consumer NF/AF sends a request to the NWDAF for analytics related to relative proximity, using either the Nnwdaf_AnalyticsInfo or Nnwdaf_AnalyticsSubscription service.</w:t>
      </w:r>
    </w:p>
    <w:p w14:paraId="7E8BECC5" w14:textId="167D7F87" w:rsidR="00335479" w:rsidRDefault="00335479" w:rsidP="00335479">
      <w:pPr>
        <w:pStyle w:val="B1"/>
      </w:pPr>
      <w:r>
        <w:tab/>
        <w:t>The Analytics ID is set to "Relative Proximity". The target for analytics reporting</w:t>
      </w:r>
      <w:ins w:id="3057" w:author="23.288_CR1041R1_(Rel-18)_eNA_Ph3" w:date="2024-03-17T15:51:00Z">
        <w:r w:rsidR="00B504C3">
          <w:t xml:space="preserve"> as defined in clause 6.19.1</w:t>
        </w:r>
      </w:ins>
      <w:del w:id="3058" w:author="23.288_CR1041R1_(Rel-18)_eNA_Ph3" w:date="2024-03-17T15:51:00Z">
        <w:r w:rsidDel="00B504C3">
          <w:delText xml:space="preserve"> can be a single UE, group of UEs or any UE</w:delText>
        </w:r>
      </w:del>
      <w:r>
        <w:t>.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26E45DD9"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Default="00335479" w:rsidP="00335479">
      <w:pPr>
        <w:pStyle w:val="B1"/>
      </w:pPr>
      <w:r>
        <w:t>6-7.</w:t>
      </w:r>
      <w:r>
        <w:tab/>
        <w:t>For relative proximity information, if the request is authorized</w:t>
      </w:r>
      <w:r w:rsidR="00AF3316">
        <w:t xml:space="preserve"> and</w:t>
      </w:r>
      <w:r>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tab/>
        <w:t xml:space="preserve">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w:t>
      </w:r>
      <w:r>
        <w:lastRenderedPageBreak/>
        <w:t>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3133035F" w:rsidR="00335479" w:rsidRDefault="00335479" w:rsidP="00EE02E3">
      <w:pPr>
        <w:pStyle w:val="NO"/>
      </w:pPr>
      <w:r>
        <w:t>NOTE 3:</w:t>
      </w:r>
      <w:r>
        <w:tab/>
        <w:t xml:space="preserve">Details of DCAF and its data processing can be found in </w:t>
      </w:r>
      <w:r w:rsidR="006F76EA">
        <w:t>TS 26.531 [</w:t>
      </w:r>
      <w:r>
        <w:t xml:space="preserve">32] and </w:t>
      </w:r>
      <w:r w:rsidR="006F76EA">
        <w:t>TS 26.532 [</w:t>
      </w:r>
      <w:r>
        <w:t>43]</w:t>
      </w:r>
      <w:del w:id="3059" w:author="23.288_CR1032R1_(Rel-18)_eNA_Ph3" w:date="2024-03-17T10:33:00Z">
        <w:r w:rsidDel="00AD0C80">
          <w:delText>]</w:delText>
        </w:r>
      </w:del>
      <w:r>
        <w:t>.</w:t>
      </w:r>
    </w:p>
    <w:p w14:paraId="4C60153C" w14:textId="080BC143" w:rsidR="00335479" w:rsidRDefault="00335479" w:rsidP="00335479">
      <w:pPr>
        <w:pStyle w:val="B1"/>
      </w:pPr>
      <w:r>
        <w:t>8.</w:t>
      </w:r>
      <w:r>
        <w:tab/>
        <w:t xml:space="preserve">The NWDAF collects input data from AMF as defined in Table 6.19.2-3 via the AMF event exposure service as defined in </w:t>
      </w:r>
      <w:r w:rsidR="006F76EA">
        <w:t>TS 23.502 [</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78AB2335" w:rsidR="00335479" w:rsidRDefault="00335479" w:rsidP="00335479">
      <w:pPr>
        <w:pStyle w:val="B1"/>
      </w:pPr>
      <w:r>
        <w:t>9.</w:t>
      </w:r>
      <w:r>
        <w:tab/>
        <w:t xml:space="preserve">The NWDAF collects input data from GMLC as defined in Table 6.19.2-3 using the Ngmlc_Location service as defined in </w:t>
      </w:r>
      <w:r w:rsidR="006F76EA">
        <w:t>TS 23.273 [</w:t>
      </w:r>
      <w:r>
        <w:t>39]</w:t>
      </w:r>
      <w:r w:rsidR="00AA49A6">
        <w:t xml:space="preserve"> and TS 29.515 [48]</w:t>
      </w:r>
      <w:r>
        <w:t>.</w:t>
      </w:r>
    </w:p>
    <w:p w14:paraId="4CE69379" w14:textId="1E5B2536" w:rsidR="00335479" w:rsidRDefault="00335479" w:rsidP="00335479">
      <w:pPr>
        <w:pStyle w:val="B1"/>
      </w:pPr>
      <w:r>
        <w:t>10.</w:t>
      </w:r>
      <w:r>
        <w:tab/>
        <w:t xml:space="preserve">The NWDAF collects input data from AF as defined in Table 6.19.2-3 via the AF event exposure service as defined in </w:t>
      </w:r>
      <w:r w:rsidR="006F76EA">
        <w:t>TS 23.502 [</w:t>
      </w:r>
      <w:r>
        <w:t>3].</w:t>
      </w:r>
    </w:p>
    <w:p w14:paraId="5A6F590D" w14:textId="77777777" w:rsidR="00335479" w:rsidRDefault="00335479" w:rsidP="00335479">
      <w:pPr>
        <w:pStyle w:val="B1"/>
      </w:pPr>
      <w:r>
        <w:t>11.</w:t>
      </w:r>
      <w:r>
        <w:tab/>
        <w:t>The NWDAF derives requested analytics.</w:t>
      </w:r>
    </w:p>
    <w:p w14:paraId="0547F80B" w14:textId="48C14E5C" w:rsidR="00335479" w:rsidRDefault="00335479" w:rsidP="00335479">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ins w:id="3060" w:author="23.288_CR1032R1_(Rel-18)_eNA_Ph3" w:date="2024-03-17T10:34:00Z">
        <w:r w:rsidR="00AD0C80">
          <w:t>Notify</w:t>
        </w:r>
      </w:ins>
      <w:del w:id="3061" w:author="23.288_CR1032R1_(Rel-18)_eNA_Ph3" w:date="2024-03-17T10:34:00Z">
        <w:r w:rsidDel="00AD0C80">
          <w:delText>Subscribe response</w:delText>
        </w:r>
      </w:del>
      <w:r>
        <w:t>,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3062" w:name="_CR6_20"/>
      <w:bookmarkStart w:id="3063" w:name="_Toc153794577"/>
      <w:bookmarkEnd w:id="3062"/>
      <w:r>
        <w:t>6.20</w:t>
      </w:r>
      <w:r>
        <w:tab/>
      </w:r>
      <w:r w:rsidR="00D34FE0">
        <w:t xml:space="preserve">PDU Session traffic </w:t>
      </w:r>
      <w:r>
        <w:t>analytics</w:t>
      </w:r>
      <w:bookmarkEnd w:id="3063"/>
    </w:p>
    <w:p w14:paraId="56957279" w14:textId="2184916F" w:rsidR="00EE5B92" w:rsidRDefault="00EE5B92" w:rsidP="00EE5B92">
      <w:pPr>
        <w:pStyle w:val="Heading3"/>
      </w:pPr>
      <w:bookmarkStart w:id="3064" w:name="_CR6_20_1"/>
      <w:bookmarkStart w:id="3065" w:name="_Toc153794578"/>
      <w:bookmarkEnd w:id="3064"/>
      <w:r>
        <w:t>6.20.1</w:t>
      </w:r>
      <w:r>
        <w:tab/>
        <w:t>General</w:t>
      </w:r>
      <w:bookmarkEnd w:id="3065"/>
    </w:p>
    <w:p w14:paraId="6C5776D1" w14:textId="719DC88C" w:rsidR="00EE5B92" w:rsidRDefault="00EE5B92" w:rsidP="00EE5B92">
      <w:r>
        <w:t>This clause specifies the procedure for an NWDAF to provide statistics on whether traffic of UEs via one or multiple PDU sessions is according to</w:t>
      </w:r>
      <w:r w:rsidR="00D34FE0">
        <w:t xml:space="preserve"> the information provide</w:t>
      </w:r>
      <w:ins w:id="3066" w:author="23.288_CR1041R1_(Rel-18)_eNA_Ph3" w:date="2024-03-17T15:51:00Z">
        <w:r w:rsidR="00B504C3">
          <w:t>s</w:t>
        </w:r>
      </w:ins>
      <w:r w:rsidR="00D34FE0">
        <w:t xml:space="preserv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t>The service consumer may be a PCF.</w:t>
      </w:r>
    </w:p>
    <w:p w14:paraId="4488BBC3" w14:textId="56E797E7" w:rsidR="00EE5B92" w:rsidRDefault="00EE5B92" w:rsidP="00EE5B92">
      <w:r>
        <w:lastRenderedPageBreak/>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7D3A6565" w:rsidR="00EE5B92" w:rsidRDefault="00EE5B92" w:rsidP="00EE02E3">
      <w:pPr>
        <w:pStyle w:val="B1"/>
      </w:pPr>
      <w:r>
        <w:t>-</w:t>
      </w:r>
      <w:r>
        <w:tab/>
        <w:t>Target of Analytics Reporting</w:t>
      </w:r>
      <w:ins w:id="3067" w:author="23.288_CR1041R1_(Rel-18)_eNA_Ph3" w:date="2024-03-17T15:51:00Z">
        <w:r w:rsidR="00B504C3">
          <w:t xml:space="preserve"> as defined in clause 6.1.3</w:t>
        </w:r>
      </w:ins>
      <w:del w:id="3068" w:author="23.288_CR1041R1_(Rel-18)_eNA_Ph3" w:date="2024-03-17T15:51:00Z">
        <w:r w:rsidDel="00B504C3">
          <w:delText>:</w:delText>
        </w:r>
        <w:r w:rsidR="00D34FE0" w:rsidDel="00B504C3">
          <w:delText xml:space="preserve"> a SUPI or a list of SUPIs or an Internal-Group-Id</w:delText>
        </w:r>
        <w:r w:rsidDel="00B504C3">
          <w:delText xml:space="preserve"> or any UE</w:delText>
        </w:r>
      </w:del>
      <w:r>
        <w:t>.</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The Application Id provided by the consumer is known by the network, i.e. corresponds to an Application Id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03C59361" w14:textId="77777777" w:rsidR="00867EE5" w:rsidRDefault="00867EE5" w:rsidP="00EE02E3">
      <w:pPr>
        <w:pStyle w:val="B1"/>
      </w:pPr>
      <w:r>
        <w:t>-</w:t>
      </w:r>
      <w:r>
        <w:tab/>
        <w:t>Optionally, preferred level of accuracy of the analytics.</w:t>
      </w:r>
    </w:p>
    <w:p w14:paraId="7FEFD166" w14:textId="77777777" w:rsidR="00867EE5" w:rsidRDefault="00867EE5" w:rsidP="00EE02E3">
      <w:pPr>
        <w:pStyle w:val="B1"/>
      </w:pPr>
      <w:r>
        <w:t>-</w:t>
      </w:r>
      <w:r>
        <w:tab/>
        <w:t>Optionally, preferred level of accuracy per analytics subset (see clause 6.20.3);</w:t>
      </w:r>
    </w:p>
    <w:p w14:paraId="21AA3E5F" w14:textId="4DB3A5E3"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3069" w:name="_CR6_20_2"/>
      <w:bookmarkStart w:id="3070" w:name="_Toc153794579"/>
      <w:bookmarkEnd w:id="3069"/>
      <w:r>
        <w:t>6.20.2</w:t>
      </w:r>
      <w:r>
        <w:tab/>
        <w:t>Input Data</w:t>
      </w:r>
      <w:bookmarkEnd w:id="3070"/>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bookmarkStart w:id="3071" w:name="_CRTable6_20_21"/>
      <w:r>
        <w:t xml:space="preserve">Table </w:t>
      </w:r>
      <w:bookmarkEnd w:id="3071"/>
      <w:r>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07C4116D" w:rsidR="00AE617A" w:rsidRPr="00C97263" w:rsidRDefault="00AE617A" w:rsidP="00ED2409">
            <w:pPr>
              <w:pStyle w:val="TAL"/>
            </w:pPr>
            <w:r>
              <w:t>Packet Filter Set for the detected Service Data Flow as defined in clause 5.8.2.4.2 of TS 23.502 [3].</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Default="00EE5B92" w:rsidP="00EE5B92">
      <w:r>
        <w:t xml:space="preserve">The NWDAF collects input data from the UPF either indirectly via the SMF, or directly from the UPF using the "UserDataUsageMeasures" event exposure event as described in clause 4.15.4.5 of </w:t>
      </w:r>
      <w:r w:rsidR="006F76EA">
        <w:t>TS 23.502 [</w:t>
      </w:r>
      <w:r>
        <w:t xml:space="preserve">3]. Further details about input parameters are described in Table 4.15.4.5.1 of </w:t>
      </w:r>
      <w:r w:rsidR="006F76EA">
        <w:t>TS 23.502 [</w:t>
      </w:r>
      <w:r>
        <w:t>3].</w:t>
      </w:r>
    </w:p>
    <w:p w14:paraId="19B80A26" w14:textId="77777777" w:rsidR="00EE5B92" w:rsidRDefault="00EE5B92" w:rsidP="00EE02E3">
      <w:pPr>
        <w:pStyle w:val="Heading3"/>
      </w:pPr>
      <w:bookmarkStart w:id="3072" w:name="_CR6_20_3"/>
      <w:bookmarkStart w:id="3073" w:name="_Toc153794580"/>
      <w:bookmarkEnd w:id="3072"/>
      <w:r>
        <w:lastRenderedPageBreak/>
        <w:t>6.20.3</w:t>
      </w:r>
      <w:r>
        <w:tab/>
        <w:t>Output Analytics</w:t>
      </w:r>
      <w:bookmarkEnd w:id="3073"/>
    </w:p>
    <w:p w14:paraId="16AAB7C9" w14:textId="708C9D72" w:rsidR="00AE617A" w:rsidRDefault="00AE617A" w:rsidP="00EE5B92">
      <w:r>
        <w:t>The NWDAF collects input data from the UPF, via SMF when the request is for a UE or a group of UEs</w:t>
      </w:r>
      <w:ins w:id="3074" w:author="23.288_CR1041R1_(Rel-18)_eNA_Ph3" w:date="2024-03-17T15:51:00Z">
        <w:r w:rsidR="00B504C3">
          <w:t xml:space="preserve"> identified by an Internal-Group-ID</w:t>
        </w:r>
      </w:ins>
      <w:r>
        <w:t xml:space="preserve"> or directly from the UPF when possible (see clause 5.8.2.17 of </w:t>
      </w:r>
      <w:r w:rsidR="006F76EA">
        <w:t>TS 23.501 [</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t xml:space="preserve"> and</w:t>
      </w:r>
      <w:r>
        <w:t xml:space="preserve">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bookmarkStart w:id="3075" w:name="_CRTable6_20_31"/>
      <w:r>
        <w:t xml:space="preserve">Table </w:t>
      </w:r>
      <w:bookmarkEnd w:id="3075"/>
      <w:r>
        <w:t>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4D90B8E6"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5EC50A86"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3076" w:name="_CR6_20_4"/>
      <w:bookmarkStart w:id="3077" w:name="_Toc153794581"/>
      <w:bookmarkEnd w:id="3076"/>
      <w:r>
        <w:t>6.20.4</w:t>
      </w:r>
      <w:r>
        <w:tab/>
        <w:t>Procedures</w:t>
      </w:r>
      <w:bookmarkEnd w:id="3077"/>
    </w:p>
    <w:p w14:paraId="57AC46B5" w14:textId="41A1DAE8" w:rsidR="00EE5B92" w:rsidRDefault="00EE5B92" w:rsidP="00EE5B92">
      <w:r>
        <w:t>The procedure for deriving</w:t>
      </w:r>
      <w:r w:rsidR="003E5BB6">
        <w:t xml:space="preserve"> PDU Session traffic</w:t>
      </w:r>
      <w:r>
        <w:t xml:space="preserve"> is shown below.</w:t>
      </w:r>
    </w:p>
    <w:p w14:paraId="0E5A02CA" w14:textId="2660DCFC" w:rsidR="003E5BB6" w:rsidDel="00B504C3" w:rsidRDefault="003E5BB6" w:rsidP="00845430">
      <w:pPr>
        <w:pStyle w:val="TH"/>
        <w:rPr>
          <w:del w:id="3078" w:author="23.288_CR1041R1_(Rel-18)_eNA_Ph3" w:date="2024-03-17T15:52:00Z"/>
        </w:rPr>
      </w:pPr>
      <w:del w:id="3079" w:author="23.288_CR1041R1_(Rel-18)_eNA_Ph3" w:date="2024-03-17T15:52:00Z">
        <w:r w:rsidRPr="0002771E" w:rsidDel="00B504C3">
          <w:object w:dxaOrig="13753" w:dyaOrig="8197" w14:anchorId="08317BC2">
            <v:shape id="_x0000_i1128" type="#_x0000_t75" style="width:481.55pt;height:286.25pt" o:ole="">
              <v:imagedata r:id="rId215" o:title=""/>
            </v:shape>
            <o:OLEObject Type="Embed" ProgID="Visio.Drawing.15" ShapeID="_x0000_i1128" DrawAspect="Content" ObjectID="_1772261338" r:id="rId216"/>
          </w:object>
        </w:r>
      </w:del>
    </w:p>
    <w:bookmarkStart w:id="3080" w:name="_CRFigure6_20_41"/>
    <w:p w14:paraId="70FB00EB" w14:textId="571AC112" w:rsidR="00B504C3" w:rsidRDefault="00B504C3">
      <w:pPr>
        <w:pStyle w:val="TH"/>
        <w:rPr>
          <w:ins w:id="3081" w:author="23.288_CR1041R1_(Rel-18)_eNA_Ph3" w:date="2024-03-17T15:52:00Z"/>
        </w:rPr>
        <w:pPrChange w:id="3082" w:author="23.288_CR1041R1_(Rel-18)_eNA_Ph3" w:date="2024-03-17T15:52:00Z">
          <w:pPr>
            <w:pStyle w:val="TF"/>
          </w:pPr>
        </w:pPrChange>
      </w:pPr>
      <w:ins w:id="3083" w:author="23.288_CR1041R1_(Rel-18)_eNA_Ph3" w:date="2024-03-17T15:52:00Z">
        <w:r w:rsidRPr="0002771E">
          <w:object w:dxaOrig="13753" w:dyaOrig="8197" w14:anchorId="199E4119">
            <v:shape id="_x0000_i1129" type="#_x0000_t75" style="width:479.8pt;height:4in" o:ole="">
              <v:imagedata r:id="rId217" o:title=""/>
            </v:shape>
            <o:OLEObject Type="Embed" ProgID="Visio.Drawing.15" ShapeID="_x0000_i1129" DrawAspect="Content" ObjectID="_1772261339" r:id="rId218"/>
          </w:object>
        </w:r>
      </w:ins>
    </w:p>
    <w:p w14:paraId="4ACED335" w14:textId="17B0B420" w:rsidR="00EE5B92" w:rsidRDefault="00EE5B92" w:rsidP="00EE5B92">
      <w:pPr>
        <w:pStyle w:val="TF"/>
      </w:pPr>
      <w:r>
        <w:t xml:space="preserve">Figure </w:t>
      </w:r>
      <w:bookmarkEnd w:id="3080"/>
      <w:r>
        <w:t>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lastRenderedPageBreak/>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6B6D3F3C"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6F76EA">
        <w:t>TS 23.502 [</w:t>
      </w:r>
      <w:r>
        <w:t>3]; the Target of Event Reporting is set to each of the tuple</w:t>
      </w:r>
      <w:ins w:id="3084" w:author="23.288_CR1041R1_(Rel-18)_eNA_Ph3" w:date="2024-03-17T15:52:00Z">
        <w:r w:rsidR="00B504C3">
          <w:t>s</w:t>
        </w:r>
      </w:ins>
      <w:r>
        <w:t xml:space="preserve"> (SUPI, DNN and S-NSSAI) that </w:t>
      </w:r>
      <w:del w:id="3085" w:author="23.288_CR1041R1_(Rel-18)_eNA_Ph3" w:date="2024-03-17T15:52:00Z">
        <w:r w:rsidDel="00B504C3">
          <w:delText xml:space="preserve">has </w:delText>
        </w:r>
      </w:del>
      <w:ins w:id="3086" w:author="23.288_CR1041R1_(Rel-18)_eNA_Ph3" w:date="2024-03-17T15:52:00Z">
        <w:r w:rsidR="00B504C3">
          <w:t xml:space="preserve">have </w:t>
        </w:r>
      </w:ins>
      <w:r>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Default="003E5BB6" w:rsidP="00EE5B92">
      <w:pPr>
        <w:pStyle w:val="B1"/>
      </w:pPr>
      <w:r>
        <w:tab/>
        <w:t>The UPF reports volume measurements for the PDU Session with per application granularity, the report includes volume measurements</w:t>
      </w:r>
      <w:r w:rsidR="00AF3316">
        <w:t xml:space="preserve"> and</w:t>
      </w:r>
      <w:r>
        <w:t xml:space="preserve">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72E9D28E" w14:textId="19F538F5" w:rsidR="0090627A" w:rsidDel="00B504C3" w:rsidRDefault="0090627A" w:rsidP="00EE5B92">
      <w:pPr>
        <w:pStyle w:val="B1"/>
        <w:rPr>
          <w:del w:id="3087" w:author="23.288_CR1041R1_(Rel-18)_eNA_Ph3" w:date="2024-03-17T15:53:00Z"/>
        </w:rPr>
      </w:pPr>
      <w:del w:id="3088" w:author="23.288_CR1041R1_(Rel-18)_eNA_Ph3" w:date="2024-03-17T15:53:00Z">
        <w:r w:rsidDel="00B504C3">
          <w:delText>5.</w:delText>
        </w:r>
        <w:r w:rsidDel="00B504C3">
          <w:tab/>
          <w:delText>The NWDAF notifies URSP enforcement analytics.</w:delText>
        </w:r>
      </w:del>
    </w:p>
    <w:p w14:paraId="20839C15" w14:textId="4B9A0289" w:rsidR="00B504C3" w:rsidRDefault="00B504C3" w:rsidP="00B504C3">
      <w:pPr>
        <w:pStyle w:val="B1"/>
        <w:rPr>
          <w:ins w:id="3089" w:author="23.288_CR1041R1_(Rel-18)_eNA_Ph3" w:date="2024-03-17T15:53:00Z"/>
        </w:rPr>
      </w:pPr>
      <w:bookmarkStart w:id="3090" w:name="_CR6_21"/>
      <w:bookmarkStart w:id="3091" w:name="_Toc153794582"/>
      <w:bookmarkEnd w:id="3090"/>
      <w:ins w:id="3092" w:author="23.288_CR1041R1_(Rel-18)_eNA_Ph3" w:date="2024-03-17T15:53:00Z">
        <w:r>
          <w:t>5.</w:t>
        </w:r>
        <w:r>
          <w:tab/>
          <w:t>The NWDAF provides the analytics as defined in Table 6.20.3-1 using either the Nnwdaf_AnalyticsInfo_Request response or Nnwdaf_AnalyticsSubscription_Subscribe_Notify, depending on the service used in step 1</w:t>
        </w:r>
      </w:ins>
    </w:p>
    <w:p w14:paraId="0EF34CA5" w14:textId="7C2378C6" w:rsidR="00622F1D" w:rsidRDefault="00622F1D" w:rsidP="00622F1D">
      <w:pPr>
        <w:pStyle w:val="Heading2"/>
      </w:pPr>
      <w:r>
        <w:t>6.21</w:t>
      </w:r>
      <w:r>
        <w:tab/>
        <w:t>Movement Behaviour Analytics</w:t>
      </w:r>
      <w:bookmarkEnd w:id="3091"/>
    </w:p>
    <w:p w14:paraId="45304B6D" w14:textId="77777777" w:rsidR="00622F1D" w:rsidRDefault="00622F1D" w:rsidP="00845430">
      <w:pPr>
        <w:pStyle w:val="Heading3"/>
      </w:pPr>
      <w:bookmarkStart w:id="3093" w:name="_CR6_21_1"/>
      <w:bookmarkStart w:id="3094" w:name="_Toc153794583"/>
      <w:bookmarkEnd w:id="3093"/>
      <w:r>
        <w:t>6.21.1</w:t>
      </w:r>
      <w:r>
        <w:tab/>
        <w:t>General</w:t>
      </w:r>
      <w:bookmarkEnd w:id="3094"/>
    </w:p>
    <w:p w14:paraId="52F2B075" w14:textId="6C89695C" w:rsidR="00622F1D" w:rsidRDefault="00622F1D" w:rsidP="00622F1D">
      <w:r>
        <w:t>The movement behaviour analytics provides analytics information (statistics or predictions) regarding</w:t>
      </w:r>
      <w:r w:rsidR="00E145FF">
        <w:t xml:space="preserve"> e.g.</w:t>
      </w:r>
      <w:r>
        <w:t xml:space="preserve"> the</w:t>
      </w:r>
      <w:r w:rsidR="00E145FF">
        <w:t xml:space="preserve"> number</w:t>
      </w:r>
      <w:r>
        <w:t xml:space="preserve">, direction and velocity of UEs during an analytics target period in a target area. The </w:t>
      </w:r>
      <w:r w:rsidR="00E145FF">
        <w:t xml:space="preserve">analytics </w:t>
      </w:r>
      <w:r>
        <w:t xml:space="preserve">of movement </w:t>
      </w:r>
      <w:r w:rsidR="00A62EF4">
        <w:t>behaviour</w:t>
      </w:r>
      <w:r w:rsidR="00E145FF">
        <w:t xml:space="preserve"> requires to</w:t>
      </w:r>
      <w:r>
        <w:t xml:space="preserve"> collect UE movements in a certain region in a certain period of time. In addition, the consumers can </w:t>
      </w:r>
      <w:r w:rsidR="007322B9">
        <w:t xml:space="preserve">further derive </w:t>
      </w:r>
      <w:r>
        <w:t>the congestion situation in the target area through</w:t>
      </w:r>
      <w:r w:rsidR="007322B9">
        <w:t xml:space="preserve"> analytics</w:t>
      </w:r>
      <w:r>
        <w:t>.</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77777777" w:rsidR="00622F1D" w:rsidRDefault="00622F1D" w:rsidP="00845430">
      <w:pPr>
        <w:pStyle w:val="B1"/>
      </w:pPr>
      <w:r>
        <w:t>-</w:t>
      </w:r>
      <w:r>
        <w:tab/>
        <w:t>Target of Analytics Reporting: any UE;</w:t>
      </w:r>
    </w:p>
    <w:p w14:paraId="2C8D828F" w14:textId="77777777" w:rsidR="00622F1D" w:rsidRDefault="00622F1D" w:rsidP="00845430">
      <w:pPr>
        <w:pStyle w:val="B1"/>
      </w:pPr>
      <w:r>
        <w:t>-</w:t>
      </w:r>
      <w:r>
        <w:tab/>
        <w:t>Analytics Filter Information:</w:t>
      </w:r>
    </w:p>
    <w:p w14:paraId="4FB4F015" w14:textId="36F4993E"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6F76EA">
        <w:t>TS 23.273 [</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6E9BE149" w:rsidR="00622F1D" w:rsidRDefault="00622F1D" w:rsidP="00845430">
      <w:pPr>
        <w:pStyle w:val="B1"/>
      </w:pPr>
      <w:r>
        <w:t>-</w:t>
      </w:r>
      <w:r>
        <w:tab/>
      </w:r>
      <w:r w:rsidR="007322B9">
        <w:t xml:space="preserve">Optionally, preferred </w:t>
      </w:r>
      <w:r>
        <w:t>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3095" w:name="_CR6_21_2"/>
      <w:bookmarkStart w:id="3096" w:name="_Toc153794584"/>
      <w:bookmarkEnd w:id="3095"/>
      <w:r>
        <w:lastRenderedPageBreak/>
        <w:t>6.21.2</w:t>
      </w:r>
      <w:r>
        <w:tab/>
        <w:t>Input data</w:t>
      </w:r>
      <w:bookmarkEnd w:id="3096"/>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bookmarkStart w:id="3097" w:name="_CRTable6_21_21"/>
      <w:r>
        <w:t xml:space="preserve">Table </w:t>
      </w:r>
      <w:bookmarkEnd w:id="3097"/>
      <w:r>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2D7D5C96" w:rsidR="00622F1D" w:rsidRPr="00C97263" w:rsidRDefault="00622F1D" w:rsidP="00622F1D">
            <w:pPr>
              <w:pStyle w:val="TAL"/>
            </w:pPr>
            <w:r w:rsidRPr="008558A9">
              <w:t>SUPI</w:t>
            </w:r>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D1E98E4" w:rsidR="00622F1D" w:rsidRPr="008558A9" w:rsidRDefault="00F403B4" w:rsidP="00622F1D">
            <w:pPr>
              <w:pStyle w:val="TAC"/>
              <w:rPr>
                <w:lang w:eastAsia="zh-CN"/>
              </w:rPr>
            </w:pPr>
            <w:r>
              <w:rPr>
                <w:lang w:eastAsia="ko-KR"/>
              </w:rPr>
              <w:t>LCS (NOTE 1)</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r w:rsidR="00F403B4" w:rsidRPr="00C97263" w14:paraId="0EBBFFDA" w14:textId="77777777" w:rsidTr="0026559E">
        <w:tc>
          <w:tcPr>
            <w:tcW w:w="9631" w:type="dxa"/>
            <w:gridSpan w:val="3"/>
          </w:tcPr>
          <w:p w14:paraId="303C274A" w14:textId="0038BF53" w:rsidR="00F403B4" w:rsidRPr="008558A9" w:rsidRDefault="00F403B4" w:rsidP="00F97F0E">
            <w:pPr>
              <w:pStyle w:val="TAN"/>
            </w:pPr>
            <w:r>
              <w:t>NOTE 1:</w:t>
            </w:r>
            <w:r>
              <w:tab/>
              <w:t>The procedure to collect location data using LCS is described in clause 6.2.12.</w:t>
            </w:r>
          </w:p>
        </w:tc>
      </w:tr>
    </w:tbl>
    <w:p w14:paraId="0FD85466" w14:textId="07E3597F" w:rsidR="00622F1D" w:rsidRDefault="00622F1D" w:rsidP="00622F1D"/>
    <w:p w14:paraId="5DD5EBF1" w14:textId="77777777" w:rsidR="00A62EF4" w:rsidRDefault="00A62EF4" w:rsidP="00845430">
      <w:pPr>
        <w:pStyle w:val="Heading3"/>
      </w:pPr>
      <w:bookmarkStart w:id="3098" w:name="_CR6_21_3"/>
      <w:bookmarkStart w:id="3099" w:name="_Toc153794585"/>
      <w:bookmarkEnd w:id="3098"/>
      <w:r>
        <w:t>6.21.3</w:t>
      </w:r>
      <w:r>
        <w:tab/>
        <w:t>Output analytics</w:t>
      </w:r>
      <w:bookmarkEnd w:id="3099"/>
    </w:p>
    <w:p w14:paraId="34B8A153" w14:textId="1BAC961D" w:rsidR="00A62EF4" w:rsidRDefault="00A62EF4" w:rsidP="00622F1D">
      <w:r>
        <w:t xml:space="preserve">The output </w:t>
      </w:r>
      <w:r w:rsidR="007322B9">
        <w:t xml:space="preserve">for </w:t>
      </w:r>
      <w:r>
        <w:t>analytics of movement behaviour provided by NWDAF is defined in Table 6.21.3-1 and Table 6.21.3-2.</w:t>
      </w:r>
    </w:p>
    <w:p w14:paraId="47C87C02" w14:textId="54EA2EEA" w:rsidR="00A62EF4" w:rsidRDefault="00A62EF4" w:rsidP="00A62EF4">
      <w:pPr>
        <w:pStyle w:val="TH"/>
      </w:pPr>
      <w:bookmarkStart w:id="3100" w:name="_CRTable6_21_31"/>
      <w:r>
        <w:t xml:space="preserve">Table </w:t>
      </w:r>
      <w:bookmarkEnd w:id="3100"/>
      <w:r>
        <w:t>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49DC47E8" w:rsidR="00A62EF4" w:rsidRPr="008558A9" w:rsidRDefault="00A62EF4" w:rsidP="00A62EF4">
            <w:pPr>
              <w:pStyle w:val="TAL"/>
            </w:pPr>
            <w:r w:rsidRPr="008558A9">
              <w:t>Time slot start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2464599C" w:rsidR="00A62EF4" w:rsidRPr="008558A9" w:rsidRDefault="007322B9" w:rsidP="00A62EF4">
            <w:pPr>
              <w:pStyle w:val="TAL"/>
            </w:pPr>
            <w:r>
              <w:t xml:space="preserve">Duration of the </w:t>
            </w:r>
            <w:r w:rsidR="00A62EF4" w:rsidRPr="008558A9">
              <w:t>time</w:t>
            </w:r>
            <w:r>
              <w:t xml:space="preserve"> slot</w:t>
            </w:r>
          </w:p>
        </w:tc>
      </w:tr>
      <w:tr w:rsidR="00A62EF4" w:rsidRPr="007F3F9D" w14:paraId="150CB8FD" w14:textId="77777777" w:rsidTr="005774DF">
        <w:tc>
          <w:tcPr>
            <w:tcW w:w="3681" w:type="dxa"/>
          </w:tcPr>
          <w:p w14:paraId="0BA98EDE" w14:textId="38CE6B3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02DA8AD5" w14:textId="61F524DB"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0D33E3BA" w14:textId="77777777" w:rsidTr="005774DF">
        <w:tc>
          <w:tcPr>
            <w:tcW w:w="3681" w:type="dxa"/>
          </w:tcPr>
          <w:p w14:paraId="2A3810D3" w14:textId="1493BEA7"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43EA43B2" w14:textId="0305BF06"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024188D" w14:textId="77777777" w:rsidTr="005774DF">
        <w:tc>
          <w:tcPr>
            <w:tcW w:w="3681" w:type="dxa"/>
          </w:tcPr>
          <w:p w14:paraId="74E072A9" w14:textId="73CEB588"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19BC6BD" w14:textId="0E7DFF0E"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74A9F50D" w14:textId="77777777" w:rsidTr="005774DF">
        <w:tc>
          <w:tcPr>
            <w:tcW w:w="3681" w:type="dxa"/>
          </w:tcPr>
          <w:p w14:paraId="09221BFB" w14:textId="372AFB9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7C982AAC" w14:textId="12AE8692"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w:t>
            </w:r>
            <w:r w:rsidR="007322B9">
              <w:rPr>
                <w:lang w:eastAsia="ko-KR"/>
              </w:rPr>
              <w:t xml:space="preserve"> UEs</w:t>
            </w:r>
          </w:p>
        </w:tc>
      </w:tr>
      <w:tr w:rsidR="00A62EF4" w:rsidRPr="007F3F9D" w14:paraId="4C47A6F1" w14:textId="77777777" w:rsidTr="005774DF">
        <w:tc>
          <w:tcPr>
            <w:tcW w:w="3681" w:type="dxa"/>
          </w:tcPr>
          <w:p w14:paraId="460BEE1A" w14:textId="177AE9AB" w:rsidR="00A62EF4" w:rsidRPr="008558A9" w:rsidRDefault="00A62EF4" w:rsidP="00A62EF4">
            <w:pPr>
              <w:pStyle w:val="TAL"/>
            </w:pPr>
            <w:r w:rsidRPr="008558A9">
              <w:t xml:space="preserve">      &gt;&gt; Number of</w:t>
            </w:r>
            <w:r w:rsidR="007322B9">
              <w:t xml:space="preserve"> UEs</w:t>
            </w:r>
          </w:p>
        </w:tc>
        <w:tc>
          <w:tcPr>
            <w:tcW w:w="5950" w:type="dxa"/>
          </w:tcPr>
          <w:p w14:paraId="52BA331C" w14:textId="61631418"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3106C7CB"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1899F84B" w14:textId="77777777" w:rsidTr="005774DF">
        <w:tc>
          <w:tcPr>
            <w:tcW w:w="3681" w:type="dxa"/>
          </w:tcPr>
          <w:p w14:paraId="6526FA2E" w14:textId="65D70F9D"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5896B2" w14:textId="6C2B7FE0"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047B40AD" w14:textId="77777777" w:rsidTr="005774DF">
        <w:tc>
          <w:tcPr>
            <w:tcW w:w="3681" w:type="dxa"/>
          </w:tcPr>
          <w:p w14:paraId="76D242AD" w14:textId="5BD59901" w:rsidR="00A62EF4" w:rsidRPr="008558A9" w:rsidRDefault="00A62EF4" w:rsidP="00A62EF4">
            <w:pPr>
              <w:pStyle w:val="TAL"/>
            </w:pPr>
            <w:r w:rsidRPr="008558A9">
              <w:t xml:space="preserve">      &gt;&gt; Number of</w:t>
            </w:r>
            <w:r w:rsidR="007322B9">
              <w:t xml:space="preserve"> UEs</w:t>
            </w:r>
          </w:p>
        </w:tc>
        <w:tc>
          <w:tcPr>
            <w:tcW w:w="5950" w:type="dxa"/>
          </w:tcPr>
          <w:p w14:paraId="7B54EFAA" w14:textId="2C5B931B"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5027412F"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0CFC81C4"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7CF4139A" w14:textId="77777777" w:rsidTr="006C353F">
        <w:tc>
          <w:tcPr>
            <w:tcW w:w="9631" w:type="dxa"/>
            <w:gridSpan w:val="2"/>
          </w:tcPr>
          <w:p w14:paraId="0FB3BA05" w14:textId="680A168D"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115A6ECA" w14:textId="72C96F1D" w:rsidR="00A62EF4" w:rsidRDefault="00A62EF4" w:rsidP="00622F1D"/>
    <w:p w14:paraId="412A4E79" w14:textId="0D65369D" w:rsidR="00A62EF4" w:rsidRDefault="00A62EF4" w:rsidP="00A62EF4">
      <w:pPr>
        <w:pStyle w:val="TH"/>
      </w:pPr>
      <w:bookmarkStart w:id="3101" w:name="_CRTable6_21_32"/>
      <w:r>
        <w:lastRenderedPageBreak/>
        <w:t xml:space="preserve">Table </w:t>
      </w:r>
      <w:bookmarkEnd w:id="3101"/>
      <w:r>
        <w:t>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4E0AFFF0" w:rsidR="00A62EF4" w:rsidRPr="008558A9" w:rsidRDefault="00A62EF4" w:rsidP="00A62EF4">
            <w:pPr>
              <w:pStyle w:val="TAL"/>
            </w:pPr>
            <w:r w:rsidRPr="008558A9">
              <w:t>Time slot start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61DFF4C3" w:rsidR="00A62EF4" w:rsidRPr="008558A9" w:rsidRDefault="007322B9" w:rsidP="00A62EF4">
            <w:pPr>
              <w:pStyle w:val="TAL"/>
            </w:pPr>
            <w:r>
              <w:t xml:space="preserve">Duration of the </w:t>
            </w:r>
            <w:r w:rsidR="00A62EF4" w:rsidRPr="008558A9">
              <w:t>time</w:t>
            </w:r>
            <w:r>
              <w:t xml:space="preserve"> slot</w:t>
            </w:r>
          </w:p>
        </w:tc>
      </w:tr>
      <w:tr w:rsidR="00A62EF4" w:rsidRPr="007F3F9D" w14:paraId="1CEC435D" w14:textId="77777777" w:rsidTr="00010244">
        <w:tc>
          <w:tcPr>
            <w:tcW w:w="3681" w:type="dxa"/>
          </w:tcPr>
          <w:p w14:paraId="35E9C111" w14:textId="67BDD5F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63A06FC2" w14:textId="78C78CD2"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17A9D7E7" w14:textId="77777777" w:rsidTr="00010244">
        <w:tc>
          <w:tcPr>
            <w:tcW w:w="3681" w:type="dxa"/>
          </w:tcPr>
          <w:p w14:paraId="02322BF2" w14:textId="1A7257CA"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59CC8F7F" w14:textId="2F9EB1D5"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223FD3A" w14:textId="77777777" w:rsidTr="00010244">
        <w:tc>
          <w:tcPr>
            <w:tcW w:w="3681" w:type="dxa"/>
          </w:tcPr>
          <w:p w14:paraId="34603029" w14:textId="29B6575D"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92456D4" w14:textId="7618FCDC"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32FCAF28" w14:textId="77777777" w:rsidTr="00010244">
        <w:tc>
          <w:tcPr>
            <w:tcW w:w="3681" w:type="dxa"/>
          </w:tcPr>
          <w:p w14:paraId="032B2756" w14:textId="22D851D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990CC5C" w14:textId="37A984E0" w:rsidR="00A62EF4" w:rsidRPr="008558A9" w:rsidRDefault="00A62EF4" w:rsidP="00A62EF4">
            <w:pPr>
              <w:pStyle w:val="TAL"/>
              <w:rPr>
                <w:lang w:eastAsia="ko-KR"/>
              </w:rPr>
            </w:pPr>
            <w:r w:rsidRPr="008558A9">
              <w:rPr>
                <w:lang w:eastAsia="ko-KR"/>
              </w:rPr>
              <w:t>Threshold utilized to filter the</w:t>
            </w:r>
            <w:r w:rsidR="007322B9">
              <w:rPr>
                <w:lang w:eastAsia="ko-KR"/>
              </w:rPr>
              <w:t xml:space="preserve"> UEs</w:t>
            </w:r>
          </w:p>
        </w:tc>
      </w:tr>
      <w:tr w:rsidR="00A62EF4" w:rsidRPr="007F3F9D" w14:paraId="73E9BFDA" w14:textId="77777777" w:rsidTr="00010244">
        <w:tc>
          <w:tcPr>
            <w:tcW w:w="3681" w:type="dxa"/>
          </w:tcPr>
          <w:p w14:paraId="55584F6E" w14:textId="331BECC7" w:rsidR="00A62EF4" w:rsidRPr="008558A9" w:rsidRDefault="00A62EF4" w:rsidP="00A62EF4">
            <w:pPr>
              <w:pStyle w:val="TAL"/>
            </w:pPr>
            <w:r w:rsidRPr="008558A9">
              <w:t xml:space="preserve">      &gt;&gt; Number of</w:t>
            </w:r>
            <w:r w:rsidR="007322B9">
              <w:t xml:space="preserve"> UEs</w:t>
            </w:r>
          </w:p>
        </w:tc>
        <w:tc>
          <w:tcPr>
            <w:tcW w:w="5950" w:type="dxa"/>
          </w:tcPr>
          <w:p w14:paraId="37EC00DC" w14:textId="51575C25"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1F76C6B8"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69934C76" w14:textId="77777777" w:rsidTr="00010244">
        <w:tc>
          <w:tcPr>
            <w:tcW w:w="3681" w:type="dxa"/>
          </w:tcPr>
          <w:p w14:paraId="598D7C4F" w14:textId="52E92D3F"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E6D558" w14:textId="2AB23B11"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4FB13F87" w14:textId="77777777" w:rsidTr="00010244">
        <w:tc>
          <w:tcPr>
            <w:tcW w:w="3681" w:type="dxa"/>
          </w:tcPr>
          <w:p w14:paraId="7B300188" w14:textId="1290B3D3" w:rsidR="00A62EF4" w:rsidRPr="008558A9" w:rsidRDefault="00A62EF4" w:rsidP="00A62EF4">
            <w:pPr>
              <w:pStyle w:val="TAL"/>
            </w:pPr>
            <w:r w:rsidRPr="008558A9">
              <w:t xml:space="preserve">      &gt;&gt; Number of</w:t>
            </w:r>
            <w:r w:rsidR="007322B9">
              <w:t xml:space="preserve"> UEs</w:t>
            </w:r>
          </w:p>
        </w:tc>
        <w:tc>
          <w:tcPr>
            <w:tcW w:w="5950" w:type="dxa"/>
          </w:tcPr>
          <w:p w14:paraId="7BB7A7E7" w14:textId="544F656A"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04F28374"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66A9BADA"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1BB0FCE0" w14:textId="7C09F919"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481E03E7" w14:textId="77777777" w:rsidR="00A62EF4" w:rsidRDefault="00A62EF4" w:rsidP="00622F1D"/>
    <w:p w14:paraId="5DC9D662" w14:textId="77777777" w:rsidR="00A62EF4" w:rsidRDefault="00A62EF4" w:rsidP="00845430">
      <w:pPr>
        <w:pStyle w:val="Heading3"/>
      </w:pPr>
      <w:bookmarkStart w:id="3102" w:name="_CR6_21_4"/>
      <w:bookmarkStart w:id="3103" w:name="_Toc153794586"/>
      <w:bookmarkEnd w:id="3102"/>
      <w:r>
        <w:t>6.21.4</w:t>
      </w:r>
      <w:r>
        <w:tab/>
        <w:t>Procedures</w:t>
      </w:r>
      <w:bookmarkEnd w:id="3103"/>
    </w:p>
    <w:p w14:paraId="5D1EF260" w14:textId="69657B59" w:rsidR="00A62EF4" w:rsidRDefault="00A62EF4" w:rsidP="00622F1D">
      <w:r>
        <w:t>Figure 6.21.4-1 depicts the procedure for movement behaviour analytics provided by NWDAF.</w:t>
      </w:r>
    </w:p>
    <w:bookmarkStart w:id="3104" w:name="_CRFigure6_21_41"/>
    <w:p w14:paraId="5A0EA94E" w14:textId="6027B49C" w:rsidR="007322B9" w:rsidDel="00B504C3" w:rsidRDefault="007322B9" w:rsidP="00F97F0E">
      <w:pPr>
        <w:pStyle w:val="TH"/>
        <w:rPr>
          <w:del w:id="3105" w:author="23.288_CR1041R1_(Rel-18)_eNA_Ph3" w:date="2024-03-17T15:53:00Z"/>
        </w:rPr>
      </w:pPr>
      <w:del w:id="3106" w:author="23.288_CR1041R1_(Rel-18)_eNA_Ph3" w:date="2024-03-17T15:53:00Z">
        <w:r w:rsidRPr="008558A9" w:rsidDel="00B504C3">
          <w:rPr>
            <w:rFonts w:hint="eastAsia"/>
            <w:noProof/>
            <w:lang w:eastAsia="zh-CN"/>
          </w:rPr>
          <w:object w:dxaOrig="7950" w:dyaOrig="5565" w14:anchorId="0D692A1D">
            <v:shape id="_x0000_i1130" type="#_x0000_t75" alt="" style="width:380.75pt;height:267.25pt;mso-width-percent:0;mso-height-percent:0;mso-width-percent:0;mso-height-percent:0" o:ole="">
              <v:imagedata r:id="rId219" o:title=""/>
            </v:shape>
            <o:OLEObject Type="Embed" ProgID="Visio.Drawing.15" ShapeID="_x0000_i1130" DrawAspect="Content" ObjectID="_1772261340" r:id="rId220"/>
          </w:object>
        </w:r>
      </w:del>
    </w:p>
    <w:p w14:paraId="681A7FA6" w14:textId="202B8A5D" w:rsidR="00B504C3" w:rsidRDefault="00B504C3">
      <w:pPr>
        <w:pStyle w:val="TH"/>
        <w:rPr>
          <w:ins w:id="3107" w:author="23.288_CR1041R1_(Rel-18)_eNA_Ph3" w:date="2024-03-17T15:53:00Z"/>
        </w:rPr>
        <w:pPrChange w:id="3108" w:author="23.288_CR1041R1_(Rel-18)_eNA_Ph3" w:date="2024-03-17T15:53:00Z">
          <w:pPr>
            <w:pStyle w:val="TF"/>
          </w:pPr>
        </w:pPrChange>
      </w:pPr>
      <w:ins w:id="3109" w:author="23.288_CR1041R1_(Rel-18)_eNA_Ph3" w:date="2024-03-17T15:53:00Z">
        <w:r>
          <w:rPr>
            <w:noProof/>
            <w:lang w:eastAsia="zh-CN"/>
          </w:rPr>
          <w:object w:dxaOrig="7951" w:dyaOrig="5566" w14:anchorId="4704D9FD">
            <v:shape id="_x0000_i1131" type="#_x0000_t75" alt="" style="width:395.7pt;height:281.1pt" o:ole="">
              <v:imagedata r:id="rId221" o:title=""/>
            </v:shape>
            <o:OLEObject Type="Embed" ProgID="Visio.Drawing.15" ShapeID="_x0000_i1131" DrawAspect="Content" ObjectID="_1772261341" r:id="rId222"/>
          </w:object>
        </w:r>
      </w:ins>
    </w:p>
    <w:p w14:paraId="492F33D9" w14:textId="4742C8B4" w:rsidR="00A62EF4" w:rsidRDefault="00A62EF4" w:rsidP="00A62EF4">
      <w:pPr>
        <w:pStyle w:val="TF"/>
      </w:pPr>
      <w:r>
        <w:t xml:space="preserve">Figure </w:t>
      </w:r>
      <w:bookmarkEnd w:id="3104"/>
      <w:r>
        <w:t>6.21.4-1: "Movement Behaviour" analytics provided by NWDAF</w:t>
      </w:r>
    </w:p>
    <w:p w14:paraId="0CFE7925" w14:textId="419456F8"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Default="00A62EF4" w:rsidP="00A62EF4">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Default="00A62EF4" w:rsidP="00A62EF4">
      <w:pPr>
        <w:pStyle w:val="B1"/>
      </w:pPr>
      <w:r>
        <w:lastRenderedPageBreak/>
        <w:tab/>
        <w:t xml:space="preserve">The </w:t>
      </w:r>
      <w:r w:rsidR="007322B9">
        <w:t>NWDAF service c</w:t>
      </w:r>
      <w:r>
        <w:t>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181AD565" w14:textId="7BF99C59" w:rsidR="009639E1" w:rsidRDefault="009639E1" w:rsidP="00A62EF4">
      <w:pPr>
        <w:pStyle w:val="B1"/>
      </w:pPr>
      <w:r>
        <w:tab/>
        <w:t>The collected UE location information from AMF is optional and may assist in the statistics/prediction of UE moving direction and speed in step 4.</w:t>
      </w:r>
    </w:p>
    <w:p w14:paraId="67D30A1C" w14:textId="5AAEB4CD" w:rsidR="00A62EF4" w:rsidRDefault="00A62EF4" w:rsidP="00A62EF4">
      <w:pPr>
        <w:pStyle w:val="B1"/>
      </w:pPr>
      <w:r>
        <w:t>3.</w:t>
      </w:r>
      <w:r>
        <w:tab/>
        <w:t>The NWDAF collects the UE location information</w:t>
      </w:r>
      <w:r w:rsidR="00F403B4">
        <w:t xml:space="preserve"> using LCS</w:t>
      </w:r>
      <w:r>
        <w:t xml:space="preserve"> as defined in Table 6.21.2-1</w:t>
      </w:r>
      <w:r w:rsidR="00F403B4">
        <w:t xml:space="preserve"> and clause 6.2.12</w:t>
      </w:r>
      <w:r>
        <w:t>.</w:t>
      </w:r>
    </w:p>
    <w:p w14:paraId="2DE869EC" w14:textId="150D4FE3"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6F76EA">
        <w:t>TS 23.273 [</w:t>
      </w:r>
      <w:r>
        <w:t>39] to obtain UE's location information.</w:t>
      </w:r>
    </w:p>
    <w:p w14:paraId="1A3DD72F" w14:textId="77777777" w:rsidR="00A62EF4" w:rsidRDefault="00A62EF4" w:rsidP="00A62EF4">
      <w:pPr>
        <w:pStyle w:val="B1"/>
      </w:pPr>
      <w:r>
        <w:t>4.</w:t>
      </w:r>
      <w:r>
        <w:tab/>
        <w:t>The NWDAF derives requested analytics.</w:t>
      </w:r>
    </w:p>
    <w:p w14:paraId="283D400D" w14:textId="7B5B1029" w:rsidR="00A62EF4" w:rsidRDefault="00A62EF4" w:rsidP="00A62EF4">
      <w:pPr>
        <w:pStyle w:val="B1"/>
      </w:pPr>
      <w:r>
        <w:t>5.</w:t>
      </w:r>
      <w:r>
        <w:tab/>
        <w:t>The NWDAF provides the analytics as defined in Table 6.21.3-1 and Table 6.21.3-2 using either the Nnwdaf_AnalyticsInfo_Request response or Nnwdaf_AnalyticsSubscription_Notify, depending on the service used in step 1.</w:t>
      </w:r>
    </w:p>
    <w:p w14:paraId="2C90924A" w14:textId="1654EB8A" w:rsidR="00C24DA9" w:rsidRPr="005D2CF1" w:rsidRDefault="00C24DA9" w:rsidP="00C24DA9">
      <w:pPr>
        <w:pStyle w:val="Heading1"/>
      </w:pPr>
      <w:bookmarkStart w:id="3110" w:name="_CR7"/>
      <w:bookmarkStart w:id="3111" w:name="_Toc153794587"/>
      <w:bookmarkEnd w:id="3110"/>
      <w:r w:rsidRPr="005D2CF1">
        <w:t>7</w:t>
      </w:r>
      <w:r w:rsidRPr="005D2CF1">
        <w:tab/>
        <w:t>Nnwdaf Services Description</w:t>
      </w:r>
      <w:bookmarkEnd w:id="3111"/>
    </w:p>
    <w:p w14:paraId="4148DB1A" w14:textId="77777777" w:rsidR="00C24DA9" w:rsidRPr="005D2CF1" w:rsidRDefault="00C24DA9" w:rsidP="00C24DA9">
      <w:pPr>
        <w:pStyle w:val="Heading2"/>
      </w:pPr>
      <w:bookmarkStart w:id="3112" w:name="_CR7_1"/>
      <w:bookmarkStart w:id="3113" w:name="_Toc153794588"/>
      <w:bookmarkEnd w:id="3112"/>
      <w:r w:rsidRPr="005D2CF1">
        <w:rPr>
          <w:lang w:eastAsia="zh-CN"/>
        </w:rPr>
        <w:t>7.1</w:t>
      </w:r>
      <w:r w:rsidRPr="005D2CF1">
        <w:tab/>
        <w:t>General</w:t>
      </w:r>
      <w:bookmarkEnd w:id="3113"/>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bookmarkStart w:id="3114" w:name="_CRTable7_11"/>
      <w:r w:rsidRPr="005D2CF1">
        <w:lastRenderedPageBreak/>
        <w:t xml:space="preserve">Table </w:t>
      </w:r>
      <w:bookmarkEnd w:id="3114"/>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56E5586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3D26D8F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11F8EC2E"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3947F9B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7793EC86" w:rsidR="009832D0" w:rsidRPr="005D2CF1" w:rsidRDefault="009832D0" w:rsidP="00223DFF">
            <w:pPr>
              <w:pStyle w:val="TAL"/>
            </w:pPr>
            <w:r>
              <w:t>NWDAF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EA2CF0">
            <w:pPr>
              <w:pStyle w:val="TAL"/>
            </w:pPr>
            <w:r>
              <w:t>Nnwdaf_MLModelMonitor</w:t>
            </w:r>
          </w:p>
        </w:tc>
        <w:tc>
          <w:tcPr>
            <w:tcW w:w="2219" w:type="dxa"/>
          </w:tcPr>
          <w:p w14:paraId="1A91D353" w14:textId="0AA70E40" w:rsidR="00EA2CF0" w:rsidRPr="005D2CF1" w:rsidRDefault="00EA2CF0" w:rsidP="00EA2CF0">
            <w:pPr>
              <w:pStyle w:val="TAL"/>
            </w:pPr>
            <w:r w:rsidRPr="00FB5E70">
              <w:t>Subscribe</w:t>
            </w:r>
          </w:p>
        </w:tc>
        <w:tc>
          <w:tcPr>
            <w:tcW w:w="2176" w:type="dxa"/>
            <w:tcBorders>
              <w:bottom w:val="nil"/>
            </w:tcBorders>
          </w:tcPr>
          <w:p w14:paraId="6764E766" w14:textId="461F1B9D" w:rsidR="00EA2CF0" w:rsidRPr="005D2CF1" w:rsidRDefault="00EA2CF0" w:rsidP="00EA2CF0">
            <w:pPr>
              <w:pStyle w:val="TAL"/>
            </w:pPr>
            <w:r w:rsidRPr="00FB5E70">
              <w:t>Subscribe / Notify</w:t>
            </w:r>
          </w:p>
        </w:tc>
        <w:tc>
          <w:tcPr>
            <w:tcW w:w="2551" w:type="dxa"/>
          </w:tcPr>
          <w:p w14:paraId="250E2280" w14:textId="221CDD2C" w:rsidR="00EA2CF0" w:rsidRPr="005D2CF1" w:rsidRDefault="00EA2CF0" w:rsidP="00EA2CF0">
            <w:pPr>
              <w:pStyle w:val="TAL"/>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EA2CF0">
            <w:pPr>
              <w:pStyle w:val="TAL"/>
            </w:pPr>
          </w:p>
        </w:tc>
        <w:tc>
          <w:tcPr>
            <w:tcW w:w="2219" w:type="dxa"/>
          </w:tcPr>
          <w:p w14:paraId="450790D5" w14:textId="45DA6BAA" w:rsidR="00EA2CF0" w:rsidRPr="005D2CF1" w:rsidRDefault="00EA2CF0" w:rsidP="00EA2CF0">
            <w:pPr>
              <w:pStyle w:val="TAL"/>
            </w:pPr>
            <w:r w:rsidRPr="00FB5E70">
              <w:t>Unsubscribe</w:t>
            </w:r>
          </w:p>
        </w:tc>
        <w:tc>
          <w:tcPr>
            <w:tcW w:w="2176" w:type="dxa"/>
            <w:tcBorders>
              <w:top w:val="nil"/>
              <w:bottom w:val="nil"/>
            </w:tcBorders>
          </w:tcPr>
          <w:p w14:paraId="4E4C2421" w14:textId="77777777" w:rsidR="00EA2CF0" w:rsidRPr="005D2CF1" w:rsidRDefault="00EA2CF0" w:rsidP="00EA2CF0">
            <w:pPr>
              <w:pStyle w:val="TAL"/>
            </w:pPr>
          </w:p>
        </w:tc>
        <w:tc>
          <w:tcPr>
            <w:tcW w:w="2551" w:type="dxa"/>
          </w:tcPr>
          <w:p w14:paraId="5A12DD47" w14:textId="485DB414" w:rsidR="00EA2CF0" w:rsidRPr="005D2CF1" w:rsidRDefault="00EA2CF0" w:rsidP="00EA2CF0">
            <w:pPr>
              <w:pStyle w:val="TAL"/>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EA2CF0">
            <w:pPr>
              <w:pStyle w:val="TAL"/>
            </w:pPr>
          </w:p>
        </w:tc>
        <w:tc>
          <w:tcPr>
            <w:tcW w:w="2219" w:type="dxa"/>
          </w:tcPr>
          <w:p w14:paraId="28793B6F" w14:textId="67613E5C" w:rsidR="00EA2CF0" w:rsidRPr="005D2CF1" w:rsidRDefault="00EA2CF0" w:rsidP="00EA2CF0">
            <w:pPr>
              <w:pStyle w:val="TAL"/>
            </w:pPr>
            <w:r w:rsidRPr="00FB5E70">
              <w:t>Notify</w:t>
            </w:r>
          </w:p>
        </w:tc>
        <w:tc>
          <w:tcPr>
            <w:tcW w:w="2176" w:type="dxa"/>
            <w:tcBorders>
              <w:top w:val="nil"/>
              <w:bottom w:val="single" w:sz="4" w:space="0" w:color="auto"/>
            </w:tcBorders>
          </w:tcPr>
          <w:p w14:paraId="4DE9CDCA" w14:textId="77777777" w:rsidR="00EA2CF0" w:rsidRPr="005D2CF1" w:rsidRDefault="00EA2CF0" w:rsidP="00EA2CF0">
            <w:pPr>
              <w:pStyle w:val="TAL"/>
            </w:pPr>
          </w:p>
        </w:tc>
        <w:tc>
          <w:tcPr>
            <w:tcW w:w="2551" w:type="dxa"/>
          </w:tcPr>
          <w:p w14:paraId="1D88AEA1" w14:textId="4DD24DF7" w:rsidR="00EA2CF0" w:rsidRPr="005D2CF1" w:rsidRDefault="00EA2CF0" w:rsidP="00EA2CF0">
            <w:pPr>
              <w:pStyle w:val="TAL"/>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EA2CF0">
            <w:pPr>
              <w:pStyle w:val="TAL"/>
            </w:pPr>
          </w:p>
        </w:tc>
        <w:tc>
          <w:tcPr>
            <w:tcW w:w="2219" w:type="dxa"/>
          </w:tcPr>
          <w:p w14:paraId="2A9C079B" w14:textId="027E5DDF" w:rsidR="00EA2CF0" w:rsidRPr="005D2CF1" w:rsidRDefault="00EA2CF0" w:rsidP="00EA2CF0">
            <w:pPr>
              <w:pStyle w:val="TAL"/>
            </w:pPr>
            <w:r>
              <w:t>Register</w:t>
            </w:r>
          </w:p>
        </w:tc>
        <w:tc>
          <w:tcPr>
            <w:tcW w:w="2176" w:type="dxa"/>
            <w:tcBorders>
              <w:top w:val="single" w:sz="4" w:space="0" w:color="auto"/>
              <w:bottom w:val="nil"/>
            </w:tcBorders>
          </w:tcPr>
          <w:p w14:paraId="3EDC9BC7" w14:textId="6A67FB30" w:rsidR="00EA2CF0" w:rsidRPr="005D2CF1" w:rsidRDefault="00EA2CF0" w:rsidP="00EA2CF0">
            <w:pPr>
              <w:pStyle w:val="TAL"/>
            </w:pPr>
            <w:r>
              <w:t>Request / Response</w:t>
            </w:r>
          </w:p>
        </w:tc>
        <w:tc>
          <w:tcPr>
            <w:tcW w:w="2551" w:type="dxa"/>
          </w:tcPr>
          <w:p w14:paraId="3050EC4C" w14:textId="7A48664A" w:rsidR="00EA2CF0" w:rsidRPr="005D2CF1" w:rsidRDefault="00EA2CF0" w:rsidP="00EA2CF0">
            <w:pPr>
              <w:pStyle w:val="TAL"/>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EA2CF0">
            <w:pPr>
              <w:pStyle w:val="TAL"/>
            </w:pPr>
          </w:p>
        </w:tc>
        <w:tc>
          <w:tcPr>
            <w:tcW w:w="2219" w:type="dxa"/>
          </w:tcPr>
          <w:p w14:paraId="530293D9" w14:textId="36E32726" w:rsidR="00EA2CF0" w:rsidRPr="005D2CF1" w:rsidRDefault="00EA2CF0" w:rsidP="00EA2CF0">
            <w:pPr>
              <w:pStyle w:val="TAL"/>
            </w:pPr>
            <w:r>
              <w:t>Request</w:t>
            </w:r>
          </w:p>
        </w:tc>
        <w:tc>
          <w:tcPr>
            <w:tcW w:w="2176" w:type="dxa"/>
            <w:tcBorders>
              <w:top w:val="nil"/>
            </w:tcBorders>
          </w:tcPr>
          <w:p w14:paraId="24EEBC62" w14:textId="77777777" w:rsidR="00EA2CF0" w:rsidRPr="005D2CF1" w:rsidRDefault="00EA2CF0" w:rsidP="00EA2CF0">
            <w:pPr>
              <w:pStyle w:val="TAL"/>
            </w:pPr>
          </w:p>
        </w:tc>
        <w:tc>
          <w:tcPr>
            <w:tcW w:w="2551" w:type="dxa"/>
          </w:tcPr>
          <w:p w14:paraId="75BDB931" w14:textId="46893100" w:rsidR="00EA2CF0" w:rsidRPr="005D2CF1" w:rsidRDefault="00EA2CF0" w:rsidP="00EA2CF0">
            <w:pPr>
              <w:pStyle w:val="TAL"/>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21142F">
            <w:pPr>
              <w:pStyle w:val="TAL"/>
            </w:pPr>
            <w:r>
              <w:t>Nnwdaf_MLModelTraining</w:t>
            </w:r>
          </w:p>
        </w:tc>
        <w:tc>
          <w:tcPr>
            <w:tcW w:w="2219" w:type="dxa"/>
          </w:tcPr>
          <w:p w14:paraId="7C76F26F" w14:textId="3FF22D05" w:rsidR="0021142F" w:rsidRPr="005D2CF1" w:rsidRDefault="0021142F" w:rsidP="0021142F">
            <w:pPr>
              <w:pStyle w:val="TAL"/>
            </w:pPr>
            <w:r w:rsidRPr="00FB5E70">
              <w:t>Subscribe</w:t>
            </w:r>
          </w:p>
        </w:tc>
        <w:tc>
          <w:tcPr>
            <w:tcW w:w="2176" w:type="dxa"/>
            <w:tcBorders>
              <w:bottom w:val="nil"/>
            </w:tcBorders>
          </w:tcPr>
          <w:p w14:paraId="7A3F76CB" w14:textId="0C0DDCC3" w:rsidR="0021142F" w:rsidRPr="005D2CF1" w:rsidRDefault="0021142F" w:rsidP="0021142F">
            <w:pPr>
              <w:pStyle w:val="TAL"/>
            </w:pPr>
            <w:r w:rsidRPr="00FB5E70">
              <w:t>Subscribe / Notify</w:t>
            </w:r>
          </w:p>
        </w:tc>
        <w:tc>
          <w:tcPr>
            <w:tcW w:w="2551" w:type="dxa"/>
          </w:tcPr>
          <w:p w14:paraId="6FBD4E4B" w14:textId="49033E76" w:rsidR="0021142F" w:rsidRPr="005D2CF1" w:rsidRDefault="0021142F" w:rsidP="0021142F">
            <w:pPr>
              <w:pStyle w:val="TAL"/>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21142F">
            <w:pPr>
              <w:pStyle w:val="TAL"/>
            </w:pPr>
          </w:p>
        </w:tc>
        <w:tc>
          <w:tcPr>
            <w:tcW w:w="2219" w:type="dxa"/>
          </w:tcPr>
          <w:p w14:paraId="6B81FADE" w14:textId="48B5E1A6" w:rsidR="0021142F" w:rsidRPr="005D2CF1" w:rsidRDefault="0021142F" w:rsidP="0021142F">
            <w:pPr>
              <w:pStyle w:val="TAL"/>
            </w:pPr>
            <w:r w:rsidRPr="00FB5E70">
              <w:t>Unsubscribe</w:t>
            </w:r>
          </w:p>
        </w:tc>
        <w:tc>
          <w:tcPr>
            <w:tcW w:w="2176" w:type="dxa"/>
            <w:tcBorders>
              <w:top w:val="nil"/>
              <w:bottom w:val="nil"/>
            </w:tcBorders>
          </w:tcPr>
          <w:p w14:paraId="7481F894" w14:textId="77777777" w:rsidR="0021142F" w:rsidRPr="005D2CF1" w:rsidRDefault="0021142F" w:rsidP="0021142F">
            <w:pPr>
              <w:pStyle w:val="TAL"/>
            </w:pPr>
          </w:p>
        </w:tc>
        <w:tc>
          <w:tcPr>
            <w:tcW w:w="2551" w:type="dxa"/>
          </w:tcPr>
          <w:p w14:paraId="392A2F31" w14:textId="1C800531" w:rsidR="0021142F" w:rsidRPr="005D2CF1" w:rsidRDefault="0021142F" w:rsidP="0021142F">
            <w:pPr>
              <w:pStyle w:val="TAL"/>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21142F">
            <w:pPr>
              <w:pStyle w:val="TAL"/>
            </w:pPr>
          </w:p>
        </w:tc>
        <w:tc>
          <w:tcPr>
            <w:tcW w:w="2219" w:type="dxa"/>
          </w:tcPr>
          <w:p w14:paraId="49B985B1" w14:textId="049E6610" w:rsidR="0021142F" w:rsidRPr="005D2CF1" w:rsidRDefault="0021142F" w:rsidP="0021142F">
            <w:pPr>
              <w:pStyle w:val="TAL"/>
            </w:pPr>
            <w:r w:rsidRPr="00FB5E70">
              <w:t>Notify</w:t>
            </w:r>
          </w:p>
        </w:tc>
        <w:tc>
          <w:tcPr>
            <w:tcW w:w="2176" w:type="dxa"/>
            <w:tcBorders>
              <w:top w:val="nil"/>
            </w:tcBorders>
          </w:tcPr>
          <w:p w14:paraId="6D4AC631" w14:textId="77777777" w:rsidR="0021142F" w:rsidRPr="005D2CF1" w:rsidRDefault="0021142F" w:rsidP="0021142F">
            <w:pPr>
              <w:pStyle w:val="TAL"/>
            </w:pPr>
          </w:p>
        </w:tc>
        <w:tc>
          <w:tcPr>
            <w:tcW w:w="2551" w:type="dxa"/>
          </w:tcPr>
          <w:p w14:paraId="68A23F68" w14:textId="7653F7D9" w:rsidR="0021142F" w:rsidRPr="005D2CF1" w:rsidRDefault="0021142F" w:rsidP="0021142F">
            <w:pPr>
              <w:pStyle w:val="TAL"/>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21142F">
            <w:pPr>
              <w:pStyle w:val="TAL"/>
            </w:pPr>
            <w:r>
              <w:t>Nnwdaf_MLModelTrainingInfo</w:t>
            </w:r>
          </w:p>
        </w:tc>
        <w:tc>
          <w:tcPr>
            <w:tcW w:w="2219" w:type="dxa"/>
          </w:tcPr>
          <w:p w14:paraId="1E4E6410" w14:textId="2916A855" w:rsidR="0021142F" w:rsidRPr="005D2CF1" w:rsidRDefault="0021142F" w:rsidP="0021142F">
            <w:pPr>
              <w:pStyle w:val="TAL"/>
            </w:pPr>
            <w:r>
              <w:t>Request</w:t>
            </w:r>
          </w:p>
        </w:tc>
        <w:tc>
          <w:tcPr>
            <w:tcW w:w="2176" w:type="dxa"/>
            <w:tcBorders>
              <w:bottom w:val="nil"/>
            </w:tcBorders>
          </w:tcPr>
          <w:p w14:paraId="40617C80" w14:textId="45B852F0" w:rsidR="0021142F" w:rsidRPr="005D2CF1" w:rsidRDefault="0021142F" w:rsidP="0021142F">
            <w:pPr>
              <w:pStyle w:val="TAL"/>
            </w:pPr>
            <w:r>
              <w:t>Request / Response</w:t>
            </w:r>
          </w:p>
        </w:tc>
        <w:tc>
          <w:tcPr>
            <w:tcW w:w="2551" w:type="dxa"/>
          </w:tcPr>
          <w:p w14:paraId="76F2074C" w14:textId="0EA10693" w:rsidR="0021142F" w:rsidRPr="005D2CF1" w:rsidRDefault="0021142F" w:rsidP="0021142F">
            <w:pPr>
              <w:pStyle w:val="TAL"/>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21142F">
            <w:pPr>
              <w:pStyle w:val="TAL"/>
            </w:pPr>
            <w:r>
              <w:t>Nnwdaf_RoamingAnalytics</w:t>
            </w:r>
          </w:p>
        </w:tc>
        <w:tc>
          <w:tcPr>
            <w:tcW w:w="2219" w:type="dxa"/>
          </w:tcPr>
          <w:p w14:paraId="2C923F49" w14:textId="4209BC95" w:rsidR="0021142F" w:rsidRPr="005D2CF1" w:rsidRDefault="0021142F" w:rsidP="0021142F">
            <w:pPr>
              <w:pStyle w:val="TAL"/>
            </w:pPr>
            <w:r w:rsidRPr="005D2CF1">
              <w:t>Subscribe</w:t>
            </w:r>
          </w:p>
        </w:tc>
        <w:tc>
          <w:tcPr>
            <w:tcW w:w="2176" w:type="dxa"/>
            <w:tcBorders>
              <w:bottom w:val="nil"/>
            </w:tcBorders>
            <w:shd w:val="clear" w:color="auto" w:fill="auto"/>
          </w:tcPr>
          <w:p w14:paraId="01929430" w14:textId="12A52C1F" w:rsidR="0021142F" w:rsidRPr="005D2CF1" w:rsidRDefault="0021142F" w:rsidP="0021142F">
            <w:pPr>
              <w:pStyle w:val="TAL"/>
            </w:pPr>
            <w:r>
              <w:t>Subscribe / Notify</w:t>
            </w:r>
          </w:p>
        </w:tc>
        <w:tc>
          <w:tcPr>
            <w:tcW w:w="2551" w:type="dxa"/>
          </w:tcPr>
          <w:p w14:paraId="6F4B9F8B" w14:textId="434BD4A1" w:rsidR="0021142F" w:rsidRPr="005D2CF1" w:rsidRDefault="0021142F" w:rsidP="0021142F">
            <w:pPr>
              <w:pStyle w:val="TAL"/>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21142F">
            <w:pPr>
              <w:pStyle w:val="TAL"/>
            </w:pPr>
          </w:p>
        </w:tc>
        <w:tc>
          <w:tcPr>
            <w:tcW w:w="2219" w:type="dxa"/>
          </w:tcPr>
          <w:p w14:paraId="34F6BAC8" w14:textId="0A94679D" w:rsidR="0021142F" w:rsidRPr="005D2CF1" w:rsidRDefault="0021142F" w:rsidP="0021142F">
            <w:pPr>
              <w:pStyle w:val="TAL"/>
            </w:pPr>
            <w:r w:rsidRPr="005D2CF1">
              <w:t>Unsubscribe</w:t>
            </w:r>
          </w:p>
        </w:tc>
        <w:tc>
          <w:tcPr>
            <w:tcW w:w="2176" w:type="dxa"/>
            <w:tcBorders>
              <w:top w:val="nil"/>
              <w:bottom w:val="nil"/>
            </w:tcBorders>
            <w:shd w:val="clear" w:color="auto" w:fill="auto"/>
          </w:tcPr>
          <w:p w14:paraId="78684FA9" w14:textId="77777777" w:rsidR="0021142F" w:rsidRPr="005D2CF1" w:rsidRDefault="0021142F" w:rsidP="0021142F">
            <w:pPr>
              <w:pStyle w:val="TAL"/>
            </w:pPr>
          </w:p>
        </w:tc>
        <w:tc>
          <w:tcPr>
            <w:tcW w:w="2551" w:type="dxa"/>
          </w:tcPr>
          <w:p w14:paraId="54C511C3" w14:textId="64357D17" w:rsidR="0021142F" w:rsidRPr="005D2CF1" w:rsidRDefault="0021142F" w:rsidP="0021142F">
            <w:pPr>
              <w:pStyle w:val="TAL"/>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21142F">
            <w:pPr>
              <w:pStyle w:val="TAL"/>
            </w:pPr>
          </w:p>
        </w:tc>
        <w:tc>
          <w:tcPr>
            <w:tcW w:w="2219" w:type="dxa"/>
          </w:tcPr>
          <w:p w14:paraId="72B392CC" w14:textId="7A57B072" w:rsidR="0021142F" w:rsidRPr="005D2CF1" w:rsidRDefault="0021142F" w:rsidP="0021142F">
            <w:pPr>
              <w:pStyle w:val="TAL"/>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pPr>
          </w:p>
        </w:tc>
        <w:tc>
          <w:tcPr>
            <w:tcW w:w="2551" w:type="dxa"/>
          </w:tcPr>
          <w:p w14:paraId="01213DA9" w14:textId="6DD10EF3" w:rsidR="0021142F" w:rsidRPr="005D2CF1" w:rsidRDefault="0021142F" w:rsidP="0021142F">
            <w:pPr>
              <w:pStyle w:val="TAL"/>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pPr>
          </w:p>
        </w:tc>
        <w:tc>
          <w:tcPr>
            <w:tcW w:w="2219" w:type="dxa"/>
          </w:tcPr>
          <w:p w14:paraId="73FB5F86" w14:textId="758389B7" w:rsidR="0021142F" w:rsidRPr="005D2CF1" w:rsidRDefault="0021142F" w:rsidP="0021142F">
            <w:pPr>
              <w:pStyle w:val="TAL"/>
            </w:pPr>
            <w:r>
              <w:t>Request</w:t>
            </w:r>
          </w:p>
        </w:tc>
        <w:tc>
          <w:tcPr>
            <w:tcW w:w="2176" w:type="dxa"/>
            <w:tcBorders>
              <w:top w:val="single" w:sz="4" w:space="0" w:color="auto"/>
            </w:tcBorders>
            <w:shd w:val="clear" w:color="auto" w:fill="auto"/>
          </w:tcPr>
          <w:p w14:paraId="0D8C7EC9" w14:textId="22D356CE" w:rsidR="0021142F" w:rsidRPr="005D2CF1" w:rsidRDefault="0021142F" w:rsidP="0021142F">
            <w:pPr>
              <w:pStyle w:val="TAL"/>
            </w:pPr>
            <w:r>
              <w:t>Request / Response</w:t>
            </w:r>
          </w:p>
        </w:tc>
        <w:tc>
          <w:tcPr>
            <w:tcW w:w="2551" w:type="dxa"/>
          </w:tcPr>
          <w:p w14:paraId="61E89619" w14:textId="2903BA47" w:rsidR="0021142F" w:rsidRPr="005D2CF1" w:rsidRDefault="0021142F" w:rsidP="0021142F">
            <w:pPr>
              <w:pStyle w:val="TAL"/>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r>
              <w:t>Nnwdaf_RoamingData</w:t>
            </w:r>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How CEF consumes Nnwdaf services and which Analytics information is relevant is defined in TS 28.201 [21] and out of the scope of this TS.</w:t>
            </w:r>
          </w:p>
          <w:p w14:paraId="32667399" w14:textId="57EFC0AD" w:rsidR="0021142F" w:rsidRPr="005D2CF1" w:rsidRDefault="0021142F" w:rsidP="0021142F">
            <w:pPr>
              <w:pStyle w:val="TAN"/>
            </w:pPr>
            <w:r>
              <w:t>NOTE 3:</w:t>
            </w:r>
            <w:r>
              <w:tab/>
              <w:t>The Nnwdaf_MLModelProvision service and the Nnwdaf_MLModelInfo service are provided by an NWDAF containing MTLF and consumed by an NWDAF containing AnLF</w:t>
            </w:r>
            <w:ins w:id="3115" w:author="23.288_CR0903R4_(Rel-18)_eNA_Ph3" w:date="2024-03-17T07:02:00Z">
              <w:r w:rsidR="00942DB2">
                <w:t xml:space="preserve"> or provided by an NWDAF containing MTLF supporting FL as a server and consumed by an NWDAF containing MTLF</w:t>
              </w:r>
            </w:ins>
            <w:r>
              <w:t>.</w:t>
            </w:r>
          </w:p>
        </w:tc>
      </w:tr>
    </w:tbl>
    <w:p w14:paraId="47908755" w14:textId="77777777" w:rsidR="00C24DA9" w:rsidRPr="005D2CF1" w:rsidRDefault="00C24DA9" w:rsidP="00C24DA9"/>
    <w:p w14:paraId="0EA4938F" w14:textId="360C2407"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bookmarkStart w:id="3116" w:name="_CRTable7_12"/>
      <w:r w:rsidRPr="005D2CF1">
        <w:lastRenderedPageBreak/>
        <w:t xml:space="preserve">Table </w:t>
      </w:r>
      <w:bookmarkEnd w:id="3116"/>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lastRenderedPageBreak/>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r w:rsidR="00B504C3" w:rsidRPr="005D2CF1" w14:paraId="3E4A3668" w14:textId="77777777" w:rsidTr="00B16F2C">
        <w:trPr>
          <w:ins w:id="3117" w:author="23.288_CR1041R1_(Rel-18)_eNA_Ph3" w:date="2024-03-17T15:53:00Z"/>
        </w:trPr>
        <w:tc>
          <w:tcPr>
            <w:tcW w:w="1951" w:type="dxa"/>
          </w:tcPr>
          <w:p w14:paraId="12DF88AF" w14:textId="303D2564" w:rsidR="00B504C3" w:rsidRDefault="00B504C3" w:rsidP="00B16F2C">
            <w:pPr>
              <w:pStyle w:val="TAL"/>
              <w:rPr>
                <w:ins w:id="3118" w:author="23.288_CR1041R1_(Rel-18)_eNA_Ph3" w:date="2024-03-17T15:53:00Z"/>
              </w:rPr>
            </w:pPr>
            <w:ins w:id="3119" w:author="23.288_CR1041R1_(Rel-18)_eNA_Ph3" w:date="2024-03-17T15:53:00Z">
              <w:r>
                <w:lastRenderedPageBreak/>
                <w:t>PDU Session traffic</w:t>
              </w:r>
            </w:ins>
          </w:p>
        </w:tc>
        <w:tc>
          <w:tcPr>
            <w:tcW w:w="3544" w:type="dxa"/>
          </w:tcPr>
          <w:p w14:paraId="248B5008" w14:textId="5438E63D" w:rsidR="00B504C3" w:rsidRDefault="00B504C3" w:rsidP="00B16F2C">
            <w:pPr>
              <w:pStyle w:val="TAL"/>
              <w:rPr>
                <w:ins w:id="3120" w:author="23.288_CR1041R1_(Rel-18)_eNA_Ph3" w:date="2024-03-17T15:53:00Z"/>
              </w:rPr>
            </w:pPr>
            <w:ins w:id="3121" w:author="23.288_CR1041R1_(Rel-18)_eNA_Ph3" w:date="2024-03-17T15:54:00Z">
              <w:r>
                <w:t>Analytics ID: PDU Session traffic</w:t>
              </w:r>
            </w:ins>
          </w:p>
        </w:tc>
        <w:tc>
          <w:tcPr>
            <w:tcW w:w="4252" w:type="dxa"/>
          </w:tcPr>
          <w:p w14:paraId="0F8A0E10" w14:textId="77B6081A" w:rsidR="00B504C3" w:rsidRDefault="00B504C3" w:rsidP="00B16F2C">
            <w:pPr>
              <w:pStyle w:val="TAL"/>
              <w:rPr>
                <w:ins w:id="3122" w:author="23.288_CR1041R1_(Rel-18)_eNA_Ph3" w:date="2024-03-17T15:53:00Z"/>
              </w:rPr>
            </w:pPr>
            <w:ins w:id="3123" w:author="23.288_CR1041R1_(Rel-18)_eNA_Ph3" w:date="2024-03-17T15:54:00Z">
              <w:r>
                <w:t>Statistics on whether traffic of UEs via one or multiple PDU sessions is according to the information provided by the service consumer.</w:t>
              </w:r>
            </w:ins>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3124" w:name="_CR7_2"/>
      <w:bookmarkStart w:id="3125" w:name="_Toc153794589"/>
      <w:bookmarkEnd w:id="3124"/>
      <w:r w:rsidRPr="005D2CF1">
        <w:t>7.2</w:t>
      </w:r>
      <w:r w:rsidRPr="005D2CF1">
        <w:tab/>
        <w:t>Nnwdaf_AnalyticsSubscription Service</w:t>
      </w:r>
      <w:bookmarkEnd w:id="3125"/>
    </w:p>
    <w:p w14:paraId="7A900E3F" w14:textId="77777777" w:rsidR="00C24DA9" w:rsidRPr="005D2CF1" w:rsidRDefault="00C24DA9" w:rsidP="00C24DA9">
      <w:pPr>
        <w:pStyle w:val="Heading3"/>
      </w:pPr>
      <w:bookmarkStart w:id="3126" w:name="_CR7_2_1"/>
      <w:bookmarkStart w:id="3127" w:name="_Toc153794590"/>
      <w:bookmarkEnd w:id="3126"/>
      <w:r w:rsidRPr="005D2CF1">
        <w:t>7.2.1</w:t>
      </w:r>
      <w:r w:rsidRPr="005D2CF1">
        <w:tab/>
        <w:t>General</w:t>
      </w:r>
      <w:bookmarkEnd w:id="3127"/>
    </w:p>
    <w:p w14:paraId="0920D1B9" w14:textId="5F5F93C6"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w:t>
      </w:r>
      <w:ins w:id="3128" w:author="23.288_CR1041R1_(Rel-18)_eNA_Ph3" w:date="2024-03-17T15:54:00Z">
        <w:r w:rsidR="00B504C3">
          <w:t xml:space="preserve"> Analytics Accuracy Information</w:t>
        </w:r>
      </w:ins>
      <w:del w:id="3129" w:author="23.288_CR1041R1_(Rel-18)_eNA_Ph3" w:date="2024-03-17T15:54:00Z">
        <w:r w:rsidR="00EE1DF3" w:rsidDel="00B504C3">
          <w:delText xml:space="preserve"> analytics accuracy information</w:delText>
        </w:r>
      </w:del>
      <w:r w:rsidRPr="005D2CF1">
        <w:t>.</w:t>
      </w:r>
    </w:p>
    <w:p w14:paraId="4C016B09" w14:textId="2C70F4B6" w:rsidR="00C24DA9" w:rsidRPr="005D2CF1" w:rsidRDefault="00C24DA9" w:rsidP="00C24DA9">
      <w:r w:rsidRPr="005D2CF1">
        <w:t>When the subscription</w:t>
      </w:r>
      <w:r w:rsidR="006D143A">
        <w:t xml:space="preserve"> for network data analytics</w:t>
      </w:r>
      <w:r w:rsidR="00EE1DF3">
        <w:t xml:space="preserve"> and optionally</w:t>
      </w:r>
      <w:ins w:id="3130" w:author="23.288_CR1041R1_(Rel-18)_eNA_Ph3" w:date="2024-03-17T15:54:00Z">
        <w:r w:rsidR="00B504C3">
          <w:t xml:space="preserve"> Analytics Accuracy Information</w:t>
        </w:r>
      </w:ins>
      <w:del w:id="3131" w:author="23.288_CR1041R1_(Rel-18)_eNA_Ph3" w:date="2024-03-17T15:54:00Z">
        <w:r w:rsidR="00EE1DF3" w:rsidDel="00B504C3">
          <w:delText xml:space="preserve"> analytics accuracy information</w:delText>
        </w:r>
      </w:del>
      <w:r w:rsidRPr="005D2CF1">
        <w:t xml:space="preserve"> is accepted by the</w:t>
      </w:r>
      <w:r w:rsidR="006D143A">
        <w:t xml:space="preserve"> </w:t>
      </w:r>
      <w:r w:rsidRPr="005D2CF1">
        <w:t>NWDAF</w:t>
      </w:r>
      <w:r w:rsidR="00EE1DF3">
        <w:t xml:space="preserve"> containing AnLF</w:t>
      </w:r>
      <w:r w:rsidRPr="005D2CF1">
        <w:t>, the consumer receives from the NWDAF an identifier (Subscription Correlation ID) allowing to further manage (modify, delete) this subscription. The modification of Analytics</w:t>
      </w:r>
      <w:r w:rsidR="00EE1DF3">
        <w:t xml:space="preserve"> and optionally</w:t>
      </w:r>
      <w:ins w:id="3132" w:author="23.288_CR1041R1_(Rel-18)_eNA_Ph3" w:date="2024-03-17T15:54:00Z">
        <w:r w:rsidR="00B504C3">
          <w:t xml:space="preserve"> Analytics Accuracy Information</w:t>
        </w:r>
      </w:ins>
      <w:del w:id="3133" w:author="23.288_CR1041R1_(Rel-18)_eNA_Ph3" w:date="2024-03-17T15:54:00Z">
        <w:r w:rsidR="00EE1DF3" w:rsidDel="00B504C3">
          <w:delText xml:space="preserve"> analytics accuracy information</w:delText>
        </w:r>
      </w:del>
      <w:r w:rsidRPr="005D2CF1">
        <w:t xml:space="preserve">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3134" w:name="_CR7_2_2"/>
      <w:bookmarkStart w:id="3135" w:name="_Toc153794591"/>
      <w:bookmarkEnd w:id="3134"/>
      <w:r w:rsidRPr="005D2CF1">
        <w:t>7.2.2</w:t>
      </w:r>
      <w:r w:rsidRPr="005D2CF1">
        <w:tab/>
        <w:t>Nnwdaf_AnalyticsSubscription_Subscribe service operation</w:t>
      </w:r>
      <w:bookmarkEnd w:id="3135"/>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del w:id="3136" w:author="23.288_CR1041R1_(Rel-18)_eNA_Ph3" w:date="2024-03-17T15:55:00Z">
        <w:r w:rsidRPr="005D2CF1" w:rsidDel="00B504C3">
          <w:delText>.</w:delText>
        </w:r>
      </w:del>
    </w:p>
    <w:p w14:paraId="4CC2720D" w14:textId="6EE3A111"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w:t>
      </w:r>
      <w:ins w:id="3137" w:author="23.288_CR1041R1_(Rel-18)_eNA_Ph3" w:date="2024-03-17T15:55:00Z">
        <w:r w:rsidR="00B504C3">
          <w:rPr>
            <w:lang w:eastAsia="zh-CN"/>
          </w:rPr>
          <w:t xml:space="preserve"> Analytics Accuracy Information</w:t>
        </w:r>
      </w:ins>
      <w:del w:id="3138" w:author="23.288_CR1041R1_(Rel-18)_eNA_Ph3" w:date="2024-03-17T15:55:00Z">
        <w:r w:rsidR="00EE1DF3" w:rsidDel="00B504C3">
          <w:rPr>
            <w:lang w:eastAsia="zh-CN"/>
          </w:rPr>
          <w:delText xml:space="preserve"> analytics accuracy information</w:delText>
        </w:r>
      </w:del>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F87E01D" w:rsidR="005F482A" w:rsidRDefault="005F482A" w:rsidP="00DF3CA2">
      <w:pPr>
        <w:pStyle w:val="B1"/>
        <w:rPr>
          <w:lang w:eastAsia="zh-CN"/>
        </w:rPr>
      </w:pPr>
      <w:r>
        <w:rPr>
          <w:lang w:eastAsia="zh-CN"/>
        </w:rPr>
        <w:t>-</w:t>
      </w:r>
      <w:r>
        <w:rPr>
          <w:lang w:eastAsia="zh-CN"/>
        </w:rPr>
        <w:tab/>
      </w:r>
      <w:r w:rsidR="00A259FC">
        <w:rPr>
          <w:lang w:eastAsia="zh-CN"/>
        </w:rPr>
        <w:t>P</w:t>
      </w:r>
      <w:r w:rsidR="00C24DA9" w:rsidRPr="005D2CF1">
        <w:rPr>
          <w:lang w:eastAsia="zh-CN"/>
        </w:rPr>
        <w:t>referred level of accuracy of the analytics</w:t>
      </w:r>
      <w:r>
        <w:rPr>
          <w:lang w:eastAsia="zh-CN"/>
        </w:rPr>
        <w:t>;</w:t>
      </w:r>
    </w:p>
    <w:p w14:paraId="59B113C9" w14:textId="4AADB60A" w:rsidR="005F482A" w:rsidRDefault="005F482A" w:rsidP="00DF3CA2">
      <w:pPr>
        <w:pStyle w:val="B1"/>
        <w:rPr>
          <w:lang w:eastAsia="zh-CN"/>
        </w:rPr>
      </w:pPr>
      <w:r>
        <w:rPr>
          <w:lang w:eastAsia="zh-CN"/>
        </w:rPr>
        <w:t>-</w:t>
      </w:r>
      <w:r>
        <w:rPr>
          <w:lang w:eastAsia="zh-CN"/>
        </w:rPr>
        <w:tab/>
      </w:r>
      <w:r w:rsidR="00A259FC">
        <w:rPr>
          <w:lang w:eastAsia="zh-CN"/>
        </w:rPr>
        <w:t>P</w:t>
      </w:r>
      <w:r w:rsidR="00B717DB">
        <w:rPr>
          <w:lang w:eastAsia="zh-CN"/>
        </w:rPr>
        <w:t xml:space="preserve">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052D8111" w:rsidR="005F482A" w:rsidRDefault="005F482A" w:rsidP="00DF3CA2">
      <w:pPr>
        <w:pStyle w:val="B1"/>
        <w:rPr>
          <w:lang w:eastAsia="zh-CN"/>
        </w:rPr>
      </w:pPr>
      <w:r>
        <w:rPr>
          <w:lang w:eastAsia="zh-CN"/>
        </w:rPr>
        <w:t>-</w:t>
      </w:r>
      <w:r>
        <w:rPr>
          <w:lang w:eastAsia="zh-CN"/>
        </w:rPr>
        <w:tab/>
      </w:r>
      <w:r w:rsidR="00A259FC">
        <w:rPr>
          <w:lang w:eastAsia="zh-CN"/>
        </w:rPr>
        <w:t>M</w:t>
      </w:r>
      <w:r w:rsidR="00C24DA9" w:rsidRPr="005D2CF1">
        <w:rPr>
          <w:lang w:eastAsia="zh-CN"/>
        </w:rPr>
        <w:t>aximum number of objects requested (max)</w:t>
      </w:r>
      <w:r>
        <w:rPr>
          <w:lang w:eastAsia="zh-CN"/>
        </w:rPr>
        <w:t>;</w:t>
      </w:r>
    </w:p>
    <w:p w14:paraId="21F21DE1" w14:textId="3DBD1E13" w:rsidR="00A259FC" w:rsidRDefault="005F482A" w:rsidP="00DF3CA2">
      <w:pPr>
        <w:pStyle w:val="B1"/>
        <w:rPr>
          <w:lang w:eastAsia="zh-CN"/>
        </w:rPr>
      </w:pPr>
      <w:r>
        <w:rPr>
          <w:lang w:eastAsia="zh-CN"/>
        </w:rPr>
        <w:t>-</w:t>
      </w:r>
      <w:r>
        <w:rPr>
          <w:lang w:eastAsia="zh-CN"/>
        </w:rPr>
        <w:tab/>
      </w:r>
      <w:r w:rsidR="00A259FC">
        <w:rPr>
          <w:lang w:eastAsia="zh-CN"/>
        </w:rPr>
        <w:t>P</w:t>
      </w:r>
      <w:r w:rsidR="006D143A">
        <w:rPr>
          <w:lang w:eastAsia="zh-CN"/>
        </w:rPr>
        <w:t>referred order of results</w:t>
      </w:r>
      <w:r w:rsidR="00A259FC">
        <w:rPr>
          <w:lang w:eastAsia="zh-CN"/>
        </w:rPr>
        <w:t>;</w:t>
      </w:r>
    </w:p>
    <w:p w14:paraId="2A6F9678" w14:textId="799036B6" w:rsidR="005F482A" w:rsidRDefault="00A259FC" w:rsidP="00DF3CA2">
      <w:pPr>
        <w:pStyle w:val="B1"/>
        <w:rPr>
          <w:lang w:eastAsia="zh-CN"/>
        </w:rPr>
      </w:pPr>
      <w:r>
        <w:rPr>
          <w:lang w:eastAsia="zh-CN"/>
        </w:rPr>
        <w:t>-</w:t>
      </w:r>
      <w:r>
        <w:rPr>
          <w:lang w:eastAsia="zh-CN"/>
        </w:rPr>
        <w:tab/>
        <w:t>M</w:t>
      </w:r>
      <w:r w:rsidR="00C24DA9" w:rsidRPr="005D2CF1">
        <w:rPr>
          <w:lang w:eastAsia="zh-CN"/>
        </w:rPr>
        <w:t>aximum number of SUPIs requested (SUPImax)</w:t>
      </w:r>
      <w:r w:rsidR="005F482A">
        <w:rPr>
          <w:lang w:eastAsia="zh-CN"/>
        </w:rPr>
        <w:t>;</w:t>
      </w:r>
    </w:p>
    <w:p w14:paraId="4BABC752" w14:textId="2C8FE00D" w:rsidR="005F482A" w:rsidRDefault="005F482A" w:rsidP="00DF3CA2">
      <w:pPr>
        <w:pStyle w:val="B1"/>
        <w:rPr>
          <w:lang w:eastAsia="zh-CN"/>
        </w:rPr>
      </w:pPr>
      <w:r>
        <w:rPr>
          <w:lang w:eastAsia="zh-CN"/>
        </w:rPr>
        <w:t>-</w:t>
      </w:r>
      <w:r>
        <w:rPr>
          <w:lang w:eastAsia="zh-CN"/>
        </w:rPr>
        <w:tab/>
      </w:r>
      <w:r w:rsidR="00A259FC">
        <w:rPr>
          <w:lang w:eastAsia="zh-CN"/>
        </w:rPr>
        <w:t>T</w:t>
      </w:r>
      <w:r w:rsidR="00C75A6F">
        <w:rPr>
          <w:lang w:eastAsia="zh-CN"/>
        </w:rPr>
        <w: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lastRenderedPageBreak/>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269316FC" w:rsidR="005F482A" w:rsidRDefault="005F482A" w:rsidP="00DF3CA2">
      <w:pPr>
        <w:pStyle w:val="B1"/>
        <w:rPr>
          <w:lang w:eastAsia="zh-CN"/>
        </w:rPr>
      </w:pPr>
      <w:r>
        <w:rPr>
          <w:lang w:eastAsia="zh-CN"/>
        </w:rPr>
        <w:t>-</w:t>
      </w:r>
      <w:r>
        <w:rPr>
          <w:lang w:eastAsia="zh-CN"/>
        </w:rPr>
        <w:tab/>
      </w:r>
      <w:r w:rsidR="00A259FC">
        <w:rPr>
          <w:lang w:eastAsia="zh-CN"/>
        </w:rPr>
        <w:t>C</w:t>
      </w:r>
      <w:r w:rsidR="002128B0">
        <w:rPr>
          <w:lang w:eastAsia="zh-CN"/>
        </w:rPr>
        <w:t>onsumer NF's serving area or NF ID</w:t>
      </w:r>
      <w:r>
        <w:rPr>
          <w:lang w:eastAsia="zh-CN"/>
        </w:rPr>
        <w:t>;</w:t>
      </w:r>
    </w:p>
    <w:p w14:paraId="28B13216" w14:textId="73E5873A" w:rsidR="00DE7722" w:rsidRDefault="005F482A" w:rsidP="00DF3CA2">
      <w:pPr>
        <w:pStyle w:val="B1"/>
        <w:rPr>
          <w:lang w:eastAsia="zh-CN"/>
        </w:rPr>
      </w:pPr>
      <w:r>
        <w:rPr>
          <w:lang w:eastAsia="zh-CN"/>
        </w:rPr>
        <w:t>-</w:t>
      </w:r>
      <w:r>
        <w:rPr>
          <w:lang w:eastAsia="zh-CN"/>
        </w:rPr>
        <w:tab/>
      </w:r>
      <w:r w:rsidR="00A259FC">
        <w:rPr>
          <w:lang w:eastAsia="zh-CN"/>
        </w:rPr>
        <w:t>I</w:t>
      </w:r>
      <w:r w:rsidR="002128B0">
        <w:rPr>
          <w:lang w:eastAsia="zh-CN"/>
        </w:rPr>
        <w:t>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11FC172E" w:rsidR="00CA202F" w:rsidRPr="005D2CF1" w:rsidRDefault="00CA202F" w:rsidP="00CA202F">
      <w:pPr>
        <w:pStyle w:val="B1"/>
        <w:rPr>
          <w:lang w:eastAsia="zh-CN"/>
        </w:rPr>
      </w:pPr>
      <w:r>
        <w:rPr>
          <w:lang w:eastAsia="zh-CN"/>
        </w:rPr>
        <w:t>-</w:t>
      </w:r>
      <w:r>
        <w:rPr>
          <w:lang w:eastAsia="zh-CN"/>
        </w:rPr>
        <w:tab/>
        <w:t>Analytics</w:t>
      </w:r>
      <w:ins w:id="3139" w:author="23.288_CR1041R1_(Rel-18)_eNA_Ph3" w:date="2024-03-17T15:55:00Z">
        <w:r w:rsidR="00B504C3">
          <w:rPr>
            <w:lang w:eastAsia="zh-CN"/>
          </w:rPr>
          <w:t xml:space="preserve"> Feedback Information</w:t>
        </w:r>
      </w:ins>
      <w:del w:id="3140" w:author="23.288_CR1041R1_(Rel-18)_eNA_Ph3" w:date="2024-03-17T15:55:00Z">
        <w:r w:rsidDel="00B504C3">
          <w:rPr>
            <w:lang w:eastAsia="zh-CN"/>
          </w:rPr>
          <w:delText xml:space="preserve"> feedback information</w:delText>
        </w:r>
      </w:del>
      <w:r>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042E304A" w:rsidR="00CA202F" w:rsidRPr="005D2CF1" w:rsidRDefault="00CA202F" w:rsidP="00CA202F">
      <w:pPr>
        <w:pStyle w:val="NO"/>
        <w:rPr>
          <w:lang w:eastAsia="zh-CN"/>
        </w:rPr>
      </w:pPr>
      <w:r>
        <w:rPr>
          <w:lang w:eastAsia="zh-CN"/>
        </w:rPr>
        <w:t>NOTE 3:</w:t>
      </w:r>
      <w:r>
        <w:rPr>
          <w:lang w:eastAsia="zh-CN"/>
        </w:rPr>
        <w:tab/>
        <w:t>Analytics</w:t>
      </w:r>
      <w:ins w:id="3141" w:author="23.288_CR1041R1_(Rel-18)_eNA_Ph3" w:date="2024-03-17T15:55:00Z">
        <w:r w:rsidR="00B504C3">
          <w:rPr>
            <w:lang w:eastAsia="zh-CN"/>
          </w:rPr>
          <w:t xml:space="preserve"> Feedback Information</w:t>
        </w:r>
      </w:ins>
      <w:del w:id="3142" w:author="23.288_CR1041R1_(Rel-18)_eNA_Ph3" w:date="2024-03-17T15:55:00Z">
        <w:r w:rsidDel="00B504C3">
          <w:rPr>
            <w:lang w:eastAsia="zh-CN"/>
          </w:rPr>
          <w:delText xml:space="preserve"> feedback information</w:delText>
        </w:r>
      </w:del>
      <w:r>
        <w:rPr>
          <w:lang w:eastAsia="zh-CN"/>
        </w:rPr>
        <w:t xml:space="preserve"> only can be included in modification request for the existing analytics subscription.</w:t>
      </w:r>
    </w:p>
    <w:p w14:paraId="0922149F" w14:textId="0E077517" w:rsidR="00A259FC" w:rsidRPr="005D2CF1" w:rsidRDefault="00A259FC" w:rsidP="00A259FC">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9FBAEB3"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6F76EA">
        <w:t>TS 23.502 [</w:t>
      </w:r>
      <w:r w:rsidR="0020124A">
        <w:t>3])</w:t>
      </w:r>
      <w:r w:rsidRPr="005D2CF1">
        <w:t>.</w:t>
      </w:r>
    </w:p>
    <w:p w14:paraId="79F6AFF1" w14:textId="09712CB7" w:rsidR="004D5B5E" w:rsidRPr="005D2CF1" w:rsidRDefault="004D5B5E" w:rsidP="004D5B5E">
      <w:pPr>
        <w:pStyle w:val="NO"/>
        <w:rPr>
          <w:lang w:eastAsia="zh-CN"/>
        </w:rPr>
      </w:pPr>
      <w:r>
        <w:rPr>
          <w:lang w:eastAsia="zh-CN"/>
        </w:rPr>
        <w:t>NOTE </w:t>
      </w:r>
      <w:r w:rsidR="00A259FC">
        <w:rPr>
          <w:lang w:eastAsia="zh-CN"/>
        </w:rPr>
        <w:t>5</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w:t>
      </w:r>
      <w:ins w:id="3143" w:author="23.288_CR1041R1_(Rel-18)_eNA_Ph3" w:date="2024-03-17T15:56:00Z">
        <w:r w:rsidR="00B504C3">
          <w:rPr>
            <w:lang w:eastAsia="zh-CN"/>
          </w:rPr>
          <w:t>s</w:t>
        </w:r>
      </w:ins>
      <w:del w:id="3144" w:author="23.288_CR1041R1_(Rel-18)_eNA_Ph3" w:date="2024-03-17T15:56:00Z">
        <w:r w:rsidDel="00B504C3">
          <w:rPr>
            <w:lang w:eastAsia="zh-CN"/>
          </w:rPr>
          <w:delText>(s)</w:delText>
        </w:r>
      </w:del>
      <w:r>
        <w:rPr>
          <w:lang w:eastAsia="zh-CN"/>
        </w:rPr>
        <w:t xml:space="preserve"> or any UE, no error is sent, but a SUPI or GPSI is skipped if user consent is not granted.</w:t>
      </w:r>
    </w:p>
    <w:p w14:paraId="16E25159" w14:textId="77777777" w:rsidR="00C24DA9" w:rsidRPr="005D2CF1" w:rsidRDefault="00C24DA9" w:rsidP="00C24DA9">
      <w:pPr>
        <w:pStyle w:val="Heading3"/>
      </w:pPr>
      <w:bookmarkStart w:id="3145" w:name="_CR7_2_3"/>
      <w:bookmarkStart w:id="3146" w:name="_Toc153794592"/>
      <w:bookmarkEnd w:id="3145"/>
      <w:r w:rsidRPr="005D2CF1">
        <w:rPr>
          <w:lang w:eastAsia="zh-CN"/>
        </w:rPr>
        <w:t>7.</w:t>
      </w:r>
      <w:r w:rsidRPr="005D2CF1">
        <w:t>2.3</w:t>
      </w:r>
      <w:r w:rsidRPr="005D2CF1">
        <w:tab/>
        <w:t>Nnwdaf_AnalyticsSubscription_Unsubscribe service operation</w:t>
      </w:r>
      <w:bookmarkEnd w:id="3146"/>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del w:id="3147" w:author="23.288_CR1041R1_(Rel-18)_eNA_Ph3" w:date="2024-03-17T15:56:00Z">
        <w:r w:rsidRPr="005D2CF1" w:rsidDel="00B504C3">
          <w:delText>.</w:delText>
        </w:r>
      </w:del>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3148" w:name="_CR7_2_4"/>
      <w:bookmarkStart w:id="3149" w:name="_Toc153794593"/>
      <w:bookmarkEnd w:id="3148"/>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3149"/>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del w:id="3150" w:author="23.288_CR1041R1_(Rel-18)_eNA_Ph3" w:date="2024-03-17T15:56:00Z">
        <w:r w:rsidRPr="005D2CF1" w:rsidDel="00B504C3">
          <w:delText>.</w:delText>
        </w:r>
      </w:del>
    </w:p>
    <w:p w14:paraId="34E3DCBF" w14:textId="0A356340"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w:t>
      </w:r>
      <w:ins w:id="3151" w:author="23.288_CR1041R1_(Rel-18)_eNA_Ph3" w:date="2024-03-17T15:57:00Z">
        <w:r w:rsidR="00B504C3">
          <w:rPr>
            <w:lang w:eastAsia="zh-CN"/>
          </w:rPr>
          <w:t xml:space="preserve"> Analytics Accuracy Information</w:t>
        </w:r>
      </w:ins>
      <w:del w:id="3152" w:author="23.288_CR1041R1_(Rel-18)_eNA_Ph3" w:date="2024-03-17T15:57:00Z">
        <w:r w:rsidR="00EE1DF3" w:rsidDel="00B504C3">
          <w:rPr>
            <w:lang w:eastAsia="zh-CN"/>
          </w:rPr>
          <w:delText xml:space="preserve"> analytics accuracy information</w:delText>
        </w:r>
      </w:del>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56B36017" w:rsidR="00C24DA9" w:rsidRPr="005D2CF1" w:rsidRDefault="00C24DA9" w:rsidP="00C24DA9">
      <w:pPr>
        <w:rPr>
          <w:lang w:eastAsia="zh-CN"/>
        </w:rPr>
      </w:pPr>
      <w:r w:rsidRPr="005D2CF1">
        <w:rPr>
          <w:b/>
          <w:lang w:eastAsia="zh-CN"/>
        </w:rPr>
        <w:lastRenderedPageBreak/>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Correlation</w:t>
      </w:r>
      <w:r w:rsidR="00A259FC">
        <w:t xml:space="preserve"> ID</w:t>
      </w:r>
      <w:r w:rsidR="006D143A">
        <w:t xml:space="preserve">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025F2290" w:rsidR="00EE1DF3" w:rsidRDefault="00EE1DF3" w:rsidP="00461895">
      <w:pPr>
        <w:pStyle w:val="B1"/>
      </w:pPr>
      <w:r>
        <w:t>-</w:t>
      </w:r>
      <w:r>
        <w:tab/>
        <w:t>Analytics Accuracy</w:t>
      </w:r>
      <w:ins w:id="3153" w:author="23.288_CR1041R1_(Rel-18)_eNA_Ph3" w:date="2024-03-17T15:57:00Z">
        <w:r w:rsidR="00B504C3">
          <w:t xml:space="preserve"> Information</w:t>
        </w:r>
      </w:ins>
      <w:del w:id="3154" w:author="23.288_CR1041R1_(Rel-18)_eNA_Ph3" w:date="2024-03-17T15:57:00Z">
        <w:r w:rsidDel="00B504C3">
          <w:delText xml:space="preserve"> information</w:delText>
        </w:r>
      </w:del>
      <w:r>
        <w:t>.</w:t>
      </w:r>
    </w:p>
    <w:p w14:paraId="15568AF9" w14:textId="24083BBA" w:rsidR="00EE1DF3" w:rsidRDefault="00EE1DF3" w:rsidP="00461895">
      <w:pPr>
        <w:pStyle w:val="B1"/>
      </w:pPr>
      <w:r>
        <w:t>-</w:t>
      </w:r>
      <w:r>
        <w:tab/>
        <w:t>Stop Analytics</w:t>
      </w:r>
      <w:r w:rsidR="008C1577">
        <w:t xml:space="preserve"> Output</w:t>
      </w:r>
      <w:r>
        <w:t xml:space="preserve">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73B8AB41" w:rsidR="00C24DA9" w:rsidRPr="005D2CF1" w:rsidRDefault="00C24DA9" w:rsidP="00C24DA9">
      <w:pPr>
        <w:pStyle w:val="NO"/>
      </w:pPr>
      <w:r w:rsidRPr="005D2CF1">
        <w:t>NOTE</w:t>
      </w:r>
      <w:r w:rsidR="00A259FC">
        <w:t> 1</w:t>
      </w:r>
      <w:r w:rsidRPr="005D2CF1">
        <w:t>:</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D2CF1" w:rsidRDefault="00A259FC" w:rsidP="00A259FC">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3155" w:name="_CR7_2_5"/>
      <w:bookmarkStart w:id="3156" w:name="_Toc153794594"/>
      <w:bookmarkEnd w:id="3155"/>
      <w:r>
        <w:rPr>
          <w:lang w:eastAsia="zh-CN"/>
        </w:rPr>
        <w:t>7.2.5</w:t>
      </w:r>
      <w:r>
        <w:rPr>
          <w:lang w:eastAsia="zh-CN"/>
        </w:rPr>
        <w:tab/>
        <w:t>Nnwdaf_AnalyticsSubscription_Transfer service operation</w:t>
      </w:r>
      <w:bookmarkEnd w:id="3156"/>
    </w:p>
    <w:p w14:paraId="455ACC07" w14:textId="77777777" w:rsidR="006D143A" w:rsidRDefault="006D143A" w:rsidP="006D143A">
      <w:pPr>
        <w:rPr>
          <w:lang w:eastAsia="zh-CN"/>
        </w:rPr>
      </w:pPr>
      <w:r>
        <w:rPr>
          <w:lang w:eastAsia="zh-CN"/>
        </w:rPr>
        <w:t>Service operation name: Nnwdaf_AnalyticsSubscription_Transfer</w:t>
      </w:r>
      <w:del w:id="3157" w:author="23.288_CR1041R1_(Rel-18)_eNA_Ph3" w:date="2024-03-17T15:56:00Z">
        <w:r w:rsidDel="00B504C3">
          <w:rPr>
            <w:lang w:eastAsia="zh-CN"/>
          </w:rPr>
          <w:delText>.</w:delText>
        </w:r>
      </w:del>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lastRenderedPageBreak/>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04CC0661"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w:t>
      </w:r>
      <w:del w:id="3158" w:author="23.288_CR1041R1_(Rel-18)_eNA_Ph3" w:date="2024-03-17T10:44:00Z">
        <w:r w:rsidR="00223DFF" w:rsidDel="00AD0C80">
          <w:rPr>
            <w:lang w:eastAsia="zh-CN"/>
          </w:rPr>
          <w:delText>ML model</w:delText>
        </w:r>
      </w:del>
      <w:ins w:id="3159" w:author="23.288_CR1041R1_(Rel-18)_eNA_Ph3" w:date="2024-03-17T10:44:00Z">
        <w:r w:rsidR="00AD0C80">
          <w:rPr>
            <w:lang w:eastAsia="zh-CN"/>
          </w:rPr>
          <w:t>ML Model</w:t>
        </w:r>
      </w:ins>
      <w:r w:rsidR="00223DFF">
        <w:rPr>
          <w:lang w:eastAsia="zh-CN"/>
        </w:rPr>
        <w:t>(s) that the NWDAF is currently using for the analytics</w:t>
      </w:r>
      <w:r>
        <w:rPr>
          <w:lang w:eastAsia="zh-CN"/>
        </w:rPr>
        <w:t>:</w:t>
      </w:r>
    </w:p>
    <w:p w14:paraId="1FAE9F7B" w14:textId="221D5FDA"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w:t>
      </w:r>
      <w:del w:id="3160" w:author="23.288_CR1041R1_(Rel-18)_eNA_Ph3" w:date="2024-03-17T10:44:00Z">
        <w:r w:rsidDel="00AD0C80">
          <w:rPr>
            <w:lang w:eastAsia="zh-CN"/>
          </w:rPr>
          <w:delText>ML model</w:delText>
        </w:r>
      </w:del>
      <w:ins w:id="3161" w:author="23.288_CR1041R1_(Rel-18)_eNA_Ph3" w:date="2024-03-17T10:44:00Z">
        <w:r w:rsidR="00AD0C80">
          <w:rPr>
            <w:lang w:eastAsia="zh-CN"/>
          </w:rPr>
          <w:t>ML Model</w:t>
        </w:r>
      </w:ins>
      <w:r>
        <w:rPr>
          <w:lang w:eastAsia="zh-CN"/>
        </w:rPr>
        <w:t xml:space="preserve"> information used for the analytics.</w:t>
      </w:r>
    </w:p>
    <w:p w14:paraId="1A317590" w14:textId="5BF2F2E7" w:rsidR="004F2B88" w:rsidRDefault="004F2B88" w:rsidP="002B2310">
      <w:pPr>
        <w:pStyle w:val="B4"/>
        <w:rPr>
          <w:lang w:eastAsia="zh-CN"/>
        </w:rPr>
      </w:pPr>
      <w:r>
        <w:rPr>
          <w:lang w:eastAsia="zh-CN"/>
        </w:rPr>
        <w:t>-</w:t>
      </w:r>
      <w:r>
        <w:rPr>
          <w:lang w:eastAsia="zh-CN"/>
        </w:rPr>
        <w:tab/>
        <w:t xml:space="preserve">[OPTIONAL] File address of the </w:t>
      </w:r>
      <w:del w:id="3162" w:author="23.288_CR1041R1_(Rel-18)_eNA_Ph3" w:date="2024-03-17T10:44:00Z">
        <w:r w:rsidDel="00AD0C80">
          <w:rPr>
            <w:lang w:eastAsia="zh-CN"/>
          </w:rPr>
          <w:delText>ML model</w:delText>
        </w:r>
      </w:del>
      <w:ins w:id="3163" w:author="23.288_CR1041R1_(Rel-18)_eNA_Ph3" w:date="2024-03-17T10:44:00Z">
        <w:r w:rsidR="00AD0C80">
          <w:rPr>
            <w:lang w:eastAsia="zh-CN"/>
          </w:rPr>
          <w:t>ML Model</w:t>
        </w:r>
      </w:ins>
      <w:r>
        <w:rPr>
          <w:lang w:eastAsia="zh-CN"/>
        </w:rPr>
        <w:t>(s).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3164" w:name="_CR7_3"/>
      <w:bookmarkStart w:id="3165" w:name="_Toc153794595"/>
      <w:bookmarkEnd w:id="3164"/>
      <w:r w:rsidRPr="005D2CF1">
        <w:rPr>
          <w:lang w:eastAsia="zh-CN"/>
        </w:rPr>
        <w:t>7.</w:t>
      </w:r>
      <w:r w:rsidRPr="005D2CF1">
        <w:t>3</w:t>
      </w:r>
      <w:r w:rsidRPr="005D2CF1">
        <w:tab/>
        <w:t>Nnwdaf_AnalyticsInfo service</w:t>
      </w:r>
      <w:bookmarkEnd w:id="3165"/>
    </w:p>
    <w:p w14:paraId="1959A807" w14:textId="77777777" w:rsidR="00C24DA9" w:rsidRPr="005D2CF1" w:rsidRDefault="00C24DA9" w:rsidP="00C24DA9">
      <w:pPr>
        <w:pStyle w:val="Heading3"/>
      </w:pPr>
      <w:bookmarkStart w:id="3166" w:name="_CR7_3_1"/>
      <w:bookmarkStart w:id="3167" w:name="_Toc153794596"/>
      <w:bookmarkEnd w:id="3166"/>
      <w:r w:rsidRPr="005D2CF1">
        <w:rPr>
          <w:lang w:eastAsia="zh-CN"/>
        </w:rPr>
        <w:t>7.</w:t>
      </w:r>
      <w:r w:rsidRPr="005D2CF1">
        <w:t>3.1</w:t>
      </w:r>
      <w:r w:rsidRPr="005D2CF1">
        <w:tab/>
        <w:t>General</w:t>
      </w:r>
      <w:bookmarkEnd w:id="3167"/>
    </w:p>
    <w:p w14:paraId="1F8FC5FF" w14:textId="0A434490"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w:t>
      </w:r>
      <w:ins w:id="3168" w:author="23.288_CR1041R1_(Rel-18)_eNA_Ph3" w:date="2024-03-17T15:57:00Z">
        <w:r w:rsidR="00B504C3">
          <w:t xml:space="preserve"> Analytics Accuracy Information</w:t>
        </w:r>
      </w:ins>
      <w:del w:id="3169" w:author="23.288_CR1041R1_(Rel-18)_eNA_Ph3" w:date="2024-03-17T15:57:00Z">
        <w:r w:rsidR="00EE1DF3" w:rsidDel="00B504C3">
          <w:delText xml:space="preserve"> analytics accuracy information</w:delText>
        </w:r>
      </w:del>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3170" w:name="_CR7_3_2"/>
      <w:bookmarkStart w:id="3171" w:name="_Toc153794597"/>
      <w:bookmarkEnd w:id="3170"/>
      <w:r w:rsidRPr="005D2CF1">
        <w:rPr>
          <w:lang w:eastAsia="zh-CN"/>
        </w:rPr>
        <w:t>7.</w:t>
      </w:r>
      <w:r w:rsidRPr="005D2CF1">
        <w:t>3.2</w:t>
      </w:r>
      <w:r w:rsidRPr="005D2CF1">
        <w:tab/>
        <w:t>Nnwdaf_AnalyticsInfo_Request service operation</w:t>
      </w:r>
      <w:bookmarkEnd w:id="3171"/>
    </w:p>
    <w:p w14:paraId="77B21EC0" w14:textId="77777777" w:rsidR="00C24DA9" w:rsidRPr="005D2CF1" w:rsidRDefault="00C24DA9" w:rsidP="00C24DA9">
      <w:pPr>
        <w:rPr>
          <w:b/>
        </w:rPr>
      </w:pPr>
      <w:r w:rsidRPr="005D2CF1">
        <w:rPr>
          <w:b/>
        </w:rPr>
        <w:t xml:space="preserve">Service operation name: </w:t>
      </w:r>
      <w:r w:rsidRPr="005D2CF1">
        <w:t>Nnwdaf_AnalyticsInfo_Request</w:t>
      </w:r>
      <w:del w:id="3172" w:author="23.288_CR1041R1_(Rel-18)_eNA_Ph3" w:date="2024-03-17T15:56:00Z">
        <w:r w:rsidRPr="005D2CF1" w:rsidDel="00B504C3">
          <w:delText>.</w:delText>
        </w:r>
      </w:del>
    </w:p>
    <w:p w14:paraId="0752963A" w14:textId="401D484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w:t>
      </w:r>
      <w:ins w:id="3173" w:author="23.288_CR1041R1_(Rel-18)_eNA_Ph3" w:date="2024-03-17T15:58:00Z">
        <w:r w:rsidR="00B504C3">
          <w:t xml:space="preserve"> Analytics Accuracy Information</w:t>
        </w:r>
      </w:ins>
      <w:del w:id="3174" w:author="23.288_CR1041R1_(Rel-18)_eNA_Ph3" w:date="2024-03-17T15:58:00Z">
        <w:r w:rsidR="00EE1DF3" w:rsidDel="00B504C3">
          <w:delText xml:space="preserve"> analytics accuracy information</w:delText>
        </w:r>
      </w:del>
      <w:r w:rsidRPr="005D2CF1">
        <w:t>.</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81BC9BD" w:rsidR="00C24DA9" w:rsidRPr="005D2CF1" w:rsidRDefault="00C24DA9" w:rsidP="00C24DA9">
      <w:pPr>
        <w:rPr>
          <w:lang w:eastAsia="zh-CN"/>
        </w:rPr>
      </w:pPr>
      <w:r w:rsidRPr="005D2CF1">
        <w:rPr>
          <w:b/>
          <w:lang w:eastAsia="zh-CN"/>
        </w:rPr>
        <w:lastRenderedPageBreak/>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5B57F441"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w:t>
      </w:r>
      <w:ins w:id="3175" w:author="23.288_CR1041R1_(Rel-18)_eNA_Ph3" w:date="2024-03-17T15:58:00Z">
        <w:r w:rsidR="00B504C3">
          <w:rPr>
            <w:lang w:eastAsia="zh-CN"/>
          </w:rPr>
          <w:t xml:space="preserve"> Information</w:t>
        </w:r>
      </w:ins>
      <w:del w:id="3176" w:author="23.288_CR1041R1_(Rel-18)_eNA_Ph3" w:date="2024-03-17T15:58:00Z">
        <w:r w:rsidR="00EE1DF3" w:rsidDel="00B504C3">
          <w:rPr>
            <w:lang w:eastAsia="zh-CN"/>
          </w:rPr>
          <w:delText xml:space="preserve"> information</w:delText>
        </w:r>
      </w:del>
      <w:r w:rsidRPr="005D2CF1">
        <w:t>.</w:t>
      </w:r>
      <w:r w:rsidR="00223DFF">
        <w:t xml:space="preserve"> See clause 6.1.3.</w:t>
      </w:r>
    </w:p>
    <w:p w14:paraId="565EC4D6" w14:textId="5BD9C93C" w:rsidR="00C24DA9" w:rsidRPr="005D2CF1" w:rsidRDefault="00C24DA9" w:rsidP="00C24DA9">
      <w:pPr>
        <w:pStyle w:val="NO"/>
      </w:pPr>
      <w:bookmarkStart w:id="3177"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33ED882E"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w:t>
      </w:r>
      <w:ins w:id="3178" w:author="23.288_CR1041R1_(Rel-18)_eNA_Ph3" w:date="2024-03-17T15:58:00Z">
        <w:r w:rsidR="00B504C3">
          <w:t>s</w:t>
        </w:r>
      </w:ins>
      <w:del w:id="3179" w:author="23.288_CR1041R1_(Rel-18)_eNA_Ph3" w:date="2024-03-17T15:58:00Z">
        <w:r w:rsidDel="00B504C3">
          <w:delText>(s)</w:delText>
        </w:r>
      </w:del>
      <w:r>
        <w:t xml:space="preserve"> or any UE, no error is sent, but a SUPI or GPSI is skipped if user consent is not granted.</w:t>
      </w:r>
    </w:p>
    <w:p w14:paraId="66057D05" w14:textId="03C41B48" w:rsidR="00A259FC" w:rsidRPr="005D2CF1" w:rsidRDefault="00A259FC" w:rsidP="00A259FC">
      <w:pPr>
        <w:pStyle w:val="NO"/>
      </w:pPr>
      <w:bookmarkStart w:id="3180" w:name="_CR7_3_3"/>
      <w:bookmarkEnd w:id="3180"/>
      <w:r w:rsidRPr="005D2CF1">
        <w:t>NOTE </w:t>
      </w:r>
      <w:r>
        <w:t>5</w:t>
      </w:r>
      <w:r w:rsidRPr="005D2CF1">
        <w:t>:</w:t>
      </w:r>
      <w:r w:rsidRPr="005D2CF1">
        <w:tab/>
      </w:r>
      <w:r>
        <w:t>Other input or output parameters specific for different analytics ID can be also needed, as specified in the corresponding clause of each analytics ID.</w:t>
      </w:r>
    </w:p>
    <w:p w14:paraId="1220B77F" w14:textId="6A9C86D0" w:rsidR="006A4844" w:rsidRDefault="006A4844" w:rsidP="006A4844">
      <w:pPr>
        <w:pStyle w:val="Heading3"/>
        <w:rPr>
          <w:lang w:eastAsia="ja-JP"/>
        </w:rPr>
      </w:pPr>
      <w:bookmarkStart w:id="3181" w:name="_Toc153794598"/>
      <w:r>
        <w:rPr>
          <w:lang w:eastAsia="ja-JP"/>
        </w:rPr>
        <w:t>7.3.3</w:t>
      </w:r>
      <w:r>
        <w:rPr>
          <w:lang w:eastAsia="ja-JP"/>
        </w:rPr>
        <w:tab/>
        <w:t>Nnwdaf_AnalyticsInfo_</w:t>
      </w:r>
      <w:r w:rsidR="004851DB">
        <w:rPr>
          <w:lang w:eastAsia="ja-JP"/>
        </w:rPr>
        <w:t>Context</w:t>
      </w:r>
      <w:r>
        <w:rPr>
          <w:lang w:eastAsia="ja-JP"/>
        </w:rPr>
        <w:t>Transfer service operation</w:t>
      </w:r>
      <w:bookmarkEnd w:id="3181"/>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del w:id="3182" w:author="23.288_CR1041R1_(Rel-18)_eNA_Ph3" w:date="2024-03-17T15:56:00Z">
        <w:r w:rsidDel="00B504C3">
          <w:rPr>
            <w:lang w:eastAsia="ja-JP"/>
          </w:rPr>
          <w:delText>.</w:delText>
        </w:r>
      </w:del>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06B8ADDC"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3183" w:name="_CR7_4"/>
      <w:bookmarkStart w:id="3184" w:name="_Toc153794599"/>
      <w:bookmarkEnd w:id="3183"/>
      <w:r>
        <w:rPr>
          <w:lang w:eastAsia="ja-JP"/>
        </w:rPr>
        <w:t>7.4</w:t>
      </w:r>
      <w:r>
        <w:rPr>
          <w:lang w:eastAsia="ja-JP"/>
        </w:rPr>
        <w:tab/>
        <w:t>Nnwdaf_DataManagement Service</w:t>
      </w:r>
      <w:bookmarkEnd w:id="3184"/>
    </w:p>
    <w:p w14:paraId="41BC025D" w14:textId="77777777" w:rsidR="005A11CD" w:rsidRDefault="005A11CD" w:rsidP="00320244">
      <w:pPr>
        <w:pStyle w:val="Heading3"/>
        <w:rPr>
          <w:lang w:eastAsia="ja-JP"/>
        </w:rPr>
      </w:pPr>
      <w:bookmarkStart w:id="3185" w:name="_CR7_4_1"/>
      <w:bookmarkStart w:id="3186" w:name="_Toc153794600"/>
      <w:bookmarkEnd w:id="3185"/>
      <w:r>
        <w:rPr>
          <w:lang w:eastAsia="ja-JP"/>
        </w:rPr>
        <w:t>7.4.1</w:t>
      </w:r>
      <w:r>
        <w:rPr>
          <w:lang w:eastAsia="ja-JP"/>
        </w:rPr>
        <w:tab/>
        <w:t>General</w:t>
      </w:r>
      <w:bookmarkEnd w:id="3186"/>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3187" w:name="_CR7_4_2"/>
      <w:bookmarkStart w:id="3188" w:name="_Toc153794601"/>
      <w:bookmarkEnd w:id="3187"/>
      <w:r>
        <w:rPr>
          <w:lang w:eastAsia="ja-JP"/>
        </w:rPr>
        <w:t>7.4.2</w:t>
      </w:r>
      <w:r>
        <w:rPr>
          <w:lang w:eastAsia="ja-JP"/>
        </w:rPr>
        <w:tab/>
        <w:t>Nnwdaf_DataManagement_Subscribe service operation</w:t>
      </w:r>
      <w:bookmarkEnd w:id="3188"/>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del w:id="3189" w:author="23.288_CR1041R1_(Rel-18)_eNA_Ph3" w:date="2024-03-17T15:56:00Z">
        <w:r w:rsidDel="00B504C3">
          <w:rPr>
            <w:lang w:eastAsia="ja-JP"/>
          </w:rPr>
          <w:delText>.</w:delText>
        </w:r>
      </w:del>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w:t>
      </w:r>
      <w:r w:rsidR="00B00B4F">
        <w:rPr>
          <w:lang w:eastAsia="ja-JP"/>
        </w:rPr>
        <w:lastRenderedPageBreak/>
        <w:t>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13FF9184"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6F76EA">
        <w:rPr>
          <w:lang w:eastAsia="ja-JP"/>
        </w:rPr>
        <w:t>TS 23.502 [</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3190" w:name="_CR7_4_3"/>
      <w:bookmarkStart w:id="3191" w:name="_Toc153794602"/>
      <w:bookmarkEnd w:id="3190"/>
      <w:r>
        <w:rPr>
          <w:lang w:eastAsia="ja-JP"/>
        </w:rPr>
        <w:t>7.4.3</w:t>
      </w:r>
      <w:r>
        <w:rPr>
          <w:lang w:eastAsia="ja-JP"/>
        </w:rPr>
        <w:tab/>
        <w:t>Nnwdaf_DataManagement_Unsubscribe service operation</w:t>
      </w:r>
      <w:bookmarkEnd w:id="3191"/>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del w:id="3192" w:author="23.288_CR1041R1_(Rel-18)_eNA_Ph3" w:date="2024-03-17T15:56:00Z">
        <w:r w:rsidDel="00B504C3">
          <w:rPr>
            <w:lang w:eastAsia="ja-JP"/>
          </w:rPr>
          <w:delText>.</w:delText>
        </w:r>
      </w:del>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3193" w:name="_CR7_4_4"/>
      <w:bookmarkStart w:id="3194" w:name="_Toc153794603"/>
      <w:bookmarkEnd w:id="3193"/>
      <w:r>
        <w:rPr>
          <w:lang w:eastAsia="ja-JP"/>
        </w:rPr>
        <w:t>7.4.4</w:t>
      </w:r>
      <w:r>
        <w:rPr>
          <w:lang w:eastAsia="ja-JP"/>
        </w:rPr>
        <w:tab/>
        <w:t>Nnwdaf_DataManagement_Notify service operation</w:t>
      </w:r>
      <w:bookmarkEnd w:id="3194"/>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del w:id="3195" w:author="23.288_CR1041R1_(Rel-18)_eNA_Ph3" w:date="2024-03-17T15:58:00Z">
        <w:r w:rsidDel="00B504C3">
          <w:rPr>
            <w:lang w:eastAsia="ja-JP"/>
          </w:rPr>
          <w:delText>.</w:delText>
        </w:r>
      </w:del>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lastRenderedPageBreak/>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8574C13" w14:textId="738A920A" w:rsidR="004A7F58" w:rsidDel="00B504C3" w:rsidRDefault="004A7F58" w:rsidP="00EE02E3">
      <w:pPr>
        <w:pStyle w:val="EditorsNote"/>
        <w:rPr>
          <w:del w:id="3196" w:author="23.288_CR1041R1_(Rel-18)_eNA_Ph3" w:date="2024-03-17T15:59:00Z"/>
        </w:rPr>
      </w:pPr>
      <w:del w:id="3197" w:author="23.288_CR1041R1_(Rel-18)_eNA_Ph3" w:date="2024-03-17T15:59:00Z">
        <w:r w:rsidDel="00B504C3">
          <w:delText>Editor's note:</w:delText>
        </w:r>
        <w:r w:rsidDel="00B504C3">
          <w:tab/>
          <w:delText>It is FFS to determine additional causes of the Pending Notification Cause.</w:delText>
        </w:r>
      </w:del>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3198" w:name="_CR7_4_5"/>
      <w:bookmarkStart w:id="3199" w:name="_Toc153794604"/>
      <w:bookmarkEnd w:id="3198"/>
      <w:r>
        <w:rPr>
          <w:lang w:eastAsia="ja-JP"/>
        </w:rPr>
        <w:t>7.</w:t>
      </w:r>
      <w:r w:rsidR="00615B5C">
        <w:rPr>
          <w:lang w:eastAsia="ja-JP"/>
        </w:rPr>
        <w:t>4</w:t>
      </w:r>
      <w:r>
        <w:rPr>
          <w:lang w:eastAsia="ja-JP"/>
        </w:rPr>
        <w:t>.5</w:t>
      </w:r>
      <w:r>
        <w:rPr>
          <w:lang w:eastAsia="ja-JP"/>
        </w:rPr>
        <w:tab/>
        <w:t>Nnwdaf_DataManagement_Fetch service operation</w:t>
      </w:r>
      <w:bookmarkEnd w:id="3199"/>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del w:id="3200" w:author="23.288_CR1041R1_(Rel-18)_eNA_Ph3" w:date="2024-03-17T15:56:00Z">
        <w:r w:rsidDel="00B504C3">
          <w:rPr>
            <w:lang w:eastAsia="ja-JP"/>
          </w:rPr>
          <w:delText>.</w:delText>
        </w:r>
      </w:del>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3201" w:name="_CR7_5"/>
      <w:bookmarkStart w:id="3202" w:name="_Toc153794605"/>
      <w:bookmarkEnd w:id="3201"/>
      <w:r>
        <w:rPr>
          <w:lang w:eastAsia="ja-JP"/>
        </w:rPr>
        <w:t>7.5</w:t>
      </w:r>
      <w:r>
        <w:rPr>
          <w:lang w:eastAsia="ja-JP"/>
        </w:rPr>
        <w:tab/>
        <w:t>Nnwdaf_MLModelProvision services</w:t>
      </w:r>
      <w:bookmarkEnd w:id="3202"/>
    </w:p>
    <w:p w14:paraId="65D19D24" w14:textId="77777777" w:rsidR="00615B5C" w:rsidRDefault="00615B5C" w:rsidP="00320244">
      <w:pPr>
        <w:pStyle w:val="Heading3"/>
        <w:rPr>
          <w:lang w:eastAsia="ja-JP"/>
        </w:rPr>
      </w:pPr>
      <w:bookmarkStart w:id="3203" w:name="_CR7_5_1"/>
      <w:bookmarkStart w:id="3204" w:name="_Toc153794606"/>
      <w:bookmarkEnd w:id="3203"/>
      <w:r>
        <w:rPr>
          <w:lang w:eastAsia="ja-JP"/>
        </w:rPr>
        <w:t>7.5.1</w:t>
      </w:r>
      <w:r>
        <w:rPr>
          <w:lang w:eastAsia="ja-JP"/>
        </w:rPr>
        <w:tab/>
        <w:t>General</w:t>
      </w:r>
      <w:bookmarkEnd w:id="3204"/>
    </w:p>
    <w:p w14:paraId="7F812600" w14:textId="125D776A"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w:t>
      </w:r>
      <w:del w:id="3205" w:author="23.288_CR1041R1_(Rel-18)_eNA_Ph3" w:date="2024-03-17T10:44:00Z">
        <w:r w:rsidDel="00AD0C80">
          <w:rPr>
            <w:lang w:eastAsia="ja-JP"/>
          </w:rPr>
          <w:delText>ML model</w:delText>
        </w:r>
      </w:del>
      <w:ins w:id="3206" w:author="23.288_CR1041R1_(Rel-18)_eNA_Ph3" w:date="2024-03-17T10:44:00Z">
        <w:r w:rsidR="00AD0C80">
          <w:rPr>
            <w:lang w:eastAsia="ja-JP"/>
          </w:rPr>
          <w:t>ML Model</w:t>
        </w:r>
      </w:ins>
      <w:r>
        <w:rPr>
          <w:lang w:eastAsia="ja-JP"/>
        </w:rPr>
        <w:t xml:space="preserve"> matching the subscription parameters becomes available.</w:t>
      </w:r>
    </w:p>
    <w:p w14:paraId="0C72F1CA" w14:textId="26BADBC6"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del w:id="3207" w:author="23.288_CR0903R4_(Rel-18)_eNA_Ph3" w:date="2024-03-17T07:03:00Z">
        <w:r w:rsidR="00934696" w:rsidDel="0070529D">
          <w:rPr>
            <w:lang w:eastAsia="ja-JP"/>
          </w:rPr>
          <w:delText>, i.e. the NWDAF containing Analytics Logical Function</w:delText>
        </w:r>
      </w:del>
      <w:r w:rsidR="00934696">
        <w:rPr>
          <w:lang w:eastAsia="ja-JP"/>
        </w:rPr>
        <w:t>,</w:t>
      </w:r>
      <w:r>
        <w:rPr>
          <w:lang w:eastAsia="ja-JP"/>
        </w:rPr>
        <w:t xml:space="preserve"> receives from the NWDAF an identifier (Subscription Correlation ID) allowing to further manage (modify, delete) this subscription. The modification of </w:t>
      </w:r>
      <w:del w:id="3208" w:author="23.288_CR1041R1_(Rel-18)_eNA_Ph3" w:date="2024-03-17T10:44:00Z">
        <w:r w:rsidDel="00AD0C80">
          <w:rPr>
            <w:lang w:eastAsia="ja-JP"/>
          </w:rPr>
          <w:delText>ML model</w:delText>
        </w:r>
      </w:del>
      <w:ins w:id="3209" w:author="23.288_CR1041R1_(Rel-18)_eNA_Ph3" w:date="2024-03-17T10:44:00Z">
        <w:r w:rsidR="00AD0C80">
          <w:rPr>
            <w:lang w:eastAsia="ja-JP"/>
          </w:rPr>
          <w:t>ML Model</w:t>
        </w:r>
      </w:ins>
      <w:r>
        <w:rPr>
          <w:lang w:eastAsia="ja-JP"/>
        </w:rPr>
        <w:t xml:space="preserve"> subscription can be enforced by NWDAF based on operator policy and configuration.</w:t>
      </w:r>
    </w:p>
    <w:p w14:paraId="2F12E8AE" w14:textId="77777777" w:rsidR="00615B5C" w:rsidRDefault="00615B5C" w:rsidP="00320244">
      <w:pPr>
        <w:pStyle w:val="Heading3"/>
        <w:rPr>
          <w:lang w:eastAsia="ja-JP"/>
        </w:rPr>
      </w:pPr>
      <w:bookmarkStart w:id="3210" w:name="_CR7_5_2"/>
      <w:bookmarkStart w:id="3211" w:name="_Toc153794607"/>
      <w:bookmarkEnd w:id="3210"/>
      <w:r>
        <w:rPr>
          <w:lang w:eastAsia="ja-JP"/>
        </w:rPr>
        <w:t>7.5.2</w:t>
      </w:r>
      <w:r>
        <w:rPr>
          <w:lang w:eastAsia="ja-JP"/>
        </w:rPr>
        <w:tab/>
        <w:t>Nnwdaf_MLModelProvision_Subscribe service operation</w:t>
      </w:r>
      <w:bookmarkEnd w:id="3211"/>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del w:id="3212" w:author="23.288_CR1041R1_(Rel-18)_eNA_Ph3" w:date="2024-03-17T15:56:00Z">
        <w:r w:rsidDel="00B504C3">
          <w:rPr>
            <w:lang w:eastAsia="ja-JP"/>
          </w:rPr>
          <w:delText>.</w:delText>
        </w:r>
      </w:del>
    </w:p>
    <w:p w14:paraId="2E9BF410" w14:textId="698E1298" w:rsidR="00615B5C" w:rsidRDefault="00615B5C" w:rsidP="00615B5C">
      <w:pPr>
        <w:rPr>
          <w:lang w:eastAsia="ja-JP"/>
        </w:rPr>
      </w:pPr>
      <w:r w:rsidRPr="00320244">
        <w:rPr>
          <w:b/>
          <w:bCs/>
          <w:lang w:eastAsia="ja-JP"/>
        </w:rPr>
        <w:t>Description:</w:t>
      </w:r>
      <w:r>
        <w:rPr>
          <w:lang w:eastAsia="ja-JP"/>
        </w:rPr>
        <w:t xml:space="preserve"> Subscribes to NWDAF </w:t>
      </w:r>
      <w:del w:id="3213" w:author="23.288_CR1041R1_(Rel-18)_eNA_Ph3" w:date="2024-03-17T10:44:00Z">
        <w:r w:rsidDel="00AD0C80">
          <w:rPr>
            <w:lang w:eastAsia="ja-JP"/>
          </w:rPr>
          <w:delText>ML model</w:delText>
        </w:r>
      </w:del>
      <w:ins w:id="3214" w:author="23.288_CR1041R1_(Rel-18)_eNA_Ph3" w:date="2024-03-17T10:44:00Z">
        <w:r w:rsidR="00AD0C80">
          <w:rPr>
            <w:lang w:eastAsia="ja-JP"/>
          </w:rPr>
          <w:t>ML Model</w:t>
        </w:r>
      </w:ins>
      <w:r>
        <w:rPr>
          <w:lang w:eastAsia="ja-JP"/>
        </w:rPr>
        <w:t xml:space="preserve">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2BDC615B"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w:t>
      </w:r>
      <w:del w:id="3215" w:author="23.288_CR1041R1_(Rel-18)_eNA_Ph3" w:date="2024-03-17T10:44:00Z">
        <w:r w:rsidDel="00AD0C80">
          <w:rPr>
            <w:lang w:eastAsia="ja-JP"/>
          </w:rPr>
          <w:delText>ML model</w:delText>
        </w:r>
      </w:del>
      <w:ins w:id="3216" w:author="23.288_CR1041R1_(Rel-18)_eNA_Ph3" w:date="2024-03-17T10:44:00Z">
        <w:r w:rsidR="00AD0C80">
          <w:rPr>
            <w:lang w:eastAsia="ja-JP"/>
          </w:rPr>
          <w:t>ML Model</w:t>
        </w:r>
      </w:ins>
      <w:r>
        <w:rPr>
          <w:lang w:eastAsia="ja-JP"/>
        </w:rPr>
        <w:t xml:space="preserve">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w:t>
      </w:r>
      <w:del w:id="3217" w:author="23.288_CR1041R1_(Rel-18)_eNA_Ph3" w:date="2024-03-17T10:44:00Z">
        <w:r w:rsidR="00934696" w:rsidDel="00AD0C80">
          <w:rPr>
            <w:lang w:eastAsia="ja-JP"/>
          </w:rPr>
          <w:delText>ML model</w:delText>
        </w:r>
      </w:del>
      <w:ins w:id="3218" w:author="23.288_CR1041R1_(Rel-18)_eNA_Ph3" w:date="2024-03-17T10:44:00Z">
        <w:r w:rsidR="00AD0C80">
          <w:rPr>
            <w:lang w:eastAsia="ja-JP"/>
          </w:rPr>
          <w:t>ML Model</w:t>
        </w:r>
      </w:ins>
      <w:r w:rsidR="00934696">
        <w:rPr>
          <w:lang w:eastAsia="ja-JP"/>
        </w:rPr>
        <w:t xml:space="preserve"> for the analytics is requested</w:t>
      </w:r>
      <w:r w:rsidR="00F4223F">
        <w:rPr>
          <w:lang w:eastAsia="ja-JP"/>
        </w:rPr>
        <w:t xml:space="preserve"> </w:t>
      </w:r>
      <w:r w:rsidR="00F4223F">
        <w:rPr>
          <w:lang w:eastAsia="ja-JP"/>
        </w:rPr>
        <w:lastRenderedPageBreak/>
        <w:t>and</w:t>
      </w:r>
      <w:r>
        <w:rPr>
          <w:lang w:eastAsia="ja-JP"/>
        </w:rPr>
        <w:t xml:space="preserve"> Target of </w:t>
      </w:r>
      <w:r w:rsidR="005F482A">
        <w:rPr>
          <w:lang w:eastAsia="ja-JP"/>
        </w:rPr>
        <w:t xml:space="preserve">ML Model </w:t>
      </w:r>
      <w:r>
        <w:rPr>
          <w:lang w:eastAsia="ja-JP"/>
        </w:rPr>
        <w:t>Reporting</w:t>
      </w:r>
      <w:ins w:id="3219" w:author="23.288_CR1041R1_(Rel-18)_eNA_Ph3" w:date="2024-03-17T15:59:00Z">
        <w:r w:rsidR="00B464B9">
          <w:rPr>
            <w:lang w:eastAsia="ja-JP"/>
          </w:rPr>
          <w:t xml:space="preserve"> as defined in clause 6.2A.2</w:t>
        </w:r>
      </w:ins>
      <w:del w:id="3220" w:author="23.288_CR1041R1_(Rel-18)_eNA_Ph3" w:date="2024-03-17T15:59:00Z">
        <w:r w:rsidDel="00B464B9">
          <w:rPr>
            <w:lang w:eastAsia="ja-JP"/>
          </w:rPr>
          <w:delText xml:space="preserve"> to indicate the object(s) for which </w:delText>
        </w:r>
      </w:del>
      <w:del w:id="3221" w:author="23.288_CR1041R1_(Rel-18)_eNA_Ph3" w:date="2024-03-17T10:44:00Z">
        <w:r w:rsidDel="00AD0C80">
          <w:rPr>
            <w:lang w:eastAsia="ja-JP"/>
          </w:rPr>
          <w:delText>ML model</w:delText>
        </w:r>
      </w:del>
      <w:del w:id="3222" w:author="23.288_CR1041R1_(Rel-18)_eNA_Ph3" w:date="2024-03-17T15:59:00Z">
        <w:r w:rsidDel="00B464B9">
          <w:rPr>
            <w:lang w:eastAsia="ja-JP"/>
          </w:rPr>
          <w:delText xml:space="preserve"> is requested</w:delText>
        </w:r>
        <w:r w:rsidR="005F482A" w:rsidDel="00B464B9">
          <w:rPr>
            <w:lang w:eastAsia="ja-JP"/>
          </w:rPr>
          <w:delText xml:space="preserve"> (e.g.</w:delText>
        </w:r>
        <w:r w:rsidDel="00B464B9">
          <w:rPr>
            <w:lang w:eastAsia="ja-JP"/>
          </w:rPr>
          <w:delText xml:space="preserve"> specific UEs, a group of UE(s) or any UE (i.e. all UEs)</w:delText>
        </w:r>
        <w:r w:rsidR="005F482A" w:rsidDel="00B464B9">
          <w:rPr>
            <w:lang w:eastAsia="ja-JP"/>
          </w:rPr>
          <w:delText>)</w:delText>
        </w:r>
      </w:del>
      <w:r w:rsidR="005A16E7">
        <w:rPr>
          <w:lang w:eastAsia="ja-JP"/>
        </w:rPr>
        <w:t>, NF consumer information</w:t>
      </w:r>
      <w:r w:rsidR="00934696">
        <w:rPr>
          <w:lang w:eastAsia="ja-JP"/>
        </w:rPr>
        <w:t>,</w:t>
      </w:r>
      <w:r w:rsidR="00F945B8">
        <w:rPr>
          <w:lang w:eastAsia="ja-JP"/>
        </w:rPr>
        <w:t xml:space="preserve"> Requested representative ratio,</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del w:id="3223" w:author="23.288_CR1041R1_(Rel-18)_eNA_Ph3" w:date="2024-03-17T10:44:00Z">
        <w:r w:rsidR="00DE7722" w:rsidDel="00AD0C80">
          <w:rPr>
            <w:lang w:eastAsia="ja-JP"/>
          </w:rPr>
          <w:delText>ML model</w:delText>
        </w:r>
      </w:del>
      <w:ins w:id="3224" w:author="23.288_CR1041R1_(Rel-18)_eNA_Ph3" w:date="2024-03-17T10:44:00Z">
        <w:r w:rsidR="00AD0C80">
          <w:rPr>
            <w:lang w:eastAsia="ja-JP"/>
          </w:rPr>
          <w:t>ML Model</w:t>
        </w:r>
      </w:ins>
      <w:r w:rsidR="00DE7722">
        <w:rPr>
          <w:lang w:eastAsia="ja-JP"/>
        </w:rPr>
        <w:t xml:space="preserve">s, multiple </w:t>
      </w:r>
      <w:del w:id="3225" w:author="23.288_CR1041R1_(Rel-18)_eNA_Ph3" w:date="2024-03-17T10:44:00Z">
        <w:r w:rsidR="00DE7722" w:rsidDel="00AD0C80">
          <w:rPr>
            <w:lang w:eastAsia="ja-JP"/>
          </w:rPr>
          <w:delText>ML model</w:delText>
        </w:r>
      </w:del>
      <w:ins w:id="3226" w:author="23.288_CR1041R1_(Rel-18)_eNA_Ph3" w:date="2024-03-17T10:44:00Z">
        <w:r w:rsidR="00AD0C80">
          <w:rPr>
            <w:lang w:eastAsia="ja-JP"/>
          </w:rPr>
          <w:t>ML Model</w:t>
        </w:r>
      </w:ins>
      <w:r w:rsidR="00DE7722">
        <w:rPr>
          <w:lang w:eastAsia="ja-JP"/>
        </w:rPr>
        <w:t xml:space="preserve">s Filter Information to indicate the conditions for which multiple </w:t>
      </w:r>
      <w:del w:id="3227" w:author="23.288_CR1041R1_(Rel-18)_eNA_Ph3" w:date="2024-03-17T10:44:00Z">
        <w:r w:rsidR="00DE7722" w:rsidDel="00AD0C80">
          <w:rPr>
            <w:lang w:eastAsia="ja-JP"/>
          </w:rPr>
          <w:delText>ML model</w:delText>
        </w:r>
      </w:del>
      <w:ins w:id="3228" w:author="23.288_CR1041R1_(Rel-18)_eNA_Ph3" w:date="2024-03-17T10:44:00Z">
        <w:r w:rsidR="00AD0C80">
          <w:rPr>
            <w:lang w:eastAsia="ja-JP"/>
          </w:rPr>
          <w:t>ML Model</w:t>
        </w:r>
      </w:ins>
      <w:r w:rsidR="00DE7722">
        <w:rPr>
          <w:lang w:eastAsia="ja-JP"/>
        </w:rPr>
        <w:t>s are requested</w:t>
      </w:r>
      <w:r w:rsidR="00AA1B30">
        <w:rPr>
          <w:lang w:eastAsia="ja-JP"/>
        </w:rPr>
        <w:t>, ML Model Interoperability Information</w:t>
      </w:r>
      <w:r w:rsidR="00FC5C37">
        <w:rPr>
          <w:lang w:eastAsia="ja-JP"/>
        </w:rPr>
        <w:t>, Time when model is needed, ML Model Monitoring Information</w:t>
      </w:r>
      <w:r w:rsidR="00B63376">
        <w:rPr>
          <w:lang w:eastAsia="ja-JP"/>
        </w:rPr>
        <w:t xml:space="preserve"> </w:t>
      </w:r>
      <w:r w:rsidR="00AE74F8">
        <w:rPr>
          <w:lang w:eastAsia="ja-JP"/>
        </w:rPr>
        <w:t>(including e.g.</w:t>
      </w:r>
      <w:ins w:id="3229" w:author="23.288_CR0996R6_(Rel-18)_eNA_Ph3" w:date="2024-03-17T08:26:00Z">
        <w:r w:rsidR="0072447E">
          <w:rPr>
            <w:lang w:eastAsia="ja-JP"/>
          </w:rPr>
          <w:t xml:space="preserve"> desired</w:t>
        </w:r>
      </w:ins>
      <w:r w:rsidR="00B63376">
        <w:rPr>
          <w:lang w:eastAsia="ja-JP"/>
        </w:rPr>
        <w:t xml:space="preserve"> ML Model metric, </w:t>
      </w:r>
      <w:del w:id="3230" w:author="23.288_CR1041R1_(Rel-18)_eNA_Ph3" w:date="2024-03-17T10:44:00Z">
        <w:r w:rsidR="00B63376" w:rsidDel="00AD0C80">
          <w:rPr>
            <w:lang w:eastAsia="ja-JP"/>
          </w:rPr>
          <w:delText>ML model</w:delText>
        </w:r>
      </w:del>
      <w:ins w:id="3231" w:author="23.288_CR1041R1_(Rel-18)_eNA_Ph3" w:date="2024-03-17T10:44:00Z">
        <w:r w:rsidR="00AD0C80">
          <w:rPr>
            <w:lang w:eastAsia="ja-JP"/>
          </w:rPr>
          <w:t>ML Model</w:t>
        </w:r>
      </w:ins>
      <w:r w:rsidR="00B63376">
        <w:rPr>
          <w:lang w:eastAsia="ja-JP"/>
        </w:rPr>
        <w:t xml:space="preserve"> monitoring reporting mode, ML Model</w:t>
      </w:r>
      <w:r w:rsidR="00AE74F8">
        <w:rPr>
          <w:lang w:eastAsia="ja-JP"/>
        </w:rPr>
        <w:t xml:space="preserve"> Accuracy Threshold, DataSetTag and ADRF ID</w:t>
      </w:r>
      <w:r w:rsidR="00F25AE4">
        <w:rPr>
          <w:lang w:eastAsia="ja-JP"/>
        </w:rPr>
        <w:t xml:space="preserve">, ML Model </w:t>
      </w:r>
      <w:r w:rsidR="003F7591">
        <w:rPr>
          <w:lang w:eastAsia="ja-JP"/>
        </w:rPr>
        <w:t>identifier</w:t>
      </w:r>
      <w:r w:rsidR="00AE74F8">
        <w:rPr>
          <w:lang w:eastAsia="ja-JP"/>
        </w:rPr>
        <w:t>)</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3232" w:name="_CR7_5_3"/>
      <w:bookmarkStart w:id="3233" w:name="_Toc153794608"/>
      <w:bookmarkEnd w:id="3232"/>
      <w:r>
        <w:rPr>
          <w:lang w:eastAsia="ja-JP"/>
        </w:rPr>
        <w:t>7.5.3</w:t>
      </w:r>
      <w:r>
        <w:rPr>
          <w:lang w:eastAsia="ja-JP"/>
        </w:rPr>
        <w:tab/>
        <w:t>Nnwdaf_MLModelProvision_Unsubscribe service operation</w:t>
      </w:r>
      <w:bookmarkEnd w:id="3233"/>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del w:id="3234" w:author="23.288_CR1041R1_(Rel-18)_eNA_Ph3" w:date="2024-03-17T15:56:00Z">
        <w:r w:rsidDel="00B504C3">
          <w:rPr>
            <w:lang w:eastAsia="ja-JP"/>
          </w:rPr>
          <w:delText>.</w:delText>
        </w:r>
      </w:del>
    </w:p>
    <w:p w14:paraId="75FC498E" w14:textId="0983DB8E" w:rsidR="00615B5C" w:rsidRDefault="00615B5C" w:rsidP="00615B5C">
      <w:pPr>
        <w:rPr>
          <w:lang w:eastAsia="ja-JP"/>
        </w:rPr>
      </w:pPr>
      <w:r w:rsidRPr="00320244">
        <w:rPr>
          <w:b/>
          <w:bCs/>
          <w:lang w:eastAsia="ja-JP"/>
        </w:rPr>
        <w:t>Description:</w:t>
      </w:r>
      <w:r>
        <w:rPr>
          <w:lang w:eastAsia="ja-JP"/>
        </w:rPr>
        <w:t xml:space="preserve"> unsubscribe to NWDAF </w:t>
      </w:r>
      <w:del w:id="3235" w:author="23.288_CR1041R1_(Rel-18)_eNA_Ph3" w:date="2024-03-17T10:44:00Z">
        <w:r w:rsidDel="00AD0C80">
          <w:rPr>
            <w:lang w:eastAsia="ja-JP"/>
          </w:rPr>
          <w:delText>ML model</w:delText>
        </w:r>
      </w:del>
      <w:ins w:id="3236" w:author="23.288_CR1041R1_(Rel-18)_eNA_Ph3" w:date="2024-03-17T10:44:00Z">
        <w:r w:rsidR="00AD0C80">
          <w:rPr>
            <w:lang w:eastAsia="ja-JP"/>
          </w:rPr>
          <w:t>ML Model</w:t>
        </w:r>
      </w:ins>
      <w:r>
        <w:rPr>
          <w:lang w:eastAsia="ja-JP"/>
        </w:rPr>
        <w:t xml:space="preserve">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3237" w:name="_CR7_5_4"/>
      <w:bookmarkStart w:id="3238" w:name="_Toc153794609"/>
      <w:bookmarkEnd w:id="3237"/>
      <w:r>
        <w:rPr>
          <w:lang w:eastAsia="ja-JP"/>
        </w:rPr>
        <w:t>7.5.4</w:t>
      </w:r>
      <w:r>
        <w:rPr>
          <w:lang w:eastAsia="ja-JP"/>
        </w:rPr>
        <w:tab/>
        <w:t>Nnwdaf_MLModelProvision_Notify service operation</w:t>
      </w:r>
      <w:bookmarkEnd w:id="3238"/>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del w:id="3239" w:author="23.288_CR1041R1_(Rel-18)_eNA_Ph3" w:date="2024-03-17T15:56:00Z">
        <w:r w:rsidDel="00B504C3">
          <w:rPr>
            <w:lang w:eastAsia="ja-JP"/>
          </w:rPr>
          <w:delText>.</w:delText>
        </w:r>
      </w:del>
    </w:p>
    <w:p w14:paraId="05A40028" w14:textId="228A89FD" w:rsidR="00615B5C" w:rsidRDefault="00615B5C" w:rsidP="00615B5C">
      <w:pPr>
        <w:rPr>
          <w:lang w:eastAsia="ja-JP"/>
        </w:rPr>
      </w:pPr>
      <w:r w:rsidRPr="00320244">
        <w:rPr>
          <w:b/>
          <w:bCs/>
          <w:lang w:eastAsia="ja-JP"/>
        </w:rPr>
        <w:t>Description:</w:t>
      </w:r>
      <w:r>
        <w:rPr>
          <w:lang w:eastAsia="ja-JP"/>
        </w:rPr>
        <w:t xml:space="preserve"> NWDAF notifies the </w:t>
      </w:r>
      <w:del w:id="3240" w:author="23.288_CR1041R1_(Rel-18)_eNA_Ph3" w:date="2024-03-17T10:44:00Z">
        <w:r w:rsidDel="00AD0C80">
          <w:rPr>
            <w:lang w:eastAsia="ja-JP"/>
          </w:rPr>
          <w:delText>ML model</w:delText>
        </w:r>
      </w:del>
      <w:ins w:id="3241" w:author="23.288_CR1041R1_(Rel-18)_eNA_Ph3" w:date="2024-03-17T10:44:00Z">
        <w:r w:rsidR="00AD0C80">
          <w:rPr>
            <w:lang w:eastAsia="ja-JP"/>
          </w:rPr>
          <w:t>ML Model</w:t>
        </w:r>
      </w:ins>
      <w:r>
        <w:rPr>
          <w:lang w:eastAsia="ja-JP"/>
        </w:rPr>
        <w:t xml:space="preserve">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0C4AF6B6" w:rsidR="00DE7722" w:rsidRPr="00A44BE1" w:rsidRDefault="00DE7722" w:rsidP="00A44BE1">
      <w:pPr>
        <w:pStyle w:val="B1"/>
        <w:rPr>
          <w:lang w:eastAsia="en-US"/>
        </w:rPr>
      </w:pPr>
      <w:r>
        <w:t>-</w:t>
      </w:r>
      <w:r>
        <w:tab/>
        <w:t>the tuple (Analytics ID, one or more tuples of unique ML Model identifier and</w:t>
      </w:r>
      <w:ins w:id="3242" w:author="23.288_CR1025R1_(Rel-18)_eNA_Ph3" w:date="2024-03-17T10:11:00Z">
        <w:r w:rsidR="0038434E">
          <w:t xml:space="preserve"> the</w:t>
        </w:r>
      </w:ins>
      <w:del w:id="3243" w:author="23.288_CR1025R1_(Rel-18)_eNA_Ph3" w:date="2024-03-17T10:11:00Z">
        <w:r w:rsidR="0021142F" w:rsidDel="0038434E">
          <w:delText xml:space="preserve"> ML Model I</w:delText>
        </w:r>
      </w:del>
      <w:ins w:id="3244" w:author="23.288_CR1025R1_(Rel-18)_eNA_Ph3" w:date="2024-03-17T10:11:00Z">
        <w:r w:rsidR="0038434E">
          <w:t xml:space="preserve"> i</w:t>
        </w:r>
      </w:ins>
      <w:r w:rsidR="0021142F">
        <w:t>nformation as defined in clause 6.2A.2</w:t>
      </w:r>
      <w:r w:rsidR="00B63376">
        <w:t>)</w:t>
      </w:r>
      <w:r>
        <w:t>.</w:t>
      </w:r>
    </w:p>
    <w:p w14:paraId="4E8CFBD1" w14:textId="3A7A35DC" w:rsidR="00615B5C" w:rsidRDefault="00615B5C" w:rsidP="00615B5C">
      <w:pPr>
        <w:rPr>
          <w:lang w:eastAsia="ja-JP"/>
        </w:rPr>
      </w:pPr>
      <w:r w:rsidRPr="00320244">
        <w:rPr>
          <w:b/>
          <w:bCs/>
          <w:lang w:eastAsia="ja-JP"/>
        </w:rPr>
        <w:t>Inputs, Optional:</w:t>
      </w:r>
      <w:r w:rsidR="00B63376">
        <w:rPr>
          <w:lang w:eastAsia="ja-JP"/>
        </w:rPr>
        <w:t xml:space="preserve"> ML Model Accuracy Information</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3245" w:name="_CR7_6"/>
      <w:bookmarkStart w:id="3246" w:name="_Toc153794610"/>
      <w:bookmarkEnd w:id="3245"/>
      <w:r>
        <w:rPr>
          <w:lang w:eastAsia="ja-JP"/>
        </w:rPr>
        <w:t>7.6</w:t>
      </w:r>
      <w:r>
        <w:rPr>
          <w:lang w:eastAsia="ja-JP"/>
        </w:rPr>
        <w:tab/>
        <w:t>Nnwdaf_MLModelInfo service</w:t>
      </w:r>
      <w:bookmarkEnd w:id="3246"/>
    </w:p>
    <w:p w14:paraId="070CBE1D" w14:textId="77777777" w:rsidR="009832D0" w:rsidRDefault="009832D0" w:rsidP="00F0713C">
      <w:pPr>
        <w:pStyle w:val="Heading3"/>
        <w:rPr>
          <w:lang w:eastAsia="ja-JP"/>
        </w:rPr>
      </w:pPr>
      <w:bookmarkStart w:id="3247" w:name="_CR7_6_1"/>
      <w:bookmarkStart w:id="3248" w:name="_Toc153794611"/>
      <w:bookmarkEnd w:id="3247"/>
      <w:r>
        <w:rPr>
          <w:lang w:eastAsia="ja-JP"/>
        </w:rPr>
        <w:t>7.6.1</w:t>
      </w:r>
      <w:r>
        <w:rPr>
          <w:lang w:eastAsia="ja-JP"/>
        </w:rPr>
        <w:tab/>
        <w:t>General</w:t>
      </w:r>
      <w:bookmarkEnd w:id="3248"/>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3249" w:name="_CR7_6_2"/>
      <w:bookmarkStart w:id="3250" w:name="_Toc153794612"/>
      <w:bookmarkEnd w:id="3249"/>
      <w:r>
        <w:rPr>
          <w:lang w:eastAsia="ja-JP"/>
        </w:rPr>
        <w:t>7.6.2</w:t>
      </w:r>
      <w:r>
        <w:rPr>
          <w:lang w:eastAsia="ja-JP"/>
        </w:rPr>
        <w:tab/>
        <w:t>Nnwdaf_MLModelInfo_Request service operation</w:t>
      </w:r>
      <w:bookmarkEnd w:id="3250"/>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255FF858" w:rsidR="009832D0" w:rsidRDefault="009832D0" w:rsidP="009832D0">
      <w:pPr>
        <w:rPr>
          <w:lang w:eastAsia="ja-JP"/>
        </w:rPr>
      </w:pPr>
      <w:r w:rsidRPr="00F0713C">
        <w:rPr>
          <w:b/>
          <w:bCs/>
          <w:lang w:eastAsia="ja-JP"/>
        </w:rPr>
        <w:lastRenderedPageBreak/>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 xml:space="preserve">nformation to indicate the conditions for which </w:t>
      </w:r>
      <w:del w:id="3251" w:author="23.288_CR1041R1_(Rel-18)_eNA_Ph3" w:date="2024-03-17T10:44:00Z">
        <w:r w:rsidDel="00AD0C80">
          <w:rPr>
            <w:lang w:eastAsia="ja-JP"/>
          </w:rPr>
          <w:delText>ML model</w:delText>
        </w:r>
      </w:del>
      <w:ins w:id="3252" w:author="23.288_CR1041R1_(Rel-18)_eNA_Ph3" w:date="2024-03-17T10:44:00Z">
        <w:r w:rsidR="00AD0C80">
          <w:rPr>
            <w:lang w:eastAsia="ja-JP"/>
          </w:rPr>
          <w:t>ML Model</w:t>
        </w:r>
      </w:ins>
      <w:r>
        <w:rPr>
          <w:lang w:eastAsia="ja-JP"/>
        </w:rPr>
        <w:t xml:space="preserve">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w:t>
      </w:r>
      <w:ins w:id="3253" w:author="23.288_CR1041R1_(Rel-18)_eNA_Ph3" w:date="2024-03-17T16:00:00Z">
        <w:r w:rsidR="00B464B9">
          <w:rPr>
            <w:lang w:eastAsia="ja-JP"/>
          </w:rPr>
          <w:t xml:space="preserve"> as defined in clause 6.2A.2</w:t>
        </w:r>
      </w:ins>
      <w:del w:id="3254" w:author="23.288_CR1041R1_(Rel-18)_eNA_Ph3" w:date="2024-03-17T16:00:00Z">
        <w:r w:rsidDel="00B464B9">
          <w:rPr>
            <w:lang w:eastAsia="ja-JP"/>
          </w:rPr>
          <w:delText xml:space="preserve"> to indicate the object(s) for which </w:delText>
        </w:r>
      </w:del>
      <w:del w:id="3255" w:author="23.288_CR1041R1_(Rel-18)_eNA_Ph3" w:date="2024-03-17T10:44:00Z">
        <w:r w:rsidDel="00AD0C80">
          <w:rPr>
            <w:lang w:eastAsia="ja-JP"/>
          </w:rPr>
          <w:delText>ML model</w:delText>
        </w:r>
      </w:del>
      <w:del w:id="3256" w:author="23.288_CR1041R1_(Rel-18)_eNA_Ph3" w:date="2024-03-17T16:00:00Z">
        <w:r w:rsidDel="00B464B9">
          <w:rPr>
            <w:lang w:eastAsia="ja-JP"/>
          </w:rPr>
          <w:delText xml:space="preserve"> is requested (e.g. specific UEs, a group of UE(s) or any UE (i.e. all UEs))</w:delText>
        </w:r>
      </w:del>
      <w:r w:rsidR="005A16E7">
        <w:rPr>
          <w:lang w:eastAsia="ja-JP"/>
        </w:rPr>
        <w:t>, NF consumer information</w:t>
      </w:r>
      <w:r>
        <w:rPr>
          <w:lang w:eastAsia="ja-JP"/>
        </w:rPr>
        <w:t>,</w:t>
      </w:r>
      <w:r w:rsidR="00E916AA">
        <w:rPr>
          <w:lang w:eastAsia="ja-JP"/>
        </w:rPr>
        <w:t xml:space="preserve"> Requested representative ratio,</w:t>
      </w:r>
      <w:r>
        <w:rPr>
          <w:lang w:eastAsia="ja-JP"/>
        </w:rPr>
        <w:t xml:space="preserve">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del w:id="3257" w:author="23.288_CR1041R1_(Rel-18)_eNA_Ph3" w:date="2024-03-17T10:44:00Z">
        <w:r w:rsidR="00DE7722" w:rsidDel="00AD0C80">
          <w:rPr>
            <w:lang w:eastAsia="ja-JP"/>
          </w:rPr>
          <w:delText>ML model</w:delText>
        </w:r>
      </w:del>
      <w:ins w:id="3258" w:author="23.288_CR1041R1_(Rel-18)_eNA_Ph3" w:date="2024-03-17T10:44:00Z">
        <w:r w:rsidR="00AD0C80">
          <w:rPr>
            <w:lang w:eastAsia="ja-JP"/>
          </w:rPr>
          <w:t>ML Model</w:t>
        </w:r>
      </w:ins>
      <w:r w:rsidR="00DE7722">
        <w:rPr>
          <w:lang w:eastAsia="ja-JP"/>
        </w:rPr>
        <w:t xml:space="preserve">s, multiple </w:t>
      </w:r>
      <w:del w:id="3259" w:author="23.288_CR1041R1_(Rel-18)_eNA_Ph3" w:date="2024-03-17T10:44:00Z">
        <w:r w:rsidR="00DE7722" w:rsidDel="00AD0C80">
          <w:rPr>
            <w:lang w:eastAsia="ja-JP"/>
          </w:rPr>
          <w:delText>ML model</w:delText>
        </w:r>
      </w:del>
      <w:ins w:id="3260" w:author="23.288_CR1041R1_(Rel-18)_eNA_Ph3" w:date="2024-03-17T10:44:00Z">
        <w:r w:rsidR="00AD0C80">
          <w:rPr>
            <w:lang w:eastAsia="ja-JP"/>
          </w:rPr>
          <w:t>ML Model</w:t>
        </w:r>
      </w:ins>
      <w:r w:rsidR="00DE7722">
        <w:rPr>
          <w:lang w:eastAsia="ja-JP"/>
        </w:rPr>
        <w:t xml:space="preserve">s Filter Information to indicate the conditions for which multiple </w:t>
      </w:r>
      <w:del w:id="3261" w:author="23.288_CR1041R1_(Rel-18)_eNA_Ph3" w:date="2024-03-17T10:44:00Z">
        <w:r w:rsidR="00DE7722" w:rsidDel="00AD0C80">
          <w:rPr>
            <w:lang w:eastAsia="ja-JP"/>
          </w:rPr>
          <w:delText>ML model</w:delText>
        </w:r>
      </w:del>
      <w:ins w:id="3262" w:author="23.288_CR1041R1_(Rel-18)_eNA_Ph3" w:date="2024-03-17T10:44:00Z">
        <w:r w:rsidR="00AD0C80">
          <w:rPr>
            <w:lang w:eastAsia="ja-JP"/>
          </w:rPr>
          <w:t>ML Model</w:t>
        </w:r>
      </w:ins>
      <w:r w:rsidR="00DE7722">
        <w:rPr>
          <w:lang w:eastAsia="ja-JP"/>
        </w:rPr>
        <w:t>s are requested</w:t>
      </w:r>
      <w:r w:rsidR="00AA1B30">
        <w:rPr>
          <w:lang w:eastAsia="ja-JP"/>
        </w:rPr>
        <w:t>, ML Model Interoperability Information</w:t>
      </w:r>
      <w:r w:rsidR="00AE74F8">
        <w:rPr>
          <w:lang w:eastAsia="ja-JP"/>
        </w:rPr>
        <w:t>, ML Model Accuracy Monitoring Information</w:t>
      </w:r>
      <w:r>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7904E8A4" w:rsidR="00DE7722" w:rsidRDefault="00DE7722" w:rsidP="00A44BE1">
      <w:pPr>
        <w:pStyle w:val="B1"/>
        <w:rPr>
          <w:lang w:eastAsia="ja-JP"/>
        </w:rPr>
      </w:pPr>
      <w:r>
        <w:rPr>
          <w:lang w:eastAsia="ja-JP"/>
        </w:rPr>
        <w:t>-</w:t>
      </w:r>
      <w:r>
        <w:rPr>
          <w:lang w:eastAsia="ja-JP"/>
        </w:rPr>
        <w:tab/>
        <w:t>the tuple (Analytics ID, one or more tuples of unique ML Model identifier and</w:t>
      </w:r>
      <w:ins w:id="3263" w:author="23.288_CR1025R1_(Rel-18)_eNA_Ph3" w:date="2024-03-17T10:11:00Z">
        <w:r w:rsidR="0038434E">
          <w:rPr>
            <w:lang w:eastAsia="ja-JP"/>
          </w:rPr>
          <w:t xml:space="preserve"> the </w:t>
        </w:r>
      </w:ins>
      <w:del w:id="3264" w:author="23.288_CR1025R1_(Rel-18)_eNA_Ph3" w:date="2024-03-17T10:12:00Z">
        <w:r w:rsidR="0021142F" w:rsidDel="0038434E">
          <w:rPr>
            <w:lang w:eastAsia="ja-JP"/>
          </w:rPr>
          <w:delText xml:space="preserve"> ML Model I</w:delText>
        </w:r>
      </w:del>
      <w:ins w:id="3265" w:author="23.288_CR1025R1_(Rel-18)_eNA_Ph3" w:date="2024-03-17T10:12:00Z">
        <w:r w:rsidR="0038434E">
          <w:rPr>
            <w:lang w:eastAsia="ja-JP"/>
          </w:rPr>
          <w:t>i</w:t>
        </w:r>
      </w:ins>
      <w:r w:rsidR="0021142F">
        <w:rPr>
          <w:lang w:eastAsia="ja-JP"/>
        </w:rPr>
        <w:t>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3266" w:name="_CR7_7"/>
      <w:bookmarkStart w:id="3267" w:name="_Toc153794613"/>
      <w:bookmarkEnd w:id="3266"/>
      <w:r>
        <w:rPr>
          <w:lang w:eastAsia="ja-JP"/>
        </w:rPr>
        <w:t>7.7</w:t>
      </w:r>
      <w:r>
        <w:rPr>
          <w:lang w:eastAsia="ja-JP"/>
        </w:rPr>
        <w:tab/>
        <w:t>Nnwdaf_RoamingAnalytics Service</w:t>
      </w:r>
      <w:bookmarkEnd w:id="3267"/>
    </w:p>
    <w:p w14:paraId="141EBB6E" w14:textId="77777777" w:rsidR="00DC4878" w:rsidRDefault="00DC4878" w:rsidP="00EE02E3">
      <w:pPr>
        <w:pStyle w:val="Heading3"/>
        <w:rPr>
          <w:lang w:eastAsia="ja-JP"/>
        </w:rPr>
      </w:pPr>
      <w:bookmarkStart w:id="3268" w:name="_CR7_7_1"/>
      <w:bookmarkStart w:id="3269" w:name="_Toc153794614"/>
      <w:bookmarkEnd w:id="3268"/>
      <w:r>
        <w:rPr>
          <w:lang w:eastAsia="ja-JP"/>
        </w:rPr>
        <w:t>7.7.1</w:t>
      </w:r>
      <w:r>
        <w:rPr>
          <w:lang w:eastAsia="ja-JP"/>
        </w:rPr>
        <w:tab/>
        <w:t>General</w:t>
      </w:r>
      <w:bookmarkEnd w:id="3269"/>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3270" w:name="_CR7_7_2"/>
      <w:bookmarkStart w:id="3271" w:name="_Toc153794615"/>
      <w:bookmarkEnd w:id="3270"/>
      <w:r>
        <w:rPr>
          <w:lang w:eastAsia="ja-JP"/>
        </w:rPr>
        <w:t>7.7.2</w:t>
      </w:r>
      <w:r>
        <w:rPr>
          <w:lang w:eastAsia="ja-JP"/>
        </w:rPr>
        <w:tab/>
        <w:t>Nnwdaf_RoamingAnalytics_Subscribe service operation</w:t>
      </w:r>
      <w:bookmarkEnd w:id="3271"/>
    </w:p>
    <w:p w14:paraId="009F5055" w14:textId="6DEA9E24" w:rsidR="00DC4878" w:rsidRDefault="00DC4878" w:rsidP="00DC4878">
      <w:pPr>
        <w:rPr>
          <w:lang w:eastAsia="ja-JP"/>
        </w:rPr>
      </w:pPr>
      <w:r w:rsidRPr="00EE02E3">
        <w:rPr>
          <w:b/>
          <w:bCs/>
          <w:lang w:eastAsia="ja-JP"/>
        </w:rPr>
        <w:t>Service operation name:</w:t>
      </w:r>
      <w:r>
        <w:rPr>
          <w:lang w:eastAsia="ja-JP"/>
        </w:rPr>
        <w:t xml:space="preserve"> Nnwdaf_RoamingAnalytics_Subscribe</w:t>
      </w:r>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4A4D6F7D" w14:textId="17E94043"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t>-</w:t>
      </w:r>
      <w:r>
        <w:tab/>
        <w:t>preferred order of results, maximum number of SUPIs requested (SUPImax).</w:t>
      </w:r>
    </w:p>
    <w:p w14:paraId="1BA57B92" w14:textId="0E6FA9B8" w:rsidR="00CC6C68" w:rsidRDefault="00CC6C68" w:rsidP="00DC4878">
      <w:pPr>
        <w:pStyle w:val="B1"/>
      </w:pPr>
      <w:r>
        <w:lastRenderedPageBreak/>
        <w:t>-</w:t>
      </w:r>
      <w:r>
        <w:tab/>
        <w:t>time when analytics information is needed.</w:t>
      </w:r>
    </w:p>
    <w:p w14:paraId="40F73302" w14:textId="50D4D8F9" w:rsidR="00CC6C68" w:rsidRDefault="00CC6C68" w:rsidP="00DC4878">
      <w:pPr>
        <w:pStyle w:val="B1"/>
      </w:pPr>
      <w:r>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772B8606"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3272" w:name="_CR7_7_3"/>
      <w:bookmarkStart w:id="3273" w:name="_Toc153794616"/>
      <w:bookmarkEnd w:id="3272"/>
      <w:r>
        <w:rPr>
          <w:lang w:eastAsia="ja-JP"/>
        </w:rPr>
        <w:t>7.7.3</w:t>
      </w:r>
      <w:r>
        <w:rPr>
          <w:lang w:eastAsia="ja-JP"/>
        </w:rPr>
        <w:tab/>
        <w:t>Nnwdaf_RoamingAnalytics_Unsubscribe service operation</w:t>
      </w:r>
      <w:bookmarkEnd w:id="3273"/>
    </w:p>
    <w:p w14:paraId="00DBD44E" w14:textId="4465B1AD" w:rsidR="00DC4878" w:rsidRDefault="00DC4878" w:rsidP="00DC4878">
      <w:pPr>
        <w:rPr>
          <w:lang w:eastAsia="ja-JP"/>
        </w:rPr>
      </w:pPr>
      <w:r w:rsidRPr="00EE02E3">
        <w:rPr>
          <w:b/>
          <w:bCs/>
          <w:lang w:eastAsia="ja-JP"/>
        </w:rPr>
        <w:t>Service operation name:</w:t>
      </w:r>
      <w:r>
        <w:rPr>
          <w:lang w:eastAsia="ja-JP"/>
        </w:rPr>
        <w:t xml:space="preserve"> Nnwdaf_RoamingAnalytics_Unsubscribe</w:t>
      </w:r>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3274" w:name="_CR7_7_4"/>
      <w:bookmarkStart w:id="3275" w:name="_Toc153794617"/>
      <w:bookmarkEnd w:id="3274"/>
      <w:r>
        <w:rPr>
          <w:lang w:eastAsia="ja-JP"/>
        </w:rPr>
        <w:t>7.7.4</w:t>
      </w:r>
      <w:r>
        <w:rPr>
          <w:lang w:eastAsia="ja-JP"/>
        </w:rPr>
        <w:tab/>
        <w:t>Nnwdaf_RoamingAnalytics_Notify service operation</w:t>
      </w:r>
      <w:bookmarkEnd w:id="3275"/>
    </w:p>
    <w:p w14:paraId="2411ADA8" w14:textId="2BE5539B" w:rsidR="00DC4878" w:rsidRDefault="00DC4878" w:rsidP="00DC4878">
      <w:pPr>
        <w:rPr>
          <w:lang w:eastAsia="ja-JP"/>
        </w:rPr>
      </w:pPr>
      <w:r w:rsidRPr="00EE02E3">
        <w:rPr>
          <w:b/>
          <w:bCs/>
          <w:lang w:eastAsia="ja-JP"/>
        </w:rPr>
        <w:t>Service operation name:</w:t>
      </w:r>
      <w:r>
        <w:rPr>
          <w:lang w:eastAsia="ja-JP"/>
        </w:rPr>
        <w:t xml:space="preserve"> Nnwdaf_RoamingAnalytics_Notify</w:t>
      </w:r>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3276" w:name="_CR7_7_5"/>
      <w:bookmarkStart w:id="3277" w:name="_Toc153794618"/>
      <w:bookmarkEnd w:id="3276"/>
      <w:r>
        <w:rPr>
          <w:lang w:eastAsia="ja-JP"/>
        </w:rPr>
        <w:lastRenderedPageBreak/>
        <w:t>7.7.5</w:t>
      </w:r>
      <w:r>
        <w:rPr>
          <w:lang w:eastAsia="ja-JP"/>
        </w:rPr>
        <w:tab/>
        <w:t>Nnwdaf_RoamingAnalytics_Request service operation</w:t>
      </w:r>
      <w:bookmarkEnd w:id="3277"/>
    </w:p>
    <w:p w14:paraId="590D497C" w14:textId="6A441704" w:rsidR="00DC4878" w:rsidRDefault="00DC4878" w:rsidP="00DC4878">
      <w:pPr>
        <w:rPr>
          <w:lang w:eastAsia="ja-JP"/>
        </w:rPr>
      </w:pPr>
      <w:r w:rsidRPr="00EE02E3">
        <w:rPr>
          <w:b/>
          <w:bCs/>
          <w:lang w:eastAsia="ja-JP"/>
        </w:rPr>
        <w:t>Service operation name:</w:t>
      </w:r>
      <w:r>
        <w:rPr>
          <w:lang w:eastAsia="ja-JP"/>
        </w:rPr>
        <w:t xml:space="preserve"> Nnwdaf_RoamingAnalytics_Request</w:t>
      </w:r>
    </w:p>
    <w:p w14:paraId="5149BCBF" w14:textId="27A3A0C0" w:rsidR="00DC4878" w:rsidRDefault="00DC4878" w:rsidP="00DC4878">
      <w:pPr>
        <w:rPr>
          <w:lang w:eastAsia="ja-JP"/>
        </w:rPr>
      </w:pPr>
      <w:r w:rsidRPr="00EE02E3">
        <w:rPr>
          <w:b/>
          <w:bCs/>
          <w:lang w:eastAsia="ja-JP"/>
        </w:rPr>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1F00F523" w14:textId="5E41CEB4"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(SUPImax).</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5BC192E2"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3278" w:name="_CR7_8"/>
      <w:bookmarkStart w:id="3279" w:name="_Toc153794619"/>
      <w:bookmarkEnd w:id="3278"/>
      <w:r>
        <w:rPr>
          <w:lang w:eastAsia="ja-JP"/>
        </w:rPr>
        <w:t>7.8</w:t>
      </w:r>
      <w:r>
        <w:rPr>
          <w:lang w:eastAsia="ja-JP"/>
        </w:rPr>
        <w:tab/>
        <w:t>Nnwdaf_RoamingData Service</w:t>
      </w:r>
      <w:bookmarkEnd w:id="3279"/>
    </w:p>
    <w:p w14:paraId="070BFA16" w14:textId="77777777" w:rsidR="00DC4878" w:rsidRDefault="00DC4878" w:rsidP="00EE02E3">
      <w:pPr>
        <w:pStyle w:val="Heading3"/>
        <w:rPr>
          <w:lang w:eastAsia="ja-JP"/>
        </w:rPr>
      </w:pPr>
      <w:bookmarkStart w:id="3280" w:name="_CR7_8_1"/>
      <w:bookmarkStart w:id="3281" w:name="_Toc153794620"/>
      <w:bookmarkEnd w:id="3280"/>
      <w:r>
        <w:rPr>
          <w:lang w:eastAsia="ja-JP"/>
        </w:rPr>
        <w:t>7.8.1</w:t>
      </w:r>
      <w:r>
        <w:rPr>
          <w:lang w:eastAsia="ja-JP"/>
        </w:rPr>
        <w:tab/>
        <w:t>General</w:t>
      </w:r>
      <w:bookmarkEnd w:id="3281"/>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3282" w:name="_CR7_8_2"/>
      <w:bookmarkStart w:id="3283" w:name="_Toc153794621"/>
      <w:bookmarkEnd w:id="3282"/>
      <w:r>
        <w:rPr>
          <w:lang w:eastAsia="ja-JP"/>
        </w:rPr>
        <w:t>7.8.2</w:t>
      </w:r>
      <w:r>
        <w:rPr>
          <w:lang w:eastAsia="ja-JP"/>
        </w:rPr>
        <w:tab/>
        <w:t>Nnwdaf_RoamingData_Subscribe service operation</w:t>
      </w:r>
      <w:bookmarkEnd w:id="3283"/>
    </w:p>
    <w:p w14:paraId="7B4CA039" w14:textId="77777777" w:rsidR="00DC4878" w:rsidRDefault="00DC4878" w:rsidP="00DC4878">
      <w:pPr>
        <w:rPr>
          <w:lang w:eastAsia="ja-JP"/>
        </w:rPr>
      </w:pPr>
      <w:r w:rsidRPr="00EE02E3">
        <w:rPr>
          <w:b/>
          <w:bCs/>
          <w:lang w:eastAsia="ja-JP"/>
        </w:rPr>
        <w:t>Service operation name:</w:t>
      </w:r>
      <w:r>
        <w:rPr>
          <w:lang w:eastAsia="ja-JP"/>
        </w:rPr>
        <w:t xml:space="preserve"> Nnwdaf_RoamingData_Subscribe</w:t>
      </w:r>
    </w:p>
    <w:p w14:paraId="65AE9FA1" w14:textId="717251C3" w:rsidR="00DC4878" w:rsidRDefault="00DC4878" w:rsidP="00DC4878">
      <w:pPr>
        <w:rPr>
          <w:lang w:eastAsia="ja-JP"/>
        </w:rPr>
      </w:pPr>
      <w:r w:rsidRPr="00EE02E3">
        <w:rPr>
          <w:b/>
          <w:bCs/>
          <w:lang w:eastAsia="ja-JP"/>
        </w:rPr>
        <w:lastRenderedPageBreak/>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6F76EA">
        <w:rPr>
          <w:lang w:eastAsia="ja-JP"/>
        </w:rPr>
        <w:t>TS 23.502 [</w:t>
      </w:r>
      <w:r w:rsidR="00CC6C68">
        <w:rPr>
          <w:lang w:eastAsia="ja-JP"/>
        </w:rPr>
        <w:t>3]), Requested data</w:t>
      </w:r>
      <w:r>
        <w:rPr>
          <w:lang w:eastAsia="ja-JP"/>
        </w:rPr>
        <w:t>.</w:t>
      </w:r>
    </w:p>
    <w:p w14:paraId="0407D1EC" w14:textId="77777777" w:rsidR="00DC4878" w:rsidRDefault="00DC4878" w:rsidP="00EE02E3">
      <w:pPr>
        <w:pStyle w:val="Heading3"/>
        <w:rPr>
          <w:lang w:eastAsia="ja-JP"/>
        </w:rPr>
      </w:pPr>
      <w:bookmarkStart w:id="3284" w:name="_CR7_8_3"/>
      <w:bookmarkStart w:id="3285" w:name="_Toc153794622"/>
      <w:bookmarkEnd w:id="3284"/>
      <w:r>
        <w:rPr>
          <w:lang w:eastAsia="ja-JP"/>
        </w:rPr>
        <w:t>7.8.3</w:t>
      </w:r>
      <w:r>
        <w:rPr>
          <w:lang w:eastAsia="ja-JP"/>
        </w:rPr>
        <w:tab/>
        <w:t>Nnwdaf_RoamingData_Unsubscribe service operation</w:t>
      </w:r>
      <w:bookmarkEnd w:id="3285"/>
    </w:p>
    <w:p w14:paraId="7CAC4D59" w14:textId="77777777" w:rsidR="00DC4878" w:rsidRDefault="00DC4878" w:rsidP="00DC4878">
      <w:pPr>
        <w:rPr>
          <w:lang w:eastAsia="ja-JP"/>
        </w:rPr>
      </w:pPr>
      <w:r w:rsidRPr="00EE02E3">
        <w:rPr>
          <w:b/>
          <w:bCs/>
          <w:lang w:eastAsia="ja-JP"/>
        </w:rPr>
        <w:t>Service operation name:</w:t>
      </w:r>
      <w:r>
        <w:rPr>
          <w:lang w:eastAsia="ja-JP"/>
        </w:rPr>
        <w:t xml:space="preserve"> Nnwdaf_RoamingData_Unsubscribe</w:t>
      </w:r>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3286" w:name="_CR7_8_4"/>
      <w:bookmarkStart w:id="3287" w:name="_Toc153794623"/>
      <w:bookmarkEnd w:id="3286"/>
      <w:r>
        <w:rPr>
          <w:lang w:eastAsia="ja-JP"/>
        </w:rPr>
        <w:t>7.8.4</w:t>
      </w:r>
      <w:r>
        <w:rPr>
          <w:lang w:eastAsia="ja-JP"/>
        </w:rPr>
        <w:tab/>
        <w:t>Nnwdaf_RoamingData_Notify service operation</w:t>
      </w:r>
      <w:bookmarkEnd w:id="3287"/>
    </w:p>
    <w:p w14:paraId="65238AF1" w14:textId="77777777" w:rsidR="00DC4878" w:rsidRDefault="00DC4878" w:rsidP="00DC4878">
      <w:pPr>
        <w:rPr>
          <w:lang w:eastAsia="ja-JP"/>
        </w:rPr>
      </w:pPr>
      <w:r w:rsidRPr="00EE02E3">
        <w:rPr>
          <w:b/>
          <w:bCs/>
          <w:lang w:eastAsia="ja-JP"/>
        </w:rPr>
        <w:t>Service operation name:</w:t>
      </w:r>
      <w:r>
        <w:rPr>
          <w:lang w:eastAsia="ja-JP"/>
        </w:rPr>
        <w:t xml:space="preserve"> Nnwdaf_RoamingData_Notify</w:t>
      </w:r>
    </w:p>
    <w:p w14:paraId="5C926069" w14:textId="58DAC134" w:rsidR="00DC4878" w:rsidRDefault="00DC4878" w:rsidP="00DC4878">
      <w:pPr>
        <w:rPr>
          <w:lang w:eastAsia="ja-JP"/>
        </w:rPr>
      </w:pPr>
      <w:r w:rsidRPr="00EE02E3">
        <w:rPr>
          <w:b/>
          <w:bCs/>
          <w:lang w:eastAsia="ja-JP"/>
        </w:rPr>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Data provided in notifications are processed and formatted according to the Processing and Formatting Instructions provided by the Consumer in Nnwdaf_RoamingData_Subscribe.</w:t>
      </w:r>
    </w:p>
    <w:p w14:paraId="6AB094F9" w14:textId="77777777" w:rsidR="00DC4878" w:rsidRDefault="00DC4878" w:rsidP="00DC4878">
      <w:pPr>
        <w:rPr>
          <w:lang w:eastAsia="ja-JP"/>
        </w:rPr>
      </w:pPr>
      <w:r w:rsidRPr="00EE02E3">
        <w:rPr>
          <w:b/>
          <w:bCs/>
          <w:lang w:eastAsia="ja-JP"/>
        </w:rPr>
        <w:lastRenderedPageBreak/>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3288" w:name="_CR7_9"/>
      <w:bookmarkStart w:id="3289" w:name="_Toc153794624"/>
      <w:bookmarkEnd w:id="3288"/>
      <w:r>
        <w:rPr>
          <w:lang w:eastAsia="ja-JP"/>
        </w:rPr>
        <w:t>7.9</w:t>
      </w:r>
      <w:r>
        <w:rPr>
          <w:lang w:eastAsia="ja-JP"/>
        </w:rPr>
        <w:tab/>
        <w:t>Nnwdaf_MLModelMonitor Service</w:t>
      </w:r>
      <w:bookmarkEnd w:id="3289"/>
    </w:p>
    <w:p w14:paraId="3D53B869" w14:textId="77777777" w:rsidR="00D86AAF" w:rsidRDefault="00D86AAF" w:rsidP="00EE02E3">
      <w:pPr>
        <w:pStyle w:val="Heading3"/>
        <w:rPr>
          <w:lang w:eastAsia="ja-JP"/>
        </w:rPr>
      </w:pPr>
      <w:bookmarkStart w:id="3290" w:name="_CR7_9_1"/>
      <w:bookmarkStart w:id="3291" w:name="_Toc153794625"/>
      <w:bookmarkEnd w:id="3290"/>
      <w:r>
        <w:rPr>
          <w:lang w:eastAsia="ja-JP"/>
        </w:rPr>
        <w:t>7.9.1</w:t>
      </w:r>
      <w:r>
        <w:rPr>
          <w:lang w:eastAsia="ja-JP"/>
        </w:rPr>
        <w:tab/>
        <w:t>General</w:t>
      </w:r>
      <w:bookmarkEnd w:id="3291"/>
    </w:p>
    <w:p w14:paraId="3FB812A7" w14:textId="1335AD10"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w:t>
      </w:r>
      <w:del w:id="3292" w:author="23.288_CR1041R1_(Rel-18)_eNA_Ph3" w:date="2024-03-17T10:44:00Z">
        <w:r w:rsidDel="00AD0C80">
          <w:rPr>
            <w:lang w:eastAsia="ja-JP"/>
          </w:rPr>
          <w:delText>ML model</w:delText>
        </w:r>
      </w:del>
      <w:ins w:id="3293" w:author="23.288_CR1041R1_(Rel-18)_eNA_Ph3" w:date="2024-03-17T10:44:00Z">
        <w:r w:rsidR="00AD0C80">
          <w:rPr>
            <w:lang w:eastAsia="ja-JP"/>
          </w:rPr>
          <w:t>ML Model</w:t>
        </w:r>
      </w:ins>
      <w:r>
        <w:rPr>
          <w:lang w:eastAsia="ja-JP"/>
        </w:rPr>
        <w:t xml:space="preserve"> accuracy</w:t>
      </w:r>
      <w:r w:rsidR="003174A6">
        <w:rPr>
          <w:lang w:eastAsia="ja-JP"/>
        </w:rPr>
        <w:t xml:space="preserve"> (i.e. Analytics accuracy for an </w:t>
      </w:r>
      <w:del w:id="3294" w:author="23.288_CR1041R1_(Rel-18)_eNA_Ph3" w:date="2024-03-17T10:44:00Z">
        <w:r w:rsidR="003174A6" w:rsidDel="00AD0C80">
          <w:rPr>
            <w:lang w:eastAsia="ja-JP"/>
          </w:rPr>
          <w:delText>ML model</w:delText>
        </w:r>
      </w:del>
      <w:ins w:id="3295" w:author="23.288_CR1041R1_(Rel-18)_eNA_Ph3" w:date="2024-03-17T10:44:00Z">
        <w:r w:rsidR="00AD0C80">
          <w:rPr>
            <w:lang w:eastAsia="ja-JP"/>
          </w:rPr>
          <w:t>ML Model</w:t>
        </w:r>
      </w:ins>
      <w:r w:rsidR="003174A6">
        <w:rPr>
          <w:lang w:eastAsia="ja-JP"/>
        </w:rPr>
        <w:t xml:space="preserve"> as described in clause 6.2E.3.3)</w:t>
      </w:r>
      <w:r>
        <w:rPr>
          <w:lang w:eastAsia="ja-JP"/>
        </w:rPr>
        <w:t xml:space="preserve"> information monitored</w:t>
      </w:r>
      <w:r w:rsidR="003174A6">
        <w:rPr>
          <w:lang w:eastAsia="ja-JP"/>
        </w:rPr>
        <w:t>. The service can additionally provide Analytics</w:t>
      </w:r>
      <w:ins w:id="3296" w:author="23.288_CR1041R1_(Rel-18)_eNA_Ph3" w:date="2024-03-17T16:01:00Z">
        <w:r w:rsidR="00B464B9">
          <w:rPr>
            <w:lang w:eastAsia="ja-JP"/>
          </w:rPr>
          <w:t xml:space="preserve"> Feedback Information</w:t>
        </w:r>
      </w:ins>
      <w:del w:id="3297" w:author="23.288_CR1041R1_(Rel-18)_eNA_Ph3" w:date="2024-03-17T16:01:00Z">
        <w:r w:rsidR="003174A6" w:rsidDel="00B464B9">
          <w:rPr>
            <w:lang w:eastAsia="ja-JP"/>
          </w:rPr>
          <w:delText xml:space="preserve"> feedback information</w:delText>
        </w:r>
      </w:del>
      <w:r w:rsidR="003174A6">
        <w:rPr>
          <w:lang w:eastAsia="ja-JP"/>
        </w:rPr>
        <w:t xml:space="preserve"> for the analytics generated</w:t>
      </w:r>
      <w:r>
        <w:rPr>
          <w:lang w:eastAsia="ja-JP"/>
        </w:rPr>
        <w:t xml:space="preserve"> by an NWDAF (i.e. NWDAF containing AnLF). The service also enables the NWDAF containing AnLF registers the use and monitoring capability for an </w:t>
      </w:r>
      <w:del w:id="3298" w:author="23.288_CR1041R1_(Rel-18)_eNA_Ph3" w:date="2024-03-17T10:44:00Z">
        <w:r w:rsidDel="00AD0C80">
          <w:rPr>
            <w:lang w:eastAsia="ja-JP"/>
          </w:rPr>
          <w:delText>ML model</w:delText>
        </w:r>
      </w:del>
      <w:ins w:id="3299" w:author="23.288_CR1041R1_(Rel-18)_eNA_Ph3" w:date="2024-03-17T10:44:00Z">
        <w:r w:rsidR="00AD0C80">
          <w:rPr>
            <w:lang w:eastAsia="ja-JP"/>
          </w:rPr>
          <w:t>ML Model</w:t>
        </w:r>
      </w:ins>
      <w:r>
        <w:rPr>
          <w:lang w:eastAsia="ja-JP"/>
        </w:rPr>
        <w:t xml:space="preserve"> into the model provider NWDAF, i.e. NWDAF containing MTLF.</w:t>
      </w:r>
    </w:p>
    <w:p w14:paraId="41BA5FF7" w14:textId="7D97B2EC" w:rsidR="00D86AAF" w:rsidRDefault="00D86AAF" w:rsidP="00EE02E3">
      <w:pPr>
        <w:pStyle w:val="Heading3"/>
        <w:rPr>
          <w:lang w:eastAsia="ja-JP"/>
        </w:rPr>
      </w:pPr>
      <w:bookmarkStart w:id="3300" w:name="_CR7_9_2"/>
      <w:bookmarkStart w:id="3301" w:name="_Toc153794626"/>
      <w:bookmarkEnd w:id="3300"/>
      <w:r>
        <w:rPr>
          <w:lang w:eastAsia="ja-JP"/>
        </w:rPr>
        <w:t>7.9.2</w:t>
      </w:r>
      <w:r>
        <w:rPr>
          <w:lang w:eastAsia="ja-JP"/>
        </w:rPr>
        <w:tab/>
        <w:t>Nnwdaf_MLModelMonitor_Subscribe service operation</w:t>
      </w:r>
      <w:bookmarkEnd w:id="3301"/>
    </w:p>
    <w:p w14:paraId="78548965" w14:textId="77777777" w:rsidR="00D86AAF" w:rsidRDefault="00D86AAF" w:rsidP="00EA2CF0">
      <w:pPr>
        <w:rPr>
          <w:lang w:eastAsia="ja-JP"/>
        </w:rPr>
      </w:pPr>
      <w:r w:rsidRPr="00EE02E3">
        <w:rPr>
          <w:b/>
          <w:bCs/>
          <w:lang w:eastAsia="ja-JP"/>
        </w:rPr>
        <w:t>Service operation name:</w:t>
      </w:r>
      <w:r>
        <w:rPr>
          <w:lang w:eastAsia="ja-JP"/>
        </w:rPr>
        <w:t xml:space="preserve"> Nnwdaf_MLModelMonitor_Subscribe</w:t>
      </w:r>
    </w:p>
    <w:p w14:paraId="35FD5655" w14:textId="0F7CB65E" w:rsidR="00D86AAF" w:rsidRDefault="00D86AAF" w:rsidP="00EA2CF0">
      <w:pPr>
        <w:rPr>
          <w:lang w:eastAsia="ja-JP"/>
        </w:rPr>
      </w:pPr>
      <w:r w:rsidRPr="00EE02E3">
        <w:rPr>
          <w:b/>
          <w:bCs/>
          <w:lang w:eastAsia="ja-JP"/>
        </w:rPr>
        <w:t>Description:</w:t>
      </w:r>
      <w:r>
        <w:rPr>
          <w:lang w:eastAsia="ja-JP"/>
        </w:rPr>
        <w:t xml:space="preserve"> Subscribes to NWDAF for</w:t>
      </w:r>
      <w:r w:rsidR="005C57C3">
        <w:rPr>
          <w:lang w:eastAsia="ja-JP"/>
        </w:rPr>
        <w:t xml:space="preserve"> the monitored</w:t>
      </w:r>
      <w:r>
        <w:rPr>
          <w:lang w:eastAsia="ja-JP"/>
        </w:rPr>
        <w:t xml:space="preserve"> </w:t>
      </w:r>
      <w:del w:id="3302" w:author="23.288_CR1041R1_(Rel-18)_eNA_Ph3" w:date="2024-03-17T10:44:00Z">
        <w:r w:rsidDel="00AD0C80">
          <w:rPr>
            <w:lang w:eastAsia="ja-JP"/>
          </w:rPr>
          <w:delText>ML model</w:delText>
        </w:r>
      </w:del>
      <w:ins w:id="3303" w:author="23.288_CR1041R1_(Rel-18)_eNA_Ph3" w:date="2024-03-17T10:44:00Z">
        <w:r w:rsidR="00AD0C80">
          <w:rPr>
            <w:lang w:eastAsia="ja-JP"/>
          </w:rPr>
          <w:t>ML Model</w:t>
        </w:r>
      </w:ins>
      <w:r>
        <w:rPr>
          <w:lang w:eastAsia="ja-JP"/>
        </w:rPr>
        <w:t xml:space="preserve"> accuracy</w:t>
      </w:r>
      <w:r w:rsidR="003174A6">
        <w:rPr>
          <w:lang w:eastAsia="ja-JP"/>
        </w:rPr>
        <w:t xml:space="preserve"> (i.e. Analytics accuracy for an </w:t>
      </w:r>
      <w:del w:id="3304" w:author="23.288_CR1041R1_(Rel-18)_eNA_Ph3" w:date="2024-03-17T10:44:00Z">
        <w:r w:rsidR="003174A6" w:rsidDel="00AD0C80">
          <w:rPr>
            <w:lang w:eastAsia="ja-JP"/>
          </w:rPr>
          <w:delText>ML model</w:delText>
        </w:r>
      </w:del>
      <w:ins w:id="3305" w:author="23.288_CR1041R1_(Rel-18)_eNA_Ph3" w:date="2024-03-17T10:44:00Z">
        <w:r w:rsidR="00AD0C80">
          <w:rPr>
            <w:lang w:eastAsia="ja-JP"/>
          </w:rPr>
          <w:t>ML Model</w:t>
        </w:r>
      </w:ins>
      <w:r w:rsidR="003174A6">
        <w:rPr>
          <w:lang w:eastAsia="ja-JP"/>
        </w:rPr>
        <w:t xml:space="preserve"> as described in clause 6.2E.3.3)</w:t>
      </w:r>
      <w:r>
        <w:rPr>
          <w:lang w:eastAsia="ja-JP"/>
        </w:rPr>
        <w:t xml:space="preserve"> information</w:t>
      </w:r>
      <w:r w:rsidR="003174A6">
        <w:rPr>
          <w:lang w:eastAsia="ja-JP"/>
        </w:rPr>
        <w:t xml:space="preserve"> and Analytics</w:t>
      </w:r>
      <w:ins w:id="3306" w:author="23.288_CR1041R1_(Rel-18)_eNA_Ph3" w:date="2024-03-17T16:01:00Z">
        <w:r w:rsidR="00B464B9">
          <w:rPr>
            <w:lang w:eastAsia="ja-JP"/>
          </w:rPr>
          <w:t xml:space="preserve"> </w:t>
        </w:r>
      </w:ins>
      <w:ins w:id="3307" w:author="23.288_CR1041R1_(Rel-18)_eNA_Ph3" w:date="2024-03-17T16:02:00Z">
        <w:r w:rsidR="00B464B9">
          <w:rPr>
            <w:lang w:eastAsia="ja-JP"/>
          </w:rPr>
          <w:t>Feedback Information</w:t>
        </w:r>
      </w:ins>
      <w:del w:id="3308" w:author="23.288_CR1041R1_(Rel-18)_eNA_Ph3" w:date="2024-03-17T16:02:00Z">
        <w:r w:rsidR="003174A6" w:rsidDel="00B464B9">
          <w:rPr>
            <w:lang w:eastAsia="ja-JP"/>
          </w:rPr>
          <w:delText xml:space="preserve"> feedback information</w:delText>
        </w:r>
      </w:del>
      <w:r w:rsidR="003174A6">
        <w:rPr>
          <w:lang w:eastAsia="ja-JP"/>
        </w:rPr>
        <w:t xml:space="preserve">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5EECBB48" w:rsidR="00D86AAF" w:rsidRDefault="00D86AAF" w:rsidP="00EA2CF0">
      <w:pPr>
        <w:rPr>
          <w:lang w:eastAsia="ja-JP"/>
        </w:rPr>
      </w:pPr>
      <w:r w:rsidRPr="00EE02E3">
        <w:rPr>
          <w:b/>
          <w:bCs/>
          <w:lang w:eastAsia="ja-JP"/>
        </w:rPr>
        <w:t>Inputs, Optional:</w:t>
      </w:r>
      <w:r>
        <w:rPr>
          <w:lang w:eastAsia="ja-JP"/>
        </w:rPr>
        <w:t xml:space="preserve"> Subscription Correlation ID (in the case of modification of the </w:t>
      </w:r>
      <w:del w:id="3309" w:author="23.288_CR1041R1_(Rel-18)_eNA_Ph3" w:date="2024-03-17T10:44:00Z">
        <w:r w:rsidDel="00AD0C80">
          <w:rPr>
            <w:lang w:eastAsia="ja-JP"/>
          </w:rPr>
          <w:delText>ML model</w:delText>
        </w:r>
      </w:del>
      <w:ins w:id="3310" w:author="23.288_CR1041R1_(Rel-18)_eNA_Ph3" w:date="2024-03-17T10:44:00Z">
        <w:r w:rsidR="00AD0C80">
          <w:rPr>
            <w:lang w:eastAsia="ja-JP"/>
          </w:rPr>
          <w:t>ML Model</w:t>
        </w:r>
      </w:ins>
      <w:r>
        <w:rPr>
          <w:lang w:eastAsia="ja-JP"/>
        </w:rPr>
        <w:t xml:space="preserve"> monitor subscription),</w:t>
      </w:r>
      <w:ins w:id="3311" w:author="23.288_CR0996R6_(Rel-18)_eNA_Ph3" w:date="2024-03-17T08:27:00Z">
        <w:r w:rsidR="0072447E">
          <w:rPr>
            <w:lang w:eastAsia="ja-JP"/>
          </w:rPr>
          <w:t xml:space="preserve"> desired</w:t>
        </w:r>
      </w:ins>
      <w:r>
        <w:rPr>
          <w:lang w:eastAsia="ja-JP"/>
        </w:rPr>
        <w:t xml:space="preserve"> Accuracy metrics to indicate the metrics to calculate the accuracy information, </w:t>
      </w:r>
      <w:r w:rsidR="005C57C3">
        <w:rPr>
          <w:lang w:eastAsia="ja-JP"/>
        </w:rPr>
        <w:t xml:space="preserve">reporting </w:t>
      </w:r>
      <w:r>
        <w:rPr>
          <w:lang w:eastAsia="ja-JP"/>
        </w:rPr>
        <w:t>period to indicate the reporting periodicity in which the</w:t>
      </w:r>
      <w:r w:rsidR="005C57C3">
        <w:rPr>
          <w:lang w:eastAsia="ja-JP"/>
        </w:rPr>
        <w:t xml:space="preserve"> monitored ML Model</w:t>
      </w:r>
      <w:ins w:id="3312" w:author="23.288_CR1041R1_(Rel-18)_eNA_Ph3" w:date="2024-03-17T16:02:00Z">
        <w:r w:rsidR="00B464B9">
          <w:rPr>
            <w:lang w:eastAsia="ja-JP"/>
          </w:rPr>
          <w:t xml:space="preserve"> Accuracy Information</w:t>
        </w:r>
      </w:ins>
      <w:del w:id="3313" w:author="23.288_CR1041R1_(Rel-18)_eNA_Ph3" w:date="2024-03-17T16:02:00Z">
        <w:r w:rsidR="005C57C3" w:rsidDel="00B464B9">
          <w:rPr>
            <w:lang w:eastAsia="ja-JP"/>
          </w:rPr>
          <w:delText xml:space="preserve"> accuracy</w:delText>
        </w:r>
        <w:r w:rsidDel="00B464B9">
          <w:rPr>
            <w:lang w:eastAsia="ja-JP"/>
          </w:rPr>
          <w:delText xml:space="preserve"> information</w:delText>
        </w:r>
      </w:del>
      <w:r>
        <w:rPr>
          <w:lang w:eastAsia="ja-JP"/>
        </w:rPr>
        <w:t xml:space="preserve"> </w:t>
      </w:r>
      <w:r w:rsidR="005C57C3">
        <w:rPr>
          <w:lang w:eastAsia="ja-JP"/>
        </w:rPr>
        <w:t xml:space="preserve">shall </w:t>
      </w:r>
      <w:r>
        <w:rPr>
          <w:lang w:eastAsia="ja-JP"/>
        </w:rPr>
        <w:t xml:space="preserve">be reported, Accuracy reporting threshold to indicate the reporting condition </w:t>
      </w:r>
      <w:del w:id="3314" w:author="23.288_CR1041R1_(Rel-18)_eNA_Ph3" w:date="2024-03-17T16:02:00Z">
        <w:r w:rsidDel="00B464B9">
          <w:rPr>
            <w:lang w:eastAsia="ja-JP"/>
          </w:rPr>
          <w:delText xml:space="preserve">above </w:delText>
        </w:r>
      </w:del>
      <w:ins w:id="3315" w:author="23.288_CR1041R1_(Rel-18)_eNA_Ph3" w:date="2024-03-17T16:02:00Z">
        <w:r w:rsidR="00B464B9">
          <w:rPr>
            <w:lang w:eastAsia="ja-JP"/>
          </w:rPr>
          <w:t xml:space="preserve">across </w:t>
        </w:r>
      </w:ins>
      <w:r>
        <w:rPr>
          <w:lang w:eastAsia="ja-JP"/>
        </w:rPr>
        <w:t xml:space="preserve">which the accuracy information </w:t>
      </w:r>
      <w:r w:rsidR="005C57C3">
        <w:rPr>
          <w:lang w:eastAsia="ja-JP"/>
        </w:rPr>
        <w:t xml:space="preserve">shall </w:t>
      </w:r>
      <w:r>
        <w:rPr>
          <w:lang w:eastAsia="ja-JP"/>
        </w:rPr>
        <w:t>be reported</w:t>
      </w:r>
      <w:ins w:id="3316" w:author="23.288_CR1045R2_(Rel-18)_eNA_Ph3" w:date="2024-03-17T16:48:00Z">
        <w:r w:rsidR="003F7591">
          <w:rPr>
            <w:lang w:eastAsia="ja-JP"/>
          </w:rPr>
          <w:t>, Analytics ID, Target of Analytics Reporting and Analytics filter</w:t>
        </w:r>
      </w:ins>
      <w:r>
        <w:rPr>
          <w:lang w:eastAsia="ja-JP"/>
        </w:rPr>
        <w:t>.</w:t>
      </w:r>
    </w:p>
    <w:p w14:paraId="58A7E360" w14:textId="6689284D" w:rsidR="003F7591" w:rsidRPr="003F7591" w:rsidRDefault="003F7591" w:rsidP="00EA2CF0">
      <w:pPr>
        <w:rPr>
          <w:ins w:id="3317" w:author="23.288_CR1045R2_(Rel-18)_eNA_Ph3" w:date="2024-03-17T16:48:00Z"/>
          <w:rPrChange w:id="3318" w:author="23.288_CR1045R2_(Rel-18)_eNA_Ph3" w:date="2024-03-17T16:48:00Z">
            <w:rPr>
              <w:ins w:id="3319" w:author="23.288_CR1045R2_(Rel-18)_eNA_Ph3" w:date="2024-03-17T16:48:00Z"/>
              <w:b/>
              <w:bCs/>
              <w:lang w:eastAsia="ja-JP"/>
            </w:rPr>
          </w:rPrChange>
        </w:rPr>
      </w:pPr>
      <w:ins w:id="3320" w:author="23.288_CR1045R2_(Rel-18)_eNA_Ph3" w:date="2024-03-17T16:48:00Z">
        <w:r>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ins>
    </w:p>
    <w:p w14:paraId="5DE82AB3" w14:textId="606D3570"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3321" w:name="_CR7_9_3"/>
      <w:bookmarkStart w:id="3322" w:name="_Toc153794627"/>
      <w:bookmarkEnd w:id="3321"/>
      <w:r>
        <w:rPr>
          <w:lang w:eastAsia="ja-JP"/>
        </w:rPr>
        <w:t>7.9.3</w:t>
      </w:r>
      <w:r>
        <w:rPr>
          <w:lang w:eastAsia="ja-JP"/>
        </w:rPr>
        <w:tab/>
        <w:t>Nnwdaf_MLModelMonitor_Unsubscribe service operation</w:t>
      </w:r>
      <w:bookmarkEnd w:id="3322"/>
    </w:p>
    <w:p w14:paraId="005117C1" w14:textId="77777777" w:rsidR="00D86AAF" w:rsidRDefault="00D86AAF" w:rsidP="00EA2CF0">
      <w:pPr>
        <w:rPr>
          <w:lang w:eastAsia="ja-JP"/>
        </w:rPr>
      </w:pPr>
      <w:r w:rsidRPr="00EE02E3">
        <w:rPr>
          <w:b/>
          <w:bCs/>
          <w:lang w:eastAsia="ja-JP"/>
        </w:rPr>
        <w:t>Service operation name:</w:t>
      </w:r>
      <w:r>
        <w:rPr>
          <w:lang w:eastAsia="ja-JP"/>
        </w:rPr>
        <w:t xml:space="preserve"> Nnwdaf_MLModelMonitor_Unsubscribe</w:t>
      </w:r>
    </w:p>
    <w:p w14:paraId="47396A96" w14:textId="1315DEDB" w:rsidR="00D86AAF" w:rsidRDefault="00D86AAF" w:rsidP="00EA2CF0">
      <w:pPr>
        <w:rPr>
          <w:lang w:eastAsia="ja-JP"/>
        </w:rPr>
      </w:pPr>
      <w:r w:rsidRPr="00EE02E3">
        <w:rPr>
          <w:b/>
          <w:bCs/>
          <w:lang w:eastAsia="ja-JP"/>
        </w:rPr>
        <w:t>Description:</w:t>
      </w:r>
      <w:r>
        <w:rPr>
          <w:lang w:eastAsia="ja-JP"/>
        </w:rPr>
        <w:t xml:space="preserve"> The NF consumer unsubscribes to the NWDAF for</w:t>
      </w:r>
      <w:r w:rsidR="00481A9C">
        <w:rPr>
          <w:lang w:eastAsia="ja-JP"/>
        </w:rPr>
        <w:t xml:space="preserve"> the monitored</w:t>
      </w:r>
      <w:r>
        <w:rPr>
          <w:lang w:eastAsia="ja-JP"/>
        </w:rPr>
        <w:t xml:space="preserve"> </w:t>
      </w:r>
      <w:del w:id="3323" w:author="23.288_CR1041R1_(Rel-18)_eNA_Ph3" w:date="2024-03-17T10:44:00Z">
        <w:r w:rsidDel="00AD0C80">
          <w:rPr>
            <w:lang w:eastAsia="ja-JP"/>
          </w:rPr>
          <w:delText xml:space="preserve">ML </w:delText>
        </w:r>
        <w:r w:rsidR="003174A6" w:rsidDel="00AD0C80">
          <w:rPr>
            <w:lang w:eastAsia="ja-JP"/>
          </w:rPr>
          <w:delText>m</w:delText>
        </w:r>
        <w:r w:rsidDel="00AD0C80">
          <w:rPr>
            <w:lang w:eastAsia="ja-JP"/>
          </w:rPr>
          <w:delText>odel</w:delText>
        </w:r>
      </w:del>
      <w:ins w:id="3324" w:author="23.288_CR1041R1_(Rel-18)_eNA_Ph3" w:date="2024-03-17T10:44:00Z">
        <w:r w:rsidR="00AD0C80">
          <w:rPr>
            <w:lang w:eastAsia="ja-JP"/>
          </w:rPr>
          <w:t>ML Model</w:t>
        </w:r>
      </w:ins>
      <w:r>
        <w:rPr>
          <w:lang w:eastAsia="ja-JP"/>
        </w:rPr>
        <w:t xml:space="preserve"> accuracy</w:t>
      </w:r>
      <w:r w:rsidR="003174A6">
        <w:rPr>
          <w:lang w:eastAsia="ja-JP"/>
        </w:rPr>
        <w:t xml:space="preserve"> (i.e. Analytics accuracy for an </w:t>
      </w:r>
      <w:del w:id="3325" w:author="23.288_CR1041R1_(Rel-18)_eNA_Ph3" w:date="2024-03-17T10:44:00Z">
        <w:r w:rsidR="003174A6" w:rsidDel="00AD0C80">
          <w:rPr>
            <w:lang w:eastAsia="ja-JP"/>
          </w:rPr>
          <w:delText>ML model</w:delText>
        </w:r>
      </w:del>
      <w:ins w:id="3326" w:author="23.288_CR1041R1_(Rel-18)_eNA_Ph3" w:date="2024-03-17T10:44:00Z">
        <w:r w:rsidR="00AD0C80">
          <w:rPr>
            <w:lang w:eastAsia="ja-JP"/>
          </w:rPr>
          <w:t>ML Model</w:t>
        </w:r>
      </w:ins>
      <w:r w:rsidR="003174A6">
        <w:rPr>
          <w:lang w:eastAsia="ja-JP"/>
        </w:rPr>
        <w:t xml:space="preserve"> as described in clause 6.2E.3.3)</w:t>
      </w:r>
      <w:r>
        <w:rPr>
          <w:lang w:eastAsia="ja-JP"/>
        </w:rPr>
        <w:t xml:space="preserve"> information</w:t>
      </w:r>
      <w:r w:rsidR="003174A6">
        <w:rPr>
          <w:lang w:eastAsia="ja-JP"/>
        </w:rPr>
        <w:t xml:space="preserve"> and Analytics</w:t>
      </w:r>
      <w:ins w:id="3327" w:author="23.288_CR1041R1_(Rel-18)_eNA_Ph3" w:date="2024-03-17T16:03:00Z">
        <w:r w:rsidR="00B464B9">
          <w:rPr>
            <w:lang w:eastAsia="ja-JP"/>
          </w:rPr>
          <w:t xml:space="preserve"> Feedback Information</w:t>
        </w:r>
      </w:ins>
      <w:del w:id="3328" w:author="23.288_CR1041R1_(Rel-18)_eNA_Ph3" w:date="2024-03-17T16:03:00Z">
        <w:r w:rsidR="003174A6" w:rsidDel="00B464B9">
          <w:rPr>
            <w:lang w:eastAsia="ja-JP"/>
          </w:rPr>
          <w:delText xml:space="preserve"> feedback information</w:delText>
        </w:r>
      </w:del>
      <w:r w:rsidR="003174A6">
        <w:rPr>
          <w:lang w:eastAsia="ja-JP"/>
        </w:rPr>
        <w:t xml:space="preserve">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3329" w:name="_CR7_9_4"/>
      <w:bookmarkStart w:id="3330" w:name="_Toc153794628"/>
      <w:bookmarkEnd w:id="3329"/>
      <w:r>
        <w:rPr>
          <w:lang w:eastAsia="ja-JP"/>
        </w:rPr>
        <w:t>7.9.4</w:t>
      </w:r>
      <w:r>
        <w:rPr>
          <w:lang w:eastAsia="ja-JP"/>
        </w:rPr>
        <w:tab/>
        <w:t>Nnwdaf_MLModelMonitor_Notify service operation</w:t>
      </w:r>
      <w:bookmarkEnd w:id="3330"/>
    </w:p>
    <w:p w14:paraId="762F6233" w14:textId="77777777" w:rsidR="00D86AAF" w:rsidRDefault="00D86AAF" w:rsidP="00EA2CF0">
      <w:pPr>
        <w:rPr>
          <w:lang w:eastAsia="ja-JP"/>
        </w:rPr>
      </w:pPr>
      <w:r w:rsidRPr="00EE02E3">
        <w:rPr>
          <w:b/>
          <w:bCs/>
          <w:lang w:eastAsia="ja-JP"/>
        </w:rPr>
        <w:t>Service operation name:</w:t>
      </w:r>
      <w:r>
        <w:rPr>
          <w:lang w:eastAsia="ja-JP"/>
        </w:rPr>
        <w:t xml:space="preserve"> Nnwdaf_MLModelMonitor_Notify.</w:t>
      </w:r>
    </w:p>
    <w:p w14:paraId="62D6E869" w14:textId="11853E4A" w:rsidR="00D86AAF" w:rsidRDefault="00D86AAF" w:rsidP="00EA2CF0">
      <w:pPr>
        <w:rPr>
          <w:lang w:eastAsia="ja-JP"/>
        </w:rPr>
      </w:pPr>
      <w:r w:rsidRPr="00EE02E3">
        <w:rPr>
          <w:b/>
          <w:bCs/>
          <w:lang w:eastAsia="ja-JP"/>
        </w:rPr>
        <w:t>Description:</w:t>
      </w:r>
      <w:r>
        <w:rPr>
          <w:lang w:eastAsia="ja-JP"/>
        </w:rPr>
        <w:t xml:space="preserve"> NWDAF notifies the</w:t>
      </w:r>
      <w:r w:rsidR="00481A9C">
        <w:rPr>
          <w:lang w:eastAsia="ja-JP"/>
        </w:rPr>
        <w:t xml:space="preserve"> monitored</w:t>
      </w:r>
      <w:r>
        <w:rPr>
          <w:lang w:eastAsia="ja-JP"/>
        </w:rPr>
        <w:t xml:space="preserve"> </w:t>
      </w:r>
      <w:del w:id="3331" w:author="23.288_CR1041R1_(Rel-18)_eNA_Ph3" w:date="2024-03-17T10:44:00Z">
        <w:r w:rsidDel="00AD0C80">
          <w:rPr>
            <w:lang w:eastAsia="ja-JP"/>
          </w:rPr>
          <w:delText xml:space="preserve">ML </w:delText>
        </w:r>
        <w:r w:rsidR="003174A6" w:rsidDel="00AD0C80">
          <w:rPr>
            <w:lang w:eastAsia="ja-JP"/>
          </w:rPr>
          <w:delText>m</w:delText>
        </w:r>
        <w:r w:rsidDel="00AD0C80">
          <w:rPr>
            <w:lang w:eastAsia="ja-JP"/>
          </w:rPr>
          <w:delText>odel</w:delText>
        </w:r>
      </w:del>
      <w:ins w:id="3332" w:author="23.288_CR1041R1_(Rel-18)_eNA_Ph3" w:date="2024-03-17T10:44:00Z">
        <w:r w:rsidR="00AD0C80">
          <w:rPr>
            <w:lang w:eastAsia="ja-JP"/>
          </w:rPr>
          <w:t>ML Model</w:t>
        </w:r>
      </w:ins>
      <w:r>
        <w:rPr>
          <w:lang w:eastAsia="ja-JP"/>
        </w:rPr>
        <w:t xml:space="preserve"> accuracy</w:t>
      </w:r>
      <w:r w:rsidR="003174A6">
        <w:rPr>
          <w:lang w:eastAsia="ja-JP"/>
        </w:rPr>
        <w:t xml:space="preserve"> (i.e. Analytics accuracy for an </w:t>
      </w:r>
      <w:del w:id="3333" w:author="23.288_CR1041R1_(Rel-18)_eNA_Ph3" w:date="2024-03-17T10:44:00Z">
        <w:r w:rsidR="003174A6" w:rsidDel="00AD0C80">
          <w:rPr>
            <w:lang w:eastAsia="ja-JP"/>
          </w:rPr>
          <w:delText>ML model</w:delText>
        </w:r>
      </w:del>
      <w:ins w:id="3334" w:author="23.288_CR1041R1_(Rel-18)_eNA_Ph3" w:date="2024-03-17T10:44:00Z">
        <w:r w:rsidR="00AD0C80">
          <w:rPr>
            <w:lang w:eastAsia="ja-JP"/>
          </w:rPr>
          <w:t>ML Model</w:t>
        </w:r>
      </w:ins>
      <w:r w:rsidR="003174A6">
        <w:rPr>
          <w:lang w:eastAsia="ja-JP"/>
        </w:rPr>
        <w:t xml:space="preserve"> as described in clause 6.2E.3.3)</w:t>
      </w:r>
      <w:r>
        <w:rPr>
          <w:lang w:eastAsia="ja-JP"/>
        </w:rPr>
        <w:t xml:space="preserve"> information</w:t>
      </w:r>
      <w:r w:rsidR="003174A6">
        <w:rPr>
          <w:lang w:eastAsia="ja-JP"/>
        </w:rPr>
        <w:t xml:space="preserve"> and Analytics</w:t>
      </w:r>
      <w:ins w:id="3335" w:author="23.288_CR1041R1_(Rel-18)_eNA_Ph3" w:date="2024-03-17T16:03:00Z">
        <w:r w:rsidR="00B464B9">
          <w:rPr>
            <w:lang w:eastAsia="ja-JP"/>
          </w:rPr>
          <w:t xml:space="preserve"> Feedback Information</w:t>
        </w:r>
      </w:ins>
      <w:del w:id="3336" w:author="23.288_CR1041R1_(Rel-18)_eNA_Ph3" w:date="2024-03-17T16:03:00Z">
        <w:r w:rsidR="003174A6" w:rsidDel="00B464B9">
          <w:rPr>
            <w:lang w:eastAsia="ja-JP"/>
          </w:rPr>
          <w:delText xml:space="preserve"> feedback information</w:delText>
        </w:r>
      </w:del>
      <w:r w:rsidR="003174A6">
        <w:rPr>
          <w:lang w:eastAsia="ja-JP"/>
        </w:rPr>
        <w:t xml:space="preserve">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lastRenderedPageBreak/>
        <w:t>Inputs, Required:</w:t>
      </w:r>
      <w:r>
        <w:rPr>
          <w:lang w:eastAsia="ja-JP"/>
        </w:rPr>
        <w:t xml:space="preserve"> Notification Correlation Information,</w:t>
      </w:r>
      <w:r w:rsidR="003174A6">
        <w:rPr>
          <w:lang w:eastAsia="ja-JP"/>
        </w:rPr>
        <w:t xml:space="preserve"> at least one of the following</w:t>
      </w:r>
      <w:r>
        <w:rPr>
          <w:lang w:eastAsia="ja-JP"/>
        </w:rPr>
        <w:t>:</w:t>
      </w:r>
    </w:p>
    <w:p w14:paraId="400ECC9A" w14:textId="7B798142" w:rsidR="00481A9C" w:rsidRDefault="003174A6" w:rsidP="00EE02E3">
      <w:pPr>
        <w:pStyle w:val="B1"/>
      </w:pPr>
      <w:r>
        <w:t>-</w:t>
      </w:r>
      <w:r>
        <w:tab/>
        <w:t>the</w:t>
      </w:r>
      <w:r w:rsidR="00481A9C">
        <w:t xml:space="preserve"> monitored</w:t>
      </w:r>
      <w:r>
        <w:t xml:space="preserve"> </w:t>
      </w:r>
      <w:del w:id="3337" w:author="23.288_CR1041R1_(Rel-18)_eNA_Ph3" w:date="2024-03-17T10:44:00Z">
        <w:r w:rsidDel="00AD0C80">
          <w:delText>ML model</w:delText>
        </w:r>
      </w:del>
      <w:ins w:id="3338" w:author="23.288_CR1041R1_(Rel-18)_eNA_Ph3" w:date="2024-03-17T10:44:00Z">
        <w:r w:rsidR="00AD0C80">
          <w:t>ML Model</w:t>
        </w:r>
      </w:ins>
      <w:ins w:id="3339" w:author="23.288_CR1041R1_(Rel-18)_eNA_Ph3" w:date="2024-03-17T16:03:00Z">
        <w:r w:rsidR="00B464B9">
          <w:t xml:space="preserve"> Accuracy Information</w:t>
        </w:r>
      </w:ins>
      <w:del w:id="3340" w:author="23.288_CR1041R1_(Rel-18)_eNA_Ph3" w:date="2024-03-17T16:03:00Z">
        <w:r w:rsidDel="00B464B9">
          <w:delText xml:space="preserve"> accuracy information</w:delText>
        </w:r>
      </w:del>
      <w:r>
        <w:t xml:space="preserve"> </w:t>
      </w:r>
      <w:r w:rsidR="00481A9C">
        <w:t xml:space="preserve">which </w:t>
      </w:r>
      <w:r>
        <w:t>include</w:t>
      </w:r>
      <w:r w:rsidR="00481A9C">
        <w:t>s:</w:t>
      </w:r>
    </w:p>
    <w:p w14:paraId="5974D4F1" w14:textId="795EB441" w:rsidR="00481A9C" w:rsidRDefault="00481A9C" w:rsidP="00F97F0E">
      <w:pPr>
        <w:pStyle w:val="B2"/>
      </w:pPr>
      <w:r>
        <w:t>-</w:t>
      </w:r>
      <w:r>
        <w:tab/>
        <w:t xml:space="preserve">Unique </w:t>
      </w:r>
      <w:del w:id="3341" w:author="23.288_CR1041R1_(Rel-18)_eNA_Ph3" w:date="2024-03-17T10:44:00Z">
        <w:r w:rsidDel="00AD0C80">
          <w:delText>ML model</w:delText>
        </w:r>
      </w:del>
      <w:ins w:id="3342" w:author="23.288_CR1041R1_(Rel-18)_eNA_Ph3" w:date="2024-03-17T10:44:00Z">
        <w:r w:rsidR="00AD0C80">
          <w:t>ML Model</w:t>
        </w:r>
      </w:ins>
      <w:r>
        <w:t xml:space="preserve"> identifier;</w:t>
      </w:r>
    </w:p>
    <w:p w14:paraId="6974E102" w14:textId="5DC06733" w:rsidR="00481A9C" w:rsidRDefault="00481A9C" w:rsidP="00F97F0E">
      <w:pPr>
        <w:pStyle w:val="B2"/>
      </w:pPr>
      <w:r>
        <w:t>-</w:t>
      </w:r>
      <w:r>
        <w:tab/>
        <w:t xml:space="preserve">Monitoring interval: time interval during which the </w:t>
      </w:r>
      <w:del w:id="3343" w:author="23.288_CR1041R1_(Rel-18)_eNA_Ph3" w:date="2024-03-17T10:44:00Z">
        <w:r w:rsidDel="00AD0C80">
          <w:delText>ML model</w:delText>
        </w:r>
      </w:del>
      <w:ins w:id="3344" w:author="23.288_CR1041R1_(Rel-18)_eNA_Ph3" w:date="2024-03-17T10:44:00Z">
        <w:r w:rsidR="00AD0C80">
          <w:t>ML Model</w:t>
        </w:r>
      </w:ins>
      <w:ins w:id="3345" w:author="23.288_CR1041R1_(Rel-18)_eNA_Ph3" w:date="2024-03-17T16:04:00Z">
        <w:r w:rsidR="00B464B9">
          <w:t xml:space="preserve"> Accuracy Monitoring</w:t>
        </w:r>
      </w:ins>
      <w:del w:id="3346" w:author="23.288_CR1041R1_(Rel-18)_eNA_Ph3" w:date="2024-03-17T16:04:00Z">
        <w:r w:rsidDel="00B464B9">
          <w:delText xml:space="preserve"> accuracy monitoring</w:delText>
        </w:r>
      </w:del>
      <w:r>
        <w:t xml:space="preserve"> was conducted;</w:t>
      </w:r>
    </w:p>
    <w:p w14:paraId="1AD0783A" w14:textId="544925D8" w:rsidR="00481A9C" w:rsidRDefault="00481A9C" w:rsidP="00F97F0E">
      <w:pPr>
        <w:pStyle w:val="B2"/>
      </w:pPr>
      <w:r>
        <w:t>-</w:t>
      </w:r>
      <w:r>
        <w:tab/>
        <w:t>Monitored Analytics</w:t>
      </w:r>
      <w:ins w:id="3347" w:author="23.288_CR0996R6_(Rel-18)_eNA_Ph3" w:date="2024-03-17T08:27:00Z">
        <w:r w:rsidR="0072447E">
          <w:t xml:space="preserve"> metrics value</w:t>
        </w:r>
      </w:ins>
      <w:del w:id="3348" w:author="23.288_CR0996R6_(Rel-18)_eNA_Ph3" w:date="2024-03-17T08:27:00Z">
        <w:r w:rsidDel="0072447E">
          <w:delText xml:space="preserve"> accuracy</w:delText>
        </w:r>
      </w:del>
      <w:r>
        <w:t xml:space="preserve"> of the ML Model and</w:t>
      </w:r>
      <w:r w:rsidR="003174A6">
        <w:t xml:space="preserve"> a deviation value which indicates the deviation of the predictions generated using the </w:t>
      </w:r>
      <w:del w:id="3349" w:author="23.288_CR1041R1_(Rel-18)_eNA_Ph3" w:date="2024-03-17T10:44:00Z">
        <w:r w:rsidR="003174A6" w:rsidDel="00AD0C80">
          <w:delText>ML model</w:delText>
        </w:r>
      </w:del>
      <w:ins w:id="3350" w:author="23.288_CR1041R1_(Rel-18)_eNA_Ph3" w:date="2024-03-17T10:44:00Z">
        <w:r w:rsidR="00AD0C80">
          <w:t>ML Model</w:t>
        </w:r>
      </w:ins>
      <w:r w:rsidR="003174A6">
        <w:t>(s) from the ground truth data</w:t>
      </w:r>
      <w:r>
        <w:t>;</w:t>
      </w:r>
    </w:p>
    <w:p w14:paraId="44969F5F" w14:textId="7AEB0562" w:rsidR="00481A9C" w:rsidRDefault="00481A9C" w:rsidP="00F97F0E">
      <w:pPr>
        <w:pStyle w:val="B2"/>
      </w:pPr>
      <w:r>
        <w:t>-</w:t>
      </w:r>
      <w:r>
        <w:tab/>
        <w:t>N</w:t>
      </w:r>
      <w:r w:rsidR="00867EE5">
        <w:t xml:space="preserve">umber of inferences that were performed during the </w:t>
      </w:r>
      <w:r>
        <w:t>monitoring interval;</w:t>
      </w:r>
    </w:p>
    <w:p w14:paraId="66180E9F" w14:textId="0FE2B920" w:rsidR="00481A9C" w:rsidRDefault="00481A9C" w:rsidP="00F97F0E">
      <w:pPr>
        <w:pStyle w:val="B2"/>
      </w:pPr>
      <w:r>
        <w:t>-</w:t>
      </w:r>
      <w:r>
        <w:tab/>
      </w:r>
      <w:ins w:id="3351" w:author="23.288_CR0996R6_(Rel-18)_eNA_Ph3" w:date="2024-03-17T08:27:00Z">
        <w:r w:rsidR="0072447E">
          <w:t xml:space="preserve">Used </w:t>
        </w:r>
      </w:ins>
      <w:r>
        <w:t xml:space="preserve">Accuracy metrics </w:t>
      </w:r>
      <w:ins w:id="3352" w:author="23.288_CR0996R6_(Rel-18)_eNA_Ph3" w:date="2024-03-17T08:27:00Z">
        <w:r w:rsidR="0072447E">
          <w:t>(</w:t>
        </w:r>
      </w:ins>
      <w:r>
        <w:t>as requested in Subscribe service operation</w:t>
      </w:r>
      <w:ins w:id="3353" w:author="23.288_CR0996R6_(Rel-18)_eNA_Ph3" w:date="2024-03-17T08:27:00Z">
        <w:r w:rsidR="0072447E">
          <w:t>)</w:t>
        </w:r>
      </w:ins>
      <w:r>
        <w:t>.</w:t>
      </w:r>
    </w:p>
    <w:p w14:paraId="76A9425A" w14:textId="23C46BFE" w:rsidR="003174A6" w:rsidRDefault="003174A6" w:rsidP="00EE02E3">
      <w:pPr>
        <w:pStyle w:val="B1"/>
      </w:pPr>
      <w:r>
        <w:t>-</w:t>
      </w:r>
      <w:r>
        <w:tab/>
        <w:t>Analytics</w:t>
      </w:r>
      <w:ins w:id="3354" w:author="23.288_CR1041R1_(Rel-18)_eNA_Ph3" w:date="2024-03-17T16:04:00Z">
        <w:r w:rsidR="00B464B9">
          <w:t xml:space="preserve"> Feedback Information</w:t>
        </w:r>
      </w:ins>
      <w:del w:id="3355" w:author="23.288_CR1041R1_(Rel-18)_eNA_Ph3" w:date="2024-03-17T16:04:00Z">
        <w:r w:rsidDel="00B464B9">
          <w:delText xml:space="preserve"> feedback information</w:delText>
        </w:r>
      </w:del>
      <w:r>
        <w:t xml:space="preserve">: indicates that the consumer NF of the analytics generated by the provisioned </w:t>
      </w:r>
      <w:del w:id="3356" w:author="23.288_CR1041R1_(Rel-18)_eNA_Ph3" w:date="2024-03-17T10:44:00Z">
        <w:r w:rsidDel="00AD0C80">
          <w:delText>ML model</w:delText>
        </w:r>
      </w:del>
      <w:ins w:id="3357" w:author="23.288_CR1041R1_(Rel-18)_eNA_Ph3" w:date="2024-03-17T10:44:00Z">
        <w:r w:rsidR="00AD0C80">
          <w:t>ML Model</w:t>
        </w:r>
      </w:ins>
      <w:r>
        <w:t xml:space="preserve"> has taken an action(s) influenced by the analytics</w:t>
      </w:r>
      <w:r w:rsidR="00AF3316">
        <w:t xml:space="preserve"> and</w:t>
      </w:r>
      <w:r>
        <w:t xml:space="preserve">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Indication whether the action will affect on ground truth data (if available);</w:t>
      </w:r>
    </w:p>
    <w:p w14:paraId="24A67BE4" w14:textId="77777777" w:rsidR="003174A6" w:rsidRDefault="003174A6" w:rsidP="00845430">
      <w:pPr>
        <w:pStyle w:val="B2"/>
      </w:pPr>
      <w:r>
        <w:t>-</w:t>
      </w:r>
      <w:r>
        <w:tab/>
        <w:t>Time stamp(s) when the action(s) are taken.</w:t>
      </w:r>
    </w:p>
    <w:p w14:paraId="4BDE315D" w14:textId="20FC7C48" w:rsidR="00D86AAF" w:rsidRDefault="00D86AAF" w:rsidP="00EA2CF0">
      <w:pPr>
        <w:rPr>
          <w:lang w:eastAsia="ja-JP"/>
        </w:rPr>
      </w:pPr>
      <w:r w:rsidRPr="00EE02E3">
        <w:rPr>
          <w:b/>
          <w:bCs/>
          <w:lang w:eastAsia="ja-JP"/>
        </w:rPr>
        <w:t>Inputs, Optional:</w:t>
      </w:r>
    </w:p>
    <w:p w14:paraId="10580824" w14:textId="7C440E75" w:rsidR="00481A9C" w:rsidRDefault="00481A9C" w:rsidP="00481A9C">
      <w:pPr>
        <w:pStyle w:val="B1"/>
      </w:pPr>
      <w:r>
        <w:t>-</w:t>
      </w:r>
      <w:r>
        <w:tab/>
        <w:t xml:space="preserve">Input data used for inferencing indicated by DataSetTag with ADRF ID when the prediction generated from the ML Model is not correct (which can be used by the NWDAF containing MTLF for possible </w:t>
      </w:r>
      <w:del w:id="3358" w:author="23.288_CR1041R1_(Rel-18)_eNA_Ph3" w:date="2024-03-17T10:44:00Z">
        <w:r w:rsidDel="00AD0C80">
          <w:delText>ML model</w:delText>
        </w:r>
      </w:del>
      <w:ins w:id="3359" w:author="23.288_CR1041R1_(Rel-18)_eNA_Ph3" w:date="2024-03-17T10:44:00Z">
        <w:r w:rsidR="00AD0C80">
          <w:t>ML Model</w:t>
        </w:r>
      </w:ins>
      <w:r>
        <w:t xml:space="preserve"> retraining);</w:t>
      </w:r>
    </w:p>
    <w:p w14:paraId="52C14EE1" w14:textId="77777777" w:rsidR="00481A9C" w:rsidRDefault="00481A9C" w:rsidP="00F97F0E">
      <w:pPr>
        <w:pStyle w:val="NO"/>
      </w:pPr>
      <w:r>
        <w:t>NOTE:</w:t>
      </w:r>
      <w:r>
        <w:tab/>
        <w:t>How MTLF/AnLF determines whether the prediction is correct one is up to implementation.</w:t>
      </w:r>
    </w:p>
    <w:p w14:paraId="49AD4AE2" w14:textId="237C964F" w:rsidR="00481A9C" w:rsidRDefault="00481A9C" w:rsidP="00481A9C">
      <w:pPr>
        <w:pStyle w:val="B1"/>
      </w:pPr>
      <w:r>
        <w:t>-</w:t>
      </w:r>
      <w:r>
        <w:tab/>
        <w:t>An indication that the analytics</w:t>
      </w:r>
      <w:ins w:id="3360" w:author="23.288_CR0996R6_(Rel-18)_eNA_Ph3" w:date="2024-03-17T08:28:00Z">
        <w:r w:rsidR="0072447E">
          <w:t xml:space="preserve"> metrics value</w:t>
        </w:r>
      </w:ins>
      <w:del w:id="3361" w:author="23.288_CR0996R6_(Rel-18)_eNA_Ph3" w:date="2024-03-17T08:28:00Z">
        <w:r w:rsidDel="0072447E">
          <w:delText xml:space="preserve"> accuracy</w:delText>
        </w:r>
      </w:del>
      <w:r>
        <w:t xml:space="preserve"> of the </w:t>
      </w:r>
      <w:del w:id="3362" w:author="23.288_CR1041R1_(Rel-18)_eNA_Ph3" w:date="2024-03-17T10:44:00Z">
        <w:r w:rsidDel="00AD0C80">
          <w:delText>ML model</w:delText>
        </w:r>
      </w:del>
      <w:ins w:id="3363" w:author="23.288_CR1041R1_(Rel-18)_eNA_Ph3" w:date="2024-03-17T10:44:00Z">
        <w:r w:rsidR="00AD0C80">
          <w:t>ML Model</w:t>
        </w:r>
      </w:ins>
      <w:r>
        <w:t xml:space="preserve"> does not meet the requirement of accuracy for the </w:t>
      </w:r>
      <w:del w:id="3364" w:author="23.288_CR1041R1_(Rel-18)_eNA_Ph3" w:date="2024-03-17T10:44:00Z">
        <w:r w:rsidDel="00AD0C80">
          <w:delText>ML model</w:delText>
        </w:r>
      </w:del>
      <w:ins w:id="3365" w:author="23.288_CR1041R1_(Rel-18)_eNA_Ph3" w:date="2024-03-17T10:44:00Z">
        <w:r w:rsidR="00AD0C80">
          <w:t>ML Model</w:t>
        </w:r>
      </w:ins>
      <w:r>
        <w:t>.</w:t>
      </w:r>
    </w:p>
    <w:p w14:paraId="7BCEC41F" w14:textId="77777777" w:rsidR="003F7591" w:rsidRDefault="003F7591" w:rsidP="003F7591">
      <w:pPr>
        <w:pStyle w:val="B1"/>
        <w:rPr>
          <w:ins w:id="3366" w:author="23.288_CR1045R2_(Rel-18)_eNA_Ph3" w:date="2024-03-17T16:49:00Z"/>
        </w:rPr>
      </w:pPr>
      <w:ins w:id="3367" w:author="23.288_CR1045R2_(Rel-18)_eNA_Ph3" w:date="2024-03-17T16:49:00Z">
        <w:r>
          <w:t>-</w:t>
        </w:r>
        <w:r>
          <w:tab/>
          <w:t>Analytics ID;</w:t>
        </w:r>
      </w:ins>
    </w:p>
    <w:p w14:paraId="4646C95B" w14:textId="77777777" w:rsidR="003F7591" w:rsidRDefault="003F7591" w:rsidP="003F7591">
      <w:pPr>
        <w:pStyle w:val="B1"/>
        <w:rPr>
          <w:ins w:id="3368" w:author="23.288_CR1045R2_(Rel-18)_eNA_Ph3" w:date="2024-03-17T16:49:00Z"/>
        </w:rPr>
      </w:pPr>
      <w:ins w:id="3369" w:author="23.288_CR1045R2_(Rel-18)_eNA_Ph3" w:date="2024-03-17T16:49:00Z">
        <w:r>
          <w:t>-</w:t>
        </w:r>
        <w:r>
          <w:tab/>
          <w:t>Target of Analytics Reporting;</w:t>
        </w:r>
      </w:ins>
    </w:p>
    <w:p w14:paraId="24A777B6" w14:textId="77777777" w:rsidR="003F7591" w:rsidRDefault="003F7591" w:rsidP="003F7591">
      <w:pPr>
        <w:pStyle w:val="B1"/>
        <w:rPr>
          <w:ins w:id="3370" w:author="23.288_CR1045R2_(Rel-18)_eNA_Ph3" w:date="2024-03-17T16:49:00Z"/>
        </w:rPr>
      </w:pPr>
      <w:ins w:id="3371" w:author="23.288_CR1045R2_(Rel-18)_eNA_Ph3" w:date="2024-03-17T16:49:00Z">
        <w:r>
          <w:t>-</w:t>
        </w:r>
        <w:r>
          <w:tab/>
          <w:t>Analytics filter for which the model is used for.</w:t>
        </w:r>
      </w:ins>
    </w:p>
    <w:p w14:paraId="16BC3C4B" w14:textId="404C47AA"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t>Outputs, Optional:</w:t>
      </w:r>
      <w:r>
        <w:rPr>
          <w:lang w:eastAsia="ja-JP"/>
        </w:rPr>
        <w:t xml:space="preserve"> None.</w:t>
      </w:r>
    </w:p>
    <w:p w14:paraId="5F2467C8" w14:textId="77777777" w:rsidR="00D86AAF" w:rsidRDefault="00D86AAF" w:rsidP="00EE02E3">
      <w:pPr>
        <w:pStyle w:val="Heading3"/>
        <w:rPr>
          <w:lang w:eastAsia="ja-JP"/>
        </w:rPr>
      </w:pPr>
      <w:bookmarkStart w:id="3372" w:name="_CR7_9_5"/>
      <w:bookmarkStart w:id="3373" w:name="_Toc153794629"/>
      <w:bookmarkEnd w:id="3372"/>
      <w:r>
        <w:rPr>
          <w:lang w:eastAsia="ja-JP"/>
        </w:rPr>
        <w:t>7.9.5</w:t>
      </w:r>
      <w:r>
        <w:rPr>
          <w:lang w:eastAsia="ja-JP"/>
        </w:rPr>
        <w:tab/>
        <w:t>Nnwdaf_MLModelMonitor_Register</w:t>
      </w:r>
      <w:bookmarkEnd w:id="3373"/>
    </w:p>
    <w:p w14:paraId="445421F6" w14:textId="77777777" w:rsidR="00D86AAF" w:rsidRDefault="00D86AAF" w:rsidP="00EA2CF0">
      <w:pPr>
        <w:rPr>
          <w:lang w:eastAsia="ja-JP"/>
        </w:rPr>
      </w:pPr>
      <w:r w:rsidRPr="00EE02E3">
        <w:rPr>
          <w:b/>
          <w:bCs/>
          <w:lang w:eastAsia="ja-JP"/>
        </w:rPr>
        <w:t>Service operation name:</w:t>
      </w:r>
      <w:r>
        <w:rPr>
          <w:lang w:eastAsia="ja-JP"/>
        </w:rPr>
        <w:t xml:space="preserve"> Nnwdaf_MLModelMonitor_Register</w:t>
      </w:r>
    </w:p>
    <w:p w14:paraId="3D043A95" w14:textId="30536263"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w:t>
      </w:r>
      <w:del w:id="3374" w:author="23.288_CR1041R1_(Rel-18)_eNA_Ph3" w:date="2024-03-17T10:44:00Z">
        <w:r w:rsidDel="00AD0C80">
          <w:rPr>
            <w:lang w:eastAsia="ja-JP"/>
          </w:rPr>
          <w:delText>ML model</w:delText>
        </w:r>
      </w:del>
      <w:ins w:id="3375" w:author="23.288_CR1041R1_(Rel-18)_eNA_Ph3" w:date="2024-03-17T10:44:00Z">
        <w:r w:rsidR="00AD0C80">
          <w:rPr>
            <w:lang w:eastAsia="ja-JP"/>
          </w:rPr>
          <w:t>ML Model</w:t>
        </w:r>
      </w:ins>
      <w:r>
        <w:rPr>
          <w:lang w:eastAsia="ja-JP"/>
        </w:rPr>
        <w:t xml:space="preserve">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527DF592" w:rsidR="00D86AAF" w:rsidRDefault="00D86AAF" w:rsidP="00EA2CF0">
      <w:pPr>
        <w:rPr>
          <w:lang w:eastAsia="ja-JP"/>
        </w:rPr>
      </w:pPr>
      <w:r w:rsidRPr="00EE02E3">
        <w:rPr>
          <w:b/>
          <w:bCs/>
          <w:lang w:eastAsia="ja-JP"/>
        </w:rPr>
        <w:t>Inputs, Optional:</w:t>
      </w:r>
      <w:r>
        <w:rPr>
          <w:lang w:eastAsia="ja-JP"/>
        </w:rPr>
        <w:t xml:space="preserve"> Endpoint address of the Nnwdaf_MLModelMonitor_Subscribe service operation</w:t>
      </w:r>
      <w:ins w:id="3376" w:author="23.288_CR1045R2_(Rel-18)_eNA_Ph3" w:date="2024-03-17T16:49:00Z">
        <w:r w:rsidR="003F7591">
          <w:rPr>
            <w:lang w:eastAsia="ja-JP"/>
          </w:rPr>
          <w:t xml:space="preserve">, </w:t>
        </w:r>
      </w:ins>
      <w:del w:id="3377" w:author="23.288_CR1045R2_(Rel-18)_eNA_Ph3" w:date="2024-03-17T16:49:00Z">
        <w:r w:rsidDel="003F7591">
          <w:rPr>
            <w:lang w:eastAsia="ja-JP"/>
          </w:rPr>
          <w:delText>.</w:delText>
        </w:r>
        <w:r w:rsidR="00F25AE4" w:rsidDel="003F7591">
          <w:rPr>
            <w:lang w:eastAsia="ja-JP"/>
          </w:rPr>
          <w:delText xml:space="preserve"> </w:delText>
        </w:r>
      </w:del>
      <w:r w:rsidR="00F25AE4">
        <w:rPr>
          <w:lang w:eastAsia="ja-JP"/>
        </w:rPr>
        <w:t>ML Model accuracy transfer indication as defined in clause 6.2E.3.2</w:t>
      </w:r>
      <w:ins w:id="3378" w:author="23.288_CR1045R2_(Rel-18)_eNA_Ph3" w:date="2024-03-17T16:50:00Z">
        <w:r w:rsidR="003F7591">
          <w:rPr>
            <w:lang w:eastAsia="ja-JP"/>
          </w:rPr>
          <w:t>, Analytics ID, Target of Analytics Reporting and the Analytics filter for which the model is used for.</w:t>
        </w:r>
      </w:ins>
    </w:p>
    <w:p w14:paraId="1F20B0B1" w14:textId="09F22DC9" w:rsidR="00D86AAF" w:rsidRDefault="00D86AAF" w:rsidP="00EA2CF0">
      <w:pPr>
        <w:rPr>
          <w:lang w:eastAsia="ja-JP"/>
        </w:rPr>
      </w:pPr>
      <w:r w:rsidRPr="00EE02E3">
        <w:rPr>
          <w:b/>
          <w:bCs/>
          <w:lang w:eastAsia="ja-JP"/>
        </w:rPr>
        <w:t>Outputs, Required:</w:t>
      </w:r>
      <w:r>
        <w:rPr>
          <w:lang w:eastAsia="ja-JP"/>
        </w:rPr>
        <w:t xml:space="preserve"> </w:t>
      </w:r>
      <w:del w:id="3379" w:author="23.288_CR1041R1_(Rel-18)_eNA_Ph3" w:date="2024-03-17T10:44:00Z">
        <w:r w:rsidDel="00AD0C80">
          <w:rPr>
            <w:lang w:eastAsia="ja-JP"/>
          </w:rPr>
          <w:delText>ML model</w:delText>
        </w:r>
      </w:del>
      <w:ins w:id="3380" w:author="23.288_CR1041R1_(Rel-18)_eNA_Ph3" w:date="2024-03-17T10:44:00Z">
        <w:r w:rsidR="00AD0C80">
          <w:rPr>
            <w:lang w:eastAsia="ja-JP"/>
          </w:rPr>
          <w:t>ML Model</w:t>
        </w:r>
      </w:ins>
      <w:r>
        <w:rPr>
          <w:lang w:eastAsia="ja-JP"/>
        </w:rPr>
        <w:t xml:space="preserve">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3381" w:name="_CR7_9_6"/>
      <w:bookmarkStart w:id="3382" w:name="_Toc153794630"/>
      <w:bookmarkEnd w:id="3381"/>
      <w:r>
        <w:rPr>
          <w:lang w:eastAsia="ja-JP"/>
        </w:rPr>
        <w:lastRenderedPageBreak/>
        <w:t>7.9.6</w:t>
      </w:r>
      <w:r>
        <w:rPr>
          <w:lang w:eastAsia="ja-JP"/>
        </w:rPr>
        <w:tab/>
        <w:t>Nnwdaf_MLModelMonitor_Deregister</w:t>
      </w:r>
      <w:bookmarkEnd w:id="3382"/>
    </w:p>
    <w:p w14:paraId="5B29ED6C" w14:textId="77777777" w:rsidR="00D86AAF" w:rsidRDefault="00D86AAF" w:rsidP="00EA2CF0">
      <w:pPr>
        <w:rPr>
          <w:lang w:eastAsia="ja-JP"/>
        </w:rPr>
      </w:pPr>
      <w:r w:rsidRPr="00EE02E3">
        <w:rPr>
          <w:b/>
          <w:bCs/>
          <w:lang w:eastAsia="ja-JP"/>
        </w:rPr>
        <w:t>Service operation name:</w:t>
      </w:r>
      <w:r>
        <w:rPr>
          <w:lang w:eastAsia="ja-JP"/>
        </w:rPr>
        <w:t xml:space="preserve"> Nnwdaf_MLModelMonitor_Deregister</w:t>
      </w:r>
    </w:p>
    <w:p w14:paraId="22093FB8" w14:textId="2AD325E1"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w:t>
      </w:r>
      <w:del w:id="3383" w:author="23.288_CR1041R1_(Rel-18)_eNA_Ph3" w:date="2024-03-17T10:44:00Z">
        <w:r w:rsidDel="00AD0C80">
          <w:rPr>
            <w:lang w:eastAsia="ja-JP"/>
          </w:rPr>
          <w:delText>ML model</w:delText>
        </w:r>
      </w:del>
      <w:ins w:id="3384" w:author="23.288_CR1041R1_(Rel-18)_eNA_Ph3" w:date="2024-03-17T10:44:00Z">
        <w:r w:rsidR="00AD0C80">
          <w:rPr>
            <w:lang w:eastAsia="ja-JP"/>
          </w:rPr>
          <w:t>ML Model</w:t>
        </w:r>
      </w:ins>
      <w:r>
        <w:rPr>
          <w:lang w:eastAsia="ja-JP"/>
        </w:rPr>
        <w:t>.</w:t>
      </w:r>
    </w:p>
    <w:p w14:paraId="7AC1F343" w14:textId="0160E283" w:rsidR="00D86AAF" w:rsidRDefault="00D86AAF" w:rsidP="00EA2CF0">
      <w:pPr>
        <w:rPr>
          <w:lang w:eastAsia="ja-JP"/>
        </w:rPr>
      </w:pPr>
      <w:r w:rsidRPr="00EE02E3">
        <w:rPr>
          <w:b/>
          <w:bCs/>
          <w:lang w:eastAsia="ja-JP"/>
        </w:rPr>
        <w:t>Inputs, Required:</w:t>
      </w:r>
      <w:r>
        <w:rPr>
          <w:lang w:eastAsia="ja-JP"/>
        </w:rPr>
        <w:t xml:space="preserve"> </w:t>
      </w:r>
      <w:del w:id="3385" w:author="23.288_CR1041R1_(Rel-18)_eNA_Ph3" w:date="2024-03-17T10:44:00Z">
        <w:r w:rsidDel="00AD0C80">
          <w:rPr>
            <w:lang w:eastAsia="ja-JP"/>
          </w:rPr>
          <w:delText>ML model</w:delText>
        </w:r>
      </w:del>
      <w:ins w:id="3386" w:author="23.288_CR1041R1_(Rel-18)_eNA_Ph3" w:date="2024-03-17T10:44:00Z">
        <w:r w:rsidR="00AD0C80">
          <w:rPr>
            <w:lang w:eastAsia="ja-JP"/>
          </w:rPr>
          <w:t>ML Model</w:t>
        </w:r>
      </w:ins>
      <w:r>
        <w:rPr>
          <w:lang w:eastAsia="ja-JP"/>
        </w:rPr>
        <w:t xml:space="preserve"> monitoring registration ID.</w:t>
      </w:r>
    </w:p>
    <w:p w14:paraId="3B35A692" w14:textId="67A6CB97" w:rsidR="00D86AAF" w:rsidRDefault="00D86AAF" w:rsidP="00EA2CF0">
      <w:pPr>
        <w:rPr>
          <w:lang w:eastAsia="ja-JP"/>
        </w:rPr>
      </w:pPr>
      <w:r w:rsidRPr="00EE02E3">
        <w:rPr>
          <w:b/>
          <w:bCs/>
          <w:lang w:eastAsia="ja-JP"/>
        </w:rPr>
        <w:t>Inputs, Optional:</w:t>
      </w:r>
      <w:r w:rsidR="00F25AE4">
        <w:rPr>
          <w:lang w:eastAsia="ja-JP"/>
        </w:rPr>
        <w:t xml:space="preserve"> A termination indication, a termination cause, the NWDAF containing AnLF NF ID of the target NWDAF (in the case that the termination cause is due to analytics transfer)</w:t>
      </w:r>
      <w:r>
        <w:rPr>
          <w:lang w:eastAsia="ja-JP"/>
        </w:rPr>
        <w:t>.</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3387" w:name="_CR7_10"/>
      <w:bookmarkStart w:id="3388" w:name="_Toc153794631"/>
      <w:bookmarkEnd w:id="3387"/>
      <w:r>
        <w:rPr>
          <w:lang w:eastAsia="ja-JP"/>
        </w:rPr>
        <w:t>7.10</w:t>
      </w:r>
      <w:r>
        <w:rPr>
          <w:lang w:eastAsia="ja-JP"/>
        </w:rPr>
        <w:tab/>
        <w:t>Nnwdaf_MLModelTraining Service</w:t>
      </w:r>
      <w:bookmarkEnd w:id="3388"/>
    </w:p>
    <w:p w14:paraId="592424A3" w14:textId="77777777" w:rsidR="0021142F" w:rsidRDefault="0021142F" w:rsidP="00EE02E3">
      <w:pPr>
        <w:pStyle w:val="Heading3"/>
        <w:rPr>
          <w:lang w:eastAsia="ja-JP"/>
        </w:rPr>
      </w:pPr>
      <w:bookmarkStart w:id="3389" w:name="_CR7_10_1"/>
      <w:bookmarkStart w:id="3390" w:name="_Toc153794632"/>
      <w:bookmarkEnd w:id="3389"/>
      <w:r>
        <w:rPr>
          <w:lang w:eastAsia="ja-JP"/>
        </w:rPr>
        <w:t>7.10.1</w:t>
      </w:r>
      <w:r>
        <w:rPr>
          <w:lang w:eastAsia="ja-JP"/>
        </w:rPr>
        <w:tab/>
        <w:t>General</w:t>
      </w:r>
      <w:bookmarkEnd w:id="3390"/>
    </w:p>
    <w:p w14:paraId="0ACF9A77" w14:textId="7CDE70C9"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w:t>
      </w:r>
      <w:del w:id="3391" w:author="23.288_CR1041R1_(Rel-18)_eNA_Ph3" w:date="2024-03-17T10:44:00Z">
        <w:r w:rsidDel="00AD0C80">
          <w:rPr>
            <w:lang w:eastAsia="ja-JP"/>
          </w:rPr>
          <w:delText>ML model</w:delText>
        </w:r>
      </w:del>
      <w:ins w:id="3392" w:author="23.288_CR1041R1_(Rel-18)_eNA_Ph3" w:date="2024-03-17T10:44:00Z">
        <w:r w:rsidR="00AD0C80">
          <w:rPr>
            <w:lang w:eastAsia="ja-JP"/>
          </w:rPr>
          <w:t>ML Model</w:t>
        </w:r>
      </w:ins>
      <w:r>
        <w:rPr>
          <w:lang w:eastAsia="ja-JP"/>
        </w:rPr>
        <w:t xml:space="preserve"> training.</w:t>
      </w:r>
    </w:p>
    <w:p w14:paraId="2515C3F2" w14:textId="77777777" w:rsidR="0021142F" w:rsidRDefault="0021142F" w:rsidP="00EE02E3">
      <w:pPr>
        <w:pStyle w:val="NO"/>
      </w:pPr>
      <w:r>
        <w:t>NOTE:</w:t>
      </w:r>
      <w:r>
        <w:tab/>
        <w:t>In this release of the specification, the service provider and consumer are limited to NWDAF containing MTLF.</w:t>
      </w:r>
    </w:p>
    <w:p w14:paraId="7F28F1FD" w14:textId="337BDD52" w:rsidR="0021142F" w:rsidRDefault="0021142F" w:rsidP="0021142F">
      <w:pPr>
        <w:rPr>
          <w:lang w:eastAsia="ja-JP"/>
        </w:rPr>
      </w:pPr>
      <w:r>
        <w:rPr>
          <w:lang w:eastAsia="ja-JP"/>
        </w:rPr>
        <w:t xml:space="preserve">When used for Federated Learning, this service enables FL server NWDAF to enable Federated Learning while providing global </w:t>
      </w:r>
      <w:del w:id="3393" w:author="23.288_CR1041R1_(Rel-18)_eNA_Ph3" w:date="2024-03-17T10:44:00Z">
        <w:r w:rsidDel="00AD0C80">
          <w:rPr>
            <w:lang w:eastAsia="ja-JP"/>
          </w:rPr>
          <w:delText>ML model</w:delText>
        </w:r>
      </w:del>
      <w:ins w:id="3394" w:author="23.288_CR1041R1_(Rel-18)_eNA_Ph3" w:date="2024-03-17T10:44:00Z">
        <w:r w:rsidR="00AD0C80">
          <w:rPr>
            <w:lang w:eastAsia="ja-JP"/>
          </w:rPr>
          <w:t>ML Model</w:t>
        </w:r>
      </w:ins>
      <w:r>
        <w:rPr>
          <w:lang w:eastAsia="ja-JP"/>
        </w:rPr>
        <w:t xml:space="preserve"> information to FL Client NWDAF and getting local </w:t>
      </w:r>
      <w:del w:id="3395" w:author="23.288_CR1041R1_(Rel-18)_eNA_Ph3" w:date="2024-03-17T10:44:00Z">
        <w:r w:rsidDel="00AD0C80">
          <w:rPr>
            <w:lang w:eastAsia="ja-JP"/>
          </w:rPr>
          <w:delText>ML model</w:delText>
        </w:r>
      </w:del>
      <w:ins w:id="3396" w:author="23.288_CR1041R1_(Rel-18)_eNA_Ph3" w:date="2024-03-17T10:44:00Z">
        <w:r w:rsidR="00AD0C80">
          <w:rPr>
            <w:lang w:eastAsia="ja-JP"/>
          </w:rPr>
          <w:t>ML Model</w:t>
        </w:r>
      </w:ins>
      <w:r>
        <w:rPr>
          <w:lang w:eastAsia="ja-JP"/>
        </w:rPr>
        <w:t xml:space="preserve"> information</w:t>
      </w:r>
      <w:r w:rsidR="008742D9">
        <w:rPr>
          <w:lang w:eastAsia="ja-JP"/>
        </w:rPr>
        <w:t xml:space="preserve"> and status report of FL training as defined in clause 6.2C.2.3</w:t>
      </w:r>
      <w:r>
        <w:rPr>
          <w:lang w:eastAsia="ja-JP"/>
        </w:rPr>
        <w:t xml:space="preserve"> from the FL Client NWDAF.</w:t>
      </w:r>
    </w:p>
    <w:p w14:paraId="29C92DD7" w14:textId="31E66FA0" w:rsidR="00413824" w:rsidRDefault="00413824" w:rsidP="00413824">
      <w:pPr>
        <w:rPr>
          <w:lang w:eastAsia="ja-JP"/>
        </w:rPr>
      </w:pPr>
      <w:r>
        <w:rPr>
          <w:lang w:eastAsia="ja-JP"/>
        </w:rPr>
        <w:t xml:space="preserve">This service may also be used by the consumer (i.e. FL Server NWDAF) to check if the service provider (i.e. FL Client NWDAF) can meet the </w:t>
      </w:r>
      <w:del w:id="3397" w:author="23.288_CR1041R1_(Rel-18)_eNA_Ph3" w:date="2024-03-17T10:44:00Z">
        <w:r w:rsidDel="00AD0C80">
          <w:rPr>
            <w:lang w:eastAsia="ja-JP"/>
          </w:rPr>
          <w:delText>ML model</w:delText>
        </w:r>
      </w:del>
      <w:ins w:id="3398" w:author="23.288_CR1041R1_(Rel-18)_eNA_Ph3" w:date="2024-03-17T10:44:00Z">
        <w:r w:rsidR="00AD0C80">
          <w:rPr>
            <w:lang w:eastAsia="ja-JP"/>
          </w:rPr>
          <w:t>ML Model</w:t>
        </w:r>
      </w:ins>
      <w:r>
        <w:rPr>
          <w:lang w:eastAsia="ja-JP"/>
        </w:rPr>
        <w:t xml:space="preserve"> training requirement as described in clause 6.2F.1.</w:t>
      </w:r>
    </w:p>
    <w:p w14:paraId="25F05538" w14:textId="77777777" w:rsidR="00413824" w:rsidRDefault="00413824" w:rsidP="00413824">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Default="0021142F" w:rsidP="00EE02E3">
      <w:pPr>
        <w:pStyle w:val="Heading3"/>
        <w:rPr>
          <w:lang w:eastAsia="ja-JP"/>
        </w:rPr>
      </w:pPr>
      <w:bookmarkStart w:id="3399" w:name="_CR7_10_2"/>
      <w:bookmarkStart w:id="3400" w:name="_Toc153794633"/>
      <w:bookmarkEnd w:id="3399"/>
      <w:r>
        <w:rPr>
          <w:lang w:eastAsia="ja-JP"/>
        </w:rPr>
        <w:t>7.10.2</w:t>
      </w:r>
      <w:r>
        <w:rPr>
          <w:lang w:eastAsia="ja-JP"/>
        </w:rPr>
        <w:tab/>
        <w:t>Nnwdaf_MLModelTraining_Subscribe service operation</w:t>
      </w:r>
      <w:bookmarkEnd w:id="3400"/>
    </w:p>
    <w:p w14:paraId="2A8BACBA" w14:textId="77777777" w:rsidR="0021142F" w:rsidRDefault="0021142F" w:rsidP="0021142F">
      <w:pPr>
        <w:rPr>
          <w:lang w:eastAsia="ja-JP"/>
        </w:rPr>
      </w:pPr>
      <w:r w:rsidRPr="00EE02E3">
        <w:rPr>
          <w:b/>
          <w:bCs/>
          <w:lang w:eastAsia="ja-JP"/>
        </w:rPr>
        <w:t>Service operation name:</w:t>
      </w:r>
      <w:r>
        <w:rPr>
          <w:lang w:eastAsia="ja-JP"/>
        </w:rPr>
        <w:t xml:space="preserve"> Nnwdaf_MLModelTraining_Subscribe</w:t>
      </w:r>
    </w:p>
    <w:p w14:paraId="5B746C4D" w14:textId="705528FC" w:rsidR="0021142F" w:rsidRDefault="0021142F" w:rsidP="0021142F">
      <w:pPr>
        <w:rPr>
          <w:lang w:eastAsia="ja-JP"/>
        </w:rPr>
      </w:pPr>
      <w:r w:rsidRPr="00EE02E3">
        <w:rPr>
          <w:b/>
          <w:bCs/>
          <w:lang w:eastAsia="ja-JP"/>
        </w:rPr>
        <w:t>Description:</w:t>
      </w:r>
      <w:r>
        <w:rPr>
          <w:lang w:eastAsia="ja-JP"/>
        </w:rPr>
        <w:t xml:space="preserve"> Subscribes to NWDAF </w:t>
      </w:r>
      <w:del w:id="3401" w:author="23.288_CR1041R1_(Rel-18)_eNA_Ph3" w:date="2024-03-17T10:44:00Z">
        <w:r w:rsidDel="00AD0C80">
          <w:rPr>
            <w:lang w:eastAsia="ja-JP"/>
          </w:rPr>
          <w:delText>ML model</w:delText>
        </w:r>
      </w:del>
      <w:ins w:id="3402" w:author="23.288_CR1041R1_(Rel-18)_eNA_Ph3" w:date="2024-03-17T10:44:00Z">
        <w:r w:rsidR="00AD0C80">
          <w:rPr>
            <w:lang w:eastAsia="ja-JP"/>
          </w:rPr>
          <w:t>ML Model</w:t>
        </w:r>
      </w:ins>
      <w:r>
        <w:rPr>
          <w:lang w:eastAsia="ja-JP"/>
        </w:rPr>
        <w:t xml:space="preserve">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t>-</w:t>
      </w:r>
      <w:r>
        <w:tab/>
        <w:t>Analytics ID as defined in Table 7.1-2;</w:t>
      </w:r>
    </w:p>
    <w:p w14:paraId="37FFF38D" w14:textId="34FD1101" w:rsidR="0021142F" w:rsidRDefault="0021142F" w:rsidP="00EE02E3">
      <w:pPr>
        <w:pStyle w:val="B1"/>
      </w:pPr>
      <w:r>
        <w:t>-</w:t>
      </w:r>
      <w:r>
        <w:tab/>
      </w:r>
      <w:r w:rsidR="008C1577">
        <w:t xml:space="preserve">ML Model </w:t>
      </w:r>
      <w:r>
        <w:t>Interoperability information;</w:t>
      </w:r>
    </w:p>
    <w:p w14:paraId="452698A7" w14:textId="113897A6" w:rsidR="0021142F" w:rsidRDefault="0021142F" w:rsidP="00EE02E3">
      <w:pPr>
        <w:pStyle w:val="B1"/>
      </w:pPr>
      <w:r>
        <w:t>-</w:t>
      </w:r>
      <w:r>
        <w:tab/>
        <w:t>Notification Target Address (+ Notification Correlation ID)</w:t>
      </w:r>
      <w:r w:rsidR="00413824">
        <w:t>.</w:t>
      </w:r>
    </w:p>
    <w:p w14:paraId="48DEA271" w14:textId="77777777" w:rsidR="0021142F" w:rsidRPr="00EE02E3" w:rsidRDefault="0021142F" w:rsidP="0021142F">
      <w:pPr>
        <w:rPr>
          <w:b/>
          <w:bCs/>
          <w:lang w:eastAsia="ja-JP"/>
        </w:rPr>
      </w:pPr>
      <w:r w:rsidRPr="00EE02E3">
        <w:rPr>
          <w:b/>
          <w:bCs/>
          <w:lang w:eastAsia="ja-JP"/>
        </w:rPr>
        <w:t>Inputs, Optional:</w:t>
      </w:r>
    </w:p>
    <w:p w14:paraId="52CD19DD" w14:textId="1D12D669" w:rsidR="0021142F" w:rsidRDefault="0021142F" w:rsidP="00EE02E3">
      <w:pPr>
        <w:pStyle w:val="B1"/>
      </w:pPr>
      <w:r>
        <w:t>-</w:t>
      </w:r>
      <w:r>
        <w:tab/>
        <w:t>ML Model</w:t>
      </w:r>
      <w:ins w:id="3403" w:author="23.288_CR1059R2_(Rel-18)_eNA_Ph3" w:date="2024-03-18T08:44:00Z">
        <w:r w:rsidR="008D4DF0">
          <w:t xml:space="preserve"> identifier</w:t>
        </w:r>
      </w:ins>
      <w:del w:id="3404" w:author="23.288_CR1059R2_(Rel-18)_eNA_Ph3" w:date="2024-03-18T08:44:00Z">
        <w:r w:rsidDel="008D4DF0">
          <w:delText xml:space="preserve"> ID</w:delText>
        </w:r>
      </w:del>
      <w:r>
        <w:t xml:space="preserve">: identifies the provided </w:t>
      </w:r>
      <w:del w:id="3405" w:author="23.288_CR1041R1_(Rel-18)_eNA_Ph3" w:date="2024-03-17T10:44:00Z">
        <w:r w:rsidDel="00AD0C80">
          <w:delText>ML model</w:delText>
        </w:r>
      </w:del>
      <w:ins w:id="3406" w:author="23.288_CR1041R1_(Rel-18)_eNA_Ph3" w:date="2024-03-17T10:44:00Z">
        <w:r w:rsidR="00AD0C80">
          <w:t>ML Model</w:t>
        </w:r>
      </w:ins>
      <w:r>
        <w:t>.</w:t>
      </w:r>
    </w:p>
    <w:p w14:paraId="61D064C8" w14:textId="491311AE" w:rsidR="0021142F" w:rsidRDefault="0021142F" w:rsidP="00EE02E3">
      <w:pPr>
        <w:pStyle w:val="B1"/>
      </w:pPr>
      <w:r>
        <w:t>-</w:t>
      </w:r>
      <w:r>
        <w:tab/>
        <w:t>ML Model Information</w:t>
      </w:r>
      <w:r w:rsidR="00413824">
        <w:t xml:space="preserve"> (as defined in clause 6.2A.2)</w:t>
      </w:r>
      <w:r>
        <w:t>;</w:t>
      </w:r>
    </w:p>
    <w:p w14:paraId="61DBDE11" w14:textId="6D2AAAEE" w:rsidR="005A16E7" w:rsidRDefault="005A16E7" w:rsidP="00EE02E3">
      <w:pPr>
        <w:pStyle w:val="B1"/>
      </w:pPr>
      <w:r>
        <w:t>-</w:t>
      </w:r>
      <w:r>
        <w:tab/>
      </w:r>
      <w:del w:id="3407" w:author="23.288_CR1041R1_(Rel-18)_eNA_Ph3" w:date="2024-03-17T10:44:00Z">
        <w:r w:rsidDel="00AD0C80">
          <w:delText>ML model</w:delText>
        </w:r>
      </w:del>
      <w:ins w:id="3408" w:author="23.288_CR1041R1_(Rel-18)_eNA_Ph3" w:date="2024-03-17T10:44:00Z">
        <w:r w:rsidR="00AD0C80">
          <w:t>ML Model</w:t>
        </w:r>
      </w:ins>
      <w:r>
        <w:t xml:space="preserve"> file;</w:t>
      </w:r>
    </w:p>
    <w:p w14:paraId="418EAC7F" w14:textId="61E9CFF5"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lastRenderedPageBreak/>
        <w:t>-</w:t>
      </w:r>
      <w:r>
        <w:tab/>
        <w:t>ML Model Accuracy Check Flag;</w:t>
      </w:r>
    </w:p>
    <w:p w14:paraId="13082C03" w14:textId="77777777" w:rsidR="0021142F" w:rsidRDefault="0021142F" w:rsidP="00EE02E3">
      <w:pPr>
        <w:pStyle w:val="B1"/>
      </w:pPr>
      <w:r>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t>-</w:t>
      </w:r>
      <w:r>
        <w:tab/>
        <w:t>Iteration round ID;</w:t>
      </w:r>
    </w:p>
    <w:p w14:paraId="2D940142" w14:textId="77777777" w:rsidR="0021142F" w:rsidRDefault="0021142F" w:rsidP="00EE02E3">
      <w:pPr>
        <w:pStyle w:val="B1"/>
      </w:pPr>
      <w:r>
        <w:t>-</w:t>
      </w:r>
      <w:r>
        <w:tab/>
        <w:t>Expiry time.</w:t>
      </w:r>
    </w:p>
    <w:p w14:paraId="13AA4025" w14:textId="2BB4AA10" w:rsidR="00304CB0" w:rsidRDefault="00304CB0" w:rsidP="00304CB0">
      <w:pPr>
        <w:pStyle w:val="B1"/>
        <w:rPr>
          <w:ins w:id="3409" w:author="23.288_CR1066_(Rel-18)_eNA_Ph3" w:date="2024-03-18T08:55:00Z"/>
        </w:rPr>
      </w:pPr>
      <w:ins w:id="3410" w:author="23.288_CR1066_(Rel-18)_eNA_Ph3" w:date="2024-03-18T08:55:00Z">
        <w:r>
          <w:t>-</w:t>
        </w:r>
        <w:r>
          <w:tab/>
          <w:t>Indication of skipping the current FL round.</w:t>
        </w:r>
      </w:ins>
    </w:p>
    <w:p w14:paraId="6C61E5A1" w14:textId="02E25AAF"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Pr>
          <w:lang w:eastAsia="ja-JP"/>
        </w:rPr>
        <w:t>, ML training is not complete, NWDAF overload, not available for the FL process anymore, etc.</w:t>
      </w:r>
      <w:r>
        <w:rPr>
          <w:lang w:eastAsia="ja-JP"/>
        </w:rPr>
        <w:t>).</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3411" w:name="_CR7_10_3"/>
      <w:bookmarkStart w:id="3412" w:name="_Toc153794634"/>
      <w:bookmarkEnd w:id="3411"/>
      <w:r>
        <w:rPr>
          <w:lang w:eastAsia="ja-JP"/>
        </w:rPr>
        <w:t>7.10.3</w:t>
      </w:r>
      <w:r>
        <w:rPr>
          <w:lang w:eastAsia="ja-JP"/>
        </w:rPr>
        <w:tab/>
        <w:t>Nnwdaf_MLModelTraining_Unsubscribe service operation</w:t>
      </w:r>
      <w:bookmarkEnd w:id="3412"/>
    </w:p>
    <w:p w14:paraId="4B3AA915" w14:textId="77777777" w:rsidR="0021142F" w:rsidRDefault="0021142F" w:rsidP="0021142F">
      <w:pPr>
        <w:rPr>
          <w:lang w:eastAsia="ja-JP"/>
        </w:rPr>
      </w:pPr>
      <w:r w:rsidRPr="00EE02E3">
        <w:rPr>
          <w:b/>
          <w:bCs/>
          <w:lang w:eastAsia="ja-JP"/>
        </w:rPr>
        <w:t>Service operation name:</w:t>
      </w:r>
      <w:r>
        <w:rPr>
          <w:lang w:eastAsia="ja-JP"/>
        </w:rPr>
        <w:t xml:space="preserve"> Nnwdaf_MLModelTraining_Unsubscribe</w:t>
      </w:r>
    </w:p>
    <w:p w14:paraId="47BB9455" w14:textId="18EC4BC6" w:rsidR="0021142F" w:rsidRDefault="0021142F" w:rsidP="0021142F">
      <w:pPr>
        <w:rPr>
          <w:lang w:eastAsia="ja-JP"/>
        </w:rPr>
      </w:pPr>
      <w:r w:rsidRPr="00EE02E3">
        <w:rPr>
          <w:b/>
          <w:bCs/>
          <w:lang w:eastAsia="ja-JP"/>
        </w:rPr>
        <w:t>Description:</w:t>
      </w:r>
      <w:r>
        <w:rPr>
          <w:lang w:eastAsia="ja-JP"/>
        </w:rPr>
        <w:t xml:space="preserve"> Terminate NWDAF </w:t>
      </w:r>
      <w:del w:id="3413" w:author="23.288_CR1041R1_(Rel-18)_eNA_Ph3" w:date="2024-03-17T10:44:00Z">
        <w:r w:rsidDel="00AD0C80">
          <w:rPr>
            <w:lang w:eastAsia="ja-JP"/>
          </w:rPr>
          <w:delText>ML model</w:delText>
        </w:r>
      </w:del>
      <w:ins w:id="3414" w:author="23.288_CR1041R1_(Rel-18)_eNA_Ph3" w:date="2024-03-17T10:44:00Z">
        <w:r w:rsidR="00AD0C80">
          <w:rPr>
            <w:lang w:eastAsia="ja-JP"/>
          </w:rPr>
          <w:t>ML Model</w:t>
        </w:r>
      </w:ins>
      <w:r>
        <w:rPr>
          <w:lang w:eastAsia="ja-JP"/>
        </w:rPr>
        <w:t xml:space="preserve">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3DC5CA5A"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w:t>
      </w:r>
      <w:del w:id="3415" w:author="23.288_CR1041R1_(Rel-18)_eNA_Ph3" w:date="2024-03-17T10:44:00Z">
        <w:r w:rsidR="00F95959" w:rsidDel="00AD0C80">
          <w:rPr>
            <w:lang w:eastAsia="ja-JP"/>
          </w:rPr>
          <w:delText>ML model</w:delText>
        </w:r>
      </w:del>
      <w:ins w:id="3416" w:author="23.288_CR1041R1_(Rel-18)_eNA_Ph3" w:date="2024-03-17T10:44:00Z">
        <w:r w:rsidR="00AD0C80">
          <w:rPr>
            <w:lang w:eastAsia="ja-JP"/>
          </w:rPr>
          <w:t>ML Model</w:t>
        </w:r>
      </w:ins>
      <w:r w:rsidR="00F95959">
        <w:rPr>
          <w:lang w:eastAsia="ja-JP"/>
        </w:rPr>
        <w:t xml:space="preserve"> information (if FL has finished) or updated aggregated </w:t>
      </w:r>
      <w:del w:id="3417" w:author="23.288_CR1041R1_(Rel-18)_eNA_Ph3" w:date="2024-03-17T10:44:00Z">
        <w:r w:rsidR="00F95959" w:rsidDel="00AD0C80">
          <w:rPr>
            <w:lang w:eastAsia="ja-JP"/>
          </w:rPr>
          <w:delText>ML model</w:delText>
        </w:r>
      </w:del>
      <w:ins w:id="3418" w:author="23.288_CR1041R1_(Rel-18)_eNA_Ph3" w:date="2024-03-17T10:44:00Z">
        <w:r w:rsidR="00AD0C80">
          <w:rPr>
            <w:lang w:eastAsia="ja-JP"/>
          </w:rPr>
          <w:t>ML Model</w:t>
        </w:r>
      </w:ins>
      <w:r w:rsidR="00F95959">
        <w:rPr>
          <w:lang w:eastAsia="ja-JP"/>
        </w:rPr>
        <w:t xml:space="preserve"> information (if FL is suspended)</w:t>
      </w:r>
      <w:r>
        <w:rPr>
          <w:lang w:eastAsia="ja-JP"/>
        </w:rPr>
        <w:t>.</w:t>
      </w:r>
    </w:p>
    <w:p w14:paraId="44CB31DB" w14:textId="77777777" w:rsidR="0021142F" w:rsidRDefault="0021142F" w:rsidP="00EE02E3">
      <w:pPr>
        <w:pStyle w:val="Heading3"/>
        <w:rPr>
          <w:lang w:eastAsia="ja-JP"/>
        </w:rPr>
      </w:pPr>
      <w:bookmarkStart w:id="3419" w:name="_CR7_10_4"/>
      <w:bookmarkStart w:id="3420" w:name="_Toc153794635"/>
      <w:bookmarkEnd w:id="3419"/>
      <w:r>
        <w:rPr>
          <w:lang w:eastAsia="ja-JP"/>
        </w:rPr>
        <w:t>7.10.4</w:t>
      </w:r>
      <w:r>
        <w:rPr>
          <w:lang w:eastAsia="ja-JP"/>
        </w:rPr>
        <w:tab/>
        <w:t>Nnwdaf_MLModelTraining_Notify service operation</w:t>
      </w:r>
      <w:bookmarkEnd w:id="3420"/>
    </w:p>
    <w:p w14:paraId="551CB1A2" w14:textId="77777777" w:rsidR="0021142F" w:rsidRDefault="0021142F" w:rsidP="0021142F">
      <w:pPr>
        <w:rPr>
          <w:lang w:eastAsia="ja-JP"/>
        </w:rPr>
      </w:pPr>
      <w:r w:rsidRPr="00EE02E3">
        <w:rPr>
          <w:b/>
          <w:bCs/>
          <w:lang w:eastAsia="ja-JP"/>
        </w:rPr>
        <w:t>Service operation name:</w:t>
      </w:r>
      <w:r>
        <w:rPr>
          <w:lang w:eastAsia="ja-JP"/>
        </w:rPr>
        <w:t xml:space="preserve"> Nnwdaf_MLModelTraining_Notify</w:t>
      </w:r>
    </w:p>
    <w:p w14:paraId="0F666522" w14:textId="15801880" w:rsidR="0021142F" w:rsidRDefault="0021142F" w:rsidP="0021142F">
      <w:pPr>
        <w:rPr>
          <w:lang w:eastAsia="ja-JP"/>
        </w:rPr>
      </w:pPr>
      <w:r w:rsidRPr="00EE02E3">
        <w:rPr>
          <w:b/>
          <w:bCs/>
          <w:lang w:eastAsia="ja-JP"/>
        </w:rPr>
        <w:t>Description:</w:t>
      </w:r>
      <w:r>
        <w:rPr>
          <w:lang w:eastAsia="ja-JP"/>
        </w:rPr>
        <w:t xml:space="preserve"> NWDAF notifies the consumer instance of the trained </w:t>
      </w:r>
      <w:del w:id="3421" w:author="23.288_CR1041R1_(Rel-18)_eNA_Ph3" w:date="2024-03-17T10:44:00Z">
        <w:r w:rsidDel="00AD0C80">
          <w:rPr>
            <w:lang w:eastAsia="ja-JP"/>
          </w:rPr>
          <w:delText>ML model</w:delText>
        </w:r>
      </w:del>
      <w:ins w:id="3422" w:author="23.288_CR1041R1_(Rel-18)_eNA_Ph3" w:date="2024-03-17T10:44:00Z">
        <w:r w:rsidR="00AD0C80">
          <w:rPr>
            <w:lang w:eastAsia="ja-JP"/>
          </w:rPr>
          <w:t>ML Model</w:t>
        </w:r>
      </w:ins>
      <w:r>
        <w:rPr>
          <w:lang w:eastAsia="ja-JP"/>
        </w:rPr>
        <w:t xml:space="preserve"> that has subscribed to the specific NWDAF service.</w:t>
      </w:r>
      <w:r w:rsidR="008742D9">
        <w:rPr>
          <w:lang w:eastAsia="ja-JP"/>
        </w:rPr>
        <w:t xml:space="preserve"> The NWDAF can also use this service to indicate to consumer it will terminate the </w:t>
      </w:r>
      <w:del w:id="3423" w:author="23.288_CR1041R1_(Rel-18)_eNA_Ph3" w:date="2024-03-17T10:44:00Z">
        <w:r w:rsidR="008742D9" w:rsidDel="00AD0C80">
          <w:rPr>
            <w:lang w:eastAsia="ja-JP"/>
          </w:rPr>
          <w:delText>ML model</w:delText>
        </w:r>
      </w:del>
      <w:ins w:id="3424" w:author="23.288_CR1041R1_(Rel-18)_eNA_Ph3" w:date="2024-03-17T10:44:00Z">
        <w:r w:rsidR="00AD0C80">
          <w:rPr>
            <w:lang w:eastAsia="ja-JP"/>
          </w:rPr>
          <w:t>ML Model</w:t>
        </w:r>
      </w:ins>
      <w:r w:rsidR="008742D9">
        <w:rPr>
          <w:lang w:eastAsia="ja-JP"/>
        </w:rPr>
        <w:t xml:space="preserve">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6E38AA75" w:rsidR="0021142F" w:rsidRDefault="0021142F" w:rsidP="00EE02E3">
      <w:pPr>
        <w:pStyle w:val="B1"/>
      </w:pPr>
      <w:r>
        <w:t>-</w:t>
      </w:r>
      <w:r>
        <w:tab/>
        <w:t xml:space="preserve">Notification Correlation Information: this parameter indicates the Notification Correlation ID that has been assigned by the consumer during </w:t>
      </w:r>
      <w:del w:id="3425" w:author="23.288_CR1041R1_(Rel-18)_eNA_Ph3" w:date="2024-03-17T10:44:00Z">
        <w:r w:rsidDel="00AD0C80">
          <w:delText>ML model</w:delText>
        </w:r>
      </w:del>
      <w:ins w:id="3426" w:author="23.288_CR1041R1_(Rel-18)_eNA_Ph3" w:date="2024-03-17T10:44:00Z">
        <w:r w:rsidR="00AD0C80">
          <w:t>ML Model</w:t>
        </w:r>
      </w:ins>
      <w:r>
        <w:t xml:space="preserve">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0EF0410B" w:rsidR="008742D9" w:rsidRDefault="008742D9" w:rsidP="00EE02E3">
      <w:pPr>
        <w:pStyle w:val="B1"/>
      </w:pPr>
      <w:r>
        <w:t>-</w:t>
      </w:r>
      <w:r>
        <w:tab/>
        <w:t xml:space="preserve">Set of the tuple (Analytics ID, </w:t>
      </w:r>
      <w:del w:id="3427" w:author="23.288_CR1041R1_(Rel-18)_eNA_Ph3" w:date="2024-03-17T10:44:00Z">
        <w:r w:rsidDel="00AD0C80">
          <w:delText>ML model</w:delText>
        </w:r>
      </w:del>
      <w:ins w:id="3428" w:author="23.288_CR1041R1_(Rel-18)_eNA_Ph3" w:date="2024-03-17T10:44:00Z">
        <w:r w:rsidR="00AD0C80">
          <w:t>ML Model</w:t>
        </w:r>
      </w:ins>
      <w:r>
        <w:t xml:space="preserve">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31FC0443" w:rsidR="0021142F" w:rsidRDefault="0021142F" w:rsidP="00EE02E3">
      <w:pPr>
        <w:pStyle w:val="B1"/>
      </w:pPr>
      <w:r>
        <w:t>-</w:t>
      </w:r>
      <w:r>
        <w:tab/>
        <w:t xml:space="preserve">Termination Request: this parameter indicates that NWDAF requests to terminate the </w:t>
      </w:r>
      <w:del w:id="3429" w:author="23.288_CR1041R1_(Rel-18)_eNA_Ph3" w:date="2024-03-17T10:44:00Z">
        <w:r w:rsidDel="00AD0C80">
          <w:delText>ML model</w:delText>
        </w:r>
      </w:del>
      <w:ins w:id="3430" w:author="23.288_CR1041R1_(Rel-18)_eNA_Ph3" w:date="2024-03-17T10:44:00Z">
        <w:r w:rsidR="00AD0C80">
          <w:t>ML Model</w:t>
        </w:r>
      </w:ins>
      <w:r>
        <w:t xml:space="preserve"> training, i.e. NWDAF will not provide further notifications related to this request, with cause code (e.g. NWDAF overload, not available for the FL process anymore, etc.);</w:t>
      </w:r>
    </w:p>
    <w:p w14:paraId="7A31B914" w14:textId="2AC0791C" w:rsidR="0021142F" w:rsidRDefault="0021142F" w:rsidP="00EE02E3">
      <w:pPr>
        <w:pStyle w:val="B1"/>
      </w:pPr>
      <w:r>
        <w:lastRenderedPageBreak/>
        <w:t>-</w:t>
      </w:r>
      <w:r>
        <w:tab/>
        <w:t>ML Model</w:t>
      </w:r>
      <w:ins w:id="3431" w:author="23.288_CR1059R2_(Rel-18)_eNA_Ph3" w:date="2024-03-18T08:44:00Z">
        <w:r w:rsidR="008D4DF0">
          <w:t xml:space="preserve"> identifier</w:t>
        </w:r>
      </w:ins>
      <w:del w:id="3432" w:author="23.288_CR1059R2_(Rel-18)_eNA_Ph3" w:date="2024-03-18T08:44:00Z">
        <w:r w:rsidDel="008D4DF0">
          <w:delText xml:space="preserve"> ID</w:delText>
        </w:r>
      </w:del>
      <w:r>
        <w:t xml:space="preserve">: this parameter identifies the provisioned </w:t>
      </w:r>
      <w:del w:id="3433" w:author="23.288_CR1041R1_(Rel-18)_eNA_Ph3" w:date="2024-03-17T10:44:00Z">
        <w:r w:rsidDel="00AD0C80">
          <w:delText>ML model</w:delText>
        </w:r>
      </w:del>
      <w:ins w:id="3434" w:author="23.288_CR1041R1_(Rel-18)_eNA_Ph3" w:date="2024-03-17T10:44:00Z">
        <w:r w:rsidR="00AD0C80">
          <w:t>ML Model</w:t>
        </w:r>
      </w:ins>
      <w:r>
        <w:t>;</w:t>
      </w:r>
    </w:p>
    <w:p w14:paraId="6A7BCD82" w14:textId="1D8382C3" w:rsidR="0021142F" w:rsidRDefault="0021142F" w:rsidP="00EE02E3">
      <w:pPr>
        <w:pStyle w:val="B1"/>
      </w:pPr>
      <w:r>
        <w:t>-</w:t>
      </w:r>
      <w:r>
        <w:tab/>
      </w:r>
      <w:r w:rsidR="00E145FF">
        <w:t xml:space="preserve">Global </w:t>
      </w:r>
      <w:r>
        <w:t>ML Model Accuracy</w:t>
      </w:r>
      <w:ins w:id="3435" w:author="23.288_CR0996R6_(Rel-18)_eNA_Ph3" w:date="2024-03-17T08:28:00Z">
        <w:r w:rsidR="0072447E">
          <w:t xml:space="preserve"> information</w:t>
        </w:r>
      </w:ins>
      <w:r>
        <w:t xml:space="preserve">: The model accuracy of the global </w:t>
      </w:r>
      <w:del w:id="3436" w:author="23.288_CR1041R1_(Rel-18)_eNA_Ph3" w:date="2024-03-17T10:44:00Z">
        <w:r w:rsidDel="00AD0C80">
          <w:delText>ML model</w:delText>
        </w:r>
      </w:del>
      <w:ins w:id="3437" w:author="23.288_CR1041R1_(Rel-18)_eNA_Ph3" w:date="2024-03-17T10:44:00Z">
        <w:r w:rsidR="00AD0C80">
          <w:t>ML Model</w:t>
        </w:r>
      </w:ins>
      <w:r>
        <w:t>, which is calculate by the FL Client NWDAF using the local training data as the testing dataset</w:t>
      </w:r>
      <w:r w:rsidR="008742D9">
        <w:t>;</w:t>
      </w:r>
    </w:p>
    <w:p w14:paraId="39E26148" w14:textId="164CA18F" w:rsidR="008742D9" w:rsidRDefault="008742D9" w:rsidP="00845430">
      <w:pPr>
        <w:pStyle w:val="B1"/>
      </w:pPr>
      <w:r>
        <w:t>-</w:t>
      </w:r>
      <w:r>
        <w:tab/>
        <w:t>Status report of FL training:</w:t>
      </w:r>
      <w:r w:rsidR="00E145FF">
        <w:t xml:space="preserve"> local ML Model</w:t>
      </w:r>
      <w:ins w:id="3438" w:author="23.288_CR0996R6_(Rel-18)_eNA_Ph3" w:date="2024-03-17T08:28:00Z">
        <w:r w:rsidR="0072447E">
          <w:t xml:space="preserve"> accuracy information</w:t>
        </w:r>
      </w:ins>
      <w:del w:id="3439" w:author="23.288_CR0996R6_(Rel-18)_eNA_Ph3" w:date="2024-03-17T08:28:00Z">
        <w:r w:rsidR="00E145FF" w:rsidDel="0072447E">
          <w:delText xml:space="preserve"> metric</w:delText>
        </w:r>
      </w:del>
      <w:r>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lang w:eastAsia="ja-JP"/>
        </w:rPr>
      </w:pPr>
      <w:bookmarkStart w:id="3440" w:name="_CR7_11"/>
      <w:bookmarkStart w:id="3441" w:name="_Toc153794636"/>
      <w:bookmarkEnd w:id="3440"/>
      <w:r>
        <w:rPr>
          <w:lang w:eastAsia="ja-JP"/>
        </w:rPr>
        <w:t>7.11</w:t>
      </w:r>
      <w:r>
        <w:rPr>
          <w:lang w:eastAsia="ja-JP"/>
        </w:rPr>
        <w:tab/>
        <w:t>Nnwdaf_MLModelTrainingInfo Service</w:t>
      </w:r>
      <w:bookmarkEnd w:id="3441"/>
    </w:p>
    <w:p w14:paraId="5AFD2322" w14:textId="77777777" w:rsidR="003D0275" w:rsidRDefault="003D0275" w:rsidP="00845430">
      <w:pPr>
        <w:pStyle w:val="Heading3"/>
        <w:rPr>
          <w:lang w:eastAsia="ja-JP"/>
        </w:rPr>
      </w:pPr>
      <w:bookmarkStart w:id="3442" w:name="_CR7_11_1"/>
      <w:bookmarkStart w:id="3443" w:name="_Toc153794637"/>
      <w:bookmarkEnd w:id="3442"/>
      <w:r>
        <w:rPr>
          <w:lang w:eastAsia="ja-JP"/>
        </w:rPr>
        <w:t>7.11.1</w:t>
      </w:r>
      <w:r>
        <w:rPr>
          <w:lang w:eastAsia="ja-JP"/>
        </w:rPr>
        <w:tab/>
        <w:t>General</w:t>
      </w:r>
      <w:bookmarkEnd w:id="3443"/>
    </w:p>
    <w:p w14:paraId="0DF6ADA1" w14:textId="593C3945" w:rsidR="003D0275" w:rsidRDefault="003D0275" w:rsidP="003D0275">
      <w:pPr>
        <w:rPr>
          <w:lang w:eastAsia="ja-JP"/>
        </w:rPr>
      </w:pPr>
      <w:r>
        <w:rPr>
          <w:lang w:eastAsia="ja-JP"/>
        </w:rPr>
        <w:t xml:space="preserve">Service Description: This service enables the consumer to request for the information about </w:t>
      </w:r>
      <w:del w:id="3444" w:author="23.288_CR1041R1_(Rel-18)_eNA_Ph3" w:date="2024-03-17T10:44:00Z">
        <w:r w:rsidDel="00AD0C80">
          <w:rPr>
            <w:lang w:eastAsia="ja-JP"/>
          </w:rPr>
          <w:delText>ML model</w:delText>
        </w:r>
      </w:del>
      <w:ins w:id="3445" w:author="23.288_CR1041R1_(Rel-18)_eNA_Ph3" w:date="2024-03-17T10:44:00Z">
        <w:r w:rsidR="00AD0C80">
          <w:rPr>
            <w:lang w:eastAsia="ja-JP"/>
          </w:rPr>
          <w:t>ML Model</w:t>
        </w:r>
      </w:ins>
      <w:r>
        <w:rPr>
          <w:lang w:eastAsia="ja-JP"/>
        </w:rPr>
        <w:t xml:space="preserve"> training based on the ML Model</w:t>
      </w:r>
      <w:r w:rsidR="00A024ED">
        <w:rPr>
          <w:lang w:eastAsia="ja-JP"/>
        </w:rPr>
        <w:t xml:space="preserve"> file or ML Model information as described in clause 6.2F.2</w:t>
      </w:r>
      <w:r>
        <w:rPr>
          <w:lang w:eastAsia="ja-JP"/>
        </w:rPr>
        <w:t xml:space="preserve"> provided by the consumer.</w:t>
      </w:r>
    </w:p>
    <w:p w14:paraId="68AFD66D" w14:textId="77777777" w:rsidR="003D0275" w:rsidRDefault="003D0275" w:rsidP="00845430">
      <w:pPr>
        <w:pStyle w:val="NO"/>
      </w:pPr>
      <w:r>
        <w:t>NOTE:</w:t>
      </w:r>
      <w:r>
        <w:tab/>
        <w:t>In this release of the specification, the service provider and consumer are limited to NWDAF containing MTLF.</w:t>
      </w:r>
    </w:p>
    <w:p w14:paraId="00EEBFE6" w14:textId="755E15CE" w:rsidR="003D0275" w:rsidRDefault="003D0275" w:rsidP="003D0275">
      <w:pPr>
        <w:rPr>
          <w:lang w:eastAsia="ja-JP"/>
        </w:rPr>
      </w:pPr>
      <w:r>
        <w:rPr>
          <w:lang w:eastAsia="ja-JP"/>
        </w:rPr>
        <w:t xml:space="preserve">When used for Federated Learning, this service enables FL server NWDAF to enable Federated Learning while providing global </w:t>
      </w:r>
      <w:del w:id="3446" w:author="23.288_CR1041R1_(Rel-18)_eNA_Ph3" w:date="2024-03-17T10:44:00Z">
        <w:r w:rsidDel="00AD0C80">
          <w:rPr>
            <w:lang w:eastAsia="ja-JP"/>
          </w:rPr>
          <w:delText>ML model</w:delText>
        </w:r>
      </w:del>
      <w:ins w:id="3447" w:author="23.288_CR1041R1_(Rel-18)_eNA_Ph3" w:date="2024-03-17T10:44:00Z">
        <w:r w:rsidR="00AD0C80">
          <w:rPr>
            <w:lang w:eastAsia="ja-JP"/>
          </w:rPr>
          <w:t>ML Model</w:t>
        </w:r>
      </w:ins>
      <w:r>
        <w:rPr>
          <w:lang w:eastAsia="ja-JP"/>
        </w:rPr>
        <w:t xml:space="preserve"> information to FL Client NWDAF and getting local </w:t>
      </w:r>
      <w:del w:id="3448" w:author="23.288_CR1041R1_(Rel-18)_eNA_Ph3" w:date="2024-03-17T10:44:00Z">
        <w:r w:rsidDel="00AD0C80">
          <w:rPr>
            <w:lang w:eastAsia="ja-JP"/>
          </w:rPr>
          <w:delText>ML model</w:delText>
        </w:r>
      </w:del>
      <w:ins w:id="3449" w:author="23.288_CR1041R1_(Rel-18)_eNA_Ph3" w:date="2024-03-17T10:44:00Z">
        <w:r w:rsidR="00AD0C80">
          <w:rPr>
            <w:lang w:eastAsia="ja-JP"/>
          </w:rPr>
          <w:t>ML Model</w:t>
        </w:r>
      </w:ins>
      <w:r>
        <w:rPr>
          <w:lang w:eastAsia="ja-JP"/>
        </w:rPr>
        <w:t xml:space="preserve"> information from the FL Client NWDAF.</w:t>
      </w:r>
    </w:p>
    <w:p w14:paraId="12504A6C" w14:textId="78B1ECF3" w:rsidR="003D0275" w:rsidRDefault="003D0275" w:rsidP="003D0275">
      <w:pPr>
        <w:pStyle w:val="Heading3"/>
        <w:rPr>
          <w:lang w:eastAsia="ja-JP"/>
        </w:rPr>
      </w:pPr>
      <w:bookmarkStart w:id="3450" w:name="_CR7_11_2"/>
      <w:bookmarkStart w:id="3451" w:name="_Toc153794638"/>
      <w:bookmarkEnd w:id="3450"/>
      <w:r>
        <w:rPr>
          <w:lang w:eastAsia="ja-JP"/>
        </w:rPr>
        <w:t>7.11.2</w:t>
      </w:r>
      <w:r>
        <w:rPr>
          <w:lang w:eastAsia="ja-JP"/>
        </w:rPr>
        <w:tab/>
        <w:t>Nnwdaf_MLModelTrainingInfo_Request service operation</w:t>
      </w:r>
      <w:bookmarkEnd w:id="3451"/>
    </w:p>
    <w:p w14:paraId="1BBB8C48" w14:textId="65E36DB5" w:rsidR="003D0275" w:rsidRDefault="003D0275" w:rsidP="003D0275">
      <w:pPr>
        <w:rPr>
          <w:lang w:eastAsia="ja-JP"/>
        </w:rPr>
      </w:pPr>
      <w:r w:rsidRPr="00845430">
        <w:rPr>
          <w:b/>
          <w:bCs/>
          <w:lang w:eastAsia="ja-JP"/>
        </w:rPr>
        <w:t>Service operation name:</w:t>
      </w:r>
      <w:r>
        <w:rPr>
          <w:lang w:eastAsia="ja-JP"/>
        </w:rPr>
        <w:t xml:space="preserve"> Nnwdaf_MLModelTrainingInfo_Request</w:t>
      </w:r>
    </w:p>
    <w:p w14:paraId="23FA3DEF" w14:textId="357786A2" w:rsidR="003D0275" w:rsidRDefault="003D0275" w:rsidP="003D0275">
      <w:pPr>
        <w:rPr>
          <w:lang w:eastAsia="ja-JP"/>
        </w:rPr>
      </w:pPr>
      <w:r w:rsidRPr="00845430">
        <w:rPr>
          <w:b/>
          <w:bCs/>
          <w:lang w:eastAsia="ja-JP"/>
        </w:rPr>
        <w:t>Description:</w:t>
      </w:r>
      <w:r>
        <w:rPr>
          <w:lang w:eastAsia="ja-JP"/>
        </w:rPr>
        <w:t xml:space="preserve"> Request information about NWDAF </w:t>
      </w:r>
      <w:del w:id="3452" w:author="23.288_CR1041R1_(Rel-18)_eNA_Ph3" w:date="2024-03-17T10:44:00Z">
        <w:r w:rsidDel="00AD0C80">
          <w:rPr>
            <w:lang w:eastAsia="ja-JP"/>
          </w:rPr>
          <w:delText>ML model</w:delText>
        </w:r>
      </w:del>
      <w:ins w:id="3453" w:author="23.288_CR1041R1_(Rel-18)_eNA_Ph3" w:date="2024-03-17T10:44:00Z">
        <w:r w:rsidR="00AD0C80">
          <w:rPr>
            <w:lang w:eastAsia="ja-JP"/>
          </w:rPr>
          <w:t>ML Model</w:t>
        </w:r>
      </w:ins>
      <w:r>
        <w:rPr>
          <w:lang w:eastAsia="ja-JP"/>
        </w:rPr>
        <w:t xml:space="preserve">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2C54FE80" w:rsidR="003D0275" w:rsidRDefault="003D0275" w:rsidP="00845430">
      <w:pPr>
        <w:pStyle w:val="B1"/>
      </w:pPr>
      <w:r>
        <w:t>-</w:t>
      </w:r>
      <w:r>
        <w:tab/>
      </w:r>
      <w:r w:rsidR="008C1577">
        <w:t xml:space="preserve">ML Model </w:t>
      </w:r>
      <w:r>
        <w:t>Interoperability information</w:t>
      </w:r>
      <w:r w:rsidR="00F3616E">
        <w:t>.</w:t>
      </w:r>
    </w:p>
    <w:p w14:paraId="00D1522B" w14:textId="77777777" w:rsidR="003D0275" w:rsidRPr="00845430" w:rsidRDefault="003D0275" w:rsidP="003D0275">
      <w:pPr>
        <w:rPr>
          <w:b/>
          <w:bCs/>
          <w:lang w:eastAsia="ja-JP"/>
        </w:rPr>
      </w:pPr>
      <w:r w:rsidRPr="00845430">
        <w:rPr>
          <w:b/>
          <w:bCs/>
          <w:lang w:eastAsia="ja-JP"/>
        </w:rPr>
        <w:t>Inputs, Optional:</w:t>
      </w:r>
    </w:p>
    <w:p w14:paraId="01A1686E" w14:textId="3DDC73E9" w:rsidR="00376AA4" w:rsidRDefault="00376AA4" w:rsidP="00845430">
      <w:pPr>
        <w:pStyle w:val="B1"/>
      </w:pPr>
      <w:r>
        <w:t>-</w:t>
      </w:r>
      <w:r>
        <w:tab/>
        <w:t>ML Model</w:t>
      </w:r>
      <w:ins w:id="3454" w:author="23.288_CR1059R2_(Rel-18)_eNA_Ph3" w:date="2024-03-18T08:44:00Z">
        <w:r w:rsidR="008D4DF0">
          <w:t xml:space="preserve"> </w:t>
        </w:r>
      </w:ins>
      <w:ins w:id="3455" w:author="23.288_CR1059R2_(Rel-18)_eNA_Ph3" w:date="2024-03-18T08:45:00Z">
        <w:r w:rsidR="008D4DF0">
          <w:t>identifier</w:t>
        </w:r>
      </w:ins>
      <w:del w:id="3456" w:author="23.288_CR1059R2_(Rel-18)_eNA_Ph3" w:date="2024-03-18T08:45:00Z">
        <w:r w:rsidDel="008D4DF0">
          <w:delText xml:space="preserve"> ID</w:delText>
        </w:r>
      </w:del>
      <w:r>
        <w:t xml:space="preserve">: identifies the provided </w:t>
      </w:r>
      <w:del w:id="3457" w:author="23.288_CR1041R1_(Rel-18)_eNA_Ph3" w:date="2024-03-17T10:44:00Z">
        <w:r w:rsidDel="00AD0C80">
          <w:delText>ML model</w:delText>
        </w:r>
      </w:del>
      <w:ins w:id="3458" w:author="23.288_CR1041R1_(Rel-18)_eNA_Ph3" w:date="2024-03-17T10:44:00Z">
        <w:r w:rsidR="00AD0C80">
          <w:t>ML Model</w:t>
        </w:r>
      </w:ins>
      <w:r>
        <w:t>.</w:t>
      </w:r>
    </w:p>
    <w:p w14:paraId="25383A51" w14:textId="216A7053" w:rsidR="003D0275" w:rsidRDefault="003D0275" w:rsidP="00845430">
      <w:pPr>
        <w:pStyle w:val="B1"/>
      </w:pPr>
      <w:r>
        <w:t>-</w:t>
      </w:r>
      <w:r>
        <w:tab/>
        <w:t>ML Model Information</w:t>
      </w:r>
      <w:r w:rsidR="00413824">
        <w:t xml:space="preserve"> (as defined in clause 6.2A.2)</w:t>
      </w:r>
      <w:r w:rsidR="00F3616E">
        <w:t>.</w:t>
      </w:r>
    </w:p>
    <w:p w14:paraId="58763818" w14:textId="6E5E46BF" w:rsidR="005A16E7" w:rsidRDefault="005A16E7" w:rsidP="00845430">
      <w:pPr>
        <w:pStyle w:val="B1"/>
      </w:pPr>
      <w:r>
        <w:t>-</w:t>
      </w:r>
      <w:r>
        <w:tab/>
        <w:t>ML Model file.</w:t>
      </w:r>
    </w:p>
    <w:p w14:paraId="2785D9D9" w14:textId="112F239F" w:rsidR="003D0275" w:rsidRDefault="003D0275" w:rsidP="00845430">
      <w:pPr>
        <w:pStyle w:val="B1"/>
      </w:pPr>
      <w:r>
        <w:t>-</w:t>
      </w:r>
      <w:r>
        <w:tab/>
        <w:t>ML Training Information (i.e. data availability requirement, time availability requirement).</w:t>
      </w:r>
    </w:p>
    <w:p w14:paraId="53608995" w14:textId="5AA5FB4C" w:rsidR="00376AA4" w:rsidRDefault="00376AA4" w:rsidP="00845430">
      <w:pPr>
        <w:pStyle w:val="B1"/>
      </w:pPr>
      <w:r>
        <w:t>-</w:t>
      </w:r>
      <w:r>
        <w:tab/>
        <w:t>Training Reporting Information as defined in clause 6.2F.2.</w:t>
      </w:r>
    </w:p>
    <w:p w14:paraId="5699E328" w14:textId="5C94CBEF"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0200196A" w:rsidR="003D0275" w:rsidRDefault="003D0275" w:rsidP="00845430">
      <w:pPr>
        <w:pStyle w:val="B1"/>
      </w:pPr>
      <w:r>
        <w:lastRenderedPageBreak/>
        <w:t>-</w:t>
      </w:r>
      <w:r>
        <w:tab/>
        <w:t>Termination Request, when terminating the Federated Learning identified by the ML Correlation ID</w:t>
      </w:r>
      <w:r w:rsidR="00AF3316">
        <w:t xml:space="preserve"> and</w:t>
      </w:r>
      <w:r>
        <w:t xml:space="preserve">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t>-</w:t>
      </w:r>
      <w:r>
        <w:tab/>
        <w:t>Training Filter Information</w:t>
      </w:r>
      <w:r w:rsidR="00F3616E">
        <w:t>.</w:t>
      </w:r>
    </w:p>
    <w:p w14:paraId="4CDD5F9E" w14:textId="05E0FC05" w:rsidR="00376AA4" w:rsidRDefault="00376AA4" w:rsidP="00845430">
      <w:pPr>
        <w:pStyle w:val="B1"/>
      </w:pPr>
      <w:r>
        <w:t>-</w:t>
      </w:r>
      <w:r>
        <w:tab/>
        <w:t>Target of Training Reporting.</w:t>
      </w:r>
    </w:p>
    <w:p w14:paraId="28E3CC22" w14:textId="215B767D" w:rsidR="003D0275" w:rsidRDefault="003D0275" w:rsidP="00845430">
      <w:pPr>
        <w:pStyle w:val="B1"/>
      </w:pPr>
      <w:r>
        <w:t>-</w:t>
      </w:r>
      <w:r>
        <w:tab/>
        <w:t>Use case context.</w:t>
      </w:r>
    </w:p>
    <w:p w14:paraId="34EE29FF" w14:textId="5FCC9190" w:rsidR="00304CB0" w:rsidRDefault="00304CB0" w:rsidP="00304CB0">
      <w:pPr>
        <w:pStyle w:val="B1"/>
        <w:rPr>
          <w:ins w:id="3459" w:author="23.288_CR1066_(Rel-18)_eNA_Ph3" w:date="2024-03-18T08:55:00Z"/>
        </w:rPr>
      </w:pPr>
      <w:ins w:id="3460" w:author="23.288_CR1066_(Rel-18)_eNA_Ph3" w:date="2024-03-18T08:55:00Z">
        <w:r>
          <w:t>-</w:t>
        </w:r>
        <w:r>
          <w:tab/>
          <w:t>Indication of skipping the current FL round.</w:t>
        </w:r>
      </w:ins>
    </w:p>
    <w:p w14:paraId="1C1752C0" w14:textId="5AAD2773" w:rsidR="00F3616E" w:rsidRDefault="00F3616E" w:rsidP="003D0275">
      <w:pPr>
        <w:rPr>
          <w:lang w:eastAsia="ja-JP"/>
        </w:rPr>
      </w:pPr>
      <w:r w:rsidRPr="00845430">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t>Outputs, Optional:</w:t>
      </w:r>
    </w:p>
    <w:p w14:paraId="1AE489A5" w14:textId="630D592B" w:rsidR="00F3616E" w:rsidRDefault="00F3616E" w:rsidP="00845430">
      <w:pPr>
        <w:pStyle w:val="B1"/>
      </w:pPr>
      <w:r>
        <w:t>-</w:t>
      </w:r>
      <w:r>
        <w:tab/>
        <w:t>ML Model</w:t>
      </w:r>
      <w:ins w:id="3461" w:author="23.288_CR1059R2_(Rel-18)_eNA_Ph3" w:date="2024-03-18T08:45:00Z">
        <w:r w:rsidR="00304CB0">
          <w:t xml:space="preserve"> identifier</w:t>
        </w:r>
      </w:ins>
      <w:del w:id="3462" w:author="23.288_CR1059R2_(Rel-18)_eNA_Ph3" w:date="2024-03-18T08:45:00Z">
        <w:r w:rsidDel="00304CB0">
          <w:delText xml:space="preserve"> ID</w:delText>
        </w:r>
      </w:del>
      <w:r>
        <w:t>.</w:t>
      </w:r>
    </w:p>
    <w:p w14:paraId="5AA1BB74" w14:textId="2BDCBCFA" w:rsidR="00F3616E" w:rsidRDefault="00F3616E" w:rsidP="00845430">
      <w:pPr>
        <w:pStyle w:val="B1"/>
      </w:pPr>
      <w:r>
        <w:t>-</w:t>
      </w:r>
      <w:r>
        <w:tab/>
        <w:t xml:space="preserve">Set of the tuple (Analytics ID, </w:t>
      </w:r>
      <w:del w:id="3463" w:author="23.288_CR1041R1_(Rel-18)_eNA_Ph3" w:date="2024-03-17T10:44:00Z">
        <w:r w:rsidDel="00AD0C80">
          <w:delText>ML model</w:delText>
        </w:r>
      </w:del>
      <w:ins w:id="3464" w:author="23.288_CR1041R1_(Rel-18)_eNA_Ph3" w:date="2024-03-17T10:44:00Z">
        <w:r w:rsidR="00AD0C80">
          <w:t>ML Model</w:t>
        </w:r>
      </w:ins>
      <w:r>
        <w:t xml:space="preserve"> Information</w:t>
      </w:r>
      <w:r w:rsidR="00413824">
        <w:t xml:space="preserve"> (as defined in clause 6.2A.2))</w:t>
      </w:r>
      <w:r>
        <w:t>.</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7E18C2B8" w14:textId="4E4A8787" w:rsidR="00E145FF" w:rsidRDefault="00E145FF" w:rsidP="00845430">
      <w:pPr>
        <w:pStyle w:val="B1"/>
      </w:pPr>
      <w:r>
        <w:t>-</w:t>
      </w:r>
      <w:r>
        <w:tab/>
        <w:t>Global ML Model Accuracy</w:t>
      </w:r>
      <w:ins w:id="3465" w:author="23.288_CR0996R6_(Rel-18)_eNA_Ph3" w:date="2024-03-17T08:29:00Z">
        <w:r w:rsidR="0072447E">
          <w:t xml:space="preserve"> information</w:t>
        </w:r>
      </w:ins>
      <w:r>
        <w:t xml:space="preserve">: The model accuracy of the global </w:t>
      </w:r>
      <w:del w:id="3466" w:author="23.288_CR1041R1_(Rel-18)_eNA_Ph3" w:date="2024-03-17T10:44:00Z">
        <w:r w:rsidDel="00AD0C80">
          <w:delText>ML model</w:delText>
        </w:r>
      </w:del>
      <w:ins w:id="3467" w:author="23.288_CR1041R1_(Rel-18)_eNA_Ph3" w:date="2024-03-17T10:44:00Z">
        <w:r w:rsidR="00AD0C80">
          <w:t>ML Model</w:t>
        </w:r>
      </w:ins>
      <w:r>
        <w:t>, which is calculate by the FL Client NWDAF using the local training data as the testing dataset.</w:t>
      </w:r>
    </w:p>
    <w:p w14:paraId="0A51E9AE" w14:textId="465B58F7" w:rsidR="00F3616E" w:rsidRDefault="00F3616E" w:rsidP="00845430">
      <w:pPr>
        <w:pStyle w:val="B1"/>
      </w:pPr>
      <w:r>
        <w:t>-</w:t>
      </w:r>
      <w:r>
        <w:tab/>
        <w:t xml:space="preserve">Status report of FL training: local </w:t>
      </w:r>
      <w:del w:id="3468" w:author="23.288_CR1041R1_(Rel-18)_eNA_Ph3" w:date="2024-03-17T10:44:00Z">
        <w:r w:rsidDel="00AD0C80">
          <w:delText>ML model</w:delText>
        </w:r>
      </w:del>
      <w:ins w:id="3469" w:author="23.288_CR1041R1_(Rel-18)_eNA_Ph3" w:date="2024-03-17T10:44:00Z">
        <w:r w:rsidR="00AD0C80">
          <w:t>ML Model</w:t>
        </w:r>
      </w:ins>
      <w:ins w:id="3470" w:author="23.288_CR0996R6_(Rel-18)_eNA_Ph3" w:date="2024-03-17T08:29:00Z">
        <w:r w:rsidR="0072447E">
          <w:t xml:space="preserve"> </w:t>
        </w:r>
        <w:r w:rsidR="00B464B9">
          <w:t>Accuracy Information</w:t>
        </w:r>
      </w:ins>
      <w:del w:id="3471" w:author="23.288_CR0996R6_(Rel-18)_eNA_Ph3" w:date="2024-03-17T08:29:00Z">
        <w:r w:rsidR="00B464B9" w:rsidDel="0072447E">
          <w:delText xml:space="preserve"> </w:delText>
        </w:r>
        <w:r w:rsidDel="0072447E">
          <w:delText>metric</w:delText>
        </w:r>
      </w:del>
      <w:r>
        <w:t xml:space="preserve"> and Training Input Data Information (e.g. areas covered by the data set, sampling ratio, maximum/minimum of value of each dimension of data, etc.), which are generated by the FL Client NWDAF during FL procedure.</w:t>
      </w:r>
    </w:p>
    <w:p w14:paraId="24634BB2" w14:textId="4421ED63" w:rsidR="00F3616E" w:rsidRDefault="00F3616E" w:rsidP="00845430">
      <w:pPr>
        <w:pStyle w:val="B1"/>
      </w:pPr>
      <w:r>
        <w:t>-</w:t>
      </w:r>
      <w:r>
        <w:tab/>
        <w:t>Delay Event Notification</w:t>
      </w:r>
      <w:r w:rsidR="002C1032">
        <w:t xml:space="preserve"> as defined in clause 6.2F.2</w:t>
      </w:r>
      <w:ins w:id="3472" w:author="23.288_CR0996R6_(Rel-18)_eNA_Ph3" w:date="2024-03-17T08:29:00Z">
        <w:r w:rsidR="0072447E">
          <w:t>.</w:t>
        </w:r>
      </w:ins>
      <w:del w:id="3473" w:author="23.288_CR0996R6_(Rel-18)_eNA_Ph3" w:date="2024-03-17T08:29:00Z">
        <w:r w:rsidR="002C1032" w:rsidDel="0072447E">
          <w:delText>;</w:delText>
        </w:r>
      </w:del>
    </w:p>
    <w:p w14:paraId="0AC0880A" w14:textId="7855C55B" w:rsidR="00F3616E" w:rsidDel="0072447E" w:rsidRDefault="00F3616E" w:rsidP="00845430">
      <w:pPr>
        <w:pStyle w:val="B1"/>
        <w:rPr>
          <w:del w:id="3474" w:author="23.288_CR0996R6_(Rel-18)_eNA_Ph3" w:date="2024-03-17T08:29:00Z"/>
        </w:rPr>
      </w:pPr>
      <w:del w:id="3475" w:author="23.288_CR0996R6_(Rel-18)_eNA_Ph3" w:date="2024-03-17T08:29:00Z">
        <w:r w:rsidDel="0072447E">
          <w:delText>-</w:delText>
        </w:r>
        <w:r w:rsidDel="0072447E">
          <w:tab/>
          <w:delText xml:space="preserve">global </w:delText>
        </w:r>
      </w:del>
      <w:del w:id="3476" w:author="23.288_CR1041R1_(Rel-18)_eNA_Ph3" w:date="2024-03-17T10:44:00Z">
        <w:r w:rsidDel="00AD0C80">
          <w:delText>ML model</w:delText>
        </w:r>
      </w:del>
      <w:del w:id="3477" w:author="23.288_CR0996R6_(Rel-18)_eNA_Ph3" w:date="2024-03-17T08:29:00Z">
        <w:r w:rsidDel="0072447E">
          <w:delText xml:space="preserve"> metric.</w:delText>
        </w:r>
      </w:del>
    </w:p>
    <w:p w14:paraId="407CD580" w14:textId="16752AE6" w:rsidR="006217F9" w:rsidRDefault="006217F9" w:rsidP="00EA40C3">
      <w:pPr>
        <w:pStyle w:val="Heading1"/>
        <w:rPr>
          <w:lang w:eastAsia="ja-JP"/>
        </w:rPr>
      </w:pPr>
      <w:bookmarkStart w:id="3478" w:name="_CR8"/>
      <w:bookmarkStart w:id="3479" w:name="_Toc153794639"/>
      <w:bookmarkEnd w:id="3478"/>
      <w:r>
        <w:rPr>
          <w:lang w:eastAsia="ja-JP"/>
        </w:rPr>
        <w:t>8</w:t>
      </w:r>
      <w:r>
        <w:rPr>
          <w:lang w:eastAsia="ja-JP"/>
        </w:rPr>
        <w:tab/>
        <w:t>DCCF Services</w:t>
      </w:r>
      <w:bookmarkEnd w:id="3479"/>
    </w:p>
    <w:p w14:paraId="27FB75E0" w14:textId="728EE46A" w:rsidR="006217F9" w:rsidRPr="00F0713C" w:rsidRDefault="006217F9" w:rsidP="00F0713C">
      <w:pPr>
        <w:pStyle w:val="Heading2"/>
        <w:rPr>
          <w:lang w:eastAsia="ja-JP"/>
        </w:rPr>
      </w:pPr>
      <w:bookmarkStart w:id="3480" w:name="_CR8_1"/>
      <w:bookmarkStart w:id="3481" w:name="_Toc153794640"/>
      <w:bookmarkEnd w:id="3480"/>
      <w:r>
        <w:rPr>
          <w:lang w:eastAsia="ja-JP"/>
        </w:rPr>
        <w:t>8.1</w:t>
      </w:r>
      <w:r>
        <w:rPr>
          <w:lang w:eastAsia="ja-JP"/>
        </w:rPr>
        <w:tab/>
        <w:t>General</w:t>
      </w:r>
      <w:bookmarkEnd w:id="3481"/>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bookmarkStart w:id="3482" w:name="_CRTable8_11"/>
      <w:r>
        <w:rPr>
          <w:lang w:eastAsia="ja-JP"/>
        </w:rPr>
        <w:lastRenderedPageBreak/>
        <w:t xml:space="preserve">Table </w:t>
      </w:r>
      <w:bookmarkEnd w:id="3482"/>
      <w:r>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9D0D99">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9D0D99">
        <w:tc>
          <w:tcPr>
            <w:tcW w:w="2448" w:type="dxa"/>
            <w:tcBorders>
              <w:top w:val="nil"/>
              <w:bottom w:val="nil"/>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9D0D99" w14:paraId="3003727C" w14:textId="77777777" w:rsidTr="00911031">
        <w:tc>
          <w:tcPr>
            <w:tcW w:w="2448" w:type="dxa"/>
            <w:tcBorders>
              <w:top w:val="nil"/>
              <w:bottom w:val="single" w:sz="4" w:space="0" w:color="auto"/>
            </w:tcBorders>
            <w:shd w:val="clear" w:color="auto" w:fill="auto"/>
          </w:tcPr>
          <w:p w14:paraId="08F9D905" w14:textId="77777777" w:rsidR="009D0D99" w:rsidRDefault="009D0D99" w:rsidP="00911031">
            <w:pPr>
              <w:pStyle w:val="TAL"/>
              <w:rPr>
                <w:lang w:eastAsia="ja-JP"/>
              </w:rPr>
            </w:pPr>
          </w:p>
        </w:tc>
        <w:tc>
          <w:tcPr>
            <w:tcW w:w="3464" w:type="dxa"/>
          </w:tcPr>
          <w:p w14:paraId="7407388E" w14:textId="717F85AE" w:rsidR="009D0D99" w:rsidRDefault="009D0D99" w:rsidP="00911031">
            <w:pPr>
              <w:pStyle w:val="TAL"/>
              <w:rPr>
                <w:lang w:eastAsia="ja-JP"/>
              </w:rPr>
            </w:pPr>
            <w:r>
              <w:rPr>
                <w:lang w:eastAsia="ja-JP"/>
              </w:rPr>
              <w:t>Transfer</w:t>
            </w:r>
          </w:p>
        </w:tc>
        <w:tc>
          <w:tcPr>
            <w:tcW w:w="1919" w:type="dxa"/>
          </w:tcPr>
          <w:p w14:paraId="54119213" w14:textId="641B0367" w:rsidR="009D0D99" w:rsidRDefault="009D0D99" w:rsidP="00911031">
            <w:pPr>
              <w:pStyle w:val="TAL"/>
              <w:rPr>
                <w:lang w:eastAsia="ja-JP"/>
              </w:rPr>
            </w:pPr>
            <w:r>
              <w:rPr>
                <w:lang w:eastAsia="ja-JP"/>
              </w:rPr>
              <w:t>Request / Response</w:t>
            </w:r>
          </w:p>
        </w:tc>
        <w:tc>
          <w:tcPr>
            <w:tcW w:w="1800" w:type="dxa"/>
          </w:tcPr>
          <w:p w14:paraId="411DD1B9" w14:textId="19B34D72" w:rsidR="009D0D99" w:rsidRDefault="009D0D99" w:rsidP="00911031">
            <w:pPr>
              <w:pStyle w:val="TAL"/>
              <w:rPr>
                <w:lang w:eastAsia="ja-JP"/>
              </w:rPr>
            </w:pPr>
            <w:r>
              <w:rPr>
                <w:lang w:eastAsia="ja-JP"/>
              </w:rPr>
              <w:t>DCCF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3483" w:name="_CR8_2"/>
      <w:bookmarkStart w:id="3484" w:name="_Toc153794641"/>
      <w:bookmarkEnd w:id="3483"/>
      <w:r>
        <w:rPr>
          <w:lang w:eastAsia="ja-JP"/>
        </w:rPr>
        <w:t>8.2</w:t>
      </w:r>
      <w:r>
        <w:rPr>
          <w:lang w:eastAsia="ja-JP"/>
        </w:rPr>
        <w:tab/>
        <w:t>Ndccf_DataManagement service</w:t>
      </w:r>
      <w:bookmarkEnd w:id="3484"/>
    </w:p>
    <w:p w14:paraId="7CFAF777" w14:textId="083EA98E" w:rsidR="00765FC5" w:rsidRPr="00C46367" w:rsidRDefault="00765FC5" w:rsidP="00C46367">
      <w:pPr>
        <w:pStyle w:val="Heading3"/>
      </w:pPr>
      <w:bookmarkStart w:id="3485" w:name="_CR8_2_1"/>
      <w:bookmarkStart w:id="3486" w:name="_Toc153794642"/>
      <w:bookmarkEnd w:id="3485"/>
      <w:r>
        <w:t>8.2.1</w:t>
      </w:r>
      <w:r>
        <w:tab/>
        <w:t>General</w:t>
      </w:r>
      <w:bookmarkEnd w:id="3486"/>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3487" w:name="_CR8_2_2"/>
      <w:bookmarkStart w:id="3488" w:name="_Toc153794643"/>
      <w:bookmarkEnd w:id="3487"/>
      <w:r>
        <w:rPr>
          <w:lang w:eastAsia="ja-JP"/>
        </w:rPr>
        <w:t>8.2.2</w:t>
      </w:r>
      <w:r>
        <w:rPr>
          <w:lang w:eastAsia="ja-JP"/>
        </w:rPr>
        <w:tab/>
        <w:t>Ndccf_DataManagement_Subscribe service operation</w:t>
      </w:r>
      <w:bookmarkEnd w:id="3488"/>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lastRenderedPageBreak/>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571801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6F76EA">
        <w:rPr>
          <w:lang w:eastAsia="ja-JP"/>
        </w:rPr>
        <w:t>TS 23.502 [</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3489" w:name="_CR8_2_3"/>
      <w:bookmarkStart w:id="3490" w:name="_Toc153794644"/>
      <w:bookmarkEnd w:id="3489"/>
      <w:r>
        <w:rPr>
          <w:lang w:eastAsia="ja-JP"/>
        </w:rPr>
        <w:t>8.2.3</w:t>
      </w:r>
      <w:r>
        <w:rPr>
          <w:lang w:eastAsia="ja-JP"/>
        </w:rPr>
        <w:tab/>
        <w:t>Ndccf_DataManagement_Unsubscribe service operation</w:t>
      </w:r>
      <w:bookmarkEnd w:id="3490"/>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3491" w:name="_CR8_2_4"/>
      <w:bookmarkStart w:id="3492" w:name="_Toc153794645"/>
      <w:bookmarkEnd w:id="3491"/>
      <w:r>
        <w:rPr>
          <w:lang w:eastAsia="ja-JP"/>
        </w:rPr>
        <w:t>8.2.4</w:t>
      </w:r>
      <w:r>
        <w:rPr>
          <w:lang w:eastAsia="ja-JP"/>
        </w:rPr>
        <w:tab/>
        <w:t>Ndccf_DataManagement_Notify service operation</w:t>
      </w:r>
      <w:bookmarkEnd w:id="3492"/>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4636B62C" w14:textId="7B6CA549" w:rsidR="00731E28" w:rsidDel="00B464B9" w:rsidRDefault="00731E28" w:rsidP="00EE02E3">
      <w:pPr>
        <w:pStyle w:val="EditorsNote"/>
        <w:rPr>
          <w:del w:id="3493" w:author="23.288_CR1041R1_(Rel-18)_eNA_Ph3" w:date="2024-03-17T16:07:00Z"/>
        </w:rPr>
      </w:pPr>
      <w:del w:id="3494" w:author="23.288_CR1041R1_(Rel-18)_eNA_Ph3" w:date="2024-03-17T16:07:00Z">
        <w:r w:rsidDel="00B464B9">
          <w:lastRenderedPageBreak/>
          <w:delText>Editor's note:</w:delText>
        </w:r>
        <w:r w:rsidDel="00B464B9">
          <w:tab/>
          <w:delText>It is FFS to determine additional causes of the Pending Notification Cause.</w:delText>
        </w:r>
      </w:del>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3495" w:name="_CR8_2_5"/>
      <w:bookmarkStart w:id="3496" w:name="_Toc153794646"/>
      <w:bookmarkEnd w:id="3495"/>
      <w:r>
        <w:rPr>
          <w:lang w:eastAsia="ja-JP"/>
        </w:rPr>
        <w:t>8.2.5</w:t>
      </w:r>
      <w:r>
        <w:rPr>
          <w:lang w:eastAsia="ja-JP"/>
        </w:rPr>
        <w:tab/>
        <w:t>Ndccf_DataManagement_Fetch service operation</w:t>
      </w:r>
      <w:bookmarkEnd w:id="3496"/>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1A1003A1" w14:textId="3C241119" w:rsidR="009D0D99" w:rsidRDefault="009D0D99" w:rsidP="009D0D99">
      <w:pPr>
        <w:pStyle w:val="Heading3"/>
        <w:rPr>
          <w:lang w:eastAsia="ja-JP"/>
        </w:rPr>
      </w:pPr>
      <w:bookmarkStart w:id="3497" w:name="_CR8_3"/>
      <w:bookmarkStart w:id="3498" w:name="_Toc153794647"/>
      <w:bookmarkEnd w:id="3497"/>
      <w:r>
        <w:rPr>
          <w:lang w:eastAsia="ja-JP"/>
        </w:rPr>
        <w:t>8.2.6</w:t>
      </w:r>
      <w:r>
        <w:rPr>
          <w:lang w:eastAsia="ja-JP"/>
        </w:rPr>
        <w:tab/>
        <w:t>Ndccf_DataManagement_Transfer service operation</w:t>
      </w:r>
      <w:bookmarkEnd w:id="3498"/>
    </w:p>
    <w:p w14:paraId="1C748524" w14:textId="21829202" w:rsidR="009D0D99" w:rsidRDefault="009D0D99" w:rsidP="009D0D99">
      <w:pPr>
        <w:rPr>
          <w:lang w:eastAsia="ja-JP"/>
        </w:rPr>
      </w:pPr>
      <w:r w:rsidRPr="00F97F0E">
        <w:rPr>
          <w:b/>
          <w:bCs/>
          <w:lang w:eastAsia="ja-JP"/>
        </w:rPr>
        <w:t>Service operation name:</w:t>
      </w:r>
      <w:r>
        <w:rPr>
          <w:lang w:eastAsia="ja-JP"/>
        </w:rPr>
        <w:t xml:space="preserve"> Ndccf_DataManagement_Transfer</w:t>
      </w:r>
    </w:p>
    <w:p w14:paraId="3D9E0875" w14:textId="77777777" w:rsidR="009D0D99" w:rsidRDefault="009D0D99" w:rsidP="009D0D99">
      <w:pPr>
        <w:rPr>
          <w:lang w:eastAsia="ja-JP"/>
        </w:rPr>
      </w:pPr>
      <w:r w:rsidRPr="00F97F0E">
        <w:rPr>
          <w:b/>
          <w:bCs/>
          <w:lang w:eastAsia="ja-JP"/>
        </w:rPr>
        <w:t>Description:</w:t>
      </w:r>
      <w:r>
        <w:rPr>
          <w:lang w:eastAsia="ja-JP"/>
        </w:rPr>
        <w:t xml:space="preserve"> Source DCCF transfers UE data subscription context to the target DCCF.</w:t>
      </w:r>
    </w:p>
    <w:p w14:paraId="3AA5D73D" w14:textId="5969947F" w:rsidR="009D0D99" w:rsidRDefault="009D0D99" w:rsidP="009D0D99">
      <w:pPr>
        <w:rPr>
          <w:lang w:eastAsia="ja-JP"/>
        </w:rPr>
      </w:pPr>
      <w:r w:rsidRPr="00F97F0E">
        <w:rPr>
          <w:b/>
          <w:bCs/>
          <w:lang w:eastAsia="ja-JP"/>
        </w:rPr>
        <w:t>Inputs, Required:</w:t>
      </w:r>
      <w:r>
        <w:rPr>
          <w:lang w:eastAsia="ja-JP"/>
        </w:rPr>
        <w:t xml:space="preserve"> UE data subscription context(UE ID</w:t>
      </w:r>
      <w:r>
        <w:rPr>
          <w:rFonts w:ascii="MS Mincho" w:eastAsia="MS Mincho" w:hAnsi="MS Mincho" w:cs="MS Mincho" w:hint="eastAsia"/>
          <w:lang w:eastAsia="ja-JP"/>
        </w:rPr>
        <w:t>，</w:t>
      </w:r>
      <w:r>
        <w:rPr>
          <w:lang w:eastAsia="ja-JP"/>
        </w:rPr>
        <w:t>Data Specification, Notification Target Address(es) (+</w:t>
      </w:r>
      <w:r w:rsidR="00751D0D">
        <w:rPr>
          <w:lang w:eastAsia="ja-JP"/>
        </w:rPr>
        <w:t> </w:t>
      </w:r>
      <w:r>
        <w:rPr>
          <w:lang w:eastAsia="ja-JP"/>
        </w:rPr>
        <w:t>Notification Correlation ID(s))).</w:t>
      </w:r>
    </w:p>
    <w:p w14:paraId="19A0B2D5" w14:textId="77777777" w:rsidR="009D0D99" w:rsidRDefault="009D0D99" w:rsidP="009D0D99">
      <w:pPr>
        <w:rPr>
          <w:lang w:eastAsia="ja-JP"/>
        </w:rPr>
      </w:pPr>
      <w:r w:rsidRPr="00F97F0E">
        <w:rPr>
          <w:b/>
          <w:bCs/>
          <w:lang w:eastAsia="ja-JP"/>
        </w:rPr>
        <w:t>Inputs, Optional:</w:t>
      </w:r>
      <w:r>
        <w:rPr>
          <w:lang w:eastAsia="ja-JP"/>
        </w:rPr>
        <w:t xml:space="preserve"> Service Operation, Time Window, NF (or NF-Set) ID, ADRF or NWDAF hosting ADRF information where data are to be stored.</w:t>
      </w:r>
    </w:p>
    <w:p w14:paraId="2AEB458B" w14:textId="77777777" w:rsidR="009D0D99" w:rsidRDefault="009D0D99" w:rsidP="009D0D99">
      <w:pPr>
        <w:rPr>
          <w:lang w:eastAsia="ja-JP"/>
        </w:rPr>
      </w:pPr>
      <w:r w:rsidRPr="00F97F0E">
        <w:rPr>
          <w:b/>
          <w:bCs/>
          <w:lang w:eastAsia="ja-JP"/>
        </w:rPr>
        <w:t>Outputs Required:</w:t>
      </w:r>
      <w:r>
        <w:rPr>
          <w:lang w:eastAsia="ja-JP"/>
        </w:rPr>
        <w:t xml:space="preserve"> Subscription Correlation ID, Operation execution result indication.</w:t>
      </w:r>
    </w:p>
    <w:p w14:paraId="70ADEAB9" w14:textId="77777777" w:rsidR="009D0D99" w:rsidRDefault="009D0D99" w:rsidP="009D0D99">
      <w:pPr>
        <w:rPr>
          <w:lang w:eastAsia="ja-JP"/>
        </w:rPr>
      </w:pPr>
      <w:r w:rsidRPr="00F97F0E">
        <w:rPr>
          <w:b/>
          <w:bCs/>
          <w:lang w:eastAsia="ja-JP"/>
        </w:rPr>
        <w:t>Outputs, Optional:</w:t>
      </w:r>
      <w:r>
        <w:rPr>
          <w:lang w:eastAsia="ja-JP"/>
        </w:rPr>
        <w:t xml:space="preserve"> None.</w:t>
      </w:r>
    </w:p>
    <w:p w14:paraId="48491F0D" w14:textId="77777777" w:rsidR="006217F9" w:rsidRDefault="006217F9" w:rsidP="00F0713C">
      <w:pPr>
        <w:pStyle w:val="Heading2"/>
        <w:rPr>
          <w:lang w:eastAsia="ja-JP"/>
        </w:rPr>
      </w:pPr>
      <w:bookmarkStart w:id="3499" w:name="_Toc153794648"/>
      <w:r>
        <w:rPr>
          <w:lang w:eastAsia="ja-JP"/>
        </w:rPr>
        <w:t>8.3</w:t>
      </w:r>
      <w:r>
        <w:rPr>
          <w:lang w:eastAsia="ja-JP"/>
        </w:rPr>
        <w:tab/>
        <w:t>Ndccf_ContextManagement service</w:t>
      </w:r>
      <w:bookmarkEnd w:id="3499"/>
    </w:p>
    <w:p w14:paraId="013C0BCC" w14:textId="77777777" w:rsidR="006217F9" w:rsidRDefault="006217F9" w:rsidP="00F0713C">
      <w:pPr>
        <w:pStyle w:val="Heading3"/>
        <w:rPr>
          <w:lang w:eastAsia="ja-JP"/>
        </w:rPr>
      </w:pPr>
      <w:bookmarkStart w:id="3500" w:name="_CR8_3_1"/>
      <w:bookmarkStart w:id="3501" w:name="_Toc153794649"/>
      <w:bookmarkEnd w:id="3500"/>
      <w:r>
        <w:rPr>
          <w:lang w:eastAsia="ja-JP"/>
        </w:rPr>
        <w:t>8.3.1</w:t>
      </w:r>
      <w:r>
        <w:rPr>
          <w:lang w:eastAsia="ja-JP"/>
        </w:rPr>
        <w:tab/>
        <w:t>General</w:t>
      </w:r>
      <w:bookmarkEnd w:id="3501"/>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3502" w:name="_CR8_3_2"/>
      <w:bookmarkStart w:id="3503" w:name="_Toc153794650"/>
      <w:bookmarkEnd w:id="3502"/>
      <w:r>
        <w:rPr>
          <w:lang w:eastAsia="ja-JP"/>
        </w:rPr>
        <w:t>8.3.2</w:t>
      </w:r>
      <w:r>
        <w:rPr>
          <w:lang w:eastAsia="ja-JP"/>
        </w:rPr>
        <w:tab/>
        <w:t>Ndccf_ContextManagement_Register service operation</w:t>
      </w:r>
      <w:bookmarkEnd w:id="3503"/>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lastRenderedPageBreak/>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D2D4226"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6F76EA">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3504" w:name="_CR8_3_3"/>
      <w:bookmarkStart w:id="3505" w:name="_Toc153794651"/>
      <w:bookmarkEnd w:id="3504"/>
      <w:r>
        <w:rPr>
          <w:lang w:eastAsia="ja-JP"/>
        </w:rPr>
        <w:t>8.3.3</w:t>
      </w:r>
      <w:r>
        <w:rPr>
          <w:lang w:eastAsia="ja-JP"/>
        </w:rPr>
        <w:tab/>
        <w:t>Ndccf_ContextManagement_Update service operation</w:t>
      </w:r>
      <w:bookmarkEnd w:id="3505"/>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3506" w:name="_CR8_3_4"/>
      <w:bookmarkStart w:id="3507" w:name="_Toc153794652"/>
      <w:bookmarkEnd w:id="3506"/>
      <w:r>
        <w:rPr>
          <w:lang w:eastAsia="ja-JP"/>
        </w:rPr>
        <w:t>8.3.4</w:t>
      </w:r>
      <w:r>
        <w:rPr>
          <w:lang w:eastAsia="ja-JP"/>
        </w:rPr>
        <w:tab/>
        <w:t>Ndccf_ContextManagement_Deregister service operation</w:t>
      </w:r>
      <w:bookmarkEnd w:id="3507"/>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3508" w:name="_CR9"/>
      <w:bookmarkStart w:id="3509" w:name="_Toc153794653"/>
      <w:bookmarkEnd w:id="3508"/>
      <w:r>
        <w:rPr>
          <w:lang w:eastAsia="ja-JP"/>
        </w:rPr>
        <w:t>9</w:t>
      </w:r>
      <w:r>
        <w:rPr>
          <w:lang w:eastAsia="ja-JP"/>
        </w:rPr>
        <w:tab/>
        <w:t>MFAF Services</w:t>
      </w:r>
      <w:bookmarkEnd w:id="3509"/>
    </w:p>
    <w:p w14:paraId="322698D8" w14:textId="77777777" w:rsidR="001B4FC5" w:rsidRDefault="001B4FC5" w:rsidP="00F0713C">
      <w:pPr>
        <w:pStyle w:val="Heading2"/>
        <w:rPr>
          <w:lang w:eastAsia="ja-JP"/>
        </w:rPr>
      </w:pPr>
      <w:bookmarkStart w:id="3510" w:name="_CR9_1"/>
      <w:bookmarkStart w:id="3511" w:name="_Toc153794654"/>
      <w:bookmarkEnd w:id="3510"/>
      <w:r>
        <w:rPr>
          <w:lang w:eastAsia="ja-JP"/>
        </w:rPr>
        <w:t>9.1</w:t>
      </w:r>
      <w:r>
        <w:rPr>
          <w:lang w:eastAsia="ja-JP"/>
        </w:rPr>
        <w:tab/>
        <w:t>General</w:t>
      </w:r>
      <w:bookmarkEnd w:id="3511"/>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bookmarkStart w:id="3512" w:name="_CRTable9_11"/>
      <w:r>
        <w:rPr>
          <w:lang w:eastAsia="ja-JP"/>
        </w:rPr>
        <w:lastRenderedPageBreak/>
        <w:t xml:space="preserve">Table </w:t>
      </w:r>
      <w:bookmarkEnd w:id="3512"/>
      <w:r>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3513" w:name="_CR9_2"/>
      <w:bookmarkStart w:id="3514" w:name="_Toc153794655"/>
      <w:bookmarkEnd w:id="3513"/>
      <w:r>
        <w:rPr>
          <w:lang w:eastAsia="ja-JP"/>
        </w:rPr>
        <w:t>9.2</w:t>
      </w:r>
      <w:r>
        <w:rPr>
          <w:lang w:eastAsia="ja-JP"/>
        </w:rPr>
        <w:tab/>
        <w:t>Nmfaf_3daDataManagement service</w:t>
      </w:r>
      <w:bookmarkEnd w:id="3514"/>
    </w:p>
    <w:p w14:paraId="29B7A320" w14:textId="77777777" w:rsidR="001B4FC5" w:rsidRDefault="001B4FC5" w:rsidP="00F0713C">
      <w:pPr>
        <w:pStyle w:val="Heading3"/>
        <w:rPr>
          <w:lang w:eastAsia="ja-JP"/>
        </w:rPr>
      </w:pPr>
      <w:bookmarkStart w:id="3515" w:name="_CR9_2_1"/>
      <w:bookmarkStart w:id="3516" w:name="_Toc153794656"/>
      <w:bookmarkEnd w:id="3515"/>
      <w:r>
        <w:rPr>
          <w:lang w:eastAsia="ja-JP"/>
        </w:rPr>
        <w:t>9.2.1</w:t>
      </w:r>
      <w:r>
        <w:rPr>
          <w:lang w:eastAsia="ja-JP"/>
        </w:rPr>
        <w:tab/>
        <w:t>General</w:t>
      </w:r>
      <w:bookmarkEnd w:id="3516"/>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3517" w:name="_CR9_2_2"/>
      <w:bookmarkStart w:id="3518" w:name="_Toc153794657"/>
      <w:bookmarkEnd w:id="3517"/>
      <w:r>
        <w:rPr>
          <w:lang w:eastAsia="ja-JP"/>
        </w:rPr>
        <w:t>9.2.2</w:t>
      </w:r>
      <w:r>
        <w:rPr>
          <w:lang w:eastAsia="ja-JP"/>
        </w:rPr>
        <w:tab/>
        <w:t>Nmfaf_3daDataManagement_Configure service operation</w:t>
      </w:r>
      <w:bookmarkEnd w:id="3518"/>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3519" w:name="_CR9_2_3"/>
      <w:bookmarkStart w:id="3520" w:name="_Toc153794658"/>
      <w:bookmarkEnd w:id="3519"/>
      <w:r>
        <w:rPr>
          <w:lang w:eastAsia="ja-JP"/>
        </w:rPr>
        <w:t>9.2.3</w:t>
      </w:r>
      <w:r>
        <w:rPr>
          <w:lang w:eastAsia="ja-JP"/>
        </w:rPr>
        <w:tab/>
        <w:t>Nmfaf_3daDataManagement_De</w:t>
      </w:r>
      <w:r w:rsidR="00A16F14">
        <w:rPr>
          <w:lang w:eastAsia="ja-JP"/>
        </w:rPr>
        <w:t>c</w:t>
      </w:r>
      <w:r>
        <w:rPr>
          <w:lang w:eastAsia="ja-JP"/>
        </w:rPr>
        <w:t>onfigure service operation</w:t>
      </w:r>
      <w:bookmarkEnd w:id="3520"/>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3BF77E88" w:rsidR="001B4FC5" w:rsidRDefault="001B4FC5" w:rsidP="001B4FC5">
      <w:pPr>
        <w:rPr>
          <w:lang w:eastAsia="ja-JP"/>
        </w:rPr>
      </w:pPr>
      <w:del w:id="3521" w:author="23.288_CR1053R1_(Rel-18)_eNA_Ph3" w:date="2024-03-18T08:39:00Z">
        <w:r w:rsidRPr="00F0713C" w:rsidDel="008D4DF0">
          <w:rPr>
            <w:b/>
            <w:bCs/>
            <w:lang w:eastAsia="ja-JP"/>
          </w:rPr>
          <w:lastRenderedPageBreak/>
          <w:delText xml:space="preserve">Description: </w:delText>
        </w:r>
      </w:del>
      <w:r w:rsidRPr="00F0713C">
        <w:rPr>
          <w:b/>
          <w:bCs/>
          <w:lang w:eastAsia="ja-JP"/>
        </w:rPr>
        <w:t>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3522" w:name="_CR9_3"/>
      <w:bookmarkStart w:id="3523" w:name="_Toc153794659"/>
      <w:bookmarkEnd w:id="3522"/>
      <w:r>
        <w:rPr>
          <w:lang w:eastAsia="ja-JP"/>
        </w:rPr>
        <w:t>9.3</w:t>
      </w:r>
      <w:r>
        <w:rPr>
          <w:lang w:eastAsia="ja-JP"/>
        </w:rPr>
        <w:tab/>
        <w:t>Nmfaf_3caDataManagement service</w:t>
      </w:r>
      <w:bookmarkEnd w:id="3523"/>
    </w:p>
    <w:p w14:paraId="00C57631" w14:textId="77777777" w:rsidR="001B4FC5" w:rsidRDefault="001B4FC5" w:rsidP="00F0713C">
      <w:pPr>
        <w:pStyle w:val="Heading3"/>
        <w:rPr>
          <w:lang w:eastAsia="ja-JP"/>
        </w:rPr>
      </w:pPr>
      <w:bookmarkStart w:id="3524" w:name="_CR9_3_1"/>
      <w:bookmarkStart w:id="3525" w:name="_Toc153794660"/>
      <w:bookmarkEnd w:id="3524"/>
      <w:r>
        <w:rPr>
          <w:lang w:eastAsia="ja-JP"/>
        </w:rPr>
        <w:t>9.3.1</w:t>
      </w:r>
      <w:r>
        <w:rPr>
          <w:lang w:eastAsia="ja-JP"/>
        </w:rPr>
        <w:tab/>
        <w:t>General</w:t>
      </w:r>
      <w:bookmarkEnd w:id="3525"/>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3526" w:name="_CR9_3_2"/>
      <w:bookmarkStart w:id="3527" w:name="_Toc153794661"/>
      <w:bookmarkEnd w:id="3526"/>
      <w:r>
        <w:rPr>
          <w:lang w:eastAsia="ja-JP"/>
        </w:rPr>
        <w:t>9.3.2</w:t>
      </w:r>
      <w:r>
        <w:rPr>
          <w:lang w:eastAsia="ja-JP"/>
        </w:rPr>
        <w:tab/>
        <w:t>Nmfaf_3caDataManagement</w:t>
      </w:r>
      <w:r w:rsidR="00B24452">
        <w:rPr>
          <w:lang w:eastAsia="ja-JP"/>
        </w:rPr>
        <w:t>_</w:t>
      </w:r>
      <w:r>
        <w:rPr>
          <w:lang w:eastAsia="ja-JP"/>
        </w:rPr>
        <w:t>Notify service operation</w:t>
      </w:r>
      <w:bookmarkEnd w:id="3527"/>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3528" w:name="_CR9_3_3"/>
      <w:bookmarkStart w:id="3529" w:name="_Toc153794662"/>
      <w:bookmarkEnd w:id="3528"/>
      <w:r>
        <w:rPr>
          <w:lang w:eastAsia="ja-JP"/>
        </w:rPr>
        <w:t>9.3.3</w:t>
      </w:r>
      <w:r>
        <w:rPr>
          <w:lang w:eastAsia="ja-JP"/>
        </w:rPr>
        <w:tab/>
        <w:t>Nmfaf_3caDataManagement</w:t>
      </w:r>
      <w:r w:rsidR="00B24452">
        <w:rPr>
          <w:lang w:eastAsia="ja-JP"/>
        </w:rPr>
        <w:t>_</w:t>
      </w:r>
      <w:r>
        <w:rPr>
          <w:lang w:eastAsia="ja-JP"/>
        </w:rPr>
        <w:t>Fetch service operation</w:t>
      </w:r>
      <w:bookmarkEnd w:id="3529"/>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3530" w:name="_CR10"/>
      <w:bookmarkStart w:id="3531" w:name="_Toc153794663"/>
      <w:bookmarkEnd w:id="3530"/>
      <w:r>
        <w:rPr>
          <w:lang w:eastAsia="ja-JP"/>
        </w:rPr>
        <w:lastRenderedPageBreak/>
        <w:t>10</w:t>
      </w:r>
      <w:r>
        <w:rPr>
          <w:lang w:eastAsia="ja-JP"/>
        </w:rPr>
        <w:tab/>
        <w:t>ADRF Services</w:t>
      </w:r>
      <w:bookmarkEnd w:id="3531"/>
    </w:p>
    <w:p w14:paraId="2A954619" w14:textId="77777777" w:rsidR="00EA40C3" w:rsidRDefault="00EA40C3" w:rsidP="00F0713C">
      <w:pPr>
        <w:pStyle w:val="Heading2"/>
        <w:rPr>
          <w:lang w:eastAsia="ja-JP"/>
        </w:rPr>
      </w:pPr>
      <w:bookmarkStart w:id="3532" w:name="_CR10_1"/>
      <w:bookmarkStart w:id="3533" w:name="_Toc153794664"/>
      <w:bookmarkEnd w:id="3532"/>
      <w:r>
        <w:rPr>
          <w:lang w:eastAsia="ja-JP"/>
        </w:rPr>
        <w:t>10.1</w:t>
      </w:r>
      <w:r>
        <w:rPr>
          <w:lang w:eastAsia="ja-JP"/>
        </w:rPr>
        <w:tab/>
        <w:t>General</w:t>
      </w:r>
      <w:bookmarkEnd w:id="3533"/>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1140F9B9" w:rsidR="000412E0" w:rsidRDefault="000412E0" w:rsidP="00EE02E3">
      <w:pPr>
        <w:rPr>
          <w:lang w:eastAsia="ja-JP"/>
        </w:rPr>
      </w:pPr>
      <w:r>
        <w:rPr>
          <w:lang w:eastAsia="ja-JP"/>
        </w:rPr>
        <w:t xml:space="preserve">ADRF service operations may also be used to store ML </w:t>
      </w:r>
      <w:r w:rsidR="00F25AE4">
        <w:rPr>
          <w:lang w:eastAsia="ja-JP"/>
        </w:rPr>
        <w:t>M</w:t>
      </w:r>
      <w:r>
        <w:rPr>
          <w:lang w:eastAsia="ja-JP"/>
        </w:rPr>
        <w:t xml:space="preserve">odel(s) or ML </w:t>
      </w:r>
      <w:r w:rsidR="00F25AE4">
        <w:rPr>
          <w:lang w:eastAsia="ja-JP"/>
        </w:rPr>
        <w:t>M</w:t>
      </w:r>
      <w:r>
        <w:rPr>
          <w:lang w:eastAsia="ja-JP"/>
        </w:rPr>
        <w:t>odel address(es) in the ADRF</w:t>
      </w:r>
      <w:r w:rsidR="00B63376">
        <w:rPr>
          <w:lang w:eastAsia="ja-JP"/>
        </w:rPr>
        <w:t xml:space="preserve">, retrieve </w:t>
      </w:r>
      <w:del w:id="3534" w:author="23.288_CR1041R1_(Rel-18)_eNA_Ph3" w:date="2024-03-17T10:44:00Z">
        <w:r w:rsidR="00B63376" w:rsidDel="00AD0C80">
          <w:rPr>
            <w:lang w:eastAsia="ja-JP"/>
          </w:rPr>
          <w:delText>ML model</w:delText>
        </w:r>
      </w:del>
      <w:ins w:id="3535" w:author="23.288_CR1041R1_(Rel-18)_eNA_Ph3" w:date="2024-03-17T10:44:00Z">
        <w:r w:rsidR="00AD0C80">
          <w:rPr>
            <w:lang w:eastAsia="ja-JP"/>
          </w:rPr>
          <w:t>ML Model</w:t>
        </w:r>
      </w:ins>
      <w:r w:rsidR="00B63376">
        <w:rPr>
          <w:lang w:eastAsia="ja-JP"/>
        </w:rPr>
        <w:t>(s) from an ADRF</w:t>
      </w:r>
      <w:r>
        <w:rPr>
          <w:lang w:eastAsia="ja-JP"/>
        </w:rPr>
        <w:t xml:space="preserve"> or delete ML </w:t>
      </w:r>
      <w:r w:rsidR="00F25AE4">
        <w:rPr>
          <w:lang w:eastAsia="ja-JP"/>
        </w:rPr>
        <w:t>M</w:t>
      </w:r>
      <w:r>
        <w:rPr>
          <w:lang w:eastAsia="ja-JP"/>
        </w:rPr>
        <w:t>odel(s) from an ADRF.</w:t>
      </w:r>
    </w:p>
    <w:p w14:paraId="76A33094" w14:textId="4E70A8FB" w:rsidR="00EA40C3" w:rsidRDefault="00EA40C3" w:rsidP="00F0713C">
      <w:pPr>
        <w:pStyle w:val="TH"/>
        <w:rPr>
          <w:lang w:eastAsia="ja-JP"/>
        </w:rPr>
      </w:pPr>
      <w:bookmarkStart w:id="3536" w:name="_CRTable10_11"/>
      <w:r>
        <w:rPr>
          <w:lang w:eastAsia="ja-JP"/>
        </w:rPr>
        <w:t xml:space="preserve">Table </w:t>
      </w:r>
      <w:bookmarkEnd w:id="3536"/>
      <w:r>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2685" w:type="dxa"/>
          </w:tcPr>
          <w:p w14:paraId="280A1D75" w14:textId="277ED1F0" w:rsidR="00EA40C3" w:rsidRDefault="00EA40C3" w:rsidP="00F0713C">
            <w:pPr>
              <w:pStyle w:val="TAL"/>
              <w:rPr>
                <w:lang w:eastAsia="ja-JP"/>
              </w:rPr>
            </w:pPr>
            <w:r>
              <w:rPr>
                <w:lang w:eastAsia="ja-JP"/>
              </w:rPr>
              <w:t>StorageRequest</w:t>
            </w:r>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r>
              <w:rPr>
                <w:lang w:eastAsia="ja-JP"/>
              </w:rPr>
              <w:t>StorageSubscriptionRequest</w:t>
            </w:r>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r>
              <w:rPr>
                <w:lang w:eastAsia="ja-JP"/>
              </w:rPr>
              <w:t>StorageSubscriptionRemoval</w:t>
            </w:r>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r>
              <w:rPr>
                <w:lang w:eastAsia="ja-JP"/>
              </w:rPr>
              <w:t>RetrievalRequest</w:t>
            </w:r>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r>
              <w:rPr>
                <w:lang w:eastAsia="ja-JP"/>
              </w:rPr>
              <w:t>RetrievalSubscribe</w:t>
            </w:r>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r>
              <w:rPr>
                <w:lang w:eastAsia="ja-JP"/>
              </w:rPr>
              <w:t>RetrievalNotify</w:t>
            </w:r>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r>
              <w:rPr>
                <w:lang w:eastAsia="ja-JP"/>
              </w:rPr>
              <w:t>Nadrf_MLModelManagement</w:t>
            </w:r>
          </w:p>
        </w:tc>
        <w:tc>
          <w:tcPr>
            <w:tcW w:w="2685" w:type="dxa"/>
          </w:tcPr>
          <w:p w14:paraId="2646C736" w14:textId="35615BBB" w:rsidR="000412E0" w:rsidRDefault="000412E0" w:rsidP="00142B72">
            <w:pPr>
              <w:pStyle w:val="TAL"/>
              <w:rPr>
                <w:lang w:eastAsia="ja-JP"/>
              </w:rPr>
            </w:pPr>
            <w:r>
              <w:rPr>
                <w:lang w:eastAsia="ja-JP"/>
              </w:rPr>
              <w:t>StorageRequest</w:t>
            </w:r>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B63376" w14:paraId="2597A3A0" w14:textId="77777777" w:rsidTr="003D5C10">
        <w:tc>
          <w:tcPr>
            <w:tcW w:w="2697" w:type="dxa"/>
            <w:tcBorders>
              <w:top w:val="nil"/>
              <w:bottom w:val="nil"/>
            </w:tcBorders>
            <w:shd w:val="clear" w:color="auto" w:fill="auto"/>
          </w:tcPr>
          <w:p w14:paraId="1D3A3BA0" w14:textId="77777777" w:rsidR="00B63376" w:rsidRDefault="00B63376" w:rsidP="00B63376">
            <w:pPr>
              <w:pStyle w:val="TAL"/>
              <w:rPr>
                <w:lang w:eastAsia="ja-JP"/>
              </w:rPr>
            </w:pPr>
          </w:p>
        </w:tc>
        <w:tc>
          <w:tcPr>
            <w:tcW w:w="2685" w:type="dxa"/>
          </w:tcPr>
          <w:p w14:paraId="5E0E3D7E" w14:textId="5B70A87E" w:rsidR="00B63376" w:rsidRDefault="00B63376" w:rsidP="00B63376">
            <w:pPr>
              <w:pStyle w:val="TAL"/>
              <w:rPr>
                <w:lang w:eastAsia="ja-JP"/>
              </w:rPr>
            </w:pPr>
            <w:r>
              <w:rPr>
                <w:lang w:eastAsia="ja-JP"/>
              </w:rPr>
              <w:t>RetrievalRequest</w:t>
            </w:r>
          </w:p>
        </w:tc>
        <w:tc>
          <w:tcPr>
            <w:tcW w:w="2485" w:type="dxa"/>
            <w:tcBorders>
              <w:top w:val="nil"/>
              <w:bottom w:val="nil"/>
            </w:tcBorders>
            <w:shd w:val="clear" w:color="auto" w:fill="auto"/>
          </w:tcPr>
          <w:p w14:paraId="6359F8D7" w14:textId="2DB393B3" w:rsidR="00B63376" w:rsidRDefault="00B63376" w:rsidP="00B63376">
            <w:pPr>
              <w:pStyle w:val="TAL"/>
              <w:rPr>
                <w:lang w:eastAsia="ja-JP"/>
              </w:rPr>
            </w:pPr>
            <w:r>
              <w:rPr>
                <w:lang w:eastAsia="ja-JP"/>
              </w:rPr>
              <w:t>Request / Response</w:t>
            </w:r>
          </w:p>
        </w:tc>
        <w:tc>
          <w:tcPr>
            <w:tcW w:w="1764" w:type="dxa"/>
          </w:tcPr>
          <w:p w14:paraId="0DAC49CB" w14:textId="5D3615AA" w:rsidR="00B63376" w:rsidRDefault="00B63376" w:rsidP="00B63376">
            <w:pPr>
              <w:pStyle w:val="TAL"/>
              <w:rPr>
                <w:lang w:eastAsia="ja-JP"/>
              </w:rPr>
            </w:pPr>
            <w:r>
              <w:rPr>
                <w:lang w:eastAsia="ja-JP"/>
              </w:rPr>
              <w:t>NWDAF</w:t>
            </w:r>
          </w:p>
        </w:tc>
      </w:tr>
      <w:tr w:rsidR="00B63376" w14:paraId="53C1AE45" w14:textId="77777777" w:rsidTr="000412E0">
        <w:tc>
          <w:tcPr>
            <w:tcW w:w="2697" w:type="dxa"/>
            <w:tcBorders>
              <w:top w:val="nil"/>
            </w:tcBorders>
            <w:shd w:val="clear" w:color="auto" w:fill="auto"/>
          </w:tcPr>
          <w:p w14:paraId="5A571E09" w14:textId="77777777" w:rsidR="00B63376" w:rsidRDefault="00B63376" w:rsidP="00B63376">
            <w:pPr>
              <w:pStyle w:val="TAL"/>
              <w:rPr>
                <w:lang w:eastAsia="ja-JP"/>
              </w:rPr>
            </w:pPr>
          </w:p>
        </w:tc>
        <w:tc>
          <w:tcPr>
            <w:tcW w:w="2685" w:type="dxa"/>
          </w:tcPr>
          <w:p w14:paraId="5B282CBD" w14:textId="069C822F" w:rsidR="00B63376" w:rsidRDefault="00B63376" w:rsidP="00B63376">
            <w:pPr>
              <w:pStyle w:val="TAL"/>
            </w:pPr>
            <w:r w:rsidRPr="009E0BBF">
              <w:t>Delete</w:t>
            </w:r>
          </w:p>
        </w:tc>
        <w:tc>
          <w:tcPr>
            <w:tcW w:w="2485" w:type="dxa"/>
          </w:tcPr>
          <w:p w14:paraId="2F4936F6" w14:textId="6674F792" w:rsidR="00B63376" w:rsidRDefault="00B63376" w:rsidP="00B63376">
            <w:pPr>
              <w:pStyle w:val="TAL"/>
              <w:rPr>
                <w:lang w:eastAsia="ja-JP"/>
              </w:rPr>
            </w:pPr>
            <w:r>
              <w:rPr>
                <w:lang w:eastAsia="ja-JP"/>
              </w:rPr>
              <w:t>Request / Response</w:t>
            </w:r>
          </w:p>
        </w:tc>
        <w:tc>
          <w:tcPr>
            <w:tcW w:w="1764" w:type="dxa"/>
          </w:tcPr>
          <w:p w14:paraId="26CE4F37" w14:textId="304A805F" w:rsidR="00B63376" w:rsidRDefault="00B63376" w:rsidP="00B63376">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3537" w:name="_CR10_2"/>
      <w:bookmarkStart w:id="3538" w:name="_Toc153794665"/>
      <w:bookmarkEnd w:id="3537"/>
      <w:r>
        <w:rPr>
          <w:lang w:eastAsia="ja-JP"/>
        </w:rPr>
        <w:t>10.2</w:t>
      </w:r>
      <w:r>
        <w:rPr>
          <w:lang w:eastAsia="ja-JP"/>
        </w:rPr>
        <w:tab/>
        <w:t>Nadrf_DataManagement service</w:t>
      </w:r>
      <w:bookmarkEnd w:id="3538"/>
    </w:p>
    <w:p w14:paraId="2225F5E1" w14:textId="77777777" w:rsidR="00EA40C3" w:rsidRDefault="00EA40C3" w:rsidP="00F0713C">
      <w:pPr>
        <w:pStyle w:val="Heading3"/>
        <w:rPr>
          <w:lang w:eastAsia="ja-JP"/>
        </w:rPr>
      </w:pPr>
      <w:bookmarkStart w:id="3539" w:name="_CR10_2_1"/>
      <w:bookmarkStart w:id="3540" w:name="_Toc153794666"/>
      <w:bookmarkEnd w:id="3539"/>
      <w:r>
        <w:rPr>
          <w:lang w:eastAsia="ja-JP"/>
        </w:rPr>
        <w:t>10.2.1</w:t>
      </w:r>
      <w:r>
        <w:rPr>
          <w:lang w:eastAsia="ja-JP"/>
        </w:rPr>
        <w:tab/>
        <w:t>General</w:t>
      </w:r>
      <w:bookmarkEnd w:id="3540"/>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3541" w:name="_CR10_2_2"/>
      <w:bookmarkStart w:id="3542" w:name="_Toc153794667"/>
      <w:bookmarkEnd w:id="3541"/>
      <w:r>
        <w:rPr>
          <w:lang w:eastAsia="ja-JP"/>
        </w:rPr>
        <w:t>10.2.2</w:t>
      </w:r>
      <w:r>
        <w:rPr>
          <w:lang w:eastAsia="ja-JP"/>
        </w:rPr>
        <w:tab/>
        <w:t>Nadrf_DataManagement_StorageRequest service operation</w:t>
      </w:r>
      <w:bookmarkEnd w:id="3542"/>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6D5BE46C"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t>TS 23.502 [</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DataSetTag</w:t>
      </w:r>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DataSetTag(s)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3543" w:name="_CR10_2_3"/>
      <w:bookmarkStart w:id="3544" w:name="_Toc153794668"/>
      <w:bookmarkEnd w:id="3543"/>
      <w:r>
        <w:rPr>
          <w:lang w:eastAsia="ja-JP"/>
        </w:rPr>
        <w:lastRenderedPageBreak/>
        <w:t>10.2.3</w:t>
      </w:r>
      <w:r>
        <w:rPr>
          <w:lang w:eastAsia="ja-JP"/>
        </w:rPr>
        <w:tab/>
        <w:t>Nadrf_DataManagement_StorageSubscriptionRequest service operation</w:t>
      </w:r>
      <w:bookmarkEnd w:id="3544"/>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1765A90A"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6F76EA">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DataSetTag</w:t>
      </w:r>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DataSetTag(s)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3545" w:name="_CR10_2_4"/>
      <w:bookmarkStart w:id="3546" w:name="_Toc153794669"/>
      <w:bookmarkEnd w:id="3545"/>
      <w:r>
        <w:rPr>
          <w:lang w:eastAsia="ja-JP"/>
        </w:rPr>
        <w:t>10.2.4</w:t>
      </w:r>
      <w:r>
        <w:rPr>
          <w:lang w:eastAsia="ja-JP"/>
        </w:rPr>
        <w:tab/>
        <w:t>Nadrf_DataManagement_StorageSubscriptionRemoval service operation</w:t>
      </w:r>
      <w:bookmarkEnd w:id="3546"/>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t>-</w:t>
      </w:r>
      <w:r>
        <w:tab/>
      </w:r>
      <w:r w:rsidR="00EA40C3">
        <w:t>Transaction Reference ID provided in the Nadrf_DataManagement_StorageSubscriptionRequest Output</w:t>
      </w:r>
      <w:r>
        <w:t>; or</w:t>
      </w:r>
    </w:p>
    <w:p w14:paraId="787B3852" w14:textId="5F13B0EE" w:rsidR="00D86AAF" w:rsidRDefault="00D86AAF" w:rsidP="00D86AAF">
      <w:pPr>
        <w:pStyle w:val="B1"/>
      </w:pPr>
      <w:r>
        <w:t>-</w:t>
      </w:r>
      <w:r>
        <w:tab/>
        <w:t>DataSetTag.</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3547" w:name="_CR10_2_5"/>
      <w:bookmarkStart w:id="3548" w:name="_Toc153794670"/>
      <w:bookmarkEnd w:id="3547"/>
      <w:r>
        <w:rPr>
          <w:lang w:eastAsia="ja-JP"/>
        </w:rPr>
        <w:t>10.2.5</w:t>
      </w:r>
      <w:r>
        <w:rPr>
          <w:lang w:eastAsia="ja-JP"/>
        </w:rPr>
        <w:tab/>
        <w:t>Nadrf_DataManagement_RetrievalRequest service operation</w:t>
      </w:r>
      <w:bookmarkEnd w:id="3548"/>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w:t>
      </w:r>
      <w:r w:rsidR="0029298D">
        <w:rPr>
          <w:lang w:eastAsia="ja-JP"/>
        </w:rPr>
        <w:lastRenderedPageBreak/>
        <w:t>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t>DataSetTag.</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3549" w:name="_CR10_2_6"/>
      <w:bookmarkStart w:id="3550" w:name="_Toc153794671"/>
      <w:bookmarkEnd w:id="3549"/>
      <w:r>
        <w:rPr>
          <w:lang w:eastAsia="ja-JP"/>
        </w:rPr>
        <w:t>10.2.6</w:t>
      </w:r>
      <w:r>
        <w:rPr>
          <w:lang w:eastAsia="ja-JP"/>
        </w:rPr>
        <w:tab/>
        <w:t>Nadrf_DataManagement_RetrievalSubscribe service operation</w:t>
      </w:r>
      <w:bookmarkEnd w:id="3550"/>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t>DataSetTag.</w:t>
      </w:r>
    </w:p>
    <w:p w14:paraId="6E784286" w14:textId="0ECFF93D" w:rsidR="00EA40C3" w:rsidRDefault="00CD1750" w:rsidP="00EE02E3">
      <w:pPr>
        <w:pStyle w:val="B1"/>
      </w:pPr>
      <w:r>
        <w:tab/>
      </w:r>
      <w:r w:rsidR="00EA40C3">
        <w:t>"Service Operation" identifies the service used to obtain the data or analytics from a Data Source (e.g. Namf_EventExposure_Subscribe or Nnwdaf_AnalyticsSubscription_Subscribe).</w:t>
      </w:r>
    </w:p>
    <w:p w14:paraId="4ECF8428" w14:textId="3DE0C949"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6F76EA">
        <w:t>TS 23.502 [</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tab/>
        <w:t>"DataSetTag"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3551" w:name="_CR10_2_7"/>
      <w:bookmarkStart w:id="3552" w:name="_Toc153794672"/>
      <w:bookmarkEnd w:id="3551"/>
      <w:r>
        <w:rPr>
          <w:lang w:eastAsia="ja-JP"/>
        </w:rPr>
        <w:t>10.2.7</w:t>
      </w:r>
      <w:r>
        <w:rPr>
          <w:lang w:eastAsia="ja-JP"/>
        </w:rPr>
        <w:tab/>
        <w:t>Nadrf_DataManagement_RetrievalUn</w:t>
      </w:r>
      <w:r w:rsidR="00A16F14">
        <w:rPr>
          <w:lang w:eastAsia="ja-JP"/>
        </w:rPr>
        <w:t>s</w:t>
      </w:r>
      <w:r>
        <w:rPr>
          <w:lang w:eastAsia="ja-JP"/>
        </w:rPr>
        <w:t>ubscribe service operation</w:t>
      </w:r>
      <w:bookmarkEnd w:id="3552"/>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3553" w:name="_CR10_2_8"/>
      <w:bookmarkStart w:id="3554" w:name="_Toc153794673"/>
      <w:bookmarkEnd w:id="3553"/>
      <w:r>
        <w:rPr>
          <w:lang w:eastAsia="ja-JP"/>
        </w:rPr>
        <w:lastRenderedPageBreak/>
        <w:t>10.2.8</w:t>
      </w:r>
      <w:r>
        <w:rPr>
          <w:lang w:eastAsia="ja-JP"/>
        </w:rPr>
        <w:tab/>
        <w:t>Nadrf_DataManagement_RetrievalNotify service operation</w:t>
      </w:r>
      <w:bookmarkEnd w:id="3554"/>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07138BBE"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40F7514A"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3555" w:name="_CR10_2_9"/>
      <w:bookmarkStart w:id="3556" w:name="_Toc153794674"/>
      <w:bookmarkEnd w:id="3555"/>
      <w:r>
        <w:rPr>
          <w:lang w:eastAsia="ja-JP"/>
        </w:rPr>
        <w:t>10.2.9</w:t>
      </w:r>
      <w:r>
        <w:rPr>
          <w:lang w:eastAsia="ja-JP"/>
        </w:rPr>
        <w:tab/>
        <w:t>Nadrf_DataManagement_Delete</w:t>
      </w:r>
      <w:bookmarkEnd w:id="3556"/>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t>-</w:t>
      </w:r>
      <w:r>
        <w:rPr>
          <w:lang w:eastAsia="ja-JP"/>
        </w:rPr>
        <w:tab/>
        <w:t>DataSetTag.</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3557" w:name="_CR10_3"/>
      <w:bookmarkStart w:id="3558" w:name="_Toc153794675"/>
      <w:bookmarkEnd w:id="3557"/>
      <w:r>
        <w:rPr>
          <w:lang w:eastAsia="ja-JP"/>
        </w:rPr>
        <w:t>10.3</w:t>
      </w:r>
      <w:r>
        <w:rPr>
          <w:lang w:eastAsia="ja-JP"/>
        </w:rPr>
        <w:tab/>
        <w:t>Nadrf_MLModelManagement service</w:t>
      </w:r>
      <w:bookmarkEnd w:id="3558"/>
    </w:p>
    <w:p w14:paraId="7A92C410" w14:textId="5306042B" w:rsidR="000412E0" w:rsidRDefault="000412E0" w:rsidP="000412E0">
      <w:pPr>
        <w:pStyle w:val="Heading3"/>
        <w:rPr>
          <w:lang w:eastAsia="ja-JP"/>
        </w:rPr>
      </w:pPr>
      <w:bookmarkStart w:id="3559" w:name="_CR10_3_1"/>
      <w:bookmarkStart w:id="3560" w:name="_Toc153794676"/>
      <w:bookmarkEnd w:id="3559"/>
      <w:r>
        <w:rPr>
          <w:lang w:eastAsia="ja-JP"/>
        </w:rPr>
        <w:t>10.3.1</w:t>
      </w:r>
      <w:r>
        <w:rPr>
          <w:lang w:eastAsia="ja-JP"/>
        </w:rPr>
        <w:tab/>
        <w:t>General</w:t>
      </w:r>
      <w:bookmarkEnd w:id="3560"/>
    </w:p>
    <w:p w14:paraId="28DAC0E3" w14:textId="11A1BAFB"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r w:rsidR="00B63376">
        <w:rPr>
          <w:lang w:eastAsia="ja-JP"/>
        </w:rPr>
        <w:t>, retrieve</w:t>
      </w:r>
      <w:r>
        <w:rPr>
          <w:lang w:eastAsia="ja-JP"/>
        </w:rPr>
        <w:t xml:space="preserve"> and remove ML </w:t>
      </w:r>
      <w:r w:rsidR="00F25AE4">
        <w:rPr>
          <w:lang w:eastAsia="ja-JP"/>
        </w:rPr>
        <w:t>M</w:t>
      </w:r>
      <w:r>
        <w:rPr>
          <w:lang w:eastAsia="ja-JP"/>
        </w:rPr>
        <w:t xml:space="preserve">odel(s) or ML </w:t>
      </w:r>
      <w:r w:rsidR="00F25AE4">
        <w:rPr>
          <w:lang w:eastAsia="ja-JP"/>
        </w:rPr>
        <w:t>M</w:t>
      </w:r>
      <w:r>
        <w:rPr>
          <w:lang w:eastAsia="ja-JP"/>
        </w:rPr>
        <w:t>odel address(es) from an ADRF.</w:t>
      </w:r>
    </w:p>
    <w:p w14:paraId="07114852" w14:textId="5F1519F3" w:rsidR="000412E0" w:rsidRDefault="000412E0" w:rsidP="000412E0">
      <w:pPr>
        <w:pStyle w:val="Heading3"/>
        <w:rPr>
          <w:lang w:eastAsia="ja-JP"/>
        </w:rPr>
      </w:pPr>
      <w:bookmarkStart w:id="3561" w:name="_CR10_3_2"/>
      <w:bookmarkStart w:id="3562" w:name="_Toc153794677"/>
      <w:bookmarkEnd w:id="3561"/>
      <w:r>
        <w:rPr>
          <w:lang w:eastAsia="ja-JP"/>
        </w:rPr>
        <w:lastRenderedPageBreak/>
        <w:t>10.3.2</w:t>
      </w:r>
      <w:r>
        <w:rPr>
          <w:lang w:eastAsia="ja-JP"/>
        </w:rPr>
        <w:tab/>
        <w:t>Nadrf_MLModelManagement_StorageRequest service operation</w:t>
      </w:r>
      <w:bookmarkEnd w:id="3562"/>
    </w:p>
    <w:p w14:paraId="580738D9" w14:textId="77777777" w:rsidR="000412E0" w:rsidRDefault="000412E0" w:rsidP="000412E0">
      <w:pPr>
        <w:rPr>
          <w:lang w:eastAsia="ja-JP"/>
        </w:rPr>
      </w:pPr>
      <w:r w:rsidRPr="00EE02E3">
        <w:rPr>
          <w:b/>
          <w:bCs/>
          <w:lang w:eastAsia="ja-JP"/>
        </w:rPr>
        <w:t>Service operation name:</w:t>
      </w:r>
      <w:r>
        <w:rPr>
          <w:lang w:eastAsia="ja-JP"/>
        </w:rPr>
        <w:t xml:space="preserve"> Nadrf_MLModelManagement_StorageRequest</w:t>
      </w:r>
    </w:p>
    <w:p w14:paraId="317DDB28" w14:textId="424A514B"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w:t>
      </w:r>
      <w:r w:rsidR="00F25AE4">
        <w:rPr>
          <w:lang w:eastAsia="ja-JP"/>
        </w:rPr>
        <w:t>M</w:t>
      </w:r>
      <w:r>
        <w:rPr>
          <w:lang w:eastAsia="ja-JP"/>
        </w:rPr>
        <w:t xml:space="preserve">odel(s). ML </w:t>
      </w:r>
      <w:r w:rsidR="00F25AE4">
        <w:rPr>
          <w:lang w:eastAsia="ja-JP"/>
        </w:rPr>
        <w:t>M</w:t>
      </w:r>
      <w:r>
        <w:rPr>
          <w:lang w:eastAsia="ja-JP"/>
        </w:rPr>
        <w:t xml:space="preserve">odel(s) or ML </w:t>
      </w:r>
      <w:r w:rsidR="00F25AE4">
        <w:rPr>
          <w:lang w:eastAsia="ja-JP"/>
        </w:rPr>
        <w:t>M</w:t>
      </w:r>
      <w:r>
        <w:rPr>
          <w:lang w:eastAsia="ja-JP"/>
        </w:rPr>
        <w:t>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02B577BC" w14:textId="04B8F59E" w:rsidR="00A936AB" w:rsidRDefault="00A936AB" w:rsidP="00EE02E3">
      <w:pPr>
        <w:pStyle w:val="B1"/>
      </w:pPr>
      <w:r>
        <w:t>-</w:t>
      </w:r>
      <w:r>
        <w:tab/>
      </w:r>
      <w:del w:id="3563" w:author="23.288_CR1041R1_(Rel-18)_eNA_Ph3" w:date="2024-03-17T10:44:00Z">
        <w:r w:rsidDel="00AD0C80">
          <w:delText>ML model</w:delText>
        </w:r>
      </w:del>
      <w:ins w:id="3564" w:author="23.288_CR1041R1_(Rel-18)_eNA_Ph3" w:date="2024-03-17T10:44:00Z">
        <w:r w:rsidR="00AD0C80">
          <w:t>ML Model</w:t>
        </w:r>
      </w:ins>
      <w:r>
        <w:t>(s); or</w:t>
      </w:r>
    </w:p>
    <w:p w14:paraId="72003E23" w14:textId="1ACDA028" w:rsidR="000412E0" w:rsidRDefault="000412E0" w:rsidP="00EE02E3">
      <w:pPr>
        <w:pStyle w:val="B1"/>
      </w:pPr>
      <w:r>
        <w:t>-</w:t>
      </w:r>
      <w:r>
        <w:tab/>
        <w:t>the tuple (unique ML Model identifier and</w:t>
      </w:r>
      <w:del w:id="3565" w:author="23.288_CR1041R1_(Rel-18)_eNA_Ph3" w:date="2024-03-17T16:08:00Z">
        <w:r w:rsidDel="00B464B9">
          <w:delText xml:space="preserve"> address (e.g. URL or FQDN) of</w:delText>
        </w:r>
      </w:del>
      <w:ins w:id="3566" w:author="23.288_CR1041R1_(Rel-18)_eNA_Ph3" w:date="2024-03-17T16:08:00Z">
        <w:r w:rsidR="00B464B9">
          <w:t xml:space="preserve"> ML</w:t>
        </w:r>
      </w:ins>
      <w:r>
        <w:t xml:space="preserve"> Model file</w:t>
      </w:r>
      <w:ins w:id="3567" w:author="23.288_CR1041R1_(Rel-18)_eNA_Ph3" w:date="2024-03-17T16:08:00Z">
        <w:r w:rsidR="00B464B9">
          <w:t xml:space="preserve"> address</w:t>
        </w:r>
      </w:ins>
      <w:r w:rsidR="00B23A5F">
        <w:t xml:space="preserve"> and Storage size required for each of the ML </w:t>
      </w:r>
      <w:r w:rsidR="00F25AE4">
        <w:t>M</w:t>
      </w:r>
      <w:r w:rsidR="00B23A5F">
        <w:t>odel</w:t>
      </w:r>
      <w:ins w:id="3568" w:author="23.288_CR1041R1_(Rel-18)_eNA_Ph3" w:date="2024-03-17T16:08:00Z">
        <w:r w:rsidR="00B464B9">
          <w:t>s</w:t>
        </w:r>
      </w:ins>
      <w:r>
        <w:t>).</w:t>
      </w:r>
    </w:p>
    <w:p w14:paraId="5435BD29" w14:textId="1C83E699" w:rsidR="000412E0" w:rsidRDefault="000412E0" w:rsidP="00EE02E3">
      <w:pPr>
        <w:pStyle w:val="NO"/>
      </w:pPr>
      <w:r>
        <w:t>NOTE</w:t>
      </w:r>
      <w:ins w:id="3569" w:author="23.288_CR1041R1_(Rel-18)_eNA_Ph3" w:date="2024-03-17T16:08:00Z">
        <w:r w:rsidR="00B464B9">
          <w:t> 1</w:t>
        </w:r>
      </w:ins>
      <w:r>
        <w:t>:</w:t>
      </w:r>
      <w:r>
        <w:tab/>
        <w:t xml:space="preserve">The ADRF can download ML </w:t>
      </w:r>
      <w:r w:rsidR="00F25AE4">
        <w:t>M</w:t>
      </w:r>
      <w:r>
        <w:t>odel file</w:t>
      </w:r>
      <w:ins w:id="3570" w:author="23.288_CR1041R1_(Rel-18)_eNA_Ph3" w:date="2024-03-17T16:08:00Z">
        <w:r w:rsidR="00B464B9">
          <w:t xml:space="preserve"> </w:t>
        </w:r>
      </w:ins>
      <w:ins w:id="3571" w:author="23.288_CR1041R1_(Rel-18)_eNA_Ph3" w:date="2024-03-17T16:09:00Z">
        <w:r w:rsidR="00B464B9">
          <w:t xml:space="preserve">using </w:t>
        </w:r>
      </w:ins>
      <w:del w:id="3572" w:author="23.288_CR1041R1_(Rel-18)_eNA_Ph3" w:date="2024-03-17T16:09:00Z">
        <w:r w:rsidDel="00B464B9">
          <w:delText xml:space="preserve">s based on </w:delText>
        </w:r>
      </w:del>
      <w:r>
        <w:t xml:space="preserve">the ML </w:t>
      </w:r>
      <w:r w:rsidR="00F25AE4">
        <w:t>M</w:t>
      </w:r>
      <w:r>
        <w:t>odel addresses provided by the NWDAF containing MTLF. How the ADRF</w:t>
      </w:r>
      <w:del w:id="3573" w:author="23.288_CR1041R1_(Rel-18)_eNA_Ph3" w:date="2024-03-17T16:09:00Z">
        <w:r w:rsidDel="00B464B9">
          <w:delText xml:space="preserve"> downloads the ML </w:delText>
        </w:r>
        <w:r w:rsidR="00F25AE4" w:rsidDel="00B464B9">
          <w:delText>M</w:delText>
        </w:r>
        <w:r w:rsidDel="00B464B9">
          <w:delText>odel and</w:delText>
        </w:r>
      </w:del>
      <w:r>
        <w:t xml:space="preserve"> locally stores the ML </w:t>
      </w:r>
      <w:r w:rsidR="00F25AE4">
        <w:t>M</w:t>
      </w:r>
      <w:r>
        <w:t>odel is left for implementation.</w:t>
      </w:r>
    </w:p>
    <w:p w14:paraId="1077E93B" w14:textId="4D9350E8" w:rsidR="000412E0" w:rsidRDefault="000412E0" w:rsidP="000412E0">
      <w:pPr>
        <w:rPr>
          <w:lang w:eastAsia="ja-JP"/>
        </w:rPr>
      </w:pPr>
      <w:r w:rsidRPr="00EE02E3">
        <w:rPr>
          <w:b/>
          <w:bCs/>
          <w:lang w:eastAsia="ja-JP"/>
        </w:rPr>
        <w:t>Inputs, Optional:</w:t>
      </w:r>
      <w:del w:id="3574" w:author="23.288_CR1025R1_(Rel-18)_eNA_Ph3" w:date="2024-03-17T10:12:00Z">
        <w:r w:rsidR="00657880" w:rsidDel="0038434E">
          <w:rPr>
            <w:lang w:eastAsia="ja-JP"/>
          </w:rPr>
          <w:delText xml:space="preserve"> None</w:delText>
        </w:r>
      </w:del>
      <w:ins w:id="3575" w:author="23.288_CR1025R1_(Rel-18)_eNA_Ph3" w:date="2024-03-17T10:12:00Z">
        <w:r w:rsidR="0038434E">
          <w:rPr>
            <w:lang w:eastAsia="ja-JP"/>
          </w:rPr>
          <w:t xml:space="preserve"> Allowed NF instance list for the ML Model identifier</w:t>
        </w:r>
      </w:ins>
      <w:r>
        <w:rPr>
          <w:lang w:eastAsia="ja-JP"/>
        </w:rPr>
        <w:t>.</w:t>
      </w:r>
    </w:p>
    <w:p w14:paraId="71D4C1DD" w14:textId="2152F0FF" w:rsidR="000412E0" w:rsidRDefault="000412E0" w:rsidP="000412E0">
      <w:pPr>
        <w:rPr>
          <w:lang w:eastAsia="ja-JP"/>
        </w:rPr>
      </w:pPr>
      <w:r w:rsidRPr="00EE02E3">
        <w:rPr>
          <w:b/>
          <w:bCs/>
          <w:lang w:eastAsia="ja-JP"/>
        </w:rPr>
        <w:t>Outputs Required:</w:t>
      </w:r>
    </w:p>
    <w:p w14:paraId="48DE3A8D" w14:textId="778E3A36" w:rsidR="005C57C3" w:rsidRDefault="005C57C3" w:rsidP="00EE02E3">
      <w:pPr>
        <w:pStyle w:val="B1"/>
      </w:pPr>
      <w:r>
        <w:t>-</w:t>
      </w:r>
      <w:r>
        <w:tab/>
        <w:t>Result Indication;</w:t>
      </w:r>
    </w:p>
    <w:p w14:paraId="074F6658" w14:textId="619D7C5B" w:rsidR="000412E0" w:rsidRDefault="000412E0" w:rsidP="00EE02E3">
      <w:pPr>
        <w:pStyle w:val="B1"/>
      </w:pPr>
      <w:r>
        <w:t>-</w:t>
      </w:r>
      <w:r>
        <w:tab/>
      </w:r>
      <w:r w:rsidR="00644AE6">
        <w:t xml:space="preserve">[Conditional] </w:t>
      </w:r>
      <w:r>
        <w:t>one or more tuples of unique ML Model identifier and</w:t>
      </w:r>
      <w:ins w:id="3576" w:author="23.288_CR1041R1_(Rel-18)_eNA_Ph3" w:date="2024-03-17T16:09:00Z">
        <w:r w:rsidR="00B464B9">
          <w:t xml:space="preserve"> ML Model</w:t>
        </w:r>
      </w:ins>
      <w:r>
        <w:t xml:space="preserve"> address</w:t>
      </w:r>
      <w:del w:id="3577" w:author="23.288_CR1041R1_(Rel-18)_eNA_Ph3" w:date="2024-03-17T16:09:00Z">
        <w:r w:rsidDel="00B464B9">
          <w:delText xml:space="preserve"> (e.g. URL or FQDN)</w:delText>
        </w:r>
      </w:del>
      <w:r>
        <w:t xml:space="preserve"> of Model file stored in ADRF.</w:t>
      </w:r>
    </w:p>
    <w:p w14:paraId="2DBFD9B6" w14:textId="3A0E27C6" w:rsidR="00B464B9" w:rsidRDefault="00B464B9" w:rsidP="00B464B9">
      <w:pPr>
        <w:pStyle w:val="NO"/>
        <w:rPr>
          <w:ins w:id="3578" w:author="23.288_CR1041R1_(Rel-18)_eNA_Ph3" w:date="2024-03-17T16:09:00Z"/>
        </w:rPr>
      </w:pPr>
      <w:ins w:id="3579" w:author="23.288_CR1041R1_(Rel-18)_eNA_Ph3" w:date="2024-03-17T16:09:00Z">
        <w:r>
          <w:t>NOTE 2:</w:t>
        </w:r>
        <w:r>
          <w:tab/>
          <w:t>The definition of ML file address such as e.g. name, location and access method is up to stage 3.</w:t>
        </w:r>
      </w:ins>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3580" w:name="_CR10_3_3"/>
      <w:bookmarkStart w:id="3581" w:name="_Toc153794678"/>
      <w:bookmarkEnd w:id="3580"/>
      <w:r>
        <w:rPr>
          <w:lang w:eastAsia="ja-JP"/>
        </w:rPr>
        <w:t>10.3.3</w:t>
      </w:r>
      <w:r>
        <w:rPr>
          <w:lang w:eastAsia="ja-JP"/>
        </w:rPr>
        <w:tab/>
        <w:t>Nadrf_MLModelManagement_Delete service operation</w:t>
      </w:r>
      <w:bookmarkEnd w:id="3581"/>
    </w:p>
    <w:p w14:paraId="4D1C0B3F" w14:textId="77777777" w:rsidR="000412E0" w:rsidRDefault="000412E0" w:rsidP="000412E0">
      <w:pPr>
        <w:rPr>
          <w:lang w:eastAsia="ja-JP"/>
        </w:rPr>
      </w:pPr>
      <w:r w:rsidRPr="00EE02E3">
        <w:rPr>
          <w:b/>
          <w:bCs/>
          <w:lang w:eastAsia="ja-JP"/>
        </w:rPr>
        <w:t>Service operation name:</w:t>
      </w:r>
      <w:r>
        <w:rPr>
          <w:lang w:eastAsia="ja-JP"/>
        </w:rPr>
        <w:t xml:space="preserve"> Nadrf_MLModelManagement_Delete</w:t>
      </w:r>
    </w:p>
    <w:p w14:paraId="3680A94F" w14:textId="53D4E22A"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w:t>
      </w:r>
      <w:r w:rsidR="00F25AE4">
        <w:rPr>
          <w:lang w:eastAsia="ja-JP"/>
        </w:rPr>
        <w:t>M</w:t>
      </w:r>
      <w:r>
        <w:rPr>
          <w:lang w:eastAsia="ja-JP"/>
        </w:rPr>
        <w:t xml:space="preserve">odel file(s) or ML </w:t>
      </w:r>
      <w:r w:rsidR="00F25AE4">
        <w:rPr>
          <w:lang w:eastAsia="ja-JP"/>
        </w:rPr>
        <w:t>M</w:t>
      </w:r>
      <w:r>
        <w:rPr>
          <w:lang w:eastAsia="ja-JP"/>
        </w:rPr>
        <w:t>odel address(es).</w:t>
      </w:r>
    </w:p>
    <w:p w14:paraId="7D6D5082" w14:textId="594727D8" w:rsidR="000412E0" w:rsidRDefault="000412E0" w:rsidP="000412E0">
      <w:pPr>
        <w:rPr>
          <w:lang w:eastAsia="ja-JP"/>
        </w:rPr>
      </w:pPr>
      <w:r w:rsidRPr="00EE02E3">
        <w:rPr>
          <w:b/>
          <w:bCs/>
          <w:lang w:eastAsia="ja-JP"/>
        </w:rPr>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62E36B13" w14:textId="77777777" w:rsidR="00304CB0" w:rsidRDefault="000412E0" w:rsidP="000412E0">
      <w:pPr>
        <w:rPr>
          <w:ins w:id="3582" w:author="23.288_CR1059R2_(Rel-18)_eNA_Ph3" w:date="2024-03-18T08:45:00Z"/>
          <w:lang w:eastAsia="ja-JP"/>
        </w:rPr>
      </w:pPr>
      <w:r w:rsidRPr="00EE02E3">
        <w:rPr>
          <w:b/>
          <w:bCs/>
          <w:lang w:eastAsia="ja-JP"/>
        </w:rPr>
        <w:t>Outputs, Required:</w:t>
      </w:r>
      <w:r>
        <w:rPr>
          <w:lang w:eastAsia="ja-JP"/>
        </w:rPr>
        <w:t xml:space="preserve"> </w:t>
      </w:r>
      <w:ins w:id="3583" w:author="23.288_CR1059R2_(Rel-18)_eNA_Ph3" w:date="2024-03-18T08:45:00Z">
        <w:r w:rsidR="00304CB0">
          <w:rPr>
            <w:lang w:eastAsia="ja-JP"/>
          </w:rPr>
          <w:t>One of the following:</w:t>
        </w:r>
      </w:ins>
    </w:p>
    <w:p w14:paraId="3B3472EC" w14:textId="3CC4A2F2" w:rsidR="000412E0" w:rsidRDefault="00304CB0">
      <w:pPr>
        <w:pStyle w:val="B1"/>
        <w:rPr>
          <w:lang w:eastAsia="ja-JP"/>
        </w:rPr>
        <w:pPrChange w:id="3584" w:author="23.288_CR1059R2_(Rel-18)_eNA_Ph3" w:date="2024-03-18T08:45:00Z">
          <w:pPr/>
        </w:pPrChange>
      </w:pPr>
      <w:ins w:id="3585" w:author="23.288_CR1059R2_(Rel-18)_eNA_Ph3" w:date="2024-03-18T08:45:00Z">
        <w:r>
          <w:rPr>
            <w:lang w:eastAsia="ja-JP"/>
          </w:rPr>
          <w:t>-</w:t>
        </w:r>
        <w:r>
          <w:rPr>
            <w:lang w:eastAsia="ja-JP"/>
          </w:rPr>
          <w:tab/>
        </w:r>
      </w:ins>
      <w:r w:rsidR="000412E0">
        <w:rPr>
          <w:lang w:eastAsia="ja-JP"/>
        </w:rPr>
        <w:t>Operation execution result indication</w:t>
      </w:r>
      <w:r w:rsidR="00F25AE4">
        <w:rPr>
          <w:lang w:eastAsia="ja-JP"/>
        </w:rPr>
        <w:t xml:space="preserve"> (i.e. ML Model deleted, ML Model not found, ML Model found but not deleted)</w:t>
      </w:r>
      <w:ins w:id="3586" w:author="23.288_CR1059R2_(Rel-18)_eNA_Ph3" w:date="2024-03-18T08:46:00Z">
        <w:r>
          <w:rPr>
            <w:lang w:eastAsia="ja-JP"/>
          </w:rPr>
          <w:t>, if for all of the involved ML Model(s) have the same execution result</w:t>
        </w:r>
      </w:ins>
      <w:r w:rsidR="000412E0">
        <w:rPr>
          <w:lang w:eastAsia="ja-JP"/>
        </w:rPr>
        <w:t>.</w:t>
      </w:r>
    </w:p>
    <w:p w14:paraId="12928BE9" w14:textId="0A6539C6" w:rsidR="00304CB0" w:rsidRDefault="00304CB0" w:rsidP="00304CB0">
      <w:pPr>
        <w:pStyle w:val="B1"/>
        <w:rPr>
          <w:ins w:id="3587" w:author="23.288_CR1059R2_(Rel-18)_eNA_Ph3" w:date="2024-03-18T08:46:00Z"/>
          <w:lang w:eastAsia="ja-JP"/>
        </w:rPr>
      </w:pPr>
      <w:ins w:id="3588" w:author="23.288_CR1059R2_(Rel-18)_eNA_Ph3" w:date="2024-03-18T08:46:00Z">
        <w:r>
          <w:rPr>
            <w:lang w:eastAsia="ja-JP"/>
          </w:rPr>
          <w:t>-</w:t>
        </w:r>
        <w:r>
          <w:rPr>
            <w:lang w:eastAsia="ja-JP"/>
          </w:rPr>
          <w:tab/>
          <w:t>One or more tuples (each includes the unique ML Model identifier and corresponding operation execution result indication).</w:t>
        </w:r>
      </w:ins>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28F5435F" w:rsidR="0021142F" w:rsidRDefault="0021142F" w:rsidP="0021142F">
      <w:pPr>
        <w:pStyle w:val="Heading3"/>
        <w:rPr>
          <w:lang w:eastAsia="ja-JP"/>
        </w:rPr>
      </w:pPr>
      <w:bookmarkStart w:id="3589" w:name="_CR10_3_4"/>
      <w:bookmarkStart w:id="3590" w:name="_Toc153794679"/>
      <w:bookmarkEnd w:id="3589"/>
      <w:r>
        <w:rPr>
          <w:lang w:eastAsia="ja-JP"/>
        </w:rPr>
        <w:t>10.3.4</w:t>
      </w:r>
      <w:r>
        <w:rPr>
          <w:lang w:eastAsia="ja-JP"/>
        </w:rPr>
        <w:tab/>
        <w:t>Nadrf_MLModelManagement_RetrievalRequest service operation</w:t>
      </w:r>
      <w:bookmarkEnd w:id="3590"/>
    </w:p>
    <w:p w14:paraId="41498E1A" w14:textId="64264C61" w:rsidR="0021142F" w:rsidRDefault="0021142F" w:rsidP="0021142F">
      <w:pPr>
        <w:rPr>
          <w:lang w:eastAsia="ja-JP"/>
        </w:rPr>
      </w:pPr>
      <w:r w:rsidRPr="00EE02E3">
        <w:rPr>
          <w:b/>
          <w:bCs/>
          <w:lang w:eastAsia="ja-JP"/>
        </w:rPr>
        <w:t>Service operation name:</w:t>
      </w:r>
      <w:r>
        <w:rPr>
          <w:lang w:eastAsia="ja-JP"/>
        </w:rPr>
        <w:t xml:space="preserve"> Nadrf_MLModelManagement_RetrievalRequest</w:t>
      </w:r>
    </w:p>
    <w:p w14:paraId="6FD2BB0B" w14:textId="2C4D2046"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w:t>
      </w:r>
      <w:r w:rsidR="00F25AE4">
        <w:rPr>
          <w:lang w:eastAsia="ja-JP"/>
        </w:rPr>
        <w:t>M</w:t>
      </w:r>
      <w:r>
        <w:rPr>
          <w:lang w:eastAsia="ja-JP"/>
        </w:rPr>
        <w:t>odel(s) stored in ADRF.</w:t>
      </w:r>
    </w:p>
    <w:p w14:paraId="7D13AACC" w14:textId="77777777" w:rsidR="0021142F" w:rsidRPr="00EE02E3" w:rsidRDefault="0021142F" w:rsidP="0021142F">
      <w:pPr>
        <w:rPr>
          <w:b/>
          <w:bCs/>
          <w:lang w:eastAsia="ja-JP"/>
        </w:rPr>
      </w:pPr>
      <w:r w:rsidRPr="00EE02E3">
        <w:rPr>
          <w:b/>
          <w:bCs/>
          <w:lang w:eastAsia="ja-JP"/>
        </w:rPr>
        <w:lastRenderedPageBreak/>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57BD4F0F" w:rsidR="0021142F" w:rsidRPr="006F76EA" w:rsidRDefault="0021142F" w:rsidP="0021142F">
      <w:r w:rsidRPr="00EE02E3">
        <w:rPr>
          <w:b/>
          <w:bCs/>
          <w:lang w:eastAsia="ja-JP"/>
        </w:rPr>
        <w:t>Outputs Required:</w:t>
      </w:r>
      <w:r w:rsidR="00644AE6">
        <w:t xml:space="preserve"> Result Indication.</w:t>
      </w:r>
    </w:p>
    <w:p w14:paraId="14F0650D" w14:textId="631D62B3" w:rsidR="0021142F" w:rsidRDefault="0021142F" w:rsidP="00EE02E3">
      <w:pPr>
        <w:pStyle w:val="B1"/>
      </w:pPr>
      <w:r>
        <w:t>-</w:t>
      </w:r>
      <w:r>
        <w:tab/>
      </w:r>
      <w:r w:rsidR="00644AE6">
        <w:t xml:space="preserve">[Conditional] </w:t>
      </w:r>
      <w:r w:rsidR="00657880">
        <w:t>one or more tuples of unique ML Model identifiers and</w:t>
      </w:r>
      <w:ins w:id="3591" w:author="23.288_CR1041R1_(Rel-18)_eNA_Ph3" w:date="2024-03-17T16:10:00Z">
        <w:r w:rsidR="009C0886">
          <w:t xml:space="preserve"> ML Model</w:t>
        </w:r>
      </w:ins>
      <w:r w:rsidR="00657880">
        <w:t xml:space="preserve"> </w:t>
      </w:r>
      <w:r>
        <w:t>address</w:t>
      </w:r>
      <w:del w:id="3592" w:author="23.288_CR1041R1_(Rel-18)_eNA_Ph3" w:date="2024-03-17T16:10:00Z">
        <w:r w:rsidDel="009C0886">
          <w:delText xml:space="preserve"> (e.g. URL or FQDN)</w:delText>
        </w:r>
      </w:del>
      <w:r>
        <w:t xml:space="preserve"> of Model file stored in ADRF.</w:t>
      </w:r>
    </w:p>
    <w:p w14:paraId="5544849A" w14:textId="2F031A14" w:rsidR="009C0886" w:rsidRPr="009C0886" w:rsidRDefault="009C0886">
      <w:pPr>
        <w:pStyle w:val="NO"/>
        <w:rPr>
          <w:ins w:id="3593" w:author="23.288_CR1041R1_(Rel-18)_eNA_Ph3" w:date="2024-03-17T16:10:00Z"/>
          <w:rPrChange w:id="3594" w:author="23.288_CR1041R1_(Rel-18)_eNA_Ph3" w:date="2024-03-17T16:10:00Z">
            <w:rPr>
              <w:ins w:id="3595" w:author="23.288_CR1041R1_(Rel-18)_eNA_Ph3" w:date="2024-03-17T16:10:00Z"/>
              <w:lang w:eastAsia="ja-JP"/>
            </w:rPr>
          </w:rPrChange>
        </w:rPr>
        <w:pPrChange w:id="3596" w:author="23.288_CR1041R1_(Rel-18)_eNA_Ph3" w:date="2024-03-17T16:10:00Z">
          <w:pPr/>
        </w:pPrChange>
      </w:pPr>
      <w:ins w:id="3597" w:author="23.288_CR1041R1_(Rel-18)_eNA_Ph3" w:date="2024-03-17T16:10:00Z">
        <w:r>
          <w:t>NOTE:</w:t>
        </w:r>
        <w:r>
          <w:tab/>
          <w:t>The definition of ML file address such as e.g. name, location and access method is up to stage 3.</w:t>
        </w:r>
      </w:ins>
    </w:p>
    <w:p w14:paraId="659F8B90" w14:textId="2D920131"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6AFBDB5A" w14:textId="77777777" w:rsidR="00037A05" w:rsidRDefault="00037A05">
      <w:pPr>
        <w:overflowPunct/>
        <w:autoSpaceDE/>
        <w:autoSpaceDN/>
        <w:adjustRightInd/>
        <w:spacing w:after="0"/>
        <w:textAlignment w:val="auto"/>
        <w:rPr>
          <w:ins w:id="3598" w:author="23.288_CR0981R4_(Rel-18)_eNA_Ph3" w:date="2024-03-17T08:13:00Z"/>
          <w:rFonts w:ascii="Arial" w:hAnsi="Arial"/>
          <w:sz w:val="36"/>
          <w:lang w:eastAsia="ja-JP"/>
        </w:rPr>
      </w:pPr>
      <w:bookmarkStart w:id="3599" w:name="_CRAnnexAinformative"/>
      <w:bookmarkEnd w:id="3599"/>
      <w:ins w:id="3600" w:author="23.288_CR0981R4_(Rel-18)_eNA_Ph3" w:date="2024-03-17T08:13:00Z">
        <w:r>
          <w:rPr>
            <w:lang w:eastAsia="ja-JP"/>
          </w:rPr>
          <w:br w:type="page"/>
        </w:r>
      </w:ins>
    </w:p>
    <w:p w14:paraId="72E05FAB" w14:textId="104F6BA0" w:rsidR="00037A05" w:rsidRDefault="00037A05" w:rsidP="00C24DA9">
      <w:pPr>
        <w:pStyle w:val="Heading8"/>
        <w:rPr>
          <w:ins w:id="3601" w:author="23.288_CR0981R4_(Rel-18)_eNA_Ph3" w:date="2024-03-17T08:13:00Z"/>
          <w:lang w:eastAsia="ja-JP"/>
        </w:rPr>
      </w:pPr>
      <w:ins w:id="3602" w:author="23.288_CR0981R4_(Rel-18)_eNA_Ph3" w:date="2024-03-17T08:13:00Z">
        <w:r>
          <w:rPr>
            <w:lang w:eastAsia="ja-JP"/>
          </w:rPr>
          <w:lastRenderedPageBreak/>
          <w:t>Annex A (informative):</w:t>
        </w:r>
        <w:r>
          <w:rPr>
            <w:lang w:eastAsia="ja-JP"/>
          </w:rPr>
          <w:br/>
          <w:t>Methods to handle NAT on IPv4 between UE and AF</w:t>
        </w:r>
      </w:ins>
    </w:p>
    <w:p w14:paraId="52EDABFE" w14:textId="77777777" w:rsidR="00037A05" w:rsidRDefault="00037A05">
      <w:pPr>
        <w:pStyle w:val="Heading1"/>
        <w:rPr>
          <w:ins w:id="3603" w:author="23.288_CR0981R4_(Rel-18)_eNA_Ph3" w:date="2024-03-17T08:13:00Z"/>
          <w:lang w:eastAsia="ja-JP"/>
        </w:rPr>
        <w:pPrChange w:id="3604" w:author="23.288_CR0981R4_(Rel-18)_eNA_Ph3" w:date="2024-03-17T08:13:00Z">
          <w:pPr/>
        </w:pPrChange>
      </w:pPr>
      <w:ins w:id="3605" w:author="23.288_CR0981R4_(Rel-18)_eNA_Ph3" w:date="2024-03-17T08:13:00Z">
        <w:r>
          <w:rPr>
            <w:lang w:eastAsia="ja-JP"/>
          </w:rPr>
          <w:t>A.1</w:t>
        </w:r>
        <w:r>
          <w:rPr>
            <w:lang w:eastAsia="ja-JP"/>
          </w:rPr>
          <w:tab/>
          <w:t>Methods to handle NAT on IPv4 between UE and AF</w:t>
        </w:r>
      </w:ins>
    </w:p>
    <w:p w14:paraId="36F22F01" w14:textId="77777777" w:rsidR="00037A05" w:rsidRDefault="00037A05" w:rsidP="00037A05">
      <w:pPr>
        <w:rPr>
          <w:ins w:id="3606" w:author="23.288_CR0981R4_(Rel-18)_eNA_Ph3" w:date="2024-03-17T08:13:00Z"/>
          <w:lang w:eastAsia="ja-JP"/>
        </w:rPr>
      </w:pPr>
      <w:ins w:id="3607" w:author="23.288_CR0981R4_(Rel-18)_eNA_Ph3" w:date="2024-03-17T08:13:00Z">
        <w:r>
          <w:rPr>
            <w:lang w:eastAsia="ja-JP"/>
          </w:rPr>
          <w:t>The following methods can be used to handle the case when there is a NAT between the UE and AF for data collection:</w:t>
        </w:r>
      </w:ins>
    </w:p>
    <w:p w14:paraId="5AB65D8D" w14:textId="77777777" w:rsidR="00037A05" w:rsidRDefault="00037A05">
      <w:pPr>
        <w:pStyle w:val="NO"/>
        <w:rPr>
          <w:ins w:id="3608" w:author="23.288_CR0981R4_(Rel-18)_eNA_Ph3" w:date="2024-03-17T08:13:00Z"/>
          <w:lang w:eastAsia="ja-JP"/>
        </w:rPr>
        <w:pPrChange w:id="3609" w:author="23.288_CR0981R4_(Rel-18)_eNA_Ph3" w:date="2024-03-17T08:13:00Z">
          <w:pPr/>
        </w:pPrChange>
      </w:pPr>
      <w:ins w:id="3610" w:author="23.288_CR0981R4_(Rel-18)_eNA_Ph3" w:date="2024-03-17T08:13:00Z">
        <w:r>
          <w:rPr>
            <w:lang w:eastAsia="ja-JP"/>
          </w:rPr>
          <w:t>NOTE:</w:t>
        </w:r>
        <w:r>
          <w:rPr>
            <w:lang w:eastAsia="ja-JP"/>
          </w:rPr>
          <w:tab/>
          <w:t>These methods can be used both when there is a NAT between the UE and the AF, and when there is no NAT between the UE and the AF.</w:t>
        </w:r>
      </w:ins>
    </w:p>
    <w:p w14:paraId="400B90C9" w14:textId="77777777" w:rsidR="00037A05" w:rsidRDefault="00037A05">
      <w:pPr>
        <w:pStyle w:val="B1"/>
        <w:rPr>
          <w:ins w:id="3611" w:author="23.288_CR0981R4_(Rel-18)_eNA_Ph3" w:date="2024-03-17T08:13:00Z"/>
          <w:lang w:eastAsia="ja-JP"/>
        </w:rPr>
        <w:pPrChange w:id="3612" w:author="23.288_CR0981R4_(Rel-18)_eNA_Ph3" w:date="2024-03-17T08:14:00Z">
          <w:pPr/>
        </w:pPrChange>
      </w:pPr>
      <w:ins w:id="3613" w:author="23.288_CR0981R4_(Rel-18)_eNA_Ph3" w:date="2024-03-17T08:13:00Z">
        <w:r>
          <w:rPr>
            <w:lang w:eastAsia="ja-JP"/>
          </w:rPr>
          <w:t>1)</w:t>
        </w:r>
        <w:r>
          <w:rPr>
            <w:lang w:eastAsia="ja-JP"/>
          </w:rPr>
          <w:tab/>
          <w:t>Use IPv6 instead of IPv4 and then use any of the procedures in clauses 6.2.8.2.4.2 to 6.2.8.2.4.4.</w:t>
        </w:r>
      </w:ins>
    </w:p>
    <w:p w14:paraId="1F3FB79A" w14:textId="77777777" w:rsidR="00037A05" w:rsidRDefault="00037A05">
      <w:pPr>
        <w:pStyle w:val="B1"/>
        <w:rPr>
          <w:ins w:id="3614" w:author="23.288_CR0981R4_(Rel-18)_eNA_Ph3" w:date="2024-03-17T08:13:00Z"/>
          <w:lang w:eastAsia="ja-JP"/>
        </w:rPr>
        <w:pPrChange w:id="3615" w:author="23.288_CR0981R4_(Rel-18)_eNA_Ph3" w:date="2024-03-17T08:14:00Z">
          <w:pPr/>
        </w:pPrChange>
      </w:pPr>
      <w:ins w:id="3616" w:author="23.288_CR0981R4_(Rel-18)_eNA_Ph3" w:date="2024-03-17T08:13:00Z">
        <w:r>
          <w:rPr>
            <w:lang w:eastAsia="ja-JP"/>
          </w:rPr>
          <w:t>2)</w:t>
        </w:r>
        <w:r>
          <w:rPr>
            <w:lang w:eastAsia="ja-JP"/>
          </w:rPr>
          <w:tab/>
          <w:t>Provide GPSI via header enrichment as described in TS 29.244 [17].</w:t>
        </w:r>
      </w:ins>
    </w:p>
    <w:p w14:paraId="1EC7677A" w14:textId="3C6DC78E" w:rsidR="00037A05" w:rsidRDefault="00037A05">
      <w:pPr>
        <w:pStyle w:val="B1"/>
        <w:rPr>
          <w:ins w:id="3617" w:author="23.288_CR0981R4_(Rel-18)_eNA_Ph3" w:date="2024-03-17T08:13:00Z"/>
          <w:lang w:eastAsia="ja-JP"/>
        </w:rPr>
        <w:pPrChange w:id="3618" w:author="23.288_CR0981R4_(Rel-18)_eNA_Ph3" w:date="2024-03-17T08:14:00Z">
          <w:pPr/>
        </w:pPrChange>
      </w:pPr>
      <w:ins w:id="3619" w:author="23.288_CR0981R4_(Rel-18)_eNA_Ph3" w:date="2024-03-17T08:13:00Z">
        <w:r>
          <w:rPr>
            <w:lang w:eastAsia="ja-JP"/>
          </w:rPr>
          <w:t>3)</w:t>
        </w:r>
        <w:r>
          <w:rPr>
            <w:lang w:eastAsia="ja-JP"/>
          </w:rPr>
          <w:tab/>
          <w:t>Have GPSI as part of the authentication information, or via in</w:t>
        </w:r>
      </w:ins>
      <w:ins w:id="3620" w:author="23.288_CR0981R4_(Rel-18)_eNA_Ph3" w:date="2024-03-17T08:14:00Z">
        <w:r>
          <w:rPr>
            <w:lang w:eastAsia="ja-JP"/>
          </w:rPr>
          <w:t>-</w:t>
        </w:r>
      </w:ins>
      <w:ins w:id="3621" w:author="23.288_CR0981R4_(Rel-18)_eNA_Ph3" w:date="2024-03-17T08:13:00Z">
        <w:r>
          <w:rPr>
            <w:lang w:eastAsia="ja-JP"/>
          </w:rPr>
          <w:t>band signalling.</w:t>
        </w:r>
      </w:ins>
    </w:p>
    <w:p w14:paraId="4D31C4C6" w14:textId="77777777" w:rsidR="00037A05" w:rsidRDefault="00037A05">
      <w:pPr>
        <w:pStyle w:val="B1"/>
        <w:rPr>
          <w:ins w:id="3622" w:author="23.288_CR0981R4_(Rel-18)_eNA_Ph3" w:date="2024-03-17T08:13:00Z"/>
          <w:lang w:eastAsia="ja-JP"/>
        </w:rPr>
        <w:pPrChange w:id="3623" w:author="23.288_CR0981R4_(Rel-18)_eNA_Ph3" w:date="2024-03-17T08:14:00Z">
          <w:pPr/>
        </w:pPrChange>
      </w:pPr>
      <w:ins w:id="3624" w:author="23.288_CR0981R4_(Rel-18)_eNA_Ph3" w:date="2024-03-17T08:13:00Z">
        <w:r>
          <w:rPr>
            <w:lang w:eastAsia="ja-JP"/>
          </w:rPr>
          <w:t>4)</w:t>
        </w:r>
        <w:r>
          <w:rPr>
            <w:lang w:eastAsia="ja-JP"/>
          </w:rPr>
          <w:tab/>
          <w:t>At the establishment of the user plane connection between the UE Application and AF, the AF can use the procedure in clause 4.15.10 of TS 23.502 [3] to get the GPSI.</w:t>
        </w:r>
      </w:ins>
    </w:p>
    <w:p w14:paraId="2E5213A8" w14:textId="0494EFAE" w:rsidR="00037A05" w:rsidRDefault="00037A05">
      <w:pPr>
        <w:pStyle w:val="B1"/>
        <w:rPr>
          <w:ins w:id="3625" w:author="23.288_CR0981R4_(Rel-18)_eNA_Ph3" w:date="2024-03-17T08:13:00Z"/>
          <w:lang w:eastAsia="ja-JP"/>
        </w:rPr>
        <w:pPrChange w:id="3626" w:author="23.288_CR0981R4_(Rel-18)_eNA_Ph3" w:date="2024-03-17T08:14:00Z">
          <w:pPr/>
        </w:pPrChange>
      </w:pPr>
      <w:ins w:id="3627" w:author="23.288_CR0981R4_(Rel-18)_eNA_Ph3" w:date="2024-03-17T08:13:00Z">
        <w:r>
          <w:rPr>
            <w:lang w:eastAsia="ja-JP"/>
          </w:rPr>
          <w:t>5)</w:t>
        </w:r>
        <w:r>
          <w:rPr>
            <w:lang w:eastAsia="ja-JP"/>
          </w:rPr>
          <w:tab/>
          <w:t xml:space="preserve">At the establishment of the user plane connection between the UE Application and a trusted AF, the AF can use the steps 3 to 8 </w:t>
        </w:r>
      </w:ins>
      <w:ins w:id="3628" w:author="23.288_CR0981R4_(Rel-18)_eNA_Ph3" w:date="2024-03-17T08:14:00Z">
        <w:r>
          <w:rPr>
            <w:lang w:eastAsia="ja-JP"/>
          </w:rPr>
          <w:t>in</w:t>
        </w:r>
      </w:ins>
      <w:ins w:id="3629" w:author="23.288_CR0981R4_(Rel-18)_eNA_Ph3" w:date="2024-03-17T08:13:00Z">
        <w:r>
          <w:rPr>
            <w:lang w:eastAsia="ja-JP"/>
          </w:rPr>
          <w:t xml:space="preserve"> clause 4.15.10 of TS 23.502 [3], where NEF is replaced by the AF, to retrieve the SUPI of the UE.</w:t>
        </w:r>
      </w:ins>
    </w:p>
    <w:p w14:paraId="27CDA162" w14:textId="7A8D6341" w:rsidR="00037A05" w:rsidRDefault="00037A05" w:rsidP="00037A05">
      <w:pPr>
        <w:rPr>
          <w:ins w:id="3630" w:author="23.288_CR0981R4_(Rel-18)_eNA_Ph3" w:date="2024-03-17T08:13:00Z"/>
          <w:lang w:eastAsia="ja-JP"/>
        </w:rPr>
      </w:pPr>
      <w:ins w:id="3631" w:author="23.288_CR0981R4_(Rel-18)_eNA_Ph3" w:date="2024-03-17T08:13:00Z">
        <w:r>
          <w:rPr>
            <w:lang w:eastAsia="ja-JP"/>
          </w:rPr>
          <w:t>In methods 2</w:t>
        </w:r>
      </w:ins>
      <w:ins w:id="3632" w:author="23.288_CR0981R4_(Rel-18)_eNA_Ph3" w:date="2024-03-17T08:14:00Z">
        <w:r>
          <w:rPr>
            <w:lang w:eastAsia="ja-JP"/>
          </w:rPr>
          <w:t xml:space="preserve">) </w:t>
        </w:r>
      </w:ins>
      <w:ins w:id="3633" w:author="23.288_CR0981R4_(Rel-18)_eNA_Ph3" w:date="2024-03-17T08:15:00Z">
        <w:r>
          <w:rPr>
            <w:lang w:eastAsia="ja-JP"/>
          </w:rPr>
          <w:t>to</w:t>
        </w:r>
      </w:ins>
      <w:ins w:id="3634" w:author="23.288_CR0981R4_(Rel-18)_eNA_Ph3" w:date="2024-03-17T08:14:00Z">
        <w:r>
          <w:rPr>
            <w:lang w:eastAsia="ja-JP"/>
          </w:rPr>
          <w:t xml:space="preserve"> </w:t>
        </w:r>
      </w:ins>
      <w:ins w:id="3635" w:author="23.288_CR0981R4_(Rel-18)_eNA_Ph3" w:date="2024-03-17T08:13:00Z">
        <w:r>
          <w:rPr>
            <w:lang w:eastAsia="ja-JP"/>
          </w:rPr>
          <w:t>4</w:t>
        </w:r>
      </w:ins>
      <w:ins w:id="3636" w:author="23.288_CR0981R4_(Rel-18)_eNA_Ph3" w:date="2024-03-17T08:14:00Z">
        <w:r>
          <w:rPr>
            <w:lang w:eastAsia="ja-JP"/>
          </w:rPr>
          <w:t>)</w:t>
        </w:r>
      </w:ins>
      <w:ins w:id="3637" w:author="23.288_CR0981R4_(Rel-18)_eNA_Ph3" w:date="2024-03-17T08:13:00Z">
        <w:r>
          <w:rPr>
            <w:lang w:eastAsia="ja-JP"/>
          </w:rPr>
          <w:t>, the AF can correlate the UE public IP address and port with the SUPI/GPSI.</w:t>
        </w:r>
      </w:ins>
    </w:p>
    <w:p w14:paraId="0CB21D7D" w14:textId="6A6AEF7C" w:rsidR="00C24DA9" w:rsidRPr="005D2CF1" w:rsidRDefault="00C24DA9" w:rsidP="00C24DA9">
      <w:pPr>
        <w:pStyle w:val="Heading8"/>
      </w:pPr>
      <w:r w:rsidRPr="005D2CF1">
        <w:rPr>
          <w:lang w:eastAsia="ja-JP"/>
        </w:rPr>
        <w:br w:type="page"/>
      </w:r>
      <w:bookmarkStart w:id="3638" w:name="_Toc153794680"/>
      <w:r w:rsidRPr="005D2CF1">
        <w:lastRenderedPageBreak/>
        <w:t>Annex A (informative):</w:t>
      </w:r>
      <w:r w:rsidR="009012CF">
        <w:br/>
      </w:r>
      <w:r w:rsidRPr="005D2CF1">
        <w:t>Change history</w:t>
      </w:r>
      <w:bookmarkEnd w:id="36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3177"/>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3691BFDF" w:rsidR="00615B5C" w:rsidRDefault="00615B5C" w:rsidP="00615B5C">
            <w:pPr>
              <w:pStyle w:val="TAL"/>
              <w:rPr>
                <w:sz w:val="16"/>
                <w:szCs w:val="16"/>
              </w:rPr>
            </w:pPr>
            <w:del w:id="3639" w:author="23.288_CR1041R1_(Rel-18)_eNA_Ph3" w:date="2024-03-17T10:44:00Z">
              <w:r w:rsidDel="00AD0C80">
                <w:rPr>
                  <w:sz w:val="16"/>
                  <w:szCs w:val="16"/>
                </w:rPr>
                <w:delText>ML model</w:delText>
              </w:r>
            </w:del>
            <w:ins w:id="3640" w:author="23.288_CR1041R1_(Rel-18)_eNA_Ph3" w:date="2024-03-17T10:44:00Z">
              <w:r w:rsidR="00AD0C80">
                <w:rPr>
                  <w:sz w:val="16"/>
                  <w:szCs w:val="16"/>
                </w:rPr>
                <w:t>ML Model</w:t>
              </w:r>
            </w:ins>
            <w:r>
              <w:rPr>
                <w:sz w:val="16"/>
                <w:szCs w:val="16"/>
              </w:rPr>
              <w:t xml:space="preserve">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107AACE0" w:rsidR="00FE3E1A" w:rsidRDefault="00FE3E1A" w:rsidP="00FE3E1A">
            <w:pPr>
              <w:pStyle w:val="TAL"/>
              <w:rPr>
                <w:sz w:val="16"/>
                <w:szCs w:val="16"/>
              </w:rPr>
            </w:pPr>
            <w:r>
              <w:rPr>
                <w:sz w:val="16"/>
                <w:szCs w:val="16"/>
              </w:rPr>
              <w:t xml:space="preserve">KI#19: Procedures for </w:t>
            </w:r>
            <w:del w:id="3641" w:author="23.288_CR1041R1_(Rel-18)_eNA_Ph3" w:date="2024-03-17T10:44:00Z">
              <w:r w:rsidDel="00AD0C80">
                <w:rPr>
                  <w:sz w:val="16"/>
                  <w:szCs w:val="16"/>
                </w:rPr>
                <w:delText>ML model</w:delText>
              </w:r>
            </w:del>
            <w:ins w:id="3642" w:author="23.288_CR1041R1_(Rel-18)_eNA_Ph3" w:date="2024-03-17T10:44:00Z">
              <w:r w:rsidR="00AD0C80">
                <w:rPr>
                  <w:sz w:val="16"/>
                  <w:szCs w:val="16"/>
                </w:rPr>
                <w:t>ML Model</w:t>
              </w:r>
            </w:ins>
            <w:r>
              <w:rPr>
                <w:sz w:val="16"/>
                <w:szCs w:val="16"/>
              </w:rPr>
              <w:t xml:space="preserve">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6B0436C1"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420A4B38"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4D46D634" w:rsidR="0095211A" w:rsidRDefault="0095211A" w:rsidP="006D143A">
            <w:pPr>
              <w:pStyle w:val="TAL"/>
              <w:rPr>
                <w:sz w:val="16"/>
                <w:szCs w:val="16"/>
              </w:rPr>
            </w:pPr>
            <w:r>
              <w:rPr>
                <w:sz w:val="16"/>
                <w:szCs w:val="16"/>
              </w:rPr>
              <w:t xml:space="preserve">NWDAF discovery and selection based on </w:t>
            </w:r>
            <w:del w:id="3643" w:author="23.288_CR1041R1_(Rel-18)_eNA_Ph3" w:date="2024-03-17T10:44:00Z">
              <w:r w:rsidDel="00AD0C80">
                <w:rPr>
                  <w:sz w:val="16"/>
                  <w:szCs w:val="16"/>
                </w:rPr>
                <w:delText>ML model</w:delText>
              </w:r>
            </w:del>
            <w:ins w:id="3644" w:author="23.288_CR1041R1_(Rel-18)_eNA_Ph3" w:date="2024-03-17T10:44:00Z">
              <w:r w:rsidR="00AD0C80">
                <w:rPr>
                  <w:sz w:val="16"/>
                  <w:szCs w:val="16"/>
                </w:rPr>
                <w:t>ML Model</w:t>
              </w:r>
            </w:ins>
            <w:r>
              <w:rPr>
                <w:sz w:val="16"/>
                <w:szCs w:val="16"/>
              </w:rPr>
              <w:t xml:space="preserve">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31947803" w:rsidR="00361BF9" w:rsidRDefault="00361BF9" w:rsidP="006D143A">
            <w:pPr>
              <w:pStyle w:val="TAL"/>
              <w:rPr>
                <w:sz w:val="16"/>
                <w:szCs w:val="16"/>
              </w:rPr>
            </w:pPr>
            <w:del w:id="3645" w:author="23.288_CR1041R1_(Rel-18)_eNA_Ph3" w:date="2024-03-17T10:44:00Z">
              <w:r w:rsidDel="00AD0C80">
                <w:rPr>
                  <w:sz w:val="16"/>
                  <w:szCs w:val="16"/>
                </w:rPr>
                <w:delText>ML model</w:delText>
              </w:r>
            </w:del>
            <w:ins w:id="3646" w:author="23.288_CR1041R1_(Rel-18)_eNA_Ph3" w:date="2024-03-17T10:44:00Z">
              <w:r w:rsidR="00AD0C80">
                <w:rPr>
                  <w:sz w:val="16"/>
                  <w:szCs w:val="16"/>
                </w:rPr>
                <w:t>ML Model</w:t>
              </w:r>
            </w:ins>
            <w:r>
              <w:rPr>
                <w:sz w:val="16"/>
                <w:szCs w:val="16"/>
              </w:rPr>
              <w:t xml:space="preserve">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04B5EFA2"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27CCCCE1" w:rsidR="005F482A" w:rsidRDefault="005F482A" w:rsidP="006D143A">
            <w:pPr>
              <w:pStyle w:val="TAL"/>
              <w:rPr>
                <w:sz w:val="16"/>
                <w:szCs w:val="16"/>
              </w:rPr>
            </w:pPr>
            <w:r>
              <w:rPr>
                <w:sz w:val="16"/>
                <w:szCs w:val="16"/>
              </w:rPr>
              <w:t xml:space="preserve">Clarify the content of </w:t>
            </w:r>
            <w:del w:id="3647" w:author="23.288_CR1041R1_(Rel-18)_eNA_Ph3" w:date="2024-03-17T10:44:00Z">
              <w:r w:rsidDel="00AD0C80">
                <w:rPr>
                  <w:sz w:val="16"/>
                  <w:szCs w:val="16"/>
                </w:rPr>
                <w:delText>ML model</w:delText>
              </w:r>
            </w:del>
            <w:ins w:id="3648" w:author="23.288_CR1041R1_(Rel-18)_eNA_Ph3" w:date="2024-03-17T10:44:00Z">
              <w:r w:rsidR="00AD0C80">
                <w:rPr>
                  <w:sz w:val="16"/>
                  <w:szCs w:val="16"/>
                </w:rPr>
                <w:t>ML Model</w:t>
              </w:r>
            </w:ins>
            <w:r>
              <w:rPr>
                <w:sz w:val="16"/>
                <w:szCs w:val="16"/>
              </w:rPr>
              <w:t xml:space="preserve">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6DC99A5" w:rsidR="004F2B88" w:rsidRDefault="004F2B88" w:rsidP="006D143A">
            <w:pPr>
              <w:pStyle w:val="TAL"/>
              <w:rPr>
                <w:sz w:val="16"/>
                <w:szCs w:val="16"/>
              </w:rPr>
            </w:pPr>
            <w:r>
              <w:rPr>
                <w:sz w:val="16"/>
                <w:szCs w:val="16"/>
              </w:rPr>
              <w:t xml:space="preserve">Clarification of transferring </w:t>
            </w:r>
            <w:del w:id="3649" w:author="23.288_CR1041R1_(Rel-18)_eNA_Ph3" w:date="2024-03-17T10:44:00Z">
              <w:r w:rsidDel="00AD0C80">
                <w:rPr>
                  <w:sz w:val="16"/>
                  <w:szCs w:val="16"/>
                </w:rPr>
                <w:delText>ML model</w:delText>
              </w:r>
            </w:del>
            <w:ins w:id="3650" w:author="23.288_CR1041R1_(Rel-18)_eNA_Ph3" w:date="2024-03-17T10:44:00Z">
              <w:r w:rsidR="00AD0C80">
                <w:rPr>
                  <w:sz w:val="16"/>
                  <w:szCs w:val="16"/>
                </w:rPr>
                <w:t>ML Model</w:t>
              </w:r>
            </w:ins>
            <w:r>
              <w:rPr>
                <w:sz w:val="16"/>
                <w:szCs w:val="16"/>
              </w:rPr>
              <w:t xml:space="preserve">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07FF3AD8" w:rsidR="0038388B" w:rsidRDefault="0038388B" w:rsidP="0038388B">
            <w:pPr>
              <w:pStyle w:val="TAL"/>
              <w:rPr>
                <w:sz w:val="16"/>
                <w:szCs w:val="16"/>
              </w:rPr>
            </w:pPr>
            <w:r>
              <w:rPr>
                <w:sz w:val="16"/>
                <w:szCs w:val="16"/>
              </w:rPr>
              <w:t xml:space="preserve">Adding Interoperability Indicator for </w:t>
            </w:r>
            <w:del w:id="3651" w:author="23.288_CR1041R1_(Rel-18)_eNA_Ph3" w:date="2024-03-17T10:44:00Z">
              <w:r w:rsidDel="00AD0C80">
                <w:rPr>
                  <w:sz w:val="16"/>
                  <w:szCs w:val="16"/>
                </w:rPr>
                <w:delText>ML model</w:delText>
              </w:r>
            </w:del>
            <w:ins w:id="3652" w:author="23.288_CR1041R1_(Rel-18)_eNA_Ph3" w:date="2024-03-17T10:44:00Z">
              <w:r w:rsidR="00AD0C80">
                <w:rPr>
                  <w:sz w:val="16"/>
                  <w:szCs w:val="16"/>
                </w:rPr>
                <w:t>ML Model</w:t>
              </w:r>
            </w:ins>
            <w:r>
              <w:rPr>
                <w:sz w:val="16"/>
                <w:szCs w:val="16"/>
              </w:rPr>
              <w:t xml:space="preserve">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65811329" w:rsidR="0038388B" w:rsidRDefault="0038388B" w:rsidP="0038388B">
            <w:pPr>
              <w:pStyle w:val="TAL"/>
              <w:rPr>
                <w:sz w:val="16"/>
                <w:szCs w:val="16"/>
              </w:rPr>
            </w:pPr>
            <w:r>
              <w:rPr>
                <w:sz w:val="16"/>
                <w:szCs w:val="16"/>
              </w:rPr>
              <w:t xml:space="preserve">Multiple </w:t>
            </w:r>
            <w:del w:id="3653" w:author="23.288_CR1041R1_(Rel-18)_eNA_Ph3" w:date="2024-03-17T10:44:00Z">
              <w:r w:rsidDel="00AD0C80">
                <w:rPr>
                  <w:sz w:val="16"/>
                  <w:szCs w:val="16"/>
                </w:rPr>
                <w:delText>ML model</w:delText>
              </w:r>
            </w:del>
            <w:ins w:id="3654" w:author="23.288_CR1041R1_(Rel-18)_eNA_Ph3" w:date="2024-03-17T10:44:00Z">
              <w:r w:rsidR="00AD0C80">
                <w:rPr>
                  <w:sz w:val="16"/>
                  <w:szCs w:val="16"/>
                </w:rPr>
                <w:t>ML Model</w:t>
              </w:r>
            </w:ins>
            <w:r>
              <w:rPr>
                <w:sz w:val="16"/>
                <w:szCs w:val="16"/>
              </w:rPr>
              <w:t>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Update TS23.288 to Manage Event Muting Impact on NFp</w:t>
            </w:r>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r w:rsidR="00F945B8" w:rsidRPr="005D2CF1" w14:paraId="48410F4F" w14:textId="77777777" w:rsidTr="00B16F2C">
        <w:tc>
          <w:tcPr>
            <w:tcW w:w="800" w:type="dxa"/>
            <w:shd w:val="solid" w:color="FFFFFF" w:fill="auto"/>
          </w:tcPr>
          <w:p w14:paraId="14E698B0" w14:textId="0656D9AA" w:rsidR="00F945B8" w:rsidRDefault="00F945B8" w:rsidP="0038388B">
            <w:pPr>
              <w:pStyle w:val="TAC"/>
              <w:rPr>
                <w:sz w:val="16"/>
                <w:szCs w:val="16"/>
              </w:rPr>
            </w:pPr>
            <w:r>
              <w:rPr>
                <w:sz w:val="16"/>
                <w:szCs w:val="16"/>
              </w:rPr>
              <w:t>2023-03</w:t>
            </w:r>
          </w:p>
        </w:tc>
        <w:tc>
          <w:tcPr>
            <w:tcW w:w="800" w:type="dxa"/>
            <w:shd w:val="solid" w:color="FFFFFF" w:fill="auto"/>
          </w:tcPr>
          <w:p w14:paraId="6D7C4365" w14:textId="4CE8F592" w:rsidR="00F945B8" w:rsidRDefault="00F945B8" w:rsidP="0038388B">
            <w:pPr>
              <w:pStyle w:val="TAL"/>
              <w:rPr>
                <w:sz w:val="16"/>
                <w:szCs w:val="16"/>
              </w:rPr>
            </w:pPr>
            <w:r>
              <w:rPr>
                <w:sz w:val="16"/>
                <w:szCs w:val="16"/>
              </w:rPr>
              <w:t>SP#99</w:t>
            </w:r>
          </w:p>
        </w:tc>
        <w:tc>
          <w:tcPr>
            <w:tcW w:w="1094" w:type="dxa"/>
            <w:shd w:val="solid" w:color="FFFFFF" w:fill="auto"/>
          </w:tcPr>
          <w:p w14:paraId="53326104" w14:textId="626494B5" w:rsidR="00F945B8" w:rsidRDefault="00F945B8" w:rsidP="0038388B">
            <w:pPr>
              <w:pStyle w:val="TAC"/>
              <w:rPr>
                <w:sz w:val="16"/>
                <w:szCs w:val="16"/>
              </w:rPr>
            </w:pPr>
            <w:r>
              <w:rPr>
                <w:sz w:val="16"/>
                <w:szCs w:val="16"/>
              </w:rPr>
              <w:t>SP-230054</w:t>
            </w:r>
          </w:p>
        </w:tc>
        <w:tc>
          <w:tcPr>
            <w:tcW w:w="567" w:type="dxa"/>
            <w:shd w:val="solid" w:color="FFFFFF" w:fill="auto"/>
          </w:tcPr>
          <w:p w14:paraId="4EC0C2E0" w14:textId="2021BF54" w:rsidR="00F945B8" w:rsidRDefault="00F945B8" w:rsidP="0038388B">
            <w:pPr>
              <w:pStyle w:val="TAC"/>
              <w:rPr>
                <w:sz w:val="16"/>
                <w:szCs w:val="16"/>
              </w:rPr>
            </w:pPr>
            <w:r>
              <w:rPr>
                <w:sz w:val="16"/>
                <w:szCs w:val="16"/>
              </w:rPr>
              <w:t>0555</w:t>
            </w:r>
          </w:p>
        </w:tc>
        <w:tc>
          <w:tcPr>
            <w:tcW w:w="425" w:type="dxa"/>
            <w:shd w:val="solid" w:color="FFFFFF" w:fill="auto"/>
          </w:tcPr>
          <w:p w14:paraId="5400DED8" w14:textId="49B5B276" w:rsidR="00F945B8" w:rsidRDefault="00F945B8" w:rsidP="0038388B">
            <w:pPr>
              <w:pStyle w:val="TAC"/>
              <w:rPr>
                <w:sz w:val="16"/>
                <w:szCs w:val="16"/>
              </w:rPr>
            </w:pPr>
            <w:r>
              <w:rPr>
                <w:sz w:val="16"/>
                <w:szCs w:val="16"/>
              </w:rPr>
              <w:t>5</w:t>
            </w:r>
          </w:p>
        </w:tc>
        <w:tc>
          <w:tcPr>
            <w:tcW w:w="425" w:type="dxa"/>
            <w:shd w:val="solid" w:color="FFFFFF" w:fill="auto"/>
          </w:tcPr>
          <w:p w14:paraId="4071EBA5" w14:textId="5A8C3481" w:rsidR="00F945B8" w:rsidRDefault="00F945B8" w:rsidP="0038388B">
            <w:pPr>
              <w:pStyle w:val="TAC"/>
              <w:rPr>
                <w:sz w:val="16"/>
                <w:szCs w:val="16"/>
              </w:rPr>
            </w:pPr>
            <w:r>
              <w:rPr>
                <w:sz w:val="16"/>
                <w:szCs w:val="16"/>
              </w:rPr>
              <w:t>B</w:t>
            </w:r>
          </w:p>
        </w:tc>
        <w:tc>
          <w:tcPr>
            <w:tcW w:w="4820" w:type="dxa"/>
            <w:shd w:val="solid" w:color="FFFFFF" w:fill="auto"/>
          </w:tcPr>
          <w:p w14:paraId="6D69F759" w14:textId="4FC71852" w:rsidR="00F945B8" w:rsidRDefault="00F945B8" w:rsidP="0038388B">
            <w:pPr>
              <w:pStyle w:val="TAL"/>
              <w:rPr>
                <w:sz w:val="16"/>
                <w:szCs w:val="16"/>
              </w:rPr>
            </w:pPr>
            <w:r>
              <w:rPr>
                <w:sz w:val="16"/>
                <w:szCs w:val="16"/>
              </w:rPr>
              <w:t>Updates for DN performance Analytics of Group UEs</w:t>
            </w:r>
          </w:p>
        </w:tc>
        <w:tc>
          <w:tcPr>
            <w:tcW w:w="708" w:type="dxa"/>
            <w:shd w:val="solid" w:color="FFFFFF" w:fill="auto"/>
          </w:tcPr>
          <w:p w14:paraId="15430C71" w14:textId="23FCEB5D" w:rsidR="00F945B8" w:rsidRDefault="00F945B8" w:rsidP="0038388B">
            <w:pPr>
              <w:pStyle w:val="TAL"/>
              <w:jc w:val="center"/>
              <w:rPr>
                <w:sz w:val="16"/>
                <w:szCs w:val="16"/>
              </w:rPr>
            </w:pPr>
            <w:r>
              <w:rPr>
                <w:sz w:val="16"/>
                <w:szCs w:val="16"/>
              </w:rPr>
              <w:t>18.1.0</w:t>
            </w:r>
          </w:p>
        </w:tc>
      </w:tr>
      <w:tr w:rsidR="00F945B8" w:rsidRPr="005D2CF1" w14:paraId="70F5D70D" w14:textId="77777777" w:rsidTr="00B16F2C">
        <w:tc>
          <w:tcPr>
            <w:tcW w:w="800" w:type="dxa"/>
            <w:shd w:val="solid" w:color="FFFFFF" w:fill="auto"/>
          </w:tcPr>
          <w:p w14:paraId="6BE1DEC1" w14:textId="2247F0A2" w:rsidR="00F945B8" w:rsidRDefault="00F945B8" w:rsidP="0038388B">
            <w:pPr>
              <w:pStyle w:val="TAC"/>
              <w:rPr>
                <w:sz w:val="16"/>
                <w:szCs w:val="16"/>
              </w:rPr>
            </w:pPr>
            <w:r>
              <w:rPr>
                <w:sz w:val="16"/>
                <w:szCs w:val="16"/>
              </w:rPr>
              <w:t>2023-03</w:t>
            </w:r>
          </w:p>
        </w:tc>
        <w:tc>
          <w:tcPr>
            <w:tcW w:w="800" w:type="dxa"/>
            <w:shd w:val="solid" w:color="FFFFFF" w:fill="auto"/>
          </w:tcPr>
          <w:p w14:paraId="532B946A" w14:textId="3CE72CE0" w:rsidR="00F945B8" w:rsidRDefault="00F945B8" w:rsidP="0038388B">
            <w:pPr>
              <w:pStyle w:val="TAL"/>
              <w:rPr>
                <w:sz w:val="16"/>
                <w:szCs w:val="16"/>
              </w:rPr>
            </w:pPr>
            <w:r>
              <w:rPr>
                <w:sz w:val="16"/>
                <w:szCs w:val="16"/>
              </w:rPr>
              <w:t>SP#99</w:t>
            </w:r>
          </w:p>
        </w:tc>
        <w:tc>
          <w:tcPr>
            <w:tcW w:w="1094" w:type="dxa"/>
            <w:shd w:val="solid" w:color="FFFFFF" w:fill="auto"/>
          </w:tcPr>
          <w:p w14:paraId="49E97B8D" w14:textId="0280CE34" w:rsidR="00F945B8" w:rsidRDefault="00F945B8" w:rsidP="0038388B">
            <w:pPr>
              <w:pStyle w:val="TAC"/>
              <w:rPr>
                <w:sz w:val="16"/>
                <w:szCs w:val="16"/>
              </w:rPr>
            </w:pPr>
            <w:r>
              <w:rPr>
                <w:sz w:val="16"/>
                <w:szCs w:val="16"/>
              </w:rPr>
              <w:t>SP-230060</w:t>
            </w:r>
          </w:p>
        </w:tc>
        <w:tc>
          <w:tcPr>
            <w:tcW w:w="567" w:type="dxa"/>
            <w:shd w:val="solid" w:color="FFFFFF" w:fill="auto"/>
          </w:tcPr>
          <w:p w14:paraId="1D35B048" w14:textId="0BB165CB" w:rsidR="00F945B8" w:rsidRDefault="00F945B8" w:rsidP="0038388B">
            <w:pPr>
              <w:pStyle w:val="TAC"/>
              <w:rPr>
                <w:sz w:val="16"/>
                <w:szCs w:val="16"/>
              </w:rPr>
            </w:pPr>
            <w:r>
              <w:rPr>
                <w:sz w:val="16"/>
                <w:szCs w:val="16"/>
              </w:rPr>
              <w:t>0556</w:t>
            </w:r>
          </w:p>
        </w:tc>
        <w:tc>
          <w:tcPr>
            <w:tcW w:w="425" w:type="dxa"/>
            <w:shd w:val="solid" w:color="FFFFFF" w:fill="auto"/>
          </w:tcPr>
          <w:p w14:paraId="2FB88EC0" w14:textId="2F9ADD1C" w:rsidR="00F945B8" w:rsidRDefault="00F945B8" w:rsidP="0038388B">
            <w:pPr>
              <w:pStyle w:val="TAC"/>
              <w:rPr>
                <w:sz w:val="16"/>
                <w:szCs w:val="16"/>
              </w:rPr>
            </w:pPr>
            <w:r>
              <w:rPr>
                <w:sz w:val="16"/>
                <w:szCs w:val="16"/>
              </w:rPr>
              <w:t>2</w:t>
            </w:r>
          </w:p>
        </w:tc>
        <w:tc>
          <w:tcPr>
            <w:tcW w:w="425" w:type="dxa"/>
            <w:shd w:val="solid" w:color="FFFFFF" w:fill="auto"/>
          </w:tcPr>
          <w:p w14:paraId="5649385C" w14:textId="63215622" w:rsidR="00F945B8" w:rsidRDefault="00F945B8" w:rsidP="0038388B">
            <w:pPr>
              <w:pStyle w:val="TAC"/>
              <w:rPr>
                <w:sz w:val="16"/>
                <w:szCs w:val="16"/>
              </w:rPr>
            </w:pPr>
            <w:r>
              <w:rPr>
                <w:sz w:val="16"/>
                <w:szCs w:val="16"/>
              </w:rPr>
              <w:t>B</w:t>
            </w:r>
          </w:p>
        </w:tc>
        <w:tc>
          <w:tcPr>
            <w:tcW w:w="4820" w:type="dxa"/>
            <w:shd w:val="solid" w:color="FFFFFF" w:fill="auto"/>
          </w:tcPr>
          <w:p w14:paraId="52040EBE" w14:textId="10F243D3" w:rsidR="00F945B8" w:rsidRDefault="00F945B8" w:rsidP="0038388B">
            <w:pPr>
              <w:pStyle w:val="TAL"/>
              <w:rPr>
                <w:sz w:val="16"/>
                <w:szCs w:val="16"/>
              </w:rPr>
            </w:pPr>
            <w:r>
              <w:rPr>
                <w:sz w:val="16"/>
                <w:szCs w:val="16"/>
              </w:rPr>
              <w:t>Updates for Model Provisioning for Analytics of Group UEs</w:t>
            </w:r>
          </w:p>
        </w:tc>
        <w:tc>
          <w:tcPr>
            <w:tcW w:w="708" w:type="dxa"/>
            <w:shd w:val="solid" w:color="FFFFFF" w:fill="auto"/>
          </w:tcPr>
          <w:p w14:paraId="00B66964" w14:textId="3920B797" w:rsidR="00F945B8" w:rsidRDefault="00F945B8" w:rsidP="0038388B">
            <w:pPr>
              <w:pStyle w:val="TAL"/>
              <w:jc w:val="center"/>
              <w:rPr>
                <w:sz w:val="16"/>
                <w:szCs w:val="16"/>
              </w:rPr>
            </w:pPr>
            <w:r>
              <w:rPr>
                <w:sz w:val="16"/>
                <w:szCs w:val="16"/>
              </w:rPr>
              <w:t>18.1.0</w:t>
            </w:r>
          </w:p>
        </w:tc>
      </w:tr>
      <w:tr w:rsidR="00E916AA" w:rsidRPr="005D2CF1" w14:paraId="07433A3A" w14:textId="77777777" w:rsidTr="00B16F2C">
        <w:tc>
          <w:tcPr>
            <w:tcW w:w="800" w:type="dxa"/>
            <w:shd w:val="solid" w:color="FFFFFF" w:fill="auto"/>
          </w:tcPr>
          <w:p w14:paraId="12D23486" w14:textId="391D7CC4" w:rsidR="00E916AA" w:rsidRDefault="00E916AA" w:rsidP="0038388B">
            <w:pPr>
              <w:pStyle w:val="TAC"/>
              <w:rPr>
                <w:sz w:val="16"/>
                <w:szCs w:val="16"/>
              </w:rPr>
            </w:pPr>
            <w:r>
              <w:rPr>
                <w:sz w:val="16"/>
                <w:szCs w:val="16"/>
              </w:rPr>
              <w:t>2023-03</w:t>
            </w:r>
          </w:p>
        </w:tc>
        <w:tc>
          <w:tcPr>
            <w:tcW w:w="800" w:type="dxa"/>
            <w:shd w:val="solid" w:color="FFFFFF" w:fill="auto"/>
          </w:tcPr>
          <w:p w14:paraId="2535A5CA" w14:textId="3B483FCC" w:rsidR="00E916AA" w:rsidRDefault="00E916AA" w:rsidP="0038388B">
            <w:pPr>
              <w:pStyle w:val="TAL"/>
              <w:rPr>
                <w:sz w:val="16"/>
                <w:szCs w:val="16"/>
              </w:rPr>
            </w:pPr>
            <w:r>
              <w:rPr>
                <w:sz w:val="16"/>
                <w:szCs w:val="16"/>
              </w:rPr>
              <w:t>SP#99</w:t>
            </w:r>
          </w:p>
        </w:tc>
        <w:tc>
          <w:tcPr>
            <w:tcW w:w="1094" w:type="dxa"/>
            <w:shd w:val="solid" w:color="FFFFFF" w:fill="auto"/>
          </w:tcPr>
          <w:p w14:paraId="1625F733" w14:textId="72C9FE5D" w:rsidR="00E916AA" w:rsidRDefault="00E916AA" w:rsidP="0038388B">
            <w:pPr>
              <w:pStyle w:val="TAC"/>
              <w:rPr>
                <w:sz w:val="16"/>
                <w:szCs w:val="16"/>
              </w:rPr>
            </w:pPr>
            <w:r>
              <w:rPr>
                <w:sz w:val="16"/>
                <w:szCs w:val="16"/>
              </w:rPr>
              <w:t>SP-230060</w:t>
            </w:r>
          </w:p>
        </w:tc>
        <w:tc>
          <w:tcPr>
            <w:tcW w:w="567" w:type="dxa"/>
            <w:shd w:val="solid" w:color="FFFFFF" w:fill="auto"/>
          </w:tcPr>
          <w:p w14:paraId="49891793" w14:textId="5DC451B8" w:rsidR="00E916AA" w:rsidRDefault="00E916AA" w:rsidP="0038388B">
            <w:pPr>
              <w:pStyle w:val="TAC"/>
              <w:rPr>
                <w:sz w:val="16"/>
                <w:szCs w:val="16"/>
              </w:rPr>
            </w:pPr>
            <w:r>
              <w:rPr>
                <w:sz w:val="16"/>
                <w:szCs w:val="16"/>
              </w:rPr>
              <w:t>0557</w:t>
            </w:r>
          </w:p>
        </w:tc>
        <w:tc>
          <w:tcPr>
            <w:tcW w:w="425" w:type="dxa"/>
            <w:shd w:val="solid" w:color="FFFFFF" w:fill="auto"/>
          </w:tcPr>
          <w:p w14:paraId="2B5A3726" w14:textId="4F7FED2A" w:rsidR="00E916AA" w:rsidRDefault="00E916AA" w:rsidP="0038388B">
            <w:pPr>
              <w:pStyle w:val="TAC"/>
              <w:rPr>
                <w:sz w:val="16"/>
                <w:szCs w:val="16"/>
              </w:rPr>
            </w:pPr>
            <w:r>
              <w:rPr>
                <w:sz w:val="16"/>
                <w:szCs w:val="16"/>
              </w:rPr>
              <w:t>7</w:t>
            </w:r>
          </w:p>
        </w:tc>
        <w:tc>
          <w:tcPr>
            <w:tcW w:w="425" w:type="dxa"/>
            <w:shd w:val="solid" w:color="FFFFFF" w:fill="auto"/>
          </w:tcPr>
          <w:p w14:paraId="3F0270FD" w14:textId="79BA3E9E" w:rsidR="00E916AA" w:rsidRDefault="00E916AA" w:rsidP="0038388B">
            <w:pPr>
              <w:pStyle w:val="TAC"/>
              <w:rPr>
                <w:sz w:val="16"/>
                <w:szCs w:val="16"/>
              </w:rPr>
            </w:pPr>
            <w:r>
              <w:rPr>
                <w:sz w:val="16"/>
                <w:szCs w:val="16"/>
              </w:rPr>
              <w:t>B</w:t>
            </w:r>
          </w:p>
        </w:tc>
        <w:tc>
          <w:tcPr>
            <w:tcW w:w="4820" w:type="dxa"/>
            <w:shd w:val="solid" w:color="FFFFFF" w:fill="auto"/>
          </w:tcPr>
          <w:p w14:paraId="5BB57EFD" w14:textId="23C8E98F" w:rsidR="00E916AA" w:rsidRDefault="00E916AA" w:rsidP="0038388B">
            <w:pPr>
              <w:pStyle w:val="TAL"/>
              <w:rPr>
                <w:sz w:val="16"/>
                <w:szCs w:val="16"/>
              </w:rPr>
            </w:pPr>
            <w:r>
              <w:rPr>
                <w:sz w:val="16"/>
                <w:szCs w:val="16"/>
              </w:rPr>
              <w:t xml:space="preserve">Monitoring of accuracy of </w:t>
            </w:r>
            <w:del w:id="3655" w:author="23.288_CR1041R1_(Rel-18)_eNA_Ph3" w:date="2024-03-17T10:44:00Z">
              <w:r w:rsidDel="00AD0C80">
                <w:rPr>
                  <w:sz w:val="16"/>
                  <w:szCs w:val="16"/>
                </w:rPr>
                <w:delText>ML model</w:delText>
              </w:r>
            </w:del>
            <w:ins w:id="3656" w:author="23.288_CR1041R1_(Rel-18)_eNA_Ph3" w:date="2024-03-17T10:44:00Z">
              <w:r w:rsidR="00AD0C80">
                <w:rPr>
                  <w:sz w:val="16"/>
                  <w:szCs w:val="16"/>
                </w:rPr>
                <w:t>ML Model</w:t>
              </w:r>
            </w:ins>
            <w:r>
              <w:rPr>
                <w:sz w:val="16"/>
                <w:szCs w:val="16"/>
              </w:rPr>
              <w:t>s</w:t>
            </w:r>
          </w:p>
        </w:tc>
        <w:tc>
          <w:tcPr>
            <w:tcW w:w="708" w:type="dxa"/>
            <w:shd w:val="solid" w:color="FFFFFF" w:fill="auto"/>
          </w:tcPr>
          <w:p w14:paraId="5CD58B06" w14:textId="3E7BA8D0" w:rsidR="00E916AA" w:rsidRDefault="00E916AA" w:rsidP="0038388B">
            <w:pPr>
              <w:pStyle w:val="TAL"/>
              <w:jc w:val="center"/>
              <w:rPr>
                <w:sz w:val="16"/>
                <w:szCs w:val="16"/>
              </w:rPr>
            </w:pPr>
            <w:r>
              <w:rPr>
                <w:sz w:val="16"/>
                <w:szCs w:val="16"/>
              </w:rPr>
              <w:t>18.1.0</w:t>
            </w:r>
          </w:p>
        </w:tc>
      </w:tr>
      <w:tr w:rsidR="004F31F2" w:rsidRPr="005D2CF1" w14:paraId="07E8FD33" w14:textId="77777777" w:rsidTr="00B16F2C">
        <w:tc>
          <w:tcPr>
            <w:tcW w:w="800" w:type="dxa"/>
            <w:shd w:val="solid" w:color="FFFFFF" w:fill="auto"/>
          </w:tcPr>
          <w:p w14:paraId="0B7FDDFA" w14:textId="104641E8" w:rsidR="004F31F2" w:rsidRDefault="004F31F2" w:rsidP="0038388B">
            <w:pPr>
              <w:pStyle w:val="TAC"/>
              <w:rPr>
                <w:sz w:val="16"/>
                <w:szCs w:val="16"/>
              </w:rPr>
            </w:pPr>
            <w:r>
              <w:rPr>
                <w:sz w:val="16"/>
                <w:szCs w:val="16"/>
              </w:rPr>
              <w:t>2023-03</w:t>
            </w:r>
          </w:p>
        </w:tc>
        <w:tc>
          <w:tcPr>
            <w:tcW w:w="800" w:type="dxa"/>
            <w:shd w:val="solid" w:color="FFFFFF" w:fill="auto"/>
          </w:tcPr>
          <w:p w14:paraId="43736775" w14:textId="725B137B" w:rsidR="004F31F2" w:rsidRDefault="004F31F2" w:rsidP="0038388B">
            <w:pPr>
              <w:pStyle w:val="TAL"/>
              <w:rPr>
                <w:sz w:val="16"/>
                <w:szCs w:val="16"/>
              </w:rPr>
            </w:pPr>
            <w:r>
              <w:rPr>
                <w:sz w:val="16"/>
                <w:szCs w:val="16"/>
              </w:rPr>
              <w:t>SP#99</w:t>
            </w:r>
          </w:p>
        </w:tc>
        <w:tc>
          <w:tcPr>
            <w:tcW w:w="1094" w:type="dxa"/>
            <w:shd w:val="solid" w:color="FFFFFF" w:fill="auto"/>
          </w:tcPr>
          <w:p w14:paraId="3D54D0B7" w14:textId="16251D1A" w:rsidR="004F31F2" w:rsidRDefault="004F31F2" w:rsidP="0038388B">
            <w:pPr>
              <w:pStyle w:val="TAC"/>
              <w:rPr>
                <w:sz w:val="16"/>
                <w:szCs w:val="16"/>
              </w:rPr>
            </w:pPr>
            <w:r>
              <w:rPr>
                <w:sz w:val="16"/>
                <w:szCs w:val="16"/>
              </w:rPr>
              <w:t>SP-230060</w:t>
            </w:r>
          </w:p>
        </w:tc>
        <w:tc>
          <w:tcPr>
            <w:tcW w:w="567" w:type="dxa"/>
            <w:shd w:val="solid" w:color="FFFFFF" w:fill="auto"/>
          </w:tcPr>
          <w:p w14:paraId="79D7D4D1" w14:textId="2B074A59" w:rsidR="004F31F2" w:rsidRDefault="004F31F2" w:rsidP="0038388B">
            <w:pPr>
              <w:pStyle w:val="TAC"/>
              <w:rPr>
                <w:sz w:val="16"/>
                <w:szCs w:val="16"/>
              </w:rPr>
            </w:pPr>
            <w:r>
              <w:rPr>
                <w:sz w:val="16"/>
                <w:szCs w:val="16"/>
              </w:rPr>
              <w:t>0564</w:t>
            </w:r>
          </w:p>
        </w:tc>
        <w:tc>
          <w:tcPr>
            <w:tcW w:w="425" w:type="dxa"/>
            <w:shd w:val="solid" w:color="FFFFFF" w:fill="auto"/>
          </w:tcPr>
          <w:p w14:paraId="680C5C0C" w14:textId="51BC0B21" w:rsidR="004F31F2" w:rsidRDefault="004F31F2" w:rsidP="0038388B">
            <w:pPr>
              <w:pStyle w:val="TAC"/>
              <w:rPr>
                <w:sz w:val="16"/>
                <w:szCs w:val="16"/>
              </w:rPr>
            </w:pPr>
            <w:r>
              <w:rPr>
                <w:sz w:val="16"/>
                <w:szCs w:val="16"/>
              </w:rPr>
              <w:t>4</w:t>
            </w:r>
          </w:p>
        </w:tc>
        <w:tc>
          <w:tcPr>
            <w:tcW w:w="425" w:type="dxa"/>
            <w:shd w:val="solid" w:color="FFFFFF" w:fill="auto"/>
          </w:tcPr>
          <w:p w14:paraId="3D341798" w14:textId="3603BFD0" w:rsidR="004F31F2" w:rsidRDefault="004F31F2" w:rsidP="0038388B">
            <w:pPr>
              <w:pStyle w:val="TAC"/>
              <w:rPr>
                <w:sz w:val="16"/>
                <w:szCs w:val="16"/>
              </w:rPr>
            </w:pPr>
            <w:r>
              <w:rPr>
                <w:sz w:val="16"/>
                <w:szCs w:val="16"/>
              </w:rPr>
              <w:t>B</w:t>
            </w:r>
          </w:p>
        </w:tc>
        <w:tc>
          <w:tcPr>
            <w:tcW w:w="4820" w:type="dxa"/>
            <w:shd w:val="solid" w:color="FFFFFF" w:fill="auto"/>
          </w:tcPr>
          <w:p w14:paraId="1279F6E4" w14:textId="48E26BB3" w:rsidR="004F31F2" w:rsidRDefault="004F31F2" w:rsidP="0038388B">
            <w:pPr>
              <w:pStyle w:val="TAL"/>
              <w:rPr>
                <w:sz w:val="16"/>
                <w:szCs w:val="16"/>
              </w:rPr>
            </w:pPr>
            <w:r>
              <w:rPr>
                <w:sz w:val="16"/>
                <w:szCs w:val="16"/>
              </w:rPr>
              <w:t>Adding Accuracy Checking Capability to NWDAF Architecture</w:t>
            </w:r>
          </w:p>
        </w:tc>
        <w:tc>
          <w:tcPr>
            <w:tcW w:w="708" w:type="dxa"/>
            <w:shd w:val="solid" w:color="FFFFFF" w:fill="auto"/>
          </w:tcPr>
          <w:p w14:paraId="6C01460B" w14:textId="314A8367" w:rsidR="004F31F2" w:rsidRDefault="004F31F2" w:rsidP="0038388B">
            <w:pPr>
              <w:pStyle w:val="TAL"/>
              <w:jc w:val="center"/>
              <w:rPr>
                <w:sz w:val="16"/>
                <w:szCs w:val="16"/>
              </w:rPr>
            </w:pPr>
            <w:r>
              <w:rPr>
                <w:sz w:val="16"/>
                <w:szCs w:val="16"/>
              </w:rPr>
              <w:t>18.1.0</w:t>
            </w:r>
          </w:p>
        </w:tc>
      </w:tr>
      <w:tr w:rsidR="00720820" w:rsidRPr="005D2CF1" w14:paraId="341C99E4" w14:textId="77777777" w:rsidTr="00B16F2C">
        <w:tc>
          <w:tcPr>
            <w:tcW w:w="800" w:type="dxa"/>
            <w:shd w:val="solid" w:color="FFFFFF" w:fill="auto"/>
          </w:tcPr>
          <w:p w14:paraId="7E923C9B" w14:textId="484895FF" w:rsidR="00720820" w:rsidRDefault="00720820" w:rsidP="0038388B">
            <w:pPr>
              <w:pStyle w:val="TAC"/>
              <w:rPr>
                <w:sz w:val="16"/>
                <w:szCs w:val="16"/>
              </w:rPr>
            </w:pPr>
            <w:r>
              <w:rPr>
                <w:sz w:val="16"/>
                <w:szCs w:val="16"/>
              </w:rPr>
              <w:t>2023-03</w:t>
            </w:r>
          </w:p>
        </w:tc>
        <w:tc>
          <w:tcPr>
            <w:tcW w:w="800" w:type="dxa"/>
            <w:shd w:val="solid" w:color="FFFFFF" w:fill="auto"/>
          </w:tcPr>
          <w:p w14:paraId="4B2C077C" w14:textId="23AF2D22" w:rsidR="00720820" w:rsidRDefault="00720820" w:rsidP="0038388B">
            <w:pPr>
              <w:pStyle w:val="TAL"/>
              <w:rPr>
                <w:sz w:val="16"/>
                <w:szCs w:val="16"/>
              </w:rPr>
            </w:pPr>
            <w:r>
              <w:rPr>
                <w:sz w:val="16"/>
                <w:szCs w:val="16"/>
              </w:rPr>
              <w:t>SP#99</w:t>
            </w:r>
          </w:p>
        </w:tc>
        <w:tc>
          <w:tcPr>
            <w:tcW w:w="1094" w:type="dxa"/>
            <w:shd w:val="solid" w:color="FFFFFF" w:fill="auto"/>
          </w:tcPr>
          <w:p w14:paraId="7327FF94" w14:textId="16F09D61" w:rsidR="00720820" w:rsidRDefault="00720820" w:rsidP="0038388B">
            <w:pPr>
              <w:pStyle w:val="TAC"/>
              <w:rPr>
                <w:sz w:val="16"/>
                <w:szCs w:val="16"/>
              </w:rPr>
            </w:pPr>
            <w:r>
              <w:rPr>
                <w:sz w:val="16"/>
                <w:szCs w:val="16"/>
              </w:rPr>
              <w:t>SP-230060</w:t>
            </w:r>
          </w:p>
        </w:tc>
        <w:tc>
          <w:tcPr>
            <w:tcW w:w="567" w:type="dxa"/>
            <w:shd w:val="solid" w:color="FFFFFF" w:fill="auto"/>
          </w:tcPr>
          <w:p w14:paraId="6084C14E" w14:textId="12632E7F" w:rsidR="00720820" w:rsidRDefault="00720820" w:rsidP="0038388B">
            <w:pPr>
              <w:pStyle w:val="TAC"/>
              <w:rPr>
                <w:sz w:val="16"/>
                <w:szCs w:val="16"/>
              </w:rPr>
            </w:pPr>
            <w:r>
              <w:rPr>
                <w:sz w:val="16"/>
                <w:szCs w:val="16"/>
              </w:rPr>
              <w:t>0592</w:t>
            </w:r>
          </w:p>
        </w:tc>
        <w:tc>
          <w:tcPr>
            <w:tcW w:w="425" w:type="dxa"/>
            <w:shd w:val="solid" w:color="FFFFFF" w:fill="auto"/>
          </w:tcPr>
          <w:p w14:paraId="5FF8C6F1" w14:textId="01FB7A02" w:rsidR="00720820" w:rsidRDefault="00720820" w:rsidP="0038388B">
            <w:pPr>
              <w:pStyle w:val="TAC"/>
              <w:rPr>
                <w:sz w:val="16"/>
                <w:szCs w:val="16"/>
              </w:rPr>
            </w:pPr>
            <w:r>
              <w:rPr>
                <w:sz w:val="16"/>
                <w:szCs w:val="16"/>
              </w:rPr>
              <w:t>2</w:t>
            </w:r>
          </w:p>
        </w:tc>
        <w:tc>
          <w:tcPr>
            <w:tcW w:w="425" w:type="dxa"/>
            <w:shd w:val="solid" w:color="FFFFFF" w:fill="auto"/>
          </w:tcPr>
          <w:p w14:paraId="65F5042F" w14:textId="27845739" w:rsidR="00720820" w:rsidRDefault="00720820" w:rsidP="0038388B">
            <w:pPr>
              <w:pStyle w:val="TAC"/>
              <w:rPr>
                <w:sz w:val="16"/>
                <w:szCs w:val="16"/>
              </w:rPr>
            </w:pPr>
            <w:r>
              <w:rPr>
                <w:sz w:val="16"/>
                <w:szCs w:val="16"/>
              </w:rPr>
              <w:t>B</w:t>
            </w:r>
          </w:p>
        </w:tc>
        <w:tc>
          <w:tcPr>
            <w:tcW w:w="4820" w:type="dxa"/>
            <w:shd w:val="solid" w:color="FFFFFF" w:fill="auto"/>
          </w:tcPr>
          <w:p w14:paraId="03AE69DA" w14:textId="1B12FDE7" w:rsidR="00720820" w:rsidRDefault="00720820" w:rsidP="0038388B">
            <w:pPr>
              <w:pStyle w:val="TAL"/>
              <w:rPr>
                <w:sz w:val="16"/>
                <w:szCs w:val="16"/>
              </w:rPr>
            </w:pPr>
            <w:r>
              <w:rPr>
                <w:sz w:val="16"/>
                <w:szCs w:val="16"/>
              </w:rPr>
              <w:t>Enhancing location analytics with finer granularity location information</w:t>
            </w:r>
          </w:p>
        </w:tc>
        <w:tc>
          <w:tcPr>
            <w:tcW w:w="708" w:type="dxa"/>
            <w:shd w:val="solid" w:color="FFFFFF" w:fill="auto"/>
          </w:tcPr>
          <w:p w14:paraId="551F7D73" w14:textId="42A34961" w:rsidR="00720820" w:rsidRDefault="00720820" w:rsidP="0038388B">
            <w:pPr>
              <w:pStyle w:val="TAL"/>
              <w:jc w:val="center"/>
              <w:rPr>
                <w:sz w:val="16"/>
                <w:szCs w:val="16"/>
              </w:rPr>
            </w:pPr>
            <w:r>
              <w:rPr>
                <w:sz w:val="16"/>
                <w:szCs w:val="16"/>
              </w:rPr>
              <w:t>18.1.0</w:t>
            </w:r>
          </w:p>
        </w:tc>
      </w:tr>
      <w:tr w:rsidR="00AA1B30" w:rsidRPr="005D2CF1" w14:paraId="5F965DAC" w14:textId="77777777" w:rsidTr="00B16F2C">
        <w:tc>
          <w:tcPr>
            <w:tcW w:w="800" w:type="dxa"/>
            <w:shd w:val="solid" w:color="FFFFFF" w:fill="auto"/>
          </w:tcPr>
          <w:p w14:paraId="3B250440" w14:textId="269488A5" w:rsidR="00AA1B30" w:rsidRDefault="00AA1B30" w:rsidP="0038388B">
            <w:pPr>
              <w:pStyle w:val="TAC"/>
              <w:rPr>
                <w:sz w:val="16"/>
                <w:szCs w:val="16"/>
              </w:rPr>
            </w:pPr>
            <w:r>
              <w:rPr>
                <w:sz w:val="16"/>
                <w:szCs w:val="16"/>
              </w:rPr>
              <w:t>2023-03</w:t>
            </w:r>
          </w:p>
        </w:tc>
        <w:tc>
          <w:tcPr>
            <w:tcW w:w="800" w:type="dxa"/>
            <w:shd w:val="solid" w:color="FFFFFF" w:fill="auto"/>
          </w:tcPr>
          <w:p w14:paraId="1620E4CB" w14:textId="2B4AF0C4" w:rsidR="00AA1B30" w:rsidRDefault="00AA1B30" w:rsidP="0038388B">
            <w:pPr>
              <w:pStyle w:val="TAL"/>
              <w:rPr>
                <w:sz w:val="16"/>
                <w:szCs w:val="16"/>
              </w:rPr>
            </w:pPr>
            <w:r>
              <w:rPr>
                <w:sz w:val="16"/>
                <w:szCs w:val="16"/>
              </w:rPr>
              <w:t>SP#99</w:t>
            </w:r>
          </w:p>
        </w:tc>
        <w:tc>
          <w:tcPr>
            <w:tcW w:w="1094" w:type="dxa"/>
            <w:shd w:val="solid" w:color="FFFFFF" w:fill="auto"/>
          </w:tcPr>
          <w:p w14:paraId="06F5F58C" w14:textId="43B2B820" w:rsidR="00AA1B30" w:rsidRDefault="00AA1B30" w:rsidP="0038388B">
            <w:pPr>
              <w:pStyle w:val="TAC"/>
              <w:rPr>
                <w:sz w:val="16"/>
                <w:szCs w:val="16"/>
              </w:rPr>
            </w:pPr>
            <w:r>
              <w:rPr>
                <w:sz w:val="16"/>
                <w:szCs w:val="16"/>
              </w:rPr>
              <w:t>SP-230060</w:t>
            </w:r>
          </w:p>
        </w:tc>
        <w:tc>
          <w:tcPr>
            <w:tcW w:w="567" w:type="dxa"/>
            <w:shd w:val="solid" w:color="FFFFFF" w:fill="auto"/>
          </w:tcPr>
          <w:p w14:paraId="24D9BF5F" w14:textId="75036C56" w:rsidR="00AA1B30" w:rsidRDefault="00AA1B30" w:rsidP="0038388B">
            <w:pPr>
              <w:pStyle w:val="TAC"/>
              <w:rPr>
                <w:sz w:val="16"/>
                <w:szCs w:val="16"/>
              </w:rPr>
            </w:pPr>
            <w:r>
              <w:rPr>
                <w:sz w:val="16"/>
                <w:szCs w:val="16"/>
              </w:rPr>
              <w:t>0602</w:t>
            </w:r>
          </w:p>
        </w:tc>
        <w:tc>
          <w:tcPr>
            <w:tcW w:w="425" w:type="dxa"/>
            <w:shd w:val="solid" w:color="FFFFFF" w:fill="auto"/>
          </w:tcPr>
          <w:p w14:paraId="508F6C3D" w14:textId="1F6016FB" w:rsidR="00AA1B30" w:rsidRDefault="00AA1B30" w:rsidP="0038388B">
            <w:pPr>
              <w:pStyle w:val="TAC"/>
              <w:rPr>
                <w:sz w:val="16"/>
                <w:szCs w:val="16"/>
              </w:rPr>
            </w:pPr>
            <w:r>
              <w:rPr>
                <w:sz w:val="16"/>
                <w:szCs w:val="16"/>
              </w:rPr>
              <w:t>1</w:t>
            </w:r>
          </w:p>
        </w:tc>
        <w:tc>
          <w:tcPr>
            <w:tcW w:w="425" w:type="dxa"/>
            <w:shd w:val="solid" w:color="FFFFFF" w:fill="auto"/>
          </w:tcPr>
          <w:p w14:paraId="29383A00" w14:textId="445E58DA" w:rsidR="00AA1B30" w:rsidRDefault="00AA1B30" w:rsidP="0038388B">
            <w:pPr>
              <w:pStyle w:val="TAC"/>
              <w:rPr>
                <w:sz w:val="16"/>
                <w:szCs w:val="16"/>
              </w:rPr>
            </w:pPr>
            <w:r>
              <w:rPr>
                <w:sz w:val="16"/>
                <w:szCs w:val="16"/>
              </w:rPr>
              <w:t>F</w:t>
            </w:r>
          </w:p>
        </w:tc>
        <w:tc>
          <w:tcPr>
            <w:tcW w:w="4820" w:type="dxa"/>
            <w:shd w:val="solid" w:color="FFFFFF" w:fill="auto"/>
          </w:tcPr>
          <w:p w14:paraId="6D15E3AB" w14:textId="6DB4C85F" w:rsidR="00AA1B30" w:rsidRDefault="00AA1B30" w:rsidP="0038388B">
            <w:pPr>
              <w:pStyle w:val="TAL"/>
              <w:rPr>
                <w:sz w:val="16"/>
                <w:szCs w:val="16"/>
              </w:rPr>
            </w:pPr>
            <w:r>
              <w:rPr>
                <w:sz w:val="16"/>
                <w:szCs w:val="16"/>
              </w:rPr>
              <w:t xml:space="preserve">Update </w:t>
            </w:r>
            <w:del w:id="3657" w:author="23.288_CR1041R1_(Rel-18)_eNA_Ph3" w:date="2024-03-17T10:44:00Z">
              <w:r w:rsidDel="00AD0C80">
                <w:rPr>
                  <w:sz w:val="16"/>
                  <w:szCs w:val="16"/>
                </w:rPr>
                <w:delText>ML model</w:delText>
              </w:r>
            </w:del>
            <w:ins w:id="3658" w:author="23.288_CR1041R1_(Rel-18)_eNA_Ph3" w:date="2024-03-17T10:44:00Z">
              <w:r w:rsidR="00AD0C80">
                <w:rPr>
                  <w:sz w:val="16"/>
                  <w:szCs w:val="16"/>
                </w:rPr>
                <w:t>ML Model</w:t>
              </w:r>
            </w:ins>
            <w:r>
              <w:rPr>
                <w:sz w:val="16"/>
                <w:szCs w:val="16"/>
              </w:rPr>
              <w:t xml:space="preserve"> provisioning service with Interoperability Information</w:t>
            </w:r>
          </w:p>
        </w:tc>
        <w:tc>
          <w:tcPr>
            <w:tcW w:w="708" w:type="dxa"/>
            <w:shd w:val="solid" w:color="FFFFFF" w:fill="auto"/>
          </w:tcPr>
          <w:p w14:paraId="7BCC16DF" w14:textId="367255B2" w:rsidR="00AA1B30" w:rsidRDefault="00AA1B30" w:rsidP="0038388B">
            <w:pPr>
              <w:pStyle w:val="TAL"/>
              <w:jc w:val="center"/>
              <w:rPr>
                <w:sz w:val="16"/>
                <w:szCs w:val="16"/>
              </w:rPr>
            </w:pPr>
            <w:r>
              <w:rPr>
                <w:sz w:val="16"/>
                <w:szCs w:val="16"/>
              </w:rPr>
              <w:t>18.1.0</w:t>
            </w:r>
          </w:p>
        </w:tc>
      </w:tr>
      <w:tr w:rsidR="00AA1B30" w:rsidRPr="005D2CF1" w14:paraId="7D830D36" w14:textId="77777777" w:rsidTr="00B16F2C">
        <w:tc>
          <w:tcPr>
            <w:tcW w:w="800" w:type="dxa"/>
            <w:shd w:val="solid" w:color="FFFFFF" w:fill="auto"/>
          </w:tcPr>
          <w:p w14:paraId="7935F11D" w14:textId="279EC402" w:rsidR="00AA1B30" w:rsidRDefault="00AA1B30" w:rsidP="0038388B">
            <w:pPr>
              <w:pStyle w:val="TAC"/>
              <w:rPr>
                <w:sz w:val="16"/>
                <w:szCs w:val="16"/>
              </w:rPr>
            </w:pPr>
            <w:r>
              <w:rPr>
                <w:sz w:val="16"/>
                <w:szCs w:val="16"/>
              </w:rPr>
              <w:t>2023-03</w:t>
            </w:r>
          </w:p>
        </w:tc>
        <w:tc>
          <w:tcPr>
            <w:tcW w:w="800" w:type="dxa"/>
            <w:shd w:val="solid" w:color="FFFFFF" w:fill="auto"/>
          </w:tcPr>
          <w:p w14:paraId="256FDABA" w14:textId="10D25014" w:rsidR="00AA1B30" w:rsidRDefault="00AA1B30" w:rsidP="0038388B">
            <w:pPr>
              <w:pStyle w:val="TAL"/>
              <w:rPr>
                <w:sz w:val="16"/>
                <w:szCs w:val="16"/>
              </w:rPr>
            </w:pPr>
            <w:r>
              <w:rPr>
                <w:sz w:val="16"/>
                <w:szCs w:val="16"/>
              </w:rPr>
              <w:t>SP#99</w:t>
            </w:r>
          </w:p>
        </w:tc>
        <w:tc>
          <w:tcPr>
            <w:tcW w:w="1094" w:type="dxa"/>
            <w:shd w:val="solid" w:color="FFFFFF" w:fill="auto"/>
          </w:tcPr>
          <w:p w14:paraId="4F26C858" w14:textId="6860A01B" w:rsidR="00AA1B30" w:rsidRDefault="00AA1B30" w:rsidP="0038388B">
            <w:pPr>
              <w:pStyle w:val="TAC"/>
              <w:rPr>
                <w:sz w:val="16"/>
                <w:szCs w:val="16"/>
              </w:rPr>
            </w:pPr>
            <w:r>
              <w:rPr>
                <w:sz w:val="16"/>
                <w:szCs w:val="16"/>
              </w:rPr>
              <w:t>SP-230060</w:t>
            </w:r>
          </w:p>
        </w:tc>
        <w:tc>
          <w:tcPr>
            <w:tcW w:w="567" w:type="dxa"/>
            <w:shd w:val="solid" w:color="FFFFFF" w:fill="auto"/>
          </w:tcPr>
          <w:p w14:paraId="1DE0A958" w14:textId="6F56D073" w:rsidR="00AA1B30" w:rsidRDefault="00AA1B30" w:rsidP="0038388B">
            <w:pPr>
              <w:pStyle w:val="TAC"/>
              <w:rPr>
                <w:sz w:val="16"/>
                <w:szCs w:val="16"/>
              </w:rPr>
            </w:pPr>
            <w:r>
              <w:rPr>
                <w:sz w:val="16"/>
                <w:szCs w:val="16"/>
              </w:rPr>
              <w:t>0604</w:t>
            </w:r>
          </w:p>
        </w:tc>
        <w:tc>
          <w:tcPr>
            <w:tcW w:w="425" w:type="dxa"/>
            <w:shd w:val="solid" w:color="FFFFFF" w:fill="auto"/>
          </w:tcPr>
          <w:p w14:paraId="4ECD527C" w14:textId="7087CD07" w:rsidR="00AA1B30" w:rsidRDefault="00AA1B30" w:rsidP="0038388B">
            <w:pPr>
              <w:pStyle w:val="TAC"/>
              <w:rPr>
                <w:sz w:val="16"/>
                <w:szCs w:val="16"/>
              </w:rPr>
            </w:pPr>
            <w:r>
              <w:rPr>
                <w:sz w:val="16"/>
                <w:szCs w:val="16"/>
              </w:rPr>
              <w:t>7</w:t>
            </w:r>
          </w:p>
        </w:tc>
        <w:tc>
          <w:tcPr>
            <w:tcW w:w="425" w:type="dxa"/>
            <w:shd w:val="solid" w:color="FFFFFF" w:fill="auto"/>
          </w:tcPr>
          <w:p w14:paraId="35E23DC2" w14:textId="24D16C1F" w:rsidR="00AA1B30" w:rsidRDefault="00AA1B30" w:rsidP="0038388B">
            <w:pPr>
              <w:pStyle w:val="TAC"/>
              <w:rPr>
                <w:sz w:val="16"/>
                <w:szCs w:val="16"/>
              </w:rPr>
            </w:pPr>
            <w:r>
              <w:rPr>
                <w:sz w:val="16"/>
                <w:szCs w:val="16"/>
              </w:rPr>
              <w:t>B</w:t>
            </w:r>
          </w:p>
        </w:tc>
        <w:tc>
          <w:tcPr>
            <w:tcW w:w="4820" w:type="dxa"/>
            <w:shd w:val="solid" w:color="FFFFFF" w:fill="auto"/>
          </w:tcPr>
          <w:p w14:paraId="436805BB" w14:textId="112DAE5E" w:rsidR="00AA1B30" w:rsidRDefault="00AA1B30" w:rsidP="0038388B">
            <w:pPr>
              <w:pStyle w:val="TAL"/>
              <w:rPr>
                <w:sz w:val="16"/>
                <w:szCs w:val="16"/>
              </w:rPr>
            </w:pPr>
            <w:r>
              <w:rPr>
                <w:sz w:val="16"/>
                <w:szCs w:val="16"/>
              </w:rPr>
              <w:t>Support the Maintenance of Federated Learning Process in 5GC</w:t>
            </w:r>
          </w:p>
        </w:tc>
        <w:tc>
          <w:tcPr>
            <w:tcW w:w="708" w:type="dxa"/>
            <w:shd w:val="solid" w:color="FFFFFF" w:fill="auto"/>
          </w:tcPr>
          <w:p w14:paraId="08B0B100" w14:textId="2086FC1B" w:rsidR="00AA1B30" w:rsidRDefault="00AA1B30" w:rsidP="0038388B">
            <w:pPr>
              <w:pStyle w:val="TAL"/>
              <w:jc w:val="center"/>
              <w:rPr>
                <w:sz w:val="16"/>
                <w:szCs w:val="16"/>
              </w:rPr>
            </w:pPr>
            <w:r>
              <w:rPr>
                <w:sz w:val="16"/>
                <w:szCs w:val="16"/>
              </w:rPr>
              <w:t>18.1.0</w:t>
            </w:r>
          </w:p>
        </w:tc>
      </w:tr>
      <w:tr w:rsidR="00731E28" w:rsidRPr="005D2CF1" w14:paraId="1F92223F" w14:textId="77777777" w:rsidTr="00B16F2C">
        <w:tc>
          <w:tcPr>
            <w:tcW w:w="800" w:type="dxa"/>
            <w:shd w:val="solid" w:color="FFFFFF" w:fill="auto"/>
          </w:tcPr>
          <w:p w14:paraId="41EF7209" w14:textId="44389E48" w:rsidR="00731E28" w:rsidRDefault="00731E28" w:rsidP="0038388B">
            <w:pPr>
              <w:pStyle w:val="TAC"/>
              <w:rPr>
                <w:sz w:val="16"/>
                <w:szCs w:val="16"/>
              </w:rPr>
            </w:pPr>
            <w:r>
              <w:rPr>
                <w:sz w:val="16"/>
                <w:szCs w:val="16"/>
              </w:rPr>
              <w:t>2023-03</w:t>
            </w:r>
          </w:p>
        </w:tc>
        <w:tc>
          <w:tcPr>
            <w:tcW w:w="800" w:type="dxa"/>
            <w:shd w:val="solid" w:color="FFFFFF" w:fill="auto"/>
          </w:tcPr>
          <w:p w14:paraId="19F6A940" w14:textId="4B1D105D" w:rsidR="00731E28" w:rsidRDefault="00731E28" w:rsidP="0038388B">
            <w:pPr>
              <w:pStyle w:val="TAL"/>
              <w:rPr>
                <w:sz w:val="16"/>
                <w:szCs w:val="16"/>
              </w:rPr>
            </w:pPr>
            <w:r>
              <w:rPr>
                <w:sz w:val="16"/>
                <w:szCs w:val="16"/>
              </w:rPr>
              <w:t>SP#99</w:t>
            </w:r>
          </w:p>
        </w:tc>
        <w:tc>
          <w:tcPr>
            <w:tcW w:w="1094" w:type="dxa"/>
            <w:shd w:val="solid" w:color="FFFFFF" w:fill="auto"/>
          </w:tcPr>
          <w:p w14:paraId="26C7B7E5" w14:textId="3DD0A586" w:rsidR="00731E28" w:rsidRDefault="00731E28" w:rsidP="0038388B">
            <w:pPr>
              <w:pStyle w:val="TAC"/>
              <w:rPr>
                <w:sz w:val="16"/>
                <w:szCs w:val="16"/>
              </w:rPr>
            </w:pPr>
            <w:r>
              <w:rPr>
                <w:sz w:val="16"/>
                <w:szCs w:val="16"/>
              </w:rPr>
              <w:t>SP-230060</w:t>
            </w:r>
          </w:p>
        </w:tc>
        <w:tc>
          <w:tcPr>
            <w:tcW w:w="567" w:type="dxa"/>
            <w:shd w:val="solid" w:color="FFFFFF" w:fill="auto"/>
          </w:tcPr>
          <w:p w14:paraId="56E69625" w14:textId="3509A251" w:rsidR="00731E28" w:rsidRDefault="00731E28" w:rsidP="0038388B">
            <w:pPr>
              <w:pStyle w:val="TAC"/>
              <w:rPr>
                <w:sz w:val="16"/>
                <w:szCs w:val="16"/>
              </w:rPr>
            </w:pPr>
            <w:r>
              <w:rPr>
                <w:sz w:val="16"/>
                <w:szCs w:val="16"/>
              </w:rPr>
              <w:t>0606</w:t>
            </w:r>
          </w:p>
        </w:tc>
        <w:tc>
          <w:tcPr>
            <w:tcW w:w="425" w:type="dxa"/>
            <w:shd w:val="solid" w:color="FFFFFF" w:fill="auto"/>
          </w:tcPr>
          <w:p w14:paraId="671AEDFE" w14:textId="4DA4D1CB" w:rsidR="00731E28" w:rsidRDefault="00731E28" w:rsidP="0038388B">
            <w:pPr>
              <w:pStyle w:val="TAC"/>
              <w:rPr>
                <w:sz w:val="16"/>
                <w:szCs w:val="16"/>
              </w:rPr>
            </w:pPr>
            <w:r>
              <w:rPr>
                <w:sz w:val="16"/>
                <w:szCs w:val="16"/>
              </w:rPr>
              <w:t>1</w:t>
            </w:r>
          </w:p>
        </w:tc>
        <w:tc>
          <w:tcPr>
            <w:tcW w:w="425" w:type="dxa"/>
            <w:shd w:val="solid" w:color="FFFFFF" w:fill="auto"/>
          </w:tcPr>
          <w:p w14:paraId="0F292056" w14:textId="471146D1" w:rsidR="00731E28" w:rsidRDefault="00731E28" w:rsidP="0038388B">
            <w:pPr>
              <w:pStyle w:val="TAC"/>
              <w:rPr>
                <w:sz w:val="16"/>
                <w:szCs w:val="16"/>
              </w:rPr>
            </w:pPr>
            <w:r>
              <w:rPr>
                <w:sz w:val="16"/>
                <w:szCs w:val="16"/>
              </w:rPr>
              <w:t>B</w:t>
            </w:r>
          </w:p>
        </w:tc>
        <w:tc>
          <w:tcPr>
            <w:tcW w:w="4820" w:type="dxa"/>
            <w:shd w:val="solid" w:color="FFFFFF" w:fill="auto"/>
          </w:tcPr>
          <w:p w14:paraId="37CA4EC5" w14:textId="7CD6933E" w:rsidR="00731E28" w:rsidRDefault="00731E28" w:rsidP="0038388B">
            <w:pPr>
              <w:pStyle w:val="TAL"/>
              <w:rPr>
                <w:sz w:val="16"/>
                <w:szCs w:val="16"/>
              </w:rPr>
            </w:pPr>
            <w:r>
              <w:rPr>
                <w:sz w:val="16"/>
                <w:szCs w:val="16"/>
              </w:rPr>
              <w:t>Updates on pending notifications handling</w:t>
            </w:r>
          </w:p>
        </w:tc>
        <w:tc>
          <w:tcPr>
            <w:tcW w:w="708" w:type="dxa"/>
            <w:shd w:val="solid" w:color="FFFFFF" w:fill="auto"/>
          </w:tcPr>
          <w:p w14:paraId="673CB900" w14:textId="4EDBB120" w:rsidR="00731E28" w:rsidRDefault="00731E28" w:rsidP="0038388B">
            <w:pPr>
              <w:pStyle w:val="TAL"/>
              <w:jc w:val="center"/>
              <w:rPr>
                <w:sz w:val="16"/>
                <w:szCs w:val="16"/>
              </w:rPr>
            </w:pPr>
            <w:r>
              <w:rPr>
                <w:sz w:val="16"/>
                <w:szCs w:val="16"/>
              </w:rPr>
              <w:t>18.1.0</w:t>
            </w:r>
          </w:p>
        </w:tc>
      </w:tr>
      <w:tr w:rsidR="00731E28" w:rsidRPr="005D2CF1" w14:paraId="4D606739" w14:textId="77777777" w:rsidTr="00B16F2C">
        <w:tc>
          <w:tcPr>
            <w:tcW w:w="800" w:type="dxa"/>
            <w:shd w:val="solid" w:color="FFFFFF" w:fill="auto"/>
          </w:tcPr>
          <w:p w14:paraId="21549C5F" w14:textId="0664E25B" w:rsidR="00731E28" w:rsidRDefault="00731E28" w:rsidP="0038388B">
            <w:pPr>
              <w:pStyle w:val="TAC"/>
              <w:rPr>
                <w:sz w:val="16"/>
                <w:szCs w:val="16"/>
              </w:rPr>
            </w:pPr>
            <w:r>
              <w:rPr>
                <w:sz w:val="16"/>
                <w:szCs w:val="16"/>
              </w:rPr>
              <w:t>2023-03</w:t>
            </w:r>
          </w:p>
        </w:tc>
        <w:tc>
          <w:tcPr>
            <w:tcW w:w="800" w:type="dxa"/>
            <w:shd w:val="solid" w:color="FFFFFF" w:fill="auto"/>
          </w:tcPr>
          <w:p w14:paraId="45FFA607" w14:textId="674C7F11" w:rsidR="00731E28" w:rsidRDefault="00731E28" w:rsidP="0038388B">
            <w:pPr>
              <w:pStyle w:val="TAL"/>
              <w:rPr>
                <w:sz w:val="16"/>
                <w:szCs w:val="16"/>
              </w:rPr>
            </w:pPr>
            <w:r>
              <w:rPr>
                <w:sz w:val="16"/>
                <w:szCs w:val="16"/>
              </w:rPr>
              <w:t>SP#99</w:t>
            </w:r>
          </w:p>
        </w:tc>
        <w:tc>
          <w:tcPr>
            <w:tcW w:w="1094" w:type="dxa"/>
            <w:shd w:val="solid" w:color="FFFFFF" w:fill="auto"/>
          </w:tcPr>
          <w:p w14:paraId="7B913940" w14:textId="0AED693D" w:rsidR="00731E28" w:rsidRDefault="00731E28" w:rsidP="0038388B">
            <w:pPr>
              <w:pStyle w:val="TAC"/>
              <w:rPr>
                <w:sz w:val="16"/>
                <w:szCs w:val="16"/>
              </w:rPr>
            </w:pPr>
            <w:r>
              <w:rPr>
                <w:sz w:val="16"/>
                <w:szCs w:val="16"/>
              </w:rPr>
              <w:t>SP-230054</w:t>
            </w:r>
          </w:p>
        </w:tc>
        <w:tc>
          <w:tcPr>
            <w:tcW w:w="567" w:type="dxa"/>
            <w:shd w:val="solid" w:color="FFFFFF" w:fill="auto"/>
          </w:tcPr>
          <w:p w14:paraId="0D4E3CDF" w14:textId="7CB3B059" w:rsidR="00731E28" w:rsidRDefault="00731E28" w:rsidP="0038388B">
            <w:pPr>
              <w:pStyle w:val="TAC"/>
              <w:rPr>
                <w:sz w:val="16"/>
                <w:szCs w:val="16"/>
              </w:rPr>
            </w:pPr>
            <w:r>
              <w:rPr>
                <w:sz w:val="16"/>
                <w:szCs w:val="16"/>
              </w:rPr>
              <w:t>0608</w:t>
            </w:r>
          </w:p>
        </w:tc>
        <w:tc>
          <w:tcPr>
            <w:tcW w:w="425" w:type="dxa"/>
            <w:shd w:val="solid" w:color="FFFFFF" w:fill="auto"/>
          </w:tcPr>
          <w:p w14:paraId="0D81EACA" w14:textId="14814C3B" w:rsidR="00731E28" w:rsidRDefault="00731E28" w:rsidP="0038388B">
            <w:pPr>
              <w:pStyle w:val="TAC"/>
              <w:rPr>
                <w:sz w:val="16"/>
                <w:szCs w:val="16"/>
              </w:rPr>
            </w:pPr>
            <w:r>
              <w:rPr>
                <w:sz w:val="16"/>
                <w:szCs w:val="16"/>
              </w:rPr>
              <w:t>-</w:t>
            </w:r>
          </w:p>
        </w:tc>
        <w:tc>
          <w:tcPr>
            <w:tcW w:w="425" w:type="dxa"/>
            <w:shd w:val="solid" w:color="FFFFFF" w:fill="auto"/>
          </w:tcPr>
          <w:p w14:paraId="4C190E90" w14:textId="3F563DB0" w:rsidR="00731E28" w:rsidRDefault="00731E28" w:rsidP="0038388B">
            <w:pPr>
              <w:pStyle w:val="TAC"/>
              <w:rPr>
                <w:sz w:val="16"/>
                <w:szCs w:val="16"/>
              </w:rPr>
            </w:pPr>
            <w:r>
              <w:rPr>
                <w:sz w:val="16"/>
                <w:szCs w:val="16"/>
              </w:rPr>
              <w:t>B</w:t>
            </w:r>
          </w:p>
        </w:tc>
        <w:tc>
          <w:tcPr>
            <w:tcW w:w="4820" w:type="dxa"/>
            <w:shd w:val="solid" w:color="FFFFFF" w:fill="auto"/>
          </w:tcPr>
          <w:p w14:paraId="78509994" w14:textId="6A896300" w:rsidR="00731E28" w:rsidRDefault="00731E28" w:rsidP="0038388B">
            <w:pPr>
              <w:pStyle w:val="TAL"/>
              <w:rPr>
                <w:sz w:val="16"/>
                <w:szCs w:val="16"/>
              </w:rPr>
            </w:pPr>
            <w:r>
              <w:rPr>
                <w:sz w:val="16"/>
                <w:szCs w:val="16"/>
              </w:rPr>
              <w:t>Network performance analytics</w:t>
            </w:r>
          </w:p>
        </w:tc>
        <w:tc>
          <w:tcPr>
            <w:tcW w:w="708" w:type="dxa"/>
            <w:shd w:val="solid" w:color="FFFFFF" w:fill="auto"/>
          </w:tcPr>
          <w:p w14:paraId="4720B8DA" w14:textId="33A7DD94" w:rsidR="00731E28" w:rsidRDefault="00731E28" w:rsidP="0038388B">
            <w:pPr>
              <w:pStyle w:val="TAL"/>
              <w:jc w:val="center"/>
              <w:rPr>
                <w:sz w:val="16"/>
                <w:szCs w:val="16"/>
              </w:rPr>
            </w:pPr>
            <w:r>
              <w:rPr>
                <w:sz w:val="16"/>
                <w:szCs w:val="16"/>
              </w:rPr>
              <w:t>18.1.0</w:t>
            </w:r>
          </w:p>
        </w:tc>
      </w:tr>
      <w:tr w:rsidR="00731E28" w:rsidRPr="005D2CF1" w14:paraId="5B0A9CDB" w14:textId="77777777" w:rsidTr="00B16F2C">
        <w:tc>
          <w:tcPr>
            <w:tcW w:w="800" w:type="dxa"/>
            <w:shd w:val="solid" w:color="FFFFFF" w:fill="auto"/>
          </w:tcPr>
          <w:p w14:paraId="623981B9" w14:textId="41305659" w:rsidR="00731E28" w:rsidRDefault="00731E28" w:rsidP="0038388B">
            <w:pPr>
              <w:pStyle w:val="TAC"/>
              <w:rPr>
                <w:sz w:val="16"/>
                <w:szCs w:val="16"/>
              </w:rPr>
            </w:pPr>
            <w:r>
              <w:rPr>
                <w:sz w:val="16"/>
                <w:szCs w:val="16"/>
              </w:rPr>
              <w:t>2023-03</w:t>
            </w:r>
          </w:p>
        </w:tc>
        <w:tc>
          <w:tcPr>
            <w:tcW w:w="800" w:type="dxa"/>
            <w:shd w:val="solid" w:color="FFFFFF" w:fill="auto"/>
          </w:tcPr>
          <w:p w14:paraId="53327A4F" w14:textId="766D7789" w:rsidR="00731E28" w:rsidRDefault="00731E28" w:rsidP="0038388B">
            <w:pPr>
              <w:pStyle w:val="TAL"/>
              <w:rPr>
                <w:sz w:val="16"/>
                <w:szCs w:val="16"/>
              </w:rPr>
            </w:pPr>
            <w:r>
              <w:rPr>
                <w:sz w:val="16"/>
                <w:szCs w:val="16"/>
              </w:rPr>
              <w:t>SP#99</w:t>
            </w:r>
          </w:p>
        </w:tc>
        <w:tc>
          <w:tcPr>
            <w:tcW w:w="1094" w:type="dxa"/>
            <w:shd w:val="solid" w:color="FFFFFF" w:fill="auto"/>
          </w:tcPr>
          <w:p w14:paraId="528B1C50" w14:textId="07CEDD50" w:rsidR="00731E28" w:rsidRDefault="00731E28" w:rsidP="0038388B">
            <w:pPr>
              <w:pStyle w:val="TAC"/>
              <w:rPr>
                <w:sz w:val="16"/>
                <w:szCs w:val="16"/>
              </w:rPr>
            </w:pPr>
            <w:r>
              <w:rPr>
                <w:sz w:val="16"/>
                <w:szCs w:val="16"/>
              </w:rPr>
              <w:t>SP-230060</w:t>
            </w:r>
          </w:p>
        </w:tc>
        <w:tc>
          <w:tcPr>
            <w:tcW w:w="567" w:type="dxa"/>
            <w:shd w:val="solid" w:color="FFFFFF" w:fill="auto"/>
          </w:tcPr>
          <w:p w14:paraId="3DCA0D51" w14:textId="608FAF7D" w:rsidR="00731E28" w:rsidRDefault="00731E28" w:rsidP="0038388B">
            <w:pPr>
              <w:pStyle w:val="TAC"/>
              <w:rPr>
                <w:sz w:val="16"/>
                <w:szCs w:val="16"/>
              </w:rPr>
            </w:pPr>
            <w:r>
              <w:rPr>
                <w:sz w:val="16"/>
                <w:szCs w:val="16"/>
              </w:rPr>
              <w:t>0609</w:t>
            </w:r>
          </w:p>
        </w:tc>
        <w:tc>
          <w:tcPr>
            <w:tcW w:w="425" w:type="dxa"/>
            <w:shd w:val="solid" w:color="FFFFFF" w:fill="auto"/>
          </w:tcPr>
          <w:p w14:paraId="0B6DB79E" w14:textId="034C3DD5" w:rsidR="00731E28" w:rsidRDefault="00731E28" w:rsidP="0038388B">
            <w:pPr>
              <w:pStyle w:val="TAC"/>
              <w:rPr>
                <w:sz w:val="16"/>
                <w:szCs w:val="16"/>
              </w:rPr>
            </w:pPr>
            <w:r>
              <w:rPr>
                <w:sz w:val="16"/>
                <w:szCs w:val="16"/>
              </w:rPr>
              <w:t>-</w:t>
            </w:r>
          </w:p>
        </w:tc>
        <w:tc>
          <w:tcPr>
            <w:tcW w:w="425" w:type="dxa"/>
            <w:shd w:val="solid" w:color="FFFFFF" w:fill="auto"/>
          </w:tcPr>
          <w:p w14:paraId="0B29DE0D" w14:textId="1EECCBAE" w:rsidR="00731E28" w:rsidRDefault="00731E28" w:rsidP="0038388B">
            <w:pPr>
              <w:pStyle w:val="TAC"/>
              <w:rPr>
                <w:sz w:val="16"/>
                <w:szCs w:val="16"/>
              </w:rPr>
            </w:pPr>
            <w:r>
              <w:rPr>
                <w:sz w:val="16"/>
                <w:szCs w:val="16"/>
              </w:rPr>
              <w:t>B</w:t>
            </w:r>
          </w:p>
        </w:tc>
        <w:tc>
          <w:tcPr>
            <w:tcW w:w="4820" w:type="dxa"/>
            <w:shd w:val="solid" w:color="FFFFFF" w:fill="auto"/>
          </w:tcPr>
          <w:p w14:paraId="60384E4B" w14:textId="7D4E87A2" w:rsidR="00731E28" w:rsidRDefault="00731E28" w:rsidP="0038388B">
            <w:pPr>
              <w:pStyle w:val="TAL"/>
              <w:rPr>
                <w:sz w:val="16"/>
                <w:szCs w:val="16"/>
              </w:rPr>
            </w:pPr>
            <w:r>
              <w:rPr>
                <w:sz w:val="16"/>
                <w:szCs w:val="16"/>
              </w:rPr>
              <w:t>Service Experience Analytics ID</w:t>
            </w:r>
          </w:p>
        </w:tc>
        <w:tc>
          <w:tcPr>
            <w:tcW w:w="708" w:type="dxa"/>
            <w:shd w:val="solid" w:color="FFFFFF" w:fill="auto"/>
          </w:tcPr>
          <w:p w14:paraId="6B208E93" w14:textId="48B65640" w:rsidR="00731E28" w:rsidRDefault="00731E28" w:rsidP="0038388B">
            <w:pPr>
              <w:pStyle w:val="TAL"/>
              <w:jc w:val="center"/>
              <w:rPr>
                <w:sz w:val="16"/>
                <w:szCs w:val="16"/>
              </w:rPr>
            </w:pPr>
            <w:r>
              <w:rPr>
                <w:sz w:val="16"/>
                <w:szCs w:val="16"/>
              </w:rPr>
              <w:t>18.1.0</w:t>
            </w:r>
          </w:p>
        </w:tc>
      </w:tr>
      <w:tr w:rsidR="003A4A47" w:rsidRPr="005D2CF1" w14:paraId="1DB19D74" w14:textId="77777777" w:rsidTr="00B16F2C">
        <w:tc>
          <w:tcPr>
            <w:tcW w:w="800" w:type="dxa"/>
            <w:shd w:val="solid" w:color="FFFFFF" w:fill="auto"/>
          </w:tcPr>
          <w:p w14:paraId="4E4B7AC6" w14:textId="41F237F1" w:rsidR="003A4A47" w:rsidRDefault="003A4A47" w:rsidP="0038388B">
            <w:pPr>
              <w:pStyle w:val="TAC"/>
              <w:rPr>
                <w:sz w:val="16"/>
                <w:szCs w:val="16"/>
              </w:rPr>
            </w:pPr>
            <w:r>
              <w:rPr>
                <w:sz w:val="16"/>
                <w:szCs w:val="16"/>
              </w:rPr>
              <w:t>2023-03</w:t>
            </w:r>
          </w:p>
        </w:tc>
        <w:tc>
          <w:tcPr>
            <w:tcW w:w="800" w:type="dxa"/>
            <w:shd w:val="solid" w:color="FFFFFF" w:fill="auto"/>
          </w:tcPr>
          <w:p w14:paraId="40B1D812" w14:textId="0458F95D" w:rsidR="003A4A47" w:rsidRDefault="003A4A47" w:rsidP="0038388B">
            <w:pPr>
              <w:pStyle w:val="TAL"/>
              <w:rPr>
                <w:sz w:val="16"/>
                <w:szCs w:val="16"/>
              </w:rPr>
            </w:pPr>
            <w:r>
              <w:rPr>
                <w:sz w:val="16"/>
                <w:szCs w:val="16"/>
              </w:rPr>
              <w:t>SP#99</w:t>
            </w:r>
          </w:p>
        </w:tc>
        <w:tc>
          <w:tcPr>
            <w:tcW w:w="1094" w:type="dxa"/>
            <w:shd w:val="solid" w:color="FFFFFF" w:fill="auto"/>
          </w:tcPr>
          <w:p w14:paraId="01BAF1BA" w14:textId="488A311B" w:rsidR="003A4A47" w:rsidRDefault="003A4A47" w:rsidP="0038388B">
            <w:pPr>
              <w:pStyle w:val="TAC"/>
              <w:rPr>
                <w:sz w:val="16"/>
                <w:szCs w:val="16"/>
              </w:rPr>
            </w:pPr>
            <w:r>
              <w:rPr>
                <w:sz w:val="16"/>
                <w:szCs w:val="16"/>
              </w:rPr>
              <w:t>SP-230060</w:t>
            </w:r>
          </w:p>
        </w:tc>
        <w:tc>
          <w:tcPr>
            <w:tcW w:w="567" w:type="dxa"/>
            <w:shd w:val="solid" w:color="FFFFFF" w:fill="auto"/>
          </w:tcPr>
          <w:p w14:paraId="7BD80F1C" w14:textId="64630BF9" w:rsidR="003A4A47" w:rsidRDefault="003A4A47" w:rsidP="0038388B">
            <w:pPr>
              <w:pStyle w:val="TAC"/>
              <w:rPr>
                <w:sz w:val="16"/>
                <w:szCs w:val="16"/>
              </w:rPr>
            </w:pPr>
            <w:r>
              <w:rPr>
                <w:sz w:val="16"/>
                <w:szCs w:val="16"/>
              </w:rPr>
              <w:t>0611</w:t>
            </w:r>
          </w:p>
        </w:tc>
        <w:tc>
          <w:tcPr>
            <w:tcW w:w="425" w:type="dxa"/>
            <w:shd w:val="solid" w:color="FFFFFF" w:fill="auto"/>
          </w:tcPr>
          <w:p w14:paraId="2AC89B43" w14:textId="46CF2939" w:rsidR="003A4A47" w:rsidRDefault="003A4A47" w:rsidP="0038388B">
            <w:pPr>
              <w:pStyle w:val="TAC"/>
              <w:rPr>
                <w:sz w:val="16"/>
                <w:szCs w:val="16"/>
              </w:rPr>
            </w:pPr>
            <w:r>
              <w:rPr>
                <w:sz w:val="16"/>
                <w:szCs w:val="16"/>
              </w:rPr>
              <w:t>1</w:t>
            </w:r>
          </w:p>
        </w:tc>
        <w:tc>
          <w:tcPr>
            <w:tcW w:w="425" w:type="dxa"/>
            <w:shd w:val="solid" w:color="FFFFFF" w:fill="auto"/>
          </w:tcPr>
          <w:p w14:paraId="6CF92E15" w14:textId="146D3A6A" w:rsidR="003A4A47" w:rsidRDefault="003A4A47" w:rsidP="0038388B">
            <w:pPr>
              <w:pStyle w:val="TAC"/>
              <w:rPr>
                <w:sz w:val="16"/>
                <w:szCs w:val="16"/>
              </w:rPr>
            </w:pPr>
            <w:r>
              <w:rPr>
                <w:sz w:val="16"/>
                <w:szCs w:val="16"/>
              </w:rPr>
              <w:t>B</w:t>
            </w:r>
          </w:p>
        </w:tc>
        <w:tc>
          <w:tcPr>
            <w:tcW w:w="4820" w:type="dxa"/>
            <w:shd w:val="solid" w:color="FFFFFF" w:fill="auto"/>
          </w:tcPr>
          <w:p w14:paraId="2E69C62E" w14:textId="3D66ABA8" w:rsidR="003A4A47" w:rsidRDefault="003A4A47" w:rsidP="0038388B">
            <w:pPr>
              <w:pStyle w:val="TAL"/>
              <w:rPr>
                <w:sz w:val="16"/>
                <w:szCs w:val="16"/>
              </w:rPr>
            </w:pPr>
            <w:r>
              <w:rPr>
                <w:sz w:val="16"/>
                <w:szCs w:val="16"/>
              </w:rPr>
              <w:t>Key Issue #3: Data and analytics exchange in roaming case</w:t>
            </w:r>
          </w:p>
        </w:tc>
        <w:tc>
          <w:tcPr>
            <w:tcW w:w="708" w:type="dxa"/>
            <w:shd w:val="solid" w:color="FFFFFF" w:fill="auto"/>
          </w:tcPr>
          <w:p w14:paraId="2AE49194" w14:textId="26D419E2" w:rsidR="003A4A47" w:rsidRDefault="003A4A47" w:rsidP="0038388B">
            <w:pPr>
              <w:pStyle w:val="TAL"/>
              <w:jc w:val="center"/>
              <w:rPr>
                <w:sz w:val="16"/>
                <w:szCs w:val="16"/>
              </w:rPr>
            </w:pPr>
            <w:r>
              <w:rPr>
                <w:sz w:val="16"/>
                <w:szCs w:val="16"/>
              </w:rPr>
              <w:t>18.1.0</w:t>
            </w:r>
          </w:p>
        </w:tc>
      </w:tr>
      <w:tr w:rsidR="00DC4878" w:rsidRPr="005D2CF1" w14:paraId="287B0D81" w14:textId="77777777" w:rsidTr="00B16F2C">
        <w:tc>
          <w:tcPr>
            <w:tcW w:w="800" w:type="dxa"/>
            <w:shd w:val="solid" w:color="FFFFFF" w:fill="auto"/>
          </w:tcPr>
          <w:p w14:paraId="490905B3" w14:textId="13C1D546" w:rsidR="00DC4878" w:rsidRDefault="00DC4878" w:rsidP="0038388B">
            <w:pPr>
              <w:pStyle w:val="TAC"/>
              <w:rPr>
                <w:sz w:val="16"/>
                <w:szCs w:val="16"/>
              </w:rPr>
            </w:pPr>
            <w:r>
              <w:rPr>
                <w:sz w:val="16"/>
                <w:szCs w:val="16"/>
              </w:rPr>
              <w:t>2023-03</w:t>
            </w:r>
          </w:p>
        </w:tc>
        <w:tc>
          <w:tcPr>
            <w:tcW w:w="800" w:type="dxa"/>
            <w:shd w:val="solid" w:color="FFFFFF" w:fill="auto"/>
          </w:tcPr>
          <w:p w14:paraId="7A2C84C2" w14:textId="0E1F95E1" w:rsidR="00DC4878" w:rsidRDefault="00DC4878" w:rsidP="0038388B">
            <w:pPr>
              <w:pStyle w:val="TAL"/>
              <w:rPr>
                <w:sz w:val="16"/>
                <w:szCs w:val="16"/>
              </w:rPr>
            </w:pPr>
            <w:r>
              <w:rPr>
                <w:sz w:val="16"/>
                <w:szCs w:val="16"/>
              </w:rPr>
              <w:t>SP#99</w:t>
            </w:r>
          </w:p>
        </w:tc>
        <w:tc>
          <w:tcPr>
            <w:tcW w:w="1094" w:type="dxa"/>
            <w:shd w:val="solid" w:color="FFFFFF" w:fill="auto"/>
          </w:tcPr>
          <w:p w14:paraId="18EDF36D" w14:textId="51D4F18C" w:rsidR="00DC4878" w:rsidRDefault="00DC4878" w:rsidP="0038388B">
            <w:pPr>
              <w:pStyle w:val="TAC"/>
              <w:rPr>
                <w:sz w:val="16"/>
                <w:szCs w:val="16"/>
              </w:rPr>
            </w:pPr>
            <w:r>
              <w:rPr>
                <w:sz w:val="16"/>
                <w:szCs w:val="16"/>
              </w:rPr>
              <w:t>SP-230060</w:t>
            </w:r>
          </w:p>
        </w:tc>
        <w:tc>
          <w:tcPr>
            <w:tcW w:w="567" w:type="dxa"/>
            <w:shd w:val="solid" w:color="FFFFFF" w:fill="auto"/>
          </w:tcPr>
          <w:p w14:paraId="7BA05444" w14:textId="6CC59C19" w:rsidR="00DC4878" w:rsidRDefault="00DC4878" w:rsidP="0038388B">
            <w:pPr>
              <w:pStyle w:val="TAC"/>
              <w:rPr>
                <w:sz w:val="16"/>
                <w:szCs w:val="16"/>
              </w:rPr>
            </w:pPr>
            <w:r>
              <w:rPr>
                <w:sz w:val="16"/>
                <w:szCs w:val="16"/>
              </w:rPr>
              <w:t>0612</w:t>
            </w:r>
          </w:p>
        </w:tc>
        <w:tc>
          <w:tcPr>
            <w:tcW w:w="425" w:type="dxa"/>
            <w:shd w:val="solid" w:color="FFFFFF" w:fill="auto"/>
          </w:tcPr>
          <w:p w14:paraId="50CDB355" w14:textId="7402503B" w:rsidR="00DC4878" w:rsidRDefault="00DC4878" w:rsidP="0038388B">
            <w:pPr>
              <w:pStyle w:val="TAC"/>
              <w:rPr>
                <w:sz w:val="16"/>
                <w:szCs w:val="16"/>
              </w:rPr>
            </w:pPr>
            <w:r>
              <w:rPr>
                <w:sz w:val="16"/>
                <w:szCs w:val="16"/>
              </w:rPr>
              <w:t>1</w:t>
            </w:r>
          </w:p>
        </w:tc>
        <w:tc>
          <w:tcPr>
            <w:tcW w:w="425" w:type="dxa"/>
            <w:shd w:val="solid" w:color="FFFFFF" w:fill="auto"/>
          </w:tcPr>
          <w:p w14:paraId="7E659CD1" w14:textId="17CCF008" w:rsidR="00DC4878" w:rsidRDefault="00DC4878" w:rsidP="0038388B">
            <w:pPr>
              <w:pStyle w:val="TAC"/>
              <w:rPr>
                <w:sz w:val="16"/>
                <w:szCs w:val="16"/>
              </w:rPr>
            </w:pPr>
            <w:r>
              <w:rPr>
                <w:sz w:val="16"/>
                <w:szCs w:val="16"/>
              </w:rPr>
              <w:t>B</w:t>
            </w:r>
          </w:p>
        </w:tc>
        <w:tc>
          <w:tcPr>
            <w:tcW w:w="4820" w:type="dxa"/>
            <w:shd w:val="solid" w:color="FFFFFF" w:fill="auto"/>
          </w:tcPr>
          <w:p w14:paraId="1B3DEF12" w14:textId="2C211B7B" w:rsidR="00DC4878" w:rsidRDefault="00DC4878" w:rsidP="0038388B">
            <w:pPr>
              <w:pStyle w:val="TAL"/>
              <w:rPr>
                <w:sz w:val="16"/>
                <w:szCs w:val="16"/>
              </w:rPr>
            </w:pPr>
            <w:r>
              <w:rPr>
                <w:sz w:val="16"/>
                <w:szCs w:val="16"/>
              </w:rPr>
              <w:t>Key Issue #9: Analytic ID that supports location accuracy estimate</w:t>
            </w:r>
          </w:p>
        </w:tc>
        <w:tc>
          <w:tcPr>
            <w:tcW w:w="708" w:type="dxa"/>
            <w:shd w:val="solid" w:color="FFFFFF" w:fill="auto"/>
          </w:tcPr>
          <w:p w14:paraId="320943CE" w14:textId="0D27F67C" w:rsidR="00DC4878" w:rsidRDefault="00DC4878" w:rsidP="0038388B">
            <w:pPr>
              <w:pStyle w:val="TAL"/>
              <w:jc w:val="center"/>
              <w:rPr>
                <w:sz w:val="16"/>
                <w:szCs w:val="16"/>
              </w:rPr>
            </w:pPr>
            <w:r>
              <w:rPr>
                <w:sz w:val="16"/>
                <w:szCs w:val="16"/>
              </w:rPr>
              <w:t>18.1.0</w:t>
            </w:r>
          </w:p>
        </w:tc>
      </w:tr>
      <w:tr w:rsidR="00AB7A1D" w:rsidRPr="005D2CF1" w14:paraId="4CCF636C" w14:textId="77777777" w:rsidTr="00B16F2C">
        <w:tc>
          <w:tcPr>
            <w:tcW w:w="800" w:type="dxa"/>
            <w:shd w:val="solid" w:color="FFFFFF" w:fill="auto"/>
          </w:tcPr>
          <w:p w14:paraId="0865C1AB" w14:textId="4B25FB94" w:rsidR="00AB7A1D" w:rsidRDefault="00AB7A1D" w:rsidP="0038388B">
            <w:pPr>
              <w:pStyle w:val="TAC"/>
              <w:rPr>
                <w:sz w:val="16"/>
                <w:szCs w:val="16"/>
              </w:rPr>
            </w:pPr>
            <w:r>
              <w:rPr>
                <w:sz w:val="16"/>
                <w:szCs w:val="16"/>
              </w:rPr>
              <w:t>2023-03</w:t>
            </w:r>
          </w:p>
        </w:tc>
        <w:tc>
          <w:tcPr>
            <w:tcW w:w="800" w:type="dxa"/>
            <w:shd w:val="solid" w:color="FFFFFF" w:fill="auto"/>
          </w:tcPr>
          <w:p w14:paraId="42C379E3" w14:textId="0B313256" w:rsidR="00AB7A1D" w:rsidRDefault="00AB7A1D" w:rsidP="0038388B">
            <w:pPr>
              <w:pStyle w:val="TAL"/>
              <w:rPr>
                <w:sz w:val="16"/>
                <w:szCs w:val="16"/>
              </w:rPr>
            </w:pPr>
            <w:r>
              <w:rPr>
                <w:sz w:val="16"/>
                <w:szCs w:val="16"/>
              </w:rPr>
              <w:t>SP#99</w:t>
            </w:r>
          </w:p>
        </w:tc>
        <w:tc>
          <w:tcPr>
            <w:tcW w:w="1094" w:type="dxa"/>
            <w:shd w:val="solid" w:color="FFFFFF" w:fill="auto"/>
          </w:tcPr>
          <w:p w14:paraId="6027DF37" w14:textId="509D2B20" w:rsidR="00AB7A1D" w:rsidRDefault="00AB7A1D" w:rsidP="0038388B">
            <w:pPr>
              <w:pStyle w:val="TAC"/>
              <w:rPr>
                <w:sz w:val="16"/>
                <w:szCs w:val="16"/>
              </w:rPr>
            </w:pPr>
            <w:r>
              <w:rPr>
                <w:sz w:val="16"/>
                <w:szCs w:val="16"/>
              </w:rPr>
              <w:t>SP-230039</w:t>
            </w:r>
          </w:p>
        </w:tc>
        <w:tc>
          <w:tcPr>
            <w:tcW w:w="567" w:type="dxa"/>
            <w:shd w:val="solid" w:color="FFFFFF" w:fill="auto"/>
          </w:tcPr>
          <w:p w14:paraId="74AB3471" w14:textId="7964D159" w:rsidR="00AB7A1D" w:rsidRDefault="00AB7A1D" w:rsidP="0038388B">
            <w:pPr>
              <w:pStyle w:val="TAC"/>
              <w:rPr>
                <w:sz w:val="16"/>
                <w:szCs w:val="16"/>
              </w:rPr>
            </w:pPr>
            <w:r>
              <w:rPr>
                <w:sz w:val="16"/>
                <w:szCs w:val="16"/>
              </w:rPr>
              <w:t>0614</w:t>
            </w:r>
          </w:p>
        </w:tc>
        <w:tc>
          <w:tcPr>
            <w:tcW w:w="425" w:type="dxa"/>
            <w:shd w:val="solid" w:color="FFFFFF" w:fill="auto"/>
          </w:tcPr>
          <w:p w14:paraId="6707CFBB" w14:textId="2BC047CF" w:rsidR="00AB7A1D" w:rsidRDefault="00AB7A1D" w:rsidP="0038388B">
            <w:pPr>
              <w:pStyle w:val="TAC"/>
              <w:rPr>
                <w:sz w:val="16"/>
                <w:szCs w:val="16"/>
              </w:rPr>
            </w:pPr>
            <w:r>
              <w:rPr>
                <w:sz w:val="16"/>
                <w:szCs w:val="16"/>
              </w:rPr>
              <w:t>1</w:t>
            </w:r>
          </w:p>
        </w:tc>
        <w:tc>
          <w:tcPr>
            <w:tcW w:w="425" w:type="dxa"/>
            <w:shd w:val="solid" w:color="FFFFFF" w:fill="auto"/>
          </w:tcPr>
          <w:p w14:paraId="31B91C5D" w14:textId="0A8F8913" w:rsidR="00AB7A1D" w:rsidRDefault="00AB7A1D" w:rsidP="0038388B">
            <w:pPr>
              <w:pStyle w:val="TAC"/>
              <w:rPr>
                <w:sz w:val="16"/>
                <w:szCs w:val="16"/>
              </w:rPr>
            </w:pPr>
            <w:r>
              <w:rPr>
                <w:sz w:val="16"/>
                <w:szCs w:val="16"/>
              </w:rPr>
              <w:t>A</w:t>
            </w:r>
          </w:p>
        </w:tc>
        <w:tc>
          <w:tcPr>
            <w:tcW w:w="4820" w:type="dxa"/>
            <w:shd w:val="solid" w:color="FFFFFF" w:fill="auto"/>
          </w:tcPr>
          <w:p w14:paraId="2581F70D" w14:textId="3F8A4C35" w:rsidR="00AB7A1D" w:rsidRDefault="00AB7A1D" w:rsidP="0038388B">
            <w:pPr>
              <w:pStyle w:val="TAL"/>
              <w:rPr>
                <w:sz w:val="16"/>
                <w:szCs w:val="16"/>
              </w:rPr>
            </w:pPr>
            <w:r>
              <w:rPr>
                <w:sz w:val="16"/>
                <w:szCs w:val="16"/>
              </w:rPr>
              <w:t>Corrections for historical analytics collection</w:t>
            </w:r>
          </w:p>
        </w:tc>
        <w:tc>
          <w:tcPr>
            <w:tcW w:w="708" w:type="dxa"/>
            <w:shd w:val="solid" w:color="FFFFFF" w:fill="auto"/>
          </w:tcPr>
          <w:p w14:paraId="05EF6A58" w14:textId="379A70D6" w:rsidR="00AB7A1D" w:rsidRDefault="00AB7A1D" w:rsidP="0038388B">
            <w:pPr>
              <w:pStyle w:val="TAL"/>
              <w:jc w:val="center"/>
              <w:rPr>
                <w:sz w:val="16"/>
                <w:szCs w:val="16"/>
              </w:rPr>
            </w:pPr>
            <w:r>
              <w:rPr>
                <w:sz w:val="16"/>
                <w:szCs w:val="16"/>
              </w:rPr>
              <w:t>18.1.0</w:t>
            </w:r>
          </w:p>
        </w:tc>
      </w:tr>
      <w:tr w:rsidR="00AB7A1D" w:rsidRPr="005D2CF1" w14:paraId="113C91B6" w14:textId="77777777" w:rsidTr="00B16F2C">
        <w:tc>
          <w:tcPr>
            <w:tcW w:w="800" w:type="dxa"/>
            <w:shd w:val="solid" w:color="FFFFFF" w:fill="auto"/>
          </w:tcPr>
          <w:p w14:paraId="1B8ABA27" w14:textId="5BAE9E46" w:rsidR="00AB7A1D" w:rsidRDefault="00AB7A1D" w:rsidP="0038388B">
            <w:pPr>
              <w:pStyle w:val="TAC"/>
              <w:rPr>
                <w:sz w:val="16"/>
                <w:szCs w:val="16"/>
              </w:rPr>
            </w:pPr>
            <w:r>
              <w:rPr>
                <w:sz w:val="16"/>
                <w:szCs w:val="16"/>
              </w:rPr>
              <w:t>2023-03</w:t>
            </w:r>
          </w:p>
        </w:tc>
        <w:tc>
          <w:tcPr>
            <w:tcW w:w="800" w:type="dxa"/>
            <w:shd w:val="solid" w:color="FFFFFF" w:fill="auto"/>
          </w:tcPr>
          <w:p w14:paraId="341430AD" w14:textId="54FAD53F" w:rsidR="00AB7A1D" w:rsidRDefault="00AB7A1D" w:rsidP="0038388B">
            <w:pPr>
              <w:pStyle w:val="TAL"/>
              <w:rPr>
                <w:sz w:val="16"/>
                <w:szCs w:val="16"/>
              </w:rPr>
            </w:pPr>
            <w:r>
              <w:rPr>
                <w:sz w:val="16"/>
                <w:szCs w:val="16"/>
              </w:rPr>
              <w:t>SP#99</w:t>
            </w:r>
          </w:p>
        </w:tc>
        <w:tc>
          <w:tcPr>
            <w:tcW w:w="1094" w:type="dxa"/>
            <w:shd w:val="solid" w:color="FFFFFF" w:fill="auto"/>
          </w:tcPr>
          <w:p w14:paraId="059C33C5" w14:textId="47C14EBE" w:rsidR="00AB7A1D" w:rsidRDefault="00AB7A1D" w:rsidP="0038388B">
            <w:pPr>
              <w:pStyle w:val="TAC"/>
              <w:rPr>
                <w:sz w:val="16"/>
                <w:szCs w:val="16"/>
              </w:rPr>
            </w:pPr>
            <w:r>
              <w:rPr>
                <w:sz w:val="16"/>
                <w:szCs w:val="16"/>
              </w:rPr>
              <w:t>SP-230054</w:t>
            </w:r>
          </w:p>
        </w:tc>
        <w:tc>
          <w:tcPr>
            <w:tcW w:w="567" w:type="dxa"/>
            <w:shd w:val="solid" w:color="FFFFFF" w:fill="auto"/>
          </w:tcPr>
          <w:p w14:paraId="547AB4A7" w14:textId="35D3A85B" w:rsidR="00AB7A1D" w:rsidRDefault="00AB7A1D" w:rsidP="0038388B">
            <w:pPr>
              <w:pStyle w:val="TAC"/>
              <w:rPr>
                <w:sz w:val="16"/>
                <w:szCs w:val="16"/>
              </w:rPr>
            </w:pPr>
            <w:r>
              <w:rPr>
                <w:sz w:val="16"/>
                <w:szCs w:val="16"/>
              </w:rPr>
              <w:t>0616</w:t>
            </w:r>
          </w:p>
        </w:tc>
        <w:tc>
          <w:tcPr>
            <w:tcW w:w="425" w:type="dxa"/>
            <w:shd w:val="solid" w:color="FFFFFF" w:fill="auto"/>
          </w:tcPr>
          <w:p w14:paraId="02714B54" w14:textId="13EE7611" w:rsidR="00AB7A1D" w:rsidRDefault="00AB7A1D" w:rsidP="0038388B">
            <w:pPr>
              <w:pStyle w:val="TAC"/>
              <w:rPr>
                <w:sz w:val="16"/>
                <w:szCs w:val="16"/>
              </w:rPr>
            </w:pPr>
            <w:r>
              <w:rPr>
                <w:sz w:val="16"/>
                <w:szCs w:val="16"/>
              </w:rPr>
              <w:t>6</w:t>
            </w:r>
          </w:p>
        </w:tc>
        <w:tc>
          <w:tcPr>
            <w:tcW w:w="425" w:type="dxa"/>
            <w:shd w:val="solid" w:color="FFFFFF" w:fill="auto"/>
          </w:tcPr>
          <w:p w14:paraId="4F639521" w14:textId="3E3416D5" w:rsidR="00AB7A1D" w:rsidRDefault="00AB7A1D" w:rsidP="0038388B">
            <w:pPr>
              <w:pStyle w:val="TAC"/>
              <w:rPr>
                <w:sz w:val="16"/>
                <w:szCs w:val="16"/>
              </w:rPr>
            </w:pPr>
            <w:r>
              <w:rPr>
                <w:sz w:val="16"/>
                <w:szCs w:val="16"/>
              </w:rPr>
              <w:t>B</w:t>
            </w:r>
          </w:p>
        </w:tc>
        <w:tc>
          <w:tcPr>
            <w:tcW w:w="4820" w:type="dxa"/>
            <w:shd w:val="solid" w:color="FFFFFF" w:fill="auto"/>
          </w:tcPr>
          <w:p w14:paraId="3A5CF4FF" w14:textId="6F5CCD1B" w:rsidR="00AB7A1D" w:rsidRDefault="00AB7A1D" w:rsidP="0038388B">
            <w:pPr>
              <w:pStyle w:val="TAL"/>
              <w:rPr>
                <w:sz w:val="16"/>
                <w:szCs w:val="16"/>
              </w:rPr>
            </w:pPr>
            <w:r>
              <w:rPr>
                <w:sz w:val="16"/>
                <w:szCs w:val="16"/>
              </w:rPr>
              <w:t>KI#7 - 23.288 CR for adding UE Transmission Latency Performance Analytics</w:t>
            </w:r>
          </w:p>
        </w:tc>
        <w:tc>
          <w:tcPr>
            <w:tcW w:w="708" w:type="dxa"/>
            <w:shd w:val="solid" w:color="FFFFFF" w:fill="auto"/>
          </w:tcPr>
          <w:p w14:paraId="1B2FBB99" w14:textId="56357BF2" w:rsidR="00AB7A1D" w:rsidRDefault="00AB7A1D" w:rsidP="0038388B">
            <w:pPr>
              <w:pStyle w:val="TAL"/>
              <w:jc w:val="center"/>
              <w:rPr>
                <w:sz w:val="16"/>
                <w:szCs w:val="16"/>
              </w:rPr>
            </w:pPr>
            <w:r>
              <w:rPr>
                <w:sz w:val="16"/>
                <w:szCs w:val="16"/>
              </w:rPr>
              <w:t>18.1.0</w:t>
            </w:r>
          </w:p>
        </w:tc>
      </w:tr>
      <w:tr w:rsidR="007F3F9D" w:rsidRPr="005D2CF1" w14:paraId="531495B9" w14:textId="77777777" w:rsidTr="00B16F2C">
        <w:tc>
          <w:tcPr>
            <w:tcW w:w="800" w:type="dxa"/>
            <w:shd w:val="solid" w:color="FFFFFF" w:fill="auto"/>
          </w:tcPr>
          <w:p w14:paraId="3CD30860" w14:textId="57C0AF5C" w:rsidR="007F3F9D" w:rsidRDefault="007F3F9D" w:rsidP="0038388B">
            <w:pPr>
              <w:pStyle w:val="TAC"/>
              <w:rPr>
                <w:sz w:val="16"/>
                <w:szCs w:val="16"/>
              </w:rPr>
            </w:pPr>
            <w:r>
              <w:rPr>
                <w:sz w:val="16"/>
                <w:szCs w:val="16"/>
              </w:rPr>
              <w:t>2023-03</w:t>
            </w:r>
          </w:p>
        </w:tc>
        <w:tc>
          <w:tcPr>
            <w:tcW w:w="800" w:type="dxa"/>
            <w:shd w:val="solid" w:color="FFFFFF" w:fill="auto"/>
          </w:tcPr>
          <w:p w14:paraId="06F518BB" w14:textId="16144327" w:rsidR="007F3F9D" w:rsidRDefault="007F3F9D" w:rsidP="0038388B">
            <w:pPr>
              <w:pStyle w:val="TAL"/>
              <w:rPr>
                <w:sz w:val="16"/>
                <w:szCs w:val="16"/>
              </w:rPr>
            </w:pPr>
            <w:r>
              <w:rPr>
                <w:sz w:val="16"/>
                <w:szCs w:val="16"/>
              </w:rPr>
              <w:t>SP#99</w:t>
            </w:r>
          </w:p>
        </w:tc>
        <w:tc>
          <w:tcPr>
            <w:tcW w:w="1094" w:type="dxa"/>
            <w:shd w:val="solid" w:color="FFFFFF" w:fill="auto"/>
          </w:tcPr>
          <w:p w14:paraId="03C266D9" w14:textId="4ECD0AB9" w:rsidR="007F3F9D" w:rsidRDefault="007F3F9D" w:rsidP="0038388B">
            <w:pPr>
              <w:pStyle w:val="TAC"/>
              <w:rPr>
                <w:sz w:val="16"/>
                <w:szCs w:val="16"/>
              </w:rPr>
            </w:pPr>
            <w:r>
              <w:rPr>
                <w:sz w:val="16"/>
                <w:szCs w:val="16"/>
              </w:rPr>
              <w:t>SP-230054</w:t>
            </w:r>
          </w:p>
        </w:tc>
        <w:tc>
          <w:tcPr>
            <w:tcW w:w="567" w:type="dxa"/>
            <w:shd w:val="solid" w:color="FFFFFF" w:fill="auto"/>
          </w:tcPr>
          <w:p w14:paraId="53F04D0D" w14:textId="2260E3C5" w:rsidR="007F3F9D" w:rsidRDefault="007F3F9D" w:rsidP="0038388B">
            <w:pPr>
              <w:pStyle w:val="TAC"/>
              <w:rPr>
                <w:sz w:val="16"/>
                <w:szCs w:val="16"/>
              </w:rPr>
            </w:pPr>
            <w:r>
              <w:rPr>
                <w:sz w:val="16"/>
                <w:szCs w:val="16"/>
              </w:rPr>
              <w:t>0622</w:t>
            </w:r>
          </w:p>
        </w:tc>
        <w:tc>
          <w:tcPr>
            <w:tcW w:w="425" w:type="dxa"/>
            <w:shd w:val="solid" w:color="FFFFFF" w:fill="auto"/>
          </w:tcPr>
          <w:p w14:paraId="44C8CABB" w14:textId="7A0EC3AC" w:rsidR="007F3F9D" w:rsidRDefault="007F3F9D" w:rsidP="0038388B">
            <w:pPr>
              <w:pStyle w:val="TAC"/>
              <w:rPr>
                <w:sz w:val="16"/>
                <w:szCs w:val="16"/>
              </w:rPr>
            </w:pPr>
            <w:r>
              <w:rPr>
                <w:sz w:val="16"/>
                <w:szCs w:val="16"/>
              </w:rPr>
              <w:t>1</w:t>
            </w:r>
          </w:p>
        </w:tc>
        <w:tc>
          <w:tcPr>
            <w:tcW w:w="425" w:type="dxa"/>
            <w:shd w:val="solid" w:color="FFFFFF" w:fill="auto"/>
          </w:tcPr>
          <w:p w14:paraId="66164E0F" w14:textId="237585C9" w:rsidR="007F3F9D" w:rsidRDefault="007F3F9D" w:rsidP="0038388B">
            <w:pPr>
              <w:pStyle w:val="TAC"/>
              <w:rPr>
                <w:sz w:val="16"/>
                <w:szCs w:val="16"/>
              </w:rPr>
            </w:pPr>
            <w:r>
              <w:rPr>
                <w:sz w:val="16"/>
                <w:szCs w:val="16"/>
              </w:rPr>
              <w:t>F</w:t>
            </w:r>
          </w:p>
        </w:tc>
        <w:tc>
          <w:tcPr>
            <w:tcW w:w="4820" w:type="dxa"/>
            <w:shd w:val="solid" w:color="FFFFFF" w:fill="auto"/>
          </w:tcPr>
          <w:p w14:paraId="00BD8565" w14:textId="6E9A43DD" w:rsidR="007F3F9D" w:rsidRDefault="007F3F9D" w:rsidP="0038388B">
            <w:pPr>
              <w:pStyle w:val="TAL"/>
              <w:rPr>
                <w:sz w:val="16"/>
                <w:szCs w:val="16"/>
              </w:rPr>
            </w:pPr>
            <w:r>
              <w:rPr>
                <w:sz w:val="16"/>
                <w:szCs w:val="16"/>
              </w:rPr>
              <w:t>Clarification on enhanced Network Performance analytics</w:t>
            </w:r>
          </w:p>
        </w:tc>
        <w:tc>
          <w:tcPr>
            <w:tcW w:w="708" w:type="dxa"/>
            <w:shd w:val="solid" w:color="FFFFFF" w:fill="auto"/>
          </w:tcPr>
          <w:p w14:paraId="01B33568" w14:textId="2F2A58F1" w:rsidR="007F3F9D" w:rsidRDefault="007F3F9D" w:rsidP="0038388B">
            <w:pPr>
              <w:pStyle w:val="TAL"/>
              <w:jc w:val="center"/>
              <w:rPr>
                <w:sz w:val="16"/>
                <w:szCs w:val="16"/>
              </w:rPr>
            </w:pPr>
            <w:r>
              <w:rPr>
                <w:sz w:val="16"/>
                <w:szCs w:val="16"/>
              </w:rPr>
              <w:t>18.1.0</w:t>
            </w:r>
          </w:p>
        </w:tc>
      </w:tr>
      <w:tr w:rsidR="007F3F9D" w:rsidRPr="005D2CF1" w14:paraId="54830665" w14:textId="77777777" w:rsidTr="00B16F2C">
        <w:tc>
          <w:tcPr>
            <w:tcW w:w="800" w:type="dxa"/>
            <w:shd w:val="solid" w:color="FFFFFF" w:fill="auto"/>
          </w:tcPr>
          <w:p w14:paraId="2262B976" w14:textId="41993F36" w:rsidR="007F3F9D" w:rsidRDefault="007F3F9D" w:rsidP="0038388B">
            <w:pPr>
              <w:pStyle w:val="TAC"/>
              <w:rPr>
                <w:sz w:val="16"/>
                <w:szCs w:val="16"/>
              </w:rPr>
            </w:pPr>
            <w:r>
              <w:rPr>
                <w:sz w:val="16"/>
                <w:szCs w:val="16"/>
              </w:rPr>
              <w:t>2023-03</w:t>
            </w:r>
          </w:p>
        </w:tc>
        <w:tc>
          <w:tcPr>
            <w:tcW w:w="800" w:type="dxa"/>
            <w:shd w:val="solid" w:color="FFFFFF" w:fill="auto"/>
          </w:tcPr>
          <w:p w14:paraId="40719F5C" w14:textId="2F1AD163" w:rsidR="007F3F9D" w:rsidRDefault="007F3F9D" w:rsidP="0038388B">
            <w:pPr>
              <w:pStyle w:val="TAL"/>
              <w:rPr>
                <w:sz w:val="16"/>
                <w:szCs w:val="16"/>
              </w:rPr>
            </w:pPr>
            <w:r>
              <w:rPr>
                <w:sz w:val="16"/>
                <w:szCs w:val="16"/>
              </w:rPr>
              <w:t>SP#99</w:t>
            </w:r>
          </w:p>
        </w:tc>
        <w:tc>
          <w:tcPr>
            <w:tcW w:w="1094" w:type="dxa"/>
            <w:shd w:val="solid" w:color="FFFFFF" w:fill="auto"/>
          </w:tcPr>
          <w:p w14:paraId="61FB6ECD" w14:textId="4B827484" w:rsidR="007F3F9D" w:rsidRDefault="007F3F9D" w:rsidP="0038388B">
            <w:pPr>
              <w:pStyle w:val="TAC"/>
              <w:rPr>
                <w:sz w:val="16"/>
                <w:szCs w:val="16"/>
              </w:rPr>
            </w:pPr>
            <w:r>
              <w:rPr>
                <w:sz w:val="16"/>
                <w:szCs w:val="16"/>
              </w:rPr>
              <w:t>SP-230060</w:t>
            </w:r>
          </w:p>
        </w:tc>
        <w:tc>
          <w:tcPr>
            <w:tcW w:w="567" w:type="dxa"/>
            <w:shd w:val="solid" w:color="FFFFFF" w:fill="auto"/>
          </w:tcPr>
          <w:p w14:paraId="05D69B46" w14:textId="32DF837B" w:rsidR="007F3F9D" w:rsidRDefault="007F3F9D" w:rsidP="0038388B">
            <w:pPr>
              <w:pStyle w:val="TAC"/>
              <w:rPr>
                <w:sz w:val="16"/>
                <w:szCs w:val="16"/>
              </w:rPr>
            </w:pPr>
            <w:r>
              <w:rPr>
                <w:sz w:val="16"/>
                <w:szCs w:val="16"/>
              </w:rPr>
              <w:t>0625</w:t>
            </w:r>
          </w:p>
        </w:tc>
        <w:tc>
          <w:tcPr>
            <w:tcW w:w="425" w:type="dxa"/>
            <w:shd w:val="solid" w:color="FFFFFF" w:fill="auto"/>
          </w:tcPr>
          <w:p w14:paraId="150F7605" w14:textId="43C3C838" w:rsidR="007F3F9D" w:rsidRDefault="007F3F9D" w:rsidP="0038388B">
            <w:pPr>
              <w:pStyle w:val="TAC"/>
              <w:rPr>
                <w:sz w:val="16"/>
                <w:szCs w:val="16"/>
              </w:rPr>
            </w:pPr>
            <w:r>
              <w:rPr>
                <w:sz w:val="16"/>
                <w:szCs w:val="16"/>
              </w:rPr>
              <w:t>6</w:t>
            </w:r>
          </w:p>
        </w:tc>
        <w:tc>
          <w:tcPr>
            <w:tcW w:w="425" w:type="dxa"/>
            <w:shd w:val="solid" w:color="FFFFFF" w:fill="auto"/>
          </w:tcPr>
          <w:p w14:paraId="0D2F4A07" w14:textId="48E4F192" w:rsidR="007F3F9D" w:rsidRDefault="007F3F9D" w:rsidP="0038388B">
            <w:pPr>
              <w:pStyle w:val="TAC"/>
              <w:rPr>
                <w:sz w:val="16"/>
                <w:szCs w:val="16"/>
              </w:rPr>
            </w:pPr>
            <w:r>
              <w:rPr>
                <w:sz w:val="16"/>
                <w:szCs w:val="16"/>
              </w:rPr>
              <w:t>B</w:t>
            </w:r>
          </w:p>
        </w:tc>
        <w:tc>
          <w:tcPr>
            <w:tcW w:w="4820" w:type="dxa"/>
            <w:shd w:val="solid" w:color="FFFFFF" w:fill="auto"/>
          </w:tcPr>
          <w:p w14:paraId="6A37A876" w14:textId="12145717" w:rsidR="007F3F9D" w:rsidRDefault="007F3F9D" w:rsidP="0038388B">
            <w:pPr>
              <w:pStyle w:val="TAL"/>
              <w:rPr>
                <w:sz w:val="16"/>
                <w:szCs w:val="16"/>
              </w:rPr>
            </w:pPr>
            <w:r>
              <w:rPr>
                <w:sz w:val="16"/>
                <w:szCs w:val="16"/>
              </w:rPr>
              <w:t>KI#2 Clarification on PFD Determination Analytics in TS 23.288</w:t>
            </w:r>
          </w:p>
        </w:tc>
        <w:tc>
          <w:tcPr>
            <w:tcW w:w="708" w:type="dxa"/>
            <w:shd w:val="solid" w:color="FFFFFF" w:fill="auto"/>
          </w:tcPr>
          <w:p w14:paraId="7446A05D" w14:textId="315DDA28" w:rsidR="007F3F9D" w:rsidRDefault="007F3F9D" w:rsidP="0038388B">
            <w:pPr>
              <w:pStyle w:val="TAL"/>
              <w:jc w:val="center"/>
              <w:rPr>
                <w:sz w:val="16"/>
                <w:szCs w:val="16"/>
              </w:rPr>
            </w:pPr>
            <w:r>
              <w:rPr>
                <w:sz w:val="16"/>
                <w:szCs w:val="16"/>
              </w:rPr>
              <w:t>18.1.0</w:t>
            </w:r>
          </w:p>
        </w:tc>
      </w:tr>
      <w:tr w:rsidR="0052760B" w:rsidRPr="005D2CF1" w14:paraId="046C4E77" w14:textId="77777777" w:rsidTr="00B16F2C">
        <w:tc>
          <w:tcPr>
            <w:tcW w:w="800" w:type="dxa"/>
            <w:shd w:val="solid" w:color="FFFFFF" w:fill="auto"/>
          </w:tcPr>
          <w:p w14:paraId="5C04217A" w14:textId="4A0AE107" w:rsidR="0052760B" w:rsidRDefault="0052760B" w:rsidP="0038388B">
            <w:pPr>
              <w:pStyle w:val="TAC"/>
              <w:rPr>
                <w:sz w:val="16"/>
                <w:szCs w:val="16"/>
              </w:rPr>
            </w:pPr>
            <w:r>
              <w:rPr>
                <w:sz w:val="16"/>
                <w:szCs w:val="16"/>
              </w:rPr>
              <w:t>2023-03</w:t>
            </w:r>
          </w:p>
        </w:tc>
        <w:tc>
          <w:tcPr>
            <w:tcW w:w="800" w:type="dxa"/>
            <w:shd w:val="solid" w:color="FFFFFF" w:fill="auto"/>
          </w:tcPr>
          <w:p w14:paraId="25851E7D" w14:textId="1E67B36B" w:rsidR="0052760B" w:rsidRDefault="0052760B" w:rsidP="0038388B">
            <w:pPr>
              <w:pStyle w:val="TAL"/>
              <w:rPr>
                <w:sz w:val="16"/>
                <w:szCs w:val="16"/>
              </w:rPr>
            </w:pPr>
            <w:r>
              <w:rPr>
                <w:sz w:val="16"/>
                <w:szCs w:val="16"/>
              </w:rPr>
              <w:t>SP#99</w:t>
            </w:r>
          </w:p>
        </w:tc>
        <w:tc>
          <w:tcPr>
            <w:tcW w:w="1094" w:type="dxa"/>
            <w:shd w:val="solid" w:color="FFFFFF" w:fill="auto"/>
          </w:tcPr>
          <w:p w14:paraId="7EEF5ABA" w14:textId="153996A6" w:rsidR="0052760B" w:rsidRDefault="0052760B" w:rsidP="0038388B">
            <w:pPr>
              <w:pStyle w:val="TAC"/>
              <w:rPr>
                <w:sz w:val="16"/>
                <w:szCs w:val="16"/>
              </w:rPr>
            </w:pPr>
            <w:r>
              <w:rPr>
                <w:sz w:val="16"/>
                <w:szCs w:val="16"/>
              </w:rPr>
              <w:t>SP-230060</w:t>
            </w:r>
          </w:p>
        </w:tc>
        <w:tc>
          <w:tcPr>
            <w:tcW w:w="567" w:type="dxa"/>
            <w:shd w:val="solid" w:color="FFFFFF" w:fill="auto"/>
          </w:tcPr>
          <w:p w14:paraId="3F78900D" w14:textId="0B5ADC9A" w:rsidR="0052760B" w:rsidRDefault="0052760B" w:rsidP="0038388B">
            <w:pPr>
              <w:pStyle w:val="TAC"/>
              <w:rPr>
                <w:sz w:val="16"/>
                <w:szCs w:val="16"/>
              </w:rPr>
            </w:pPr>
            <w:r>
              <w:rPr>
                <w:sz w:val="16"/>
                <w:szCs w:val="16"/>
              </w:rPr>
              <w:t>0627</w:t>
            </w:r>
          </w:p>
        </w:tc>
        <w:tc>
          <w:tcPr>
            <w:tcW w:w="425" w:type="dxa"/>
            <w:shd w:val="solid" w:color="FFFFFF" w:fill="auto"/>
          </w:tcPr>
          <w:p w14:paraId="0F3B0D94" w14:textId="37CDB36C" w:rsidR="0052760B" w:rsidRDefault="0052760B" w:rsidP="0038388B">
            <w:pPr>
              <w:pStyle w:val="TAC"/>
              <w:rPr>
                <w:sz w:val="16"/>
                <w:szCs w:val="16"/>
              </w:rPr>
            </w:pPr>
            <w:r>
              <w:rPr>
                <w:sz w:val="16"/>
                <w:szCs w:val="16"/>
              </w:rPr>
              <w:t>1</w:t>
            </w:r>
          </w:p>
        </w:tc>
        <w:tc>
          <w:tcPr>
            <w:tcW w:w="425" w:type="dxa"/>
            <w:shd w:val="solid" w:color="FFFFFF" w:fill="auto"/>
          </w:tcPr>
          <w:p w14:paraId="6784ABD9" w14:textId="696907E7" w:rsidR="0052760B" w:rsidRDefault="0052760B" w:rsidP="0038388B">
            <w:pPr>
              <w:pStyle w:val="TAC"/>
              <w:rPr>
                <w:sz w:val="16"/>
                <w:szCs w:val="16"/>
              </w:rPr>
            </w:pPr>
            <w:r>
              <w:rPr>
                <w:sz w:val="16"/>
                <w:szCs w:val="16"/>
              </w:rPr>
              <w:t>B</w:t>
            </w:r>
          </w:p>
        </w:tc>
        <w:tc>
          <w:tcPr>
            <w:tcW w:w="4820" w:type="dxa"/>
            <w:shd w:val="solid" w:color="FFFFFF" w:fill="auto"/>
          </w:tcPr>
          <w:p w14:paraId="67C18FCD" w14:textId="7D6128AB" w:rsidR="0052760B" w:rsidRDefault="0052760B" w:rsidP="0038388B">
            <w:pPr>
              <w:pStyle w:val="TAL"/>
              <w:rPr>
                <w:sz w:val="16"/>
                <w:szCs w:val="16"/>
              </w:rPr>
            </w:pPr>
            <w:r>
              <w:rPr>
                <w:sz w:val="16"/>
                <w:szCs w:val="16"/>
              </w:rPr>
              <w:t>KI#10 NWDAF interaction with MDAS/MDAF in TS 23.288</w:t>
            </w:r>
          </w:p>
        </w:tc>
        <w:tc>
          <w:tcPr>
            <w:tcW w:w="708" w:type="dxa"/>
            <w:shd w:val="solid" w:color="FFFFFF" w:fill="auto"/>
          </w:tcPr>
          <w:p w14:paraId="07B6A1DD" w14:textId="13621CB6" w:rsidR="0052760B" w:rsidRDefault="0052760B" w:rsidP="0038388B">
            <w:pPr>
              <w:pStyle w:val="TAL"/>
              <w:jc w:val="center"/>
              <w:rPr>
                <w:sz w:val="16"/>
                <w:szCs w:val="16"/>
              </w:rPr>
            </w:pPr>
            <w:r>
              <w:rPr>
                <w:sz w:val="16"/>
                <w:szCs w:val="16"/>
              </w:rPr>
              <w:t>18.1.0</w:t>
            </w:r>
          </w:p>
        </w:tc>
      </w:tr>
      <w:tr w:rsidR="00B07CE1" w:rsidRPr="005D2CF1" w14:paraId="5129A08D" w14:textId="77777777" w:rsidTr="00B16F2C">
        <w:tc>
          <w:tcPr>
            <w:tcW w:w="800" w:type="dxa"/>
            <w:shd w:val="solid" w:color="FFFFFF" w:fill="auto"/>
          </w:tcPr>
          <w:p w14:paraId="6B21770F" w14:textId="4501142B" w:rsidR="00B07CE1" w:rsidRDefault="00B07CE1" w:rsidP="0038388B">
            <w:pPr>
              <w:pStyle w:val="TAC"/>
              <w:rPr>
                <w:sz w:val="16"/>
                <w:szCs w:val="16"/>
              </w:rPr>
            </w:pPr>
            <w:r>
              <w:rPr>
                <w:sz w:val="16"/>
                <w:szCs w:val="16"/>
              </w:rPr>
              <w:t>2023-03</w:t>
            </w:r>
          </w:p>
        </w:tc>
        <w:tc>
          <w:tcPr>
            <w:tcW w:w="800" w:type="dxa"/>
            <w:shd w:val="solid" w:color="FFFFFF" w:fill="auto"/>
          </w:tcPr>
          <w:p w14:paraId="7DE1794D" w14:textId="556F9262" w:rsidR="00B07CE1" w:rsidRDefault="00B07CE1" w:rsidP="0038388B">
            <w:pPr>
              <w:pStyle w:val="TAL"/>
              <w:rPr>
                <w:sz w:val="16"/>
                <w:szCs w:val="16"/>
              </w:rPr>
            </w:pPr>
            <w:r>
              <w:rPr>
                <w:sz w:val="16"/>
                <w:szCs w:val="16"/>
              </w:rPr>
              <w:t>SP#99</w:t>
            </w:r>
          </w:p>
        </w:tc>
        <w:tc>
          <w:tcPr>
            <w:tcW w:w="1094" w:type="dxa"/>
            <w:shd w:val="solid" w:color="FFFFFF" w:fill="auto"/>
          </w:tcPr>
          <w:p w14:paraId="4DF76CBE" w14:textId="7AEF6728" w:rsidR="00B07CE1" w:rsidRDefault="00B07CE1" w:rsidP="0038388B">
            <w:pPr>
              <w:pStyle w:val="TAC"/>
              <w:rPr>
                <w:sz w:val="16"/>
                <w:szCs w:val="16"/>
              </w:rPr>
            </w:pPr>
            <w:r>
              <w:rPr>
                <w:sz w:val="16"/>
                <w:szCs w:val="16"/>
              </w:rPr>
              <w:t>SP-230060</w:t>
            </w:r>
          </w:p>
        </w:tc>
        <w:tc>
          <w:tcPr>
            <w:tcW w:w="567" w:type="dxa"/>
            <w:shd w:val="solid" w:color="FFFFFF" w:fill="auto"/>
          </w:tcPr>
          <w:p w14:paraId="281392E9" w14:textId="344F8E7F" w:rsidR="00B07CE1" w:rsidRDefault="00B07CE1" w:rsidP="0038388B">
            <w:pPr>
              <w:pStyle w:val="TAC"/>
              <w:rPr>
                <w:sz w:val="16"/>
                <w:szCs w:val="16"/>
              </w:rPr>
            </w:pPr>
            <w:r>
              <w:rPr>
                <w:sz w:val="16"/>
                <w:szCs w:val="16"/>
              </w:rPr>
              <w:t>0628</w:t>
            </w:r>
          </w:p>
        </w:tc>
        <w:tc>
          <w:tcPr>
            <w:tcW w:w="425" w:type="dxa"/>
            <w:shd w:val="solid" w:color="FFFFFF" w:fill="auto"/>
          </w:tcPr>
          <w:p w14:paraId="11F7BEFA" w14:textId="6B1A7041" w:rsidR="00B07CE1" w:rsidRDefault="00B07CE1" w:rsidP="0038388B">
            <w:pPr>
              <w:pStyle w:val="TAC"/>
              <w:rPr>
                <w:sz w:val="16"/>
                <w:szCs w:val="16"/>
              </w:rPr>
            </w:pPr>
            <w:r>
              <w:rPr>
                <w:sz w:val="16"/>
                <w:szCs w:val="16"/>
              </w:rPr>
              <w:t>11</w:t>
            </w:r>
          </w:p>
        </w:tc>
        <w:tc>
          <w:tcPr>
            <w:tcW w:w="425" w:type="dxa"/>
            <w:shd w:val="solid" w:color="FFFFFF" w:fill="auto"/>
          </w:tcPr>
          <w:p w14:paraId="6866377D" w14:textId="705170CF" w:rsidR="00B07CE1" w:rsidRDefault="00B07CE1" w:rsidP="0038388B">
            <w:pPr>
              <w:pStyle w:val="TAC"/>
              <w:rPr>
                <w:sz w:val="16"/>
                <w:szCs w:val="16"/>
              </w:rPr>
            </w:pPr>
            <w:r>
              <w:rPr>
                <w:sz w:val="16"/>
                <w:szCs w:val="16"/>
              </w:rPr>
              <w:t>C</w:t>
            </w:r>
          </w:p>
        </w:tc>
        <w:tc>
          <w:tcPr>
            <w:tcW w:w="4820" w:type="dxa"/>
            <w:shd w:val="solid" w:color="FFFFFF" w:fill="auto"/>
          </w:tcPr>
          <w:p w14:paraId="346B98DE" w14:textId="7F61B77F" w:rsidR="00B07CE1" w:rsidRDefault="00B07CE1" w:rsidP="0038388B">
            <w:pPr>
              <w:pStyle w:val="TAL"/>
              <w:rPr>
                <w:sz w:val="16"/>
                <w:szCs w:val="16"/>
              </w:rPr>
            </w:pPr>
            <w:r>
              <w:rPr>
                <w:sz w:val="16"/>
                <w:szCs w:val="16"/>
              </w:rPr>
              <w:t>Update for Federated Learning among Multiple NWDAFs in TS 23.288</w:t>
            </w:r>
          </w:p>
        </w:tc>
        <w:tc>
          <w:tcPr>
            <w:tcW w:w="708" w:type="dxa"/>
            <w:shd w:val="solid" w:color="FFFFFF" w:fill="auto"/>
          </w:tcPr>
          <w:p w14:paraId="1ED44A0D" w14:textId="62C97E8B" w:rsidR="00B07CE1" w:rsidRDefault="00B07CE1" w:rsidP="0038388B">
            <w:pPr>
              <w:pStyle w:val="TAL"/>
              <w:jc w:val="center"/>
              <w:rPr>
                <w:sz w:val="16"/>
                <w:szCs w:val="16"/>
              </w:rPr>
            </w:pPr>
            <w:r>
              <w:rPr>
                <w:sz w:val="16"/>
                <w:szCs w:val="16"/>
              </w:rPr>
              <w:t>18.1.0</w:t>
            </w:r>
          </w:p>
        </w:tc>
      </w:tr>
      <w:tr w:rsidR="00AE7759" w:rsidRPr="005D2CF1" w14:paraId="550C73CA" w14:textId="77777777" w:rsidTr="00B16F2C">
        <w:tc>
          <w:tcPr>
            <w:tcW w:w="800" w:type="dxa"/>
            <w:shd w:val="solid" w:color="FFFFFF" w:fill="auto"/>
          </w:tcPr>
          <w:p w14:paraId="11079C16" w14:textId="59C2EB2A" w:rsidR="00AE7759" w:rsidRDefault="00AE7759" w:rsidP="0038388B">
            <w:pPr>
              <w:pStyle w:val="TAC"/>
              <w:rPr>
                <w:sz w:val="16"/>
                <w:szCs w:val="16"/>
              </w:rPr>
            </w:pPr>
            <w:r>
              <w:rPr>
                <w:sz w:val="16"/>
                <w:szCs w:val="16"/>
              </w:rPr>
              <w:t>2023-03</w:t>
            </w:r>
          </w:p>
        </w:tc>
        <w:tc>
          <w:tcPr>
            <w:tcW w:w="800" w:type="dxa"/>
            <w:shd w:val="solid" w:color="FFFFFF" w:fill="auto"/>
          </w:tcPr>
          <w:p w14:paraId="6BFBAFD0" w14:textId="25C4A1D8" w:rsidR="00AE7759" w:rsidRDefault="00AE7759" w:rsidP="0038388B">
            <w:pPr>
              <w:pStyle w:val="TAL"/>
              <w:rPr>
                <w:sz w:val="16"/>
                <w:szCs w:val="16"/>
              </w:rPr>
            </w:pPr>
            <w:r>
              <w:rPr>
                <w:sz w:val="16"/>
                <w:szCs w:val="16"/>
              </w:rPr>
              <w:t>SP#99</w:t>
            </w:r>
          </w:p>
        </w:tc>
        <w:tc>
          <w:tcPr>
            <w:tcW w:w="1094" w:type="dxa"/>
            <w:shd w:val="solid" w:color="FFFFFF" w:fill="auto"/>
          </w:tcPr>
          <w:p w14:paraId="3194A4C4" w14:textId="0FBB228C" w:rsidR="00AE7759" w:rsidRDefault="00AE7759" w:rsidP="0038388B">
            <w:pPr>
              <w:pStyle w:val="TAC"/>
              <w:rPr>
                <w:sz w:val="16"/>
                <w:szCs w:val="16"/>
              </w:rPr>
            </w:pPr>
            <w:r>
              <w:rPr>
                <w:sz w:val="16"/>
                <w:szCs w:val="16"/>
              </w:rPr>
              <w:t>SP-230060</w:t>
            </w:r>
          </w:p>
        </w:tc>
        <w:tc>
          <w:tcPr>
            <w:tcW w:w="567" w:type="dxa"/>
            <w:shd w:val="solid" w:color="FFFFFF" w:fill="auto"/>
          </w:tcPr>
          <w:p w14:paraId="2E81C3C1" w14:textId="0381B16A" w:rsidR="00AE7759" w:rsidRDefault="00AE7759" w:rsidP="0038388B">
            <w:pPr>
              <w:pStyle w:val="TAC"/>
              <w:rPr>
                <w:sz w:val="16"/>
                <w:szCs w:val="16"/>
              </w:rPr>
            </w:pPr>
            <w:r>
              <w:rPr>
                <w:sz w:val="16"/>
                <w:szCs w:val="16"/>
              </w:rPr>
              <w:t>0630</w:t>
            </w:r>
          </w:p>
        </w:tc>
        <w:tc>
          <w:tcPr>
            <w:tcW w:w="425" w:type="dxa"/>
            <w:shd w:val="solid" w:color="FFFFFF" w:fill="auto"/>
          </w:tcPr>
          <w:p w14:paraId="433F80B4" w14:textId="217FF019" w:rsidR="00AE7759" w:rsidRDefault="00AE7759" w:rsidP="0038388B">
            <w:pPr>
              <w:pStyle w:val="TAC"/>
              <w:rPr>
                <w:sz w:val="16"/>
                <w:szCs w:val="16"/>
              </w:rPr>
            </w:pPr>
            <w:r>
              <w:rPr>
                <w:sz w:val="16"/>
                <w:szCs w:val="16"/>
              </w:rPr>
              <w:t>4</w:t>
            </w:r>
          </w:p>
        </w:tc>
        <w:tc>
          <w:tcPr>
            <w:tcW w:w="425" w:type="dxa"/>
            <w:shd w:val="solid" w:color="FFFFFF" w:fill="auto"/>
          </w:tcPr>
          <w:p w14:paraId="76395F11" w14:textId="442AB896" w:rsidR="00AE7759" w:rsidRDefault="00AE7759" w:rsidP="0038388B">
            <w:pPr>
              <w:pStyle w:val="TAC"/>
              <w:rPr>
                <w:sz w:val="16"/>
                <w:szCs w:val="16"/>
              </w:rPr>
            </w:pPr>
            <w:r>
              <w:rPr>
                <w:sz w:val="16"/>
                <w:szCs w:val="16"/>
              </w:rPr>
              <w:t>B</w:t>
            </w:r>
          </w:p>
        </w:tc>
        <w:tc>
          <w:tcPr>
            <w:tcW w:w="4820" w:type="dxa"/>
            <w:shd w:val="solid" w:color="FFFFFF" w:fill="auto"/>
          </w:tcPr>
          <w:p w14:paraId="1200FBAD" w14:textId="35F8339A" w:rsidR="00AE7759" w:rsidRDefault="00AE7759" w:rsidP="0038388B">
            <w:pPr>
              <w:pStyle w:val="TAL"/>
              <w:rPr>
                <w:sz w:val="16"/>
                <w:szCs w:val="16"/>
              </w:rPr>
            </w:pPr>
            <w:r>
              <w:rPr>
                <w:sz w:val="16"/>
                <w:szCs w:val="16"/>
              </w:rPr>
              <w:t>eNA_Ph3 DCCF relocation in TS 23.288</w:t>
            </w:r>
          </w:p>
        </w:tc>
        <w:tc>
          <w:tcPr>
            <w:tcW w:w="708" w:type="dxa"/>
            <w:shd w:val="solid" w:color="FFFFFF" w:fill="auto"/>
          </w:tcPr>
          <w:p w14:paraId="4AC3CFEC" w14:textId="0DE05E02" w:rsidR="00AE7759" w:rsidRDefault="00AE7759" w:rsidP="0038388B">
            <w:pPr>
              <w:pStyle w:val="TAL"/>
              <w:jc w:val="center"/>
              <w:rPr>
                <w:sz w:val="16"/>
                <w:szCs w:val="16"/>
              </w:rPr>
            </w:pPr>
            <w:r>
              <w:rPr>
                <w:sz w:val="16"/>
                <w:szCs w:val="16"/>
              </w:rPr>
              <w:t>18.1.0</w:t>
            </w:r>
          </w:p>
        </w:tc>
      </w:tr>
      <w:tr w:rsidR="00143842" w:rsidRPr="005D2CF1" w14:paraId="7848D9D9" w14:textId="77777777" w:rsidTr="00B16F2C">
        <w:tc>
          <w:tcPr>
            <w:tcW w:w="800" w:type="dxa"/>
            <w:shd w:val="solid" w:color="FFFFFF" w:fill="auto"/>
          </w:tcPr>
          <w:p w14:paraId="582BBE03" w14:textId="1DDA4701" w:rsidR="00143842" w:rsidRDefault="00143842" w:rsidP="0038388B">
            <w:pPr>
              <w:pStyle w:val="TAC"/>
              <w:rPr>
                <w:sz w:val="16"/>
                <w:szCs w:val="16"/>
              </w:rPr>
            </w:pPr>
            <w:r>
              <w:rPr>
                <w:sz w:val="16"/>
                <w:szCs w:val="16"/>
              </w:rPr>
              <w:t>2023-03</w:t>
            </w:r>
          </w:p>
        </w:tc>
        <w:tc>
          <w:tcPr>
            <w:tcW w:w="800" w:type="dxa"/>
            <w:shd w:val="solid" w:color="FFFFFF" w:fill="auto"/>
          </w:tcPr>
          <w:p w14:paraId="21254B37" w14:textId="59E2BDDD" w:rsidR="00143842" w:rsidRDefault="00143842" w:rsidP="0038388B">
            <w:pPr>
              <w:pStyle w:val="TAL"/>
              <w:rPr>
                <w:sz w:val="16"/>
                <w:szCs w:val="16"/>
              </w:rPr>
            </w:pPr>
            <w:r>
              <w:rPr>
                <w:sz w:val="16"/>
                <w:szCs w:val="16"/>
              </w:rPr>
              <w:t>SP#99</w:t>
            </w:r>
          </w:p>
        </w:tc>
        <w:tc>
          <w:tcPr>
            <w:tcW w:w="1094" w:type="dxa"/>
            <w:shd w:val="solid" w:color="FFFFFF" w:fill="auto"/>
          </w:tcPr>
          <w:p w14:paraId="2EC33374" w14:textId="3E2327B3" w:rsidR="00143842" w:rsidRDefault="00143842" w:rsidP="0038388B">
            <w:pPr>
              <w:pStyle w:val="TAC"/>
              <w:rPr>
                <w:sz w:val="16"/>
                <w:szCs w:val="16"/>
              </w:rPr>
            </w:pPr>
            <w:r>
              <w:rPr>
                <w:sz w:val="16"/>
                <w:szCs w:val="16"/>
              </w:rPr>
              <w:t>SP-230060</w:t>
            </w:r>
          </w:p>
        </w:tc>
        <w:tc>
          <w:tcPr>
            <w:tcW w:w="567" w:type="dxa"/>
            <w:shd w:val="solid" w:color="FFFFFF" w:fill="auto"/>
          </w:tcPr>
          <w:p w14:paraId="1199C502" w14:textId="6A9AB295" w:rsidR="00143842" w:rsidRDefault="00143842" w:rsidP="0038388B">
            <w:pPr>
              <w:pStyle w:val="TAC"/>
              <w:rPr>
                <w:sz w:val="16"/>
                <w:szCs w:val="16"/>
              </w:rPr>
            </w:pPr>
            <w:r>
              <w:rPr>
                <w:sz w:val="16"/>
                <w:szCs w:val="16"/>
              </w:rPr>
              <w:t>0631</w:t>
            </w:r>
          </w:p>
        </w:tc>
        <w:tc>
          <w:tcPr>
            <w:tcW w:w="425" w:type="dxa"/>
            <w:shd w:val="solid" w:color="FFFFFF" w:fill="auto"/>
          </w:tcPr>
          <w:p w14:paraId="5327855D" w14:textId="4BC1DC2A" w:rsidR="00143842" w:rsidRDefault="00143842" w:rsidP="0038388B">
            <w:pPr>
              <w:pStyle w:val="TAC"/>
              <w:rPr>
                <w:sz w:val="16"/>
                <w:szCs w:val="16"/>
              </w:rPr>
            </w:pPr>
            <w:r>
              <w:rPr>
                <w:sz w:val="16"/>
                <w:szCs w:val="16"/>
              </w:rPr>
              <w:t>8</w:t>
            </w:r>
          </w:p>
        </w:tc>
        <w:tc>
          <w:tcPr>
            <w:tcW w:w="425" w:type="dxa"/>
            <w:shd w:val="solid" w:color="FFFFFF" w:fill="auto"/>
          </w:tcPr>
          <w:p w14:paraId="2E341DFF" w14:textId="67280F85" w:rsidR="00143842" w:rsidRDefault="00143842" w:rsidP="0038388B">
            <w:pPr>
              <w:pStyle w:val="TAC"/>
              <w:rPr>
                <w:sz w:val="16"/>
                <w:szCs w:val="16"/>
              </w:rPr>
            </w:pPr>
            <w:r>
              <w:rPr>
                <w:sz w:val="16"/>
                <w:szCs w:val="16"/>
              </w:rPr>
              <w:t>B</w:t>
            </w:r>
          </w:p>
        </w:tc>
        <w:tc>
          <w:tcPr>
            <w:tcW w:w="4820" w:type="dxa"/>
            <w:shd w:val="solid" w:color="FFFFFF" w:fill="auto"/>
          </w:tcPr>
          <w:p w14:paraId="206F97FB" w14:textId="06E86079" w:rsidR="00143842" w:rsidRDefault="00143842" w:rsidP="0038388B">
            <w:pPr>
              <w:pStyle w:val="TAL"/>
              <w:rPr>
                <w:sz w:val="16"/>
                <w:szCs w:val="16"/>
              </w:rPr>
            </w:pPr>
            <w:r>
              <w:rPr>
                <w:sz w:val="16"/>
                <w:szCs w:val="16"/>
              </w:rPr>
              <w:t>QoS sustainability analytics with fine granularity enhancement</w:t>
            </w:r>
          </w:p>
        </w:tc>
        <w:tc>
          <w:tcPr>
            <w:tcW w:w="708" w:type="dxa"/>
            <w:shd w:val="solid" w:color="FFFFFF" w:fill="auto"/>
          </w:tcPr>
          <w:p w14:paraId="74263193" w14:textId="1BC9BECD" w:rsidR="00143842" w:rsidRDefault="00143842" w:rsidP="0038388B">
            <w:pPr>
              <w:pStyle w:val="TAL"/>
              <w:jc w:val="center"/>
              <w:rPr>
                <w:sz w:val="16"/>
                <w:szCs w:val="16"/>
              </w:rPr>
            </w:pPr>
            <w:r>
              <w:rPr>
                <w:sz w:val="16"/>
                <w:szCs w:val="16"/>
              </w:rPr>
              <w:t>18.1.0</w:t>
            </w:r>
          </w:p>
        </w:tc>
      </w:tr>
      <w:tr w:rsidR="00F35227" w:rsidRPr="005D2CF1" w14:paraId="637D0CCC" w14:textId="77777777" w:rsidTr="00B16F2C">
        <w:tc>
          <w:tcPr>
            <w:tcW w:w="800" w:type="dxa"/>
            <w:shd w:val="solid" w:color="FFFFFF" w:fill="auto"/>
          </w:tcPr>
          <w:p w14:paraId="7F6F05BF" w14:textId="4F60D31D" w:rsidR="00F35227" w:rsidRDefault="00F35227" w:rsidP="0038388B">
            <w:pPr>
              <w:pStyle w:val="TAC"/>
              <w:rPr>
                <w:sz w:val="16"/>
                <w:szCs w:val="16"/>
              </w:rPr>
            </w:pPr>
            <w:r>
              <w:rPr>
                <w:sz w:val="16"/>
                <w:szCs w:val="16"/>
              </w:rPr>
              <w:t>2023-03</w:t>
            </w:r>
          </w:p>
        </w:tc>
        <w:tc>
          <w:tcPr>
            <w:tcW w:w="800" w:type="dxa"/>
            <w:shd w:val="solid" w:color="FFFFFF" w:fill="auto"/>
          </w:tcPr>
          <w:p w14:paraId="613C7E60" w14:textId="508FD3AE" w:rsidR="00F35227" w:rsidRDefault="00F35227" w:rsidP="0038388B">
            <w:pPr>
              <w:pStyle w:val="TAL"/>
              <w:rPr>
                <w:sz w:val="16"/>
                <w:szCs w:val="16"/>
              </w:rPr>
            </w:pPr>
            <w:r>
              <w:rPr>
                <w:sz w:val="16"/>
                <w:szCs w:val="16"/>
              </w:rPr>
              <w:t>SP#99</w:t>
            </w:r>
          </w:p>
        </w:tc>
        <w:tc>
          <w:tcPr>
            <w:tcW w:w="1094" w:type="dxa"/>
            <w:shd w:val="solid" w:color="FFFFFF" w:fill="auto"/>
          </w:tcPr>
          <w:p w14:paraId="68C90ACE" w14:textId="187BF5C2" w:rsidR="00F35227" w:rsidRDefault="00F35227" w:rsidP="0038388B">
            <w:pPr>
              <w:pStyle w:val="TAC"/>
              <w:rPr>
                <w:sz w:val="16"/>
                <w:szCs w:val="16"/>
              </w:rPr>
            </w:pPr>
            <w:r>
              <w:rPr>
                <w:sz w:val="16"/>
                <w:szCs w:val="16"/>
              </w:rPr>
              <w:t>SP-230060</w:t>
            </w:r>
          </w:p>
        </w:tc>
        <w:tc>
          <w:tcPr>
            <w:tcW w:w="567" w:type="dxa"/>
            <w:shd w:val="solid" w:color="FFFFFF" w:fill="auto"/>
          </w:tcPr>
          <w:p w14:paraId="03B06A30" w14:textId="38B89360" w:rsidR="00F35227" w:rsidRDefault="00F35227" w:rsidP="0038388B">
            <w:pPr>
              <w:pStyle w:val="TAC"/>
              <w:rPr>
                <w:sz w:val="16"/>
                <w:szCs w:val="16"/>
              </w:rPr>
            </w:pPr>
            <w:r>
              <w:rPr>
                <w:sz w:val="16"/>
                <w:szCs w:val="16"/>
              </w:rPr>
              <w:t>0633</w:t>
            </w:r>
          </w:p>
        </w:tc>
        <w:tc>
          <w:tcPr>
            <w:tcW w:w="425" w:type="dxa"/>
            <w:shd w:val="solid" w:color="FFFFFF" w:fill="auto"/>
          </w:tcPr>
          <w:p w14:paraId="21E675C0" w14:textId="1BFAA990" w:rsidR="00F35227" w:rsidRDefault="00F35227" w:rsidP="0038388B">
            <w:pPr>
              <w:pStyle w:val="TAC"/>
              <w:rPr>
                <w:sz w:val="16"/>
                <w:szCs w:val="16"/>
              </w:rPr>
            </w:pPr>
            <w:r>
              <w:rPr>
                <w:sz w:val="16"/>
                <w:szCs w:val="16"/>
              </w:rPr>
              <w:t>2</w:t>
            </w:r>
          </w:p>
        </w:tc>
        <w:tc>
          <w:tcPr>
            <w:tcW w:w="425" w:type="dxa"/>
            <w:shd w:val="solid" w:color="FFFFFF" w:fill="auto"/>
          </w:tcPr>
          <w:p w14:paraId="21401713" w14:textId="7A47AB10" w:rsidR="00F35227" w:rsidRDefault="00F35227" w:rsidP="0038388B">
            <w:pPr>
              <w:pStyle w:val="TAC"/>
              <w:rPr>
                <w:sz w:val="16"/>
                <w:szCs w:val="16"/>
              </w:rPr>
            </w:pPr>
            <w:r>
              <w:rPr>
                <w:sz w:val="16"/>
                <w:szCs w:val="16"/>
              </w:rPr>
              <w:t>B</w:t>
            </w:r>
          </w:p>
        </w:tc>
        <w:tc>
          <w:tcPr>
            <w:tcW w:w="4820" w:type="dxa"/>
            <w:shd w:val="solid" w:color="FFFFFF" w:fill="auto"/>
          </w:tcPr>
          <w:p w14:paraId="32C202F4" w14:textId="2A7A7608" w:rsidR="00F35227" w:rsidRDefault="00F35227" w:rsidP="0038388B">
            <w:pPr>
              <w:pStyle w:val="TAL"/>
              <w:rPr>
                <w:sz w:val="16"/>
                <w:szCs w:val="16"/>
              </w:rPr>
            </w:pPr>
            <w:r>
              <w:rPr>
                <w:sz w:val="16"/>
                <w:szCs w:val="16"/>
              </w:rPr>
              <w:t>Enhancements on QoS Sustainability analytics</w:t>
            </w:r>
          </w:p>
        </w:tc>
        <w:tc>
          <w:tcPr>
            <w:tcW w:w="708" w:type="dxa"/>
            <w:shd w:val="solid" w:color="FFFFFF" w:fill="auto"/>
          </w:tcPr>
          <w:p w14:paraId="57F81651" w14:textId="370ED611" w:rsidR="00F35227" w:rsidRDefault="00F35227" w:rsidP="0038388B">
            <w:pPr>
              <w:pStyle w:val="TAL"/>
              <w:jc w:val="center"/>
              <w:rPr>
                <w:sz w:val="16"/>
                <w:szCs w:val="16"/>
              </w:rPr>
            </w:pPr>
            <w:r>
              <w:rPr>
                <w:sz w:val="16"/>
                <w:szCs w:val="16"/>
              </w:rPr>
              <w:t>18.1.0</w:t>
            </w:r>
          </w:p>
        </w:tc>
      </w:tr>
      <w:tr w:rsidR="00F35227" w:rsidRPr="005D2CF1" w14:paraId="5B5EA23E" w14:textId="77777777" w:rsidTr="00B16F2C">
        <w:tc>
          <w:tcPr>
            <w:tcW w:w="800" w:type="dxa"/>
            <w:shd w:val="solid" w:color="FFFFFF" w:fill="auto"/>
          </w:tcPr>
          <w:p w14:paraId="706760E4" w14:textId="588307BA" w:rsidR="00F35227" w:rsidRDefault="00F35227" w:rsidP="0038388B">
            <w:pPr>
              <w:pStyle w:val="TAC"/>
              <w:rPr>
                <w:sz w:val="16"/>
                <w:szCs w:val="16"/>
              </w:rPr>
            </w:pPr>
            <w:r>
              <w:rPr>
                <w:sz w:val="16"/>
                <w:szCs w:val="16"/>
              </w:rPr>
              <w:t>2023-03</w:t>
            </w:r>
          </w:p>
        </w:tc>
        <w:tc>
          <w:tcPr>
            <w:tcW w:w="800" w:type="dxa"/>
            <w:shd w:val="solid" w:color="FFFFFF" w:fill="auto"/>
          </w:tcPr>
          <w:p w14:paraId="48FD093B" w14:textId="35CC574B" w:rsidR="00F35227" w:rsidRDefault="00F35227" w:rsidP="0038388B">
            <w:pPr>
              <w:pStyle w:val="TAL"/>
              <w:rPr>
                <w:sz w:val="16"/>
                <w:szCs w:val="16"/>
              </w:rPr>
            </w:pPr>
            <w:r>
              <w:rPr>
                <w:sz w:val="16"/>
                <w:szCs w:val="16"/>
              </w:rPr>
              <w:t>SP#99</w:t>
            </w:r>
          </w:p>
        </w:tc>
        <w:tc>
          <w:tcPr>
            <w:tcW w:w="1094" w:type="dxa"/>
            <w:shd w:val="solid" w:color="FFFFFF" w:fill="auto"/>
          </w:tcPr>
          <w:p w14:paraId="2E5806C2" w14:textId="7D72183C" w:rsidR="00F35227" w:rsidRDefault="00F35227" w:rsidP="0038388B">
            <w:pPr>
              <w:pStyle w:val="TAC"/>
              <w:rPr>
                <w:sz w:val="16"/>
                <w:szCs w:val="16"/>
              </w:rPr>
            </w:pPr>
            <w:r>
              <w:rPr>
                <w:sz w:val="16"/>
                <w:szCs w:val="16"/>
              </w:rPr>
              <w:t>SP-230060</w:t>
            </w:r>
          </w:p>
        </w:tc>
        <w:tc>
          <w:tcPr>
            <w:tcW w:w="567" w:type="dxa"/>
            <w:shd w:val="solid" w:color="FFFFFF" w:fill="auto"/>
          </w:tcPr>
          <w:p w14:paraId="020810A7" w14:textId="7B3DA139" w:rsidR="00F35227" w:rsidRDefault="00F35227" w:rsidP="0038388B">
            <w:pPr>
              <w:pStyle w:val="TAC"/>
              <w:rPr>
                <w:sz w:val="16"/>
                <w:szCs w:val="16"/>
              </w:rPr>
            </w:pPr>
            <w:r>
              <w:rPr>
                <w:sz w:val="16"/>
                <w:szCs w:val="16"/>
              </w:rPr>
              <w:t>0634</w:t>
            </w:r>
          </w:p>
        </w:tc>
        <w:tc>
          <w:tcPr>
            <w:tcW w:w="425" w:type="dxa"/>
            <w:shd w:val="solid" w:color="FFFFFF" w:fill="auto"/>
          </w:tcPr>
          <w:p w14:paraId="0A7397C9" w14:textId="065F04C4" w:rsidR="00F35227" w:rsidRDefault="00F35227" w:rsidP="0038388B">
            <w:pPr>
              <w:pStyle w:val="TAC"/>
              <w:rPr>
                <w:sz w:val="16"/>
                <w:szCs w:val="16"/>
              </w:rPr>
            </w:pPr>
            <w:r>
              <w:rPr>
                <w:sz w:val="16"/>
                <w:szCs w:val="16"/>
              </w:rPr>
              <w:t>4</w:t>
            </w:r>
          </w:p>
        </w:tc>
        <w:tc>
          <w:tcPr>
            <w:tcW w:w="425" w:type="dxa"/>
            <w:shd w:val="solid" w:color="FFFFFF" w:fill="auto"/>
          </w:tcPr>
          <w:p w14:paraId="0F92A795" w14:textId="06468CD4" w:rsidR="00F35227" w:rsidRDefault="00F35227" w:rsidP="0038388B">
            <w:pPr>
              <w:pStyle w:val="TAC"/>
              <w:rPr>
                <w:sz w:val="16"/>
                <w:szCs w:val="16"/>
              </w:rPr>
            </w:pPr>
            <w:r>
              <w:rPr>
                <w:sz w:val="16"/>
                <w:szCs w:val="16"/>
              </w:rPr>
              <w:t>B</w:t>
            </w:r>
          </w:p>
        </w:tc>
        <w:tc>
          <w:tcPr>
            <w:tcW w:w="4820" w:type="dxa"/>
            <w:shd w:val="solid" w:color="FFFFFF" w:fill="auto"/>
          </w:tcPr>
          <w:p w14:paraId="0833B406" w14:textId="5B954847" w:rsidR="00F35227" w:rsidRDefault="00F35227" w:rsidP="0038388B">
            <w:pPr>
              <w:pStyle w:val="TAL"/>
              <w:rPr>
                <w:sz w:val="16"/>
                <w:szCs w:val="16"/>
              </w:rPr>
            </w:pPr>
            <w:r>
              <w:rPr>
                <w:sz w:val="16"/>
                <w:szCs w:val="16"/>
              </w:rPr>
              <w:t xml:space="preserve">Enhance NWDAF to enable Federated Learning </w:t>
            </w:r>
          </w:p>
        </w:tc>
        <w:tc>
          <w:tcPr>
            <w:tcW w:w="708" w:type="dxa"/>
            <w:shd w:val="solid" w:color="FFFFFF" w:fill="auto"/>
          </w:tcPr>
          <w:p w14:paraId="428DF78D" w14:textId="0902AC87" w:rsidR="00F35227" w:rsidRDefault="00F35227" w:rsidP="0038388B">
            <w:pPr>
              <w:pStyle w:val="TAL"/>
              <w:jc w:val="center"/>
              <w:rPr>
                <w:sz w:val="16"/>
                <w:szCs w:val="16"/>
              </w:rPr>
            </w:pPr>
            <w:r>
              <w:rPr>
                <w:sz w:val="16"/>
                <w:szCs w:val="16"/>
              </w:rPr>
              <w:t>18.1.0</w:t>
            </w:r>
          </w:p>
        </w:tc>
      </w:tr>
      <w:tr w:rsidR="00F35227" w:rsidRPr="005D2CF1" w14:paraId="39AE76A9" w14:textId="77777777" w:rsidTr="00B16F2C">
        <w:tc>
          <w:tcPr>
            <w:tcW w:w="800" w:type="dxa"/>
            <w:shd w:val="solid" w:color="FFFFFF" w:fill="auto"/>
          </w:tcPr>
          <w:p w14:paraId="6627ED71" w14:textId="750B05B0" w:rsidR="00F35227" w:rsidRDefault="00F35227" w:rsidP="0038388B">
            <w:pPr>
              <w:pStyle w:val="TAC"/>
              <w:rPr>
                <w:sz w:val="16"/>
                <w:szCs w:val="16"/>
              </w:rPr>
            </w:pPr>
            <w:r>
              <w:rPr>
                <w:sz w:val="16"/>
                <w:szCs w:val="16"/>
              </w:rPr>
              <w:t>2023-03</w:t>
            </w:r>
          </w:p>
        </w:tc>
        <w:tc>
          <w:tcPr>
            <w:tcW w:w="800" w:type="dxa"/>
            <w:shd w:val="solid" w:color="FFFFFF" w:fill="auto"/>
          </w:tcPr>
          <w:p w14:paraId="24CD046F" w14:textId="42E6180A" w:rsidR="00F35227" w:rsidRDefault="00F35227" w:rsidP="0038388B">
            <w:pPr>
              <w:pStyle w:val="TAL"/>
              <w:rPr>
                <w:sz w:val="16"/>
                <w:szCs w:val="16"/>
              </w:rPr>
            </w:pPr>
            <w:r>
              <w:rPr>
                <w:sz w:val="16"/>
                <w:szCs w:val="16"/>
              </w:rPr>
              <w:t>SP#99</w:t>
            </w:r>
          </w:p>
        </w:tc>
        <w:tc>
          <w:tcPr>
            <w:tcW w:w="1094" w:type="dxa"/>
            <w:shd w:val="solid" w:color="FFFFFF" w:fill="auto"/>
          </w:tcPr>
          <w:p w14:paraId="682FDDE1" w14:textId="05137739" w:rsidR="00F35227" w:rsidRDefault="00F35227" w:rsidP="0038388B">
            <w:pPr>
              <w:pStyle w:val="TAC"/>
              <w:rPr>
                <w:sz w:val="16"/>
                <w:szCs w:val="16"/>
              </w:rPr>
            </w:pPr>
            <w:r>
              <w:rPr>
                <w:sz w:val="16"/>
                <w:szCs w:val="16"/>
              </w:rPr>
              <w:t>SP-230060</w:t>
            </w:r>
          </w:p>
        </w:tc>
        <w:tc>
          <w:tcPr>
            <w:tcW w:w="567" w:type="dxa"/>
            <w:shd w:val="solid" w:color="FFFFFF" w:fill="auto"/>
          </w:tcPr>
          <w:p w14:paraId="0F5FEC7D" w14:textId="10350F14" w:rsidR="00F35227" w:rsidRDefault="00F35227" w:rsidP="0038388B">
            <w:pPr>
              <w:pStyle w:val="TAC"/>
              <w:rPr>
                <w:sz w:val="16"/>
                <w:szCs w:val="16"/>
              </w:rPr>
            </w:pPr>
            <w:r>
              <w:rPr>
                <w:sz w:val="16"/>
                <w:szCs w:val="16"/>
              </w:rPr>
              <w:t>0635</w:t>
            </w:r>
          </w:p>
        </w:tc>
        <w:tc>
          <w:tcPr>
            <w:tcW w:w="425" w:type="dxa"/>
            <w:shd w:val="solid" w:color="FFFFFF" w:fill="auto"/>
          </w:tcPr>
          <w:p w14:paraId="6E003287" w14:textId="5E9024C4" w:rsidR="00F35227" w:rsidRDefault="00F35227" w:rsidP="0038388B">
            <w:pPr>
              <w:pStyle w:val="TAC"/>
              <w:rPr>
                <w:sz w:val="16"/>
                <w:szCs w:val="16"/>
              </w:rPr>
            </w:pPr>
            <w:r>
              <w:rPr>
                <w:sz w:val="16"/>
                <w:szCs w:val="16"/>
              </w:rPr>
              <w:t>1</w:t>
            </w:r>
          </w:p>
        </w:tc>
        <w:tc>
          <w:tcPr>
            <w:tcW w:w="425" w:type="dxa"/>
            <w:shd w:val="solid" w:color="FFFFFF" w:fill="auto"/>
          </w:tcPr>
          <w:p w14:paraId="189F4AF3" w14:textId="5ADF5D60" w:rsidR="00F35227" w:rsidRDefault="00F35227" w:rsidP="0038388B">
            <w:pPr>
              <w:pStyle w:val="TAC"/>
              <w:rPr>
                <w:sz w:val="16"/>
                <w:szCs w:val="16"/>
              </w:rPr>
            </w:pPr>
            <w:r>
              <w:rPr>
                <w:sz w:val="16"/>
                <w:szCs w:val="16"/>
              </w:rPr>
              <w:t>B</w:t>
            </w:r>
          </w:p>
        </w:tc>
        <w:tc>
          <w:tcPr>
            <w:tcW w:w="4820" w:type="dxa"/>
            <w:shd w:val="solid" w:color="FFFFFF" w:fill="auto"/>
          </w:tcPr>
          <w:p w14:paraId="320B00F4" w14:textId="460E147A" w:rsidR="00F35227" w:rsidRDefault="00F35227" w:rsidP="0038388B">
            <w:pPr>
              <w:pStyle w:val="TAL"/>
              <w:rPr>
                <w:sz w:val="16"/>
                <w:szCs w:val="16"/>
              </w:rPr>
            </w:pPr>
            <w:r>
              <w:rPr>
                <w:sz w:val="16"/>
                <w:szCs w:val="16"/>
              </w:rPr>
              <w:t>TS 23.288 enhancements for model sharing.</w:t>
            </w:r>
          </w:p>
        </w:tc>
        <w:tc>
          <w:tcPr>
            <w:tcW w:w="708" w:type="dxa"/>
            <w:shd w:val="solid" w:color="FFFFFF" w:fill="auto"/>
          </w:tcPr>
          <w:p w14:paraId="6B305EB7" w14:textId="253455AD" w:rsidR="00F35227" w:rsidRDefault="00F35227" w:rsidP="0038388B">
            <w:pPr>
              <w:pStyle w:val="TAL"/>
              <w:jc w:val="center"/>
              <w:rPr>
                <w:sz w:val="16"/>
                <w:szCs w:val="16"/>
              </w:rPr>
            </w:pPr>
            <w:r>
              <w:rPr>
                <w:sz w:val="16"/>
                <w:szCs w:val="16"/>
              </w:rPr>
              <w:t>18.1.0</w:t>
            </w:r>
          </w:p>
        </w:tc>
      </w:tr>
      <w:tr w:rsidR="00F35227" w:rsidRPr="005D2CF1" w14:paraId="34FAE02D" w14:textId="77777777" w:rsidTr="00B16F2C">
        <w:tc>
          <w:tcPr>
            <w:tcW w:w="800" w:type="dxa"/>
            <w:shd w:val="solid" w:color="FFFFFF" w:fill="auto"/>
          </w:tcPr>
          <w:p w14:paraId="7FDB5EB0" w14:textId="1776EFB9" w:rsidR="00F35227" w:rsidRDefault="00F35227" w:rsidP="0038388B">
            <w:pPr>
              <w:pStyle w:val="TAC"/>
              <w:rPr>
                <w:sz w:val="16"/>
                <w:szCs w:val="16"/>
              </w:rPr>
            </w:pPr>
            <w:r>
              <w:rPr>
                <w:sz w:val="16"/>
                <w:szCs w:val="16"/>
              </w:rPr>
              <w:t>2023-03</w:t>
            </w:r>
          </w:p>
        </w:tc>
        <w:tc>
          <w:tcPr>
            <w:tcW w:w="800" w:type="dxa"/>
            <w:shd w:val="solid" w:color="FFFFFF" w:fill="auto"/>
          </w:tcPr>
          <w:p w14:paraId="1DCC859E" w14:textId="48D749B9" w:rsidR="00F35227" w:rsidRDefault="00F35227" w:rsidP="0038388B">
            <w:pPr>
              <w:pStyle w:val="TAL"/>
              <w:rPr>
                <w:sz w:val="16"/>
                <w:szCs w:val="16"/>
              </w:rPr>
            </w:pPr>
            <w:r>
              <w:rPr>
                <w:sz w:val="16"/>
                <w:szCs w:val="16"/>
              </w:rPr>
              <w:t>SP#99</w:t>
            </w:r>
          </w:p>
        </w:tc>
        <w:tc>
          <w:tcPr>
            <w:tcW w:w="1094" w:type="dxa"/>
            <w:shd w:val="solid" w:color="FFFFFF" w:fill="auto"/>
          </w:tcPr>
          <w:p w14:paraId="4A2EC5A8" w14:textId="455965BF" w:rsidR="00F35227" w:rsidRDefault="00F35227" w:rsidP="0038388B">
            <w:pPr>
              <w:pStyle w:val="TAC"/>
              <w:rPr>
                <w:sz w:val="16"/>
                <w:szCs w:val="16"/>
              </w:rPr>
            </w:pPr>
            <w:r>
              <w:rPr>
                <w:sz w:val="16"/>
                <w:szCs w:val="16"/>
              </w:rPr>
              <w:t>SP-230060</w:t>
            </w:r>
          </w:p>
        </w:tc>
        <w:tc>
          <w:tcPr>
            <w:tcW w:w="567" w:type="dxa"/>
            <w:shd w:val="solid" w:color="FFFFFF" w:fill="auto"/>
          </w:tcPr>
          <w:p w14:paraId="7F618DE7" w14:textId="06341CEC" w:rsidR="00F35227" w:rsidRDefault="00F35227" w:rsidP="0038388B">
            <w:pPr>
              <w:pStyle w:val="TAC"/>
              <w:rPr>
                <w:sz w:val="16"/>
                <w:szCs w:val="16"/>
              </w:rPr>
            </w:pPr>
            <w:r>
              <w:rPr>
                <w:sz w:val="16"/>
                <w:szCs w:val="16"/>
              </w:rPr>
              <w:t>0636</w:t>
            </w:r>
          </w:p>
        </w:tc>
        <w:tc>
          <w:tcPr>
            <w:tcW w:w="425" w:type="dxa"/>
            <w:shd w:val="solid" w:color="FFFFFF" w:fill="auto"/>
          </w:tcPr>
          <w:p w14:paraId="5C8DC8E2" w14:textId="18462DA1" w:rsidR="00F35227" w:rsidRDefault="00F35227" w:rsidP="0038388B">
            <w:pPr>
              <w:pStyle w:val="TAC"/>
              <w:rPr>
                <w:sz w:val="16"/>
                <w:szCs w:val="16"/>
              </w:rPr>
            </w:pPr>
            <w:r>
              <w:rPr>
                <w:sz w:val="16"/>
                <w:szCs w:val="16"/>
              </w:rPr>
              <w:t>1</w:t>
            </w:r>
          </w:p>
        </w:tc>
        <w:tc>
          <w:tcPr>
            <w:tcW w:w="425" w:type="dxa"/>
            <w:shd w:val="solid" w:color="FFFFFF" w:fill="auto"/>
          </w:tcPr>
          <w:p w14:paraId="46606A95" w14:textId="57512D30" w:rsidR="00F35227" w:rsidRDefault="00F35227" w:rsidP="0038388B">
            <w:pPr>
              <w:pStyle w:val="TAC"/>
              <w:rPr>
                <w:sz w:val="16"/>
                <w:szCs w:val="16"/>
              </w:rPr>
            </w:pPr>
            <w:r>
              <w:rPr>
                <w:sz w:val="16"/>
                <w:szCs w:val="16"/>
              </w:rPr>
              <w:t>B</w:t>
            </w:r>
          </w:p>
        </w:tc>
        <w:tc>
          <w:tcPr>
            <w:tcW w:w="4820" w:type="dxa"/>
            <w:shd w:val="solid" w:color="FFFFFF" w:fill="auto"/>
          </w:tcPr>
          <w:p w14:paraId="7BE59FDB" w14:textId="603F7103" w:rsidR="00F35227" w:rsidRDefault="00F35227"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33328A92" w14:textId="7CDF737A" w:rsidR="00F35227" w:rsidRDefault="00F35227" w:rsidP="0038388B">
            <w:pPr>
              <w:pStyle w:val="TAL"/>
              <w:jc w:val="center"/>
              <w:rPr>
                <w:sz w:val="16"/>
                <w:szCs w:val="16"/>
              </w:rPr>
            </w:pPr>
            <w:r>
              <w:rPr>
                <w:sz w:val="16"/>
                <w:szCs w:val="16"/>
              </w:rPr>
              <w:t>18.1.0</w:t>
            </w:r>
          </w:p>
        </w:tc>
      </w:tr>
      <w:tr w:rsidR="00F35227" w:rsidRPr="005D2CF1" w14:paraId="4E2D8A24" w14:textId="77777777" w:rsidTr="00B16F2C">
        <w:tc>
          <w:tcPr>
            <w:tcW w:w="800" w:type="dxa"/>
            <w:shd w:val="solid" w:color="FFFFFF" w:fill="auto"/>
          </w:tcPr>
          <w:p w14:paraId="5F3F6DC4" w14:textId="441959E0" w:rsidR="00F35227" w:rsidRDefault="00F35227" w:rsidP="0038388B">
            <w:pPr>
              <w:pStyle w:val="TAC"/>
              <w:rPr>
                <w:sz w:val="16"/>
                <w:szCs w:val="16"/>
              </w:rPr>
            </w:pPr>
            <w:r>
              <w:rPr>
                <w:sz w:val="16"/>
                <w:szCs w:val="16"/>
              </w:rPr>
              <w:t>2023-03</w:t>
            </w:r>
          </w:p>
        </w:tc>
        <w:tc>
          <w:tcPr>
            <w:tcW w:w="800" w:type="dxa"/>
            <w:shd w:val="solid" w:color="FFFFFF" w:fill="auto"/>
          </w:tcPr>
          <w:p w14:paraId="1F62DE2F" w14:textId="1B99B534" w:rsidR="00F35227" w:rsidRDefault="00F35227" w:rsidP="0038388B">
            <w:pPr>
              <w:pStyle w:val="TAL"/>
              <w:rPr>
                <w:sz w:val="16"/>
                <w:szCs w:val="16"/>
              </w:rPr>
            </w:pPr>
            <w:r>
              <w:rPr>
                <w:sz w:val="16"/>
                <w:szCs w:val="16"/>
              </w:rPr>
              <w:t>SP#99</w:t>
            </w:r>
          </w:p>
        </w:tc>
        <w:tc>
          <w:tcPr>
            <w:tcW w:w="1094" w:type="dxa"/>
            <w:shd w:val="solid" w:color="FFFFFF" w:fill="auto"/>
          </w:tcPr>
          <w:p w14:paraId="2EF283B9" w14:textId="0F76C67B" w:rsidR="00F35227" w:rsidRDefault="00F35227" w:rsidP="0038388B">
            <w:pPr>
              <w:pStyle w:val="TAC"/>
              <w:rPr>
                <w:sz w:val="16"/>
                <w:szCs w:val="16"/>
              </w:rPr>
            </w:pPr>
            <w:r>
              <w:rPr>
                <w:sz w:val="16"/>
                <w:szCs w:val="16"/>
              </w:rPr>
              <w:t>SP-230060</w:t>
            </w:r>
          </w:p>
        </w:tc>
        <w:tc>
          <w:tcPr>
            <w:tcW w:w="567" w:type="dxa"/>
            <w:shd w:val="solid" w:color="FFFFFF" w:fill="auto"/>
          </w:tcPr>
          <w:p w14:paraId="28B41119" w14:textId="72C942A9" w:rsidR="00F35227" w:rsidRDefault="00F35227" w:rsidP="0038388B">
            <w:pPr>
              <w:pStyle w:val="TAC"/>
              <w:rPr>
                <w:sz w:val="16"/>
                <w:szCs w:val="16"/>
              </w:rPr>
            </w:pPr>
            <w:r>
              <w:rPr>
                <w:sz w:val="16"/>
                <w:szCs w:val="16"/>
              </w:rPr>
              <w:t>0637</w:t>
            </w:r>
          </w:p>
        </w:tc>
        <w:tc>
          <w:tcPr>
            <w:tcW w:w="425" w:type="dxa"/>
            <w:shd w:val="solid" w:color="FFFFFF" w:fill="auto"/>
          </w:tcPr>
          <w:p w14:paraId="1F00AB19" w14:textId="2E0F4522" w:rsidR="00F35227" w:rsidRDefault="00F35227" w:rsidP="0038388B">
            <w:pPr>
              <w:pStyle w:val="TAC"/>
              <w:rPr>
                <w:sz w:val="16"/>
                <w:szCs w:val="16"/>
              </w:rPr>
            </w:pPr>
            <w:r>
              <w:rPr>
                <w:sz w:val="16"/>
                <w:szCs w:val="16"/>
              </w:rPr>
              <w:t>7</w:t>
            </w:r>
          </w:p>
        </w:tc>
        <w:tc>
          <w:tcPr>
            <w:tcW w:w="425" w:type="dxa"/>
            <w:shd w:val="solid" w:color="FFFFFF" w:fill="auto"/>
          </w:tcPr>
          <w:p w14:paraId="77B0AEB4" w14:textId="1ADBE705" w:rsidR="00F35227" w:rsidRDefault="00F35227" w:rsidP="0038388B">
            <w:pPr>
              <w:pStyle w:val="TAC"/>
              <w:rPr>
                <w:sz w:val="16"/>
                <w:szCs w:val="16"/>
              </w:rPr>
            </w:pPr>
            <w:r>
              <w:rPr>
                <w:sz w:val="16"/>
                <w:szCs w:val="16"/>
              </w:rPr>
              <w:t>B</w:t>
            </w:r>
          </w:p>
        </w:tc>
        <w:tc>
          <w:tcPr>
            <w:tcW w:w="4820" w:type="dxa"/>
            <w:shd w:val="solid" w:color="FFFFFF" w:fill="auto"/>
          </w:tcPr>
          <w:p w14:paraId="502B1A50" w14:textId="013A711A" w:rsidR="00F35227" w:rsidRDefault="00F35227" w:rsidP="0038388B">
            <w:pPr>
              <w:pStyle w:val="TAL"/>
              <w:rPr>
                <w:sz w:val="16"/>
                <w:szCs w:val="16"/>
              </w:rPr>
            </w:pPr>
            <w:r>
              <w:rPr>
                <w:sz w:val="16"/>
                <w:szCs w:val="16"/>
              </w:rPr>
              <w:t>Analytics/ML Model Accuracy Monitoring Functional Description</w:t>
            </w:r>
          </w:p>
        </w:tc>
        <w:tc>
          <w:tcPr>
            <w:tcW w:w="708" w:type="dxa"/>
            <w:shd w:val="solid" w:color="FFFFFF" w:fill="auto"/>
          </w:tcPr>
          <w:p w14:paraId="209D50B2" w14:textId="3A11B475" w:rsidR="00F35227" w:rsidRDefault="00F35227" w:rsidP="0038388B">
            <w:pPr>
              <w:pStyle w:val="TAL"/>
              <w:jc w:val="center"/>
              <w:rPr>
                <w:sz w:val="16"/>
                <w:szCs w:val="16"/>
              </w:rPr>
            </w:pPr>
            <w:r>
              <w:rPr>
                <w:sz w:val="16"/>
                <w:szCs w:val="16"/>
              </w:rPr>
              <w:t>18.1.0</w:t>
            </w:r>
          </w:p>
        </w:tc>
      </w:tr>
      <w:tr w:rsidR="00F35227" w:rsidRPr="005D2CF1" w14:paraId="5F013A8B" w14:textId="77777777" w:rsidTr="00B16F2C">
        <w:tc>
          <w:tcPr>
            <w:tcW w:w="800" w:type="dxa"/>
            <w:shd w:val="solid" w:color="FFFFFF" w:fill="auto"/>
          </w:tcPr>
          <w:p w14:paraId="5B40A818" w14:textId="4D2FC8CD" w:rsidR="00F35227" w:rsidRDefault="00F35227" w:rsidP="0038388B">
            <w:pPr>
              <w:pStyle w:val="TAC"/>
              <w:rPr>
                <w:sz w:val="16"/>
                <w:szCs w:val="16"/>
              </w:rPr>
            </w:pPr>
            <w:r>
              <w:rPr>
                <w:sz w:val="16"/>
                <w:szCs w:val="16"/>
              </w:rPr>
              <w:t>2023-03</w:t>
            </w:r>
          </w:p>
        </w:tc>
        <w:tc>
          <w:tcPr>
            <w:tcW w:w="800" w:type="dxa"/>
            <w:shd w:val="solid" w:color="FFFFFF" w:fill="auto"/>
          </w:tcPr>
          <w:p w14:paraId="5A7D8CC4" w14:textId="3D37464D" w:rsidR="00F35227" w:rsidRDefault="00F35227" w:rsidP="0038388B">
            <w:pPr>
              <w:pStyle w:val="TAL"/>
              <w:rPr>
                <w:sz w:val="16"/>
                <w:szCs w:val="16"/>
              </w:rPr>
            </w:pPr>
            <w:r>
              <w:rPr>
                <w:sz w:val="16"/>
                <w:szCs w:val="16"/>
              </w:rPr>
              <w:t>SP#99</w:t>
            </w:r>
          </w:p>
        </w:tc>
        <w:tc>
          <w:tcPr>
            <w:tcW w:w="1094" w:type="dxa"/>
            <w:shd w:val="solid" w:color="FFFFFF" w:fill="auto"/>
          </w:tcPr>
          <w:p w14:paraId="1D8E1233" w14:textId="2CB1DE2C" w:rsidR="00F35227" w:rsidRDefault="00F35227" w:rsidP="0038388B">
            <w:pPr>
              <w:pStyle w:val="TAC"/>
              <w:rPr>
                <w:sz w:val="16"/>
                <w:szCs w:val="16"/>
              </w:rPr>
            </w:pPr>
            <w:r>
              <w:rPr>
                <w:sz w:val="16"/>
                <w:szCs w:val="16"/>
              </w:rPr>
              <w:t>SP-230060</w:t>
            </w:r>
          </w:p>
        </w:tc>
        <w:tc>
          <w:tcPr>
            <w:tcW w:w="567" w:type="dxa"/>
            <w:shd w:val="solid" w:color="FFFFFF" w:fill="auto"/>
          </w:tcPr>
          <w:p w14:paraId="6E5CDD94" w14:textId="0C90CC0C" w:rsidR="00F35227" w:rsidRDefault="00F35227" w:rsidP="0038388B">
            <w:pPr>
              <w:pStyle w:val="TAC"/>
              <w:rPr>
                <w:sz w:val="16"/>
                <w:szCs w:val="16"/>
              </w:rPr>
            </w:pPr>
            <w:r>
              <w:rPr>
                <w:sz w:val="16"/>
                <w:szCs w:val="16"/>
              </w:rPr>
              <w:t>0640</w:t>
            </w:r>
          </w:p>
        </w:tc>
        <w:tc>
          <w:tcPr>
            <w:tcW w:w="425" w:type="dxa"/>
            <w:shd w:val="solid" w:color="FFFFFF" w:fill="auto"/>
          </w:tcPr>
          <w:p w14:paraId="7BAD79A9" w14:textId="29F09432" w:rsidR="00F35227" w:rsidRDefault="00F35227" w:rsidP="0038388B">
            <w:pPr>
              <w:pStyle w:val="TAC"/>
              <w:rPr>
                <w:sz w:val="16"/>
                <w:szCs w:val="16"/>
              </w:rPr>
            </w:pPr>
            <w:r>
              <w:rPr>
                <w:sz w:val="16"/>
                <w:szCs w:val="16"/>
              </w:rPr>
              <w:t>1</w:t>
            </w:r>
          </w:p>
        </w:tc>
        <w:tc>
          <w:tcPr>
            <w:tcW w:w="425" w:type="dxa"/>
            <w:shd w:val="solid" w:color="FFFFFF" w:fill="auto"/>
          </w:tcPr>
          <w:p w14:paraId="4921552F" w14:textId="0D71FF9C" w:rsidR="00F35227" w:rsidRDefault="00F35227" w:rsidP="0038388B">
            <w:pPr>
              <w:pStyle w:val="TAC"/>
              <w:rPr>
                <w:sz w:val="16"/>
                <w:szCs w:val="16"/>
              </w:rPr>
            </w:pPr>
            <w:r>
              <w:rPr>
                <w:sz w:val="16"/>
                <w:szCs w:val="16"/>
              </w:rPr>
              <w:t>B</w:t>
            </w:r>
          </w:p>
        </w:tc>
        <w:tc>
          <w:tcPr>
            <w:tcW w:w="4820" w:type="dxa"/>
            <w:shd w:val="solid" w:color="FFFFFF" w:fill="auto"/>
          </w:tcPr>
          <w:p w14:paraId="1ECDD19B" w14:textId="4B77D1E8" w:rsidR="00F35227" w:rsidRDefault="00F35227" w:rsidP="0038388B">
            <w:pPr>
              <w:pStyle w:val="TAL"/>
              <w:rPr>
                <w:sz w:val="16"/>
                <w:szCs w:val="16"/>
              </w:rPr>
            </w:pPr>
            <w:r>
              <w:rPr>
                <w:sz w:val="16"/>
                <w:szCs w:val="16"/>
              </w:rPr>
              <w:t xml:space="preserve">Update on Multiple </w:t>
            </w:r>
            <w:del w:id="3659" w:author="23.288_CR1041R1_(Rel-18)_eNA_Ph3" w:date="2024-03-17T10:44:00Z">
              <w:r w:rsidDel="00AD0C80">
                <w:rPr>
                  <w:sz w:val="16"/>
                  <w:szCs w:val="16"/>
                </w:rPr>
                <w:delText>ML model</w:delText>
              </w:r>
            </w:del>
            <w:ins w:id="3660" w:author="23.288_CR1041R1_(Rel-18)_eNA_Ph3" w:date="2024-03-17T10:44:00Z">
              <w:r w:rsidR="00AD0C80">
                <w:rPr>
                  <w:sz w:val="16"/>
                  <w:szCs w:val="16"/>
                </w:rPr>
                <w:t>ML Model</w:t>
              </w:r>
            </w:ins>
            <w:r>
              <w:rPr>
                <w:sz w:val="16"/>
                <w:szCs w:val="16"/>
              </w:rPr>
              <w:t>s for an analytics ID</w:t>
            </w:r>
          </w:p>
        </w:tc>
        <w:tc>
          <w:tcPr>
            <w:tcW w:w="708" w:type="dxa"/>
            <w:shd w:val="solid" w:color="FFFFFF" w:fill="auto"/>
          </w:tcPr>
          <w:p w14:paraId="58EEDF81" w14:textId="4A998219" w:rsidR="00F35227" w:rsidRDefault="00F35227" w:rsidP="0038388B">
            <w:pPr>
              <w:pStyle w:val="TAL"/>
              <w:jc w:val="center"/>
              <w:rPr>
                <w:sz w:val="16"/>
                <w:szCs w:val="16"/>
              </w:rPr>
            </w:pPr>
            <w:r>
              <w:rPr>
                <w:sz w:val="16"/>
                <w:szCs w:val="16"/>
              </w:rPr>
              <w:t>18.1.0</w:t>
            </w:r>
          </w:p>
        </w:tc>
      </w:tr>
      <w:tr w:rsidR="00F35227" w:rsidRPr="005D2CF1" w14:paraId="4FB37312" w14:textId="77777777" w:rsidTr="00B16F2C">
        <w:tc>
          <w:tcPr>
            <w:tcW w:w="800" w:type="dxa"/>
            <w:shd w:val="solid" w:color="FFFFFF" w:fill="auto"/>
          </w:tcPr>
          <w:p w14:paraId="6D805BCE" w14:textId="32525913" w:rsidR="00F35227" w:rsidRDefault="00F35227" w:rsidP="0038388B">
            <w:pPr>
              <w:pStyle w:val="TAC"/>
              <w:rPr>
                <w:sz w:val="16"/>
                <w:szCs w:val="16"/>
              </w:rPr>
            </w:pPr>
            <w:r>
              <w:rPr>
                <w:sz w:val="16"/>
                <w:szCs w:val="16"/>
              </w:rPr>
              <w:t>2023-03</w:t>
            </w:r>
          </w:p>
        </w:tc>
        <w:tc>
          <w:tcPr>
            <w:tcW w:w="800" w:type="dxa"/>
            <w:shd w:val="solid" w:color="FFFFFF" w:fill="auto"/>
          </w:tcPr>
          <w:p w14:paraId="704EDDED" w14:textId="1C2FF815" w:rsidR="00F35227" w:rsidRDefault="00F35227" w:rsidP="0038388B">
            <w:pPr>
              <w:pStyle w:val="TAL"/>
              <w:rPr>
                <w:sz w:val="16"/>
                <w:szCs w:val="16"/>
              </w:rPr>
            </w:pPr>
            <w:r>
              <w:rPr>
                <w:sz w:val="16"/>
                <w:szCs w:val="16"/>
              </w:rPr>
              <w:t>SP#99</w:t>
            </w:r>
          </w:p>
        </w:tc>
        <w:tc>
          <w:tcPr>
            <w:tcW w:w="1094" w:type="dxa"/>
            <w:shd w:val="solid" w:color="FFFFFF" w:fill="auto"/>
          </w:tcPr>
          <w:p w14:paraId="1CA4C31D" w14:textId="4959F566" w:rsidR="00F35227" w:rsidRDefault="00F35227" w:rsidP="0038388B">
            <w:pPr>
              <w:pStyle w:val="TAC"/>
              <w:rPr>
                <w:sz w:val="16"/>
                <w:szCs w:val="16"/>
              </w:rPr>
            </w:pPr>
            <w:r>
              <w:rPr>
                <w:sz w:val="16"/>
                <w:szCs w:val="16"/>
              </w:rPr>
              <w:t>SP-230061</w:t>
            </w:r>
          </w:p>
        </w:tc>
        <w:tc>
          <w:tcPr>
            <w:tcW w:w="567" w:type="dxa"/>
            <w:shd w:val="solid" w:color="FFFFFF" w:fill="auto"/>
          </w:tcPr>
          <w:p w14:paraId="77DDE64E" w14:textId="774D10B9" w:rsidR="00F35227" w:rsidRDefault="00F35227" w:rsidP="0038388B">
            <w:pPr>
              <w:pStyle w:val="TAC"/>
              <w:rPr>
                <w:sz w:val="16"/>
                <w:szCs w:val="16"/>
              </w:rPr>
            </w:pPr>
            <w:r>
              <w:rPr>
                <w:sz w:val="16"/>
                <w:szCs w:val="16"/>
              </w:rPr>
              <w:t>0641</w:t>
            </w:r>
          </w:p>
        </w:tc>
        <w:tc>
          <w:tcPr>
            <w:tcW w:w="425" w:type="dxa"/>
            <w:shd w:val="solid" w:color="FFFFFF" w:fill="auto"/>
          </w:tcPr>
          <w:p w14:paraId="16D93613" w14:textId="628773E7" w:rsidR="00F35227" w:rsidRDefault="00F35227" w:rsidP="0038388B">
            <w:pPr>
              <w:pStyle w:val="TAC"/>
              <w:rPr>
                <w:sz w:val="16"/>
                <w:szCs w:val="16"/>
              </w:rPr>
            </w:pPr>
            <w:r>
              <w:rPr>
                <w:sz w:val="16"/>
                <w:szCs w:val="16"/>
              </w:rPr>
              <w:t>8</w:t>
            </w:r>
          </w:p>
        </w:tc>
        <w:tc>
          <w:tcPr>
            <w:tcW w:w="425" w:type="dxa"/>
            <w:shd w:val="solid" w:color="FFFFFF" w:fill="auto"/>
          </w:tcPr>
          <w:p w14:paraId="25FC3492" w14:textId="017657F0" w:rsidR="00F35227" w:rsidRDefault="00F35227" w:rsidP="0038388B">
            <w:pPr>
              <w:pStyle w:val="TAC"/>
              <w:rPr>
                <w:sz w:val="16"/>
                <w:szCs w:val="16"/>
              </w:rPr>
            </w:pPr>
            <w:r>
              <w:rPr>
                <w:sz w:val="16"/>
                <w:szCs w:val="16"/>
              </w:rPr>
              <w:t>B</w:t>
            </w:r>
          </w:p>
        </w:tc>
        <w:tc>
          <w:tcPr>
            <w:tcW w:w="4820" w:type="dxa"/>
            <w:shd w:val="solid" w:color="FFFFFF" w:fill="auto"/>
          </w:tcPr>
          <w:p w14:paraId="57798B52" w14:textId="4EBC929D" w:rsidR="00F35227" w:rsidRDefault="00F35227" w:rsidP="0038388B">
            <w:pPr>
              <w:pStyle w:val="TAL"/>
              <w:rPr>
                <w:sz w:val="16"/>
                <w:szCs w:val="16"/>
              </w:rPr>
            </w:pPr>
            <w:del w:id="3661" w:author="23.288_CR1041R1_(Rel-18)_eNA_Ph3" w:date="2024-03-17T10:44:00Z">
              <w:r w:rsidDel="00AD0C80">
                <w:rPr>
                  <w:sz w:val="16"/>
                  <w:szCs w:val="16"/>
                </w:rPr>
                <w:delText>ML model</w:delText>
              </w:r>
            </w:del>
            <w:ins w:id="3662" w:author="23.288_CR1041R1_(Rel-18)_eNA_Ph3" w:date="2024-03-17T10:44:00Z">
              <w:r w:rsidR="00AD0C80">
                <w:rPr>
                  <w:sz w:val="16"/>
                  <w:szCs w:val="16"/>
                </w:rPr>
                <w:t>ML Model</w:t>
              </w:r>
            </w:ins>
            <w:r>
              <w:rPr>
                <w:sz w:val="16"/>
                <w:szCs w:val="16"/>
              </w:rPr>
              <w:t xml:space="preserve"> storage and retrieval via ADRF</w:t>
            </w:r>
          </w:p>
        </w:tc>
        <w:tc>
          <w:tcPr>
            <w:tcW w:w="708" w:type="dxa"/>
            <w:shd w:val="solid" w:color="FFFFFF" w:fill="auto"/>
          </w:tcPr>
          <w:p w14:paraId="6CE2B129" w14:textId="212A0876" w:rsidR="00F35227" w:rsidRDefault="00F35227" w:rsidP="0038388B">
            <w:pPr>
              <w:pStyle w:val="TAL"/>
              <w:jc w:val="center"/>
              <w:rPr>
                <w:sz w:val="16"/>
                <w:szCs w:val="16"/>
              </w:rPr>
            </w:pPr>
            <w:r>
              <w:rPr>
                <w:sz w:val="16"/>
                <w:szCs w:val="16"/>
              </w:rPr>
              <w:t>18.1.0</w:t>
            </w:r>
          </w:p>
        </w:tc>
      </w:tr>
      <w:tr w:rsidR="000412E0" w:rsidRPr="005D2CF1" w14:paraId="43E5DC25" w14:textId="77777777" w:rsidTr="00B16F2C">
        <w:tc>
          <w:tcPr>
            <w:tcW w:w="800" w:type="dxa"/>
            <w:shd w:val="solid" w:color="FFFFFF" w:fill="auto"/>
          </w:tcPr>
          <w:p w14:paraId="619C148A" w14:textId="643B3E8C" w:rsidR="000412E0" w:rsidRDefault="000412E0" w:rsidP="0038388B">
            <w:pPr>
              <w:pStyle w:val="TAC"/>
              <w:rPr>
                <w:sz w:val="16"/>
                <w:szCs w:val="16"/>
              </w:rPr>
            </w:pPr>
            <w:r>
              <w:rPr>
                <w:sz w:val="16"/>
                <w:szCs w:val="16"/>
              </w:rPr>
              <w:t>2023-03</w:t>
            </w:r>
          </w:p>
        </w:tc>
        <w:tc>
          <w:tcPr>
            <w:tcW w:w="800" w:type="dxa"/>
            <w:shd w:val="solid" w:color="FFFFFF" w:fill="auto"/>
          </w:tcPr>
          <w:p w14:paraId="3BCCD56A" w14:textId="4FDB6929" w:rsidR="000412E0" w:rsidRDefault="000412E0" w:rsidP="0038388B">
            <w:pPr>
              <w:pStyle w:val="TAL"/>
              <w:rPr>
                <w:sz w:val="16"/>
                <w:szCs w:val="16"/>
              </w:rPr>
            </w:pPr>
            <w:r>
              <w:rPr>
                <w:sz w:val="16"/>
                <w:szCs w:val="16"/>
              </w:rPr>
              <w:t>SP#99</w:t>
            </w:r>
          </w:p>
        </w:tc>
        <w:tc>
          <w:tcPr>
            <w:tcW w:w="1094" w:type="dxa"/>
            <w:shd w:val="solid" w:color="FFFFFF" w:fill="auto"/>
          </w:tcPr>
          <w:p w14:paraId="3C2410D6" w14:textId="27D1C2AA" w:rsidR="000412E0" w:rsidRDefault="000412E0" w:rsidP="0038388B">
            <w:pPr>
              <w:pStyle w:val="TAC"/>
              <w:rPr>
                <w:sz w:val="16"/>
                <w:szCs w:val="16"/>
              </w:rPr>
            </w:pPr>
            <w:r>
              <w:rPr>
                <w:sz w:val="16"/>
                <w:szCs w:val="16"/>
              </w:rPr>
              <w:t>SP-230061</w:t>
            </w:r>
          </w:p>
        </w:tc>
        <w:tc>
          <w:tcPr>
            <w:tcW w:w="567" w:type="dxa"/>
            <w:shd w:val="solid" w:color="FFFFFF" w:fill="auto"/>
          </w:tcPr>
          <w:p w14:paraId="4EA6A69A" w14:textId="2F5E1DBE" w:rsidR="000412E0" w:rsidRDefault="000412E0" w:rsidP="0038388B">
            <w:pPr>
              <w:pStyle w:val="TAC"/>
              <w:rPr>
                <w:sz w:val="16"/>
                <w:szCs w:val="16"/>
              </w:rPr>
            </w:pPr>
            <w:r>
              <w:rPr>
                <w:sz w:val="16"/>
                <w:szCs w:val="16"/>
              </w:rPr>
              <w:t>0645</w:t>
            </w:r>
          </w:p>
        </w:tc>
        <w:tc>
          <w:tcPr>
            <w:tcW w:w="425" w:type="dxa"/>
            <w:shd w:val="solid" w:color="FFFFFF" w:fill="auto"/>
          </w:tcPr>
          <w:p w14:paraId="6A523902" w14:textId="48A7BF51" w:rsidR="000412E0" w:rsidRDefault="000412E0" w:rsidP="0038388B">
            <w:pPr>
              <w:pStyle w:val="TAC"/>
              <w:rPr>
                <w:sz w:val="16"/>
                <w:szCs w:val="16"/>
              </w:rPr>
            </w:pPr>
            <w:r>
              <w:rPr>
                <w:sz w:val="16"/>
                <w:szCs w:val="16"/>
              </w:rPr>
              <w:t>3</w:t>
            </w:r>
          </w:p>
        </w:tc>
        <w:tc>
          <w:tcPr>
            <w:tcW w:w="425" w:type="dxa"/>
            <w:shd w:val="solid" w:color="FFFFFF" w:fill="auto"/>
          </w:tcPr>
          <w:p w14:paraId="6F620479" w14:textId="6663503A" w:rsidR="000412E0" w:rsidRDefault="000412E0" w:rsidP="0038388B">
            <w:pPr>
              <w:pStyle w:val="TAC"/>
              <w:rPr>
                <w:sz w:val="16"/>
                <w:szCs w:val="16"/>
              </w:rPr>
            </w:pPr>
            <w:r>
              <w:rPr>
                <w:sz w:val="16"/>
                <w:szCs w:val="16"/>
              </w:rPr>
              <w:t>B</w:t>
            </w:r>
          </w:p>
        </w:tc>
        <w:tc>
          <w:tcPr>
            <w:tcW w:w="4820" w:type="dxa"/>
            <w:shd w:val="solid" w:color="FFFFFF" w:fill="auto"/>
          </w:tcPr>
          <w:p w14:paraId="1E5294BD" w14:textId="0B09BE0E" w:rsidR="000412E0" w:rsidRDefault="000412E0" w:rsidP="0038388B">
            <w:pPr>
              <w:pStyle w:val="TAL"/>
              <w:rPr>
                <w:sz w:val="16"/>
                <w:szCs w:val="16"/>
              </w:rPr>
            </w:pPr>
            <w:r>
              <w:rPr>
                <w:sz w:val="16"/>
                <w:szCs w:val="16"/>
              </w:rPr>
              <w:t>KI#4 Optimization on the collection and reporting of network data</w:t>
            </w:r>
          </w:p>
        </w:tc>
        <w:tc>
          <w:tcPr>
            <w:tcW w:w="708" w:type="dxa"/>
            <w:shd w:val="solid" w:color="FFFFFF" w:fill="auto"/>
          </w:tcPr>
          <w:p w14:paraId="6120D706" w14:textId="0FCCD1AA" w:rsidR="000412E0" w:rsidRDefault="000412E0" w:rsidP="0038388B">
            <w:pPr>
              <w:pStyle w:val="TAL"/>
              <w:jc w:val="center"/>
              <w:rPr>
                <w:sz w:val="16"/>
                <w:szCs w:val="16"/>
              </w:rPr>
            </w:pPr>
            <w:r>
              <w:rPr>
                <w:sz w:val="16"/>
                <w:szCs w:val="16"/>
              </w:rPr>
              <w:t>18.1.0</w:t>
            </w:r>
          </w:p>
        </w:tc>
      </w:tr>
      <w:tr w:rsidR="000412E0" w:rsidRPr="005D2CF1" w14:paraId="6352354F" w14:textId="77777777" w:rsidTr="00B16F2C">
        <w:tc>
          <w:tcPr>
            <w:tcW w:w="800" w:type="dxa"/>
            <w:shd w:val="solid" w:color="FFFFFF" w:fill="auto"/>
          </w:tcPr>
          <w:p w14:paraId="1618BE8B" w14:textId="63D3FBF4" w:rsidR="000412E0" w:rsidRDefault="000412E0" w:rsidP="0038388B">
            <w:pPr>
              <w:pStyle w:val="TAC"/>
              <w:rPr>
                <w:sz w:val="16"/>
                <w:szCs w:val="16"/>
              </w:rPr>
            </w:pPr>
            <w:r>
              <w:rPr>
                <w:sz w:val="16"/>
                <w:szCs w:val="16"/>
              </w:rPr>
              <w:t>2023-03</w:t>
            </w:r>
          </w:p>
        </w:tc>
        <w:tc>
          <w:tcPr>
            <w:tcW w:w="800" w:type="dxa"/>
            <w:shd w:val="solid" w:color="FFFFFF" w:fill="auto"/>
          </w:tcPr>
          <w:p w14:paraId="4E529098" w14:textId="56759AD4" w:rsidR="000412E0" w:rsidRDefault="000412E0" w:rsidP="0038388B">
            <w:pPr>
              <w:pStyle w:val="TAL"/>
              <w:rPr>
                <w:sz w:val="16"/>
                <w:szCs w:val="16"/>
              </w:rPr>
            </w:pPr>
            <w:r>
              <w:rPr>
                <w:sz w:val="16"/>
                <w:szCs w:val="16"/>
              </w:rPr>
              <w:t>SP#99</w:t>
            </w:r>
          </w:p>
        </w:tc>
        <w:tc>
          <w:tcPr>
            <w:tcW w:w="1094" w:type="dxa"/>
            <w:shd w:val="solid" w:color="FFFFFF" w:fill="auto"/>
          </w:tcPr>
          <w:p w14:paraId="5081F69A" w14:textId="38C9CBE2" w:rsidR="000412E0" w:rsidRDefault="000412E0" w:rsidP="0038388B">
            <w:pPr>
              <w:pStyle w:val="TAC"/>
              <w:rPr>
                <w:sz w:val="16"/>
                <w:szCs w:val="16"/>
              </w:rPr>
            </w:pPr>
            <w:r>
              <w:rPr>
                <w:sz w:val="16"/>
                <w:szCs w:val="16"/>
              </w:rPr>
              <w:t>SP-230061</w:t>
            </w:r>
          </w:p>
        </w:tc>
        <w:tc>
          <w:tcPr>
            <w:tcW w:w="567" w:type="dxa"/>
            <w:shd w:val="solid" w:color="FFFFFF" w:fill="auto"/>
          </w:tcPr>
          <w:p w14:paraId="24DE548E" w14:textId="78C19306" w:rsidR="000412E0" w:rsidRDefault="000412E0" w:rsidP="0038388B">
            <w:pPr>
              <w:pStyle w:val="TAC"/>
              <w:rPr>
                <w:sz w:val="16"/>
                <w:szCs w:val="16"/>
              </w:rPr>
            </w:pPr>
            <w:r>
              <w:rPr>
                <w:sz w:val="16"/>
                <w:szCs w:val="16"/>
              </w:rPr>
              <w:t>0646</w:t>
            </w:r>
          </w:p>
        </w:tc>
        <w:tc>
          <w:tcPr>
            <w:tcW w:w="425" w:type="dxa"/>
            <w:shd w:val="solid" w:color="FFFFFF" w:fill="auto"/>
          </w:tcPr>
          <w:p w14:paraId="005E8091" w14:textId="35324F7B" w:rsidR="000412E0" w:rsidRDefault="000412E0" w:rsidP="0038388B">
            <w:pPr>
              <w:pStyle w:val="TAC"/>
              <w:rPr>
                <w:sz w:val="16"/>
                <w:szCs w:val="16"/>
              </w:rPr>
            </w:pPr>
            <w:r>
              <w:rPr>
                <w:sz w:val="16"/>
                <w:szCs w:val="16"/>
              </w:rPr>
              <w:t>1</w:t>
            </w:r>
          </w:p>
        </w:tc>
        <w:tc>
          <w:tcPr>
            <w:tcW w:w="425" w:type="dxa"/>
            <w:shd w:val="solid" w:color="FFFFFF" w:fill="auto"/>
          </w:tcPr>
          <w:p w14:paraId="4476D7E6" w14:textId="661FF6BA" w:rsidR="000412E0" w:rsidRDefault="000412E0" w:rsidP="0038388B">
            <w:pPr>
              <w:pStyle w:val="TAC"/>
              <w:rPr>
                <w:sz w:val="16"/>
                <w:szCs w:val="16"/>
              </w:rPr>
            </w:pPr>
            <w:r>
              <w:rPr>
                <w:sz w:val="16"/>
                <w:szCs w:val="16"/>
              </w:rPr>
              <w:t>B</w:t>
            </w:r>
          </w:p>
        </w:tc>
        <w:tc>
          <w:tcPr>
            <w:tcW w:w="4820" w:type="dxa"/>
            <w:shd w:val="solid" w:color="FFFFFF" w:fill="auto"/>
          </w:tcPr>
          <w:p w14:paraId="1E456641" w14:textId="73491DA0" w:rsidR="000412E0" w:rsidRDefault="000412E0" w:rsidP="0038388B">
            <w:pPr>
              <w:pStyle w:val="TAL"/>
              <w:rPr>
                <w:sz w:val="16"/>
                <w:szCs w:val="16"/>
              </w:rPr>
            </w:pPr>
            <w:r>
              <w:rPr>
                <w:sz w:val="16"/>
                <w:szCs w:val="16"/>
              </w:rPr>
              <w:t>NWDAF data collection from LCS system</w:t>
            </w:r>
          </w:p>
        </w:tc>
        <w:tc>
          <w:tcPr>
            <w:tcW w:w="708" w:type="dxa"/>
            <w:shd w:val="solid" w:color="FFFFFF" w:fill="auto"/>
          </w:tcPr>
          <w:p w14:paraId="6770895A" w14:textId="57027E15" w:rsidR="000412E0" w:rsidRDefault="000412E0" w:rsidP="0038388B">
            <w:pPr>
              <w:pStyle w:val="TAL"/>
              <w:jc w:val="center"/>
              <w:rPr>
                <w:sz w:val="16"/>
                <w:szCs w:val="16"/>
              </w:rPr>
            </w:pPr>
            <w:r>
              <w:rPr>
                <w:sz w:val="16"/>
                <w:szCs w:val="16"/>
              </w:rPr>
              <w:t>18.1.0</w:t>
            </w:r>
          </w:p>
        </w:tc>
      </w:tr>
      <w:tr w:rsidR="001A05C1" w:rsidRPr="005D2CF1" w14:paraId="7FDBBB1A" w14:textId="77777777" w:rsidTr="00B16F2C">
        <w:tc>
          <w:tcPr>
            <w:tcW w:w="800" w:type="dxa"/>
            <w:shd w:val="solid" w:color="FFFFFF" w:fill="auto"/>
          </w:tcPr>
          <w:p w14:paraId="20CB78DD" w14:textId="2BA5D327" w:rsidR="001A05C1" w:rsidRDefault="001A05C1" w:rsidP="0038388B">
            <w:pPr>
              <w:pStyle w:val="TAC"/>
              <w:rPr>
                <w:sz w:val="16"/>
                <w:szCs w:val="16"/>
              </w:rPr>
            </w:pPr>
            <w:r>
              <w:rPr>
                <w:sz w:val="16"/>
                <w:szCs w:val="16"/>
              </w:rPr>
              <w:t>2023-03</w:t>
            </w:r>
          </w:p>
        </w:tc>
        <w:tc>
          <w:tcPr>
            <w:tcW w:w="800" w:type="dxa"/>
            <w:shd w:val="solid" w:color="FFFFFF" w:fill="auto"/>
          </w:tcPr>
          <w:p w14:paraId="38E8893B" w14:textId="13A238A4" w:rsidR="001A05C1" w:rsidRDefault="001A05C1" w:rsidP="0038388B">
            <w:pPr>
              <w:pStyle w:val="TAL"/>
              <w:rPr>
                <w:sz w:val="16"/>
                <w:szCs w:val="16"/>
              </w:rPr>
            </w:pPr>
            <w:r>
              <w:rPr>
                <w:sz w:val="16"/>
                <w:szCs w:val="16"/>
              </w:rPr>
              <w:t>SP#99</w:t>
            </w:r>
          </w:p>
        </w:tc>
        <w:tc>
          <w:tcPr>
            <w:tcW w:w="1094" w:type="dxa"/>
            <w:shd w:val="solid" w:color="FFFFFF" w:fill="auto"/>
          </w:tcPr>
          <w:p w14:paraId="4BE57932" w14:textId="54C91D44" w:rsidR="001A05C1" w:rsidRDefault="001A05C1" w:rsidP="0038388B">
            <w:pPr>
              <w:pStyle w:val="TAC"/>
              <w:rPr>
                <w:sz w:val="16"/>
                <w:szCs w:val="16"/>
              </w:rPr>
            </w:pPr>
            <w:r>
              <w:rPr>
                <w:sz w:val="16"/>
                <w:szCs w:val="16"/>
              </w:rPr>
              <w:t>SP-230061</w:t>
            </w:r>
          </w:p>
        </w:tc>
        <w:tc>
          <w:tcPr>
            <w:tcW w:w="567" w:type="dxa"/>
            <w:shd w:val="solid" w:color="FFFFFF" w:fill="auto"/>
          </w:tcPr>
          <w:p w14:paraId="3D67480F" w14:textId="5163AB44" w:rsidR="001A05C1" w:rsidRDefault="001A05C1" w:rsidP="0038388B">
            <w:pPr>
              <w:pStyle w:val="TAC"/>
              <w:rPr>
                <w:sz w:val="16"/>
                <w:szCs w:val="16"/>
              </w:rPr>
            </w:pPr>
            <w:r>
              <w:rPr>
                <w:sz w:val="16"/>
                <w:szCs w:val="16"/>
              </w:rPr>
              <w:t>0647</w:t>
            </w:r>
          </w:p>
        </w:tc>
        <w:tc>
          <w:tcPr>
            <w:tcW w:w="425" w:type="dxa"/>
            <w:shd w:val="solid" w:color="FFFFFF" w:fill="auto"/>
          </w:tcPr>
          <w:p w14:paraId="3E443992" w14:textId="77AE38AD" w:rsidR="001A05C1" w:rsidRDefault="001A05C1" w:rsidP="0038388B">
            <w:pPr>
              <w:pStyle w:val="TAC"/>
              <w:rPr>
                <w:sz w:val="16"/>
                <w:szCs w:val="16"/>
              </w:rPr>
            </w:pPr>
            <w:r>
              <w:rPr>
                <w:sz w:val="16"/>
                <w:szCs w:val="16"/>
              </w:rPr>
              <w:t>1</w:t>
            </w:r>
          </w:p>
        </w:tc>
        <w:tc>
          <w:tcPr>
            <w:tcW w:w="425" w:type="dxa"/>
            <w:shd w:val="solid" w:color="FFFFFF" w:fill="auto"/>
          </w:tcPr>
          <w:p w14:paraId="5A6172E0" w14:textId="71C1310B" w:rsidR="001A05C1" w:rsidRDefault="001A05C1" w:rsidP="0038388B">
            <w:pPr>
              <w:pStyle w:val="TAC"/>
              <w:rPr>
                <w:sz w:val="16"/>
                <w:szCs w:val="16"/>
              </w:rPr>
            </w:pPr>
            <w:r>
              <w:rPr>
                <w:sz w:val="16"/>
                <w:szCs w:val="16"/>
              </w:rPr>
              <w:t>B</w:t>
            </w:r>
          </w:p>
        </w:tc>
        <w:tc>
          <w:tcPr>
            <w:tcW w:w="4820" w:type="dxa"/>
            <w:shd w:val="solid" w:color="FFFFFF" w:fill="auto"/>
          </w:tcPr>
          <w:p w14:paraId="6780D73C" w14:textId="1B8357ED" w:rsidR="001A05C1" w:rsidRDefault="001A05C1" w:rsidP="0038388B">
            <w:pPr>
              <w:pStyle w:val="TAL"/>
              <w:rPr>
                <w:sz w:val="16"/>
                <w:szCs w:val="16"/>
              </w:rPr>
            </w:pPr>
            <w:r>
              <w:rPr>
                <w:sz w:val="16"/>
                <w:szCs w:val="16"/>
              </w:rPr>
              <w:t>Enhancements to Analytics Reporting Information and NWDAF output</w:t>
            </w:r>
          </w:p>
        </w:tc>
        <w:tc>
          <w:tcPr>
            <w:tcW w:w="708" w:type="dxa"/>
            <w:shd w:val="solid" w:color="FFFFFF" w:fill="auto"/>
          </w:tcPr>
          <w:p w14:paraId="54CE0D29" w14:textId="18D0EC5A" w:rsidR="001A05C1" w:rsidRDefault="001A05C1" w:rsidP="0038388B">
            <w:pPr>
              <w:pStyle w:val="TAL"/>
              <w:jc w:val="center"/>
              <w:rPr>
                <w:sz w:val="16"/>
                <w:szCs w:val="16"/>
              </w:rPr>
            </w:pPr>
            <w:r>
              <w:rPr>
                <w:sz w:val="16"/>
                <w:szCs w:val="16"/>
              </w:rPr>
              <w:t>18.1.0</w:t>
            </w:r>
          </w:p>
        </w:tc>
      </w:tr>
      <w:tr w:rsidR="00F63E0C" w:rsidRPr="005D2CF1" w14:paraId="244F731D" w14:textId="77777777" w:rsidTr="00B16F2C">
        <w:tc>
          <w:tcPr>
            <w:tcW w:w="800" w:type="dxa"/>
            <w:shd w:val="solid" w:color="FFFFFF" w:fill="auto"/>
          </w:tcPr>
          <w:p w14:paraId="2A3B2DC3" w14:textId="16FFE3DF" w:rsidR="00F63E0C" w:rsidRDefault="00F63E0C" w:rsidP="0038388B">
            <w:pPr>
              <w:pStyle w:val="TAC"/>
              <w:rPr>
                <w:sz w:val="16"/>
                <w:szCs w:val="16"/>
              </w:rPr>
            </w:pPr>
            <w:r>
              <w:rPr>
                <w:sz w:val="16"/>
                <w:szCs w:val="16"/>
              </w:rPr>
              <w:t>2023-03</w:t>
            </w:r>
          </w:p>
        </w:tc>
        <w:tc>
          <w:tcPr>
            <w:tcW w:w="800" w:type="dxa"/>
            <w:shd w:val="solid" w:color="FFFFFF" w:fill="auto"/>
          </w:tcPr>
          <w:p w14:paraId="3B576C81" w14:textId="71D5AEA9" w:rsidR="00F63E0C" w:rsidRDefault="00F63E0C" w:rsidP="0038388B">
            <w:pPr>
              <w:pStyle w:val="TAL"/>
              <w:rPr>
                <w:sz w:val="16"/>
                <w:szCs w:val="16"/>
              </w:rPr>
            </w:pPr>
            <w:r>
              <w:rPr>
                <w:sz w:val="16"/>
                <w:szCs w:val="16"/>
              </w:rPr>
              <w:t>SP#99</w:t>
            </w:r>
          </w:p>
        </w:tc>
        <w:tc>
          <w:tcPr>
            <w:tcW w:w="1094" w:type="dxa"/>
            <w:shd w:val="solid" w:color="FFFFFF" w:fill="auto"/>
          </w:tcPr>
          <w:p w14:paraId="23EA6276" w14:textId="1EF89F58" w:rsidR="00F63E0C" w:rsidRDefault="00F63E0C" w:rsidP="0038388B">
            <w:pPr>
              <w:pStyle w:val="TAC"/>
              <w:rPr>
                <w:sz w:val="16"/>
                <w:szCs w:val="16"/>
              </w:rPr>
            </w:pPr>
            <w:r>
              <w:rPr>
                <w:sz w:val="16"/>
                <w:szCs w:val="16"/>
              </w:rPr>
              <w:t>SP-230061</w:t>
            </w:r>
          </w:p>
        </w:tc>
        <w:tc>
          <w:tcPr>
            <w:tcW w:w="567" w:type="dxa"/>
            <w:shd w:val="solid" w:color="FFFFFF" w:fill="auto"/>
          </w:tcPr>
          <w:p w14:paraId="71D01B49" w14:textId="2D9A82A1" w:rsidR="00F63E0C" w:rsidRDefault="00F63E0C" w:rsidP="0038388B">
            <w:pPr>
              <w:pStyle w:val="TAC"/>
              <w:rPr>
                <w:sz w:val="16"/>
                <w:szCs w:val="16"/>
              </w:rPr>
            </w:pPr>
            <w:r>
              <w:rPr>
                <w:sz w:val="16"/>
                <w:szCs w:val="16"/>
              </w:rPr>
              <w:t>0651</w:t>
            </w:r>
          </w:p>
        </w:tc>
        <w:tc>
          <w:tcPr>
            <w:tcW w:w="425" w:type="dxa"/>
            <w:shd w:val="solid" w:color="FFFFFF" w:fill="auto"/>
          </w:tcPr>
          <w:p w14:paraId="57B3B83A" w14:textId="1B92306F" w:rsidR="00F63E0C" w:rsidRDefault="00F63E0C" w:rsidP="0038388B">
            <w:pPr>
              <w:pStyle w:val="TAC"/>
              <w:rPr>
                <w:sz w:val="16"/>
                <w:szCs w:val="16"/>
              </w:rPr>
            </w:pPr>
            <w:r>
              <w:rPr>
                <w:sz w:val="16"/>
                <w:szCs w:val="16"/>
              </w:rPr>
              <w:t>5</w:t>
            </w:r>
          </w:p>
        </w:tc>
        <w:tc>
          <w:tcPr>
            <w:tcW w:w="425" w:type="dxa"/>
            <w:shd w:val="solid" w:color="FFFFFF" w:fill="auto"/>
          </w:tcPr>
          <w:p w14:paraId="24AF7AE3" w14:textId="5258D2E9" w:rsidR="00F63E0C" w:rsidRDefault="00F63E0C" w:rsidP="0038388B">
            <w:pPr>
              <w:pStyle w:val="TAC"/>
              <w:rPr>
                <w:sz w:val="16"/>
                <w:szCs w:val="16"/>
              </w:rPr>
            </w:pPr>
            <w:r>
              <w:rPr>
                <w:sz w:val="16"/>
                <w:szCs w:val="16"/>
              </w:rPr>
              <w:t>B</w:t>
            </w:r>
          </w:p>
        </w:tc>
        <w:tc>
          <w:tcPr>
            <w:tcW w:w="4820" w:type="dxa"/>
            <w:shd w:val="solid" w:color="FFFFFF" w:fill="auto"/>
          </w:tcPr>
          <w:p w14:paraId="7B0A2CEE" w14:textId="34A02483" w:rsidR="00F63E0C" w:rsidRDefault="00F63E0C" w:rsidP="0038388B">
            <w:pPr>
              <w:pStyle w:val="TAL"/>
              <w:rPr>
                <w:sz w:val="16"/>
                <w:szCs w:val="16"/>
              </w:rPr>
            </w:pPr>
            <w:r>
              <w:rPr>
                <w:sz w:val="16"/>
                <w:szCs w:val="16"/>
              </w:rPr>
              <w:t>Relative Proximity Analytics</w:t>
            </w:r>
          </w:p>
        </w:tc>
        <w:tc>
          <w:tcPr>
            <w:tcW w:w="708" w:type="dxa"/>
            <w:shd w:val="solid" w:color="FFFFFF" w:fill="auto"/>
          </w:tcPr>
          <w:p w14:paraId="506A97D4" w14:textId="7EA596B2" w:rsidR="00F63E0C" w:rsidRDefault="00F63E0C" w:rsidP="0038388B">
            <w:pPr>
              <w:pStyle w:val="TAL"/>
              <w:jc w:val="center"/>
              <w:rPr>
                <w:sz w:val="16"/>
                <w:szCs w:val="16"/>
              </w:rPr>
            </w:pPr>
            <w:r>
              <w:rPr>
                <w:sz w:val="16"/>
                <w:szCs w:val="16"/>
              </w:rPr>
              <w:t>18.1.0</w:t>
            </w:r>
          </w:p>
        </w:tc>
      </w:tr>
      <w:tr w:rsidR="006B1311" w:rsidRPr="005D2CF1" w14:paraId="511D5BF0" w14:textId="77777777" w:rsidTr="00B16F2C">
        <w:tc>
          <w:tcPr>
            <w:tcW w:w="800" w:type="dxa"/>
            <w:shd w:val="solid" w:color="FFFFFF" w:fill="auto"/>
          </w:tcPr>
          <w:p w14:paraId="64FD174E" w14:textId="6E5CD546" w:rsidR="006B1311" w:rsidRDefault="006B1311" w:rsidP="0038388B">
            <w:pPr>
              <w:pStyle w:val="TAC"/>
              <w:rPr>
                <w:sz w:val="16"/>
                <w:szCs w:val="16"/>
              </w:rPr>
            </w:pPr>
            <w:r>
              <w:rPr>
                <w:sz w:val="16"/>
                <w:szCs w:val="16"/>
              </w:rPr>
              <w:t>2023-03</w:t>
            </w:r>
          </w:p>
        </w:tc>
        <w:tc>
          <w:tcPr>
            <w:tcW w:w="800" w:type="dxa"/>
            <w:shd w:val="solid" w:color="FFFFFF" w:fill="auto"/>
          </w:tcPr>
          <w:p w14:paraId="5C73F908" w14:textId="7A6EC0BB" w:rsidR="006B1311" w:rsidRDefault="006B1311" w:rsidP="0038388B">
            <w:pPr>
              <w:pStyle w:val="TAL"/>
              <w:rPr>
                <w:sz w:val="16"/>
                <w:szCs w:val="16"/>
              </w:rPr>
            </w:pPr>
            <w:r>
              <w:rPr>
                <w:sz w:val="16"/>
                <w:szCs w:val="16"/>
              </w:rPr>
              <w:t>SP#99</w:t>
            </w:r>
          </w:p>
        </w:tc>
        <w:tc>
          <w:tcPr>
            <w:tcW w:w="1094" w:type="dxa"/>
            <w:shd w:val="solid" w:color="FFFFFF" w:fill="auto"/>
          </w:tcPr>
          <w:p w14:paraId="68257EBF" w14:textId="3C8F514E" w:rsidR="006B1311" w:rsidRDefault="006B1311" w:rsidP="0038388B">
            <w:pPr>
              <w:pStyle w:val="TAC"/>
              <w:rPr>
                <w:sz w:val="16"/>
                <w:szCs w:val="16"/>
              </w:rPr>
            </w:pPr>
            <w:r>
              <w:rPr>
                <w:sz w:val="16"/>
                <w:szCs w:val="16"/>
              </w:rPr>
              <w:t>SP-230061</w:t>
            </w:r>
          </w:p>
        </w:tc>
        <w:tc>
          <w:tcPr>
            <w:tcW w:w="567" w:type="dxa"/>
            <w:shd w:val="solid" w:color="FFFFFF" w:fill="auto"/>
          </w:tcPr>
          <w:p w14:paraId="017C533C" w14:textId="05E4D221" w:rsidR="006B1311" w:rsidRDefault="006B1311" w:rsidP="0038388B">
            <w:pPr>
              <w:pStyle w:val="TAC"/>
              <w:rPr>
                <w:sz w:val="16"/>
                <w:szCs w:val="16"/>
              </w:rPr>
            </w:pPr>
            <w:r>
              <w:rPr>
                <w:sz w:val="16"/>
                <w:szCs w:val="16"/>
              </w:rPr>
              <w:t>0653</w:t>
            </w:r>
          </w:p>
        </w:tc>
        <w:tc>
          <w:tcPr>
            <w:tcW w:w="425" w:type="dxa"/>
            <w:shd w:val="solid" w:color="FFFFFF" w:fill="auto"/>
          </w:tcPr>
          <w:p w14:paraId="1991E337" w14:textId="365DE9C5" w:rsidR="006B1311" w:rsidRDefault="006B1311" w:rsidP="0038388B">
            <w:pPr>
              <w:pStyle w:val="TAC"/>
              <w:rPr>
                <w:sz w:val="16"/>
                <w:szCs w:val="16"/>
              </w:rPr>
            </w:pPr>
            <w:r>
              <w:rPr>
                <w:sz w:val="16"/>
                <w:szCs w:val="16"/>
              </w:rPr>
              <w:t>1</w:t>
            </w:r>
          </w:p>
        </w:tc>
        <w:tc>
          <w:tcPr>
            <w:tcW w:w="425" w:type="dxa"/>
            <w:shd w:val="solid" w:color="FFFFFF" w:fill="auto"/>
          </w:tcPr>
          <w:p w14:paraId="0CC67439" w14:textId="4BDE03BB" w:rsidR="006B1311" w:rsidRDefault="006B1311" w:rsidP="0038388B">
            <w:pPr>
              <w:pStyle w:val="TAC"/>
              <w:rPr>
                <w:sz w:val="16"/>
                <w:szCs w:val="16"/>
              </w:rPr>
            </w:pPr>
            <w:r>
              <w:rPr>
                <w:sz w:val="16"/>
                <w:szCs w:val="16"/>
              </w:rPr>
              <w:t>B</w:t>
            </w:r>
          </w:p>
        </w:tc>
        <w:tc>
          <w:tcPr>
            <w:tcW w:w="4820" w:type="dxa"/>
            <w:shd w:val="solid" w:color="FFFFFF" w:fill="auto"/>
          </w:tcPr>
          <w:p w14:paraId="34657960" w14:textId="1F41FC9F" w:rsidR="006B1311" w:rsidRDefault="006B1311" w:rsidP="0038388B">
            <w:pPr>
              <w:pStyle w:val="TAL"/>
              <w:rPr>
                <w:sz w:val="16"/>
                <w:szCs w:val="16"/>
              </w:rPr>
            </w:pPr>
            <w:r>
              <w:rPr>
                <w:sz w:val="16"/>
                <w:szCs w:val="16"/>
              </w:rPr>
              <w:t>UE Mobility analytics enhancement</w:t>
            </w:r>
          </w:p>
        </w:tc>
        <w:tc>
          <w:tcPr>
            <w:tcW w:w="708" w:type="dxa"/>
            <w:shd w:val="solid" w:color="FFFFFF" w:fill="auto"/>
          </w:tcPr>
          <w:p w14:paraId="33EE1EB9" w14:textId="41851184" w:rsidR="006B1311" w:rsidRDefault="006B1311" w:rsidP="0038388B">
            <w:pPr>
              <w:pStyle w:val="TAL"/>
              <w:jc w:val="center"/>
              <w:rPr>
                <w:sz w:val="16"/>
                <w:szCs w:val="16"/>
              </w:rPr>
            </w:pPr>
            <w:r>
              <w:rPr>
                <w:sz w:val="16"/>
                <w:szCs w:val="16"/>
              </w:rPr>
              <w:t>18.1.0</w:t>
            </w:r>
          </w:p>
        </w:tc>
      </w:tr>
      <w:tr w:rsidR="00CA202F" w:rsidRPr="005D2CF1" w14:paraId="6632139B" w14:textId="77777777" w:rsidTr="00B16F2C">
        <w:tc>
          <w:tcPr>
            <w:tcW w:w="800" w:type="dxa"/>
            <w:shd w:val="solid" w:color="FFFFFF" w:fill="auto"/>
          </w:tcPr>
          <w:p w14:paraId="62FBDEDB" w14:textId="2A27063D" w:rsidR="00CA202F" w:rsidRDefault="00CA202F" w:rsidP="0038388B">
            <w:pPr>
              <w:pStyle w:val="TAC"/>
              <w:rPr>
                <w:sz w:val="16"/>
                <w:szCs w:val="16"/>
              </w:rPr>
            </w:pPr>
            <w:r>
              <w:rPr>
                <w:sz w:val="16"/>
                <w:szCs w:val="16"/>
              </w:rPr>
              <w:t>2023-03</w:t>
            </w:r>
          </w:p>
        </w:tc>
        <w:tc>
          <w:tcPr>
            <w:tcW w:w="800" w:type="dxa"/>
            <w:shd w:val="solid" w:color="FFFFFF" w:fill="auto"/>
          </w:tcPr>
          <w:p w14:paraId="73A150CC" w14:textId="36271F56" w:rsidR="00CA202F" w:rsidRDefault="00CA202F" w:rsidP="0038388B">
            <w:pPr>
              <w:pStyle w:val="TAL"/>
              <w:rPr>
                <w:sz w:val="16"/>
                <w:szCs w:val="16"/>
              </w:rPr>
            </w:pPr>
            <w:r>
              <w:rPr>
                <w:sz w:val="16"/>
                <w:szCs w:val="16"/>
              </w:rPr>
              <w:t>SP#99</w:t>
            </w:r>
          </w:p>
        </w:tc>
        <w:tc>
          <w:tcPr>
            <w:tcW w:w="1094" w:type="dxa"/>
            <w:shd w:val="solid" w:color="FFFFFF" w:fill="auto"/>
          </w:tcPr>
          <w:p w14:paraId="0EA588C4" w14:textId="1FEB87DD" w:rsidR="00CA202F" w:rsidRDefault="00CA202F" w:rsidP="0038388B">
            <w:pPr>
              <w:pStyle w:val="TAC"/>
              <w:rPr>
                <w:sz w:val="16"/>
                <w:szCs w:val="16"/>
              </w:rPr>
            </w:pPr>
            <w:r>
              <w:rPr>
                <w:sz w:val="16"/>
                <w:szCs w:val="16"/>
              </w:rPr>
              <w:t>SP-230061</w:t>
            </w:r>
          </w:p>
        </w:tc>
        <w:tc>
          <w:tcPr>
            <w:tcW w:w="567" w:type="dxa"/>
            <w:shd w:val="solid" w:color="FFFFFF" w:fill="auto"/>
          </w:tcPr>
          <w:p w14:paraId="7F7C74FB" w14:textId="15EA0388" w:rsidR="00CA202F" w:rsidRDefault="00CA202F" w:rsidP="0038388B">
            <w:pPr>
              <w:pStyle w:val="TAC"/>
              <w:rPr>
                <w:sz w:val="16"/>
                <w:szCs w:val="16"/>
              </w:rPr>
            </w:pPr>
            <w:r>
              <w:rPr>
                <w:sz w:val="16"/>
                <w:szCs w:val="16"/>
              </w:rPr>
              <w:t>0658</w:t>
            </w:r>
          </w:p>
        </w:tc>
        <w:tc>
          <w:tcPr>
            <w:tcW w:w="425" w:type="dxa"/>
            <w:shd w:val="solid" w:color="FFFFFF" w:fill="auto"/>
          </w:tcPr>
          <w:p w14:paraId="64A0C0B6" w14:textId="4D96315A" w:rsidR="00CA202F" w:rsidRDefault="00CA202F" w:rsidP="0038388B">
            <w:pPr>
              <w:pStyle w:val="TAC"/>
              <w:rPr>
                <w:sz w:val="16"/>
                <w:szCs w:val="16"/>
              </w:rPr>
            </w:pPr>
            <w:r>
              <w:rPr>
                <w:sz w:val="16"/>
                <w:szCs w:val="16"/>
              </w:rPr>
              <w:t>4</w:t>
            </w:r>
          </w:p>
        </w:tc>
        <w:tc>
          <w:tcPr>
            <w:tcW w:w="425" w:type="dxa"/>
            <w:shd w:val="solid" w:color="FFFFFF" w:fill="auto"/>
          </w:tcPr>
          <w:p w14:paraId="060DE5F4" w14:textId="15F02556" w:rsidR="00CA202F" w:rsidRDefault="00CA202F" w:rsidP="0038388B">
            <w:pPr>
              <w:pStyle w:val="TAC"/>
              <w:rPr>
                <w:sz w:val="16"/>
                <w:szCs w:val="16"/>
              </w:rPr>
            </w:pPr>
            <w:r>
              <w:rPr>
                <w:sz w:val="16"/>
                <w:szCs w:val="16"/>
              </w:rPr>
              <w:t>B</w:t>
            </w:r>
          </w:p>
        </w:tc>
        <w:tc>
          <w:tcPr>
            <w:tcW w:w="4820" w:type="dxa"/>
            <w:shd w:val="solid" w:color="FFFFFF" w:fill="auto"/>
          </w:tcPr>
          <w:p w14:paraId="5E3B8154" w14:textId="38D50D57" w:rsidR="00CA202F" w:rsidRDefault="00CA202F" w:rsidP="0038388B">
            <w:pPr>
              <w:pStyle w:val="TAL"/>
              <w:rPr>
                <w:sz w:val="16"/>
                <w:szCs w:val="16"/>
              </w:rPr>
            </w:pPr>
            <w:r>
              <w:rPr>
                <w:sz w:val="16"/>
                <w:szCs w:val="16"/>
              </w:rPr>
              <w:t xml:space="preserve">KI#1: Update for supporting analytics feedback </w:t>
            </w:r>
          </w:p>
        </w:tc>
        <w:tc>
          <w:tcPr>
            <w:tcW w:w="708" w:type="dxa"/>
            <w:shd w:val="solid" w:color="FFFFFF" w:fill="auto"/>
          </w:tcPr>
          <w:p w14:paraId="2BDD5C7E" w14:textId="606D85D1" w:rsidR="00CA202F" w:rsidRDefault="00CA202F" w:rsidP="0038388B">
            <w:pPr>
              <w:pStyle w:val="TAL"/>
              <w:jc w:val="center"/>
              <w:rPr>
                <w:sz w:val="16"/>
                <w:szCs w:val="16"/>
              </w:rPr>
            </w:pPr>
            <w:r>
              <w:rPr>
                <w:sz w:val="16"/>
                <w:szCs w:val="16"/>
              </w:rPr>
              <w:t>18.1.0</w:t>
            </w:r>
          </w:p>
        </w:tc>
      </w:tr>
      <w:tr w:rsidR="00CA202F" w:rsidRPr="005D2CF1" w14:paraId="5F5989D1" w14:textId="77777777" w:rsidTr="00B16F2C">
        <w:tc>
          <w:tcPr>
            <w:tcW w:w="800" w:type="dxa"/>
            <w:shd w:val="solid" w:color="FFFFFF" w:fill="auto"/>
          </w:tcPr>
          <w:p w14:paraId="35F0D88B" w14:textId="090911BD" w:rsidR="00CA202F" w:rsidRDefault="00CA202F" w:rsidP="0038388B">
            <w:pPr>
              <w:pStyle w:val="TAC"/>
              <w:rPr>
                <w:sz w:val="16"/>
                <w:szCs w:val="16"/>
              </w:rPr>
            </w:pPr>
            <w:r>
              <w:rPr>
                <w:sz w:val="16"/>
                <w:szCs w:val="16"/>
              </w:rPr>
              <w:t>2023-03</w:t>
            </w:r>
          </w:p>
        </w:tc>
        <w:tc>
          <w:tcPr>
            <w:tcW w:w="800" w:type="dxa"/>
            <w:shd w:val="solid" w:color="FFFFFF" w:fill="auto"/>
          </w:tcPr>
          <w:p w14:paraId="73B00D88" w14:textId="3BFA27F9" w:rsidR="00CA202F" w:rsidRDefault="00CA202F" w:rsidP="0038388B">
            <w:pPr>
              <w:pStyle w:val="TAL"/>
              <w:rPr>
                <w:sz w:val="16"/>
                <w:szCs w:val="16"/>
              </w:rPr>
            </w:pPr>
            <w:r>
              <w:rPr>
                <w:sz w:val="16"/>
                <w:szCs w:val="16"/>
              </w:rPr>
              <w:t>SP#99</w:t>
            </w:r>
          </w:p>
        </w:tc>
        <w:tc>
          <w:tcPr>
            <w:tcW w:w="1094" w:type="dxa"/>
            <w:shd w:val="solid" w:color="FFFFFF" w:fill="auto"/>
          </w:tcPr>
          <w:p w14:paraId="44040DB9" w14:textId="4CFB4150" w:rsidR="00CA202F" w:rsidRDefault="00CA202F" w:rsidP="0038388B">
            <w:pPr>
              <w:pStyle w:val="TAC"/>
              <w:rPr>
                <w:sz w:val="16"/>
                <w:szCs w:val="16"/>
              </w:rPr>
            </w:pPr>
            <w:r>
              <w:rPr>
                <w:sz w:val="16"/>
                <w:szCs w:val="16"/>
              </w:rPr>
              <w:t>SP-230065</w:t>
            </w:r>
          </w:p>
        </w:tc>
        <w:tc>
          <w:tcPr>
            <w:tcW w:w="567" w:type="dxa"/>
            <w:shd w:val="solid" w:color="FFFFFF" w:fill="auto"/>
          </w:tcPr>
          <w:p w14:paraId="6A8F3AA9" w14:textId="06DC4AA9" w:rsidR="00CA202F" w:rsidRDefault="00CA202F" w:rsidP="0038388B">
            <w:pPr>
              <w:pStyle w:val="TAC"/>
              <w:rPr>
                <w:sz w:val="16"/>
                <w:szCs w:val="16"/>
              </w:rPr>
            </w:pPr>
            <w:r>
              <w:rPr>
                <w:sz w:val="16"/>
                <w:szCs w:val="16"/>
              </w:rPr>
              <w:t>0665</w:t>
            </w:r>
          </w:p>
        </w:tc>
        <w:tc>
          <w:tcPr>
            <w:tcW w:w="425" w:type="dxa"/>
            <w:shd w:val="solid" w:color="FFFFFF" w:fill="auto"/>
          </w:tcPr>
          <w:p w14:paraId="13CA580A" w14:textId="4C28E8A5" w:rsidR="00CA202F" w:rsidRDefault="00CA202F" w:rsidP="0038388B">
            <w:pPr>
              <w:pStyle w:val="TAC"/>
              <w:rPr>
                <w:sz w:val="16"/>
                <w:szCs w:val="16"/>
              </w:rPr>
            </w:pPr>
            <w:r>
              <w:rPr>
                <w:sz w:val="16"/>
                <w:szCs w:val="16"/>
              </w:rPr>
              <w:t>3</w:t>
            </w:r>
          </w:p>
        </w:tc>
        <w:tc>
          <w:tcPr>
            <w:tcW w:w="425" w:type="dxa"/>
            <w:shd w:val="solid" w:color="FFFFFF" w:fill="auto"/>
          </w:tcPr>
          <w:p w14:paraId="54A027A9" w14:textId="5871E512" w:rsidR="00CA202F" w:rsidRDefault="00CA202F" w:rsidP="0038388B">
            <w:pPr>
              <w:pStyle w:val="TAC"/>
              <w:rPr>
                <w:sz w:val="16"/>
                <w:szCs w:val="16"/>
              </w:rPr>
            </w:pPr>
            <w:r>
              <w:rPr>
                <w:sz w:val="16"/>
                <w:szCs w:val="16"/>
              </w:rPr>
              <w:t>B</w:t>
            </w:r>
          </w:p>
        </w:tc>
        <w:tc>
          <w:tcPr>
            <w:tcW w:w="4820" w:type="dxa"/>
            <w:shd w:val="solid" w:color="FFFFFF" w:fill="auto"/>
          </w:tcPr>
          <w:p w14:paraId="1F1E68CC" w14:textId="246DC94B" w:rsidR="00CA202F" w:rsidRDefault="00CA202F" w:rsidP="0038388B">
            <w:pPr>
              <w:pStyle w:val="TAL"/>
              <w:rPr>
                <w:sz w:val="16"/>
                <w:szCs w:val="16"/>
              </w:rPr>
            </w:pPr>
            <w:r>
              <w:rPr>
                <w:sz w:val="16"/>
                <w:szCs w:val="16"/>
              </w:rPr>
              <w:t>NWDAF analytics to detect URSP enforcement</w:t>
            </w:r>
          </w:p>
        </w:tc>
        <w:tc>
          <w:tcPr>
            <w:tcW w:w="708" w:type="dxa"/>
            <w:shd w:val="solid" w:color="FFFFFF" w:fill="auto"/>
          </w:tcPr>
          <w:p w14:paraId="6CA70AE3" w14:textId="22D00F59" w:rsidR="00CA202F" w:rsidRDefault="00CA202F" w:rsidP="0038388B">
            <w:pPr>
              <w:pStyle w:val="TAL"/>
              <w:jc w:val="center"/>
              <w:rPr>
                <w:sz w:val="16"/>
                <w:szCs w:val="16"/>
              </w:rPr>
            </w:pPr>
            <w:r>
              <w:rPr>
                <w:sz w:val="16"/>
                <w:szCs w:val="16"/>
              </w:rPr>
              <w:t>18.1.0</w:t>
            </w:r>
          </w:p>
        </w:tc>
      </w:tr>
      <w:tr w:rsidR="00EA2CF0" w:rsidRPr="005D2CF1" w14:paraId="04EC48F0" w14:textId="77777777" w:rsidTr="00B16F2C">
        <w:tc>
          <w:tcPr>
            <w:tcW w:w="800" w:type="dxa"/>
            <w:shd w:val="solid" w:color="FFFFFF" w:fill="auto"/>
          </w:tcPr>
          <w:p w14:paraId="3BAB3A31" w14:textId="77B6C061" w:rsidR="00EA2CF0" w:rsidRDefault="00EA2CF0" w:rsidP="0038388B">
            <w:pPr>
              <w:pStyle w:val="TAC"/>
              <w:rPr>
                <w:sz w:val="16"/>
                <w:szCs w:val="16"/>
              </w:rPr>
            </w:pPr>
            <w:r>
              <w:rPr>
                <w:sz w:val="16"/>
                <w:szCs w:val="16"/>
              </w:rPr>
              <w:t>2023-03</w:t>
            </w:r>
          </w:p>
        </w:tc>
        <w:tc>
          <w:tcPr>
            <w:tcW w:w="800" w:type="dxa"/>
            <w:shd w:val="solid" w:color="FFFFFF" w:fill="auto"/>
          </w:tcPr>
          <w:p w14:paraId="32E437E1" w14:textId="38FF34FC" w:rsidR="00EA2CF0" w:rsidRDefault="00EA2CF0" w:rsidP="0038388B">
            <w:pPr>
              <w:pStyle w:val="TAL"/>
              <w:rPr>
                <w:sz w:val="16"/>
                <w:szCs w:val="16"/>
              </w:rPr>
            </w:pPr>
            <w:r>
              <w:rPr>
                <w:sz w:val="16"/>
                <w:szCs w:val="16"/>
              </w:rPr>
              <w:t>SP#99</w:t>
            </w:r>
          </w:p>
        </w:tc>
        <w:tc>
          <w:tcPr>
            <w:tcW w:w="1094" w:type="dxa"/>
            <w:shd w:val="solid" w:color="FFFFFF" w:fill="auto"/>
          </w:tcPr>
          <w:p w14:paraId="7840708D" w14:textId="1943ED62" w:rsidR="00EA2CF0" w:rsidRDefault="00EA2CF0" w:rsidP="0038388B">
            <w:pPr>
              <w:pStyle w:val="TAC"/>
              <w:rPr>
                <w:sz w:val="16"/>
                <w:szCs w:val="16"/>
              </w:rPr>
            </w:pPr>
            <w:r>
              <w:rPr>
                <w:sz w:val="16"/>
                <w:szCs w:val="16"/>
              </w:rPr>
              <w:t>SP-230061</w:t>
            </w:r>
          </w:p>
        </w:tc>
        <w:tc>
          <w:tcPr>
            <w:tcW w:w="567" w:type="dxa"/>
            <w:shd w:val="solid" w:color="FFFFFF" w:fill="auto"/>
          </w:tcPr>
          <w:p w14:paraId="5B2ACBCE" w14:textId="31A0892E" w:rsidR="00EA2CF0" w:rsidRDefault="00EA2CF0" w:rsidP="0038388B">
            <w:pPr>
              <w:pStyle w:val="TAC"/>
              <w:rPr>
                <w:sz w:val="16"/>
                <w:szCs w:val="16"/>
              </w:rPr>
            </w:pPr>
            <w:r>
              <w:rPr>
                <w:sz w:val="16"/>
                <w:szCs w:val="16"/>
              </w:rPr>
              <w:t>0666</w:t>
            </w:r>
          </w:p>
        </w:tc>
        <w:tc>
          <w:tcPr>
            <w:tcW w:w="425" w:type="dxa"/>
            <w:shd w:val="solid" w:color="FFFFFF" w:fill="auto"/>
          </w:tcPr>
          <w:p w14:paraId="13D97DF9" w14:textId="76BB772F" w:rsidR="00EA2CF0" w:rsidRDefault="00EA2CF0" w:rsidP="0038388B">
            <w:pPr>
              <w:pStyle w:val="TAC"/>
              <w:rPr>
                <w:sz w:val="16"/>
                <w:szCs w:val="16"/>
              </w:rPr>
            </w:pPr>
            <w:r>
              <w:rPr>
                <w:sz w:val="16"/>
                <w:szCs w:val="16"/>
              </w:rPr>
              <w:t>3</w:t>
            </w:r>
          </w:p>
        </w:tc>
        <w:tc>
          <w:tcPr>
            <w:tcW w:w="425" w:type="dxa"/>
            <w:shd w:val="solid" w:color="FFFFFF" w:fill="auto"/>
          </w:tcPr>
          <w:p w14:paraId="19C26EA9" w14:textId="10D83F3D" w:rsidR="00EA2CF0" w:rsidRDefault="00EA2CF0" w:rsidP="0038388B">
            <w:pPr>
              <w:pStyle w:val="TAC"/>
              <w:rPr>
                <w:sz w:val="16"/>
                <w:szCs w:val="16"/>
              </w:rPr>
            </w:pPr>
            <w:r>
              <w:rPr>
                <w:sz w:val="16"/>
                <w:szCs w:val="16"/>
              </w:rPr>
              <w:t>B</w:t>
            </w:r>
          </w:p>
        </w:tc>
        <w:tc>
          <w:tcPr>
            <w:tcW w:w="4820" w:type="dxa"/>
            <w:shd w:val="solid" w:color="FFFFFF" w:fill="auto"/>
          </w:tcPr>
          <w:p w14:paraId="531BFB85" w14:textId="52FEAFB2" w:rsidR="00EA2CF0" w:rsidRDefault="00EA2CF0" w:rsidP="0038388B">
            <w:pPr>
              <w:pStyle w:val="TAL"/>
              <w:rPr>
                <w:sz w:val="16"/>
                <w:szCs w:val="16"/>
              </w:rPr>
            </w:pPr>
            <w:r>
              <w:rPr>
                <w:sz w:val="16"/>
                <w:szCs w:val="16"/>
              </w:rPr>
              <w:t>NWDAF discovery and selection for an NWDAF supporting MTLF with FL capability</w:t>
            </w:r>
          </w:p>
        </w:tc>
        <w:tc>
          <w:tcPr>
            <w:tcW w:w="708" w:type="dxa"/>
            <w:shd w:val="solid" w:color="FFFFFF" w:fill="auto"/>
          </w:tcPr>
          <w:p w14:paraId="738D0B02" w14:textId="0FA723C6" w:rsidR="00EA2CF0" w:rsidRDefault="00EA2CF0" w:rsidP="0038388B">
            <w:pPr>
              <w:pStyle w:val="TAL"/>
              <w:jc w:val="center"/>
              <w:rPr>
                <w:sz w:val="16"/>
                <w:szCs w:val="16"/>
              </w:rPr>
            </w:pPr>
            <w:r>
              <w:rPr>
                <w:sz w:val="16"/>
                <w:szCs w:val="16"/>
              </w:rPr>
              <w:t>18.1.0</w:t>
            </w:r>
          </w:p>
        </w:tc>
      </w:tr>
      <w:tr w:rsidR="00EA2CF0" w:rsidRPr="005D2CF1" w14:paraId="3DD902D8" w14:textId="77777777" w:rsidTr="00B16F2C">
        <w:tc>
          <w:tcPr>
            <w:tcW w:w="800" w:type="dxa"/>
            <w:shd w:val="solid" w:color="FFFFFF" w:fill="auto"/>
          </w:tcPr>
          <w:p w14:paraId="28E63EA2" w14:textId="494EEB7D" w:rsidR="00EA2CF0" w:rsidRDefault="00EA2CF0" w:rsidP="0038388B">
            <w:pPr>
              <w:pStyle w:val="TAC"/>
              <w:rPr>
                <w:sz w:val="16"/>
                <w:szCs w:val="16"/>
              </w:rPr>
            </w:pPr>
            <w:r>
              <w:rPr>
                <w:sz w:val="16"/>
                <w:szCs w:val="16"/>
              </w:rPr>
              <w:t>2023-03</w:t>
            </w:r>
          </w:p>
        </w:tc>
        <w:tc>
          <w:tcPr>
            <w:tcW w:w="800" w:type="dxa"/>
            <w:shd w:val="solid" w:color="FFFFFF" w:fill="auto"/>
          </w:tcPr>
          <w:p w14:paraId="23FD9D1A" w14:textId="73ACFE23" w:rsidR="00EA2CF0" w:rsidRDefault="00EA2CF0" w:rsidP="0038388B">
            <w:pPr>
              <w:pStyle w:val="TAL"/>
              <w:rPr>
                <w:sz w:val="16"/>
                <w:szCs w:val="16"/>
              </w:rPr>
            </w:pPr>
            <w:r>
              <w:rPr>
                <w:sz w:val="16"/>
                <w:szCs w:val="16"/>
              </w:rPr>
              <w:t>SP#99</w:t>
            </w:r>
          </w:p>
        </w:tc>
        <w:tc>
          <w:tcPr>
            <w:tcW w:w="1094" w:type="dxa"/>
            <w:shd w:val="solid" w:color="FFFFFF" w:fill="auto"/>
          </w:tcPr>
          <w:p w14:paraId="5380B687" w14:textId="41876B89" w:rsidR="00EA2CF0" w:rsidRDefault="00EA2CF0" w:rsidP="0038388B">
            <w:pPr>
              <w:pStyle w:val="TAC"/>
              <w:rPr>
                <w:sz w:val="16"/>
                <w:szCs w:val="16"/>
              </w:rPr>
            </w:pPr>
            <w:r>
              <w:rPr>
                <w:sz w:val="16"/>
                <w:szCs w:val="16"/>
              </w:rPr>
              <w:t>SP-230061</w:t>
            </w:r>
          </w:p>
        </w:tc>
        <w:tc>
          <w:tcPr>
            <w:tcW w:w="567" w:type="dxa"/>
            <w:shd w:val="solid" w:color="FFFFFF" w:fill="auto"/>
          </w:tcPr>
          <w:p w14:paraId="0BE728D8" w14:textId="4E9E7BDA" w:rsidR="00EA2CF0" w:rsidRDefault="00EA2CF0" w:rsidP="0038388B">
            <w:pPr>
              <w:pStyle w:val="TAC"/>
              <w:rPr>
                <w:sz w:val="16"/>
                <w:szCs w:val="16"/>
              </w:rPr>
            </w:pPr>
            <w:r>
              <w:rPr>
                <w:sz w:val="16"/>
                <w:szCs w:val="16"/>
              </w:rPr>
              <w:t>0669</w:t>
            </w:r>
          </w:p>
        </w:tc>
        <w:tc>
          <w:tcPr>
            <w:tcW w:w="425" w:type="dxa"/>
            <w:shd w:val="solid" w:color="FFFFFF" w:fill="auto"/>
          </w:tcPr>
          <w:p w14:paraId="3E16AB1A" w14:textId="31022CD8" w:rsidR="00EA2CF0" w:rsidRDefault="00EA2CF0" w:rsidP="0038388B">
            <w:pPr>
              <w:pStyle w:val="TAC"/>
              <w:rPr>
                <w:sz w:val="16"/>
                <w:szCs w:val="16"/>
              </w:rPr>
            </w:pPr>
            <w:r>
              <w:rPr>
                <w:sz w:val="16"/>
                <w:szCs w:val="16"/>
              </w:rPr>
              <w:t>-</w:t>
            </w:r>
          </w:p>
        </w:tc>
        <w:tc>
          <w:tcPr>
            <w:tcW w:w="425" w:type="dxa"/>
            <w:shd w:val="solid" w:color="FFFFFF" w:fill="auto"/>
          </w:tcPr>
          <w:p w14:paraId="06AEECF9" w14:textId="3B7F1B5B" w:rsidR="00EA2CF0" w:rsidRDefault="00EA2CF0" w:rsidP="0038388B">
            <w:pPr>
              <w:pStyle w:val="TAC"/>
              <w:rPr>
                <w:sz w:val="16"/>
                <w:szCs w:val="16"/>
              </w:rPr>
            </w:pPr>
            <w:r>
              <w:rPr>
                <w:sz w:val="16"/>
                <w:szCs w:val="16"/>
              </w:rPr>
              <w:t>C</w:t>
            </w:r>
          </w:p>
        </w:tc>
        <w:tc>
          <w:tcPr>
            <w:tcW w:w="4820" w:type="dxa"/>
            <w:shd w:val="solid" w:color="FFFFFF" w:fill="auto"/>
          </w:tcPr>
          <w:p w14:paraId="7FC5CED7" w14:textId="16495770" w:rsidR="00EA2CF0" w:rsidRDefault="00EA2CF0" w:rsidP="0038388B">
            <w:pPr>
              <w:pStyle w:val="TAL"/>
              <w:rPr>
                <w:sz w:val="16"/>
                <w:szCs w:val="16"/>
              </w:rPr>
            </w:pPr>
            <w:r>
              <w:rPr>
                <w:sz w:val="16"/>
                <w:szCs w:val="16"/>
              </w:rPr>
              <w:t>Optimizing data collection and storage by NWDAF registration in UDM for all Analytics IDs</w:t>
            </w:r>
          </w:p>
        </w:tc>
        <w:tc>
          <w:tcPr>
            <w:tcW w:w="708" w:type="dxa"/>
            <w:shd w:val="solid" w:color="FFFFFF" w:fill="auto"/>
          </w:tcPr>
          <w:p w14:paraId="629D0BC2" w14:textId="16AC3450" w:rsidR="00EA2CF0" w:rsidRDefault="00EA2CF0" w:rsidP="0038388B">
            <w:pPr>
              <w:pStyle w:val="TAL"/>
              <w:jc w:val="center"/>
              <w:rPr>
                <w:sz w:val="16"/>
                <w:szCs w:val="16"/>
              </w:rPr>
            </w:pPr>
            <w:r>
              <w:rPr>
                <w:sz w:val="16"/>
                <w:szCs w:val="16"/>
              </w:rPr>
              <w:t>18.1.0</w:t>
            </w:r>
          </w:p>
        </w:tc>
      </w:tr>
      <w:tr w:rsidR="00EA2CF0" w:rsidRPr="005D2CF1" w14:paraId="7A605D7E" w14:textId="77777777" w:rsidTr="00B16F2C">
        <w:tc>
          <w:tcPr>
            <w:tcW w:w="800" w:type="dxa"/>
            <w:shd w:val="solid" w:color="FFFFFF" w:fill="auto"/>
          </w:tcPr>
          <w:p w14:paraId="05FBB5A5" w14:textId="5DEFB337" w:rsidR="00EA2CF0" w:rsidRDefault="00EA2CF0" w:rsidP="0038388B">
            <w:pPr>
              <w:pStyle w:val="TAC"/>
              <w:rPr>
                <w:sz w:val="16"/>
                <w:szCs w:val="16"/>
              </w:rPr>
            </w:pPr>
            <w:r>
              <w:rPr>
                <w:sz w:val="16"/>
                <w:szCs w:val="16"/>
              </w:rPr>
              <w:t>2023-03</w:t>
            </w:r>
          </w:p>
        </w:tc>
        <w:tc>
          <w:tcPr>
            <w:tcW w:w="800" w:type="dxa"/>
            <w:shd w:val="solid" w:color="FFFFFF" w:fill="auto"/>
          </w:tcPr>
          <w:p w14:paraId="24743FA7" w14:textId="4FBB3C57" w:rsidR="00EA2CF0" w:rsidRDefault="00EA2CF0" w:rsidP="0038388B">
            <w:pPr>
              <w:pStyle w:val="TAL"/>
              <w:rPr>
                <w:sz w:val="16"/>
                <w:szCs w:val="16"/>
              </w:rPr>
            </w:pPr>
            <w:r>
              <w:rPr>
                <w:sz w:val="16"/>
                <w:szCs w:val="16"/>
              </w:rPr>
              <w:t>SP#99</w:t>
            </w:r>
          </w:p>
        </w:tc>
        <w:tc>
          <w:tcPr>
            <w:tcW w:w="1094" w:type="dxa"/>
            <w:shd w:val="solid" w:color="FFFFFF" w:fill="auto"/>
          </w:tcPr>
          <w:p w14:paraId="1ABAB2CD" w14:textId="76675EDD" w:rsidR="00EA2CF0" w:rsidRDefault="00EA2CF0" w:rsidP="0038388B">
            <w:pPr>
              <w:pStyle w:val="TAC"/>
              <w:rPr>
                <w:sz w:val="16"/>
                <w:szCs w:val="16"/>
              </w:rPr>
            </w:pPr>
            <w:r>
              <w:rPr>
                <w:sz w:val="16"/>
                <w:szCs w:val="16"/>
              </w:rPr>
              <w:t>SP-230054</w:t>
            </w:r>
          </w:p>
        </w:tc>
        <w:tc>
          <w:tcPr>
            <w:tcW w:w="567" w:type="dxa"/>
            <w:shd w:val="solid" w:color="FFFFFF" w:fill="auto"/>
          </w:tcPr>
          <w:p w14:paraId="076A20BE" w14:textId="5D06BD01" w:rsidR="00EA2CF0" w:rsidRDefault="00EA2CF0" w:rsidP="0038388B">
            <w:pPr>
              <w:pStyle w:val="TAC"/>
              <w:rPr>
                <w:sz w:val="16"/>
                <w:szCs w:val="16"/>
              </w:rPr>
            </w:pPr>
            <w:r>
              <w:rPr>
                <w:sz w:val="16"/>
                <w:szCs w:val="16"/>
              </w:rPr>
              <w:t>0671</w:t>
            </w:r>
          </w:p>
        </w:tc>
        <w:tc>
          <w:tcPr>
            <w:tcW w:w="425" w:type="dxa"/>
            <w:shd w:val="solid" w:color="FFFFFF" w:fill="auto"/>
          </w:tcPr>
          <w:p w14:paraId="0D76CA54" w14:textId="668DC2AD" w:rsidR="00EA2CF0" w:rsidRDefault="00EA2CF0" w:rsidP="0038388B">
            <w:pPr>
              <w:pStyle w:val="TAC"/>
              <w:rPr>
                <w:sz w:val="16"/>
                <w:szCs w:val="16"/>
              </w:rPr>
            </w:pPr>
            <w:r>
              <w:rPr>
                <w:sz w:val="16"/>
                <w:szCs w:val="16"/>
              </w:rPr>
              <w:t>1</w:t>
            </w:r>
          </w:p>
        </w:tc>
        <w:tc>
          <w:tcPr>
            <w:tcW w:w="425" w:type="dxa"/>
            <w:shd w:val="solid" w:color="FFFFFF" w:fill="auto"/>
          </w:tcPr>
          <w:p w14:paraId="213CBFED" w14:textId="67725597" w:rsidR="00EA2CF0" w:rsidRDefault="00EA2CF0" w:rsidP="0038388B">
            <w:pPr>
              <w:pStyle w:val="TAC"/>
              <w:rPr>
                <w:sz w:val="16"/>
                <w:szCs w:val="16"/>
              </w:rPr>
            </w:pPr>
            <w:r>
              <w:rPr>
                <w:sz w:val="16"/>
                <w:szCs w:val="16"/>
              </w:rPr>
              <w:t>B</w:t>
            </w:r>
          </w:p>
        </w:tc>
        <w:tc>
          <w:tcPr>
            <w:tcW w:w="4820" w:type="dxa"/>
            <w:shd w:val="solid" w:color="FFFFFF" w:fill="auto"/>
          </w:tcPr>
          <w:p w14:paraId="329B9E8C" w14:textId="284A6D87" w:rsidR="00EA2CF0" w:rsidRDefault="00EA2CF0" w:rsidP="0038388B">
            <w:pPr>
              <w:pStyle w:val="TAL"/>
              <w:rPr>
                <w:sz w:val="16"/>
                <w:szCs w:val="16"/>
              </w:rPr>
            </w:pPr>
            <w:r>
              <w:rPr>
                <w:sz w:val="16"/>
                <w:szCs w:val="16"/>
              </w:rPr>
              <w:t>Enhancement of Service Experience Analytics to assist federated learning operation</w:t>
            </w:r>
          </w:p>
        </w:tc>
        <w:tc>
          <w:tcPr>
            <w:tcW w:w="708" w:type="dxa"/>
            <w:shd w:val="solid" w:color="FFFFFF" w:fill="auto"/>
          </w:tcPr>
          <w:p w14:paraId="171E2439" w14:textId="4A58AE8E" w:rsidR="00EA2CF0" w:rsidRDefault="00EA2CF0" w:rsidP="0038388B">
            <w:pPr>
              <w:pStyle w:val="TAL"/>
              <w:jc w:val="center"/>
              <w:rPr>
                <w:sz w:val="16"/>
                <w:szCs w:val="16"/>
              </w:rPr>
            </w:pPr>
            <w:r>
              <w:rPr>
                <w:sz w:val="16"/>
                <w:szCs w:val="16"/>
              </w:rPr>
              <w:t>18.1.0</w:t>
            </w:r>
          </w:p>
        </w:tc>
      </w:tr>
      <w:tr w:rsidR="00EA2CF0" w:rsidRPr="005D2CF1" w14:paraId="79F35B5B" w14:textId="77777777" w:rsidTr="00B16F2C">
        <w:tc>
          <w:tcPr>
            <w:tcW w:w="800" w:type="dxa"/>
            <w:shd w:val="solid" w:color="FFFFFF" w:fill="auto"/>
          </w:tcPr>
          <w:p w14:paraId="174659D4" w14:textId="0804ADC5" w:rsidR="00EA2CF0" w:rsidRDefault="00EA2CF0" w:rsidP="0038388B">
            <w:pPr>
              <w:pStyle w:val="TAC"/>
              <w:rPr>
                <w:sz w:val="16"/>
                <w:szCs w:val="16"/>
              </w:rPr>
            </w:pPr>
            <w:r>
              <w:rPr>
                <w:sz w:val="16"/>
                <w:szCs w:val="16"/>
              </w:rPr>
              <w:t>2023-03</w:t>
            </w:r>
          </w:p>
        </w:tc>
        <w:tc>
          <w:tcPr>
            <w:tcW w:w="800" w:type="dxa"/>
            <w:shd w:val="solid" w:color="FFFFFF" w:fill="auto"/>
          </w:tcPr>
          <w:p w14:paraId="00F0CEB2" w14:textId="368B1C3C" w:rsidR="00EA2CF0" w:rsidRDefault="00EA2CF0" w:rsidP="0038388B">
            <w:pPr>
              <w:pStyle w:val="TAL"/>
              <w:rPr>
                <w:sz w:val="16"/>
                <w:szCs w:val="16"/>
              </w:rPr>
            </w:pPr>
            <w:r>
              <w:rPr>
                <w:sz w:val="16"/>
                <w:szCs w:val="16"/>
              </w:rPr>
              <w:t>SP#99</w:t>
            </w:r>
          </w:p>
        </w:tc>
        <w:tc>
          <w:tcPr>
            <w:tcW w:w="1094" w:type="dxa"/>
            <w:shd w:val="solid" w:color="FFFFFF" w:fill="auto"/>
          </w:tcPr>
          <w:p w14:paraId="31362A61" w14:textId="435A3A00" w:rsidR="00EA2CF0" w:rsidRDefault="00EA2CF0" w:rsidP="0038388B">
            <w:pPr>
              <w:pStyle w:val="TAC"/>
              <w:rPr>
                <w:sz w:val="16"/>
                <w:szCs w:val="16"/>
              </w:rPr>
            </w:pPr>
            <w:r>
              <w:rPr>
                <w:sz w:val="16"/>
                <w:szCs w:val="16"/>
              </w:rPr>
              <w:t>SP-230061</w:t>
            </w:r>
          </w:p>
        </w:tc>
        <w:tc>
          <w:tcPr>
            <w:tcW w:w="567" w:type="dxa"/>
            <w:shd w:val="solid" w:color="FFFFFF" w:fill="auto"/>
          </w:tcPr>
          <w:p w14:paraId="0604890F" w14:textId="11C6F015" w:rsidR="00EA2CF0" w:rsidRDefault="00EA2CF0" w:rsidP="0038388B">
            <w:pPr>
              <w:pStyle w:val="TAC"/>
              <w:rPr>
                <w:sz w:val="16"/>
                <w:szCs w:val="16"/>
              </w:rPr>
            </w:pPr>
            <w:r>
              <w:rPr>
                <w:sz w:val="16"/>
                <w:szCs w:val="16"/>
              </w:rPr>
              <w:t>0673</w:t>
            </w:r>
          </w:p>
        </w:tc>
        <w:tc>
          <w:tcPr>
            <w:tcW w:w="425" w:type="dxa"/>
            <w:shd w:val="solid" w:color="FFFFFF" w:fill="auto"/>
          </w:tcPr>
          <w:p w14:paraId="770ABDCE" w14:textId="17F517A5" w:rsidR="00EA2CF0" w:rsidRDefault="00EA2CF0" w:rsidP="0038388B">
            <w:pPr>
              <w:pStyle w:val="TAC"/>
              <w:rPr>
                <w:sz w:val="16"/>
                <w:szCs w:val="16"/>
              </w:rPr>
            </w:pPr>
            <w:r>
              <w:rPr>
                <w:sz w:val="16"/>
                <w:szCs w:val="16"/>
              </w:rPr>
              <w:t>1</w:t>
            </w:r>
          </w:p>
        </w:tc>
        <w:tc>
          <w:tcPr>
            <w:tcW w:w="425" w:type="dxa"/>
            <w:shd w:val="solid" w:color="FFFFFF" w:fill="auto"/>
          </w:tcPr>
          <w:p w14:paraId="7220769D" w14:textId="3098C964" w:rsidR="00EA2CF0" w:rsidRDefault="00EA2CF0" w:rsidP="0038388B">
            <w:pPr>
              <w:pStyle w:val="TAC"/>
              <w:rPr>
                <w:sz w:val="16"/>
                <w:szCs w:val="16"/>
              </w:rPr>
            </w:pPr>
            <w:r>
              <w:rPr>
                <w:sz w:val="16"/>
                <w:szCs w:val="16"/>
              </w:rPr>
              <w:t>B</w:t>
            </w:r>
          </w:p>
        </w:tc>
        <w:tc>
          <w:tcPr>
            <w:tcW w:w="4820" w:type="dxa"/>
            <w:shd w:val="solid" w:color="FFFFFF" w:fill="auto"/>
          </w:tcPr>
          <w:p w14:paraId="6273677C" w14:textId="7072E0DC" w:rsidR="00EA2CF0" w:rsidRDefault="00EA2CF0" w:rsidP="0038388B">
            <w:pPr>
              <w:pStyle w:val="TAL"/>
              <w:rPr>
                <w:sz w:val="16"/>
                <w:szCs w:val="16"/>
              </w:rPr>
            </w:pPr>
            <w:r>
              <w:rPr>
                <w:sz w:val="16"/>
                <w:szCs w:val="16"/>
              </w:rPr>
              <w:t>Procedure for accuracy monitoring at NWDAF containing AnLF</w:t>
            </w:r>
          </w:p>
        </w:tc>
        <w:tc>
          <w:tcPr>
            <w:tcW w:w="708" w:type="dxa"/>
            <w:shd w:val="solid" w:color="FFFFFF" w:fill="auto"/>
          </w:tcPr>
          <w:p w14:paraId="0055E308" w14:textId="02294878" w:rsidR="00EA2CF0" w:rsidRDefault="00EA2CF0" w:rsidP="0038388B">
            <w:pPr>
              <w:pStyle w:val="TAL"/>
              <w:jc w:val="center"/>
              <w:rPr>
                <w:sz w:val="16"/>
                <w:szCs w:val="16"/>
              </w:rPr>
            </w:pPr>
            <w:r>
              <w:rPr>
                <w:sz w:val="16"/>
                <w:szCs w:val="16"/>
              </w:rPr>
              <w:t>18.1.0</w:t>
            </w:r>
          </w:p>
        </w:tc>
      </w:tr>
      <w:tr w:rsidR="00EA2CF0" w:rsidRPr="005D2CF1" w14:paraId="20E43F80" w14:textId="77777777" w:rsidTr="00B16F2C">
        <w:tc>
          <w:tcPr>
            <w:tcW w:w="800" w:type="dxa"/>
            <w:shd w:val="solid" w:color="FFFFFF" w:fill="auto"/>
          </w:tcPr>
          <w:p w14:paraId="77659B86" w14:textId="6F64D768" w:rsidR="00EA2CF0" w:rsidRDefault="00EA2CF0" w:rsidP="0038388B">
            <w:pPr>
              <w:pStyle w:val="TAC"/>
              <w:rPr>
                <w:sz w:val="16"/>
                <w:szCs w:val="16"/>
              </w:rPr>
            </w:pPr>
            <w:r>
              <w:rPr>
                <w:sz w:val="16"/>
                <w:szCs w:val="16"/>
              </w:rPr>
              <w:t>2023-03</w:t>
            </w:r>
          </w:p>
        </w:tc>
        <w:tc>
          <w:tcPr>
            <w:tcW w:w="800" w:type="dxa"/>
            <w:shd w:val="solid" w:color="FFFFFF" w:fill="auto"/>
          </w:tcPr>
          <w:p w14:paraId="100C4FF4" w14:textId="0AA89CAE" w:rsidR="00EA2CF0" w:rsidRDefault="00EA2CF0" w:rsidP="0038388B">
            <w:pPr>
              <w:pStyle w:val="TAL"/>
              <w:rPr>
                <w:sz w:val="16"/>
                <w:szCs w:val="16"/>
              </w:rPr>
            </w:pPr>
            <w:r>
              <w:rPr>
                <w:sz w:val="16"/>
                <w:szCs w:val="16"/>
              </w:rPr>
              <w:t>SP#99</w:t>
            </w:r>
          </w:p>
        </w:tc>
        <w:tc>
          <w:tcPr>
            <w:tcW w:w="1094" w:type="dxa"/>
            <w:shd w:val="solid" w:color="FFFFFF" w:fill="auto"/>
          </w:tcPr>
          <w:p w14:paraId="43640940" w14:textId="74A32A7A" w:rsidR="00EA2CF0" w:rsidRDefault="00EA2CF0" w:rsidP="0038388B">
            <w:pPr>
              <w:pStyle w:val="TAC"/>
              <w:rPr>
                <w:sz w:val="16"/>
                <w:szCs w:val="16"/>
              </w:rPr>
            </w:pPr>
            <w:r>
              <w:rPr>
                <w:sz w:val="16"/>
                <w:szCs w:val="16"/>
              </w:rPr>
              <w:t>SP-230061</w:t>
            </w:r>
          </w:p>
        </w:tc>
        <w:tc>
          <w:tcPr>
            <w:tcW w:w="567" w:type="dxa"/>
            <w:shd w:val="solid" w:color="FFFFFF" w:fill="auto"/>
          </w:tcPr>
          <w:p w14:paraId="6FC3AC45" w14:textId="018F8845" w:rsidR="00EA2CF0" w:rsidRDefault="00EA2CF0" w:rsidP="0038388B">
            <w:pPr>
              <w:pStyle w:val="TAC"/>
              <w:rPr>
                <w:sz w:val="16"/>
                <w:szCs w:val="16"/>
              </w:rPr>
            </w:pPr>
            <w:r>
              <w:rPr>
                <w:sz w:val="16"/>
                <w:szCs w:val="16"/>
              </w:rPr>
              <w:t>0675</w:t>
            </w:r>
          </w:p>
        </w:tc>
        <w:tc>
          <w:tcPr>
            <w:tcW w:w="425" w:type="dxa"/>
            <w:shd w:val="solid" w:color="FFFFFF" w:fill="auto"/>
          </w:tcPr>
          <w:p w14:paraId="40B4D2F8" w14:textId="7A6B765C" w:rsidR="00EA2CF0" w:rsidRDefault="00EA2CF0" w:rsidP="0038388B">
            <w:pPr>
              <w:pStyle w:val="TAC"/>
              <w:rPr>
                <w:sz w:val="16"/>
                <w:szCs w:val="16"/>
              </w:rPr>
            </w:pPr>
            <w:r>
              <w:rPr>
                <w:sz w:val="16"/>
                <w:szCs w:val="16"/>
              </w:rPr>
              <w:t>3</w:t>
            </w:r>
          </w:p>
        </w:tc>
        <w:tc>
          <w:tcPr>
            <w:tcW w:w="425" w:type="dxa"/>
            <w:shd w:val="solid" w:color="FFFFFF" w:fill="auto"/>
          </w:tcPr>
          <w:p w14:paraId="740E5054" w14:textId="07A8A994" w:rsidR="00EA2CF0" w:rsidRDefault="00EA2CF0" w:rsidP="0038388B">
            <w:pPr>
              <w:pStyle w:val="TAC"/>
              <w:rPr>
                <w:sz w:val="16"/>
                <w:szCs w:val="16"/>
              </w:rPr>
            </w:pPr>
            <w:r>
              <w:rPr>
                <w:sz w:val="16"/>
                <w:szCs w:val="16"/>
              </w:rPr>
              <w:t>B</w:t>
            </w:r>
          </w:p>
        </w:tc>
        <w:tc>
          <w:tcPr>
            <w:tcW w:w="4820" w:type="dxa"/>
            <w:shd w:val="solid" w:color="FFFFFF" w:fill="auto"/>
          </w:tcPr>
          <w:p w14:paraId="642C975B" w14:textId="6C7E3F0C" w:rsidR="00EA2CF0" w:rsidRDefault="00EA2CF0" w:rsidP="0038388B">
            <w:pPr>
              <w:pStyle w:val="TAL"/>
              <w:rPr>
                <w:sz w:val="16"/>
                <w:szCs w:val="16"/>
              </w:rPr>
            </w:pPr>
            <w:r>
              <w:rPr>
                <w:sz w:val="16"/>
                <w:szCs w:val="16"/>
              </w:rPr>
              <w:t>New NWDAF service supporting for AnLF assisted MTLF in accuracy monitoring</w:t>
            </w:r>
          </w:p>
        </w:tc>
        <w:tc>
          <w:tcPr>
            <w:tcW w:w="708" w:type="dxa"/>
            <w:shd w:val="solid" w:color="FFFFFF" w:fill="auto"/>
          </w:tcPr>
          <w:p w14:paraId="1DB76D2E" w14:textId="4245969C" w:rsidR="00EA2CF0" w:rsidRDefault="00EA2CF0" w:rsidP="0038388B">
            <w:pPr>
              <w:pStyle w:val="TAL"/>
              <w:jc w:val="center"/>
              <w:rPr>
                <w:sz w:val="16"/>
                <w:szCs w:val="16"/>
              </w:rPr>
            </w:pPr>
            <w:r>
              <w:rPr>
                <w:sz w:val="16"/>
                <w:szCs w:val="16"/>
              </w:rPr>
              <w:t>18.1.0</w:t>
            </w:r>
          </w:p>
        </w:tc>
      </w:tr>
      <w:tr w:rsidR="00D86AAF" w:rsidRPr="005D2CF1" w14:paraId="006164DC" w14:textId="77777777" w:rsidTr="00B16F2C">
        <w:tc>
          <w:tcPr>
            <w:tcW w:w="800" w:type="dxa"/>
            <w:shd w:val="solid" w:color="FFFFFF" w:fill="auto"/>
          </w:tcPr>
          <w:p w14:paraId="01916B93" w14:textId="3366F5F5" w:rsidR="00D86AAF" w:rsidRDefault="00D86AAF" w:rsidP="0038388B">
            <w:pPr>
              <w:pStyle w:val="TAC"/>
              <w:rPr>
                <w:sz w:val="16"/>
                <w:szCs w:val="16"/>
              </w:rPr>
            </w:pPr>
            <w:r>
              <w:rPr>
                <w:sz w:val="16"/>
                <w:szCs w:val="16"/>
              </w:rPr>
              <w:t>2023-03</w:t>
            </w:r>
          </w:p>
        </w:tc>
        <w:tc>
          <w:tcPr>
            <w:tcW w:w="800" w:type="dxa"/>
            <w:shd w:val="solid" w:color="FFFFFF" w:fill="auto"/>
          </w:tcPr>
          <w:p w14:paraId="42D895AF" w14:textId="0FF68E07" w:rsidR="00D86AAF" w:rsidRDefault="00D86AAF" w:rsidP="0038388B">
            <w:pPr>
              <w:pStyle w:val="TAL"/>
              <w:rPr>
                <w:sz w:val="16"/>
                <w:szCs w:val="16"/>
              </w:rPr>
            </w:pPr>
            <w:r>
              <w:rPr>
                <w:sz w:val="16"/>
                <w:szCs w:val="16"/>
              </w:rPr>
              <w:t>SP#99</w:t>
            </w:r>
          </w:p>
        </w:tc>
        <w:tc>
          <w:tcPr>
            <w:tcW w:w="1094" w:type="dxa"/>
            <w:shd w:val="solid" w:color="FFFFFF" w:fill="auto"/>
          </w:tcPr>
          <w:p w14:paraId="09F325A8" w14:textId="232C48CF" w:rsidR="00D86AAF" w:rsidRDefault="00D86AAF" w:rsidP="0038388B">
            <w:pPr>
              <w:pStyle w:val="TAC"/>
              <w:rPr>
                <w:sz w:val="16"/>
                <w:szCs w:val="16"/>
              </w:rPr>
            </w:pPr>
            <w:r>
              <w:rPr>
                <w:sz w:val="16"/>
                <w:szCs w:val="16"/>
              </w:rPr>
              <w:t>SP-230054</w:t>
            </w:r>
          </w:p>
        </w:tc>
        <w:tc>
          <w:tcPr>
            <w:tcW w:w="567" w:type="dxa"/>
            <w:shd w:val="solid" w:color="FFFFFF" w:fill="auto"/>
          </w:tcPr>
          <w:p w14:paraId="4FF85D1F" w14:textId="00B35220" w:rsidR="00D86AAF" w:rsidRDefault="00D86AAF" w:rsidP="0038388B">
            <w:pPr>
              <w:pStyle w:val="TAC"/>
              <w:rPr>
                <w:sz w:val="16"/>
                <w:szCs w:val="16"/>
              </w:rPr>
            </w:pPr>
            <w:r>
              <w:rPr>
                <w:sz w:val="16"/>
                <w:szCs w:val="16"/>
              </w:rPr>
              <w:t>0677</w:t>
            </w:r>
          </w:p>
        </w:tc>
        <w:tc>
          <w:tcPr>
            <w:tcW w:w="425" w:type="dxa"/>
            <w:shd w:val="solid" w:color="FFFFFF" w:fill="auto"/>
          </w:tcPr>
          <w:p w14:paraId="061945DB" w14:textId="7A625636" w:rsidR="00D86AAF" w:rsidRDefault="00D86AAF" w:rsidP="0038388B">
            <w:pPr>
              <w:pStyle w:val="TAC"/>
              <w:rPr>
                <w:sz w:val="16"/>
                <w:szCs w:val="16"/>
              </w:rPr>
            </w:pPr>
            <w:r>
              <w:rPr>
                <w:sz w:val="16"/>
                <w:szCs w:val="16"/>
              </w:rPr>
              <w:t>1</w:t>
            </w:r>
          </w:p>
        </w:tc>
        <w:tc>
          <w:tcPr>
            <w:tcW w:w="425" w:type="dxa"/>
            <w:shd w:val="solid" w:color="FFFFFF" w:fill="auto"/>
          </w:tcPr>
          <w:p w14:paraId="1299A300" w14:textId="2992457D" w:rsidR="00D86AAF" w:rsidRDefault="00D86AAF" w:rsidP="0038388B">
            <w:pPr>
              <w:pStyle w:val="TAC"/>
              <w:rPr>
                <w:sz w:val="16"/>
                <w:szCs w:val="16"/>
              </w:rPr>
            </w:pPr>
            <w:r>
              <w:rPr>
                <w:sz w:val="16"/>
                <w:szCs w:val="16"/>
              </w:rPr>
              <w:t>B</w:t>
            </w:r>
          </w:p>
        </w:tc>
        <w:tc>
          <w:tcPr>
            <w:tcW w:w="4820" w:type="dxa"/>
            <w:shd w:val="solid" w:color="FFFFFF" w:fill="auto"/>
          </w:tcPr>
          <w:p w14:paraId="2B0EF292" w14:textId="6B8092C4" w:rsidR="00D86AAF" w:rsidRDefault="00D86AAF" w:rsidP="0038388B">
            <w:pPr>
              <w:pStyle w:val="TAL"/>
              <w:rPr>
                <w:sz w:val="16"/>
                <w:szCs w:val="16"/>
              </w:rPr>
            </w:pPr>
            <w:r>
              <w:rPr>
                <w:sz w:val="16"/>
                <w:szCs w:val="16"/>
              </w:rPr>
              <w:t>KI#7 23.288 CR for UE mobility analytics to assist FL operation</w:t>
            </w:r>
          </w:p>
        </w:tc>
        <w:tc>
          <w:tcPr>
            <w:tcW w:w="708" w:type="dxa"/>
            <w:shd w:val="solid" w:color="FFFFFF" w:fill="auto"/>
          </w:tcPr>
          <w:p w14:paraId="777C8E06" w14:textId="3E8B588C" w:rsidR="00D86AAF" w:rsidRDefault="00D86AAF" w:rsidP="0038388B">
            <w:pPr>
              <w:pStyle w:val="TAL"/>
              <w:jc w:val="center"/>
              <w:rPr>
                <w:sz w:val="16"/>
                <w:szCs w:val="16"/>
              </w:rPr>
            </w:pPr>
            <w:r>
              <w:rPr>
                <w:sz w:val="16"/>
                <w:szCs w:val="16"/>
              </w:rPr>
              <w:t>18.1.0</w:t>
            </w:r>
          </w:p>
        </w:tc>
      </w:tr>
      <w:tr w:rsidR="00D86AAF" w:rsidRPr="005D2CF1" w14:paraId="0CCE36C7" w14:textId="77777777" w:rsidTr="00B16F2C">
        <w:tc>
          <w:tcPr>
            <w:tcW w:w="800" w:type="dxa"/>
            <w:shd w:val="solid" w:color="FFFFFF" w:fill="auto"/>
          </w:tcPr>
          <w:p w14:paraId="038F8D20" w14:textId="5E182AA9" w:rsidR="00D86AAF" w:rsidRDefault="00D86AAF" w:rsidP="0038388B">
            <w:pPr>
              <w:pStyle w:val="TAC"/>
              <w:rPr>
                <w:sz w:val="16"/>
                <w:szCs w:val="16"/>
              </w:rPr>
            </w:pPr>
            <w:r>
              <w:rPr>
                <w:sz w:val="16"/>
                <w:szCs w:val="16"/>
              </w:rPr>
              <w:t>2023-03</w:t>
            </w:r>
          </w:p>
        </w:tc>
        <w:tc>
          <w:tcPr>
            <w:tcW w:w="800" w:type="dxa"/>
            <w:shd w:val="solid" w:color="FFFFFF" w:fill="auto"/>
          </w:tcPr>
          <w:p w14:paraId="3525C584" w14:textId="60298257" w:rsidR="00D86AAF" w:rsidRDefault="00D86AAF" w:rsidP="0038388B">
            <w:pPr>
              <w:pStyle w:val="TAL"/>
              <w:rPr>
                <w:sz w:val="16"/>
                <w:szCs w:val="16"/>
              </w:rPr>
            </w:pPr>
            <w:r>
              <w:rPr>
                <w:sz w:val="16"/>
                <w:szCs w:val="16"/>
              </w:rPr>
              <w:t>SP#99</w:t>
            </w:r>
          </w:p>
        </w:tc>
        <w:tc>
          <w:tcPr>
            <w:tcW w:w="1094" w:type="dxa"/>
            <w:shd w:val="solid" w:color="FFFFFF" w:fill="auto"/>
          </w:tcPr>
          <w:p w14:paraId="051717F9" w14:textId="3DC82F0E" w:rsidR="00D86AAF" w:rsidRDefault="00D86AAF" w:rsidP="0038388B">
            <w:pPr>
              <w:pStyle w:val="TAC"/>
              <w:rPr>
                <w:sz w:val="16"/>
                <w:szCs w:val="16"/>
              </w:rPr>
            </w:pPr>
            <w:r>
              <w:rPr>
                <w:sz w:val="16"/>
                <w:szCs w:val="16"/>
              </w:rPr>
              <w:t>SP-230061</w:t>
            </w:r>
          </w:p>
        </w:tc>
        <w:tc>
          <w:tcPr>
            <w:tcW w:w="567" w:type="dxa"/>
            <w:shd w:val="solid" w:color="FFFFFF" w:fill="auto"/>
          </w:tcPr>
          <w:p w14:paraId="61FF55B7" w14:textId="337A217E" w:rsidR="00D86AAF" w:rsidRDefault="00D86AAF" w:rsidP="0038388B">
            <w:pPr>
              <w:pStyle w:val="TAC"/>
              <w:rPr>
                <w:sz w:val="16"/>
                <w:szCs w:val="16"/>
              </w:rPr>
            </w:pPr>
            <w:r>
              <w:rPr>
                <w:sz w:val="16"/>
                <w:szCs w:val="16"/>
              </w:rPr>
              <w:t>0683</w:t>
            </w:r>
          </w:p>
        </w:tc>
        <w:tc>
          <w:tcPr>
            <w:tcW w:w="425" w:type="dxa"/>
            <w:shd w:val="solid" w:color="FFFFFF" w:fill="auto"/>
          </w:tcPr>
          <w:p w14:paraId="1B883868" w14:textId="6F63A91A" w:rsidR="00D86AAF" w:rsidRDefault="00D86AAF" w:rsidP="0038388B">
            <w:pPr>
              <w:pStyle w:val="TAC"/>
              <w:rPr>
                <w:sz w:val="16"/>
                <w:szCs w:val="16"/>
              </w:rPr>
            </w:pPr>
            <w:r>
              <w:rPr>
                <w:sz w:val="16"/>
                <w:szCs w:val="16"/>
              </w:rPr>
              <w:t>1</w:t>
            </w:r>
          </w:p>
        </w:tc>
        <w:tc>
          <w:tcPr>
            <w:tcW w:w="425" w:type="dxa"/>
            <w:shd w:val="solid" w:color="FFFFFF" w:fill="auto"/>
          </w:tcPr>
          <w:p w14:paraId="53E8A8F9" w14:textId="5D5B2B7A" w:rsidR="00D86AAF" w:rsidRDefault="00D86AAF" w:rsidP="0038388B">
            <w:pPr>
              <w:pStyle w:val="TAC"/>
              <w:rPr>
                <w:sz w:val="16"/>
                <w:szCs w:val="16"/>
              </w:rPr>
            </w:pPr>
            <w:r>
              <w:rPr>
                <w:sz w:val="16"/>
                <w:szCs w:val="16"/>
              </w:rPr>
              <w:t>B</w:t>
            </w:r>
          </w:p>
        </w:tc>
        <w:tc>
          <w:tcPr>
            <w:tcW w:w="4820" w:type="dxa"/>
            <w:shd w:val="solid" w:color="FFFFFF" w:fill="auto"/>
          </w:tcPr>
          <w:p w14:paraId="1FA74555" w14:textId="0D9FC9DB" w:rsidR="00D86AAF" w:rsidRDefault="00D86AAF" w:rsidP="0038388B">
            <w:pPr>
              <w:pStyle w:val="TAL"/>
              <w:rPr>
                <w:sz w:val="16"/>
                <w:szCs w:val="16"/>
              </w:rPr>
            </w:pPr>
            <w:r>
              <w:rPr>
                <w:sz w:val="16"/>
                <w:szCs w:val="16"/>
              </w:rPr>
              <w:t>Procedures for network data analytics in roaming</w:t>
            </w:r>
          </w:p>
        </w:tc>
        <w:tc>
          <w:tcPr>
            <w:tcW w:w="708" w:type="dxa"/>
            <w:shd w:val="solid" w:color="FFFFFF" w:fill="auto"/>
          </w:tcPr>
          <w:p w14:paraId="6F1B7E6E" w14:textId="460F8491" w:rsidR="00D86AAF" w:rsidRDefault="00D86AAF" w:rsidP="0038388B">
            <w:pPr>
              <w:pStyle w:val="TAL"/>
              <w:jc w:val="center"/>
              <w:rPr>
                <w:sz w:val="16"/>
                <w:szCs w:val="16"/>
              </w:rPr>
            </w:pPr>
            <w:r>
              <w:rPr>
                <w:sz w:val="16"/>
                <w:szCs w:val="16"/>
              </w:rPr>
              <w:t>18.1.0</w:t>
            </w:r>
          </w:p>
        </w:tc>
      </w:tr>
      <w:tr w:rsidR="00D86AAF" w:rsidRPr="005D2CF1" w14:paraId="194421E8" w14:textId="77777777" w:rsidTr="00B16F2C">
        <w:tc>
          <w:tcPr>
            <w:tcW w:w="800" w:type="dxa"/>
            <w:shd w:val="solid" w:color="FFFFFF" w:fill="auto"/>
          </w:tcPr>
          <w:p w14:paraId="46571962" w14:textId="65D57F05" w:rsidR="00D86AAF" w:rsidRDefault="00D86AAF" w:rsidP="0038388B">
            <w:pPr>
              <w:pStyle w:val="TAC"/>
              <w:rPr>
                <w:sz w:val="16"/>
                <w:szCs w:val="16"/>
              </w:rPr>
            </w:pPr>
            <w:r>
              <w:rPr>
                <w:sz w:val="16"/>
                <w:szCs w:val="16"/>
              </w:rPr>
              <w:t>2023-03</w:t>
            </w:r>
          </w:p>
        </w:tc>
        <w:tc>
          <w:tcPr>
            <w:tcW w:w="800" w:type="dxa"/>
            <w:shd w:val="solid" w:color="FFFFFF" w:fill="auto"/>
          </w:tcPr>
          <w:p w14:paraId="16759C58" w14:textId="4A76D66E" w:rsidR="00D86AAF" w:rsidRDefault="00D86AAF" w:rsidP="0038388B">
            <w:pPr>
              <w:pStyle w:val="TAL"/>
              <w:rPr>
                <w:sz w:val="16"/>
                <w:szCs w:val="16"/>
              </w:rPr>
            </w:pPr>
            <w:r>
              <w:rPr>
                <w:sz w:val="16"/>
                <w:szCs w:val="16"/>
              </w:rPr>
              <w:t>SP#99</w:t>
            </w:r>
          </w:p>
        </w:tc>
        <w:tc>
          <w:tcPr>
            <w:tcW w:w="1094" w:type="dxa"/>
            <w:shd w:val="solid" w:color="FFFFFF" w:fill="auto"/>
          </w:tcPr>
          <w:p w14:paraId="38FBAA58" w14:textId="732C7FBB" w:rsidR="00D86AAF" w:rsidRDefault="00D86AAF" w:rsidP="0038388B">
            <w:pPr>
              <w:pStyle w:val="TAC"/>
              <w:rPr>
                <w:sz w:val="16"/>
                <w:szCs w:val="16"/>
              </w:rPr>
            </w:pPr>
            <w:r>
              <w:rPr>
                <w:sz w:val="16"/>
                <w:szCs w:val="16"/>
              </w:rPr>
              <w:t>SP-230061</w:t>
            </w:r>
          </w:p>
        </w:tc>
        <w:tc>
          <w:tcPr>
            <w:tcW w:w="567" w:type="dxa"/>
            <w:shd w:val="solid" w:color="FFFFFF" w:fill="auto"/>
          </w:tcPr>
          <w:p w14:paraId="29C2CBA9" w14:textId="4C0D1E37" w:rsidR="00D86AAF" w:rsidRDefault="00D86AAF" w:rsidP="0038388B">
            <w:pPr>
              <w:pStyle w:val="TAC"/>
              <w:rPr>
                <w:sz w:val="16"/>
                <w:szCs w:val="16"/>
              </w:rPr>
            </w:pPr>
            <w:r>
              <w:rPr>
                <w:sz w:val="16"/>
                <w:szCs w:val="16"/>
              </w:rPr>
              <w:t>0689</w:t>
            </w:r>
          </w:p>
        </w:tc>
        <w:tc>
          <w:tcPr>
            <w:tcW w:w="425" w:type="dxa"/>
            <w:shd w:val="solid" w:color="FFFFFF" w:fill="auto"/>
          </w:tcPr>
          <w:p w14:paraId="310BD622" w14:textId="2E4CFF2B" w:rsidR="00D86AAF" w:rsidRDefault="00D86AAF" w:rsidP="0038388B">
            <w:pPr>
              <w:pStyle w:val="TAC"/>
              <w:rPr>
                <w:sz w:val="16"/>
                <w:szCs w:val="16"/>
              </w:rPr>
            </w:pPr>
            <w:r>
              <w:rPr>
                <w:sz w:val="16"/>
                <w:szCs w:val="16"/>
              </w:rPr>
              <w:t>8</w:t>
            </w:r>
          </w:p>
        </w:tc>
        <w:tc>
          <w:tcPr>
            <w:tcW w:w="425" w:type="dxa"/>
            <w:shd w:val="solid" w:color="FFFFFF" w:fill="auto"/>
          </w:tcPr>
          <w:p w14:paraId="2E22919F" w14:textId="5AE5F0A2" w:rsidR="00D86AAF" w:rsidRDefault="00D86AAF" w:rsidP="0038388B">
            <w:pPr>
              <w:pStyle w:val="TAC"/>
              <w:rPr>
                <w:sz w:val="16"/>
                <w:szCs w:val="16"/>
              </w:rPr>
            </w:pPr>
            <w:r>
              <w:rPr>
                <w:sz w:val="16"/>
                <w:szCs w:val="16"/>
              </w:rPr>
              <w:t>B</w:t>
            </w:r>
          </w:p>
        </w:tc>
        <w:tc>
          <w:tcPr>
            <w:tcW w:w="4820" w:type="dxa"/>
            <w:shd w:val="solid" w:color="FFFFFF" w:fill="auto"/>
          </w:tcPr>
          <w:p w14:paraId="7F394E3C" w14:textId="424D52CA" w:rsidR="00D86AAF" w:rsidRDefault="00D86AAF" w:rsidP="0038388B">
            <w:pPr>
              <w:pStyle w:val="TAL"/>
              <w:rPr>
                <w:sz w:val="16"/>
                <w:szCs w:val="16"/>
              </w:rPr>
            </w:pPr>
            <w:r>
              <w:rPr>
                <w:sz w:val="16"/>
                <w:szCs w:val="16"/>
              </w:rPr>
              <w:t>MTLF-based ML Model Accuracy Monitoring</w:t>
            </w:r>
          </w:p>
        </w:tc>
        <w:tc>
          <w:tcPr>
            <w:tcW w:w="708" w:type="dxa"/>
            <w:shd w:val="solid" w:color="FFFFFF" w:fill="auto"/>
          </w:tcPr>
          <w:p w14:paraId="547B4CF4" w14:textId="2B6DE45A" w:rsidR="00D86AAF" w:rsidRDefault="00D86AAF" w:rsidP="0038388B">
            <w:pPr>
              <w:pStyle w:val="TAL"/>
              <w:jc w:val="center"/>
              <w:rPr>
                <w:sz w:val="16"/>
                <w:szCs w:val="16"/>
              </w:rPr>
            </w:pPr>
            <w:r>
              <w:rPr>
                <w:sz w:val="16"/>
                <w:szCs w:val="16"/>
              </w:rPr>
              <w:t>18.1.0</w:t>
            </w:r>
          </w:p>
        </w:tc>
      </w:tr>
      <w:tr w:rsidR="00D86AAF" w:rsidRPr="005D2CF1" w14:paraId="08388F4F" w14:textId="77777777" w:rsidTr="00B16F2C">
        <w:tc>
          <w:tcPr>
            <w:tcW w:w="800" w:type="dxa"/>
            <w:shd w:val="solid" w:color="FFFFFF" w:fill="auto"/>
          </w:tcPr>
          <w:p w14:paraId="321F169B" w14:textId="7CDE81E4" w:rsidR="00D86AAF" w:rsidRDefault="00D86AAF" w:rsidP="0038388B">
            <w:pPr>
              <w:pStyle w:val="TAC"/>
              <w:rPr>
                <w:sz w:val="16"/>
                <w:szCs w:val="16"/>
              </w:rPr>
            </w:pPr>
            <w:r>
              <w:rPr>
                <w:sz w:val="16"/>
                <w:szCs w:val="16"/>
              </w:rPr>
              <w:t>2023-03</w:t>
            </w:r>
          </w:p>
        </w:tc>
        <w:tc>
          <w:tcPr>
            <w:tcW w:w="800" w:type="dxa"/>
            <w:shd w:val="solid" w:color="FFFFFF" w:fill="auto"/>
          </w:tcPr>
          <w:p w14:paraId="6DB316F1" w14:textId="7F2A10DE" w:rsidR="00D86AAF" w:rsidRDefault="00D86AAF" w:rsidP="0038388B">
            <w:pPr>
              <w:pStyle w:val="TAL"/>
              <w:rPr>
                <w:sz w:val="16"/>
                <w:szCs w:val="16"/>
              </w:rPr>
            </w:pPr>
            <w:r>
              <w:rPr>
                <w:sz w:val="16"/>
                <w:szCs w:val="16"/>
              </w:rPr>
              <w:t>SP#99</w:t>
            </w:r>
          </w:p>
        </w:tc>
        <w:tc>
          <w:tcPr>
            <w:tcW w:w="1094" w:type="dxa"/>
            <w:shd w:val="solid" w:color="FFFFFF" w:fill="auto"/>
          </w:tcPr>
          <w:p w14:paraId="0A840534" w14:textId="07254AF3" w:rsidR="00D86AAF" w:rsidRDefault="00D86AAF" w:rsidP="0038388B">
            <w:pPr>
              <w:pStyle w:val="TAC"/>
              <w:rPr>
                <w:sz w:val="16"/>
                <w:szCs w:val="16"/>
              </w:rPr>
            </w:pPr>
            <w:r>
              <w:rPr>
                <w:sz w:val="16"/>
                <w:szCs w:val="16"/>
              </w:rPr>
              <w:t>SP-230061</w:t>
            </w:r>
          </w:p>
        </w:tc>
        <w:tc>
          <w:tcPr>
            <w:tcW w:w="567" w:type="dxa"/>
            <w:shd w:val="solid" w:color="FFFFFF" w:fill="auto"/>
          </w:tcPr>
          <w:p w14:paraId="05C853DE" w14:textId="0BD61D65" w:rsidR="00D86AAF" w:rsidRDefault="00D86AAF" w:rsidP="0038388B">
            <w:pPr>
              <w:pStyle w:val="TAC"/>
              <w:rPr>
                <w:sz w:val="16"/>
                <w:szCs w:val="16"/>
              </w:rPr>
            </w:pPr>
            <w:r>
              <w:rPr>
                <w:sz w:val="16"/>
                <w:szCs w:val="16"/>
              </w:rPr>
              <w:t>0690</w:t>
            </w:r>
          </w:p>
        </w:tc>
        <w:tc>
          <w:tcPr>
            <w:tcW w:w="425" w:type="dxa"/>
            <w:shd w:val="solid" w:color="FFFFFF" w:fill="auto"/>
          </w:tcPr>
          <w:p w14:paraId="7146130F" w14:textId="30327233" w:rsidR="00D86AAF" w:rsidRDefault="00D86AAF" w:rsidP="0038388B">
            <w:pPr>
              <w:pStyle w:val="TAC"/>
              <w:rPr>
                <w:sz w:val="16"/>
                <w:szCs w:val="16"/>
              </w:rPr>
            </w:pPr>
            <w:r>
              <w:rPr>
                <w:sz w:val="16"/>
                <w:szCs w:val="16"/>
              </w:rPr>
              <w:t>0</w:t>
            </w:r>
          </w:p>
        </w:tc>
        <w:tc>
          <w:tcPr>
            <w:tcW w:w="425" w:type="dxa"/>
            <w:shd w:val="solid" w:color="FFFFFF" w:fill="auto"/>
          </w:tcPr>
          <w:p w14:paraId="2856151F" w14:textId="1A53E572" w:rsidR="00D86AAF" w:rsidRDefault="00D86AAF" w:rsidP="0038388B">
            <w:pPr>
              <w:pStyle w:val="TAC"/>
              <w:rPr>
                <w:sz w:val="16"/>
                <w:szCs w:val="16"/>
              </w:rPr>
            </w:pPr>
            <w:r>
              <w:rPr>
                <w:sz w:val="16"/>
                <w:szCs w:val="16"/>
              </w:rPr>
              <w:t>C</w:t>
            </w:r>
          </w:p>
        </w:tc>
        <w:tc>
          <w:tcPr>
            <w:tcW w:w="4820" w:type="dxa"/>
            <w:shd w:val="solid" w:color="FFFFFF" w:fill="auto"/>
          </w:tcPr>
          <w:p w14:paraId="097504AE" w14:textId="1F9614DE" w:rsidR="00D86AAF" w:rsidRDefault="00D86AAF" w:rsidP="0038388B">
            <w:pPr>
              <w:pStyle w:val="TAL"/>
              <w:rPr>
                <w:sz w:val="16"/>
                <w:szCs w:val="16"/>
              </w:rPr>
            </w:pPr>
            <w:r>
              <w:rPr>
                <w:sz w:val="16"/>
                <w:szCs w:val="16"/>
              </w:rPr>
              <w:t>Data storage in ADRF using DataSetTag.</w:t>
            </w:r>
          </w:p>
        </w:tc>
        <w:tc>
          <w:tcPr>
            <w:tcW w:w="708" w:type="dxa"/>
            <w:shd w:val="solid" w:color="FFFFFF" w:fill="auto"/>
          </w:tcPr>
          <w:p w14:paraId="69414673" w14:textId="5BAB42F1" w:rsidR="00D86AAF" w:rsidRDefault="00D86AAF" w:rsidP="0038388B">
            <w:pPr>
              <w:pStyle w:val="TAL"/>
              <w:jc w:val="center"/>
              <w:rPr>
                <w:sz w:val="16"/>
                <w:szCs w:val="16"/>
              </w:rPr>
            </w:pPr>
            <w:r>
              <w:rPr>
                <w:sz w:val="16"/>
                <w:szCs w:val="16"/>
              </w:rPr>
              <w:t>18.1.0</w:t>
            </w:r>
          </w:p>
        </w:tc>
      </w:tr>
      <w:tr w:rsidR="00CD1750" w:rsidRPr="005D2CF1" w14:paraId="1868E9EA" w14:textId="77777777" w:rsidTr="00B16F2C">
        <w:tc>
          <w:tcPr>
            <w:tcW w:w="800" w:type="dxa"/>
            <w:shd w:val="solid" w:color="FFFFFF" w:fill="auto"/>
          </w:tcPr>
          <w:p w14:paraId="62B06F46" w14:textId="0BE26212" w:rsidR="00CD1750" w:rsidRDefault="00CD1750" w:rsidP="0038388B">
            <w:pPr>
              <w:pStyle w:val="TAC"/>
              <w:rPr>
                <w:sz w:val="16"/>
                <w:szCs w:val="16"/>
              </w:rPr>
            </w:pPr>
            <w:r>
              <w:rPr>
                <w:sz w:val="16"/>
                <w:szCs w:val="16"/>
              </w:rPr>
              <w:t>2023-03</w:t>
            </w:r>
          </w:p>
        </w:tc>
        <w:tc>
          <w:tcPr>
            <w:tcW w:w="800" w:type="dxa"/>
            <w:shd w:val="solid" w:color="FFFFFF" w:fill="auto"/>
          </w:tcPr>
          <w:p w14:paraId="25A9CED6" w14:textId="06D8F887" w:rsidR="00CD1750" w:rsidRDefault="00CD1750" w:rsidP="0038388B">
            <w:pPr>
              <w:pStyle w:val="TAL"/>
              <w:rPr>
                <w:sz w:val="16"/>
                <w:szCs w:val="16"/>
              </w:rPr>
            </w:pPr>
            <w:r>
              <w:rPr>
                <w:sz w:val="16"/>
                <w:szCs w:val="16"/>
              </w:rPr>
              <w:t>SP#99</w:t>
            </w:r>
          </w:p>
        </w:tc>
        <w:tc>
          <w:tcPr>
            <w:tcW w:w="1094" w:type="dxa"/>
            <w:shd w:val="solid" w:color="FFFFFF" w:fill="auto"/>
          </w:tcPr>
          <w:p w14:paraId="7E70ABA0" w14:textId="4875110B" w:rsidR="00CD1750" w:rsidRDefault="00CD1750" w:rsidP="0038388B">
            <w:pPr>
              <w:pStyle w:val="TAC"/>
              <w:rPr>
                <w:sz w:val="16"/>
                <w:szCs w:val="16"/>
              </w:rPr>
            </w:pPr>
            <w:r>
              <w:rPr>
                <w:sz w:val="16"/>
                <w:szCs w:val="16"/>
              </w:rPr>
              <w:t>SP-230061</w:t>
            </w:r>
          </w:p>
        </w:tc>
        <w:tc>
          <w:tcPr>
            <w:tcW w:w="567" w:type="dxa"/>
            <w:shd w:val="solid" w:color="FFFFFF" w:fill="auto"/>
          </w:tcPr>
          <w:p w14:paraId="437508B1" w14:textId="4CC2F80F" w:rsidR="00CD1750" w:rsidRDefault="00CD1750" w:rsidP="0038388B">
            <w:pPr>
              <w:pStyle w:val="TAC"/>
              <w:rPr>
                <w:sz w:val="16"/>
                <w:szCs w:val="16"/>
              </w:rPr>
            </w:pPr>
            <w:r>
              <w:rPr>
                <w:sz w:val="16"/>
                <w:szCs w:val="16"/>
              </w:rPr>
              <w:t>0693</w:t>
            </w:r>
          </w:p>
        </w:tc>
        <w:tc>
          <w:tcPr>
            <w:tcW w:w="425" w:type="dxa"/>
            <w:shd w:val="solid" w:color="FFFFFF" w:fill="auto"/>
          </w:tcPr>
          <w:p w14:paraId="7BDB59F8" w14:textId="6EB326F2" w:rsidR="00CD1750" w:rsidRDefault="00CD1750" w:rsidP="0038388B">
            <w:pPr>
              <w:pStyle w:val="TAC"/>
              <w:rPr>
                <w:sz w:val="16"/>
                <w:szCs w:val="16"/>
              </w:rPr>
            </w:pPr>
            <w:r>
              <w:rPr>
                <w:sz w:val="16"/>
                <w:szCs w:val="16"/>
              </w:rPr>
              <w:t>1</w:t>
            </w:r>
          </w:p>
        </w:tc>
        <w:tc>
          <w:tcPr>
            <w:tcW w:w="425" w:type="dxa"/>
            <w:shd w:val="solid" w:color="FFFFFF" w:fill="auto"/>
          </w:tcPr>
          <w:p w14:paraId="29177FF9" w14:textId="69EA0766" w:rsidR="00CD1750" w:rsidRDefault="00CD1750" w:rsidP="0038388B">
            <w:pPr>
              <w:pStyle w:val="TAC"/>
              <w:rPr>
                <w:sz w:val="16"/>
                <w:szCs w:val="16"/>
              </w:rPr>
            </w:pPr>
            <w:r>
              <w:rPr>
                <w:sz w:val="16"/>
                <w:szCs w:val="16"/>
              </w:rPr>
              <w:t>C</w:t>
            </w:r>
          </w:p>
        </w:tc>
        <w:tc>
          <w:tcPr>
            <w:tcW w:w="4820" w:type="dxa"/>
            <w:shd w:val="solid" w:color="FFFFFF" w:fill="auto"/>
          </w:tcPr>
          <w:p w14:paraId="0595371F" w14:textId="522ACD10" w:rsidR="00CD1750" w:rsidRDefault="00CD1750" w:rsidP="0038388B">
            <w:pPr>
              <w:pStyle w:val="TAL"/>
              <w:rPr>
                <w:sz w:val="16"/>
                <w:szCs w:val="16"/>
              </w:rPr>
            </w:pPr>
            <w:r>
              <w:rPr>
                <w:sz w:val="16"/>
                <w:szCs w:val="16"/>
              </w:rPr>
              <w:t>Data Storage Management</w:t>
            </w:r>
          </w:p>
        </w:tc>
        <w:tc>
          <w:tcPr>
            <w:tcW w:w="708" w:type="dxa"/>
            <w:shd w:val="solid" w:color="FFFFFF" w:fill="auto"/>
          </w:tcPr>
          <w:p w14:paraId="48705490" w14:textId="4F09C610" w:rsidR="00CD1750" w:rsidRDefault="00CD1750" w:rsidP="0038388B">
            <w:pPr>
              <w:pStyle w:val="TAL"/>
              <w:jc w:val="center"/>
              <w:rPr>
                <w:sz w:val="16"/>
                <w:szCs w:val="16"/>
              </w:rPr>
            </w:pPr>
            <w:r>
              <w:rPr>
                <w:sz w:val="16"/>
                <w:szCs w:val="16"/>
              </w:rPr>
              <w:t>18.1.0</w:t>
            </w:r>
          </w:p>
        </w:tc>
      </w:tr>
      <w:tr w:rsidR="00E9120F" w:rsidRPr="005D2CF1" w14:paraId="3153968B" w14:textId="77777777" w:rsidTr="00B16F2C">
        <w:tc>
          <w:tcPr>
            <w:tcW w:w="800" w:type="dxa"/>
            <w:shd w:val="solid" w:color="FFFFFF" w:fill="auto"/>
          </w:tcPr>
          <w:p w14:paraId="5C144F95" w14:textId="6EC32298" w:rsidR="00E9120F" w:rsidRDefault="00E9120F" w:rsidP="0038388B">
            <w:pPr>
              <w:pStyle w:val="TAC"/>
              <w:rPr>
                <w:sz w:val="16"/>
                <w:szCs w:val="16"/>
              </w:rPr>
            </w:pPr>
            <w:r>
              <w:rPr>
                <w:sz w:val="16"/>
                <w:szCs w:val="16"/>
              </w:rPr>
              <w:t>2023-03</w:t>
            </w:r>
          </w:p>
        </w:tc>
        <w:tc>
          <w:tcPr>
            <w:tcW w:w="800" w:type="dxa"/>
            <w:shd w:val="solid" w:color="FFFFFF" w:fill="auto"/>
          </w:tcPr>
          <w:p w14:paraId="123DDD26" w14:textId="4F1301BA" w:rsidR="00E9120F" w:rsidRDefault="00E9120F" w:rsidP="0038388B">
            <w:pPr>
              <w:pStyle w:val="TAL"/>
              <w:rPr>
                <w:sz w:val="16"/>
                <w:szCs w:val="16"/>
              </w:rPr>
            </w:pPr>
            <w:r>
              <w:rPr>
                <w:sz w:val="16"/>
                <w:szCs w:val="16"/>
              </w:rPr>
              <w:t>SP#99</w:t>
            </w:r>
          </w:p>
        </w:tc>
        <w:tc>
          <w:tcPr>
            <w:tcW w:w="1094" w:type="dxa"/>
            <w:shd w:val="solid" w:color="FFFFFF" w:fill="auto"/>
          </w:tcPr>
          <w:p w14:paraId="6A59C25C" w14:textId="16A07F2F" w:rsidR="00E9120F" w:rsidRDefault="00E9120F" w:rsidP="0038388B">
            <w:pPr>
              <w:pStyle w:val="TAC"/>
              <w:rPr>
                <w:sz w:val="16"/>
                <w:szCs w:val="16"/>
              </w:rPr>
            </w:pPr>
            <w:r>
              <w:rPr>
                <w:sz w:val="16"/>
                <w:szCs w:val="16"/>
              </w:rPr>
              <w:t>SP-230039</w:t>
            </w:r>
          </w:p>
        </w:tc>
        <w:tc>
          <w:tcPr>
            <w:tcW w:w="567" w:type="dxa"/>
            <w:shd w:val="solid" w:color="FFFFFF" w:fill="auto"/>
          </w:tcPr>
          <w:p w14:paraId="10822F2C" w14:textId="2736149D" w:rsidR="00E9120F" w:rsidRDefault="00E9120F" w:rsidP="0038388B">
            <w:pPr>
              <w:pStyle w:val="TAC"/>
              <w:rPr>
                <w:sz w:val="16"/>
                <w:szCs w:val="16"/>
              </w:rPr>
            </w:pPr>
            <w:r>
              <w:rPr>
                <w:sz w:val="16"/>
                <w:szCs w:val="16"/>
              </w:rPr>
              <w:t>0695</w:t>
            </w:r>
          </w:p>
        </w:tc>
        <w:tc>
          <w:tcPr>
            <w:tcW w:w="425" w:type="dxa"/>
            <w:shd w:val="solid" w:color="FFFFFF" w:fill="auto"/>
          </w:tcPr>
          <w:p w14:paraId="6D58661A" w14:textId="60C18EEB" w:rsidR="00E9120F" w:rsidRDefault="00E9120F" w:rsidP="0038388B">
            <w:pPr>
              <w:pStyle w:val="TAC"/>
              <w:rPr>
                <w:sz w:val="16"/>
                <w:szCs w:val="16"/>
              </w:rPr>
            </w:pPr>
            <w:r>
              <w:rPr>
                <w:sz w:val="16"/>
                <w:szCs w:val="16"/>
              </w:rPr>
              <w:t>-</w:t>
            </w:r>
          </w:p>
        </w:tc>
        <w:tc>
          <w:tcPr>
            <w:tcW w:w="425" w:type="dxa"/>
            <w:shd w:val="solid" w:color="FFFFFF" w:fill="auto"/>
          </w:tcPr>
          <w:p w14:paraId="7351D958" w14:textId="7C94BCF0" w:rsidR="00E9120F" w:rsidRDefault="00E9120F" w:rsidP="0038388B">
            <w:pPr>
              <w:pStyle w:val="TAC"/>
              <w:rPr>
                <w:sz w:val="16"/>
                <w:szCs w:val="16"/>
              </w:rPr>
            </w:pPr>
            <w:r>
              <w:rPr>
                <w:sz w:val="16"/>
                <w:szCs w:val="16"/>
              </w:rPr>
              <w:t>A</w:t>
            </w:r>
          </w:p>
        </w:tc>
        <w:tc>
          <w:tcPr>
            <w:tcW w:w="4820" w:type="dxa"/>
            <w:shd w:val="solid" w:color="FFFFFF" w:fill="auto"/>
          </w:tcPr>
          <w:p w14:paraId="260C065F" w14:textId="71212EC8" w:rsidR="00E9120F" w:rsidRDefault="00E9120F" w:rsidP="0038388B">
            <w:pPr>
              <w:pStyle w:val="TAL"/>
              <w:rPr>
                <w:sz w:val="16"/>
                <w:szCs w:val="16"/>
              </w:rPr>
            </w:pPr>
            <w:r>
              <w:rPr>
                <w:sz w:val="16"/>
                <w:szCs w:val="16"/>
              </w:rPr>
              <w:t>Corrections to Data Delivery and Data Collection via DCCF and via MFAF</w:t>
            </w:r>
          </w:p>
        </w:tc>
        <w:tc>
          <w:tcPr>
            <w:tcW w:w="708" w:type="dxa"/>
            <w:shd w:val="solid" w:color="FFFFFF" w:fill="auto"/>
          </w:tcPr>
          <w:p w14:paraId="365D38AA" w14:textId="210CA891" w:rsidR="00E9120F" w:rsidRDefault="00E9120F" w:rsidP="0038388B">
            <w:pPr>
              <w:pStyle w:val="TAL"/>
              <w:jc w:val="center"/>
              <w:rPr>
                <w:sz w:val="16"/>
                <w:szCs w:val="16"/>
              </w:rPr>
            </w:pPr>
            <w:r>
              <w:rPr>
                <w:sz w:val="16"/>
                <w:szCs w:val="16"/>
              </w:rPr>
              <w:t>18.1.0</w:t>
            </w:r>
          </w:p>
        </w:tc>
      </w:tr>
      <w:tr w:rsidR="0020124A" w:rsidRPr="005D2CF1" w14:paraId="40A51245" w14:textId="77777777" w:rsidTr="00B16F2C">
        <w:tc>
          <w:tcPr>
            <w:tcW w:w="800" w:type="dxa"/>
            <w:shd w:val="solid" w:color="FFFFFF" w:fill="auto"/>
          </w:tcPr>
          <w:p w14:paraId="635A5349" w14:textId="17BAA6FA" w:rsidR="0020124A" w:rsidRDefault="0020124A" w:rsidP="0038388B">
            <w:pPr>
              <w:pStyle w:val="TAC"/>
              <w:rPr>
                <w:sz w:val="16"/>
                <w:szCs w:val="16"/>
              </w:rPr>
            </w:pPr>
            <w:r>
              <w:rPr>
                <w:sz w:val="16"/>
                <w:szCs w:val="16"/>
              </w:rPr>
              <w:t>2023-03</w:t>
            </w:r>
          </w:p>
        </w:tc>
        <w:tc>
          <w:tcPr>
            <w:tcW w:w="800" w:type="dxa"/>
            <w:shd w:val="solid" w:color="FFFFFF" w:fill="auto"/>
          </w:tcPr>
          <w:p w14:paraId="1B3A0584" w14:textId="6EA48A5A" w:rsidR="0020124A" w:rsidRDefault="0020124A" w:rsidP="0038388B">
            <w:pPr>
              <w:pStyle w:val="TAL"/>
              <w:rPr>
                <w:sz w:val="16"/>
                <w:szCs w:val="16"/>
              </w:rPr>
            </w:pPr>
            <w:r>
              <w:rPr>
                <w:sz w:val="16"/>
                <w:szCs w:val="16"/>
              </w:rPr>
              <w:t>SP#99</w:t>
            </w:r>
          </w:p>
        </w:tc>
        <w:tc>
          <w:tcPr>
            <w:tcW w:w="1094" w:type="dxa"/>
            <w:shd w:val="solid" w:color="FFFFFF" w:fill="auto"/>
          </w:tcPr>
          <w:p w14:paraId="1BF2654F" w14:textId="3B1254C5" w:rsidR="0020124A" w:rsidRDefault="0020124A" w:rsidP="0038388B">
            <w:pPr>
              <w:pStyle w:val="TAC"/>
              <w:rPr>
                <w:sz w:val="16"/>
                <w:szCs w:val="16"/>
              </w:rPr>
            </w:pPr>
            <w:r>
              <w:rPr>
                <w:sz w:val="16"/>
                <w:szCs w:val="16"/>
              </w:rPr>
              <w:t>SP-230039</w:t>
            </w:r>
          </w:p>
        </w:tc>
        <w:tc>
          <w:tcPr>
            <w:tcW w:w="567" w:type="dxa"/>
            <w:shd w:val="solid" w:color="FFFFFF" w:fill="auto"/>
          </w:tcPr>
          <w:p w14:paraId="3D253EB2" w14:textId="395C8E1D" w:rsidR="0020124A" w:rsidRDefault="0020124A" w:rsidP="0038388B">
            <w:pPr>
              <w:pStyle w:val="TAC"/>
              <w:rPr>
                <w:sz w:val="16"/>
                <w:szCs w:val="16"/>
              </w:rPr>
            </w:pPr>
            <w:r>
              <w:rPr>
                <w:sz w:val="16"/>
                <w:szCs w:val="16"/>
              </w:rPr>
              <w:t>0696</w:t>
            </w:r>
          </w:p>
        </w:tc>
        <w:tc>
          <w:tcPr>
            <w:tcW w:w="425" w:type="dxa"/>
            <w:shd w:val="solid" w:color="FFFFFF" w:fill="auto"/>
          </w:tcPr>
          <w:p w14:paraId="58E318F1" w14:textId="2EC4CC46" w:rsidR="0020124A" w:rsidRDefault="0020124A" w:rsidP="0038388B">
            <w:pPr>
              <w:pStyle w:val="TAC"/>
              <w:rPr>
                <w:sz w:val="16"/>
                <w:szCs w:val="16"/>
              </w:rPr>
            </w:pPr>
            <w:r>
              <w:rPr>
                <w:sz w:val="16"/>
                <w:szCs w:val="16"/>
              </w:rPr>
              <w:t>1</w:t>
            </w:r>
          </w:p>
        </w:tc>
        <w:tc>
          <w:tcPr>
            <w:tcW w:w="425" w:type="dxa"/>
            <w:shd w:val="solid" w:color="FFFFFF" w:fill="auto"/>
          </w:tcPr>
          <w:p w14:paraId="1B40AD12" w14:textId="4EDD55D2" w:rsidR="0020124A" w:rsidRDefault="0020124A" w:rsidP="0038388B">
            <w:pPr>
              <w:pStyle w:val="TAC"/>
              <w:rPr>
                <w:sz w:val="16"/>
                <w:szCs w:val="16"/>
              </w:rPr>
            </w:pPr>
            <w:r>
              <w:rPr>
                <w:sz w:val="16"/>
                <w:szCs w:val="16"/>
              </w:rPr>
              <w:t>A</w:t>
            </w:r>
          </w:p>
        </w:tc>
        <w:tc>
          <w:tcPr>
            <w:tcW w:w="4820" w:type="dxa"/>
            <w:shd w:val="solid" w:color="FFFFFF" w:fill="auto"/>
          </w:tcPr>
          <w:p w14:paraId="1B3C4503" w14:textId="1C324291" w:rsidR="0020124A" w:rsidRDefault="0020124A" w:rsidP="0038388B">
            <w:pPr>
              <w:pStyle w:val="TAL"/>
              <w:rPr>
                <w:sz w:val="16"/>
                <w:szCs w:val="16"/>
              </w:rPr>
            </w:pPr>
            <w:r>
              <w:rPr>
                <w:sz w:val="16"/>
                <w:szCs w:val="16"/>
              </w:rPr>
              <w:t>Corrections on immediate notification in subscription response</w:t>
            </w:r>
          </w:p>
        </w:tc>
        <w:tc>
          <w:tcPr>
            <w:tcW w:w="708" w:type="dxa"/>
            <w:shd w:val="solid" w:color="FFFFFF" w:fill="auto"/>
          </w:tcPr>
          <w:p w14:paraId="723043C7" w14:textId="4F307005" w:rsidR="0020124A" w:rsidRDefault="0020124A" w:rsidP="0038388B">
            <w:pPr>
              <w:pStyle w:val="TAL"/>
              <w:jc w:val="center"/>
              <w:rPr>
                <w:sz w:val="16"/>
                <w:szCs w:val="16"/>
              </w:rPr>
            </w:pPr>
            <w:r>
              <w:rPr>
                <w:sz w:val="16"/>
                <w:szCs w:val="16"/>
              </w:rPr>
              <w:t>18.1.0</w:t>
            </w:r>
          </w:p>
        </w:tc>
      </w:tr>
      <w:tr w:rsidR="0020124A" w:rsidRPr="005D2CF1" w14:paraId="7876040E" w14:textId="77777777" w:rsidTr="00B16F2C">
        <w:tc>
          <w:tcPr>
            <w:tcW w:w="800" w:type="dxa"/>
            <w:shd w:val="solid" w:color="FFFFFF" w:fill="auto"/>
          </w:tcPr>
          <w:p w14:paraId="5C71224D" w14:textId="62869262" w:rsidR="0020124A" w:rsidRDefault="0020124A" w:rsidP="0038388B">
            <w:pPr>
              <w:pStyle w:val="TAC"/>
              <w:rPr>
                <w:sz w:val="16"/>
                <w:szCs w:val="16"/>
              </w:rPr>
            </w:pPr>
            <w:r>
              <w:rPr>
                <w:sz w:val="16"/>
                <w:szCs w:val="16"/>
              </w:rPr>
              <w:t>2023-03</w:t>
            </w:r>
          </w:p>
        </w:tc>
        <w:tc>
          <w:tcPr>
            <w:tcW w:w="800" w:type="dxa"/>
            <w:shd w:val="solid" w:color="FFFFFF" w:fill="auto"/>
          </w:tcPr>
          <w:p w14:paraId="7B3DD663" w14:textId="5FAA98D5" w:rsidR="0020124A" w:rsidRDefault="0020124A" w:rsidP="0038388B">
            <w:pPr>
              <w:pStyle w:val="TAL"/>
              <w:rPr>
                <w:sz w:val="16"/>
                <w:szCs w:val="16"/>
              </w:rPr>
            </w:pPr>
            <w:r>
              <w:rPr>
                <w:sz w:val="16"/>
                <w:szCs w:val="16"/>
              </w:rPr>
              <w:t>SP#99</w:t>
            </w:r>
          </w:p>
        </w:tc>
        <w:tc>
          <w:tcPr>
            <w:tcW w:w="1094" w:type="dxa"/>
            <w:shd w:val="solid" w:color="FFFFFF" w:fill="auto"/>
          </w:tcPr>
          <w:p w14:paraId="0E567BD2" w14:textId="4BB14E9E" w:rsidR="0020124A" w:rsidRDefault="0020124A" w:rsidP="0038388B">
            <w:pPr>
              <w:pStyle w:val="TAC"/>
              <w:rPr>
                <w:sz w:val="16"/>
                <w:szCs w:val="16"/>
              </w:rPr>
            </w:pPr>
            <w:r>
              <w:rPr>
                <w:sz w:val="16"/>
                <w:szCs w:val="16"/>
              </w:rPr>
              <w:t>SP-230039</w:t>
            </w:r>
          </w:p>
        </w:tc>
        <w:tc>
          <w:tcPr>
            <w:tcW w:w="567" w:type="dxa"/>
            <w:shd w:val="solid" w:color="FFFFFF" w:fill="auto"/>
          </w:tcPr>
          <w:p w14:paraId="26D8D17A" w14:textId="2EB61E6A" w:rsidR="0020124A" w:rsidRDefault="0020124A" w:rsidP="0038388B">
            <w:pPr>
              <w:pStyle w:val="TAC"/>
              <w:rPr>
                <w:sz w:val="16"/>
                <w:szCs w:val="16"/>
              </w:rPr>
            </w:pPr>
            <w:r>
              <w:rPr>
                <w:sz w:val="16"/>
                <w:szCs w:val="16"/>
              </w:rPr>
              <w:t>0697</w:t>
            </w:r>
          </w:p>
        </w:tc>
        <w:tc>
          <w:tcPr>
            <w:tcW w:w="425" w:type="dxa"/>
            <w:shd w:val="solid" w:color="FFFFFF" w:fill="auto"/>
          </w:tcPr>
          <w:p w14:paraId="66E8F2E9" w14:textId="1BB985BA" w:rsidR="0020124A" w:rsidRDefault="0020124A" w:rsidP="0038388B">
            <w:pPr>
              <w:pStyle w:val="TAC"/>
              <w:rPr>
                <w:sz w:val="16"/>
                <w:szCs w:val="16"/>
              </w:rPr>
            </w:pPr>
            <w:r>
              <w:rPr>
                <w:sz w:val="16"/>
                <w:szCs w:val="16"/>
              </w:rPr>
              <w:t>1</w:t>
            </w:r>
          </w:p>
        </w:tc>
        <w:tc>
          <w:tcPr>
            <w:tcW w:w="425" w:type="dxa"/>
            <w:shd w:val="solid" w:color="FFFFFF" w:fill="auto"/>
          </w:tcPr>
          <w:p w14:paraId="11BBBA53" w14:textId="374BF368" w:rsidR="0020124A" w:rsidRDefault="0020124A" w:rsidP="0038388B">
            <w:pPr>
              <w:pStyle w:val="TAC"/>
              <w:rPr>
                <w:sz w:val="16"/>
                <w:szCs w:val="16"/>
              </w:rPr>
            </w:pPr>
            <w:r>
              <w:rPr>
                <w:sz w:val="16"/>
                <w:szCs w:val="16"/>
              </w:rPr>
              <w:t>A</w:t>
            </w:r>
          </w:p>
        </w:tc>
        <w:tc>
          <w:tcPr>
            <w:tcW w:w="4820" w:type="dxa"/>
            <w:shd w:val="solid" w:color="FFFFFF" w:fill="auto"/>
          </w:tcPr>
          <w:p w14:paraId="69E7C848" w14:textId="77C5B784" w:rsidR="0020124A" w:rsidRDefault="0020124A" w:rsidP="0038388B">
            <w:pPr>
              <w:pStyle w:val="TAL"/>
              <w:rPr>
                <w:sz w:val="16"/>
                <w:szCs w:val="16"/>
              </w:rPr>
            </w:pPr>
            <w:r>
              <w:rPr>
                <w:sz w:val="16"/>
                <w:szCs w:val="16"/>
              </w:rPr>
              <w:t>Corrections for historical analytics exposure procedures</w:t>
            </w:r>
          </w:p>
        </w:tc>
        <w:tc>
          <w:tcPr>
            <w:tcW w:w="708" w:type="dxa"/>
            <w:shd w:val="solid" w:color="FFFFFF" w:fill="auto"/>
          </w:tcPr>
          <w:p w14:paraId="7BFB72F4" w14:textId="771E41E1" w:rsidR="0020124A" w:rsidRDefault="0020124A" w:rsidP="0038388B">
            <w:pPr>
              <w:pStyle w:val="TAL"/>
              <w:jc w:val="center"/>
              <w:rPr>
                <w:sz w:val="16"/>
                <w:szCs w:val="16"/>
              </w:rPr>
            </w:pPr>
            <w:r>
              <w:rPr>
                <w:sz w:val="16"/>
                <w:szCs w:val="16"/>
              </w:rPr>
              <w:t>18.1.0</w:t>
            </w:r>
          </w:p>
        </w:tc>
      </w:tr>
      <w:tr w:rsidR="004A7F58" w:rsidRPr="005D2CF1" w14:paraId="1DA1D5DB" w14:textId="77777777" w:rsidTr="00B16F2C">
        <w:tc>
          <w:tcPr>
            <w:tcW w:w="800" w:type="dxa"/>
            <w:shd w:val="solid" w:color="FFFFFF" w:fill="auto"/>
          </w:tcPr>
          <w:p w14:paraId="43EAF1FE" w14:textId="6495F8D7" w:rsidR="004A7F58" w:rsidRDefault="004A7F58" w:rsidP="0038388B">
            <w:pPr>
              <w:pStyle w:val="TAC"/>
              <w:rPr>
                <w:sz w:val="16"/>
                <w:szCs w:val="16"/>
              </w:rPr>
            </w:pPr>
            <w:r>
              <w:rPr>
                <w:sz w:val="16"/>
                <w:szCs w:val="16"/>
              </w:rPr>
              <w:t>2023-03</w:t>
            </w:r>
          </w:p>
        </w:tc>
        <w:tc>
          <w:tcPr>
            <w:tcW w:w="800" w:type="dxa"/>
            <w:shd w:val="solid" w:color="FFFFFF" w:fill="auto"/>
          </w:tcPr>
          <w:p w14:paraId="27526595" w14:textId="687843FB" w:rsidR="004A7F58" w:rsidRDefault="004A7F58" w:rsidP="0038388B">
            <w:pPr>
              <w:pStyle w:val="TAL"/>
              <w:rPr>
                <w:sz w:val="16"/>
                <w:szCs w:val="16"/>
              </w:rPr>
            </w:pPr>
            <w:r>
              <w:rPr>
                <w:sz w:val="16"/>
                <w:szCs w:val="16"/>
              </w:rPr>
              <w:t>SP#99</w:t>
            </w:r>
          </w:p>
        </w:tc>
        <w:tc>
          <w:tcPr>
            <w:tcW w:w="1094" w:type="dxa"/>
            <w:shd w:val="solid" w:color="FFFFFF" w:fill="auto"/>
          </w:tcPr>
          <w:p w14:paraId="1F0FC379" w14:textId="53A6849E" w:rsidR="004A7F58" w:rsidRDefault="004A7F58" w:rsidP="0038388B">
            <w:pPr>
              <w:pStyle w:val="TAC"/>
              <w:rPr>
                <w:sz w:val="16"/>
                <w:szCs w:val="16"/>
              </w:rPr>
            </w:pPr>
            <w:r>
              <w:rPr>
                <w:sz w:val="16"/>
                <w:szCs w:val="16"/>
              </w:rPr>
              <w:t>SP-230054</w:t>
            </w:r>
          </w:p>
        </w:tc>
        <w:tc>
          <w:tcPr>
            <w:tcW w:w="567" w:type="dxa"/>
            <w:shd w:val="solid" w:color="FFFFFF" w:fill="auto"/>
          </w:tcPr>
          <w:p w14:paraId="3ACAB13B" w14:textId="68D4DDAE" w:rsidR="004A7F58" w:rsidRDefault="004A7F58" w:rsidP="0038388B">
            <w:pPr>
              <w:pStyle w:val="TAC"/>
              <w:rPr>
                <w:sz w:val="16"/>
                <w:szCs w:val="16"/>
              </w:rPr>
            </w:pPr>
            <w:r>
              <w:rPr>
                <w:sz w:val="16"/>
                <w:szCs w:val="16"/>
              </w:rPr>
              <w:t>0699</w:t>
            </w:r>
          </w:p>
        </w:tc>
        <w:tc>
          <w:tcPr>
            <w:tcW w:w="425" w:type="dxa"/>
            <w:shd w:val="solid" w:color="FFFFFF" w:fill="auto"/>
          </w:tcPr>
          <w:p w14:paraId="0CFDE7B9" w14:textId="494952D2" w:rsidR="004A7F58" w:rsidRDefault="004A7F58" w:rsidP="0038388B">
            <w:pPr>
              <w:pStyle w:val="TAC"/>
              <w:rPr>
                <w:sz w:val="16"/>
                <w:szCs w:val="16"/>
              </w:rPr>
            </w:pPr>
            <w:r>
              <w:rPr>
                <w:sz w:val="16"/>
                <w:szCs w:val="16"/>
              </w:rPr>
              <w:t>2</w:t>
            </w:r>
          </w:p>
        </w:tc>
        <w:tc>
          <w:tcPr>
            <w:tcW w:w="425" w:type="dxa"/>
            <w:shd w:val="solid" w:color="FFFFFF" w:fill="auto"/>
          </w:tcPr>
          <w:p w14:paraId="03AF5C08" w14:textId="1CFB30BC" w:rsidR="004A7F58" w:rsidRDefault="004A7F58" w:rsidP="0038388B">
            <w:pPr>
              <w:pStyle w:val="TAC"/>
              <w:rPr>
                <w:sz w:val="16"/>
                <w:szCs w:val="16"/>
              </w:rPr>
            </w:pPr>
            <w:r>
              <w:rPr>
                <w:sz w:val="16"/>
                <w:szCs w:val="16"/>
              </w:rPr>
              <w:t>B</w:t>
            </w:r>
          </w:p>
        </w:tc>
        <w:tc>
          <w:tcPr>
            <w:tcW w:w="4820" w:type="dxa"/>
            <w:shd w:val="solid" w:color="FFFFFF" w:fill="auto"/>
          </w:tcPr>
          <w:p w14:paraId="796A5EBE" w14:textId="6B896C18" w:rsidR="004A7F58" w:rsidRDefault="004A7F58" w:rsidP="0038388B">
            <w:pPr>
              <w:pStyle w:val="TAL"/>
              <w:rPr>
                <w:sz w:val="16"/>
                <w:szCs w:val="16"/>
              </w:rPr>
            </w:pPr>
            <w:r>
              <w:rPr>
                <w:sz w:val="16"/>
                <w:szCs w:val="16"/>
              </w:rPr>
              <w:t>Enhance WLAN performance analytics for Federated Learing member selection</w:t>
            </w:r>
          </w:p>
        </w:tc>
        <w:tc>
          <w:tcPr>
            <w:tcW w:w="708" w:type="dxa"/>
            <w:shd w:val="solid" w:color="FFFFFF" w:fill="auto"/>
          </w:tcPr>
          <w:p w14:paraId="00C195F0" w14:textId="1204BFB8" w:rsidR="004A7F58" w:rsidRDefault="004A7F58" w:rsidP="0038388B">
            <w:pPr>
              <w:pStyle w:val="TAL"/>
              <w:jc w:val="center"/>
              <w:rPr>
                <w:sz w:val="16"/>
                <w:szCs w:val="16"/>
              </w:rPr>
            </w:pPr>
            <w:r>
              <w:rPr>
                <w:sz w:val="16"/>
                <w:szCs w:val="16"/>
              </w:rPr>
              <w:t>18.1.0</w:t>
            </w:r>
          </w:p>
        </w:tc>
      </w:tr>
      <w:tr w:rsidR="004A7F58" w:rsidRPr="005D2CF1" w14:paraId="23AF227B" w14:textId="77777777" w:rsidTr="00B16F2C">
        <w:tc>
          <w:tcPr>
            <w:tcW w:w="800" w:type="dxa"/>
            <w:shd w:val="solid" w:color="FFFFFF" w:fill="auto"/>
          </w:tcPr>
          <w:p w14:paraId="6EC9C422" w14:textId="10CA9BEF" w:rsidR="004A7F58" w:rsidRDefault="004A7F58" w:rsidP="0038388B">
            <w:pPr>
              <w:pStyle w:val="TAC"/>
              <w:rPr>
                <w:sz w:val="16"/>
                <w:szCs w:val="16"/>
              </w:rPr>
            </w:pPr>
            <w:r>
              <w:rPr>
                <w:sz w:val="16"/>
                <w:szCs w:val="16"/>
              </w:rPr>
              <w:t>2023-03</w:t>
            </w:r>
          </w:p>
        </w:tc>
        <w:tc>
          <w:tcPr>
            <w:tcW w:w="800" w:type="dxa"/>
            <w:shd w:val="solid" w:color="FFFFFF" w:fill="auto"/>
          </w:tcPr>
          <w:p w14:paraId="4D763420" w14:textId="47CCCBBB" w:rsidR="004A7F58" w:rsidRDefault="004A7F58" w:rsidP="0038388B">
            <w:pPr>
              <w:pStyle w:val="TAL"/>
              <w:rPr>
                <w:sz w:val="16"/>
                <w:szCs w:val="16"/>
              </w:rPr>
            </w:pPr>
            <w:r>
              <w:rPr>
                <w:sz w:val="16"/>
                <w:szCs w:val="16"/>
              </w:rPr>
              <w:t>SP#99</w:t>
            </w:r>
          </w:p>
        </w:tc>
        <w:tc>
          <w:tcPr>
            <w:tcW w:w="1094" w:type="dxa"/>
            <w:shd w:val="solid" w:color="FFFFFF" w:fill="auto"/>
          </w:tcPr>
          <w:p w14:paraId="4ABA9F7E" w14:textId="4DB405D9" w:rsidR="004A7F58" w:rsidRDefault="004A7F58" w:rsidP="0038388B">
            <w:pPr>
              <w:pStyle w:val="TAC"/>
              <w:rPr>
                <w:sz w:val="16"/>
                <w:szCs w:val="16"/>
              </w:rPr>
            </w:pPr>
            <w:r>
              <w:rPr>
                <w:sz w:val="16"/>
                <w:szCs w:val="16"/>
              </w:rPr>
              <w:t>SP-230061</w:t>
            </w:r>
          </w:p>
        </w:tc>
        <w:tc>
          <w:tcPr>
            <w:tcW w:w="567" w:type="dxa"/>
            <w:shd w:val="solid" w:color="FFFFFF" w:fill="auto"/>
          </w:tcPr>
          <w:p w14:paraId="748585E1" w14:textId="16B0AFB6" w:rsidR="004A7F58" w:rsidRDefault="004A7F58" w:rsidP="0038388B">
            <w:pPr>
              <w:pStyle w:val="TAC"/>
              <w:rPr>
                <w:sz w:val="16"/>
                <w:szCs w:val="16"/>
              </w:rPr>
            </w:pPr>
            <w:r>
              <w:rPr>
                <w:sz w:val="16"/>
                <w:szCs w:val="16"/>
              </w:rPr>
              <w:t>0704</w:t>
            </w:r>
          </w:p>
        </w:tc>
        <w:tc>
          <w:tcPr>
            <w:tcW w:w="425" w:type="dxa"/>
            <w:shd w:val="solid" w:color="FFFFFF" w:fill="auto"/>
          </w:tcPr>
          <w:p w14:paraId="416DF22A" w14:textId="13518660" w:rsidR="004A7F58" w:rsidRDefault="004A7F58" w:rsidP="0038388B">
            <w:pPr>
              <w:pStyle w:val="TAC"/>
              <w:rPr>
                <w:sz w:val="16"/>
                <w:szCs w:val="16"/>
              </w:rPr>
            </w:pPr>
            <w:r>
              <w:rPr>
                <w:sz w:val="16"/>
                <w:szCs w:val="16"/>
              </w:rPr>
              <w:t>2</w:t>
            </w:r>
          </w:p>
        </w:tc>
        <w:tc>
          <w:tcPr>
            <w:tcW w:w="425" w:type="dxa"/>
            <w:shd w:val="solid" w:color="FFFFFF" w:fill="auto"/>
          </w:tcPr>
          <w:p w14:paraId="31EFFE9D" w14:textId="399CDFA0" w:rsidR="004A7F58" w:rsidRDefault="004A7F58" w:rsidP="0038388B">
            <w:pPr>
              <w:pStyle w:val="TAC"/>
              <w:rPr>
                <w:sz w:val="16"/>
                <w:szCs w:val="16"/>
              </w:rPr>
            </w:pPr>
            <w:r>
              <w:rPr>
                <w:sz w:val="16"/>
                <w:szCs w:val="16"/>
              </w:rPr>
              <w:t>B</w:t>
            </w:r>
          </w:p>
        </w:tc>
        <w:tc>
          <w:tcPr>
            <w:tcW w:w="4820" w:type="dxa"/>
            <w:shd w:val="solid" w:color="FFFFFF" w:fill="auto"/>
          </w:tcPr>
          <w:p w14:paraId="5F07A034" w14:textId="523BD34B" w:rsidR="004A7F58" w:rsidRDefault="004A7F58" w:rsidP="0038388B">
            <w:pPr>
              <w:pStyle w:val="TAL"/>
              <w:rPr>
                <w:sz w:val="16"/>
                <w:szCs w:val="16"/>
              </w:rPr>
            </w:pPr>
            <w:r>
              <w:rPr>
                <w:sz w:val="16"/>
                <w:szCs w:val="16"/>
              </w:rPr>
              <w:t>Add new parameters to Redundant Transmission Experience analytics</w:t>
            </w:r>
          </w:p>
        </w:tc>
        <w:tc>
          <w:tcPr>
            <w:tcW w:w="708" w:type="dxa"/>
            <w:shd w:val="solid" w:color="FFFFFF" w:fill="auto"/>
          </w:tcPr>
          <w:p w14:paraId="4299DC8F" w14:textId="5C25B9BD" w:rsidR="004A7F58" w:rsidRDefault="004A7F58" w:rsidP="0038388B">
            <w:pPr>
              <w:pStyle w:val="TAL"/>
              <w:jc w:val="center"/>
              <w:rPr>
                <w:sz w:val="16"/>
                <w:szCs w:val="16"/>
              </w:rPr>
            </w:pPr>
            <w:r>
              <w:rPr>
                <w:sz w:val="16"/>
                <w:szCs w:val="16"/>
              </w:rPr>
              <w:t>18.1.0</w:t>
            </w:r>
          </w:p>
        </w:tc>
      </w:tr>
      <w:tr w:rsidR="004A7F58" w:rsidRPr="005D2CF1" w14:paraId="244E7A00" w14:textId="77777777" w:rsidTr="00B16F2C">
        <w:tc>
          <w:tcPr>
            <w:tcW w:w="800" w:type="dxa"/>
            <w:shd w:val="solid" w:color="FFFFFF" w:fill="auto"/>
          </w:tcPr>
          <w:p w14:paraId="2416A3B4" w14:textId="71AB1EE0" w:rsidR="004A7F58" w:rsidRDefault="004A7F58" w:rsidP="0038388B">
            <w:pPr>
              <w:pStyle w:val="TAC"/>
              <w:rPr>
                <w:sz w:val="16"/>
                <w:szCs w:val="16"/>
              </w:rPr>
            </w:pPr>
            <w:r>
              <w:rPr>
                <w:sz w:val="16"/>
                <w:szCs w:val="16"/>
              </w:rPr>
              <w:t>2023-03</w:t>
            </w:r>
          </w:p>
        </w:tc>
        <w:tc>
          <w:tcPr>
            <w:tcW w:w="800" w:type="dxa"/>
            <w:shd w:val="solid" w:color="FFFFFF" w:fill="auto"/>
          </w:tcPr>
          <w:p w14:paraId="1392E78A" w14:textId="4CCC5F26" w:rsidR="004A7F58" w:rsidRDefault="004A7F58" w:rsidP="0038388B">
            <w:pPr>
              <w:pStyle w:val="TAL"/>
              <w:rPr>
                <w:sz w:val="16"/>
                <w:szCs w:val="16"/>
              </w:rPr>
            </w:pPr>
            <w:r>
              <w:rPr>
                <w:sz w:val="16"/>
                <w:szCs w:val="16"/>
              </w:rPr>
              <w:t>SP#99</w:t>
            </w:r>
          </w:p>
        </w:tc>
        <w:tc>
          <w:tcPr>
            <w:tcW w:w="1094" w:type="dxa"/>
            <w:shd w:val="solid" w:color="FFFFFF" w:fill="auto"/>
          </w:tcPr>
          <w:p w14:paraId="05C966FD" w14:textId="39B7A541" w:rsidR="004A7F58" w:rsidRDefault="004A7F58" w:rsidP="0038388B">
            <w:pPr>
              <w:pStyle w:val="TAC"/>
              <w:rPr>
                <w:sz w:val="16"/>
                <w:szCs w:val="16"/>
              </w:rPr>
            </w:pPr>
            <w:r>
              <w:rPr>
                <w:sz w:val="16"/>
                <w:szCs w:val="16"/>
              </w:rPr>
              <w:t>SP-230061</w:t>
            </w:r>
          </w:p>
        </w:tc>
        <w:tc>
          <w:tcPr>
            <w:tcW w:w="567" w:type="dxa"/>
            <w:shd w:val="solid" w:color="FFFFFF" w:fill="auto"/>
          </w:tcPr>
          <w:p w14:paraId="1A80A0D3" w14:textId="576B24AC" w:rsidR="004A7F58" w:rsidRDefault="004A7F58" w:rsidP="0038388B">
            <w:pPr>
              <w:pStyle w:val="TAC"/>
              <w:rPr>
                <w:sz w:val="16"/>
                <w:szCs w:val="16"/>
              </w:rPr>
            </w:pPr>
            <w:r>
              <w:rPr>
                <w:sz w:val="16"/>
                <w:szCs w:val="16"/>
              </w:rPr>
              <w:t>0705</w:t>
            </w:r>
          </w:p>
        </w:tc>
        <w:tc>
          <w:tcPr>
            <w:tcW w:w="425" w:type="dxa"/>
            <w:shd w:val="solid" w:color="FFFFFF" w:fill="auto"/>
          </w:tcPr>
          <w:p w14:paraId="53A678DF" w14:textId="446ABB97" w:rsidR="004A7F58" w:rsidRDefault="004A7F58" w:rsidP="0038388B">
            <w:pPr>
              <w:pStyle w:val="TAC"/>
              <w:rPr>
                <w:sz w:val="16"/>
                <w:szCs w:val="16"/>
              </w:rPr>
            </w:pPr>
            <w:r>
              <w:rPr>
                <w:sz w:val="16"/>
                <w:szCs w:val="16"/>
              </w:rPr>
              <w:t>2</w:t>
            </w:r>
          </w:p>
        </w:tc>
        <w:tc>
          <w:tcPr>
            <w:tcW w:w="425" w:type="dxa"/>
            <w:shd w:val="solid" w:color="FFFFFF" w:fill="auto"/>
          </w:tcPr>
          <w:p w14:paraId="3477E206" w14:textId="4DAB7947" w:rsidR="004A7F58" w:rsidRDefault="004A7F58" w:rsidP="0038388B">
            <w:pPr>
              <w:pStyle w:val="TAC"/>
              <w:rPr>
                <w:sz w:val="16"/>
                <w:szCs w:val="16"/>
              </w:rPr>
            </w:pPr>
            <w:r>
              <w:rPr>
                <w:sz w:val="16"/>
                <w:szCs w:val="16"/>
              </w:rPr>
              <w:t>B</w:t>
            </w:r>
          </w:p>
        </w:tc>
        <w:tc>
          <w:tcPr>
            <w:tcW w:w="4820" w:type="dxa"/>
            <w:shd w:val="solid" w:color="FFFFFF" w:fill="auto"/>
          </w:tcPr>
          <w:p w14:paraId="7626BFF1" w14:textId="46588870" w:rsidR="004A7F58" w:rsidRDefault="004A7F58" w:rsidP="0038388B">
            <w:pPr>
              <w:pStyle w:val="TAL"/>
              <w:rPr>
                <w:sz w:val="16"/>
                <w:szCs w:val="16"/>
              </w:rPr>
            </w:pPr>
            <w:r>
              <w:rPr>
                <w:sz w:val="16"/>
                <w:szCs w:val="16"/>
              </w:rPr>
              <w:t xml:space="preserve">Updates on pending notifications handling by NWDAF </w:t>
            </w:r>
          </w:p>
        </w:tc>
        <w:tc>
          <w:tcPr>
            <w:tcW w:w="708" w:type="dxa"/>
            <w:shd w:val="solid" w:color="FFFFFF" w:fill="auto"/>
          </w:tcPr>
          <w:p w14:paraId="479E707E" w14:textId="4D76FCE4" w:rsidR="004A7F58" w:rsidRDefault="004A7F58" w:rsidP="0038388B">
            <w:pPr>
              <w:pStyle w:val="TAL"/>
              <w:jc w:val="center"/>
              <w:rPr>
                <w:sz w:val="16"/>
                <w:szCs w:val="16"/>
              </w:rPr>
            </w:pPr>
            <w:r>
              <w:rPr>
                <w:sz w:val="16"/>
                <w:szCs w:val="16"/>
              </w:rPr>
              <w:t>18.1.0</w:t>
            </w:r>
          </w:p>
        </w:tc>
      </w:tr>
      <w:tr w:rsidR="004A7F58" w:rsidRPr="005D2CF1" w14:paraId="2ACE0C2A" w14:textId="77777777" w:rsidTr="00B16F2C">
        <w:tc>
          <w:tcPr>
            <w:tcW w:w="800" w:type="dxa"/>
            <w:shd w:val="solid" w:color="FFFFFF" w:fill="auto"/>
          </w:tcPr>
          <w:p w14:paraId="77D30571" w14:textId="3DB58392" w:rsidR="004A7F58" w:rsidRDefault="004A7F58" w:rsidP="0038388B">
            <w:pPr>
              <w:pStyle w:val="TAC"/>
              <w:rPr>
                <w:sz w:val="16"/>
                <w:szCs w:val="16"/>
              </w:rPr>
            </w:pPr>
            <w:r>
              <w:rPr>
                <w:sz w:val="16"/>
                <w:szCs w:val="16"/>
              </w:rPr>
              <w:t>2023-03</w:t>
            </w:r>
          </w:p>
        </w:tc>
        <w:tc>
          <w:tcPr>
            <w:tcW w:w="800" w:type="dxa"/>
            <w:shd w:val="solid" w:color="FFFFFF" w:fill="auto"/>
          </w:tcPr>
          <w:p w14:paraId="7584B682" w14:textId="778554FC" w:rsidR="004A7F58" w:rsidRDefault="004A7F58" w:rsidP="0038388B">
            <w:pPr>
              <w:pStyle w:val="TAL"/>
              <w:rPr>
                <w:sz w:val="16"/>
                <w:szCs w:val="16"/>
              </w:rPr>
            </w:pPr>
            <w:r>
              <w:rPr>
                <w:sz w:val="16"/>
                <w:szCs w:val="16"/>
              </w:rPr>
              <w:t>SP#99</w:t>
            </w:r>
          </w:p>
        </w:tc>
        <w:tc>
          <w:tcPr>
            <w:tcW w:w="1094" w:type="dxa"/>
            <w:shd w:val="solid" w:color="FFFFFF" w:fill="auto"/>
          </w:tcPr>
          <w:p w14:paraId="7F5AA02B" w14:textId="7EF81D9F" w:rsidR="004A7F58" w:rsidRDefault="004A7F58" w:rsidP="0038388B">
            <w:pPr>
              <w:pStyle w:val="TAC"/>
              <w:rPr>
                <w:sz w:val="16"/>
                <w:szCs w:val="16"/>
              </w:rPr>
            </w:pPr>
            <w:r>
              <w:rPr>
                <w:sz w:val="16"/>
                <w:szCs w:val="16"/>
              </w:rPr>
              <w:t>SP-230061</w:t>
            </w:r>
          </w:p>
        </w:tc>
        <w:tc>
          <w:tcPr>
            <w:tcW w:w="567" w:type="dxa"/>
            <w:shd w:val="solid" w:color="FFFFFF" w:fill="auto"/>
          </w:tcPr>
          <w:p w14:paraId="52BF9711" w14:textId="511A4114" w:rsidR="004A7F58" w:rsidRDefault="004A7F58" w:rsidP="0038388B">
            <w:pPr>
              <w:pStyle w:val="TAC"/>
              <w:rPr>
                <w:sz w:val="16"/>
                <w:szCs w:val="16"/>
              </w:rPr>
            </w:pPr>
            <w:r>
              <w:rPr>
                <w:sz w:val="16"/>
                <w:szCs w:val="16"/>
              </w:rPr>
              <w:t>0706</w:t>
            </w:r>
          </w:p>
        </w:tc>
        <w:tc>
          <w:tcPr>
            <w:tcW w:w="425" w:type="dxa"/>
            <w:shd w:val="solid" w:color="FFFFFF" w:fill="auto"/>
          </w:tcPr>
          <w:p w14:paraId="1B135459" w14:textId="773F8E14" w:rsidR="004A7F58" w:rsidRDefault="004A7F58" w:rsidP="0038388B">
            <w:pPr>
              <w:pStyle w:val="TAC"/>
              <w:rPr>
                <w:sz w:val="16"/>
                <w:szCs w:val="16"/>
              </w:rPr>
            </w:pPr>
            <w:r>
              <w:rPr>
                <w:sz w:val="16"/>
                <w:szCs w:val="16"/>
              </w:rPr>
              <w:t>2</w:t>
            </w:r>
          </w:p>
        </w:tc>
        <w:tc>
          <w:tcPr>
            <w:tcW w:w="425" w:type="dxa"/>
            <w:shd w:val="solid" w:color="FFFFFF" w:fill="auto"/>
          </w:tcPr>
          <w:p w14:paraId="4F97A6C2" w14:textId="5C3A9218" w:rsidR="004A7F58" w:rsidRDefault="004A7F58" w:rsidP="0038388B">
            <w:pPr>
              <w:pStyle w:val="TAC"/>
              <w:rPr>
                <w:sz w:val="16"/>
                <w:szCs w:val="16"/>
              </w:rPr>
            </w:pPr>
            <w:r>
              <w:rPr>
                <w:sz w:val="16"/>
                <w:szCs w:val="16"/>
              </w:rPr>
              <w:t>B</w:t>
            </w:r>
          </w:p>
        </w:tc>
        <w:tc>
          <w:tcPr>
            <w:tcW w:w="4820" w:type="dxa"/>
            <w:shd w:val="solid" w:color="FFFFFF" w:fill="auto"/>
          </w:tcPr>
          <w:p w14:paraId="07E544CF" w14:textId="4E03943C" w:rsidR="004A7F58" w:rsidRDefault="004A7F58" w:rsidP="0038388B">
            <w:pPr>
              <w:pStyle w:val="TAL"/>
              <w:rPr>
                <w:sz w:val="16"/>
                <w:szCs w:val="16"/>
              </w:rPr>
            </w:pPr>
            <w:r>
              <w:rPr>
                <w:sz w:val="16"/>
                <w:szCs w:val="16"/>
              </w:rPr>
              <w:t>Support Model Information Exchange for Federated Learning in 5GC</w:t>
            </w:r>
          </w:p>
        </w:tc>
        <w:tc>
          <w:tcPr>
            <w:tcW w:w="708" w:type="dxa"/>
            <w:shd w:val="solid" w:color="FFFFFF" w:fill="auto"/>
          </w:tcPr>
          <w:p w14:paraId="018D74FF" w14:textId="7A5AA2C0" w:rsidR="004A7F58" w:rsidRDefault="004A7F58" w:rsidP="0038388B">
            <w:pPr>
              <w:pStyle w:val="TAL"/>
              <w:jc w:val="center"/>
              <w:rPr>
                <w:sz w:val="16"/>
                <w:szCs w:val="16"/>
              </w:rPr>
            </w:pPr>
            <w:r>
              <w:rPr>
                <w:sz w:val="16"/>
                <w:szCs w:val="16"/>
              </w:rPr>
              <w:t>18.1.0</w:t>
            </w:r>
          </w:p>
        </w:tc>
      </w:tr>
      <w:tr w:rsidR="0021142F" w:rsidRPr="005D2CF1" w14:paraId="109D7728" w14:textId="77777777" w:rsidTr="00B16F2C">
        <w:tc>
          <w:tcPr>
            <w:tcW w:w="800" w:type="dxa"/>
            <w:shd w:val="solid" w:color="FFFFFF" w:fill="auto"/>
          </w:tcPr>
          <w:p w14:paraId="30E644A1" w14:textId="03F0E3F2" w:rsidR="0021142F" w:rsidRDefault="0021142F" w:rsidP="0038388B">
            <w:pPr>
              <w:pStyle w:val="TAC"/>
              <w:rPr>
                <w:sz w:val="16"/>
                <w:szCs w:val="16"/>
              </w:rPr>
            </w:pPr>
            <w:r>
              <w:rPr>
                <w:sz w:val="16"/>
                <w:szCs w:val="16"/>
              </w:rPr>
              <w:t>2023-03</w:t>
            </w:r>
          </w:p>
        </w:tc>
        <w:tc>
          <w:tcPr>
            <w:tcW w:w="800" w:type="dxa"/>
            <w:shd w:val="solid" w:color="FFFFFF" w:fill="auto"/>
          </w:tcPr>
          <w:p w14:paraId="0CE3B05B" w14:textId="4B65670C" w:rsidR="0021142F" w:rsidRDefault="0021142F" w:rsidP="0038388B">
            <w:pPr>
              <w:pStyle w:val="TAL"/>
              <w:rPr>
                <w:sz w:val="16"/>
                <w:szCs w:val="16"/>
              </w:rPr>
            </w:pPr>
            <w:r>
              <w:rPr>
                <w:sz w:val="16"/>
                <w:szCs w:val="16"/>
              </w:rPr>
              <w:t>SP#99</w:t>
            </w:r>
          </w:p>
        </w:tc>
        <w:tc>
          <w:tcPr>
            <w:tcW w:w="1094" w:type="dxa"/>
            <w:shd w:val="solid" w:color="FFFFFF" w:fill="auto"/>
          </w:tcPr>
          <w:p w14:paraId="15F13AB3" w14:textId="2DCFBD90" w:rsidR="0021142F" w:rsidRDefault="0021142F" w:rsidP="0038388B">
            <w:pPr>
              <w:pStyle w:val="TAC"/>
              <w:rPr>
                <w:sz w:val="16"/>
                <w:szCs w:val="16"/>
              </w:rPr>
            </w:pPr>
            <w:r>
              <w:rPr>
                <w:sz w:val="16"/>
                <w:szCs w:val="16"/>
              </w:rPr>
              <w:t>SP-230061</w:t>
            </w:r>
          </w:p>
        </w:tc>
        <w:tc>
          <w:tcPr>
            <w:tcW w:w="567" w:type="dxa"/>
            <w:shd w:val="solid" w:color="FFFFFF" w:fill="auto"/>
          </w:tcPr>
          <w:p w14:paraId="62659BE0" w14:textId="0C2F10AD" w:rsidR="0021142F" w:rsidRDefault="0021142F" w:rsidP="0038388B">
            <w:pPr>
              <w:pStyle w:val="TAC"/>
              <w:rPr>
                <w:sz w:val="16"/>
                <w:szCs w:val="16"/>
              </w:rPr>
            </w:pPr>
            <w:r>
              <w:rPr>
                <w:sz w:val="16"/>
                <w:szCs w:val="16"/>
              </w:rPr>
              <w:t>0707</w:t>
            </w:r>
          </w:p>
        </w:tc>
        <w:tc>
          <w:tcPr>
            <w:tcW w:w="425" w:type="dxa"/>
            <w:shd w:val="solid" w:color="FFFFFF" w:fill="auto"/>
          </w:tcPr>
          <w:p w14:paraId="6F19B8B7" w14:textId="049F841C" w:rsidR="0021142F" w:rsidRDefault="0021142F" w:rsidP="0038388B">
            <w:pPr>
              <w:pStyle w:val="TAC"/>
              <w:rPr>
                <w:sz w:val="16"/>
                <w:szCs w:val="16"/>
              </w:rPr>
            </w:pPr>
            <w:r>
              <w:rPr>
                <w:sz w:val="16"/>
                <w:szCs w:val="16"/>
              </w:rPr>
              <w:t>1</w:t>
            </w:r>
          </w:p>
        </w:tc>
        <w:tc>
          <w:tcPr>
            <w:tcW w:w="425" w:type="dxa"/>
            <w:shd w:val="solid" w:color="FFFFFF" w:fill="auto"/>
          </w:tcPr>
          <w:p w14:paraId="48D0243D" w14:textId="769BCFAE" w:rsidR="0021142F" w:rsidRDefault="0021142F" w:rsidP="0038388B">
            <w:pPr>
              <w:pStyle w:val="TAC"/>
              <w:rPr>
                <w:sz w:val="16"/>
                <w:szCs w:val="16"/>
              </w:rPr>
            </w:pPr>
            <w:r>
              <w:rPr>
                <w:sz w:val="16"/>
                <w:szCs w:val="16"/>
              </w:rPr>
              <w:t>C</w:t>
            </w:r>
          </w:p>
        </w:tc>
        <w:tc>
          <w:tcPr>
            <w:tcW w:w="4820" w:type="dxa"/>
            <w:shd w:val="solid" w:color="FFFFFF" w:fill="auto"/>
          </w:tcPr>
          <w:p w14:paraId="740B1764" w14:textId="33516901" w:rsidR="0021142F" w:rsidRDefault="0021142F" w:rsidP="0038388B">
            <w:pPr>
              <w:pStyle w:val="TAL"/>
              <w:rPr>
                <w:sz w:val="16"/>
                <w:szCs w:val="16"/>
              </w:rPr>
            </w:pPr>
            <w:r>
              <w:rPr>
                <w:sz w:val="16"/>
                <w:szCs w:val="16"/>
              </w:rPr>
              <w:t xml:space="preserve">Update for </w:t>
            </w:r>
            <w:del w:id="3663" w:author="23.288_CR1041R1_(Rel-18)_eNA_Ph3" w:date="2024-03-17T10:44:00Z">
              <w:r w:rsidDel="00AD0C80">
                <w:rPr>
                  <w:sz w:val="16"/>
                  <w:szCs w:val="16"/>
                </w:rPr>
                <w:delText>ML model</w:delText>
              </w:r>
            </w:del>
            <w:ins w:id="3664" w:author="23.288_CR1041R1_(Rel-18)_eNA_Ph3" w:date="2024-03-17T10:44:00Z">
              <w:r w:rsidR="00AD0C80">
                <w:rPr>
                  <w:sz w:val="16"/>
                  <w:szCs w:val="16"/>
                </w:rPr>
                <w:t>ML Model</w:t>
              </w:r>
            </w:ins>
            <w:r>
              <w:rPr>
                <w:sz w:val="16"/>
                <w:szCs w:val="16"/>
              </w:rPr>
              <w:t xml:space="preserve"> provisioning with model identifier</w:t>
            </w:r>
          </w:p>
        </w:tc>
        <w:tc>
          <w:tcPr>
            <w:tcW w:w="708" w:type="dxa"/>
            <w:shd w:val="solid" w:color="FFFFFF" w:fill="auto"/>
          </w:tcPr>
          <w:p w14:paraId="688D525C" w14:textId="5C26FAD3" w:rsidR="0021142F" w:rsidRDefault="0021142F" w:rsidP="0038388B">
            <w:pPr>
              <w:pStyle w:val="TAL"/>
              <w:jc w:val="center"/>
              <w:rPr>
                <w:sz w:val="16"/>
                <w:szCs w:val="16"/>
              </w:rPr>
            </w:pPr>
            <w:r>
              <w:rPr>
                <w:sz w:val="16"/>
                <w:szCs w:val="16"/>
              </w:rPr>
              <w:t>18.1.0</w:t>
            </w:r>
          </w:p>
        </w:tc>
      </w:tr>
      <w:tr w:rsidR="0021142F" w:rsidRPr="005D2CF1" w14:paraId="48297C1C" w14:textId="77777777" w:rsidTr="00B16F2C">
        <w:tc>
          <w:tcPr>
            <w:tcW w:w="800" w:type="dxa"/>
            <w:shd w:val="solid" w:color="FFFFFF" w:fill="auto"/>
          </w:tcPr>
          <w:p w14:paraId="046659FF" w14:textId="7A8B2498" w:rsidR="0021142F" w:rsidRDefault="0021142F" w:rsidP="0038388B">
            <w:pPr>
              <w:pStyle w:val="TAC"/>
              <w:rPr>
                <w:sz w:val="16"/>
                <w:szCs w:val="16"/>
              </w:rPr>
            </w:pPr>
            <w:r>
              <w:rPr>
                <w:sz w:val="16"/>
                <w:szCs w:val="16"/>
              </w:rPr>
              <w:t>2023-03</w:t>
            </w:r>
          </w:p>
        </w:tc>
        <w:tc>
          <w:tcPr>
            <w:tcW w:w="800" w:type="dxa"/>
            <w:shd w:val="solid" w:color="FFFFFF" w:fill="auto"/>
          </w:tcPr>
          <w:p w14:paraId="659740AF" w14:textId="4707E709" w:rsidR="0021142F" w:rsidRDefault="0021142F" w:rsidP="0038388B">
            <w:pPr>
              <w:pStyle w:val="TAL"/>
              <w:rPr>
                <w:sz w:val="16"/>
                <w:szCs w:val="16"/>
              </w:rPr>
            </w:pPr>
            <w:r>
              <w:rPr>
                <w:sz w:val="16"/>
                <w:szCs w:val="16"/>
              </w:rPr>
              <w:t>SP#99</w:t>
            </w:r>
          </w:p>
        </w:tc>
        <w:tc>
          <w:tcPr>
            <w:tcW w:w="1094" w:type="dxa"/>
            <w:shd w:val="solid" w:color="FFFFFF" w:fill="auto"/>
          </w:tcPr>
          <w:p w14:paraId="76996A7D" w14:textId="7A6DE840" w:rsidR="0021142F" w:rsidRDefault="0021142F" w:rsidP="0038388B">
            <w:pPr>
              <w:pStyle w:val="TAC"/>
              <w:rPr>
                <w:sz w:val="16"/>
                <w:szCs w:val="16"/>
              </w:rPr>
            </w:pPr>
            <w:r>
              <w:rPr>
                <w:sz w:val="16"/>
                <w:szCs w:val="16"/>
              </w:rPr>
              <w:t>SP-230061</w:t>
            </w:r>
          </w:p>
        </w:tc>
        <w:tc>
          <w:tcPr>
            <w:tcW w:w="567" w:type="dxa"/>
            <w:shd w:val="solid" w:color="FFFFFF" w:fill="auto"/>
          </w:tcPr>
          <w:p w14:paraId="76973358" w14:textId="15371C03" w:rsidR="0021142F" w:rsidRDefault="0021142F" w:rsidP="0038388B">
            <w:pPr>
              <w:pStyle w:val="TAC"/>
              <w:rPr>
                <w:sz w:val="16"/>
                <w:szCs w:val="16"/>
              </w:rPr>
            </w:pPr>
            <w:r>
              <w:rPr>
                <w:sz w:val="16"/>
                <w:szCs w:val="16"/>
              </w:rPr>
              <w:t>0714</w:t>
            </w:r>
          </w:p>
        </w:tc>
        <w:tc>
          <w:tcPr>
            <w:tcW w:w="425" w:type="dxa"/>
            <w:shd w:val="solid" w:color="FFFFFF" w:fill="auto"/>
          </w:tcPr>
          <w:p w14:paraId="2199B394" w14:textId="7E3A6D76" w:rsidR="0021142F" w:rsidRDefault="0021142F" w:rsidP="0038388B">
            <w:pPr>
              <w:pStyle w:val="TAC"/>
              <w:rPr>
                <w:sz w:val="16"/>
                <w:szCs w:val="16"/>
              </w:rPr>
            </w:pPr>
            <w:r>
              <w:rPr>
                <w:sz w:val="16"/>
                <w:szCs w:val="16"/>
              </w:rPr>
              <w:t>2</w:t>
            </w:r>
          </w:p>
        </w:tc>
        <w:tc>
          <w:tcPr>
            <w:tcW w:w="425" w:type="dxa"/>
            <w:shd w:val="solid" w:color="FFFFFF" w:fill="auto"/>
          </w:tcPr>
          <w:p w14:paraId="208AEAF1" w14:textId="228647EC" w:rsidR="0021142F" w:rsidRDefault="0021142F" w:rsidP="0038388B">
            <w:pPr>
              <w:pStyle w:val="TAC"/>
              <w:rPr>
                <w:sz w:val="16"/>
                <w:szCs w:val="16"/>
              </w:rPr>
            </w:pPr>
            <w:r>
              <w:rPr>
                <w:sz w:val="16"/>
                <w:szCs w:val="16"/>
              </w:rPr>
              <w:t>C</w:t>
            </w:r>
          </w:p>
        </w:tc>
        <w:tc>
          <w:tcPr>
            <w:tcW w:w="4820" w:type="dxa"/>
            <w:shd w:val="solid" w:color="FFFFFF" w:fill="auto"/>
          </w:tcPr>
          <w:p w14:paraId="0C63DF8B" w14:textId="1481EC8C" w:rsidR="0021142F" w:rsidRDefault="0021142F" w:rsidP="0038388B">
            <w:pPr>
              <w:pStyle w:val="TAL"/>
              <w:rPr>
                <w:sz w:val="16"/>
                <w:szCs w:val="16"/>
              </w:rPr>
            </w:pPr>
            <w:r>
              <w:rPr>
                <w:sz w:val="16"/>
                <w:szCs w:val="16"/>
              </w:rPr>
              <w:t>Updates to FL procedure related to the maximum response time</w:t>
            </w:r>
          </w:p>
        </w:tc>
        <w:tc>
          <w:tcPr>
            <w:tcW w:w="708" w:type="dxa"/>
            <w:shd w:val="solid" w:color="FFFFFF" w:fill="auto"/>
          </w:tcPr>
          <w:p w14:paraId="6E838F9D" w14:textId="575C7918" w:rsidR="0021142F" w:rsidRDefault="0021142F" w:rsidP="0038388B">
            <w:pPr>
              <w:pStyle w:val="TAL"/>
              <w:jc w:val="center"/>
              <w:rPr>
                <w:sz w:val="16"/>
                <w:szCs w:val="16"/>
              </w:rPr>
            </w:pPr>
            <w:r>
              <w:rPr>
                <w:sz w:val="16"/>
                <w:szCs w:val="16"/>
              </w:rPr>
              <w:t>18.1.0</w:t>
            </w:r>
          </w:p>
        </w:tc>
      </w:tr>
      <w:tr w:rsidR="0021142F" w:rsidRPr="005D2CF1" w14:paraId="4DC33F47" w14:textId="77777777" w:rsidTr="00B16F2C">
        <w:tc>
          <w:tcPr>
            <w:tcW w:w="800" w:type="dxa"/>
            <w:shd w:val="solid" w:color="FFFFFF" w:fill="auto"/>
          </w:tcPr>
          <w:p w14:paraId="14A7C8BF" w14:textId="565F5C36" w:rsidR="0021142F" w:rsidRDefault="0021142F" w:rsidP="0038388B">
            <w:pPr>
              <w:pStyle w:val="TAC"/>
              <w:rPr>
                <w:sz w:val="16"/>
                <w:szCs w:val="16"/>
              </w:rPr>
            </w:pPr>
            <w:r>
              <w:rPr>
                <w:sz w:val="16"/>
                <w:szCs w:val="16"/>
              </w:rPr>
              <w:t>2023-03</w:t>
            </w:r>
          </w:p>
        </w:tc>
        <w:tc>
          <w:tcPr>
            <w:tcW w:w="800" w:type="dxa"/>
            <w:shd w:val="solid" w:color="FFFFFF" w:fill="auto"/>
          </w:tcPr>
          <w:p w14:paraId="03CD032F" w14:textId="23616028" w:rsidR="0021142F" w:rsidRDefault="0021142F" w:rsidP="0038388B">
            <w:pPr>
              <w:pStyle w:val="TAL"/>
              <w:rPr>
                <w:sz w:val="16"/>
                <w:szCs w:val="16"/>
              </w:rPr>
            </w:pPr>
            <w:r>
              <w:rPr>
                <w:sz w:val="16"/>
                <w:szCs w:val="16"/>
              </w:rPr>
              <w:t>SP#99</w:t>
            </w:r>
          </w:p>
        </w:tc>
        <w:tc>
          <w:tcPr>
            <w:tcW w:w="1094" w:type="dxa"/>
            <w:shd w:val="solid" w:color="FFFFFF" w:fill="auto"/>
          </w:tcPr>
          <w:p w14:paraId="6AFFD399" w14:textId="3D947F8F" w:rsidR="0021142F" w:rsidRDefault="0021142F" w:rsidP="0038388B">
            <w:pPr>
              <w:pStyle w:val="TAC"/>
              <w:rPr>
                <w:sz w:val="16"/>
                <w:szCs w:val="16"/>
              </w:rPr>
            </w:pPr>
            <w:r>
              <w:rPr>
                <w:sz w:val="16"/>
                <w:szCs w:val="16"/>
              </w:rPr>
              <w:t>SP-230062</w:t>
            </w:r>
          </w:p>
        </w:tc>
        <w:tc>
          <w:tcPr>
            <w:tcW w:w="567" w:type="dxa"/>
            <w:shd w:val="solid" w:color="FFFFFF" w:fill="auto"/>
          </w:tcPr>
          <w:p w14:paraId="73659741" w14:textId="69B29E85" w:rsidR="0021142F" w:rsidRDefault="0021142F" w:rsidP="0038388B">
            <w:pPr>
              <w:pStyle w:val="TAC"/>
              <w:rPr>
                <w:sz w:val="16"/>
                <w:szCs w:val="16"/>
              </w:rPr>
            </w:pPr>
            <w:r>
              <w:rPr>
                <w:sz w:val="16"/>
                <w:szCs w:val="16"/>
              </w:rPr>
              <w:t>0721</w:t>
            </w:r>
          </w:p>
        </w:tc>
        <w:tc>
          <w:tcPr>
            <w:tcW w:w="425" w:type="dxa"/>
            <w:shd w:val="solid" w:color="FFFFFF" w:fill="auto"/>
          </w:tcPr>
          <w:p w14:paraId="1B68906D" w14:textId="047832CE" w:rsidR="0021142F" w:rsidRDefault="0021142F" w:rsidP="0038388B">
            <w:pPr>
              <w:pStyle w:val="TAC"/>
              <w:rPr>
                <w:sz w:val="16"/>
                <w:szCs w:val="16"/>
              </w:rPr>
            </w:pPr>
            <w:r>
              <w:rPr>
                <w:sz w:val="16"/>
                <w:szCs w:val="16"/>
              </w:rPr>
              <w:t>3</w:t>
            </w:r>
          </w:p>
        </w:tc>
        <w:tc>
          <w:tcPr>
            <w:tcW w:w="425" w:type="dxa"/>
            <w:shd w:val="solid" w:color="FFFFFF" w:fill="auto"/>
          </w:tcPr>
          <w:p w14:paraId="15796A29" w14:textId="1241BE30" w:rsidR="0021142F" w:rsidRDefault="0021142F" w:rsidP="0038388B">
            <w:pPr>
              <w:pStyle w:val="TAC"/>
              <w:rPr>
                <w:sz w:val="16"/>
                <w:szCs w:val="16"/>
              </w:rPr>
            </w:pPr>
            <w:r>
              <w:rPr>
                <w:sz w:val="16"/>
                <w:szCs w:val="16"/>
              </w:rPr>
              <w:t>B</w:t>
            </w:r>
          </w:p>
        </w:tc>
        <w:tc>
          <w:tcPr>
            <w:tcW w:w="4820" w:type="dxa"/>
            <w:shd w:val="solid" w:color="FFFFFF" w:fill="auto"/>
          </w:tcPr>
          <w:p w14:paraId="6DEA6216" w14:textId="55360847" w:rsidR="0021142F" w:rsidRDefault="0021142F" w:rsidP="0038388B">
            <w:pPr>
              <w:pStyle w:val="TAL"/>
              <w:rPr>
                <w:sz w:val="16"/>
                <w:szCs w:val="16"/>
              </w:rPr>
            </w:pPr>
            <w:r>
              <w:rPr>
                <w:sz w:val="16"/>
                <w:szCs w:val="16"/>
              </w:rPr>
              <w:t xml:space="preserve">Procedure to retrieve </w:t>
            </w:r>
            <w:del w:id="3665" w:author="23.288_CR1041R1_(Rel-18)_eNA_Ph3" w:date="2024-03-17T10:44:00Z">
              <w:r w:rsidDel="00AD0C80">
                <w:rPr>
                  <w:sz w:val="16"/>
                  <w:szCs w:val="16"/>
                </w:rPr>
                <w:delText>ML model</w:delText>
              </w:r>
            </w:del>
            <w:ins w:id="3666" w:author="23.288_CR1041R1_(Rel-18)_eNA_Ph3" w:date="2024-03-17T10:44:00Z">
              <w:r w:rsidR="00AD0C80">
                <w:rPr>
                  <w:sz w:val="16"/>
                  <w:szCs w:val="16"/>
                </w:rPr>
                <w:t>ML Model</w:t>
              </w:r>
            </w:ins>
            <w:r>
              <w:rPr>
                <w:sz w:val="16"/>
                <w:szCs w:val="16"/>
              </w:rPr>
              <w:t xml:space="preserve"> from ADRF</w:t>
            </w:r>
          </w:p>
        </w:tc>
        <w:tc>
          <w:tcPr>
            <w:tcW w:w="708" w:type="dxa"/>
            <w:shd w:val="solid" w:color="FFFFFF" w:fill="auto"/>
          </w:tcPr>
          <w:p w14:paraId="53C1D2DD" w14:textId="0808CEF5" w:rsidR="0021142F" w:rsidRDefault="0021142F" w:rsidP="0038388B">
            <w:pPr>
              <w:pStyle w:val="TAL"/>
              <w:jc w:val="center"/>
              <w:rPr>
                <w:sz w:val="16"/>
                <w:szCs w:val="16"/>
              </w:rPr>
            </w:pPr>
            <w:r>
              <w:rPr>
                <w:sz w:val="16"/>
                <w:szCs w:val="16"/>
              </w:rPr>
              <w:t>18.1.0</w:t>
            </w:r>
          </w:p>
        </w:tc>
      </w:tr>
      <w:tr w:rsidR="00622F1D" w:rsidRPr="005D2CF1" w14:paraId="3039E24B" w14:textId="77777777" w:rsidTr="00B16F2C">
        <w:tc>
          <w:tcPr>
            <w:tcW w:w="800" w:type="dxa"/>
            <w:shd w:val="solid" w:color="FFFFFF" w:fill="auto"/>
          </w:tcPr>
          <w:p w14:paraId="0F2EBC8B" w14:textId="1FB25191" w:rsidR="00622F1D" w:rsidRDefault="00622F1D" w:rsidP="0038388B">
            <w:pPr>
              <w:pStyle w:val="TAC"/>
              <w:rPr>
                <w:sz w:val="16"/>
                <w:szCs w:val="16"/>
              </w:rPr>
            </w:pPr>
            <w:r>
              <w:rPr>
                <w:sz w:val="16"/>
                <w:szCs w:val="16"/>
              </w:rPr>
              <w:t>2023-06</w:t>
            </w:r>
          </w:p>
        </w:tc>
        <w:tc>
          <w:tcPr>
            <w:tcW w:w="800" w:type="dxa"/>
            <w:shd w:val="solid" w:color="FFFFFF" w:fill="auto"/>
          </w:tcPr>
          <w:p w14:paraId="0F03CCB5" w14:textId="16EFE92A" w:rsidR="00622F1D" w:rsidRDefault="00622F1D" w:rsidP="0038388B">
            <w:pPr>
              <w:pStyle w:val="TAL"/>
              <w:rPr>
                <w:sz w:val="16"/>
                <w:szCs w:val="16"/>
              </w:rPr>
            </w:pPr>
            <w:r>
              <w:rPr>
                <w:sz w:val="16"/>
                <w:szCs w:val="16"/>
              </w:rPr>
              <w:t>SP#100</w:t>
            </w:r>
          </w:p>
        </w:tc>
        <w:tc>
          <w:tcPr>
            <w:tcW w:w="1094" w:type="dxa"/>
            <w:shd w:val="solid" w:color="FFFFFF" w:fill="auto"/>
          </w:tcPr>
          <w:p w14:paraId="1FD0F5AD" w14:textId="274B3AFE" w:rsidR="00622F1D" w:rsidRDefault="00622F1D" w:rsidP="0038388B">
            <w:pPr>
              <w:pStyle w:val="TAC"/>
              <w:rPr>
                <w:sz w:val="16"/>
                <w:szCs w:val="16"/>
              </w:rPr>
            </w:pPr>
            <w:r>
              <w:rPr>
                <w:sz w:val="16"/>
                <w:szCs w:val="16"/>
              </w:rPr>
              <w:t>SP-230467</w:t>
            </w:r>
          </w:p>
        </w:tc>
        <w:tc>
          <w:tcPr>
            <w:tcW w:w="567" w:type="dxa"/>
            <w:shd w:val="solid" w:color="FFFFFF" w:fill="auto"/>
          </w:tcPr>
          <w:p w14:paraId="2E6DB0FC" w14:textId="0CD0C0A9" w:rsidR="00622F1D" w:rsidRDefault="00622F1D" w:rsidP="0038388B">
            <w:pPr>
              <w:pStyle w:val="TAC"/>
              <w:rPr>
                <w:sz w:val="16"/>
                <w:szCs w:val="16"/>
              </w:rPr>
            </w:pPr>
            <w:r>
              <w:rPr>
                <w:sz w:val="16"/>
                <w:szCs w:val="16"/>
              </w:rPr>
              <w:t>0598</w:t>
            </w:r>
          </w:p>
        </w:tc>
        <w:tc>
          <w:tcPr>
            <w:tcW w:w="425" w:type="dxa"/>
            <w:shd w:val="solid" w:color="FFFFFF" w:fill="auto"/>
          </w:tcPr>
          <w:p w14:paraId="412B83CC" w14:textId="3F7BC30D" w:rsidR="00622F1D" w:rsidRDefault="00622F1D" w:rsidP="0038388B">
            <w:pPr>
              <w:pStyle w:val="TAC"/>
              <w:rPr>
                <w:sz w:val="16"/>
                <w:szCs w:val="16"/>
              </w:rPr>
            </w:pPr>
            <w:r>
              <w:rPr>
                <w:sz w:val="16"/>
                <w:szCs w:val="16"/>
              </w:rPr>
              <w:t>5</w:t>
            </w:r>
          </w:p>
        </w:tc>
        <w:tc>
          <w:tcPr>
            <w:tcW w:w="425" w:type="dxa"/>
            <w:shd w:val="solid" w:color="FFFFFF" w:fill="auto"/>
          </w:tcPr>
          <w:p w14:paraId="3D6BF131" w14:textId="09F69148" w:rsidR="00622F1D" w:rsidRDefault="00622F1D" w:rsidP="0038388B">
            <w:pPr>
              <w:pStyle w:val="TAC"/>
              <w:rPr>
                <w:sz w:val="16"/>
                <w:szCs w:val="16"/>
              </w:rPr>
            </w:pPr>
            <w:r>
              <w:rPr>
                <w:sz w:val="16"/>
                <w:szCs w:val="16"/>
              </w:rPr>
              <w:t>B</w:t>
            </w:r>
          </w:p>
        </w:tc>
        <w:tc>
          <w:tcPr>
            <w:tcW w:w="4820" w:type="dxa"/>
            <w:shd w:val="solid" w:color="FFFFFF" w:fill="auto"/>
          </w:tcPr>
          <w:p w14:paraId="7110B499" w14:textId="53303C8A" w:rsidR="00622F1D" w:rsidRDefault="00622F1D" w:rsidP="0038388B">
            <w:pPr>
              <w:pStyle w:val="TAL"/>
              <w:rPr>
                <w:sz w:val="16"/>
                <w:szCs w:val="16"/>
              </w:rPr>
            </w:pPr>
            <w:r>
              <w:rPr>
                <w:sz w:val="16"/>
                <w:szCs w:val="16"/>
              </w:rPr>
              <w:t>Rating untrusted AF data sources</w:t>
            </w:r>
          </w:p>
        </w:tc>
        <w:tc>
          <w:tcPr>
            <w:tcW w:w="708" w:type="dxa"/>
            <w:shd w:val="solid" w:color="FFFFFF" w:fill="auto"/>
          </w:tcPr>
          <w:p w14:paraId="28ED3C95" w14:textId="7C8F5B9C" w:rsidR="00622F1D" w:rsidRDefault="00622F1D" w:rsidP="0038388B">
            <w:pPr>
              <w:pStyle w:val="TAL"/>
              <w:jc w:val="center"/>
              <w:rPr>
                <w:sz w:val="16"/>
                <w:szCs w:val="16"/>
              </w:rPr>
            </w:pPr>
            <w:r>
              <w:rPr>
                <w:sz w:val="16"/>
                <w:szCs w:val="16"/>
              </w:rPr>
              <w:t>18.2.0</w:t>
            </w:r>
          </w:p>
        </w:tc>
      </w:tr>
      <w:tr w:rsidR="00622F1D" w:rsidRPr="005D2CF1" w14:paraId="1384BD9E" w14:textId="77777777" w:rsidTr="00B16F2C">
        <w:tc>
          <w:tcPr>
            <w:tcW w:w="800" w:type="dxa"/>
            <w:shd w:val="solid" w:color="FFFFFF" w:fill="auto"/>
          </w:tcPr>
          <w:p w14:paraId="2F809F00" w14:textId="666B0899" w:rsidR="00622F1D" w:rsidRDefault="00622F1D" w:rsidP="0038388B">
            <w:pPr>
              <w:pStyle w:val="TAC"/>
              <w:rPr>
                <w:sz w:val="16"/>
                <w:szCs w:val="16"/>
              </w:rPr>
            </w:pPr>
            <w:r>
              <w:rPr>
                <w:sz w:val="16"/>
                <w:szCs w:val="16"/>
              </w:rPr>
              <w:t>2023-05</w:t>
            </w:r>
          </w:p>
        </w:tc>
        <w:tc>
          <w:tcPr>
            <w:tcW w:w="800" w:type="dxa"/>
            <w:shd w:val="solid" w:color="FFFFFF" w:fill="auto"/>
          </w:tcPr>
          <w:p w14:paraId="746081DD" w14:textId="3335CA3F" w:rsidR="00622F1D" w:rsidRDefault="00622F1D" w:rsidP="0038388B">
            <w:pPr>
              <w:pStyle w:val="TAL"/>
              <w:rPr>
                <w:sz w:val="16"/>
                <w:szCs w:val="16"/>
              </w:rPr>
            </w:pPr>
            <w:r>
              <w:rPr>
                <w:sz w:val="16"/>
                <w:szCs w:val="16"/>
              </w:rPr>
              <w:t>SP#100</w:t>
            </w:r>
          </w:p>
        </w:tc>
        <w:tc>
          <w:tcPr>
            <w:tcW w:w="1094" w:type="dxa"/>
            <w:shd w:val="solid" w:color="FFFFFF" w:fill="auto"/>
          </w:tcPr>
          <w:p w14:paraId="3562E456" w14:textId="2C7D4555" w:rsidR="00622F1D" w:rsidRDefault="00622F1D" w:rsidP="0038388B">
            <w:pPr>
              <w:pStyle w:val="TAC"/>
              <w:rPr>
                <w:sz w:val="16"/>
                <w:szCs w:val="16"/>
              </w:rPr>
            </w:pPr>
            <w:r>
              <w:rPr>
                <w:sz w:val="16"/>
                <w:szCs w:val="16"/>
              </w:rPr>
              <w:t>SP-230466</w:t>
            </w:r>
          </w:p>
        </w:tc>
        <w:tc>
          <w:tcPr>
            <w:tcW w:w="567" w:type="dxa"/>
            <w:shd w:val="solid" w:color="FFFFFF" w:fill="auto"/>
          </w:tcPr>
          <w:p w14:paraId="2DDE8432" w14:textId="319CA59C" w:rsidR="00622F1D" w:rsidRDefault="00622F1D" w:rsidP="0038388B">
            <w:pPr>
              <w:pStyle w:val="TAC"/>
              <w:rPr>
                <w:sz w:val="16"/>
                <w:szCs w:val="16"/>
              </w:rPr>
            </w:pPr>
            <w:r>
              <w:rPr>
                <w:sz w:val="16"/>
                <w:szCs w:val="16"/>
              </w:rPr>
              <w:t>0660</w:t>
            </w:r>
          </w:p>
        </w:tc>
        <w:tc>
          <w:tcPr>
            <w:tcW w:w="425" w:type="dxa"/>
            <w:shd w:val="solid" w:color="FFFFFF" w:fill="auto"/>
          </w:tcPr>
          <w:p w14:paraId="4C823A8B" w14:textId="618A1987" w:rsidR="00622F1D" w:rsidRDefault="00622F1D" w:rsidP="0038388B">
            <w:pPr>
              <w:pStyle w:val="TAC"/>
              <w:rPr>
                <w:sz w:val="16"/>
                <w:szCs w:val="16"/>
              </w:rPr>
            </w:pPr>
            <w:r>
              <w:rPr>
                <w:sz w:val="16"/>
                <w:szCs w:val="16"/>
              </w:rPr>
              <w:t>1</w:t>
            </w:r>
          </w:p>
        </w:tc>
        <w:tc>
          <w:tcPr>
            <w:tcW w:w="425" w:type="dxa"/>
            <w:shd w:val="solid" w:color="FFFFFF" w:fill="auto"/>
          </w:tcPr>
          <w:p w14:paraId="3B0CD22B" w14:textId="0A02314E" w:rsidR="00622F1D" w:rsidRDefault="00622F1D" w:rsidP="0038388B">
            <w:pPr>
              <w:pStyle w:val="TAC"/>
              <w:rPr>
                <w:sz w:val="16"/>
                <w:szCs w:val="16"/>
              </w:rPr>
            </w:pPr>
            <w:r>
              <w:rPr>
                <w:sz w:val="16"/>
                <w:szCs w:val="16"/>
              </w:rPr>
              <w:t>A</w:t>
            </w:r>
          </w:p>
        </w:tc>
        <w:tc>
          <w:tcPr>
            <w:tcW w:w="4820" w:type="dxa"/>
            <w:shd w:val="solid" w:color="FFFFFF" w:fill="auto"/>
          </w:tcPr>
          <w:p w14:paraId="75E79622" w14:textId="112A27F9" w:rsidR="00622F1D" w:rsidRDefault="00622F1D" w:rsidP="0038388B">
            <w:pPr>
              <w:pStyle w:val="TAL"/>
              <w:rPr>
                <w:sz w:val="16"/>
                <w:szCs w:val="16"/>
              </w:rPr>
            </w:pPr>
            <w:r>
              <w:rPr>
                <w:sz w:val="16"/>
                <w:szCs w:val="16"/>
              </w:rPr>
              <w:t>Correction for NEF service for correlating UE data collection and NWDAF request</w:t>
            </w:r>
          </w:p>
        </w:tc>
        <w:tc>
          <w:tcPr>
            <w:tcW w:w="708" w:type="dxa"/>
            <w:shd w:val="solid" w:color="FFFFFF" w:fill="auto"/>
          </w:tcPr>
          <w:p w14:paraId="50778060" w14:textId="194C3C7F" w:rsidR="00622F1D" w:rsidRDefault="00622F1D" w:rsidP="0038388B">
            <w:pPr>
              <w:pStyle w:val="TAL"/>
              <w:jc w:val="center"/>
              <w:rPr>
                <w:sz w:val="16"/>
                <w:szCs w:val="16"/>
              </w:rPr>
            </w:pPr>
            <w:r>
              <w:rPr>
                <w:sz w:val="16"/>
                <w:szCs w:val="16"/>
              </w:rPr>
              <w:t>18.2.0</w:t>
            </w:r>
          </w:p>
        </w:tc>
      </w:tr>
      <w:tr w:rsidR="00622F1D" w:rsidRPr="005D2CF1" w14:paraId="6F485225" w14:textId="77777777" w:rsidTr="00B16F2C">
        <w:tc>
          <w:tcPr>
            <w:tcW w:w="800" w:type="dxa"/>
            <w:shd w:val="solid" w:color="FFFFFF" w:fill="auto"/>
          </w:tcPr>
          <w:p w14:paraId="511FE11E" w14:textId="44845A97" w:rsidR="00622F1D" w:rsidRDefault="00622F1D" w:rsidP="0038388B">
            <w:pPr>
              <w:pStyle w:val="TAC"/>
              <w:rPr>
                <w:sz w:val="16"/>
                <w:szCs w:val="16"/>
              </w:rPr>
            </w:pPr>
            <w:r>
              <w:rPr>
                <w:sz w:val="16"/>
                <w:szCs w:val="16"/>
              </w:rPr>
              <w:t>2023-05</w:t>
            </w:r>
          </w:p>
        </w:tc>
        <w:tc>
          <w:tcPr>
            <w:tcW w:w="800" w:type="dxa"/>
            <w:shd w:val="solid" w:color="FFFFFF" w:fill="auto"/>
          </w:tcPr>
          <w:p w14:paraId="4F0C270C" w14:textId="24942428" w:rsidR="00622F1D" w:rsidRDefault="00622F1D" w:rsidP="0038388B">
            <w:pPr>
              <w:pStyle w:val="TAL"/>
              <w:rPr>
                <w:sz w:val="16"/>
                <w:szCs w:val="16"/>
              </w:rPr>
            </w:pPr>
            <w:r>
              <w:rPr>
                <w:sz w:val="16"/>
                <w:szCs w:val="16"/>
              </w:rPr>
              <w:t>SP#100</w:t>
            </w:r>
          </w:p>
        </w:tc>
        <w:tc>
          <w:tcPr>
            <w:tcW w:w="1094" w:type="dxa"/>
            <w:shd w:val="solid" w:color="FFFFFF" w:fill="auto"/>
          </w:tcPr>
          <w:p w14:paraId="2042C776" w14:textId="54268183" w:rsidR="00622F1D" w:rsidRDefault="00622F1D" w:rsidP="0038388B">
            <w:pPr>
              <w:pStyle w:val="TAC"/>
              <w:rPr>
                <w:sz w:val="16"/>
                <w:szCs w:val="16"/>
              </w:rPr>
            </w:pPr>
            <w:r>
              <w:rPr>
                <w:sz w:val="16"/>
                <w:szCs w:val="16"/>
              </w:rPr>
              <w:t>SP-230467</w:t>
            </w:r>
          </w:p>
        </w:tc>
        <w:tc>
          <w:tcPr>
            <w:tcW w:w="567" w:type="dxa"/>
            <w:shd w:val="solid" w:color="FFFFFF" w:fill="auto"/>
          </w:tcPr>
          <w:p w14:paraId="3CEAB403" w14:textId="623BC914" w:rsidR="00622F1D" w:rsidRDefault="00622F1D" w:rsidP="0038388B">
            <w:pPr>
              <w:pStyle w:val="TAC"/>
              <w:rPr>
                <w:sz w:val="16"/>
                <w:szCs w:val="16"/>
              </w:rPr>
            </w:pPr>
            <w:r>
              <w:rPr>
                <w:sz w:val="16"/>
                <w:szCs w:val="16"/>
              </w:rPr>
              <w:t>0662</w:t>
            </w:r>
          </w:p>
        </w:tc>
        <w:tc>
          <w:tcPr>
            <w:tcW w:w="425" w:type="dxa"/>
            <w:shd w:val="solid" w:color="FFFFFF" w:fill="auto"/>
          </w:tcPr>
          <w:p w14:paraId="1308AF22" w14:textId="2A9DE719" w:rsidR="00622F1D" w:rsidRDefault="00622F1D" w:rsidP="0038388B">
            <w:pPr>
              <w:pStyle w:val="TAC"/>
              <w:rPr>
                <w:sz w:val="16"/>
                <w:szCs w:val="16"/>
              </w:rPr>
            </w:pPr>
            <w:r>
              <w:rPr>
                <w:sz w:val="16"/>
                <w:szCs w:val="16"/>
              </w:rPr>
              <w:t>8</w:t>
            </w:r>
          </w:p>
        </w:tc>
        <w:tc>
          <w:tcPr>
            <w:tcW w:w="425" w:type="dxa"/>
            <w:shd w:val="solid" w:color="FFFFFF" w:fill="auto"/>
          </w:tcPr>
          <w:p w14:paraId="4F336F3C" w14:textId="06B773F7" w:rsidR="00622F1D" w:rsidRDefault="00622F1D" w:rsidP="0038388B">
            <w:pPr>
              <w:pStyle w:val="TAC"/>
              <w:rPr>
                <w:sz w:val="16"/>
                <w:szCs w:val="16"/>
              </w:rPr>
            </w:pPr>
            <w:r>
              <w:rPr>
                <w:sz w:val="16"/>
                <w:szCs w:val="16"/>
              </w:rPr>
              <w:t>B</w:t>
            </w:r>
          </w:p>
        </w:tc>
        <w:tc>
          <w:tcPr>
            <w:tcW w:w="4820" w:type="dxa"/>
            <w:shd w:val="solid" w:color="FFFFFF" w:fill="auto"/>
          </w:tcPr>
          <w:p w14:paraId="033F405E" w14:textId="46E881F4" w:rsidR="00622F1D" w:rsidRDefault="00622F1D" w:rsidP="0038388B">
            <w:pPr>
              <w:pStyle w:val="TAL"/>
              <w:rPr>
                <w:sz w:val="16"/>
                <w:szCs w:val="16"/>
              </w:rPr>
            </w:pPr>
            <w:r>
              <w:rPr>
                <w:sz w:val="16"/>
                <w:szCs w:val="16"/>
              </w:rPr>
              <w:t>New analytics ID for traffic flow use case</w:t>
            </w:r>
          </w:p>
        </w:tc>
        <w:tc>
          <w:tcPr>
            <w:tcW w:w="708" w:type="dxa"/>
            <w:shd w:val="solid" w:color="FFFFFF" w:fill="auto"/>
          </w:tcPr>
          <w:p w14:paraId="2C951B62" w14:textId="60CE4275" w:rsidR="00622F1D" w:rsidRDefault="00622F1D" w:rsidP="0038388B">
            <w:pPr>
              <w:pStyle w:val="TAL"/>
              <w:jc w:val="center"/>
              <w:rPr>
                <w:sz w:val="16"/>
                <w:szCs w:val="16"/>
              </w:rPr>
            </w:pPr>
            <w:r>
              <w:rPr>
                <w:sz w:val="16"/>
                <w:szCs w:val="16"/>
              </w:rPr>
              <w:t>18.2.0</w:t>
            </w:r>
          </w:p>
        </w:tc>
      </w:tr>
      <w:tr w:rsidR="00A62EF4" w:rsidRPr="005D2CF1" w14:paraId="49E1000B" w14:textId="77777777" w:rsidTr="00B16F2C">
        <w:tc>
          <w:tcPr>
            <w:tcW w:w="800" w:type="dxa"/>
            <w:shd w:val="solid" w:color="FFFFFF" w:fill="auto"/>
          </w:tcPr>
          <w:p w14:paraId="2AE56F45" w14:textId="57CB90C5" w:rsidR="00A62EF4" w:rsidRDefault="00A62EF4" w:rsidP="0038388B">
            <w:pPr>
              <w:pStyle w:val="TAC"/>
              <w:rPr>
                <w:sz w:val="16"/>
                <w:szCs w:val="16"/>
              </w:rPr>
            </w:pPr>
            <w:r>
              <w:rPr>
                <w:sz w:val="16"/>
                <w:szCs w:val="16"/>
              </w:rPr>
              <w:t>2023-05</w:t>
            </w:r>
          </w:p>
        </w:tc>
        <w:tc>
          <w:tcPr>
            <w:tcW w:w="800" w:type="dxa"/>
            <w:shd w:val="solid" w:color="FFFFFF" w:fill="auto"/>
          </w:tcPr>
          <w:p w14:paraId="3EEA6DE0" w14:textId="377DA930" w:rsidR="00A62EF4" w:rsidRDefault="00A62EF4" w:rsidP="0038388B">
            <w:pPr>
              <w:pStyle w:val="TAL"/>
              <w:rPr>
                <w:sz w:val="16"/>
                <w:szCs w:val="16"/>
              </w:rPr>
            </w:pPr>
            <w:r>
              <w:rPr>
                <w:sz w:val="16"/>
                <w:szCs w:val="16"/>
              </w:rPr>
              <w:t>SP#100</w:t>
            </w:r>
          </w:p>
        </w:tc>
        <w:tc>
          <w:tcPr>
            <w:tcW w:w="1094" w:type="dxa"/>
            <w:shd w:val="solid" w:color="FFFFFF" w:fill="auto"/>
          </w:tcPr>
          <w:p w14:paraId="428612FA" w14:textId="5625AB1F" w:rsidR="00A62EF4" w:rsidRDefault="00A62EF4" w:rsidP="0038388B">
            <w:pPr>
              <w:pStyle w:val="TAC"/>
              <w:rPr>
                <w:sz w:val="16"/>
                <w:szCs w:val="16"/>
              </w:rPr>
            </w:pPr>
            <w:r>
              <w:rPr>
                <w:sz w:val="16"/>
                <w:szCs w:val="16"/>
              </w:rPr>
              <w:t>SP-230490</w:t>
            </w:r>
          </w:p>
        </w:tc>
        <w:tc>
          <w:tcPr>
            <w:tcW w:w="567" w:type="dxa"/>
            <w:shd w:val="solid" w:color="FFFFFF" w:fill="auto"/>
          </w:tcPr>
          <w:p w14:paraId="2C92CA2D" w14:textId="6AD0652F" w:rsidR="00A62EF4" w:rsidRDefault="00A62EF4" w:rsidP="0038388B">
            <w:pPr>
              <w:pStyle w:val="TAC"/>
              <w:rPr>
                <w:sz w:val="16"/>
                <w:szCs w:val="16"/>
              </w:rPr>
            </w:pPr>
            <w:r>
              <w:rPr>
                <w:sz w:val="16"/>
                <w:szCs w:val="16"/>
              </w:rPr>
              <w:t>0668</w:t>
            </w:r>
          </w:p>
        </w:tc>
        <w:tc>
          <w:tcPr>
            <w:tcW w:w="425" w:type="dxa"/>
            <w:shd w:val="solid" w:color="FFFFFF" w:fill="auto"/>
          </w:tcPr>
          <w:p w14:paraId="1662F385" w14:textId="57C6B89B" w:rsidR="00A62EF4" w:rsidRDefault="00A62EF4" w:rsidP="0038388B">
            <w:pPr>
              <w:pStyle w:val="TAC"/>
              <w:rPr>
                <w:sz w:val="16"/>
                <w:szCs w:val="16"/>
              </w:rPr>
            </w:pPr>
            <w:r>
              <w:rPr>
                <w:sz w:val="16"/>
                <w:szCs w:val="16"/>
              </w:rPr>
              <w:t>3</w:t>
            </w:r>
          </w:p>
        </w:tc>
        <w:tc>
          <w:tcPr>
            <w:tcW w:w="425" w:type="dxa"/>
            <w:shd w:val="solid" w:color="FFFFFF" w:fill="auto"/>
          </w:tcPr>
          <w:p w14:paraId="6D25009E" w14:textId="7DA4E7F3" w:rsidR="00A62EF4" w:rsidRDefault="00A62EF4" w:rsidP="0038388B">
            <w:pPr>
              <w:pStyle w:val="TAC"/>
              <w:rPr>
                <w:sz w:val="16"/>
                <w:szCs w:val="16"/>
              </w:rPr>
            </w:pPr>
            <w:r>
              <w:rPr>
                <w:sz w:val="16"/>
                <w:szCs w:val="16"/>
              </w:rPr>
              <w:t>F</w:t>
            </w:r>
          </w:p>
        </w:tc>
        <w:tc>
          <w:tcPr>
            <w:tcW w:w="4820" w:type="dxa"/>
            <w:shd w:val="solid" w:color="FFFFFF" w:fill="auto"/>
          </w:tcPr>
          <w:p w14:paraId="3F959C4B" w14:textId="3A6346B8" w:rsidR="00A62EF4" w:rsidRDefault="00A62EF4" w:rsidP="0038388B">
            <w:pPr>
              <w:pStyle w:val="TAL"/>
              <w:rPr>
                <w:sz w:val="16"/>
                <w:szCs w:val="16"/>
              </w:rPr>
            </w:pPr>
            <w:r>
              <w:rPr>
                <w:sz w:val="16"/>
                <w:szCs w:val="16"/>
              </w:rPr>
              <w:t>NWDAF discovery with overlapping Serving Areas</w:t>
            </w:r>
          </w:p>
        </w:tc>
        <w:tc>
          <w:tcPr>
            <w:tcW w:w="708" w:type="dxa"/>
            <w:shd w:val="solid" w:color="FFFFFF" w:fill="auto"/>
          </w:tcPr>
          <w:p w14:paraId="6999BC7D" w14:textId="0D9CDAFC" w:rsidR="00A62EF4" w:rsidRDefault="00A62EF4" w:rsidP="0038388B">
            <w:pPr>
              <w:pStyle w:val="TAL"/>
              <w:jc w:val="center"/>
              <w:rPr>
                <w:sz w:val="16"/>
                <w:szCs w:val="16"/>
              </w:rPr>
            </w:pPr>
            <w:r>
              <w:rPr>
                <w:sz w:val="16"/>
                <w:szCs w:val="16"/>
              </w:rPr>
              <w:t>18.2.0</w:t>
            </w:r>
          </w:p>
        </w:tc>
      </w:tr>
      <w:tr w:rsidR="00A62EF4" w:rsidRPr="005D2CF1" w14:paraId="45C140C3" w14:textId="77777777" w:rsidTr="00B16F2C">
        <w:tc>
          <w:tcPr>
            <w:tcW w:w="800" w:type="dxa"/>
            <w:shd w:val="solid" w:color="FFFFFF" w:fill="auto"/>
          </w:tcPr>
          <w:p w14:paraId="00BACB43" w14:textId="21DE4C2A" w:rsidR="00A62EF4" w:rsidRDefault="00A62EF4" w:rsidP="0038388B">
            <w:pPr>
              <w:pStyle w:val="TAC"/>
              <w:rPr>
                <w:sz w:val="16"/>
                <w:szCs w:val="16"/>
              </w:rPr>
            </w:pPr>
            <w:r>
              <w:rPr>
                <w:sz w:val="16"/>
                <w:szCs w:val="16"/>
              </w:rPr>
              <w:t>2023-05</w:t>
            </w:r>
          </w:p>
        </w:tc>
        <w:tc>
          <w:tcPr>
            <w:tcW w:w="800" w:type="dxa"/>
            <w:shd w:val="solid" w:color="FFFFFF" w:fill="auto"/>
          </w:tcPr>
          <w:p w14:paraId="19147972" w14:textId="681C9A22" w:rsidR="00A62EF4" w:rsidRDefault="00A62EF4" w:rsidP="0038388B">
            <w:pPr>
              <w:pStyle w:val="TAL"/>
              <w:rPr>
                <w:sz w:val="16"/>
                <w:szCs w:val="16"/>
              </w:rPr>
            </w:pPr>
            <w:r>
              <w:rPr>
                <w:sz w:val="16"/>
                <w:szCs w:val="16"/>
              </w:rPr>
              <w:t>SP#100</w:t>
            </w:r>
          </w:p>
        </w:tc>
        <w:tc>
          <w:tcPr>
            <w:tcW w:w="1094" w:type="dxa"/>
            <w:shd w:val="solid" w:color="FFFFFF" w:fill="auto"/>
          </w:tcPr>
          <w:p w14:paraId="4183D56B" w14:textId="697B1E55" w:rsidR="00A62EF4" w:rsidRDefault="00A62EF4" w:rsidP="0038388B">
            <w:pPr>
              <w:pStyle w:val="TAC"/>
              <w:rPr>
                <w:sz w:val="16"/>
                <w:szCs w:val="16"/>
              </w:rPr>
            </w:pPr>
            <w:r>
              <w:rPr>
                <w:sz w:val="16"/>
                <w:szCs w:val="16"/>
              </w:rPr>
              <w:t>SP-230495</w:t>
            </w:r>
          </w:p>
        </w:tc>
        <w:tc>
          <w:tcPr>
            <w:tcW w:w="567" w:type="dxa"/>
            <w:shd w:val="solid" w:color="FFFFFF" w:fill="auto"/>
          </w:tcPr>
          <w:p w14:paraId="799F4864" w14:textId="2C51F101" w:rsidR="00A62EF4" w:rsidRDefault="00A62EF4" w:rsidP="0038388B">
            <w:pPr>
              <w:pStyle w:val="TAC"/>
              <w:rPr>
                <w:sz w:val="16"/>
                <w:szCs w:val="16"/>
              </w:rPr>
            </w:pPr>
            <w:r>
              <w:rPr>
                <w:sz w:val="16"/>
                <w:szCs w:val="16"/>
              </w:rPr>
              <w:t>0688</w:t>
            </w:r>
          </w:p>
        </w:tc>
        <w:tc>
          <w:tcPr>
            <w:tcW w:w="425" w:type="dxa"/>
            <w:shd w:val="solid" w:color="FFFFFF" w:fill="auto"/>
          </w:tcPr>
          <w:p w14:paraId="6EA916AB" w14:textId="5E97875B" w:rsidR="00A62EF4" w:rsidRDefault="00A62EF4" w:rsidP="0038388B">
            <w:pPr>
              <w:pStyle w:val="TAC"/>
              <w:rPr>
                <w:sz w:val="16"/>
                <w:szCs w:val="16"/>
              </w:rPr>
            </w:pPr>
            <w:r>
              <w:rPr>
                <w:sz w:val="16"/>
                <w:szCs w:val="16"/>
              </w:rPr>
              <w:t>2</w:t>
            </w:r>
          </w:p>
        </w:tc>
        <w:tc>
          <w:tcPr>
            <w:tcW w:w="425" w:type="dxa"/>
            <w:shd w:val="solid" w:color="FFFFFF" w:fill="auto"/>
          </w:tcPr>
          <w:p w14:paraId="67D77F27" w14:textId="76309FA6" w:rsidR="00A62EF4" w:rsidRDefault="00A62EF4" w:rsidP="0038388B">
            <w:pPr>
              <w:pStyle w:val="TAC"/>
              <w:rPr>
                <w:sz w:val="16"/>
                <w:szCs w:val="16"/>
              </w:rPr>
            </w:pPr>
            <w:r>
              <w:rPr>
                <w:sz w:val="16"/>
                <w:szCs w:val="16"/>
              </w:rPr>
              <w:t>C</w:t>
            </w:r>
          </w:p>
        </w:tc>
        <w:tc>
          <w:tcPr>
            <w:tcW w:w="4820" w:type="dxa"/>
            <w:shd w:val="solid" w:color="FFFFFF" w:fill="auto"/>
          </w:tcPr>
          <w:p w14:paraId="5135DDB3" w14:textId="42698B3B" w:rsidR="00A62EF4" w:rsidRDefault="00A62EF4" w:rsidP="0038388B">
            <w:pPr>
              <w:pStyle w:val="TAL"/>
              <w:rPr>
                <w:sz w:val="16"/>
                <w:szCs w:val="16"/>
              </w:rPr>
            </w:pPr>
            <w:r>
              <w:rPr>
                <w:sz w:val="16"/>
                <w:szCs w:val="16"/>
              </w:rPr>
              <w:t>NWDAF access to UPF information</w:t>
            </w:r>
          </w:p>
        </w:tc>
        <w:tc>
          <w:tcPr>
            <w:tcW w:w="708" w:type="dxa"/>
            <w:shd w:val="solid" w:color="FFFFFF" w:fill="auto"/>
          </w:tcPr>
          <w:p w14:paraId="1A86F066" w14:textId="660F2DDF" w:rsidR="00A62EF4" w:rsidRDefault="00A62EF4" w:rsidP="0038388B">
            <w:pPr>
              <w:pStyle w:val="TAL"/>
              <w:jc w:val="center"/>
              <w:rPr>
                <w:sz w:val="16"/>
                <w:szCs w:val="16"/>
              </w:rPr>
            </w:pPr>
            <w:r>
              <w:rPr>
                <w:sz w:val="16"/>
                <w:szCs w:val="16"/>
              </w:rPr>
              <w:t>18.2.0</w:t>
            </w:r>
          </w:p>
        </w:tc>
      </w:tr>
      <w:tr w:rsidR="00C2056F" w:rsidRPr="005D2CF1" w14:paraId="550468FF" w14:textId="77777777" w:rsidTr="00B16F2C">
        <w:tc>
          <w:tcPr>
            <w:tcW w:w="800" w:type="dxa"/>
            <w:shd w:val="solid" w:color="FFFFFF" w:fill="auto"/>
          </w:tcPr>
          <w:p w14:paraId="66E90E4C" w14:textId="253CD747" w:rsidR="00C2056F" w:rsidRDefault="00C2056F" w:rsidP="0038388B">
            <w:pPr>
              <w:pStyle w:val="TAC"/>
              <w:rPr>
                <w:sz w:val="16"/>
                <w:szCs w:val="16"/>
              </w:rPr>
            </w:pPr>
            <w:r>
              <w:rPr>
                <w:sz w:val="16"/>
                <w:szCs w:val="16"/>
              </w:rPr>
              <w:t>2023-05</w:t>
            </w:r>
          </w:p>
        </w:tc>
        <w:tc>
          <w:tcPr>
            <w:tcW w:w="800" w:type="dxa"/>
            <w:shd w:val="solid" w:color="FFFFFF" w:fill="auto"/>
          </w:tcPr>
          <w:p w14:paraId="15D65B18" w14:textId="2A1B9410" w:rsidR="00C2056F" w:rsidRDefault="00C2056F" w:rsidP="0038388B">
            <w:pPr>
              <w:pStyle w:val="TAL"/>
              <w:rPr>
                <w:sz w:val="16"/>
                <w:szCs w:val="16"/>
              </w:rPr>
            </w:pPr>
            <w:r>
              <w:rPr>
                <w:sz w:val="16"/>
                <w:szCs w:val="16"/>
              </w:rPr>
              <w:t>SP#100</w:t>
            </w:r>
          </w:p>
        </w:tc>
        <w:tc>
          <w:tcPr>
            <w:tcW w:w="1094" w:type="dxa"/>
            <w:shd w:val="solid" w:color="FFFFFF" w:fill="auto"/>
          </w:tcPr>
          <w:p w14:paraId="5B716742" w14:textId="374DA4E3" w:rsidR="00C2056F" w:rsidRDefault="00C2056F" w:rsidP="0038388B">
            <w:pPr>
              <w:pStyle w:val="TAC"/>
              <w:rPr>
                <w:sz w:val="16"/>
                <w:szCs w:val="16"/>
              </w:rPr>
            </w:pPr>
            <w:r>
              <w:rPr>
                <w:sz w:val="16"/>
                <w:szCs w:val="16"/>
              </w:rPr>
              <w:t>SP-230467</w:t>
            </w:r>
          </w:p>
        </w:tc>
        <w:tc>
          <w:tcPr>
            <w:tcW w:w="567" w:type="dxa"/>
            <w:shd w:val="solid" w:color="FFFFFF" w:fill="auto"/>
          </w:tcPr>
          <w:p w14:paraId="28932A04" w14:textId="7F0BF869" w:rsidR="00C2056F" w:rsidRDefault="00C2056F" w:rsidP="0038388B">
            <w:pPr>
              <w:pStyle w:val="TAC"/>
              <w:rPr>
                <w:sz w:val="16"/>
                <w:szCs w:val="16"/>
              </w:rPr>
            </w:pPr>
            <w:r>
              <w:rPr>
                <w:sz w:val="16"/>
                <w:szCs w:val="16"/>
              </w:rPr>
              <w:t>0702</w:t>
            </w:r>
          </w:p>
        </w:tc>
        <w:tc>
          <w:tcPr>
            <w:tcW w:w="425" w:type="dxa"/>
            <w:shd w:val="solid" w:color="FFFFFF" w:fill="auto"/>
          </w:tcPr>
          <w:p w14:paraId="30BFA988" w14:textId="0945C2BE" w:rsidR="00C2056F" w:rsidRDefault="00C2056F" w:rsidP="0038388B">
            <w:pPr>
              <w:pStyle w:val="TAC"/>
              <w:rPr>
                <w:sz w:val="16"/>
                <w:szCs w:val="16"/>
              </w:rPr>
            </w:pPr>
            <w:r>
              <w:rPr>
                <w:sz w:val="16"/>
                <w:szCs w:val="16"/>
              </w:rPr>
              <w:t>4</w:t>
            </w:r>
          </w:p>
        </w:tc>
        <w:tc>
          <w:tcPr>
            <w:tcW w:w="425" w:type="dxa"/>
            <w:shd w:val="solid" w:color="FFFFFF" w:fill="auto"/>
          </w:tcPr>
          <w:p w14:paraId="43D78439" w14:textId="544CAA65" w:rsidR="00C2056F" w:rsidRDefault="00C2056F" w:rsidP="0038388B">
            <w:pPr>
              <w:pStyle w:val="TAC"/>
              <w:rPr>
                <w:sz w:val="16"/>
                <w:szCs w:val="16"/>
              </w:rPr>
            </w:pPr>
            <w:r>
              <w:rPr>
                <w:sz w:val="16"/>
                <w:szCs w:val="16"/>
              </w:rPr>
              <w:t>B</w:t>
            </w:r>
          </w:p>
        </w:tc>
        <w:tc>
          <w:tcPr>
            <w:tcW w:w="4820" w:type="dxa"/>
            <w:shd w:val="solid" w:color="FFFFFF" w:fill="auto"/>
          </w:tcPr>
          <w:p w14:paraId="3DF852ED" w14:textId="1C31C773" w:rsidR="00C2056F" w:rsidRDefault="00C2056F" w:rsidP="0038388B">
            <w:pPr>
              <w:pStyle w:val="TAL"/>
              <w:rPr>
                <w:sz w:val="16"/>
                <w:szCs w:val="16"/>
              </w:rPr>
            </w:pPr>
            <w:r>
              <w:rPr>
                <w:sz w:val="16"/>
                <w:szCs w:val="16"/>
              </w:rPr>
              <w:t>Adding Data Source Information in the Contents of ML Model Provisioning</w:t>
            </w:r>
          </w:p>
        </w:tc>
        <w:tc>
          <w:tcPr>
            <w:tcW w:w="708" w:type="dxa"/>
            <w:shd w:val="solid" w:color="FFFFFF" w:fill="auto"/>
          </w:tcPr>
          <w:p w14:paraId="7A922E3A" w14:textId="3CBD49B0" w:rsidR="00C2056F" w:rsidRDefault="00C2056F" w:rsidP="0038388B">
            <w:pPr>
              <w:pStyle w:val="TAL"/>
              <w:jc w:val="center"/>
              <w:rPr>
                <w:sz w:val="16"/>
                <w:szCs w:val="16"/>
              </w:rPr>
            </w:pPr>
            <w:r>
              <w:rPr>
                <w:sz w:val="16"/>
                <w:szCs w:val="16"/>
              </w:rPr>
              <w:t>18.2.0</w:t>
            </w:r>
          </w:p>
        </w:tc>
      </w:tr>
      <w:tr w:rsidR="00C2056F" w:rsidRPr="005D2CF1" w14:paraId="09245769" w14:textId="77777777" w:rsidTr="00B16F2C">
        <w:tc>
          <w:tcPr>
            <w:tcW w:w="800" w:type="dxa"/>
            <w:shd w:val="solid" w:color="FFFFFF" w:fill="auto"/>
          </w:tcPr>
          <w:p w14:paraId="2367243E" w14:textId="523A1AA7" w:rsidR="00C2056F" w:rsidRDefault="00C2056F" w:rsidP="0038388B">
            <w:pPr>
              <w:pStyle w:val="TAC"/>
              <w:rPr>
                <w:sz w:val="16"/>
                <w:szCs w:val="16"/>
              </w:rPr>
            </w:pPr>
            <w:r>
              <w:rPr>
                <w:sz w:val="16"/>
                <w:szCs w:val="16"/>
              </w:rPr>
              <w:t>2023-05</w:t>
            </w:r>
          </w:p>
        </w:tc>
        <w:tc>
          <w:tcPr>
            <w:tcW w:w="800" w:type="dxa"/>
            <w:shd w:val="solid" w:color="FFFFFF" w:fill="auto"/>
          </w:tcPr>
          <w:p w14:paraId="46E617D8" w14:textId="1A1D6BC3" w:rsidR="00C2056F" w:rsidRDefault="00C2056F" w:rsidP="0038388B">
            <w:pPr>
              <w:pStyle w:val="TAL"/>
              <w:rPr>
                <w:sz w:val="16"/>
                <w:szCs w:val="16"/>
              </w:rPr>
            </w:pPr>
            <w:r>
              <w:rPr>
                <w:sz w:val="16"/>
                <w:szCs w:val="16"/>
              </w:rPr>
              <w:t>SP#100</w:t>
            </w:r>
          </w:p>
        </w:tc>
        <w:tc>
          <w:tcPr>
            <w:tcW w:w="1094" w:type="dxa"/>
            <w:shd w:val="solid" w:color="FFFFFF" w:fill="auto"/>
          </w:tcPr>
          <w:p w14:paraId="042D9197" w14:textId="7922D801" w:rsidR="00C2056F" w:rsidRDefault="00C2056F" w:rsidP="0038388B">
            <w:pPr>
              <w:pStyle w:val="TAC"/>
              <w:rPr>
                <w:sz w:val="16"/>
                <w:szCs w:val="16"/>
              </w:rPr>
            </w:pPr>
            <w:r>
              <w:rPr>
                <w:sz w:val="16"/>
                <w:szCs w:val="16"/>
              </w:rPr>
              <w:t>SP-230467</w:t>
            </w:r>
          </w:p>
        </w:tc>
        <w:tc>
          <w:tcPr>
            <w:tcW w:w="567" w:type="dxa"/>
            <w:shd w:val="solid" w:color="FFFFFF" w:fill="auto"/>
          </w:tcPr>
          <w:p w14:paraId="6336F258" w14:textId="75BBCB50" w:rsidR="00C2056F" w:rsidRDefault="00C2056F" w:rsidP="0038388B">
            <w:pPr>
              <w:pStyle w:val="TAC"/>
              <w:rPr>
                <w:sz w:val="16"/>
                <w:szCs w:val="16"/>
              </w:rPr>
            </w:pPr>
            <w:r>
              <w:rPr>
                <w:sz w:val="16"/>
                <w:szCs w:val="16"/>
              </w:rPr>
              <w:t>0703</w:t>
            </w:r>
          </w:p>
        </w:tc>
        <w:tc>
          <w:tcPr>
            <w:tcW w:w="425" w:type="dxa"/>
            <w:shd w:val="solid" w:color="FFFFFF" w:fill="auto"/>
          </w:tcPr>
          <w:p w14:paraId="4DFC056A" w14:textId="4073B419" w:rsidR="00C2056F" w:rsidRDefault="00C2056F" w:rsidP="0038388B">
            <w:pPr>
              <w:pStyle w:val="TAC"/>
              <w:rPr>
                <w:sz w:val="16"/>
                <w:szCs w:val="16"/>
              </w:rPr>
            </w:pPr>
            <w:r>
              <w:rPr>
                <w:sz w:val="16"/>
                <w:szCs w:val="16"/>
              </w:rPr>
              <w:t>2</w:t>
            </w:r>
          </w:p>
        </w:tc>
        <w:tc>
          <w:tcPr>
            <w:tcW w:w="425" w:type="dxa"/>
            <w:shd w:val="solid" w:color="FFFFFF" w:fill="auto"/>
          </w:tcPr>
          <w:p w14:paraId="58689F7A" w14:textId="31D0FC9F" w:rsidR="00C2056F" w:rsidRDefault="00C2056F" w:rsidP="0038388B">
            <w:pPr>
              <w:pStyle w:val="TAC"/>
              <w:rPr>
                <w:sz w:val="16"/>
                <w:szCs w:val="16"/>
              </w:rPr>
            </w:pPr>
            <w:r>
              <w:rPr>
                <w:sz w:val="16"/>
                <w:szCs w:val="16"/>
              </w:rPr>
              <w:t>C</w:t>
            </w:r>
          </w:p>
        </w:tc>
        <w:tc>
          <w:tcPr>
            <w:tcW w:w="4820" w:type="dxa"/>
            <w:shd w:val="solid" w:color="FFFFFF" w:fill="auto"/>
          </w:tcPr>
          <w:p w14:paraId="40BB01B5" w14:textId="39783BED" w:rsidR="00C2056F" w:rsidRDefault="00C2056F" w:rsidP="0038388B">
            <w:pPr>
              <w:pStyle w:val="TAL"/>
              <w:rPr>
                <w:sz w:val="16"/>
                <w:szCs w:val="16"/>
              </w:rPr>
            </w:pPr>
            <w:r>
              <w:rPr>
                <w:sz w:val="16"/>
                <w:szCs w:val="16"/>
              </w:rPr>
              <w:t>Update for UE mobility analytics using fine granularity in TS 23.288</w:t>
            </w:r>
          </w:p>
        </w:tc>
        <w:tc>
          <w:tcPr>
            <w:tcW w:w="708" w:type="dxa"/>
            <w:shd w:val="solid" w:color="FFFFFF" w:fill="auto"/>
          </w:tcPr>
          <w:p w14:paraId="613D564B" w14:textId="549FB69B" w:rsidR="00C2056F" w:rsidRDefault="00C2056F" w:rsidP="0038388B">
            <w:pPr>
              <w:pStyle w:val="TAL"/>
              <w:jc w:val="center"/>
              <w:rPr>
                <w:sz w:val="16"/>
                <w:szCs w:val="16"/>
              </w:rPr>
            </w:pPr>
            <w:r>
              <w:rPr>
                <w:sz w:val="16"/>
                <w:szCs w:val="16"/>
              </w:rPr>
              <w:t>18.2.0</w:t>
            </w:r>
          </w:p>
        </w:tc>
      </w:tr>
      <w:tr w:rsidR="00BA4EBB" w:rsidRPr="005D2CF1" w14:paraId="6F8AB48A" w14:textId="77777777" w:rsidTr="00B16F2C">
        <w:tc>
          <w:tcPr>
            <w:tcW w:w="800" w:type="dxa"/>
            <w:shd w:val="solid" w:color="FFFFFF" w:fill="auto"/>
          </w:tcPr>
          <w:p w14:paraId="1F3E944D" w14:textId="373D0D77" w:rsidR="00BA4EBB" w:rsidRDefault="00BA4EBB" w:rsidP="0038388B">
            <w:pPr>
              <w:pStyle w:val="TAC"/>
              <w:rPr>
                <w:sz w:val="16"/>
                <w:szCs w:val="16"/>
              </w:rPr>
            </w:pPr>
            <w:r>
              <w:rPr>
                <w:sz w:val="16"/>
                <w:szCs w:val="16"/>
              </w:rPr>
              <w:t>2023-05</w:t>
            </w:r>
          </w:p>
        </w:tc>
        <w:tc>
          <w:tcPr>
            <w:tcW w:w="800" w:type="dxa"/>
            <w:shd w:val="solid" w:color="FFFFFF" w:fill="auto"/>
          </w:tcPr>
          <w:p w14:paraId="3ECC1FF2" w14:textId="3C3A6778" w:rsidR="00BA4EBB" w:rsidRDefault="00BA4EBB" w:rsidP="0038388B">
            <w:pPr>
              <w:pStyle w:val="TAL"/>
              <w:rPr>
                <w:sz w:val="16"/>
                <w:szCs w:val="16"/>
              </w:rPr>
            </w:pPr>
            <w:r>
              <w:rPr>
                <w:sz w:val="16"/>
                <w:szCs w:val="16"/>
              </w:rPr>
              <w:t>SP#100</w:t>
            </w:r>
          </w:p>
        </w:tc>
        <w:tc>
          <w:tcPr>
            <w:tcW w:w="1094" w:type="dxa"/>
            <w:shd w:val="solid" w:color="FFFFFF" w:fill="auto"/>
          </w:tcPr>
          <w:p w14:paraId="37F255D0" w14:textId="1B008C08" w:rsidR="00BA4EBB" w:rsidRDefault="00BA4EBB" w:rsidP="0038388B">
            <w:pPr>
              <w:pStyle w:val="TAC"/>
              <w:rPr>
                <w:sz w:val="16"/>
                <w:szCs w:val="16"/>
              </w:rPr>
            </w:pPr>
            <w:r>
              <w:rPr>
                <w:sz w:val="16"/>
                <w:szCs w:val="16"/>
              </w:rPr>
              <w:t>SP-230467</w:t>
            </w:r>
          </w:p>
        </w:tc>
        <w:tc>
          <w:tcPr>
            <w:tcW w:w="567" w:type="dxa"/>
            <w:shd w:val="solid" w:color="FFFFFF" w:fill="auto"/>
          </w:tcPr>
          <w:p w14:paraId="66D2F0AA" w14:textId="27A04D3F" w:rsidR="00BA4EBB" w:rsidRDefault="00BA4EBB" w:rsidP="0038388B">
            <w:pPr>
              <w:pStyle w:val="TAC"/>
              <w:rPr>
                <w:sz w:val="16"/>
                <w:szCs w:val="16"/>
              </w:rPr>
            </w:pPr>
            <w:r>
              <w:rPr>
                <w:sz w:val="16"/>
                <w:szCs w:val="16"/>
              </w:rPr>
              <w:t>0713</w:t>
            </w:r>
          </w:p>
        </w:tc>
        <w:tc>
          <w:tcPr>
            <w:tcW w:w="425" w:type="dxa"/>
            <w:shd w:val="solid" w:color="FFFFFF" w:fill="auto"/>
          </w:tcPr>
          <w:p w14:paraId="45679D5F" w14:textId="4BC03DE2" w:rsidR="00BA4EBB" w:rsidRDefault="00BA4EBB" w:rsidP="0038388B">
            <w:pPr>
              <w:pStyle w:val="TAC"/>
              <w:rPr>
                <w:sz w:val="16"/>
                <w:szCs w:val="16"/>
              </w:rPr>
            </w:pPr>
            <w:r>
              <w:rPr>
                <w:sz w:val="16"/>
                <w:szCs w:val="16"/>
              </w:rPr>
              <w:t>4</w:t>
            </w:r>
          </w:p>
        </w:tc>
        <w:tc>
          <w:tcPr>
            <w:tcW w:w="425" w:type="dxa"/>
            <w:shd w:val="solid" w:color="FFFFFF" w:fill="auto"/>
          </w:tcPr>
          <w:p w14:paraId="330D29C4" w14:textId="2912D255" w:rsidR="00BA4EBB" w:rsidRDefault="00BA4EBB" w:rsidP="0038388B">
            <w:pPr>
              <w:pStyle w:val="TAC"/>
              <w:rPr>
                <w:sz w:val="16"/>
                <w:szCs w:val="16"/>
              </w:rPr>
            </w:pPr>
            <w:r>
              <w:rPr>
                <w:sz w:val="16"/>
                <w:szCs w:val="16"/>
              </w:rPr>
              <w:t>B</w:t>
            </w:r>
          </w:p>
        </w:tc>
        <w:tc>
          <w:tcPr>
            <w:tcW w:w="4820" w:type="dxa"/>
            <w:shd w:val="solid" w:color="FFFFFF" w:fill="auto"/>
          </w:tcPr>
          <w:p w14:paraId="1B081F65" w14:textId="521BC871" w:rsidR="00BA4EBB" w:rsidRDefault="00BA4EBB" w:rsidP="0038388B">
            <w:pPr>
              <w:pStyle w:val="TAL"/>
              <w:rPr>
                <w:sz w:val="16"/>
                <w:szCs w:val="16"/>
              </w:rPr>
            </w:pPr>
            <w:r>
              <w:rPr>
                <w:sz w:val="16"/>
                <w:szCs w:val="16"/>
              </w:rPr>
              <w:t>Enhancements to analytics specific procedures for analytics exchange in roaming case</w:t>
            </w:r>
          </w:p>
        </w:tc>
        <w:tc>
          <w:tcPr>
            <w:tcW w:w="708" w:type="dxa"/>
            <w:shd w:val="solid" w:color="FFFFFF" w:fill="auto"/>
          </w:tcPr>
          <w:p w14:paraId="21A91B58" w14:textId="0EE56E6C" w:rsidR="00BA4EBB" w:rsidRDefault="00BA4EBB" w:rsidP="0038388B">
            <w:pPr>
              <w:pStyle w:val="TAL"/>
              <w:jc w:val="center"/>
              <w:rPr>
                <w:sz w:val="16"/>
                <w:szCs w:val="16"/>
              </w:rPr>
            </w:pPr>
            <w:r>
              <w:rPr>
                <w:sz w:val="16"/>
                <w:szCs w:val="16"/>
              </w:rPr>
              <w:t>18.2.0</w:t>
            </w:r>
          </w:p>
        </w:tc>
      </w:tr>
      <w:tr w:rsidR="00BA4EBB" w:rsidRPr="005D2CF1" w14:paraId="6032B946" w14:textId="77777777" w:rsidTr="00B16F2C">
        <w:tc>
          <w:tcPr>
            <w:tcW w:w="800" w:type="dxa"/>
            <w:shd w:val="solid" w:color="FFFFFF" w:fill="auto"/>
          </w:tcPr>
          <w:p w14:paraId="07C1A288" w14:textId="14FA9DF4" w:rsidR="00BA4EBB" w:rsidRDefault="00BA4EBB" w:rsidP="0038388B">
            <w:pPr>
              <w:pStyle w:val="TAC"/>
              <w:rPr>
                <w:sz w:val="16"/>
                <w:szCs w:val="16"/>
              </w:rPr>
            </w:pPr>
            <w:r>
              <w:rPr>
                <w:sz w:val="16"/>
                <w:szCs w:val="16"/>
              </w:rPr>
              <w:t>2023-05</w:t>
            </w:r>
          </w:p>
        </w:tc>
        <w:tc>
          <w:tcPr>
            <w:tcW w:w="800" w:type="dxa"/>
            <w:shd w:val="solid" w:color="FFFFFF" w:fill="auto"/>
          </w:tcPr>
          <w:p w14:paraId="2A84F3D4" w14:textId="6D8A6637" w:rsidR="00BA4EBB" w:rsidRDefault="00BA4EBB" w:rsidP="0038388B">
            <w:pPr>
              <w:pStyle w:val="TAL"/>
              <w:rPr>
                <w:sz w:val="16"/>
                <w:szCs w:val="16"/>
              </w:rPr>
            </w:pPr>
            <w:r>
              <w:rPr>
                <w:sz w:val="16"/>
                <w:szCs w:val="16"/>
              </w:rPr>
              <w:t>SP#100</w:t>
            </w:r>
          </w:p>
        </w:tc>
        <w:tc>
          <w:tcPr>
            <w:tcW w:w="1094" w:type="dxa"/>
            <w:shd w:val="solid" w:color="FFFFFF" w:fill="auto"/>
          </w:tcPr>
          <w:p w14:paraId="498ADD3D" w14:textId="59DF6417" w:rsidR="00BA4EBB" w:rsidRDefault="00BA4EBB" w:rsidP="0038388B">
            <w:pPr>
              <w:pStyle w:val="TAC"/>
              <w:rPr>
                <w:sz w:val="16"/>
                <w:szCs w:val="16"/>
              </w:rPr>
            </w:pPr>
            <w:r>
              <w:rPr>
                <w:sz w:val="16"/>
                <w:szCs w:val="16"/>
              </w:rPr>
              <w:t>SP-230467</w:t>
            </w:r>
          </w:p>
        </w:tc>
        <w:tc>
          <w:tcPr>
            <w:tcW w:w="567" w:type="dxa"/>
            <w:shd w:val="solid" w:color="FFFFFF" w:fill="auto"/>
          </w:tcPr>
          <w:p w14:paraId="6F56431A" w14:textId="71803E3E" w:rsidR="00BA4EBB" w:rsidRDefault="00BA4EBB" w:rsidP="0038388B">
            <w:pPr>
              <w:pStyle w:val="TAC"/>
              <w:rPr>
                <w:sz w:val="16"/>
                <w:szCs w:val="16"/>
              </w:rPr>
            </w:pPr>
            <w:r>
              <w:rPr>
                <w:sz w:val="16"/>
                <w:szCs w:val="16"/>
              </w:rPr>
              <w:t>0725</w:t>
            </w:r>
          </w:p>
        </w:tc>
        <w:tc>
          <w:tcPr>
            <w:tcW w:w="425" w:type="dxa"/>
            <w:shd w:val="solid" w:color="FFFFFF" w:fill="auto"/>
          </w:tcPr>
          <w:p w14:paraId="5B592365" w14:textId="5FE0D0E0" w:rsidR="00BA4EBB" w:rsidRDefault="00BA4EBB" w:rsidP="0038388B">
            <w:pPr>
              <w:pStyle w:val="TAC"/>
              <w:rPr>
                <w:sz w:val="16"/>
                <w:szCs w:val="16"/>
              </w:rPr>
            </w:pPr>
            <w:r>
              <w:rPr>
                <w:sz w:val="16"/>
                <w:szCs w:val="16"/>
              </w:rPr>
              <w:t>1</w:t>
            </w:r>
          </w:p>
        </w:tc>
        <w:tc>
          <w:tcPr>
            <w:tcW w:w="425" w:type="dxa"/>
            <w:shd w:val="solid" w:color="FFFFFF" w:fill="auto"/>
          </w:tcPr>
          <w:p w14:paraId="05AFC9B7" w14:textId="4EBA010F" w:rsidR="00BA4EBB" w:rsidRDefault="00BA4EBB" w:rsidP="0038388B">
            <w:pPr>
              <w:pStyle w:val="TAC"/>
              <w:rPr>
                <w:sz w:val="16"/>
                <w:szCs w:val="16"/>
              </w:rPr>
            </w:pPr>
            <w:r>
              <w:rPr>
                <w:sz w:val="16"/>
                <w:szCs w:val="16"/>
              </w:rPr>
              <w:t>B</w:t>
            </w:r>
          </w:p>
        </w:tc>
        <w:tc>
          <w:tcPr>
            <w:tcW w:w="4820" w:type="dxa"/>
            <w:shd w:val="solid" w:color="FFFFFF" w:fill="auto"/>
          </w:tcPr>
          <w:p w14:paraId="43DA13CC" w14:textId="50C77490" w:rsidR="00BA4EBB" w:rsidRDefault="00BA4EBB" w:rsidP="0038388B">
            <w:pPr>
              <w:pStyle w:val="TAL"/>
              <w:rPr>
                <w:sz w:val="16"/>
                <w:szCs w:val="16"/>
              </w:rPr>
            </w:pPr>
            <w:r>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Default="00BA4EBB" w:rsidP="0038388B">
            <w:pPr>
              <w:pStyle w:val="TAL"/>
              <w:jc w:val="center"/>
              <w:rPr>
                <w:sz w:val="16"/>
                <w:szCs w:val="16"/>
              </w:rPr>
            </w:pPr>
            <w:r>
              <w:rPr>
                <w:sz w:val="16"/>
                <w:szCs w:val="16"/>
              </w:rPr>
              <w:t>18.2.0</w:t>
            </w:r>
          </w:p>
        </w:tc>
      </w:tr>
      <w:tr w:rsidR="006D43F6" w:rsidRPr="005D2CF1" w14:paraId="67A4FE74" w14:textId="77777777" w:rsidTr="00B16F2C">
        <w:tc>
          <w:tcPr>
            <w:tcW w:w="800" w:type="dxa"/>
            <w:shd w:val="solid" w:color="FFFFFF" w:fill="auto"/>
          </w:tcPr>
          <w:p w14:paraId="262D8147" w14:textId="3FC283B4" w:rsidR="006D43F6" w:rsidRDefault="006D43F6" w:rsidP="0038388B">
            <w:pPr>
              <w:pStyle w:val="TAC"/>
              <w:rPr>
                <w:sz w:val="16"/>
                <w:szCs w:val="16"/>
              </w:rPr>
            </w:pPr>
            <w:r>
              <w:rPr>
                <w:sz w:val="16"/>
                <w:szCs w:val="16"/>
              </w:rPr>
              <w:t>2023-05</w:t>
            </w:r>
          </w:p>
        </w:tc>
        <w:tc>
          <w:tcPr>
            <w:tcW w:w="800" w:type="dxa"/>
            <w:shd w:val="solid" w:color="FFFFFF" w:fill="auto"/>
          </w:tcPr>
          <w:p w14:paraId="3AC5419B" w14:textId="244368E2" w:rsidR="006D43F6" w:rsidRDefault="006D43F6" w:rsidP="0038388B">
            <w:pPr>
              <w:pStyle w:val="TAL"/>
              <w:rPr>
                <w:sz w:val="16"/>
                <w:szCs w:val="16"/>
              </w:rPr>
            </w:pPr>
            <w:r>
              <w:rPr>
                <w:sz w:val="16"/>
                <w:szCs w:val="16"/>
              </w:rPr>
              <w:t>SP#100</w:t>
            </w:r>
          </w:p>
        </w:tc>
        <w:tc>
          <w:tcPr>
            <w:tcW w:w="1094" w:type="dxa"/>
            <w:shd w:val="solid" w:color="FFFFFF" w:fill="auto"/>
          </w:tcPr>
          <w:p w14:paraId="3C72B5B8" w14:textId="3F4EDF7A" w:rsidR="006D43F6" w:rsidRDefault="006D43F6" w:rsidP="0038388B">
            <w:pPr>
              <w:pStyle w:val="TAC"/>
              <w:rPr>
                <w:sz w:val="16"/>
                <w:szCs w:val="16"/>
              </w:rPr>
            </w:pPr>
            <w:r>
              <w:rPr>
                <w:sz w:val="16"/>
                <w:szCs w:val="16"/>
              </w:rPr>
              <w:t>SP-230467</w:t>
            </w:r>
          </w:p>
        </w:tc>
        <w:tc>
          <w:tcPr>
            <w:tcW w:w="567" w:type="dxa"/>
            <w:shd w:val="solid" w:color="FFFFFF" w:fill="auto"/>
          </w:tcPr>
          <w:p w14:paraId="17B22897" w14:textId="491B6D6F" w:rsidR="006D43F6" w:rsidRDefault="006D43F6" w:rsidP="0038388B">
            <w:pPr>
              <w:pStyle w:val="TAC"/>
              <w:rPr>
                <w:sz w:val="16"/>
                <w:szCs w:val="16"/>
              </w:rPr>
            </w:pPr>
            <w:r>
              <w:rPr>
                <w:sz w:val="16"/>
                <w:szCs w:val="16"/>
              </w:rPr>
              <w:t>0726</w:t>
            </w:r>
          </w:p>
        </w:tc>
        <w:tc>
          <w:tcPr>
            <w:tcW w:w="425" w:type="dxa"/>
            <w:shd w:val="solid" w:color="FFFFFF" w:fill="auto"/>
          </w:tcPr>
          <w:p w14:paraId="28CBED0B" w14:textId="3C42122B" w:rsidR="006D43F6" w:rsidRDefault="006D43F6" w:rsidP="0038388B">
            <w:pPr>
              <w:pStyle w:val="TAC"/>
              <w:rPr>
                <w:sz w:val="16"/>
                <w:szCs w:val="16"/>
              </w:rPr>
            </w:pPr>
            <w:r>
              <w:rPr>
                <w:sz w:val="16"/>
                <w:szCs w:val="16"/>
              </w:rPr>
              <w:t>2</w:t>
            </w:r>
          </w:p>
        </w:tc>
        <w:tc>
          <w:tcPr>
            <w:tcW w:w="425" w:type="dxa"/>
            <w:shd w:val="solid" w:color="FFFFFF" w:fill="auto"/>
          </w:tcPr>
          <w:p w14:paraId="32517DB6" w14:textId="4DBFC31A" w:rsidR="006D43F6" w:rsidRDefault="006D43F6" w:rsidP="0038388B">
            <w:pPr>
              <w:pStyle w:val="TAC"/>
              <w:rPr>
                <w:sz w:val="16"/>
                <w:szCs w:val="16"/>
              </w:rPr>
            </w:pPr>
            <w:r>
              <w:rPr>
                <w:sz w:val="16"/>
                <w:szCs w:val="16"/>
              </w:rPr>
              <w:t>C</w:t>
            </w:r>
          </w:p>
        </w:tc>
        <w:tc>
          <w:tcPr>
            <w:tcW w:w="4820" w:type="dxa"/>
            <w:shd w:val="solid" w:color="FFFFFF" w:fill="auto"/>
          </w:tcPr>
          <w:p w14:paraId="7B508A3A" w14:textId="50ACA139" w:rsidR="006D43F6" w:rsidRDefault="006D43F6" w:rsidP="0038388B">
            <w:pPr>
              <w:pStyle w:val="TAL"/>
              <w:rPr>
                <w:sz w:val="16"/>
                <w:szCs w:val="16"/>
              </w:rPr>
            </w:pPr>
            <w:r>
              <w:rPr>
                <w:sz w:val="16"/>
                <w:szCs w:val="16"/>
              </w:rPr>
              <w:t>Data Storage Management</w:t>
            </w:r>
          </w:p>
        </w:tc>
        <w:tc>
          <w:tcPr>
            <w:tcW w:w="708" w:type="dxa"/>
            <w:shd w:val="solid" w:color="FFFFFF" w:fill="auto"/>
          </w:tcPr>
          <w:p w14:paraId="5BD3CE7A" w14:textId="09B1ED50" w:rsidR="006D43F6" w:rsidRDefault="006D43F6" w:rsidP="0038388B">
            <w:pPr>
              <w:pStyle w:val="TAL"/>
              <w:jc w:val="center"/>
              <w:rPr>
                <w:sz w:val="16"/>
                <w:szCs w:val="16"/>
              </w:rPr>
            </w:pPr>
            <w:r>
              <w:rPr>
                <w:sz w:val="16"/>
                <w:szCs w:val="16"/>
              </w:rPr>
              <w:t>18.2.0</w:t>
            </w:r>
          </w:p>
        </w:tc>
      </w:tr>
      <w:tr w:rsidR="006D43F6" w:rsidRPr="005D2CF1" w14:paraId="5EE8B133" w14:textId="77777777" w:rsidTr="00B16F2C">
        <w:tc>
          <w:tcPr>
            <w:tcW w:w="800" w:type="dxa"/>
            <w:shd w:val="solid" w:color="FFFFFF" w:fill="auto"/>
          </w:tcPr>
          <w:p w14:paraId="35AFF817" w14:textId="1FE2CC6B" w:rsidR="006D43F6" w:rsidRDefault="006D43F6" w:rsidP="0038388B">
            <w:pPr>
              <w:pStyle w:val="TAC"/>
              <w:rPr>
                <w:sz w:val="16"/>
                <w:szCs w:val="16"/>
              </w:rPr>
            </w:pPr>
            <w:r>
              <w:rPr>
                <w:sz w:val="16"/>
                <w:szCs w:val="16"/>
              </w:rPr>
              <w:t>2023-05</w:t>
            </w:r>
          </w:p>
        </w:tc>
        <w:tc>
          <w:tcPr>
            <w:tcW w:w="800" w:type="dxa"/>
            <w:shd w:val="solid" w:color="FFFFFF" w:fill="auto"/>
          </w:tcPr>
          <w:p w14:paraId="3ACD54A6" w14:textId="5AC8E502" w:rsidR="006D43F6" w:rsidRDefault="006D43F6" w:rsidP="0038388B">
            <w:pPr>
              <w:pStyle w:val="TAL"/>
              <w:rPr>
                <w:sz w:val="16"/>
                <w:szCs w:val="16"/>
              </w:rPr>
            </w:pPr>
            <w:r>
              <w:rPr>
                <w:sz w:val="16"/>
                <w:szCs w:val="16"/>
              </w:rPr>
              <w:t>SP#100</w:t>
            </w:r>
          </w:p>
        </w:tc>
        <w:tc>
          <w:tcPr>
            <w:tcW w:w="1094" w:type="dxa"/>
            <w:shd w:val="solid" w:color="FFFFFF" w:fill="auto"/>
          </w:tcPr>
          <w:p w14:paraId="72352EA1" w14:textId="52B54F91" w:rsidR="006D43F6" w:rsidRDefault="006D43F6" w:rsidP="0038388B">
            <w:pPr>
              <w:pStyle w:val="TAC"/>
              <w:rPr>
                <w:sz w:val="16"/>
                <w:szCs w:val="16"/>
              </w:rPr>
            </w:pPr>
            <w:r>
              <w:rPr>
                <w:sz w:val="16"/>
                <w:szCs w:val="16"/>
              </w:rPr>
              <w:t>SP-230467</w:t>
            </w:r>
          </w:p>
        </w:tc>
        <w:tc>
          <w:tcPr>
            <w:tcW w:w="567" w:type="dxa"/>
            <w:shd w:val="solid" w:color="FFFFFF" w:fill="auto"/>
          </w:tcPr>
          <w:p w14:paraId="7D4ADDE1" w14:textId="68066A25" w:rsidR="006D43F6" w:rsidRDefault="006D43F6" w:rsidP="0038388B">
            <w:pPr>
              <w:pStyle w:val="TAC"/>
              <w:rPr>
                <w:sz w:val="16"/>
                <w:szCs w:val="16"/>
              </w:rPr>
            </w:pPr>
            <w:r>
              <w:rPr>
                <w:sz w:val="16"/>
                <w:szCs w:val="16"/>
              </w:rPr>
              <w:t>0727</w:t>
            </w:r>
          </w:p>
        </w:tc>
        <w:tc>
          <w:tcPr>
            <w:tcW w:w="425" w:type="dxa"/>
            <w:shd w:val="solid" w:color="FFFFFF" w:fill="auto"/>
          </w:tcPr>
          <w:p w14:paraId="3C2F09A2" w14:textId="59230746" w:rsidR="006D43F6" w:rsidRDefault="006D43F6" w:rsidP="0038388B">
            <w:pPr>
              <w:pStyle w:val="TAC"/>
              <w:rPr>
                <w:sz w:val="16"/>
                <w:szCs w:val="16"/>
              </w:rPr>
            </w:pPr>
            <w:r>
              <w:rPr>
                <w:sz w:val="16"/>
                <w:szCs w:val="16"/>
              </w:rPr>
              <w:t>2</w:t>
            </w:r>
          </w:p>
        </w:tc>
        <w:tc>
          <w:tcPr>
            <w:tcW w:w="425" w:type="dxa"/>
            <w:shd w:val="solid" w:color="FFFFFF" w:fill="auto"/>
          </w:tcPr>
          <w:p w14:paraId="7391604B" w14:textId="2FDAEF9B" w:rsidR="006D43F6" w:rsidRDefault="006D43F6" w:rsidP="0038388B">
            <w:pPr>
              <w:pStyle w:val="TAC"/>
              <w:rPr>
                <w:sz w:val="16"/>
                <w:szCs w:val="16"/>
              </w:rPr>
            </w:pPr>
            <w:r>
              <w:rPr>
                <w:sz w:val="16"/>
                <w:szCs w:val="16"/>
              </w:rPr>
              <w:t>C</w:t>
            </w:r>
          </w:p>
        </w:tc>
        <w:tc>
          <w:tcPr>
            <w:tcW w:w="4820" w:type="dxa"/>
            <w:shd w:val="solid" w:color="FFFFFF" w:fill="auto"/>
          </w:tcPr>
          <w:p w14:paraId="2B281249" w14:textId="7D26EBB7" w:rsidR="006D43F6" w:rsidRDefault="006D43F6" w:rsidP="0038388B">
            <w:pPr>
              <w:pStyle w:val="TAL"/>
              <w:rPr>
                <w:sz w:val="16"/>
                <w:szCs w:val="16"/>
              </w:rPr>
            </w:pPr>
            <w:r>
              <w:rPr>
                <w:sz w:val="16"/>
                <w:szCs w:val="16"/>
              </w:rPr>
              <w:t>Data storage in ADRF using DSC indicator</w:t>
            </w:r>
          </w:p>
        </w:tc>
        <w:tc>
          <w:tcPr>
            <w:tcW w:w="708" w:type="dxa"/>
            <w:shd w:val="solid" w:color="FFFFFF" w:fill="auto"/>
          </w:tcPr>
          <w:p w14:paraId="3B5249DF" w14:textId="592DC696" w:rsidR="006D43F6" w:rsidRDefault="006D43F6" w:rsidP="0038388B">
            <w:pPr>
              <w:pStyle w:val="TAL"/>
              <w:jc w:val="center"/>
              <w:rPr>
                <w:sz w:val="16"/>
                <w:szCs w:val="16"/>
              </w:rPr>
            </w:pPr>
            <w:r>
              <w:rPr>
                <w:sz w:val="16"/>
                <w:szCs w:val="16"/>
              </w:rPr>
              <w:t>18.2.0</w:t>
            </w:r>
          </w:p>
        </w:tc>
      </w:tr>
      <w:tr w:rsidR="00D34FE0" w:rsidRPr="005D2CF1" w14:paraId="4AA9C98E" w14:textId="77777777" w:rsidTr="00B16F2C">
        <w:tc>
          <w:tcPr>
            <w:tcW w:w="800" w:type="dxa"/>
            <w:shd w:val="solid" w:color="FFFFFF" w:fill="auto"/>
          </w:tcPr>
          <w:p w14:paraId="13650C4F" w14:textId="6EA6363B" w:rsidR="00D34FE0" w:rsidRDefault="00D34FE0" w:rsidP="0038388B">
            <w:pPr>
              <w:pStyle w:val="TAC"/>
              <w:rPr>
                <w:sz w:val="16"/>
                <w:szCs w:val="16"/>
              </w:rPr>
            </w:pPr>
            <w:r>
              <w:rPr>
                <w:sz w:val="16"/>
                <w:szCs w:val="16"/>
              </w:rPr>
              <w:t>2023-05</w:t>
            </w:r>
          </w:p>
        </w:tc>
        <w:tc>
          <w:tcPr>
            <w:tcW w:w="800" w:type="dxa"/>
            <w:shd w:val="solid" w:color="FFFFFF" w:fill="auto"/>
          </w:tcPr>
          <w:p w14:paraId="2695E4D4" w14:textId="797B79FB" w:rsidR="00D34FE0" w:rsidRDefault="00D34FE0" w:rsidP="0038388B">
            <w:pPr>
              <w:pStyle w:val="TAL"/>
              <w:rPr>
                <w:sz w:val="16"/>
                <w:szCs w:val="16"/>
              </w:rPr>
            </w:pPr>
            <w:r>
              <w:rPr>
                <w:sz w:val="16"/>
                <w:szCs w:val="16"/>
              </w:rPr>
              <w:t>SP#100</w:t>
            </w:r>
          </w:p>
        </w:tc>
        <w:tc>
          <w:tcPr>
            <w:tcW w:w="1094" w:type="dxa"/>
            <w:shd w:val="solid" w:color="FFFFFF" w:fill="auto"/>
          </w:tcPr>
          <w:p w14:paraId="5F786059" w14:textId="05C9DEA1" w:rsidR="00D34FE0" w:rsidRDefault="00D34FE0" w:rsidP="0038388B">
            <w:pPr>
              <w:pStyle w:val="TAC"/>
              <w:rPr>
                <w:sz w:val="16"/>
                <w:szCs w:val="16"/>
              </w:rPr>
            </w:pPr>
            <w:r>
              <w:rPr>
                <w:sz w:val="16"/>
                <w:szCs w:val="16"/>
              </w:rPr>
              <w:t>SP-230476</w:t>
            </w:r>
          </w:p>
        </w:tc>
        <w:tc>
          <w:tcPr>
            <w:tcW w:w="567" w:type="dxa"/>
            <w:shd w:val="solid" w:color="FFFFFF" w:fill="auto"/>
          </w:tcPr>
          <w:p w14:paraId="28150D2D" w14:textId="11037877" w:rsidR="00D34FE0" w:rsidRDefault="00D34FE0" w:rsidP="0038388B">
            <w:pPr>
              <w:pStyle w:val="TAC"/>
              <w:rPr>
                <w:sz w:val="16"/>
                <w:szCs w:val="16"/>
              </w:rPr>
            </w:pPr>
            <w:r>
              <w:rPr>
                <w:sz w:val="16"/>
                <w:szCs w:val="16"/>
              </w:rPr>
              <w:t>0728</w:t>
            </w:r>
          </w:p>
        </w:tc>
        <w:tc>
          <w:tcPr>
            <w:tcW w:w="425" w:type="dxa"/>
            <w:shd w:val="solid" w:color="FFFFFF" w:fill="auto"/>
          </w:tcPr>
          <w:p w14:paraId="4AA73ED4" w14:textId="4D311E75" w:rsidR="00D34FE0" w:rsidRDefault="00D34FE0" w:rsidP="0038388B">
            <w:pPr>
              <w:pStyle w:val="TAC"/>
              <w:rPr>
                <w:sz w:val="16"/>
                <w:szCs w:val="16"/>
              </w:rPr>
            </w:pPr>
            <w:r>
              <w:rPr>
                <w:sz w:val="16"/>
                <w:szCs w:val="16"/>
              </w:rPr>
              <w:t>5</w:t>
            </w:r>
          </w:p>
        </w:tc>
        <w:tc>
          <w:tcPr>
            <w:tcW w:w="425" w:type="dxa"/>
            <w:shd w:val="solid" w:color="FFFFFF" w:fill="auto"/>
          </w:tcPr>
          <w:p w14:paraId="0D222FCC" w14:textId="706A554E" w:rsidR="00D34FE0" w:rsidRDefault="00D34FE0" w:rsidP="0038388B">
            <w:pPr>
              <w:pStyle w:val="TAC"/>
              <w:rPr>
                <w:sz w:val="16"/>
                <w:szCs w:val="16"/>
              </w:rPr>
            </w:pPr>
            <w:r>
              <w:rPr>
                <w:sz w:val="16"/>
                <w:szCs w:val="16"/>
              </w:rPr>
              <w:t>B</w:t>
            </w:r>
          </w:p>
        </w:tc>
        <w:tc>
          <w:tcPr>
            <w:tcW w:w="4820" w:type="dxa"/>
            <w:shd w:val="solid" w:color="FFFFFF" w:fill="auto"/>
          </w:tcPr>
          <w:p w14:paraId="73906459" w14:textId="3A577345" w:rsidR="00D34FE0" w:rsidRDefault="00D34FE0" w:rsidP="0038388B">
            <w:pPr>
              <w:pStyle w:val="TAL"/>
              <w:rPr>
                <w:sz w:val="16"/>
                <w:szCs w:val="16"/>
              </w:rPr>
            </w:pPr>
            <w:r>
              <w:rPr>
                <w:sz w:val="16"/>
                <w:szCs w:val="16"/>
              </w:rPr>
              <w:t>KI#2- Removing Editors Note</w:t>
            </w:r>
          </w:p>
        </w:tc>
        <w:tc>
          <w:tcPr>
            <w:tcW w:w="708" w:type="dxa"/>
            <w:shd w:val="solid" w:color="FFFFFF" w:fill="auto"/>
          </w:tcPr>
          <w:p w14:paraId="05668FDD" w14:textId="47EDE121" w:rsidR="00D34FE0" w:rsidRDefault="00D34FE0" w:rsidP="0038388B">
            <w:pPr>
              <w:pStyle w:val="TAL"/>
              <w:jc w:val="center"/>
              <w:rPr>
                <w:sz w:val="16"/>
                <w:szCs w:val="16"/>
              </w:rPr>
            </w:pPr>
            <w:r>
              <w:rPr>
                <w:sz w:val="16"/>
                <w:szCs w:val="16"/>
              </w:rPr>
              <w:t>18.2.0</w:t>
            </w:r>
          </w:p>
        </w:tc>
      </w:tr>
      <w:tr w:rsidR="003E5BB6" w:rsidRPr="005D2CF1" w14:paraId="40904C53" w14:textId="77777777" w:rsidTr="00B16F2C">
        <w:tc>
          <w:tcPr>
            <w:tcW w:w="800" w:type="dxa"/>
            <w:shd w:val="solid" w:color="FFFFFF" w:fill="auto"/>
          </w:tcPr>
          <w:p w14:paraId="1FB00B91" w14:textId="7ACCEB75" w:rsidR="003E5BB6" w:rsidRDefault="003E5BB6" w:rsidP="0038388B">
            <w:pPr>
              <w:pStyle w:val="TAC"/>
              <w:rPr>
                <w:sz w:val="16"/>
                <w:szCs w:val="16"/>
              </w:rPr>
            </w:pPr>
            <w:r>
              <w:rPr>
                <w:sz w:val="16"/>
                <w:szCs w:val="16"/>
              </w:rPr>
              <w:t>2023-05</w:t>
            </w:r>
          </w:p>
        </w:tc>
        <w:tc>
          <w:tcPr>
            <w:tcW w:w="800" w:type="dxa"/>
            <w:shd w:val="solid" w:color="FFFFFF" w:fill="auto"/>
          </w:tcPr>
          <w:p w14:paraId="3FB88547" w14:textId="2271E982" w:rsidR="003E5BB6" w:rsidRDefault="003E5BB6" w:rsidP="0038388B">
            <w:pPr>
              <w:pStyle w:val="TAL"/>
              <w:rPr>
                <w:sz w:val="16"/>
                <w:szCs w:val="16"/>
              </w:rPr>
            </w:pPr>
            <w:r>
              <w:rPr>
                <w:sz w:val="16"/>
                <w:szCs w:val="16"/>
              </w:rPr>
              <w:t>SP#100</w:t>
            </w:r>
          </w:p>
        </w:tc>
        <w:tc>
          <w:tcPr>
            <w:tcW w:w="1094" w:type="dxa"/>
            <w:shd w:val="solid" w:color="FFFFFF" w:fill="auto"/>
          </w:tcPr>
          <w:p w14:paraId="24DDD933" w14:textId="0699B86A" w:rsidR="003E5BB6" w:rsidRDefault="003E5BB6" w:rsidP="0038388B">
            <w:pPr>
              <w:pStyle w:val="TAC"/>
              <w:rPr>
                <w:sz w:val="16"/>
                <w:szCs w:val="16"/>
              </w:rPr>
            </w:pPr>
            <w:r>
              <w:rPr>
                <w:sz w:val="16"/>
                <w:szCs w:val="16"/>
              </w:rPr>
              <w:t>SP-230467</w:t>
            </w:r>
          </w:p>
        </w:tc>
        <w:tc>
          <w:tcPr>
            <w:tcW w:w="567" w:type="dxa"/>
            <w:shd w:val="solid" w:color="FFFFFF" w:fill="auto"/>
          </w:tcPr>
          <w:p w14:paraId="6DE23C49" w14:textId="0717D967" w:rsidR="003E5BB6" w:rsidRDefault="003E5BB6" w:rsidP="0038388B">
            <w:pPr>
              <w:pStyle w:val="TAC"/>
              <w:rPr>
                <w:sz w:val="16"/>
                <w:szCs w:val="16"/>
              </w:rPr>
            </w:pPr>
            <w:r>
              <w:rPr>
                <w:sz w:val="16"/>
                <w:szCs w:val="16"/>
              </w:rPr>
              <w:t>0729</w:t>
            </w:r>
          </w:p>
        </w:tc>
        <w:tc>
          <w:tcPr>
            <w:tcW w:w="425" w:type="dxa"/>
            <w:shd w:val="solid" w:color="FFFFFF" w:fill="auto"/>
          </w:tcPr>
          <w:p w14:paraId="1B2FB6A8" w14:textId="38FBE83C" w:rsidR="003E5BB6" w:rsidRDefault="003E5BB6" w:rsidP="0038388B">
            <w:pPr>
              <w:pStyle w:val="TAC"/>
              <w:rPr>
                <w:sz w:val="16"/>
                <w:szCs w:val="16"/>
              </w:rPr>
            </w:pPr>
            <w:r>
              <w:rPr>
                <w:sz w:val="16"/>
                <w:szCs w:val="16"/>
              </w:rPr>
              <w:t>1</w:t>
            </w:r>
          </w:p>
        </w:tc>
        <w:tc>
          <w:tcPr>
            <w:tcW w:w="425" w:type="dxa"/>
            <w:shd w:val="solid" w:color="FFFFFF" w:fill="auto"/>
          </w:tcPr>
          <w:p w14:paraId="107F0182" w14:textId="330918E5" w:rsidR="003E5BB6" w:rsidRDefault="003E5BB6" w:rsidP="0038388B">
            <w:pPr>
              <w:pStyle w:val="TAC"/>
              <w:rPr>
                <w:sz w:val="16"/>
                <w:szCs w:val="16"/>
              </w:rPr>
            </w:pPr>
            <w:r>
              <w:rPr>
                <w:sz w:val="16"/>
                <w:szCs w:val="16"/>
              </w:rPr>
              <w:t>C</w:t>
            </w:r>
          </w:p>
        </w:tc>
        <w:tc>
          <w:tcPr>
            <w:tcW w:w="4820" w:type="dxa"/>
            <w:shd w:val="solid" w:color="FFFFFF" w:fill="auto"/>
          </w:tcPr>
          <w:p w14:paraId="73698DB9" w14:textId="14E87F7C" w:rsidR="003E5BB6" w:rsidRDefault="003E5BB6" w:rsidP="0038388B">
            <w:pPr>
              <w:pStyle w:val="TAL"/>
              <w:rPr>
                <w:sz w:val="16"/>
                <w:szCs w:val="16"/>
              </w:rPr>
            </w:pPr>
            <w:r>
              <w:rPr>
                <w:sz w:val="16"/>
                <w:szCs w:val="16"/>
              </w:rPr>
              <w:t xml:space="preserve">Update to </w:t>
            </w:r>
            <w:del w:id="3667" w:author="23.288_CR1041R1_(Rel-18)_eNA_Ph3" w:date="2024-03-17T10:44:00Z">
              <w:r w:rsidDel="00AD0C80">
                <w:rPr>
                  <w:sz w:val="16"/>
                  <w:szCs w:val="16"/>
                </w:rPr>
                <w:delText>ML model</w:delText>
              </w:r>
            </w:del>
            <w:ins w:id="3668" w:author="23.288_CR1041R1_(Rel-18)_eNA_Ph3" w:date="2024-03-17T10:44:00Z">
              <w:r w:rsidR="00AD0C80">
                <w:rPr>
                  <w:sz w:val="16"/>
                  <w:szCs w:val="16"/>
                </w:rPr>
                <w:t>ML Model</w:t>
              </w:r>
            </w:ins>
            <w:r>
              <w:rPr>
                <w:sz w:val="16"/>
                <w:szCs w:val="16"/>
              </w:rPr>
              <w:t xml:space="preserve"> storage and retrieval via ADRF</w:t>
            </w:r>
          </w:p>
        </w:tc>
        <w:tc>
          <w:tcPr>
            <w:tcW w:w="708" w:type="dxa"/>
            <w:shd w:val="solid" w:color="FFFFFF" w:fill="auto"/>
          </w:tcPr>
          <w:p w14:paraId="336EE692" w14:textId="293580B2" w:rsidR="003E5BB6" w:rsidRDefault="003E5BB6" w:rsidP="0038388B">
            <w:pPr>
              <w:pStyle w:val="TAL"/>
              <w:jc w:val="center"/>
              <w:rPr>
                <w:sz w:val="16"/>
                <w:szCs w:val="16"/>
              </w:rPr>
            </w:pPr>
            <w:r>
              <w:rPr>
                <w:sz w:val="16"/>
                <w:szCs w:val="16"/>
              </w:rPr>
              <w:t>18.2.0</w:t>
            </w:r>
          </w:p>
        </w:tc>
      </w:tr>
      <w:tr w:rsidR="00657880" w:rsidRPr="005D2CF1" w14:paraId="30650392" w14:textId="77777777" w:rsidTr="00B16F2C">
        <w:tc>
          <w:tcPr>
            <w:tcW w:w="800" w:type="dxa"/>
            <w:shd w:val="solid" w:color="FFFFFF" w:fill="auto"/>
          </w:tcPr>
          <w:p w14:paraId="547F5D5F" w14:textId="2E46B542" w:rsidR="00657880" w:rsidRDefault="00657880" w:rsidP="0038388B">
            <w:pPr>
              <w:pStyle w:val="TAC"/>
              <w:rPr>
                <w:sz w:val="16"/>
                <w:szCs w:val="16"/>
              </w:rPr>
            </w:pPr>
            <w:r>
              <w:rPr>
                <w:sz w:val="16"/>
                <w:szCs w:val="16"/>
              </w:rPr>
              <w:t>2023-05</w:t>
            </w:r>
          </w:p>
        </w:tc>
        <w:tc>
          <w:tcPr>
            <w:tcW w:w="800" w:type="dxa"/>
            <w:shd w:val="solid" w:color="FFFFFF" w:fill="auto"/>
          </w:tcPr>
          <w:p w14:paraId="352DFB43" w14:textId="69A467CF" w:rsidR="00657880" w:rsidRDefault="00657880" w:rsidP="0038388B">
            <w:pPr>
              <w:pStyle w:val="TAL"/>
              <w:rPr>
                <w:sz w:val="16"/>
                <w:szCs w:val="16"/>
              </w:rPr>
            </w:pPr>
            <w:r>
              <w:rPr>
                <w:sz w:val="16"/>
                <w:szCs w:val="16"/>
              </w:rPr>
              <w:t>SP#100</w:t>
            </w:r>
          </w:p>
        </w:tc>
        <w:tc>
          <w:tcPr>
            <w:tcW w:w="1094" w:type="dxa"/>
            <w:shd w:val="solid" w:color="FFFFFF" w:fill="auto"/>
          </w:tcPr>
          <w:p w14:paraId="400D1128" w14:textId="6930A9D5" w:rsidR="00657880" w:rsidRDefault="00657880" w:rsidP="0038388B">
            <w:pPr>
              <w:pStyle w:val="TAC"/>
              <w:rPr>
                <w:sz w:val="16"/>
                <w:szCs w:val="16"/>
              </w:rPr>
            </w:pPr>
            <w:r>
              <w:rPr>
                <w:sz w:val="16"/>
                <w:szCs w:val="16"/>
              </w:rPr>
              <w:t>SP-230467</w:t>
            </w:r>
          </w:p>
        </w:tc>
        <w:tc>
          <w:tcPr>
            <w:tcW w:w="567" w:type="dxa"/>
            <w:shd w:val="solid" w:color="FFFFFF" w:fill="auto"/>
          </w:tcPr>
          <w:p w14:paraId="505800E0" w14:textId="632F714D" w:rsidR="00657880" w:rsidRDefault="00657880" w:rsidP="0038388B">
            <w:pPr>
              <w:pStyle w:val="TAC"/>
              <w:rPr>
                <w:sz w:val="16"/>
                <w:szCs w:val="16"/>
              </w:rPr>
            </w:pPr>
            <w:r>
              <w:rPr>
                <w:sz w:val="16"/>
                <w:szCs w:val="16"/>
              </w:rPr>
              <w:t>0730</w:t>
            </w:r>
          </w:p>
        </w:tc>
        <w:tc>
          <w:tcPr>
            <w:tcW w:w="425" w:type="dxa"/>
            <w:shd w:val="solid" w:color="FFFFFF" w:fill="auto"/>
          </w:tcPr>
          <w:p w14:paraId="5B2666F1" w14:textId="2E1A6F8A" w:rsidR="00657880" w:rsidRDefault="00657880" w:rsidP="0038388B">
            <w:pPr>
              <w:pStyle w:val="TAC"/>
              <w:rPr>
                <w:sz w:val="16"/>
                <w:szCs w:val="16"/>
              </w:rPr>
            </w:pPr>
            <w:r>
              <w:rPr>
                <w:sz w:val="16"/>
                <w:szCs w:val="16"/>
              </w:rPr>
              <w:t>-</w:t>
            </w:r>
          </w:p>
        </w:tc>
        <w:tc>
          <w:tcPr>
            <w:tcW w:w="425" w:type="dxa"/>
            <w:shd w:val="solid" w:color="FFFFFF" w:fill="auto"/>
          </w:tcPr>
          <w:p w14:paraId="6B481606" w14:textId="4735CF6F" w:rsidR="00657880" w:rsidRDefault="00657880" w:rsidP="0038388B">
            <w:pPr>
              <w:pStyle w:val="TAC"/>
              <w:rPr>
                <w:sz w:val="16"/>
                <w:szCs w:val="16"/>
              </w:rPr>
            </w:pPr>
            <w:r>
              <w:rPr>
                <w:sz w:val="16"/>
                <w:szCs w:val="16"/>
              </w:rPr>
              <w:t>B</w:t>
            </w:r>
          </w:p>
        </w:tc>
        <w:tc>
          <w:tcPr>
            <w:tcW w:w="4820" w:type="dxa"/>
            <w:shd w:val="solid" w:color="FFFFFF" w:fill="auto"/>
          </w:tcPr>
          <w:p w14:paraId="4781C24A" w14:textId="366F7CE8" w:rsidR="00657880" w:rsidRDefault="00657880" w:rsidP="0038388B">
            <w:pPr>
              <w:pStyle w:val="TAL"/>
              <w:rPr>
                <w:sz w:val="16"/>
                <w:szCs w:val="16"/>
              </w:rPr>
            </w:pPr>
            <w:r>
              <w:rPr>
                <w:sz w:val="16"/>
                <w:szCs w:val="16"/>
              </w:rPr>
              <w:t xml:space="preserve">Resolving ENs in AnLF assisted </w:t>
            </w:r>
            <w:del w:id="3669" w:author="23.288_CR1041R1_(Rel-18)_eNA_Ph3" w:date="2024-03-17T10:44:00Z">
              <w:r w:rsidDel="00AD0C80">
                <w:rPr>
                  <w:sz w:val="16"/>
                  <w:szCs w:val="16"/>
                </w:rPr>
                <w:delText>ML model</w:delText>
              </w:r>
            </w:del>
            <w:ins w:id="3670" w:author="23.288_CR1041R1_(Rel-18)_eNA_Ph3" w:date="2024-03-17T10:44:00Z">
              <w:r w:rsidR="00AD0C80">
                <w:rPr>
                  <w:sz w:val="16"/>
                  <w:szCs w:val="16"/>
                </w:rPr>
                <w:t>ML Model</w:t>
              </w:r>
            </w:ins>
            <w:r>
              <w:rPr>
                <w:sz w:val="16"/>
                <w:szCs w:val="16"/>
              </w:rPr>
              <w:t xml:space="preserve"> accuracy monitoring</w:t>
            </w:r>
          </w:p>
        </w:tc>
        <w:tc>
          <w:tcPr>
            <w:tcW w:w="708" w:type="dxa"/>
            <w:shd w:val="solid" w:color="FFFFFF" w:fill="auto"/>
          </w:tcPr>
          <w:p w14:paraId="5807701E" w14:textId="68329C37" w:rsidR="00657880" w:rsidRDefault="00657880" w:rsidP="0038388B">
            <w:pPr>
              <w:pStyle w:val="TAL"/>
              <w:jc w:val="center"/>
              <w:rPr>
                <w:sz w:val="16"/>
                <w:szCs w:val="16"/>
              </w:rPr>
            </w:pPr>
            <w:r>
              <w:rPr>
                <w:sz w:val="16"/>
                <w:szCs w:val="16"/>
              </w:rPr>
              <w:t>18.2.0</w:t>
            </w:r>
          </w:p>
        </w:tc>
      </w:tr>
      <w:tr w:rsidR="00642CBB" w:rsidRPr="005D2CF1" w14:paraId="122B5252" w14:textId="77777777" w:rsidTr="00B16F2C">
        <w:tc>
          <w:tcPr>
            <w:tcW w:w="800" w:type="dxa"/>
            <w:shd w:val="solid" w:color="FFFFFF" w:fill="auto"/>
          </w:tcPr>
          <w:p w14:paraId="5ADBAC8C" w14:textId="2301D760" w:rsidR="00642CBB" w:rsidRDefault="00642CBB" w:rsidP="0038388B">
            <w:pPr>
              <w:pStyle w:val="TAC"/>
              <w:rPr>
                <w:sz w:val="16"/>
                <w:szCs w:val="16"/>
              </w:rPr>
            </w:pPr>
            <w:r>
              <w:rPr>
                <w:sz w:val="16"/>
                <w:szCs w:val="16"/>
              </w:rPr>
              <w:t>2023-05</w:t>
            </w:r>
          </w:p>
        </w:tc>
        <w:tc>
          <w:tcPr>
            <w:tcW w:w="800" w:type="dxa"/>
            <w:shd w:val="solid" w:color="FFFFFF" w:fill="auto"/>
          </w:tcPr>
          <w:p w14:paraId="38774AA1" w14:textId="18B05193" w:rsidR="00642CBB" w:rsidRDefault="00642CBB" w:rsidP="0038388B">
            <w:pPr>
              <w:pStyle w:val="TAL"/>
              <w:rPr>
                <w:sz w:val="16"/>
                <w:szCs w:val="16"/>
              </w:rPr>
            </w:pPr>
            <w:r>
              <w:rPr>
                <w:sz w:val="16"/>
                <w:szCs w:val="16"/>
              </w:rPr>
              <w:t>SP#100</w:t>
            </w:r>
          </w:p>
        </w:tc>
        <w:tc>
          <w:tcPr>
            <w:tcW w:w="1094" w:type="dxa"/>
            <w:shd w:val="solid" w:color="FFFFFF" w:fill="auto"/>
          </w:tcPr>
          <w:p w14:paraId="5376DF2C" w14:textId="49638B79" w:rsidR="00642CBB" w:rsidRDefault="00642CBB" w:rsidP="0038388B">
            <w:pPr>
              <w:pStyle w:val="TAC"/>
              <w:rPr>
                <w:sz w:val="16"/>
                <w:szCs w:val="16"/>
              </w:rPr>
            </w:pPr>
            <w:r>
              <w:rPr>
                <w:sz w:val="16"/>
                <w:szCs w:val="16"/>
              </w:rPr>
              <w:t>SP-230467</w:t>
            </w:r>
          </w:p>
        </w:tc>
        <w:tc>
          <w:tcPr>
            <w:tcW w:w="567" w:type="dxa"/>
            <w:shd w:val="solid" w:color="FFFFFF" w:fill="auto"/>
          </w:tcPr>
          <w:p w14:paraId="125C8F47" w14:textId="3F3623C2" w:rsidR="00642CBB" w:rsidRDefault="00642CBB" w:rsidP="0038388B">
            <w:pPr>
              <w:pStyle w:val="TAC"/>
              <w:rPr>
                <w:sz w:val="16"/>
                <w:szCs w:val="16"/>
              </w:rPr>
            </w:pPr>
            <w:r>
              <w:rPr>
                <w:sz w:val="16"/>
                <w:szCs w:val="16"/>
              </w:rPr>
              <w:t>0732</w:t>
            </w:r>
          </w:p>
        </w:tc>
        <w:tc>
          <w:tcPr>
            <w:tcW w:w="425" w:type="dxa"/>
            <w:shd w:val="solid" w:color="FFFFFF" w:fill="auto"/>
          </w:tcPr>
          <w:p w14:paraId="03F146AD" w14:textId="1B069B87" w:rsidR="00642CBB" w:rsidRDefault="00642CBB" w:rsidP="0038388B">
            <w:pPr>
              <w:pStyle w:val="TAC"/>
              <w:rPr>
                <w:sz w:val="16"/>
                <w:szCs w:val="16"/>
              </w:rPr>
            </w:pPr>
            <w:r>
              <w:rPr>
                <w:sz w:val="16"/>
                <w:szCs w:val="16"/>
              </w:rPr>
              <w:t>1</w:t>
            </w:r>
          </w:p>
        </w:tc>
        <w:tc>
          <w:tcPr>
            <w:tcW w:w="425" w:type="dxa"/>
            <w:shd w:val="solid" w:color="FFFFFF" w:fill="auto"/>
          </w:tcPr>
          <w:p w14:paraId="5A3110F2" w14:textId="6789398C" w:rsidR="00642CBB" w:rsidRDefault="00642CBB" w:rsidP="0038388B">
            <w:pPr>
              <w:pStyle w:val="TAC"/>
              <w:rPr>
                <w:sz w:val="16"/>
                <w:szCs w:val="16"/>
              </w:rPr>
            </w:pPr>
            <w:r>
              <w:rPr>
                <w:sz w:val="16"/>
                <w:szCs w:val="16"/>
              </w:rPr>
              <w:t>F</w:t>
            </w:r>
          </w:p>
        </w:tc>
        <w:tc>
          <w:tcPr>
            <w:tcW w:w="4820" w:type="dxa"/>
            <w:shd w:val="solid" w:color="FFFFFF" w:fill="auto"/>
          </w:tcPr>
          <w:p w14:paraId="2763F34D" w14:textId="16718FD8" w:rsidR="00642CBB" w:rsidRDefault="00642CBB" w:rsidP="0038388B">
            <w:pPr>
              <w:pStyle w:val="TAL"/>
              <w:rPr>
                <w:sz w:val="16"/>
                <w:szCs w:val="16"/>
              </w:rPr>
            </w:pPr>
            <w:r>
              <w:rPr>
                <w:sz w:val="16"/>
                <w:szCs w:val="16"/>
              </w:rPr>
              <w:t>Solving EN in the Procedure for Maintaining Federated Learning</w:t>
            </w:r>
          </w:p>
        </w:tc>
        <w:tc>
          <w:tcPr>
            <w:tcW w:w="708" w:type="dxa"/>
            <w:shd w:val="solid" w:color="FFFFFF" w:fill="auto"/>
          </w:tcPr>
          <w:p w14:paraId="40798D37" w14:textId="1DA81F19" w:rsidR="00642CBB" w:rsidRDefault="00642CBB" w:rsidP="0038388B">
            <w:pPr>
              <w:pStyle w:val="TAL"/>
              <w:jc w:val="center"/>
              <w:rPr>
                <w:sz w:val="16"/>
                <w:szCs w:val="16"/>
              </w:rPr>
            </w:pPr>
            <w:r>
              <w:rPr>
                <w:sz w:val="16"/>
                <w:szCs w:val="16"/>
              </w:rPr>
              <w:t>18.2.0</w:t>
            </w:r>
          </w:p>
        </w:tc>
      </w:tr>
      <w:tr w:rsidR="00F95959" w:rsidRPr="005D2CF1" w14:paraId="1C1848DB" w14:textId="77777777" w:rsidTr="00B16F2C">
        <w:tc>
          <w:tcPr>
            <w:tcW w:w="800" w:type="dxa"/>
            <w:shd w:val="solid" w:color="FFFFFF" w:fill="auto"/>
          </w:tcPr>
          <w:p w14:paraId="03C0FB84" w14:textId="6AAFBF3D" w:rsidR="00F95959" w:rsidRDefault="00F95959" w:rsidP="0038388B">
            <w:pPr>
              <w:pStyle w:val="TAC"/>
              <w:rPr>
                <w:sz w:val="16"/>
                <w:szCs w:val="16"/>
              </w:rPr>
            </w:pPr>
            <w:r>
              <w:rPr>
                <w:sz w:val="16"/>
                <w:szCs w:val="16"/>
              </w:rPr>
              <w:t>2023-05</w:t>
            </w:r>
          </w:p>
        </w:tc>
        <w:tc>
          <w:tcPr>
            <w:tcW w:w="800" w:type="dxa"/>
            <w:shd w:val="solid" w:color="FFFFFF" w:fill="auto"/>
          </w:tcPr>
          <w:p w14:paraId="1D7DA926" w14:textId="73488483" w:rsidR="00F95959" w:rsidRDefault="00F95959" w:rsidP="0038388B">
            <w:pPr>
              <w:pStyle w:val="TAL"/>
              <w:rPr>
                <w:sz w:val="16"/>
                <w:szCs w:val="16"/>
              </w:rPr>
            </w:pPr>
            <w:r>
              <w:rPr>
                <w:sz w:val="16"/>
                <w:szCs w:val="16"/>
              </w:rPr>
              <w:t>SP#100</w:t>
            </w:r>
          </w:p>
        </w:tc>
        <w:tc>
          <w:tcPr>
            <w:tcW w:w="1094" w:type="dxa"/>
            <w:shd w:val="solid" w:color="FFFFFF" w:fill="auto"/>
          </w:tcPr>
          <w:p w14:paraId="78CED5D8" w14:textId="07D101FB" w:rsidR="00F95959" w:rsidRDefault="00F95959" w:rsidP="0038388B">
            <w:pPr>
              <w:pStyle w:val="TAC"/>
              <w:rPr>
                <w:sz w:val="16"/>
                <w:szCs w:val="16"/>
              </w:rPr>
            </w:pPr>
            <w:r>
              <w:rPr>
                <w:sz w:val="16"/>
                <w:szCs w:val="16"/>
              </w:rPr>
              <w:t>SP-230457</w:t>
            </w:r>
          </w:p>
        </w:tc>
        <w:tc>
          <w:tcPr>
            <w:tcW w:w="567" w:type="dxa"/>
            <w:shd w:val="solid" w:color="FFFFFF" w:fill="auto"/>
          </w:tcPr>
          <w:p w14:paraId="31EEBDE0" w14:textId="4010915F" w:rsidR="00F95959" w:rsidRDefault="00F95959" w:rsidP="0038388B">
            <w:pPr>
              <w:pStyle w:val="TAC"/>
              <w:rPr>
                <w:sz w:val="16"/>
                <w:szCs w:val="16"/>
              </w:rPr>
            </w:pPr>
            <w:r>
              <w:rPr>
                <w:sz w:val="16"/>
                <w:szCs w:val="16"/>
              </w:rPr>
              <w:t>0734</w:t>
            </w:r>
          </w:p>
        </w:tc>
        <w:tc>
          <w:tcPr>
            <w:tcW w:w="425" w:type="dxa"/>
            <w:shd w:val="solid" w:color="FFFFFF" w:fill="auto"/>
          </w:tcPr>
          <w:p w14:paraId="2EF6FE56" w14:textId="56A5C60C" w:rsidR="00F95959" w:rsidRDefault="00F95959" w:rsidP="0038388B">
            <w:pPr>
              <w:pStyle w:val="TAC"/>
              <w:rPr>
                <w:sz w:val="16"/>
                <w:szCs w:val="16"/>
              </w:rPr>
            </w:pPr>
            <w:r>
              <w:rPr>
                <w:sz w:val="16"/>
                <w:szCs w:val="16"/>
              </w:rPr>
              <w:t>-</w:t>
            </w:r>
          </w:p>
        </w:tc>
        <w:tc>
          <w:tcPr>
            <w:tcW w:w="425" w:type="dxa"/>
            <w:shd w:val="solid" w:color="FFFFFF" w:fill="auto"/>
          </w:tcPr>
          <w:p w14:paraId="5487F96A" w14:textId="30ABA0B6" w:rsidR="00F95959" w:rsidRDefault="00F95959" w:rsidP="0038388B">
            <w:pPr>
              <w:pStyle w:val="TAC"/>
              <w:rPr>
                <w:sz w:val="16"/>
                <w:szCs w:val="16"/>
              </w:rPr>
            </w:pPr>
            <w:r>
              <w:rPr>
                <w:sz w:val="16"/>
                <w:szCs w:val="16"/>
              </w:rPr>
              <w:t>F</w:t>
            </w:r>
          </w:p>
        </w:tc>
        <w:tc>
          <w:tcPr>
            <w:tcW w:w="4820" w:type="dxa"/>
            <w:shd w:val="solid" w:color="FFFFFF" w:fill="auto"/>
          </w:tcPr>
          <w:p w14:paraId="7F783EFB" w14:textId="4341449A" w:rsidR="00F95959" w:rsidRDefault="00F95959" w:rsidP="0038388B">
            <w:pPr>
              <w:pStyle w:val="TAL"/>
              <w:rPr>
                <w:sz w:val="16"/>
                <w:szCs w:val="16"/>
              </w:rPr>
            </w:pPr>
            <w:r>
              <w:rPr>
                <w:sz w:val="16"/>
                <w:szCs w:val="16"/>
              </w:rPr>
              <w:t>Update to the Input of E2E Data Volumn Transfer Time Analytics</w:t>
            </w:r>
          </w:p>
        </w:tc>
        <w:tc>
          <w:tcPr>
            <w:tcW w:w="708" w:type="dxa"/>
            <w:shd w:val="solid" w:color="FFFFFF" w:fill="auto"/>
          </w:tcPr>
          <w:p w14:paraId="43151D77" w14:textId="39F1A3A9" w:rsidR="00F95959" w:rsidRDefault="00F95959" w:rsidP="0038388B">
            <w:pPr>
              <w:pStyle w:val="TAL"/>
              <w:jc w:val="center"/>
              <w:rPr>
                <w:sz w:val="16"/>
                <w:szCs w:val="16"/>
              </w:rPr>
            </w:pPr>
            <w:r>
              <w:rPr>
                <w:sz w:val="16"/>
                <w:szCs w:val="16"/>
              </w:rPr>
              <w:t>18.2.0</w:t>
            </w:r>
          </w:p>
        </w:tc>
      </w:tr>
      <w:tr w:rsidR="00F95959" w:rsidRPr="005D2CF1" w14:paraId="296C2E85" w14:textId="77777777" w:rsidTr="00B16F2C">
        <w:tc>
          <w:tcPr>
            <w:tcW w:w="800" w:type="dxa"/>
            <w:shd w:val="solid" w:color="FFFFFF" w:fill="auto"/>
          </w:tcPr>
          <w:p w14:paraId="33E1EA35" w14:textId="36417683" w:rsidR="00F95959" w:rsidRDefault="00F95959" w:rsidP="0038388B">
            <w:pPr>
              <w:pStyle w:val="TAC"/>
              <w:rPr>
                <w:sz w:val="16"/>
                <w:szCs w:val="16"/>
              </w:rPr>
            </w:pPr>
            <w:r>
              <w:rPr>
                <w:sz w:val="16"/>
                <w:szCs w:val="16"/>
              </w:rPr>
              <w:t>2023-05</w:t>
            </w:r>
          </w:p>
        </w:tc>
        <w:tc>
          <w:tcPr>
            <w:tcW w:w="800" w:type="dxa"/>
            <w:shd w:val="solid" w:color="FFFFFF" w:fill="auto"/>
          </w:tcPr>
          <w:p w14:paraId="7CE2B1AA" w14:textId="086C6366" w:rsidR="00F95959" w:rsidRDefault="00F95959" w:rsidP="0038388B">
            <w:pPr>
              <w:pStyle w:val="TAL"/>
              <w:rPr>
                <w:sz w:val="16"/>
                <w:szCs w:val="16"/>
              </w:rPr>
            </w:pPr>
            <w:r>
              <w:rPr>
                <w:sz w:val="16"/>
                <w:szCs w:val="16"/>
              </w:rPr>
              <w:t>SP#100</w:t>
            </w:r>
          </w:p>
        </w:tc>
        <w:tc>
          <w:tcPr>
            <w:tcW w:w="1094" w:type="dxa"/>
            <w:shd w:val="solid" w:color="FFFFFF" w:fill="auto"/>
          </w:tcPr>
          <w:p w14:paraId="1FC6D2BA" w14:textId="3F7C0561" w:rsidR="00F95959" w:rsidRDefault="00F95959" w:rsidP="0038388B">
            <w:pPr>
              <w:pStyle w:val="TAC"/>
              <w:rPr>
                <w:sz w:val="16"/>
                <w:szCs w:val="16"/>
              </w:rPr>
            </w:pPr>
            <w:r>
              <w:rPr>
                <w:sz w:val="16"/>
                <w:szCs w:val="16"/>
              </w:rPr>
              <w:t>SP-230457</w:t>
            </w:r>
          </w:p>
        </w:tc>
        <w:tc>
          <w:tcPr>
            <w:tcW w:w="567" w:type="dxa"/>
            <w:shd w:val="solid" w:color="FFFFFF" w:fill="auto"/>
          </w:tcPr>
          <w:p w14:paraId="298EE8BD" w14:textId="412DF16F" w:rsidR="00F95959" w:rsidRDefault="00F95959" w:rsidP="0038388B">
            <w:pPr>
              <w:pStyle w:val="TAC"/>
              <w:rPr>
                <w:sz w:val="16"/>
                <w:szCs w:val="16"/>
              </w:rPr>
            </w:pPr>
            <w:r>
              <w:rPr>
                <w:sz w:val="16"/>
                <w:szCs w:val="16"/>
              </w:rPr>
              <w:t>0736</w:t>
            </w:r>
          </w:p>
        </w:tc>
        <w:tc>
          <w:tcPr>
            <w:tcW w:w="425" w:type="dxa"/>
            <w:shd w:val="solid" w:color="FFFFFF" w:fill="auto"/>
          </w:tcPr>
          <w:p w14:paraId="6A8352DB" w14:textId="1A93FDB4" w:rsidR="00F95959" w:rsidRDefault="00F95959" w:rsidP="0038388B">
            <w:pPr>
              <w:pStyle w:val="TAC"/>
              <w:rPr>
                <w:sz w:val="16"/>
                <w:szCs w:val="16"/>
              </w:rPr>
            </w:pPr>
            <w:r>
              <w:rPr>
                <w:sz w:val="16"/>
                <w:szCs w:val="16"/>
              </w:rPr>
              <w:t>1</w:t>
            </w:r>
          </w:p>
        </w:tc>
        <w:tc>
          <w:tcPr>
            <w:tcW w:w="425" w:type="dxa"/>
            <w:shd w:val="solid" w:color="FFFFFF" w:fill="auto"/>
          </w:tcPr>
          <w:p w14:paraId="4B0E7E3D" w14:textId="3A7895B8" w:rsidR="00F95959" w:rsidRDefault="00F95959" w:rsidP="0038388B">
            <w:pPr>
              <w:pStyle w:val="TAC"/>
              <w:rPr>
                <w:sz w:val="16"/>
                <w:szCs w:val="16"/>
              </w:rPr>
            </w:pPr>
            <w:r>
              <w:rPr>
                <w:sz w:val="16"/>
                <w:szCs w:val="16"/>
              </w:rPr>
              <w:t>C</w:t>
            </w:r>
          </w:p>
        </w:tc>
        <w:tc>
          <w:tcPr>
            <w:tcW w:w="4820" w:type="dxa"/>
            <w:shd w:val="solid" w:color="FFFFFF" w:fill="auto"/>
          </w:tcPr>
          <w:p w14:paraId="060DCC78" w14:textId="3F147794" w:rsidR="00F95959" w:rsidRDefault="00F95959" w:rsidP="0038388B">
            <w:pPr>
              <w:pStyle w:val="TAL"/>
              <w:rPr>
                <w:sz w:val="16"/>
                <w:szCs w:val="16"/>
              </w:rPr>
            </w:pPr>
            <w:r>
              <w:rPr>
                <w:sz w:val="16"/>
                <w:szCs w:val="16"/>
              </w:rPr>
              <w:t>OAM input Corrections and EN addition</w:t>
            </w:r>
          </w:p>
        </w:tc>
        <w:tc>
          <w:tcPr>
            <w:tcW w:w="708" w:type="dxa"/>
            <w:shd w:val="solid" w:color="FFFFFF" w:fill="auto"/>
          </w:tcPr>
          <w:p w14:paraId="5A69D70F" w14:textId="0F3C4A67" w:rsidR="00F95959" w:rsidRDefault="00F95959" w:rsidP="0038388B">
            <w:pPr>
              <w:pStyle w:val="TAL"/>
              <w:jc w:val="center"/>
              <w:rPr>
                <w:sz w:val="16"/>
                <w:szCs w:val="16"/>
              </w:rPr>
            </w:pPr>
            <w:r>
              <w:rPr>
                <w:sz w:val="16"/>
                <w:szCs w:val="16"/>
              </w:rPr>
              <w:t>18.2.0</w:t>
            </w:r>
          </w:p>
        </w:tc>
      </w:tr>
      <w:tr w:rsidR="00F95959" w:rsidRPr="005D2CF1" w14:paraId="71B54B8F" w14:textId="77777777" w:rsidTr="00B16F2C">
        <w:tc>
          <w:tcPr>
            <w:tcW w:w="800" w:type="dxa"/>
            <w:shd w:val="solid" w:color="FFFFFF" w:fill="auto"/>
          </w:tcPr>
          <w:p w14:paraId="5BE89C5F" w14:textId="5320A8F4" w:rsidR="00F95959" w:rsidRDefault="00F95959" w:rsidP="0038388B">
            <w:pPr>
              <w:pStyle w:val="TAC"/>
              <w:rPr>
                <w:sz w:val="16"/>
                <w:szCs w:val="16"/>
              </w:rPr>
            </w:pPr>
            <w:r>
              <w:rPr>
                <w:sz w:val="16"/>
                <w:szCs w:val="16"/>
              </w:rPr>
              <w:t>2023-05</w:t>
            </w:r>
          </w:p>
        </w:tc>
        <w:tc>
          <w:tcPr>
            <w:tcW w:w="800" w:type="dxa"/>
            <w:shd w:val="solid" w:color="FFFFFF" w:fill="auto"/>
          </w:tcPr>
          <w:p w14:paraId="05C3CE45" w14:textId="26FE8A29" w:rsidR="00F95959" w:rsidRDefault="00F95959" w:rsidP="0038388B">
            <w:pPr>
              <w:pStyle w:val="TAL"/>
              <w:rPr>
                <w:sz w:val="16"/>
                <w:szCs w:val="16"/>
              </w:rPr>
            </w:pPr>
            <w:r>
              <w:rPr>
                <w:sz w:val="16"/>
                <w:szCs w:val="16"/>
              </w:rPr>
              <w:t>SP#100</w:t>
            </w:r>
          </w:p>
        </w:tc>
        <w:tc>
          <w:tcPr>
            <w:tcW w:w="1094" w:type="dxa"/>
            <w:shd w:val="solid" w:color="FFFFFF" w:fill="auto"/>
          </w:tcPr>
          <w:p w14:paraId="43CCD3CE" w14:textId="23798208" w:rsidR="00F95959" w:rsidRDefault="00F95959" w:rsidP="0038388B">
            <w:pPr>
              <w:pStyle w:val="TAC"/>
              <w:rPr>
                <w:sz w:val="16"/>
                <w:szCs w:val="16"/>
              </w:rPr>
            </w:pPr>
            <w:r>
              <w:rPr>
                <w:sz w:val="16"/>
                <w:szCs w:val="16"/>
              </w:rPr>
              <w:t>SP-230467</w:t>
            </w:r>
          </w:p>
        </w:tc>
        <w:tc>
          <w:tcPr>
            <w:tcW w:w="567" w:type="dxa"/>
            <w:shd w:val="solid" w:color="FFFFFF" w:fill="auto"/>
          </w:tcPr>
          <w:p w14:paraId="23E65C28" w14:textId="0E07017E" w:rsidR="00F95959" w:rsidRDefault="00F95959" w:rsidP="0038388B">
            <w:pPr>
              <w:pStyle w:val="TAC"/>
              <w:rPr>
                <w:sz w:val="16"/>
                <w:szCs w:val="16"/>
              </w:rPr>
            </w:pPr>
            <w:r>
              <w:rPr>
                <w:sz w:val="16"/>
                <w:szCs w:val="16"/>
              </w:rPr>
              <w:t>0737</w:t>
            </w:r>
          </w:p>
        </w:tc>
        <w:tc>
          <w:tcPr>
            <w:tcW w:w="425" w:type="dxa"/>
            <w:shd w:val="solid" w:color="FFFFFF" w:fill="auto"/>
          </w:tcPr>
          <w:p w14:paraId="576A2799" w14:textId="3DD0F3E6" w:rsidR="00F95959" w:rsidRDefault="00F95959" w:rsidP="0038388B">
            <w:pPr>
              <w:pStyle w:val="TAC"/>
              <w:rPr>
                <w:sz w:val="16"/>
                <w:szCs w:val="16"/>
              </w:rPr>
            </w:pPr>
            <w:r>
              <w:rPr>
                <w:sz w:val="16"/>
                <w:szCs w:val="16"/>
              </w:rPr>
              <w:t>1</w:t>
            </w:r>
          </w:p>
        </w:tc>
        <w:tc>
          <w:tcPr>
            <w:tcW w:w="425" w:type="dxa"/>
            <w:shd w:val="solid" w:color="FFFFFF" w:fill="auto"/>
          </w:tcPr>
          <w:p w14:paraId="1E7DF3D9" w14:textId="14299014" w:rsidR="00F95959" w:rsidRDefault="00F95959" w:rsidP="0038388B">
            <w:pPr>
              <w:pStyle w:val="TAC"/>
              <w:rPr>
                <w:sz w:val="16"/>
                <w:szCs w:val="16"/>
              </w:rPr>
            </w:pPr>
            <w:r>
              <w:rPr>
                <w:sz w:val="16"/>
                <w:szCs w:val="16"/>
              </w:rPr>
              <w:t>C</w:t>
            </w:r>
          </w:p>
        </w:tc>
        <w:tc>
          <w:tcPr>
            <w:tcW w:w="4820" w:type="dxa"/>
            <w:shd w:val="solid" w:color="FFFFFF" w:fill="auto"/>
          </w:tcPr>
          <w:p w14:paraId="61008873" w14:textId="19891AB9" w:rsidR="00F95959" w:rsidRDefault="00F95959" w:rsidP="0038388B">
            <w:pPr>
              <w:pStyle w:val="TAL"/>
              <w:rPr>
                <w:sz w:val="16"/>
                <w:szCs w:val="16"/>
              </w:rPr>
            </w:pPr>
            <w:r>
              <w:rPr>
                <w:sz w:val="16"/>
                <w:szCs w:val="16"/>
              </w:rPr>
              <w:t>Timestamp of action taken by analytics consumer</w:t>
            </w:r>
          </w:p>
        </w:tc>
        <w:tc>
          <w:tcPr>
            <w:tcW w:w="708" w:type="dxa"/>
            <w:shd w:val="solid" w:color="FFFFFF" w:fill="auto"/>
          </w:tcPr>
          <w:p w14:paraId="6C7F7B97" w14:textId="3BD2DB50" w:rsidR="00F95959" w:rsidRDefault="00F95959" w:rsidP="0038388B">
            <w:pPr>
              <w:pStyle w:val="TAL"/>
              <w:jc w:val="center"/>
              <w:rPr>
                <w:sz w:val="16"/>
                <w:szCs w:val="16"/>
              </w:rPr>
            </w:pPr>
            <w:r>
              <w:rPr>
                <w:sz w:val="16"/>
                <w:szCs w:val="16"/>
              </w:rPr>
              <w:t>18.2.0</w:t>
            </w:r>
          </w:p>
        </w:tc>
      </w:tr>
      <w:tr w:rsidR="00F95959" w:rsidRPr="005D2CF1" w14:paraId="2B780087" w14:textId="77777777" w:rsidTr="00B16F2C">
        <w:tc>
          <w:tcPr>
            <w:tcW w:w="800" w:type="dxa"/>
            <w:shd w:val="solid" w:color="FFFFFF" w:fill="auto"/>
          </w:tcPr>
          <w:p w14:paraId="04C6FC2C" w14:textId="35B912B6" w:rsidR="00F95959" w:rsidRDefault="00F95959" w:rsidP="0038388B">
            <w:pPr>
              <w:pStyle w:val="TAC"/>
              <w:rPr>
                <w:sz w:val="16"/>
                <w:szCs w:val="16"/>
              </w:rPr>
            </w:pPr>
            <w:r>
              <w:rPr>
                <w:sz w:val="16"/>
                <w:szCs w:val="16"/>
              </w:rPr>
              <w:t>2023-05</w:t>
            </w:r>
          </w:p>
        </w:tc>
        <w:tc>
          <w:tcPr>
            <w:tcW w:w="800" w:type="dxa"/>
            <w:shd w:val="solid" w:color="FFFFFF" w:fill="auto"/>
          </w:tcPr>
          <w:p w14:paraId="60C4D68F" w14:textId="180F9787" w:rsidR="00F95959" w:rsidRDefault="00F95959" w:rsidP="0038388B">
            <w:pPr>
              <w:pStyle w:val="TAL"/>
              <w:rPr>
                <w:sz w:val="16"/>
                <w:szCs w:val="16"/>
              </w:rPr>
            </w:pPr>
            <w:r>
              <w:rPr>
                <w:sz w:val="16"/>
                <w:szCs w:val="16"/>
              </w:rPr>
              <w:t>SP#100</w:t>
            </w:r>
          </w:p>
        </w:tc>
        <w:tc>
          <w:tcPr>
            <w:tcW w:w="1094" w:type="dxa"/>
            <w:shd w:val="solid" w:color="FFFFFF" w:fill="auto"/>
          </w:tcPr>
          <w:p w14:paraId="7A681D16" w14:textId="5C510BE1" w:rsidR="00F95959" w:rsidRDefault="00F95959" w:rsidP="0038388B">
            <w:pPr>
              <w:pStyle w:val="TAC"/>
              <w:rPr>
                <w:sz w:val="16"/>
                <w:szCs w:val="16"/>
              </w:rPr>
            </w:pPr>
            <w:r>
              <w:rPr>
                <w:sz w:val="16"/>
                <w:szCs w:val="16"/>
              </w:rPr>
              <w:t>SP-230467</w:t>
            </w:r>
          </w:p>
        </w:tc>
        <w:tc>
          <w:tcPr>
            <w:tcW w:w="567" w:type="dxa"/>
            <w:shd w:val="solid" w:color="FFFFFF" w:fill="auto"/>
          </w:tcPr>
          <w:p w14:paraId="0730DFD7" w14:textId="2934CD7E" w:rsidR="00F95959" w:rsidRDefault="00F95959" w:rsidP="0038388B">
            <w:pPr>
              <w:pStyle w:val="TAC"/>
              <w:rPr>
                <w:sz w:val="16"/>
                <w:szCs w:val="16"/>
              </w:rPr>
            </w:pPr>
            <w:r>
              <w:rPr>
                <w:sz w:val="16"/>
                <w:szCs w:val="16"/>
              </w:rPr>
              <w:t>0742</w:t>
            </w:r>
          </w:p>
        </w:tc>
        <w:tc>
          <w:tcPr>
            <w:tcW w:w="425" w:type="dxa"/>
            <w:shd w:val="solid" w:color="FFFFFF" w:fill="auto"/>
          </w:tcPr>
          <w:p w14:paraId="7907DE8B" w14:textId="69BC1E22" w:rsidR="00F95959" w:rsidRDefault="00F95959" w:rsidP="0038388B">
            <w:pPr>
              <w:pStyle w:val="TAC"/>
              <w:rPr>
                <w:sz w:val="16"/>
                <w:szCs w:val="16"/>
              </w:rPr>
            </w:pPr>
            <w:r>
              <w:rPr>
                <w:sz w:val="16"/>
                <w:szCs w:val="16"/>
              </w:rPr>
              <w:t>6</w:t>
            </w:r>
          </w:p>
        </w:tc>
        <w:tc>
          <w:tcPr>
            <w:tcW w:w="425" w:type="dxa"/>
            <w:shd w:val="solid" w:color="FFFFFF" w:fill="auto"/>
          </w:tcPr>
          <w:p w14:paraId="3DF1777A" w14:textId="70DCE381" w:rsidR="00F95959" w:rsidRDefault="00F95959" w:rsidP="0038388B">
            <w:pPr>
              <w:pStyle w:val="TAC"/>
              <w:rPr>
                <w:sz w:val="16"/>
                <w:szCs w:val="16"/>
              </w:rPr>
            </w:pPr>
            <w:r>
              <w:rPr>
                <w:sz w:val="16"/>
                <w:szCs w:val="16"/>
              </w:rPr>
              <w:t>B</w:t>
            </w:r>
          </w:p>
        </w:tc>
        <w:tc>
          <w:tcPr>
            <w:tcW w:w="4820" w:type="dxa"/>
            <w:shd w:val="solid" w:color="FFFFFF" w:fill="auto"/>
          </w:tcPr>
          <w:p w14:paraId="73815C42" w14:textId="6510ADF1" w:rsidR="00F95959" w:rsidRDefault="00F95959" w:rsidP="0038388B">
            <w:pPr>
              <w:pStyle w:val="TAL"/>
              <w:rPr>
                <w:sz w:val="16"/>
                <w:szCs w:val="16"/>
              </w:rPr>
            </w:pPr>
            <w:r>
              <w:rPr>
                <w:sz w:val="16"/>
                <w:szCs w:val="16"/>
              </w:rPr>
              <w:t>Addressing ENs in location analytics with finer granularity location information</w:t>
            </w:r>
          </w:p>
        </w:tc>
        <w:tc>
          <w:tcPr>
            <w:tcW w:w="708" w:type="dxa"/>
            <w:shd w:val="solid" w:color="FFFFFF" w:fill="auto"/>
          </w:tcPr>
          <w:p w14:paraId="44BD411E" w14:textId="4BEDEDE9" w:rsidR="00F95959" w:rsidRDefault="00F95959" w:rsidP="0038388B">
            <w:pPr>
              <w:pStyle w:val="TAL"/>
              <w:jc w:val="center"/>
              <w:rPr>
                <w:sz w:val="16"/>
                <w:szCs w:val="16"/>
              </w:rPr>
            </w:pPr>
            <w:r>
              <w:rPr>
                <w:sz w:val="16"/>
                <w:szCs w:val="16"/>
              </w:rPr>
              <w:t>18.2.0</w:t>
            </w:r>
          </w:p>
        </w:tc>
      </w:tr>
      <w:tr w:rsidR="007D2254" w:rsidRPr="005D2CF1" w14:paraId="35EA8C47" w14:textId="77777777" w:rsidTr="00B16F2C">
        <w:tc>
          <w:tcPr>
            <w:tcW w:w="800" w:type="dxa"/>
            <w:shd w:val="solid" w:color="FFFFFF" w:fill="auto"/>
          </w:tcPr>
          <w:p w14:paraId="4201F651" w14:textId="02144495" w:rsidR="007D2254" w:rsidRDefault="007D2254" w:rsidP="0038388B">
            <w:pPr>
              <w:pStyle w:val="TAC"/>
              <w:rPr>
                <w:sz w:val="16"/>
                <w:szCs w:val="16"/>
              </w:rPr>
            </w:pPr>
            <w:r>
              <w:rPr>
                <w:sz w:val="16"/>
                <w:szCs w:val="16"/>
              </w:rPr>
              <w:t>2023-05</w:t>
            </w:r>
          </w:p>
        </w:tc>
        <w:tc>
          <w:tcPr>
            <w:tcW w:w="800" w:type="dxa"/>
            <w:shd w:val="solid" w:color="FFFFFF" w:fill="auto"/>
          </w:tcPr>
          <w:p w14:paraId="60536441" w14:textId="5E97B1DD" w:rsidR="007D2254" w:rsidRDefault="007D2254" w:rsidP="0038388B">
            <w:pPr>
              <w:pStyle w:val="TAL"/>
              <w:rPr>
                <w:sz w:val="16"/>
                <w:szCs w:val="16"/>
              </w:rPr>
            </w:pPr>
            <w:r>
              <w:rPr>
                <w:sz w:val="16"/>
                <w:szCs w:val="16"/>
              </w:rPr>
              <w:t>SP#100</w:t>
            </w:r>
          </w:p>
        </w:tc>
        <w:tc>
          <w:tcPr>
            <w:tcW w:w="1094" w:type="dxa"/>
            <w:shd w:val="solid" w:color="FFFFFF" w:fill="auto"/>
          </w:tcPr>
          <w:p w14:paraId="7A3A01DA" w14:textId="6E1E33F0" w:rsidR="007D2254" w:rsidRDefault="007D2254" w:rsidP="0038388B">
            <w:pPr>
              <w:pStyle w:val="TAC"/>
              <w:rPr>
                <w:sz w:val="16"/>
                <w:szCs w:val="16"/>
              </w:rPr>
            </w:pPr>
            <w:r>
              <w:rPr>
                <w:sz w:val="16"/>
                <w:szCs w:val="16"/>
              </w:rPr>
              <w:t>SP-230467</w:t>
            </w:r>
          </w:p>
        </w:tc>
        <w:tc>
          <w:tcPr>
            <w:tcW w:w="567" w:type="dxa"/>
            <w:shd w:val="solid" w:color="FFFFFF" w:fill="auto"/>
          </w:tcPr>
          <w:p w14:paraId="1E660C25" w14:textId="7C8F4BCB" w:rsidR="007D2254" w:rsidRDefault="007D2254" w:rsidP="0038388B">
            <w:pPr>
              <w:pStyle w:val="TAC"/>
              <w:rPr>
                <w:sz w:val="16"/>
                <w:szCs w:val="16"/>
              </w:rPr>
            </w:pPr>
            <w:r>
              <w:rPr>
                <w:sz w:val="16"/>
                <w:szCs w:val="16"/>
              </w:rPr>
              <w:t>0743</w:t>
            </w:r>
          </w:p>
        </w:tc>
        <w:tc>
          <w:tcPr>
            <w:tcW w:w="425" w:type="dxa"/>
            <w:shd w:val="solid" w:color="FFFFFF" w:fill="auto"/>
          </w:tcPr>
          <w:p w14:paraId="4BECBC56" w14:textId="205B99CB" w:rsidR="007D2254" w:rsidRDefault="007D2254" w:rsidP="0038388B">
            <w:pPr>
              <w:pStyle w:val="TAC"/>
              <w:rPr>
                <w:sz w:val="16"/>
                <w:szCs w:val="16"/>
              </w:rPr>
            </w:pPr>
            <w:r>
              <w:rPr>
                <w:sz w:val="16"/>
                <w:szCs w:val="16"/>
              </w:rPr>
              <w:t>7</w:t>
            </w:r>
          </w:p>
        </w:tc>
        <w:tc>
          <w:tcPr>
            <w:tcW w:w="425" w:type="dxa"/>
            <w:shd w:val="solid" w:color="FFFFFF" w:fill="auto"/>
          </w:tcPr>
          <w:p w14:paraId="5402015D" w14:textId="7527BBB6" w:rsidR="007D2254" w:rsidRDefault="007D2254" w:rsidP="0038388B">
            <w:pPr>
              <w:pStyle w:val="TAC"/>
              <w:rPr>
                <w:sz w:val="16"/>
                <w:szCs w:val="16"/>
              </w:rPr>
            </w:pPr>
            <w:r>
              <w:rPr>
                <w:sz w:val="16"/>
                <w:szCs w:val="16"/>
              </w:rPr>
              <w:t>B</w:t>
            </w:r>
          </w:p>
        </w:tc>
        <w:tc>
          <w:tcPr>
            <w:tcW w:w="4820" w:type="dxa"/>
            <w:shd w:val="solid" w:color="FFFFFF" w:fill="auto"/>
          </w:tcPr>
          <w:p w14:paraId="6BFB299E" w14:textId="10593373" w:rsidR="007D2254" w:rsidRDefault="007D2254" w:rsidP="0038388B">
            <w:pPr>
              <w:pStyle w:val="TAL"/>
              <w:rPr>
                <w:sz w:val="16"/>
                <w:szCs w:val="16"/>
              </w:rPr>
            </w:pPr>
            <w:r>
              <w:rPr>
                <w:sz w:val="16"/>
                <w:szCs w:val="16"/>
              </w:rPr>
              <w:t>Addressing ENs on location accuracy analytics</w:t>
            </w:r>
          </w:p>
        </w:tc>
        <w:tc>
          <w:tcPr>
            <w:tcW w:w="708" w:type="dxa"/>
            <w:shd w:val="solid" w:color="FFFFFF" w:fill="auto"/>
          </w:tcPr>
          <w:p w14:paraId="1D7894A0" w14:textId="49177FD8" w:rsidR="007D2254" w:rsidRDefault="007D2254" w:rsidP="0038388B">
            <w:pPr>
              <w:pStyle w:val="TAL"/>
              <w:jc w:val="center"/>
              <w:rPr>
                <w:sz w:val="16"/>
                <w:szCs w:val="16"/>
              </w:rPr>
            </w:pPr>
            <w:r>
              <w:rPr>
                <w:sz w:val="16"/>
                <w:szCs w:val="16"/>
              </w:rPr>
              <w:t>18.2.0</w:t>
            </w:r>
          </w:p>
        </w:tc>
      </w:tr>
      <w:tr w:rsidR="00950548" w:rsidRPr="005D2CF1" w14:paraId="69B0495D" w14:textId="77777777" w:rsidTr="00B16F2C">
        <w:tc>
          <w:tcPr>
            <w:tcW w:w="800" w:type="dxa"/>
            <w:shd w:val="solid" w:color="FFFFFF" w:fill="auto"/>
          </w:tcPr>
          <w:p w14:paraId="5E8A800B" w14:textId="2AFB7656" w:rsidR="00950548" w:rsidRDefault="00950548" w:rsidP="0038388B">
            <w:pPr>
              <w:pStyle w:val="TAC"/>
              <w:rPr>
                <w:sz w:val="16"/>
                <w:szCs w:val="16"/>
              </w:rPr>
            </w:pPr>
            <w:r>
              <w:rPr>
                <w:sz w:val="16"/>
                <w:szCs w:val="16"/>
              </w:rPr>
              <w:t>2023-05</w:t>
            </w:r>
          </w:p>
        </w:tc>
        <w:tc>
          <w:tcPr>
            <w:tcW w:w="800" w:type="dxa"/>
            <w:shd w:val="solid" w:color="FFFFFF" w:fill="auto"/>
          </w:tcPr>
          <w:p w14:paraId="025EFD84" w14:textId="0BF79D42" w:rsidR="00950548" w:rsidRDefault="00950548" w:rsidP="0038388B">
            <w:pPr>
              <w:pStyle w:val="TAL"/>
              <w:rPr>
                <w:sz w:val="16"/>
                <w:szCs w:val="16"/>
              </w:rPr>
            </w:pPr>
            <w:r>
              <w:rPr>
                <w:sz w:val="16"/>
                <w:szCs w:val="16"/>
              </w:rPr>
              <w:t>SP#100</w:t>
            </w:r>
          </w:p>
        </w:tc>
        <w:tc>
          <w:tcPr>
            <w:tcW w:w="1094" w:type="dxa"/>
            <w:shd w:val="solid" w:color="FFFFFF" w:fill="auto"/>
          </w:tcPr>
          <w:p w14:paraId="11306A6D" w14:textId="4C5FD503" w:rsidR="00950548" w:rsidRDefault="00950548" w:rsidP="0038388B">
            <w:pPr>
              <w:pStyle w:val="TAC"/>
              <w:rPr>
                <w:sz w:val="16"/>
                <w:szCs w:val="16"/>
              </w:rPr>
            </w:pPr>
            <w:r>
              <w:rPr>
                <w:sz w:val="16"/>
                <w:szCs w:val="16"/>
              </w:rPr>
              <w:t>SP-230457</w:t>
            </w:r>
          </w:p>
        </w:tc>
        <w:tc>
          <w:tcPr>
            <w:tcW w:w="567" w:type="dxa"/>
            <w:shd w:val="solid" w:color="FFFFFF" w:fill="auto"/>
          </w:tcPr>
          <w:p w14:paraId="096F974B" w14:textId="3558A28D" w:rsidR="00950548" w:rsidRDefault="00950548" w:rsidP="0038388B">
            <w:pPr>
              <w:pStyle w:val="TAC"/>
              <w:rPr>
                <w:sz w:val="16"/>
                <w:szCs w:val="16"/>
              </w:rPr>
            </w:pPr>
            <w:r>
              <w:rPr>
                <w:sz w:val="16"/>
                <w:szCs w:val="16"/>
              </w:rPr>
              <w:t>0748</w:t>
            </w:r>
          </w:p>
        </w:tc>
        <w:tc>
          <w:tcPr>
            <w:tcW w:w="425" w:type="dxa"/>
            <w:shd w:val="solid" w:color="FFFFFF" w:fill="auto"/>
          </w:tcPr>
          <w:p w14:paraId="190BCB80" w14:textId="2460D031" w:rsidR="00950548" w:rsidRDefault="00950548" w:rsidP="0038388B">
            <w:pPr>
              <w:pStyle w:val="TAC"/>
              <w:rPr>
                <w:sz w:val="16"/>
                <w:szCs w:val="16"/>
              </w:rPr>
            </w:pPr>
            <w:r>
              <w:rPr>
                <w:sz w:val="16"/>
                <w:szCs w:val="16"/>
              </w:rPr>
              <w:t>1</w:t>
            </w:r>
          </w:p>
        </w:tc>
        <w:tc>
          <w:tcPr>
            <w:tcW w:w="425" w:type="dxa"/>
            <w:shd w:val="solid" w:color="FFFFFF" w:fill="auto"/>
          </w:tcPr>
          <w:p w14:paraId="748AAA44" w14:textId="311FC0E4" w:rsidR="00950548" w:rsidRDefault="00950548" w:rsidP="0038388B">
            <w:pPr>
              <w:pStyle w:val="TAC"/>
              <w:rPr>
                <w:sz w:val="16"/>
                <w:szCs w:val="16"/>
              </w:rPr>
            </w:pPr>
            <w:r>
              <w:rPr>
                <w:sz w:val="16"/>
                <w:szCs w:val="16"/>
              </w:rPr>
              <w:t>B</w:t>
            </w:r>
          </w:p>
        </w:tc>
        <w:tc>
          <w:tcPr>
            <w:tcW w:w="4820" w:type="dxa"/>
            <w:shd w:val="solid" w:color="FFFFFF" w:fill="auto"/>
          </w:tcPr>
          <w:p w14:paraId="06B2D876" w14:textId="2A37C38B" w:rsidR="00950548" w:rsidRDefault="00950548" w:rsidP="0038388B">
            <w:pPr>
              <w:pStyle w:val="TAL"/>
              <w:rPr>
                <w:sz w:val="16"/>
                <w:szCs w:val="16"/>
              </w:rPr>
            </w:pPr>
            <w:r>
              <w:rPr>
                <w:sz w:val="16"/>
                <w:szCs w:val="16"/>
              </w:rPr>
              <w:t xml:space="preserve">Service data from AF for E2E data volume transfer time analytics </w:t>
            </w:r>
          </w:p>
        </w:tc>
        <w:tc>
          <w:tcPr>
            <w:tcW w:w="708" w:type="dxa"/>
            <w:shd w:val="solid" w:color="FFFFFF" w:fill="auto"/>
          </w:tcPr>
          <w:p w14:paraId="1626CDC2" w14:textId="385587BC" w:rsidR="00950548" w:rsidRDefault="00950548" w:rsidP="0038388B">
            <w:pPr>
              <w:pStyle w:val="TAL"/>
              <w:jc w:val="center"/>
              <w:rPr>
                <w:sz w:val="16"/>
                <w:szCs w:val="16"/>
              </w:rPr>
            </w:pPr>
            <w:r>
              <w:rPr>
                <w:sz w:val="16"/>
                <w:szCs w:val="16"/>
              </w:rPr>
              <w:t>18.2.0</w:t>
            </w:r>
          </w:p>
        </w:tc>
      </w:tr>
      <w:tr w:rsidR="00950548" w:rsidRPr="005D2CF1" w14:paraId="3243786C" w14:textId="77777777" w:rsidTr="00B16F2C">
        <w:tc>
          <w:tcPr>
            <w:tcW w:w="800" w:type="dxa"/>
            <w:shd w:val="solid" w:color="FFFFFF" w:fill="auto"/>
          </w:tcPr>
          <w:p w14:paraId="30322BC3" w14:textId="616F8AE5" w:rsidR="00950548" w:rsidRDefault="00950548" w:rsidP="0038388B">
            <w:pPr>
              <w:pStyle w:val="TAC"/>
              <w:rPr>
                <w:sz w:val="16"/>
                <w:szCs w:val="16"/>
              </w:rPr>
            </w:pPr>
            <w:r>
              <w:rPr>
                <w:sz w:val="16"/>
                <w:szCs w:val="16"/>
              </w:rPr>
              <w:t>2023-05</w:t>
            </w:r>
          </w:p>
        </w:tc>
        <w:tc>
          <w:tcPr>
            <w:tcW w:w="800" w:type="dxa"/>
            <w:shd w:val="solid" w:color="FFFFFF" w:fill="auto"/>
          </w:tcPr>
          <w:p w14:paraId="0FC5AF36" w14:textId="0F304DDC" w:rsidR="00950548" w:rsidRDefault="00950548" w:rsidP="0038388B">
            <w:pPr>
              <w:pStyle w:val="TAL"/>
              <w:rPr>
                <w:sz w:val="16"/>
                <w:szCs w:val="16"/>
              </w:rPr>
            </w:pPr>
            <w:r>
              <w:rPr>
                <w:sz w:val="16"/>
                <w:szCs w:val="16"/>
              </w:rPr>
              <w:t>SP#100</w:t>
            </w:r>
          </w:p>
        </w:tc>
        <w:tc>
          <w:tcPr>
            <w:tcW w:w="1094" w:type="dxa"/>
            <w:shd w:val="solid" w:color="FFFFFF" w:fill="auto"/>
          </w:tcPr>
          <w:p w14:paraId="2DDF5627" w14:textId="69B6316B" w:rsidR="00950548" w:rsidRDefault="00950548" w:rsidP="0038388B">
            <w:pPr>
              <w:pStyle w:val="TAC"/>
              <w:rPr>
                <w:sz w:val="16"/>
                <w:szCs w:val="16"/>
              </w:rPr>
            </w:pPr>
            <w:r>
              <w:rPr>
                <w:sz w:val="16"/>
                <w:szCs w:val="16"/>
              </w:rPr>
              <w:t>SP-230457</w:t>
            </w:r>
          </w:p>
        </w:tc>
        <w:tc>
          <w:tcPr>
            <w:tcW w:w="567" w:type="dxa"/>
            <w:shd w:val="solid" w:color="FFFFFF" w:fill="auto"/>
          </w:tcPr>
          <w:p w14:paraId="6BF8DE19" w14:textId="4B279C28" w:rsidR="00950548" w:rsidRDefault="00950548" w:rsidP="0038388B">
            <w:pPr>
              <w:pStyle w:val="TAC"/>
              <w:rPr>
                <w:sz w:val="16"/>
                <w:szCs w:val="16"/>
              </w:rPr>
            </w:pPr>
            <w:r>
              <w:rPr>
                <w:sz w:val="16"/>
                <w:szCs w:val="16"/>
              </w:rPr>
              <w:t>0751</w:t>
            </w:r>
          </w:p>
        </w:tc>
        <w:tc>
          <w:tcPr>
            <w:tcW w:w="425" w:type="dxa"/>
            <w:shd w:val="solid" w:color="FFFFFF" w:fill="auto"/>
          </w:tcPr>
          <w:p w14:paraId="456D4D4F" w14:textId="499E7CF4" w:rsidR="00950548" w:rsidRDefault="00950548" w:rsidP="0038388B">
            <w:pPr>
              <w:pStyle w:val="TAC"/>
              <w:rPr>
                <w:sz w:val="16"/>
                <w:szCs w:val="16"/>
              </w:rPr>
            </w:pPr>
            <w:r>
              <w:rPr>
                <w:sz w:val="16"/>
                <w:szCs w:val="16"/>
              </w:rPr>
              <w:t>1</w:t>
            </w:r>
          </w:p>
        </w:tc>
        <w:tc>
          <w:tcPr>
            <w:tcW w:w="425" w:type="dxa"/>
            <w:shd w:val="solid" w:color="FFFFFF" w:fill="auto"/>
          </w:tcPr>
          <w:p w14:paraId="0D3B9CA7" w14:textId="602C6EFC" w:rsidR="00950548" w:rsidRDefault="00950548" w:rsidP="0038388B">
            <w:pPr>
              <w:pStyle w:val="TAC"/>
              <w:rPr>
                <w:sz w:val="16"/>
                <w:szCs w:val="16"/>
              </w:rPr>
            </w:pPr>
            <w:r>
              <w:rPr>
                <w:sz w:val="16"/>
                <w:szCs w:val="16"/>
              </w:rPr>
              <w:t>B</w:t>
            </w:r>
          </w:p>
        </w:tc>
        <w:tc>
          <w:tcPr>
            <w:tcW w:w="4820" w:type="dxa"/>
            <w:shd w:val="solid" w:color="FFFFFF" w:fill="auto"/>
          </w:tcPr>
          <w:p w14:paraId="42F57B0D" w14:textId="23AAAB4A" w:rsidR="00950548" w:rsidRDefault="00950548" w:rsidP="0038388B">
            <w:pPr>
              <w:pStyle w:val="TAL"/>
              <w:rPr>
                <w:sz w:val="16"/>
                <w:szCs w:val="16"/>
              </w:rPr>
            </w:pPr>
            <w:r>
              <w:rPr>
                <w:sz w:val="16"/>
                <w:szCs w:val="16"/>
              </w:rPr>
              <w:t>Resolve an EN on Which AF event can be used to collect Server location</w:t>
            </w:r>
          </w:p>
        </w:tc>
        <w:tc>
          <w:tcPr>
            <w:tcW w:w="708" w:type="dxa"/>
            <w:shd w:val="solid" w:color="FFFFFF" w:fill="auto"/>
          </w:tcPr>
          <w:p w14:paraId="5E7E6708" w14:textId="657A0561" w:rsidR="00950548" w:rsidRDefault="00950548" w:rsidP="0038388B">
            <w:pPr>
              <w:pStyle w:val="TAL"/>
              <w:jc w:val="center"/>
              <w:rPr>
                <w:sz w:val="16"/>
                <w:szCs w:val="16"/>
              </w:rPr>
            </w:pPr>
            <w:r>
              <w:rPr>
                <w:sz w:val="16"/>
                <w:szCs w:val="16"/>
              </w:rPr>
              <w:t>18.2.0</w:t>
            </w:r>
          </w:p>
        </w:tc>
      </w:tr>
      <w:tr w:rsidR="00950548" w:rsidRPr="005D2CF1" w14:paraId="3DC22448" w14:textId="77777777" w:rsidTr="00B16F2C">
        <w:tc>
          <w:tcPr>
            <w:tcW w:w="800" w:type="dxa"/>
            <w:shd w:val="solid" w:color="FFFFFF" w:fill="auto"/>
          </w:tcPr>
          <w:p w14:paraId="76B8D42C" w14:textId="5BF6BFA3" w:rsidR="00950548" w:rsidRDefault="00950548" w:rsidP="0038388B">
            <w:pPr>
              <w:pStyle w:val="TAC"/>
              <w:rPr>
                <w:sz w:val="16"/>
                <w:szCs w:val="16"/>
              </w:rPr>
            </w:pPr>
            <w:r>
              <w:rPr>
                <w:sz w:val="16"/>
                <w:szCs w:val="16"/>
              </w:rPr>
              <w:t>2023-05</w:t>
            </w:r>
          </w:p>
        </w:tc>
        <w:tc>
          <w:tcPr>
            <w:tcW w:w="800" w:type="dxa"/>
            <w:shd w:val="solid" w:color="FFFFFF" w:fill="auto"/>
          </w:tcPr>
          <w:p w14:paraId="2BB0893B" w14:textId="2422B61F" w:rsidR="00950548" w:rsidRDefault="00950548" w:rsidP="0038388B">
            <w:pPr>
              <w:pStyle w:val="TAL"/>
              <w:rPr>
                <w:sz w:val="16"/>
                <w:szCs w:val="16"/>
              </w:rPr>
            </w:pPr>
            <w:r>
              <w:rPr>
                <w:sz w:val="16"/>
                <w:szCs w:val="16"/>
              </w:rPr>
              <w:t>SP#100</w:t>
            </w:r>
          </w:p>
        </w:tc>
        <w:tc>
          <w:tcPr>
            <w:tcW w:w="1094" w:type="dxa"/>
            <w:shd w:val="solid" w:color="FFFFFF" w:fill="auto"/>
          </w:tcPr>
          <w:p w14:paraId="2E8D6FFB" w14:textId="404B88B6" w:rsidR="00950548" w:rsidRDefault="00950548" w:rsidP="0038388B">
            <w:pPr>
              <w:pStyle w:val="TAC"/>
              <w:rPr>
                <w:sz w:val="16"/>
                <w:szCs w:val="16"/>
              </w:rPr>
            </w:pPr>
            <w:r>
              <w:rPr>
                <w:sz w:val="16"/>
                <w:szCs w:val="16"/>
              </w:rPr>
              <w:t>SP-230467</w:t>
            </w:r>
          </w:p>
        </w:tc>
        <w:tc>
          <w:tcPr>
            <w:tcW w:w="567" w:type="dxa"/>
            <w:shd w:val="solid" w:color="FFFFFF" w:fill="auto"/>
          </w:tcPr>
          <w:p w14:paraId="030DB7F8" w14:textId="62B177EF" w:rsidR="00950548" w:rsidRDefault="00950548" w:rsidP="0038388B">
            <w:pPr>
              <w:pStyle w:val="TAC"/>
              <w:rPr>
                <w:sz w:val="16"/>
                <w:szCs w:val="16"/>
              </w:rPr>
            </w:pPr>
            <w:r>
              <w:rPr>
                <w:sz w:val="16"/>
                <w:szCs w:val="16"/>
              </w:rPr>
              <w:t>0753</w:t>
            </w:r>
          </w:p>
        </w:tc>
        <w:tc>
          <w:tcPr>
            <w:tcW w:w="425" w:type="dxa"/>
            <w:shd w:val="solid" w:color="FFFFFF" w:fill="auto"/>
          </w:tcPr>
          <w:p w14:paraId="40575905" w14:textId="4D530043" w:rsidR="00950548" w:rsidRDefault="00950548" w:rsidP="0038388B">
            <w:pPr>
              <w:pStyle w:val="TAC"/>
              <w:rPr>
                <w:sz w:val="16"/>
                <w:szCs w:val="16"/>
              </w:rPr>
            </w:pPr>
            <w:r>
              <w:rPr>
                <w:sz w:val="16"/>
                <w:szCs w:val="16"/>
              </w:rPr>
              <w:t>-</w:t>
            </w:r>
          </w:p>
        </w:tc>
        <w:tc>
          <w:tcPr>
            <w:tcW w:w="425" w:type="dxa"/>
            <w:shd w:val="solid" w:color="FFFFFF" w:fill="auto"/>
          </w:tcPr>
          <w:p w14:paraId="71FEE9EF" w14:textId="043DEE86" w:rsidR="00950548" w:rsidRDefault="00950548" w:rsidP="0038388B">
            <w:pPr>
              <w:pStyle w:val="TAC"/>
              <w:rPr>
                <w:sz w:val="16"/>
                <w:szCs w:val="16"/>
              </w:rPr>
            </w:pPr>
            <w:r>
              <w:rPr>
                <w:sz w:val="16"/>
                <w:szCs w:val="16"/>
              </w:rPr>
              <w:t>B</w:t>
            </w:r>
          </w:p>
        </w:tc>
        <w:tc>
          <w:tcPr>
            <w:tcW w:w="4820" w:type="dxa"/>
            <w:shd w:val="solid" w:color="FFFFFF" w:fill="auto"/>
          </w:tcPr>
          <w:p w14:paraId="5B6173DA" w14:textId="56F43889" w:rsidR="00950548" w:rsidRDefault="00950548" w:rsidP="0038388B">
            <w:pPr>
              <w:pStyle w:val="TAL"/>
              <w:rPr>
                <w:sz w:val="16"/>
                <w:szCs w:val="16"/>
              </w:rPr>
            </w:pPr>
            <w:r>
              <w:rPr>
                <w:sz w:val="16"/>
                <w:szCs w:val="16"/>
              </w:rPr>
              <w:t>Update NWDAF Services and analytics information tables for KI#9</w:t>
            </w:r>
          </w:p>
        </w:tc>
        <w:tc>
          <w:tcPr>
            <w:tcW w:w="708" w:type="dxa"/>
            <w:shd w:val="solid" w:color="FFFFFF" w:fill="auto"/>
          </w:tcPr>
          <w:p w14:paraId="44A6601D" w14:textId="7229BFE6" w:rsidR="00950548" w:rsidRDefault="00950548" w:rsidP="0038388B">
            <w:pPr>
              <w:pStyle w:val="TAL"/>
              <w:jc w:val="center"/>
              <w:rPr>
                <w:sz w:val="16"/>
                <w:szCs w:val="16"/>
              </w:rPr>
            </w:pPr>
            <w:r>
              <w:rPr>
                <w:sz w:val="16"/>
                <w:szCs w:val="16"/>
              </w:rPr>
              <w:t>18.2.0</w:t>
            </w:r>
          </w:p>
        </w:tc>
      </w:tr>
      <w:tr w:rsidR="00950548" w:rsidRPr="005D2CF1" w14:paraId="109B91F6" w14:textId="77777777" w:rsidTr="00B16F2C">
        <w:tc>
          <w:tcPr>
            <w:tcW w:w="800" w:type="dxa"/>
            <w:shd w:val="solid" w:color="FFFFFF" w:fill="auto"/>
          </w:tcPr>
          <w:p w14:paraId="78DADC90" w14:textId="3B3B3560" w:rsidR="00950548" w:rsidRDefault="00950548" w:rsidP="0038388B">
            <w:pPr>
              <w:pStyle w:val="TAC"/>
              <w:rPr>
                <w:sz w:val="16"/>
                <w:szCs w:val="16"/>
              </w:rPr>
            </w:pPr>
            <w:r>
              <w:rPr>
                <w:sz w:val="16"/>
                <w:szCs w:val="16"/>
              </w:rPr>
              <w:t>2023-05</w:t>
            </w:r>
          </w:p>
        </w:tc>
        <w:tc>
          <w:tcPr>
            <w:tcW w:w="800" w:type="dxa"/>
            <w:shd w:val="solid" w:color="FFFFFF" w:fill="auto"/>
          </w:tcPr>
          <w:p w14:paraId="7F4C82D6" w14:textId="697B87C1" w:rsidR="00950548" w:rsidRDefault="00950548" w:rsidP="0038388B">
            <w:pPr>
              <w:pStyle w:val="TAL"/>
              <w:rPr>
                <w:sz w:val="16"/>
                <w:szCs w:val="16"/>
              </w:rPr>
            </w:pPr>
            <w:r>
              <w:rPr>
                <w:sz w:val="16"/>
                <w:szCs w:val="16"/>
              </w:rPr>
              <w:t>SP#100</w:t>
            </w:r>
          </w:p>
        </w:tc>
        <w:tc>
          <w:tcPr>
            <w:tcW w:w="1094" w:type="dxa"/>
            <w:shd w:val="solid" w:color="FFFFFF" w:fill="auto"/>
          </w:tcPr>
          <w:p w14:paraId="354435C4" w14:textId="6A076F6C" w:rsidR="00950548" w:rsidRDefault="00950548" w:rsidP="0038388B">
            <w:pPr>
              <w:pStyle w:val="TAC"/>
              <w:rPr>
                <w:sz w:val="16"/>
                <w:szCs w:val="16"/>
              </w:rPr>
            </w:pPr>
            <w:r>
              <w:rPr>
                <w:sz w:val="16"/>
                <w:szCs w:val="16"/>
              </w:rPr>
              <w:t>SP-230467</w:t>
            </w:r>
          </w:p>
        </w:tc>
        <w:tc>
          <w:tcPr>
            <w:tcW w:w="567" w:type="dxa"/>
            <w:shd w:val="solid" w:color="FFFFFF" w:fill="auto"/>
          </w:tcPr>
          <w:p w14:paraId="14CF7AF2" w14:textId="4313D5D3" w:rsidR="00950548" w:rsidRDefault="00950548" w:rsidP="0038388B">
            <w:pPr>
              <w:pStyle w:val="TAC"/>
              <w:rPr>
                <w:sz w:val="16"/>
                <w:szCs w:val="16"/>
              </w:rPr>
            </w:pPr>
            <w:r>
              <w:rPr>
                <w:sz w:val="16"/>
                <w:szCs w:val="16"/>
              </w:rPr>
              <w:t>0754</w:t>
            </w:r>
          </w:p>
        </w:tc>
        <w:tc>
          <w:tcPr>
            <w:tcW w:w="425" w:type="dxa"/>
            <w:shd w:val="solid" w:color="FFFFFF" w:fill="auto"/>
          </w:tcPr>
          <w:p w14:paraId="76AC481D" w14:textId="6AFEC9E7" w:rsidR="00950548" w:rsidRDefault="00950548" w:rsidP="0038388B">
            <w:pPr>
              <w:pStyle w:val="TAC"/>
              <w:rPr>
                <w:sz w:val="16"/>
                <w:szCs w:val="16"/>
              </w:rPr>
            </w:pPr>
            <w:r>
              <w:rPr>
                <w:sz w:val="16"/>
                <w:szCs w:val="16"/>
              </w:rPr>
              <w:t>4</w:t>
            </w:r>
          </w:p>
        </w:tc>
        <w:tc>
          <w:tcPr>
            <w:tcW w:w="425" w:type="dxa"/>
            <w:shd w:val="solid" w:color="FFFFFF" w:fill="auto"/>
          </w:tcPr>
          <w:p w14:paraId="4A577533" w14:textId="4B94A358" w:rsidR="00950548" w:rsidRDefault="00950548" w:rsidP="0038388B">
            <w:pPr>
              <w:pStyle w:val="TAC"/>
              <w:rPr>
                <w:sz w:val="16"/>
                <w:szCs w:val="16"/>
              </w:rPr>
            </w:pPr>
            <w:r>
              <w:rPr>
                <w:sz w:val="16"/>
                <w:szCs w:val="16"/>
              </w:rPr>
              <w:t>B</w:t>
            </w:r>
          </w:p>
        </w:tc>
        <w:tc>
          <w:tcPr>
            <w:tcW w:w="4820" w:type="dxa"/>
            <w:shd w:val="solid" w:color="FFFFFF" w:fill="auto"/>
          </w:tcPr>
          <w:p w14:paraId="1837F853" w14:textId="204B4DB3" w:rsidR="00950548" w:rsidRDefault="00950548" w:rsidP="0038388B">
            <w:pPr>
              <w:pStyle w:val="TAL"/>
              <w:rPr>
                <w:sz w:val="16"/>
                <w:szCs w:val="16"/>
              </w:rPr>
            </w:pPr>
            <w:r>
              <w:rPr>
                <w:sz w:val="16"/>
                <w:szCs w:val="16"/>
              </w:rPr>
              <w:t>Clarification on data collection frequency mode in TS 23.288</w:t>
            </w:r>
          </w:p>
        </w:tc>
        <w:tc>
          <w:tcPr>
            <w:tcW w:w="708" w:type="dxa"/>
            <w:shd w:val="solid" w:color="FFFFFF" w:fill="auto"/>
          </w:tcPr>
          <w:p w14:paraId="363E56FA" w14:textId="03F080A2" w:rsidR="00950548" w:rsidRDefault="00950548" w:rsidP="0038388B">
            <w:pPr>
              <w:pStyle w:val="TAL"/>
              <w:jc w:val="center"/>
              <w:rPr>
                <w:sz w:val="16"/>
                <w:szCs w:val="16"/>
              </w:rPr>
            </w:pPr>
            <w:r>
              <w:rPr>
                <w:sz w:val="16"/>
                <w:szCs w:val="16"/>
              </w:rPr>
              <w:t>18.2.0</w:t>
            </w:r>
          </w:p>
        </w:tc>
      </w:tr>
      <w:tr w:rsidR="00950548" w:rsidRPr="005D2CF1" w14:paraId="530BEF3D" w14:textId="77777777" w:rsidTr="00B16F2C">
        <w:tc>
          <w:tcPr>
            <w:tcW w:w="800" w:type="dxa"/>
            <w:shd w:val="solid" w:color="FFFFFF" w:fill="auto"/>
          </w:tcPr>
          <w:p w14:paraId="2AF518A3" w14:textId="0BE5D93F" w:rsidR="00950548" w:rsidRDefault="00950548" w:rsidP="0038388B">
            <w:pPr>
              <w:pStyle w:val="TAC"/>
              <w:rPr>
                <w:sz w:val="16"/>
                <w:szCs w:val="16"/>
              </w:rPr>
            </w:pPr>
            <w:r>
              <w:rPr>
                <w:sz w:val="16"/>
                <w:szCs w:val="16"/>
              </w:rPr>
              <w:t>2023-05</w:t>
            </w:r>
          </w:p>
        </w:tc>
        <w:tc>
          <w:tcPr>
            <w:tcW w:w="800" w:type="dxa"/>
            <w:shd w:val="solid" w:color="FFFFFF" w:fill="auto"/>
          </w:tcPr>
          <w:p w14:paraId="17BEE9ED" w14:textId="0BCBF073" w:rsidR="00950548" w:rsidRDefault="00950548" w:rsidP="0038388B">
            <w:pPr>
              <w:pStyle w:val="TAL"/>
              <w:rPr>
                <w:sz w:val="16"/>
                <w:szCs w:val="16"/>
              </w:rPr>
            </w:pPr>
            <w:r>
              <w:rPr>
                <w:sz w:val="16"/>
                <w:szCs w:val="16"/>
              </w:rPr>
              <w:t>SP#100</w:t>
            </w:r>
          </w:p>
        </w:tc>
        <w:tc>
          <w:tcPr>
            <w:tcW w:w="1094" w:type="dxa"/>
            <w:shd w:val="solid" w:color="FFFFFF" w:fill="auto"/>
          </w:tcPr>
          <w:p w14:paraId="1220F23B" w14:textId="029D73D9" w:rsidR="00950548" w:rsidRDefault="00950548" w:rsidP="0038388B">
            <w:pPr>
              <w:pStyle w:val="TAC"/>
              <w:rPr>
                <w:sz w:val="16"/>
                <w:szCs w:val="16"/>
              </w:rPr>
            </w:pPr>
            <w:r>
              <w:rPr>
                <w:sz w:val="16"/>
                <w:szCs w:val="16"/>
              </w:rPr>
              <w:t>SP-230467</w:t>
            </w:r>
          </w:p>
        </w:tc>
        <w:tc>
          <w:tcPr>
            <w:tcW w:w="567" w:type="dxa"/>
            <w:shd w:val="solid" w:color="FFFFFF" w:fill="auto"/>
          </w:tcPr>
          <w:p w14:paraId="14F97FB4" w14:textId="29D425D9" w:rsidR="00950548" w:rsidRDefault="00950548" w:rsidP="0038388B">
            <w:pPr>
              <w:pStyle w:val="TAC"/>
              <w:rPr>
                <w:sz w:val="16"/>
                <w:szCs w:val="16"/>
              </w:rPr>
            </w:pPr>
            <w:r>
              <w:rPr>
                <w:sz w:val="16"/>
                <w:szCs w:val="16"/>
              </w:rPr>
              <w:t>0755</w:t>
            </w:r>
          </w:p>
        </w:tc>
        <w:tc>
          <w:tcPr>
            <w:tcW w:w="425" w:type="dxa"/>
            <w:shd w:val="solid" w:color="FFFFFF" w:fill="auto"/>
          </w:tcPr>
          <w:p w14:paraId="42A4CDB2" w14:textId="4ABCC6E7" w:rsidR="00950548" w:rsidRDefault="00950548" w:rsidP="0038388B">
            <w:pPr>
              <w:pStyle w:val="TAC"/>
              <w:rPr>
                <w:sz w:val="16"/>
                <w:szCs w:val="16"/>
              </w:rPr>
            </w:pPr>
            <w:r>
              <w:rPr>
                <w:sz w:val="16"/>
                <w:szCs w:val="16"/>
              </w:rPr>
              <w:t>8</w:t>
            </w:r>
          </w:p>
        </w:tc>
        <w:tc>
          <w:tcPr>
            <w:tcW w:w="425" w:type="dxa"/>
            <w:shd w:val="solid" w:color="FFFFFF" w:fill="auto"/>
          </w:tcPr>
          <w:p w14:paraId="4773ED12" w14:textId="47277A4A" w:rsidR="00950548" w:rsidRDefault="00950548" w:rsidP="0038388B">
            <w:pPr>
              <w:pStyle w:val="TAC"/>
              <w:rPr>
                <w:sz w:val="16"/>
                <w:szCs w:val="16"/>
              </w:rPr>
            </w:pPr>
            <w:r>
              <w:rPr>
                <w:sz w:val="16"/>
                <w:szCs w:val="16"/>
              </w:rPr>
              <w:t>C</w:t>
            </w:r>
          </w:p>
        </w:tc>
        <w:tc>
          <w:tcPr>
            <w:tcW w:w="4820" w:type="dxa"/>
            <w:shd w:val="solid" w:color="FFFFFF" w:fill="auto"/>
          </w:tcPr>
          <w:p w14:paraId="455AA959" w14:textId="508B31B6" w:rsidR="00950548" w:rsidRDefault="00950548" w:rsidP="0038388B">
            <w:pPr>
              <w:pStyle w:val="TAL"/>
              <w:rPr>
                <w:sz w:val="16"/>
                <w:szCs w:val="16"/>
              </w:rPr>
            </w:pPr>
            <w:r>
              <w:rPr>
                <w:sz w:val="16"/>
                <w:szCs w:val="16"/>
              </w:rPr>
              <w:t>Clarification on Federated Learning among Multiple NWDAFs in TS 23.288</w:t>
            </w:r>
          </w:p>
        </w:tc>
        <w:tc>
          <w:tcPr>
            <w:tcW w:w="708" w:type="dxa"/>
            <w:shd w:val="solid" w:color="FFFFFF" w:fill="auto"/>
          </w:tcPr>
          <w:p w14:paraId="421FA50E" w14:textId="06FF023D" w:rsidR="00950548" w:rsidRDefault="00950548" w:rsidP="0038388B">
            <w:pPr>
              <w:pStyle w:val="TAL"/>
              <w:jc w:val="center"/>
              <w:rPr>
                <w:sz w:val="16"/>
                <w:szCs w:val="16"/>
              </w:rPr>
            </w:pPr>
            <w:r>
              <w:rPr>
                <w:sz w:val="16"/>
                <w:szCs w:val="16"/>
              </w:rPr>
              <w:t>18.2.0</w:t>
            </w:r>
          </w:p>
        </w:tc>
      </w:tr>
      <w:tr w:rsidR="00CA3484" w:rsidRPr="005D2CF1" w14:paraId="15060E06" w14:textId="77777777" w:rsidTr="00B16F2C">
        <w:tc>
          <w:tcPr>
            <w:tcW w:w="800" w:type="dxa"/>
            <w:shd w:val="solid" w:color="FFFFFF" w:fill="auto"/>
          </w:tcPr>
          <w:p w14:paraId="6609101A" w14:textId="2454B6DA" w:rsidR="00CA3484" w:rsidRDefault="00CA3484" w:rsidP="0038388B">
            <w:pPr>
              <w:pStyle w:val="TAC"/>
              <w:rPr>
                <w:sz w:val="16"/>
                <w:szCs w:val="16"/>
              </w:rPr>
            </w:pPr>
            <w:r>
              <w:rPr>
                <w:sz w:val="16"/>
                <w:szCs w:val="16"/>
              </w:rPr>
              <w:t>2023-05</w:t>
            </w:r>
          </w:p>
        </w:tc>
        <w:tc>
          <w:tcPr>
            <w:tcW w:w="800" w:type="dxa"/>
            <w:shd w:val="solid" w:color="FFFFFF" w:fill="auto"/>
          </w:tcPr>
          <w:p w14:paraId="04BBADDC" w14:textId="60F78549" w:rsidR="00CA3484" w:rsidRDefault="00CA3484" w:rsidP="0038388B">
            <w:pPr>
              <w:pStyle w:val="TAL"/>
              <w:rPr>
                <w:sz w:val="16"/>
                <w:szCs w:val="16"/>
              </w:rPr>
            </w:pPr>
            <w:r>
              <w:rPr>
                <w:sz w:val="16"/>
                <w:szCs w:val="16"/>
              </w:rPr>
              <w:t>SP#100</w:t>
            </w:r>
          </w:p>
        </w:tc>
        <w:tc>
          <w:tcPr>
            <w:tcW w:w="1094" w:type="dxa"/>
            <w:shd w:val="solid" w:color="FFFFFF" w:fill="auto"/>
          </w:tcPr>
          <w:p w14:paraId="2F09806E" w14:textId="39890513" w:rsidR="00CA3484" w:rsidRDefault="00CA3484" w:rsidP="0038388B">
            <w:pPr>
              <w:pStyle w:val="TAC"/>
              <w:rPr>
                <w:sz w:val="16"/>
                <w:szCs w:val="16"/>
              </w:rPr>
            </w:pPr>
            <w:r>
              <w:rPr>
                <w:sz w:val="16"/>
                <w:szCs w:val="16"/>
              </w:rPr>
              <w:t>SP-230467</w:t>
            </w:r>
          </w:p>
        </w:tc>
        <w:tc>
          <w:tcPr>
            <w:tcW w:w="567" w:type="dxa"/>
            <w:shd w:val="solid" w:color="FFFFFF" w:fill="auto"/>
          </w:tcPr>
          <w:p w14:paraId="1A90B595" w14:textId="12C13549" w:rsidR="00CA3484" w:rsidRDefault="00CA3484" w:rsidP="0038388B">
            <w:pPr>
              <w:pStyle w:val="TAC"/>
              <w:rPr>
                <w:sz w:val="16"/>
                <w:szCs w:val="16"/>
              </w:rPr>
            </w:pPr>
            <w:r>
              <w:rPr>
                <w:sz w:val="16"/>
                <w:szCs w:val="16"/>
              </w:rPr>
              <w:t>0761</w:t>
            </w:r>
          </w:p>
        </w:tc>
        <w:tc>
          <w:tcPr>
            <w:tcW w:w="425" w:type="dxa"/>
            <w:shd w:val="solid" w:color="FFFFFF" w:fill="auto"/>
          </w:tcPr>
          <w:p w14:paraId="3C92E2C1" w14:textId="1925FD5A" w:rsidR="00CA3484" w:rsidRDefault="00CA3484" w:rsidP="0038388B">
            <w:pPr>
              <w:pStyle w:val="TAC"/>
              <w:rPr>
                <w:sz w:val="16"/>
                <w:szCs w:val="16"/>
              </w:rPr>
            </w:pPr>
            <w:r>
              <w:rPr>
                <w:sz w:val="16"/>
                <w:szCs w:val="16"/>
              </w:rPr>
              <w:t>3</w:t>
            </w:r>
          </w:p>
        </w:tc>
        <w:tc>
          <w:tcPr>
            <w:tcW w:w="425" w:type="dxa"/>
            <w:shd w:val="solid" w:color="FFFFFF" w:fill="auto"/>
          </w:tcPr>
          <w:p w14:paraId="6A11E6D8" w14:textId="61751247" w:rsidR="00CA3484" w:rsidRDefault="00CA3484" w:rsidP="0038388B">
            <w:pPr>
              <w:pStyle w:val="TAC"/>
              <w:rPr>
                <w:sz w:val="16"/>
                <w:szCs w:val="16"/>
              </w:rPr>
            </w:pPr>
            <w:r>
              <w:rPr>
                <w:sz w:val="16"/>
                <w:szCs w:val="16"/>
              </w:rPr>
              <w:t>B</w:t>
            </w:r>
          </w:p>
        </w:tc>
        <w:tc>
          <w:tcPr>
            <w:tcW w:w="4820" w:type="dxa"/>
            <w:shd w:val="solid" w:color="FFFFFF" w:fill="auto"/>
          </w:tcPr>
          <w:p w14:paraId="4BD1D96A" w14:textId="634B0A8D" w:rsidR="00CA3484" w:rsidRDefault="00CA3484" w:rsidP="0038388B">
            <w:pPr>
              <w:pStyle w:val="TAL"/>
              <w:rPr>
                <w:sz w:val="16"/>
                <w:szCs w:val="16"/>
              </w:rPr>
            </w:pPr>
            <w:r>
              <w:rPr>
                <w:sz w:val="16"/>
                <w:szCs w:val="16"/>
              </w:rPr>
              <w:t>Extending Analytics Transfer to support also accuracy checking transfer to target NWDAF.</w:t>
            </w:r>
          </w:p>
        </w:tc>
        <w:tc>
          <w:tcPr>
            <w:tcW w:w="708" w:type="dxa"/>
            <w:shd w:val="solid" w:color="FFFFFF" w:fill="auto"/>
          </w:tcPr>
          <w:p w14:paraId="4C8E9564" w14:textId="50E0BE7B" w:rsidR="00CA3484" w:rsidRDefault="00CA3484" w:rsidP="0038388B">
            <w:pPr>
              <w:pStyle w:val="TAL"/>
              <w:jc w:val="center"/>
              <w:rPr>
                <w:sz w:val="16"/>
                <w:szCs w:val="16"/>
              </w:rPr>
            </w:pPr>
            <w:r>
              <w:rPr>
                <w:sz w:val="16"/>
                <w:szCs w:val="16"/>
              </w:rPr>
              <w:t>18.2.0</w:t>
            </w:r>
          </w:p>
        </w:tc>
      </w:tr>
      <w:tr w:rsidR="001903E0" w:rsidRPr="005D2CF1" w14:paraId="1F626E11" w14:textId="77777777" w:rsidTr="00B16F2C">
        <w:tc>
          <w:tcPr>
            <w:tcW w:w="800" w:type="dxa"/>
            <w:shd w:val="solid" w:color="FFFFFF" w:fill="auto"/>
          </w:tcPr>
          <w:p w14:paraId="19294241" w14:textId="1E253966" w:rsidR="001903E0" w:rsidRDefault="001903E0" w:rsidP="0038388B">
            <w:pPr>
              <w:pStyle w:val="TAC"/>
              <w:rPr>
                <w:sz w:val="16"/>
                <w:szCs w:val="16"/>
              </w:rPr>
            </w:pPr>
            <w:r>
              <w:rPr>
                <w:sz w:val="16"/>
                <w:szCs w:val="16"/>
              </w:rPr>
              <w:t>2023-05</w:t>
            </w:r>
          </w:p>
        </w:tc>
        <w:tc>
          <w:tcPr>
            <w:tcW w:w="800" w:type="dxa"/>
            <w:shd w:val="solid" w:color="FFFFFF" w:fill="auto"/>
          </w:tcPr>
          <w:p w14:paraId="5EDF6E3C" w14:textId="1517D2E0" w:rsidR="001903E0" w:rsidRDefault="001903E0" w:rsidP="0038388B">
            <w:pPr>
              <w:pStyle w:val="TAL"/>
              <w:rPr>
                <w:sz w:val="16"/>
                <w:szCs w:val="16"/>
              </w:rPr>
            </w:pPr>
            <w:r>
              <w:rPr>
                <w:sz w:val="16"/>
                <w:szCs w:val="16"/>
              </w:rPr>
              <w:t>SP#100</w:t>
            </w:r>
          </w:p>
        </w:tc>
        <w:tc>
          <w:tcPr>
            <w:tcW w:w="1094" w:type="dxa"/>
            <w:shd w:val="solid" w:color="FFFFFF" w:fill="auto"/>
          </w:tcPr>
          <w:p w14:paraId="3C94DD99" w14:textId="0E5C948D" w:rsidR="001903E0" w:rsidRDefault="001903E0" w:rsidP="0038388B">
            <w:pPr>
              <w:pStyle w:val="TAC"/>
              <w:rPr>
                <w:sz w:val="16"/>
                <w:szCs w:val="16"/>
              </w:rPr>
            </w:pPr>
            <w:r>
              <w:rPr>
                <w:sz w:val="16"/>
                <w:szCs w:val="16"/>
              </w:rPr>
              <w:t>SP-230467</w:t>
            </w:r>
          </w:p>
        </w:tc>
        <w:tc>
          <w:tcPr>
            <w:tcW w:w="567" w:type="dxa"/>
            <w:shd w:val="solid" w:color="FFFFFF" w:fill="auto"/>
          </w:tcPr>
          <w:p w14:paraId="3605FC57" w14:textId="4E01A687" w:rsidR="001903E0" w:rsidRDefault="001903E0" w:rsidP="0038388B">
            <w:pPr>
              <w:pStyle w:val="TAC"/>
              <w:rPr>
                <w:sz w:val="16"/>
                <w:szCs w:val="16"/>
              </w:rPr>
            </w:pPr>
            <w:r>
              <w:rPr>
                <w:sz w:val="16"/>
                <w:szCs w:val="16"/>
              </w:rPr>
              <w:t>0763</w:t>
            </w:r>
          </w:p>
        </w:tc>
        <w:tc>
          <w:tcPr>
            <w:tcW w:w="425" w:type="dxa"/>
            <w:shd w:val="solid" w:color="FFFFFF" w:fill="auto"/>
          </w:tcPr>
          <w:p w14:paraId="1EAE7391" w14:textId="305E6A00" w:rsidR="001903E0" w:rsidRDefault="001903E0" w:rsidP="0038388B">
            <w:pPr>
              <w:pStyle w:val="TAC"/>
              <w:rPr>
                <w:sz w:val="16"/>
                <w:szCs w:val="16"/>
              </w:rPr>
            </w:pPr>
            <w:r>
              <w:rPr>
                <w:sz w:val="16"/>
                <w:szCs w:val="16"/>
              </w:rPr>
              <w:t>5</w:t>
            </w:r>
          </w:p>
        </w:tc>
        <w:tc>
          <w:tcPr>
            <w:tcW w:w="425" w:type="dxa"/>
            <w:shd w:val="solid" w:color="FFFFFF" w:fill="auto"/>
          </w:tcPr>
          <w:p w14:paraId="259452FA" w14:textId="31155D7D" w:rsidR="001903E0" w:rsidRDefault="001903E0" w:rsidP="0038388B">
            <w:pPr>
              <w:pStyle w:val="TAC"/>
              <w:rPr>
                <w:sz w:val="16"/>
                <w:szCs w:val="16"/>
              </w:rPr>
            </w:pPr>
            <w:r>
              <w:rPr>
                <w:sz w:val="16"/>
                <w:szCs w:val="16"/>
              </w:rPr>
              <w:t>B</w:t>
            </w:r>
          </w:p>
        </w:tc>
        <w:tc>
          <w:tcPr>
            <w:tcW w:w="4820" w:type="dxa"/>
            <w:shd w:val="solid" w:color="FFFFFF" w:fill="auto"/>
          </w:tcPr>
          <w:p w14:paraId="463FF75E" w14:textId="1BB055EF" w:rsidR="001903E0" w:rsidRDefault="001903E0" w:rsidP="0038388B">
            <w:pPr>
              <w:pStyle w:val="TAL"/>
              <w:rPr>
                <w:sz w:val="16"/>
                <w:szCs w:val="16"/>
              </w:rPr>
            </w:pPr>
            <w:r>
              <w:rPr>
                <w:sz w:val="16"/>
                <w:szCs w:val="16"/>
              </w:rPr>
              <w:t>Removing Ens from AnLF Analytics Accuracy Monitoring</w:t>
            </w:r>
          </w:p>
        </w:tc>
        <w:tc>
          <w:tcPr>
            <w:tcW w:w="708" w:type="dxa"/>
            <w:shd w:val="solid" w:color="FFFFFF" w:fill="auto"/>
          </w:tcPr>
          <w:p w14:paraId="1F01B3FB" w14:textId="56DD7D47" w:rsidR="001903E0" w:rsidRDefault="001903E0" w:rsidP="0038388B">
            <w:pPr>
              <w:pStyle w:val="TAL"/>
              <w:jc w:val="center"/>
              <w:rPr>
                <w:sz w:val="16"/>
                <w:szCs w:val="16"/>
              </w:rPr>
            </w:pPr>
            <w:r>
              <w:rPr>
                <w:sz w:val="16"/>
                <w:szCs w:val="16"/>
              </w:rPr>
              <w:t>18.2.0</w:t>
            </w:r>
          </w:p>
        </w:tc>
      </w:tr>
      <w:tr w:rsidR="00FC5C37" w:rsidRPr="005D2CF1" w14:paraId="68705917" w14:textId="77777777" w:rsidTr="00B16F2C">
        <w:tc>
          <w:tcPr>
            <w:tcW w:w="800" w:type="dxa"/>
            <w:shd w:val="solid" w:color="FFFFFF" w:fill="auto"/>
          </w:tcPr>
          <w:p w14:paraId="71DAAA3A" w14:textId="3916A923" w:rsidR="00FC5C37" w:rsidRDefault="00FC5C37" w:rsidP="0038388B">
            <w:pPr>
              <w:pStyle w:val="TAC"/>
              <w:rPr>
                <w:sz w:val="16"/>
                <w:szCs w:val="16"/>
              </w:rPr>
            </w:pPr>
            <w:r>
              <w:rPr>
                <w:sz w:val="16"/>
                <w:szCs w:val="16"/>
              </w:rPr>
              <w:t>2023-05</w:t>
            </w:r>
          </w:p>
        </w:tc>
        <w:tc>
          <w:tcPr>
            <w:tcW w:w="800" w:type="dxa"/>
            <w:shd w:val="solid" w:color="FFFFFF" w:fill="auto"/>
          </w:tcPr>
          <w:p w14:paraId="6CC159F2" w14:textId="35637F21" w:rsidR="00FC5C37" w:rsidRDefault="00FC5C37" w:rsidP="0038388B">
            <w:pPr>
              <w:pStyle w:val="TAL"/>
              <w:rPr>
                <w:sz w:val="16"/>
                <w:szCs w:val="16"/>
              </w:rPr>
            </w:pPr>
            <w:r>
              <w:rPr>
                <w:sz w:val="16"/>
                <w:szCs w:val="16"/>
              </w:rPr>
              <w:t>SP#100</w:t>
            </w:r>
          </w:p>
        </w:tc>
        <w:tc>
          <w:tcPr>
            <w:tcW w:w="1094" w:type="dxa"/>
            <w:shd w:val="solid" w:color="FFFFFF" w:fill="auto"/>
          </w:tcPr>
          <w:p w14:paraId="50A481E3" w14:textId="2FC74A3D" w:rsidR="00FC5C37" w:rsidRDefault="00FC5C37" w:rsidP="0038388B">
            <w:pPr>
              <w:pStyle w:val="TAC"/>
              <w:rPr>
                <w:sz w:val="16"/>
                <w:szCs w:val="16"/>
              </w:rPr>
            </w:pPr>
            <w:r>
              <w:rPr>
                <w:sz w:val="16"/>
                <w:szCs w:val="16"/>
              </w:rPr>
              <w:t>SP-230467</w:t>
            </w:r>
          </w:p>
        </w:tc>
        <w:tc>
          <w:tcPr>
            <w:tcW w:w="567" w:type="dxa"/>
            <w:shd w:val="solid" w:color="FFFFFF" w:fill="auto"/>
          </w:tcPr>
          <w:p w14:paraId="5217CDBC" w14:textId="4510DF8B" w:rsidR="00FC5C37" w:rsidRDefault="00FC5C37" w:rsidP="0038388B">
            <w:pPr>
              <w:pStyle w:val="TAC"/>
              <w:rPr>
                <w:sz w:val="16"/>
                <w:szCs w:val="16"/>
              </w:rPr>
            </w:pPr>
            <w:r>
              <w:rPr>
                <w:sz w:val="16"/>
                <w:szCs w:val="16"/>
              </w:rPr>
              <w:t>0765</w:t>
            </w:r>
          </w:p>
        </w:tc>
        <w:tc>
          <w:tcPr>
            <w:tcW w:w="425" w:type="dxa"/>
            <w:shd w:val="solid" w:color="FFFFFF" w:fill="auto"/>
          </w:tcPr>
          <w:p w14:paraId="763C9131" w14:textId="335CA712" w:rsidR="00FC5C37" w:rsidRDefault="00FC5C37" w:rsidP="0038388B">
            <w:pPr>
              <w:pStyle w:val="TAC"/>
              <w:rPr>
                <w:sz w:val="16"/>
                <w:szCs w:val="16"/>
              </w:rPr>
            </w:pPr>
            <w:r>
              <w:rPr>
                <w:sz w:val="16"/>
                <w:szCs w:val="16"/>
              </w:rPr>
              <w:t>8</w:t>
            </w:r>
          </w:p>
        </w:tc>
        <w:tc>
          <w:tcPr>
            <w:tcW w:w="425" w:type="dxa"/>
            <w:shd w:val="solid" w:color="FFFFFF" w:fill="auto"/>
          </w:tcPr>
          <w:p w14:paraId="0C9AF439" w14:textId="048233A3" w:rsidR="00FC5C37" w:rsidRDefault="00FC5C37" w:rsidP="0038388B">
            <w:pPr>
              <w:pStyle w:val="TAC"/>
              <w:rPr>
                <w:sz w:val="16"/>
                <w:szCs w:val="16"/>
              </w:rPr>
            </w:pPr>
            <w:r>
              <w:rPr>
                <w:sz w:val="16"/>
                <w:szCs w:val="16"/>
              </w:rPr>
              <w:t>C</w:t>
            </w:r>
          </w:p>
        </w:tc>
        <w:tc>
          <w:tcPr>
            <w:tcW w:w="4820" w:type="dxa"/>
            <w:shd w:val="solid" w:color="FFFFFF" w:fill="auto"/>
          </w:tcPr>
          <w:p w14:paraId="2F97E615" w14:textId="12039C61" w:rsidR="00FC5C37" w:rsidRDefault="00FC5C37" w:rsidP="0038388B">
            <w:pPr>
              <w:pStyle w:val="TAL"/>
              <w:rPr>
                <w:sz w:val="16"/>
                <w:szCs w:val="16"/>
              </w:rPr>
            </w:pPr>
            <w:r>
              <w:rPr>
                <w:sz w:val="16"/>
                <w:szCs w:val="16"/>
              </w:rPr>
              <w:t>Service operations update to general procedure for Federated Learning between NWDAFs</w:t>
            </w:r>
          </w:p>
        </w:tc>
        <w:tc>
          <w:tcPr>
            <w:tcW w:w="708" w:type="dxa"/>
            <w:shd w:val="solid" w:color="FFFFFF" w:fill="auto"/>
          </w:tcPr>
          <w:p w14:paraId="71627005" w14:textId="2F92F681" w:rsidR="00FC5C37" w:rsidRDefault="00FC5C37" w:rsidP="0038388B">
            <w:pPr>
              <w:pStyle w:val="TAL"/>
              <w:jc w:val="center"/>
              <w:rPr>
                <w:sz w:val="16"/>
                <w:szCs w:val="16"/>
              </w:rPr>
            </w:pPr>
            <w:r>
              <w:rPr>
                <w:sz w:val="16"/>
                <w:szCs w:val="16"/>
              </w:rPr>
              <w:t>18.2.0</w:t>
            </w:r>
          </w:p>
        </w:tc>
      </w:tr>
      <w:tr w:rsidR="00FC5C37" w:rsidRPr="005D2CF1" w14:paraId="1A650169" w14:textId="77777777" w:rsidTr="00B16F2C">
        <w:tc>
          <w:tcPr>
            <w:tcW w:w="800" w:type="dxa"/>
            <w:shd w:val="solid" w:color="FFFFFF" w:fill="auto"/>
          </w:tcPr>
          <w:p w14:paraId="05A98415" w14:textId="2FF3E2E0" w:rsidR="00FC5C37" w:rsidRDefault="00FC5C37" w:rsidP="0038388B">
            <w:pPr>
              <w:pStyle w:val="TAC"/>
              <w:rPr>
                <w:sz w:val="16"/>
                <w:szCs w:val="16"/>
              </w:rPr>
            </w:pPr>
            <w:r>
              <w:rPr>
                <w:sz w:val="16"/>
                <w:szCs w:val="16"/>
              </w:rPr>
              <w:t>2023-05</w:t>
            </w:r>
          </w:p>
        </w:tc>
        <w:tc>
          <w:tcPr>
            <w:tcW w:w="800" w:type="dxa"/>
            <w:shd w:val="solid" w:color="FFFFFF" w:fill="auto"/>
          </w:tcPr>
          <w:p w14:paraId="533CDF9C" w14:textId="3A537B06" w:rsidR="00FC5C37" w:rsidRDefault="00FC5C37" w:rsidP="0038388B">
            <w:pPr>
              <w:pStyle w:val="TAL"/>
              <w:rPr>
                <w:sz w:val="16"/>
                <w:szCs w:val="16"/>
              </w:rPr>
            </w:pPr>
            <w:r>
              <w:rPr>
                <w:sz w:val="16"/>
                <w:szCs w:val="16"/>
              </w:rPr>
              <w:t>SP#100</w:t>
            </w:r>
          </w:p>
        </w:tc>
        <w:tc>
          <w:tcPr>
            <w:tcW w:w="1094" w:type="dxa"/>
            <w:shd w:val="solid" w:color="FFFFFF" w:fill="auto"/>
          </w:tcPr>
          <w:p w14:paraId="615B5689" w14:textId="6E055D90" w:rsidR="00FC5C37" w:rsidRDefault="00FC5C37" w:rsidP="0038388B">
            <w:pPr>
              <w:pStyle w:val="TAC"/>
              <w:rPr>
                <w:sz w:val="16"/>
                <w:szCs w:val="16"/>
              </w:rPr>
            </w:pPr>
            <w:r>
              <w:rPr>
                <w:sz w:val="16"/>
                <w:szCs w:val="16"/>
              </w:rPr>
              <w:t>SP-230467</w:t>
            </w:r>
          </w:p>
        </w:tc>
        <w:tc>
          <w:tcPr>
            <w:tcW w:w="567" w:type="dxa"/>
            <w:shd w:val="solid" w:color="FFFFFF" w:fill="auto"/>
          </w:tcPr>
          <w:p w14:paraId="0813B112" w14:textId="2FA3723E" w:rsidR="00FC5C37" w:rsidRDefault="00FC5C37" w:rsidP="0038388B">
            <w:pPr>
              <w:pStyle w:val="TAC"/>
              <w:rPr>
                <w:sz w:val="16"/>
                <w:szCs w:val="16"/>
              </w:rPr>
            </w:pPr>
            <w:r>
              <w:rPr>
                <w:sz w:val="16"/>
                <w:szCs w:val="16"/>
              </w:rPr>
              <w:t>0767</w:t>
            </w:r>
          </w:p>
        </w:tc>
        <w:tc>
          <w:tcPr>
            <w:tcW w:w="425" w:type="dxa"/>
            <w:shd w:val="solid" w:color="FFFFFF" w:fill="auto"/>
          </w:tcPr>
          <w:p w14:paraId="767CB735" w14:textId="2C627EEE" w:rsidR="00FC5C37" w:rsidRDefault="00FC5C37" w:rsidP="0038388B">
            <w:pPr>
              <w:pStyle w:val="TAC"/>
              <w:rPr>
                <w:sz w:val="16"/>
                <w:szCs w:val="16"/>
              </w:rPr>
            </w:pPr>
            <w:r>
              <w:rPr>
                <w:sz w:val="16"/>
                <w:szCs w:val="16"/>
              </w:rPr>
              <w:t>4</w:t>
            </w:r>
          </w:p>
        </w:tc>
        <w:tc>
          <w:tcPr>
            <w:tcW w:w="425" w:type="dxa"/>
            <w:shd w:val="solid" w:color="FFFFFF" w:fill="auto"/>
          </w:tcPr>
          <w:p w14:paraId="298D6AE2" w14:textId="59AC3219" w:rsidR="00FC5C37" w:rsidRDefault="00FC5C37" w:rsidP="0038388B">
            <w:pPr>
              <w:pStyle w:val="TAC"/>
              <w:rPr>
                <w:sz w:val="16"/>
                <w:szCs w:val="16"/>
              </w:rPr>
            </w:pPr>
            <w:r>
              <w:rPr>
                <w:sz w:val="16"/>
                <w:szCs w:val="16"/>
              </w:rPr>
              <w:t>C</w:t>
            </w:r>
          </w:p>
        </w:tc>
        <w:tc>
          <w:tcPr>
            <w:tcW w:w="4820" w:type="dxa"/>
            <w:shd w:val="solid" w:color="FFFFFF" w:fill="auto"/>
          </w:tcPr>
          <w:p w14:paraId="314A390B" w14:textId="3E0AC76B" w:rsidR="00FC5C37" w:rsidRDefault="00FC5C37" w:rsidP="0038388B">
            <w:pPr>
              <w:pStyle w:val="TAL"/>
              <w:rPr>
                <w:sz w:val="16"/>
                <w:szCs w:val="16"/>
              </w:rPr>
            </w:pPr>
            <w:r>
              <w:rPr>
                <w:sz w:val="16"/>
                <w:szCs w:val="16"/>
              </w:rPr>
              <w:t>New parameter introduced in Contents of ML Model Provisioning</w:t>
            </w:r>
          </w:p>
        </w:tc>
        <w:tc>
          <w:tcPr>
            <w:tcW w:w="708" w:type="dxa"/>
            <w:shd w:val="solid" w:color="FFFFFF" w:fill="auto"/>
          </w:tcPr>
          <w:p w14:paraId="077B25C7" w14:textId="3E9121A6" w:rsidR="00FC5C37" w:rsidRDefault="00FC5C37" w:rsidP="0038388B">
            <w:pPr>
              <w:pStyle w:val="TAL"/>
              <w:jc w:val="center"/>
              <w:rPr>
                <w:sz w:val="16"/>
                <w:szCs w:val="16"/>
              </w:rPr>
            </w:pPr>
            <w:r>
              <w:rPr>
                <w:sz w:val="16"/>
                <w:szCs w:val="16"/>
              </w:rPr>
              <w:t>18.2.0</w:t>
            </w:r>
          </w:p>
        </w:tc>
      </w:tr>
      <w:tr w:rsidR="00B41B62" w:rsidRPr="005D2CF1" w14:paraId="1D9EC77B" w14:textId="77777777" w:rsidTr="00B16F2C">
        <w:tc>
          <w:tcPr>
            <w:tcW w:w="800" w:type="dxa"/>
            <w:shd w:val="solid" w:color="FFFFFF" w:fill="auto"/>
          </w:tcPr>
          <w:p w14:paraId="3B9D1DFF" w14:textId="6F577ADE" w:rsidR="00B41B62" w:rsidRDefault="00B41B62" w:rsidP="0038388B">
            <w:pPr>
              <w:pStyle w:val="TAC"/>
              <w:rPr>
                <w:sz w:val="16"/>
                <w:szCs w:val="16"/>
              </w:rPr>
            </w:pPr>
            <w:r>
              <w:rPr>
                <w:sz w:val="16"/>
                <w:szCs w:val="16"/>
              </w:rPr>
              <w:t>2023-05</w:t>
            </w:r>
          </w:p>
        </w:tc>
        <w:tc>
          <w:tcPr>
            <w:tcW w:w="800" w:type="dxa"/>
            <w:shd w:val="solid" w:color="FFFFFF" w:fill="auto"/>
          </w:tcPr>
          <w:p w14:paraId="159498CE" w14:textId="0A1197E7" w:rsidR="00B41B62" w:rsidRDefault="00B41B62" w:rsidP="0038388B">
            <w:pPr>
              <w:pStyle w:val="TAL"/>
              <w:rPr>
                <w:sz w:val="16"/>
                <w:szCs w:val="16"/>
              </w:rPr>
            </w:pPr>
            <w:r>
              <w:rPr>
                <w:sz w:val="16"/>
                <w:szCs w:val="16"/>
              </w:rPr>
              <w:t>SP#100</w:t>
            </w:r>
          </w:p>
        </w:tc>
        <w:tc>
          <w:tcPr>
            <w:tcW w:w="1094" w:type="dxa"/>
            <w:shd w:val="solid" w:color="FFFFFF" w:fill="auto"/>
          </w:tcPr>
          <w:p w14:paraId="00B6D029" w14:textId="15111C1E" w:rsidR="00B41B62" w:rsidRDefault="00B41B62" w:rsidP="0038388B">
            <w:pPr>
              <w:pStyle w:val="TAC"/>
              <w:rPr>
                <w:sz w:val="16"/>
                <w:szCs w:val="16"/>
              </w:rPr>
            </w:pPr>
            <w:r>
              <w:rPr>
                <w:sz w:val="16"/>
                <w:szCs w:val="16"/>
              </w:rPr>
              <w:t>SP-230467</w:t>
            </w:r>
          </w:p>
        </w:tc>
        <w:tc>
          <w:tcPr>
            <w:tcW w:w="567" w:type="dxa"/>
            <w:shd w:val="solid" w:color="FFFFFF" w:fill="auto"/>
          </w:tcPr>
          <w:p w14:paraId="005C66A7" w14:textId="5FFD3921" w:rsidR="00B41B62" w:rsidRDefault="00B41B62" w:rsidP="0038388B">
            <w:pPr>
              <w:pStyle w:val="TAC"/>
              <w:rPr>
                <w:sz w:val="16"/>
                <w:szCs w:val="16"/>
              </w:rPr>
            </w:pPr>
            <w:r>
              <w:rPr>
                <w:sz w:val="16"/>
                <w:szCs w:val="16"/>
              </w:rPr>
              <w:t>0768</w:t>
            </w:r>
          </w:p>
        </w:tc>
        <w:tc>
          <w:tcPr>
            <w:tcW w:w="425" w:type="dxa"/>
            <w:shd w:val="solid" w:color="FFFFFF" w:fill="auto"/>
          </w:tcPr>
          <w:p w14:paraId="73DAB928" w14:textId="10859A62" w:rsidR="00B41B62" w:rsidRDefault="00B41B62" w:rsidP="0038388B">
            <w:pPr>
              <w:pStyle w:val="TAC"/>
              <w:rPr>
                <w:sz w:val="16"/>
                <w:szCs w:val="16"/>
              </w:rPr>
            </w:pPr>
            <w:r>
              <w:rPr>
                <w:sz w:val="16"/>
                <w:szCs w:val="16"/>
              </w:rPr>
              <w:t>1</w:t>
            </w:r>
          </w:p>
        </w:tc>
        <w:tc>
          <w:tcPr>
            <w:tcW w:w="425" w:type="dxa"/>
            <w:shd w:val="solid" w:color="FFFFFF" w:fill="auto"/>
          </w:tcPr>
          <w:p w14:paraId="28FE2A7B" w14:textId="70804A96" w:rsidR="00B41B62" w:rsidRDefault="00B41B62" w:rsidP="0038388B">
            <w:pPr>
              <w:pStyle w:val="TAC"/>
              <w:rPr>
                <w:sz w:val="16"/>
                <w:szCs w:val="16"/>
              </w:rPr>
            </w:pPr>
            <w:r>
              <w:rPr>
                <w:sz w:val="16"/>
                <w:szCs w:val="16"/>
              </w:rPr>
              <w:t>C</w:t>
            </w:r>
          </w:p>
        </w:tc>
        <w:tc>
          <w:tcPr>
            <w:tcW w:w="4820" w:type="dxa"/>
            <w:shd w:val="solid" w:color="FFFFFF" w:fill="auto"/>
          </w:tcPr>
          <w:p w14:paraId="39B070E6" w14:textId="04BA440C" w:rsidR="00B41B62" w:rsidRDefault="00B41B62" w:rsidP="0038388B">
            <w:pPr>
              <w:pStyle w:val="TAL"/>
              <w:rPr>
                <w:sz w:val="16"/>
                <w:szCs w:val="16"/>
              </w:rPr>
            </w:pPr>
            <w:r>
              <w:rPr>
                <w:sz w:val="16"/>
                <w:szCs w:val="16"/>
              </w:rPr>
              <w:t>Update to MTLF-based ML Model Accuracy Monitoring Procedure</w:t>
            </w:r>
          </w:p>
        </w:tc>
        <w:tc>
          <w:tcPr>
            <w:tcW w:w="708" w:type="dxa"/>
            <w:shd w:val="solid" w:color="FFFFFF" w:fill="auto"/>
          </w:tcPr>
          <w:p w14:paraId="40E7F495" w14:textId="78D13508" w:rsidR="00B41B62" w:rsidRDefault="00B41B62" w:rsidP="0038388B">
            <w:pPr>
              <w:pStyle w:val="TAL"/>
              <w:jc w:val="center"/>
              <w:rPr>
                <w:sz w:val="16"/>
                <w:szCs w:val="16"/>
              </w:rPr>
            </w:pPr>
            <w:r>
              <w:rPr>
                <w:sz w:val="16"/>
                <w:szCs w:val="16"/>
              </w:rPr>
              <w:t>18.2.0</w:t>
            </w:r>
          </w:p>
        </w:tc>
      </w:tr>
      <w:tr w:rsidR="00B41B62" w:rsidRPr="005D2CF1" w14:paraId="788D1C92" w14:textId="77777777" w:rsidTr="00B16F2C">
        <w:tc>
          <w:tcPr>
            <w:tcW w:w="800" w:type="dxa"/>
            <w:shd w:val="solid" w:color="FFFFFF" w:fill="auto"/>
          </w:tcPr>
          <w:p w14:paraId="03B98A63" w14:textId="588E151C" w:rsidR="00B41B62" w:rsidRDefault="00B41B62" w:rsidP="0038388B">
            <w:pPr>
              <w:pStyle w:val="TAC"/>
              <w:rPr>
                <w:sz w:val="16"/>
                <w:szCs w:val="16"/>
              </w:rPr>
            </w:pPr>
            <w:r>
              <w:rPr>
                <w:sz w:val="16"/>
                <w:szCs w:val="16"/>
              </w:rPr>
              <w:t>2023-05</w:t>
            </w:r>
          </w:p>
        </w:tc>
        <w:tc>
          <w:tcPr>
            <w:tcW w:w="800" w:type="dxa"/>
            <w:shd w:val="solid" w:color="FFFFFF" w:fill="auto"/>
          </w:tcPr>
          <w:p w14:paraId="7FFE9DE0" w14:textId="5DCCA79D" w:rsidR="00B41B62" w:rsidRDefault="00B41B62" w:rsidP="0038388B">
            <w:pPr>
              <w:pStyle w:val="TAL"/>
              <w:rPr>
                <w:sz w:val="16"/>
                <w:szCs w:val="16"/>
              </w:rPr>
            </w:pPr>
            <w:r>
              <w:rPr>
                <w:sz w:val="16"/>
                <w:szCs w:val="16"/>
              </w:rPr>
              <w:t>SP#100</w:t>
            </w:r>
          </w:p>
        </w:tc>
        <w:tc>
          <w:tcPr>
            <w:tcW w:w="1094" w:type="dxa"/>
            <w:shd w:val="solid" w:color="FFFFFF" w:fill="auto"/>
          </w:tcPr>
          <w:p w14:paraId="65FB9721" w14:textId="616B2FBB" w:rsidR="00B41B62" w:rsidRDefault="00B41B62" w:rsidP="0038388B">
            <w:pPr>
              <w:pStyle w:val="TAC"/>
              <w:rPr>
                <w:sz w:val="16"/>
                <w:szCs w:val="16"/>
              </w:rPr>
            </w:pPr>
            <w:r>
              <w:rPr>
                <w:sz w:val="16"/>
                <w:szCs w:val="16"/>
              </w:rPr>
              <w:t>SP-230467</w:t>
            </w:r>
          </w:p>
        </w:tc>
        <w:tc>
          <w:tcPr>
            <w:tcW w:w="567" w:type="dxa"/>
            <w:shd w:val="solid" w:color="FFFFFF" w:fill="auto"/>
          </w:tcPr>
          <w:p w14:paraId="7FE1B775" w14:textId="0F472714" w:rsidR="00B41B62" w:rsidRDefault="00B41B62" w:rsidP="0038388B">
            <w:pPr>
              <w:pStyle w:val="TAC"/>
              <w:rPr>
                <w:sz w:val="16"/>
                <w:szCs w:val="16"/>
              </w:rPr>
            </w:pPr>
            <w:r>
              <w:rPr>
                <w:sz w:val="16"/>
                <w:szCs w:val="16"/>
              </w:rPr>
              <w:t>0769</w:t>
            </w:r>
          </w:p>
        </w:tc>
        <w:tc>
          <w:tcPr>
            <w:tcW w:w="425" w:type="dxa"/>
            <w:shd w:val="solid" w:color="FFFFFF" w:fill="auto"/>
          </w:tcPr>
          <w:p w14:paraId="114807FB" w14:textId="37B2D31A" w:rsidR="00B41B62" w:rsidRDefault="00B41B62" w:rsidP="0038388B">
            <w:pPr>
              <w:pStyle w:val="TAC"/>
              <w:rPr>
                <w:sz w:val="16"/>
                <w:szCs w:val="16"/>
              </w:rPr>
            </w:pPr>
            <w:r>
              <w:rPr>
                <w:sz w:val="16"/>
                <w:szCs w:val="16"/>
              </w:rPr>
              <w:t>3</w:t>
            </w:r>
          </w:p>
        </w:tc>
        <w:tc>
          <w:tcPr>
            <w:tcW w:w="425" w:type="dxa"/>
            <w:shd w:val="solid" w:color="FFFFFF" w:fill="auto"/>
          </w:tcPr>
          <w:p w14:paraId="1366E10F" w14:textId="6259660F" w:rsidR="00B41B62" w:rsidRDefault="00B41B62" w:rsidP="0038388B">
            <w:pPr>
              <w:pStyle w:val="TAC"/>
              <w:rPr>
                <w:sz w:val="16"/>
                <w:szCs w:val="16"/>
              </w:rPr>
            </w:pPr>
            <w:r>
              <w:rPr>
                <w:sz w:val="16"/>
                <w:szCs w:val="16"/>
              </w:rPr>
              <w:t>C</w:t>
            </w:r>
          </w:p>
        </w:tc>
        <w:tc>
          <w:tcPr>
            <w:tcW w:w="4820" w:type="dxa"/>
            <w:shd w:val="solid" w:color="FFFFFF" w:fill="auto"/>
          </w:tcPr>
          <w:p w14:paraId="6CD4AAC1" w14:textId="6E17A758" w:rsidR="00B41B62" w:rsidRDefault="00B41B62" w:rsidP="0038388B">
            <w:pPr>
              <w:pStyle w:val="TAL"/>
              <w:rPr>
                <w:sz w:val="16"/>
                <w:szCs w:val="16"/>
              </w:rPr>
            </w:pPr>
            <w:r>
              <w:rPr>
                <w:sz w:val="16"/>
                <w:szCs w:val="16"/>
              </w:rPr>
              <w:t xml:space="preserve">General clause update for </w:t>
            </w:r>
            <w:del w:id="3671" w:author="23.288_CR1041R1_(Rel-18)_eNA_Ph3" w:date="2024-03-17T10:44:00Z">
              <w:r w:rsidDel="00AD0C80">
                <w:rPr>
                  <w:sz w:val="16"/>
                  <w:szCs w:val="16"/>
                </w:rPr>
                <w:delText>ML model</w:delText>
              </w:r>
            </w:del>
            <w:ins w:id="3672" w:author="23.288_CR1041R1_(Rel-18)_eNA_Ph3" w:date="2024-03-17T10:44:00Z">
              <w:r w:rsidR="00AD0C80">
                <w:rPr>
                  <w:sz w:val="16"/>
                  <w:szCs w:val="16"/>
                </w:rPr>
                <w:t>ML Model</w:t>
              </w:r>
            </w:ins>
            <w:r>
              <w:rPr>
                <w:sz w:val="16"/>
                <w:szCs w:val="16"/>
              </w:rPr>
              <w:t xml:space="preserve">(s) retireval from ADRF </w:t>
            </w:r>
          </w:p>
        </w:tc>
        <w:tc>
          <w:tcPr>
            <w:tcW w:w="708" w:type="dxa"/>
            <w:shd w:val="solid" w:color="FFFFFF" w:fill="auto"/>
          </w:tcPr>
          <w:p w14:paraId="35A791B2" w14:textId="012D8386" w:rsidR="00B41B62" w:rsidRDefault="00B41B62" w:rsidP="0038388B">
            <w:pPr>
              <w:pStyle w:val="TAL"/>
              <w:jc w:val="center"/>
              <w:rPr>
                <w:sz w:val="16"/>
                <w:szCs w:val="16"/>
              </w:rPr>
            </w:pPr>
            <w:r>
              <w:rPr>
                <w:sz w:val="16"/>
                <w:szCs w:val="16"/>
              </w:rPr>
              <w:t>18.2.0</w:t>
            </w:r>
          </w:p>
        </w:tc>
      </w:tr>
      <w:tr w:rsidR="00B41B62" w:rsidRPr="005D2CF1" w14:paraId="0B8D098A" w14:textId="77777777" w:rsidTr="00B16F2C">
        <w:tc>
          <w:tcPr>
            <w:tcW w:w="800" w:type="dxa"/>
            <w:shd w:val="solid" w:color="FFFFFF" w:fill="auto"/>
          </w:tcPr>
          <w:p w14:paraId="5349E02D" w14:textId="3CB3A5B6" w:rsidR="00B41B62" w:rsidRDefault="00B41B62" w:rsidP="0038388B">
            <w:pPr>
              <w:pStyle w:val="TAC"/>
              <w:rPr>
                <w:sz w:val="16"/>
                <w:szCs w:val="16"/>
              </w:rPr>
            </w:pPr>
            <w:r>
              <w:rPr>
                <w:sz w:val="16"/>
                <w:szCs w:val="16"/>
              </w:rPr>
              <w:t>2023-05</w:t>
            </w:r>
          </w:p>
        </w:tc>
        <w:tc>
          <w:tcPr>
            <w:tcW w:w="800" w:type="dxa"/>
            <w:shd w:val="solid" w:color="FFFFFF" w:fill="auto"/>
          </w:tcPr>
          <w:p w14:paraId="542A0539" w14:textId="52E901E5" w:rsidR="00B41B62" w:rsidRDefault="00B41B62" w:rsidP="0038388B">
            <w:pPr>
              <w:pStyle w:val="TAL"/>
              <w:rPr>
                <w:sz w:val="16"/>
                <w:szCs w:val="16"/>
              </w:rPr>
            </w:pPr>
            <w:r>
              <w:rPr>
                <w:sz w:val="16"/>
                <w:szCs w:val="16"/>
              </w:rPr>
              <w:t>SP#100</w:t>
            </w:r>
          </w:p>
        </w:tc>
        <w:tc>
          <w:tcPr>
            <w:tcW w:w="1094" w:type="dxa"/>
            <w:shd w:val="solid" w:color="FFFFFF" w:fill="auto"/>
          </w:tcPr>
          <w:p w14:paraId="6B17449B" w14:textId="5D036A69" w:rsidR="00B41B62" w:rsidRDefault="00B41B62" w:rsidP="0038388B">
            <w:pPr>
              <w:pStyle w:val="TAC"/>
              <w:rPr>
                <w:sz w:val="16"/>
                <w:szCs w:val="16"/>
              </w:rPr>
            </w:pPr>
            <w:r>
              <w:rPr>
                <w:sz w:val="16"/>
                <w:szCs w:val="16"/>
              </w:rPr>
              <w:t>SP-230468</w:t>
            </w:r>
          </w:p>
        </w:tc>
        <w:tc>
          <w:tcPr>
            <w:tcW w:w="567" w:type="dxa"/>
            <w:shd w:val="solid" w:color="FFFFFF" w:fill="auto"/>
          </w:tcPr>
          <w:p w14:paraId="76AFD389" w14:textId="4FFA92AB" w:rsidR="00B41B62" w:rsidRDefault="00B41B62" w:rsidP="0038388B">
            <w:pPr>
              <w:pStyle w:val="TAC"/>
              <w:rPr>
                <w:sz w:val="16"/>
                <w:szCs w:val="16"/>
              </w:rPr>
            </w:pPr>
            <w:r>
              <w:rPr>
                <w:sz w:val="16"/>
                <w:szCs w:val="16"/>
              </w:rPr>
              <w:t>0770</w:t>
            </w:r>
          </w:p>
        </w:tc>
        <w:tc>
          <w:tcPr>
            <w:tcW w:w="425" w:type="dxa"/>
            <w:shd w:val="solid" w:color="FFFFFF" w:fill="auto"/>
          </w:tcPr>
          <w:p w14:paraId="525317E5" w14:textId="5AD99A36" w:rsidR="00B41B62" w:rsidRDefault="00B41B62" w:rsidP="0038388B">
            <w:pPr>
              <w:pStyle w:val="TAC"/>
              <w:rPr>
                <w:sz w:val="16"/>
                <w:szCs w:val="16"/>
              </w:rPr>
            </w:pPr>
            <w:r>
              <w:rPr>
                <w:sz w:val="16"/>
                <w:szCs w:val="16"/>
              </w:rPr>
              <w:t>7</w:t>
            </w:r>
          </w:p>
        </w:tc>
        <w:tc>
          <w:tcPr>
            <w:tcW w:w="425" w:type="dxa"/>
            <w:shd w:val="solid" w:color="FFFFFF" w:fill="auto"/>
          </w:tcPr>
          <w:p w14:paraId="58C88009" w14:textId="68FDFFA1" w:rsidR="00B41B62" w:rsidRDefault="00B41B62" w:rsidP="0038388B">
            <w:pPr>
              <w:pStyle w:val="TAC"/>
              <w:rPr>
                <w:sz w:val="16"/>
                <w:szCs w:val="16"/>
              </w:rPr>
            </w:pPr>
            <w:r>
              <w:rPr>
                <w:sz w:val="16"/>
                <w:szCs w:val="16"/>
              </w:rPr>
              <w:t>B</w:t>
            </w:r>
          </w:p>
        </w:tc>
        <w:tc>
          <w:tcPr>
            <w:tcW w:w="4820" w:type="dxa"/>
            <w:shd w:val="solid" w:color="FFFFFF" w:fill="auto"/>
          </w:tcPr>
          <w:p w14:paraId="1EE4BCED" w14:textId="7344A08C" w:rsidR="00B41B62" w:rsidRDefault="00B41B62" w:rsidP="0038388B">
            <w:pPr>
              <w:pStyle w:val="TAL"/>
              <w:rPr>
                <w:sz w:val="16"/>
                <w:szCs w:val="16"/>
              </w:rPr>
            </w:pPr>
            <w:r>
              <w:rPr>
                <w:sz w:val="16"/>
                <w:szCs w:val="16"/>
              </w:rPr>
              <w:t>Resolving editor's notes in procedures for analytics exposure in roaming case</w:t>
            </w:r>
          </w:p>
        </w:tc>
        <w:tc>
          <w:tcPr>
            <w:tcW w:w="708" w:type="dxa"/>
            <w:shd w:val="solid" w:color="FFFFFF" w:fill="auto"/>
          </w:tcPr>
          <w:p w14:paraId="483099E7" w14:textId="2AD00BA1" w:rsidR="00B41B62" w:rsidRDefault="00B41B62" w:rsidP="0038388B">
            <w:pPr>
              <w:pStyle w:val="TAL"/>
              <w:jc w:val="center"/>
              <w:rPr>
                <w:sz w:val="16"/>
                <w:szCs w:val="16"/>
              </w:rPr>
            </w:pPr>
            <w:r>
              <w:rPr>
                <w:sz w:val="16"/>
                <w:szCs w:val="16"/>
              </w:rPr>
              <w:t>18.2.0</w:t>
            </w:r>
          </w:p>
        </w:tc>
      </w:tr>
      <w:tr w:rsidR="00B23A5F" w:rsidRPr="005D2CF1" w14:paraId="35A4E45C" w14:textId="77777777" w:rsidTr="00B16F2C">
        <w:tc>
          <w:tcPr>
            <w:tcW w:w="800" w:type="dxa"/>
            <w:shd w:val="solid" w:color="FFFFFF" w:fill="auto"/>
          </w:tcPr>
          <w:p w14:paraId="3FA359BF" w14:textId="11D96E46" w:rsidR="00B23A5F" w:rsidRDefault="00B23A5F" w:rsidP="0038388B">
            <w:pPr>
              <w:pStyle w:val="TAC"/>
              <w:rPr>
                <w:sz w:val="16"/>
                <w:szCs w:val="16"/>
              </w:rPr>
            </w:pPr>
            <w:r>
              <w:rPr>
                <w:sz w:val="16"/>
                <w:szCs w:val="16"/>
              </w:rPr>
              <w:t>2023-05</w:t>
            </w:r>
          </w:p>
        </w:tc>
        <w:tc>
          <w:tcPr>
            <w:tcW w:w="800" w:type="dxa"/>
            <w:shd w:val="solid" w:color="FFFFFF" w:fill="auto"/>
          </w:tcPr>
          <w:p w14:paraId="78B6C42F" w14:textId="5D682688" w:rsidR="00B23A5F" w:rsidRDefault="00B23A5F" w:rsidP="0038388B">
            <w:pPr>
              <w:pStyle w:val="TAL"/>
              <w:rPr>
                <w:sz w:val="16"/>
                <w:szCs w:val="16"/>
              </w:rPr>
            </w:pPr>
            <w:r>
              <w:rPr>
                <w:sz w:val="16"/>
                <w:szCs w:val="16"/>
              </w:rPr>
              <w:t>SP#100</w:t>
            </w:r>
          </w:p>
        </w:tc>
        <w:tc>
          <w:tcPr>
            <w:tcW w:w="1094" w:type="dxa"/>
            <w:shd w:val="solid" w:color="FFFFFF" w:fill="auto"/>
          </w:tcPr>
          <w:p w14:paraId="16912A13" w14:textId="2B7522DB" w:rsidR="00B23A5F" w:rsidRDefault="00B23A5F" w:rsidP="0038388B">
            <w:pPr>
              <w:pStyle w:val="TAC"/>
              <w:rPr>
                <w:sz w:val="16"/>
                <w:szCs w:val="16"/>
              </w:rPr>
            </w:pPr>
            <w:r>
              <w:rPr>
                <w:sz w:val="16"/>
                <w:szCs w:val="16"/>
              </w:rPr>
              <w:t>SP-230468</w:t>
            </w:r>
          </w:p>
        </w:tc>
        <w:tc>
          <w:tcPr>
            <w:tcW w:w="567" w:type="dxa"/>
            <w:shd w:val="solid" w:color="FFFFFF" w:fill="auto"/>
          </w:tcPr>
          <w:p w14:paraId="5A07DD10" w14:textId="7F9B0499" w:rsidR="00B23A5F" w:rsidRDefault="00B23A5F" w:rsidP="0038388B">
            <w:pPr>
              <w:pStyle w:val="TAC"/>
              <w:rPr>
                <w:sz w:val="16"/>
                <w:szCs w:val="16"/>
              </w:rPr>
            </w:pPr>
            <w:r>
              <w:rPr>
                <w:sz w:val="16"/>
                <w:szCs w:val="16"/>
              </w:rPr>
              <w:t>0771</w:t>
            </w:r>
          </w:p>
        </w:tc>
        <w:tc>
          <w:tcPr>
            <w:tcW w:w="425" w:type="dxa"/>
            <w:shd w:val="solid" w:color="FFFFFF" w:fill="auto"/>
          </w:tcPr>
          <w:p w14:paraId="7AB8978F" w14:textId="790C4F93" w:rsidR="00B23A5F" w:rsidRDefault="00B23A5F" w:rsidP="0038388B">
            <w:pPr>
              <w:pStyle w:val="TAC"/>
              <w:rPr>
                <w:sz w:val="16"/>
                <w:szCs w:val="16"/>
              </w:rPr>
            </w:pPr>
            <w:r>
              <w:rPr>
                <w:sz w:val="16"/>
                <w:szCs w:val="16"/>
              </w:rPr>
              <w:t>5</w:t>
            </w:r>
          </w:p>
        </w:tc>
        <w:tc>
          <w:tcPr>
            <w:tcW w:w="425" w:type="dxa"/>
            <w:shd w:val="solid" w:color="FFFFFF" w:fill="auto"/>
          </w:tcPr>
          <w:p w14:paraId="169B469B" w14:textId="6855AD1E" w:rsidR="00B23A5F" w:rsidRDefault="00B23A5F" w:rsidP="0038388B">
            <w:pPr>
              <w:pStyle w:val="TAC"/>
              <w:rPr>
                <w:sz w:val="16"/>
                <w:szCs w:val="16"/>
              </w:rPr>
            </w:pPr>
            <w:r>
              <w:rPr>
                <w:sz w:val="16"/>
                <w:szCs w:val="16"/>
              </w:rPr>
              <w:t>C</w:t>
            </w:r>
          </w:p>
        </w:tc>
        <w:tc>
          <w:tcPr>
            <w:tcW w:w="4820" w:type="dxa"/>
            <w:shd w:val="solid" w:color="FFFFFF" w:fill="auto"/>
          </w:tcPr>
          <w:p w14:paraId="5DF0734F" w14:textId="39DF3556" w:rsidR="00B23A5F" w:rsidRDefault="00B23A5F" w:rsidP="0038388B">
            <w:pPr>
              <w:pStyle w:val="TAL"/>
              <w:rPr>
                <w:sz w:val="16"/>
                <w:szCs w:val="16"/>
              </w:rPr>
            </w:pPr>
            <w:r>
              <w:rPr>
                <w:sz w:val="16"/>
                <w:szCs w:val="16"/>
              </w:rPr>
              <w:t>Clarifications to Model storage and retrieval from ADRF</w:t>
            </w:r>
          </w:p>
        </w:tc>
        <w:tc>
          <w:tcPr>
            <w:tcW w:w="708" w:type="dxa"/>
            <w:shd w:val="solid" w:color="FFFFFF" w:fill="auto"/>
          </w:tcPr>
          <w:p w14:paraId="6C849715" w14:textId="430DEB20" w:rsidR="00B23A5F" w:rsidRDefault="00B23A5F" w:rsidP="0038388B">
            <w:pPr>
              <w:pStyle w:val="TAL"/>
              <w:jc w:val="center"/>
              <w:rPr>
                <w:sz w:val="16"/>
                <w:szCs w:val="16"/>
              </w:rPr>
            </w:pPr>
            <w:r>
              <w:rPr>
                <w:sz w:val="16"/>
                <w:szCs w:val="16"/>
              </w:rPr>
              <w:t>18.2.0</w:t>
            </w:r>
          </w:p>
        </w:tc>
      </w:tr>
      <w:tr w:rsidR="00B23A5F" w:rsidRPr="005D2CF1" w14:paraId="67F5C0CB" w14:textId="77777777" w:rsidTr="00B16F2C">
        <w:tc>
          <w:tcPr>
            <w:tcW w:w="800" w:type="dxa"/>
            <w:shd w:val="solid" w:color="FFFFFF" w:fill="auto"/>
          </w:tcPr>
          <w:p w14:paraId="38492CC3" w14:textId="59F2255A" w:rsidR="00B23A5F" w:rsidRDefault="00B23A5F" w:rsidP="0038388B">
            <w:pPr>
              <w:pStyle w:val="TAC"/>
              <w:rPr>
                <w:sz w:val="16"/>
                <w:szCs w:val="16"/>
              </w:rPr>
            </w:pPr>
            <w:r>
              <w:rPr>
                <w:sz w:val="16"/>
                <w:szCs w:val="16"/>
              </w:rPr>
              <w:t>2023-05</w:t>
            </w:r>
          </w:p>
        </w:tc>
        <w:tc>
          <w:tcPr>
            <w:tcW w:w="800" w:type="dxa"/>
            <w:shd w:val="solid" w:color="FFFFFF" w:fill="auto"/>
          </w:tcPr>
          <w:p w14:paraId="6A46F56D" w14:textId="398FE655" w:rsidR="00B23A5F" w:rsidRDefault="00B23A5F" w:rsidP="0038388B">
            <w:pPr>
              <w:pStyle w:val="TAL"/>
              <w:rPr>
                <w:sz w:val="16"/>
                <w:szCs w:val="16"/>
              </w:rPr>
            </w:pPr>
            <w:r>
              <w:rPr>
                <w:sz w:val="16"/>
                <w:szCs w:val="16"/>
              </w:rPr>
              <w:t>SP#100</w:t>
            </w:r>
          </w:p>
        </w:tc>
        <w:tc>
          <w:tcPr>
            <w:tcW w:w="1094" w:type="dxa"/>
            <w:shd w:val="solid" w:color="FFFFFF" w:fill="auto"/>
          </w:tcPr>
          <w:p w14:paraId="3F424677" w14:textId="02E4DDDF" w:rsidR="00B23A5F" w:rsidRDefault="00B23A5F" w:rsidP="0038388B">
            <w:pPr>
              <w:pStyle w:val="TAC"/>
              <w:rPr>
                <w:sz w:val="16"/>
                <w:szCs w:val="16"/>
              </w:rPr>
            </w:pPr>
            <w:r>
              <w:rPr>
                <w:sz w:val="16"/>
                <w:szCs w:val="16"/>
              </w:rPr>
              <w:t>SP-230468</w:t>
            </w:r>
          </w:p>
        </w:tc>
        <w:tc>
          <w:tcPr>
            <w:tcW w:w="567" w:type="dxa"/>
            <w:shd w:val="solid" w:color="FFFFFF" w:fill="auto"/>
          </w:tcPr>
          <w:p w14:paraId="6C962456" w14:textId="60840F49" w:rsidR="00B23A5F" w:rsidRDefault="00B23A5F" w:rsidP="0038388B">
            <w:pPr>
              <w:pStyle w:val="TAC"/>
              <w:rPr>
                <w:sz w:val="16"/>
                <w:szCs w:val="16"/>
              </w:rPr>
            </w:pPr>
            <w:r>
              <w:rPr>
                <w:sz w:val="16"/>
                <w:szCs w:val="16"/>
              </w:rPr>
              <w:t>0773</w:t>
            </w:r>
          </w:p>
        </w:tc>
        <w:tc>
          <w:tcPr>
            <w:tcW w:w="425" w:type="dxa"/>
            <w:shd w:val="solid" w:color="FFFFFF" w:fill="auto"/>
          </w:tcPr>
          <w:p w14:paraId="56FCE0AA" w14:textId="454B5D81" w:rsidR="00B23A5F" w:rsidRDefault="00B23A5F" w:rsidP="0038388B">
            <w:pPr>
              <w:pStyle w:val="TAC"/>
              <w:rPr>
                <w:sz w:val="16"/>
                <w:szCs w:val="16"/>
              </w:rPr>
            </w:pPr>
            <w:r>
              <w:rPr>
                <w:sz w:val="16"/>
                <w:szCs w:val="16"/>
              </w:rPr>
              <w:t>7</w:t>
            </w:r>
          </w:p>
        </w:tc>
        <w:tc>
          <w:tcPr>
            <w:tcW w:w="425" w:type="dxa"/>
            <w:shd w:val="solid" w:color="FFFFFF" w:fill="auto"/>
          </w:tcPr>
          <w:p w14:paraId="3E43C97A" w14:textId="774EEC9C" w:rsidR="00B23A5F" w:rsidRDefault="00B23A5F" w:rsidP="0038388B">
            <w:pPr>
              <w:pStyle w:val="TAC"/>
              <w:rPr>
                <w:sz w:val="16"/>
                <w:szCs w:val="16"/>
              </w:rPr>
            </w:pPr>
            <w:r>
              <w:rPr>
                <w:sz w:val="16"/>
                <w:szCs w:val="16"/>
              </w:rPr>
              <w:t>C</w:t>
            </w:r>
          </w:p>
        </w:tc>
        <w:tc>
          <w:tcPr>
            <w:tcW w:w="4820" w:type="dxa"/>
            <w:shd w:val="solid" w:color="FFFFFF" w:fill="auto"/>
          </w:tcPr>
          <w:p w14:paraId="4995207E" w14:textId="29D81934" w:rsidR="00B23A5F" w:rsidRDefault="00B23A5F" w:rsidP="0038388B">
            <w:pPr>
              <w:pStyle w:val="TAL"/>
              <w:rPr>
                <w:sz w:val="16"/>
                <w:szCs w:val="16"/>
              </w:rPr>
            </w:pPr>
            <w:r>
              <w:rPr>
                <w:sz w:val="16"/>
                <w:szCs w:val="16"/>
              </w:rPr>
              <w:t>Updates for Nnwdaf_MLModelTraining service</w:t>
            </w:r>
          </w:p>
        </w:tc>
        <w:tc>
          <w:tcPr>
            <w:tcW w:w="708" w:type="dxa"/>
            <w:shd w:val="solid" w:color="FFFFFF" w:fill="auto"/>
          </w:tcPr>
          <w:p w14:paraId="790C4D13" w14:textId="624BB588" w:rsidR="00B23A5F" w:rsidRDefault="00B23A5F" w:rsidP="0038388B">
            <w:pPr>
              <w:pStyle w:val="TAL"/>
              <w:jc w:val="center"/>
              <w:rPr>
                <w:sz w:val="16"/>
                <w:szCs w:val="16"/>
              </w:rPr>
            </w:pPr>
            <w:r>
              <w:rPr>
                <w:sz w:val="16"/>
                <w:szCs w:val="16"/>
              </w:rPr>
              <w:t>18.2.0</w:t>
            </w:r>
          </w:p>
        </w:tc>
      </w:tr>
      <w:tr w:rsidR="004A09BC" w:rsidRPr="005D2CF1" w14:paraId="4BFC3515" w14:textId="77777777" w:rsidTr="00B16F2C">
        <w:tc>
          <w:tcPr>
            <w:tcW w:w="800" w:type="dxa"/>
            <w:shd w:val="solid" w:color="FFFFFF" w:fill="auto"/>
          </w:tcPr>
          <w:p w14:paraId="09D4B77B" w14:textId="258D5633" w:rsidR="004A09BC" w:rsidRDefault="004A09BC" w:rsidP="0038388B">
            <w:pPr>
              <w:pStyle w:val="TAC"/>
              <w:rPr>
                <w:sz w:val="16"/>
                <w:szCs w:val="16"/>
              </w:rPr>
            </w:pPr>
            <w:r>
              <w:rPr>
                <w:sz w:val="16"/>
                <w:szCs w:val="16"/>
              </w:rPr>
              <w:t>2023-05</w:t>
            </w:r>
          </w:p>
        </w:tc>
        <w:tc>
          <w:tcPr>
            <w:tcW w:w="800" w:type="dxa"/>
            <w:shd w:val="solid" w:color="FFFFFF" w:fill="auto"/>
          </w:tcPr>
          <w:p w14:paraId="408FB24A" w14:textId="3A30A7C3" w:rsidR="004A09BC" w:rsidRDefault="004A09BC" w:rsidP="0038388B">
            <w:pPr>
              <w:pStyle w:val="TAL"/>
              <w:rPr>
                <w:sz w:val="16"/>
                <w:szCs w:val="16"/>
              </w:rPr>
            </w:pPr>
            <w:r>
              <w:rPr>
                <w:sz w:val="16"/>
                <w:szCs w:val="16"/>
              </w:rPr>
              <w:t>SP#100</w:t>
            </w:r>
          </w:p>
        </w:tc>
        <w:tc>
          <w:tcPr>
            <w:tcW w:w="1094" w:type="dxa"/>
            <w:shd w:val="solid" w:color="FFFFFF" w:fill="auto"/>
          </w:tcPr>
          <w:p w14:paraId="63B79B18" w14:textId="3268A3B7" w:rsidR="004A09BC" w:rsidRDefault="004A09BC" w:rsidP="0038388B">
            <w:pPr>
              <w:pStyle w:val="TAC"/>
              <w:rPr>
                <w:sz w:val="16"/>
                <w:szCs w:val="16"/>
              </w:rPr>
            </w:pPr>
            <w:r>
              <w:rPr>
                <w:sz w:val="16"/>
                <w:szCs w:val="16"/>
              </w:rPr>
              <w:t>SP-230468</w:t>
            </w:r>
          </w:p>
        </w:tc>
        <w:tc>
          <w:tcPr>
            <w:tcW w:w="567" w:type="dxa"/>
            <w:shd w:val="solid" w:color="FFFFFF" w:fill="auto"/>
          </w:tcPr>
          <w:p w14:paraId="15C5DC3C" w14:textId="77A0B762" w:rsidR="004A09BC" w:rsidRDefault="004A09BC" w:rsidP="0038388B">
            <w:pPr>
              <w:pStyle w:val="TAC"/>
              <w:rPr>
                <w:sz w:val="16"/>
                <w:szCs w:val="16"/>
              </w:rPr>
            </w:pPr>
            <w:r>
              <w:rPr>
                <w:sz w:val="16"/>
                <w:szCs w:val="16"/>
              </w:rPr>
              <w:t>0775</w:t>
            </w:r>
          </w:p>
        </w:tc>
        <w:tc>
          <w:tcPr>
            <w:tcW w:w="425" w:type="dxa"/>
            <w:shd w:val="solid" w:color="FFFFFF" w:fill="auto"/>
          </w:tcPr>
          <w:p w14:paraId="629EAE94" w14:textId="6BA818BE" w:rsidR="004A09BC" w:rsidRDefault="004A09BC" w:rsidP="0038388B">
            <w:pPr>
              <w:pStyle w:val="TAC"/>
              <w:rPr>
                <w:sz w:val="16"/>
                <w:szCs w:val="16"/>
              </w:rPr>
            </w:pPr>
            <w:r>
              <w:rPr>
                <w:sz w:val="16"/>
                <w:szCs w:val="16"/>
              </w:rPr>
              <w:t>1</w:t>
            </w:r>
          </w:p>
        </w:tc>
        <w:tc>
          <w:tcPr>
            <w:tcW w:w="425" w:type="dxa"/>
            <w:shd w:val="solid" w:color="FFFFFF" w:fill="auto"/>
          </w:tcPr>
          <w:p w14:paraId="7C9C5A39" w14:textId="2ACA31D4" w:rsidR="004A09BC" w:rsidRDefault="004A09BC" w:rsidP="0038388B">
            <w:pPr>
              <w:pStyle w:val="TAC"/>
              <w:rPr>
                <w:sz w:val="16"/>
                <w:szCs w:val="16"/>
              </w:rPr>
            </w:pPr>
            <w:r>
              <w:rPr>
                <w:sz w:val="16"/>
                <w:szCs w:val="16"/>
              </w:rPr>
              <w:t>C</w:t>
            </w:r>
          </w:p>
        </w:tc>
        <w:tc>
          <w:tcPr>
            <w:tcW w:w="4820" w:type="dxa"/>
            <w:shd w:val="solid" w:color="FFFFFF" w:fill="auto"/>
          </w:tcPr>
          <w:p w14:paraId="153E4395" w14:textId="29E64EC9" w:rsidR="004A09BC" w:rsidRDefault="004A09BC"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10B35CCF" w14:textId="0369346A" w:rsidR="004A09BC" w:rsidRDefault="004A09BC" w:rsidP="0038388B">
            <w:pPr>
              <w:pStyle w:val="TAL"/>
              <w:jc w:val="center"/>
              <w:rPr>
                <w:sz w:val="16"/>
                <w:szCs w:val="16"/>
              </w:rPr>
            </w:pPr>
            <w:r>
              <w:rPr>
                <w:sz w:val="16"/>
                <w:szCs w:val="16"/>
              </w:rPr>
              <w:t>18.2.0</w:t>
            </w:r>
          </w:p>
        </w:tc>
      </w:tr>
      <w:tr w:rsidR="00E97348" w:rsidRPr="005D2CF1" w14:paraId="1D650596" w14:textId="77777777" w:rsidTr="00B16F2C">
        <w:tc>
          <w:tcPr>
            <w:tcW w:w="800" w:type="dxa"/>
            <w:shd w:val="solid" w:color="FFFFFF" w:fill="auto"/>
          </w:tcPr>
          <w:p w14:paraId="0BF52DD3" w14:textId="47941AEB" w:rsidR="00E97348" w:rsidRDefault="00E97348" w:rsidP="0038388B">
            <w:pPr>
              <w:pStyle w:val="TAC"/>
              <w:rPr>
                <w:sz w:val="16"/>
                <w:szCs w:val="16"/>
              </w:rPr>
            </w:pPr>
            <w:r>
              <w:rPr>
                <w:sz w:val="16"/>
                <w:szCs w:val="16"/>
              </w:rPr>
              <w:t>2023-05</w:t>
            </w:r>
          </w:p>
        </w:tc>
        <w:tc>
          <w:tcPr>
            <w:tcW w:w="800" w:type="dxa"/>
            <w:shd w:val="solid" w:color="FFFFFF" w:fill="auto"/>
          </w:tcPr>
          <w:p w14:paraId="57EBA68E" w14:textId="17D97188" w:rsidR="00E97348" w:rsidRDefault="00E97348" w:rsidP="0038388B">
            <w:pPr>
              <w:pStyle w:val="TAL"/>
              <w:rPr>
                <w:sz w:val="16"/>
                <w:szCs w:val="16"/>
              </w:rPr>
            </w:pPr>
            <w:r>
              <w:rPr>
                <w:sz w:val="16"/>
                <w:szCs w:val="16"/>
              </w:rPr>
              <w:t>SP#100</w:t>
            </w:r>
          </w:p>
        </w:tc>
        <w:tc>
          <w:tcPr>
            <w:tcW w:w="1094" w:type="dxa"/>
            <w:shd w:val="solid" w:color="FFFFFF" w:fill="auto"/>
          </w:tcPr>
          <w:p w14:paraId="06618A8E" w14:textId="4E8354E5" w:rsidR="00E97348" w:rsidRDefault="00E97348" w:rsidP="0038388B">
            <w:pPr>
              <w:pStyle w:val="TAC"/>
              <w:rPr>
                <w:sz w:val="16"/>
                <w:szCs w:val="16"/>
              </w:rPr>
            </w:pPr>
            <w:r>
              <w:rPr>
                <w:sz w:val="16"/>
                <w:szCs w:val="16"/>
              </w:rPr>
              <w:t>SP-230457</w:t>
            </w:r>
          </w:p>
        </w:tc>
        <w:tc>
          <w:tcPr>
            <w:tcW w:w="567" w:type="dxa"/>
            <w:shd w:val="solid" w:color="FFFFFF" w:fill="auto"/>
          </w:tcPr>
          <w:p w14:paraId="670D0B74" w14:textId="0BE51ED0" w:rsidR="00E97348" w:rsidRDefault="00E97348" w:rsidP="0038388B">
            <w:pPr>
              <w:pStyle w:val="TAC"/>
              <w:rPr>
                <w:sz w:val="16"/>
                <w:szCs w:val="16"/>
              </w:rPr>
            </w:pPr>
            <w:r>
              <w:rPr>
                <w:sz w:val="16"/>
                <w:szCs w:val="16"/>
              </w:rPr>
              <w:t>0776</w:t>
            </w:r>
          </w:p>
        </w:tc>
        <w:tc>
          <w:tcPr>
            <w:tcW w:w="425" w:type="dxa"/>
            <w:shd w:val="solid" w:color="FFFFFF" w:fill="auto"/>
          </w:tcPr>
          <w:p w14:paraId="7A7D3EDF" w14:textId="6FDBD213" w:rsidR="00E97348" w:rsidRDefault="00E97348" w:rsidP="0038388B">
            <w:pPr>
              <w:pStyle w:val="TAC"/>
              <w:rPr>
                <w:sz w:val="16"/>
                <w:szCs w:val="16"/>
              </w:rPr>
            </w:pPr>
            <w:r>
              <w:rPr>
                <w:sz w:val="16"/>
                <w:szCs w:val="16"/>
              </w:rPr>
              <w:t>1</w:t>
            </w:r>
          </w:p>
        </w:tc>
        <w:tc>
          <w:tcPr>
            <w:tcW w:w="425" w:type="dxa"/>
            <w:shd w:val="solid" w:color="FFFFFF" w:fill="auto"/>
          </w:tcPr>
          <w:p w14:paraId="31E1FA22" w14:textId="5F170BCD" w:rsidR="00E97348" w:rsidRDefault="00E97348" w:rsidP="0038388B">
            <w:pPr>
              <w:pStyle w:val="TAC"/>
              <w:rPr>
                <w:sz w:val="16"/>
                <w:szCs w:val="16"/>
              </w:rPr>
            </w:pPr>
            <w:r>
              <w:rPr>
                <w:sz w:val="16"/>
                <w:szCs w:val="16"/>
              </w:rPr>
              <w:t>F</w:t>
            </w:r>
          </w:p>
        </w:tc>
        <w:tc>
          <w:tcPr>
            <w:tcW w:w="4820" w:type="dxa"/>
            <w:shd w:val="solid" w:color="FFFFFF" w:fill="auto"/>
          </w:tcPr>
          <w:p w14:paraId="4545AD6A" w14:textId="122C9CB4" w:rsidR="00E97348" w:rsidRDefault="00E97348" w:rsidP="0038388B">
            <w:pPr>
              <w:pStyle w:val="TAL"/>
              <w:rPr>
                <w:sz w:val="16"/>
                <w:szCs w:val="16"/>
              </w:rPr>
            </w:pPr>
            <w:r>
              <w:rPr>
                <w:sz w:val="16"/>
                <w:szCs w:val="16"/>
              </w:rPr>
              <w:t>AIMLsys: KI#7 - Clarification for validity conditions of E2E data volume transfer time analytics</w:t>
            </w:r>
          </w:p>
        </w:tc>
        <w:tc>
          <w:tcPr>
            <w:tcW w:w="708" w:type="dxa"/>
            <w:shd w:val="solid" w:color="FFFFFF" w:fill="auto"/>
          </w:tcPr>
          <w:p w14:paraId="1D1A84CA" w14:textId="54846813" w:rsidR="00E97348" w:rsidRDefault="00E97348" w:rsidP="0038388B">
            <w:pPr>
              <w:pStyle w:val="TAL"/>
              <w:jc w:val="center"/>
              <w:rPr>
                <w:sz w:val="16"/>
                <w:szCs w:val="16"/>
              </w:rPr>
            </w:pPr>
            <w:r>
              <w:rPr>
                <w:sz w:val="16"/>
                <w:szCs w:val="16"/>
              </w:rPr>
              <w:t>18.2.0</w:t>
            </w:r>
          </w:p>
        </w:tc>
      </w:tr>
      <w:tr w:rsidR="00E97348" w:rsidRPr="005D2CF1" w14:paraId="508E96F6" w14:textId="77777777" w:rsidTr="00B16F2C">
        <w:tc>
          <w:tcPr>
            <w:tcW w:w="800" w:type="dxa"/>
            <w:shd w:val="solid" w:color="FFFFFF" w:fill="auto"/>
          </w:tcPr>
          <w:p w14:paraId="4E456ADD" w14:textId="0942306A" w:rsidR="00E97348" w:rsidRDefault="00E97348" w:rsidP="0038388B">
            <w:pPr>
              <w:pStyle w:val="TAC"/>
              <w:rPr>
                <w:sz w:val="16"/>
                <w:szCs w:val="16"/>
              </w:rPr>
            </w:pPr>
            <w:r>
              <w:rPr>
                <w:sz w:val="16"/>
                <w:szCs w:val="16"/>
              </w:rPr>
              <w:t>2023-05</w:t>
            </w:r>
          </w:p>
        </w:tc>
        <w:tc>
          <w:tcPr>
            <w:tcW w:w="800" w:type="dxa"/>
            <w:shd w:val="solid" w:color="FFFFFF" w:fill="auto"/>
          </w:tcPr>
          <w:p w14:paraId="58218CB5" w14:textId="4B480C34" w:rsidR="00E97348" w:rsidRDefault="00E97348" w:rsidP="0038388B">
            <w:pPr>
              <w:pStyle w:val="TAL"/>
              <w:rPr>
                <w:sz w:val="16"/>
                <w:szCs w:val="16"/>
              </w:rPr>
            </w:pPr>
            <w:r>
              <w:rPr>
                <w:sz w:val="16"/>
                <w:szCs w:val="16"/>
              </w:rPr>
              <w:t>SP#100</w:t>
            </w:r>
          </w:p>
        </w:tc>
        <w:tc>
          <w:tcPr>
            <w:tcW w:w="1094" w:type="dxa"/>
            <w:shd w:val="solid" w:color="FFFFFF" w:fill="auto"/>
          </w:tcPr>
          <w:p w14:paraId="1A1FCF3A" w14:textId="0336D1B3" w:rsidR="00E97348" w:rsidRDefault="00E97348" w:rsidP="0038388B">
            <w:pPr>
              <w:pStyle w:val="TAC"/>
              <w:rPr>
                <w:sz w:val="16"/>
                <w:szCs w:val="16"/>
              </w:rPr>
            </w:pPr>
            <w:r>
              <w:rPr>
                <w:sz w:val="16"/>
                <w:szCs w:val="16"/>
              </w:rPr>
              <w:t>SP-230457</w:t>
            </w:r>
          </w:p>
        </w:tc>
        <w:tc>
          <w:tcPr>
            <w:tcW w:w="567" w:type="dxa"/>
            <w:shd w:val="solid" w:color="FFFFFF" w:fill="auto"/>
          </w:tcPr>
          <w:p w14:paraId="515DA4E2" w14:textId="2608FB7D" w:rsidR="00E97348" w:rsidRDefault="00E97348" w:rsidP="0038388B">
            <w:pPr>
              <w:pStyle w:val="TAC"/>
              <w:rPr>
                <w:sz w:val="16"/>
                <w:szCs w:val="16"/>
              </w:rPr>
            </w:pPr>
            <w:r>
              <w:rPr>
                <w:sz w:val="16"/>
                <w:szCs w:val="16"/>
              </w:rPr>
              <w:t>0780</w:t>
            </w:r>
          </w:p>
        </w:tc>
        <w:tc>
          <w:tcPr>
            <w:tcW w:w="425" w:type="dxa"/>
            <w:shd w:val="solid" w:color="FFFFFF" w:fill="auto"/>
          </w:tcPr>
          <w:p w14:paraId="108B5084" w14:textId="41A4A0A9" w:rsidR="00E97348" w:rsidRDefault="00E97348" w:rsidP="0038388B">
            <w:pPr>
              <w:pStyle w:val="TAC"/>
              <w:rPr>
                <w:sz w:val="16"/>
                <w:szCs w:val="16"/>
              </w:rPr>
            </w:pPr>
            <w:r>
              <w:rPr>
                <w:sz w:val="16"/>
                <w:szCs w:val="16"/>
              </w:rPr>
              <w:t>1</w:t>
            </w:r>
          </w:p>
        </w:tc>
        <w:tc>
          <w:tcPr>
            <w:tcW w:w="425" w:type="dxa"/>
            <w:shd w:val="solid" w:color="FFFFFF" w:fill="auto"/>
          </w:tcPr>
          <w:p w14:paraId="4B9C8655" w14:textId="63B43A5A" w:rsidR="00E97348" w:rsidRDefault="00E97348" w:rsidP="0038388B">
            <w:pPr>
              <w:pStyle w:val="TAC"/>
              <w:rPr>
                <w:sz w:val="16"/>
                <w:szCs w:val="16"/>
              </w:rPr>
            </w:pPr>
            <w:r>
              <w:rPr>
                <w:sz w:val="16"/>
                <w:szCs w:val="16"/>
              </w:rPr>
              <w:t xml:space="preserve">B </w:t>
            </w:r>
          </w:p>
        </w:tc>
        <w:tc>
          <w:tcPr>
            <w:tcW w:w="4820" w:type="dxa"/>
            <w:shd w:val="solid" w:color="FFFFFF" w:fill="auto"/>
          </w:tcPr>
          <w:p w14:paraId="4EDA556D" w14:textId="142F6910" w:rsidR="00E97348" w:rsidRDefault="00E97348" w:rsidP="0038388B">
            <w:pPr>
              <w:pStyle w:val="TAL"/>
              <w:rPr>
                <w:sz w:val="16"/>
                <w:szCs w:val="16"/>
              </w:rPr>
            </w:pPr>
            <w:r>
              <w:rPr>
                <w:sz w:val="16"/>
                <w:szCs w:val="16"/>
              </w:rPr>
              <w:t>Clarification of N6 data collection and output enhancement for End-to-end data volume transfer</w:t>
            </w:r>
          </w:p>
        </w:tc>
        <w:tc>
          <w:tcPr>
            <w:tcW w:w="708" w:type="dxa"/>
            <w:shd w:val="solid" w:color="FFFFFF" w:fill="auto"/>
          </w:tcPr>
          <w:p w14:paraId="290C1BAD" w14:textId="79DE4088" w:rsidR="00E97348" w:rsidRDefault="00E97348" w:rsidP="0038388B">
            <w:pPr>
              <w:pStyle w:val="TAL"/>
              <w:jc w:val="center"/>
              <w:rPr>
                <w:sz w:val="16"/>
                <w:szCs w:val="16"/>
              </w:rPr>
            </w:pPr>
            <w:r>
              <w:rPr>
                <w:sz w:val="16"/>
                <w:szCs w:val="16"/>
              </w:rPr>
              <w:t>18.2.0</w:t>
            </w:r>
          </w:p>
        </w:tc>
      </w:tr>
      <w:tr w:rsidR="00E97348" w:rsidRPr="005D2CF1" w14:paraId="45EF6B16" w14:textId="77777777" w:rsidTr="00B16F2C">
        <w:tc>
          <w:tcPr>
            <w:tcW w:w="800" w:type="dxa"/>
            <w:shd w:val="solid" w:color="FFFFFF" w:fill="auto"/>
          </w:tcPr>
          <w:p w14:paraId="7031749E" w14:textId="0CEC182B" w:rsidR="00E97348" w:rsidRDefault="00E97348" w:rsidP="0038388B">
            <w:pPr>
              <w:pStyle w:val="TAC"/>
              <w:rPr>
                <w:sz w:val="16"/>
                <w:szCs w:val="16"/>
              </w:rPr>
            </w:pPr>
            <w:r>
              <w:rPr>
                <w:sz w:val="16"/>
                <w:szCs w:val="16"/>
              </w:rPr>
              <w:t>2023-05</w:t>
            </w:r>
          </w:p>
        </w:tc>
        <w:tc>
          <w:tcPr>
            <w:tcW w:w="800" w:type="dxa"/>
            <w:shd w:val="solid" w:color="FFFFFF" w:fill="auto"/>
          </w:tcPr>
          <w:p w14:paraId="3453CF21" w14:textId="5867CFAF" w:rsidR="00E97348" w:rsidRDefault="00E97348" w:rsidP="0038388B">
            <w:pPr>
              <w:pStyle w:val="TAL"/>
              <w:rPr>
                <w:sz w:val="16"/>
                <w:szCs w:val="16"/>
              </w:rPr>
            </w:pPr>
            <w:r>
              <w:rPr>
                <w:sz w:val="16"/>
                <w:szCs w:val="16"/>
              </w:rPr>
              <w:t>SP#100</w:t>
            </w:r>
          </w:p>
        </w:tc>
        <w:tc>
          <w:tcPr>
            <w:tcW w:w="1094" w:type="dxa"/>
            <w:shd w:val="solid" w:color="FFFFFF" w:fill="auto"/>
          </w:tcPr>
          <w:p w14:paraId="0E3DF70A" w14:textId="2C268FE3" w:rsidR="00E97348" w:rsidRDefault="00E97348" w:rsidP="0038388B">
            <w:pPr>
              <w:pStyle w:val="TAC"/>
              <w:rPr>
                <w:sz w:val="16"/>
                <w:szCs w:val="16"/>
              </w:rPr>
            </w:pPr>
            <w:r>
              <w:rPr>
                <w:sz w:val="16"/>
                <w:szCs w:val="16"/>
              </w:rPr>
              <w:t>SP-230468</w:t>
            </w:r>
          </w:p>
        </w:tc>
        <w:tc>
          <w:tcPr>
            <w:tcW w:w="567" w:type="dxa"/>
            <w:shd w:val="solid" w:color="FFFFFF" w:fill="auto"/>
          </w:tcPr>
          <w:p w14:paraId="7A3AEA22" w14:textId="219750E8" w:rsidR="00E97348" w:rsidRDefault="00E97348" w:rsidP="0038388B">
            <w:pPr>
              <w:pStyle w:val="TAC"/>
              <w:rPr>
                <w:sz w:val="16"/>
                <w:szCs w:val="16"/>
              </w:rPr>
            </w:pPr>
            <w:r>
              <w:rPr>
                <w:sz w:val="16"/>
                <w:szCs w:val="16"/>
              </w:rPr>
              <w:t>0782</w:t>
            </w:r>
          </w:p>
        </w:tc>
        <w:tc>
          <w:tcPr>
            <w:tcW w:w="425" w:type="dxa"/>
            <w:shd w:val="solid" w:color="FFFFFF" w:fill="auto"/>
          </w:tcPr>
          <w:p w14:paraId="413520B3" w14:textId="45079013" w:rsidR="00E97348" w:rsidRDefault="00E97348" w:rsidP="0038388B">
            <w:pPr>
              <w:pStyle w:val="TAC"/>
              <w:rPr>
                <w:sz w:val="16"/>
                <w:szCs w:val="16"/>
              </w:rPr>
            </w:pPr>
            <w:r>
              <w:rPr>
                <w:sz w:val="16"/>
                <w:szCs w:val="16"/>
              </w:rPr>
              <w:t>7</w:t>
            </w:r>
          </w:p>
        </w:tc>
        <w:tc>
          <w:tcPr>
            <w:tcW w:w="425" w:type="dxa"/>
            <w:shd w:val="solid" w:color="FFFFFF" w:fill="auto"/>
          </w:tcPr>
          <w:p w14:paraId="2E3440BB" w14:textId="4E2F00CB" w:rsidR="00E97348" w:rsidRDefault="00E97348" w:rsidP="0038388B">
            <w:pPr>
              <w:pStyle w:val="TAC"/>
              <w:rPr>
                <w:sz w:val="16"/>
                <w:szCs w:val="16"/>
              </w:rPr>
            </w:pPr>
            <w:r>
              <w:rPr>
                <w:sz w:val="16"/>
                <w:szCs w:val="16"/>
              </w:rPr>
              <w:t>B</w:t>
            </w:r>
          </w:p>
        </w:tc>
        <w:tc>
          <w:tcPr>
            <w:tcW w:w="4820" w:type="dxa"/>
            <w:shd w:val="solid" w:color="FFFFFF" w:fill="auto"/>
          </w:tcPr>
          <w:p w14:paraId="25A40746" w14:textId="7C3E480E" w:rsidR="00E97348" w:rsidRDefault="00E97348" w:rsidP="0038388B">
            <w:pPr>
              <w:pStyle w:val="TAL"/>
              <w:rPr>
                <w:sz w:val="16"/>
                <w:szCs w:val="16"/>
              </w:rPr>
            </w:pPr>
            <w:r>
              <w:rPr>
                <w:sz w:val="16"/>
                <w:szCs w:val="16"/>
              </w:rPr>
              <w:t>KI#1 Clarification on the accuracy information</w:t>
            </w:r>
          </w:p>
        </w:tc>
        <w:tc>
          <w:tcPr>
            <w:tcW w:w="708" w:type="dxa"/>
            <w:shd w:val="solid" w:color="FFFFFF" w:fill="auto"/>
          </w:tcPr>
          <w:p w14:paraId="20B7CAE5" w14:textId="7C5F38E5" w:rsidR="00E97348" w:rsidRDefault="00E97348" w:rsidP="0038388B">
            <w:pPr>
              <w:pStyle w:val="TAL"/>
              <w:jc w:val="center"/>
              <w:rPr>
                <w:sz w:val="16"/>
                <w:szCs w:val="16"/>
              </w:rPr>
            </w:pPr>
            <w:r>
              <w:rPr>
                <w:sz w:val="16"/>
                <w:szCs w:val="16"/>
              </w:rPr>
              <w:t>18.2.0</w:t>
            </w:r>
          </w:p>
        </w:tc>
      </w:tr>
      <w:tr w:rsidR="00DC0B64" w:rsidRPr="005D2CF1" w14:paraId="45B9ADD3" w14:textId="77777777" w:rsidTr="00B16F2C">
        <w:tc>
          <w:tcPr>
            <w:tcW w:w="800" w:type="dxa"/>
            <w:shd w:val="solid" w:color="FFFFFF" w:fill="auto"/>
          </w:tcPr>
          <w:p w14:paraId="0792C202" w14:textId="7F4E5EE6" w:rsidR="00DC0B64" w:rsidRDefault="00DC0B64" w:rsidP="0038388B">
            <w:pPr>
              <w:pStyle w:val="TAC"/>
              <w:rPr>
                <w:sz w:val="16"/>
                <w:szCs w:val="16"/>
              </w:rPr>
            </w:pPr>
            <w:r>
              <w:rPr>
                <w:sz w:val="16"/>
                <w:szCs w:val="16"/>
              </w:rPr>
              <w:t>2023-06</w:t>
            </w:r>
          </w:p>
        </w:tc>
        <w:tc>
          <w:tcPr>
            <w:tcW w:w="800" w:type="dxa"/>
            <w:shd w:val="solid" w:color="FFFFFF" w:fill="auto"/>
          </w:tcPr>
          <w:p w14:paraId="24297B07" w14:textId="7C9BA94B" w:rsidR="00DC0B64" w:rsidRDefault="00DC0B64" w:rsidP="0038388B">
            <w:pPr>
              <w:pStyle w:val="TAL"/>
              <w:rPr>
                <w:sz w:val="16"/>
                <w:szCs w:val="16"/>
              </w:rPr>
            </w:pPr>
            <w:r>
              <w:rPr>
                <w:sz w:val="16"/>
                <w:szCs w:val="16"/>
              </w:rPr>
              <w:t>SP#100</w:t>
            </w:r>
          </w:p>
        </w:tc>
        <w:tc>
          <w:tcPr>
            <w:tcW w:w="1094" w:type="dxa"/>
            <w:shd w:val="solid" w:color="FFFFFF" w:fill="auto"/>
          </w:tcPr>
          <w:p w14:paraId="66618D23" w14:textId="6AFED739" w:rsidR="00DC0B64" w:rsidRDefault="00DC0B64" w:rsidP="0038388B">
            <w:pPr>
              <w:pStyle w:val="TAC"/>
              <w:rPr>
                <w:sz w:val="16"/>
                <w:szCs w:val="16"/>
              </w:rPr>
            </w:pPr>
            <w:r>
              <w:rPr>
                <w:sz w:val="16"/>
                <w:szCs w:val="16"/>
              </w:rPr>
              <w:t>SP-230468</w:t>
            </w:r>
          </w:p>
        </w:tc>
        <w:tc>
          <w:tcPr>
            <w:tcW w:w="567" w:type="dxa"/>
            <w:shd w:val="solid" w:color="FFFFFF" w:fill="auto"/>
          </w:tcPr>
          <w:p w14:paraId="47707080" w14:textId="7ABA994E" w:rsidR="00DC0B64" w:rsidRDefault="00DC0B64" w:rsidP="0038388B">
            <w:pPr>
              <w:pStyle w:val="TAC"/>
              <w:rPr>
                <w:sz w:val="16"/>
                <w:szCs w:val="16"/>
              </w:rPr>
            </w:pPr>
            <w:r>
              <w:rPr>
                <w:sz w:val="16"/>
                <w:szCs w:val="16"/>
              </w:rPr>
              <w:t>0783</w:t>
            </w:r>
          </w:p>
        </w:tc>
        <w:tc>
          <w:tcPr>
            <w:tcW w:w="425" w:type="dxa"/>
            <w:shd w:val="solid" w:color="FFFFFF" w:fill="auto"/>
          </w:tcPr>
          <w:p w14:paraId="3F98B0D9" w14:textId="6398374D" w:rsidR="00DC0B64" w:rsidRDefault="00DC0B64" w:rsidP="0038388B">
            <w:pPr>
              <w:pStyle w:val="TAC"/>
              <w:rPr>
                <w:sz w:val="16"/>
                <w:szCs w:val="16"/>
              </w:rPr>
            </w:pPr>
            <w:r>
              <w:rPr>
                <w:sz w:val="16"/>
                <w:szCs w:val="16"/>
              </w:rPr>
              <w:t>1</w:t>
            </w:r>
          </w:p>
        </w:tc>
        <w:tc>
          <w:tcPr>
            <w:tcW w:w="425" w:type="dxa"/>
            <w:shd w:val="solid" w:color="FFFFFF" w:fill="auto"/>
          </w:tcPr>
          <w:p w14:paraId="5FC54035" w14:textId="618E6973" w:rsidR="00DC0B64" w:rsidRDefault="00DC0B64" w:rsidP="0038388B">
            <w:pPr>
              <w:pStyle w:val="TAC"/>
              <w:rPr>
                <w:sz w:val="16"/>
                <w:szCs w:val="16"/>
              </w:rPr>
            </w:pPr>
            <w:r>
              <w:rPr>
                <w:sz w:val="16"/>
                <w:szCs w:val="16"/>
              </w:rPr>
              <w:t>B</w:t>
            </w:r>
          </w:p>
        </w:tc>
        <w:tc>
          <w:tcPr>
            <w:tcW w:w="4820" w:type="dxa"/>
            <w:shd w:val="solid" w:color="FFFFFF" w:fill="auto"/>
          </w:tcPr>
          <w:p w14:paraId="2D3D271E" w14:textId="2F7050DF" w:rsidR="00DC0B64" w:rsidRDefault="00DC0B64" w:rsidP="0038388B">
            <w:pPr>
              <w:pStyle w:val="TAL"/>
              <w:rPr>
                <w:sz w:val="16"/>
                <w:szCs w:val="16"/>
              </w:rPr>
            </w:pPr>
            <w:r>
              <w:rPr>
                <w:sz w:val="16"/>
                <w:szCs w:val="16"/>
              </w:rPr>
              <w:t>KI#1 Adding the number of inferences for calculating global accuracy</w:t>
            </w:r>
          </w:p>
        </w:tc>
        <w:tc>
          <w:tcPr>
            <w:tcW w:w="708" w:type="dxa"/>
            <w:shd w:val="solid" w:color="FFFFFF" w:fill="auto"/>
          </w:tcPr>
          <w:p w14:paraId="1E127906" w14:textId="02DB4AAA" w:rsidR="00DC0B64" w:rsidRDefault="00DC0B64" w:rsidP="0038388B">
            <w:pPr>
              <w:pStyle w:val="TAL"/>
              <w:jc w:val="center"/>
              <w:rPr>
                <w:sz w:val="16"/>
                <w:szCs w:val="16"/>
              </w:rPr>
            </w:pPr>
            <w:r>
              <w:rPr>
                <w:sz w:val="16"/>
                <w:szCs w:val="16"/>
              </w:rPr>
              <w:t>18.2.0</w:t>
            </w:r>
          </w:p>
        </w:tc>
      </w:tr>
      <w:tr w:rsidR="00DC0B64" w:rsidRPr="005D2CF1" w14:paraId="4F1091DA" w14:textId="77777777" w:rsidTr="00B16F2C">
        <w:tc>
          <w:tcPr>
            <w:tcW w:w="800" w:type="dxa"/>
            <w:shd w:val="solid" w:color="FFFFFF" w:fill="auto"/>
          </w:tcPr>
          <w:p w14:paraId="769AAE30" w14:textId="49B847FD" w:rsidR="00DC0B64" w:rsidRDefault="00DC0B64" w:rsidP="0038388B">
            <w:pPr>
              <w:pStyle w:val="TAC"/>
              <w:rPr>
                <w:sz w:val="16"/>
                <w:szCs w:val="16"/>
              </w:rPr>
            </w:pPr>
            <w:r>
              <w:rPr>
                <w:sz w:val="16"/>
                <w:szCs w:val="16"/>
              </w:rPr>
              <w:t>2023-06</w:t>
            </w:r>
          </w:p>
        </w:tc>
        <w:tc>
          <w:tcPr>
            <w:tcW w:w="800" w:type="dxa"/>
            <w:shd w:val="solid" w:color="FFFFFF" w:fill="auto"/>
          </w:tcPr>
          <w:p w14:paraId="27195908" w14:textId="3DAE8F0D" w:rsidR="00DC0B64" w:rsidRDefault="00DC0B64" w:rsidP="0038388B">
            <w:pPr>
              <w:pStyle w:val="TAL"/>
              <w:rPr>
                <w:sz w:val="16"/>
                <w:szCs w:val="16"/>
              </w:rPr>
            </w:pPr>
            <w:r>
              <w:rPr>
                <w:sz w:val="16"/>
                <w:szCs w:val="16"/>
              </w:rPr>
              <w:t>SP#100</w:t>
            </w:r>
          </w:p>
        </w:tc>
        <w:tc>
          <w:tcPr>
            <w:tcW w:w="1094" w:type="dxa"/>
            <w:shd w:val="solid" w:color="FFFFFF" w:fill="auto"/>
          </w:tcPr>
          <w:p w14:paraId="12794979" w14:textId="2DE798A3" w:rsidR="00DC0B64" w:rsidRDefault="00DC0B64" w:rsidP="0038388B">
            <w:pPr>
              <w:pStyle w:val="TAC"/>
              <w:rPr>
                <w:sz w:val="16"/>
                <w:szCs w:val="16"/>
              </w:rPr>
            </w:pPr>
            <w:r>
              <w:rPr>
                <w:sz w:val="16"/>
                <w:szCs w:val="16"/>
              </w:rPr>
              <w:t>SP-230466</w:t>
            </w:r>
          </w:p>
        </w:tc>
        <w:tc>
          <w:tcPr>
            <w:tcW w:w="567" w:type="dxa"/>
            <w:shd w:val="solid" w:color="FFFFFF" w:fill="auto"/>
          </w:tcPr>
          <w:p w14:paraId="520457F6" w14:textId="6CB2ACE7" w:rsidR="00DC0B64" w:rsidRDefault="00DC0B64" w:rsidP="0038388B">
            <w:pPr>
              <w:pStyle w:val="TAC"/>
              <w:rPr>
                <w:sz w:val="16"/>
                <w:szCs w:val="16"/>
              </w:rPr>
            </w:pPr>
            <w:r>
              <w:rPr>
                <w:sz w:val="16"/>
                <w:szCs w:val="16"/>
              </w:rPr>
              <w:t>0785</w:t>
            </w:r>
          </w:p>
        </w:tc>
        <w:tc>
          <w:tcPr>
            <w:tcW w:w="425" w:type="dxa"/>
            <w:shd w:val="solid" w:color="FFFFFF" w:fill="auto"/>
          </w:tcPr>
          <w:p w14:paraId="0BAF4A44" w14:textId="1DA00930" w:rsidR="00DC0B64" w:rsidRDefault="00DC0B64" w:rsidP="0038388B">
            <w:pPr>
              <w:pStyle w:val="TAC"/>
              <w:rPr>
                <w:sz w:val="16"/>
                <w:szCs w:val="16"/>
              </w:rPr>
            </w:pPr>
            <w:r>
              <w:rPr>
                <w:sz w:val="16"/>
                <w:szCs w:val="16"/>
              </w:rPr>
              <w:t>1</w:t>
            </w:r>
          </w:p>
        </w:tc>
        <w:tc>
          <w:tcPr>
            <w:tcW w:w="425" w:type="dxa"/>
            <w:shd w:val="solid" w:color="FFFFFF" w:fill="auto"/>
          </w:tcPr>
          <w:p w14:paraId="5EC0DAA2" w14:textId="1F8D463D" w:rsidR="00DC0B64" w:rsidRDefault="00DC0B64" w:rsidP="0038388B">
            <w:pPr>
              <w:pStyle w:val="TAC"/>
              <w:rPr>
                <w:sz w:val="16"/>
                <w:szCs w:val="16"/>
              </w:rPr>
            </w:pPr>
            <w:r>
              <w:rPr>
                <w:sz w:val="16"/>
                <w:szCs w:val="16"/>
              </w:rPr>
              <w:t>A</w:t>
            </w:r>
          </w:p>
        </w:tc>
        <w:tc>
          <w:tcPr>
            <w:tcW w:w="4820" w:type="dxa"/>
            <w:shd w:val="solid" w:color="FFFFFF" w:fill="auto"/>
          </w:tcPr>
          <w:p w14:paraId="27906114" w14:textId="09CC56CC" w:rsidR="00DC0B64" w:rsidRDefault="00DC0B64" w:rsidP="0038388B">
            <w:pPr>
              <w:pStyle w:val="TAL"/>
              <w:rPr>
                <w:sz w:val="16"/>
                <w:szCs w:val="16"/>
              </w:rPr>
            </w:pPr>
            <w:r>
              <w:rPr>
                <w:sz w:val="16"/>
                <w:szCs w:val="16"/>
              </w:rPr>
              <w:t>Clarification for anonymization rules</w:t>
            </w:r>
          </w:p>
        </w:tc>
        <w:tc>
          <w:tcPr>
            <w:tcW w:w="708" w:type="dxa"/>
            <w:shd w:val="solid" w:color="FFFFFF" w:fill="auto"/>
          </w:tcPr>
          <w:p w14:paraId="68E90924" w14:textId="7F2A9244" w:rsidR="00DC0B64" w:rsidRDefault="00DC0B64" w:rsidP="0038388B">
            <w:pPr>
              <w:pStyle w:val="TAL"/>
              <w:jc w:val="center"/>
              <w:rPr>
                <w:sz w:val="16"/>
                <w:szCs w:val="16"/>
              </w:rPr>
            </w:pPr>
            <w:r>
              <w:rPr>
                <w:sz w:val="16"/>
                <w:szCs w:val="16"/>
              </w:rPr>
              <w:t>18.2.0</w:t>
            </w:r>
          </w:p>
        </w:tc>
      </w:tr>
      <w:tr w:rsidR="00DC0B64" w:rsidRPr="005D2CF1" w14:paraId="60FBFEDF" w14:textId="77777777" w:rsidTr="00B16F2C">
        <w:tc>
          <w:tcPr>
            <w:tcW w:w="800" w:type="dxa"/>
            <w:shd w:val="solid" w:color="FFFFFF" w:fill="auto"/>
          </w:tcPr>
          <w:p w14:paraId="6B480D1B" w14:textId="3E6D8C6D" w:rsidR="00DC0B64" w:rsidRDefault="00DC0B64" w:rsidP="0038388B">
            <w:pPr>
              <w:pStyle w:val="TAC"/>
              <w:rPr>
                <w:sz w:val="16"/>
                <w:szCs w:val="16"/>
              </w:rPr>
            </w:pPr>
            <w:r>
              <w:rPr>
                <w:sz w:val="16"/>
                <w:szCs w:val="16"/>
              </w:rPr>
              <w:t>2023-06</w:t>
            </w:r>
          </w:p>
        </w:tc>
        <w:tc>
          <w:tcPr>
            <w:tcW w:w="800" w:type="dxa"/>
            <w:shd w:val="solid" w:color="FFFFFF" w:fill="auto"/>
          </w:tcPr>
          <w:p w14:paraId="462BA2D8" w14:textId="0BB0FC28" w:rsidR="00DC0B64" w:rsidRDefault="00DC0B64" w:rsidP="0038388B">
            <w:pPr>
              <w:pStyle w:val="TAL"/>
              <w:rPr>
                <w:sz w:val="16"/>
                <w:szCs w:val="16"/>
              </w:rPr>
            </w:pPr>
            <w:r>
              <w:rPr>
                <w:sz w:val="16"/>
                <w:szCs w:val="16"/>
              </w:rPr>
              <w:t>SP#100</w:t>
            </w:r>
          </w:p>
        </w:tc>
        <w:tc>
          <w:tcPr>
            <w:tcW w:w="1094" w:type="dxa"/>
            <w:shd w:val="solid" w:color="FFFFFF" w:fill="auto"/>
          </w:tcPr>
          <w:p w14:paraId="131310D0" w14:textId="1625B2EE" w:rsidR="00DC0B64" w:rsidRDefault="00DC0B64" w:rsidP="0038388B">
            <w:pPr>
              <w:pStyle w:val="TAC"/>
              <w:rPr>
                <w:sz w:val="16"/>
                <w:szCs w:val="16"/>
              </w:rPr>
            </w:pPr>
            <w:r>
              <w:rPr>
                <w:sz w:val="16"/>
                <w:szCs w:val="16"/>
              </w:rPr>
              <w:t>SP-230468</w:t>
            </w:r>
          </w:p>
        </w:tc>
        <w:tc>
          <w:tcPr>
            <w:tcW w:w="567" w:type="dxa"/>
            <w:shd w:val="solid" w:color="FFFFFF" w:fill="auto"/>
          </w:tcPr>
          <w:p w14:paraId="5D78B4F5" w14:textId="1FC633BE" w:rsidR="00DC0B64" w:rsidRDefault="00DC0B64" w:rsidP="0038388B">
            <w:pPr>
              <w:pStyle w:val="TAC"/>
              <w:rPr>
                <w:sz w:val="16"/>
                <w:szCs w:val="16"/>
              </w:rPr>
            </w:pPr>
            <w:r>
              <w:rPr>
                <w:sz w:val="16"/>
                <w:szCs w:val="16"/>
              </w:rPr>
              <w:t>0787</w:t>
            </w:r>
          </w:p>
        </w:tc>
        <w:tc>
          <w:tcPr>
            <w:tcW w:w="425" w:type="dxa"/>
            <w:shd w:val="solid" w:color="FFFFFF" w:fill="auto"/>
          </w:tcPr>
          <w:p w14:paraId="7AC2FA16" w14:textId="11BBD61F" w:rsidR="00DC0B64" w:rsidRDefault="00DC0B64" w:rsidP="0038388B">
            <w:pPr>
              <w:pStyle w:val="TAC"/>
              <w:rPr>
                <w:sz w:val="16"/>
                <w:szCs w:val="16"/>
              </w:rPr>
            </w:pPr>
            <w:r>
              <w:rPr>
                <w:sz w:val="16"/>
                <w:szCs w:val="16"/>
              </w:rPr>
              <w:t>5</w:t>
            </w:r>
          </w:p>
        </w:tc>
        <w:tc>
          <w:tcPr>
            <w:tcW w:w="425" w:type="dxa"/>
            <w:shd w:val="solid" w:color="FFFFFF" w:fill="auto"/>
          </w:tcPr>
          <w:p w14:paraId="25010B17" w14:textId="6E120B6C" w:rsidR="00DC0B64" w:rsidRDefault="00DC0B64" w:rsidP="0038388B">
            <w:pPr>
              <w:pStyle w:val="TAC"/>
              <w:rPr>
                <w:sz w:val="16"/>
                <w:szCs w:val="16"/>
              </w:rPr>
            </w:pPr>
            <w:r>
              <w:rPr>
                <w:sz w:val="16"/>
                <w:szCs w:val="16"/>
              </w:rPr>
              <w:t>B</w:t>
            </w:r>
          </w:p>
        </w:tc>
        <w:tc>
          <w:tcPr>
            <w:tcW w:w="4820" w:type="dxa"/>
            <w:shd w:val="solid" w:color="FFFFFF" w:fill="auto"/>
          </w:tcPr>
          <w:p w14:paraId="341336D1" w14:textId="454D15DC" w:rsidR="00DC0B64" w:rsidRDefault="00DC0B64" w:rsidP="0038388B">
            <w:pPr>
              <w:pStyle w:val="TAL"/>
              <w:rPr>
                <w:sz w:val="16"/>
                <w:szCs w:val="16"/>
              </w:rPr>
            </w:pPr>
            <w:r>
              <w:rPr>
                <w:sz w:val="16"/>
                <w:szCs w:val="16"/>
              </w:rPr>
              <w:t>KI#1: Update of MLModelMonitor service to deliver Analytics feedback information</w:t>
            </w:r>
          </w:p>
        </w:tc>
        <w:tc>
          <w:tcPr>
            <w:tcW w:w="708" w:type="dxa"/>
            <w:shd w:val="solid" w:color="FFFFFF" w:fill="auto"/>
          </w:tcPr>
          <w:p w14:paraId="602AB203" w14:textId="394C7ADB" w:rsidR="00DC0B64" w:rsidRDefault="00DC0B64" w:rsidP="0038388B">
            <w:pPr>
              <w:pStyle w:val="TAL"/>
              <w:jc w:val="center"/>
              <w:rPr>
                <w:sz w:val="16"/>
                <w:szCs w:val="16"/>
              </w:rPr>
            </w:pPr>
            <w:r>
              <w:rPr>
                <w:sz w:val="16"/>
                <w:szCs w:val="16"/>
              </w:rPr>
              <w:t>18.2.0</w:t>
            </w:r>
          </w:p>
        </w:tc>
      </w:tr>
      <w:tr w:rsidR="003174A6" w:rsidRPr="005D2CF1" w14:paraId="6CF77CF6" w14:textId="77777777" w:rsidTr="00B16F2C">
        <w:tc>
          <w:tcPr>
            <w:tcW w:w="800" w:type="dxa"/>
            <w:shd w:val="solid" w:color="FFFFFF" w:fill="auto"/>
          </w:tcPr>
          <w:p w14:paraId="6C9F814F" w14:textId="6D81D70F" w:rsidR="003174A6" w:rsidRDefault="003174A6" w:rsidP="0038388B">
            <w:pPr>
              <w:pStyle w:val="TAC"/>
              <w:rPr>
                <w:sz w:val="16"/>
                <w:szCs w:val="16"/>
              </w:rPr>
            </w:pPr>
            <w:r>
              <w:rPr>
                <w:sz w:val="16"/>
                <w:szCs w:val="16"/>
              </w:rPr>
              <w:t>2023-06</w:t>
            </w:r>
          </w:p>
        </w:tc>
        <w:tc>
          <w:tcPr>
            <w:tcW w:w="800" w:type="dxa"/>
            <w:shd w:val="solid" w:color="FFFFFF" w:fill="auto"/>
          </w:tcPr>
          <w:p w14:paraId="3E309B40" w14:textId="292457A8" w:rsidR="003174A6" w:rsidRDefault="003174A6" w:rsidP="0038388B">
            <w:pPr>
              <w:pStyle w:val="TAL"/>
              <w:rPr>
                <w:sz w:val="16"/>
                <w:szCs w:val="16"/>
              </w:rPr>
            </w:pPr>
            <w:r>
              <w:rPr>
                <w:sz w:val="16"/>
                <w:szCs w:val="16"/>
              </w:rPr>
              <w:t>SP#100</w:t>
            </w:r>
          </w:p>
        </w:tc>
        <w:tc>
          <w:tcPr>
            <w:tcW w:w="1094" w:type="dxa"/>
            <w:shd w:val="solid" w:color="FFFFFF" w:fill="auto"/>
          </w:tcPr>
          <w:p w14:paraId="69C0C149" w14:textId="1BCD76EB" w:rsidR="003174A6" w:rsidRDefault="003174A6" w:rsidP="0038388B">
            <w:pPr>
              <w:pStyle w:val="TAC"/>
              <w:rPr>
                <w:sz w:val="16"/>
                <w:szCs w:val="16"/>
              </w:rPr>
            </w:pPr>
            <w:r>
              <w:rPr>
                <w:sz w:val="16"/>
                <w:szCs w:val="16"/>
              </w:rPr>
              <w:t>SP-230457</w:t>
            </w:r>
          </w:p>
        </w:tc>
        <w:tc>
          <w:tcPr>
            <w:tcW w:w="567" w:type="dxa"/>
            <w:shd w:val="solid" w:color="FFFFFF" w:fill="auto"/>
          </w:tcPr>
          <w:p w14:paraId="22C401F6" w14:textId="72438F96" w:rsidR="003174A6" w:rsidRDefault="003174A6" w:rsidP="0038388B">
            <w:pPr>
              <w:pStyle w:val="TAC"/>
              <w:rPr>
                <w:sz w:val="16"/>
                <w:szCs w:val="16"/>
              </w:rPr>
            </w:pPr>
            <w:r>
              <w:rPr>
                <w:sz w:val="16"/>
                <w:szCs w:val="16"/>
              </w:rPr>
              <w:t>0789</w:t>
            </w:r>
          </w:p>
        </w:tc>
        <w:tc>
          <w:tcPr>
            <w:tcW w:w="425" w:type="dxa"/>
            <w:shd w:val="solid" w:color="FFFFFF" w:fill="auto"/>
          </w:tcPr>
          <w:p w14:paraId="548BF82F" w14:textId="24E8593E" w:rsidR="003174A6" w:rsidRDefault="003174A6" w:rsidP="0038388B">
            <w:pPr>
              <w:pStyle w:val="TAC"/>
              <w:rPr>
                <w:sz w:val="16"/>
                <w:szCs w:val="16"/>
              </w:rPr>
            </w:pPr>
            <w:r>
              <w:rPr>
                <w:sz w:val="16"/>
                <w:szCs w:val="16"/>
              </w:rPr>
              <w:t>1</w:t>
            </w:r>
          </w:p>
        </w:tc>
        <w:tc>
          <w:tcPr>
            <w:tcW w:w="425" w:type="dxa"/>
            <w:shd w:val="solid" w:color="FFFFFF" w:fill="auto"/>
          </w:tcPr>
          <w:p w14:paraId="18BCF74C" w14:textId="00B45ACC" w:rsidR="003174A6" w:rsidRDefault="003174A6" w:rsidP="0038388B">
            <w:pPr>
              <w:pStyle w:val="TAC"/>
              <w:rPr>
                <w:sz w:val="16"/>
                <w:szCs w:val="16"/>
              </w:rPr>
            </w:pPr>
            <w:r>
              <w:rPr>
                <w:sz w:val="16"/>
                <w:szCs w:val="16"/>
              </w:rPr>
              <w:t>F</w:t>
            </w:r>
          </w:p>
        </w:tc>
        <w:tc>
          <w:tcPr>
            <w:tcW w:w="4820" w:type="dxa"/>
            <w:shd w:val="solid" w:color="FFFFFF" w:fill="auto"/>
          </w:tcPr>
          <w:p w14:paraId="2467D862" w14:textId="220BEB39" w:rsidR="003174A6" w:rsidRDefault="003174A6" w:rsidP="0038388B">
            <w:pPr>
              <w:pStyle w:val="TAL"/>
              <w:rPr>
                <w:sz w:val="16"/>
                <w:szCs w:val="16"/>
              </w:rPr>
            </w:pPr>
            <w:r>
              <w:rPr>
                <w:sz w:val="16"/>
                <w:szCs w:val="16"/>
              </w:rPr>
              <w:t>Update to remove the EN for DN performance predictions</w:t>
            </w:r>
          </w:p>
        </w:tc>
        <w:tc>
          <w:tcPr>
            <w:tcW w:w="708" w:type="dxa"/>
            <w:shd w:val="solid" w:color="FFFFFF" w:fill="auto"/>
          </w:tcPr>
          <w:p w14:paraId="3EE4DCCD" w14:textId="3E4BBC81" w:rsidR="003174A6" w:rsidRDefault="003174A6" w:rsidP="0038388B">
            <w:pPr>
              <w:pStyle w:val="TAL"/>
              <w:jc w:val="center"/>
              <w:rPr>
                <w:sz w:val="16"/>
                <w:szCs w:val="16"/>
              </w:rPr>
            </w:pPr>
            <w:r>
              <w:rPr>
                <w:sz w:val="16"/>
                <w:szCs w:val="16"/>
              </w:rPr>
              <w:t>18.2.0</w:t>
            </w:r>
          </w:p>
        </w:tc>
      </w:tr>
      <w:tr w:rsidR="003174A6" w:rsidRPr="005D2CF1" w14:paraId="54163A0F" w14:textId="77777777" w:rsidTr="00B16F2C">
        <w:tc>
          <w:tcPr>
            <w:tcW w:w="800" w:type="dxa"/>
            <w:shd w:val="solid" w:color="FFFFFF" w:fill="auto"/>
          </w:tcPr>
          <w:p w14:paraId="7D1FF72E" w14:textId="73BE34CD" w:rsidR="003174A6" w:rsidRDefault="003174A6" w:rsidP="0038388B">
            <w:pPr>
              <w:pStyle w:val="TAC"/>
              <w:rPr>
                <w:sz w:val="16"/>
                <w:szCs w:val="16"/>
              </w:rPr>
            </w:pPr>
            <w:r>
              <w:rPr>
                <w:sz w:val="16"/>
                <w:szCs w:val="16"/>
              </w:rPr>
              <w:t>2023-06</w:t>
            </w:r>
          </w:p>
        </w:tc>
        <w:tc>
          <w:tcPr>
            <w:tcW w:w="800" w:type="dxa"/>
            <w:shd w:val="solid" w:color="FFFFFF" w:fill="auto"/>
          </w:tcPr>
          <w:p w14:paraId="4E5A9EF0" w14:textId="62FC9721" w:rsidR="003174A6" w:rsidRDefault="003174A6" w:rsidP="0038388B">
            <w:pPr>
              <w:pStyle w:val="TAL"/>
              <w:rPr>
                <w:sz w:val="16"/>
                <w:szCs w:val="16"/>
              </w:rPr>
            </w:pPr>
            <w:r>
              <w:rPr>
                <w:sz w:val="16"/>
                <w:szCs w:val="16"/>
              </w:rPr>
              <w:t>SP#100</w:t>
            </w:r>
          </w:p>
        </w:tc>
        <w:tc>
          <w:tcPr>
            <w:tcW w:w="1094" w:type="dxa"/>
            <w:shd w:val="solid" w:color="FFFFFF" w:fill="auto"/>
          </w:tcPr>
          <w:p w14:paraId="05904784" w14:textId="79FDA5CE" w:rsidR="003174A6" w:rsidRDefault="003174A6" w:rsidP="0038388B">
            <w:pPr>
              <w:pStyle w:val="TAC"/>
              <w:rPr>
                <w:sz w:val="16"/>
                <w:szCs w:val="16"/>
              </w:rPr>
            </w:pPr>
            <w:r>
              <w:rPr>
                <w:sz w:val="16"/>
                <w:szCs w:val="16"/>
              </w:rPr>
              <w:t>SP-230457</w:t>
            </w:r>
          </w:p>
        </w:tc>
        <w:tc>
          <w:tcPr>
            <w:tcW w:w="567" w:type="dxa"/>
            <w:shd w:val="solid" w:color="FFFFFF" w:fill="auto"/>
          </w:tcPr>
          <w:p w14:paraId="0B143CC4" w14:textId="0F3EB42B" w:rsidR="003174A6" w:rsidRDefault="003174A6" w:rsidP="0038388B">
            <w:pPr>
              <w:pStyle w:val="TAC"/>
              <w:rPr>
                <w:sz w:val="16"/>
                <w:szCs w:val="16"/>
              </w:rPr>
            </w:pPr>
            <w:r>
              <w:rPr>
                <w:sz w:val="16"/>
                <w:szCs w:val="16"/>
              </w:rPr>
              <w:t>0790</w:t>
            </w:r>
          </w:p>
        </w:tc>
        <w:tc>
          <w:tcPr>
            <w:tcW w:w="425" w:type="dxa"/>
            <w:shd w:val="solid" w:color="FFFFFF" w:fill="auto"/>
          </w:tcPr>
          <w:p w14:paraId="226BEC51" w14:textId="73928DAA" w:rsidR="003174A6" w:rsidRDefault="003174A6" w:rsidP="0038388B">
            <w:pPr>
              <w:pStyle w:val="TAC"/>
              <w:rPr>
                <w:sz w:val="16"/>
                <w:szCs w:val="16"/>
              </w:rPr>
            </w:pPr>
            <w:r>
              <w:rPr>
                <w:sz w:val="16"/>
                <w:szCs w:val="16"/>
              </w:rPr>
              <w:t>1</w:t>
            </w:r>
          </w:p>
        </w:tc>
        <w:tc>
          <w:tcPr>
            <w:tcW w:w="425" w:type="dxa"/>
            <w:shd w:val="solid" w:color="FFFFFF" w:fill="auto"/>
          </w:tcPr>
          <w:p w14:paraId="2155B359" w14:textId="5851ADDD" w:rsidR="003174A6" w:rsidRDefault="003174A6" w:rsidP="0038388B">
            <w:pPr>
              <w:pStyle w:val="TAC"/>
              <w:rPr>
                <w:sz w:val="16"/>
                <w:szCs w:val="16"/>
              </w:rPr>
            </w:pPr>
            <w:r>
              <w:rPr>
                <w:sz w:val="16"/>
                <w:szCs w:val="16"/>
              </w:rPr>
              <w:t>F</w:t>
            </w:r>
          </w:p>
        </w:tc>
        <w:tc>
          <w:tcPr>
            <w:tcW w:w="4820" w:type="dxa"/>
            <w:shd w:val="solid" w:color="FFFFFF" w:fill="auto"/>
          </w:tcPr>
          <w:p w14:paraId="6FCE2197" w14:textId="5087E1E8" w:rsidR="003174A6" w:rsidRDefault="003174A6" w:rsidP="0038388B">
            <w:pPr>
              <w:pStyle w:val="TAL"/>
              <w:rPr>
                <w:sz w:val="16"/>
                <w:szCs w:val="16"/>
              </w:rPr>
            </w:pPr>
            <w:r>
              <w:rPr>
                <w:sz w:val="16"/>
                <w:szCs w:val="16"/>
              </w:rPr>
              <w:t>Update the End-to-end data volume transfer time analytics</w:t>
            </w:r>
          </w:p>
        </w:tc>
        <w:tc>
          <w:tcPr>
            <w:tcW w:w="708" w:type="dxa"/>
            <w:shd w:val="solid" w:color="FFFFFF" w:fill="auto"/>
          </w:tcPr>
          <w:p w14:paraId="51EB89E7" w14:textId="07F26D55" w:rsidR="003174A6" w:rsidRDefault="003174A6" w:rsidP="0038388B">
            <w:pPr>
              <w:pStyle w:val="TAL"/>
              <w:jc w:val="center"/>
              <w:rPr>
                <w:sz w:val="16"/>
                <w:szCs w:val="16"/>
              </w:rPr>
            </w:pPr>
            <w:r>
              <w:rPr>
                <w:sz w:val="16"/>
                <w:szCs w:val="16"/>
              </w:rPr>
              <w:t>18.2.0</w:t>
            </w:r>
          </w:p>
        </w:tc>
      </w:tr>
      <w:tr w:rsidR="00B03771" w:rsidRPr="005D2CF1" w14:paraId="048A1D44" w14:textId="77777777" w:rsidTr="00B16F2C">
        <w:tc>
          <w:tcPr>
            <w:tcW w:w="800" w:type="dxa"/>
            <w:shd w:val="solid" w:color="FFFFFF" w:fill="auto"/>
          </w:tcPr>
          <w:p w14:paraId="17DC1C62" w14:textId="41917891" w:rsidR="00B03771" w:rsidRDefault="00B03771" w:rsidP="0038388B">
            <w:pPr>
              <w:pStyle w:val="TAC"/>
              <w:rPr>
                <w:sz w:val="16"/>
                <w:szCs w:val="16"/>
              </w:rPr>
            </w:pPr>
            <w:r>
              <w:rPr>
                <w:sz w:val="16"/>
                <w:szCs w:val="16"/>
              </w:rPr>
              <w:t>2023-06</w:t>
            </w:r>
          </w:p>
        </w:tc>
        <w:tc>
          <w:tcPr>
            <w:tcW w:w="800" w:type="dxa"/>
            <w:shd w:val="solid" w:color="FFFFFF" w:fill="auto"/>
          </w:tcPr>
          <w:p w14:paraId="72399598" w14:textId="04CB3BBB" w:rsidR="00B03771" w:rsidRDefault="00B03771" w:rsidP="0038388B">
            <w:pPr>
              <w:pStyle w:val="TAL"/>
              <w:rPr>
                <w:sz w:val="16"/>
                <w:szCs w:val="16"/>
              </w:rPr>
            </w:pPr>
            <w:r>
              <w:rPr>
                <w:sz w:val="16"/>
                <w:szCs w:val="16"/>
              </w:rPr>
              <w:t>SP#100</w:t>
            </w:r>
          </w:p>
        </w:tc>
        <w:tc>
          <w:tcPr>
            <w:tcW w:w="1094" w:type="dxa"/>
            <w:shd w:val="solid" w:color="FFFFFF" w:fill="auto"/>
          </w:tcPr>
          <w:p w14:paraId="262CD8B0" w14:textId="0B5E75FC" w:rsidR="00B03771" w:rsidRDefault="00B03771" w:rsidP="0038388B">
            <w:pPr>
              <w:pStyle w:val="TAC"/>
              <w:rPr>
                <w:sz w:val="16"/>
                <w:szCs w:val="16"/>
              </w:rPr>
            </w:pPr>
            <w:r>
              <w:rPr>
                <w:sz w:val="16"/>
                <w:szCs w:val="16"/>
              </w:rPr>
              <w:t>SP-230466</w:t>
            </w:r>
          </w:p>
        </w:tc>
        <w:tc>
          <w:tcPr>
            <w:tcW w:w="567" w:type="dxa"/>
            <w:shd w:val="solid" w:color="FFFFFF" w:fill="auto"/>
          </w:tcPr>
          <w:p w14:paraId="2181A424" w14:textId="03BF1B60" w:rsidR="00B03771" w:rsidRDefault="00B03771" w:rsidP="0038388B">
            <w:pPr>
              <w:pStyle w:val="TAC"/>
              <w:rPr>
                <w:sz w:val="16"/>
                <w:szCs w:val="16"/>
              </w:rPr>
            </w:pPr>
            <w:r>
              <w:rPr>
                <w:sz w:val="16"/>
                <w:szCs w:val="16"/>
              </w:rPr>
              <w:t>0792</w:t>
            </w:r>
          </w:p>
        </w:tc>
        <w:tc>
          <w:tcPr>
            <w:tcW w:w="425" w:type="dxa"/>
            <w:shd w:val="solid" w:color="FFFFFF" w:fill="auto"/>
          </w:tcPr>
          <w:p w14:paraId="0582C882" w14:textId="5589EC51" w:rsidR="00B03771" w:rsidRDefault="00B03771" w:rsidP="0038388B">
            <w:pPr>
              <w:pStyle w:val="TAC"/>
              <w:rPr>
                <w:sz w:val="16"/>
                <w:szCs w:val="16"/>
              </w:rPr>
            </w:pPr>
            <w:r>
              <w:rPr>
                <w:sz w:val="16"/>
                <w:szCs w:val="16"/>
              </w:rPr>
              <w:t>-</w:t>
            </w:r>
          </w:p>
        </w:tc>
        <w:tc>
          <w:tcPr>
            <w:tcW w:w="425" w:type="dxa"/>
            <w:shd w:val="solid" w:color="FFFFFF" w:fill="auto"/>
          </w:tcPr>
          <w:p w14:paraId="0552C506" w14:textId="273BD357" w:rsidR="00B03771" w:rsidRDefault="00B03771" w:rsidP="0038388B">
            <w:pPr>
              <w:pStyle w:val="TAC"/>
              <w:rPr>
                <w:sz w:val="16"/>
                <w:szCs w:val="16"/>
              </w:rPr>
            </w:pPr>
            <w:r>
              <w:rPr>
                <w:sz w:val="16"/>
                <w:szCs w:val="16"/>
              </w:rPr>
              <w:t>A</w:t>
            </w:r>
          </w:p>
        </w:tc>
        <w:tc>
          <w:tcPr>
            <w:tcW w:w="4820" w:type="dxa"/>
            <w:shd w:val="solid" w:color="FFFFFF" w:fill="auto"/>
          </w:tcPr>
          <w:p w14:paraId="535D2795" w14:textId="3D278A5F" w:rsidR="00B03771" w:rsidRDefault="00B03771" w:rsidP="0038388B">
            <w:pPr>
              <w:pStyle w:val="TAL"/>
              <w:rPr>
                <w:sz w:val="16"/>
                <w:szCs w:val="16"/>
              </w:rPr>
            </w:pPr>
            <w:r>
              <w:rPr>
                <w:sz w:val="16"/>
                <w:szCs w:val="16"/>
              </w:rPr>
              <w:t>Clarifications on the Validity period</w:t>
            </w:r>
          </w:p>
        </w:tc>
        <w:tc>
          <w:tcPr>
            <w:tcW w:w="708" w:type="dxa"/>
            <w:shd w:val="solid" w:color="FFFFFF" w:fill="auto"/>
          </w:tcPr>
          <w:p w14:paraId="37C46602" w14:textId="30F42937" w:rsidR="00B03771" w:rsidRDefault="00B03771" w:rsidP="0038388B">
            <w:pPr>
              <w:pStyle w:val="TAL"/>
              <w:jc w:val="center"/>
              <w:rPr>
                <w:sz w:val="16"/>
                <w:szCs w:val="16"/>
              </w:rPr>
            </w:pPr>
            <w:r>
              <w:rPr>
                <w:sz w:val="16"/>
                <w:szCs w:val="16"/>
              </w:rPr>
              <w:t>18.2.0</w:t>
            </w:r>
          </w:p>
        </w:tc>
      </w:tr>
      <w:tr w:rsidR="00B03771" w:rsidRPr="005D2CF1" w14:paraId="76B18364" w14:textId="77777777" w:rsidTr="00B16F2C">
        <w:tc>
          <w:tcPr>
            <w:tcW w:w="800" w:type="dxa"/>
            <w:shd w:val="solid" w:color="FFFFFF" w:fill="auto"/>
          </w:tcPr>
          <w:p w14:paraId="3A2FC259" w14:textId="130A7CD5" w:rsidR="00B03771" w:rsidRDefault="00B03771" w:rsidP="0038388B">
            <w:pPr>
              <w:pStyle w:val="TAC"/>
              <w:rPr>
                <w:sz w:val="16"/>
                <w:szCs w:val="16"/>
              </w:rPr>
            </w:pPr>
            <w:r>
              <w:rPr>
                <w:sz w:val="16"/>
                <w:szCs w:val="16"/>
              </w:rPr>
              <w:t>2023-06</w:t>
            </w:r>
          </w:p>
        </w:tc>
        <w:tc>
          <w:tcPr>
            <w:tcW w:w="800" w:type="dxa"/>
            <w:shd w:val="solid" w:color="FFFFFF" w:fill="auto"/>
          </w:tcPr>
          <w:p w14:paraId="553F9A49" w14:textId="1463A144" w:rsidR="00B03771" w:rsidRDefault="00B03771" w:rsidP="0038388B">
            <w:pPr>
              <w:pStyle w:val="TAL"/>
              <w:rPr>
                <w:sz w:val="16"/>
                <w:szCs w:val="16"/>
              </w:rPr>
            </w:pPr>
            <w:r>
              <w:rPr>
                <w:sz w:val="16"/>
                <w:szCs w:val="16"/>
              </w:rPr>
              <w:t>SP#100</w:t>
            </w:r>
          </w:p>
        </w:tc>
        <w:tc>
          <w:tcPr>
            <w:tcW w:w="1094" w:type="dxa"/>
            <w:shd w:val="solid" w:color="FFFFFF" w:fill="auto"/>
          </w:tcPr>
          <w:p w14:paraId="040EC714" w14:textId="7BFBA555" w:rsidR="00B03771" w:rsidRDefault="00B03771" w:rsidP="0038388B">
            <w:pPr>
              <w:pStyle w:val="TAC"/>
              <w:rPr>
                <w:sz w:val="16"/>
                <w:szCs w:val="16"/>
              </w:rPr>
            </w:pPr>
            <w:r>
              <w:rPr>
                <w:sz w:val="16"/>
                <w:szCs w:val="16"/>
              </w:rPr>
              <w:t>SP-230468</w:t>
            </w:r>
          </w:p>
        </w:tc>
        <w:tc>
          <w:tcPr>
            <w:tcW w:w="567" w:type="dxa"/>
            <w:shd w:val="solid" w:color="FFFFFF" w:fill="auto"/>
          </w:tcPr>
          <w:p w14:paraId="45F7F49A" w14:textId="4D2E75C9" w:rsidR="00B03771" w:rsidRDefault="00B03771" w:rsidP="0038388B">
            <w:pPr>
              <w:pStyle w:val="TAC"/>
              <w:rPr>
                <w:sz w:val="16"/>
                <w:szCs w:val="16"/>
              </w:rPr>
            </w:pPr>
            <w:r>
              <w:rPr>
                <w:sz w:val="16"/>
                <w:szCs w:val="16"/>
              </w:rPr>
              <w:t>0794</w:t>
            </w:r>
          </w:p>
        </w:tc>
        <w:tc>
          <w:tcPr>
            <w:tcW w:w="425" w:type="dxa"/>
            <w:shd w:val="solid" w:color="FFFFFF" w:fill="auto"/>
          </w:tcPr>
          <w:p w14:paraId="546F8379" w14:textId="0A696FD2" w:rsidR="00B03771" w:rsidRDefault="00B03771" w:rsidP="0038388B">
            <w:pPr>
              <w:pStyle w:val="TAC"/>
              <w:rPr>
                <w:sz w:val="16"/>
                <w:szCs w:val="16"/>
              </w:rPr>
            </w:pPr>
            <w:r>
              <w:rPr>
                <w:sz w:val="16"/>
                <w:szCs w:val="16"/>
              </w:rPr>
              <w:t>3</w:t>
            </w:r>
          </w:p>
        </w:tc>
        <w:tc>
          <w:tcPr>
            <w:tcW w:w="425" w:type="dxa"/>
            <w:shd w:val="solid" w:color="FFFFFF" w:fill="auto"/>
          </w:tcPr>
          <w:p w14:paraId="55139664" w14:textId="09F38FED" w:rsidR="00B03771" w:rsidRDefault="00B03771" w:rsidP="0038388B">
            <w:pPr>
              <w:pStyle w:val="TAC"/>
              <w:rPr>
                <w:sz w:val="16"/>
                <w:szCs w:val="16"/>
              </w:rPr>
            </w:pPr>
            <w:r>
              <w:rPr>
                <w:sz w:val="16"/>
                <w:szCs w:val="16"/>
              </w:rPr>
              <w:t>B</w:t>
            </w:r>
          </w:p>
        </w:tc>
        <w:tc>
          <w:tcPr>
            <w:tcW w:w="4820" w:type="dxa"/>
            <w:shd w:val="solid" w:color="FFFFFF" w:fill="auto"/>
          </w:tcPr>
          <w:p w14:paraId="6B7D6792" w14:textId="5FE53942" w:rsidR="00B03771" w:rsidRDefault="00B03771" w:rsidP="0038388B">
            <w:pPr>
              <w:pStyle w:val="TAL"/>
              <w:rPr>
                <w:sz w:val="16"/>
                <w:szCs w:val="16"/>
              </w:rPr>
            </w:pPr>
            <w:r>
              <w:rPr>
                <w:sz w:val="16"/>
                <w:szCs w:val="16"/>
              </w:rPr>
              <w:t>Update the procedures for data exchange in roaming case</w:t>
            </w:r>
          </w:p>
        </w:tc>
        <w:tc>
          <w:tcPr>
            <w:tcW w:w="708" w:type="dxa"/>
            <w:shd w:val="solid" w:color="FFFFFF" w:fill="auto"/>
          </w:tcPr>
          <w:p w14:paraId="44FB45CC" w14:textId="77D281B9" w:rsidR="00B03771" w:rsidRDefault="00B03771" w:rsidP="0038388B">
            <w:pPr>
              <w:pStyle w:val="TAL"/>
              <w:jc w:val="center"/>
              <w:rPr>
                <w:sz w:val="16"/>
                <w:szCs w:val="16"/>
              </w:rPr>
            </w:pPr>
            <w:r>
              <w:rPr>
                <w:sz w:val="16"/>
                <w:szCs w:val="16"/>
              </w:rPr>
              <w:t>18.2.0</w:t>
            </w:r>
          </w:p>
        </w:tc>
      </w:tr>
      <w:tr w:rsidR="00B03771" w:rsidRPr="005D2CF1" w14:paraId="683A059A" w14:textId="77777777" w:rsidTr="00B16F2C">
        <w:tc>
          <w:tcPr>
            <w:tcW w:w="800" w:type="dxa"/>
            <w:shd w:val="solid" w:color="FFFFFF" w:fill="auto"/>
          </w:tcPr>
          <w:p w14:paraId="62913BF1" w14:textId="14F5CF92" w:rsidR="00B03771" w:rsidRDefault="00B03771" w:rsidP="0038388B">
            <w:pPr>
              <w:pStyle w:val="TAC"/>
              <w:rPr>
                <w:sz w:val="16"/>
                <w:szCs w:val="16"/>
              </w:rPr>
            </w:pPr>
            <w:r>
              <w:rPr>
                <w:sz w:val="16"/>
                <w:szCs w:val="16"/>
              </w:rPr>
              <w:t>2023-06</w:t>
            </w:r>
          </w:p>
        </w:tc>
        <w:tc>
          <w:tcPr>
            <w:tcW w:w="800" w:type="dxa"/>
            <w:shd w:val="solid" w:color="FFFFFF" w:fill="auto"/>
          </w:tcPr>
          <w:p w14:paraId="78B5857B" w14:textId="3528D9B9" w:rsidR="00B03771" w:rsidRDefault="00B03771" w:rsidP="0038388B">
            <w:pPr>
              <w:pStyle w:val="TAL"/>
              <w:rPr>
                <w:sz w:val="16"/>
                <w:szCs w:val="16"/>
              </w:rPr>
            </w:pPr>
            <w:r>
              <w:rPr>
                <w:sz w:val="16"/>
                <w:szCs w:val="16"/>
              </w:rPr>
              <w:t>SP#100</w:t>
            </w:r>
          </w:p>
        </w:tc>
        <w:tc>
          <w:tcPr>
            <w:tcW w:w="1094" w:type="dxa"/>
            <w:shd w:val="solid" w:color="FFFFFF" w:fill="auto"/>
          </w:tcPr>
          <w:p w14:paraId="66CEC654" w14:textId="1AA70F58" w:rsidR="00B03771" w:rsidRDefault="00B03771" w:rsidP="0038388B">
            <w:pPr>
              <w:pStyle w:val="TAC"/>
              <w:rPr>
                <w:sz w:val="16"/>
                <w:szCs w:val="16"/>
              </w:rPr>
            </w:pPr>
            <w:r>
              <w:rPr>
                <w:sz w:val="16"/>
                <w:szCs w:val="16"/>
              </w:rPr>
              <w:t>SP-230468</w:t>
            </w:r>
          </w:p>
        </w:tc>
        <w:tc>
          <w:tcPr>
            <w:tcW w:w="567" w:type="dxa"/>
            <w:shd w:val="solid" w:color="FFFFFF" w:fill="auto"/>
          </w:tcPr>
          <w:p w14:paraId="259B6E17" w14:textId="7B356532" w:rsidR="00B03771" w:rsidRDefault="00B03771" w:rsidP="0038388B">
            <w:pPr>
              <w:pStyle w:val="TAC"/>
              <w:rPr>
                <w:sz w:val="16"/>
                <w:szCs w:val="16"/>
              </w:rPr>
            </w:pPr>
            <w:r>
              <w:rPr>
                <w:sz w:val="16"/>
                <w:szCs w:val="16"/>
              </w:rPr>
              <w:t>0796</w:t>
            </w:r>
          </w:p>
        </w:tc>
        <w:tc>
          <w:tcPr>
            <w:tcW w:w="425" w:type="dxa"/>
            <w:shd w:val="solid" w:color="FFFFFF" w:fill="auto"/>
          </w:tcPr>
          <w:p w14:paraId="56DB3F92" w14:textId="4A782AF2" w:rsidR="00B03771" w:rsidRDefault="00B03771" w:rsidP="0038388B">
            <w:pPr>
              <w:pStyle w:val="TAC"/>
              <w:rPr>
                <w:sz w:val="16"/>
                <w:szCs w:val="16"/>
              </w:rPr>
            </w:pPr>
            <w:r>
              <w:rPr>
                <w:sz w:val="16"/>
                <w:szCs w:val="16"/>
              </w:rPr>
              <w:t>-</w:t>
            </w:r>
          </w:p>
        </w:tc>
        <w:tc>
          <w:tcPr>
            <w:tcW w:w="425" w:type="dxa"/>
            <w:shd w:val="solid" w:color="FFFFFF" w:fill="auto"/>
          </w:tcPr>
          <w:p w14:paraId="3422AE5D" w14:textId="7F146272" w:rsidR="00B03771" w:rsidRDefault="00B03771" w:rsidP="0038388B">
            <w:pPr>
              <w:pStyle w:val="TAC"/>
              <w:rPr>
                <w:sz w:val="16"/>
                <w:szCs w:val="16"/>
              </w:rPr>
            </w:pPr>
            <w:r>
              <w:rPr>
                <w:sz w:val="16"/>
                <w:szCs w:val="16"/>
              </w:rPr>
              <w:t>C</w:t>
            </w:r>
          </w:p>
        </w:tc>
        <w:tc>
          <w:tcPr>
            <w:tcW w:w="4820" w:type="dxa"/>
            <w:shd w:val="solid" w:color="FFFFFF" w:fill="auto"/>
          </w:tcPr>
          <w:p w14:paraId="3187F5F6" w14:textId="4C11BC21" w:rsidR="00B03771" w:rsidRDefault="00B03771" w:rsidP="0038388B">
            <w:pPr>
              <w:pStyle w:val="TAL"/>
              <w:rPr>
                <w:sz w:val="16"/>
                <w:szCs w:val="16"/>
              </w:rPr>
            </w:pPr>
            <w:r>
              <w:rPr>
                <w:sz w:val="16"/>
                <w:szCs w:val="16"/>
              </w:rPr>
              <w:t>Update information used for ML Model Accuracy Monitoring</w:t>
            </w:r>
          </w:p>
        </w:tc>
        <w:tc>
          <w:tcPr>
            <w:tcW w:w="708" w:type="dxa"/>
            <w:shd w:val="solid" w:color="FFFFFF" w:fill="auto"/>
          </w:tcPr>
          <w:p w14:paraId="47F39F7B" w14:textId="5F6B1C9F" w:rsidR="00B03771" w:rsidRDefault="00B03771" w:rsidP="0038388B">
            <w:pPr>
              <w:pStyle w:val="TAL"/>
              <w:jc w:val="center"/>
              <w:rPr>
                <w:sz w:val="16"/>
                <w:szCs w:val="16"/>
              </w:rPr>
            </w:pPr>
            <w:r>
              <w:rPr>
                <w:sz w:val="16"/>
                <w:szCs w:val="16"/>
              </w:rPr>
              <w:t>18.2.0</w:t>
            </w:r>
          </w:p>
        </w:tc>
      </w:tr>
      <w:tr w:rsidR="00AE74F8" w:rsidRPr="005D2CF1" w14:paraId="77705C0A" w14:textId="77777777" w:rsidTr="00B16F2C">
        <w:tc>
          <w:tcPr>
            <w:tcW w:w="800" w:type="dxa"/>
            <w:shd w:val="solid" w:color="FFFFFF" w:fill="auto"/>
          </w:tcPr>
          <w:p w14:paraId="5FE97D94" w14:textId="2C87ECF6" w:rsidR="00AE74F8" w:rsidRDefault="00AE74F8" w:rsidP="0038388B">
            <w:pPr>
              <w:pStyle w:val="TAC"/>
              <w:rPr>
                <w:sz w:val="16"/>
                <w:szCs w:val="16"/>
              </w:rPr>
            </w:pPr>
            <w:r>
              <w:rPr>
                <w:sz w:val="16"/>
                <w:szCs w:val="16"/>
              </w:rPr>
              <w:t>2023-06</w:t>
            </w:r>
          </w:p>
        </w:tc>
        <w:tc>
          <w:tcPr>
            <w:tcW w:w="800" w:type="dxa"/>
            <w:shd w:val="solid" w:color="FFFFFF" w:fill="auto"/>
          </w:tcPr>
          <w:p w14:paraId="1B836EBC" w14:textId="759A609F" w:rsidR="00AE74F8" w:rsidRDefault="00AE74F8" w:rsidP="0038388B">
            <w:pPr>
              <w:pStyle w:val="TAL"/>
              <w:rPr>
                <w:sz w:val="16"/>
                <w:szCs w:val="16"/>
              </w:rPr>
            </w:pPr>
            <w:r>
              <w:rPr>
                <w:sz w:val="16"/>
                <w:szCs w:val="16"/>
              </w:rPr>
              <w:t>SP#100</w:t>
            </w:r>
          </w:p>
        </w:tc>
        <w:tc>
          <w:tcPr>
            <w:tcW w:w="1094" w:type="dxa"/>
            <w:shd w:val="solid" w:color="FFFFFF" w:fill="auto"/>
          </w:tcPr>
          <w:p w14:paraId="1C3BDF37" w14:textId="1EAF537E" w:rsidR="00AE74F8" w:rsidRDefault="00AE74F8" w:rsidP="0038388B">
            <w:pPr>
              <w:pStyle w:val="TAC"/>
              <w:rPr>
                <w:sz w:val="16"/>
                <w:szCs w:val="16"/>
              </w:rPr>
            </w:pPr>
            <w:r>
              <w:rPr>
                <w:sz w:val="16"/>
                <w:szCs w:val="16"/>
              </w:rPr>
              <w:t>SP-230468</w:t>
            </w:r>
          </w:p>
        </w:tc>
        <w:tc>
          <w:tcPr>
            <w:tcW w:w="567" w:type="dxa"/>
            <w:shd w:val="solid" w:color="FFFFFF" w:fill="auto"/>
          </w:tcPr>
          <w:p w14:paraId="3FEF0E4F" w14:textId="3E79AA00" w:rsidR="00AE74F8" w:rsidRDefault="00AE74F8" w:rsidP="0038388B">
            <w:pPr>
              <w:pStyle w:val="TAC"/>
              <w:rPr>
                <w:sz w:val="16"/>
                <w:szCs w:val="16"/>
              </w:rPr>
            </w:pPr>
            <w:r>
              <w:rPr>
                <w:sz w:val="16"/>
                <w:szCs w:val="16"/>
              </w:rPr>
              <w:t>0800</w:t>
            </w:r>
          </w:p>
        </w:tc>
        <w:tc>
          <w:tcPr>
            <w:tcW w:w="425" w:type="dxa"/>
            <w:shd w:val="solid" w:color="FFFFFF" w:fill="auto"/>
          </w:tcPr>
          <w:p w14:paraId="5104B18F" w14:textId="5C7B8DC0" w:rsidR="00AE74F8" w:rsidRDefault="00AE74F8" w:rsidP="0038388B">
            <w:pPr>
              <w:pStyle w:val="TAC"/>
              <w:rPr>
                <w:sz w:val="16"/>
                <w:szCs w:val="16"/>
              </w:rPr>
            </w:pPr>
            <w:r>
              <w:rPr>
                <w:sz w:val="16"/>
                <w:szCs w:val="16"/>
              </w:rPr>
              <w:t>1</w:t>
            </w:r>
          </w:p>
        </w:tc>
        <w:tc>
          <w:tcPr>
            <w:tcW w:w="425" w:type="dxa"/>
            <w:shd w:val="solid" w:color="FFFFFF" w:fill="auto"/>
          </w:tcPr>
          <w:p w14:paraId="3C1C9204" w14:textId="0AF9F118" w:rsidR="00AE74F8" w:rsidRDefault="00AE74F8" w:rsidP="0038388B">
            <w:pPr>
              <w:pStyle w:val="TAC"/>
              <w:rPr>
                <w:sz w:val="16"/>
                <w:szCs w:val="16"/>
              </w:rPr>
            </w:pPr>
            <w:r>
              <w:rPr>
                <w:sz w:val="16"/>
                <w:szCs w:val="16"/>
              </w:rPr>
              <w:t>C</w:t>
            </w:r>
          </w:p>
        </w:tc>
        <w:tc>
          <w:tcPr>
            <w:tcW w:w="4820" w:type="dxa"/>
            <w:shd w:val="solid" w:color="FFFFFF" w:fill="auto"/>
          </w:tcPr>
          <w:p w14:paraId="2F1A7FD7" w14:textId="31A2E03D" w:rsidR="00AE74F8" w:rsidRDefault="00AE74F8" w:rsidP="0038388B">
            <w:pPr>
              <w:pStyle w:val="TAL"/>
              <w:rPr>
                <w:sz w:val="16"/>
                <w:szCs w:val="16"/>
              </w:rPr>
            </w:pPr>
            <w:r>
              <w:rPr>
                <w:sz w:val="16"/>
                <w:szCs w:val="16"/>
              </w:rPr>
              <w:t>UE Mobility analytics enhancement</w:t>
            </w:r>
          </w:p>
        </w:tc>
        <w:tc>
          <w:tcPr>
            <w:tcW w:w="708" w:type="dxa"/>
            <w:shd w:val="solid" w:color="FFFFFF" w:fill="auto"/>
          </w:tcPr>
          <w:p w14:paraId="26A73386" w14:textId="508158AE" w:rsidR="00AE74F8" w:rsidRDefault="00AE74F8" w:rsidP="0038388B">
            <w:pPr>
              <w:pStyle w:val="TAL"/>
              <w:jc w:val="center"/>
              <w:rPr>
                <w:sz w:val="16"/>
                <w:szCs w:val="16"/>
              </w:rPr>
            </w:pPr>
            <w:r>
              <w:rPr>
                <w:sz w:val="16"/>
                <w:szCs w:val="16"/>
              </w:rPr>
              <w:t>18.2.0</w:t>
            </w:r>
          </w:p>
        </w:tc>
      </w:tr>
      <w:tr w:rsidR="00AE74F8" w:rsidRPr="005D2CF1" w14:paraId="5CF6AD74" w14:textId="77777777" w:rsidTr="00B16F2C">
        <w:tc>
          <w:tcPr>
            <w:tcW w:w="800" w:type="dxa"/>
            <w:shd w:val="solid" w:color="FFFFFF" w:fill="auto"/>
          </w:tcPr>
          <w:p w14:paraId="04D3E8DC" w14:textId="7E692E9A" w:rsidR="00AE74F8" w:rsidRDefault="00AE74F8" w:rsidP="0038388B">
            <w:pPr>
              <w:pStyle w:val="TAC"/>
              <w:rPr>
                <w:sz w:val="16"/>
                <w:szCs w:val="16"/>
              </w:rPr>
            </w:pPr>
            <w:r>
              <w:rPr>
                <w:sz w:val="16"/>
                <w:szCs w:val="16"/>
              </w:rPr>
              <w:t>2023-06</w:t>
            </w:r>
          </w:p>
        </w:tc>
        <w:tc>
          <w:tcPr>
            <w:tcW w:w="800" w:type="dxa"/>
            <w:shd w:val="solid" w:color="FFFFFF" w:fill="auto"/>
          </w:tcPr>
          <w:p w14:paraId="5098EE9A" w14:textId="242DC6A1" w:rsidR="00AE74F8" w:rsidRDefault="00AE74F8" w:rsidP="0038388B">
            <w:pPr>
              <w:pStyle w:val="TAL"/>
              <w:rPr>
                <w:sz w:val="16"/>
                <w:szCs w:val="16"/>
              </w:rPr>
            </w:pPr>
            <w:r>
              <w:rPr>
                <w:sz w:val="16"/>
                <w:szCs w:val="16"/>
              </w:rPr>
              <w:t>SP#100</w:t>
            </w:r>
          </w:p>
        </w:tc>
        <w:tc>
          <w:tcPr>
            <w:tcW w:w="1094" w:type="dxa"/>
            <w:shd w:val="solid" w:color="FFFFFF" w:fill="auto"/>
          </w:tcPr>
          <w:p w14:paraId="16066A02" w14:textId="4A81C295" w:rsidR="00AE74F8" w:rsidRDefault="00AE74F8" w:rsidP="0038388B">
            <w:pPr>
              <w:pStyle w:val="TAC"/>
              <w:rPr>
                <w:sz w:val="16"/>
                <w:szCs w:val="16"/>
              </w:rPr>
            </w:pPr>
            <w:r>
              <w:rPr>
                <w:sz w:val="16"/>
                <w:szCs w:val="16"/>
              </w:rPr>
              <w:t>SP-230468</w:t>
            </w:r>
          </w:p>
        </w:tc>
        <w:tc>
          <w:tcPr>
            <w:tcW w:w="567" w:type="dxa"/>
            <w:shd w:val="solid" w:color="FFFFFF" w:fill="auto"/>
          </w:tcPr>
          <w:p w14:paraId="0F1D7CF6" w14:textId="0B29CB8F" w:rsidR="00AE74F8" w:rsidRDefault="00AE74F8" w:rsidP="0038388B">
            <w:pPr>
              <w:pStyle w:val="TAC"/>
              <w:rPr>
                <w:sz w:val="16"/>
                <w:szCs w:val="16"/>
              </w:rPr>
            </w:pPr>
            <w:r>
              <w:rPr>
                <w:sz w:val="16"/>
                <w:szCs w:val="16"/>
              </w:rPr>
              <w:t>0801</w:t>
            </w:r>
          </w:p>
        </w:tc>
        <w:tc>
          <w:tcPr>
            <w:tcW w:w="425" w:type="dxa"/>
            <w:shd w:val="solid" w:color="FFFFFF" w:fill="auto"/>
          </w:tcPr>
          <w:p w14:paraId="794F9F9D" w14:textId="5D72E1D9" w:rsidR="00AE74F8" w:rsidRDefault="00AE74F8" w:rsidP="0038388B">
            <w:pPr>
              <w:pStyle w:val="TAC"/>
              <w:rPr>
                <w:sz w:val="16"/>
                <w:szCs w:val="16"/>
              </w:rPr>
            </w:pPr>
            <w:r>
              <w:rPr>
                <w:sz w:val="16"/>
                <w:szCs w:val="16"/>
              </w:rPr>
              <w:t>3</w:t>
            </w:r>
          </w:p>
        </w:tc>
        <w:tc>
          <w:tcPr>
            <w:tcW w:w="425" w:type="dxa"/>
            <w:shd w:val="solid" w:color="FFFFFF" w:fill="auto"/>
          </w:tcPr>
          <w:p w14:paraId="7EAB375A" w14:textId="1B4F24D1" w:rsidR="00AE74F8" w:rsidRDefault="00AE74F8" w:rsidP="0038388B">
            <w:pPr>
              <w:pStyle w:val="TAC"/>
              <w:rPr>
                <w:sz w:val="16"/>
                <w:szCs w:val="16"/>
              </w:rPr>
            </w:pPr>
            <w:r>
              <w:rPr>
                <w:sz w:val="16"/>
                <w:szCs w:val="16"/>
              </w:rPr>
              <w:t>B</w:t>
            </w:r>
          </w:p>
        </w:tc>
        <w:tc>
          <w:tcPr>
            <w:tcW w:w="4820" w:type="dxa"/>
            <w:shd w:val="solid" w:color="FFFFFF" w:fill="auto"/>
          </w:tcPr>
          <w:p w14:paraId="09777880" w14:textId="46441761" w:rsidR="00AE74F8" w:rsidRDefault="00AE74F8" w:rsidP="0038388B">
            <w:pPr>
              <w:pStyle w:val="TAL"/>
              <w:rPr>
                <w:sz w:val="16"/>
                <w:szCs w:val="16"/>
              </w:rPr>
            </w:pPr>
            <w:r>
              <w:rPr>
                <w:sz w:val="16"/>
                <w:szCs w:val="16"/>
              </w:rPr>
              <w:t>Procedure for analytics collection from MDAF</w:t>
            </w:r>
          </w:p>
        </w:tc>
        <w:tc>
          <w:tcPr>
            <w:tcW w:w="708" w:type="dxa"/>
            <w:shd w:val="solid" w:color="FFFFFF" w:fill="auto"/>
          </w:tcPr>
          <w:p w14:paraId="47568344" w14:textId="3D41B995" w:rsidR="00AE74F8" w:rsidRDefault="00AE74F8" w:rsidP="0038388B">
            <w:pPr>
              <w:pStyle w:val="TAL"/>
              <w:jc w:val="center"/>
              <w:rPr>
                <w:sz w:val="16"/>
                <w:szCs w:val="16"/>
              </w:rPr>
            </w:pPr>
            <w:r>
              <w:rPr>
                <w:sz w:val="16"/>
                <w:szCs w:val="16"/>
              </w:rPr>
              <w:t>18.2.0</w:t>
            </w:r>
          </w:p>
        </w:tc>
      </w:tr>
      <w:tr w:rsidR="002B0A77" w:rsidRPr="005D2CF1" w14:paraId="3C482EC3" w14:textId="77777777" w:rsidTr="00B16F2C">
        <w:tc>
          <w:tcPr>
            <w:tcW w:w="800" w:type="dxa"/>
            <w:shd w:val="solid" w:color="FFFFFF" w:fill="auto"/>
          </w:tcPr>
          <w:p w14:paraId="26B79B17" w14:textId="3836B439" w:rsidR="002B0A77" w:rsidRDefault="002B0A77" w:rsidP="0038388B">
            <w:pPr>
              <w:pStyle w:val="TAC"/>
              <w:rPr>
                <w:sz w:val="16"/>
                <w:szCs w:val="16"/>
              </w:rPr>
            </w:pPr>
            <w:r>
              <w:rPr>
                <w:sz w:val="16"/>
                <w:szCs w:val="16"/>
              </w:rPr>
              <w:t>2023-06</w:t>
            </w:r>
          </w:p>
        </w:tc>
        <w:tc>
          <w:tcPr>
            <w:tcW w:w="800" w:type="dxa"/>
            <w:shd w:val="solid" w:color="FFFFFF" w:fill="auto"/>
          </w:tcPr>
          <w:p w14:paraId="6CC5889C" w14:textId="25ACD031" w:rsidR="002B0A77" w:rsidRDefault="002B0A77" w:rsidP="0038388B">
            <w:pPr>
              <w:pStyle w:val="TAL"/>
              <w:rPr>
                <w:sz w:val="16"/>
                <w:szCs w:val="16"/>
              </w:rPr>
            </w:pPr>
            <w:r>
              <w:rPr>
                <w:sz w:val="16"/>
                <w:szCs w:val="16"/>
              </w:rPr>
              <w:t>SP#100</w:t>
            </w:r>
          </w:p>
        </w:tc>
        <w:tc>
          <w:tcPr>
            <w:tcW w:w="1094" w:type="dxa"/>
            <w:shd w:val="solid" w:color="FFFFFF" w:fill="auto"/>
          </w:tcPr>
          <w:p w14:paraId="7116BEE8" w14:textId="557B6A78" w:rsidR="002B0A77" w:rsidRDefault="002B0A77" w:rsidP="0038388B">
            <w:pPr>
              <w:pStyle w:val="TAC"/>
              <w:rPr>
                <w:sz w:val="16"/>
                <w:szCs w:val="16"/>
              </w:rPr>
            </w:pPr>
            <w:r>
              <w:rPr>
                <w:sz w:val="16"/>
                <w:szCs w:val="16"/>
              </w:rPr>
              <w:t>SP-230468</w:t>
            </w:r>
          </w:p>
        </w:tc>
        <w:tc>
          <w:tcPr>
            <w:tcW w:w="567" w:type="dxa"/>
            <w:shd w:val="solid" w:color="FFFFFF" w:fill="auto"/>
          </w:tcPr>
          <w:p w14:paraId="10A6BC66" w14:textId="71BBA756" w:rsidR="002B0A77" w:rsidRDefault="002B0A77" w:rsidP="0038388B">
            <w:pPr>
              <w:pStyle w:val="TAC"/>
              <w:rPr>
                <w:sz w:val="16"/>
                <w:szCs w:val="16"/>
              </w:rPr>
            </w:pPr>
            <w:r>
              <w:rPr>
                <w:sz w:val="16"/>
                <w:szCs w:val="16"/>
              </w:rPr>
              <w:t>0802</w:t>
            </w:r>
          </w:p>
        </w:tc>
        <w:tc>
          <w:tcPr>
            <w:tcW w:w="425" w:type="dxa"/>
            <w:shd w:val="solid" w:color="FFFFFF" w:fill="auto"/>
          </w:tcPr>
          <w:p w14:paraId="6796611B" w14:textId="470F8FA5" w:rsidR="002B0A77" w:rsidRDefault="002B0A77" w:rsidP="0038388B">
            <w:pPr>
              <w:pStyle w:val="TAC"/>
              <w:rPr>
                <w:sz w:val="16"/>
                <w:szCs w:val="16"/>
              </w:rPr>
            </w:pPr>
            <w:r>
              <w:rPr>
                <w:sz w:val="16"/>
                <w:szCs w:val="16"/>
              </w:rPr>
              <w:t>1</w:t>
            </w:r>
          </w:p>
        </w:tc>
        <w:tc>
          <w:tcPr>
            <w:tcW w:w="425" w:type="dxa"/>
            <w:shd w:val="solid" w:color="FFFFFF" w:fill="auto"/>
          </w:tcPr>
          <w:p w14:paraId="0F1830AA" w14:textId="3B067B18" w:rsidR="002B0A77" w:rsidRDefault="002B0A77" w:rsidP="0038388B">
            <w:pPr>
              <w:pStyle w:val="TAC"/>
              <w:rPr>
                <w:sz w:val="16"/>
                <w:szCs w:val="16"/>
              </w:rPr>
            </w:pPr>
            <w:r>
              <w:rPr>
                <w:sz w:val="16"/>
                <w:szCs w:val="16"/>
              </w:rPr>
              <w:t>B</w:t>
            </w:r>
          </w:p>
        </w:tc>
        <w:tc>
          <w:tcPr>
            <w:tcW w:w="4820" w:type="dxa"/>
            <w:shd w:val="solid" w:color="FFFFFF" w:fill="auto"/>
          </w:tcPr>
          <w:p w14:paraId="2E0F93CB" w14:textId="1C7BDDB9" w:rsidR="002B0A77" w:rsidRDefault="002B0A77" w:rsidP="0038388B">
            <w:pPr>
              <w:pStyle w:val="TAL"/>
              <w:rPr>
                <w:sz w:val="16"/>
                <w:szCs w:val="16"/>
              </w:rPr>
            </w:pPr>
            <w:r>
              <w:rPr>
                <w:sz w:val="16"/>
                <w:szCs w:val="16"/>
              </w:rPr>
              <w:t xml:space="preserve">Update the contents of </w:t>
            </w:r>
            <w:del w:id="3673" w:author="23.288_CR1041R1_(Rel-18)_eNA_Ph3" w:date="2024-03-17T10:44:00Z">
              <w:r w:rsidDel="00AD0C80">
                <w:rPr>
                  <w:sz w:val="16"/>
                  <w:szCs w:val="16"/>
                </w:rPr>
                <w:delText>ML model</w:delText>
              </w:r>
            </w:del>
            <w:ins w:id="3674" w:author="23.288_CR1041R1_(Rel-18)_eNA_Ph3" w:date="2024-03-17T10:44:00Z">
              <w:r w:rsidR="00AD0C80">
                <w:rPr>
                  <w:sz w:val="16"/>
                  <w:szCs w:val="16"/>
                </w:rPr>
                <w:t>ML Model</w:t>
              </w:r>
            </w:ins>
            <w:r>
              <w:rPr>
                <w:sz w:val="16"/>
                <w:szCs w:val="16"/>
              </w:rPr>
              <w:t xml:space="preserve"> provisioning</w:t>
            </w:r>
          </w:p>
        </w:tc>
        <w:tc>
          <w:tcPr>
            <w:tcW w:w="708" w:type="dxa"/>
            <w:shd w:val="solid" w:color="FFFFFF" w:fill="auto"/>
          </w:tcPr>
          <w:p w14:paraId="26A5A8C4" w14:textId="43C580F6" w:rsidR="002B0A77" w:rsidRDefault="002B0A77" w:rsidP="0038388B">
            <w:pPr>
              <w:pStyle w:val="TAL"/>
              <w:jc w:val="center"/>
              <w:rPr>
                <w:sz w:val="16"/>
                <w:szCs w:val="16"/>
              </w:rPr>
            </w:pPr>
            <w:r>
              <w:rPr>
                <w:sz w:val="16"/>
                <w:szCs w:val="16"/>
              </w:rPr>
              <w:t>18.2.0</w:t>
            </w:r>
          </w:p>
        </w:tc>
      </w:tr>
      <w:tr w:rsidR="002B0A77" w:rsidRPr="005D2CF1" w14:paraId="5AA6C033" w14:textId="77777777" w:rsidTr="00B16F2C">
        <w:tc>
          <w:tcPr>
            <w:tcW w:w="800" w:type="dxa"/>
            <w:shd w:val="solid" w:color="FFFFFF" w:fill="auto"/>
          </w:tcPr>
          <w:p w14:paraId="5E69C7AB" w14:textId="4A285D9C" w:rsidR="002B0A77" w:rsidRDefault="002B0A77" w:rsidP="0038388B">
            <w:pPr>
              <w:pStyle w:val="TAC"/>
              <w:rPr>
                <w:sz w:val="16"/>
                <w:szCs w:val="16"/>
              </w:rPr>
            </w:pPr>
            <w:r>
              <w:rPr>
                <w:sz w:val="16"/>
                <w:szCs w:val="16"/>
              </w:rPr>
              <w:t>2023-06</w:t>
            </w:r>
          </w:p>
        </w:tc>
        <w:tc>
          <w:tcPr>
            <w:tcW w:w="800" w:type="dxa"/>
            <w:shd w:val="solid" w:color="FFFFFF" w:fill="auto"/>
          </w:tcPr>
          <w:p w14:paraId="1B1DC93C" w14:textId="099C17E5" w:rsidR="002B0A77" w:rsidRDefault="002B0A77" w:rsidP="0038388B">
            <w:pPr>
              <w:pStyle w:val="TAL"/>
              <w:rPr>
                <w:sz w:val="16"/>
                <w:szCs w:val="16"/>
              </w:rPr>
            </w:pPr>
            <w:r>
              <w:rPr>
                <w:sz w:val="16"/>
                <w:szCs w:val="16"/>
              </w:rPr>
              <w:t>SP#100</w:t>
            </w:r>
          </w:p>
        </w:tc>
        <w:tc>
          <w:tcPr>
            <w:tcW w:w="1094" w:type="dxa"/>
            <w:shd w:val="solid" w:color="FFFFFF" w:fill="auto"/>
          </w:tcPr>
          <w:p w14:paraId="60BDBBAA" w14:textId="719CC53E" w:rsidR="002B0A77" w:rsidRDefault="002B0A77" w:rsidP="0038388B">
            <w:pPr>
              <w:pStyle w:val="TAC"/>
              <w:rPr>
                <w:sz w:val="16"/>
                <w:szCs w:val="16"/>
              </w:rPr>
            </w:pPr>
            <w:r>
              <w:rPr>
                <w:sz w:val="16"/>
                <w:szCs w:val="16"/>
              </w:rPr>
              <w:t>SP-230468</w:t>
            </w:r>
          </w:p>
        </w:tc>
        <w:tc>
          <w:tcPr>
            <w:tcW w:w="567" w:type="dxa"/>
            <w:shd w:val="solid" w:color="FFFFFF" w:fill="auto"/>
          </w:tcPr>
          <w:p w14:paraId="69D563CA" w14:textId="444D6716" w:rsidR="002B0A77" w:rsidRDefault="002B0A77" w:rsidP="0038388B">
            <w:pPr>
              <w:pStyle w:val="TAC"/>
              <w:rPr>
                <w:sz w:val="16"/>
                <w:szCs w:val="16"/>
              </w:rPr>
            </w:pPr>
            <w:r>
              <w:rPr>
                <w:sz w:val="16"/>
                <w:szCs w:val="16"/>
              </w:rPr>
              <w:t>0807</w:t>
            </w:r>
          </w:p>
        </w:tc>
        <w:tc>
          <w:tcPr>
            <w:tcW w:w="425" w:type="dxa"/>
            <w:shd w:val="solid" w:color="FFFFFF" w:fill="auto"/>
          </w:tcPr>
          <w:p w14:paraId="3A621FF7" w14:textId="687887FD" w:rsidR="002B0A77" w:rsidRDefault="002B0A77" w:rsidP="0038388B">
            <w:pPr>
              <w:pStyle w:val="TAC"/>
              <w:rPr>
                <w:sz w:val="16"/>
                <w:szCs w:val="16"/>
              </w:rPr>
            </w:pPr>
            <w:r>
              <w:rPr>
                <w:sz w:val="16"/>
                <w:szCs w:val="16"/>
              </w:rPr>
              <w:t>1</w:t>
            </w:r>
          </w:p>
        </w:tc>
        <w:tc>
          <w:tcPr>
            <w:tcW w:w="425" w:type="dxa"/>
            <w:shd w:val="solid" w:color="FFFFFF" w:fill="auto"/>
          </w:tcPr>
          <w:p w14:paraId="61710991" w14:textId="7305DC4F" w:rsidR="002B0A77" w:rsidRDefault="002B0A77" w:rsidP="0038388B">
            <w:pPr>
              <w:pStyle w:val="TAC"/>
              <w:rPr>
                <w:sz w:val="16"/>
                <w:szCs w:val="16"/>
              </w:rPr>
            </w:pPr>
            <w:r>
              <w:rPr>
                <w:sz w:val="16"/>
                <w:szCs w:val="16"/>
              </w:rPr>
              <w:t>B</w:t>
            </w:r>
          </w:p>
        </w:tc>
        <w:tc>
          <w:tcPr>
            <w:tcW w:w="4820" w:type="dxa"/>
            <w:shd w:val="solid" w:color="FFFFFF" w:fill="auto"/>
          </w:tcPr>
          <w:p w14:paraId="4888DA6A" w14:textId="42E1B604" w:rsidR="002B0A77" w:rsidRDefault="002B0A77" w:rsidP="0038388B">
            <w:pPr>
              <w:pStyle w:val="TAL"/>
              <w:rPr>
                <w:sz w:val="16"/>
                <w:szCs w:val="16"/>
              </w:rPr>
            </w:pPr>
            <w:r>
              <w:rPr>
                <w:sz w:val="16"/>
                <w:szCs w:val="16"/>
              </w:rPr>
              <w:t>Enhancement of DN Performance Analytics</w:t>
            </w:r>
          </w:p>
        </w:tc>
        <w:tc>
          <w:tcPr>
            <w:tcW w:w="708" w:type="dxa"/>
            <w:shd w:val="solid" w:color="FFFFFF" w:fill="auto"/>
          </w:tcPr>
          <w:p w14:paraId="452FED13" w14:textId="68107FE8" w:rsidR="002B0A77" w:rsidRDefault="002B0A77" w:rsidP="0038388B">
            <w:pPr>
              <w:pStyle w:val="TAL"/>
              <w:jc w:val="center"/>
              <w:rPr>
                <w:sz w:val="16"/>
                <w:szCs w:val="16"/>
              </w:rPr>
            </w:pPr>
            <w:r>
              <w:rPr>
                <w:sz w:val="16"/>
                <w:szCs w:val="16"/>
              </w:rPr>
              <w:t>18.2.0</w:t>
            </w:r>
          </w:p>
        </w:tc>
      </w:tr>
      <w:tr w:rsidR="003D0275" w:rsidRPr="005D2CF1" w14:paraId="08BA9076" w14:textId="77777777" w:rsidTr="00B16F2C">
        <w:tc>
          <w:tcPr>
            <w:tcW w:w="800" w:type="dxa"/>
            <w:shd w:val="solid" w:color="FFFFFF" w:fill="auto"/>
          </w:tcPr>
          <w:p w14:paraId="3CAD85F7" w14:textId="7844A6BA" w:rsidR="003D0275" w:rsidRDefault="003D0275" w:rsidP="0038388B">
            <w:pPr>
              <w:pStyle w:val="TAC"/>
              <w:rPr>
                <w:sz w:val="16"/>
                <w:szCs w:val="16"/>
              </w:rPr>
            </w:pPr>
            <w:r>
              <w:rPr>
                <w:sz w:val="16"/>
                <w:szCs w:val="16"/>
              </w:rPr>
              <w:t>2023-06</w:t>
            </w:r>
          </w:p>
        </w:tc>
        <w:tc>
          <w:tcPr>
            <w:tcW w:w="800" w:type="dxa"/>
            <w:shd w:val="solid" w:color="FFFFFF" w:fill="auto"/>
          </w:tcPr>
          <w:p w14:paraId="67F924C0" w14:textId="7CBD1FAF" w:rsidR="003D0275" w:rsidRDefault="003D0275" w:rsidP="0038388B">
            <w:pPr>
              <w:pStyle w:val="TAL"/>
              <w:rPr>
                <w:sz w:val="16"/>
                <w:szCs w:val="16"/>
              </w:rPr>
            </w:pPr>
            <w:r>
              <w:rPr>
                <w:sz w:val="16"/>
                <w:szCs w:val="16"/>
              </w:rPr>
              <w:t>SP#100</w:t>
            </w:r>
          </w:p>
        </w:tc>
        <w:tc>
          <w:tcPr>
            <w:tcW w:w="1094" w:type="dxa"/>
            <w:shd w:val="solid" w:color="FFFFFF" w:fill="auto"/>
          </w:tcPr>
          <w:p w14:paraId="5C03D9A7" w14:textId="52C1A04E" w:rsidR="003D0275" w:rsidRDefault="003D0275" w:rsidP="0038388B">
            <w:pPr>
              <w:pStyle w:val="TAC"/>
              <w:rPr>
                <w:sz w:val="16"/>
                <w:szCs w:val="16"/>
              </w:rPr>
            </w:pPr>
            <w:r>
              <w:rPr>
                <w:sz w:val="16"/>
                <w:szCs w:val="16"/>
              </w:rPr>
              <w:t>SP-230468</w:t>
            </w:r>
          </w:p>
        </w:tc>
        <w:tc>
          <w:tcPr>
            <w:tcW w:w="567" w:type="dxa"/>
            <w:shd w:val="solid" w:color="FFFFFF" w:fill="auto"/>
          </w:tcPr>
          <w:p w14:paraId="1AC1B7D5" w14:textId="7E756EFC" w:rsidR="003D0275" w:rsidRDefault="003D0275" w:rsidP="0038388B">
            <w:pPr>
              <w:pStyle w:val="TAC"/>
              <w:rPr>
                <w:sz w:val="16"/>
                <w:szCs w:val="16"/>
              </w:rPr>
            </w:pPr>
            <w:r>
              <w:rPr>
                <w:sz w:val="16"/>
                <w:szCs w:val="16"/>
              </w:rPr>
              <w:t>0808</w:t>
            </w:r>
          </w:p>
        </w:tc>
        <w:tc>
          <w:tcPr>
            <w:tcW w:w="425" w:type="dxa"/>
            <w:shd w:val="solid" w:color="FFFFFF" w:fill="auto"/>
          </w:tcPr>
          <w:p w14:paraId="14B629E4" w14:textId="7A2FC7D5" w:rsidR="003D0275" w:rsidRDefault="003D0275" w:rsidP="0038388B">
            <w:pPr>
              <w:pStyle w:val="TAC"/>
              <w:rPr>
                <w:sz w:val="16"/>
                <w:szCs w:val="16"/>
              </w:rPr>
            </w:pPr>
            <w:r>
              <w:rPr>
                <w:sz w:val="16"/>
                <w:szCs w:val="16"/>
              </w:rPr>
              <w:t>4</w:t>
            </w:r>
          </w:p>
        </w:tc>
        <w:tc>
          <w:tcPr>
            <w:tcW w:w="425" w:type="dxa"/>
            <w:shd w:val="solid" w:color="FFFFFF" w:fill="auto"/>
          </w:tcPr>
          <w:p w14:paraId="2B71DC8E" w14:textId="16123430" w:rsidR="003D0275" w:rsidRDefault="003D0275" w:rsidP="0038388B">
            <w:pPr>
              <w:pStyle w:val="TAC"/>
              <w:rPr>
                <w:sz w:val="16"/>
                <w:szCs w:val="16"/>
              </w:rPr>
            </w:pPr>
            <w:r>
              <w:rPr>
                <w:sz w:val="16"/>
                <w:szCs w:val="16"/>
              </w:rPr>
              <w:t>B</w:t>
            </w:r>
          </w:p>
        </w:tc>
        <w:tc>
          <w:tcPr>
            <w:tcW w:w="4820" w:type="dxa"/>
            <w:shd w:val="solid" w:color="FFFFFF" w:fill="auto"/>
          </w:tcPr>
          <w:p w14:paraId="4A270D6D" w14:textId="5368C803" w:rsidR="003D0275" w:rsidRDefault="003D0275" w:rsidP="0038388B">
            <w:pPr>
              <w:pStyle w:val="TAL"/>
              <w:rPr>
                <w:sz w:val="16"/>
                <w:szCs w:val="16"/>
              </w:rPr>
            </w:pPr>
            <w:r>
              <w:rPr>
                <w:sz w:val="16"/>
                <w:szCs w:val="16"/>
              </w:rPr>
              <w:t>Update of Procedures for Federated Learning</w:t>
            </w:r>
          </w:p>
        </w:tc>
        <w:tc>
          <w:tcPr>
            <w:tcW w:w="708" w:type="dxa"/>
            <w:shd w:val="solid" w:color="FFFFFF" w:fill="auto"/>
          </w:tcPr>
          <w:p w14:paraId="573AE045" w14:textId="75CE0C3B" w:rsidR="003D0275" w:rsidRDefault="003D0275" w:rsidP="0038388B">
            <w:pPr>
              <w:pStyle w:val="TAL"/>
              <w:jc w:val="center"/>
              <w:rPr>
                <w:sz w:val="16"/>
                <w:szCs w:val="16"/>
              </w:rPr>
            </w:pPr>
            <w:r>
              <w:rPr>
                <w:sz w:val="16"/>
                <w:szCs w:val="16"/>
              </w:rPr>
              <w:t>18.2.0</w:t>
            </w:r>
          </w:p>
        </w:tc>
      </w:tr>
      <w:tr w:rsidR="00F3616E" w:rsidRPr="005D2CF1" w14:paraId="35B44B28" w14:textId="77777777" w:rsidTr="00B16F2C">
        <w:tc>
          <w:tcPr>
            <w:tcW w:w="800" w:type="dxa"/>
            <w:shd w:val="solid" w:color="FFFFFF" w:fill="auto"/>
          </w:tcPr>
          <w:p w14:paraId="4619E7D9" w14:textId="60B40F34" w:rsidR="00F3616E" w:rsidRDefault="00F3616E" w:rsidP="0038388B">
            <w:pPr>
              <w:pStyle w:val="TAC"/>
              <w:rPr>
                <w:sz w:val="16"/>
                <w:szCs w:val="16"/>
              </w:rPr>
            </w:pPr>
            <w:r>
              <w:rPr>
                <w:sz w:val="16"/>
                <w:szCs w:val="16"/>
              </w:rPr>
              <w:t>2023-06</w:t>
            </w:r>
          </w:p>
        </w:tc>
        <w:tc>
          <w:tcPr>
            <w:tcW w:w="800" w:type="dxa"/>
            <w:shd w:val="solid" w:color="FFFFFF" w:fill="auto"/>
          </w:tcPr>
          <w:p w14:paraId="6AE0410D" w14:textId="76B81747" w:rsidR="00F3616E" w:rsidRDefault="00F3616E" w:rsidP="0038388B">
            <w:pPr>
              <w:pStyle w:val="TAL"/>
              <w:rPr>
                <w:sz w:val="16"/>
                <w:szCs w:val="16"/>
              </w:rPr>
            </w:pPr>
            <w:r>
              <w:rPr>
                <w:sz w:val="16"/>
                <w:szCs w:val="16"/>
              </w:rPr>
              <w:t>SP#100</w:t>
            </w:r>
          </w:p>
        </w:tc>
        <w:tc>
          <w:tcPr>
            <w:tcW w:w="1094" w:type="dxa"/>
            <w:shd w:val="solid" w:color="FFFFFF" w:fill="auto"/>
          </w:tcPr>
          <w:p w14:paraId="382C8C08" w14:textId="5A09753D" w:rsidR="00F3616E" w:rsidRDefault="00F3616E" w:rsidP="0038388B">
            <w:pPr>
              <w:pStyle w:val="TAC"/>
              <w:rPr>
                <w:sz w:val="16"/>
                <w:szCs w:val="16"/>
              </w:rPr>
            </w:pPr>
            <w:r>
              <w:rPr>
                <w:sz w:val="16"/>
                <w:szCs w:val="16"/>
              </w:rPr>
              <w:t>SP-230468</w:t>
            </w:r>
          </w:p>
        </w:tc>
        <w:tc>
          <w:tcPr>
            <w:tcW w:w="567" w:type="dxa"/>
            <w:shd w:val="solid" w:color="FFFFFF" w:fill="auto"/>
          </w:tcPr>
          <w:p w14:paraId="2004CF92" w14:textId="0F61F362" w:rsidR="00F3616E" w:rsidRDefault="00F3616E" w:rsidP="0038388B">
            <w:pPr>
              <w:pStyle w:val="TAC"/>
              <w:rPr>
                <w:sz w:val="16"/>
                <w:szCs w:val="16"/>
              </w:rPr>
            </w:pPr>
            <w:r>
              <w:rPr>
                <w:sz w:val="16"/>
                <w:szCs w:val="16"/>
              </w:rPr>
              <w:t>0816</w:t>
            </w:r>
          </w:p>
        </w:tc>
        <w:tc>
          <w:tcPr>
            <w:tcW w:w="425" w:type="dxa"/>
            <w:shd w:val="solid" w:color="FFFFFF" w:fill="auto"/>
          </w:tcPr>
          <w:p w14:paraId="739BE482" w14:textId="3BC2C25B" w:rsidR="00F3616E" w:rsidRDefault="00F3616E" w:rsidP="0038388B">
            <w:pPr>
              <w:pStyle w:val="TAC"/>
              <w:rPr>
                <w:sz w:val="16"/>
                <w:szCs w:val="16"/>
              </w:rPr>
            </w:pPr>
            <w:r>
              <w:rPr>
                <w:sz w:val="16"/>
                <w:szCs w:val="16"/>
              </w:rPr>
              <w:t>5</w:t>
            </w:r>
          </w:p>
        </w:tc>
        <w:tc>
          <w:tcPr>
            <w:tcW w:w="425" w:type="dxa"/>
            <w:shd w:val="solid" w:color="FFFFFF" w:fill="auto"/>
          </w:tcPr>
          <w:p w14:paraId="3E9A5294" w14:textId="39A6E909" w:rsidR="00F3616E" w:rsidRDefault="00F3616E" w:rsidP="0038388B">
            <w:pPr>
              <w:pStyle w:val="TAC"/>
              <w:rPr>
                <w:sz w:val="16"/>
                <w:szCs w:val="16"/>
              </w:rPr>
            </w:pPr>
            <w:r>
              <w:rPr>
                <w:sz w:val="16"/>
                <w:szCs w:val="16"/>
              </w:rPr>
              <w:t>B</w:t>
            </w:r>
          </w:p>
        </w:tc>
        <w:tc>
          <w:tcPr>
            <w:tcW w:w="4820" w:type="dxa"/>
            <w:shd w:val="solid" w:color="FFFFFF" w:fill="auto"/>
          </w:tcPr>
          <w:p w14:paraId="415EBB47" w14:textId="5346DF27" w:rsidR="00F3616E" w:rsidRDefault="00F3616E" w:rsidP="0038388B">
            <w:pPr>
              <w:pStyle w:val="TAL"/>
              <w:rPr>
                <w:sz w:val="16"/>
                <w:szCs w:val="16"/>
              </w:rPr>
            </w:pPr>
            <w:r>
              <w:rPr>
                <w:sz w:val="16"/>
                <w:szCs w:val="16"/>
              </w:rPr>
              <w:t>Resolving Open issues for key issue 3</w:t>
            </w:r>
          </w:p>
        </w:tc>
        <w:tc>
          <w:tcPr>
            <w:tcW w:w="708" w:type="dxa"/>
            <w:shd w:val="solid" w:color="FFFFFF" w:fill="auto"/>
          </w:tcPr>
          <w:p w14:paraId="6A435F84" w14:textId="60EBAFAF" w:rsidR="00F3616E" w:rsidRDefault="00F3616E" w:rsidP="0038388B">
            <w:pPr>
              <w:pStyle w:val="TAL"/>
              <w:jc w:val="center"/>
              <w:rPr>
                <w:sz w:val="16"/>
                <w:szCs w:val="16"/>
              </w:rPr>
            </w:pPr>
            <w:r>
              <w:rPr>
                <w:sz w:val="16"/>
                <w:szCs w:val="16"/>
              </w:rPr>
              <w:t>18.2.0</w:t>
            </w:r>
          </w:p>
        </w:tc>
      </w:tr>
      <w:tr w:rsidR="009757B8" w:rsidRPr="005D2CF1" w14:paraId="2F93EC76" w14:textId="77777777" w:rsidTr="00B16F2C">
        <w:tc>
          <w:tcPr>
            <w:tcW w:w="800" w:type="dxa"/>
            <w:shd w:val="solid" w:color="FFFFFF" w:fill="auto"/>
          </w:tcPr>
          <w:p w14:paraId="593B445F" w14:textId="58E3466E" w:rsidR="009757B8" w:rsidRDefault="009757B8" w:rsidP="0038388B">
            <w:pPr>
              <w:pStyle w:val="TAC"/>
              <w:rPr>
                <w:sz w:val="16"/>
                <w:szCs w:val="16"/>
              </w:rPr>
            </w:pPr>
            <w:r>
              <w:rPr>
                <w:sz w:val="16"/>
                <w:szCs w:val="16"/>
              </w:rPr>
              <w:t>2023-06</w:t>
            </w:r>
          </w:p>
        </w:tc>
        <w:tc>
          <w:tcPr>
            <w:tcW w:w="800" w:type="dxa"/>
            <w:shd w:val="solid" w:color="FFFFFF" w:fill="auto"/>
          </w:tcPr>
          <w:p w14:paraId="51BAE733" w14:textId="2211C274" w:rsidR="009757B8" w:rsidRDefault="009757B8" w:rsidP="0038388B">
            <w:pPr>
              <w:pStyle w:val="TAL"/>
              <w:rPr>
                <w:sz w:val="16"/>
                <w:szCs w:val="16"/>
              </w:rPr>
            </w:pPr>
            <w:r>
              <w:rPr>
                <w:sz w:val="16"/>
                <w:szCs w:val="16"/>
              </w:rPr>
              <w:t>SP#100</w:t>
            </w:r>
          </w:p>
        </w:tc>
        <w:tc>
          <w:tcPr>
            <w:tcW w:w="1094" w:type="dxa"/>
            <w:shd w:val="solid" w:color="FFFFFF" w:fill="auto"/>
          </w:tcPr>
          <w:p w14:paraId="0A445E95" w14:textId="16945FB1" w:rsidR="009757B8" w:rsidRDefault="009757B8" w:rsidP="0038388B">
            <w:pPr>
              <w:pStyle w:val="TAC"/>
              <w:rPr>
                <w:sz w:val="16"/>
                <w:szCs w:val="16"/>
              </w:rPr>
            </w:pPr>
            <w:r>
              <w:rPr>
                <w:sz w:val="16"/>
                <w:szCs w:val="16"/>
              </w:rPr>
              <w:t>SP-230468</w:t>
            </w:r>
          </w:p>
        </w:tc>
        <w:tc>
          <w:tcPr>
            <w:tcW w:w="567" w:type="dxa"/>
            <w:shd w:val="solid" w:color="FFFFFF" w:fill="auto"/>
          </w:tcPr>
          <w:p w14:paraId="7BED1F71" w14:textId="1E5DA37A" w:rsidR="009757B8" w:rsidRDefault="009757B8" w:rsidP="0038388B">
            <w:pPr>
              <w:pStyle w:val="TAC"/>
              <w:rPr>
                <w:sz w:val="16"/>
                <w:szCs w:val="16"/>
              </w:rPr>
            </w:pPr>
            <w:r>
              <w:rPr>
                <w:sz w:val="16"/>
                <w:szCs w:val="16"/>
              </w:rPr>
              <w:t>0817</w:t>
            </w:r>
          </w:p>
        </w:tc>
        <w:tc>
          <w:tcPr>
            <w:tcW w:w="425" w:type="dxa"/>
            <w:shd w:val="solid" w:color="FFFFFF" w:fill="auto"/>
          </w:tcPr>
          <w:p w14:paraId="52DC1D6C" w14:textId="09552FCD" w:rsidR="009757B8" w:rsidRDefault="009757B8" w:rsidP="0038388B">
            <w:pPr>
              <w:pStyle w:val="TAC"/>
              <w:rPr>
                <w:sz w:val="16"/>
                <w:szCs w:val="16"/>
              </w:rPr>
            </w:pPr>
            <w:r>
              <w:rPr>
                <w:sz w:val="16"/>
                <w:szCs w:val="16"/>
              </w:rPr>
              <w:t>1</w:t>
            </w:r>
          </w:p>
        </w:tc>
        <w:tc>
          <w:tcPr>
            <w:tcW w:w="425" w:type="dxa"/>
            <w:shd w:val="solid" w:color="FFFFFF" w:fill="auto"/>
          </w:tcPr>
          <w:p w14:paraId="61619D50" w14:textId="241792F5" w:rsidR="009757B8" w:rsidRDefault="009757B8" w:rsidP="0038388B">
            <w:pPr>
              <w:pStyle w:val="TAC"/>
              <w:rPr>
                <w:sz w:val="16"/>
                <w:szCs w:val="16"/>
              </w:rPr>
            </w:pPr>
            <w:r>
              <w:rPr>
                <w:sz w:val="16"/>
                <w:szCs w:val="16"/>
              </w:rPr>
              <w:t>C</w:t>
            </w:r>
          </w:p>
        </w:tc>
        <w:tc>
          <w:tcPr>
            <w:tcW w:w="4820" w:type="dxa"/>
            <w:shd w:val="solid" w:color="FFFFFF" w:fill="auto"/>
          </w:tcPr>
          <w:p w14:paraId="78DCE12C" w14:textId="376D7F6C" w:rsidR="009757B8" w:rsidRDefault="009757B8" w:rsidP="0038388B">
            <w:pPr>
              <w:pStyle w:val="TAL"/>
              <w:rPr>
                <w:sz w:val="16"/>
                <w:szCs w:val="16"/>
              </w:rPr>
            </w:pPr>
            <w:r>
              <w:rPr>
                <w:sz w:val="16"/>
                <w:szCs w:val="16"/>
              </w:rPr>
              <w:t>Subsets and order of results for newly defined analytics output</w:t>
            </w:r>
          </w:p>
        </w:tc>
        <w:tc>
          <w:tcPr>
            <w:tcW w:w="708" w:type="dxa"/>
            <w:shd w:val="solid" w:color="FFFFFF" w:fill="auto"/>
          </w:tcPr>
          <w:p w14:paraId="4CB75064" w14:textId="7EBE1178" w:rsidR="009757B8" w:rsidRDefault="009757B8" w:rsidP="0038388B">
            <w:pPr>
              <w:pStyle w:val="TAL"/>
              <w:jc w:val="center"/>
              <w:rPr>
                <w:sz w:val="16"/>
                <w:szCs w:val="16"/>
              </w:rPr>
            </w:pPr>
            <w:r>
              <w:rPr>
                <w:sz w:val="16"/>
                <w:szCs w:val="16"/>
              </w:rPr>
              <w:t>18.2.0</w:t>
            </w:r>
          </w:p>
        </w:tc>
      </w:tr>
      <w:tr w:rsidR="009757B8" w:rsidRPr="005D2CF1" w14:paraId="6DA15593" w14:textId="77777777" w:rsidTr="00B16F2C">
        <w:tc>
          <w:tcPr>
            <w:tcW w:w="800" w:type="dxa"/>
            <w:shd w:val="solid" w:color="FFFFFF" w:fill="auto"/>
          </w:tcPr>
          <w:p w14:paraId="0CC414CE" w14:textId="615CED67" w:rsidR="009757B8" w:rsidRDefault="009757B8" w:rsidP="0038388B">
            <w:pPr>
              <w:pStyle w:val="TAC"/>
              <w:rPr>
                <w:sz w:val="16"/>
                <w:szCs w:val="16"/>
              </w:rPr>
            </w:pPr>
            <w:r>
              <w:rPr>
                <w:sz w:val="16"/>
                <w:szCs w:val="16"/>
              </w:rPr>
              <w:t>2023-06</w:t>
            </w:r>
          </w:p>
        </w:tc>
        <w:tc>
          <w:tcPr>
            <w:tcW w:w="800" w:type="dxa"/>
            <w:shd w:val="solid" w:color="FFFFFF" w:fill="auto"/>
          </w:tcPr>
          <w:p w14:paraId="595EDE41" w14:textId="450C62B5" w:rsidR="009757B8" w:rsidRDefault="009757B8" w:rsidP="0038388B">
            <w:pPr>
              <w:pStyle w:val="TAL"/>
              <w:rPr>
                <w:sz w:val="16"/>
                <w:szCs w:val="16"/>
              </w:rPr>
            </w:pPr>
            <w:r>
              <w:rPr>
                <w:sz w:val="16"/>
                <w:szCs w:val="16"/>
              </w:rPr>
              <w:t>SP#100</w:t>
            </w:r>
          </w:p>
        </w:tc>
        <w:tc>
          <w:tcPr>
            <w:tcW w:w="1094" w:type="dxa"/>
            <w:shd w:val="solid" w:color="FFFFFF" w:fill="auto"/>
          </w:tcPr>
          <w:p w14:paraId="27813F07" w14:textId="37209D57" w:rsidR="009757B8" w:rsidRDefault="009757B8" w:rsidP="0038388B">
            <w:pPr>
              <w:pStyle w:val="TAC"/>
              <w:rPr>
                <w:sz w:val="16"/>
                <w:szCs w:val="16"/>
              </w:rPr>
            </w:pPr>
            <w:r>
              <w:rPr>
                <w:sz w:val="16"/>
                <w:szCs w:val="16"/>
              </w:rPr>
              <w:t>SP-230457</w:t>
            </w:r>
          </w:p>
        </w:tc>
        <w:tc>
          <w:tcPr>
            <w:tcW w:w="567" w:type="dxa"/>
            <w:shd w:val="solid" w:color="FFFFFF" w:fill="auto"/>
          </w:tcPr>
          <w:p w14:paraId="245BBA19" w14:textId="07338EE0" w:rsidR="009757B8" w:rsidRDefault="009757B8" w:rsidP="0038388B">
            <w:pPr>
              <w:pStyle w:val="TAC"/>
              <w:rPr>
                <w:sz w:val="16"/>
                <w:szCs w:val="16"/>
              </w:rPr>
            </w:pPr>
            <w:r>
              <w:rPr>
                <w:sz w:val="16"/>
                <w:szCs w:val="16"/>
              </w:rPr>
              <w:t>0821</w:t>
            </w:r>
          </w:p>
        </w:tc>
        <w:tc>
          <w:tcPr>
            <w:tcW w:w="425" w:type="dxa"/>
            <w:shd w:val="solid" w:color="FFFFFF" w:fill="auto"/>
          </w:tcPr>
          <w:p w14:paraId="6DFF20A7" w14:textId="5FFCE809" w:rsidR="009757B8" w:rsidRDefault="009757B8" w:rsidP="0038388B">
            <w:pPr>
              <w:pStyle w:val="TAC"/>
              <w:rPr>
                <w:sz w:val="16"/>
                <w:szCs w:val="16"/>
              </w:rPr>
            </w:pPr>
            <w:r>
              <w:rPr>
                <w:sz w:val="16"/>
                <w:szCs w:val="16"/>
              </w:rPr>
              <w:t>3</w:t>
            </w:r>
          </w:p>
        </w:tc>
        <w:tc>
          <w:tcPr>
            <w:tcW w:w="425" w:type="dxa"/>
            <w:shd w:val="solid" w:color="FFFFFF" w:fill="auto"/>
          </w:tcPr>
          <w:p w14:paraId="6F94A31F" w14:textId="045E981C" w:rsidR="009757B8" w:rsidRDefault="009757B8" w:rsidP="0038388B">
            <w:pPr>
              <w:pStyle w:val="TAC"/>
              <w:rPr>
                <w:sz w:val="16"/>
                <w:szCs w:val="16"/>
              </w:rPr>
            </w:pPr>
            <w:r>
              <w:rPr>
                <w:sz w:val="16"/>
                <w:szCs w:val="16"/>
              </w:rPr>
              <w:t xml:space="preserve">B </w:t>
            </w:r>
          </w:p>
        </w:tc>
        <w:tc>
          <w:tcPr>
            <w:tcW w:w="4820" w:type="dxa"/>
            <w:shd w:val="solid" w:color="FFFFFF" w:fill="auto"/>
          </w:tcPr>
          <w:p w14:paraId="3442D13A" w14:textId="3BFE20CC" w:rsidR="009757B8" w:rsidRDefault="009757B8" w:rsidP="0038388B">
            <w:pPr>
              <w:pStyle w:val="TAL"/>
              <w:rPr>
                <w:sz w:val="16"/>
                <w:szCs w:val="16"/>
              </w:rPr>
            </w:pPr>
            <w:r>
              <w:rPr>
                <w:sz w:val="16"/>
                <w:szCs w:val="16"/>
              </w:rPr>
              <w:t>NEF consumes analytic of OSE to support UE member selection</w:t>
            </w:r>
          </w:p>
        </w:tc>
        <w:tc>
          <w:tcPr>
            <w:tcW w:w="708" w:type="dxa"/>
            <w:shd w:val="solid" w:color="FFFFFF" w:fill="auto"/>
          </w:tcPr>
          <w:p w14:paraId="02616661" w14:textId="1F3CF58C" w:rsidR="009757B8" w:rsidRDefault="009757B8" w:rsidP="0038388B">
            <w:pPr>
              <w:pStyle w:val="TAL"/>
              <w:jc w:val="center"/>
              <w:rPr>
                <w:sz w:val="16"/>
                <w:szCs w:val="16"/>
              </w:rPr>
            </w:pPr>
            <w:r>
              <w:rPr>
                <w:sz w:val="16"/>
                <w:szCs w:val="16"/>
              </w:rPr>
              <w:t>18.2.0</w:t>
            </w:r>
          </w:p>
        </w:tc>
      </w:tr>
      <w:tr w:rsidR="009757B8" w:rsidRPr="005D2CF1" w14:paraId="46A0F5CE" w14:textId="77777777" w:rsidTr="00B16F2C">
        <w:tc>
          <w:tcPr>
            <w:tcW w:w="800" w:type="dxa"/>
            <w:shd w:val="solid" w:color="FFFFFF" w:fill="auto"/>
          </w:tcPr>
          <w:p w14:paraId="73742C7E" w14:textId="2802B016" w:rsidR="009757B8" w:rsidRDefault="009757B8" w:rsidP="0038388B">
            <w:pPr>
              <w:pStyle w:val="TAC"/>
              <w:rPr>
                <w:sz w:val="16"/>
                <w:szCs w:val="16"/>
              </w:rPr>
            </w:pPr>
            <w:r>
              <w:rPr>
                <w:sz w:val="16"/>
                <w:szCs w:val="16"/>
              </w:rPr>
              <w:t>2023-06</w:t>
            </w:r>
          </w:p>
        </w:tc>
        <w:tc>
          <w:tcPr>
            <w:tcW w:w="800" w:type="dxa"/>
            <w:shd w:val="solid" w:color="FFFFFF" w:fill="auto"/>
          </w:tcPr>
          <w:p w14:paraId="4ADBD8F5" w14:textId="0A2A0414" w:rsidR="009757B8" w:rsidRDefault="009757B8" w:rsidP="0038388B">
            <w:pPr>
              <w:pStyle w:val="TAL"/>
              <w:rPr>
                <w:sz w:val="16"/>
                <w:szCs w:val="16"/>
              </w:rPr>
            </w:pPr>
            <w:r>
              <w:rPr>
                <w:sz w:val="16"/>
                <w:szCs w:val="16"/>
              </w:rPr>
              <w:t>SP#100</w:t>
            </w:r>
          </w:p>
        </w:tc>
        <w:tc>
          <w:tcPr>
            <w:tcW w:w="1094" w:type="dxa"/>
            <w:shd w:val="solid" w:color="FFFFFF" w:fill="auto"/>
          </w:tcPr>
          <w:p w14:paraId="6F1EFA28" w14:textId="708C75CB" w:rsidR="009757B8" w:rsidRDefault="009757B8" w:rsidP="0038388B">
            <w:pPr>
              <w:pStyle w:val="TAC"/>
              <w:rPr>
                <w:sz w:val="16"/>
                <w:szCs w:val="16"/>
              </w:rPr>
            </w:pPr>
            <w:r>
              <w:rPr>
                <w:sz w:val="16"/>
                <w:szCs w:val="16"/>
              </w:rPr>
              <w:t>SP-230468</w:t>
            </w:r>
          </w:p>
        </w:tc>
        <w:tc>
          <w:tcPr>
            <w:tcW w:w="567" w:type="dxa"/>
            <w:shd w:val="solid" w:color="FFFFFF" w:fill="auto"/>
          </w:tcPr>
          <w:p w14:paraId="126FB17E" w14:textId="08EB1CB4" w:rsidR="009757B8" w:rsidRDefault="009757B8" w:rsidP="0038388B">
            <w:pPr>
              <w:pStyle w:val="TAC"/>
              <w:rPr>
                <w:sz w:val="16"/>
                <w:szCs w:val="16"/>
              </w:rPr>
            </w:pPr>
            <w:r>
              <w:rPr>
                <w:sz w:val="16"/>
                <w:szCs w:val="16"/>
              </w:rPr>
              <w:t>0822</w:t>
            </w:r>
          </w:p>
        </w:tc>
        <w:tc>
          <w:tcPr>
            <w:tcW w:w="425" w:type="dxa"/>
            <w:shd w:val="solid" w:color="FFFFFF" w:fill="auto"/>
          </w:tcPr>
          <w:p w14:paraId="61F8E40C" w14:textId="3EB8EA06" w:rsidR="009757B8" w:rsidRDefault="009757B8" w:rsidP="0038388B">
            <w:pPr>
              <w:pStyle w:val="TAC"/>
              <w:rPr>
                <w:sz w:val="16"/>
                <w:szCs w:val="16"/>
              </w:rPr>
            </w:pPr>
            <w:r>
              <w:rPr>
                <w:sz w:val="16"/>
                <w:szCs w:val="16"/>
              </w:rPr>
              <w:t>2</w:t>
            </w:r>
          </w:p>
        </w:tc>
        <w:tc>
          <w:tcPr>
            <w:tcW w:w="425" w:type="dxa"/>
            <w:shd w:val="solid" w:color="FFFFFF" w:fill="auto"/>
          </w:tcPr>
          <w:p w14:paraId="24517FD2" w14:textId="56F6D0B4" w:rsidR="009757B8" w:rsidRDefault="009757B8" w:rsidP="0038388B">
            <w:pPr>
              <w:pStyle w:val="TAC"/>
              <w:rPr>
                <w:sz w:val="16"/>
                <w:szCs w:val="16"/>
              </w:rPr>
            </w:pPr>
            <w:r>
              <w:rPr>
                <w:sz w:val="16"/>
                <w:szCs w:val="16"/>
              </w:rPr>
              <w:t>C</w:t>
            </w:r>
          </w:p>
        </w:tc>
        <w:tc>
          <w:tcPr>
            <w:tcW w:w="4820" w:type="dxa"/>
            <w:shd w:val="solid" w:color="FFFFFF" w:fill="auto"/>
          </w:tcPr>
          <w:p w14:paraId="65A15E7F" w14:textId="55B17224" w:rsidR="009757B8" w:rsidRDefault="009757B8" w:rsidP="0038388B">
            <w:pPr>
              <w:pStyle w:val="TAL"/>
              <w:rPr>
                <w:sz w:val="16"/>
                <w:szCs w:val="16"/>
              </w:rPr>
            </w:pPr>
            <w:r>
              <w:rPr>
                <w:sz w:val="16"/>
                <w:szCs w:val="16"/>
              </w:rPr>
              <w:t>KI#1 Removing ENs in clause 6.1.3 and 6.2E.2</w:t>
            </w:r>
          </w:p>
        </w:tc>
        <w:tc>
          <w:tcPr>
            <w:tcW w:w="708" w:type="dxa"/>
            <w:shd w:val="solid" w:color="FFFFFF" w:fill="auto"/>
          </w:tcPr>
          <w:p w14:paraId="7AB32BB7" w14:textId="1374A65F" w:rsidR="009757B8" w:rsidRDefault="009757B8" w:rsidP="0038388B">
            <w:pPr>
              <w:pStyle w:val="TAL"/>
              <w:jc w:val="center"/>
              <w:rPr>
                <w:sz w:val="16"/>
                <w:szCs w:val="16"/>
              </w:rPr>
            </w:pPr>
            <w:r>
              <w:rPr>
                <w:sz w:val="16"/>
                <w:szCs w:val="16"/>
              </w:rPr>
              <w:t>18.2.0</w:t>
            </w:r>
          </w:p>
        </w:tc>
      </w:tr>
      <w:tr w:rsidR="009757B8" w:rsidRPr="005D2CF1" w14:paraId="30603C6D" w14:textId="77777777" w:rsidTr="00B16F2C">
        <w:tc>
          <w:tcPr>
            <w:tcW w:w="800" w:type="dxa"/>
            <w:shd w:val="solid" w:color="FFFFFF" w:fill="auto"/>
          </w:tcPr>
          <w:p w14:paraId="391D2C6E" w14:textId="76FAFB49" w:rsidR="009757B8" w:rsidRDefault="009757B8" w:rsidP="0038388B">
            <w:pPr>
              <w:pStyle w:val="TAC"/>
              <w:rPr>
                <w:sz w:val="16"/>
                <w:szCs w:val="16"/>
              </w:rPr>
            </w:pPr>
            <w:r>
              <w:rPr>
                <w:sz w:val="16"/>
                <w:szCs w:val="16"/>
              </w:rPr>
              <w:t>2023-06</w:t>
            </w:r>
          </w:p>
        </w:tc>
        <w:tc>
          <w:tcPr>
            <w:tcW w:w="800" w:type="dxa"/>
            <w:shd w:val="solid" w:color="FFFFFF" w:fill="auto"/>
          </w:tcPr>
          <w:p w14:paraId="2F3E5D31" w14:textId="1587099F" w:rsidR="009757B8" w:rsidRDefault="009757B8" w:rsidP="0038388B">
            <w:pPr>
              <w:pStyle w:val="TAL"/>
              <w:rPr>
                <w:sz w:val="16"/>
                <w:szCs w:val="16"/>
              </w:rPr>
            </w:pPr>
            <w:r>
              <w:rPr>
                <w:sz w:val="16"/>
                <w:szCs w:val="16"/>
              </w:rPr>
              <w:t>SP#100</w:t>
            </w:r>
          </w:p>
        </w:tc>
        <w:tc>
          <w:tcPr>
            <w:tcW w:w="1094" w:type="dxa"/>
            <w:shd w:val="solid" w:color="FFFFFF" w:fill="auto"/>
          </w:tcPr>
          <w:p w14:paraId="0689E37E" w14:textId="70E656FE" w:rsidR="009757B8" w:rsidRDefault="009757B8" w:rsidP="0038388B">
            <w:pPr>
              <w:pStyle w:val="TAC"/>
              <w:rPr>
                <w:sz w:val="16"/>
                <w:szCs w:val="16"/>
              </w:rPr>
            </w:pPr>
            <w:r>
              <w:rPr>
                <w:sz w:val="16"/>
                <w:szCs w:val="16"/>
              </w:rPr>
              <w:t>SP-230468</w:t>
            </w:r>
          </w:p>
        </w:tc>
        <w:tc>
          <w:tcPr>
            <w:tcW w:w="567" w:type="dxa"/>
            <w:shd w:val="solid" w:color="FFFFFF" w:fill="auto"/>
          </w:tcPr>
          <w:p w14:paraId="72E8FF35" w14:textId="7888D407" w:rsidR="009757B8" w:rsidRDefault="009757B8" w:rsidP="0038388B">
            <w:pPr>
              <w:pStyle w:val="TAC"/>
              <w:rPr>
                <w:sz w:val="16"/>
                <w:szCs w:val="16"/>
              </w:rPr>
            </w:pPr>
            <w:r>
              <w:rPr>
                <w:sz w:val="16"/>
                <w:szCs w:val="16"/>
              </w:rPr>
              <w:t>0823</w:t>
            </w:r>
          </w:p>
        </w:tc>
        <w:tc>
          <w:tcPr>
            <w:tcW w:w="425" w:type="dxa"/>
            <w:shd w:val="solid" w:color="FFFFFF" w:fill="auto"/>
          </w:tcPr>
          <w:p w14:paraId="6F939B6C" w14:textId="343B0462" w:rsidR="009757B8" w:rsidRDefault="009757B8" w:rsidP="0038388B">
            <w:pPr>
              <w:pStyle w:val="TAC"/>
              <w:rPr>
                <w:sz w:val="16"/>
                <w:szCs w:val="16"/>
              </w:rPr>
            </w:pPr>
            <w:r>
              <w:rPr>
                <w:sz w:val="16"/>
                <w:szCs w:val="16"/>
              </w:rPr>
              <w:t>4</w:t>
            </w:r>
          </w:p>
        </w:tc>
        <w:tc>
          <w:tcPr>
            <w:tcW w:w="425" w:type="dxa"/>
            <w:shd w:val="solid" w:color="FFFFFF" w:fill="auto"/>
          </w:tcPr>
          <w:p w14:paraId="0CBE7227" w14:textId="5723F68C" w:rsidR="009757B8" w:rsidRDefault="009757B8" w:rsidP="0038388B">
            <w:pPr>
              <w:pStyle w:val="TAC"/>
              <w:rPr>
                <w:sz w:val="16"/>
                <w:szCs w:val="16"/>
              </w:rPr>
            </w:pPr>
            <w:r>
              <w:rPr>
                <w:sz w:val="16"/>
                <w:szCs w:val="16"/>
              </w:rPr>
              <w:t>C</w:t>
            </w:r>
          </w:p>
        </w:tc>
        <w:tc>
          <w:tcPr>
            <w:tcW w:w="4820" w:type="dxa"/>
            <w:shd w:val="solid" w:color="FFFFFF" w:fill="auto"/>
          </w:tcPr>
          <w:p w14:paraId="012DF5A6" w14:textId="19B635A0" w:rsidR="009757B8" w:rsidRDefault="009757B8" w:rsidP="0038388B">
            <w:pPr>
              <w:pStyle w:val="TAL"/>
              <w:rPr>
                <w:sz w:val="16"/>
                <w:szCs w:val="16"/>
              </w:rPr>
            </w:pPr>
            <w:r>
              <w:rPr>
                <w:sz w:val="16"/>
                <w:szCs w:val="16"/>
              </w:rPr>
              <w:t>General description update about FL</w:t>
            </w:r>
          </w:p>
        </w:tc>
        <w:tc>
          <w:tcPr>
            <w:tcW w:w="708" w:type="dxa"/>
            <w:shd w:val="solid" w:color="FFFFFF" w:fill="auto"/>
          </w:tcPr>
          <w:p w14:paraId="5B358C9D" w14:textId="7E33E9A7" w:rsidR="009757B8" w:rsidRDefault="009757B8" w:rsidP="0038388B">
            <w:pPr>
              <w:pStyle w:val="TAL"/>
              <w:jc w:val="center"/>
              <w:rPr>
                <w:sz w:val="16"/>
                <w:szCs w:val="16"/>
              </w:rPr>
            </w:pPr>
            <w:r>
              <w:rPr>
                <w:sz w:val="16"/>
                <w:szCs w:val="16"/>
              </w:rPr>
              <w:t>18.2.0</w:t>
            </w:r>
          </w:p>
        </w:tc>
      </w:tr>
      <w:tr w:rsidR="009757B8" w:rsidRPr="005D2CF1" w14:paraId="0B2ACC50" w14:textId="77777777" w:rsidTr="00B16F2C">
        <w:tc>
          <w:tcPr>
            <w:tcW w:w="800" w:type="dxa"/>
            <w:shd w:val="solid" w:color="FFFFFF" w:fill="auto"/>
          </w:tcPr>
          <w:p w14:paraId="54B6EAA2" w14:textId="03ECC127" w:rsidR="009757B8" w:rsidRDefault="009757B8" w:rsidP="0038388B">
            <w:pPr>
              <w:pStyle w:val="TAC"/>
              <w:rPr>
                <w:sz w:val="16"/>
                <w:szCs w:val="16"/>
              </w:rPr>
            </w:pPr>
            <w:r>
              <w:rPr>
                <w:sz w:val="16"/>
                <w:szCs w:val="16"/>
              </w:rPr>
              <w:t>2023-06</w:t>
            </w:r>
          </w:p>
        </w:tc>
        <w:tc>
          <w:tcPr>
            <w:tcW w:w="800" w:type="dxa"/>
            <w:shd w:val="solid" w:color="FFFFFF" w:fill="auto"/>
          </w:tcPr>
          <w:p w14:paraId="08541B80" w14:textId="2CBAAF77" w:rsidR="009757B8" w:rsidRDefault="009757B8" w:rsidP="0038388B">
            <w:pPr>
              <w:pStyle w:val="TAL"/>
              <w:rPr>
                <w:sz w:val="16"/>
                <w:szCs w:val="16"/>
              </w:rPr>
            </w:pPr>
            <w:r>
              <w:rPr>
                <w:sz w:val="16"/>
                <w:szCs w:val="16"/>
              </w:rPr>
              <w:t>SP#100</w:t>
            </w:r>
          </w:p>
        </w:tc>
        <w:tc>
          <w:tcPr>
            <w:tcW w:w="1094" w:type="dxa"/>
            <w:shd w:val="solid" w:color="FFFFFF" w:fill="auto"/>
          </w:tcPr>
          <w:p w14:paraId="1DAFBE64" w14:textId="35D22BD6" w:rsidR="009757B8" w:rsidRDefault="009757B8" w:rsidP="0038388B">
            <w:pPr>
              <w:pStyle w:val="TAC"/>
              <w:rPr>
                <w:sz w:val="16"/>
                <w:szCs w:val="16"/>
              </w:rPr>
            </w:pPr>
            <w:r>
              <w:rPr>
                <w:sz w:val="16"/>
                <w:szCs w:val="16"/>
              </w:rPr>
              <w:t>SP-230468</w:t>
            </w:r>
          </w:p>
        </w:tc>
        <w:tc>
          <w:tcPr>
            <w:tcW w:w="567" w:type="dxa"/>
            <w:shd w:val="solid" w:color="FFFFFF" w:fill="auto"/>
          </w:tcPr>
          <w:p w14:paraId="7A27C157" w14:textId="10EA27D9" w:rsidR="009757B8" w:rsidRDefault="009757B8" w:rsidP="0038388B">
            <w:pPr>
              <w:pStyle w:val="TAC"/>
              <w:rPr>
                <w:sz w:val="16"/>
                <w:szCs w:val="16"/>
              </w:rPr>
            </w:pPr>
            <w:r>
              <w:rPr>
                <w:sz w:val="16"/>
                <w:szCs w:val="16"/>
              </w:rPr>
              <w:t>0826</w:t>
            </w:r>
          </w:p>
        </w:tc>
        <w:tc>
          <w:tcPr>
            <w:tcW w:w="425" w:type="dxa"/>
            <w:shd w:val="solid" w:color="FFFFFF" w:fill="auto"/>
          </w:tcPr>
          <w:p w14:paraId="62311D97" w14:textId="02076B7B" w:rsidR="009757B8" w:rsidRDefault="009757B8" w:rsidP="0038388B">
            <w:pPr>
              <w:pStyle w:val="TAC"/>
              <w:rPr>
                <w:sz w:val="16"/>
                <w:szCs w:val="16"/>
              </w:rPr>
            </w:pPr>
            <w:r>
              <w:rPr>
                <w:sz w:val="16"/>
                <w:szCs w:val="16"/>
              </w:rPr>
              <w:t>3</w:t>
            </w:r>
          </w:p>
        </w:tc>
        <w:tc>
          <w:tcPr>
            <w:tcW w:w="425" w:type="dxa"/>
            <w:shd w:val="solid" w:color="FFFFFF" w:fill="auto"/>
          </w:tcPr>
          <w:p w14:paraId="114914C8" w14:textId="71B2F146" w:rsidR="009757B8" w:rsidRDefault="009757B8" w:rsidP="0038388B">
            <w:pPr>
              <w:pStyle w:val="TAC"/>
              <w:rPr>
                <w:sz w:val="16"/>
                <w:szCs w:val="16"/>
              </w:rPr>
            </w:pPr>
            <w:r>
              <w:rPr>
                <w:sz w:val="16"/>
                <w:szCs w:val="16"/>
              </w:rPr>
              <w:t>F</w:t>
            </w:r>
          </w:p>
        </w:tc>
        <w:tc>
          <w:tcPr>
            <w:tcW w:w="4820" w:type="dxa"/>
            <w:shd w:val="solid" w:color="FFFFFF" w:fill="auto"/>
          </w:tcPr>
          <w:p w14:paraId="3BAEF7DA" w14:textId="78DEEEFC" w:rsidR="009757B8" w:rsidRDefault="009757B8" w:rsidP="0038388B">
            <w:pPr>
              <w:pStyle w:val="TAL"/>
              <w:rPr>
                <w:sz w:val="16"/>
                <w:szCs w:val="16"/>
              </w:rPr>
            </w:pPr>
            <w:r>
              <w:rPr>
                <w:sz w:val="16"/>
                <w:szCs w:val="16"/>
              </w:rPr>
              <w:t>PFD determination Analytics - Confidence level</w:t>
            </w:r>
          </w:p>
        </w:tc>
        <w:tc>
          <w:tcPr>
            <w:tcW w:w="708" w:type="dxa"/>
            <w:shd w:val="solid" w:color="FFFFFF" w:fill="auto"/>
          </w:tcPr>
          <w:p w14:paraId="42672CB4" w14:textId="1B832153" w:rsidR="009757B8" w:rsidRDefault="009757B8" w:rsidP="0038388B">
            <w:pPr>
              <w:pStyle w:val="TAL"/>
              <w:jc w:val="center"/>
              <w:rPr>
                <w:sz w:val="16"/>
                <w:szCs w:val="16"/>
              </w:rPr>
            </w:pPr>
            <w:r>
              <w:rPr>
                <w:sz w:val="16"/>
                <w:szCs w:val="16"/>
              </w:rPr>
              <w:t>18.2.0</w:t>
            </w:r>
          </w:p>
        </w:tc>
      </w:tr>
      <w:tr w:rsidR="009757B8" w:rsidRPr="005D2CF1" w14:paraId="564A03FD" w14:textId="77777777" w:rsidTr="00B16F2C">
        <w:tc>
          <w:tcPr>
            <w:tcW w:w="800" w:type="dxa"/>
            <w:shd w:val="solid" w:color="FFFFFF" w:fill="auto"/>
          </w:tcPr>
          <w:p w14:paraId="6D487668" w14:textId="7087F3B3" w:rsidR="009757B8" w:rsidRDefault="009757B8" w:rsidP="0038388B">
            <w:pPr>
              <w:pStyle w:val="TAC"/>
              <w:rPr>
                <w:sz w:val="16"/>
                <w:szCs w:val="16"/>
              </w:rPr>
            </w:pPr>
            <w:r>
              <w:rPr>
                <w:sz w:val="16"/>
                <w:szCs w:val="16"/>
              </w:rPr>
              <w:t>2023-06</w:t>
            </w:r>
          </w:p>
        </w:tc>
        <w:tc>
          <w:tcPr>
            <w:tcW w:w="800" w:type="dxa"/>
            <w:shd w:val="solid" w:color="FFFFFF" w:fill="auto"/>
          </w:tcPr>
          <w:p w14:paraId="0FF35604" w14:textId="2A9CFE5C" w:rsidR="009757B8" w:rsidRDefault="009757B8" w:rsidP="0038388B">
            <w:pPr>
              <w:pStyle w:val="TAL"/>
              <w:rPr>
                <w:sz w:val="16"/>
                <w:szCs w:val="16"/>
              </w:rPr>
            </w:pPr>
            <w:r>
              <w:rPr>
                <w:sz w:val="16"/>
                <w:szCs w:val="16"/>
              </w:rPr>
              <w:t>SP#100</w:t>
            </w:r>
          </w:p>
        </w:tc>
        <w:tc>
          <w:tcPr>
            <w:tcW w:w="1094" w:type="dxa"/>
            <w:shd w:val="solid" w:color="FFFFFF" w:fill="auto"/>
          </w:tcPr>
          <w:p w14:paraId="05379007" w14:textId="3BF993E0" w:rsidR="009757B8" w:rsidRDefault="009757B8" w:rsidP="0038388B">
            <w:pPr>
              <w:pStyle w:val="TAC"/>
              <w:rPr>
                <w:sz w:val="16"/>
                <w:szCs w:val="16"/>
              </w:rPr>
            </w:pPr>
            <w:r>
              <w:rPr>
                <w:sz w:val="16"/>
                <w:szCs w:val="16"/>
              </w:rPr>
              <w:t>SP-230468</w:t>
            </w:r>
          </w:p>
        </w:tc>
        <w:tc>
          <w:tcPr>
            <w:tcW w:w="567" w:type="dxa"/>
            <w:shd w:val="solid" w:color="FFFFFF" w:fill="auto"/>
          </w:tcPr>
          <w:p w14:paraId="3F9D1557" w14:textId="63D6CB4A" w:rsidR="009757B8" w:rsidRDefault="009757B8" w:rsidP="0038388B">
            <w:pPr>
              <w:pStyle w:val="TAC"/>
              <w:rPr>
                <w:sz w:val="16"/>
                <w:szCs w:val="16"/>
              </w:rPr>
            </w:pPr>
            <w:r>
              <w:rPr>
                <w:sz w:val="16"/>
                <w:szCs w:val="16"/>
              </w:rPr>
              <w:t>0827</w:t>
            </w:r>
          </w:p>
        </w:tc>
        <w:tc>
          <w:tcPr>
            <w:tcW w:w="425" w:type="dxa"/>
            <w:shd w:val="solid" w:color="FFFFFF" w:fill="auto"/>
          </w:tcPr>
          <w:p w14:paraId="0848784F" w14:textId="4241B4BE" w:rsidR="009757B8" w:rsidRDefault="009757B8" w:rsidP="0038388B">
            <w:pPr>
              <w:pStyle w:val="TAC"/>
              <w:rPr>
                <w:sz w:val="16"/>
                <w:szCs w:val="16"/>
              </w:rPr>
            </w:pPr>
            <w:r>
              <w:rPr>
                <w:sz w:val="16"/>
                <w:szCs w:val="16"/>
              </w:rPr>
              <w:t>4</w:t>
            </w:r>
          </w:p>
        </w:tc>
        <w:tc>
          <w:tcPr>
            <w:tcW w:w="425" w:type="dxa"/>
            <w:shd w:val="solid" w:color="FFFFFF" w:fill="auto"/>
          </w:tcPr>
          <w:p w14:paraId="5F3C3009" w14:textId="6DBFB536" w:rsidR="009757B8" w:rsidRDefault="009757B8" w:rsidP="0038388B">
            <w:pPr>
              <w:pStyle w:val="TAC"/>
              <w:rPr>
                <w:sz w:val="16"/>
                <w:szCs w:val="16"/>
              </w:rPr>
            </w:pPr>
            <w:r>
              <w:rPr>
                <w:sz w:val="16"/>
                <w:szCs w:val="16"/>
              </w:rPr>
              <w:t>B</w:t>
            </w:r>
          </w:p>
        </w:tc>
        <w:tc>
          <w:tcPr>
            <w:tcW w:w="4820" w:type="dxa"/>
            <w:shd w:val="solid" w:color="FFFFFF" w:fill="auto"/>
          </w:tcPr>
          <w:p w14:paraId="230BB219" w14:textId="6E97D0CD" w:rsidR="009757B8" w:rsidRDefault="009757B8" w:rsidP="0038388B">
            <w:pPr>
              <w:pStyle w:val="TAL"/>
              <w:rPr>
                <w:sz w:val="16"/>
                <w:szCs w:val="16"/>
              </w:rPr>
            </w:pPr>
            <w:r>
              <w:rPr>
                <w:sz w:val="16"/>
                <w:szCs w:val="16"/>
              </w:rPr>
              <w:t xml:space="preserve">Geographical Identifier in UE Mobility analytics </w:t>
            </w:r>
          </w:p>
        </w:tc>
        <w:tc>
          <w:tcPr>
            <w:tcW w:w="708" w:type="dxa"/>
            <w:shd w:val="solid" w:color="FFFFFF" w:fill="auto"/>
          </w:tcPr>
          <w:p w14:paraId="12BC20FB" w14:textId="51322FCC" w:rsidR="009757B8" w:rsidRDefault="009757B8" w:rsidP="0038388B">
            <w:pPr>
              <w:pStyle w:val="TAL"/>
              <w:jc w:val="center"/>
              <w:rPr>
                <w:sz w:val="16"/>
                <w:szCs w:val="16"/>
              </w:rPr>
            </w:pPr>
            <w:r>
              <w:rPr>
                <w:sz w:val="16"/>
                <w:szCs w:val="16"/>
              </w:rPr>
              <w:t>18.2.0</w:t>
            </w:r>
          </w:p>
        </w:tc>
      </w:tr>
      <w:tr w:rsidR="00CC6C68" w:rsidRPr="005D2CF1" w14:paraId="72316AB2" w14:textId="77777777" w:rsidTr="00B16F2C">
        <w:tc>
          <w:tcPr>
            <w:tcW w:w="800" w:type="dxa"/>
            <w:shd w:val="solid" w:color="FFFFFF" w:fill="auto"/>
          </w:tcPr>
          <w:p w14:paraId="1AE6D44E" w14:textId="6CD73396" w:rsidR="00CC6C68" w:rsidRDefault="00CC6C68" w:rsidP="0038388B">
            <w:pPr>
              <w:pStyle w:val="TAC"/>
              <w:rPr>
                <w:sz w:val="16"/>
                <w:szCs w:val="16"/>
              </w:rPr>
            </w:pPr>
            <w:r>
              <w:rPr>
                <w:sz w:val="16"/>
                <w:szCs w:val="16"/>
              </w:rPr>
              <w:t>2023-06</w:t>
            </w:r>
          </w:p>
        </w:tc>
        <w:tc>
          <w:tcPr>
            <w:tcW w:w="800" w:type="dxa"/>
            <w:shd w:val="solid" w:color="FFFFFF" w:fill="auto"/>
          </w:tcPr>
          <w:p w14:paraId="246B6989" w14:textId="16E2E453" w:rsidR="00CC6C68" w:rsidRDefault="00CC6C68" w:rsidP="0038388B">
            <w:pPr>
              <w:pStyle w:val="TAL"/>
              <w:rPr>
                <w:sz w:val="16"/>
                <w:szCs w:val="16"/>
              </w:rPr>
            </w:pPr>
            <w:r>
              <w:rPr>
                <w:sz w:val="16"/>
                <w:szCs w:val="16"/>
              </w:rPr>
              <w:t>SP#100</w:t>
            </w:r>
          </w:p>
        </w:tc>
        <w:tc>
          <w:tcPr>
            <w:tcW w:w="1094" w:type="dxa"/>
            <w:shd w:val="solid" w:color="FFFFFF" w:fill="auto"/>
          </w:tcPr>
          <w:p w14:paraId="47BC8542" w14:textId="7EE1E377" w:rsidR="00CC6C68" w:rsidRDefault="00CC6C68" w:rsidP="0038388B">
            <w:pPr>
              <w:pStyle w:val="TAC"/>
              <w:rPr>
                <w:sz w:val="16"/>
                <w:szCs w:val="16"/>
              </w:rPr>
            </w:pPr>
            <w:r>
              <w:rPr>
                <w:sz w:val="16"/>
                <w:szCs w:val="16"/>
              </w:rPr>
              <w:t>SP-230468</w:t>
            </w:r>
          </w:p>
        </w:tc>
        <w:tc>
          <w:tcPr>
            <w:tcW w:w="567" w:type="dxa"/>
            <w:shd w:val="solid" w:color="FFFFFF" w:fill="auto"/>
          </w:tcPr>
          <w:p w14:paraId="265122AC" w14:textId="195E0E1C" w:rsidR="00CC6C68" w:rsidRDefault="00CC6C68" w:rsidP="0038388B">
            <w:pPr>
              <w:pStyle w:val="TAC"/>
              <w:rPr>
                <w:sz w:val="16"/>
                <w:szCs w:val="16"/>
              </w:rPr>
            </w:pPr>
            <w:r>
              <w:rPr>
                <w:sz w:val="16"/>
                <w:szCs w:val="16"/>
              </w:rPr>
              <w:t>0830</w:t>
            </w:r>
          </w:p>
        </w:tc>
        <w:tc>
          <w:tcPr>
            <w:tcW w:w="425" w:type="dxa"/>
            <w:shd w:val="solid" w:color="FFFFFF" w:fill="auto"/>
          </w:tcPr>
          <w:p w14:paraId="11ABF754" w14:textId="4850065D" w:rsidR="00CC6C68" w:rsidRDefault="00CC6C68" w:rsidP="0038388B">
            <w:pPr>
              <w:pStyle w:val="TAC"/>
              <w:rPr>
                <w:sz w:val="16"/>
                <w:szCs w:val="16"/>
              </w:rPr>
            </w:pPr>
            <w:r>
              <w:rPr>
                <w:sz w:val="16"/>
                <w:szCs w:val="16"/>
              </w:rPr>
              <w:t>2</w:t>
            </w:r>
          </w:p>
        </w:tc>
        <w:tc>
          <w:tcPr>
            <w:tcW w:w="425" w:type="dxa"/>
            <w:shd w:val="solid" w:color="FFFFFF" w:fill="auto"/>
          </w:tcPr>
          <w:p w14:paraId="0D3C1900" w14:textId="4110EE7C" w:rsidR="00CC6C68" w:rsidRDefault="00CC6C68" w:rsidP="0038388B">
            <w:pPr>
              <w:pStyle w:val="TAC"/>
              <w:rPr>
                <w:sz w:val="16"/>
                <w:szCs w:val="16"/>
              </w:rPr>
            </w:pPr>
            <w:r>
              <w:rPr>
                <w:sz w:val="16"/>
                <w:szCs w:val="16"/>
              </w:rPr>
              <w:t>B</w:t>
            </w:r>
          </w:p>
        </w:tc>
        <w:tc>
          <w:tcPr>
            <w:tcW w:w="4820" w:type="dxa"/>
            <w:shd w:val="solid" w:color="FFFFFF" w:fill="auto"/>
          </w:tcPr>
          <w:p w14:paraId="5597D36A" w14:textId="4199D693" w:rsidR="00CC6C68" w:rsidRDefault="00CC6C68" w:rsidP="0038388B">
            <w:pPr>
              <w:pStyle w:val="TAL"/>
              <w:rPr>
                <w:sz w:val="16"/>
                <w:szCs w:val="16"/>
              </w:rPr>
            </w:pPr>
            <w:r>
              <w:rPr>
                <w:sz w:val="16"/>
                <w:szCs w:val="16"/>
              </w:rPr>
              <w:t>Service definitions to support analytics and data exchange for roaming cases</w:t>
            </w:r>
          </w:p>
        </w:tc>
        <w:tc>
          <w:tcPr>
            <w:tcW w:w="708" w:type="dxa"/>
            <w:shd w:val="solid" w:color="FFFFFF" w:fill="auto"/>
          </w:tcPr>
          <w:p w14:paraId="3C966F1C" w14:textId="45C9A2D7" w:rsidR="00CC6C68" w:rsidRDefault="00CC6C68" w:rsidP="0038388B">
            <w:pPr>
              <w:pStyle w:val="TAL"/>
              <w:jc w:val="center"/>
              <w:rPr>
                <w:sz w:val="16"/>
                <w:szCs w:val="16"/>
              </w:rPr>
            </w:pPr>
            <w:r>
              <w:rPr>
                <w:sz w:val="16"/>
                <w:szCs w:val="16"/>
              </w:rPr>
              <w:t>18.2.0</w:t>
            </w:r>
          </w:p>
        </w:tc>
      </w:tr>
      <w:tr w:rsidR="00FF56CC" w:rsidRPr="005D2CF1" w14:paraId="5C5F330B" w14:textId="77777777" w:rsidTr="00B16F2C">
        <w:tc>
          <w:tcPr>
            <w:tcW w:w="800" w:type="dxa"/>
            <w:shd w:val="solid" w:color="FFFFFF" w:fill="auto"/>
          </w:tcPr>
          <w:p w14:paraId="757ECDEB" w14:textId="4B3606FC" w:rsidR="00FF56CC" w:rsidRDefault="00FF56CC" w:rsidP="0038388B">
            <w:pPr>
              <w:pStyle w:val="TAC"/>
              <w:rPr>
                <w:sz w:val="16"/>
                <w:szCs w:val="16"/>
              </w:rPr>
            </w:pPr>
            <w:r>
              <w:rPr>
                <w:sz w:val="16"/>
                <w:szCs w:val="16"/>
              </w:rPr>
              <w:t>2023-06</w:t>
            </w:r>
          </w:p>
        </w:tc>
        <w:tc>
          <w:tcPr>
            <w:tcW w:w="800" w:type="dxa"/>
            <w:shd w:val="solid" w:color="FFFFFF" w:fill="auto"/>
          </w:tcPr>
          <w:p w14:paraId="1CAEAC3B" w14:textId="72B6D127" w:rsidR="00FF56CC" w:rsidRDefault="00FF56CC" w:rsidP="0038388B">
            <w:pPr>
              <w:pStyle w:val="TAL"/>
              <w:rPr>
                <w:sz w:val="16"/>
                <w:szCs w:val="16"/>
              </w:rPr>
            </w:pPr>
            <w:r>
              <w:rPr>
                <w:sz w:val="16"/>
                <w:szCs w:val="16"/>
              </w:rPr>
              <w:t>SP#100</w:t>
            </w:r>
          </w:p>
        </w:tc>
        <w:tc>
          <w:tcPr>
            <w:tcW w:w="1094" w:type="dxa"/>
            <w:shd w:val="solid" w:color="FFFFFF" w:fill="auto"/>
          </w:tcPr>
          <w:p w14:paraId="741210A6" w14:textId="730C1D80" w:rsidR="00FF56CC" w:rsidRDefault="00FF56CC" w:rsidP="0038388B">
            <w:pPr>
              <w:pStyle w:val="TAC"/>
              <w:rPr>
                <w:sz w:val="16"/>
                <w:szCs w:val="16"/>
              </w:rPr>
            </w:pPr>
            <w:r>
              <w:rPr>
                <w:sz w:val="16"/>
                <w:szCs w:val="16"/>
              </w:rPr>
              <w:t>SP-230468</w:t>
            </w:r>
          </w:p>
        </w:tc>
        <w:tc>
          <w:tcPr>
            <w:tcW w:w="567" w:type="dxa"/>
            <w:shd w:val="solid" w:color="FFFFFF" w:fill="auto"/>
          </w:tcPr>
          <w:p w14:paraId="74159980" w14:textId="6A82BCAD" w:rsidR="00FF56CC" w:rsidRDefault="00FF56CC" w:rsidP="0038388B">
            <w:pPr>
              <w:pStyle w:val="TAC"/>
              <w:rPr>
                <w:sz w:val="16"/>
                <w:szCs w:val="16"/>
              </w:rPr>
            </w:pPr>
            <w:r>
              <w:rPr>
                <w:sz w:val="16"/>
                <w:szCs w:val="16"/>
              </w:rPr>
              <w:t>0832</w:t>
            </w:r>
          </w:p>
        </w:tc>
        <w:tc>
          <w:tcPr>
            <w:tcW w:w="425" w:type="dxa"/>
            <w:shd w:val="solid" w:color="FFFFFF" w:fill="auto"/>
          </w:tcPr>
          <w:p w14:paraId="7BAEC499" w14:textId="348D2E43" w:rsidR="00FF56CC" w:rsidRDefault="00FF56CC" w:rsidP="0038388B">
            <w:pPr>
              <w:pStyle w:val="TAC"/>
              <w:rPr>
                <w:sz w:val="16"/>
                <w:szCs w:val="16"/>
              </w:rPr>
            </w:pPr>
            <w:r>
              <w:rPr>
                <w:sz w:val="16"/>
                <w:szCs w:val="16"/>
              </w:rPr>
              <w:t>1</w:t>
            </w:r>
          </w:p>
        </w:tc>
        <w:tc>
          <w:tcPr>
            <w:tcW w:w="425" w:type="dxa"/>
            <w:shd w:val="solid" w:color="FFFFFF" w:fill="auto"/>
          </w:tcPr>
          <w:p w14:paraId="7AB92095" w14:textId="27348C05" w:rsidR="00FF56CC" w:rsidRDefault="00FF56CC" w:rsidP="0038388B">
            <w:pPr>
              <w:pStyle w:val="TAC"/>
              <w:rPr>
                <w:sz w:val="16"/>
                <w:szCs w:val="16"/>
              </w:rPr>
            </w:pPr>
            <w:r>
              <w:rPr>
                <w:sz w:val="16"/>
                <w:szCs w:val="16"/>
              </w:rPr>
              <w:t>C</w:t>
            </w:r>
          </w:p>
        </w:tc>
        <w:tc>
          <w:tcPr>
            <w:tcW w:w="4820" w:type="dxa"/>
            <w:shd w:val="solid" w:color="FFFFFF" w:fill="auto"/>
          </w:tcPr>
          <w:p w14:paraId="2B23EFD6" w14:textId="25EC60D4" w:rsidR="00FF56CC" w:rsidRDefault="00FF56CC" w:rsidP="0038388B">
            <w:pPr>
              <w:pStyle w:val="TAL"/>
              <w:rPr>
                <w:sz w:val="16"/>
                <w:szCs w:val="16"/>
              </w:rPr>
            </w:pPr>
            <w:r>
              <w:rPr>
                <w:sz w:val="16"/>
                <w:szCs w:val="16"/>
              </w:rPr>
              <w:t>Update PFD information</w:t>
            </w:r>
          </w:p>
        </w:tc>
        <w:tc>
          <w:tcPr>
            <w:tcW w:w="708" w:type="dxa"/>
            <w:shd w:val="solid" w:color="FFFFFF" w:fill="auto"/>
          </w:tcPr>
          <w:p w14:paraId="1CB4BA63" w14:textId="784B63A7" w:rsidR="00FF56CC" w:rsidRDefault="00FF56CC" w:rsidP="0038388B">
            <w:pPr>
              <w:pStyle w:val="TAL"/>
              <w:jc w:val="center"/>
              <w:rPr>
                <w:sz w:val="16"/>
                <w:szCs w:val="16"/>
              </w:rPr>
            </w:pPr>
            <w:r>
              <w:rPr>
                <w:sz w:val="16"/>
                <w:szCs w:val="16"/>
              </w:rPr>
              <w:t>18.2.0</w:t>
            </w:r>
          </w:p>
        </w:tc>
      </w:tr>
      <w:tr w:rsidR="00FF56CC" w:rsidRPr="005D2CF1" w14:paraId="61B4F761" w14:textId="77777777" w:rsidTr="00B16F2C">
        <w:tc>
          <w:tcPr>
            <w:tcW w:w="800" w:type="dxa"/>
            <w:shd w:val="solid" w:color="FFFFFF" w:fill="auto"/>
          </w:tcPr>
          <w:p w14:paraId="0F826782" w14:textId="76831ED3" w:rsidR="00FF56CC" w:rsidRDefault="00FF56CC" w:rsidP="0038388B">
            <w:pPr>
              <w:pStyle w:val="TAC"/>
              <w:rPr>
                <w:sz w:val="16"/>
                <w:szCs w:val="16"/>
              </w:rPr>
            </w:pPr>
            <w:r>
              <w:rPr>
                <w:sz w:val="16"/>
                <w:szCs w:val="16"/>
              </w:rPr>
              <w:t>2023-06</w:t>
            </w:r>
          </w:p>
        </w:tc>
        <w:tc>
          <w:tcPr>
            <w:tcW w:w="800" w:type="dxa"/>
            <w:shd w:val="solid" w:color="FFFFFF" w:fill="auto"/>
          </w:tcPr>
          <w:p w14:paraId="18C9A6E4" w14:textId="1F4275A6" w:rsidR="00FF56CC" w:rsidRDefault="00FF56CC" w:rsidP="0038388B">
            <w:pPr>
              <w:pStyle w:val="TAL"/>
              <w:rPr>
                <w:sz w:val="16"/>
                <w:szCs w:val="16"/>
              </w:rPr>
            </w:pPr>
            <w:r>
              <w:rPr>
                <w:sz w:val="16"/>
                <w:szCs w:val="16"/>
              </w:rPr>
              <w:t>SP#100</w:t>
            </w:r>
          </w:p>
        </w:tc>
        <w:tc>
          <w:tcPr>
            <w:tcW w:w="1094" w:type="dxa"/>
            <w:shd w:val="solid" w:color="FFFFFF" w:fill="auto"/>
          </w:tcPr>
          <w:p w14:paraId="0B14494E" w14:textId="56020D5A" w:rsidR="00FF56CC" w:rsidRDefault="00FF56CC" w:rsidP="0038388B">
            <w:pPr>
              <w:pStyle w:val="TAC"/>
              <w:rPr>
                <w:sz w:val="16"/>
                <w:szCs w:val="16"/>
              </w:rPr>
            </w:pPr>
            <w:r>
              <w:rPr>
                <w:sz w:val="16"/>
                <w:szCs w:val="16"/>
              </w:rPr>
              <w:t>SP-230469</w:t>
            </w:r>
          </w:p>
        </w:tc>
        <w:tc>
          <w:tcPr>
            <w:tcW w:w="567" w:type="dxa"/>
            <w:shd w:val="solid" w:color="FFFFFF" w:fill="auto"/>
          </w:tcPr>
          <w:p w14:paraId="244CEBF6" w14:textId="53A8117C" w:rsidR="00FF56CC" w:rsidRDefault="00FF56CC" w:rsidP="0038388B">
            <w:pPr>
              <w:pStyle w:val="TAC"/>
              <w:rPr>
                <w:sz w:val="16"/>
                <w:szCs w:val="16"/>
              </w:rPr>
            </w:pPr>
            <w:r>
              <w:rPr>
                <w:sz w:val="16"/>
                <w:szCs w:val="16"/>
              </w:rPr>
              <w:t>0835</w:t>
            </w:r>
          </w:p>
        </w:tc>
        <w:tc>
          <w:tcPr>
            <w:tcW w:w="425" w:type="dxa"/>
            <w:shd w:val="solid" w:color="FFFFFF" w:fill="auto"/>
          </w:tcPr>
          <w:p w14:paraId="3604FFCE" w14:textId="71B39404" w:rsidR="00FF56CC" w:rsidRDefault="00FF56CC" w:rsidP="0038388B">
            <w:pPr>
              <w:pStyle w:val="TAC"/>
              <w:rPr>
                <w:sz w:val="16"/>
                <w:szCs w:val="16"/>
              </w:rPr>
            </w:pPr>
            <w:r>
              <w:rPr>
                <w:sz w:val="16"/>
                <w:szCs w:val="16"/>
              </w:rPr>
              <w:t>2</w:t>
            </w:r>
          </w:p>
        </w:tc>
        <w:tc>
          <w:tcPr>
            <w:tcW w:w="425" w:type="dxa"/>
            <w:shd w:val="solid" w:color="FFFFFF" w:fill="auto"/>
          </w:tcPr>
          <w:p w14:paraId="78D64797" w14:textId="114252B8" w:rsidR="00FF56CC" w:rsidRDefault="00FF56CC" w:rsidP="0038388B">
            <w:pPr>
              <w:pStyle w:val="TAC"/>
              <w:rPr>
                <w:sz w:val="16"/>
                <w:szCs w:val="16"/>
              </w:rPr>
            </w:pPr>
            <w:r>
              <w:rPr>
                <w:sz w:val="16"/>
                <w:szCs w:val="16"/>
              </w:rPr>
              <w:t>C</w:t>
            </w:r>
          </w:p>
        </w:tc>
        <w:tc>
          <w:tcPr>
            <w:tcW w:w="4820" w:type="dxa"/>
            <w:shd w:val="solid" w:color="FFFFFF" w:fill="auto"/>
          </w:tcPr>
          <w:p w14:paraId="4F85702E" w14:textId="386C1AA9" w:rsidR="00FF56CC" w:rsidRDefault="00FF56CC" w:rsidP="0038388B">
            <w:pPr>
              <w:pStyle w:val="TAL"/>
              <w:rPr>
                <w:sz w:val="16"/>
                <w:szCs w:val="16"/>
              </w:rPr>
            </w:pPr>
            <w:r>
              <w:rPr>
                <w:sz w:val="16"/>
                <w:szCs w:val="16"/>
              </w:rPr>
              <w:t>Update the Qos sustainability analytics</w:t>
            </w:r>
          </w:p>
        </w:tc>
        <w:tc>
          <w:tcPr>
            <w:tcW w:w="708" w:type="dxa"/>
            <w:shd w:val="solid" w:color="FFFFFF" w:fill="auto"/>
          </w:tcPr>
          <w:p w14:paraId="4D2D6628" w14:textId="2647999E" w:rsidR="00FF56CC" w:rsidRDefault="00FF56CC" w:rsidP="0038388B">
            <w:pPr>
              <w:pStyle w:val="TAL"/>
              <w:jc w:val="center"/>
              <w:rPr>
                <w:sz w:val="16"/>
                <w:szCs w:val="16"/>
              </w:rPr>
            </w:pPr>
            <w:r>
              <w:rPr>
                <w:sz w:val="16"/>
                <w:szCs w:val="16"/>
              </w:rPr>
              <w:t>18.2.0</w:t>
            </w:r>
          </w:p>
        </w:tc>
      </w:tr>
      <w:tr w:rsidR="00FF56CC" w:rsidRPr="005D2CF1" w14:paraId="0F555B50" w14:textId="77777777" w:rsidTr="00B16F2C">
        <w:tc>
          <w:tcPr>
            <w:tcW w:w="800" w:type="dxa"/>
            <w:shd w:val="solid" w:color="FFFFFF" w:fill="auto"/>
          </w:tcPr>
          <w:p w14:paraId="674BBB18" w14:textId="589CC3BC" w:rsidR="00FF56CC" w:rsidRDefault="00FF56CC" w:rsidP="0038388B">
            <w:pPr>
              <w:pStyle w:val="TAC"/>
              <w:rPr>
                <w:sz w:val="16"/>
                <w:szCs w:val="16"/>
              </w:rPr>
            </w:pPr>
            <w:r>
              <w:rPr>
                <w:sz w:val="16"/>
                <w:szCs w:val="16"/>
              </w:rPr>
              <w:t>2023-06</w:t>
            </w:r>
          </w:p>
        </w:tc>
        <w:tc>
          <w:tcPr>
            <w:tcW w:w="800" w:type="dxa"/>
            <w:shd w:val="solid" w:color="FFFFFF" w:fill="auto"/>
          </w:tcPr>
          <w:p w14:paraId="5F557DE1" w14:textId="110DDB91" w:rsidR="00FF56CC" w:rsidRDefault="00FF56CC" w:rsidP="0038388B">
            <w:pPr>
              <w:pStyle w:val="TAL"/>
              <w:rPr>
                <w:sz w:val="16"/>
                <w:szCs w:val="16"/>
              </w:rPr>
            </w:pPr>
            <w:r>
              <w:rPr>
                <w:sz w:val="16"/>
                <w:szCs w:val="16"/>
              </w:rPr>
              <w:t>SP#100</w:t>
            </w:r>
          </w:p>
        </w:tc>
        <w:tc>
          <w:tcPr>
            <w:tcW w:w="1094" w:type="dxa"/>
            <w:shd w:val="solid" w:color="FFFFFF" w:fill="auto"/>
          </w:tcPr>
          <w:p w14:paraId="6DCB0BBC" w14:textId="3B94BD21" w:rsidR="00FF56CC" w:rsidRDefault="00FF56CC" w:rsidP="0038388B">
            <w:pPr>
              <w:pStyle w:val="TAC"/>
              <w:rPr>
                <w:sz w:val="16"/>
                <w:szCs w:val="16"/>
              </w:rPr>
            </w:pPr>
            <w:r>
              <w:rPr>
                <w:sz w:val="16"/>
                <w:szCs w:val="16"/>
              </w:rPr>
              <w:t>SP-230469</w:t>
            </w:r>
          </w:p>
        </w:tc>
        <w:tc>
          <w:tcPr>
            <w:tcW w:w="567" w:type="dxa"/>
            <w:shd w:val="solid" w:color="FFFFFF" w:fill="auto"/>
          </w:tcPr>
          <w:p w14:paraId="218E13D3" w14:textId="5BACFC1A" w:rsidR="00FF56CC" w:rsidRDefault="00FF56CC" w:rsidP="0038388B">
            <w:pPr>
              <w:pStyle w:val="TAC"/>
              <w:rPr>
                <w:sz w:val="16"/>
                <w:szCs w:val="16"/>
              </w:rPr>
            </w:pPr>
            <w:r>
              <w:rPr>
                <w:sz w:val="16"/>
                <w:szCs w:val="16"/>
              </w:rPr>
              <w:t>0836</w:t>
            </w:r>
          </w:p>
        </w:tc>
        <w:tc>
          <w:tcPr>
            <w:tcW w:w="425" w:type="dxa"/>
            <w:shd w:val="solid" w:color="FFFFFF" w:fill="auto"/>
          </w:tcPr>
          <w:p w14:paraId="629B481D" w14:textId="165054A7" w:rsidR="00FF56CC" w:rsidRDefault="00FF56CC" w:rsidP="0038388B">
            <w:pPr>
              <w:pStyle w:val="TAC"/>
              <w:rPr>
                <w:sz w:val="16"/>
                <w:szCs w:val="16"/>
              </w:rPr>
            </w:pPr>
            <w:r>
              <w:rPr>
                <w:sz w:val="16"/>
                <w:szCs w:val="16"/>
              </w:rPr>
              <w:t>2</w:t>
            </w:r>
          </w:p>
        </w:tc>
        <w:tc>
          <w:tcPr>
            <w:tcW w:w="425" w:type="dxa"/>
            <w:shd w:val="solid" w:color="FFFFFF" w:fill="auto"/>
          </w:tcPr>
          <w:p w14:paraId="7A2A5ECB" w14:textId="22CC5107" w:rsidR="00FF56CC" w:rsidRDefault="00FF56CC" w:rsidP="0038388B">
            <w:pPr>
              <w:pStyle w:val="TAC"/>
              <w:rPr>
                <w:sz w:val="16"/>
                <w:szCs w:val="16"/>
              </w:rPr>
            </w:pPr>
            <w:r>
              <w:rPr>
                <w:sz w:val="16"/>
                <w:szCs w:val="16"/>
              </w:rPr>
              <w:t>C</w:t>
            </w:r>
          </w:p>
        </w:tc>
        <w:tc>
          <w:tcPr>
            <w:tcW w:w="4820" w:type="dxa"/>
            <w:shd w:val="solid" w:color="FFFFFF" w:fill="auto"/>
          </w:tcPr>
          <w:p w14:paraId="46837EEB" w14:textId="134D4287" w:rsidR="00FF56CC" w:rsidRDefault="00FF56CC" w:rsidP="0038388B">
            <w:pPr>
              <w:pStyle w:val="TAL"/>
              <w:rPr>
                <w:sz w:val="16"/>
                <w:szCs w:val="16"/>
              </w:rPr>
            </w:pPr>
            <w:r>
              <w:rPr>
                <w:sz w:val="16"/>
                <w:szCs w:val="16"/>
              </w:rPr>
              <w:t>Update the data collection from LCS system</w:t>
            </w:r>
          </w:p>
        </w:tc>
        <w:tc>
          <w:tcPr>
            <w:tcW w:w="708" w:type="dxa"/>
            <w:shd w:val="solid" w:color="FFFFFF" w:fill="auto"/>
          </w:tcPr>
          <w:p w14:paraId="3DA8C9E0" w14:textId="15FDE560" w:rsidR="00FF56CC" w:rsidRDefault="00FF56CC" w:rsidP="0038388B">
            <w:pPr>
              <w:pStyle w:val="TAL"/>
              <w:jc w:val="center"/>
              <w:rPr>
                <w:sz w:val="16"/>
                <w:szCs w:val="16"/>
              </w:rPr>
            </w:pPr>
            <w:r>
              <w:rPr>
                <w:sz w:val="16"/>
                <w:szCs w:val="16"/>
              </w:rPr>
              <w:t>18.2.0</w:t>
            </w:r>
          </w:p>
        </w:tc>
      </w:tr>
      <w:tr w:rsidR="00FF56CC" w:rsidRPr="005D2CF1" w14:paraId="507E2688" w14:textId="77777777" w:rsidTr="00B16F2C">
        <w:tc>
          <w:tcPr>
            <w:tcW w:w="800" w:type="dxa"/>
            <w:shd w:val="solid" w:color="FFFFFF" w:fill="auto"/>
          </w:tcPr>
          <w:p w14:paraId="1ACDFBE8" w14:textId="1298FD56" w:rsidR="00FF56CC" w:rsidRDefault="00FF56CC" w:rsidP="0038388B">
            <w:pPr>
              <w:pStyle w:val="TAC"/>
              <w:rPr>
                <w:sz w:val="16"/>
                <w:szCs w:val="16"/>
              </w:rPr>
            </w:pPr>
            <w:r>
              <w:rPr>
                <w:sz w:val="16"/>
                <w:szCs w:val="16"/>
              </w:rPr>
              <w:t>2023-06</w:t>
            </w:r>
          </w:p>
        </w:tc>
        <w:tc>
          <w:tcPr>
            <w:tcW w:w="800" w:type="dxa"/>
            <w:shd w:val="solid" w:color="FFFFFF" w:fill="auto"/>
          </w:tcPr>
          <w:p w14:paraId="6B45C480" w14:textId="123B7C20" w:rsidR="00FF56CC" w:rsidRDefault="00FF56CC" w:rsidP="0038388B">
            <w:pPr>
              <w:pStyle w:val="TAL"/>
              <w:rPr>
                <w:sz w:val="16"/>
                <w:szCs w:val="16"/>
              </w:rPr>
            </w:pPr>
            <w:r>
              <w:rPr>
                <w:sz w:val="16"/>
                <w:szCs w:val="16"/>
              </w:rPr>
              <w:t>SP#100</w:t>
            </w:r>
          </w:p>
        </w:tc>
        <w:tc>
          <w:tcPr>
            <w:tcW w:w="1094" w:type="dxa"/>
            <w:shd w:val="solid" w:color="FFFFFF" w:fill="auto"/>
          </w:tcPr>
          <w:p w14:paraId="6E905ECE" w14:textId="1D2CBFA8" w:rsidR="00FF56CC" w:rsidRDefault="00FF56CC" w:rsidP="0038388B">
            <w:pPr>
              <w:pStyle w:val="TAC"/>
              <w:rPr>
                <w:sz w:val="16"/>
                <w:szCs w:val="16"/>
              </w:rPr>
            </w:pPr>
            <w:r>
              <w:rPr>
                <w:sz w:val="16"/>
                <w:szCs w:val="16"/>
              </w:rPr>
              <w:t>SP-230469</w:t>
            </w:r>
          </w:p>
        </w:tc>
        <w:tc>
          <w:tcPr>
            <w:tcW w:w="567" w:type="dxa"/>
            <w:shd w:val="solid" w:color="FFFFFF" w:fill="auto"/>
          </w:tcPr>
          <w:p w14:paraId="3391EBDD" w14:textId="0F158DBA" w:rsidR="00FF56CC" w:rsidRDefault="00FF56CC" w:rsidP="0038388B">
            <w:pPr>
              <w:pStyle w:val="TAC"/>
              <w:rPr>
                <w:sz w:val="16"/>
                <w:szCs w:val="16"/>
              </w:rPr>
            </w:pPr>
            <w:r>
              <w:rPr>
                <w:sz w:val="16"/>
                <w:szCs w:val="16"/>
              </w:rPr>
              <w:t>0839</w:t>
            </w:r>
          </w:p>
        </w:tc>
        <w:tc>
          <w:tcPr>
            <w:tcW w:w="425" w:type="dxa"/>
            <w:shd w:val="solid" w:color="FFFFFF" w:fill="auto"/>
          </w:tcPr>
          <w:p w14:paraId="00124DD6" w14:textId="48EAD197" w:rsidR="00FF56CC" w:rsidRDefault="00FF56CC" w:rsidP="0038388B">
            <w:pPr>
              <w:pStyle w:val="TAC"/>
              <w:rPr>
                <w:sz w:val="16"/>
                <w:szCs w:val="16"/>
              </w:rPr>
            </w:pPr>
            <w:r>
              <w:rPr>
                <w:sz w:val="16"/>
                <w:szCs w:val="16"/>
              </w:rPr>
              <w:t>1</w:t>
            </w:r>
          </w:p>
        </w:tc>
        <w:tc>
          <w:tcPr>
            <w:tcW w:w="425" w:type="dxa"/>
            <w:shd w:val="solid" w:color="FFFFFF" w:fill="auto"/>
          </w:tcPr>
          <w:p w14:paraId="5940C855" w14:textId="73777075" w:rsidR="00FF56CC" w:rsidRDefault="00FF56CC" w:rsidP="0038388B">
            <w:pPr>
              <w:pStyle w:val="TAC"/>
              <w:rPr>
                <w:sz w:val="16"/>
                <w:szCs w:val="16"/>
              </w:rPr>
            </w:pPr>
            <w:r>
              <w:rPr>
                <w:sz w:val="16"/>
                <w:szCs w:val="16"/>
              </w:rPr>
              <w:t>F</w:t>
            </w:r>
          </w:p>
        </w:tc>
        <w:tc>
          <w:tcPr>
            <w:tcW w:w="4820" w:type="dxa"/>
            <w:shd w:val="solid" w:color="FFFFFF" w:fill="auto"/>
          </w:tcPr>
          <w:p w14:paraId="25524A8F" w14:textId="48223A34" w:rsidR="00FF56CC" w:rsidRDefault="00FF56CC" w:rsidP="0038388B">
            <w:pPr>
              <w:pStyle w:val="TAL"/>
              <w:rPr>
                <w:sz w:val="16"/>
                <w:szCs w:val="16"/>
              </w:rPr>
            </w:pPr>
            <w:r>
              <w:rPr>
                <w:sz w:val="16"/>
                <w:szCs w:val="16"/>
              </w:rPr>
              <w:t>Update Analytics/ML Model Accuracy Monitoring Functional Description</w:t>
            </w:r>
          </w:p>
        </w:tc>
        <w:tc>
          <w:tcPr>
            <w:tcW w:w="708" w:type="dxa"/>
            <w:shd w:val="solid" w:color="FFFFFF" w:fill="auto"/>
          </w:tcPr>
          <w:p w14:paraId="610323B8" w14:textId="641FC6EA" w:rsidR="00FF56CC" w:rsidRDefault="00FF56CC" w:rsidP="0038388B">
            <w:pPr>
              <w:pStyle w:val="TAL"/>
              <w:jc w:val="center"/>
              <w:rPr>
                <w:sz w:val="16"/>
                <w:szCs w:val="16"/>
              </w:rPr>
            </w:pPr>
            <w:r>
              <w:rPr>
                <w:sz w:val="16"/>
                <w:szCs w:val="16"/>
              </w:rPr>
              <w:t>18.2.0</w:t>
            </w:r>
          </w:p>
        </w:tc>
      </w:tr>
      <w:tr w:rsidR="00FF56CC" w:rsidRPr="005D2CF1" w14:paraId="3468649F" w14:textId="77777777" w:rsidTr="00B16F2C">
        <w:tc>
          <w:tcPr>
            <w:tcW w:w="800" w:type="dxa"/>
            <w:shd w:val="solid" w:color="FFFFFF" w:fill="auto"/>
          </w:tcPr>
          <w:p w14:paraId="6DD90ECB" w14:textId="23E8F876" w:rsidR="00FF56CC" w:rsidRDefault="00FF56CC" w:rsidP="0038388B">
            <w:pPr>
              <w:pStyle w:val="TAC"/>
              <w:rPr>
                <w:sz w:val="16"/>
                <w:szCs w:val="16"/>
              </w:rPr>
            </w:pPr>
            <w:r>
              <w:rPr>
                <w:sz w:val="16"/>
                <w:szCs w:val="16"/>
              </w:rPr>
              <w:t>2023-06</w:t>
            </w:r>
          </w:p>
        </w:tc>
        <w:tc>
          <w:tcPr>
            <w:tcW w:w="800" w:type="dxa"/>
            <w:shd w:val="solid" w:color="FFFFFF" w:fill="auto"/>
          </w:tcPr>
          <w:p w14:paraId="3B1965C7" w14:textId="3B909265" w:rsidR="00FF56CC" w:rsidRDefault="00FF56CC" w:rsidP="0038388B">
            <w:pPr>
              <w:pStyle w:val="TAL"/>
              <w:rPr>
                <w:sz w:val="16"/>
                <w:szCs w:val="16"/>
              </w:rPr>
            </w:pPr>
            <w:r>
              <w:rPr>
                <w:sz w:val="16"/>
                <w:szCs w:val="16"/>
              </w:rPr>
              <w:t>SP#100</w:t>
            </w:r>
          </w:p>
        </w:tc>
        <w:tc>
          <w:tcPr>
            <w:tcW w:w="1094" w:type="dxa"/>
            <w:shd w:val="solid" w:color="FFFFFF" w:fill="auto"/>
          </w:tcPr>
          <w:p w14:paraId="586249A6" w14:textId="2B2572EB" w:rsidR="00FF56CC" w:rsidRDefault="00FF56CC" w:rsidP="0038388B">
            <w:pPr>
              <w:pStyle w:val="TAC"/>
              <w:rPr>
                <w:sz w:val="16"/>
                <w:szCs w:val="16"/>
              </w:rPr>
            </w:pPr>
            <w:r>
              <w:rPr>
                <w:sz w:val="16"/>
                <w:szCs w:val="16"/>
              </w:rPr>
              <w:t>SP-230469</w:t>
            </w:r>
          </w:p>
        </w:tc>
        <w:tc>
          <w:tcPr>
            <w:tcW w:w="567" w:type="dxa"/>
            <w:shd w:val="solid" w:color="FFFFFF" w:fill="auto"/>
          </w:tcPr>
          <w:p w14:paraId="4DB054A6" w14:textId="344D0A21" w:rsidR="00FF56CC" w:rsidRDefault="00FF56CC" w:rsidP="0038388B">
            <w:pPr>
              <w:pStyle w:val="TAC"/>
              <w:rPr>
                <w:sz w:val="16"/>
                <w:szCs w:val="16"/>
              </w:rPr>
            </w:pPr>
            <w:r>
              <w:rPr>
                <w:sz w:val="16"/>
                <w:szCs w:val="16"/>
              </w:rPr>
              <w:t>0843</w:t>
            </w:r>
          </w:p>
        </w:tc>
        <w:tc>
          <w:tcPr>
            <w:tcW w:w="425" w:type="dxa"/>
            <w:shd w:val="solid" w:color="FFFFFF" w:fill="auto"/>
          </w:tcPr>
          <w:p w14:paraId="00AC3B00" w14:textId="0A8A5AE0" w:rsidR="00FF56CC" w:rsidRDefault="00FF56CC" w:rsidP="0038388B">
            <w:pPr>
              <w:pStyle w:val="TAC"/>
              <w:rPr>
                <w:sz w:val="16"/>
                <w:szCs w:val="16"/>
              </w:rPr>
            </w:pPr>
            <w:r>
              <w:rPr>
                <w:sz w:val="16"/>
                <w:szCs w:val="16"/>
              </w:rPr>
              <w:t>2</w:t>
            </w:r>
          </w:p>
        </w:tc>
        <w:tc>
          <w:tcPr>
            <w:tcW w:w="425" w:type="dxa"/>
            <w:shd w:val="solid" w:color="FFFFFF" w:fill="auto"/>
          </w:tcPr>
          <w:p w14:paraId="6A60288B" w14:textId="78CCF067" w:rsidR="00FF56CC" w:rsidRDefault="00FF56CC" w:rsidP="0038388B">
            <w:pPr>
              <w:pStyle w:val="TAC"/>
              <w:rPr>
                <w:sz w:val="16"/>
                <w:szCs w:val="16"/>
              </w:rPr>
            </w:pPr>
            <w:r>
              <w:rPr>
                <w:sz w:val="16"/>
                <w:szCs w:val="16"/>
              </w:rPr>
              <w:t>B</w:t>
            </w:r>
          </w:p>
        </w:tc>
        <w:tc>
          <w:tcPr>
            <w:tcW w:w="4820" w:type="dxa"/>
            <w:shd w:val="solid" w:color="FFFFFF" w:fill="auto"/>
          </w:tcPr>
          <w:p w14:paraId="06004986" w14:textId="692FA5FD" w:rsidR="00FF56CC" w:rsidRDefault="00FF56CC" w:rsidP="0038388B">
            <w:pPr>
              <w:pStyle w:val="TAL"/>
              <w:rPr>
                <w:sz w:val="16"/>
                <w:szCs w:val="16"/>
              </w:rPr>
            </w:pPr>
            <w:r>
              <w:rPr>
                <w:sz w:val="16"/>
                <w:szCs w:val="16"/>
              </w:rPr>
              <w:t>Update on NWDAF-assisted URSP</w:t>
            </w:r>
          </w:p>
        </w:tc>
        <w:tc>
          <w:tcPr>
            <w:tcW w:w="708" w:type="dxa"/>
            <w:shd w:val="solid" w:color="FFFFFF" w:fill="auto"/>
          </w:tcPr>
          <w:p w14:paraId="54113D45" w14:textId="63FFBD70" w:rsidR="00FF56CC" w:rsidRDefault="00FF56CC" w:rsidP="0038388B">
            <w:pPr>
              <w:pStyle w:val="TAL"/>
              <w:jc w:val="center"/>
              <w:rPr>
                <w:sz w:val="16"/>
                <w:szCs w:val="16"/>
              </w:rPr>
            </w:pPr>
            <w:r>
              <w:rPr>
                <w:sz w:val="16"/>
                <w:szCs w:val="16"/>
              </w:rPr>
              <w:t>18.2.0</w:t>
            </w:r>
          </w:p>
        </w:tc>
      </w:tr>
      <w:tr w:rsidR="004667EA" w:rsidRPr="005D2CF1" w14:paraId="2BFAAEEF" w14:textId="77777777" w:rsidTr="00B16F2C">
        <w:tc>
          <w:tcPr>
            <w:tcW w:w="800" w:type="dxa"/>
            <w:shd w:val="solid" w:color="FFFFFF" w:fill="auto"/>
          </w:tcPr>
          <w:p w14:paraId="701CCF41" w14:textId="4B15DBCB" w:rsidR="004667EA" w:rsidRDefault="004667EA" w:rsidP="0038388B">
            <w:pPr>
              <w:pStyle w:val="TAC"/>
              <w:rPr>
                <w:sz w:val="16"/>
                <w:szCs w:val="16"/>
              </w:rPr>
            </w:pPr>
            <w:r>
              <w:rPr>
                <w:sz w:val="16"/>
                <w:szCs w:val="16"/>
              </w:rPr>
              <w:t>2023-09</w:t>
            </w:r>
          </w:p>
        </w:tc>
        <w:tc>
          <w:tcPr>
            <w:tcW w:w="800" w:type="dxa"/>
            <w:shd w:val="solid" w:color="FFFFFF" w:fill="auto"/>
          </w:tcPr>
          <w:p w14:paraId="1C47E9C6" w14:textId="209DD3D7" w:rsidR="004667EA" w:rsidRDefault="004667EA" w:rsidP="0038388B">
            <w:pPr>
              <w:pStyle w:val="TAL"/>
              <w:rPr>
                <w:sz w:val="16"/>
                <w:szCs w:val="16"/>
              </w:rPr>
            </w:pPr>
            <w:r>
              <w:rPr>
                <w:sz w:val="16"/>
                <w:szCs w:val="16"/>
              </w:rPr>
              <w:t>SP#101</w:t>
            </w:r>
          </w:p>
        </w:tc>
        <w:tc>
          <w:tcPr>
            <w:tcW w:w="1094" w:type="dxa"/>
            <w:shd w:val="solid" w:color="FFFFFF" w:fill="auto"/>
          </w:tcPr>
          <w:p w14:paraId="0DE01FD5" w14:textId="28AD3850" w:rsidR="004667EA" w:rsidRDefault="004667EA" w:rsidP="0038388B">
            <w:pPr>
              <w:pStyle w:val="TAC"/>
              <w:rPr>
                <w:sz w:val="16"/>
                <w:szCs w:val="16"/>
              </w:rPr>
            </w:pPr>
            <w:r w:rsidRPr="004667EA">
              <w:rPr>
                <w:sz w:val="16"/>
                <w:szCs w:val="16"/>
              </w:rPr>
              <w:t>SP-230847</w:t>
            </w:r>
          </w:p>
        </w:tc>
        <w:tc>
          <w:tcPr>
            <w:tcW w:w="567" w:type="dxa"/>
            <w:shd w:val="solid" w:color="FFFFFF" w:fill="auto"/>
          </w:tcPr>
          <w:p w14:paraId="6A31EC1E" w14:textId="61D49175" w:rsidR="004667EA" w:rsidRDefault="004667EA" w:rsidP="0038388B">
            <w:pPr>
              <w:pStyle w:val="TAC"/>
              <w:rPr>
                <w:sz w:val="16"/>
                <w:szCs w:val="16"/>
              </w:rPr>
            </w:pPr>
            <w:r>
              <w:rPr>
                <w:sz w:val="16"/>
                <w:szCs w:val="16"/>
              </w:rPr>
              <w:t>0852</w:t>
            </w:r>
          </w:p>
        </w:tc>
        <w:tc>
          <w:tcPr>
            <w:tcW w:w="425" w:type="dxa"/>
            <w:shd w:val="solid" w:color="FFFFFF" w:fill="auto"/>
          </w:tcPr>
          <w:p w14:paraId="183C2E84" w14:textId="32DD11BE" w:rsidR="004667EA" w:rsidRDefault="004667EA" w:rsidP="0038388B">
            <w:pPr>
              <w:pStyle w:val="TAC"/>
              <w:rPr>
                <w:sz w:val="16"/>
                <w:szCs w:val="16"/>
              </w:rPr>
            </w:pPr>
            <w:r>
              <w:rPr>
                <w:sz w:val="16"/>
                <w:szCs w:val="16"/>
              </w:rPr>
              <w:t>-</w:t>
            </w:r>
          </w:p>
        </w:tc>
        <w:tc>
          <w:tcPr>
            <w:tcW w:w="425" w:type="dxa"/>
            <w:shd w:val="solid" w:color="FFFFFF" w:fill="auto"/>
          </w:tcPr>
          <w:p w14:paraId="57D13BD8" w14:textId="65FE7080" w:rsidR="004667EA" w:rsidRDefault="004667EA" w:rsidP="0038388B">
            <w:pPr>
              <w:pStyle w:val="TAC"/>
              <w:rPr>
                <w:sz w:val="16"/>
                <w:szCs w:val="16"/>
              </w:rPr>
            </w:pPr>
            <w:r>
              <w:rPr>
                <w:sz w:val="16"/>
                <w:szCs w:val="16"/>
              </w:rPr>
              <w:t>F</w:t>
            </w:r>
          </w:p>
        </w:tc>
        <w:tc>
          <w:tcPr>
            <w:tcW w:w="4820" w:type="dxa"/>
            <w:shd w:val="solid" w:color="FFFFFF" w:fill="auto"/>
          </w:tcPr>
          <w:p w14:paraId="10F1A8A9" w14:textId="6D2ECD77" w:rsidR="004667EA" w:rsidRDefault="004667EA" w:rsidP="0038388B">
            <w:pPr>
              <w:pStyle w:val="TAL"/>
              <w:rPr>
                <w:sz w:val="16"/>
                <w:szCs w:val="16"/>
              </w:rPr>
            </w:pPr>
            <w:r>
              <w:rPr>
                <w:sz w:val="16"/>
                <w:szCs w:val="16"/>
              </w:rPr>
              <w:t>Clarification on enhanced OSE analytics</w:t>
            </w:r>
          </w:p>
        </w:tc>
        <w:tc>
          <w:tcPr>
            <w:tcW w:w="708" w:type="dxa"/>
            <w:shd w:val="solid" w:color="FFFFFF" w:fill="auto"/>
          </w:tcPr>
          <w:p w14:paraId="21E0110C" w14:textId="378D4ECF" w:rsidR="004667EA" w:rsidRDefault="004667EA" w:rsidP="0038388B">
            <w:pPr>
              <w:pStyle w:val="TAL"/>
              <w:jc w:val="center"/>
              <w:rPr>
                <w:sz w:val="16"/>
                <w:szCs w:val="16"/>
              </w:rPr>
            </w:pPr>
            <w:r>
              <w:rPr>
                <w:sz w:val="16"/>
                <w:szCs w:val="16"/>
              </w:rPr>
              <w:t>18.3.0</w:t>
            </w:r>
          </w:p>
        </w:tc>
      </w:tr>
      <w:tr w:rsidR="00A936AB" w:rsidRPr="005D2CF1" w14:paraId="0A5D0ECE" w14:textId="77777777" w:rsidTr="00B16F2C">
        <w:tc>
          <w:tcPr>
            <w:tcW w:w="800" w:type="dxa"/>
            <w:shd w:val="solid" w:color="FFFFFF" w:fill="auto"/>
          </w:tcPr>
          <w:p w14:paraId="20B09276" w14:textId="2F0DAC49" w:rsidR="00A936AB" w:rsidRDefault="00A936AB" w:rsidP="0038388B">
            <w:pPr>
              <w:pStyle w:val="TAC"/>
              <w:rPr>
                <w:sz w:val="16"/>
                <w:szCs w:val="16"/>
              </w:rPr>
            </w:pPr>
            <w:r>
              <w:rPr>
                <w:sz w:val="16"/>
                <w:szCs w:val="16"/>
              </w:rPr>
              <w:t>2023-09</w:t>
            </w:r>
          </w:p>
        </w:tc>
        <w:tc>
          <w:tcPr>
            <w:tcW w:w="800" w:type="dxa"/>
            <w:shd w:val="solid" w:color="FFFFFF" w:fill="auto"/>
          </w:tcPr>
          <w:p w14:paraId="30EF799C" w14:textId="3A972FE1" w:rsidR="00A936AB" w:rsidRDefault="00A936AB" w:rsidP="0038388B">
            <w:pPr>
              <w:pStyle w:val="TAL"/>
              <w:rPr>
                <w:sz w:val="16"/>
                <w:szCs w:val="16"/>
              </w:rPr>
            </w:pPr>
            <w:r>
              <w:rPr>
                <w:sz w:val="16"/>
                <w:szCs w:val="16"/>
              </w:rPr>
              <w:t>SP#101</w:t>
            </w:r>
          </w:p>
        </w:tc>
        <w:tc>
          <w:tcPr>
            <w:tcW w:w="1094" w:type="dxa"/>
            <w:shd w:val="solid" w:color="FFFFFF" w:fill="auto"/>
          </w:tcPr>
          <w:p w14:paraId="6E191DC0" w14:textId="483A5770" w:rsidR="00A936AB" w:rsidRPr="004667EA" w:rsidRDefault="00A936AB" w:rsidP="0038388B">
            <w:pPr>
              <w:pStyle w:val="TAC"/>
              <w:rPr>
                <w:sz w:val="16"/>
                <w:szCs w:val="16"/>
              </w:rPr>
            </w:pPr>
            <w:r w:rsidRPr="00A936AB">
              <w:rPr>
                <w:sz w:val="16"/>
                <w:szCs w:val="16"/>
              </w:rPr>
              <w:t>SP-230847</w:t>
            </w:r>
          </w:p>
        </w:tc>
        <w:tc>
          <w:tcPr>
            <w:tcW w:w="567" w:type="dxa"/>
            <w:shd w:val="solid" w:color="FFFFFF" w:fill="auto"/>
          </w:tcPr>
          <w:p w14:paraId="549744E9" w14:textId="5514AFE4" w:rsidR="00A936AB" w:rsidRDefault="00A936AB" w:rsidP="0038388B">
            <w:pPr>
              <w:pStyle w:val="TAC"/>
              <w:rPr>
                <w:sz w:val="16"/>
                <w:szCs w:val="16"/>
              </w:rPr>
            </w:pPr>
            <w:r>
              <w:rPr>
                <w:sz w:val="16"/>
                <w:szCs w:val="16"/>
              </w:rPr>
              <w:t>0853</w:t>
            </w:r>
          </w:p>
        </w:tc>
        <w:tc>
          <w:tcPr>
            <w:tcW w:w="425" w:type="dxa"/>
            <w:shd w:val="solid" w:color="FFFFFF" w:fill="auto"/>
          </w:tcPr>
          <w:p w14:paraId="4A3B89B7" w14:textId="15AC9FEA" w:rsidR="00A936AB" w:rsidRDefault="00A936AB" w:rsidP="0038388B">
            <w:pPr>
              <w:pStyle w:val="TAC"/>
              <w:rPr>
                <w:sz w:val="16"/>
                <w:szCs w:val="16"/>
              </w:rPr>
            </w:pPr>
            <w:r>
              <w:rPr>
                <w:sz w:val="16"/>
                <w:szCs w:val="16"/>
              </w:rPr>
              <w:t>1</w:t>
            </w:r>
          </w:p>
        </w:tc>
        <w:tc>
          <w:tcPr>
            <w:tcW w:w="425" w:type="dxa"/>
            <w:shd w:val="solid" w:color="FFFFFF" w:fill="auto"/>
          </w:tcPr>
          <w:p w14:paraId="691F20F9" w14:textId="1A7F7E92" w:rsidR="00A936AB" w:rsidRDefault="00A936AB" w:rsidP="0038388B">
            <w:pPr>
              <w:pStyle w:val="TAC"/>
              <w:rPr>
                <w:sz w:val="16"/>
                <w:szCs w:val="16"/>
              </w:rPr>
            </w:pPr>
            <w:r>
              <w:rPr>
                <w:sz w:val="16"/>
                <w:szCs w:val="16"/>
              </w:rPr>
              <w:t>F</w:t>
            </w:r>
          </w:p>
        </w:tc>
        <w:tc>
          <w:tcPr>
            <w:tcW w:w="4820" w:type="dxa"/>
            <w:shd w:val="solid" w:color="FFFFFF" w:fill="auto"/>
          </w:tcPr>
          <w:p w14:paraId="6A40D515" w14:textId="2827611C" w:rsidR="00A936AB" w:rsidRDefault="00A936AB" w:rsidP="0038388B">
            <w:pPr>
              <w:pStyle w:val="TAL"/>
              <w:rPr>
                <w:sz w:val="16"/>
                <w:szCs w:val="16"/>
              </w:rPr>
            </w:pPr>
            <w:r>
              <w:rPr>
                <w:sz w:val="16"/>
                <w:szCs w:val="16"/>
              </w:rPr>
              <w:t>Unifying NWDAF roaming exchange terminology and removing EN of the roaming architecture</w:t>
            </w:r>
          </w:p>
        </w:tc>
        <w:tc>
          <w:tcPr>
            <w:tcW w:w="708" w:type="dxa"/>
            <w:shd w:val="solid" w:color="FFFFFF" w:fill="auto"/>
          </w:tcPr>
          <w:p w14:paraId="543B84A8" w14:textId="09C5403F" w:rsidR="00A936AB" w:rsidRDefault="00A936AB" w:rsidP="0038388B">
            <w:pPr>
              <w:pStyle w:val="TAL"/>
              <w:jc w:val="center"/>
              <w:rPr>
                <w:sz w:val="16"/>
                <w:szCs w:val="16"/>
              </w:rPr>
            </w:pPr>
            <w:r>
              <w:rPr>
                <w:sz w:val="16"/>
                <w:szCs w:val="16"/>
              </w:rPr>
              <w:t>18.3.0</w:t>
            </w:r>
          </w:p>
        </w:tc>
      </w:tr>
      <w:tr w:rsidR="00A936AB" w:rsidRPr="005D2CF1" w14:paraId="3F8C22F3" w14:textId="77777777" w:rsidTr="00B16F2C">
        <w:tc>
          <w:tcPr>
            <w:tcW w:w="800" w:type="dxa"/>
            <w:shd w:val="solid" w:color="FFFFFF" w:fill="auto"/>
          </w:tcPr>
          <w:p w14:paraId="2E634624" w14:textId="7E258829" w:rsidR="00A936AB" w:rsidRDefault="00A936AB" w:rsidP="0038388B">
            <w:pPr>
              <w:pStyle w:val="TAC"/>
              <w:rPr>
                <w:sz w:val="16"/>
                <w:szCs w:val="16"/>
              </w:rPr>
            </w:pPr>
            <w:r>
              <w:rPr>
                <w:sz w:val="16"/>
                <w:szCs w:val="16"/>
              </w:rPr>
              <w:t>2023-09</w:t>
            </w:r>
          </w:p>
        </w:tc>
        <w:tc>
          <w:tcPr>
            <w:tcW w:w="800" w:type="dxa"/>
            <w:shd w:val="solid" w:color="FFFFFF" w:fill="auto"/>
          </w:tcPr>
          <w:p w14:paraId="31868C66" w14:textId="00E57C78" w:rsidR="00A936AB" w:rsidRDefault="00A936AB" w:rsidP="0038388B">
            <w:pPr>
              <w:pStyle w:val="TAL"/>
              <w:rPr>
                <w:sz w:val="16"/>
                <w:szCs w:val="16"/>
              </w:rPr>
            </w:pPr>
            <w:r>
              <w:rPr>
                <w:sz w:val="16"/>
                <w:szCs w:val="16"/>
              </w:rPr>
              <w:t>SP#101</w:t>
            </w:r>
          </w:p>
        </w:tc>
        <w:tc>
          <w:tcPr>
            <w:tcW w:w="1094" w:type="dxa"/>
            <w:shd w:val="solid" w:color="FFFFFF" w:fill="auto"/>
          </w:tcPr>
          <w:p w14:paraId="11C4FD2C" w14:textId="6E1ED8C6" w:rsidR="00A936AB" w:rsidRPr="00A936AB" w:rsidRDefault="00A936AB" w:rsidP="0038388B">
            <w:pPr>
              <w:pStyle w:val="TAC"/>
              <w:rPr>
                <w:sz w:val="16"/>
                <w:szCs w:val="16"/>
              </w:rPr>
            </w:pPr>
            <w:r>
              <w:rPr>
                <w:sz w:val="16"/>
                <w:szCs w:val="16"/>
              </w:rPr>
              <w:t>SP-230847</w:t>
            </w:r>
          </w:p>
        </w:tc>
        <w:tc>
          <w:tcPr>
            <w:tcW w:w="567" w:type="dxa"/>
            <w:shd w:val="solid" w:color="FFFFFF" w:fill="auto"/>
          </w:tcPr>
          <w:p w14:paraId="4D314BD6" w14:textId="7EE4A689" w:rsidR="00A936AB" w:rsidRDefault="00A936AB" w:rsidP="0038388B">
            <w:pPr>
              <w:pStyle w:val="TAC"/>
              <w:rPr>
                <w:sz w:val="16"/>
                <w:szCs w:val="16"/>
              </w:rPr>
            </w:pPr>
            <w:r>
              <w:rPr>
                <w:sz w:val="16"/>
                <w:szCs w:val="16"/>
              </w:rPr>
              <w:t>0854</w:t>
            </w:r>
          </w:p>
        </w:tc>
        <w:tc>
          <w:tcPr>
            <w:tcW w:w="425" w:type="dxa"/>
            <w:shd w:val="solid" w:color="FFFFFF" w:fill="auto"/>
          </w:tcPr>
          <w:p w14:paraId="77373C30" w14:textId="24D5D6A6" w:rsidR="00A936AB" w:rsidRDefault="00A936AB" w:rsidP="0038388B">
            <w:pPr>
              <w:pStyle w:val="TAC"/>
              <w:rPr>
                <w:sz w:val="16"/>
                <w:szCs w:val="16"/>
              </w:rPr>
            </w:pPr>
            <w:r>
              <w:rPr>
                <w:sz w:val="16"/>
                <w:szCs w:val="16"/>
              </w:rPr>
              <w:t xml:space="preserve">1 </w:t>
            </w:r>
          </w:p>
        </w:tc>
        <w:tc>
          <w:tcPr>
            <w:tcW w:w="425" w:type="dxa"/>
            <w:shd w:val="solid" w:color="FFFFFF" w:fill="auto"/>
          </w:tcPr>
          <w:p w14:paraId="1D0CE969" w14:textId="3A986D81" w:rsidR="00A936AB" w:rsidRDefault="00A936AB" w:rsidP="0038388B">
            <w:pPr>
              <w:pStyle w:val="TAC"/>
              <w:rPr>
                <w:sz w:val="16"/>
                <w:szCs w:val="16"/>
              </w:rPr>
            </w:pPr>
            <w:r>
              <w:rPr>
                <w:sz w:val="16"/>
                <w:szCs w:val="16"/>
              </w:rPr>
              <w:t>F</w:t>
            </w:r>
          </w:p>
        </w:tc>
        <w:tc>
          <w:tcPr>
            <w:tcW w:w="4820" w:type="dxa"/>
            <w:shd w:val="solid" w:color="FFFFFF" w:fill="auto"/>
          </w:tcPr>
          <w:p w14:paraId="1363313F" w14:textId="04ADC77B" w:rsidR="00A936AB" w:rsidRDefault="00A936AB" w:rsidP="0038388B">
            <w:pPr>
              <w:pStyle w:val="TAL"/>
              <w:rPr>
                <w:sz w:val="16"/>
                <w:szCs w:val="16"/>
              </w:rPr>
            </w:pPr>
            <w:r>
              <w:rPr>
                <w:sz w:val="16"/>
                <w:szCs w:val="16"/>
              </w:rPr>
              <w:t>Resolving issues in ADRF ML Model Storage services</w:t>
            </w:r>
          </w:p>
        </w:tc>
        <w:tc>
          <w:tcPr>
            <w:tcW w:w="708" w:type="dxa"/>
            <w:shd w:val="solid" w:color="FFFFFF" w:fill="auto"/>
          </w:tcPr>
          <w:p w14:paraId="5F64F808" w14:textId="19CA7674" w:rsidR="00A936AB" w:rsidRDefault="00A936AB" w:rsidP="0038388B">
            <w:pPr>
              <w:pStyle w:val="TAL"/>
              <w:jc w:val="center"/>
              <w:rPr>
                <w:sz w:val="16"/>
                <w:szCs w:val="16"/>
              </w:rPr>
            </w:pPr>
            <w:r>
              <w:rPr>
                <w:sz w:val="16"/>
                <w:szCs w:val="16"/>
              </w:rPr>
              <w:t>18.3.0</w:t>
            </w:r>
          </w:p>
        </w:tc>
      </w:tr>
      <w:tr w:rsidR="00867EE5" w:rsidRPr="005D2CF1" w14:paraId="5CA1933F" w14:textId="77777777" w:rsidTr="00B16F2C">
        <w:tc>
          <w:tcPr>
            <w:tcW w:w="800" w:type="dxa"/>
            <w:shd w:val="solid" w:color="FFFFFF" w:fill="auto"/>
          </w:tcPr>
          <w:p w14:paraId="58E9621F" w14:textId="3D9AB5B3" w:rsidR="00867EE5" w:rsidRDefault="00867EE5" w:rsidP="0038388B">
            <w:pPr>
              <w:pStyle w:val="TAC"/>
              <w:rPr>
                <w:sz w:val="16"/>
                <w:szCs w:val="16"/>
              </w:rPr>
            </w:pPr>
            <w:r>
              <w:rPr>
                <w:sz w:val="16"/>
                <w:szCs w:val="16"/>
              </w:rPr>
              <w:t>2023-09</w:t>
            </w:r>
          </w:p>
        </w:tc>
        <w:tc>
          <w:tcPr>
            <w:tcW w:w="800" w:type="dxa"/>
            <w:shd w:val="solid" w:color="FFFFFF" w:fill="auto"/>
          </w:tcPr>
          <w:p w14:paraId="0C6622EB" w14:textId="73395763" w:rsidR="00867EE5" w:rsidRDefault="00867EE5" w:rsidP="0038388B">
            <w:pPr>
              <w:pStyle w:val="TAL"/>
              <w:rPr>
                <w:sz w:val="16"/>
                <w:szCs w:val="16"/>
              </w:rPr>
            </w:pPr>
            <w:r>
              <w:rPr>
                <w:sz w:val="16"/>
                <w:szCs w:val="16"/>
              </w:rPr>
              <w:t>SP#101</w:t>
            </w:r>
          </w:p>
        </w:tc>
        <w:tc>
          <w:tcPr>
            <w:tcW w:w="1094" w:type="dxa"/>
            <w:shd w:val="solid" w:color="FFFFFF" w:fill="auto"/>
          </w:tcPr>
          <w:p w14:paraId="45565B2D" w14:textId="0001F3FE" w:rsidR="00867EE5" w:rsidRDefault="00867EE5" w:rsidP="0038388B">
            <w:pPr>
              <w:pStyle w:val="TAC"/>
              <w:rPr>
                <w:sz w:val="16"/>
                <w:szCs w:val="16"/>
              </w:rPr>
            </w:pPr>
            <w:r>
              <w:rPr>
                <w:sz w:val="16"/>
                <w:szCs w:val="16"/>
              </w:rPr>
              <w:t>SP-230847</w:t>
            </w:r>
          </w:p>
        </w:tc>
        <w:tc>
          <w:tcPr>
            <w:tcW w:w="567" w:type="dxa"/>
            <w:shd w:val="solid" w:color="FFFFFF" w:fill="auto"/>
          </w:tcPr>
          <w:p w14:paraId="1CF4A3F8" w14:textId="79DA561D" w:rsidR="00867EE5" w:rsidRDefault="00867EE5" w:rsidP="0038388B">
            <w:pPr>
              <w:pStyle w:val="TAC"/>
              <w:rPr>
                <w:sz w:val="16"/>
                <w:szCs w:val="16"/>
              </w:rPr>
            </w:pPr>
            <w:r>
              <w:rPr>
                <w:sz w:val="16"/>
                <w:szCs w:val="16"/>
              </w:rPr>
              <w:t>0857</w:t>
            </w:r>
          </w:p>
        </w:tc>
        <w:tc>
          <w:tcPr>
            <w:tcW w:w="425" w:type="dxa"/>
            <w:shd w:val="solid" w:color="FFFFFF" w:fill="auto"/>
          </w:tcPr>
          <w:p w14:paraId="704313AB" w14:textId="48269F21" w:rsidR="00867EE5" w:rsidRDefault="00867EE5" w:rsidP="0038388B">
            <w:pPr>
              <w:pStyle w:val="TAC"/>
              <w:rPr>
                <w:sz w:val="16"/>
                <w:szCs w:val="16"/>
              </w:rPr>
            </w:pPr>
            <w:r>
              <w:rPr>
                <w:sz w:val="16"/>
                <w:szCs w:val="16"/>
              </w:rPr>
              <w:t xml:space="preserve">- </w:t>
            </w:r>
          </w:p>
        </w:tc>
        <w:tc>
          <w:tcPr>
            <w:tcW w:w="425" w:type="dxa"/>
            <w:shd w:val="solid" w:color="FFFFFF" w:fill="auto"/>
          </w:tcPr>
          <w:p w14:paraId="58567843" w14:textId="0CB393ED" w:rsidR="00867EE5" w:rsidRDefault="00867EE5" w:rsidP="0038388B">
            <w:pPr>
              <w:pStyle w:val="TAC"/>
              <w:rPr>
                <w:sz w:val="16"/>
                <w:szCs w:val="16"/>
              </w:rPr>
            </w:pPr>
            <w:r>
              <w:rPr>
                <w:sz w:val="16"/>
                <w:szCs w:val="16"/>
              </w:rPr>
              <w:t>F</w:t>
            </w:r>
          </w:p>
        </w:tc>
        <w:tc>
          <w:tcPr>
            <w:tcW w:w="4820" w:type="dxa"/>
            <w:shd w:val="solid" w:color="FFFFFF" w:fill="auto"/>
          </w:tcPr>
          <w:p w14:paraId="085086F9" w14:textId="603EA3E4" w:rsidR="00867EE5" w:rsidRDefault="00867EE5" w:rsidP="0038388B">
            <w:pPr>
              <w:pStyle w:val="TAL"/>
              <w:rPr>
                <w:sz w:val="16"/>
                <w:szCs w:val="16"/>
              </w:rPr>
            </w:pPr>
            <w:r>
              <w:rPr>
                <w:sz w:val="16"/>
                <w:szCs w:val="16"/>
              </w:rPr>
              <w:t xml:space="preserve">Number of Inferences in Nnwdaf_MLModelMonitor_Notify service operation    </w:t>
            </w:r>
          </w:p>
        </w:tc>
        <w:tc>
          <w:tcPr>
            <w:tcW w:w="708" w:type="dxa"/>
            <w:shd w:val="solid" w:color="FFFFFF" w:fill="auto"/>
          </w:tcPr>
          <w:p w14:paraId="1456AFC3" w14:textId="5E2255E4" w:rsidR="00867EE5" w:rsidRDefault="00867EE5" w:rsidP="0038388B">
            <w:pPr>
              <w:pStyle w:val="TAL"/>
              <w:jc w:val="center"/>
              <w:rPr>
                <w:sz w:val="16"/>
                <w:szCs w:val="16"/>
              </w:rPr>
            </w:pPr>
            <w:r>
              <w:rPr>
                <w:sz w:val="16"/>
                <w:szCs w:val="16"/>
              </w:rPr>
              <w:t>18.3.0</w:t>
            </w:r>
          </w:p>
        </w:tc>
      </w:tr>
      <w:tr w:rsidR="00867EE5" w:rsidRPr="005D2CF1" w14:paraId="73B00380" w14:textId="77777777" w:rsidTr="00B16F2C">
        <w:tc>
          <w:tcPr>
            <w:tcW w:w="800" w:type="dxa"/>
            <w:shd w:val="solid" w:color="FFFFFF" w:fill="auto"/>
          </w:tcPr>
          <w:p w14:paraId="75F53E34" w14:textId="42833119" w:rsidR="00867EE5" w:rsidRDefault="00867EE5" w:rsidP="0038388B">
            <w:pPr>
              <w:pStyle w:val="TAC"/>
              <w:rPr>
                <w:sz w:val="16"/>
                <w:szCs w:val="16"/>
              </w:rPr>
            </w:pPr>
            <w:r>
              <w:rPr>
                <w:sz w:val="16"/>
                <w:szCs w:val="16"/>
              </w:rPr>
              <w:t>2023-09</w:t>
            </w:r>
          </w:p>
        </w:tc>
        <w:tc>
          <w:tcPr>
            <w:tcW w:w="800" w:type="dxa"/>
            <w:shd w:val="solid" w:color="FFFFFF" w:fill="auto"/>
          </w:tcPr>
          <w:p w14:paraId="5C603871" w14:textId="3DFF5FA1" w:rsidR="00867EE5" w:rsidRDefault="00867EE5" w:rsidP="0038388B">
            <w:pPr>
              <w:pStyle w:val="TAL"/>
              <w:rPr>
                <w:sz w:val="16"/>
                <w:szCs w:val="16"/>
              </w:rPr>
            </w:pPr>
            <w:r>
              <w:rPr>
                <w:sz w:val="16"/>
                <w:szCs w:val="16"/>
              </w:rPr>
              <w:t>SP#101</w:t>
            </w:r>
          </w:p>
        </w:tc>
        <w:tc>
          <w:tcPr>
            <w:tcW w:w="1094" w:type="dxa"/>
            <w:shd w:val="solid" w:color="FFFFFF" w:fill="auto"/>
          </w:tcPr>
          <w:p w14:paraId="72622216" w14:textId="788DEFC3" w:rsidR="00867EE5" w:rsidRDefault="00867EE5" w:rsidP="0038388B">
            <w:pPr>
              <w:pStyle w:val="TAC"/>
              <w:rPr>
                <w:sz w:val="16"/>
                <w:szCs w:val="16"/>
              </w:rPr>
            </w:pPr>
            <w:r>
              <w:rPr>
                <w:sz w:val="16"/>
                <w:szCs w:val="16"/>
              </w:rPr>
              <w:t>SP-230847</w:t>
            </w:r>
          </w:p>
        </w:tc>
        <w:tc>
          <w:tcPr>
            <w:tcW w:w="567" w:type="dxa"/>
            <w:shd w:val="solid" w:color="FFFFFF" w:fill="auto"/>
          </w:tcPr>
          <w:p w14:paraId="39C29A6E" w14:textId="09046B46" w:rsidR="00867EE5" w:rsidRDefault="00867EE5" w:rsidP="0038388B">
            <w:pPr>
              <w:pStyle w:val="TAC"/>
              <w:rPr>
                <w:sz w:val="16"/>
                <w:szCs w:val="16"/>
              </w:rPr>
            </w:pPr>
            <w:r>
              <w:rPr>
                <w:sz w:val="16"/>
                <w:szCs w:val="16"/>
              </w:rPr>
              <w:t>0862</w:t>
            </w:r>
          </w:p>
        </w:tc>
        <w:tc>
          <w:tcPr>
            <w:tcW w:w="425" w:type="dxa"/>
            <w:shd w:val="solid" w:color="FFFFFF" w:fill="auto"/>
          </w:tcPr>
          <w:p w14:paraId="79AB5249" w14:textId="0994105C" w:rsidR="00867EE5" w:rsidRDefault="00867EE5" w:rsidP="0038388B">
            <w:pPr>
              <w:pStyle w:val="TAC"/>
              <w:rPr>
                <w:sz w:val="16"/>
                <w:szCs w:val="16"/>
              </w:rPr>
            </w:pPr>
            <w:r>
              <w:rPr>
                <w:sz w:val="16"/>
                <w:szCs w:val="16"/>
              </w:rPr>
              <w:t>1</w:t>
            </w:r>
          </w:p>
        </w:tc>
        <w:tc>
          <w:tcPr>
            <w:tcW w:w="425" w:type="dxa"/>
            <w:shd w:val="solid" w:color="FFFFFF" w:fill="auto"/>
          </w:tcPr>
          <w:p w14:paraId="3C80C30A" w14:textId="1044482E" w:rsidR="00867EE5" w:rsidRDefault="00867EE5" w:rsidP="0038388B">
            <w:pPr>
              <w:pStyle w:val="TAC"/>
              <w:rPr>
                <w:sz w:val="16"/>
                <w:szCs w:val="16"/>
              </w:rPr>
            </w:pPr>
            <w:r>
              <w:rPr>
                <w:sz w:val="16"/>
                <w:szCs w:val="16"/>
              </w:rPr>
              <w:t>F</w:t>
            </w:r>
          </w:p>
        </w:tc>
        <w:tc>
          <w:tcPr>
            <w:tcW w:w="4820" w:type="dxa"/>
            <w:shd w:val="solid" w:color="FFFFFF" w:fill="auto"/>
          </w:tcPr>
          <w:p w14:paraId="32C72EAD" w14:textId="2691CD60" w:rsidR="00867EE5" w:rsidRDefault="00867EE5" w:rsidP="0038388B">
            <w:pPr>
              <w:pStyle w:val="TAL"/>
              <w:rPr>
                <w:sz w:val="16"/>
                <w:szCs w:val="16"/>
              </w:rPr>
            </w:pPr>
            <w:r>
              <w:rPr>
                <w:sz w:val="16"/>
                <w:szCs w:val="16"/>
              </w:rPr>
              <w:t>Corrections to Analytics Subset</w:t>
            </w:r>
          </w:p>
        </w:tc>
        <w:tc>
          <w:tcPr>
            <w:tcW w:w="708" w:type="dxa"/>
            <w:shd w:val="solid" w:color="FFFFFF" w:fill="auto"/>
          </w:tcPr>
          <w:p w14:paraId="1E5666BC" w14:textId="4280AC59" w:rsidR="00867EE5" w:rsidRDefault="00867EE5" w:rsidP="0038388B">
            <w:pPr>
              <w:pStyle w:val="TAL"/>
              <w:jc w:val="center"/>
              <w:rPr>
                <w:sz w:val="16"/>
                <w:szCs w:val="16"/>
              </w:rPr>
            </w:pPr>
            <w:r>
              <w:rPr>
                <w:sz w:val="16"/>
                <w:szCs w:val="16"/>
              </w:rPr>
              <w:t>18.3.0</w:t>
            </w:r>
          </w:p>
        </w:tc>
      </w:tr>
      <w:tr w:rsidR="004A2C7B" w:rsidRPr="005D2CF1" w14:paraId="4ACFD60F" w14:textId="77777777" w:rsidTr="00B16F2C">
        <w:tc>
          <w:tcPr>
            <w:tcW w:w="800" w:type="dxa"/>
            <w:shd w:val="solid" w:color="FFFFFF" w:fill="auto"/>
          </w:tcPr>
          <w:p w14:paraId="7E57B7A7" w14:textId="2253CB74" w:rsidR="004A2C7B" w:rsidRDefault="004A2C7B" w:rsidP="0038388B">
            <w:pPr>
              <w:pStyle w:val="TAC"/>
              <w:rPr>
                <w:sz w:val="16"/>
                <w:szCs w:val="16"/>
              </w:rPr>
            </w:pPr>
            <w:r>
              <w:rPr>
                <w:sz w:val="16"/>
                <w:szCs w:val="16"/>
              </w:rPr>
              <w:t>2023-09</w:t>
            </w:r>
          </w:p>
        </w:tc>
        <w:tc>
          <w:tcPr>
            <w:tcW w:w="800" w:type="dxa"/>
            <w:shd w:val="solid" w:color="FFFFFF" w:fill="auto"/>
          </w:tcPr>
          <w:p w14:paraId="062D85C5" w14:textId="03B0D7FE" w:rsidR="004A2C7B" w:rsidRDefault="004A2C7B" w:rsidP="0038388B">
            <w:pPr>
              <w:pStyle w:val="TAL"/>
              <w:rPr>
                <w:sz w:val="16"/>
                <w:szCs w:val="16"/>
              </w:rPr>
            </w:pPr>
            <w:r>
              <w:rPr>
                <w:sz w:val="16"/>
                <w:szCs w:val="16"/>
              </w:rPr>
              <w:t>SP#101</w:t>
            </w:r>
          </w:p>
        </w:tc>
        <w:tc>
          <w:tcPr>
            <w:tcW w:w="1094" w:type="dxa"/>
            <w:shd w:val="solid" w:color="FFFFFF" w:fill="auto"/>
          </w:tcPr>
          <w:p w14:paraId="1B719309" w14:textId="46A9147B" w:rsidR="004A2C7B" w:rsidRDefault="004A2C7B" w:rsidP="0038388B">
            <w:pPr>
              <w:pStyle w:val="TAC"/>
              <w:rPr>
                <w:sz w:val="16"/>
                <w:szCs w:val="16"/>
              </w:rPr>
            </w:pPr>
            <w:r>
              <w:rPr>
                <w:sz w:val="16"/>
                <w:szCs w:val="16"/>
              </w:rPr>
              <w:t>SP-230847</w:t>
            </w:r>
          </w:p>
        </w:tc>
        <w:tc>
          <w:tcPr>
            <w:tcW w:w="567" w:type="dxa"/>
            <w:shd w:val="solid" w:color="FFFFFF" w:fill="auto"/>
          </w:tcPr>
          <w:p w14:paraId="6F228A25" w14:textId="325ADD40" w:rsidR="004A2C7B" w:rsidRDefault="004A2C7B" w:rsidP="0038388B">
            <w:pPr>
              <w:pStyle w:val="TAC"/>
              <w:rPr>
                <w:sz w:val="16"/>
                <w:szCs w:val="16"/>
              </w:rPr>
            </w:pPr>
            <w:r>
              <w:rPr>
                <w:sz w:val="16"/>
                <w:szCs w:val="16"/>
              </w:rPr>
              <w:t>0865</w:t>
            </w:r>
          </w:p>
        </w:tc>
        <w:tc>
          <w:tcPr>
            <w:tcW w:w="425" w:type="dxa"/>
            <w:shd w:val="solid" w:color="FFFFFF" w:fill="auto"/>
          </w:tcPr>
          <w:p w14:paraId="1B1AB165" w14:textId="62E6C002" w:rsidR="004A2C7B" w:rsidRDefault="004A2C7B" w:rsidP="0038388B">
            <w:pPr>
              <w:pStyle w:val="TAC"/>
              <w:rPr>
                <w:sz w:val="16"/>
                <w:szCs w:val="16"/>
              </w:rPr>
            </w:pPr>
            <w:r>
              <w:rPr>
                <w:sz w:val="16"/>
                <w:szCs w:val="16"/>
              </w:rPr>
              <w:t>2</w:t>
            </w:r>
          </w:p>
        </w:tc>
        <w:tc>
          <w:tcPr>
            <w:tcW w:w="425" w:type="dxa"/>
            <w:shd w:val="solid" w:color="FFFFFF" w:fill="auto"/>
          </w:tcPr>
          <w:p w14:paraId="6A141E38" w14:textId="4960EBCF" w:rsidR="004A2C7B" w:rsidRDefault="004A2C7B" w:rsidP="0038388B">
            <w:pPr>
              <w:pStyle w:val="TAC"/>
              <w:rPr>
                <w:sz w:val="16"/>
                <w:szCs w:val="16"/>
              </w:rPr>
            </w:pPr>
            <w:r>
              <w:rPr>
                <w:sz w:val="16"/>
                <w:szCs w:val="16"/>
              </w:rPr>
              <w:t>F</w:t>
            </w:r>
          </w:p>
        </w:tc>
        <w:tc>
          <w:tcPr>
            <w:tcW w:w="4820" w:type="dxa"/>
            <w:shd w:val="solid" w:color="FFFFFF" w:fill="auto"/>
          </w:tcPr>
          <w:p w14:paraId="20D842D5" w14:textId="2643514C" w:rsidR="004A2C7B" w:rsidRDefault="004A2C7B" w:rsidP="0038388B">
            <w:pPr>
              <w:pStyle w:val="TAL"/>
              <w:rPr>
                <w:sz w:val="16"/>
                <w:szCs w:val="16"/>
              </w:rPr>
            </w:pPr>
            <w:r>
              <w:rPr>
                <w:sz w:val="16"/>
                <w:szCs w:val="16"/>
              </w:rPr>
              <w:t>Resolving EN on analytics and data exchange in roaming scenario</w:t>
            </w:r>
          </w:p>
        </w:tc>
        <w:tc>
          <w:tcPr>
            <w:tcW w:w="708" w:type="dxa"/>
            <w:shd w:val="solid" w:color="FFFFFF" w:fill="auto"/>
          </w:tcPr>
          <w:p w14:paraId="23889BDB" w14:textId="7F929610" w:rsidR="004A2C7B" w:rsidRDefault="004A2C7B" w:rsidP="0038388B">
            <w:pPr>
              <w:pStyle w:val="TAL"/>
              <w:jc w:val="center"/>
              <w:rPr>
                <w:sz w:val="16"/>
                <w:szCs w:val="16"/>
              </w:rPr>
            </w:pPr>
            <w:r>
              <w:rPr>
                <w:sz w:val="16"/>
                <w:szCs w:val="16"/>
              </w:rPr>
              <w:t>18.3.0</w:t>
            </w:r>
          </w:p>
        </w:tc>
      </w:tr>
      <w:tr w:rsidR="004A2C7B" w:rsidRPr="005D2CF1" w14:paraId="4CC011E1" w14:textId="77777777" w:rsidTr="00B16F2C">
        <w:tc>
          <w:tcPr>
            <w:tcW w:w="800" w:type="dxa"/>
            <w:shd w:val="solid" w:color="FFFFFF" w:fill="auto"/>
          </w:tcPr>
          <w:p w14:paraId="356ADD7D" w14:textId="7F7ACCA9" w:rsidR="004A2C7B" w:rsidRDefault="004A2C7B" w:rsidP="0038388B">
            <w:pPr>
              <w:pStyle w:val="TAC"/>
              <w:rPr>
                <w:sz w:val="16"/>
                <w:szCs w:val="16"/>
              </w:rPr>
            </w:pPr>
            <w:r>
              <w:rPr>
                <w:sz w:val="16"/>
                <w:szCs w:val="16"/>
              </w:rPr>
              <w:t>2023-09</w:t>
            </w:r>
          </w:p>
        </w:tc>
        <w:tc>
          <w:tcPr>
            <w:tcW w:w="800" w:type="dxa"/>
            <w:shd w:val="solid" w:color="FFFFFF" w:fill="auto"/>
          </w:tcPr>
          <w:p w14:paraId="5FBFCC7D" w14:textId="250A6D20" w:rsidR="004A2C7B" w:rsidRDefault="004A2C7B" w:rsidP="0038388B">
            <w:pPr>
              <w:pStyle w:val="TAL"/>
              <w:rPr>
                <w:sz w:val="16"/>
                <w:szCs w:val="16"/>
              </w:rPr>
            </w:pPr>
            <w:r>
              <w:rPr>
                <w:sz w:val="16"/>
                <w:szCs w:val="16"/>
              </w:rPr>
              <w:t>SP#101</w:t>
            </w:r>
          </w:p>
        </w:tc>
        <w:tc>
          <w:tcPr>
            <w:tcW w:w="1094" w:type="dxa"/>
            <w:shd w:val="solid" w:color="FFFFFF" w:fill="auto"/>
          </w:tcPr>
          <w:p w14:paraId="5C14CD92" w14:textId="14551A56" w:rsidR="004A2C7B" w:rsidRDefault="004A2C7B" w:rsidP="0038388B">
            <w:pPr>
              <w:pStyle w:val="TAC"/>
              <w:rPr>
                <w:sz w:val="16"/>
                <w:szCs w:val="16"/>
              </w:rPr>
            </w:pPr>
            <w:r>
              <w:rPr>
                <w:sz w:val="16"/>
                <w:szCs w:val="16"/>
              </w:rPr>
              <w:t>SP-230847</w:t>
            </w:r>
          </w:p>
        </w:tc>
        <w:tc>
          <w:tcPr>
            <w:tcW w:w="567" w:type="dxa"/>
            <w:shd w:val="solid" w:color="FFFFFF" w:fill="auto"/>
          </w:tcPr>
          <w:p w14:paraId="251F450A" w14:textId="1C0936AD" w:rsidR="004A2C7B" w:rsidRDefault="004A2C7B" w:rsidP="0038388B">
            <w:pPr>
              <w:pStyle w:val="TAC"/>
              <w:rPr>
                <w:sz w:val="16"/>
                <w:szCs w:val="16"/>
              </w:rPr>
            </w:pPr>
            <w:r>
              <w:rPr>
                <w:sz w:val="16"/>
                <w:szCs w:val="16"/>
              </w:rPr>
              <w:t>0868</w:t>
            </w:r>
          </w:p>
        </w:tc>
        <w:tc>
          <w:tcPr>
            <w:tcW w:w="425" w:type="dxa"/>
            <w:shd w:val="solid" w:color="FFFFFF" w:fill="auto"/>
          </w:tcPr>
          <w:p w14:paraId="3BA852CC" w14:textId="28833A5B" w:rsidR="004A2C7B" w:rsidRDefault="004A2C7B" w:rsidP="0038388B">
            <w:pPr>
              <w:pStyle w:val="TAC"/>
              <w:rPr>
                <w:sz w:val="16"/>
                <w:szCs w:val="16"/>
              </w:rPr>
            </w:pPr>
            <w:r>
              <w:rPr>
                <w:sz w:val="16"/>
                <w:szCs w:val="16"/>
              </w:rPr>
              <w:t>1</w:t>
            </w:r>
          </w:p>
        </w:tc>
        <w:tc>
          <w:tcPr>
            <w:tcW w:w="425" w:type="dxa"/>
            <w:shd w:val="solid" w:color="FFFFFF" w:fill="auto"/>
          </w:tcPr>
          <w:p w14:paraId="437D1E7F" w14:textId="4D626EAE" w:rsidR="004A2C7B" w:rsidRDefault="004A2C7B" w:rsidP="0038388B">
            <w:pPr>
              <w:pStyle w:val="TAC"/>
              <w:rPr>
                <w:sz w:val="16"/>
                <w:szCs w:val="16"/>
              </w:rPr>
            </w:pPr>
            <w:r>
              <w:rPr>
                <w:sz w:val="16"/>
                <w:szCs w:val="16"/>
              </w:rPr>
              <w:t>F</w:t>
            </w:r>
          </w:p>
        </w:tc>
        <w:tc>
          <w:tcPr>
            <w:tcW w:w="4820" w:type="dxa"/>
            <w:shd w:val="solid" w:color="FFFFFF" w:fill="auto"/>
          </w:tcPr>
          <w:p w14:paraId="3207C56E" w14:textId="543CD6D6" w:rsidR="004A2C7B" w:rsidRDefault="004A2C7B" w:rsidP="0038388B">
            <w:pPr>
              <w:pStyle w:val="TAL"/>
              <w:rPr>
                <w:sz w:val="16"/>
                <w:szCs w:val="16"/>
              </w:rPr>
            </w:pPr>
            <w:r>
              <w:rPr>
                <w:sz w:val="16"/>
                <w:szCs w:val="16"/>
              </w:rPr>
              <w:t>Clarifications on determining accuracy of analytics</w:t>
            </w:r>
          </w:p>
        </w:tc>
        <w:tc>
          <w:tcPr>
            <w:tcW w:w="708" w:type="dxa"/>
            <w:shd w:val="solid" w:color="FFFFFF" w:fill="auto"/>
          </w:tcPr>
          <w:p w14:paraId="6F2DD7E3" w14:textId="3D0AB07A" w:rsidR="004A2C7B" w:rsidRDefault="004A2C7B" w:rsidP="0038388B">
            <w:pPr>
              <w:pStyle w:val="TAL"/>
              <w:jc w:val="center"/>
              <w:rPr>
                <w:sz w:val="16"/>
                <w:szCs w:val="16"/>
              </w:rPr>
            </w:pPr>
            <w:r>
              <w:rPr>
                <w:sz w:val="16"/>
                <w:szCs w:val="16"/>
              </w:rPr>
              <w:t>18.3.0</w:t>
            </w:r>
          </w:p>
        </w:tc>
      </w:tr>
      <w:tr w:rsidR="004A2C7B" w:rsidRPr="005D2CF1" w14:paraId="1EF8E7FA" w14:textId="77777777" w:rsidTr="00B16F2C">
        <w:tc>
          <w:tcPr>
            <w:tcW w:w="800" w:type="dxa"/>
            <w:shd w:val="solid" w:color="FFFFFF" w:fill="auto"/>
          </w:tcPr>
          <w:p w14:paraId="242A8051" w14:textId="4DE82FE5" w:rsidR="004A2C7B" w:rsidRDefault="004A2C7B" w:rsidP="0038388B">
            <w:pPr>
              <w:pStyle w:val="TAC"/>
              <w:rPr>
                <w:sz w:val="16"/>
                <w:szCs w:val="16"/>
              </w:rPr>
            </w:pPr>
            <w:r>
              <w:rPr>
                <w:sz w:val="16"/>
                <w:szCs w:val="16"/>
              </w:rPr>
              <w:t>2023-09</w:t>
            </w:r>
          </w:p>
        </w:tc>
        <w:tc>
          <w:tcPr>
            <w:tcW w:w="800" w:type="dxa"/>
            <w:shd w:val="solid" w:color="FFFFFF" w:fill="auto"/>
          </w:tcPr>
          <w:p w14:paraId="0D8964EB" w14:textId="5F82485E" w:rsidR="004A2C7B" w:rsidRDefault="004A2C7B" w:rsidP="0038388B">
            <w:pPr>
              <w:pStyle w:val="TAL"/>
              <w:rPr>
                <w:sz w:val="16"/>
                <w:szCs w:val="16"/>
              </w:rPr>
            </w:pPr>
            <w:r>
              <w:rPr>
                <w:sz w:val="16"/>
                <w:szCs w:val="16"/>
              </w:rPr>
              <w:t>SP#101</w:t>
            </w:r>
          </w:p>
        </w:tc>
        <w:tc>
          <w:tcPr>
            <w:tcW w:w="1094" w:type="dxa"/>
            <w:shd w:val="solid" w:color="FFFFFF" w:fill="auto"/>
          </w:tcPr>
          <w:p w14:paraId="6AF13567" w14:textId="26927808" w:rsidR="004A2C7B" w:rsidRDefault="004A2C7B" w:rsidP="0038388B">
            <w:pPr>
              <w:pStyle w:val="TAC"/>
              <w:rPr>
                <w:sz w:val="16"/>
                <w:szCs w:val="16"/>
              </w:rPr>
            </w:pPr>
            <w:r>
              <w:rPr>
                <w:sz w:val="16"/>
                <w:szCs w:val="16"/>
              </w:rPr>
              <w:t>SP-230847</w:t>
            </w:r>
          </w:p>
        </w:tc>
        <w:tc>
          <w:tcPr>
            <w:tcW w:w="567" w:type="dxa"/>
            <w:shd w:val="solid" w:color="FFFFFF" w:fill="auto"/>
          </w:tcPr>
          <w:p w14:paraId="429AACCD" w14:textId="241F38BC" w:rsidR="004A2C7B" w:rsidRDefault="004A2C7B" w:rsidP="0038388B">
            <w:pPr>
              <w:pStyle w:val="TAC"/>
              <w:rPr>
                <w:sz w:val="16"/>
                <w:szCs w:val="16"/>
              </w:rPr>
            </w:pPr>
            <w:r>
              <w:rPr>
                <w:sz w:val="16"/>
                <w:szCs w:val="16"/>
              </w:rPr>
              <w:t>0871</w:t>
            </w:r>
          </w:p>
        </w:tc>
        <w:tc>
          <w:tcPr>
            <w:tcW w:w="425" w:type="dxa"/>
            <w:shd w:val="solid" w:color="FFFFFF" w:fill="auto"/>
          </w:tcPr>
          <w:p w14:paraId="42E3FC08" w14:textId="5CD03E11" w:rsidR="004A2C7B" w:rsidRDefault="004A2C7B" w:rsidP="0038388B">
            <w:pPr>
              <w:pStyle w:val="TAC"/>
              <w:rPr>
                <w:sz w:val="16"/>
                <w:szCs w:val="16"/>
              </w:rPr>
            </w:pPr>
            <w:r>
              <w:rPr>
                <w:sz w:val="16"/>
                <w:szCs w:val="16"/>
              </w:rPr>
              <w:t>1</w:t>
            </w:r>
          </w:p>
        </w:tc>
        <w:tc>
          <w:tcPr>
            <w:tcW w:w="425" w:type="dxa"/>
            <w:shd w:val="solid" w:color="FFFFFF" w:fill="auto"/>
          </w:tcPr>
          <w:p w14:paraId="3F48844A" w14:textId="3BE9EDBD" w:rsidR="004A2C7B" w:rsidRDefault="004A2C7B" w:rsidP="0038388B">
            <w:pPr>
              <w:pStyle w:val="TAC"/>
              <w:rPr>
                <w:sz w:val="16"/>
                <w:szCs w:val="16"/>
              </w:rPr>
            </w:pPr>
            <w:r>
              <w:rPr>
                <w:sz w:val="16"/>
                <w:szCs w:val="16"/>
              </w:rPr>
              <w:t>F</w:t>
            </w:r>
          </w:p>
        </w:tc>
        <w:tc>
          <w:tcPr>
            <w:tcW w:w="4820" w:type="dxa"/>
            <w:shd w:val="solid" w:color="FFFFFF" w:fill="auto"/>
          </w:tcPr>
          <w:p w14:paraId="5C07EC5D" w14:textId="18524427" w:rsidR="004A2C7B" w:rsidRDefault="004A2C7B" w:rsidP="0038388B">
            <w:pPr>
              <w:pStyle w:val="TAL"/>
              <w:rPr>
                <w:sz w:val="16"/>
                <w:szCs w:val="16"/>
              </w:rPr>
            </w:pPr>
            <w:r>
              <w:rPr>
                <w:sz w:val="16"/>
                <w:szCs w:val="16"/>
              </w:rPr>
              <w:t>Analytics Transfer Impact in ML Model Accuracy Consumption by NWDAF containing MTLF</w:t>
            </w:r>
          </w:p>
        </w:tc>
        <w:tc>
          <w:tcPr>
            <w:tcW w:w="708" w:type="dxa"/>
            <w:shd w:val="solid" w:color="FFFFFF" w:fill="auto"/>
          </w:tcPr>
          <w:p w14:paraId="370391B0" w14:textId="270D5380" w:rsidR="004A2C7B" w:rsidRDefault="004A2C7B" w:rsidP="0038388B">
            <w:pPr>
              <w:pStyle w:val="TAL"/>
              <w:jc w:val="center"/>
              <w:rPr>
                <w:sz w:val="16"/>
                <w:szCs w:val="16"/>
              </w:rPr>
            </w:pPr>
            <w:r>
              <w:rPr>
                <w:sz w:val="16"/>
                <w:szCs w:val="16"/>
              </w:rPr>
              <w:t>18.3.0</w:t>
            </w:r>
          </w:p>
        </w:tc>
      </w:tr>
      <w:tr w:rsidR="00F25AE4" w:rsidRPr="005D2CF1" w14:paraId="1B959060" w14:textId="77777777" w:rsidTr="00B16F2C">
        <w:tc>
          <w:tcPr>
            <w:tcW w:w="800" w:type="dxa"/>
            <w:shd w:val="solid" w:color="FFFFFF" w:fill="auto"/>
          </w:tcPr>
          <w:p w14:paraId="638D60AA" w14:textId="53D0660D" w:rsidR="00F25AE4" w:rsidRDefault="00F25AE4" w:rsidP="0038388B">
            <w:pPr>
              <w:pStyle w:val="TAC"/>
              <w:rPr>
                <w:sz w:val="16"/>
                <w:szCs w:val="16"/>
              </w:rPr>
            </w:pPr>
            <w:r>
              <w:rPr>
                <w:sz w:val="16"/>
                <w:szCs w:val="16"/>
              </w:rPr>
              <w:t>2023-09</w:t>
            </w:r>
          </w:p>
        </w:tc>
        <w:tc>
          <w:tcPr>
            <w:tcW w:w="800" w:type="dxa"/>
            <w:shd w:val="solid" w:color="FFFFFF" w:fill="auto"/>
          </w:tcPr>
          <w:p w14:paraId="41C24CEC" w14:textId="7CE7DCE2" w:rsidR="00F25AE4" w:rsidRDefault="00F25AE4" w:rsidP="0038388B">
            <w:pPr>
              <w:pStyle w:val="TAL"/>
              <w:rPr>
                <w:sz w:val="16"/>
                <w:szCs w:val="16"/>
              </w:rPr>
            </w:pPr>
            <w:r>
              <w:rPr>
                <w:sz w:val="16"/>
                <w:szCs w:val="16"/>
              </w:rPr>
              <w:t>SP#101</w:t>
            </w:r>
          </w:p>
        </w:tc>
        <w:tc>
          <w:tcPr>
            <w:tcW w:w="1094" w:type="dxa"/>
            <w:shd w:val="solid" w:color="FFFFFF" w:fill="auto"/>
          </w:tcPr>
          <w:p w14:paraId="560DDA8A" w14:textId="4A837014" w:rsidR="00F25AE4" w:rsidRDefault="00F25AE4" w:rsidP="0038388B">
            <w:pPr>
              <w:pStyle w:val="TAC"/>
              <w:rPr>
                <w:sz w:val="16"/>
                <w:szCs w:val="16"/>
              </w:rPr>
            </w:pPr>
            <w:r>
              <w:rPr>
                <w:sz w:val="16"/>
                <w:szCs w:val="16"/>
              </w:rPr>
              <w:t>SP-230847</w:t>
            </w:r>
          </w:p>
        </w:tc>
        <w:tc>
          <w:tcPr>
            <w:tcW w:w="567" w:type="dxa"/>
            <w:shd w:val="solid" w:color="FFFFFF" w:fill="auto"/>
          </w:tcPr>
          <w:p w14:paraId="6C85D40B" w14:textId="6611B3F9" w:rsidR="00F25AE4" w:rsidRDefault="00F25AE4" w:rsidP="0038388B">
            <w:pPr>
              <w:pStyle w:val="TAC"/>
              <w:rPr>
                <w:sz w:val="16"/>
                <w:szCs w:val="16"/>
              </w:rPr>
            </w:pPr>
            <w:r>
              <w:rPr>
                <w:sz w:val="16"/>
                <w:szCs w:val="16"/>
              </w:rPr>
              <w:t>0872</w:t>
            </w:r>
          </w:p>
        </w:tc>
        <w:tc>
          <w:tcPr>
            <w:tcW w:w="425" w:type="dxa"/>
            <w:shd w:val="solid" w:color="FFFFFF" w:fill="auto"/>
          </w:tcPr>
          <w:p w14:paraId="6524AA1F" w14:textId="50324A9F" w:rsidR="00F25AE4" w:rsidRDefault="00F25AE4" w:rsidP="0038388B">
            <w:pPr>
              <w:pStyle w:val="TAC"/>
              <w:rPr>
                <w:sz w:val="16"/>
                <w:szCs w:val="16"/>
              </w:rPr>
            </w:pPr>
            <w:r>
              <w:rPr>
                <w:sz w:val="16"/>
                <w:szCs w:val="16"/>
              </w:rPr>
              <w:t>1</w:t>
            </w:r>
          </w:p>
        </w:tc>
        <w:tc>
          <w:tcPr>
            <w:tcW w:w="425" w:type="dxa"/>
            <w:shd w:val="solid" w:color="FFFFFF" w:fill="auto"/>
          </w:tcPr>
          <w:p w14:paraId="4A9F587A" w14:textId="34659692" w:rsidR="00F25AE4" w:rsidRDefault="00F25AE4" w:rsidP="0038388B">
            <w:pPr>
              <w:pStyle w:val="TAC"/>
              <w:rPr>
                <w:sz w:val="16"/>
                <w:szCs w:val="16"/>
              </w:rPr>
            </w:pPr>
            <w:r>
              <w:rPr>
                <w:sz w:val="16"/>
                <w:szCs w:val="16"/>
              </w:rPr>
              <w:t>F</w:t>
            </w:r>
          </w:p>
        </w:tc>
        <w:tc>
          <w:tcPr>
            <w:tcW w:w="4820" w:type="dxa"/>
            <w:shd w:val="solid" w:color="FFFFFF" w:fill="auto"/>
          </w:tcPr>
          <w:p w14:paraId="5E122BC4" w14:textId="384E2C97" w:rsidR="00F25AE4" w:rsidRDefault="00F25AE4" w:rsidP="0038388B">
            <w:pPr>
              <w:pStyle w:val="TAL"/>
              <w:rPr>
                <w:sz w:val="16"/>
                <w:szCs w:val="16"/>
              </w:rPr>
            </w:pPr>
            <w:r>
              <w:rPr>
                <w:sz w:val="16"/>
                <w:szCs w:val="16"/>
              </w:rPr>
              <w:t>Update the DataSetTag in procedure of MTLF-based ML Model Accuracy Monitoring</w:t>
            </w:r>
          </w:p>
        </w:tc>
        <w:tc>
          <w:tcPr>
            <w:tcW w:w="708" w:type="dxa"/>
            <w:shd w:val="solid" w:color="FFFFFF" w:fill="auto"/>
          </w:tcPr>
          <w:p w14:paraId="7A25EA2C" w14:textId="2A11769F" w:rsidR="00F25AE4" w:rsidRDefault="00F25AE4" w:rsidP="0038388B">
            <w:pPr>
              <w:pStyle w:val="TAL"/>
              <w:jc w:val="center"/>
              <w:rPr>
                <w:sz w:val="16"/>
                <w:szCs w:val="16"/>
              </w:rPr>
            </w:pPr>
            <w:r>
              <w:rPr>
                <w:sz w:val="16"/>
                <w:szCs w:val="16"/>
              </w:rPr>
              <w:t>18.3.0</w:t>
            </w:r>
          </w:p>
        </w:tc>
      </w:tr>
      <w:tr w:rsidR="00F25AE4" w:rsidRPr="005D2CF1" w14:paraId="52425E51" w14:textId="77777777" w:rsidTr="00B16F2C">
        <w:tc>
          <w:tcPr>
            <w:tcW w:w="800" w:type="dxa"/>
            <w:shd w:val="solid" w:color="FFFFFF" w:fill="auto"/>
          </w:tcPr>
          <w:p w14:paraId="56B22DE1" w14:textId="572937DE" w:rsidR="00F25AE4" w:rsidRDefault="00F25AE4" w:rsidP="0038388B">
            <w:pPr>
              <w:pStyle w:val="TAC"/>
              <w:rPr>
                <w:sz w:val="16"/>
                <w:szCs w:val="16"/>
              </w:rPr>
            </w:pPr>
            <w:r>
              <w:rPr>
                <w:sz w:val="16"/>
                <w:szCs w:val="16"/>
              </w:rPr>
              <w:t>2023-09</w:t>
            </w:r>
          </w:p>
        </w:tc>
        <w:tc>
          <w:tcPr>
            <w:tcW w:w="800" w:type="dxa"/>
            <w:shd w:val="solid" w:color="FFFFFF" w:fill="auto"/>
          </w:tcPr>
          <w:p w14:paraId="0C96F299" w14:textId="635135CF" w:rsidR="00F25AE4" w:rsidRDefault="00F25AE4" w:rsidP="0038388B">
            <w:pPr>
              <w:pStyle w:val="TAL"/>
              <w:rPr>
                <w:sz w:val="16"/>
                <w:szCs w:val="16"/>
              </w:rPr>
            </w:pPr>
            <w:r>
              <w:rPr>
                <w:sz w:val="16"/>
                <w:szCs w:val="16"/>
              </w:rPr>
              <w:t>SP#101</w:t>
            </w:r>
          </w:p>
        </w:tc>
        <w:tc>
          <w:tcPr>
            <w:tcW w:w="1094" w:type="dxa"/>
            <w:shd w:val="solid" w:color="FFFFFF" w:fill="auto"/>
          </w:tcPr>
          <w:p w14:paraId="15E5939A" w14:textId="32265436" w:rsidR="00F25AE4" w:rsidRDefault="00F25AE4" w:rsidP="0038388B">
            <w:pPr>
              <w:pStyle w:val="TAC"/>
              <w:rPr>
                <w:sz w:val="16"/>
                <w:szCs w:val="16"/>
              </w:rPr>
            </w:pPr>
            <w:r>
              <w:rPr>
                <w:sz w:val="16"/>
                <w:szCs w:val="16"/>
              </w:rPr>
              <w:t>SP-230847</w:t>
            </w:r>
          </w:p>
        </w:tc>
        <w:tc>
          <w:tcPr>
            <w:tcW w:w="567" w:type="dxa"/>
            <w:shd w:val="solid" w:color="FFFFFF" w:fill="auto"/>
          </w:tcPr>
          <w:p w14:paraId="235C4161" w14:textId="3D8A3133" w:rsidR="00F25AE4" w:rsidRDefault="00F25AE4" w:rsidP="0038388B">
            <w:pPr>
              <w:pStyle w:val="TAC"/>
              <w:rPr>
                <w:sz w:val="16"/>
                <w:szCs w:val="16"/>
              </w:rPr>
            </w:pPr>
            <w:r>
              <w:rPr>
                <w:sz w:val="16"/>
                <w:szCs w:val="16"/>
              </w:rPr>
              <w:t>0874</w:t>
            </w:r>
          </w:p>
        </w:tc>
        <w:tc>
          <w:tcPr>
            <w:tcW w:w="425" w:type="dxa"/>
            <w:shd w:val="solid" w:color="FFFFFF" w:fill="auto"/>
          </w:tcPr>
          <w:p w14:paraId="2544F630" w14:textId="430C1090" w:rsidR="00F25AE4" w:rsidRDefault="00F25AE4" w:rsidP="0038388B">
            <w:pPr>
              <w:pStyle w:val="TAC"/>
              <w:rPr>
                <w:sz w:val="16"/>
                <w:szCs w:val="16"/>
              </w:rPr>
            </w:pPr>
            <w:r>
              <w:rPr>
                <w:sz w:val="16"/>
                <w:szCs w:val="16"/>
              </w:rPr>
              <w:t>-</w:t>
            </w:r>
          </w:p>
        </w:tc>
        <w:tc>
          <w:tcPr>
            <w:tcW w:w="425" w:type="dxa"/>
            <w:shd w:val="solid" w:color="FFFFFF" w:fill="auto"/>
          </w:tcPr>
          <w:p w14:paraId="61A56202" w14:textId="798E33B0" w:rsidR="00F25AE4" w:rsidRDefault="00F25AE4" w:rsidP="0038388B">
            <w:pPr>
              <w:pStyle w:val="TAC"/>
              <w:rPr>
                <w:sz w:val="16"/>
                <w:szCs w:val="16"/>
              </w:rPr>
            </w:pPr>
            <w:r>
              <w:rPr>
                <w:sz w:val="16"/>
                <w:szCs w:val="16"/>
              </w:rPr>
              <w:t>F</w:t>
            </w:r>
          </w:p>
        </w:tc>
        <w:tc>
          <w:tcPr>
            <w:tcW w:w="4820" w:type="dxa"/>
            <w:shd w:val="solid" w:color="FFFFFF" w:fill="auto"/>
          </w:tcPr>
          <w:p w14:paraId="20ADC703" w14:textId="5F61CFB0" w:rsidR="00F25AE4" w:rsidRDefault="00F25AE4" w:rsidP="0038388B">
            <w:pPr>
              <w:pStyle w:val="TAL"/>
              <w:rPr>
                <w:sz w:val="16"/>
                <w:szCs w:val="16"/>
              </w:rPr>
            </w:pPr>
            <w:r>
              <w:rPr>
                <w:sz w:val="16"/>
                <w:szCs w:val="16"/>
              </w:rPr>
              <w:t>Update to procedure for Rating untrusted AF data sources</w:t>
            </w:r>
          </w:p>
        </w:tc>
        <w:tc>
          <w:tcPr>
            <w:tcW w:w="708" w:type="dxa"/>
            <w:shd w:val="solid" w:color="FFFFFF" w:fill="auto"/>
          </w:tcPr>
          <w:p w14:paraId="45B8813A" w14:textId="46696A61" w:rsidR="00F25AE4" w:rsidRDefault="00F25AE4" w:rsidP="0038388B">
            <w:pPr>
              <w:pStyle w:val="TAL"/>
              <w:jc w:val="center"/>
              <w:rPr>
                <w:sz w:val="16"/>
                <w:szCs w:val="16"/>
              </w:rPr>
            </w:pPr>
            <w:r>
              <w:rPr>
                <w:sz w:val="16"/>
                <w:szCs w:val="16"/>
              </w:rPr>
              <w:t>18.3.0</w:t>
            </w:r>
          </w:p>
        </w:tc>
      </w:tr>
      <w:tr w:rsidR="00F25AE4" w:rsidRPr="005D2CF1" w14:paraId="3F7E0FF4" w14:textId="77777777" w:rsidTr="00B16F2C">
        <w:tc>
          <w:tcPr>
            <w:tcW w:w="800" w:type="dxa"/>
            <w:shd w:val="solid" w:color="FFFFFF" w:fill="auto"/>
          </w:tcPr>
          <w:p w14:paraId="5A48ADC3" w14:textId="6236DB02" w:rsidR="00F25AE4" w:rsidRDefault="00F25AE4" w:rsidP="00F25AE4">
            <w:pPr>
              <w:pStyle w:val="TAC"/>
              <w:rPr>
                <w:sz w:val="16"/>
                <w:szCs w:val="16"/>
              </w:rPr>
            </w:pPr>
            <w:r>
              <w:rPr>
                <w:sz w:val="16"/>
                <w:szCs w:val="16"/>
              </w:rPr>
              <w:t>2023-09</w:t>
            </w:r>
          </w:p>
        </w:tc>
        <w:tc>
          <w:tcPr>
            <w:tcW w:w="800" w:type="dxa"/>
            <w:shd w:val="solid" w:color="FFFFFF" w:fill="auto"/>
          </w:tcPr>
          <w:p w14:paraId="313EF246" w14:textId="6D7CC4A0" w:rsidR="00F25AE4" w:rsidRDefault="00F25AE4" w:rsidP="00F25AE4">
            <w:pPr>
              <w:pStyle w:val="TAL"/>
              <w:rPr>
                <w:sz w:val="16"/>
                <w:szCs w:val="16"/>
              </w:rPr>
            </w:pPr>
            <w:r>
              <w:rPr>
                <w:sz w:val="16"/>
                <w:szCs w:val="16"/>
              </w:rPr>
              <w:t>SP#101</w:t>
            </w:r>
          </w:p>
        </w:tc>
        <w:tc>
          <w:tcPr>
            <w:tcW w:w="1094" w:type="dxa"/>
            <w:shd w:val="solid" w:color="FFFFFF" w:fill="auto"/>
          </w:tcPr>
          <w:p w14:paraId="56E13880" w14:textId="595944FF" w:rsidR="00F25AE4" w:rsidRDefault="00F25AE4" w:rsidP="00F25AE4">
            <w:pPr>
              <w:pStyle w:val="TAC"/>
              <w:rPr>
                <w:sz w:val="16"/>
                <w:szCs w:val="16"/>
              </w:rPr>
            </w:pPr>
            <w:r>
              <w:rPr>
                <w:sz w:val="16"/>
                <w:szCs w:val="16"/>
              </w:rPr>
              <w:t>SP-230847</w:t>
            </w:r>
          </w:p>
        </w:tc>
        <w:tc>
          <w:tcPr>
            <w:tcW w:w="567" w:type="dxa"/>
            <w:shd w:val="solid" w:color="FFFFFF" w:fill="auto"/>
          </w:tcPr>
          <w:p w14:paraId="194174DF" w14:textId="6690135A" w:rsidR="00F25AE4" w:rsidRDefault="00F25AE4" w:rsidP="00F25AE4">
            <w:pPr>
              <w:pStyle w:val="TAC"/>
              <w:rPr>
                <w:sz w:val="16"/>
                <w:szCs w:val="16"/>
              </w:rPr>
            </w:pPr>
            <w:r>
              <w:rPr>
                <w:sz w:val="16"/>
                <w:szCs w:val="16"/>
              </w:rPr>
              <w:t>0876</w:t>
            </w:r>
          </w:p>
        </w:tc>
        <w:tc>
          <w:tcPr>
            <w:tcW w:w="425" w:type="dxa"/>
            <w:shd w:val="solid" w:color="FFFFFF" w:fill="auto"/>
          </w:tcPr>
          <w:p w14:paraId="7F2D57D7" w14:textId="68395DF3" w:rsidR="00F25AE4" w:rsidRDefault="00F25AE4" w:rsidP="00F25AE4">
            <w:pPr>
              <w:pStyle w:val="TAC"/>
              <w:rPr>
                <w:sz w:val="16"/>
                <w:szCs w:val="16"/>
              </w:rPr>
            </w:pPr>
            <w:r>
              <w:rPr>
                <w:sz w:val="16"/>
                <w:szCs w:val="16"/>
              </w:rPr>
              <w:t>-</w:t>
            </w:r>
          </w:p>
        </w:tc>
        <w:tc>
          <w:tcPr>
            <w:tcW w:w="425" w:type="dxa"/>
            <w:shd w:val="solid" w:color="FFFFFF" w:fill="auto"/>
          </w:tcPr>
          <w:p w14:paraId="098FC23A" w14:textId="40434CD2" w:rsidR="00F25AE4" w:rsidRDefault="00F25AE4" w:rsidP="00F25AE4">
            <w:pPr>
              <w:pStyle w:val="TAC"/>
              <w:rPr>
                <w:sz w:val="16"/>
                <w:szCs w:val="16"/>
              </w:rPr>
            </w:pPr>
            <w:r>
              <w:rPr>
                <w:sz w:val="16"/>
                <w:szCs w:val="16"/>
              </w:rPr>
              <w:t>F</w:t>
            </w:r>
          </w:p>
        </w:tc>
        <w:tc>
          <w:tcPr>
            <w:tcW w:w="4820" w:type="dxa"/>
            <w:shd w:val="solid" w:color="FFFFFF" w:fill="auto"/>
          </w:tcPr>
          <w:p w14:paraId="6B1AECEE" w14:textId="70E6E80E" w:rsidR="00F25AE4" w:rsidRDefault="00F25AE4" w:rsidP="00F25AE4">
            <w:pPr>
              <w:pStyle w:val="TAL"/>
              <w:rPr>
                <w:sz w:val="16"/>
                <w:szCs w:val="16"/>
              </w:rPr>
            </w:pPr>
            <w:r>
              <w:rPr>
                <w:sz w:val="16"/>
                <w:szCs w:val="16"/>
              </w:rPr>
              <w:t>Correction to ML Model Accuracy information support</w:t>
            </w:r>
          </w:p>
        </w:tc>
        <w:tc>
          <w:tcPr>
            <w:tcW w:w="708" w:type="dxa"/>
            <w:shd w:val="solid" w:color="FFFFFF" w:fill="auto"/>
          </w:tcPr>
          <w:p w14:paraId="030059B4" w14:textId="65616422" w:rsidR="00F25AE4" w:rsidRDefault="00F25AE4" w:rsidP="00F25AE4">
            <w:pPr>
              <w:pStyle w:val="TAL"/>
              <w:jc w:val="center"/>
              <w:rPr>
                <w:sz w:val="16"/>
                <w:szCs w:val="16"/>
              </w:rPr>
            </w:pPr>
            <w:r>
              <w:rPr>
                <w:sz w:val="16"/>
                <w:szCs w:val="16"/>
              </w:rPr>
              <w:t>18.3.0</w:t>
            </w:r>
          </w:p>
        </w:tc>
      </w:tr>
      <w:tr w:rsidR="00F25AE4" w:rsidRPr="005D2CF1" w14:paraId="297FE182" w14:textId="77777777" w:rsidTr="00B16F2C">
        <w:tc>
          <w:tcPr>
            <w:tcW w:w="800" w:type="dxa"/>
            <w:shd w:val="solid" w:color="FFFFFF" w:fill="auto"/>
          </w:tcPr>
          <w:p w14:paraId="30C05DC6" w14:textId="29FAF97E" w:rsidR="00F25AE4" w:rsidRDefault="00F25AE4" w:rsidP="00F25AE4">
            <w:pPr>
              <w:pStyle w:val="TAC"/>
              <w:rPr>
                <w:sz w:val="16"/>
                <w:szCs w:val="16"/>
              </w:rPr>
            </w:pPr>
            <w:r>
              <w:rPr>
                <w:sz w:val="16"/>
                <w:szCs w:val="16"/>
              </w:rPr>
              <w:t>2023-09</w:t>
            </w:r>
          </w:p>
        </w:tc>
        <w:tc>
          <w:tcPr>
            <w:tcW w:w="800" w:type="dxa"/>
            <w:shd w:val="solid" w:color="FFFFFF" w:fill="auto"/>
          </w:tcPr>
          <w:p w14:paraId="5EDA3751" w14:textId="1C421245" w:rsidR="00F25AE4" w:rsidRDefault="00F25AE4" w:rsidP="00F25AE4">
            <w:pPr>
              <w:pStyle w:val="TAL"/>
              <w:rPr>
                <w:sz w:val="16"/>
                <w:szCs w:val="16"/>
              </w:rPr>
            </w:pPr>
            <w:r>
              <w:rPr>
                <w:sz w:val="16"/>
                <w:szCs w:val="16"/>
              </w:rPr>
              <w:t>SP#101</w:t>
            </w:r>
          </w:p>
        </w:tc>
        <w:tc>
          <w:tcPr>
            <w:tcW w:w="1094" w:type="dxa"/>
            <w:shd w:val="solid" w:color="FFFFFF" w:fill="auto"/>
          </w:tcPr>
          <w:p w14:paraId="7488F5B7" w14:textId="53302D11" w:rsidR="00F25AE4" w:rsidRDefault="00F25AE4" w:rsidP="00F25AE4">
            <w:pPr>
              <w:pStyle w:val="TAC"/>
              <w:rPr>
                <w:sz w:val="16"/>
                <w:szCs w:val="16"/>
              </w:rPr>
            </w:pPr>
            <w:r>
              <w:rPr>
                <w:sz w:val="16"/>
                <w:szCs w:val="16"/>
              </w:rPr>
              <w:t>SP-230847</w:t>
            </w:r>
          </w:p>
        </w:tc>
        <w:tc>
          <w:tcPr>
            <w:tcW w:w="567" w:type="dxa"/>
            <w:shd w:val="solid" w:color="FFFFFF" w:fill="auto"/>
          </w:tcPr>
          <w:p w14:paraId="45475EC6" w14:textId="2DC39D16" w:rsidR="00F25AE4" w:rsidRDefault="00F25AE4" w:rsidP="00F25AE4">
            <w:pPr>
              <w:pStyle w:val="TAC"/>
              <w:rPr>
                <w:sz w:val="16"/>
                <w:szCs w:val="16"/>
              </w:rPr>
            </w:pPr>
            <w:r>
              <w:rPr>
                <w:sz w:val="16"/>
                <w:szCs w:val="16"/>
              </w:rPr>
              <w:t>0877</w:t>
            </w:r>
          </w:p>
        </w:tc>
        <w:tc>
          <w:tcPr>
            <w:tcW w:w="425" w:type="dxa"/>
            <w:shd w:val="solid" w:color="FFFFFF" w:fill="auto"/>
          </w:tcPr>
          <w:p w14:paraId="5E0B9DFB" w14:textId="2EB7C33C" w:rsidR="00F25AE4" w:rsidRDefault="00F25AE4" w:rsidP="00F25AE4">
            <w:pPr>
              <w:pStyle w:val="TAC"/>
              <w:rPr>
                <w:sz w:val="16"/>
                <w:szCs w:val="16"/>
              </w:rPr>
            </w:pPr>
            <w:r>
              <w:rPr>
                <w:sz w:val="16"/>
                <w:szCs w:val="16"/>
              </w:rPr>
              <w:t>-</w:t>
            </w:r>
          </w:p>
        </w:tc>
        <w:tc>
          <w:tcPr>
            <w:tcW w:w="425" w:type="dxa"/>
            <w:shd w:val="solid" w:color="FFFFFF" w:fill="auto"/>
          </w:tcPr>
          <w:p w14:paraId="7EB88E08" w14:textId="446E1B6D" w:rsidR="00F25AE4" w:rsidRDefault="00F25AE4" w:rsidP="00F25AE4">
            <w:pPr>
              <w:pStyle w:val="TAC"/>
              <w:rPr>
                <w:sz w:val="16"/>
                <w:szCs w:val="16"/>
              </w:rPr>
            </w:pPr>
            <w:r>
              <w:rPr>
                <w:sz w:val="16"/>
                <w:szCs w:val="16"/>
              </w:rPr>
              <w:t>F</w:t>
            </w:r>
          </w:p>
        </w:tc>
        <w:tc>
          <w:tcPr>
            <w:tcW w:w="4820" w:type="dxa"/>
            <w:shd w:val="solid" w:color="FFFFFF" w:fill="auto"/>
          </w:tcPr>
          <w:p w14:paraId="092DBFAC" w14:textId="4F1EF48C" w:rsidR="00F25AE4" w:rsidRDefault="00F25AE4" w:rsidP="00F25AE4">
            <w:pPr>
              <w:pStyle w:val="TAL"/>
              <w:rPr>
                <w:sz w:val="16"/>
                <w:szCs w:val="16"/>
              </w:rPr>
            </w:pPr>
            <w:r>
              <w:rPr>
                <w:sz w:val="16"/>
                <w:szCs w:val="16"/>
              </w:rPr>
              <w:t xml:space="preserve">Correction to MLModelManagement_Delete service operation </w:t>
            </w:r>
          </w:p>
        </w:tc>
        <w:tc>
          <w:tcPr>
            <w:tcW w:w="708" w:type="dxa"/>
            <w:shd w:val="solid" w:color="FFFFFF" w:fill="auto"/>
          </w:tcPr>
          <w:p w14:paraId="3B1ED937" w14:textId="7198716D" w:rsidR="00F25AE4" w:rsidRDefault="00F25AE4" w:rsidP="00F25AE4">
            <w:pPr>
              <w:pStyle w:val="TAL"/>
              <w:jc w:val="center"/>
              <w:rPr>
                <w:sz w:val="16"/>
                <w:szCs w:val="16"/>
              </w:rPr>
            </w:pPr>
            <w:r>
              <w:rPr>
                <w:sz w:val="16"/>
                <w:szCs w:val="16"/>
              </w:rPr>
              <w:t>18.3.0</w:t>
            </w:r>
          </w:p>
        </w:tc>
      </w:tr>
      <w:tr w:rsidR="00F25AE4" w:rsidRPr="005D2CF1" w14:paraId="6AED7A38" w14:textId="77777777" w:rsidTr="00B16F2C">
        <w:tc>
          <w:tcPr>
            <w:tcW w:w="800" w:type="dxa"/>
            <w:shd w:val="solid" w:color="FFFFFF" w:fill="auto"/>
          </w:tcPr>
          <w:p w14:paraId="53AFA57E" w14:textId="337695F4" w:rsidR="00F25AE4" w:rsidRDefault="00F25AE4" w:rsidP="00F25AE4">
            <w:pPr>
              <w:pStyle w:val="TAC"/>
              <w:rPr>
                <w:sz w:val="16"/>
                <w:szCs w:val="16"/>
              </w:rPr>
            </w:pPr>
            <w:r>
              <w:rPr>
                <w:sz w:val="16"/>
                <w:szCs w:val="16"/>
              </w:rPr>
              <w:t>2023-09</w:t>
            </w:r>
          </w:p>
        </w:tc>
        <w:tc>
          <w:tcPr>
            <w:tcW w:w="800" w:type="dxa"/>
            <w:shd w:val="solid" w:color="FFFFFF" w:fill="auto"/>
          </w:tcPr>
          <w:p w14:paraId="146CC2CC" w14:textId="676382C9" w:rsidR="00F25AE4" w:rsidRDefault="00F25AE4" w:rsidP="00F25AE4">
            <w:pPr>
              <w:pStyle w:val="TAL"/>
              <w:rPr>
                <w:sz w:val="16"/>
                <w:szCs w:val="16"/>
              </w:rPr>
            </w:pPr>
            <w:r>
              <w:rPr>
                <w:sz w:val="16"/>
                <w:szCs w:val="16"/>
              </w:rPr>
              <w:t>SP#101</w:t>
            </w:r>
          </w:p>
        </w:tc>
        <w:tc>
          <w:tcPr>
            <w:tcW w:w="1094" w:type="dxa"/>
            <w:shd w:val="solid" w:color="FFFFFF" w:fill="auto"/>
          </w:tcPr>
          <w:p w14:paraId="2B79C56E" w14:textId="15D92E3F" w:rsidR="00F25AE4" w:rsidRDefault="00F25AE4" w:rsidP="00F25AE4">
            <w:pPr>
              <w:pStyle w:val="TAC"/>
              <w:rPr>
                <w:sz w:val="16"/>
                <w:szCs w:val="16"/>
              </w:rPr>
            </w:pPr>
            <w:r>
              <w:rPr>
                <w:sz w:val="16"/>
                <w:szCs w:val="16"/>
              </w:rPr>
              <w:t>SP-230847</w:t>
            </w:r>
          </w:p>
        </w:tc>
        <w:tc>
          <w:tcPr>
            <w:tcW w:w="567" w:type="dxa"/>
            <w:shd w:val="solid" w:color="FFFFFF" w:fill="auto"/>
          </w:tcPr>
          <w:p w14:paraId="7997E513" w14:textId="6F9D4E5B" w:rsidR="00F25AE4" w:rsidRDefault="00F25AE4" w:rsidP="00F25AE4">
            <w:pPr>
              <w:pStyle w:val="TAC"/>
              <w:rPr>
                <w:sz w:val="16"/>
                <w:szCs w:val="16"/>
              </w:rPr>
            </w:pPr>
            <w:r>
              <w:rPr>
                <w:sz w:val="16"/>
                <w:szCs w:val="16"/>
              </w:rPr>
              <w:t>0878</w:t>
            </w:r>
          </w:p>
        </w:tc>
        <w:tc>
          <w:tcPr>
            <w:tcW w:w="425" w:type="dxa"/>
            <w:shd w:val="solid" w:color="FFFFFF" w:fill="auto"/>
          </w:tcPr>
          <w:p w14:paraId="533BFB1E" w14:textId="00D3E423" w:rsidR="00F25AE4" w:rsidRDefault="00F25AE4" w:rsidP="00F25AE4">
            <w:pPr>
              <w:pStyle w:val="TAC"/>
              <w:rPr>
                <w:sz w:val="16"/>
                <w:szCs w:val="16"/>
              </w:rPr>
            </w:pPr>
            <w:r>
              <w:rPr>
                <w:sz w:val="16"/>
                <w:szCs w:val="16"/>
              </w:rPr>
              <w:t>2</w:t>
            </w:r>
          </w:p>
        </w:tc>
        <w:tc>
          <w:tcPr>
            <w:tcW w:w="425" w:type="dxa"/>
            <w:shd w:val="solid" w:color="FFFFFF" w:fill="auto"/>
          </w:tcPr>
          <w:p w14:paraId="3F1D996C" w14:textId="5BE3B58E" w:rsidR="00F25AE4" w:rsidRDefault="00F25AE4" w:rsidP="00F25AE4">
            <w:pPr>
              <w:pStyle w:val="TAC"/>
              <w:rPr>
                <w:sz w:val="16"/>
                <w:szCs w:val="16"/>
              </w:rPr>
            </w:pPr>
            <w:r>
              <w:rPr>
                <w:sz w:val="16"/>
                <w:szCs w:val="16"/>
              </w:rPr>
              <w:t>F</w:t>
            </w:r>
          </w:p>
        </w:tc>
        <w:tc>
          <w:tcPr>
            <w:tcW w:w="4820" w:type="dxa"/>
            <w:shd w:val="solid" w:color="FFFFFF" w:fill="auto"/>
          </w:tcPr>
          <w:p w14:paraId="6D9390CF" w14:textId="49B8F42F" w:rsidR="00F25AE4" w:rsidRDefault="00F25AE4" w:rsidP="00F25AE4">
            <w:pPr>
              <w:pStyle w:val="TAL"/>
              <w:rPr>
                <w:sz w:val="16"/>
                <w:szCs w:val="16"/>
              </w:rPr>
            </w:pPr>
            <w:r>
              <w:rPr>
                <w:sz w:val="16"/>
                <w:szCs w:val="16"/>
              </w:rPr>
              <w:t>Clarification for roaming exchange capability</w:t>
            </w:r>
          </w:p>
        </w:tc>
        <w:tc>
          <w:tcPr>
            <w:tcW w:w="708" w:type="dxa"/>
            <w:shd w:val="solid" w:color="FFFFFF" w:fill="auto"/>
          </w:tcPr>
          <w:p w14:paraId="51274777" w14:textId="577C8E15" w:rsidR="00F25AE4" w:rsidRDefault="00F25AE4" w:rsidP="00F25AE4">
            <w:pPr>
              <w:pStyle w:val="TAL"/>
              <w:jc w:val="center"/>
              <w:rPr>
                <w:sz w:val="16"/>
                <w:szCs w:val="16"/>
              </w:rPr>
            </w:pPr>
            <w:r>
              <w:rPr>
                <w:sz w:val="16"/>
                <w:szCs w:val="16"/>
              </w:rPr>
              <w:t>18.3.0</w:t>
            </w:r>
          </w:p>
        </w:tc>
      </w:tr>
      <w:tr w:rsidR="00644AE6" w:rsidRPr="005D2CF1" w14:paraId="5744FC89" w14:textId="77777777" w:rsidTr="00B16F2C">
        <w:tc>
          <w:tcPr>
            <w:tcW w:w="800" w:type="dxa"/>
            <w:shd w:val="solid" w:color="FFFFFF" w:fill="auto"/>
          </w:tcPr>
          <w:p w14:paraId="1A67F17B" w14:textId="0C98F541" w:rsidR="00644AE6" w:rsidRDefault="00644AE6" w:rsidP="00F25AE4">
            <w:pPr>
              <w:pStyle w:val="TAC"/>
              <w:rPr>
                <w:sz w:val="16"/>
                <w:szCs w:val="16"/>
              </w:rPr>
            </w:pPr>
            <w:r>
              <w:rPr>
                <w:sz w:val="16"/>
                <w:szCs w:val="16"/>
              </w:rPr>
              <w:t>2023-09</w:t>
            </w:r>
          </w:p>
        </w:tc>
        <w:tc>
          <w:tcPr>
            <w:tcW w:w="800" w:type="dxa"/>
            <w:shd w:val="solid" w:color="FFFFFF" w:fill="auto"/>
          </w:tcPr>
          <w:p w14:paraId="20A7BEBF" w14:textId="63057E27" w:rsidR="00644AE6" w:rsidRDefault="00644AE6" w:rsidP="00F25AE4">
            <w:pPr>
              <w:pStyle w:val="TAL"/>
              <w:rPr>
                <w:sz w:val="16"/>
                <w:szCs w:val="16"/>
              </w:rPr>
            </w:pPr>
            <w:r>
              <w:rPr>
                <w:sz w:val="16"/>
                <w:szCs w:val="16"/>
              </w:rPr>
              <w:t>SP#101</w:t>
            </w:r>
          </w:p>
        </w:tc>
        <w:tc>
          <w:tcPr>
            <w:tcW w:w="1094" w:type="dxa"/>
            <w:shd w:val="solid" w:color="FFFFFF" w:fill="auto"/>
          </w:tcPr>
          <w:p w14:paraId="5E4D6EAA" w14:textId="0FAA9695" w:rsidR="00644AE6" w:rsidRDefault="00644AE6" w:rsidP="00F25AE4">
            <w:pPr>
              <w:pStyle w:val="TAC"/>
              <w:rPr>
                <w:sz w:val="16"/>
                <w:szCs w:val="16"/>
              </w:rPr>
            </w:pPr>
            <w:r>
              <w:rPr>
                <w:sz w:val="16"/>
                <w:szCs w:val="16"/>
              </w:rPr>
              <w:t>SP-230847</w:t>
            </w:r>
          </w:p>
        </w:tc>
        <w:tc>
          <w:tcPr>
            <w:tcW w:w="567" w:type="dxa"/>
            <w:shd w:val="solid" w:color="FFFFFF" w:fill="auto"/>
          </w:tcPr>
          <w:p w14:paraId="5B9B6252" w14:textId="64C57934" w:rsidR="00644AE6" w:rsidRDefault="00644AE6" w:rsidP="00F25AE4">
            <w:pPr>
              <w:pStyle w:val="TAC"/>
              <w:rPr>
                <w:sz w:val="16"/>
                <w:szCs w:val="16"/>
              </w:rPr>
            </w:pPr>
            <w:r>
              <w:rPr>
                <w:sz w:val="16"/>
                <w:szCs w:val="16"/>
              </w:rPr>
              <w:t>0879</w:t>
            </w:r>
          </w:p>
        </w:tc>
        <w:tc>
          <w:tcPr>
            <w:tcW w:w="425" w:type="dxa"/>
            <w:shd w:val="solid" w:color="FFFFFF" w:fill="auto"/>
          </w:tcPr>
          <w:p w14:paraId="7317D993" w14:textId="06C7B455" w:rsidR="00644AE6" w:rsidRDefault="00644AE6" w:rsidP="00F25AE4">
            <w:pPr>
              <w:pStyle w:val="TAC"/>
              <w:rPr>
                <w:sz w:val="16"/>
                <w:szCs w:val="16"/>
              </w:rPr>
            </w:pPr>
            <w:r>
              <w:rPr>
                <w:sz w:val="16"/>
                <w:szCs w:val="16"/>
              </w:rPr>
              <w:t>2</w:t>
            </w:r>
          </w:p>
        </w:tc>
        <w:tc>
          <w:tcPr>
            <w:tcW w:w="425" w:type="dxa"/>
            <w:shd w:val="solid" w:color="FFFFFF" w:fill="auto"/>
          </w:tcPr>
          <w:p w14:paraId="7502CAEB" w14:textId="365DDEB2" w:rsidR="00644AE6" w:rsidRDefault="00644AE6" w:rsidP="00F25AE4">
            <w:pPr>
              <w:pStyle w:val="TAC"/>
              <w:rPr>
                <w:sz w:val="16"/>
                <w:szCs w:val="16"/>
              </w:rPr>
            </w:pPr>
            <w:r>
              <w:rPr>
                <w:sz w:val="16"/>
                <w:szCs w:val="16"/>
              </w:rPr>
              <w:t>F</w:t>
            </w:r>
          </w:p>
        </w:tc>
        <w:tc>
          <w:tcPr>
            <w:tcW w:w="4820" w:type="dxa"/>
            <w:shd w:val="solid" w:color="FFFFFF" w:fill="auto"/>
          </w:tcPr>
          <w:p w14:paraId="072F9694" w14:textId="4A3526E2" w:rsidR="00644AE6" w:rsidRDefault="00644AE6" w:rsidP="00F25AE4">
            <w:pPr>
              <w:pStyle w:val="TAL"/>
              <w:rPr>
                <w:sz w:val="16"/>
                <w:szCs w:val="16"/>
              </w:rPr>
            </w:pPr>
            <w:r>
              <w:rPr>
                <w:sz w:val="16"/>
                <w:szCs w:val="16"/>
              </w:rPr>
              <w:t>Modification for ADRF ML Model storage and retrieval</w:t>
            </w:r>
          </w:p>
        </w:tc>
        <w:tc>
          <w:tcPr>
            <w:tcW w:w="708" w:type="dxa"/>
            <w:shd w:val="solid" w:color="FFFFFF" w:fill="auto"/>
          </w:tcPr>
          <w:p w14:paraId="47B07352" w14:textId="74218C3B" w:rsidR="00644AE6" w:rsidRDefault="00644AE6" w:rsidP="00F25AE4">
            <w:pPr>
              <w:pStyle w:val="TAL"/>
              <w:jc w:val="center"/>
              <w:rPr>
                <w:sz w:val="16"/>
                <w:szCs w:val="16"/>
              </w:rPr>
            </w:pPr>
            <w:r>
              <w:rPr>
                <w:sz w:val="16"/>
                <w:szCs w:val="16"/>
              </w:rPr>
              <w:t>18.3.0</w:t>
            </w:r>
          </w:p>
        </w:tc>
      </w:tr>
      <w:tr w:rsidR="00644AE6" w:rsidRPr="005D2CF1" w14:paraId="3128DD21" w14:textId="77777777" w:rsidTr="00B16F2C">
        <w:tc>
          <w:tcPr>
            <w:tcW w:w="800" w:type="dxa"/>
            <w:shd w:val="solid" w:color="FFFFFF" w:fill="auto"/>
          </w:tcPr>
          <w:p w14:paraId="10F2830D" w14:textId="07B7FECD" w:rsidR="00644AE6" w:rsidRDefault="00644AE6" w:rsidP="00F25AE4">
            <w:pPr>
              <w:pStyle w:val="TAC"/>
              <w:rPr>
                <w:sz w:val="16"/>
                <w:szCs w:val="16"/>
              </w:rPr>
            </w:pPr>
            <w:r>
              <w:rPr>
                <w:sz w:val="16"/>
                <w:szCs w:val="16"/>
              </w:rPr>
              <w:t>2023-09</w:t>
            </w:r>
          </w:p>
        </w:tc>
        <w:tc>
          <w:tcPr>
            <w:tcW w:w="800" w:type="dxa"/>
            <w:shd w:val="solid" w:color="FFFFFF" w:fill="auto"/>
          </w:tcPr>
          <w:p w14:paraId="429A39C0" w14:textId="38B6C0B6" w:rsidR="00644AE6" w:rsidRDefault="00644AE6" w:rsidP="00F25AE4">
            <w:pPr>
              <w:pStyle w:val="TAL"/>
              <w:rPr>
                <w:sz w:val="16"/>
                <w:szCs w:val="16"/>
              </w:rPr>
            </w:pPr>
            <w:r>
              <w:rPr>
                <w:sz w:val="16"/>
                <w:szCs w:val="16"/>
              </w:rPr>
              <w:t>SP#101</w:t>
            </w:r>
          </w:p>
        </w:tc>
        <w:tc>
          <w:tcPr>
            <w:tcW w:w="1094" w:type="dxa"/>
            <w:shd w:val="solid" w:color="FFFFFF" w:fill="auto"/>
          </w:tcPr>
          <w:p w14:paraId="31A66526" w14:textId="20BDCD34" w:rsidR="00644AE6" w:rsidRDefault="00644AE6" w:rsidP="00F25AE4">
            <w:pPr>
              <w:pStyle w:val="TAC"/>
              <w:rPr>
                <w:sz w:val="16"/>
                <w:szCs w:val="16"/>
              </w:rPr>
            </w:pPr>
            <w:r>
              <w:rPr>
                <w:sz w:val="16"/>
                <w:szCs w:val="16"/>
              </w:rPr>
              <w:t>SP-230847</w:t>
            </w:r>
          </w:p>
        </w:tc>
        <w:tc>
          <w:tcPr>
            <w:tcW w:w="567" w:type="dxa"/>
            <w:shd w:val="solid" w:color="FFFFFF" w:fill="auto"/>
          </w:tcPr>
          <w:p w14:paraId="578339F2" w14:textId="560BCF79" w:rsidR="00644AE6" w:rsidRDefault="00644AE6" w:rsidP="00F25AE4">
            <w:pPr>
              <w:pStyle w:val="TAC"/>
              <w:rPr>
                <w:sz w:val="16"/>
                <w:szCs w:val="16"/>
              </w:rPr>
            </w:pPr>
            <w:r>
              <w:rPr>
                <w:sz w:val="16"/>
                <w:szCs w:val="16"/>
              </w:rPr>
              <w:t>0880</w:t>
            </w:r>
          </w:p>
        </w:tc>
        <w:tc>
          <w:tcPr>
            <w:tcW w:w="425" w:type="dxa"/>
            <w:shd w:val="solid" w:color="FFFFFF" w:fill="auto"/>
          </w:tcPr>
          <w:p w14:paraId="6052DC44" w14:textId="1E232821" w:rsidR="00644AE6" w:rsidRDefault="00644AE6" w:rsidP="00F25AE4">
            <w:pPr>
              <w:pStyle w:val="TAC"/>
              <w:rPr>
                <w:sz w:val="16"/>
                <w:szCs w:val="16"/>
              </w:rPr>
            </w:pPr>
            <w:r>
              <w:rPr>
                <w:sz w:val="16"/>
                <w:szCs w:val="16"/>
              </w:rPr>
              <w:t>2</w:t>
            </w:r>
          </w:p>
        </w:tc>
        <w:tc>
          <w:tcPr>
            <w:tcW w:w="425" w:type="dxa"/>
            <w:shd w:val="solid" w:color="FFFFFF" w:fill="auto"/>
          </w:tcPr>
          <w:p w14:paraId="65D9175C" w14:textId="45C7454B" w:rsidR="00644AE6" w:rsidRDefault="00644AE6" w:rsidP="00F25AE4">
            <w:pPr>
              <w:pStyle w:val="TAC"/>
              <w:rPr>
                <w:sz w:val="16"/>
                <w:szCs w:val="16"/>
              </w:rPr>
            </w:pPr>
            <w:r>
              <w:rPr>
                <w:sz w:val="16"/>
                <w:szCs w:val="16"/>
              </w:rPr>
              <w:t>F</w:t>
            </w:r>
          </w:p>
        </w:tc>
        <w:tc>
          <w:tcPr>
            <w:tcW w:w="4820" w:type="dxa"/>
            <w:shd w:val="solid" w:color="FFFFFF" w:fill="auto"/>
          </w:tcPr>
          <w:p w14:paraId="54620B86" w14:textId="08BA16C8" w:rsidR="00644AE6" w:rsidRDefault="00644AE6" w:rsidP="00F25AE4">
            <w:pPr>
              <w:pStyle w:val="TAL"/>
              <w:rPr>
                <w:sz w:val="16"/>
                <w:szCs w:val="16"/>
              </w:rPr>
            </w:pPr>
            <w:r>
              <w:rPr>
                <w:sz w:val="16"/>
                <w:szCs w:val="16"/>
              </w:rPr>
              <w:t>Refinement for ML Model information for KI#4</w:t>
            </w:r>
          </w:p>
        </w:tc>
        <w:tc>
          <w:tcPr>
            <w:tcW w:w="708" w:type="dxa"/>
            <w:shd w:val="solid" w:color="FFFFFF" w:fill="auto"/>
          </w:tcPr>
          <w:p w14:paraId="5060EB1F" w14:textId="6608A389" w:rsidR="00644AE6" w:rsidRDefault="00644AE6" w:rsidP="00F25AE4">
            <w:pPr>
              <w:pStyle w:val="TAL"/>
              <w:jc w:val="center"/>
              <w:rPr>
                <w:sz w:val="16"/>
                <w:szCs w:val="16"/>
              </w:rPr>
            </w:pPr>
            <w:r>
              <w:rPr>
                <w:sz w:val="16"/>
                <w:szCs w:val="16"/>
              </w:rPr>
              <w:t>18.3.0</w:t>
            </w:r>
          </w:p>
        </w:tc>
      </w:tr>
      <w:tr w:rsidR="00644AE6" w:rsidRPr="005D2CF1" w14:paraId="69C68C10" w14:textId="77777777" w:rsidTr="00B16F2C">
        <w:tc>
          <w:tcPr>
            <w:tcW w:w="800" w:type="dxa"/>
            <w:shd w:val="solid" w:color="FFFFFF" w:fill="auto"/>
          </w:tcPr>
          <w:p w14:paraId="262DA4E0" w14:textId="00F8283E" w:rsidR="00644AE6" w:rsidRDefault="00644AE6" w:rsidP="00F25AE4">
            <w:pPr>
              <w:pStyle w:val="TAC"/>
              <w:rPr>
                <w:sz w:val="16"/>
                <w:szCs w:val="16"/>
              </w:rPr>
            </w:pPr>
            <w:r>
              <w:rPr>
                <w:sz w:val="16"/>
                <w:szCs w:val="16"/>
              </w:rPr>
              <w:t>2023-09</w:t>
            </w:r>
          </w:p>
        </w:tc>
        <w:tc>
          <w:tcPr>
            <w:tcW w:w="800" w:type="dxa"/>
            <w:shd w:val="solid" w:color="FFFFFF" w:fill="auto"/>
          </w:tcPr>
          <w:p w14:paraId="401AE9A3" w14:textId="4B2C919D" w:rsidR="00644AE6" w:rsidRDefault="00644AE6" w:rsidP="00F25AE4">
            <w:pPr>
              <w:pStyle w:val="TAL"/>
              <w:rPr>
                <w:sz w:val="16"/>
                <w:szCs w:val="16"/>
              </w:rPr>
            </w:pPr>
            <w:r>
              <w:rPr>
                <w:sz w:val="16"/>
                <w:szCs w:val="16"/>
              </w:rPr>
              <w:t>SP#101</w:t>
            </w:r>
          </w:p>
        </w:tc>
        <w:tc>
          <w:tcPr>
            <w:tcW w:w="1094" w:type="dxa"/>
            <w:shd w:val="solid" w:color="FFFFFF" w:fill="auto"/>
          </w:tcPr>
          <w:p w14:paraId="6381D7E5" w14:textId="7BE994D2" w:rsidR="00644AE6" w:rsidRDefault="00644AE6" w:rsidP="00F25AE4">
            <w:pPr>
              <w:pStyle w:val="TAC"/>
              <w:rPr>
                <w:sz w:val="16"/>
                <w:szCs w:val="16"/>
              </w:rPr>
            </w:pPr>
            <w:r>
              <w:rPr>
                <w:sz w:val="16"/>
                <w:szCs w:val="16"/>
              </w:rPr>
              <w:t>SP-230847</w:t>
            </w:r>
          </w:p>
        </w:tc>
        <w:tc>
          <w:tcPr>
            <w:tcW w:w="567" w:type="dxa"/>
            <w:shd w:val="solid" w:color="FFFFFF" w:fill="auto"/>
          </w:tcPr>
          <w:p w14:paraId="0744698D" w14:textId="07DB0BA2" w:rsidR="00644AE6" w:rsidRDefault="00644AE6" w:rsidP="00F25AE4">
            <w:pPr>
              <w:pStyle w:val="TAC"/>
              <w:rPr>
                <w:sz w:val="16"/>
                <w:szCs w:val="16"/>
              </w:rPr>
            </w:pPr>
            <w:r>
              <w:rPr>
                <w:sz w:val="16"/>
                <w:szCs w:val="16"/>
              </w:rPr>
              <w:t>0885</w:t>
            </w:r>
          </w:p>
        </w:tc>
        <w:tc>
          <w:tcPr>
            <w:tcW w:w="425" w:type="dxa"/>
            <w:shd w:val="solid" w:color="FFFFFF" w:fill="auto"/>
          </w:tcPr>
          <w:p w14:paraId="6691F547" w14:textId="7959EB63" w:rsidR="00644AE6" w:rsidRDefault="00644AE6" w:rsidP="00F25AE4">
            <w:pPr>
              <w:pStyle w:val="TAC"/>
              <w:rPr>
                <w:sz w:val="16"/>
                <w:szCs w:val="16"/>
              </w:rPr>
            </w:pPr>
            <w:r>
              <w:rPr>
                <w:sz w:val="16"/>
                <w:szCs w:val="16"/>
              </w:rPr>
              <w:t>1</w:t>
            </w:r>
          </w:p>
        </w:tc>
        <w:tc>
          <w:tcPr>
            <w:tcW w:w="425" w:type="dxa"/>
            <w:shd w:val="solid" w:color="FFFFFF" w:fill="auto"/>
          </w:tcPr>
          <w:p w14:paraId="087B8155" w14:textId="09A8353F" w:rsidR="00644AE6" w:rsidRDefault="00644AE6" w:rsidP="00F25AE4">
            <w:pPr>
              <w:pStyle w:val="TAC"/>
              <w:rPr>
                <w:sz w:val="16"/>
                <w:szCs w:val="16"/>
              </w:rPr>
            </w:pPr>
            <w:r>
              <w:rPr>
                <w:sz w:val="16"/>
                <w:szCs w:val="16"/>
              </w:rPr>
              <w:t>F</w:t>
            </w:r>
          </w:p>
        </w:tc>
        <w:tc>
          <w:tcPr>
            <w:tcW w:w="4820" w:type="dxa"/>
            <w:shd w:val="solid" w:color="FFFFFF" w:fill="auto"/>
          </w:tcPr>
          <w:p w14:paraId="051D59DF" w14:textId="150F642B" w:rsidR="00644AE6" w:rsidRDefault="00644AE6" w:rsidP="00F25AE4">
            <w:pPr>
              <w:pStyle w:val="TAL"/>
              <w:rPr>
                <w:sz w:val="16"/>
                <w:szCs w:val="16"/>
              </w:rPr>
            </w:pPr>
            <w:r>
              <w:rPr>
                <w:sz w:val="16"/>
                <w:szCs w:val="16"/>
              </w:rPr>
              <w:t>Corrections on AnLF-assisted MTLF monitoring procedure</w:t>
            </w:r>
          </w:p>
        </w:tc>
        <w:tc>
          <w:tcPr>
            <w:tcW w:w="708" w:type="dxa"/>
            <w:shd w:val="solid" w:color="FFFFFF" w:fill="auto"/>
          </w:tcPr>
          <w:p w14:paraId="520D7822" w14:textId="0A827488" w:rsidR="00644AE6" w:rsidRDefault="00644AE6" w:rsidP="00F25AE4">
            <w:pPr>
              <w:pStyle w:val="TAL"/>
              <w:jc w:val="center"/>
              <w:rPr>
                <w:sz w:val="16"/>
                <w:szCs w:val="16"/>
              </w:rPr>
            </w:pPr>
            <w:r>
              <w:rPr>
                <w:sz w:val="16"/>
                <w:szCs w:val="16"/>
              </w:rPr>
              <w:t>18.3.0</w:t>
            </w:r>
          </w:p>
        </w:tc>
      </w:tr>
      <w:tr w:rsidR="00644AE6" w:rsidRPr="005D2CF1" w14:paraId="4AFFF84A" w14:textId="77777777" w:rsidTr="00B16F2C">
        <w:tc>
          <w:tcPr>
            <w:tcW w:w="800" w:type="dxa"/>
            <w:shd w:val="solid" w:color="FFFFFF" w:fill="auto"/>
          </w:tcPr>
          <w:p w14:paraId="5DDB6266" w14:textId="58E5037A" w:rsidR="00644AE6" w:rsidRDefault="00644AE6" w:rsidP="00F25AE4">
            <w:pPr>
              <w:pStyle w:val="TAC"/>
              <w:rPr>
                <w:sz w:val="16"/>
                <w:szCs w:val="16"/>
              </w:rPr>
            </w:pPr>
            <w:r>
              <w:rPr>
                <w:sz w:val="16"/>
                <w:szCs w:val="16"/>
              </w:rPr>
              <w:t>2023-09</w:t>
            </w:r>
          </w:p>
        </w:tc>
        <w:tc>
          <w:tcPr>
            <w:tcW w:w="800" w:type="dxa"/>
            <w:shd w:val="solid" w:color="FFFFFF" w:fill="auto"/>
          </w:tcPr>
          <w:p w14:paraId="445ADE29" w14:textId="64C33BEE" w:rsidR="00644AE6" w:rsidRDefault="00644AE6" w:rsidP="00F25AE4">
            <w:pPr>
              <w:pStyle w:val="TAL"/>
              <w:rPr>
                <w:sz w:val="16"/>
                <w:szCs w:val="16"/>
              </w:rPr>
            </w:pPr>
            <w:r>
              <w:rPr>
                <w:sz w:val="16"/>
                <w:szCs w:val="16"/>
              </w:rPr>
              <w:t>SP#101</w:t>
            </w:r>
          </w:p>
        </w:tc>
        <w:tc>
          <w:tcPr>
            <w:tcW w:w="1094" w:type="dxa"/>
            <w:shd w:val="solid" w:color="FFFFFF" w:fill="auto"/>
          </w:tcPr>
          <w:p w14:paraId="6D09B571" w14:textId="027C8EF9" w:rsidR="00644AE6" w:rsidRDefault="00644AE6" w:rsidP="00F25AE4">
            <w:pPr>
              <w:pStyle w:val="TAC"/>
              <w:rPr>
                <w:sz w:val="16"/>
                <w:szCs w:val="16"/>
              </w:rPr>
            </w:pPr>
            <w:r>
              <w:rPr>
                <w:sz w:val="16"/>
                <w:szCs w:val="16"/>
              </w:rPr>
              <w:t>SP-230847</w:t>
            </w:r>
          </w:p>
        </w:tc>
        <w:tc>
          <w:tcPr>
            <w:tcW w:w="567" w:type="dxa"/>
            <w:shd w:val="solid" w:color="FFFFFF" w:fill="auto"/>
          </w:tcPr>
          <w:p w14:paraId="28829521" w14:textId="30DF06C8" w:rsidR="00644AE6" w:rsidRDefault="00644AE6" w:rsidP="00F25AE4">
            <w:pPr>
              <w:pStyle w:val="TAC"/>
              <w:rPr>
                <w:sz w:val="16"/>
                <w:szCs w:val="16"/>
              </w:rPr>
            </w:pPr>
            <w:r>
              <w:rPr>
                <w:sz w:val="16"/>
                <w:szCs w:val="16"/>
              </w:rPr>
              <w:t>0886</w:t>
            </w:r>
          </w:p>
        </w:tc>
        <w:tc>
          <w:tcPr>
            <w:tcW w:w="425" w:type="dxa"/>
            <w:shd w:val="solid" w:color="FFFFFF" w:fill="auto"/>
          </w:tcPr>
          <w:p w14:paraId="349FEE2D" w14:textId="77140104" w:rsidR="00644AE6" w:rsidRDefault="00644AE6" w:rsidP="00F25AE4">
            <w:pPr>
              <w:pStyle w:val="TAC"/>
              <w:rPr>
                <w:sz w:val="16"/>
                <w:szCs w:val="16"/>
              </w:rPr>
            </w:pPr>
            <w:r>
              <w:rPr>
                <w:sz w:val="16"/>
                <w:szCs w:val="16"/>
              </w:rPr>
              <w:t>-</w:t>
            </w:r>
          </w:p>
        </w:tc>
        <w:tc>
          <w:tcPr>
            <w:tcW w:w="425" w:type="dxa"/>
            <w:shd w:val="solid" w:color="FFFFFF" w:fill="auto"/>
          </w:tcPr>
          <w:p w14:paraId="7681105B" w14:textId="5577F8E7" w:rsidR="00644AE6" w:rsidRDefault="00644AE6" w:rsidP="00F25AE4">
            <w:pPr>
              <w:pStyle w:val="TAC"/>
              <w:rPr>
                <w:sz w:val="16"/>
                <w:szCs w:val="16"/>
              </w:rPr>
            </w:pPr>
            <w:r>
              <w:rPr>
                <w:sz w:val="16"/>
                <w:szCs w:val="16"/>
              </w:rPr>
              <w:t>F</w:t>
            </w:r>
          </w:p>
        </w:tc>
        <w:tc>
          <w:tcPr>
            <w:tcW w:w="4820" w:type="dxa"/>
            <w:shd w:val="solid" w:color="FFFFFF" w:fill="auto"/>
          </w:tcPr>
          <w:p w14:paraId="505D755C" w14:textId="769498E5" w:rsidR="00644AE6" w:rsidRDefault="00644AE6" w:rsidP="00F25AE4">
            <w:pPr>
              <w:pStyle w:val="TAL"/>
              <w:rPr>
                <w:sz w:val="16"/>
                <w:szCs w:val="16"/>
              </w:rPr>
            </w:pPr>
            <w:r>
              <w:rPr>
                <w:sz w:val="16"/>
                <w:szCs w:val="16"/>
              </w:rPr>
              <w:t>Corrections on MTLF based ML Model Monitoring</w:t>
            </w:r>
          </w:p>
        </w:tc>
        <w:tc>
          <w:tcPr>
            <w:tcW w:w="708" w:type="dxa"/>
            <w:shd w:val="solid" w:color="FFFFFF" w:fill="auto"/>
          </w:tcPr>
          <w:p w14:paraId="2C6C1F78" w14:textId="3DBA875F" w:rsidR="00644AE6" w:rsidRDefault="00644AE6" w:rsidP="00F25AE4">
            <w:pPr>
              <w:pStyle w:val="TAL"/>
              <w:jc w:val="center"/>
              <w:rPr>
                <w:sz w:val="16"/>
                <w:szCs w:val="16"/>
              </w:rPr>
            </w:pPr>
            <w:r>
              <w:rPr>
                <w:sz w:val="16"/>
                <w:szCs w:val="16"/>
              </w:rPr>
              <w:t>18.3.0</w:t>
            </w:r>
          </w:p>
        </w:tc>
      </w:tr>
      <w:tr w:rsidR="00B63376" w:rsidRPr="005D2CF1" w14:paraId="33705A68" w14:textId="77777777" w:rsidTr="00B16F2C">
        <w:tc>
          <w:tcPr>
            <w:tcW w:w="800" w:type="dxa"/>
            <w:shd w:val="solid" w:color="FFFFFF" w:fill="auto"/>
          </w:tcPr>
          <w:p w14:paraId="775DF560" w14:textId="784927E9" w:rsidR="00B63376" w:rsidRDefault="00B63376" w:rsidP="00F25AE4">
            <w:pPr>
              <w:pStyle w:val="TAC"/>
              <w:rPr>
                <w:sz w:val="16"/>
                <w:szCs w:val="16"/>
              </w:rPr>
            </w:pPr>
            <w:r>
              <w:rPr>
                <w:sz w:val="16"/>
                <w:szCs w:val="16"/>
              </w:rPr>
              <w:t>2023-09</w:t>
            </w:r>
          </w:p>
        </w:tc>
        <w:tc>
          <w:tcPr>
            <w:tcW w:w="800" w:type="dxa"/>
            <w:shd w:val="solid" w:color="FFFFFF" w:fill="auto"/>
          </w:tcPr>
          <w:p w14:paraId="6A9B6D11" w14:textId="298D1792" w:rsidR="00B63376" w:rsidRDefault="00B63376" w:rsidP="00F25AE4">
            <w:pPr>
              <w:pStyle w:val="TAL"/>
              <w:rPr>
                <w:sz w:val="16"/>
                <w:szCs w:val="16"/>
              </w:rPr>
            </w:pPr>
            <w:r>
              <w:rPr>
                <w:sz w:val="16"/>
                <w:szCs w:val="16"/>
              </w:rPr>
              <w:t>SP#101</w:t>
            </w:r>
          </w:p>
        </w:tc>
        <w:tc>
          <w:tcPr>
            <w:tcW w:w="1094" w:type="dxa"/>
            <w:shd w:val="solid" w:color="FFFFFF" w:fill="auto"/>
          </w:tcPr>
          <w:p w14:paraId="67B4157E" w14:textId="111B281F" w:rsidR="00B63376" w:rsidRDefault="00B63376" w:rsidP="00F25AE4">
            <w:pPr>
              <w:pStyle w:val="TAC"/>
              <w:rPr>
                <w:sz w:val="16"/>
                <w:szCs w:val="16"/>
              </w:rPr>
            </w:pPr>
            <w:r>
              <w:rPr>
                <w:sz w:val="16"/>
                <w:szCs w:val="16"/>
              </w:rPr>
              <w:t>SP-230847</w:t>
            </w:r>
          </w:p>
        </w:tc>
        <w:tc>
          <w:tcPr>
            <w:tcW w:w="567" w:type="dxa"/>
            <w:shd w:val="solid" w:color="FFFFFF" w:fill="auto"/>
          </w:tcPr>
          <w:p w14:paraId="02A96755" w14:textId="24CE14AE" w:rsidR="00B63376" w:rsidRDefault="00B63376" w:rsidP="00F25AE4">
            <w:pPr>
              <w:pStyle w:val="TAC"/>
              <w:rPr>
                <w:sz w:val="16"/>
                <w:szCs w:val="16"/>
              </w:rPr>
            </w:pPr>
            <w:r>
              <w:rPr>
                <w:sz w:val="16"/>
                <w:szCs w:val="16"/>
              </w:rPr>
              <w:t>0894</w:t>
            </w:r>
          </w:p>
        </w:tc>
        <w:tc>
          <w:tcPr>
            <w:tcW w:w="425" w:type="dxa"/>
            <w:shd w:val="solid" w:color="FFFFFF" w:fill="auto"/>
          </w:tcPr>
          <w:p w14:paraId="37EDD237" w14:textId="10FC2C7C" w:rsidR="00B63376" w:rsidRDefault="00B63376" w:rsidP="00F25AE4">
            <w:pPr>
              <w:pStyle w:val="TAC"/>
              <w:rPr>
                <w:sz w:val="16"/>
                <w:szCs w:val="16"/>
              </w:rPr>
            </w:pPr>
            <w:r>
              <w:rPr>
                <w:sz w:val="16"/>
                <w:szCs w:val="16"/>
              </w:rPr>
              <w:t>1</w:t>
            </w:r>
          </w:p>
        </w:tc>
        <w:tc>
          <w:tcPr>
            <w:tcW w:w="425" w:type="dxa"/>
            <w:shd w:val="solid" w:color="FFFFFF" w:fill="auto"/>
          </w:tcPr>
          <w:p w14:paraId="39A65383" w14:textId="35433949" w:rsidR="00B63376" w:rsidRDefault="00B63376" w:rsidP="00F25AE4">
            <w:pPr>
              <w:pStyle w:val="TAC"/>
              <w:rPr>
                <w:sz w:val="16"/>
                <w:szCs w:val="16"/>
              </w:rPr>
            </w:pPr>
            <w:r>
              <w:rPr>
                <w:sz w:val="16"/>
                <w:szCs w:val="16"/>
              </w:rPr>
              <w:t>F</w:t>
            </w:r>
          </w:p>
        </w:tc>
        <w:tc>
          <w:tcPr>
            <w:tcW w:w="4820" w:type="dxa"/>
            <w:shd w:val="solid" w:color="FFFFFF" w:fill="auto"/>
          </w:tcPr>
          <w:p w14:paraId="3CDE96AA" w14:textId="6EF96DBF" w:rsidR="00B63376" w:rsidRDefault="00B63376" w:rsidP="00F25AE4">
            <w:pPr>
              <w:pStyle w:val="TAL"/>
              <w:rPr>
                <w:sz w:val="16"/>
                <w:szCs w:val="16"/>
              </w:rPr>
            </w:pPr>
            <w:r>
              <w:rPr>
                <w:sz w:val="16"/>
                <w:szCs w:val="16"/>
              </w:rPr>
              <w:t>Update the description about Data collection profile registration</w:t>
            </w:r>
          </w:p>
        </w:tc>
        <w:tc>
          <w:tcPr>
            <w:tcW w:w="708" w:type="dxa"/>
            <w:shd w:val="solid" w:color="FFFFFF" w:fill="auto"/>
          </w:tcPr>
          <w:p w14:paraId="4246DBF0" w14:textId="71F43C7C" w:rsidR="00B63376" w:rsidRDefault="00B63376" w:rsidP="00F25AE4">
            <w:pPr>
              <w:pStyle w:val="TAL"/>
              <w:jc w:val="center"/>
              <w:rPr>
                <w:sz w:val="16"/>
                <w:szCs w:val="16"/>
              </w:rPr>
            </w:pPr>
            <w:r>
              <w:rPr>
                <w:sz w:val="16"/>
                <w:szCs w:val="16"/>
              </w:rPr>
              <w:t>18.3.0</w:t>
            </w:r>
          </w:p>
        </w:tc>
      </w:tr>
      <w:tr w:rsidR="00B63376" w:rsidRPr="005D2CF1" w14:paraId="37B3F412" w14:textId="77777777" w:rsidTr="00B16F2C">
        <w:tc>
          <w:tcPr>
            <w:tcW w:w="800" w:type="dxa"/>
            <w:shd w:val="solid" w:color="FFFFFF" w:fill="auto"/>
          </w:tcPr>
          <w:p w14:paraId="528A1346" w14:textId="0DA72E49" w:rsidR="00B63376" w:rsidRDefault="00B63376" w:rsidP="00F25AE4">
            <w:pPr>
              <w:pStyle w:val="TAC"/>
              <w:rPr>
                <w:sz w:val="16"/>
                <w:szCs w:val="16"/>
              </w:rPr>
            </w:pPr>
            <w:r>
              <w:rPr>
                <w:sz w:val="16"/>
                <w:szCs w:val="16"/>
              </w:rPr>
              <w:t>2023-09</w:t>
            </w:r>
          </w:p>
        </w:tc>
        <w:tc>
          <w:tcPr>
            <w:tcW w:w="800" w:type="dxa"/>
            <w:shd w:val="solid" w:color="FFFFFF" w:fill="auto"/>
          </w:tcPr>
          <w:p w14:paraId="161249F6" w14:textId="61A74E88" w:rsidR="00B63376" w:rsidRDefault="00B63376" w:rsidP="00F25AE4">
            <w:pPr>
              <w:pStyle w:val="TAL"/>
              <w:rPr>
                <w:sz w:val="16"/>
                <w:szCs w:val="16"/>
              </w:rPr>
            </w:pPr>
            <w:r>
              <w:rPr>
                <w:sz w:val="16"/>
                <w:szCs w:val="16"/>
              </w:rPr>
              <w:t>SP#101</w:t>
            </w:r>
          </w:p>
        </w:tc>
        <w:tc>
          <w:tcPr>
            <w:tcW w:w="1094" w:type="dxa"/>
            <w:shd w:val="solid" w:color="FFFFFF" w:fill="auto"/>
          </w:tcPr>
          <w:p w14:paraId="56AC1A90" w14:textId="1CA81033" w:rsidR="00B63376" w:rsidRDefault="00B63376" w:rsidP="00F25AE4">
            <w:pPr>
              <w:pStyle w:val="TAC"/>
              <w:rPr>
                <w:sz w:val="16"/>
                <w:szCs w:val="16"/>
              </w:rPr>
            </w:pPr>
            <w:r>
              <w:rPr>
                <w:sz w:val="16"/>
                <w:szCs w:val="16"/>
              </w:rPr>
              <w:t>SP-230847</w:t>
            </w:r>
          </w:p>
        </w:tc>
        <w:tc>
          <w:tcPr>
            <w:tcW w:w="567" w:type="dxa"/>
            <w:shd w:val="solid" w:color="FFFFFF" w:fill="auto"/>
          </w:tcPr>
          <w:p w14:paraId="2383E8FF" w14:textId="6A7C9118" w:rsidR="00B63376" w:rsidRDefault="00B63376" w:rsidP="00F25AE4">
            <w:pPr>
              <w:pStyle w:val="TAC"/>
              <w:rPr>
                <w:sz w:val="16"/>
                <w:szCs w:val="16"/>
              </w:rPr>
            </w:pPr>
            <w:r>
              <w:rPr>
                <w:sz w:val="16"/>
                <w:szCs w:val="16"/>
              </w:rPr>
              <w:t>0895</w:t>
            </w:r>
          </w:p>
        </w:tc>
        <w:tc>
          <w:tcPr>
            <w:tcW w:w="425" w:type="dxa"/>
            <w:shd w:val="solid" w:color="FFFFFF" w:fill="auto"/>
          </w:tcPr>
          <w:p w14:paraId="168E3A95" w14:textId="47D72FD1" w:rsidR="00B63376" w:rsidRDefault="00B63376" w:rsidP="00F25AE4">
            <w:pPr>
              <w:pStyle w:val="TAC"/>
              <w:rPr>
                <w:sz w:val="16"/>
                <w:szCs w:val="16"/>
              </w:rPr>
            </w:pPr>
            <w:r>
              <w:rPr>
                <w:sz w:val="16"/>
                <w:szCs w:val="16"/>
              </w:rPr>
              <w:t>-</w:t>
            </w:r>
          </w:p>
        </w:tc>
        <w:tc>
          <w:tcPr>
            <w:tcW w:w="425" w:type="dxa"/>
            <w:shd w:val="solid" w:color="FFFFFF" w:fill="auto"/>
          </w:tcPr>
          <w:p w14:paraId="696A2597" w14:textId="2552468F" w:rsidR="00B63376" w:rsidRDefault="00B63376" w:rsidP="00F25AE4">
            <w:pPr>
              <w:pStyle w:val="TAC"/>
              <w:rPr>
                <w:sz w:val="16"/>
                <w:szCs w:val="16"/>
              </w:rPr>
            </w:pPr>
            <w:r>
              <w:rPr>
                <w:sz w:val="16"/>
                <w:szCs w:val="16"/>
              </w:rPr>
              <w:t>F</w:t>
            </w:r>
          </w:p>
        </w:tc>
        <w:tc>
          <w:tcPr>
            <w:tcW w:w="4820" w:type="dxa"/>
            <w:shd w:val="solid" w:color="FFFFFF" w:fill="auto"/>
          </w:tcPr>
          <w:p w14:paraId="28310C4A" w14:textId="6069A96C" w:rsidR="00B63376" w:rsidRDefault="00B63376" w:rsidP="00F25AE4">
            <w:pPr>
              <w:pStyle w:val="TAL"/>
              <w:rPr>
                <w:sz w:val="16"/>
                <w:szCs w:val="16"/>
              </w:rPr>
            </w:pPr>
            <w:r>
              <w:rPr>
                <w:sz w:val="16"/>
                <w:szCs w:val="16"/>
              </w:rPr>
              <w:t>Update the general description of ADRF</w:t>
            </w:r>
          </w:p>
        </w:tc>
        <w:tc>
          <w:tcPr>
            <w:tcW w:w="708" w:type="dxa"/>
            <w:shd w:val="solid" w:color="FFFFFF" w:fill="auto"/>
          </w:tcPr>
          <w:p w14:paraId="7CB14513" w14:textId="50958D65" w:rsidR="00B63376" w:rsidRDefault="00B63376" w:rsidP="00F25AE4">
            <w:pPr>
              <w:pStyle w:val="TAL"/>
              <w:jc w:val="center"/>
              <w:rPr>
                <w:sz w:val="16"/>
                <w:szCs w:val="16"/>
              </w:rPr>
            </w:pPr>
            <w:r>
              <w:rPr>
                <w:sz w:val="16"/>
                <w:szCs w:val="16"/>
              </w:rPr>
              <w:t>18.3.0</w:t>
            </w:r>
          </w:p>
        </w:tc>
      </w:tr>
      <w:tr w:rsidR="00B63376" w:rsidRPr="005D2CF1" w14:paraId="2311477C" w14:textId="77777777" w:rsidTr="00B16F2C">
        <w:tc>
          <w:tcPr>
            <w:tcW w:w="800" w:type="dxa"/>
            <w:shd w:val="solid" w:color="FFFFFF" w:fill="auto"/>
          </w:tcPr>
          <w:p w14:paraId="47874297" w14:textId="68F0123F" w:rsidR="00B63376" w:rsidRDefault="00B63376" w:rsidP="00F25AE4">
            <w:pPr>
              <w:pStyle w:val="TAC"/>
              <w:rPr>
                <w:sz w:val="16"/>
                <w:szCs w:val="16"/>
              </w:rPr>
            </w:pPr>
            <w:r>
              <w:rPr>
                <w:sz w:val="16"/>
                <w:szCs w:val="16"/>
              </w:rPr>
              <w:t>2023-09</w:t>
            </w:r>
          </w:p>
        </w:tc>
        <w:tc>
          <w:tcPr>
            <w:tcW w:w="800" w:type="dxa"/>
            <w:shd w:val="solid" w:color="FFFFFF" w:fill="auto"/>
          </w:tcPr>
          <w:p w14:paraId="2B1283D5" w14:textId="5CF8EF8C" w:rsidR="00B63376" w:rsidRDefault="00B63376" w:rsidP="00F25AE4">
            <w:pPr>
              <w:pStyle w:val="TAL"/>
              <w:rPr>
                <w:sz w:val="16"/>
                <w:szCs w:val="16"/>
              </w:rPr>
            </w:pPr>
            <w:r>
              <w:rPr>
                <w:sz w:val="16"/>
                <w:szCs w:val="16"/>
              </w:rPr>
              <w:t>SP#101</w:t>
            </w:r>
          </w:p>
        </w:tc>
        <w:tc>
          <w:tcPr>
            <w:tcW w:w="1094" w:type="dxa"/>
            <w:shd w:val="solid" w:color="FFFFFF" w:fill="auto"/>
          </w:tcPr>
          <w:p w14:paraId="00584837" w14:textId="59381235" w:rsidR="00B63376" w:rsidRDefault="00B63376" w:rsidP="00F25AE4">
            <w:pPr>
              <w:pStyle w:val="TAC"/>
              <w:rPr>
                <w:sz w:val="16"/>
                <w:szCs w:val="16"/>
              </w:rPr>
            </w:pPr>
            <w:r>
              <w:rPr>
                <w:sz w:val="16"/>
                <w:szCs w:val="16"/>
              </w:rPr>
              <w:t>SP-230847</w:t>
            </w:r>
          </w:p>
        </w:tc>
        <w:tc>
          <w:tcPr>
            <w:tcW w:w="567" w:type="dxa"/>
            <w:shd w:val="solid" w:color="FFFFFF" w:fill="auto"/>
          </w:tcPr>
          <w:p w14:paraId="55D7248B" w14:textId="550AC6F1" w:rsidR="00B63376" w:rsidRDefault="00B63376" w:rsidP="00F25AE4">
            <w:pPr>
              <w:pStyle w:val="TAC"/>
              <w:rPr>
                <w:sz w:val="16"/>
                <w:szCs w:val="16"/>
              </w:rPr>
            </w:pPr>
            <w:r>
              <w:rPr>
                <w:sz w:val="16"/>
                <w:szCs w:val="16"/>
              </w:rPr>
              <w:t>0898</w:t>
            </w:r>
          </w:p>
        </w:tc>
        <w:tc>
          <w:tcPr>
            <w:tcW w:w="425" w:type="dxa"/>
            <w:shd w:val="solid" w:color="FFFFFF" w:fill="auto"/>
          </w:tcPr>
          <w:p w14:paraId="39A1DC0A" w14:textId="197EF9C6" w:rsidR="00B63376" w:rsidRDefault="00B63376" w:rsidP="00F25AE4">
            <w:pPr>
              <w:pStyle w:val="TAC"/>
              <w:rPr>
                <w:sz w:val="16"/>
                <w:szCs w:val="16"/>
              </w:rPr>
            </w:pPr>
            <w:r>
              <w:rPr>
                <w:sz w:val="16"/>
                <w:szCs w:val="16"/>
              </w:rPr>
              <w:t>-</w:t>
            </w:r>
          </w:p>
        </w:tc>
        <w:tc>
          <w:tcPr>
            <w:tcW w:w="425" w:type="dxa"/>
            <w:shd w:val="solid" w:color="FFFFFF" w:fill="auto"/>
          </w:tcPr>
          <w:p w14:paraId="118330F2" w14:textId="3740DBD3" w:rsidR="00B63376" w:rsidRDefault="00B63376" w:rsidP="00F25AE4">
            <w:pPr>
              <w:pStyle w:val="TAC"/>
              <w:rPr>
                <w:sz w:val="16"/>
                <w:szCs w:val="16"/>
              </w:rPr>
            </w:pPr>
            <w:r>
              <w:rPr>
                <w:sz w:val="16"/>
                <w:szCs w:val="16"/>
              </w:rPr>
              <w:t>F</w:t>
            </w:r>
          </w:p>
        </w:tc>
        <w:tc>
          <w:tcPr>
            <w:tcW w:w="4820" w:type="dxa"/>
            <w:shd w:val="solid" w:color="FFFFFF" w:fill="auto"/>
          </w:tcPr>
          <w:p w14:paraId="70F96810" w14:textId="4E3DFEA6" w:rsidR="00B63376" w:rsidRDefault="00B63376" w:rsidP="00F25AE4">
            <w:pPr>
              <w:pStyle w:val="TAL"/>
              <w:rPr>
                <w:sz w:val="16"/>
                <w:szCs w:val="16"/>
              </w:rPr>
            </w:pPr>
            <w:r>
              <w:rPr>
                <w:sz w:val="16"/>
                <w:szCs w:val="16"/>
              </w:rPr>
              <w:t>Remove EN in Network Performance analytics</w:t>
            </w:r>
          </w:p>
        </w:tc>
        <w:tc>
          <w:tcPr>
            <w:tcW w:w="708" w:type="dxa"/>
            <w:shd w:val="solid" w:color="FFFFFF" w:fill="auto"/>
          </w:tcPr>
          <w:p w14:paraId="2B1A17D6" w14:textId="3B5F0DB5" w:rsidR="00B63376" w:rsidRDefault="00B63376" w:rsidP="00F25AE4">
            <w:pPr>
              <w:pStyle w:val="TAL"/>
              <w:jc w:val="center"/>
              <w:rPr>
                <w:sz w:val="16"/>
                <w:szCs w:val="16"/>
              </w:rPr>
            </w:pPr>
            <w:r>
              <w:rPr>
                <w:sz w:val="16"/>
                <w:szCs w:val="16"/>
              </w:rPr>
              <w:t>18.3.0</w:t>
            </w:r>
          </w:p>
        </w:tc>
      </w:tr>
      <w:tr w:rsidR="00B63376" w:rsidRPr="005D2CF1" w14:paraId="04DCBF31" w14:textId="77777777" w:rsidTr="00B16F2C">
        <w:tc>
          <w:tcPr>
            <w:tcW w:w="800" w:type="dxa"/>
            <w:shd w:val="solid" w:color="FFFFFF" w:fill="auto"/>
          </w:tcPr>
          <w:p w14:paraId="690A5235" w14:textId="239F6955" w:rsidR="00B63376" w:rsidRDefault="00B63376" w:rsidP="00F25AE4">
            <w:pPr>
              <w:pStyle w:val="TAC"/>
              <w:rPr>
                <w:sz w:val="16"/>
                <w:szCs w:val="16"/>
              </w:rPr>
            </w:pPr>
            <w:r>
              <w:rPr>
                <w:sz w:val="16"/>
                <w:szCs w:val="16"/>
              </w:rPr>
              <w:t>2023-09</w:t>
            </w:r>
          </w:p>
        </w:tc>
        <w:tc>
          <w:tcPr>
            <w:tcW w:w="800" w:type="dxa"/>
            <w:shd w:val="solid" w:color="FFFFFF" w:fill="auto"/>
          </w:tcPr>
          <w:p w14:paraId="4C00AFFE" w14:textId="3598B400" w:rsidR="00B63376" w:rsidRDefault="00B63376" w:rsidP="00F25AE4">
            <w:pPr>
              <w:pStyle w:val="TAL"/>
              <w:rPr>
                <w:sz w:val="16"/>
                <w:szCs w:val="16"/>
              </w:rPr>
            </w:pPr>
            <w:r>
              <w:rPr>
                <w:sz w:val="16"/>
                <w:szCs w:val="16"/>
              </w:rPr>
              <w:t>SP#101</w:t>
            </w:r>
          </w:p>
        </w:tc>
        <w:tc>
          <w:tcPr>
            <w:tcW w:w="1094" w:type="dxa"/>
            <w:shd w:val="solid" w:color="FFFFFF" w:fill="auto"/>
          </w:tcPr>
          <w:p w14:paraId="516C93F7" w14:textId="0E860838" w:rsidR="00B63376" w:rsidRDefault="00B63376" w:rsidP="00F25AE4">
            <w:pPr>
              <w:pStyle w:val="TAC"/>
              <w:rPr>
                <w:sz w:val="16"/>
                <w:szCs w:val="16"/>
              </w:rPr>
            </w:pPr>
            <w:r>
              <w:rPr>
                <w:sz w:val="16"/>
                <w:szCs w:val="16"/>
              </w:rPr>
              <w:t>SP-230847</w:t>
            </w:r>
          </w:p>
        </w:tc>
        <w:tc>
          <w:tcPr>
            <w:tcW w:w="567" w:type="dxa"/>
            <w:shd w:val="solid" w:color="FFFFFF" w:fill="auto"/>
          </w:tcPr>
          <w:p w14:paraId="4D754BC3" w14:textId="3E3E40D6" w:rsidR="00B63376" w:rsidRDefault="00B63376" w:rsidP="00F25AE4">
            <w:pPr>
              <w:pStyle w:val="TAC"/>
              <w:rPr>
                <w:sz w:val="16"/>
                <w:szCs w:val="16"/>
              </w:rPr>
            </w:pPr>
            <w:r>
              <w:rPr>
                <w:sz w:val="16"/>
                <w:szCs w:val="16"/>
              </w:rPr>
              <w:t>0899</w:t>
            </w:r>
          </w:p>
        </w:tc>
        <w:tc>
          <w:tcPr>
            <w:tcW w:w="425" w:type="dxa"/>
            <w:shd w:val="solid" w:color="FFFFFF" w:fill="auto"/>
          </w:tcPr>
          <w:p w14:paraId="27E85A4C" w14:textId="754A2D9A" w:rsidR="00B63376" w:rsidRDefault="00B63376" w:rsidP="00F25AE4">
            <w:pPr>
              <w:pStyle w:val="TAC"/>
              <w:rPr>
                <w:sz w:val="16"/>
                <w:szCs w:val="16"/>
              </w:rPr>
            </w:pPr>
            <w:r>
              <w:rPr>
                <w:sz w:val="16"/>
                <w:szCs w:val="16"/>
              </w:rPr>
              <w:t>1</w:t>
            </w:r>
          </w:p>
        </w:tc>
        <w:tc>
          <w:tcPr>
            <w:tcW w:w="425" w:type="dxa"/>
            <w:shd w:val="solid" w:color="FFFFFF" w:fill="auto"/>
          </w:tcPr>
          <w:p w14:paraId="17DCE303" w14:textId="39C4614F" w:rsidR="00B63376" w:rsidRDefault="00B63376" w:rsidP="00F25AE4">
            <w:pPr>
              <w:pStyle w:val="TAC"/>
              <w:rPr>
                <w:sz w:val="16"/>
                <w:szCs w:val="16"/>
              </w:rPr>
            </w:pPr>
            <w:r>
              <w:rPr>
                <w:sz w:val="16"/>
                <w:szCs w:val="16"/>
              </w:rPr>
              <w:t>F</w:t>
            </w:r>
          </w:p>
        </w:tc>
        <w:tc>
          <w:tcPr>
            <w:tcW w:w="4820" w:type="dxa"/>
            <w:shd w:val="solid" w:color="FFFFFF" w:fill="auto"/>
          </w:tcPr>
          <w:p w14:paraId="0FFDB5EC" w14:textId="3DD5F0FC" w:rsidR="00B63376" w:rsidRDefault="00B63376" w:rsidP="00F25AE4">
            <w:pPr>
              <w:pStyle w:val="TAL"/>
              <w:rPr>
                <w:sz w:val="16"/>
                <w:szCs w:val="16"/>
              </w:rPr>
            </w:pPr>
            <w:r>
              <w:rPr>
                <w:sz w:val="16"/>
                <w:szCs w:val="16"/>
              </w:rPr>
              <w:t>Editorial changes of the parameter used for AnLF Analytics Accuracy Monitoring</w:t>
            </w:r>
          </w:p>
        </w:tc>
        <w:tc>
          <w:tcPr>
            <w:tcW w:w="708" w:type="dxa"/>
            <w:shd w:val="solid" w:color="FFFFFF" w:fill="auto"/>
          </w:tcPr>
          <w:p w14:paraId="1338CB52" w14:textId="538AD2DB" w:rsidR="00B63376" w:rsidRDefault="00B63376" w:rsidP="00F25AE4">
            <w:pPr>
              <w:pStyle w:val="TAL"/>
              <w:jc w:val="center"/>
              <w:rPr>
                <w:sz w:val="16"/>
                <w:szCs w:val="16"/>
              </w:rPr>
            </w:pPr>
            <w:r>
              <w:rPr>
                <w:sz w:val="16"/>
                <w:szCs w:val="16"/>
              </w:rPr>
              <w:t>18.3.0</w:t>
            </w:r>
          </w:p>
        </w:tc>
      </w:tr>
      <w:tr w:rsidR="008C1577" w:rsidRPr="005D2CF1" w14:paraId="0ADFCB10" w14:textId="77777777" w:rsidTr="00B16F2C">
        <w:tc>
          <w:tcPr>
            <w:tcW w:w="800" w:type="dxa"/>
            <w:shd w:val="solid" w:color="FFFFFF" w:fill="auto"/>
          </w:tcPr>
          <w:p w14:paraId="5F9F0D91" w14:textId="467DD0A5" w:rsidR="008C1577" w:rsidRDefault="008C1577" w:rsidP="00F25AE4">
            <w:pPr>
              <w:pStyle w:val="TAC"/>
              <w:rPr>
                <w:sz w:val="16"/>
                <w:szCs w:val="16"/>
              </w:rPr>
            </w:pPr>
            <w:r>
              <w:rPr>
                <w:sz w:val="16"/>
                <w:szCs w:val="16"/>
              </w:rPr>
              <w:t>2023-09</w:t>
            </w:r>
          </w:p>
        </w:tc>
        <w:tc>
          <w:tcPr>
            <w:tcW w:w="800" w:type="dxa"/>
            <w:shd w:val="solid" w:color="FFFFFF" w:fill="auto"/>
          </w:tcPr>
          <w:p w14:paraId="73D86CAF" w14:textId="63BA2DBE" w:rsidR="008C1577" w:rsidRDefault="008C1577" w:rsidP="00F25AE4">
            <w:pPr>
              <w:pStyle w:val="TAL"/>
              <w:rPr>
                <w:sz w:val="16"/>
                <w:szCs w:val="16"/>
              </w:rPr>
            </w:pPr>
            <w:r>
              <w:rPr>
                <w:sz w:val="16"/>
                <w:szCs w:val="16"/>
              </w:rPr>
              <w:t>SP#101</w:t>
            </w:r>
          </w:p>
        </w:tc>
        <w:tc>
          <w:tcPr>
            <w:tcW w:w="1094" w:type="dxa"/>
            <w:shd w:val="solid" w:color="FFFFFF" w:fill="auto"/>
          </w:tcPr>
          <w:p w14:paraId="50CE5CD3" w14:textId="6299341A" w:rsidR="008C1577" w:rsidRDefault="008C1577" w:rsidP="00F25AE4">
            <w:pPr>
              <w:pStyle w:val="TAC"/>
              <w:rPr>
                <w:sz w:val="16"/>
                <w:szCs w:val="16"/>
              </w:rPr>
            </w:pPr>
            <w:r>
              <w:rPr>
                <w:sz w:val="16"/>
                <w:szCs w:val="16"/>
              </w:rPr>
              <w:t>SP-230847</w:t>
            </w:r>
          </w:p>
        </w:tc>
        <w:tc>
          <w:tcPr>
            <w:tcW w:w="567" w:type="dxa"/>
            <w:shd w:val="solid" w:color="FFFFFF" w:fill="auto"/>
          </w:tcPr>
          <w:p w14:paraId="17CBF02F" w14:textId="7879D020" w:rsidR="008C1577" w:rsidRDefault="008C1577" w:rsidP="00F25AE4">
            <w:pPr>
              <w:pStyle w:val="TAC"/>
              <w:rPr>
                <w:sz w:val="16"/>
                <w:szCs w:val="16"/>
              </w:rPr>
            </w:pPr>
            <w:r>
              <w:rPr>
                <w:sz w:val="16"/>
                <w:szCs w:val="16"/>
              </w:rPr>
              <w:t>0905</w:t>
            </w:r>
          </w:p>
        </w:tc>
        <w:tc>
          <w:tcPr>
            <w:tcW w:w="425" w:type="dxa"/>
            <w:shd w:val="solid" w:color="FFFFFF" w:fill="auto"/>
          </w:tcPr>
          <w:p w14:paraId="05C9F346" w14:textId="7432505C" w:rsidR="008C1577" w:rsidRDefault="008C1577" w:rsidP="00F25AE4">
            <w:pPr>
              <w:pStyle w:val="TAC"/>
              <w:rPr>
                <w:sz w:val="16"/>
                <w:szCs w:val="16"/>
              </w:rPr>
            </w:pPr>
            <w:r>
              <w:rPr>
                <w:sz w:val="16"/>
                <w:szCs w:val="16"/>
              </w:rPr>
              <w:t>1</w:t>
            </w:r>
          </w:p>
        </w:tc>
        <w:tc>
          <w:tcPr>
            <w:tcW w:w="425" w:type="dxa"/>
            <w:shd w:val="solid" w:color="FFFFFF" w:fill="auto"/>
          </w:tcPr>
          <w:p w14:paraId="2F8680C0" w14:textId="4941D9A0" w:rsidR="008C1577" w:rsidRDefault="008C1577" w:rsidP="00F25AE4">
            <w:pPr>
              <w:pStyle w:val="TAC"/>
              <w:rPr>
                <w:sz w:val="16"/>
                <w:szCs w:val="16"/>
              </w:rPr>
            </w:pPr>
            <w:r>
              <w:rPr>
                <w:sz w:val="16"/>
                <w:szCs w:val="16"/>
              </w:rPr>
              <w:t>F</w:t>
            </w:r>
          </w:p>
        </w:tc>
        <w:tc>
          <w:tcPr>
            <w:tcW w:w="4820" w:type="dxa"/>
            <w:shd w:val="solid" w:color="FFFFFF" w:fill="auto"/>
          </w:tcPr>
          <w:p w14:paraId="560601B1" w14:textId="7E46A0DE" w:rsidR="008C1577" w:rsidRDefault="008C1577" w:rsidP="00F25AE4">
            <w:pPr>
              <w:pStyle w:val="TAL"/>
              <w:rPr>
                <w:sz w:val="16"/>
                <w:szCs w:val="16"/>
              </w:rPr>
            </w:pPr>
            <w:r>
              <w:rPr>
                <w:sz w:val="16"/>
                <w:szCs w:val="16"/>
              </w:rPr>
              <w:t>Clarification on ML Model interoperability</w:t>
            </w:r>
          </w:p>
        </w:tc>
        <w:tc>
          <w:tcPr>
            <w:tcW w:w="708" w:type="dxa"/>
            <w:shd w:val="solid" w:color="FFFFFF" w:fill="auto"/>
          </w:tcPr>
          <w:p w14:paraId="3F7BC921" w14:textId="76966B5E" w:rsidR="008C1577" w:rsidRDefault="008C1577" w:rsidP="00F25AE4">
            <w:pPr>
              <w:pStyle w:val="TAL"/>
              <w:jc w:val="center"/>
              <w:rPr>
                <w:sz w:val="16"/>
                <w:szCs w:val="16"/>
              </w:rPr>
            </w:pPr>
            <w:r>
              <w:rPr>
                <w:sz w:val="16"/>
                <w:szCs w:val="16"/>
              </w:rPr>
              <w:t>18.3.0</w:t>
            </w:r>
          </w:p>
        </w:tc>
      </w:tr>
      <w:tr w:rsidR="008C1577" w:rsidRPr="005D2CF1" w14:paraId="58561A3B" w14:textId="77777777" w:rsidTr="00B16F2C">
        <w:tc>
          <w:tcPr>
            <w:tcW w:w="800" w:type="dxa"/>
            <w:shd w:val="solid" w:color="FFFFFF" w:fill="auto"/>
          </w:tcPr>
          <w:p w14:paraId="432EA61A" w14:textId="7A392525" w:rsidR="008C1577" w:rsidRDefault="008C1577" w:rsidP="00F25AE4">
            <w:pPr>
              <w:pStyle w:val="TAC"/>
              <w:rPr>
                <w:sz w:val="16"/>
                <w:szCs w:val="16"/>
              </w:rPr>
            </w:pPr>
            <w:r>
              <w:rPr>
                <w:sz w:val="16"/>
                <w:szCs w:val="16"/>
              </w:rPr>
              <w:t>2023-09</w:t>
            </w:r>
          </w:p>
        </w:tc>
        <w:tc>
          <w:tcPr>
            <w:tcW w:w="800" w:type="dxa"/>
            <w:shd w:val="solid" w:color="FFFFFF" w:fill="auto"/>
          </w:tcPr>
          <w:p w14:paraId="6FA6FC0C" w14:textId="7D52E2DD" w:rsidR="008C1577" w:rsidRDefault="008C1577" w:rsidP="00F25AE4">
            <w:pPr>
              <w:pStyle w:val="TAL"/>
              <w:rPr>
                <w:sz w:val="16"/>
                <w:szCs w:val="16"/>
              </w:rPr>
            </w:pPr>
            <w:r>
              <w:rPr>
                <w:sz w:val="16"/>
                <w:szCs w:val="16"/>
              </w:rPr>
              <w:t>SP#101</w:t>
            </w:r>
          </w:p>
        </w:tc>
        <w:tc>
          <w:tcPr>
            <w:tcW w:w="1094" w:type="dxa"/>
            <w:shd w:val="solid" w:color="FFFFFF" w:fill="auto"/>
          </w:tcPr>
          <w:p w14:paraId="742058EF" w14:textId="65BC35FC" w:rsidR="008C1577" w:rsidRDefault="008C1577" w:rsidP="00F25AE4">
            <w:pPr>
              <w:pStyle w:val="TAC"/>
              <w:rPr>
                <w:sz w:val="16"/>
                <w:szCs w:val="16"/>
              </w:rPr>
            </w:pPr>
            <w:r>
              <w:rPr>
                <w:sz w:val="16"/>
                <w:szCs w:val="16"/>
              </w:rPr>
              <w:t>SP-230847</w:t>
            </w:r>
          </w:p>
        </w:tc>
        <w:tc>
          <w:tcPr>
            <w:tcW w:w="567" w:type="dxa"/>
            <w:shd w:val="solid" w:color="FFFFFF" w:fill="auto"/>
          </w:tcPr>
          <w:p w14:paraId="1800BD57" w14:textId="6FD6442C" w:rsidR="008C1577" w:rsidRDefault="008C1577" w:rsidP="00F25AE4">
            <w:pPr>
              <w:pStyle w:val="TAC"/>
              <w:rPr>
                <w:sz w:val="16"/>
                <w:szCs w:val="16"/>
              </w:rPr>
            </w:pPr>
            <w:r>
              <w:rPr>
                <w:sz w:val="16"/>
                <w:szCs w:val="16"/>
              </w:rPr>
              <w:t>0909</w:t>
            </w:r>
          </w:p>
        </w:tc>
        <w:tc>
          <w:tcPr>
            <w:tcW w:w="425" w:type="dxa"/>
            <w:shd w:val="solid" w:color="FFFFFF" w:fill="auto"/>
          </w:tcPr>
          <w:p w14:paraId="6F6C7776" w14:textId="0A0250FC" w:rsidR="008C1577" w:rsidRDefault="008C1577" w:rsidP="00F25AE4">
            <w:pPr>
              <w:pStyle w:val="TAC"/>
              <w:rPr>
                <w:sz w:val="16"/>
                <w:szCs w:val="16"/>
              </w:rPr>
            </w:pPr>
            <w:r>
              <w:rPr>
                <w:sz w:val="16"/>
                <w:szCs w:val="16"/>
              </w:rPr>
              <w:t>2</w:t>
            </w:r>
          </w:p>
        </w:tc>
        <w:tc>
          <w:tcPr>
            <w:tcW w:w="425" w:type="dxa"/>
            <w:shd w:val="solid" w:color="FFFFFF" w:fill="auto"/>
          </w:tcPr>
          <w:p w14:paraId="2F2FE74C" w14:textId="15E996E9" w:rsidR="008C1577" w:rsidRDefault="008C1577" w:rsidP="00F25AE4">
            <w:pPr>
              <w:pStyle w:val="TAC"/>
              <w:rPr>
                <w:sz w:val="16"/>
                <w:szCs w:val="16"/>
              </w:rPr>
            </w:pPr>
            <w:r>
              <w:rPr>
                <w:sz w:val="16"/>
                <w:szCs w:val="16"/>
              </w:rPr>
              <w:t>F</w:t>
            </w:r>
          </w:p>
        </w:tc>
        <w:tc>
          <w:tcPr>
            <w:tcW w:w="4820" w:type="dxa"/>
            <w:shd w:val="solid" w:color="FFFFFF" w:fill="auto"/>
          </w:tcPr>
          <w:p w14:paraId="5BC92B25" w14:textId="3D4F276F" w:rsidR="008C1577" w:rsidRDefault="008C1577" w:rsidP="00F25AE4">
            <w:pPr>
              <w:pStyle w:val="TAL"/>
              <w:rPr>
                <w:sz w:val="16"/>
                <w:szCs w:val="16"/>
              </w:rPr>
            </w:pPr>
            <w:r>
              <w:rPr>
                <w:sz w:val="16"/>
                <w:szCs w:val="16"/>
              </w:rPr>
              <w:t>Clarification on multiple ML Models provisioning</w:t>
            </w:r>
          </w:p>
        </w:tc>
        <w:tc>
          <w:tcPr>
            <w:tcW w:w="708" w:type="dxa"/>
            <w:shd w:val="solid" w:color="FFFFFF" w:fill="auto"/>
          </w:tcPr>
          <w:p w14:paraId="4F8910CB" w14:textId="20A8AF68" w:rsidR="008C1577" w:rsidRDefault="008C1577" w:rsidP="00F25AE4">
            <w:pPr>
              <w:pStyle w:val="TAL"/>
              <w:jc w:val="center"/>
              <w:rPr>
                <w:sz w:val="16"/>
                <w:szCs w:val="16"/>
              </w:rPr>
            </w:pPr>
            <w:r>
              <w:rPr>
                <w:sz w:val="16"/>
                <w:szCs w:val="16"/>
              </w:rPr>
              <w:t>18.3.0</w:t>
            </w:r>
          </w:p>
        </w:tc>
      </w:tr>
      <w:tr w:rsidR="001A376F" w:rsidRPr="005D2CF1" w14:paraId="7D7A626D" w14:textId="77777777" w:rsidTr="00B16F2C">
        <w:tc>
          <w:tcPr>
            <w:tcW w:w="800" w:type="dxa"/>
            <w:shd w:val="solid" w:color="FFFFFF" w:fill="auto"/>
          </w:tcPr>
          <w:p w14:paraId="43EADCC2" w14:textId="2231AEBF" w:rsidR="001A376F" w:rsidRDefault="001A376F" w:rsidP="00F25AE4">
            <w:pPr>
              <w:pStyle w:val="TAC"/>
              <w:rPr>
                <w:sz w:val="16"/>
                <w:szCs w:val="16"/>
              </w:rPr>
            </w:pPr>
            <w:r>
              <w:rPr>
                <w:sz w:val="16"/>
                <w:szCs w:val="16"/>
              </w:rPr>
              <w:t>2023-12</w:t>
            </w:r>
          </w:p>
        </w:tc>
        <w:tc>
          <w:tcPr>
            <w:tcW w:w="800" w:type="dxa"/>
            <w:shd w:val="solid" w:color="FFFFFF" w:fill="auto"/>
          </w:tcPr>
          <w:p w14:paraId="2423CB48" w14:textId="67099779" w:rsidR="001A376F" w:rsidRDefault="001A376F" w:rsidP="00F25AE4">
            <w:pPr>
              <w:pStyle w:val="TAL"/>
              <w:rPr>
                <w:sz w:val="16"/>
                <w:szCs w:val="16"/>
              </w:rPr>
            </w:pPr>
            <w:r>
              <w:rPr>
                <w:sz w:val="16"/>
                <w:szCs w:val="16"/>
              </w:rPr>
              <w:t>SP#102</w:t>
            </w:r>
          </w:p>
        </w:tc>
        <w:tc>
          <w:tcPr>
            <w:tcW w:w="1094" w:type="dxa"/>
            <w:shd w:val="solid" w:color="FFFFFF" w:fill="auto"/>
          </w:tcPr>
          <w:p w14:paraId="0C3A439B" w14:textId="0F706738" w:rsidR="001A376F" w:rsidRDefault="001A376F" w:rsidP="00F25AE4">
            <w:pPr>
              <w:pStyle w:val="TAC"/>
              <w:rPr>
                <w:sz w:val="16"/>
                <w:szCs w:val="16"/>
              </w:rPr>
            </w:pPr>
            <w:r>
              <w:rPr>
                <w:sz w:val="16"/>
                <w:szCs w:val="16"/>
              </w:rPr>
              <w:t>SP-231257</w:t>
            </w:r>
          </w:p>
        </w:tc>
        <w:tc>
          <w:tcPr>
            <w:tcW w:w="567" w:type="dxa"/>
            <w:shd w:val="solid" w:color="FFFFFF" w:fill="auto"/>
          </w:tcPr>
          <w:p w14:paraId="3240387F" w14:textId="7604DEBC" w:rsidR="001A376F" w:rsidRDefault="001A376F" w:rsidP="00F25AE4">
            <w:pPr>
              <w:pStyle w:val="TAC"/>
              <w:rPr>
                <w:sz w:val="16"/>
                <w:szCs w:val="16"/>
              </w:rPr>
            </w:pPr>
            <w:r>
              <w:rPr>
                <w:sz w:val="16"/>
                <w:szCs w:val="16"/>
              </w:rPr>
              <w:t>0855</w:t>
            </w:r>
          </w:p>
        </w:tc>
        <w:tc>
          <w:tcPr>
            <w:tcW w:w="425" w:type="dxa"/>
            <w:shd w:val="solid" w:color="FFFFFF" w:fill="auto"/>
          </w:tcPr>
          <w:p w14:paraId="64C439E6" w14:textId="33E1D413" w:rsidR="001A376F" w:rsidRDefault="001A376F" w:rsidP="00F25AE4">
            <w:pPr>
              <w:pStyle w:val="TAC"/>
              <w:rPr>
                <w:sz w:val="16"/>
                <w:szCs w:val="16"/>
              </w:rPr>
            </w:pPr>
            <w:r>
              <w:rPr>
                <w:sz w:val="16"/>
                <w:szCs w:val="16"/>
              </w:rPr>
              <w:t>2</w:t>
            </w:r>
          </w:p>
        </w:tc>
        <w:tc>
          <w:tcPr>
            <w:tcW w:w="425" w:type="dxa"/>
            <w:shd w:val="solid" w:color="FFFFFF" w:fill="auto"/>
          </w:tcPr>
          <w:p w14:paraId="56EE1D9F" w14:textId="7991A774" w:rsidR="001A376F" w:rsidRDefault="001A376F" w:rsidP="00F25AE4">
            <w:pPr>
              <w:pStyle w:val="TAC"/>
              <w:rPr>
                <w:sz w:val="16"/>
                <w:szCs w:val="16"/>
              </w:rPr>
            </w:pPr>
            <w:r>
              <w:rPr>
                <w:sz w:val="16"/>
                <w:szCs w:val="16"/>
              </w:rPr>
              <w:t>F</w:t>
            </w:r>
          </w:p>
        </w:tc>
        <w:tc>
          <w:tcPr>
            <w:tcW w:w="4820" w:type="dxa"/>
            <w:shd w:val="solid" w:color="FFFFFF" w:fill="auto"/>
          </w:tcPr>
          <w:p w14:paraId="07F33A47" w14:textId="63D20313" w:rsidR="001A376F" w:rsidRDefault="001A376F" w:rsidP="00F25AE4">
            <w:pPr>
              <w:pStyle w:val="TAL"/>
              <w:rPr>
                <w:sz w:val="16"/>
                <w:szCs w:val="16"/>
              </w:rPr>
            </w:pPr>
            <w:r>
              <w:rPr>
                <w:sz w:val="16"/>
                <w:szCs w:val="16"/>
              </w:rPr>
              <w:t>Clarification of federated learning procedure</w:t>
            </w:r>
          </w:p>
        </w:tc>
        <w:tc>
          <w:tcPr>
            <w:tcW w:w="708" w:type="dxa"/>
            <w:shd w:val="solid" w:color="FFFFFF" w:fill="auto"/>
          </w:tcPr>
          <w:p w14:paraId="190F5D48" w14:textId="0ACCEC83" w:rsidR="001A376F" w:rsidRDefault="001A376F" w:rsidP="00F25AE4">
            <w:pPr>
              <w:pStyle w:val="TAL"/>
              <w:jc w:val="center"/>
              <w:rPr>
                <w:sz w:val="16"/>
                <w:szCs w:val="16"/>
              </w:rPr>
            </w:pPr>
            <w:r>
              <w:rPr>
                <w:sz w:val="16"/>
                <w:szCs w:val="16"/>
              </w:rPr>
              <w:t>18.4.0</w:t>
            </w:r>
          </w:p>
        </w:tc>
      </w:tr>
      <w:tr w:rsidR="001A376F" w:rsidRPr="005D2CF1" w14:paraId="4D1EA004" w14:textId="77777777" w:rsidTr="00B16F2C">
        <w:tc>
          <w:tcPr>
            <w:tcW w:w="800" w:type="dxa"/>
            <w:shd w:val="solid" w:color="FFFFFF" w:fill="auto"/>
          </w:tcPr>
          <w:p w14:paraId="75689085" w14:textId="2AEDA7F9" w:rsidR="001A376F" w:rsidRDefault="001A376F" w:rsidP="00F25AE4">
            <w:pPr>
              <w:pStyle w:val="TAC"/>
              <w:rPr>
                <w:sz w:val="16"/>
                <w:szCs w:val="16"/>
              </w:rPr>
            </w:pPr>
            <w:r>
              <w:rPr>
                <w:sz w:val="16"/>
                <w:szCs w:val="16"/>
              </w:rPr>
              <w:t>2023-12</w:t>
            </w:r>
          </w:p>
        </w:tc>
        <w:tc>
          <w:tcPr>
            <w:tcW w:w="800" w:type="dxa"/>
            <w:shd w:val="solid" w:color="FFFFFF" w:fill="auto"/>
          </w:tcPr>
          <w:p w14:paraId="477D36BA" w14:textId="7A51D239" w:rsidR="001A376F" w:rsidRDefault="001A376F" w:rsidP="00F25AE4">
            <w:pPr>
              <w:pStyle w:val="TAL"/>
              <w:rPr>
                <w:sz w:val="16"/>
                <w:szCs w:val="16"/>
              </w:rPr>
            </w:pPr>
            <w:r>
              <w:rPr>
                <w:sz w:val="16"/>
                <w:szCs w:val="16"/>
              </w:rPr>
              <w:t>SP#102</w:t>
            </w:r>
          </w:p>
        </w:tc>
        <w:tc>
          <w:tcPr>
            <w:tcW w:w="1094" w:type="dxa"/>
            <w:shd w:val="solid" w:color="FFFFFF" w:fill="auto"/>
          </w:tcPr>
          <w:p w14:paraId="29A95384" w14:textId="442C80A2" w:rsidR="001A376F" w:rsidRDefault="001A376F" w:rsidP="00F25AE4">
            <w:pPr>
              <w:pStyle w:val="TAC"/>
              <w:rPr>
                <w:sz w:val="16"/>
                <w:szCs w:val="16"/>
              </w:rPr>
            </w:pPr>
            <w:r>
              <w:rPr>
                <w:sz w:val="16"/>
                <w:szCs w:val="16"/>
              </w:rPr>
              <w:t>SP-231257</w:t>
            </w:r>
          </w:p>
        </w:tc>
        <w:tc>
          <w:tcPr>
            <w:tcW w:w="567" w:type="dxa"/>
            <w:shd w:val="solid" w:color="FFFFFF" w:fill="auto"/>
          </w:tcPr>
          <w:p w14:paraId="5FF5AF8A" w14:textId="2FFABB96" w:rsidR="001A376F" w:rsidRDefault="001A376F" w:rsidP="00F25AE4">
            <w:pPr>
              <w:pStyle w:val="TAC"/>
              <w:rPr>
                <w:sz w:val="16"/>
                <w:szCs w:val="16"/>
              </w:rPr>
            </w:pPr>
            <w:r>
              <w:rPr>
                <w:sz w:val="16"/>
                <w:szCs w:val="16"/>
              </w:rPr>
              <w:t>0869</w:t>
            </w:r>
          </w:p>
        </w:tc>
        <w:tc>
          <w:tcPr>
            <w:tcW w:w="425" w:type="dxa"/>
            <w:shd w:val="solid" w:color="FFFFFF" w:fill="auto"/>
          </w:tcPr>
          <w:p w14:paraId="6F5C3100" w14:textId="40FB2C1B" w:rsidR="001A376F" w:rsidRDefault="001A376F" w:rsidP="00F25AE4">
            <w:pPr>
              <w:pStyle w:val="TAC"/>
              <w:rPr>
                <w:sz w:val="16"/>
                <w:szCs w:val="16"/>
              </w:rPr>
            </w:pPr>
            <w:r>
              <w:rPr>
                <w:sz w:val="16"/>
                <w:szCs w:val="16"/>
              </w:rPr>
              <w:t>5</w:t>
            </w:r>
          </w:p>
        </w:tc>
        <w:tc>
          <w:tcPr>
            <w:tcW w:w="425" w:type="dxa"/>
            <w:shd w:val="solid" w:color="FFFFFF" w:fill="auto"/>
          </w:tcPr>
          <w:p w14:paraId="3ED0AE1C" w14:textId="7ED7CDA3" w:rsidR="001A376F" w:rsidRDefault="001A376F" w:rsidP="00F25AE4">
            <w:pPr>
              <w:pStyle w:val="TAC"/>
              <w:rPr>
                <w:sz w:val="16"/>
                <w:szCs w:val="16"/>
              </w:rPr>
            </w:pPr>
            <w:r>
              <w:rPr>
                <w:sz w:val="16"/>
                <w:szCs w:val="16"/>
              </w:rPr>
              <w:t>F</w:t>
            </w:r>
          </w:p>
        </w:tc>
        <w:tc>
          <w:tcPr>
            <w:tcW w:w="4820" w:type="dxa"/>
            <w:shd w:val="solid" w:color="FFFFFF" w:fill="auto"/>
          </w:tcPr>
          <w:p w14:paraId="66B42B3B" w14:textId="37F8F182" w:rsidR="001A376F" w:rsidRDefault="001A376F" w:rsidP="00F25AE4">
            <w:pPr>
              <w:pStyle w:val="TAL"/>
              <w:rPr>
                <w:sz w:val="16"/>
                <w:szCs w:val="16"/>
              </w:rPr>
            </w:pPr>
            <w:r>
              <w:rPr>
                <w:sz w:val="16"/>
                <w:szCs w:val="16"/>
              </w:rPr>
              <w:t xml:space="preserve">Alignment on terminology on obtaining location data from LCS </w:t>
            </w:r>
          </w:p>
        </w:tc>
        <w:tc>
          <w:tcPr>
            <w:tcW w:w="708" w:type="dxa"/>
            <w:shd w:val="solid" w:color="FFFFFF" w:fill="auto"/>
          </w:tcPr>
          <w:p w14:paraId="69B7D977" w14:textId="6455D57A" w:rsidR="001A376F" w:rsidRDefault="001A376F" w:rsidP="00F25AE4">
            <w:pPr>
              <w:pStyle w:val="TAL"/>
              <w:jc w:val="center"/>
              <w:rPr>
                <w:sz w:val="16"/>
                <w:szCs w:val="16"/>
              </w:rPr>
            </w:pPr>
            <w:r>
              <w:rPr>
                <w:sz w:val="16"/>
                <w:szCs w:val="16"/>
              </w:rPr>
              <w:t>18.4.0</w:t>
            </w:r>
          </w:p>
        </w:tc>
      </w:tr>
      <w:tr w:rsidR="00F403B4" w:rsidRPr="005D2CF1" w14:paraId="2414590E" w14:textId="77777777" w:rsidTr="00B16F2C">
        <w:tc>
          <w:tcPr>
            <w:tcW w:w="800" w:type="dxa"/>
            <w:shd w:val="solid" w:color="FFFFFF" w:fill="auto"/>
          </w:tcPr>
          <w:p w14:paraId="4E4B1D66" w14:textId="3BA92D07" w:rsidR="00F403B4" w:rsidRDefault="00F403B4" w:rsidP="00F25AE4">
            <w:pPr>
              <w:pStyle w:val="TAC"/>
              <w:rPr>
                <w:sz w:val="16"/>
                <w:szCs w:val="16"/>
              </w:rPr>
            </w:pPr>
            <w:r>
              <w:rPr>
                <w:sz w:val="16"/>
                <w:szCs w:val="16"/>
              </w:rPr>
              <w:t>2023-12</w:t>
            </w:r>
          </w:p>
        </w:tc>
        <w:tc>
          <w:tcPr>
            <w:tcW w:w="800" w:type="dxa"/>
            <w:shd w:val="solid" w:color="FFFFFF" w:fill="auto"/>
          </w:tcPr>
          <w:p w14:paraId="32B3B39D" w14:textId="64312F32" w:rsidR="00F403B4" w:rsidRDefault="00F403B4" w:rsidP="00F25AE4">
            <w:pPr>
              <w:pStyle w:val="TAL"/>
              <w:rPr>
                <w:sz w:val="16"/>
                <w:szCs w:val="16"/>
              </w:rPr>
            </w:pPr>
            <w:r>
              <w:rPr>
                <w:sz w:val="16"/>
                <w:szCs w:val="16"/>
              </w:rPr>
              <w:t>SP#102</w:t>
            </w:r>
          </w:p>
        </w:tc>
        <w:tc>
          <w:tcPr>
            <w:tcW w:w="1094" w:type="dxa"/>
            <w:shd w:val="solid" w:color="FFFFFF" w:fill="auto"/>
          </w:tcPr>
          <w:p w14:paraId="32FE548B" w14:textId="1A63A30E" w:rsidR="00F403B4" w:rsidRDefault="00F403B4" w:rsidP="00F25AE4">
            <w:pPr>
              <w:pStyle w:val="TAC"/>
              <w:rPr>
                <w:sz w:val="16"/>
                <w:szCs w:val="16"/>
              </w:rPr>
            </w:pPr>
            <w:r>
              <w:rPr>
                <w:sz w:val="16"/>
                <w:szCs w:val="16"/>
              </w:rPr>
              <w:t>SP-231257</w:t>
            </w:r>
          </w:p>
        </w:tc>
        <w:tc>
          <w:tcPr>
            <w:tcW w:w="567" w:type="dxa"/>
            <w:shd w:val="solid" w:color="FFFFFF" w:fill="auto"/>
          </w:tcPr>
          <w:p w14:paraId="61FE2F69" w14:textId="4DEC8035" w:rsidR="00F403B4" w:rsidRDefault="00F403B4" w:rsidP="00F25AE4">
            <w:pPr>
              <w:pStyle w:val="TAC"/>
              <w:rPr>
                <w:sz w:val="16"/>
                <w:szCs w:val="16"/>
              </w:rPr>
            </w:pPr>
            <w:r>
              <w:rPr>
                <w:sz w:val="16"/>
                <w:szCs w:val="16"/>
              </w:rPr>
              <w:t>0870</w:t>
            </w:r>
          </w:p>
        </w:tc>
        <w:tc>
          <w:tcPr>
            <w:tcW w:w="425" w:type="dxa"/>
            <w:shd w:val="solid" w:color="FFFFFF" w:fill="auto"/>
          </w:tcPr>
          <w:p w14:paraId="6F6DC3F5" w14:textId="04FF5271" w:rsidR="00F403B4" w:rsidRDefault="00F403B4" w:rsidP="00F25AE4">
            <w:pPr>
              <w:pStyle w:val="TAC"/>
              <w:rPr>
                <w:sz w:val="16"/>
                <w:szCs w:val="16"/>
              </w:rPr>
            </w:pPr>
            <w:r>
              <w:rPr>
                <w:sz w:val="16"/>
                <w:szCs w:val="16"/>
              </w:rPr>
              <w:t>3</w:t>
            </w:r>
          </w:p>
        </w:tc>
        <w:tc>
          <w:tcPr>
            <w:tcW w:w="425" w:type="dxa"/>
            <w:shd w:val="solid" w:color="FFFFFF" w:fill="auto"/>
          </w:tcPr>
          <w:p w14:paraId="61036EA9" w14:textId="520A5CB7" w:rsidR="00F403B4" w:rsidRDefault="00F403B4" w:rsidP="00F25AE4">
            <w:pPr>
              <w:pStyle w:val="TAC"/>
              <w:rPr>
                <w:sz w:val="16"/>
                <w:szCs w:val="16"/>
              </w:rPr>
            </w:pPr>
            <w:r>
              <w:rPr>
                <w:sz w:val="16"/>
                <w:szCs w:val="16"/>
              </w:rPr>
              <w:t>F</w:t>
            </w:r>
          </w:p>
        </w:tc>
        <w:tc>
          <w:tcPr>
            <w:tcW w:w="4820" w:type="dxa"/>
            <w:shd w:val="solid" w:color="FFFFFF" w:fill="auto"/>
          </w:tcPr>
          <w:p w14:paraId="5BB92F85" w14:textId="7293C400" w:rsidR="00F403B4" w:rsidRDefault="00F403B4" w:rsidP="00F25AE4">
            <w:pPr>
              <w:pStyle w:val="TAL"/>
              <w:rPr>
                <w:sz w:val="16"/>
                <w:szCs w:val="16"/>
              </w:rPr>
            </w:pPr>
            <w:r>
              <w:rPr>
                <w:sz w:val="16"/>
                <w:szCs w:val="16"/>
              </w:rPr>
              <w:t>Clarifications on obtaining analytics information from MDAF</w:t>
            </w:r>
          </w:p>
        </w:tc>
        <w:tc>
          <w:tcPr>
            <w:tcW w:w="708" w:type="dxa"/>
            <w:shd w:val="solid" w:color="FFFFFF" w:fill="auto"/>
          </w:tcPr>
          <w:p w14:paraId="6A60F142" w14:textId="29D326F1" w:rsidR="00F403B4" w:rsidRDefault="00F403B4" w:rsidP="00F25AE4">
            <w:pPr>
              <w:pStyle w:val="TAL"/>
              <w:jc w:val="center"/>
              <w:rPr>
                <w:sz w:val="16"/>
                <w:szCs w:val="16"/>
              </w:rPr>
            </w:pPr>
            <w:r>
              <w:rPr>
                <w:sz w:val="16"/>
                <w:szCs w:val="16"/>
              </w:rPr>
              <w:t>18.4.0</w:t>
            </w:r>
          </w:p>
        </w:tc>
      </w:tr>
      <w:tr w:rsidR="00F403B4" w:rsidRPr="005D2CF1" w14:paraId="115CBF58" w14:textId="77777777" w:rsidTr="00B16F2C">
        <w:tc>
          <w:tcPr>
            <w:tcW w:w="800" w:type="dxa"/>
            <w:shd w:val="solid" w:color="FFFFFF" w:fill="auto"/>
          </w:tcPr>
          <w:p w14:paraId="283274C1" w14:textId="2E254F96" w:rsidR="00F403B4" w:rsidRDefault="00F403B4" w:rsidP="00F25AE4">
            <w:pPr>
              <w:pStyle w:val="TAC"/>
              <w:rPr>
                <w:sz w:val="16"/>
                <w:szCs w:val="16"/>
              </w:rPr>
            </w:pPr>
            <w:r>
              <w:rPr>
                <w:sz w:val="16"/>
                <w:szCs w:val="16"/>
              </w:rPr>
              <w:t>2023-12</w:t>
            </w:r>
          </w:p>
        </w:tc>
        <w:tc>
          <w:tcPr>
            <w:tcW w:w="800" w:type="dxa"/>
            <w:shd w:val="solid" w:color="FFFFFF" w:fill="auto"/>
          </w:tcPr>
          <w:p w14:paraId="32B5DF50" w14:textId="686B054E" w:rsidR="00F403B4" w:rsidRDefault="00F403B4" w:rsidP="00F25AE4">
            <w:pPr>
              <w:pStyle w:val="TAL"/>
              <w:rPr>
                <w:sz w:val="16"/>
                <w:szCs w:val="16"/>
              </w:rPr>
            </w:pPr>
            <w:r>
              <w:rPr>
                <w:sz w:val="16"/>
                <w:szCs w:val="16"/>
              </w:rPr>
              <w:t>SP#102</w:t>
            </w:r>
          </w:p>
        </w:tc>
        <w:tc>
          <w:tcPr>
            <w:tcW w:w="1094" w:type="dxa"/>
            <w:shd w:val="solid" w:color="FFFFFF" w:fill="auto"/>
          </w:tcPr>
          <w:p w14:paraId="0644D9AE" w14:textId="208924A8" w:rsidR="00F403B4" w:rsidRDefault="00F403B4" w:rsidP="00F25AE4">
            <w:pPr>
              <w:pStyle w:val="TAC"/>
              <w:rPr>
                <w:sz w:val="16"/>
                <w:szCs w:val="16"/>
              </w:rPr>
            </w:pPr>
            <w:r>
              <w:rPr>
                <w:sz w:val="16"/>
                <w:szCs w:val="16"/>
              </w:rPr>
              <w:t>SP-231257</w:t>
            </w:r>
          </w:p>
        </w:tc>
        <w:tc>
          <w:tcPr>
            <w:tcW w:w="567" w:type="dxa"/>
            <w:shd w:val="solid" w:color="FFFFFF" w:fill="auto"/>
          </w:tcPr>
          <w:p w14:paraId="1A5FA4FB" w14:textId="6CB77D0A" w:rsidR="00F403B4" w:rsidRDefault="00F403B4" w:rsidP="00F25AE4">
            <w:pPr>
              <w:pStyle w:val="TAC"/>
              <w:rPr>
                <w:sz w:val="16"/>
                <w:szCs w:val="16"/>
              </w:rPr>
            </w:pPr>
            <w:r>
              <w:rPr>
                <w:sz w:val="16"/>
                <w:szCs w:val="16"/>
              </w:rPr>
              <w:t>0881</w:t>
            </w:r>
          </w:p>
        </w:tc>
        <w:tc>
          <w:tcPr>
            <w:tcW w:w="425" w:type="dxa"/>
            <w:shd w:val="solid" w:color="FFFFFF" w:fill="auto"/>
          </w:tcPr>
          <w:p w14:paraId="6248F092" w14:textId="5644E490" w:rsidR="00F403B4" w:rsidRDefault="00F403B4" w:rsidP="00F25AE4">
            <w:pPr>
              <w:pStyle w:val="TAC"/>
              <w:rPr>
                <w:sz w:val="16"/>
                <w:szCs w:val="16"/>
              </w:rPr>
            </w:pPr>
            <w:r>
              <w:rPr>
                <w:sz w:val="16"/>
                <w:szCs w:val="16"/>
              </w:rPr>
              <w:t>3</w:t>
            </w:r>
          </w:p>
        </w:tc>
        <w:tc>
          <w:tcPr>
            <w:tcW w:w="425" w:type="dxa"/>
            <w:shd w:val="solid" w:color="FFFFFF" w:fill="auto"/>
          </w:tcPr>
          <w:p w14:paraId="23420481" w14:textId="2C0152F0" w:rsidR="00F403B4" w:rsidRDefault="00F403B4" w:rsidP="00F25AE4">
            <w:pPr>
              <w:pStyle w:val="TAC"/>
              <w:rPr>
                <w:sz w:val="16"/>
                <w:szCs w:val="16"/>
              </w:rPr>
            </w:pPr>
            <w:r>
              <w:rPr>
                <w:sz w:val="16"/>
                <w:szCs w:val="16"/>
              </w:rPr>
              <w:t>F</w:t>
            </w:r>
          </w:p>
        </w:tc>
        <w:tc>
          <w:tcPr>
            <w:tcW w:w="4820" w:type="dxa"/>
            <w:shd w:val="solid" w:color="FFFFFF" w:fill="auto"/>
          </w:tcPr>
          <w:p w14:paraId="36B39F2E" w14:textId="49D786DF" w:rsidR="00F403B4" w:rsidRDefault="00F403B4" w:rsidP="00F25AE4">
            <w:pPr>
              <w:pStyle w:val="TAL"/>
              <w:rPr>
                <w:sz w:val="16"/>
                <w:szCs w:val="16"/>
              </w:rPr>
            </w:pPr>
            <w:r>
              <w:rPr>
                <w:sz w:val="16"/>
                <w:szCs w:val="16"/>
              </w:rPr>
              <w:t>Modification to Federated Learning feature description and call flow</w:t>
            </w:r>
          </w:p>
        </w:tc>
        <w:tc>
          <w:tcPr>
            <w:tcW w:w="708" w:type="dxa"/>
            <w:shd w:val="solid" w:color="FFFFFF" w:fill="auto"/>
          </w:tcPr>
          <w:p w14:paraId="23EE8B25" w14:textId="6C5DF000" w:rsidR="00F403B4" w:rsidRDefault="00F403B4" w:rsidP="00F25AE4">
            <w:pPr>
              <w:pStyle w:val="TAL"/>
              <w:jc w:val="center"/>
              <w:rPr>
                <w:sz w:val="16"/>
                <w:szCs w:val="16"/>
              </w:rPr>
            </w:pPr>
            <w:r>
              <w:rPr>
                <w:sz w:val="16"/>
                <w:szCs w:val="16"/>
              </w:rPr>
              <w:t>18.4.0</w:t>
            </w:r>
          </w:p>
        </w:tc>
      </w:tr>
      <w:tr w:rsidR="00413824" w:rsidRPr="005D2CF1" w14:paraId="764319EA" w14:textId="77777777" w:rsidTr="00B16F2C">
        <w:tc>
          <w:tcPr>
            <w:tcW w:w="800" w:type="dxa"/>
            <w:shd w:val="solid" w:color="FFFFFF" w:fill="auto"/>
          </w:tcPr>
          <w:p w14:paraId="2A893884" w14:textId="0746186D" w:rsidR="00413824" w:rsidRDefault="00413824" w:rsidP="00F25AE4">
            <w:pPr>
              <w:pStyle w:val="TAC"/>
              <w:rPr>
                <w:sz w:val="16"/>
                <w:szCs w:val="16"/>
              </w:rPr>
            </w:pPr>
            <w:r>
              <w:rPr>
                <w:sz w:val="16"/>
                <w:szCs w:val="16"/>
              </w:rPr>
              <w:t>2023-12</w:t>
            </w:r>
          </w:p>
        </w:tc>
        <w:tc>
          <w:tcPr>
            <w:tcW w:w="800" w:type="dxa"/>
            <w:shd w:val="solid" w:color="FFFFFF" w:fill="auto"/>
          </w:tcPr>
          <w:p w14:paraId="6D49D8BF" w14:textId="2723CF29" w:rsidR="00413824" w:rsidRDefault="00413824" w:rsidP="00F25AE4">
            <w:pPr>
              <w:pStyle w:val="TAL"/>
              <w:rPr>
                <w:sz w:val="16"/>
                <w:szCs w:val="16"/>
              </w:rPr>
            </w:pPr>
            <w:r>
              <w:rPr>
                <w:sz w:val="16"/>
                <w:szCs w:val="16"/>
              </w:rPr>
              <w:t>SP#102</w:t>
            </w:r>
          </w:p>
        </w:tc>
        <w:tc>
          <w:tcPr>
            <w:tcW w:w="1094" w:type="dxa"/>
            <w:shd w:val="solid" w:color="FFFFFF" w:fill="auto"/>
          </w:tcPr>
          <w:p w14:paraId="450D0B73" w14:textId="31E3A8AA" w:rsidR="00413824" w:rsidRDefault="00413824" w:rsidP="00F25AE4">
            <w:pPr>
              <w:pStyle w:val="TAC"/>
              <w:rPr>
                <w:sz w:val="16"/>
                <w:szCs w:val="16"/>
              </w:rPr>
            </w:pPr>
            <w:r>
              <w:rPr>
                <w:sz w:val="16"/>
                <w:szCs w:val="16"/>
              </w:rPr>
              <w:t>SP-231257</w:t>
            </w:r>
          </w:p>
        </w:tc>
        <w:tc>
          <w:tcPr>
            <w:tcW w:w="567" w:type="dxa"/>
            <w:shd w:val="solid" w:color="FFFFFF" w:fill="auto"/>
          </w:tcPr>
          <w:p w14:paraId="207D228E" w14:textId="23CF2F43" w:rsidR="00413824" w:rsidRDefault="00413824" w:rsidP="00F25AE4">
            <w:pPr>
              <w:pStyle w:val="TAC"/>
              <w:rPr>
                <w:sz w:val="16"/>
                <w:szCs w:val="16"/>
              </w:rPr>
            </w:pPr>
            <w:r>
              <w:rPr>
                <w:sz w:val="16"/>
                <w:szCs w:val="16"/>
              </w:rPr>
              <w:t>0883</w:t>
            </w:r>
          </w:p>
        </w:tc>
        <w:tc>
          <w:tcPr>
            <w:tcW w:w="425" w:type="dxa"/>
            <w:shd w:val="solid" w:color="FFFFFF" w:fill="auto"/>
          </w:tcPr>
          <w:p w14:paraId="7BA36B03" w14:textId="5E54EF3C" w:rsidR="00413824" w:rsidRDefault="00413824" w:rsidP="00F25AE4">
            <w:pPr>
              <w:pStyle w:val="TAC"/>
              <w:rPr>
                <w:sz w:val="16"/>
                <w:szCs w:val="16"/>
              </w:rPr>
            </w:pPr>
            <w:r>
              <w:rPr>
                <w:sz w:val="16"/>
                <w:szCs w:val="16"/>
              </w:rPr>
              <w:t>4</w:t>
            </w:r>
          </w:p>
        </w:tc>
        <w:tc>
          <w:tcPr>
            <w:tcW w:w="425" w:type="dxa"/>
            <w:shd w:val="solid" w:color="FFFFFF" w:fill="auto"/>
          </w:tcPr>
          <w:p w14:paraId="474D5297" w14:textId="7B6ABF17" w:rsidR="00413824" w:rsidRDefault="00413824" w:rsidP="00F25AE4">
            <w:pPr>
              <w:pStyle w:val="TAC"/>
              <w:rPr>
                <w:sz w:val="16"/>
                <w:szCs w:val="16"/>
              </w:rPr>
            </w:pPr>
            <w:r>
              <w:rPr>
                <w:sz w:val="16"/>
                <w:szCs w:val="16"/>
              </w:rPr>
              <w:t>F</w:t>
            </w:r>
          </w:p>
        </w:tc>
        <w:tc>
          <w:tcPr>
            <w:tcW w:w="4820" w:type="dxa"/>
            <w:shd w:val="solid" w:color="FFFFFF" w:fill="auto"/>
          </w:tcPr>
          <w:p w14:paraId="7C665879" w14:textId="4931BD95" w:rsidR="00413824" w:rsidRDefault="00413824" w:rsidP="00F25AE4">
            <w:pPr>
              <w:pStyle w:val="TAL"/>
              <w:rPr>
                <w:sz w:val="16"/>
                <w:szCs w:val="16"/>
              </w:rPr>
            </w:pPr>
            <w:r>
              <w:rPr>
                <w:sz w:val="16"/>
                <w:szCs w:val="16"/>
              </w:rPr>
              <w:t>Updates for ML Model training related procedures and services</w:t>
            </w:r>
          </w:p>
        </w:tc>
        <w:tc>
          <w:tcPr>
            <w:tcW w:w="708" w:type="dxa"/>
            <w:shd w:val="solid" w:color="FFFFFF" w:fill="auto"/>
          </w:tcPr>
          <w:p w14:paraId="7D5D1031" w14:textId="1442CA15" w:rsidR="00413824" w:rsidRDefault="00413824" w:rsidP="00F25AE4">
            <w:pPr>
              <w:pStyle w:val="TAL"/>
              <w:jc w:val="center"/>
              <w:rPr>
                <w:sz w:val="16"/>
                <w:szCs w:val="16"/>
              </w:rPr>
            </w:pPr>
            <w:r>
              <w:rPr>
                <w:sz w:val="16"/>
                <w:szCs w:val="16"/>
              </w:rPr>
              <w:t>18.4.0</w:t>
            </w:r>
          </w:p>
        </w:tc>
      </w:tr>
      <w:tr w:rsidR="009639E1" w:rsidRPr="005D2CF1" w14:paraId="1542FFE6" w14:textId="77777777" w:rsidTr="00B16F2C">
        <w:tc>
          <w:tcPr>
            <w:tcW w:w="800" w:type="dxa"/>
            <w:shd w:val="solid" w:color="FFFFFF" w:fill="auto"/>
          </w:tcPr>
          <w:p w14:paraId="04B90CBD" w14:textId="152F6E5E" w:rsidR="009639E1" w:rsidRDefault="009639E1" w:rsidP="00F25AE4">
            <w:pPr>
              <w:pStyle w:val="TAC"/>
              <w:rPr>
                <w:sz w:val="16"/>
                <w:szCs w:val="16"/>
              </w:rPr>
            </w:pPr>
            <w:r>
              <w:rPr>
                <w:sz w:val="16"/>
                <w:szCs w:val="16"/>
              </w:rPr>
              <w:t>2023-12</w:t>
            </w:r>
          </w:p>
        </w:tc>
        <w:tc>
          <w:tcPr>
            <w:tcW w:w="800" w:type="dxa"/>
            <w:shd w:val="solid" w:color="FFFFFF" w:fill="auto"/>
          </w:tcPr>
          <w:p w14:paraId="4A2A6D3A" w14:textId="57A9D068" w:rsidR="009639E1" w:rsidRDefault="009639E1" w:rsidP="00F25AE4">
            <w:pPr>
              <w:pStyle w:val="TAL"/>
              <w:rPr>
                <w:sz w:val="16"/>
                <w:szCs w:val="16"/>
              </w:rPr>
            </w:pPr>
            <w:r>
              <w:rPr>
                <w:sz w:val="16"/>
                <w:szCs w:val="16"/>
              </w:rPr>
              <w:t>SP#102</w:t>
            </w:r>
          </w:p>
        </w:tc>
        <w:tc>
          <w:tcPr>
            <w:tcW w:w="1094" w:type="dxa"/>
            <w:shd w:val="solid" w:color="FFFFFF" w:fill="auto"/>
          </w:tcPr>
          <w:p w14:paraId="58AD173F" w14:textId="32D46D8C" w:rsidR="009639E1" w:rsidRDefault="009639E1" w:rsidP="00F25AE4">
            <w:pPr>
              <w:pStyle w:val="TAC"/>
              <w:rPr>
                <w:sz w:val="16"/>
                <w:szCs w:val="16"/>
              </w:rPr>
            </w:pPr>
            <w:r>
              <w:rPr>
                <w:sz w:val="16"/>
                <w:szCs w:val="16"/>
              </w:rPr>
              <w:t>SP-231257</w:t>
            </w:r>
          </w:p>
        </w:tc>
        <w:tc>
          <w:tcPr>
            <w:tcW w:w="567" w:type="dxa"/>
            <w:shd w:val="solid" w:color="FFFFFF" w:fill="auto"/>
          </w:tcPr>
          <w:p w14:paraId="0361A92D" w14:textId="28AD11D4" w:rsidR="009639E1" w:rsidRDefault="009639E1" w:rsidP="00F25AE4">
            <w:pPr>
              <w:pStyle w:val="TAC"/>
              <w:rPr>
                <w:sz w:val="16"/>
                <w:szCs w:val="16"/>
              </w:rPr>
            </w:pPr>
            <w:r>
              <w:rPr>
                <w:sz w:val="16"/>
                <w:szCs w:val="16"/>
              </w:rPr>
              <w:t>0901</w:t>
            </w:r>
          </w:p>
        </w:tc>
        <w:tc>
          <w:tcPr>
            <w:tcW w:w="425" w:type="dxa"/>
            <w:shd w:val="solid" w:color="FFFFFF" w:fill="auto"/>
          </w:tcPr>
          <w:p w14:paraId="54A3DC4B" w14:textId="1291C903" w:rsidR="009639E1" w:rsidRDefault="009639E1" w:rsidP="00F25AE4">
            <w:pPr>
              <w:pStyle w:val="TAC"/>
              <w:rPr>
                <w:sz w:val="16"/>
                <w:szCs w:val="16"/>
              </w:rPr>
            </w:pPr>
            <w:r>
              <w:rPr>
                <w:sz w:val="16"/>
                <w:szCs w:val="16"/>
              </w:rPr>
              <w:t>2</w:t>
            </w:r>
          </w:p>
        </w:tc>
        <w:tc>
          <w:tcPr>
            <w:tcW w:w="425" w:type="dxa"/>
            <w:shd w:val="solid" w:color="FFFFFF" w:fill="auto"/>
          </w:tcPr>
          <w:p w14:paraId="2D4704E3" w14:textId="7DD92724" w:rsidR="009639E1" w:rsidRDefault="009639E1" w:rsidP="00F25AE4">
            <w:pPr>
              <w:pStyle w:val="TAC"/>
              <w:rPr>
                <w:sz w:val="16"/>
                <w:szCs w:val="16"/>
              </w:rPr>
            </w:pPr>
            <w:r>
              <w:rPr>
                <w:sz w:val="16"/>
                <w:szCs w:val="16"/>
              </w:rPr>
              <w:t>F</w:t>
            </w:r>
          </w:p>
        </w:tc>
        <w:tc>
          <w:tcPr>
            <w:tcW w:w="4820" w:type="dxa"/>
            <w:shd w:val="solid" w:color="FFFFFF" w:fill="auto"/>
          </w:tcPr>
          <w:p w14:paraId="18933190" w14:textId="0EBF92FB" w:rsidR="009639E1" w:rsidRDefault="009639E1" w:rsidP="00F25AE4">
            <w:pPr>
              <w:pStyle w:val="TAL"/>
              <w:rPr>
                <w:sz w:val="16"/>
                <w:szCs w:val="16"/>
              </w:rPr>
            </w:pPr>
            <w:r>
              <w:rPr>
                <w:sz w:val="16"/>
                <w:szCs w:val="16"/>
              </w:rPr>
              <w:t>Movement behaviour analytics updates</w:t>
            </w:r>
          </w:p>
        </w:tc>
        <w:tc>
          <w:tcPr>
            <w:tcW w:w="708" w:type="dxa"/>
            <w:shd w:val="solid" w:color="FFFFFF" w:fill="auto"/>
          </w:tcPr>
          <w:p w14:paraId="61E12485" w14:textId="6676673F" w:rsidR="009639E1" w:rsidRDefault="009639E1" w:rsidP="00F25AE4">
            <w:pPr>
              <w:pStyle w:val="TAL"/>
              <w:jc w:val="center"/>
              <w:rPr>
                <w:sz w:val="16"/>
                <w:szCs w:val="16"/>
              </w:rPr>
            </w:pPr>
            <w:r>
              <w:rPr>
                <w:sz w:val="16"/>
                <w:szCs w:val="16"/>
              </w:rPr>
              <w:t>18.4.0</w:t>
            </w:r>
          </w:p>
        </w:tc>
      </w:tr>
      <w:tr w:rsidR="009639E1" w:rsidRPr="005D2CF1" w14:paraId="59B2556D" w14:textId="77777777" w:rsidTr="00B16F2C">
        <w:tc>
          <w:tcPr>
            <w:tcW w:w="800" w:type="dxa"/>
            <w:shd w:val="solid" w:color="FFFFFF" w:fill="auto"/>
          </w:tcPr>
          <w:p w14:paraId="520937C4" w14:textId="29841E73" w:rsidR="009639E1" w:rsidRDefault="009639E1" w:rsidP="00F25AE4">
            <w:pPr>
              <w:pStyle w:val="TAC"/>
              <w:rPr>
                <w:sz w:val="16"/>
                <w:szCs w:val="16"/>
              </w:rPr>
            </w:pPr>
            <w:r>
              <w:rPr>
                <w:sz w:val="16"/>
                <w:szCs w:val="16"/>
              </w:rPr>
              <w:t>2023-12</w:t>
            </w:r>
          </w:p>
        </w:tc>
        <w:tc>
          <w:tcPr>
            <w:tcW w:w="800" w:type="dxa"/>
            <w:shd w:val="solid" w:color="FFFFFF" w:fill="auto"/>
          </w:tcPr>
          <w:p w14:paraId="46AD29ED" w14:textId="4C90F22D" w:rsidR="009639E1" w:rsidRDefault="009639E1" w:rsidP="00F25AE4">
            <w:pPr>
              <w:pStyle w:val="TAL"/>
              <w:rPr>
                <w:sz w:val="16"/>
                <w:szCs w:val="16"/>
              </w:rPr>
            </w:pPr>
            <w:r>
              <w:rPr>
                <w:sz w:val="16"/>
                <w:szCs w:val="16"/>
              </w:rPr>
              <w:t>SP#102</w:t>
            </w:r>
          </w:p>
        </w:tc>
        <w:tc>
          <w:tcPr>
            <w:tcW w:w="1094" w:type="dxa"/>
            <w:shd w:val="solid" w:color="FFFFFF" w:fill="auto"/>
          </w:tcPr>
          <w:p w14:paraId="7C2E4D20" w14:textId="0390BF27" w:rsidR="009639E1" w:rsidRDefault="009639E1" w:rsidP="00F25AE4">
            <w:pPr>
              <w:pStyle w:val="TAC"/>
              <w:rPr>
                <w:sz w:val="16"/>
                <w:szCs w:val="16"/>
              </w:rPr>
            </w:pPr>
            <w:r>
              <w:rPr>
                <w:sz w:val="16"/>
                <w:szCs w:val="16"/>
              </w:rPr>
              <w:t>SP-231257</w:t>
            </w:r>
          </w:p>
        </w:tc>
        <w:tc>
          <w:tcPr>
            <w:tcW w:w="567" w:type="dxa"/>
            <w:shd w:val="solid" w:color="FFFFFF" w:fill="auto"/>
          </w:tcPr>
          <w:p w14:paraId="1751B146" w14:textId="6FA77E5D" w:rsidR="009639E1" w:rsidRDefault="009639E1" w:rsidP="00F25AE4">
            <w:pPr>
              <w:pStyle w:val="TAC"/>
              <w:rPr>
                <w:sz w:val="16"/>
                <w:szCs w:val="16"/>
              </w:rPr>
            </w:pPr>
            <w:r>
              <w:rPr>
                <w:sz w:val="16"/>
                <w:szCs w:val="16"/>
              </w:rPr>
              <w:t>0904</w:t>
            </w:r>
          </w:p>
        </w:tc>
        <w:tc>
          <w:tcPr>
            <w:tcW w:w="425" w:type="dxa"/>
            <w:shd w:val="solid" w:color="FFFFFF" w:fill="auto"/>
          </w:tcPr>
          <w:p w14:paraId="340A8C98" w14:textId="07A7A3B5" w:rsidR="009639E1" w:rsidRDefault="009639E1" w:rsidP="00F25AE4">
            <w:pPr>
              <w:pStyle w:val="TAC"/>
              <w:rPr>
                <w:sz w:val="16"/>
                <w:szCs w:val="16"/>
              </w:rPr>
            </w:pPr>
            <w:r>
              <w:rPr>
                <w:sz w:val="16"/>
                <w:szCs w:val="16"/>
              </w:rPr>
              <w:t>2</w:t>
            </w:r>
          </w:p>
        </w:tc>
        <w:tc>
          <w:tcPr>
            <w:tcW w:w="425" w:type="dxa"/>
            <w:shd w:val="solid" w:color="FFFFFF" w:fill="auto"/>
          </w:tcPr>
          <w:p w14:paraId="13C0659C" w14:textId="45401C36" w:rsidR="009639E1" w:rsidRDefault="009639E1" w:rsidP="00F25AE4">
            <w:pPr>
              <w:pStyle w:val="TAC"/>
              <w:rPr>
                <w:sz w:val="16"/>
                <w:szCs w:val="16"/>
              </w:rPr>
            </w:pPr>
            <w:r>
              <w:rPr>
                <w:sz w:val="16"/>
                <w:szCs w:val="16"/>
              </w:rPr>
              <w:t>F</w:t>
            </w:r>
          </w:p>
        </w:tc>
        <w:tc>
          <w:tcPr>
            <w:tcW w:w="4820" w:type="dxa"/>
            <w:shd w:val="solid" w:color="FFFFFF" w:fill="auto"/>
          </w:tcPr>
          <w:p w14:paraId="5706C299" w14:textId="47872C11" w:rsidR="009639E1" w:rsidRDefault="009639E1" w:rsidP="00F25AE4">
            <w:pPr>
              <w:pStyle w:val="TAL"/>
              <w:rPr>
                <w:sz w:val="16"/>
                <w:szCs w:val="16"/>
              </w:rPr>
            </w:pPr>
            <w:r>
              <w:rPr>
                <w:sz w:val="16"/>
                <w:szCs w:val="16"/>
              </w:rPr>
              <w:t>Correction on status report of FL Training</w:t>
            </w:r>
          </w:p>
        </w:tc>
        <w:tc>
          <w:tcPr>
            <w:tcW w:w="708" w:type="dxa"/>
            <w:shd w:val="solid" w:color="FFFFFF" w:fill="auto"/>
          </w:tcPr>
          <w:p w14:paraId="396458E0" w14:textId="27B269F6" w:rsidR="009639E1" w:rsidRDefault="009639E1" w:rsidP="00F25AE4">
            <w:pPr>
              <w:pStyle w:val="TAL"/>
              <w:jc w:val="center"/>
              <w:rPr>
                <w:sz w:val="16"/>
                <w:szCs w:val="16"/>
              </w:rPr>
            </w:pPr>
            <w:r>
              <w:rPr>
                <w:sz w:val="16"/>
                <w:szCs w:val="16"/>
              </w:rPr>
              <w:t>18.4.0</w:t>
            </w:r>
          </w:p>
        </w:tc>
      </w:tr>
      <w:tr w:rsidR="009639E1" w:rsidRPr="005D2CF1" w14:paraId="127E014C" w14:textId="77777777" w:rsidTr="00B16F2C">
        <w:tc>
          <w:tcPr>
            <w:tcW w:w="800" w:type="dxa"/>
            <w:shd w:val="solid" w:color="FFFFFF" w:fill="auto"/>
          </w:tcPr>
          <w:p w14:paraId="2F76D6CA" w14:textId="070476C9" w:rsidR="009639E1" w:rsidRDefault="009639E1" w:rsidP="00F25AE4">
            <w:pPr>
              <w:pStyle w:val="TAC"/>
              <w:rPr>
                <w:sz w:val="16"/>
                <w:szCs w:val="16"/>
              </w:rPr>
            </w:pPr>
            <w:r>
              <w:rPr>
                <w:sz w:val="16"/>
                <w:szCs w:val="16"/>
              </w:rPr>
              <w:t>2023-12</w:t>
            </w:r>
          </w:p>
        </w:tc>
        <w:tc>
          <w:tcPr>
            <w:tcW w:w="800" w:type="dxa"/>
            <w:shd w:val="solid" w:color="FFFFFF" w:fill="auto"/>
          </w:tcPr>
          <w:p w14:paraId="7D1AD61A" w14:textId="514DBD02" w:rsidR="009639E1" w:rsidRDefault="009639E1" w:rsidP="00F25AE4">
            <w:pPr>
              <w:pStyle w:val="TAL"/>
              <w:rPr>
                <w:sz w:val="16"/>
                <w:szCs w:val="16"/>
              </w:rPr>
            </w:pPr>
            <w:r>
              <w:rPr>
                <w:sz w:val="16"/>
                <w:szCs w:val="16"/>
              </w:rPr>
              <w:t>SP#102</w:t>
            </w:r>
          </w:p>
        </w:tc>
        <w:tc>
          <w:tcPr>
            <w:tcW w:w="1094" w:type="dxa"/>
            <w:shd w:val="solid" w:color="FFFFFF" w:fill="auto"/>
          </w:tcPr>
          <w:p w14:paraId="099491AB" w14:textId="7A5EC9B3" w:rsidR="009639E1" w:rsidRDefault="009639E1" w:rsidP="00F25AE4">
            <w:pPr>
              <w:pStyle w:val="TAC"/>
              <w:rPr>
                <w:sz w:val="16"/>
                <w:szCs w:val="16"/>
              </w:rPr>
            </w:pPr>
            <w:r>
              <w:rPr>
                <w:sz w:val="16"/>
                <w:szCs w:val="16"/>
              </w:rPr>
              <w:t>SP-231257</w:t>
            </w:r>
          </w:p>
        </w:tc>
        <w:tc>
          <w:tcPr>
            <w:tcW w:w="567" w:type="dxa"/>
            <w:shd w:val="solid" w:color="FFFFFF" w:fill="auto"/>
          </w:tcPr>
          <w:p w14:paraId="23A50817" w14:textId="2E58D436" w:rsidR="009639E1" w:rsidRDefault="009639E1" w:rsidP="00F25AE4">
            <w:pPr>
              <w:pStyle w:val="TAC"/>
              <w:rPr>
                <w:sz w:val="16"/>
                <w:szCs w:val="16"/>
              </w:rPr>
            </w:pPr>
            <w:r>
              <w:rPr>
                <w:sz w:val="16"/>
                <w:szCs w:val="16"/>
              </w:rPr>
              <w:t>0906</w:t>
            </w:r>
          </w:p>
        </w:tc>
        <w:tc>
          <w:tcPr>
            <w:tcW w:w="425" w:type="dxa"/>
            <w:shd w:val="solid" w:color="FFFFFF" w:fill="auto"/>
          </w:tcPr>
          <w:p w14:paraId="0D343253" w14:textId="20D1F755" w:rsidR="009639E1" w:rsidRDefault="009639E1" w:rsidP="00F25AE4">
            <w:pPr>
              <w:pStyle w:val="TAC"/>
              <w:rPr>
                <w:sz w:val="16"/>
                <w:szCs w:val="16"/>
              </w:rPr>
            </w:pPr>
            <w:r>
              <w:rPr>
                <w:sz w:val="16"/>
                <w:szCs w:val="16"/>
              </w:rPr>
              <w:t>4</w:t>
            </w:r>
          </w:p>
        </w:tc>
        <w:tc>
          <w:tcPr>
            <w:tcW w:w="425" w:type="dxa"/>
            <w:shd w:val="solid" w:color="FFFFFF" w:fill="auto"/>
          </w:tcPr>
          <w:p w14:paraId="267B5712" w14:textId="320A37F2" w:rsidR="009639E1" w:rsidRDefault="009639E1" w:rsidP="00F25AE4">
            <w:pPr>
              <w:pStyle w:val="TAC"/>
              <w:rPr>
                <w:sz w:val="16"/>
                <w:szCs w:val="16"/>
              </w:rPr>
            </w:pPr>
            <w:r>
              <w:rPr>
                <w:sz w:val="16"/>
                <w:szCs w:val="16"/>
              </w:rPr>
              <w:t>F</w:t>
            </w:r>
          </w:p>
        </w:tc>
        <w:tc>
          <w:tcPr>
            <w:tcW w:w="4820" w:type="dxa"/>
            <w:shd w:val="solid" w:color="FFFFFF" w:fill="auto"/>
          </w:tcPr>
          <w:p w14:paraId="64C81ADD" w14:textId="4D10FE01" w:rsidR="009639E1" w:rsidRDefault="009639E1" w:rsidP="00F25AE4">
            <w:pPr>
              <w:pStyle w:val="TAL"/>
              <w:rPr>
                <w:sz w:val="16"/>
                <w:szCs w:val="16"/>
              </w:rPr>
            </w:pPr>
            <w:r>
              <w:rPr>
                <w:sz w:val="16"/>
                <w:szCs w:val="16"/>
              </w:rPr>
              <w:t>Clarification on Federated Learning between NWDAFs</w:t>
            </w:r>
          </w:p>
        </w:tc>
        <w:tc>
          <w:tcPr>
            <w:tcW w:w="708" w:type="dxa"/>
            <w:shd w:val="solid" w:color="FFFFFF" w:fill="auto"/>
          </w:tcPr>
          <w:p w14:paraId="6BBB7B81" w14:textId="1FED43F5" w:rsidR="009639E1" w:rsidRDefault="009639E1" w:rsidP="00F25AE4">
            <w:pPr>
              <w:pStyle w:val="TAL"/>
              <w:jc w:val="center"/>
              <w:rPr>
                <w:sz w:val="16"/>
                <w:szCs w:val="16"/>
              </w:rPr>
            </w:pPr>
            <w:r>
              <w:rPr>
                <w:sz w:val="16"/>
                <w:szCs w:val="16"/>
              </w:rPr>
              <w:t>18.4.0</w:t>
            </w:r>
          </w:p>
        </w:tc>
      </w:tr>
      <w:tr w:rsidR="00376AA4" w:rsidRPr="005D2CF1" w14:paraId="1A1C9FEC" w14:textId="77777777" w:rsidTr="00B16F2C">
        <w:tc>
          <w:tcPr>
            <w:tcW w:w="800" w:type="dxa"/>
            <w:shd w:val="solid" w:color="FFFFFF" w:fill="auto"/>
          </w:tcPr>
          <w:p w14:paraId="7E41A599" w14:textId="572FCFB7" w:rsidR="00376AA4" w:rsidRDefault="00376AA4" w:rsidP="00F25AE4">
            <w:pPr>
              <w:pStyle w:val="TAC"/>
              <w:rPr>
                <w:sz w:val="16"/>
                <w:szCs w:val="16"/>
              </w:rPr>
            </w:pPr>
            <w:r>
              <w:rPr>
                <w:sz w:val="16"/>
                <w:szCs w:val="16"/>
              </w:rPr>
              <w:t>2023-12</w:t>
            </w:r>
          </w:p>
        </w:tc>
        <w:tc>
          <w:tcPr>
            <w:tcW w:w="800" w:type="dxa"/>
            <w:shd w:val="solid" w:color="FFFFFF" w:fill="auto"/>
          </w:tcPr>
          <w:p w14:paraId="377AECA6" w14:textId="6040750C" w:rsidR="00376AA4" w:rsidRDefault="00376AA4" w:rsidP="00F25AE4">
            <w:pPr>
              <w:pStyle w:val="TAL"/>
              <w:rPr>
                <w:sz w:val="16"/>
                <w:szCs w:val="16"/>
              </w:rPr>
            </w:pPr>
            <w:r>
              <w:rPr>
                <w:sz w:val="16"/>
                <w:szCs w:val="16"/>
              </w:rPr>
              <w:t>SP#102</w:t>
            </w:r>
          </w:p>
        </w:tc>
        <w:tc>
          <w:tcPr>
            <w:tcW w:w="1094" w:type="dxa"/>
            <w:shd w:val="solid" w:color="FFFFFF" w:fill="auto"/>
          </w:tcPr>
          <w:p w14:paraId="01D55EC5" w14:textId="4A925C1E" w:rsidR="00376AA4" w:rsidRDefault="00376AA4" w:rsidP="00F25AE4">
            <w:pPr>
              <w:pStyle w:val="TAC"/>
              <w:rPr>
                <w:sz w:val="16"/>
                <w:szCs w:val="16"/>
              </w:rPr>
            </w:pPr>
            <w:r>
              <w:rPr>
                <w:sz w:val="16"/>
                <w:szCs w:val="16"/>
              </w:rPr>
              <w:t>SP-231257</w:t>
            </w:r>
          </w:p>
        </w:tc>
        <w:tc>
          <w:tcPr>
            <w:tcW w:w="567" w:type="dxa"/>
            <w:shd w:val="solid" w:color="FFFFFF" w:fill="auto"/>
          </w:tcPr>
          <w:p w14:paraId="71A16376" w14:textId="23D737D6" w:rsidR="00376AA4" w:rsidRDefault="00376AA4" w:rsidP="00F25AE4">
            <w:pPr>
              <w:pStyle w:val="TAC"/>
              <w:rPr>
                <w:sz w:val="16"/>
                <w:szCs w:val="16"/>
              </w:rPr>
            </w:pPr>
            <w:r>
              <w:rPr>
                <w:sz w:val="16"/>
                <w:szCs w:val="16"/>
              </w:rPr>
              <w:t>0911</w:t>
            </w:r>
          </w:p>
        </w:tc>
        <w:tc>
          <w:tcPr>
            <w:tcW w:w="425" w:type="dxa"/>
            <w:shd w:val="solid" w:color="FFFFFF" w:fill="auto"/>
          </w:tcPr>
          <w:p w14:paraId="5771930A" w14:textId="1285C47E" w:rsidR="00376AA4" w:rsidRDefault="00376AA4" w:rsidP="00F25AE4">
            <w:pPr>
              <w:pStyle w:val="TAC"/>
              <w:rPr>
                <w:sz w:val="16"/>
                <w:szCs w:val="16"/>
              </w:rPr>
            </w:pPr>
            <w:r>
              <w:rPr>
                <w:sz w:val="16"/>
                <w:szCs w:val="16"/>
              </w:rPr>
              <w:t>3</w:t>
            </w:r>
          </w:p>
        </w:tc>
        <w:tc>
          <w:tcPr>
            <w:tcW w:w="425" w:type="dxa"/>
            <w:shd w:val="solid" w:color="FFFFFF" w:fill="auto"/>
          </w:tcPr>
          <w:p w14:paraId="3B22CA10" w14:textId="30CFCEA5" w:rsidR="00376AA4" w:rsidRDefault="00376AA4" w:rsidP="00F25AE4">
            <w:pPr>
              <w:pStyle w:val="TAC"/>
              <w:rPr>
                <w:sz w:val="16"/>
                <w:szCs w:val="16"/>
              </w:rPr>
            </w:pPr>
            <w:r>
              <w:rPr>
                <w:sz w:val="16"/>
                <w:szCs w:val="16"/>
              </w:rPr>
              <w:t>F</w:t>
            </w:r>
          </w:p>
        </w:tc>
        <w:tc>
          <w:tcPr>
            <w:tcW w:w="4820" w:type="dxa"/>
            <w:shd w:val="solid" w:color="FFFFFF" w:fill="auto"/>
          </w:tcPr>
          <w:p w14:paraId="40AEA313" w14:textId="2F37649D" w:rsidR="00376AA4" w:rsidRDefault="00376AA4" w:rsidP="00F25AE4">
            <w:pPr>
              <w:pStyle w:val="TAL"/>
              <w:rPr>
                <w:sz w:val="16"/>
                <w:szCs w:val="16"/>
              </w:rPr>
            </w:pPr>
            <w:r>
              <w:rPr>
                <w:sz w:val="16"/>
                <w:szCs w:val="16"/>
              </w:rPr>
              <w:t>Replace the below the cell level with longitude and latitude level</w:t>
            </w:r>
          </w:p>
        </w:tc>
        <w:tc>
          <w:tcPr>
            <w:tcW w:w="708" w:type="dxa"/>
            <w:shd w:val="solid" w:color="FFFFFF" w:fill="auto"/>
          </w:tcPr>
          <w:p w14:paraId="06B2F2E3" w14:textId="7B1B9840" w:rsidR="00376AA4" w:rsidRDefault="00376AA4" w:rsidP="00F25AE4">
            <w:pPr>
              <w:pStyle w:val="TAL"/>
              <w:jc w:val="center"/>
              <w:rPr>
                <w:sz w:val="16"/>
                <w:szCs w:val="16"/>
              </w:rPr>
            </w:pPr>
            <w:r>
              <w:rPr>
                <w:sz w:val="16"/>
                <w:szCs w:val="16"/>
              </w:rPr>
              <w:t>18.4.0</w:t>
            </w:r>
          </w:p>
        </w:tc>
      </w:tr>
      <w:tr w:rsidR="00E145FF" w:rsidRPr="005D2CF1" w14:paraId="43784FCD" w14:textId="77777777" w:rsidTr="00B16F2C">
        <w:tc>
          <w:tcPr>
            <w:tcW w:w="800" w:type="dxa"/>
            <w:shd w:val="solid" w:color="FFFFFF" w:fill="auto"/>
          </w:tcPr>
          <w:p w14:paraId="5DA0887A" w14:textId="799A551E" w:rsidR="00E145FF" w:rsidRDefault="00E145FF" w:rsidP="00F25AE4">
            <w:pPr>
              <w:pStyle w:val="TAC"/>
              <w:rPr>
                <w:sz w:val="16"/>
                <w:szCs w:val="16"/>
              </w:rPr>
            </w:pPr>
            <w:r>
              <w:rPr>
                <w:sz w:val="16"/>
                <w:szCs w:val="16"/>
              </w:rPr>
              <w:t>2023-12</w:t>
            </w:r>
          </w:p>
        </w:tc>
        <w:tc>
          <w:tcPr>
            <w:tcW w:w="800" w:type="dxa"/>
            <w:shd w:val="solid" w:color="FFFFFF" w:fill="auto"/>
          </w:tcPr>
          <w:p w14:paraId="72A09984" w14:textId="30C06473" w:rsidR="00E145FF" w:rsidRDefault="00E145FF" w:rsidP="00F25AE4">
            <w:pPr>
              <w:pStyle w:val="TAL"/>
              <w:rPr>
                <w:sz w:val="16"/>
                <w:szCs w:val="16"/>
              </w:rPr>
            </w:pPr>
            <w:r>
              <w:rPr>
                <w:sz w:val="16"/>
                <w:szCs w:val="16"/>
              </w:rPr>
              <w:t>SP#102</w:t>
            </w:r>
          </w:p>
        </w:tc>
        <w:tc>
          <w:tcPr>
            <w:tcW w:w="1094" w:type="dxa"/>
            <w:shd w:val="solid" w:color="FFFFFF" w:fill="auto"/>
          </w:tcPr>
          <w:p w14:paraId="162E5E0F" w14:textId="0DBBECE4" w:rsidR="00E145FF" w:rsidRDefault="00E145FF" w:rsidP="00F25AE4">
            <w:pPr>
              <w:pStyle w:val="TAC"/>
              <w:rPr>
                <w:sz w:val="16"/>
                <w:szCs w:val="16"/>
              </w:rPr>
            </w:pPr>
            <w:r>
              <w:rPr>
                <w:sz w:val="16"/>
                <w:szCs w:val="16"/>
              </w:rPr>
              <w:t>SP-231275</w:t>
            </w:r>
          </w:p>
        </w:tc>
        <w:tc>
          <w:tcPr>
            <w:tcW w:w="567" w:type="dxa"/>
            <w:shd w:val="solid" w:color="FFFFFF" w:fill="auto"/>
          </w:tcPr>
          <w:p w14:paraId="0BDB17BB" w14:textId="5FDA4FB1" w:rsidR="00E145FF" w:rsidRDefault="00E145FF" w:rsidP="00F25AE4">
            <w:pPr>
              <w:pStyle w:val="TAC"/>
              <w:rPr>
                <w:sz w:val="16"/>
                <w:szCs w:val="16"/>
              </w:rPr>
            </w:pPr>
            <w:r>
              <w:rPr>
                <w:sz w:val="16"/>
                <w:szCs w:val="16"/>
              </w:rPr>
              <w:t>0914</w:t>
            </w:r>
          </w:p>
        </w:tc>
        <w:tc>
          <w:tcPr>
            <w:tcW w:w="425" w:type="dxa"/>
            <w:shd w:val="solid" w:color="FFFFFF" w:fill="auto"/>
          </w:tcPr>
          <w:p w14:paraId="6F2A0FD6" w14:textId="553010D1" w:rsidR="00E145FF" w:rsidRDefault="00E145FF" w:rsidP="00F25AE4">
            <w:pPr>
              <w:pStyle w:val="TAC"/>
              <w:rPr>
                <w:sz w:val="16"/>
                <w:szCs w:val="16"/>
              </w:rPr>
            </w:pPr>
            <w:r>
              <w:rPr>
                <w:sz w:val="16"/>
                <w:szCs w:val="16"/>
              </w:rPr>
              <w:t>3</w:t>
            </w:r>
          </w:p>
        </w:tc>
        <w:tc>
          <w:tcPr>
            <w:tcW w:w="425" w:type="dxa"/>
            <w:shd w:val="solid" w:color="FFFFFF" w:fill="auto"/>
          </w:tcPr>
          <w:p w14:paraId="3BAE79B5" w14:textId="300201C3" w:rsidR="00E145FF" w:rsidRDefault="00E145FF" w:rsidP="00F25AE4">
            <w:pPr>
              <w:pStyle w:val="TAC"/>
              <w:rPr>
                <w:sz w:val="16"/>
                <w:szCs w:val="16"/>
              </w:rPr>
            </w:pPr>
            <w:r>
              <w:rPr>
                <w:sz w:val="16"/>
                <w:szCs w:val="16"/>
              </w:rPr>
              <w:t>F</w:t>
            </w:r>
          </w:p>
        </w:tc>
        <w:tc>
          <w:tcPr>
            <w:tcW w:w="4820" w:type="dxa"/>
            <w:shd w:val="solid" w:color="FFFFFF" w:fill="auto"/>
          </w:tcPr>
          <w:p w14:paraId="2F7FDD10" w14:textId="580A5587" w:rsidR="00E145FF" w:rsidRDefault="00E145FF" w:rsidP="00F25AE4">
            <w:pPr>
              <w:pStyle w:val="TAL"/>
              <w:rPr>
                <w:sz w:val="16"/>
                <w:szCs w:val="16"/>
              </w:rPr>
            </w:pPr>
            <w:r>
              <w:rPr>
                <w:sz w:val="16"/>
                <w:szCs w:val="16"/>
              </w:rPr>
              <w:t>Data collection from UPF</w:t>
            </w:r>
          </w:p>
        </w:tc>
        <w:tc>
          <w:tcPr>
            <w:tcW w:w="708" w:type="dxa"/>
            <w:shd w:val="solid" w:color="FFFFFF" w:fill="auto"/>
          </w:tcPr>
          <w:p w14:paraId="57506D27" w14:textId="1F800505" w:rsidR="00E145FF" w:rsidRDefault="00E145FF" w:rsidP="00F25AE4">
            <w:pPr>
              <w:pStyle w:val="TAL"/>
              <w:jc w:val="center"/>
              <w:rPr>
                <w:sz w:val="16"/>
                <w:szCs w:val="16"/>
              </w:rPr>
            </w:pPr>
            <w:r>
              <w:rPr>
                <w:sz w:val="16"/>
                <w:szCs w:val="16"/>
              </w:rPr>
              <w:t>18.4.0</w:t>
            </w:r>
          </w:p>
        </w:tc>
      </w:tr>
      <w:tr w:rsidR="00E145FF" w:rsidRPr="005D2CF1" w14:paraId="4CB6F60A" w14:textId="77777777" w:rsidTr="00B16F2C">
        <w:tc>
          <w:tcPr>
            <w:tcW w:w="800" w:type="dxa"/>
            <w:shd w:val="solid" w:color="FFFFFF" w:fill="auto"/>
          </w:tcPr>
          <w:p w14:paraId="73A70A8D" w14:textId="2209AF88" w:rsidR="00E145FF" w:rsidRDefault="00E145FF" w:rsidP="00F25AE4">
            <w:pPr>
              <w:pStyle w:val="TAC"/>
              <w:rPr>
                <w:sz w:val="16"/>
                <w:szCs w:val="16"/>
              </w:rPr>
            </w:pPr>
            <w:r>
              <w:rPr>
                <w:sz w:val="16"/>
                <w:szCs w:val="16"/>
              </w:rPr>
              <w:t>2023-12</w:t>
            </w:r>
          </w:p>
        </w:tc>
        <w:tc>
          <w:tcPr>
            <w:tcW w:w="800" w:type="dxa"/>
            <w:shd w:val="solid" w:color="FFFFFF" w:fill="auto"/>
          </w:tcPr>
          <w:p w14:paraId="6A4CBE07" w14:textId="689FBC56" w:rsidR="00E145FF" w:rsidRDefault="00E145FF" w:rsidP="00F25AE4">
            <w:pPr>
              <w:pStyle w:val="TAL"/>
              <w:rPr>
                <w:sz w:val="16"/>
                <w:szCs w:val="16"/>
              </w:rPr>
            </w:pPr>
            <w:r>
              <w:rPr>
                <w:sz w:val="16"/>
                <w:szCs w:val="16"/>
              </w:rPr>
              <w:t>SP#102</w:t>
            </w:r>
          </w:p>
        </w:tc>
        <w:tc>
          <w:tcPr>
            <w:tcW w:w="1094" w:type="dxa"/>
            <w:shd w:val="solid" w:color="FFFFFF" w:fill="auto"/>
          </w:tcPr>
          <w:p w14:paraId="1D2307A9" w14:textId="78C4BA19" w:rsidR="00E145FF" w:rsidRDefault="00E145FF" w:rsidP="00F25AE4">
            <w:pPr>
              <w:pStyle w:val="TAC"/>
              <w:rPr>
                <w:sz w:val="16"/>
                <w:szCs w:val="16"/>
              </w:rPr>
            </w:pPr>
            <w:r>
              <w:rPr>
                <w:sz w:val="16"/>
                <w:szCs w:val="16"/>
              </w:rPr>
              <w:t>SP-231257</w:t>
            </w:r>
          </w:p>
        </w:tc>
        <w:tc>
          <w:tcPr>
            <w:tcW w:w="567" w:type="dxa"/>
            <w:shd w:val="solid" w:color="FFFFFF" w:fill="auto"/>
          </w:tcPr>
          <w:p w14:paraId="63E98E32" w14:textId="53091777" w:rsidR="00E145FF" w:rsidRDefault="00E145FF" w:rsidP="00F25AE4">
            <w:pPr>
              <w:pStyle w:val="TAC"/>
              <w:rPr>
                <w:sz w:val="16"/>
                <w:szCs w:val="16"/>
              </w:rPr>
            </w:pPr>
            <w:r>
              <w:rPr>
                <w:sz w:val="16"/>
                <w:szCs w:val="16"/>
              </w:rPr>
              <w:t>0916</w:t>
            </w:r>
          </w:p>
        </w:tc>
        <w:tc>
          <w:tcPr>
            <w:tcW w:w="425" w:type="dxa"/>
            <w:shd w:val="solid" w:color="FFFFFF" w:fill="auto"/>
          </w:tcPr>
          <w:p w14:paraId="12011006" w14:textId="1ED62379" w:rsidR="00E145FF" w:rsidRDefault="00E145FF" w:rsidP="00F25AE4">
            <w:pPr>
              <w:pStyle w:val="TAC"/>
              <w:rPr>
                <w:sz w:val="16"/>
                <w:szCs w:val="16"/>
              </w:rPr>
            </w:pPr>
            <w:r>
              <w:rPr>
                <w:sz w:val="16"/>
                <w:szCs w:val="16"/>
              </w:rPr>
              <w:t>2</w:t>
            </w:r>
          </w:p>
        </w:tc>
        <w:tc>
          <w:tcPr>
            <w:tcW w:w="425" w:type="dxa"/>
            <w:shd w:val="solid" w:color="FFFFFF" w:fill="auto"/>
          </w:tcPr>
          <w:p w14:paraId="4DD07352" w14:textId="181B9A5F" w:rsidR="00E145FF" w:rsidRDefault="00E145FF" w:rsidP="00F25AE4">
            <w:pPr>
              <w:pStyle w:val="TAC"/>
              <w:rPr>
                <w:sz w:val="16"/>
                <w:szCs w:val="16"/>
              </w:rPr>
            </w:pPr>
            <w:r>
              <w:rPr>
                <w:sz w:val="16"/>
                <w:szCs w:val="16"/>
              </w:rPr>
              <w:t>F</w:t>
            </w:r>
          </w:p>
        </w:tc>
        <w:tc>
          <w:tcPr>
            <w:tcW w:w="4820" w:type="dxa"/>
            <w:shd w:val="solid" w:color="FFFFFF" w:fill="auto"/>
          </w:tcPr>
          <w:p w14:paraId="50E4F305" w14:textId="75FDF7F0" w:rsidR="00E145FF" w:rsidRDefault="00E145FF" w:rsidP="00F25AE4">
            <w:pPr>
              <w:pStyle w:val="TAL"/>
              <w:rPr>
                <w:sz w:val="16"/>
                <w:szCs w:val="16"/>
              </w:rPr>
            </w:pPr>
            <w:r>
              <w:rPr>
                <w:sz w:val="16"/>
                <w:szCs w:val="16"/>
              </w:rPr>
              <w:t>Clarification on the ML Model Metric in Federated Learning</w:t>
            </w:r>
          </w:p>
        </w:tc>
        <w:tc>
          <w:tcPr>
            <w:tcW w:w="708" w:type="dxa"/>
            <w:shd w:val="solid" w:color="FFFFFF" w:fill="auto"/>
          </w:tcPr>
          <w:p w14:paraId="7A4BE5AC" w14:textId="2B1DB2B1" w:rsidR="00E145FF" w:rsidRDefault="00E145FF" w:rsidP="00F25AE4">
            <w:pPr>
              <w:pStyle w:val="TAL"/>
              <w:jc w:val="center"/>
              <w:rPr>
                <w:sz w:val="16"/>
                <w:szCs w:val="16"/>
              </w:rPr>
            </w:pPr>
            <w:r>
              <w:rPr>
                <w:sz w:val="16"/>
                <w:szCs w:val="16"/>
              </w:rPr>
              <w:t>18.4.0</w:t>
            </w:r>
          </w:p>
        </w:tc>
      </w:tr>
      <w:tr w:rsidR="00E145FF" w:rsidRPr="005D2CF1" w14:paraId="299C6366" w14:textId="77777777" w:rsidTr="00B16F2C">
        <w:tc>
          <w:tcPr>
            <w:tcW w:w="800" w:type="dxa"/>
            <w:shd w:val="solid" w:color="FFFFFF" w:fill="auto"/>
          </w:tcPr>
          <w:p w14:paraId="1E7FA6A3" w14:textId="6F9E1997" w:rsidR="00E145FF" w:rsidRDefault="00E145FF" w:rsidP="00F25AE4">
            <w:pPr>
              <w:pStyle w:val="TAC"/>
              <w:rPr>
                <w:sz w:val="16"/>
                <w:szCs w:val="16"/>
              </w:rPr>
            </w:pPr>
            <w:r>
              <w:rPr>
                <w:sz w:val="16"/>
                <w:szCs w:val="16"/>
              </w:rPr>
              <w:t>2023-12</w:t>
            </w:r>
          </w:p>
        </w:tc>
        <w:tc>
          <w:tcPr>
            <w:tcW w:w="800" w:type="dxa"/>
            <w:shd w:val="solid" w:color="FFFFFF" w:fill="auto"/>
          </w:tcPr>
          <w:p w14:paraId="22288F5D" w14:textId="1F48B862" w:rsidR="00E145FF" w:rsidRDefault="00E145FF" w:rsidP="00F25AE4">
            <w:pPr>
              <w:pStyle w:val="TAL"/>
              <w:rPr>
                <w:sz w:val="16"/>
                <w:szCs w:val="16"/>
              </w:rPr>
            </w:pPr>
            <w:r>
              <w:rPr>
                <w:sz w:val="16"/>
                <w:szCs w:val="16"/>
              </w:rPr>
              <w:t>SP#102</w:t>
            </w:r>
          </w:p>
        </w:tc>
        <w:tc>
          <w:tcPr>
            <w:tcW w:w="1094" w:type="dxa"/>
            <w:shd w:val="solid" w:color="FFFFFF" w:fill="auto"/>
          </w:tcPr>
          <w:p w14:paraId="09109597" w14:textId="38DE75C4" w:rsidR="00E145FF" w:rsidRDefault="00E145FF" w:rsidP="00F25AE4">
            <w:pPr>
              <w:pStyle w:val="TAC"/>
              <w:rPr>
                <w:sz w:val="16"/>
                <w:szCs w:val="16"/>
              </w:rPr>
            </w:pPr>
            <w:r>
              <w:rPr>
                <w:sz w:val="16"/>
                <w:szCs w:val="16"/>
              </w:rPr>
              <w:t>SP-231257</w:t>
            </w:r>
          </w:p>
        </w:tc>
        <w:tc>
          <w:tcPr>
            <w:tcW w:w="567" w:type="dxa"/>
            <w:shd w:val="solid" w:color="FFFFFF" w:fill="auto"/>
          </w:tcPr>
          <w:p w14:paraId="5C477B2D" w14:textId="43D64B43" w:rsidR="00E145FF" w:rsidRDefault="00E145FF" w:rsidP="00F25AE4">
            <w:pPr>
              <w:pStyle w:val="TAC"/>
              <w:rPr>
                <w:sz w:val="16"/>
                <w:szCs w:val="16"/>
              </w:rPr>
            </w:pPr>
            <w:r>
              <w:rPr>
                <w:sz w:val="16"/>
                <w:szCs w:val="16"/>
              </w:rPr>
              <w:t>0922</w:t>
            </w:r>
          </w:p>
        </w:tc>
        <w:tc>
          <w:tcPr>
            <w:tcW w:w="425" w:type="dxa"/>
            <w:shd w:val="solid" w:color="FFFFFF" w:fill="auto"/>
          </w:tcPr>
          <w:p w14:paraId="3D4D4577" w14:textId="0F122402" w:rsidR="00E145FF" w:rsidRDefault="00E145FF" w:rsidP="00F25AE4">
            <w:pPr>
              <w:pStyle w:val="TAC"/>
              <w:rPr>
                <w:sz w:val="16"/>
                <w:szCs w:val="16"/>
              </w:rPr>
            </w:pPr>
            <w:r>
              <w:rPr>
                <w:sz w:val="16"/>
                <w:szCs w:val="16"/>
              </w:rPr>
              <w:t>3</w:t>
            </w:r>
          </w:p>
        </w:tc>
        <w:tc>
          <w:tcPr>
            <w:tcW w:w="425" w:type="dxa"/>
            <w:shd w:val="solid" w:color="FFFFFF" w:fill="auto"/>
          </w:tcPr>
          <w:p w14:paraId="586EB115" w14:textId="45FC0BF6" w:rsidR="00E145FF" w:rsidRDefault="00E145FF" w:rsidP="00F25AE4">
            <w:pPr>
              <w:pStyle w:val="TAC"/>
              <w:rPr>
                <w:sz w:val="16"/>
                <w:szCs w:val="16"/>
              </w:rPr>
            </w:pPr>
            <w:r>
              <w:rPr>
                <w:sz w:val="16"/>
                <w:szCs w:val="16"/>
              </w:rPr>
              <w:t>F</w:t>
            </w:r>
          </w:p>
        </w:tc>
        <w:tc>
          <w:tcPr>
            <w:tcW w:w="4820" w:type="dxa"/>
            <w:shd w:val="solid" w:color="FFFFFF" w:fill="auto"/>
          </w:tcPr>
          <w:p w14:paraId="298C5E14" w14:textId="7163AEC9" w:rsidR="00E145FF" w:rsidRDefault="00E145FF" w:rsidP="00F25AE4">
            <w:pPr>
              <w:pStyle w:val="TAL"/>
              <w:rPr>
                <w:sz w:val="16"/>
                <w:szCs w:val="16"/>
              </w:rPr>
            </w:pPr>
            <w:r>
              <w:rPr>
                <w:sz w:val="16"/>
                <w:szCs w:val="16"/>
              </w:rPr>
              <w:t>Clarification on movement behaviour analytics</w:t>
            </w:r>
          </w:p>
        </w:tc>
        <w:tc>
          <w:tcPr>
            <w:tcW w:w="708" w:type="dxa"/>
            <w:shd w:val="solid" w:color="FFFFFF" w:fill="auto"/>
          </w:tcPr>
          <w:p w14:paraId="0901EAE1" w14:textId="18354DBB" w:rsidR="00E145FF" w:rsidRDefault="00E145FF" w:rsidP="00F25AE4">
            <w:pPr>
              <w:pStyle w:val="TAL"/>
              <w:jc w:val="center"/>
              <w:rPr>
                <w:sz w:val="16"/>
                <w:szCs w:val="16"/>
              </w:rPr>
            </w:pPr>
            <w:r>
              <w:rPr>
                <w:sz w:val="16"/>
                <w:szCs w:val="16"/>
              </w:rPr>
              <w:t>18.4.0</w:t>
            </w:r>
          </w:p>
        </w:tc>
      </w:tr>
      <w:tr w:rsidR="007322B9" w:rsidRPr="005D2CF1" w14:paraId="4748889F" w14:textId="77777777" w:rsidTr="00B16F2C">
        <w:tc>
          <w:tcPr>
            <w:tcW w:w="800" w:type="dxa"/>
            <w:shd w:val="solid" w:color="FFFFFF" w:fill="auto"/>
          </w:tcPr>
          <w:p w14:paraId="5E0E58BB" w14:textId="44AE0882" w:rsidR="007322B9" w:rsidRDefault="007322B9" w:rsidP="00F25AE4">
            <w:pPr>
              <w:pStyle w:val="TAC"/>
              <w:rPr>
                <w:sz w:val="16"/>
                <w:szCs w:val="16"/>
              </w:rPr>
            </w:pPr>
            <w:r>
              <w:rPr>
                <w:sz w:val="16"/>
                <w:szCs w:val="16"/>
              </w:rPr>
              <w:t>2023-12</w:t>
            </w:r>
          </w:p>
        </w:tc>
        <w:tc>
          <w:tcPr>
            <w:tcW w:w="800" w:type="dxa"/>
            <w:shd w:val="solid" w:color="FFFFFF" w:fill="auto"/>
          </w:tcPr>
          <w:p w14:paraId="676EDBE4" w14:textId="63893532" w:rsidR="007322B9" w:rsidRDefault="007322B9" w:rsidP="00F25AE4">
            <w:pPr>
              <w:pStyle w:val="TAL"/>
              <w:rPr>
                <w:sz w:val="16"/>
                <w:szCs w:val="16"/>
              </w:rPr>
            </w:pPr>
            <w:r>
              <w:rPr>
                <w:sz w:val="16"/>
                <w:szCs w:val="16"/>
              </w:rPr>
              <w:t>SP#102</w:t>
            </w:r>
          </w:p>
        </w:tc>
        <w:tc>
          <w:tcPr>
            <w:tcW w:w="1094" w:type="dxa"/>
            <w:shd w:val="solid" w:color="FFFFFF" w:fill="auto"/>
          </w:tcPr>
          <w:p w14:paraId="22F6B17E" w14:textId="20FF6488" w:rsidR="007322B9" w:rsidRDefault="007322B9" w:rsidP="00F25AE4">
            <w:pPr>
              <w:pStyle w:val="TAC"/>
              <w:rPr>
                <w:sz w:val="16"/>
                <w:szCs w:val="16"/>
              </w:rPr>
            </w:pPr>
            <w:r>
              <w:rPr>
                <w:sz w:val="16"/>
                <w:szCs w:val="16"/>
              </w:rPr>
              <w:t>SP-231257</w:t>
            </w:r>
          </w:p>
        </w:tc>
        <w:tc>
          <w:tcPr>
            <w:tcW w:w="567" w:type="dxa"/>
            <w:shd w:val="solid" w:color="FFFFFF" w:fill="auto"/>
          </w:tcPr>
          <w:p w14:paraId="6D03E552" w14:textId="21CAB46E" w:rsidR="007322B9" w:rsidRDefault="007322B9" w:rsidP="00F25AE4">
            <w:pPr>
              <w:pStyle w:val="TAC"/>
              <w:rPr>
                <w:sz w:val="16"/>
                <w:szCs w:val="16"/>
              </w:rPr>
            </w:pPr>
            <w:r>
              <w:rPr>
                <w:sz w:val="16"/>
                <w:szCs w:val="16"/>
              </w:rPr>
              <w:t>0923</w:t>
            </w:r>
          </w:p>
        </w:tc>
        <w:tc>
          <w:tcPr>
            <w:tcW w:w="425" w:type="dxa"/>
            <w:shd w:val="solid" w:color="FFFFFF" w:fill="auto"/>
          </w:tcPr>
          <w:p w14:paraId="49815D9F" w14:textId="78789DB3" w:rsidR="007322B9" w:rsidRDefault="007322B9" w:rsidP="00F25AE4">
            <w:pPr>
              <w:pStyle w:val="TAC"/>
              <w:rPr>
                <w:sz w:val="16"/>
                <w:szCs w:val="16"/>
              </w:rPr>
            </w:pPr>
            <w:r>
              <w:rPr>
                <w:sz w:val="16"/>
                <w:szCs w:val="16"/>
              </w:rPr>
              <w:t>2</w:t>
            </w:r>
          </w:p>
        </w:tc>
        <w:tc>
          <w:tcPr>
            <w:tcW w:w="425" w:type="dxa"/>
            <w:shd w:val="solid" w:color="FFFFFF" w:fill="auto"/>
          </w:tcPr>
          <w:p w14:paraId="02F166B8" w14:textId="4646CFA4" w:rsidR="007322B9" w:rsidRDefault="007322B9" w:rsidP="00F25AE4">
            <w:pPr>
              <w:pStyle w:val="TAC"/>
              <w:rPr>
                <w:sz w:val="16"/>
                <w:szCs w:val="16"/>
              </w:rPr>
            </w:pPr>
            <w:r>
              <w:rPr>
                <w:sz w:val="16"/>
                <w:szCs w:val="16"/>
              </w:rPr>
              <w:t>F</w:t>
            </w:r>
          </w:p>
        </w:tc>
        <w:tc>
          <w:tcPr>
            <w:tcW w:w="4820" w:type="dxa"/>
            <w:shd w:val="solid" w:color="FFFFFF" w:fill="auto"/>
          </w:tcPr>
          <w:p w14:paraId="01FE5F0A" w14:textId="2598AAE9" w:rsidR="007322B9" w:rsidRDefault="007322B9" w:rsidP="00F25AE4">
            <w:pPr>
              <w:pStyle w:val="TAL"/>
              <w:rPr>
                <w:sz w:val="16"/>
                <w:szCs w:val="16"/>
              </w:rPr>
            </w:pPr>
            <w:r>
              <w:rPr>
                <w:sz w:val="16"/>
                <w:szCs w:val="16"/>
              </w:rPr>
              <w:t>Clarification on procedure for ML Model Training</w:t>
            </w:r>
          </w:p>
        </w:tc>
        <w:tc>
          <w:tcPr>
            <w:tcW w:w="708" w:type="dxa"/>
            <w:shd w:val="solid" w:color="FFFFFF" w:fill="auto"/>
          </w:tcPr>
          <w:p w14:paraId="1690ACF9" w14:textId="6CE1686F" w:rsidR="007322B9" w:rsidRDefault="007322B9" w:rsidP="00F25AE4">
            <w:pPr>
              <w:pStyle w:val="TAL"/>
              <w:jc w:val="center"/>
              <w:rPr>
                <w:sz w:val="16"/>
                <w:szCs w:val="16"/>
              </w:rPr>
            </w:pPr>
            <w:r>
              <w:rPr>
                <w:sz w:val="16"/>
                <w:szCs w:val="16"/>
              </w:rPr>
              <w:t>18.4.0</w:t>
            </w:r>
          </w:p>
        </w:tc>
      </w:tr>
      <w:tr w:rsidR="005924AA" w:rsidRPr="005D2CF1" w14:paraId="250FFF5A" w14:textId="77777777" w:rsidTr="00B16F2C">
        <w:tc>
          <w:tcPr>
            <w:tcW w:w="800" w:type="dxa"/>
            <w:shd w:val="solid" w:color="FFFFFF" w:fill="auto"/>
          </w:tcPr>
          <w:p w14:paraId="4C17F6D1" w14:textId="71C3F0C4" w:rsidR="005924AA" w:rsidRDefault="005924AA" w:rsidP="00F25AE4">
            <w:pPr>
              <w:pStyle w:val="TAC"/>
              <w:rPr>
                <w:sz w:val="16"/>
                <w:szCs w:val="16"/>
              </w:rPr>
            </w:pPr>
            <w:r>
              <w:rPr>
                <w:sz w:val="16"/>
                <w:szCs w:val="16"/>
              </w:rPr>
              <w:t>2023-12</w:t>
            </w:r>
          </w:p>
        </w:tc>
        <w:tc>
          <w:tcPr>
            <w:tcW w:w="800" w:type="dxa"/>
            <w:shd w:val="solid" w:color="FFFFFF" w:fill="auto"/>
          </w:tcPr>
          <w:p w14:paraId="4E64821F" w14:textId="04F87D94" w:rsidR="005924AA" w:rsidRDefault="005924AA" w:rsidP="00F25AE4">
            <w:pPr>
              <w:pStyle w:val="TAL"/>
              <w:rPr>
                <w:sz w:val="16"/>
                <w:szCs w:val="16"/>
              </w:rPr>
            </w:pPr>
            <w:r>
              <w:rPr>
                <w:sz w:val="16"/>
                <w:szCs w:val="16"/>
              </w:rPr>
              <w:t>SP#102</w:t>
            </w:r>
          </w:p>
        </w:tc>
        <w:tc>
          <w:tcPr>
            <w:tcW w:w="1094" w:type="dxa"/>
            <w:shd w:val="solid" w:color="FFFFFF" w:fill="auto"/>
          </w:tcPr>
          <w:p w14:paraId="00E0C312" w14:textId="63DA5E58" w:rsidR="005924AA" w:rsidRDefault="005924AA" w:rsidP="00F25AE4">
            <w:pPr>
              <w:pStyle w:val="TAC"/>
              <w:rPr>
                <w:sz w:val="16"/>
                <w:szCs w:val="16"/>
              </w:rPr>
            </w:pPr>
            <w:r>
              <w:rPr>
                <w:sz w:val="16"/>
                <w:szCs w:val="16"/>
              </w:rPr>
              <w:t>SP-231275</w:t>
            </w:r>
          </w:p>
        </w:tc>
        <w:tc>
          <w:tcPr>
            <w:tcW w:w="567" w:type="dxa"/>
            <w:shd w:val="solid" w:color="FFFFFF" w:fill="auto"/>
          </w:tcPr>
          <w:p w14:paraId="49A83AEB" w14:textId="4BF6394F" w:rsidR="005924AA" w:rsidRDefault="005924AA" w:rsidP="00F25AE4">
            <w:pPr>
              <w:pStyle w:val="TAC"/>
              <w:rPr>
                <w:sz w:val="16"/>
                <w:szCs w:val="16"/>
              </w:rPr>
            </w:pPr>
            <w:r>
              <w:rPr>
                <w:sz w:val="16"/>
                <w:szCs w:val="16"/>
              </w:rPr>
              <w:t>0924</w:t>
            </w:r>
          </w:p>
        </w:tc>
        <w:tc>
          <w:tcPr>
            <w:tcW w:w="425" w:type="dxa"/>
            <w:shd w:val="solid" w:color="FFFFFF" w:fill="auto"/>
          </w:tcPr>
          <w:p w14:paraId="55E917BF" w14:textId="40015B6C" w:rsidR="005924AA" w:rsidRDefault="005924AA" w:rsidP="00F25AE4">
            <w:pPr>
              <w:pStyle w:val="TAC"/>
              <w:rPr>
                <w:sz w:val="16"/>
                <w:szCs w:val="16"/>
              </w:rPr>
            </w:pPr>
            <w:r>
              <w:rPr>
                <w:sz w:val="16"/>
                <w:szCs w:val="16"/>
              </w:rPr>
              <w:t>2</w:t>
            </w:r>
          </w:p>
        </w:tc>
        <w:tc>
          <w:tcPr>
            <w:tcW w:w="425" w:type="dxa"/>
            <w:shd w:val="solid" w:color="FFFFFF" w:fill="auto"/>
          </w:tcPr>
          <w:p w14:paraId="6A40DF8A" w14:textId="0F1D2244" w:rsidR="005924AA" w:rsidRDefault="005924AA" w:rsidP="00F25AE4">
            <w:pPr>
              <w:pStyle w:val="TAC"/>
              <w:rPr>
                <w:sz w:val="16"/>
                <w:szCs w:val="16"/>
              </w:rPr>
            </w:pPr>
            <w:r>
              <w:rPr>
                <w:sz w:val="16"/>
                <w:szCs w:val="16"/>
              </w:rPr>
              <w:t>F</w:t>
            </w:r>
          </w:p>
        </w:tc>
        <w:tc>
          <w:tcPr>
            <w:tcW w:w="4820" w:type="dxa"/>
            <w:shd w:val="solid" w:color="FFFFFF" w:fill="auto"/>
          </w:tcPr>
          <w:p w14:paraId="55CC9337" w14:textId="6BB850FC" w:rsidR="005924AA" w:rsidRDefault="005924AA" w:rsidP="00F25AE4">
            <w:pPr>
              <w:pStyle w:val="TAL"/>
              <w:rPr>
                <w:sz w:val="16"/>
                <w:szCs w:val="16"/>
              </w:rPr>
            </w:pPr>
            <w:r>
              <w:rPr>
                <w:sz w:val="16"/>
                <w:szCs w:val="16"/>
              </w:rPr>
              <w:t>Corrections to UPF data collection in NWDAF</w:t>
            </w:r>
          </w:p>
        </w:tc>
        <w:tc>
          <w:tcPr>
            <w:tcW w:w="708" w:type="dxa"/>
            <w:shd w:val="solid" w:color="FFFFFF" w:fill="auto"/>
          </w:tcPr>
          <w:p w14:paraId="243875E8" w14:textId="1907BBED" w:rsidR="005924AA" w:rsidRDefault="005924AA" w:rsidP="00F25AE4">
            <w:pPr>
              <w:pStyle w:val="TAL"/>
              <w:jc w:val="center"/>
              <w:rPr>
                <w:sz w:val="16"/>
                <w:szCs w:val="16"/>
              </w:rPr>
            </w:pPr>
            <w:r>
              <w:rPr>
                <w:sz w:val="16"/>
                <w:szCs w:val="16"/>
              </w:rPr>
              <w:t>18.4.0</w:t>
            </w:r>
          </w:p>
        </w:tc>
      </w:tr>
      <w:tr w:rsidR="002C1032" w:rsidRPr="005D2CF1" w14:paraId="2D95F824" w14:textId="77777777" w:rsidTr="00B16F2C">
        <w:tc>
          <w:tcPr>
            <w:tcW w:w="800" w:type="dxa"/>
            <w:shd w:val="solid" w:color="FFFFFF" w:fill="auto"/>
          </w:tcPr>
          <w:p w14:paraId="4CA33B8C" w14:textId="6D5D5AD0" w:rsidR="002C1032" w:rsidRDefault="002C1032" w:rsidP="00F25AE4">
            <w:pPr>
              <w:pStyle w:val="TAC"/>
              <w:rPr>
                <w:sz w:val="16"/>
                <w:szCs w:val="16"/>
              </w:rPr>
            </w:pPr>
            <w:r>
              <w:rPr>
                <w:sz w:val="16"/>
                <w:szCs w:val="16"/>
              </w:rPr>
              <w:t>2023-12</w:t>
            </w:r>
          </w:p>
        </w:tc>
        <w:tc>
          <w:tcPr>
            <w:tcW w:w="800" w:type="dxa"/>
            <w:shd w:val="solid" w:color="FFFFFF" w:fill="auto"/>
          </w:tcPr>
          <w:p w14:paraId="2D305130" w14:textId="3171C052" w:rsidR="002C1032" w:rsidRDefault="002C1032" w:rsidP="00F25AE4">
            <w:pPr>
              <w:pStyle w:val="TAL"/>
              <w:rPr>
                <w:sz w:val="16"/>
                <w:szCs w:val="16"/>
              </w:rPr>
            </w:pPr>
            <w:r>
              <w:rPr>
                <w:sz w:val="16"/>
                <w:szCs w:val="16"/>
              </w:rPr>
              <w:t>SP#102</w:t>
            </w:r>
          </w:p>
        </w:tc>
        <w:tc>
          <w:tcPr>
            <w:tcW w:w="1094" w:type="dxa"/>
            <w:shd w:val="solid" w:color="FFFFFF" w:fill="auto"/>
          </w:tcPr>
          <w:p w14:paraId="31A7646C" w14:textId="2A6C373A" w:rsidR="002C1032" w:rsidRDefault="002C1032" w:rsidP="00F25AE4">
            <w:pPr>
              <w:pStyle w:val="TAC"/>
              <w:rPr>
                <w:sz w:val="16"/>
                <w:szCs w:val="16"/>
              </w:rPr>
            </w:pPr>
            <w:r>
              <w:rPr>
                <w:sz w:val="16"/>
                <w:szCs w:val="16"/>
              </w:rPr>
              <w:t>SP-231257</w:t>
            </w:r>
          </w:p>
        </w:tc>
        <w:tc>
          <w:tcPr>
            <w:tcW w:w="567" w:type="dxa"/>
            <w:shd w:val="solid" w:color="FFFFFF" w:fill="auto"/>
          </w:tcPr>
          <w:p w14:paraId="7DC44FBC" w14:textId="73EBCCD9" w:rsidR="002C1032" w:rsidRDefault="002C1032" w:rsidP="00F25AE4">
            <w:pPr>
              <w:pStyle w:val="TAC"/>
              <w:rPr>
                <w:sz w:val="16"/>
                <w:szCs w:val="16"/>
              </w:rPr>
            </w:pPr>
            <w:r>
              <w:rPr>
                <w:sz w:val="16"/>
                <w:szCs w:val="16"/>
              </w:rPr>
              <w:t>0925</w:t>
            </w:r>
          </w:p>
        </w:tc>
        <w:tc>
          <w:tcPr>
            <w:tcW w:w="425" w:type="dxa"/>
            <w:shd w:val="solid" w:color="FFFFFF" w:fill="auto"/>
          </w:tcPr>
          <w:p w14:paraId="6F33CA97" w14:textId="381E907A" w:rsidR="002C1032" w:rsidRDefault="002C1032" w:rsidP="00F25AE4">
            <w:pPr>
              <w:pStyle w:val="TAC"/>
              <w:rPr>
                <w:sz w:val="16"/>
                <w:szCs w:val="16"/>
              </w:rPr>
            </w:pPr>
            <w:r>
              <w:rPr>
                <w:sz w:val="16"/>
                <w:szCs w:val="16"/>
              </w:rPr>
              <w:t>2</w:t>
            </w:r>
          </w:p>
        </w:tc>
        <w:tc>
          <w:tcPr>
            <w:tcW w:w="425" w:type="dxa"/>
            <w:shd w:val="solid" w:color="FFFFFF" w:fill="auto"/>
          </w:tcPr>
          <w:p w14:paraId="30F00741" w14:textId="079964AD" w:rsidR="002C1032" w:rsidRDefault="002C1032" w:rsidP="00F25AE4">
            <w:pPr>
              <w:pStyle w:val="TAC"/>
              <w:rPr>
                <w:sz w:val="16"/>
                <w:szCs w:val="16"/>
              </w:rPr>
            </w:pPr>
            <w:r>
              <w:rPr>
                <w:sz w:val="16"/>
                <w:szCs w:val="16"/>
              </w:rPr>
              <w:t>F</w:t>
            </w:r>
          </w:p>
        </w:tc>
        <w:tc>
          <w:tcPr>
            <w:tcW w:w="4820" w:type="dxa"/>
            <w:shd w:val="solid" w:color="FFFFFF" w:fill="auto"/>
          </w:tcPr>
          <w:p w14:paraId="035320F5" w14:textId="22B7F7D9" w:rsidR="002C1032" w:rsidRDefault="002C1032" w:rsidP="00F25AE4">
            <w:pPr>
              <w:pStyle w:val="TAL"/>
              <w:rPr>
                <w:sz w:val="16"/>
                <w:szCs w:val="16"/>
              </w:rPr>
            </w:pPr>
            <w:r>
              <w:rPr>
                <w:sz w:val="16"/>
                <w:szCs w:val="16"/>
              </w:rPr>
              <w:t>Alignment of parameters for Federated Learning operation</w:t>
            </w:r>
          </w:p>
        </w:tc>
        <w:tc>
          <w:tcPr>
            <w:tcW w:w="708" w:type="dxa"/>
            <w:shd w:val="solid" w:color="FFFFFF" w:fill="auto"/>
          </w:tcPr>
          <w:p w14:paraId="27241067" w14:textId="06ABFFC0" w:rsidR="002C1032" w:rsidRDefault="002C1032" w:rsidP="00F25AE4">
            <w:pPr>
              <w:pStyle w:val="TAL"/>
              <w:jc w:val="center"/>
              <w:rPr>
                <w:sz w:val="16"/>
                <w:szCs w:val="16"/>
              </w:rPr>
            </w:pPr>
            <w:r>
              <w:rPr>
                <w:sz w:val="16"/>
                <w:szCs w:val="16"/>
              </w:rPr>
              <w:t>18.4.0</w:t>
            </w:r>
          </w:p>
        </w:tc>
      </w:tr>
      <w:tr w:rsidR="002C1032" w:rsidRPr="005D2CF1" w14:paraId="59B75728" w14:textId="77777777" w:rsidTr="00B16F2C">
        <w:tc>
          <w:tcPr>
            <w:tcW w:w="800" w:type="dxa"/>
            <w:shd w:val="solid" w:color="FFFFFF" w:fill="auto"/>
          </w:tcPr>
          <w:p w14:paraId="060E150F" w14:textId="69978A5F" w:rsidR="002C1032" w:rsidRDefault="002C1032" w:rsidP="00F25AE4">
            <w:pPr>
              <w:pStyle w:val="TAC"/>
              <w:rPr>
                <w:sz w:val="16"/>
                <w:szCs w:val="16"/>
              </w:rPr>
            </w:pPr>
            <w:r>
              <w:rPr>
                <w:sz w:val="16"/>
                <w:szCs w:val="16"/>
              </w:rPr>
              <w:t>2023-12</w:t>
            </w:r>
          </w:p>
        </w:tc>
        <w:tc>
          <w:tcPr>
            <w:tcW w:w="800" w:type="dxa"/>
            <w:shd w:val="solid" w:color="FFFFFF" w:fill="auto"/>
          </w:tcPr>
          <w:p w14:paraId="654A9E57" w14:textId="75A44D7A" w:rsidR="002C1032" w:rsidRDefault="002C1032" w:rsidP="00F25AE4">
            <w:pPr>
              <w:pStyle w:val="TAL"/>
              <w:rPr>
                <w:sz w:val="16"/>
                <w:szCs w:val="16"/>
              </w:rPr>
            </w:pPr>
            <w:r>
              <w:rPr>
                <w:sz w:val="16"/>
                <w:szCs w:val="16"/>
              </w:rPr>
              <w:t>SP#102</w:t>
            </w:r>
          </w:p>
        </w:tc>
        <w:tc>
          <w:tcPr>
            <w:tcW w:w="1094" w:type="dxa"/>
            <w:shd w:val="solid" w:color="FFFFFF" w:fill="auto"/>
          </w:tcPr>
          <w:p w14:paraId="7AA94ACA" w14:textId="15ACD245" w:rsidR="002C1032" w:rsidRDefault="002C1032" w:rsidP="00F25AE4">
            <w:pPr>
              <w:pStyle w:val="TAC"/>
              <w:rPr>
                <w:sz w:val="16"/>
                <w:szCs w:val="16"/>
              </w:rPr>
            </w:pPr>
            <w:r>
              <w:rPr>
                <w:sz w:val="16"/>
                <w:szCs w:val="16"/>
              </w:rPr>
              <w:t>SP-231257</w:t>
            </w:r>
          </w:p>
        </w:tc>
        <w:tc>
          <w:tcPr>
            <w:tcW w:w="567" w:type="dxa"/>
            <w:shd w:val="solid" w:color="FFFFFF" w:fill="auto"/>
          </w:tcPr>
          <w:p w14:paraId="4BA729C2" w14:textId="3B3D41E6" w:rsidR="002C1032" w:rsidRDefault="002C1032" w:rsidP="00F25AE4">
            <w:pPr>
              <w:pStyle w:val="TAC"/>
              <w:rPr>
                <w:sz w:val="16"/>
                <w:szCs w:val="16"/>
              </w:rPr>
            </w:pPr>
            <w:r>
              <w:rPr>
                <w:sz w:val="16"/>
                <w:szCs w:val="16"/>
              </w:rPr>
              <w:t>0933</w:t>
            </w:r>
          </w:p>
        </w:tc>
        <w:tc>
          <w:tcPr>
            <w:tcW w:w="425" w:type="dxa"/>
            <w:shd w:val="solid" w:color="FFFFFF" w:fill="auto"/>
          </w:tcPr>
          <w:p w14:paraId="66F9D369" w14:textId="3815E2B5" w:rsidR="002C1032" w:rsidRDefault="002C1032" w:rsidP="00F25AE4">
            <w:pPr>
              <w:pStyle w:val="TAC"/>
              <w:rPr>
                <w:sz w:val="16"/>
                <w:szCs w:val="16"/>
              </w:rPr>
            </w:pPr>
            <w:r>
              <w:rPr>
                <w:sz w:val="16"/>
                <w:szCs w:val="16"/>
              </w:rPr>
              <w:t>4</w:t>
            </w:r>
          </w:p>
        </w:tc>
        <w:tc>
          <w:tcPr>
            <w:tcW w:w="425" w:type="dxa"/>
            <w:shd w:val="solid" w:color="FFFFFF" w:fill="auto"/>
          </w:tcPr>
          <w:p w14:paraId="19305E7B" w14:textId="3AA6FE8A" w:rsidR="002C1032" w:rsidRDefault="002C1032" w:rsidP="00F25AE4">
            <w:pPr>
              <w:pStyle w:val="TAC"/>
              <w:rPr>
                <w:sz w:val="16"/>
                <w:szCs w:val="16"/>
              </w:rPr>
            </w:pPr>
            <w:r>
              <w:rPr>
                <w:sz w:val="16"/>
                <w:szCs w:val="16"/>
              </w:rPr>
              <w:t>F</w:t>
            </w:r>
          </w:p>
        </w:tc>
        <w:tc>
          <w:tcPr>
            <w:tcW w:w="4820" w:type="dxa"/>
            <w:shd w:val="solid" w:color="FFFFFF" w:fill="auto"/>
          </w:tcPr>
          <w:p w14:paraId="6FA54768" w14:textId="337FC43B" w:rsidR="002C1032" w:rsidRDefault="002C1032" w:rsidP="00F25AE4">
            <w:pPr>
              <w:pStyle w:val="TAL"/>
              <w:rPr>
                <w:sz w:val="16"/>
                <w:szCs w:val="16"/>
              </w:rPr>
            </w:pPr>
            <w:r>
              <w:rPr>
                <w:sz w:val="16"/>
                <w:szCs w:val="16"/>
              </w:rPr>
              <w:t>Correcting clause 6.2B.7</w:t>
            </w:r>
          </w:p>
        </w:tc>
        <w:tc>
          <w:tcPr>
            <w:tcW w:w="708" w:type="dxa"/>
            <w:shd w:val="solid" w:color="FFFFFF" w:fill="auto"/>
          </w:tcPr>
          <w:p w14:paraId="32B15FDC" w14:textId="4797EBF1" w:rsidR="002C1032" w:rsidRDefault="002C1032" w:rsidP="00F25AE4">
            <w:pPr>
              <w:pStyle w:val="TAL"/>
              <w:jc w:val="center"/>
              <w:rPr>
                <w:sz w:val="16"/>
                <w:szCs w:val="16"/>
              </w:rPr>
            </w:pPr>
            <w:r>
              <w:rPr>
                <w:sz w:val="16"/>
                <w:szCs w:val="16"/>
              </w:rPr>
              <w:t>18.4.0</w:t>
            </w:r>
          </w:p>
        </w:tc>
      </w:tr>
      <w:tr w:rsidR="005A16E7" w:rsidRPr="005D2CF1" w14:paraId="1AD713EB" w14:textId="77777777" w:rsidTr="00B16F2C">
        <w:tc>
          <w:tcPr>
            <w:tcW w:w="800" w:type="dxa"/>
            <w:shd w:val="solid" w:color="FFFFFF" w:fill="auto"/>
          </w:tcPr>
          <w:p w14:paraId="387049EB" w14:textId="4823EAA6" w:rsidR="005A16E7" w:rsidRDefault="005A16E7" w:rsidP="00F25AE4">
            <w:pPr>
              <w:pStyle w:val="TAC"/>
              <w:rPr>
                <w:sz w:val="16"/>
                <w:szCs w:val="16"/>
              </w:rPr>
            </w:pPr>
            <w:r>
              <w:rPr>
                <w:sz w:val="16"/>
                <w:szCs w:val="16"/>
              </w:rPr>
              <w:t>2023-12</w:t>
            </w:r>
          </w:p>
        </w:tc>
        <w:tc>
          <w:tcPr>
            <w:tcW w:w="800" w:type="dxa"/>
            <w:shd w:val="solid" w:color="FFFFFF" w:fill="auto"/>
          </w:tcPr>
          <w:p w14:paraId="46D09EFA" w14:textId="24EDB8B3" w:rsidR="005A16E7" w:rsidRDefault="005A16E7" w:rsidP="00F25AE4">
            <w:pPr>
              <w:pStyle w:val="TAL"/>
              <w:rPr>
                <w:sz w:val="16"/>
                <w:szCs w:val="16"/>
              </w:rPr>
            </w:pPr>
            <w:r>
              <w:rPr>
                <w:sz w:val="16"/>
                <w:szCs w:val="16"/>
              </w:rPr>
              <w:t>SP#102</w:t>
            </w:r>
          </w:p>
        </w:tc>
        <w:tc>
          <w:tcPr>
            <w:tcW w:w="1094" w:type="dxa"/>
            <w:shd w:val="solid" w:color="FFFFFF" w:fill="auto"/>
          </w:tcPr>
          <w:p w14:paraId="4C6FC39F" w14:textId="36500249" w:rsidR="005A16E7" w:rsidRDefault="005A16E7" w:rsidP="00F25AE4">
            <w:pPr>
              <w:pStyle w:val="TAC"/>
              <w:rPr>
                <w:sz w:val="16"/>
                <w:szCs w:val="16"/>
              </w:rPr>
            </w:pPr>
            <w:r>
              <w:rPr>
                <w:sz w:val="16"/>
                <w:szCs w:val="16"/>
              </w:rPr>
              <w:t>SP-231242</w:t>
            </w:r>
          </w:p>
        </w:tc>
        <w:tc>
          <w:tcPr>
            <w:tcW w:w="567" w:type="dxa"/>
            <w:shd w:val="solid" w:color="FFFFFF" w:fill="auto"/>
          </w:tcPr>
          <w:p w14:paraId="76B08CB1" w14:textId="4ED36F10" w:rsidR="005A16E7" w:rsidRDefault="005A16E7" w:rsidP="00F25AE4">
            <w:pPr>
              <w:pStyle w:val="TAC"/>
              <w:rPr>
                <w:sz w:val="16"/>
                <w:szCs w:val="16"/>
              </w:rPr>
            </w:pPr>
            <w:r>
              <w:rPr>
                <w:sz w:val="16"/>
                <w:szCs w:val="16"/>
              </w:rPr>
              <w:t>0935</w:t>
            </w:r>
          </w:p>
        </w:tc>
        <w:tc>
          <w:tcPr>
            <w:tcW w:w="425" w:type="dxa"/>
            <w:shd w:val="solid" w:color="FFFFFF" w:fill="auto"/>
          </w:tcPr>
          <w:p w14:paraId="6E124BA6" w14:textId="20588FF5" w:rsidR="005A16E7" w:rsidRDefault="005A16E7" w:rsidP="00F25AE4">
            <w:pPr>
              <w:pStyle w:val="TAC"/>
              <w:rPr>
                <w:sz w:val="16"/>
                <w:szCs w:val="16"/>
              </w:rPr>
            </w:pPr>
            <w:r>
              <w:rPr>
                <w:sz w:val="16"/>
                <w:szCs w:val="16"/>
              </w:rPr>
              <w:t>-</w:t>
            </w:r>
          </w:p>
        </w:tc>
        <w:tc>
          <w:tcPr>
            <w:tcW w:w="425" w:type="dxa"/>
            <w:shd w:val="solid" w:color="FFFFFF" w:fill="auto"/>
          </w:tcPr>
          <w:p w14:paraId="4EED0821" w14:textId="00976700" w:rsidR="005A16E7" w:rsidRDefault="005A16E7" w:rsidP="00F25AE4">
            <w:pPr>
              <w:pStyle w:val="TAC"/>
              <w:rPr>
                <w:sz w:val="16"/>
                <w:szCs w:val="16"/>
              </w:rPr>
            </w:pPr>
            <w:r>
              <w:rPr>
                <w:sz w:val="16"/>
                <w:szCs w:val="16"/>
              </w:rPr>
              <w:t>A</w:t>
            </w:r>
          </w:p>
        </w:tc>
        <w:tc>
          <w:tcPr>
            <w:tcW w:w="4820" w:type="dxa"/>
            <w:shd w:val="solid" w:color="FFFFFF" w:fill="auto"/>
          </w:tcPr>
          <w:p w14:paraId="765DB852" w14:textId="4B5718EE" w:rsidR="005A16E7" w:rsidRDefault="005A16E7" w:rsidP="00F25AE4">
            <w:pPr>
              <w:pStyle w:val="TAL"/>
              <w:rPr>
                <w:sz w:val="16"/>
                <w:szCs w:val="16"/>
              </w:rPr>
            </w:pPr>
            <w:r>
              <w:rPr>
                <w:sz w:val="16"/>
                <w:szCs w:val="16"/>
              </w:rPr>
              <w:t>Wrong NF in 6.2.2.1, bullet 3</w:t>
            </w:r>
          </w:p>
        </w:tc>
        <w:tc>
          <w:tcPr>
            <w:tcW w:w="708" w:type="dxa"/>
            <w:shd w:val="solid" w:color="FFFFFF" w:fill="auto"/>
          </w:tcPr>
          <w:p w14:paraId="047515EF" w14:textId="67644990" w:rsidR="005A16E7" w:rsidRDefault="005A16E7" w:rsidP="00F25AE4">
            <w:pPr>
              <w:pStyle w:val="TAL"/>
              <w:jc w:val="center"/>
              <w:rPr>
                <w:sz w:val="16"/>
                <w:szCs w:val="16"/>
              </w:rPr>
            </w:pPr>
            <w:r>
              <w:rPr>
                <w:sz w:val="16"/>
                <w:szCs w:val="16"/>
              </w:rPr>
              <w:t>18.4.0</w:t>
            </w:r>
          </w:p>
        </w:tc>
      </w:tr>
      <w:tr w:rsidR="005A16E7" w:rsidRPr="005D2CF1" w14:paraId="5C9E2BEC" w14:textId="77777777" w:rsidTr="00B16F2C">
        <w:tc>
          <w:tcPr>
            <w:tcW w:w="800" w:type="dxa"/>
            <w:shd w:val="solid" w:color="FFFFFF" w:fill="auto"/>
          </w:tcPr>
          <w:p w14:paraId="59D57863" w14:textId="3B07EDCD" w:rsidR="005A16E7" w:rsidRDefault="005A16E7" w:rsidP="00F25AE4">
            <w:pPr>
              <w:pStyle w:val="TAC"/>
              <w:rPr>
                <w:sz w:val="16"/>
                <w:szCs w:val="16"/>
              </w:rPr>
            </w:pPr>
            <w:r>
              <w:rPr>
                <w:sz w:val="16"/>
                <w:szCs w:val="16"/>
              </w:rPr>
              <w:t>2023-12</w:t>
            </w:r>
          </w:p>
        </w:tc>
        <w:tc>
          <w:tcPr>
            <w:tcW w:w="800" w:type="dxa"/>
            <w:shd w:val="solid" w:color="FFFFFF" w:fill="auto"/>
          </w:tcPr>
          <w:p w14:paraId="6D7854D7" w14:textId="3A3AAEFC" w:rsidR="005A16E7" w:rsidRDefault="005A16E7" w:rsidP="00F25AE4">
            <w:pPr>
              <w:pStyle w:val="TAL"/>
              <w:rPr>
                <w:sz w:val="16"/>
                <w:szCs w:val="16"/>
              </w:rPr>
            </w:pPr>
            <w:r>
              <w:rPr>
                <w:sz w:val="16"/>
                <w:szCs w:val="16"/>
              </w:rPr>
              <w:t>SP#102</w:t>
            </w:r>
          </w:p>
        </w:tc>
        <w:tc>
          <w:tcPr>
            <w:tcW w:w="1094" w:type="dxa"/>
            <w:shd w:val="solid" w:color="FFFFFF" w:fill="auto"/>
          </w:tcPr>
          <w:p w14:paraId="3C5BA501" w14:textId="128674DC" w:rsidR="005A16E7" w:rsidRDefault="005A16E7" w:rsidP="00F25AE4">
            <w:pPr>
              <w:pStyle w:val="TAC"/>
              <w:rPr>
                <w:sz w:val="16"/>
                <w:szCs w:val="16"/>
              </w:rPr>
            </w:pPr>
            <w:r>
              <w:rPr>
                <w:sz w:val="16"/>
                <w:szCs w:val="16"/>
              </w:rPr>
              <w:t>SP-231257</w:t>
            </w:r>
          </w:p>
        </w:tc>
        <w:tc>
          <w:tcPr>
            <w:tcW w:w="567" w:type="dxa"/>
            <w:shd w:val="solid" w:color="FFFFFF" w:fill="auto"/>
          </w:tcPr>
          <w:p w14:paraId="22D5FC98" w14:textId="7857C765" w:rsidR="005A16E7" w:rsidRDefault="005A16E7" w:rsidP="00F25AE4">
            <w:pPr>
              <w:pStyle w:val="TAC"/>
              <w:rPr>
                <w:sz w:val="16"/>
                <w:szCs w:val="16"/>
              </w:rPr>
            </w:pPr>
            <w:r>
              <w:rPr>
                <w:sz w:val="16"/>
                <w:szCs w:val="16"/>
              </w:rPr>
              <w:t>0939</w:t>
            </w:r>
          </w:p>
        </w:tc>
        <w:tc>
          <w:tcPr>
            <w:tcW w:w="425" w:type="dxa"/>
            <w:shd w:val="solid" w:color="FFFFFF" w:fill="auto"/>
          </w:tcPr>
          <w:p w14:paraId="064815E9" w14:textId="5A896354" w:rsidR="005A16E7" w:rsidRDefault="005A16E7" w:rsidP="00F25AE4">
            <w:pPr>
              <w:pStyle w:val="TAC"/>
              <w:rPr>
                <w:sz w:val="16"/>
                <w:szCs w:val="16"/>
              </w:rPr>
            </w:pPr>
            <w:r>
              <w:rPr>
                <w:sz w:val="16"/>
                <w:szCs w:val="16"/>
              </w:rPr>
              <w:t>3</w:t>
            </w:r>
          </w:p>
        </w:tc>
        <w:tc>
          <w:tcPr>
            <w:tcW w:w="425" w:type="dxa"/>
            <w:shd w:val="solid" w:color="FFFFFF" w:fill="auto"/>
          </w:tcPr>
          <w:p w14:paraId="167D3216" w14:textId="63B46E3F" w:rsidR="005A16E7" w:rsidRDefault="005A16E7" w:rsidP="00F25AE4">
            <w:pPr>
              <w:pStyle w:val="TAC"/>
              <w:rPr>
                <w:sz w:val="16"/>
                <w:szCs w:val="16"/>
              </w:rPr>
            </w:pPr>
            <w:r>
              <w:rPr>
                <w:sz w:val="16"/>
                <w:szCs w:val="16"/>
              </w:rPr>
              <w:t>F</w:t>
            </w:r>
          </w:p>
        </w:tc>
        <w:tc>
          <w:tcPr>
            <w:tcW w:w="4820" w:type="dxa"/>
            <w:shd w:val="solid" w:color="FFFFFF" w:fill="auto"/>
          </w:tcPr>
          <w:p w14:paraId="5BF7306F" w14:textId="1BF653D6" w:rsidR="005A16E7" w:rsidRDefault="005A16E7" w:rsidP="00F25AE4">
            <w:pPr>
              <w:pStyle w:val="TAL"/>
              <w:rPr>
                <w:sz w:val="16"/>
                <w:szCs w:val="16"/>
              </w:rPr>
            </w:pPr>
            <w:r>
              <w:rPr>
                <w:sz w:val="16"/>
                <w:szCs w:val="16"/>
              </w:rPr>
              <w:t>Alignments for ML Model provisioning content and related services</w:t>
            </w:r>
          </w:p>
        </w:tc>
        <w:tc>
          <w:tcPr>
            <w:tcW w:w="708" w:type="dxa"/>
            <w:shd w:val="solid" w:color="FFFFFF" w:fill="auto"/>
          </w:tcPr>
          <w:p w14:paraId="350A063D" w14:textId="53FAF043" w:rsidR="005A16E7" w:rsidRDefault="005A16E7" w:rsidP="00F25AE4">
            <w:pPr>
              <w:pStyle w:val="TAL"/>
              <w:jc w:val="center"/>
              <w:rPr>
                <w:sz w:val="16"/>
                <w:szCs w:val="16"/>
              </w:rPr>
            </w:pPr>
            <w:r>
              <w:rPr>
                <w:sz w:val="16"/>
                <w:szCs w:val="16"/>
              </w:rPr>
              <w:t>18.4.0</w:t>
            </w:r>
          </w:p>
        </w:tc>
      </w:tr>
      <w:tr w:rsidR="005A16E7" w:rsidRPr="005D2CF1" w14:paraId="6940587E" w14:textId="77777777" w:rsidTr="00B16F2C">
        <w:tc>
          <w:tcPr>
            <w:tcW w:w="800" w:type="dxa"/>
            <w:shd w:val="solid" w:color="FFFFFF" w:fill="auto"/>
          </w:tcPr>
          <w:p w14:paraId="5F044187" w14:textId="648FCD9C" w:rsidR="005A16E7" w:rsidRDefault="005A16E7" w:rsidP="00F25AE4">
            <w:pPr>
              <w:pStyle w:val="TAC"/>
              <w:rPr>
                <w:sz w:val="16"/>
                <w:szCs w:val="16"/>
              </w:rPr>
            </w:pPr>
            <w:r>
              <w:rPr>
                <w:sz w:val="16"/>
                <w:szCs w:val="16"/>
              </w:rPr>
              <w:t>2023-12</w:t>
            </w:r>
          </w:p>
        </w:tc>
        <w:tc>
          <w:tcPr>
            <w:tcW w:w="800" w:type="dxa"/>
            <w:shd w:val="solid" w:color="FFFFFF" w:fill="auto"/>
          </w:tcPr>
          <w:p w14:paraId="4152D27A" w14:textId="7BCFD2D4" w:rsidR="005A16E7" w:rsidRDefault="005A16E7" w:rsidP="00F25AE4">
            <w:pPr>
              <w:pStyle w:val="TAL"/>
              <w:rPr>
                <w:sz w:val="16"/>
                <w:szCs w:val="16"/>
              </w:rPr>
            </w:pPr>
            <w:r>
              <w:rPr>
                <w:sz w:val="16"/>
                <w:szCs w:val="16"/>
              </w:rPr>
              <w:t>SP#102</w:t>
            </w:r>
          </w:p>
        </w:tc>
        <w:tc>
          <w:tcPr>
            <w:tcW w:w="1094" w:type="dxa"/>
            <w:shd w:val="solid" w:color="FFFFFF" w:fill="auto"/>
          </w:tcPr>
          <w:p w14:paraId="21616485" w14:textId="100F1CF8" w:rsidR="005A16E7" w:rsidRDefault="005A16E7" w:rsidP="00F25AE4">
            <w:pPr>
              <w:pStyle w:val="TAC"/>
              <w:rPr>
                <w:sz w:val="16"/>
                <w:szCs w:val="16"/>
              </w:rPr>
            </w:pPr>
            <w:r>
              <w:rPr>
                <w:sz w:val="16"/>
                <w:szCs w:val="16"/>
              </w:rPr>
              <w:t>SP-231257</w:t>
            </w:r>
          </w:p>
        </w:tc>
        <w:tc>
          <w:tcPr>
            <w:tcW w:w="567" w:type="dxa"/>
            <w:shd w:val="solid" w:color="FFFFFF" w:fill="auto"/>
          </w:tcPr>
          <w:p w14:paraId="3059FFC2" w14:textId="6ED80433" w:rsidR="005A16E7" w:rsidRDefault="005A16E7" w:rsidP="00F25AE4">
            <w:pPr>
              <w:pStyle w:val="TAC"/>
              <w:rPr>
                <w:sz w:val="16"/>
                <w:szCs w:val="16"/>
              </w:rPr>
            </w:pPr>
            <w:r>
              <w:rPr>
                <w:sz w:val="16"/>
                <w:szCs w:val="16"/>
              </w:rPr>
              <w:t>0943</w:t>
            </w:r>
          </w:p>
        </w:tc>
        <w:tc>
          <w:tcPr>
            <w:tcW w:w="425" w:type="dxa"/>
            <w:shd w:val="solid" w:color="FFFFFF" w:fill="auto"/>
          </w:tcPr>
          <w:p w14:paraId="07B58D39" w14:textId="70261C06" w:rsidR="005A16E7" w:rsidRDefault="005A16E7" w:rsidP="00F25AE4">
            <w:pPr>
              <w:pStyle w:val="TAC"/>
              <w:rPr>
                <w:sz w:val="16"/>
                <w:szCs w:val="16"/>
              </w:rPr>
            </w:pPr>
            <w:r>
              <w:rPr>
                <w:sz w:val="16"/>
                <w:szCs w:val="16"/>
              </w:rPr>
              <w:t>3</w:t>
            </w:r>
          </w:p>
        </w:tc>
        <w:tc>
          <w:tcPr>
            <w:tcW w:w="425" w:type="dxa"/>
            <w:shd w:val="solid" w:color="FFFFFF" w:fill="auto"/>
          </w:tcPr>
          <w:p w14:paraId="5AF76BB8" w14:textId="010E09FF" w:rsidR="005A16E7" w:rsidRDefault="005A16E7" w:rsidP="00F25AE4">
            <w:pPr>
              <w:pStyle w:val="TAC"/>
              <w:rPr>
                <w:sz w:val="16"/>
                <w:szCs w:val="16"/>
              </w:rPr>
            </w:pPr>
            <w:r>
              <w:rPr>
                <w:sz w:val="16"/>
                <w:szCs w:val="16"/>
              </w:rPr>
              <w:t>F</w:t>
            </w:r>
          </w:p>
        </w:tc>
        <w:tc>
          <w:tcPr>
            <w:tcW w:w="4820" w:type="dxa"/>
            <w:shd w:val="solid" w:color="FFFFFF" w:fill="auto"/>
          </w:tcPr>
          <w:p w14:paraId="60EC4B88" w14:textId="12A219D6" w:rsidR="005A16E7" w:rsidRDefault="005A16E7" w:rsidP="00F25AE4">
            <w:pPr>
              <w:pStyle w:val="TAL"/>
              <w:rPr>
                <w:sz w:val="16"/>
                <w:szCs w:val="16"/>
              </w:rPr>
            </w:pPr>
            <w:r>
              <w:rPr>
                <w:sz w:val="16"/>
                <w:szCs w:val="16"/>
              </w:rPr>
              <w:t>Corrections of ML Model Training Service</w:t>
            </w:r>
          </w:p>
        </w:tc>
        <w:tc>
          <w:tcPr>
            <w:tcW w:w="708" w:type="dxa"/>
            <w:shd w:val="solid" w:color="FFFFFF" w:fill="auto"/>
          </w:tcPr>
          <w:p w14:paraId="641A8A81" w14:textId="6FC5E1EF" w:rsidR="005A16E7" w:rsidRDefault="005A16E7" w:rsidP="00F25AE4">
            <w:pPr>
              <w:pStyle w:val="TAL"/>
              <w:jc w:val="center"/>
              <w:rPr>
                <w:sz w:val="16"/>
                <w:szCs w:val="16"/>
              </w:rPr>
            </w:pPr>
            <w:r>
              <w:rPr>
                <w:sz w:val="16"/>
                <w:szCs w:val="16"/>
              </w:rPr>
              <w:t>18.4.0</w:t>
            </w:r>
          </w:p>
        </w:tc>
      </w:tr>
      <w:tr w:rsidR="005A16E7" w:rsidRPr="005D2CF1" w14:paraId="5E68B754" w14:textId="77777777" w:rsidTr="00B16F2C">
        <w:tc>
          <w:tcPr>
            <w:tcW w:w="800" w:type="dxa"/>
            <w:shd w:val="solid" w:color="FFFFFF" w:fill="auto"/>
          </w:tcPr>
          <w:p w14:paraId="20350715" w14:textId="724DFADD" w:rsidR="005A16E7" w:rsidRDefault="005A16E7" w:rsidP="00F25AE4">
            <w:pPr>
              <w:pStyle w:val="TAC"/>
              <w:rPr>
                <w:sz w:val="16"/>
                <w:szCs w:val="16"/>
              </w:rPr>
            </w:pPr>
            <w:r>
              <w:rPr>
                <w:sz w:val="16"/>
                <w:szCs w:val="16"/>
              </w:rPr>
              <w:t>2023-12</w:t>
            </w:r>
          </w:p>
        </w:tc>
        <w:tc>
          <w:tcPr>
            <w:tcW w:w="800" w:type="dxa"/>
            <w:shd w:val="solid" w:color="FFFFFF" w:fill="auto"/>
          </w:tcPr>
          <w:p w14:paraId="2D5D7FFB" w14:textId="349DD8F6" w:rsidR="005A16E7" w:rsidRDefault="005A16E7" w:rsidP="00F25AE4">
            <w:pPr>
              <w:pStyle w:val="TAL"/>
              <w:rPr>
                <w:sz w:val="16"/>
                <w:szCs w:val="16"/>
              </w:rPr>
            </w:pPr>
            <w:r>
              <w:rPr>
                <w:sz w:val="16"/>
                <w:szCs w:val="16"/>
              </w:rPr>
              <w:t>SP#102</w:t>
            </w:r>
          </w:p>
        </w:tc>
        <w:tc>
          <w:tcPr>
            <w:tcW w:w="1094" w:type="dxa"/>
            <w:shd w:val="solid" w:color="FFFFFF" w:fill="auto"/>
          </w:tcPr>
          <w:p w14:paraId="7703815E" w14:textId="5A9736C4" w:rsidR="005A16E7" w:rsidRDefault="005A16E7" w:rsidP="00F25AE4">
            <w:pPr>
              <w:pStyle w:val="TAC"/>
              <w:rPr>
                <w:sz w:val="16"/>
                <w:szCs w:val="16"/>
              </w:rPr>
            </w:pPr>
            <w:r>
              <w:rPr>
                <w:sz w:val="16"/>
                <w:szCs w:val="16"/>
              </w:rPr>
              <w:t>SP-231257</w:t>
            </w:r>
          </w:p>
        </w:tc>
        <w:tc>
          <w:tcPr>
            <w:tcW w:w="567" w:type="dxa"/>
            <w:shd w:val="solid" w:color="FFFFFF" w:fill="auto"/>
          </w:tcPr>
          <w:p w14:paraId="5C86F466" w14:textId="269925C4" w:rsidR="005A16E7" w:rsidRDefault="005A16E7" w:rsidP="00F25AE4">
            <w:pPr>
              <w:pStyle w:val="TAC"/>
              <w:rPr>
                <w:sz w:val="16"/>
                <w:szCs w:val="16"/>
              </w:rPr>
            </w:pPr>
            <w:r>
              <w:rPr>
                <w:sz w:val="16"/>
                <w:szCs w:val="16"/>
              </w:rPr>
              <w:t>0946</w:t>
            </w:r>
          </w:p>
        </w:tc>
        <w:tc>
          <w:tcPr>
            <w:tcW w:w="425" w:type="dxa"/>
            <w:shd w:val="solid" w:color="FFFFFF" w:fill="auto"/>
          </w:tcPr>
          <w:p w14:paraId="405AD3A2" w14:textId="5C4AA638" w:rsidR="005A16E7" w:rsidRDefault="005A16E7" w:rsidP="00F25AE4">
            <w:pPr>
              <w:pStyle w:val="TAC"/>
              <w:rPr>
                <w:sz w:val="16"/>
                <w:szCs w:val="16"/>
              </w:rPr>
            </w:pPr>
            <w:r>
              <w:rPr>
                <w:sz w:val="16"/>
                <w:szCs w:val="16"/>
              </w:rPr>
              <w:t>1</w:t>
            </w:r>
          </w:p>
        </w:tc>
        <w:tc>
          <w:tcPr>
            <w:tcW w:w="425" w:type="dxa"/>
            <w:shd w:val="solid" w:color="FFFFFF" w:fill="auto"/>
          </w:tcPr>
          <w:p w14:paraId="7775BAE0" w14:textId="36D7A044" w:rsidR="005A16E7" w:rsidRDefault="005A16E7" w:rsidP="00F25AE4">
            <w:pPr>
              <w:pStyle w:val="TAC"/>
              <w:rPr>
                <w:sz w:val="16"/>
                <w:szCs w:val="16"/>
              </w:rPr>
            </w:pPr>
            <w:r>
              <w:rPr>
                <w:sz w:val="16"/>
                <w:szCs w:val="16"/>
              </w:rPr>
              <w:t>F</w:t>
            </w:r>
          </w:p>
        </w:tc>
        <w:tc>
          <w:tcPr>
            <w:tcW w:w="4820" w:type="dxa"/>
            <w:shd w:val="solid" w:color="FFFFFF" w:fill="auto"/>
          </w:tcPr>
          <w:p w14:paraId="7A8F1916" w14:textId="092C1617" w:rsidR="005A16E7" w:rsidRDefault="005A16E7" w:rsidP="00F25AE4">
            <w:pPr>
              <w:pStyle w:val="TAL"/>
              <w:rPr>
                <w:sz w:val="16"/>
                <w:szCs w:val="16"/>
              </w:rPr>
            </w:pPr>
            <w:r>
              <w:rPr>
                <w:sz w:val="16"/>
                <w:szCs w:val="16"/>
              </w:rPr>
              <w:t>Clarification on registration and discovery procedure for FL</w:t>
            </w:r>
          </w:p>
        </w:tc>
        <w:tc>
          <w:tcPr>
            <w:tcW w:w="708" w:type="dxa"/>
            <w:shd w:val="solid" w:color="FFFFFF" w:fill="auto"/>
          </w:tcPr>
          <w:p w14:paraId="5EC2489E" w14:textId="7B582B78" w:rsidR="005A16E7" w:rsidRDefault="005A16E7" w:rsidP="00F25AE4">
            <w:pPr>
              <w:pStyle w:val="TAL"/>
              <w:jc w:val="center"/>
              <w:rPr>
                <w:sz w:val="16"/>
                <w:szCs w:val="16"/>
              </w:rPr>
            </w:pPr>
            <w:r>
              <w:rPr>
                <w:sz w:val="16"/>
                <w:szCs w:val="16"/>
              </w:rPr>
              <w:t>18.4.0</w:t>
            </w:r>
          </w:p>
        </w:tc>
      </w:tr>
      <w:tr w:rsidR="005A16E7" w:rsidRPr="005D2CF1" w14:paraId="3B599114" w14:textId="77777777" w:rsidTr="00B16F2C">
        <w:tc>
          <w:tcPr>
            <w:tcW w:w="800" w:type="dxa"/>
            <w:shd w:val="solid" w:color="FFFFFF" w:fill="auto"/>
          </w:tcPr>
          <w:p w14:paraId="118FFEBD" w14:textId="761F7338" w:rsidR="005A16E7" w:rsidRDefault="005A16E7" w:rsidP="00F25AE4">
            <w:pPr>
              <w:pStyle w:val="TAC"/>
              <w:rPr>
                <w:sz w:val="16"/>
                <w:szCs w:val="16"/>
              </w:rPr>
            </w:pPr>
            <w:r>
              <w:rPr>
                <w:sz w:val="16"/>
                <w:szCs w:val="16"/>
              </w:rPr>
              <w:t>2023-12</w:t>
            </w:r>
          </w:p>
        </w:tc>
        <w:tc>
          <w:tcPr>
            <w:tcW w:w="800" w:type="dxa"/>
            <w:shd w:val="solid" w:color="FFFFFF" w:fill="auto"/>
          </w:tcPr>
          <w:p w14:paraId="5C2C660F" w14:textId="2F942C12" w:rsidR="005A16E7" w:rsidRDefault="005A16E7" w:rsidP="00F25AE4">
            <w:pPr>
              <w:pStyle w:val="TAL"/>
              <w:rPr>
                <w:sz w:val="16"/>
                <w:szCs w:val="16"/>
              </w:rPr>
            </w:pPr>
            <w:r>
              <w:rPr>
                <w:sz w:val="16"/>
                <w:szCs w:val="16"/>
              </w:rPr>
              <w:t>SP#102</w:t>
            </w:r>
          </w:p>
        </w:tc>
        <w:tc>
          <w:tcPr>
            <w:tcW w:w="1094" w:type="dxa"/>
            <w:shd w:val="solid" w:color="FFFFFF" w:fill="auto"/>
          </w:tcPr>
          <w:p w14:paraId="2E543FA4" w14:textId="24CE98E3" w:rsidR="005A16E7" w:rsidRDefault="005A16E7" w:rsidP="00F25AE4">
            <w:pPr>
              <w:pStyle w:val="TAC"/>
              <w:rPr>
                <w:sz w:val="16"/>
                <w:szCs w:val="16"/>
              </w:rPr>
            </w:pPr>
            <w:r>
              <w:rPr>
                <w:sz w:val="16"/>
                <w:szCs w:val="16"/>
              </w:rPr>
              <w:t>SP-231257</w:t>
            </w:r>
          </w:p>
        </w:tc>
        <w:tc>
          <w:tcPr>
            <w:tcW w:w="567" w:type="dxa"/>
            <w:shd w:val="solid" w:color="FFFFFF" w:fill="auto"/>
          </w:tcPr>
          <w:p w14:paraId="711A4985" w14:textId="626B8AC6" w:rsidR="005A16E7" w:rsidRDefault="005A16E7" w:rsidP="00F25AE4">
            <w:pPr>
              <w:pStyle w:val="TAC"/>
              <w:rPr>
                <w:sz w:val="16"/>
                <w:szCs w:val="16"/>
              </w:rPr>
            </w:pPr>
            <w:r>
              <w:rPr>
                <w:sz w:val="16"/>
                <w:szCs w:val="16"/>
              </w:rPr>
              <w:t>0947</w:t>
            </w:r>
          </w:p>
        </w:tc>
        <w:tc>
          <w:tcPr>
            <w:tcW w:w="425" w:type="dxa"/>
            <w:shd w:val="solid" w:color="FFFFFF" w:fill="auto"/>
          </w:tcPr>
          <w:p w14:paraId="18837672" w14:textId="52B7BEC5" w:rsidR="005A16E7" w:rsidRDefault="005A16E7" w:rsidP="00F25AE4">
            <w:pPr>
              <w:pStyle w:val="TAC"/>
              <w:rPr>
                <w:sz w:val="16"/>
                <w:szCs w:val="16"/>
              </w:rPr>
            </w:pPr>
            <w:r>
              <w:rPr>
                <w:sz w:val="16"/>
                <w:szCs w:val="16"/>
              </w:rPr>
              <w:t>1</w:t>
            </w:r>
          </w:p>
        </w:tc>
        <w:tc>
          <w:tcPr>
            <w:tcW w:w="425" w:type="dxa"/>
            <w:shd w:val="solid" w:color="FFFFFF" w:fill="auto"/>
          </w:tcPr>
          <w:p w14:paraId="0663A219" w14:textId="6E1E7A88" w:rsidR="005A16E7" w:rsidRDefault="005A16E7" w:rsidP="00F25AE4">
            <w:pPr>
              <w:pStyle w:val="TAC"/>
              <w:rPr>
                <w:sz w:val="16"/>
                <w:szCs w:val="16"/>
              </w:rPr>
            </w:pPr>
            <w:r>
              <w:rPr>
                <w:sz w:val="16"/>
                <w:szCs w:val="16"/>
              </w:rPr>
              <w:t>F</w:t>
            </w:r>
          </w:p>
        </w:tc>
        <w:tc>
          <w:tcPr>
            <w:tcW w:w="4820" w:type="dxa"/>
            <w:shd w:val="solid" w:color="FFFFFF" w:fill="auto"/>
          </w:tcPr>
          <w:p w14:paraId="374E52C7" w14:textId="56F5B455" w:rsidR="005A16E7" w:rsidRDefault="005A16E7" w:rsidP="00F25AE4">
            <w:pPr>
              <w:pStyle w:val="TAL"/>
              <w:rPr>
                <w:sz w:val="16"/>
                <w:szCs w:val="16"/>
              </w:rPr>
            </w:pPr>
            <w:r>
              <w:rPr>
                <w:sz w:val="16"/>
                <w:szCs w:val="16"/>
              </w:rPr>
              <w:t xml:space="preserve">Clarification on the </w:t>
            </w:r>
            <w:del w:id="3675" w:author="23.288_CR1041R1_(Rel-18)_eNA_Ph3" w:date="2024-03-17T10:44:00Z">
              <w:r w:rsidDel="00AD0C80">
                <w:rPr>
                  <w:sz w:val="16"/>
                  <w:szCs w:val="16"/>
                </w:rPr>
                <w:delText>ML model</w:delText>
              </w:r>
            </w:del>
            <w:ins w:id="3676" w:author="23.288_CR1041R1_(Rel-18)_eNA_Ph3" w:date="2024-03-17T10:44:00Z">
              <w:r w:rsidR="00AD0C80">
                <w:rPr>
                  <w:sz w:val="16"/>
                  <w:szCs w:val="16"/>
                </w:rPr>
                <w:t>ML Model</w:t>
              </w:r>
            </w:ins>
            <w:r>
              <w:rPr>
                <w:sz w:val="16"/>
                <w:szCs w:val="16"/>
              </w:rPr>
              <w:t xml:space="preserve"> metric for FL</w:t>
            </w:r>
          </w:p>
        </w:tc>
        <w:tc>
          <w:tcPr>
            <w:tcW w:w="708" w:type="dxa"/>
            <w:shd w:val="solid" w:color="FFFFFF" w:fill="auto"/>
          </w:tcPr>
          <w:p w14:paraId="52CA70E3" w14:textId="66B898B2" w:rsidR="005A16E7" w:rsidRDefault="005A16E7" w:rsidP="00F25AE4">
            <w:pPr>
              <w:pStyle w:val="TAL"/>
              <w:jc w:val="center"/>
              <w:rPr>
                <w:sz w:val="16"/>
                <w:szCs w:val="16"/>
              </w:rPr>
            </w:pPr>
            <w:r>
              <w:rPr>
                <w:sz w:val="16"/>
                <w:szCs w:val="16"/>
              </w:rPr>
              <w:t>18.4.0</w:t>
            </w:r>
          </w:p>
        </w:tc>
      </w:tr>
      <w:tr w:rsidR="00AA49A6" w:rsidRPr="005D2CF1" w14:paraId="5B01B1B3" w14:textId="77777777" w:rsidTr="00B16F2C">
        <w:tc>
          <w:tcPr>
            <w:tcW w:w="800" w:type="dxa"/>
            <w:shd w:val="solid" w:color="FFFFFF" w:fill="auto"/>
          </w:tcPr>
          <w:p w14:paraId="0715A5F2" w14:textId="6B0B0421" w:rsidR="00AA49A6" w:rsidRDefault="00AA49A6" w:rsidP="00F25AE4">
            <w:pPr>
              <w:pStyle w:val="TAC"/>
              <w:rPr>
                <w:sz w:val="16"/>
                <w:szCs w:val="16"/>
              </w:rPr>
            </w:pPr>
            <w:r>
              <w:rPr>
                <w:sz w:val="16"/>
                <w:szCs w:val="16"/>
              </w:rPr>
              <w:t>2023-12</w:t>
            </w:r>
          </w:p>
        </w:tc>
        <w:tc>
          <w:tcPr>
            <w:tcW w:w="800" w:type="dxa"/>
            <w:shd w:val="solid" w:color="FFFFFF" w:fill="auto"/>
          </w:tcPr>
          <w:p w14:paraId="648BEEE8" w14:textId="20AA599B" w:rsidR="00AA49A6" w:rsidRDefault="00AA49A6" w:rsidP="00F25AE4">
            <w:pPr>
              <w:pStyle w:val="TAL"/>
              <w:rPr>
                <w:sz w:val="16"/>
                <w:szCs w:val="16"/>
              </w:rPr>
            </w:pPr>
            <w:r>
              <w:rPr>
                <w:sz w:val="16"/>
                <w:szCs w:val="16"/>
              </w:rPr>
              <w:t>SP#102</w:t>
            </w:r>
          </w:p>
        </w:tc>
        <w:tc>
          <w:tcPr>
            <w:tcW w:w="1094" w:type="dxa"/>
            <w:shd w:val="solid" w:color="FFFFFF" w:fill="auto"/>
          </w:tcPr>
          <w:p w14:paraId="67592ABF" w14:textId="74E10782" w:rsidR="00AA49A6" w:rsidRDefault="00AA49A6" w:rsidP="00F25AE4">
            <w:pPr>
              <w:pStyle w:val="TAC"/>
              <w:rPr>
                <w:sz w:val="16"/>
                <w:szCs w:val="16"/>
              </w:rPr>
            </w:pPr>
            <w:r>
              <w:rPr>
                <w:sz w:val="16"/>
                <w:szCs w:val="16"/>
              </w:rPr>
              <w:t>SP-231257</w:t>
            </w:r>
          </w:p>
        </w:tc>
        <w:tc>
          <w:tcPr>
            <w:tcW w:w="567" w:type="dxa"/>
            <w:shd w:val="solid" w:color="FFFFFF" w:fill="auto"/>
          </w:tcPr>
          <w:p w14:paraId="62C9D3E0" w14:textId="423C4D46" w:rsidR="00AA49A6" w:rsidRDefault="00AA49A6" w:rsidP="00F25AE4">
            <w:pPr>
              <w:pStyle w:val="TAC"/>
              <w:rPr>
                <w:sz w:val="16"/>
                <w:szCs w:val="16"/>
              </w:rPr>
            </w:pPr>
            <w:r>
              <w:rPr>
                <w:sz w:val="16"/>
                <w:szCs w:val="16"/>
              </w:rPr>
              <w:t>0949</w:t>
            </w:r>
          </w:p>
        </w:tc>
        <w:tc>
          <w:tcPr>
            <w:tcW w:w="425" w:type="dxa"/>
            <w:shd w:val="solid" w:color="FFFFFF" w:fill="auto"/>
          </w:tcPr>
          <w:p w14:paraId="73D22731" w14:textId="1E6D5897" w:rsidR="00AA49A6" w:rsidRDefault="00AA49A6" w:rsidP="00F25AE4">
            <w:pPr>
              <w:pStyle w:val="TAC"/>
              <w:rPr>
                <w:sz w:val="16"/>
                <w:szCs w:val="16"/>
              </w:rPr>
            </w:pPr>
            <w:r>
              <w:rPr>
                <w:sz w:val="16"/>
                <w:szCs w:val="16"/>
              </w:rPr>
              <w:t>2</w:t>
            </w:r>
          </w:p>
        </w:tc>
        <w:tc>
          <w:tcPr>
            <w:tcW w:w="425" w:type="dxa"/>
            <w:shd w:val="solid" w:color="FFFFFF" w:fill="auto"/>
          </w:tcPr>
          <w:p w14:paraId="60367570" w14:textId="63EC4A62" w:rsidR="00AA49A6" w:rsidRDefault="00AA49A6" w:rsidP="00F25AE4">
            <w:pPr>
              <w:pStyle w:val="TAC"/>
              <w:rPr>
                <w:sz w:val="16"/>
                <w:szCs w:val="16"/>
              </w:rPr>
            </w:pPr>
            <w:r>
              <w:rPr>
                <w:sz w:val="16"/>
                <w:szCs w:val="16"/>
              </w:rPr>
              <w:t>F</w:t>
            </w:r>
          </w:p>
        </w:tc>
        <w:tc>
          <w:tcPr>
            <w:tcW w:w="4820" w:type="dxa"/>
            <w:shd w:val="solid" w:color="FFFFFF" w:fill="auto"/>
          </w:tcPr>
          <w:p w14:paraId="24444698" w14:textId="7AEE6DE9" w:rsidR="00AA49A6" w:rsidRDefault="00AA49A6" w:rsidP="00F25AE4">
            <w:pPr>
              <w:pStyle w:val="TAL"/>
              <w:rPr>
                <w:sz w:val="16"/>
                <w:szCs w:val="16"/>
              </w:rPr>
            </w:pPr>
            <w:r>
              <w:rPr>
                <w:sz w:val="16"/>
                <w:szCs w:val="16"/>
              </w:rPr>
              <w:t>Update data collected by NWDAF for location Accuracy Analytics</w:t>
            </w:r>
          </w:p>
        </w:tc>
        <w:tc>
          <w:tcPr>
            <w:tcW w:w="708" w:type="dxa"/>
            <w:shd w:val="solid" w:color="FFFFFF" w:fill="auto"/>
          </w:tcPr>
          <w:p w14:paraId="6A550730" w14:textId="27FB7B75" w:rsidR="00AA49A6" w:rsidRDefault="00AA49A6" w:rsidP="00F25AE4">
            <w:pPr>
              <w:pStyle w:val="TAL"/>
              <w:jc w:val="center"/>
              <w:rPr>
                <w:sz w:val="16"/>
                <w:szCs w:val="16"/>
              </w:rPr>
            </w:pPr>
            <w:r>
              <w:rPr>
                <w:sz w:val="16"/>
                <w:szCs w:val="16"/>
              </w:rPr>
              <w:t>18.4.0</w:t>
            </w:r>
          </w:p>
        </w:tc>
      </w:tr>
      <w:tr w:rsidR="00AA49A6" w:rsidRPr="005D2CF1" w14:paraId="6F15D429" w14:textId="77777777" w:rsidTr="00B16F2C">
        <w:tc>
          <w:tcPr>
            <w:tcW w:w="800" w:type="dxa"/>
            <w:shd w:val="solid" w:color="FFFFFF" w:fill="auto"/>
          </w:tcPr>
          <w:p w14:paraId="065C9C8D" w14:textId="33792799" w:rsidR="00AA49A6" w:rsidRDefault="00AA49A6" w:rsidP="00F25AE4">
            <w:pPr>
              <w:pStyle w:val="TAC"/>
              <w:rPr>
                <w:sz w:val="16"/>
                <w:szCs w:val="16"/>
              </w:rPr>
            </w:pPr>
            <w:r>
              <w:rPr>
                <w:sz w:val="16"/>
                <w:szCs w:val="16"/>
              </w:rPr>
              <w:t>2023-12</w:t>
            </w:r>
          </w:p>
        </w:tc>
        <w:tc>
          <w:tcPr>
            <w:tcW w:w="800" w:type="dxa"/>
            <w:shd w:val="solid" w:color="FFFFFF" w:fill="auto"/>
          </w:tcPr>
          <w:p w14:paraId="29EE79CF" w14:textId="49F0F86A" w:rsidR="00AA49A6" w:rsidRDefault="00AA49A6" w:rsidP="00F25AE4">
            <w:pPr>
              <w:pStyle w:val="TAL"/>
              <w:rPr>
                <w:sz w:val="16"/>
                <w:szCs w:val="16"/>
              </w:rPr>
            </w:pPr>
            <w:r>
              <w:rPr>
                <w:sz w:val="16"/>
                <w:szCs w:val="16"/>
              </w:rPr>
              <w:t>SP#102</w:t>
            </w:r>
          </w:p>
        </w:tc>
        <w:tc>
          <w:tcPr>
            <w:tcW w:w="1094" w:type="dxa"/>
            <w:shd w:val="solid" w:color="FFFFFF" w:fill="auto"/>
          </w:tcPr>
          <w:p w14:paraId="3CC3B099" w14:textId="61AEFF9D" w:rsidR="00AA49A6" w:rsidRDefault="00AA49A6" w:rsidP="00F25AE4">
            <w:pPr>
              <w:pStyle w:val="TAC"/>
              <w:rPr>
                <w:sz w:val="16"/>
                <w:szCs w:val="16"/>
              </w:rPr>
            </w:pPr>
            <w:r>
              <w:rPr>
                <w:sz w:val="16"/>
                <w:szCs w:val="16"/>
              </w:rPr>
              <w:t>SP-231257</w:t>
            </w:r>
          </w:p>
        </w:tc>
        <w:tc>
          <w:tcPr>
            <w:tcW w:w="567" w:type="dxa"/>
            <w:shd w:val="solid" w:color="FFFFFF" w:fill="auto"/>
          </w:tcPr>
          <w:p w14:paraId="3A5AB27A" w14:textId="3C76E090" w:rsidR="00AA49A6" w:rsidRDefault="00AA49A6" w:rsidP="00F25AE4">
            <w:pPr>
              <w:pStyle w:val="TAC"/>
              <w:rPr>
                <w:sz w:val="16"/>
                <w:szCs w:val="16"/>
              </w:rPr>
            </w:pPr>
            <w:r>
              <w:rPr>
                <w:sz w:val="16"/>
                <w:szCs w:val="16"/>
              </w:rPr>
              <w:t>0950</w:t>
            </w:r>
          </w:p>
        </w:tc>
        <w:tc>
          <w:tcPr>
            <w:tcW w:w="425" w:type="dxa"/>
            <w:shd w:val="solid" w:color="FFFFFF" w:fill="auto"/>
          </w:tcPr>
          <w:p w14:paraId="447DC471" w14:textId="3791B6ED" w:rsidR="00AA49A6" w:rsidRDefault="00AA49A6" w:rsidP="00F25AE4">
            <w:pPr>
              <w:pStyle w:val="TAC"/>
              <w:rPr>
                <w:sz w:val="16"/>
                <w:szCs w:val="16"/>
              </w:rPr>
            </w:pPr>
            <w:r>
              <w:rPr>
                <w:sz w:val="16"/>
                <w:szCs w:val="16"/>
              </w:rPr>
              <w:t>2</w:t>
            </w:r>
          </w:p>
        </w:tc>
        <w:tc>
          <w:tcPr>
            <w:tcW w:w="425" w:type="dxa"/>
            <w:shd w:val="solid" w:color="FFFFFF" w:fill="auto"/>
          </w:tcPr>
          <w:p w14:paraId="27E5FFE4" w14:textId="6C2367EE" w:rsidR="00AA49A6" w:rsidRDefault="00AA49A6" w:rsidP="00F25AE4">
            <w:pPr>
              <w:pStyle w:val="TAC"/>
              <w:rPr>
                <w:sz w:val="16"/>
                <w:szCs w:val="16"/>
              </w:rPr>
            </w:pPr>
            <w:r>
              <w:rPr>
                <w:sz w:val="16"/>
                <w:szCs w:val="16"/>
              </w:rPr>
              <w:t>F</w:t>
            </w:r>
          </w:p>
        </w:tc>
        <w:tc>
          <w:tcPr>
            <w:tcW w:w="4820" w:type="dxa"/>
            <w:shd w:val="solid" w:color="FFFFFF" w:fill="auto"/>
          </w:tcPr>
          <w:p w14:paraId="3D968354" w14:textId="2556FA64" w:rsidR="00AA49A6" w:rsidRDefault="00AA49A6" w:rsidP="00F25AE4">
            <w:pPr>
              <w:pStyle w:val="TAL"/>
              <w:rPr>
                <w:sz w:val="16"/>
                <w:szCs w:val="16"/>
              </w:rPr>
            </w:pPr>
            <w:r>
              <w:rPr>
                <w:sz w:val="16"/>
                <w:szCs w:val="16"/>
              </w:rPr>
              <w:t>Add the velocity estimation to the input data for relative proximity analytics</w:t>
            </w:r>
          </w:p>
        </w:tc>
        <w:tc>
          <w:tcPr>
            <w:tcW w:w="708" w:type="dxa"/>
            <w:shd w:val="solid" w:color="FFFFFF" w:fill="auto"/>
          </w:tcPr>
          <w:p w14:paraId="5238FB84" w14:textId="14D09B95" w:rsidR="00AA49A6" w:rsidRDefault="00AA49A6" w:rsidP="00F25AE4">
            <w:pPr>
              <w:pStyle w:val="TAL"/>
              <w:jc w:val="center"/>
              <w:rPr>
                <w:sz w:val="16"/>
                <w:szCs w:val="16"/>
              </w:rPr>
            </w:pPr>
            <w:r>
              <w:rPr>
                <w:sz w:val="16"/>
                <w:szCs w:val="16"/>
              </w:rPr>
              <w:t>18.4.0</w:t>
            </w:r>
          </w:p>
        </w:tc>
      </w:tr>
      <w:tr w:rsidR="00AA49A6" w:rsidRPr="005D2CF1" w14:paraId="385F11B5" w14:textId="77777777" w:rsidTr="00B16F2C">
        <w:tc>
          <w:tcPr>
            <w:tcW w:w="800" w:type="dxa"/>
            <w:shd w:val="solid" w:color="FFFFFF" w:fill="auto"/>
          </w:tcPr>
          <w:p w14:paraId="7A5DC228" w14:textId="32371968" w:rsidR="00AA49A6" w:rsidRDefault="00AA49A6" w:rsidP="00F25AE4">
            <w:pPr>
              <w:pStyle w:val="TAC"/>
              <w:rPr>
                <w:sz w:val="16"/>
                <w:szCs w:val="16"/>
              </w:rPr>
            </w:pPr>
            <w:r>
              <w:rPr>
                <w:sz w:val="16"/>
                <w:szCs w:val="16"/>
              </w:rPr>
              <w:t>2023-12</w:t>
            </w:r>
          </w:p>
        </w:tc>
        <w:tc>
          <w:tcPr>
            <w:tcW w:w="800" w:type="dxa"/>
            <w:shd w:val="solid" w:color="FFFFFF" w:fill="auto"/>
          </w:tcPr>
          <w:p w14:paraId="79EE79C8" w14:textId="06D67DA8" w:rsidR="00AA49A6" w:rsidRDefault="00AA49A6" w:rsidP="00F25AE4">
            <w:pPr>
              <w:pStyle w:val="TAL"/>
              <w:rPr>
                <w:sz w:val="16"/>
                <w:szCs w:val="16"/>
              </w:rPr>
            </w:pPr>
            <w:r>
              <w:rPr>
                <w:sz w:val="16"/>
                <w:szCs w:val="16"/>
              </w:rPr>
              <w:t>SP#102</w:t>
            </w:r>
          </w:p>
        </w:tc>
        <w:tc>
          <w:tcPr>
            <w:tcW w:w="1094" w:type="dxa"/>
            <w:shd w:val="solid" w:color="FFFFFF" w:fill="auto"/>
          </w:tcPr>
          <w:p w14:paraId="4CC2D43C" w14:textId="47EF82F5" w:rsidR="00AA49A6" w:rsidRDefault="00AA49A6" w:rsidP="00F25AE4">
            <w:pPr>
              <w:pStyle w:val="TAC"/>
              <w:rPr>
                <w:sz w:val="16"/>
                <w:szCs w:val="16"/>
              </w:rPr>
            </w:pPr>
            <w:r>
              <w:rPr>
                <w:sz w:val="16"/>
                <w:szCs w:val="16"/>
              </w:rPr>
              <w:t>SP-231257</w:t>
            </w:r>
          </w:p>
        </w:tc>
        <w:tc>
          <w:tcPr>
            <w:tcW w:w="567" w:type="dxa"/>
            <w:shd w:val="solid" w:color="FFFFFF" w:fill="auto"/>
          </w:tcPr>
          <w:p w14:paraId="6954CEE5" w14:textId="6D9F4575" w:rsidR="00AA49A6" w:rsidRDefault="00AA49A6" w:rsidP="00F25AE4">
            <w:pPr>
              <w:pStyle w:val="TAC"/>
              <w:rPr>
                <w:sz w:val="16"/>
                <w:szCs w:val="16"/>
              </w:rPr>
            </w:pPr>
            <w:r>
              <w:rPr>
                <w:sz w:val="16"/>
                <w:szCs w:val="16"/>
              </w:rPr>
              <w:t>0953</w:t>
            </w:r>
          </w:p>
        </w:tc>
        <w:tc>
          <w:tcPr>
            <w:tcW w:w="425" w:type="dxa"/>
            <w:shd w:val="solid" w:color="FFFFFF" w:fill="auto"/>
          </w:tcPr>
          <w:p w14:paraId="759223DE" w14:textId="123898E3" w:rsidR="00AA49A6" w:rsidRDefault="00AA49A6" w:rsidP="00F25AE4">
            <w:pPr>
              <w:pStyle w:val="TAC"/>
              <w:rPr>
                <w:sz w:val="16"/>
                <w:szCs w:val="16"/>
              </w:rPr>
            </w:pPr>
            <w:r>
              <w:rPr>
                <w:sz w:val="16"/>
                <w:szCs w:val="16"/>
              </w:rPr>
              <w:t>1</w:t>
            </w:r>
          </w:p>
        </w:tc>
        <w:tc>
          <w:tcPr>
            <w:tcW w:w="425" w:type="dxa"/>
            <w:shd w:val="solid" w:color="FFFFFF" w:fill="auto"/>
          </w:tcPr>
          <w:p w14:paraId="02770572" w14:textId="204DE7DA" w:rsidR="00AA49A6" w:rsidRDefault="00AA49A6" w:rsidP="00F25AE4">
            <w:pPr>
              <w:pStyle w:val="TAC"/>
              <w:rPr>
                <w:sz w:val="16"/>
                <w:szCs w:val="16"/>
              </w:rPr>
            </w:pPr>
            <w:r>
              <w:rPr>
                <w:sz w:val="16"/>
                <w:szCs w:val="16"/>
              </w:rPr>
              <w:t>F</w:t>
            </w:r>
          </w:p>
        </w:tc>
        <w:tc>
          <w:tcPr>
            <w:tcW w:w="4820" w:type="dxa"/>
            <w:shd w:val="solid" w:color="FFFFFF" w:fill="auto"/>
          </w:tcPr>
          <w:p w14:paraId="2B189B64" w14:textId="1F66E7DA" w:rsidR="00AA49A6" w:rsidRDefault="00AA49A6" w:rsidP="00F25AE4">
            <w:pPr>
              <w:pStyle w:val="TAL"/>
              <w:rPr>
                <w:sz w:val="16"/>
                <w:szCs w:val="16"/>
              </w:rPr>
            </w:pPr>
            <w:r>
              <w:rPr>
                <w:sz w:val="16"/>
                <w:szCs w:val="16"/>
              </w:rPr>
              <w:t>Remove EN related to parameters of Nnwdaf_RoamingData_Subscribe service operation</w:t>
            </w:r>
          </w:p>
        </w:tc>
        <w:tc>
          <w:tcPr>
            <w:tcW w:w="708" w:type="dxa"/>
            <w:shd w:val="solid" w:color="FFFFFF" w:fill="auto"/>
          </w:tcPr>
          <w:p w14:paraId="6A0E0EEA" w14:textId="714531E7" w:rsidR="00AA49A6" w:rsidRDefault="00AA49A6" w:rsidP="00F25AE4">
            <w:pPr>
              <w:pStyle w:val="TAL"/>
              <w:jc w:val="center"/>
              <w:rPr>
                <w:sz w:val="16"/>
                <w:szCs w:val="16"/>
              </w:rPr>
            </w:pPr>
            <w:r>
              <w:rPr>
                <w:sz w:val="16"/>
                <w:szCs w:val="16"/>
              </w:rPr>
              <w:t>18.4.0</w:t>
            </w:r>
          </w:p>
        </w:tc>
      </w:tr>
      <w:tr w:rsidR="00AA49A6" w:rsidRPr="005D2CF1" w14:paraId="6B3624DA" w14:textId="77777777" w:rsidTr="00B16F2C">
        <w:tc>
          <w:tcPr>
            <w:tcW w:w="800" w:type="dxa"/>
            <w:shd w:val="solid" w:color="FFFFFF" w:fill="auto"/>
          </w:tcPr>
          <w:p w14:paraId="5D32FACE" w14:textId="1730BF40" w:rsidR="00AA49A6" w:rsidRDefault="00AA49A6" w:rsidP="00F25AE4">
            <w:pPr>
              <w:pStyle w:val="TAC"/>
              <w:rPr>
                <w:sz w:val="16"/>
                <w:szCs w:val="16"/>
              </w:rPr>
            </w:pPr>
            <w:r>
              <w:rPr>
                <w:sz w:val="16"/>
                <w:szCs w:val="16"/>
              </w:rPr>
              <w:t>2023-12</w:t>
            </w:r>
          </w:p>
        </w:tc>
        <w:tc>
          <w:tcPr>
            <w:tcW w:w="800" w:type="dxa"/>
            <w:shd w:val="solid" w:color="FFFFFF" w:fill="auto"/>
          </w:tcPr>
          <w:p w14:paraId="07CC9CE3" w14:textId="4425BE0F" w:rsidR="00AA49A6" w:rsidRDefault="00AA49A6" w:rsidP="00F25AE4">
            <w:pPr>
              <w:pStyle w:val="TAL"/>
              <w:rPr>
                <w:sz w:val="16"/>
                <w:szCs w:val="16"/>
              </w:rPr>
            </w:pPr>
            <w:r>
              <w:rPr>
                <w:sz w:val="16"/>
                <w:szCs w:val="16"/>
              </w:rPr>
              <w:t>SP#102</w:t>
            </w:r>
          </w:p>
        </w:tc>
        <w:tc>
          <w:tcPr>
            <w:tcW w:w="1094" w:type="dxa"/>
            <w:shd w:val="solid" w:color="FFFFFF" w:fill="auto"/>
          </w:tcPr>
          <w:p w14:paraId="4FAB6118" w14:textId="00C36145" w:rsidR="00AA49A6" w:rsidRDefault="00AA49A6" w:rsidP="00F25AE4">
            <w:pPr>
              <w:pStyle w:val="TAC"/>
              <w:rPr>
                <w:sz w:val="16"/>
                <w:szCs w:val="16"/>
              </w:rPr>
            </w:pPr>
            <w:r>
              <w:rPr>
                <w:sz w:val="16"/>
                <w:szCs w:val="16"/>
              </w:rPr>
              <w:t>SP-231257</w:t>
            </w:r>
          </w:p>
        </w:tc>
        <w:tc>
          <w:tcPr>
            <w:tcW w:w="567" w:type="dxa"/>
            <w:shd w:val="solid" w:color="FFFFFF" w:fill="auto"/>
          </w:tcPr>
          <w:p w14:paraId="7CB8AB22" w14:textId="76F92E0C" w:rsidR="00AA49A6" w:rsidRDefault="00AA49A6" w:rsidP="00F25AE4">
            <w:pPr>
              <w:pStyle w:val="TAC"/>
              <w:rPr>
                <w:sz w:val="16"/>
                <w:szCs w:val="16"/>
              </w:rPr>
            </w:pPr>
            <w:r>
              <w:rPr>
                <w:sz w:val="16"/>
                <w:szCs w:val="16"/>
              </w:rPr>
              <w:t>0962</w:t>
            </w:r>
          </w:p>
        </w:tc>
        <w:tc>
          <w:tcPr>
            <w:tcW w:w="425" w:type="dxa"/>
            <w:shd w:val="solid" w:color="FFFFFF" w:fill="auto"/>
          </w:tcPr>
          <w:p w14:paraId="538A3A40" w14:textId="50687214" w:rsidR="00AA49A6" w:rsidRDefault="00AA49A6" w:rsidP="00F25AE4">
            <w:pPr>
              <w:pStyle w:val="TAC"/>
              <w:rPr>
                <w:sz w:val="16"/>
                <w:szCs w:val="16"/>
              </w:rPr>
            </w:pPr>
            <w:r>
              <w:rPr>
                <w:sz w:val="16"/>
                <w:szCs w:val="16"/>
              </w:rPr>
              <w:t>3</w:t>
            </w:r>
          </w:p>
        </w:tc>
        <w:tc>
          <w:tcPr>
            <w:tcW w:w="425" w:type="dxa"/>
            <w:shd w:val="solid" w:color="FFFFFF" w:fill="auto"/>
          </w:tcPr>
          <w:p w14:paraId="78E98FAC" w14:textId="51ED3C83" w:rsidR="00AA49A6" w:rsidRDefault="00AA49A6" w:rsidP="00F25AE4">
            <w:pPr>
              <w:pStyle w:val="TAC"/>
              <w:rPr>
                <w:sz w:val="16"/>
                <w:szCs w:val="16"/>
              </w:rPr>
            </w:pPr>
            <w:r>
              <w:rPr>
                <w:sz w:val="16"/>
                <w:szCs w:val="16"/>
              </w:rPr>
              <w:t>F</w:t>
            </w:r>
          </w:p>
        </w:tc>
        <w:tc>
          <w:tcPr>
            <w:tcW w:w="4820" w:type="dxa"/>
            <w:shd w:val="solid" w:color="FFFFFF" w:fill="auto"/>
          </w:tcPr>
          <w:p w14:paraId="3339C54D" w14:textId="15373FDD" w:rsidR="00AA49A6" w:rsidRDefault="00AA49A6" w:rsidP="00F25AE4">
            <w:pPr>
              <w:pStyle w:val="TAL"/>
              <w:rPr>
                <w:sz w:val="16"/>
                <w:szCs w:val="16"/>
              </w:rPr>
            </w:pPr>
            <w:r>
              <w:rPr>
                <w:sz w:val="16"/>
                <w:szCs w:val="16"/>
              </w:rPr>
              <w:t>Correction on usage of untrusted AF data source rating</w:t>
            </w:r>
          </w:p>
        </w:tc>
        <w:tc>
          <w:tcPr>
            <w:tcW w:w="708" w:type="dxa"/>
            <w:shd w:val="solid" w:color="FFFFFF" w:fill="auto"/>
          </w:tcPr>
          <w:p w14:paraId="4A52F2B7" w14:textId="0399C5B3" w:rsidR="00AA49A6" w:rsidRDefault="00AA49A6" w:rsidP="00F25AE4">
            <w:pPr>
              <w:pStyle w:val="TAL"/>
              <w:jc w:val="center"/>
              <w:rPr>
                <w:sz w:val="16"/>
                <w:szCs w:val="16"/>
              </w:rPr>
            </w:pPr>
            <w:r>
              <w:rPr>
                <w:sz w:val="16"/>
                <w:szCs w:val="16"/>
              </w:rPr>
              <w:t>18.4.0</w:t>
            </w:r>
          </w:p>
        </w:tc>
      </w:tr>
      <w:tr w:rsidR="00C2401C" w:rsidRPr="005D2CF1" w14:paraId="3DDB740C" w14:textId="77777777" w:rsidTr="00B16F2C">
        <w:tc>
          <w:tcPr>
            <w:tcW w:w="800" w:type="dxa"/>
            <w:shd w:val="solid" w:color="FFFFFF" w:fill="auto"/>
          </w:tcPr>
          <w:p w14:paraId="3E9E3B17" w14:textId="26FFBAEA" w:rsidR="00C2401C" w:rsidRDefault="00C2401C" w:rsidP="00F25AE4">
            <w:pPr>
              <w:pStyle w:val="TAC"/>
              <w:rPr>
                <w:sz w:val="16"/>
                <w:szCs w:val="16"/>
              </w:rPr>
            </w:pPr>
            <w:r>
              <w:rPr>
                <w:sz w:val="16"/>
                <w:szCs w:val="16"/>
              </w:rPr>
              <w:t>2023-12</w:t>
            </w:r>
          </w:p>
        </w:tc>
        <w:tc>
          <w:tcPr>
            <w:tcW w:w="800" w:type="dxa"/>
            <w:shd w:val="solid" w:color="FFFFFF" w:fill="auto"/>
          </w:tcPr>
          <w:p w14:paraId="574DB9B2" w14:textId="3BB27295" w:rsidR="00C2401C" w:rsidRDefault="00C2401C" w:rsidP="00F25AE4">
            <w:pPr>
              <w:pStyle w:val="TAL"/>
              <w:rPr>
                <w:sz w:val="16"/>
                <w:szCs w:val="16"/>
              </w:rPr>
            </w:pPr>
            <w:r>
              <w:rPr>
                <w:sz w:val="16"/>
                <w:szCs w:val="16"/>
              </w:rPr>
              <w:t>SP#102</w:t>
            </w:r>
          </w:p>
        </w:tc>
        <w:tc>
          <w:tcPr>
            <w:tcW w:w="1094" w:type="dxa"/>
            <w:shd w:val="solid" w:color="FFFFFF" w:fill="auto"/>
          </w:tcPr>
          <w:p w14:paraId="5BD9C16C" w14:textId="1A88B05C" w:rsidR="00C2401C" w:rsidRDefault="00C2401C" w:rsidP="00F25AE4">
            <w:pPr>
              <w:pStyle w:val="TAC"/>
              <w:rPr>
                <w:sz w:val="16"/>
                <w:szCs w:val="16"/>
              </w:rPr>
            </w:pPr>
            <w:r>
              <w:rPr>
                <w:sz w:val="16"/>
                <w:szCs w:val="16"/>
              </w:rPr>
              <w:t>SP-231253</w:t>
            </w:r>
          </w:p>
        </w:tc>
        <w:tc>
          <w:tcPr>
            <w:tcW w:w="567" w:type="dxa"/>
            <w:shd w:val="solid" w:color="FFFFFF" w:fill="auto"/>
          </w:tcPr>
          <w:p w14:paraId="4BDE2B51" w14:textId="47E29439" w:rsidR="00C2401C" w:rsidRDefault="00C2401C" w:rsidP="00F25AE4">
            <w:pPr>
              <w:pStyle w:val="TAC"/>
              <w:rPr>
                <w:sz w:val="16"/>
                <w:szCs w:val="16"/>
              </w:rPr>
            </w:pPr>
            <w:r>
              <w:rPr>
                <w:sz w:val="16"/>
                <w:szCs w:val="16"/>
              </w:rPr>
              <w:t>0970</w:t>
            </w:r>
          </w:p>
        </w:tc>
        <w:tc>
          <w:tcPr>
            <w:tcW w:w="425" w:type="dxa"/>
            <w:shd w:val="solid" w:color="FFFFFF" w:fill="auto"/>
          </w:tcPr>
          <w:p w14:paraId="2530AF86" w14:textId="5A5D1D3B" w:rsidR="00C2401C" w:rsidRDefault="00C2401C" w:rsidP="00F25AE4">
            <w:pPr>
              <w:pStyle w:val="TAC"/>
              <w:rPr>
                <w:sz w:val="16"/>
                <w:szCs w:val="16"/>
              </w:rPr>
            </w:pPr>
            <w:r>
              <w:rPr>
                <w:sz w:val="16"/>
                <w:szCs w:val="16"/>
              </w:rPr>
              <w:t>3</w:t>
            </w:r>
          </w:p>
        </w:tc>
        <w:tc>
          <w:tcPr>
            <w:tcW w:w="425" w:type="dxa"/>
            <w:shd w:val="solid" w:color="FFFFFF" w:fill="auto"/>
          </w:tcPr>
          <w:p w14:paraId="57CA6D23" w14:textId="4137480F" w:rsidR="00C2401C" w:rsidRDefault="00C2401C" w:rsidP="00F25AE4">
            <w:pPr>
              <w:pStyle w:val="TAC"/>
              <w:rPr>
                <w:sz w:val="16"/>
                <w:szCs w:val="16"/>
              </w:rPr>
            </w:pPr>
            <w:r>
              <w:rPr>
                <w:sz w:val="16"/>
                <w:szCs w:val="16"/>
              </w:rPr>
              <w:t>F</w:t>
            </w:r>
          </w:p>
        </w:tc>
        <w:tc>
          <w:tcPr>
            <w:tcW w:w="4820" w:type="dxa"/>
            <w:shd w:val="solid" w:color="FFFFFF" w:fill="auto"/>
          </w:tcPr>
          <w:p w14:paraId="0BC9C02B" w14:textId="00D4494F" w:rsidR="00C2401C" w:rsidRDefault="00C2401C" w:rsidP="00F25AE4">
            <w:pPr>
              <w:pStyle w:val="TAL"/>
              <w:rPr>
                <w:sz w:val="16"/>
                <w:szCs w:val="16"/>
              </w:rPr>
            </w:pPr>
            <w:r>
              <w:rPr>
                <w:sz w:val="16"/>
                <w:szCs w:val="16"/>
              </w:rPr>
              <w:t>Updates to AI/ML functionality descriptions related to E2E data volume transfer time analytics</w:t>
            </w:r>
          </w:p>
        </w:tc>
        <w:tc>
          <w:tcPr>
            <w:tcW w:w="708" w:type="dxa"/>
            <w:shd w:val="solid" w:color="FFFFFF" w:fill="auto"/>
          </w:tcPr>
          <w:p w14:paraId="55DDED0A" w14:textId="6B0D17B7" w:rsidR="00C2401C" w:rsidRDefault="00C2401C" w:rsidP="00F25AE4">
            <w:pPr>
              <w:pStyle w:val="TAL"/>
              <w:jc w:val="center"/>
              <w:rPr>
                <w:sz w:val="16"/>
                <w:szCs w:val="16"/>
              </w:rPr>
            </w:pPr>
            <w:r>
              <w:rPr>
                <w:sz w:val="16"/>
                <w:szCs w:val="16"/>
              </w:rPr>
              <w:t>18.4.0</w:t>
            </w:r>
          </w:p>
        </w:tc>
      </w:tr>
      <w:tr w:rsidR="00481A9C" w:rsidRPr="005D2CF1" w14:paraId="7D1F881A" w14:textId="77777777" w:rsidTr="00B16F2C">
        <w:tc>
          <w:tcPr>
            <w:tcW w:w="800" w:type="dxa"/>
            <w:shd w:val="solid" w:color="FFFFFF" w:fill="auto"/>
          </w:tcPr>
          <w:p w14:paraId="6F8143AF" w14:textId="3DB54B53" w:rsidR="00481A9C" w:rsidRDefault="00481A9C" w:rsidP="00F25AE4">
            <w:pPr>
              <w:pStyle w:val="TAC"/>
              <w:rPr>
                <w:sz w:val="16"/>
                <w:szCs w:val="16"/>
              </w:rPr>
            </w:pPr>
            <w:r>
              <w:rPr>
                <w:sz w:val="16"/>
                <w:szCs w:val="16"/>
              </w:rPr>
              <w:t>2023-12</w:t>
            </w:r>
          </w:p>
        </w:tc>
        <w:tc>
          <w:tcPr>
            <w:tcW w:w="800" w:type="dxa"/>
            <w:shd w:val="solid" w:color="FFFFFF" w:fill="auto"/>
          </w:tcPr>
          <w:p w14:paraId="4D0E744E" w14:textId="6F178EFC" w:rsidR="00481A9C" w:rsidRDefault="00481A9C" w:rsidP="00F25AE4">
            <w:pPr>
              <w:pStyle w:val="TAL"/>
              <w:rPr>
                <w:sz w:val="16"/>
                <w:szCs w:val="16"/>
              </w:rPr>
            </w:pPr>
            <w:r>
              <w:rPr>
                <w:sz w:val="16"/>
                <w:szCs w:val="16"/>
              </w:rPr>
              <w:t>SP#102</w:t>
            </w:r>
          </w:p>
        </w:tc>
        <w:tc>
          <w:tcPr>
            <w:tcW w:w="1094" w:type="dxa"/>
            <w:shd w:val="solid" w:color="FFFFFF" w:fill="auto"/>
          </w:tcPr>
          <w:p w14:paraId="3E90A52F" w14:textId="7DAE84F3" w:rsidR="00481A9C" w:rsidRDefault="00481A9C" w:rsidP="00F25AE4">
            <w:pPr>
              <w:pStyle w:val="TAC"/>
              <w:rPr>
                <w:sz w:val="16"/>
                <w:szCs w:val="16"/>
              </w:rPr>
            </w:pPr>
            <w:r>
              <w:rPr>
                <w:sz w:val="16"/>
                <w:szCs w:val="16"/>
              </w:rPr>
              <w:t>SP-231257</w:t>
            </w:r>
          </w:p>
        </w:tc>
        <w:tc>
          <w:tcPr>
            <w:tcW w:w="567" w:type="dxa"/>
            <w:shd w:val="solid" w:color="FFFFFF" w:fill="auto"/>
          </w:tcPr>
          <w:p w14:paraId="4E1DD58A" w14:textId="75D53F99" w:rsidR="00481A9C" w:rsidRDefault="00481A9C" w:rsidP="00F25AE4">
            <w:pPr>
              <w:pStyle w:val="TAC"/>
              <w:rPr>
                <w:sz w:val="16"/>
                <w:szCs w:val="16"/>
              </w:rPr>
            </w:pPr>
            <w:r>
              <w:rPr>
                <w:sz w:val="16"/>
                <w:szCs w:val="16"/>
              </w:rPr>
              <w:t>0972</w:t>
            </w:r>
          </w:p>
        </w:tc>
        <w:tc>
          <w:tcPr>
            <w:tcW w:w="425" w:type="dxa"/>
            <w:shd w:val="solid" w:color="FFFFFF" w:fill="auto"/>
          </w:tcPr>
          <w:p w14:paraId="6995E453" w14:textId="10F5B9B6" w:rsidR="00481A9C" w:rsidRDefault="00481A9C" w:rsidP="00F25AE4">
            <w:pPr>
              <w:pStyle w:val="TAC"/>
              <w:rPr>
                <w:sz w:val="16"/>
                <w:szCs w:val="16"/>
              </w:rPr>
            </w:pPr>
            <w:r>
              <w:rPr>
                <w:sz w:val="16"/>
                <w:szCs w:val="16"/>
              </w:rPr>
              <w:t>2</w:t>
            </w:r>
          </w:p>
        </w:tc>
        <w:tc>
          <w:tcPr>
            <w:tcW w:w="425" w:type="dxa"/>
            <w:shd w:val="solid" w:color="FFFFFF" w:fill="auto"/>
          </w:tcPr>
          <w:p w14:paraId="36653226" w14:textId="3DE22899" w:rsidR="00481A9C" w:rsidRDefault="00481A9C" w:rsidP="00F25AE4">
            <w:pPr>
              <w:pStyle w:val="TAC"/>
              <w:rPr>
                <w:sz w:val="16"/>
                <w:szCs w:val="16"/>
              </w:rPr>
            </w:pPr>
            <w:r>
              <w:rPr>
                <w:sz w:val="16"/>
                <w:szCs w:val="16"/>
              </w:rPr>
              <w:t>F</w:t>
            </w:r>
          </w:p>
        </w:tc>
        <w:tc>
          <w:tcPr>
            <w:tcW w:w="4820" w:type="dxa"/>
            <w:shd w:val="solid" w:color="FFFFFF" w:fill="auto"/>
          </w:tcPr>
          <w:p w14:paraId="6341A828" w14:textId="283C593D" w:rsidR="00481A9C" w:rsidRDefault="00481A9C" w:rsidP="00F25AE4">
            <w:pPr>
              <w:pStyle w:val="TAL"/>
              <w:rPr>
                <w:sz w:val="16"/>
                <w:szCs w:val="16"/>
              </w:rPr>
            </w:pPr>
            <w:r>
              <w:rPr>
                <w:sz w:val="16"/>
                <w:szCs w:val="16"/>
              </w:rPr>
              <w:t>Clarification and correction on the Nnwdaf_MLModelMonitor_Notify service operation</w:t>
            </w:r>
          </w:p>
        </w:tc>
        <w:tc>
          <w:tcPr>
            <w:tcW w:w="708" w:type="dxa"/>
            <w:shd w:val="solid" w:color="FFFFFF" w:fill="auto"/>
          </w:tcPr>
          <w:p w14:paraId="68DCE3E4" w14:textId="2E3842F7" w:rsidR="00481A9C" w:rsidRDefault="00481A9C" w:rsidP="00F25AE4">
            <w:pPr>
              <w:pStyle w:val="TAL"/>
              <w:jc w:val="center"/>
              <w:rPr>
                <w:sz w:val="16"/>
                <w:szCs w:val="16"/>
              </w:rPr>
            </w:pPr>
            <w:r>
              <w:rPr>
                <w:sz w:val="16"/>
                <w:szCs w:val="16"/>
              </w:rPr>
              <w:t>18.4.0</w:t>
            </w:r>
          </w:p>
        </w:tc>
      </w:tr>
      <w:tr w:rsidR="009D0D99" w:rsidRPr="005D2CF1" w14:paraId="1D92C764" w14:textId="77777777" w:rsidTr="00B16F2C">
        <w:tc>
          <w:tcPr>
            <w:tcW w:w="800" w:type="dxa"/>
            <w:shd w:val="solid" w:color="FFFFFF" w:fill="auto"/>
          </w:tcPr>
          <w:p w14:paraId="0FC3C08A" w14:textId="22F816AE" w:rsidR="009D0D99" w:rsidRDefault="009D0D99" w:rsidP="00F25AE4">
            <w:pPr>
              <w:pStyle w:val="TAC"/>
              <w:rPr>
                <w:sz w:val="16"/>
                <w:szCs w:val="16"/>
              </w:rPr>
            </w:pPr>
            <w:r>
              <w:rPr>
                <w:sz w:val="16"/>
                <w:szCs w:val="16"/>
              </w:rPr>
              <w:t>2023-12</w:t>
            </w:r>
          </w:p>
        </w:tc>
        <w:tc>
          <w:tcPr>
            <w:tcW w:w="800" w:type="dxa"/>
            <w:shd w:val="solid" w:color="FFFFFF" w:fill="auto"/>
          </w:tcPr>
          <w:p w14:paraId="63BE39A9" w14:textId="228AD267" w:rsidR="009D0D99" w:rsidRDefault="009D0D99" w:rsidP="00F25AE4">
            <w:pPr>
              <w:pStyle w:val="TAL"/>
              <w:rPr>
                <w:sz w:val="16"/>
                <w:szCs w:val="16"/>
              </w:rPr>
            </w:pPr>
            <w:r>
              <w:rPr>
                <w:sz w:val="16"/>
                <w:szCs w:val="16"/>
              </w:rPr>
              <w:t>SP#102</w:t>
            </w:r>
          </w:p>
        </w:tc>
        <w:tc>
          <w:tcPr>
            <w:tcW w:w="1094" w:type="dxa"/>
            <w:shd w:val="solid" w:color="FFFFFF" w:fill="auto"/>
          </w:tcPr>
          <w:p w14:paraId="13B6E5D5" w14:textId="038F65A9" w:rsidR="009D0D99" w:rsidRDefault="009D0D99" w:rsidP="00F25AE4">
            <w:pPr>
              <w:pStyle w:val="TAC"/>
              <w:rPr>
                <w:sz w:val="16"/>
                <w:szCs w:val="16"/>
              </w:rPr>
            </w:pPr>
            <w:r>
              <w:rPr>
                <w:sz w:val="16"/>
                <w:szCs w:val="16"/>
              </w:rPr>
              <w:t>SP-231257</w:t>
            </w:r>
          </w:p>
        </w:tc>
        <w:tc>
          <w:tcPr>
            <w:tcW w:w="567" w:type="dxa"/>
            <w:shd w:val="solid" w:color="FFFFFF" w:fill="auto"/>
          </w:tcPr>
          <w:p w14:paraId="6A9BE342" w14:textId="42B66DF1" w:rsidR="009D0D99" w:rsidRDefault="009D0D99" w:rsidP="00F25AE4">
            <w:pPr>
              <w:pStyle w:val="TAC"/>
              <w:rPr>
                <w:sz w:val="16"/>
                <w:szCs w:val="16"/>
              </w:rPr>
            </w:pPr>
            <w:r>
              <w:rPr>
                <w:sz w:val="16"/>
                <w:szCs w:val="16"/>
              </w:rPr>
              <w:t>0976</w:t>
            </w:r>
          </w:p>
        </w:tc>
        <w:tc>
          <w:tcPr>
            <w:tcW w:w="425" w:type="dxa"/>
            <w:shd w:val="solid" w:color="FFFFFF" w:fill="auto"/>
          </w:tcPr>
          <w:p w14:paraId="796A54BB" w14:textId="6BA49D0D" w:rsidR="009D0D99" w:rsidRDefault="009D0D99" w:rsidP="00F25AE4">
            <w:pPr>
              <w:pStyle w:val="TAC"/>
              <w:rPr>
                <w:sz w:val="16"/>
                <w:szCs w:val="16"/>
              </w:rPr>
            </w:pPr>
            <w:r>
              <w:rPr>
                <w:sz w:val="16"/>
                <w:szCs w:val="16"/>
              </w:rPr>
              <w:t>4</w:t>
            </w:r>
          </w:p>
        </w:tc>
        <w:tc>
          <w:tcPr>
            <w:tcW w:w="425" w:type="dxa"/>
            <w:shd w:val="solid" w:color="FFFFFF" w:fill="auto"/>
          </w:tcPr>
          <w:p w14:paraId="7F419080" w14:textId="2529E825" w:rsidR="009D0D99" w:rsidRDefault="009D0D99" w:rsidP="00F25AE4">
            <w:pPr>
              <w:pStyle w:val="TAC"/>
              <w:rPr>
                <w:sz w:val="16"/>
                <w:szCs w:val="16"/>
              </w:rPr>
            </w:pPr>
            <w:r>
              <w:rPr>
                <w:sz w:val="16"/>
                <w:szCs w:val="16"/>
              </w:rPr>
              <w:t>F</w:t>
            </w:r>
          </w:p>
        </w:tc>
        <w:tc>
          <w:tcPr>
            <w:tcW w:w="4820" w:type="dxa"/>
            <w:shd w:val="solid" w:color="FFFFFF" w:fill="auto"/>
          </w:tcPr>
          <w:p w14:paraId="11518766" w14:textId="53BBA6FC" w:rsidR="009D0D99" w:rsidRDefault="009D0D99" w:rsidP="00F25AE4">
            <w:pPr>
              <w:pStyle w:val="TAL"/>
              <w:rPr>
                <w:sz w:val="16"/>
                <w:szCs w:val="16"/>
              </w:rPr>
            </w:pPr>
            <w:r>
              <w:rPr>
                <w:sz w:val="16"/>
                <w:szCs w:val="16"/>
              </w:rPr>
              <w:t>Clarification on the analytics exposure in roaming case</w:t>
            </w:r>
          </w:p>
        </w:tc>
        <w:tc>
          <w:tcPr>
            <w:tcW w:w="708" w:type="dxa"/>
            <w:shd w:val="solid" w:color="FFFFFF" w:fill="auto"/>
          </w:tcPr>
          <w:p w14:paraId="7FC40222" w14:textId="6101FFB1" w:rsidR="009D0D99" w:rsidRDefault="009D0D99" w:rsidP="00F25AE4">
            <w:pPr>
              <w:pStyle w:val="TAL"/>
              <w:jc w:val="center"/>
              <w:rPr>
                <w:sz w:val="16"/>
                <w:szCs w:val="16"/>
              </w:rPr>
            </w:pPr>
            <w:r>
              <w:rPr>
                <w:sz w:val="16"/>
                <w:szCs w:val="16"/>
              </w:rPr>
              <w:t>18.4.0</w:t>
            </w:r>
          </w:p>
        </w:tc>
      </w:tr>
      <w:tr w:rsidR="009D0D99" w:rsidRPr="005D2CF1" w14:paraId="48FE4273" w14:textId="77777777" w:rsidTr="00B16F2C">
        <w:tc>
          <w:tcPr>
            <w:tcW w:w="800" w:type="dxa"/>
            <w:shd w:val="solid" w:color="FFFFFF" w:fill="auto"/>
          </w:tcPr>
          <w:p w14:paraId="753CEA52" w14:textId="5D480AD2" w:rsidR="009D0D99" w:rsidRDefault="009D0D99" w:rsidP="00F25AE4">
            <w:pPr>
              <w:pStyle w:val="TAC"/>
              <w:rPr>
                <w:sz w:val="16"/>
                <w:szCs w:val="16"/>
              </w:rPr>
            </w:pPr>
            <w:r>
              <w:rPr>
                <w:sz w:val="16"/>
                <w:szCs w:val="16"/>
              </w:rPr>
              <w:t>2023-12</w:t>
            </w:r>
          </w:p>
        </w:tc>
        <w:tc>
          <w:tcPr>
            <w:tcW w:w="800" w:type="dxa"/>
            <w:shd w:val="solid" w:color="FFFFFF" w:fill="auto"/>
          </w:tcPr>
          <w:p w14:paraId="3CF6544F" w14:textId="2FD3FA59" w:rsidR="009D0D99" w:rsidRDefault="009D0D99" w:rsidP="00F25AE4">
            <w:pPr>
              <w:pStyle w:val="TAL"/>
              <w:rPr>
                <w:sz w:val="16"/>
                <w:szCs w:val="16"/>
              </w:rPr>
            </w:pPr>
            <w:r>
              <w:rPr>
                <w:sz w:val="16"/>
                <w:szCs w:val="16"/>
              </w:rPr>
              <w:t>SP#102</w:t>
            </w:r>
          </w:p>
        </w:tc>
        <w:tc>
          <w:tcPr>
            <w:tcW w:w="1094" w:type="dxa"/>
            <w:shd w:val="solid" w:color="FFFFFF" w:fill="auto"/>
          </w:tcPr>
          <w:p w14:paraId="510D32BD" w14:textId="203F69C7" w:rsidR="009D0D99" w:rsidRDefault="009D0D99" w:rsidP="00F25AE4">
            <w:pPr>
              <w:pStyle w:val="TAC"/>
              <w:rPr>
                <w:sz w:val="16"/>
                <w:szCs w:val="16"/>
              </w:rPr>
            </w:pPr>
            <w:r>
              <w:rPr>
                <w:sz w:val="16"/>
                <w:szCs w:val="16"/>
              </w:rPr>
              <w:t>SP-231258</w:t>
            </w:r>
          </w:p>
        </w:tc>
        <w:tc>
          <w:tcPr>
            <w:tcW w:w="567" w:type="dxa"/>
            <w:shd w:val="solid" w:color="FFFFFF" w:fill="auto"/>
          </w:tcPr>
          <w:p w14:paraId="026066EA" w14:textId="7237FCEC" w:rsidR="009D0D99" w:rsidRDefault="009D0D99" w:rsidP="00F25AE4">
            <w:pPr>
              <w:pStyle w:val="TAC"/>
              <w:rPr>
                <w:sz w:val="16"/>
                <w:szCs w:val="16"/>
              </w:rPr>
            </w:pPr>
            <w:r>
              <w:rPr>
                <w:sz w:val="16"/>
                <w:szCs w:val="16"/>
              </w:rPr>
              <w:t>0978</w:t>
            </w:r>
          </w:p>
        </w:tc>
        <w:tc>
          <w:tcPr>
            <w:tcW w:w="425" w:type="dxa"/>
            <w:shd w:val="solid" w:color="FFFFFF" w:fill="auto"/>
          </w:tcPr>
          <w:p w14:paraId="4758C1D9" w14:textId="68EEECB5" w:rsidR="009D0D99" w:rsidRDefault="009D0D99" w:rsidP="00F25AE4">
            <w:pPr>
              <w:pStyle w:val="TAC"/>
              <w:rPr>
                <w:sz w:val="16"/>
                <w:szCs w:val="16"/>
              </w:rPr>
            </w:pPr>
            <w:r>
              <w:rPr>
                <w:sz w:val="16"/>
                <w:szCs w:val="16"/>
              </w:rPr>
              <w:t>1</w:t>
            </w:r>
          </w:p>
        </w:tc>
        <w:tc>
          <w:tcPr>
            <w:tcW w:w="425" w:type="dxa"/>
            <w:shd w:val="solid" w:color="FFFFFF" w:fill="auto"/>
          </w:tcPr>
          <w:p w14:paraId="33118D6F" w14:textId="30FBC913" w:rsidR="009D0D99" w:rsidRDefault="009D0D99" w:rsidP="00F25AE4">
            <w:pPr>
              <w:pStyle w:val="TAC"/>
              <w:rPr>
                <w:sz w:val="16"/>
                <w:szCs w:val="16"/>
              </w:rPr>
            </w:pPr>
            <w:r>
              <w:rPr>
                <w:sz w:val="16"/>
                <w:szCs w:val="16"/>
              </w:rPr>
              <w:t>F</w:t>
            </w:r>
          </w:p>
        </w:tc>
        <w:tc>
          <w:tcPr>
            <w:tcW w:w="4820" w:type="dxa"/>
            <w:shd w:val="solid" w:color="FFFFFF" w:fill="auto"/>
          </w:tcPr>
          <w:p w14:paraId="436B9F82" w14:textId="465DB844" w:rsidR="009D0D99" w:rsidRDefault="009D0D99" w:rsidP="00F25AE4">
            <w:pPr>
              <w:pStyle w:val="TAL"/>
              <w:rPr>
                <w:sz w:val="16"/>
                <w:szCs w:val="16"/>
              </w:rPr>
            </w:pPr>
            <w:r>
              <w:rPr>
                <w:sz w:val="16"/>
                <w:szCs w:val="16"/>
              </w:rPr>
              <w:t xml:space="preserve">Add Ndccf_DataManagement_Transfer service </w:t>
            </w:r>
          </w:p>
        </w:tc>
        <w:tc>
          <w:tcPr>
            <w:tcW w:w="708" w:type="dxa"/>
            <w:shd w:val="solid" w:color="FFFFFF" w:fill="auto"/>
          </w:tcPr>
          <w:p w14:paraId="12D3234F" w14:textId="1472E4CB" w:rsidR="009D0D99" w:rsidRDefault="009D0D99" w:rsidP="00F25AE4">
            <w:pPr>
              <w:pStyle w:val="TAL"/>
              <w:jc w:val="center"/>
              <w:rPr>
                <w:sz w:val="16"/>
                <w:szCs w:val="16"/>
              </w:rPr>
            </w:pPr>
            <w:r>
              <w:rPr>
                <w:sz w:val="16"/>
                <w:szCs w:val="16"/>
              </w:rPr>
              <w:t>18.4.0</w:t>
            </w:r>
          </w:p>
        </w:tc>
      </w:tr>
      <w:tr w:rsidR="00751D0D" w:rsidRPr="005D2CF1" w14:paraId="69538A2E" w14:textId="77777777" w:rsidTr="00B16F2C">
        <w:tc>
          <w:tcPr>
            <w:tcW w:w="800" w:type="dxa"/>
            <w:shd w:val="solid" w:color="FFFFFF" w:fill="auto"/>
          </w:tcPr>
          <w:p w14:paraId="27DA461C" w14:textId="44E907AA" w:rsidR="00751D0D" w:rsidRDefault="00751D0D" w:rsidP="00F25AE4">
            <w:pPr>
              <w:pStyle w:val="TAC"/>
              <w:rPr>
                <w:sz w:val="16"/>
                <w:szCs w:val="16"/>
              </w:rPr>
            </w:pPr>
            <w:r>
              <w:rPr>
                <w:sz w:val="16"/>
                <w:szCs w:val="16"/>
              </w:rPr>
              <w:t>2023-12</w:t>
            </w:r>
          </w:p>
        </w:tc>
        <w:tc>
          <w:tcPr>
            <w:tcW w:w="800" w:type="dxa"/>
            <w:shd w:val="solid" w:color="FFFFFF" w:fill="auto"/>
          </w:tcPr>
          <w:p w14:paraId="7BC066FA" w14:textId="3AD7CF63" w:rsidR="00751D0D" w:rsidRDefault="00751D0D" w:rsidP="00F25AE4">
            <w:pPr>
              <w:pStyle w:val="TAL"/>
              <w:rPr>
                <w:sz w:val="16"/>
                <w:szCs w:val="16"/>
              </w:rPr>
            </w:pPr>
            <w:r>
              <w:rPr>
                <w:sz w:val="16"/>
                <w:szCs w:val="16"/>
              </w:rPr>
              <w:t>SP#102</w:t>
            </w:r>
          </w:p>
        </w:tc>
        <w:tc>
          <w:tcPr>
            <w:tcW w:w="1094" w:type="dxa"/>
            <w:shd w:val="solid" w:color="FFFFFF" w:fill="auto"/>
          </w:tcPr>
          <w:p w14:paraId="1F3B779D" w14:textId="5D24BB4C" w:rsidR="00751D0D" w:rsidRDefault="00751D0D" w:rsidP="00F25AE4">
            <w:pPr>
              <w:pStyle w:val="TAC"/>
              <w:rPr>
                <w:sz w:val="16"/>
                <w:szCs w:val="16"/>
              </w:rPr>
            </w:pPr>
            <w:r>
              <w:rPr>
                <w:sz w:val="16"/>
                <w:szCs w:val="16"/>
              </w:rPr>
              <w:t>SP-231258</w:t>
            </w:r>
          </w:p>
        </w:tc>
        <w:tc>
          <w:tcPr>
            <w:tcW w:w="567" w:type="dxa"/>
            <w:shd w:val="solid" w:color="FFFFFF" w:fill="auto"/>
          </w:tcPr>
          <w:p w14:paraId="47688000" w14:textId="043BDF83" w:rsidR="00751D0D" w:rsidRDefault="00751D0D" w:rsidP="00F25AE4">
            <w:pPr>
              <w:pStyle w:val="TAC"/>
              <w:rPr>
                <w:sz w:val="16"/>
                <w:szCs w:val="16"/>
              </w:rPr>
            </w:pPr>
            <w:r>
              <w:rPr>
                <w:sz w:val="16"/>
                <w:szCs w:val="16"/>
              </w:rPr>
              <w:t>0980</w:t>
            </w:r>
          </w:p>
        </w:tc>
        <w:tc>
          <w:tcPr>
            <w:tcW w:w="425" w:type="dxa"/>
            <w:shd w:val="solid" w:color="FFFFFF" w:fill="auto"/>
          </w:tcPr>
          <w:p w14:paraId="0F036229" w14:textId="07FA5034" w:rsidR="00751D0D" w:rsidRDefault="00751D0D" w:rsidP="00F25AE4">
            <w:pPr>
              <w:pStyle w:val="TAC"/>
              <w:rPr>
                <w:sz w:val="16"/>
                <w:szCs w:val="16"/>
              </w:rPr>
            </w:pPr>
            <w:r>
              <w:rPr>
                <w:sz w:val="16"/>
                <w:szCs w:val="16"/>
              </w:rPr>
              <w:t>1</w:t>
            </w:r>
          </w:p>
        </w:tc>
        <w:tc>
          <w:tcPr>
            <w:tcW w:w="425" w:type="dxa"/>
            <w:shd w:val="solid" w:color="FFFFFF" w:fill="auto"/>
          </w:tcPr>
          <w:p w14:paraId="0FD9706D" w14:textId="28E3836E" w:rsidR="00751D0D" w:rsidRDefault="00751D0D" w:rsidP="00F25AE4">
            <w:pPr>
              <w:pStyle w:val="TAC"/>
              <w:rPr>
                <w:sz w:val="16"/>
                <w:szCs w:val="16"/>
              </w:rPr>
            </w:pPr>
            <w:r>
              <w:rPr>
                <w:sz w:val="16"/>
                <w:szCs w:val="16"/>
              </w:rPr>
              <w:t>F</w:t>
            </w:r>
          </w:p>
        </w:tc>
        <w:tc>
          <w:tcPr>
            <w:tcW w:w="4820" w:type="dxa"/>
            <w:shd w:val="solid" w:color="FFFFFF" w:fill="auto"/>
          </w:tcPr>
          <w:p w14:paraId="23BABB8C" w14:textId="3B35D0B4" w:rsidR="00751D0D" w:rsidRDefault="00751D0D" w:rsidP="00F25AE4">
            <w:pPr>
              <w:pStyle w:val="TAL"/>
              <w:rPr>
                <w:sz w:val="16"/>
                <w:szCs w:val="16"/>
              </w:rPr>
            </w:pPr>
            <w:r>
              <w:rPr>
                <w:sz w:val="16"/>
                <w:szCs w:val="16"/>
              </w:rPr>
              <w:t>Corrections for Analytics Accuracy Subscription Procedures of NWDAF</w:t>
            </w:r>
          </w:p>
        </w:tc>
        <w:tc>
          <w:tcPr>
            <w:tcW w:w="708" w:type="dxa"/>
            <w:shd w:val="solid" w:color="FFFFFF" w:fill="auto"/>
          </w:tcPr>
          <w:p w14:paraId="4DB9BB4E" w14:textId="1A9456A5" w:rsidR="00751D0D" w:rsidRDefault="00751D0D" w:rsidP="00F25AE4">
            <w:pPr>
              <w:pStyle w:val="TAL"/>
              <w:jc w:val="center"/>
              <w:rPr>
                <w:sz w:val="16"/>
                <w:szCs w:val="16"/>
              </w:rPr>
            </w:pPr>
            <w:r>
              <w:rPr>
                <w:sz w:val="16"/>
                <w:szCs w:val="16"/>
              </w:rPr>
              <w:t>18.4.0</w:t>
            </w:r>
          </w:p>
        </w:tc>
      </w:tr>
      <w:tr w:rsidR="002F4395" w:rsidRPr="005D2CF1" w14:paraId="26B80EF2" w14:textId="77777777" w:rsidTr="00B16F2C">
        <w:tc>
          <w:tcPr>
            <w:tcW w:w="800" w:type="dxa"/>
            <w:shd w:val="solid" w:color="FFFFFF" w:fill="auto"/>
          </w:tcPr>
          <w:p w14:paraId="108316C8" w14:textId="7E223360" w:rsidR="002F4395" w:rsidRDefault="002F4395" w:rsidP="00F25AE4">
            <w:pPr>
              <w:pStyle w:val="TAC"/>
              <w:rPr>
                <w:sz w:val="16"/>
                <w:szCs w:val="16"/>
              </w:rPr>
            </w:pPr>
            <w:r>
              <w:rPr>
                <w:sz w:val="16"/>
                <w:szCs w:val="16"/>
              </w:rPr>
              <w:t>2023-12</w:t>
            </w:r>
          </w:p>
        </w:tc>
        <w:tc>
          <w:tcPr>
            <w:tcW w:w="800" w:type="dxa"/>
            <w:shd w:val="solid" w:color="FFFFFF" w:fill="auto"/>
          </w:tcPr>
          <w:p w14:paraId="100DA0FE" w14:textId="0119E570" w:rsidR="002F4395" w:rsidRDefault="002F4395" w:rsidP="00F25AE4">
            <w:pPr>
              <w:pStyle w:val="TAL"/>
              <w:rPr>
                <w:sz w:val="16"/>
                <w:szCs w:val="16"/>
              </w:rPr>
            </w:pPr>
            <w:r>
              <w:rPr>
                <w:sz w:val="16"/>
                <w:szCs w:val="16"/>
              </w:rPr>
              <w:t>SP#102</w:t>
            </w:r>
          </w:p>
        </w:tc>
        <w:tc>
          <w:tcPr>
            <w:tcW w:w="1094" w:type="dxa"/>
            <w:shd w:val="solid" w:color="FFFFFF" w:fill="auto"/>
          </w:tcPr>
          <w:p w14:paraId="75E5FBCC" w14:textId="72AA41DD" w:rsidR="002F4395" w:rsidRDefault="002F4395" w:rsidP="00F25AE4">
            <w:pPr>
              <w:pStyle w:val="TAC"/>
              <w:rPr>
                <w:sz w:val="16"/>
                <w:szCs w:val="16"/>
              </w:rPr>
            </w:pPr>
            <w:r>
              <w:rPr>
                <w:sz w:val="16"/>
                <w:szCs w:val="16"/>
              </w:rPr>
              <w:t>SP-231258</w:t>
            </w:r>
          </w:p>
        </w:tc>
        <w:tc>
          <w:tcPr>
            <w:tcW w:w="567" w:type="dxa"/>
            <w:shd w:val="solid" w:color="FFFFFF" w:fill="auto"/>
          </w:tcPr>
          <w:p w14:paraId="12F9C4E9" w14:textId="59839B08" w:rsidR="002F4395" w:rsidRDefault="002F4395" w:rsidP="00F25AE4">
            <w:pPr>
              <w:pStyle w:val="TAC"/>
              <w:rPr>
                <w:sz w:val="16"/>
                <w:szCs w:val="16"/>
              </w:rPr>
            </w:pPr>
            <w:r>
              <w:rPr>
                <w:sz w:val="16"/>
                <w:szCs w:val="16"/>
              </w:rPr>
              <w:t>0985</w:t>
            </w:r>
          </w:p>
        </w:tc>
        <w:tc>
          <w:tcPr>
            <w:tcW w:w="425" w:type="dxa"/>
            <w:shd w:val="solid" w:color="FFFFFF" w:fill="auto"/>
          </w:tcPr>
          <w:p w14:paraId="1303E59B" w14:textId="28DF553B" w:rsidR="002F4395" w:rsidRDefault="002F4395" w:rsidP="00F25AE4">
            <w:pPr>
              <w:pStyle w:val="TAC"/>
              <w:rPr>
                <w:sz w:val="16"/>
                <w:szCs w:val="16"/>
              </w:rPr>
            </w:pPr>
            <w:r>
              <w:rPr>
                <w:sz w:val="16"/>
                <w:szCs w:val="16"/>
              </w:rPr>
              <w:t>1</w:t>
            </w:r>
          </w:p>
        </w:tc>
        <w:tc>
          <w:tcPr>
            <w:tcW w:w="425" w:type="dxa"/>
            <w:shd w:val="solid" w:color="FFFFFF" w:fill="auto"/>
          </w:tcPr>
          <w:p w14:paraId="178C1F50" w14:textId="1AD576C7" w:rsidR="002F4395" w:rsidRDefault="002F4395" w:rsidP="00F25AE4">
            <w:pPr>
              <w:pStyle w:val="TAC"/>
              <w:rPr>
                <w:sz w:val="16"/>
                <w:szCs w:val="16"/>
              </w:rPr>
            </w:pPr>
            <w:r>
              <w:rPr>
                <w:sz w:val="16"/>
                <w:szCs w:val="16"/>
              </w:rPr>
              <w:t>F</w:t>
            </w:r>
          </w:p>
        </w:tc>
        <w:tc>
          <w:tcPr>
            <w:tcW w:w="4820" w:type="dxa"/>
            <w:shd w:val="solid" w:color="FFFFFF" w:fill="auto"/>
          </w:tcPr>
          <w:p w14:paraId="7599F5C8" w14:textId="0A3A6891" w:rsidR="002F4395" w:rsidRDefault="002F4395" w:rsidP="00F25AE4">
            <w:pPr>
              <w:pStyle w:val="TAL"/>
              <w:rPr>
                <w:sz w:val="16"/>
                <w:szCs w:val="16"/>
              </w:rPr>
            </w:pPr>
            <w:r>
              <w:rPr>
                <w:sz w:val="16"/>
                <w:szCs w:val="16"/>
              </w:rPr>
              <w:t>Update the contents of ML Model Provisioning</w:t>
            </w:r>
          </w:p>
        </w:tc>
        <w:tc>
          <w:tcPr>
            <w:tcW w:w="708" w:type="dxa"/>
            <w:shd w:val="solid" w:color="FFFFFF" w:fill="auto"/>
          </w:tcPr>
          <w:p w14:paraId="2E7702ED" w14:textId="7DCA45F5" w:rsidR="002F4395" w:rsidRDefault="002F4395" w:rsidP="00F25AE4">
            <w:pPr>
              <w:pStyle w:val="TAL"/>
              <w:jc w:val="center"/>
              <w:rPr>
                <w:sz w:val="16"/>
                <w:szCs w:val="16"/>
              </w:rPr>
            </w:pPr>
            <w:r>
              <w:rPr>
                <w:sz w:val="16"/>
                <w:szCs w:val="16"/>
              </w:rPr>
              <w:t>18.4.0</w:t>
            </w:r>
          </w:p>
        </w:tc>
      </w:tr>
      <w:tr w:rsidR="005C57C3" w:rsidRPr="005D2CF1" w14:paraId="3D4608F8" w14:textId="77777777" w:rsidTr="00B16F2C">
        <w:tc>
          <w:tcPr>
            <w:tcW w:w="800" w:type="dxa"/>
            <w:shd w:val="solid" w:color="FFFFFF" w:fill="auto"/>
          </w:tcPr>
          <w:p w14:paraId="1739DCD9" w14:textId="42D2D7ED" w:rsidR="005C57C3" w:rsidRDefault="005C57C3" w:rsidP="00F25AE4">
            <w:pPr>
              <w:pStyle w:val="TAC"/>
              <w:rPr>
                <w:sz w:val="16"/>
                <w:szCs w:val="16"/>
              </w:rPr>
            </w:pPr>
            <w:r>
              <w:rPr>
                <w:sz w:val="16"/>
                <w:szCs w:val="16"/>
              </w:rPr>
              <w:t>2023-12</w:t>
            </w:r>
          </w:p>
        </w:tc>
        <w:tc>
          <w:tcPr>
            <w:tcW w:w="800" w:type="dxa"/>
            <w:shd w:val="solid" w:color="FFFFFF" w:fill="auto"/>
          </w:tcPr>
          <w:p w14:paraId="21DA33E5" w14:textId="2DB28407" w:rsidR="005C57C3" w:rsidRDefault="005C57C3" w:rsidP="00F25AE4">
            <w:pPr>
              <w:pStyle w:val="TAL"/>
              <w:rPr>
                <w:sz w:val="16"/>
                <w:szCs w:val="16"/>
              </w:rPr>
            </w:pPr>
            <w:r>
              <w:rPr>
                <w:sz w:val="16"/>
                <w:szCs w:val="16"/>
              </w:rPr>
              <w:t>SP#102</w:t>
            </w:r>
          </w:p>
        </w:tc>
        <w:tc>
          <w:tcPr>
            <w:tcW w:w="1094" w:type="dxa"/>
            <w:shd w:val="solid" w:color="FFFFFF" w:fill="auto"/>
          </w:tcPr>
          <w:p w14:paraId="4B05A179" w14:textId="7D7D6BE7" w:rsidR="005C57C3" w:rsidRDefault="005C57C3" w:rsidP="00F25AE4">
            <w:pPr>
              <w:pStyle w:val="TAC"/>
              <w:rPr>
                <w:sz w:val="16"/>
                <w:szCs w:val="16"/>
              </w:rPr>
            </w:pPr>
            <w:r>
              <w:rPr>
                <w:sz w:val="16"/>
                <w:szCs w:val="16"/>
              </w:rPr>
              <w:t>SP-231258</w:t>
            </w:r>
          </w:p>
        </w:tc>
        <w:tc>
          <w:tcPr>
            <w:tcW w:w="567" w:type="dxa"/>
            <w:shd w:val="solid" w:color="FFFFFF" w:fill="auto"/>
          </w:tcPr>
          <w:p w14:paraId="32106B29" w14:textId="347FCDB8" w:rsidR="005C57C3" w:rsidRDefault="005C57C3" w:rsidP="00F25AE4">
            <w:pPr>
              <w:pStyle w:val="TAC"/>
              <w:rPr>
                <w:sz w:val="16"/>
                <w:szCs w:val="16"/>
              </w:rPr>
            </w:pPr>
            <w:r>
              <w:rPr>
                <w:sz w:val="16"/>
                <w:szCs w:val="16"/>
              </w:rPr>
              <w:t>0987</w:t>
            </w:r>
          </w:p>
        </w:tc>
        <w:tc>
          <w:tcPr>
            <w:tcW w:w="425" w:type="dxa"/>
            <w:shd w:val="solid" w:color="FFFFFF" w:fill="auto"/>
          </w:tcPr>
          <w:p w14:paraId="3AEBD352" w14:textId="2603E922" w:rsidR="005C57C3" w:rsidRDefault="005C57C3" w:rsidP="00F25AE4">
            <w:pPr>
              <w:pStyle w:val="TAC"/>
              <w:rPr>
                <w:sz w:val="16"/>
                <w:szCs w:val="16"/>
              </w:rPr>
            </w:pPr>
            <w:r>
              <w:rPr>
                <w:sz w:val="16"/>
                <w:szCs w:val="16"/>
              </w:rPr>
              <w:t>1</w:t>
            </w:r>
          </w:p>
        </w:tc>
        <w:tc>
          <w:tcPr>
            <w:tcW w:w="425" w:type="dxa"/>
            <w:shd w:val="solid" w:color="FFFFFF" w:fill="auto"/>
          </w:tcPr>
          <w:p w14:paraId="0416B8F3" w14:textId="7F13764B" w:rsidR="005C57C3" w:rsidRDefault="005C57C3" w:rsidP="00F25AE4">
            <w:pPr>
              <w:pStyle w:val="TAC"/>
              <w:rPr>
                <w:sz w:val="16"/>
                <w:szCs w:val="16"/>
              </w:rPr>
            </w:pPr>
            <w:r>
              <w:rPr>
                <w:sz w:val="16"/>
                <w:szCs w:val="16"/>
              </w:rPr>
              <w:t>F</w:t>
            </w:r>
          </w:p>
        </w:tc>
        <w:tc>
          <w:tcPr>
            <w:tcW w:w="4820" w:type="dxa"/>
            <w:shd w:val="solid" w:color="FFFFFF" w:fill="auto"/>
          </w:tcPr>
          <w:p w14:paraId="76C1F2AE" w14:textId="28AE1D40" w:rsidR="005C57C3" w:rsidRDefault="005C57C3" w:rsidP="00F25AE4">
            <w:pPr>
              <w:pStyle w:val="TAL"/>
              <w:rPr>
                <w:sz w:val="16"/>
                <w:szCs w:val="16"/>
              </w:rPr>
            </w:pPr>
            <w:r>
              <w:rPr>
                <w:sz w:val="16"/>
                <w:szCs w:val="16"/>
              </w:rPr>
              <w:t>Update Location accuracy analytics.</w:t>
            </w:r>
          </w:p>
        </w:tc>
        <w:tc>
          <w:tcPr>
            <w:tcW w:w="708" w:type="dxa"/>
            <w:shd w:val="solid" w:color="FFFFFF" w:fill="auto"/>
          </w:tcPr>
          <w:p w14:paraId="0987E417" w14:textId="3AA4D96C" w:rsidR="005C57C3" w:rsidRDefault="005C57C3" w:rsidP="00F25AE4">
            <w:pPr>
              <w:pStyle w:val="TAL"/>
              <w:jc w:val="center"/>
              <w:rPr>
                <w:sz w:val="16"/>
                <w:szCs w:val="16"/>
              </w:rPr>
            </w:pPr>
            <w:r>
              <w:rPr>
                <w:sz w:val="16"/>
                <w:szCs w:val="16"/>
              </w:rPr>
              <w:t>18.4.0</w:t>
            </w:r>
          </w:p>
        </w:tc>
      </w:tr>
      <w:tr w:rsidR="005C57C3" w:rsidRPr="005D2CF1" w14:paraId="32151463" w14:textId="77777777" w:rsidTr="00B16F2C">
        <w:tc>
          <w:tcPr>
            <w:tcW w:w="800" w:type="dxa"/>
            <w:shd w:val="solid" w:color="FFFFFF" w:fill="auto"/>
          </w:tcPr>
          <w:p w14:paraId="74134D96" w14:textId="6DBBE125" w:rsidR="005C57C3" w:rsidRDefault="005C57C3" w:rsidP="00F25AE4">
            <w:pPr>
              <w:pStyle w:val="TAC"/>
              <w:rPr>
                <w:sz w:val="16"/>
                <w:szCs w:val="16"/>
              </w:rPr>
            </w:pPr>
            <w:r>
              <w:rPr>
                <w:sz w:val="16"/>
                <w:szCs w:val="16"/>
              </w:rPr>
              <w:t>2023-12</w:t>
            </w:r>
          </w:p>
        </w:tc>
        <w:tc>
          <w:tcPr>
            <w:tcW w:w="800" w:type="dxa"/>
            <w:shd w:val="solid" w:color="FFFFFF" w:fill="auto"/>
          </w:tcPr>
          <w:p w14:paraId="239468E8" w14:textId="5BB937B5" w:rsidR="005C57C3" w:rsidRDefault="005C57C3" w:rsidP="00F25AE4">
            <w:pPr>
              <w:pStyle w:val="TAL"/>
              <w:rPr>
                <w:sz w:val="16"/>
                <w:szCs w:val="16"/>
              </w:rPr>
            </w:pPr>
            <w:r>
              <w:rPr>
                <w:sz w:val="16"/>
                <w:szCs w:val="16"/>
              </w:rPr>
              <w:t>SP#102</w:t>
            </w:r>
          </w:p>
        </w:tc>
        <w:tc>
          <w:tcPr>
            <w:tcW w:w="1094" w:type="dxa"/>
            <w:shd w:val="solid" w:color="FFFFFF" w:fill="auto"/>
          </w:tcPr>
          <w:p w14:paraId="0F895809" w14:textId="34E8E38A" w:rsidR="005C57C3" w:rsidRDefault="005C57C3" w:rsidP="00F25AE4">
            <w:pPr>
              <w:pStyle w:val="TAC"/>
              <w:rPr>
                <w:sz w:val="16"/>
                <w:szCs w:val="16"/>
              </w:rPr>
            </w:pPr>
            <w:r>
              <w:rPr>
                <w:sz w:val="16"/>
                <w:szCs w:val="16"/>
              </w:rPr>
              <w:t>SP-231258</w:t>
            </w:r>
          </w:p>
        </w:tc>
        <w:tc>
          <w:tcPr>
            <w:tcW w:w="567" w:type="dxa"/>
            <w:shd w:val="solid" w:color="FFFFFF" w:fill="auto"/>
          </w:tcPr>
          <w:p w14:paraId="23031D40" w14:textId="6B9B10EA" w:rsidR="005C57C3" w:rsidRDefault="005C57C3" w:rsidP="00F25AE4">
            <w:pPr>
              <w:pStyle w:val="TAC"/>
              <w:rPr>
                <w:sz w:val="16"/>
                <w:szCs w:val="16"/>
              </w:rPr>
            </w:pPr>
            <w:r>
              <w:rPr>
                <w:sz w:val="16"/>
                <w:szCs w:val="16"/>
              </w:rPr>
              <w:t>0988</w:t>
            </w:r>
          </w:p>
        </w:tc>
        <w:tc>
          <w:tcPr>
            <w:tcW w:w="425" w:type="dxa"/>
            <w:shd w:val="solid" w:color="FFFFFF" w:fill="auto"/>
          </w:tcPr>
          <w:p w14:paraId="4985DAC5" w14:textId="36E4CC02" w:rsidR="005C57C3" w:rsidRDefault="005C57C3" w:rsidP="00F25AE4">
            <w:pPr>
              <w:pStyle w:val="TAC"/>
              <w:rPr>
                <w:sz w:val="16"/>
                <w:szCs w:val="16"/>
              </w:rPr>
            </w:pPr>
            <w:r>
              <w:rPr>
                <w:sz w:val="16"/>
                <w:szCs w:val="16"/>
              </w:rPr>
              <w:t>2</w:t>
            </w:r>
          </w:p>
        </w:tc>
        <w:tc>
          <w:tcPr>
            <w:tcW w:w="425" w:type="dxa"/>
            <w:shd w:val="solid" w:color="FFFFFF" w:fill="auto"/>
          </w:tcPr>
          <w:p w14:paraId="2F268C16" w14:textId="02732AE4" w:rsidR="005C57C3" w:rsidRDefault="005C57C3" w:rsidP="00F25AE4">
            <w:pPr>
              <w:pStyle w:val="TAC"/>
              <w:rPr>
                <w:sz w:val="16"/>
                <w:szCs w:val="16"/>
              </w:rPr>
            </w:pPr>
            <w:r>
              <w:rPr>
                <w:sz w:val="16"/>
                <w:szCs w:val="16"/>
              </w:rPr>
              <w:t>F</w:t>
            </w:r>
          </w:p>
        </w:tc>
        <w:tc>
          <w:tcPr>
            <w:tcW w:w="4820" w:type="dxa"/>
            <w:shd w:val="solid" w:color="FFFFFF" w:fill="auto"/>
          </w:tcPr>
          <w:p w14:paraId="74D8FDA2" w14:textId="17412F38" w:rsidR="005C57C3" w:rsidRDefault="005C57C3" w:rsidP="00F25AE4">
            <w:pPr>
              <w:pStyle w:val="TAL"/>
              <w:rPr>
                <w:sz w:val="16"/>
                <w:szCs w:val="16"/>
              </w:rPr>
            </w:pPr>
            <w:r>
              <w:rPr>
                <w:sz w:val="16"/>
                <w:szCs w:val="16"/>
              </w:rPr>
              <w:t>Correction to Nadrf_MLModelManagement_StorageRequest service operation</w:t>
            </w:r>
          </w:p>
        </w:tc>
        <w:tc>
          <w:tcPr>
            <w:tcW w:w="708" w:type="dxa"/>
            <w:shd w:val="solid" w:color="FFFFFF" w:fill="auto"/>
          </w:tcPr>
          <w:p w14:paraId="4387214B" w14:textId="3ABD2846" w:rsidR="005C57C3" w:rsidRDefault="005C57C3" w:rsidP="00F25AE4">
            <w:pPr>
              <w:pStyle w:val="TAL"/>
              <w:jc w:val="center"/>
              <w:rPr>
                <w:sz w:val="16"/>
                <w:szCs w:val="16"/>
              </w:rPr>
            </w:pPr>
            <w:r>
              <w:rPr>
                <w:sz w:val="16"/>
                <w:szCs w:val="16"/>
              </w:rPr>
              <w:t>18.4.0</w:t>
            </w:r>
          </w:p>
        </w:tc>
      </w:tr>
      <w:tr w:rsidR="005C57C3" w:rsidRPr="005D2CF1" w14:paraId="404BA0CC" w14:textId="77777777" w:rsidTr="00B16F2C">
        <w:tc>
          <w:tcPr>
            <w:tcW w:w="800" w:type="dxa"/>
            <w:shd w:val="solid" w:color="FFFFFF" w:fill="auto"/>
          </w:tcPr>
          <w:p w14:paraId="36D986C6" w14:textId="3064832F" w:rsidR="005C57C3" w:rsidRDefault="005C57C3" w:rsidP="00F25AE4">
            <w:pPr>
              <w:pStyle w:val="TAC"/>
              <w:rPr>
                <w:sz w:val="16"/>
                <w:szCs w:val="16"/>
              </w:rPr>
            </w:pPr>
            <w:r>
              <w:rPr>
                <w:sz w:val="16"/>
                <w:szCs w:val="16"/>
              </w:rPr>
              <w:t>2023-12</w:t>
            </w:r>
          </w:p>
        </w:tc>
        <w:tc>
          <w:tcPr>
            <w:tcW w:w="800" w:type="dxa"/>
            <w:shd w:val="solid" w:color="FFFFFF" w:fill="auto"/>
          </w:tcPr>
          <w:p w14:paraId="52143198" w14:textId="1B096A15" w:rsidR="005C57C3" w:rsidRDefault="005C57C3" w:rsidP="00F25AE4">
            <w:pPr>
              <w:pStyle w:val="TAL"/>
              <w:rPr>
                <w:sz w:val="16"/>
                <w:szCs w:val="16"/>
              </w:rPr>
            </w:pPr>
            <w:r>
              <w:rPr>
                <w:sz w:val="16"/>
                <w:szCs w:val="16"/>
              </w:rPr>
              <w:t>SP#102</w:t>
            </w:r>
          </w:p>
        </w:tc>
        <w:tc>
          <w:tcPr>
            <w:tcW w:w="1094" w:type="dxa"/>
            <w:shd w:val="solid" w:color="FFFFFF" w:fill="auto"/>
          </w:tcPr>
          <w:p w14:paraId="6BBF81FD" w14:textId="3801FC83" w:rsidR="005C57C3" w:rsidRDefault="005C57C3" w:rsidP="00F25AE4">
            <w:pPr>
              <w:pStyle w:val="TAC"/>
              <w:rPr>
                <w:sz w:val="16"/>
                <w:szCs w:val="16"/>
              </w:rPr>
            </w:pPr>
            <w:r>
              <w:rPr>
                <w:sz w:val="16"/>
                <w:szCs w:val="16"/>
              </w:rPr>
              <w:t>SP-231258</w:t>
            </w:r>
          </w:p>
        </w:tc>
        <w:tc>
          <w:tcPr>
            <w:tcW w:w="567" w:type="dxa"/>
            <w:shd w:val="solid" w:color="FFFFFF" w:fill="auto"/>
          </w:tcPr>
          <w:p w14:paraId="2CEAA4B9" w14:textId="53377075" w:rsidR="005C57C3" w:rsidRDefault="005C57C3" w:rsidP="00F25AE4">
            <w:pPr>
              <w:pStyle w:val="TAC"/>
              <w:rPr>
                <w:sz w:val="16"/>
                <w:szCs w:val="16"/>
              </w:rPr>
            </w:pPr>
            <w:r>
              <w:rPr>
                <w:sz w:val="16"/>
                <w:szCs w:val="16"/>
              </w:rPr>
              <w:t>0992</w:t>
            </w:r>
          </w:p>
        </w:tc>
        <w:tc>
          <w:tcPr>
            <w:tcW w:w="425" w:type="dxa"/>
            <w:shd w:val="solid" w:color="FFFFFF" w:fill="auto"/>
          </w:tcPr>
          <w:p w14:paraId="40BE1091" w14:textId="10E227A0" w:rsidR="005C57C3" w:rsidRDefault="005C57C3" w:rsidP="00F25AE4">
            <w:pPr>
              <w:pStyle w:val="TAC"/>
              <w:rPr>
                <w:sz w:val="16"/>
                <w:szCs w:val="16"/>
              </w:rPr>
            </w:pPr>
            <w:r>
              <w:rPr>
                <w:sz w:val="16"/>
                <w:szCs w:val="16"/>
              </w:rPr>
              <w:t>2</w:t>
            </w:r>
          </w:p>
        </w:tc>
        <w:tc>
          <w:tcPr>
            <w:tcW w:w="425" w:type="dxa"/>
            <w:shd w:val="solid" w:color="FFFFFF" w:fill="auto"/>
          </w:tcPr>
          <w:p w14:paraId="568E6FD4" w14:textId="4F16E6E9" w:rsidR="005C57C3" w:rsidRDefault="005C57C3" w:rsidP="00F25AE4">
            <w:pPr>
              <w:pStyle w:val="TAC"/>
              <w:rPr>
                <w:sz w:val="16"/>
                <w:szCs w:val="16"/>
              </w:rPr>
            </w:pPr>
            <w:r>
              <w:rPr>
                <w:sz w:val="16"/>
                <w:szCs w:val="16"/>
              </w:rPr>
              <w:t>F</w:t>
            </w:r>
          </w:p>
        </w:tc>
        <w:tc>
          <w:tcPr>
            <w:tcW w:w="4820" w:type="dxa"/>
            <w:shd w:val="solid" w:color="FFFFFF" w:fill="auto"/>
          </w:tcPr>
          <w:p w14:paraId="3164FA19" w14:textId="2B140E93" w:rsidR="005C57C3" w:rsidRDefault="005C57C3" w:rsidP="00F25AE4">
            <w:pPr>
              <w:pStyle w:val="TAL"/>
              <w:rPr>
                <w:sz w:val="16"/>
                <w:szCs w:val="16"/>
              </w:rPr>
            </w:pPr>
            <w:r>
              <w:rPr>
                <w:sz w:val="16"/>
                <w:szCs w:val="16"/>
              </w:rPr>
              <w:t xml:space="preserve">Correction on </w:t>
            </w:r>
            <w:del w:id="3677" w:author="23.288_CR1041R1_(Rel-18)_eNA_Ph3" w:date="2024-03-17T10:44:00Z">
              <w:r w:rsidDel="00AD0C80">
                <w:rPr>
                  <w:sz w:val="16"/>
                  <w:szCs w:val="16"/>
                </w:rPr>
                <w:delText>ML model</w:delText>
              </w:r>
            </w:del>
            <w:ins w:id="3678" w:author="23.288_CR1041R1_(Rel-18)_eNA_Ph3" w:date="2024-03-17T10:44:00Z">
              <w:r w:rsidR="00AD0C80">
                <w:rPr>
                  <w:sz w:val="16"/>
                  <w:szCs w:val="16"/>
                </w:rPr>
                <w:t>ML Model</w:t>
              </w:r>
            </w:ins>
            <w:r>
              <w:rPr>
                <w:sz w:val="16"/>
                <w:szCs w:val="16"/>
              </w:rPr>
              <w:t xml:space="preserve"> accuracy information</w:t>
            </w:r>
          </w:p>
        </w:tc>
        <w:tc>
          <w:tcPr>
            <w:tcW w:w="708" w:type="dxa"/>
            <w:shd w:val="solid" w:color="FFFFFF" w:fill="auto"/>
          </w:tcPr>
          <w:p w14:paraId="09DB6202" w14:textId="301D50E8" w:rsidR="005C57C3" w:rsidRDefault="005C57C3" w:rsidP="00F25AE4">
            <w:pPr>
              <w:pStyle w:val="TAL"/>
              <w:jc w:val="center"/>
              <w:rPr>
                <w:sz w:val="16"/>
                <w:szCs w:val="16"/>
              </w:rPr>
            </w:pPr>
            <w:r>
              <w:rPr>
                <w:sz w:val="16"/>
                <w:szCs w:val="16"/>
              </w:rPr>
              <w:t>18.4.0</w:t>
            </w:r>
          </w:p>
        </w:tc>
      </w:tr>
      <w:tr w:rsidR="005C57C3" w:rsidRPr="005D2CF1" w14:paraId="04ACFCE7" w14:textId="77777777" w:rsidTr="00B16F2C">
        <w:tc>
          <w:tcPr>
            <w:tcW w:w="800" w:type="dxa"/>
            <w:shd w:val="solid" w:color="FFFFFF" w:fill="auto"/>
          </w:tcPr>
          <w:p w14:paraId="25A5C111" w14:textId="7B6EEEA0" w:rsidR="005C57C3" w:rsidRDefault="005C57C3" w:rsidP="00F25AE4">
            <w:pPr>
              <w:pStyle w:val="TAC"/>
              <w:rPr>
                <w:sz w:val="16"/>
                <w:szCs w:val="16"/>
              </w:rPr>
            </w:pPr>
            <w:r>
              <w:rPr>
                <w:sz w:val="16"/>
                <w:szCs w:val="16"/>
              </w:rPr>
              <w:t>2023-12</w:t>
            </w:r>
          </w:p>
        </w:tc>
        <w:tc>
          <w:tcPr>
            <w:tcW w:w="800" w:type="dxa"/>
            <w:shd w:val="solid" w:color="FFFFFF" w:fill="auto"/>
          </w:tcPr>
          <w:p w14:paraId="62EC609F" w14:textId="69C55F9E" w:rsidR="005C57C3" w:rsidRDefault="005C57C3" w:rsidP="00F25AE4">
            <w:pPr>
              <w:pStyle w:val="TAL"/>
              <w:rPr>
                <w:sz w:val="16"/>
                <w:szCs w:val="16"/>
              </w:rPr>
            </w:pPr>
            <w:r>
              <w:rPr>
                <w:sz w:val="16"/>
                <w:szCs w:val="16"/>
              </w:rPr>
              <w:t>SP#102</w:t>
            </w:r>
          </w:p>
        </w:tc>
        <w:tc>
          <w:tcPr>
            <w:tcW w:w="1094" w:type="dxa"/>
            <w:shd w:val="solid" w:color="FFFFFF" w:fill="auto"/>
          </w:tcPr>
          <w:p w14:paraId="21439D7D" w14:textId="656079E2" w:rsidR="005C57C3" w:rsidRDefault="005C57C3" w:rsidP="00F25AE4">
            <w:pPr>
              <w:pStyle w:val="TAC"/>
              <w:rPr>
                <w:sz w:val="16"/>
                <w:szCs w:val="16"/>
              </w:rPr>
            </w:pPr>
            <w:r>
              <w:rPr>
                <w:sz w:val="16"/>
                <w:szCs w:val="16"/>
              </w:rPr>
              <w:t>SP-231258</w:t>
            </w:r>
          </w:p>
        </w:tc>
        <w:tc>
          <w:tcPr>
            <w:tcW w:w="567" w:type="dxa"/>
            <w:shd w:val="solid" w:color="FFFFFF" w:fill="auto"/>
          </w:tcPr>
          <w:p w14:paraId="39FD8333" w14:textId="53F21507" w:rsidR="005C57C3" w:rsidRDefault="005C57C3" w:rsidP="00F25AE4">
            <w:pPr>
              <w:pStyle w:val="TAC"/>
              <w:rPr>
                <w:sz w:val="16"/>
                <w:szCs w:val="16"/>
              </w:rPr>
            </w:pPr>
            <w:r>
              <w:rPr>
                <w:sz w:val="16"/>
                <w:szCs w:val="16"/>
              </w:rPr>
              <w:t>0993</w:t>
            </w:r>
          </w:p>
        </w:tc>
        <w:tc>
          <w:tcPr>
            <w:tcW w:w="425" w:type="dxa"/>
            <w:shd w:val="solid" w:color="FFFFFF" w:fill="auto"/>
          </w:tcPr>
          <w:p w14:paraId="4D9F1D9C" w14:textId="091D8536" w:rsidR="005C57C3" w:rsidRDefault="005C57C3" w:rsidP="00F25AE4">
            <w:pPr>
              <w:pStyle w:val="TAC"/>
              <w:rPr>
                <w:sz w:val="16"/>
                <w:szCs w:val="16"/>
              </w:rPr>
            </w:pPr>
            <w:r>
              <w:rPr>
                <w:sz w:val="16"/>
                <w:szCs w:val="16"/>
              </w:rPr>
              <w:t>2</w:t>
            </w:r>
          </w:p>
        </w:tc>
        <w:tc>
          <w:tcPr>
            <w:tcW w:w="425" w:type="dxa"/>
            <w:shd w:val="solid" w:color="FFFFFF" w:fill="auto"/>
          </w:tcPr>
          <w:p w14:paraId="6C3FBA98" w14:textId="4C8C3006" w:rsidR="005C57C3" w:rsidRDefault="005C57C3" w:rsidP="00F25AE4">
            <w:pPr>
              <w:pStyle w:val="TAC"/>
              <w:rPr>
                <w:sz w:val="16"/>
                <w:szCs w:val="16"/>
              </w:rPr>
            </w:pPr>
            <w:r>
              <w:rPr>
                <w:sz w:val="16"/>
                <w:szCs w:val="16"/>
              </w:rPr>
              <w:t>F</w:t>
            </w:r>
          </w:p>
        </w:tc>
        <w:tc>
          <w:tcPr>
            <w:tcW w:w="4820" w:type="dxa"/>
            <w:shd w:val="solid" w:color="FFFFFF" w:fill="auto"/>
          </w:tcPr>
          <w:p w14:paraId="63E639A6" w14:textId="391B33FE" w:rsidR="005C57C3" w:rsidRDefault="005C57C3" w:rsidP="00F25AE4">
            <w:pPr>
              <w:pStyle w:val="TAL"/>
              <w:rPr>
                <w:sz w:val="16"/>
                <w:szCs w:val="16"/>
              </w:rPr>
            </w:pPr>
            <w:r>
              <w:rPr>
                <w:sz w:val="16"/>
                <w:szCs w:val="16"/>
              </w:rPr>
              <w:t>Correction on MTLF-based ML Model Accuracy Monitoring</w:t>
            </w:r>
          </w:p>
        </w:tc>
        <w:tc>
          <w:tcPr>
            <w:tcW w:w="708" w:type="dxa"/>
            <w:shd w:val="solid" w:color="FFFFFF" w:fill="auto"/>
          </w:tcPr>
          <w:p w14:paraId="123E8CD2" w14:textId="63A65AA2" w:rsidR="005C57C3" w:rsidRDefault="005C57C3" w:rsidP="00F25AE4">
            <w:pPr>
              <w:pStyle w:val="TAL"/>
              <w:jc w:val="center"/>
              <w:rPr>
                <w:sz w:val="16"/>
                <w:szCs w:val="16"/>
              </w:rPr>
            </w:pPr>
            <w:r>
              <w:rPr>
                <w:sz w:val="16"/>
                <w:szCs w:val="16"/>
              </w:rPr>
              <w:t>18.4.0</w:t>
            </w:r>
          </w:p>
        </w:tc>
      </w:tr>
      <w:tr w:rsidR="005C57C3" w:rsidRPr="005D2CF1" w14:paraId="6ECE3C20" w14:textId="77777777" w:rsidTr="00B16F2C">
        <w:tc>
          <w:tcPr>
            <w:tcW w:w="800" w:type="dxa"/>
            <w:shd w:val="solid" w:color="FFFFFF" w:fill="auto"/>
          </w:tcPr>
          <w:p w14:paraId="6D2B791B" w14:textId="78E58372" w:rsidR="005C57C3" w:rsidRDefault="005C57C3" w:rsidP="00F25AE4">
            <w:pPr>
              <w:pStyle w:val="TAC"/>
              <w:rPr>
                <w:sz w:val="16"/>
                <w:szCs w:val="16"/>
              </w:rPr>
            </w:pPr>
            <w:r>
              <w:rPr>
                <w:sz w:val="16"/>
                <w:szCs w:val="16"/>
              </w:rPr>
              <w:t>2023-12</w:t>
            </w:r>
          </w:p>
        </w:tc>
        <w:tc>
          <w:tcPr>
            <w:tcW w:w="800" w:type="dxa"/>
            <w:shd w:val="solid" w:color="FFFFFF" w:fill="auto"/>
          </w:tcPr>
          <w:p w14:paraId="37D1EF2E" w14:textId="17F094F1" w:rsidR="005C57C3" w:rsidRDefault="005C57C3" w:rsidP="00F25AE4">
            <w:pPr>
              <w:pStyle w:val="TAL"/>
              <w:rPr>
                <w:sz w:val="16"/>
                <w:szCs w:val="16"/>
              </w:rPr>
            </w:pPr>
            <w:r>
              <w:rPr>
                <w:sz w:val="16"/>
                <w:szCs w:val="16"/>
              </w:rPr>
              <w:t>SP#102</w:t>
            </w:r>
          </w:p>
        </w:tc>
        <w:tc>
          <w:tcPr>
            <w:tcW w:w="1094" w:type="dxa"/>
            <w:shd w:val="solid" w:color="FFFFFF" w:fill="auto"/>
          </w:tcPr>
          <w:p w14:paraId="0BD1809F" w14:textId="64C8734C" w:rsidR="005C57C3" w:rsidRDefault="005C57C3" w:rsidP="00F25AE4">
            <w:pPr>
              <w:pStyle w:val="TAC"/>
              <w:rPr>
                <w:sz w:val="16"/>
                <w:szCs w:val="16"/>
              </w:rPr>
            </w:pPr>
            <w:r>
              <w:rPr>
                <w:sz w:val="16"/>
                <w:szCs w:val="16"/>
              </w:rPr>
              <w:t>SP-231258</w:t>
            </w:r>
          </w:p>
        </w:tc>
        <w:tc>
          <w:tcPr>
            <w:tcW w:w="567" w:type="dxa"/>
            <w:shd w:val="solid" w:color="FFFFFF" w:fill="auto"/>
          </w:tcPr>
          <w:p w14:paraId="7F3FFD1E" w14:textId="038EA404" w:rsidR="005C57C3" w:rsidRDefault="005C57C3" w:rsidP="00F25AE4">
            <w:pPr>
              <w:pStyle w:val="TAC"/>
              <w:rPr>
                <w:sz w:val="16"/>
                <w:szCs w:val="16"/>
              </w:rPr>
            </w:pPr>
            <w:r>
              <w:rPr>
                <w:sz w:val="16"/>
                <w:szCs w:val="16"/>
              </w:rPr>
              <w:t>0994</w:t>
            </w:r>
          </w:p>
        </w:tc>
        <w:tc>
          <w:tcPr>
            <w:tcW w:w="425" w:type="dxa"/>
            <w:shd w:val="solid" w:color="FFFFFF" w:fill="auto"/>
          </w:tcPr>
          <w:p w14:paraId="54DE724A" w14:textId="1236E55A" w:rsidR="005C57C3" w:rsidRDefault="005C57C3" w:rsidP="00F25AE4">
            <w:pPr>
              <w:pStyle w:val="TAC"/>
              <w:rPr>
                <w:sz w:val="16"/>
                <w:szCs w:val="16"/>
              </w:rPr>
            </w:pPr>
            <w:r>
              <w:rPr>
                <w:sz w:val="16"/>
                <w:szCs w:val="16"/>
              </w:rPr>
              <w:t>2</w:t>
            </w:r>
          </w:p>
        </w:tc>
        <w:tc>
          <w:tcPr>
            <w:tcW w:w="425" w:type="dxa"/>
            <w:shd w:val="solid" w:color="FFFFFF" w:fill="auto"/>
          </w:tcPr>
          <w:p w14:paraId="74D36D9A" w14:textId="5F097480" w:rsidR="005C57C3" w:rsidRDefault="005C57C3" w:rsidP="00F25AE4">
            <w:pPr>
              <w:pStyle w:val="TAC"/>
              <w:rPr>
                <w:sz w:val="16"/>
                <w:szCs w:val="16"/>
              </w:rPr>
            </w:pPr>
            <w:r>
              <w:rPr>
                <w:sz w:val="16"/>
                <w:szCs w:val="16"/>
              </w:rPr>
              <w:t>F</w:t>
            </w:r>
          </w:p>
        </w:tc>
        <w:tc>
          <w:tcPr>
            <w:tcW w:w="4820" w:type="dxa"/>
            <w:shd w:val="solid" w:color="FFFFFF" w:fill="auto"/>
          </w:tcPr>
          <w:p w14:paraId="6E209C49" w14:textId="08C7454B" w:rsidR="005C57C3" w:rsidRDefault="005C57C3" w:rsidP="00F25AE4">
            <w:pPr>
              <w:pStyle w:val="TAL"/>
              <w:rPr>
                <w:sz w:val="16"/>
                <w:szCs w:val="16"/>
              </w:rPr>
            </w:pPr>
            <w:r>
              <w:rPr>
                <w:sz w:val="16"/>
                <w:szCs w:val="16"/>
              </w:rPr>
              <w:t>Align and unify description on AnLF Analytics Accuracy Monitoring</w:t>
            </w:r>
          </w:p>
        </w:tc>
        <w:tc>
          <w:tcPr>
            <w:tcW w:w="708" w:type="dxa"/>
            <w:shd w:val="solid" w:color="FFFFFF" w:fill="auto"/>
          </w:tcPr>
          <w:p w14:paraId="741899B9" w14:textId="5FBA0C36" w:rsidR="005C57C3" w:rsidRDefault="005C57C3" w:rsidP="00F25AE4">
            <w:pPr>
              <w:pStyle w:val="TAL"/>
              <w:jc w:val="center"/>
              <w:rPr>
                <w:sz w:val="16"/>
                <w:szCs w:val="16"/>
              </w:rPr>
            </w:pPr>
            <w:r>
              <w:rPr>
                <w:sz w:val="16"/>
                <w:szCs w:val="16"/>
              </w:rPr>
              <w:t>18.4.0</w:t>
            </w:r>
          </w:p>
        </w:tc>
      </w:tr>
      <w:tr w:rsidR="00A259FC" w:rsidRPr="005D2CF1" w14:paraId="7DF2CAE3" w14:textId="77777777" w:rsidTr="00B16F2C">
        <w:tc>
          <w:tcPr>
            <w:tcW w:w="800" w:type="dxa"/>
            <w:shd w:val="solid" w:color="FFFFFF" w:fill="auto"/>
          </w:tcPr>
          <w:p w14:paraId="5FCC0F8A" w14:textId="665E5103" w:rsidR="00A259FC" w:rsidRDefault="00A259FC" w:rsidP="00F25AE4">
            <w:pPr>
              <w:pStyle w:val="TAC"/>
              <w:rPr>
                <w:sz w:val="16"/>
                <w:szCs w:val="16"/>
              </w:rPr>
            </w:pPr>
            <w:r>
              <w:rPr>
                <w:sz w:val="16"/>
                <w:szCs w:val="16"/>
              </w:rPr>
              <w:t>2023-12</w:t>
            </w:r>
          </w:p>
        </w:tc>
        <w:tc>
          <w:tcPr>
            <w:tcW w:w="800" w:type="dxa"/>
            <w:shd w:val="solid" w:color="FFFFFF" w:fill="auto"/>
          </w:tcPr>
          <w:p w14:paraId="327D1DE4" w14:textId="4B56D0B5" w:rsidR="00A259FC" w:rsidRDefault="00A259FC" w:rsidP="00F25AE4">
            <w:pPr>
              <w:pStyle w:val="TAL"/>
              <w:rPr>
                <w:sz w:val="16"/>
                <w:szCs w:val="16"/>
              </w:rPr>
            </w:pPr>
            <w:r>
              <w:rPr>
                <w:sz w:val="16"/>
                <w:szCs w:val="16"/>
              </w:rPr>
              <w:t>SP#102</w:t>
            </w:r>
          </w:p>
        </w:tc>
        <w:tc>
          <w:tcPr>
            <w:tcW w:w="1094" w:type="dxa"/>
            <w:shd w:val="solid" w:color="FFFFFF" w:fill="auto"/>
          </w:tcPr>
          <w:p w14:paraId="04F077DE" w14:textId="3932FF55" w:rsidR="00A259FC" w:rsidRDefault="00A259FC" w:rsidP="00F25AE4">
            <w:pPr>
              <w:pStyle w:val="TAC"/>
              <w:rPr>
                <w:sz w:val="16"/>
                <w:szCs w:val="16"/>
              </w:rPr>
            </w:pPr>
            <w:r>
              <w:rPr>
                <w:sz w:val="16"/>
                <w:szCs w:val="16"/>
              </w:rPr>
              <w:t>SP-231258</w:t>
            </w:r>
          </w:p>
        </w:tc>
        <w:tc>
          <w:tcPr>
            <w:tcW w:w="567" w:type="dxa"/>
            <w:shd w:val="solid" w:color="FFFFFF" w:fill="auto"/>
          </w:tcPr>
          <w:p w14:paraId="1833306E" w14:textId="5C9189D1" w:rsidR="00A259FC" w:rsidRDefault="00A259FC" w:rsidP="00F25AE4">
            <w:pPr>
              <w:pStyle w:val="TAC"/>
              <w:rPr>
                <w:sz w:val="16"/>
                <w:szCs w:val="16"/>
              </w:rPr>
            </w:pPr>
            <w:r>
              <w:rPr>
                <w:sz w:val="16"/>
                <w:szCs w:val="16"/>
              </w:rPr>
              <w:t>1003</w:t>
            </w:r>
          </w:p>
        </w:tc>
        <w:tc>
          <w:tcPr>
            <w:tcW w:w="425" w:type="dxa"/>
            <w:shd w:val="solid" w:color="FFFFFF" w:fill="auto"/>
          </w:tcPr>
          <w:p w14:paraId="7ED5A8F3" w14:textId="5660FD80" w:rsidR="00A259FC" w:rsidRDefault="00A259FC" w:rsidP="00F25AE4">
            <w:pPr>
              <w:pStyle w:val="TAC"/>
              <w:rPr>
                <w:sz w:val="16"/>
                <w:szCs w:val="16"/>
              </w:rPr>
            </w:pPr>
            <w:r>
              <w:rPr>
                <w:sz w:val="16"/>
                <w:szCs w:val="16"/>
              </w:rPr>
              <w:t>1</w:t>
            </w:r>
          </w:p>
        </w:tc>
        <w:tc>
          <w:tcPr>
            <w:tcW w:w="425" w:type="dxa"/>
            <w:shd w:val="solid" w:color="FFFFFF" w:fill="auto"/>
          </w:tcPr>
          <w:p w14:paraId="65BF6CEF" w14:textId="61EA0AE3" w:rsidR="00A259FC" w:rsidRDefault="00A259FC" w:rsidP="00F25AE4">
            <w:pPr>
              <w:pStyle w:val="TAC"/>
              <w:rPr>
                <w:sz w:val="16"/>
                <w:szCs w:val="16"/>
              </w:rPr>
            </w:pPr>
            <w:r>
              <w:rPr>
                <w:sz w:val="16"/>
                <w:szCs w:val="16"/>
              </w:rPr>
              <w:t>F</w:t>
            </w:r>
          </w:p>
        </w:tc>
        <w:tc>
          <w:tcPr>
            <w:tcW w:w="4820" w:type="dxa"/>
            <w:shd w:val="solid" w:color="FFFFFF" w:fill="auto"/>
          </w:tcPr>
          <w:p w14:paraId="7BC2F3FF" w14:textId="6AB09C2D" w:rsidR="00A259FC" w:rsidRDefault="00A259FC" w:rsidP="00F25AE4">
            <w:pPr>
              <w:pStyle w:val="TAL"/>
              <w:rPr>
                <w:sz w:val="16"/>
                <w:szCs w:val="16"/>
              </w:rPr>
            </w:pPr>
            <w:r>
              <w:rPr>
                <w:sz w:val="16"/>
                <w:szCs w:val="16"/>
              </w:rPr>
              <w:t>Clarifications to Analytics/ML Model Accuracy Monitoring Functionality</w:t>
            </w:r>
          </w:p>
        </w:tc>
        <w:tc>
          <w:tcPr>
            <w:tcW w:w="708" w:type="dxa"/>
            <w:shd w:val="solid" w:color="FFFFFF" w:fill="auto"/>
          </w:tcPr>
          <w:p w14:paraId="0117826A" w14:textId="146451E7" w:rsidR="00A259FC" w:rsidRDefault="00A259FC" w:rsidP="00F25AE4">
            <w:pPr>
              <w:pStyle w:val="TAL"/>
              <w:jc w:val="center"/>
              <w:rPr>
                <w:sz w:val="16"/>
                <w:szCs w:val="16"/>
              </w:rPr>
            </w:pPr>
            <w:r>
              <w:rPr>
                <w:sz w:val="16"/>
                <w:szCs w:val="16"/>
              </w:rPr>
              <w:t>18.4.0</w:t>
            </w:r>
          </w:p>
        </w:tc>
      </w:tr>
      <w:tr w:rsidR="00A259FC" w:rsidRPr="005D2CF1" w14:paraId="7ECFF4E7" w14:textId="77777777" w:rsidTr="00B16F2C">
        <w:tc>
          <w:tcPr>
            <w:tcW w:w="800" w:type="dxa"/>
            <w:shd w:val="solid" w:color="FFFFFF" w:fill="auto"/>
          </w:tcPr>
          <w:p w14:paraId="367E892F" w14:textId="0AF33CF4" w:rsidR="00A259FC" w:rsidRDefault="00A259FC" w:rsidP="00F25AE4">
            <w:pPr>
              <w:pStyle w:val="TAC"/>
              <w:rPr>
                <w:sz w:val="16"/>
                <w:szCs w:val="16"/>
              </w:rPr>
            </w:pPr>
            <w:r>
              <w:rPr>
                <w:sz w:val="16"/>
                <w:szCs w:val="16"/>
              </w:rPr>
              <w:t>2023-12</w:t>
            </w:r>
          </w:p>
        </w:tc>
        <w:tc>
          <w:tcPr>
            <w:tcW w:w="800" w:type="dxa"/>
            <w:shd w:val="solid" w:color="FFFFFF" w:fill="auto"/>
          </w:tcPr>
          <w:p w14:paraId="2F61A6C5" w14:textId="30761A02" w:rsidR="00A259FC" w:rsidRDefault="00A259FC" w:rsidP="00F25AE4">
            <w:pPr>
              <w:pStyle w:val="TAL"/>
              <w:rPr>
                <w:sz w:val="16"/>
                <w:szCs w:val="16"/>
              </w:rPr>
            </w:pPr>
            <w:r>
              <w:rPr>
                <w:sz w:val="16"/>
                <w:szCs w:val="16"/>
              </w:rPr>
              <w:t>SP#102</w:t>
            </w:r>
          </w:p>
        </w:tc>
        <w:tc>
          <w:tcPr>
            <w:tcW w:w="1094" w:type="dxa"/>
            <w:shd w:val="solid" w:color="FFFFFF" w:fill="auto"/>
          </w:tcPr>
          <w:p w14:paraId="50478D1C" w14:textId="43DBC58F" w:rsidR="00A259FC" w:rsidRDefault="00A259FC" w:rsidP="00F25AE4">
            <w:pPr>
              <w:pStyle w:val="TAC"/>
              <w:rPr>
                <w:sz w:val="16"/>
                <w:szCs w:val="16"/>
              </w:rPr>
            </w:pPr>
            <w:r>
              <w:rPr>
                <w:sz w:val="16"/>
                <w:szCs w:val="16"/>
              </w:rPr>
              <w:t>SP-231258</w:t>
            </w:r>
          </w:p>
        </w:tc>
        <w:tc>
          <w:tcPr>
            <w:tcW w:w="567" w:type="dxa"/>
            <w:shd w:val="solid" w:color="FFFFFF" w:fill="auto"/>
          </w:tcPr>
          <w:p w14:paraId="63FD5831" w14:textId="3DD08F80" w:rsidR="00A259FC" w:rsidRDefault="00A259FC" w:rsidP="00F25AE4">
            <w:pPr>
              <w:pStyle w:val="TAC"/>
              <w:rPr>
                <w:sz w:val="16"/>
                <w:szCs w:val="16"/>
              </w:rPr>
            </w:pPr>
            <w:r>
              <w:rPr>
                <w:sz w:val="16"/>
                <w:szCs w:val="16"/>
              </w:rPr>
              <w:t>1004</w:t>
            </w:r>
          </w:p>
        </w:tc>
        <w:tc>
          <w:tcPr>
            <w:tcW w:w="425" w:type="dxa"/>
            <w:shd w:val="solid" w:color="FFFFFF" w:fill="auto"/>
          </w:tcPr>
          <w:p w14:paraId="092D34A8" w14:textId="051DF400" w:rsidR="00A259FC" w:rsidRDefault="00A259FC" w:rsidP="00F25AE4">
            <w:pPr>
              <w:pStyle w:val="TAC"/>
              <w:rPr>
                <w:sz w:val="16"/>
                <w:szCs w:val="16"/>
              </w:rPr>
            </w:pPr>
            <w:r>
              <w:rPr>
                <w:sz w:val="16"/>
                <w:szCs w:val="16"/>
              </w:rPr>
              <w:t>1</w:t>
            </w:r>
          </w:p>
        </w:tc>
        <w:tc>
          <w:tcPr>
            <w:tcW w:w="425" w:type="dxa"/>
            <w:shd w:val="solid" w:color="FFFFFF" w:fill="auto"/>
          </w:tcPr>
          <w:p w14:paraId="2649D73E" w14:textId="692656F3" w:rsidR="00A259FC" w:rsidRDefault="00A259FC" w:rsidP="00F25AE4">
            <w:pPr>
              <w:pStyle w:val="TAC"/>
              <w:rPr>
                <w:sz w:val="16"/>
                <w:szCs w:val="16"/>
              </w:rPr>
            </w:pPr>
            <w:r>
              <w:rPr>
                <w:sz w:val="16"/>
                <w:szCs w:val="16"/>
              </w:rPr>
              <w:t>F</w:t>
            </w:r>
          </w:p>
        </w:tc>
        <w:tc>
          <w:tcPr>
            <w:tcW w:w="4820" w:type="dxa"/>
            <w:shd w:val="solid" w:color="FFFFFF" w:fill="auto"/>
          </w:tcPr>
          <w:p w14:paraId="79D32090" w14:textId="7EE295E5" w:rsidR="00A259FC" w:rsidRDefault="00A259FC" w:rsidP="00F25AE4">
            <w:pPr>
              <w:pStyle w:val="TAL"/>
              <w:rPr>
                <w:sz w:val="16"/>
                <w:szCs w:val="16"/>
              </w:rPr>
            </w:pPr>
            <w:r>
              <w:rPr>
                <w:sz w:val="16"/>
                <w:szCs w:val="16"/>
              </w:rPr>
              <w:t>Clarifications to Contents of Analytics exposure</w:t>
            </w:r>
          </w:p>
        </w:tc>
        <w:tc>
          <w:tcPr>
            <w:tcW w:w="708" w:type="dxa"/>
            <w:shd w:val="solid" w:color="FFFFFF" w:fill="auto"/>
          </w:tcPr>
          <w:p w14:paraId="3395399C" w14:textId="559D686D" w:rsidR="00A259FC" w:rsidRDefault="00A259FC" w:rsidP="00F25AE4">
            <w:pPr>
              <w:pStyle w:val="TAL"/>
              <w:jc w:val="center"/>
              <w:rPr>
                <w:sz w:val="16"/>
                <w:szCs w:val="16"/>
              </w:rPr>
            </w:pPr>
            <w:r>
              <w:rPr>
                <w:sz w:val="16"/>
                <w:szCs w:val="16"/>
              </w:rPr>
              <w:t>18.4.0</w:t>
            </w:r>
          </w:p>
        </w:tc>
      </w:tr>
      <w:tr w:rsidR="00A259FC" w:rsidRPr="005D2CF1" w14:paraId="21C62374" w14:textId="77777777" w:rsidTr="00B16F2C">
        <w:tc>
          <w:tcPr>
            <w:tcW w:w="800" w:type="dxa"/>
            <w:shd w:val="solid" w:color="FFFFFF" w:fill="auto"/>
          </w:tcPr>
          <w:p w14:paraId="4BE59A62" w14:textId="494ACF17" w:rsidR="00A259FC" w:rsidRDefault="00A259FC" w:rsidP="00F25AE4">
            <w:pPr>
              <w:pStyle w:val="TAC"/>
              <w:rPr>
                <w:sz w:val="16"/>
                <w:szCs w:val="16"/>
              </w:rPr>
            </w:pPr>
            <w:r>
              <w:rPr>
                <w:sz w:val="16"/>
                <w:szCs w:val="16"/>
              </w:rPr>
              <w:t>2023-12</w:t>
            </w:r>
          </w:p>
        </w:tc>
        <w:tc>
          <w:tcPr>
            <w:tcW w:w="800" w:type="dxa"/>
            <w:shd w:val="solid" w:color="FFFFFF" w:fill="auto"/>
          </w:tcPr>
          <w:p w14:paraId="4260894D" w14:textId="55F776CD" w:rsidR="00A259FC" w:rsidRDefault="00A259FC" w:rsidP="00F25AE4">
            <w:pPr>
              <w:pStyle w:val="TAL"/>
              <w:rPr>
                <w:sz w:val="16"/>
                <w:szCs w:val="16"/>
              </w:rPr>
            </w:pPr>
            <w:r>
              <w:rPr>
                <w:sz w:val="16"/>
                <w:szCs w:val="16"/>
              </w:rPr>
              <w:t>SP#102</w:t>
            </w:r>
          </w:p>
        </w:tc>
        <w:tc>
          <w:tcPr>
            <w:tcW w:w="1094" w:type="dxa"/>
            <w:shd w:val="solid" w:color="FFFFFF" w:fill="auto"/>
          </w:tcPr>
          <w:p w14:paraId="0C8037CD" w14:textId="35B2D111" w:rsidR="00A259FC" w:rsidRDefault="00A259FC" w:rsidP="00F25AE4">
            <w:pPr>
              <w:pStyle w:val="TAC"/>
              <w:rPr>
                <w:sz w:val="16"/>
                <w:szCs w:val="16"/>
              </w:rPr>
            </w:pPr>
            <w:r>
              <w:rPr>
                <w:sz w:val="16"/>
                <w:szCs w:val="16"/>
              </w:rPr>
              <w:t>SP-231258</w:t>
            </w:r>
          </w:p>
        </w:tc>
        <w:tc>
          <w:tcPr>
            <w:tcW w:w="567" w:type="dxa"/>
            <w:shd w:val="solid" w:color="FFFFFF" w:fill="auto"/>
          </w:tcPr>
          <w:p w14:paraId="2DE96B5F" w14:textId="11958153" w:rsidR="00A259FC" w:rsidRDefault="00A259FC" w:rsidP="00F25AE4">
            <w:pPr>
              <w:pStyle w:val="TAC"/>
              <w:rPr>
                <w:sz w:val="16"/>
                <w:szCs w:val="16"/>
              </w:rPr>
            </w:pPr>
            <w:r>
              <w:rPr>
                <w:sz w:val="16"/>
                <w:szCs w:val="16"/>
              </w:rPr>
              <w:t>1016</w:t>
            </w:r>
          </w:p>
        </w:tc>
        <w:tc>
          <w:tcPr>
            <w:tcW w:w="425" w:type="dxa"/>
            <w:shd w:val="solid" w:color="FFFFFF" w:fill="auto"/>
          </w:tcPr>
          <w:p w14:paraId="6EC8E251" w14:textId="2F8F0161" w:rsidR="00A259FC" w:rsidRDefault="00A259FC" w:rsidP="00F25AE4">
            <w:pPr>
              <w:pStyle w:val="TAC"/>
              <w:rPr>
                <w:sz w:val="16"/>
                <w:szCs w:val="16"/>
              </w:rPr>
            </w:pPr>
            <w:r>
              <w:rPr>
                <w:sz w:val="16"/>
                <w:szCs w:val="16"/>
              </w:rPr>
              <w:t>2</w:t>
            </w:r>
          </w:p>
        </w:tc>
        <w:tc>
          <w:tcPr>
            <w:tcW w:w="425" w:type="dxa"/>
            <w:shd w:val="solid" w:color="FFFFFF" w:fill="auto"/>
          </w:tcPr>
          <w:p w14:paraId="2B9F3038" w14:textId="1C34B0DF" w:rsidR="00A259FC" w:rsidRDefault="00A259FC" w:rsidP="00F25AE4">
            <w:pPr>
              <w:pStyle w:val="TAC"/>
              <w:rPr>
                <w:sz w:val="16"/>
                <w:szCs w:val="16"/>
              </w:rPr>
            </w:pPr>
            <w:r>
              <w:rPr>
                <w:sz w:val="16"/>
                <w:szCs w:val="16"/>
              </w:rPr>
              <w:t>F</w:t>
            </w:r>
          </w:p>
        </w:tc>
        <w:tc>
          <w:tcPr>
            <w:tcW w:w="4820" w:type="dxa"/>
            <w:shd w:val="solid" w:color="FFFFFF" w:fill="auto"/>
          </w:tcPr>
          <w:p w14:paraId="15099250" w14:textId="2C720B31" w:rsidR="00A259FC" w:rsidRDefault="00A259FC" w:rsidP="00F25AE4">
            <w:pPr>
              <w:pStyle w:val="TAL"/>
              <w:rPr>
                <w:sz w:val="16"/>
                <w:szCs w:val="16"/>
              </w:rPr>
            </w:pPr>
            <w:r>
              <w:rPr>
                <w:sz w:val="16"/>
                <w:szCs w:val="16"/>
              </w:rPr>
              <w:t>Alignments for Analytics Exposure and related services</w:t>
            </w:r>
          </w:p>
        </w:tc>
        <w:tc>
          <w:tcPr>
            <w:tcW w:w="708" w:type="dxa"/>
            <w:shd w:val="solid" w:color="FFFFFF" w:fill="auto"/>
          </w:tcPr>
          <w:p w14:paraId="2B3EC2DB" w14:textId="2E2428C6" w:rsidR="00A259FC" w:rsidRDefault="00A259FC" w:rsidP="00F25AE4">
            <w:pPr>
              <w:pStyle w:val="TAL"/>
              <w:jc w:val="center"/>
              <w:rPr>
                <w:sz w:val="16"/>
                <w:szCs w:val="16"/>
              </w:rPr>
            </w:pPr>
            <w:r>
              <w:rPr>
                <w:sz w:val="16"/>
                <w:szCs w:val="16"/>
              </w:rPr>
              <w:t>18.4.0</w:t>
            </w:r>
          </w:p>
        </w:tc>
      </w:tr>
      <w:tr w:rsidR="00A259FC" w:rsidRPr="005D2CF1" w14:paraId="5275AFB7" w14:textId="77777777" w:rsidTr="00B16F2C">
        <w:tc>
          <w:tcPr>
            <w:tcW w:w="800" w:type="dxa"/>
            <w:shd w:val="solid" w:color="FFFFFF" w:fill="auto"/>
          </w:tcPr>
          <w:p w14:paraId="6D4FCA17" w14:textId="07E2DA39" w:rsidR="00A259FC" w:rsidRDefault="00A259FC" w:rsidP="00F25AE4">
            <w:pPr>
              <w:pStyle w:val="TAC"/>
              <w:rPr>
                <w:sz w:val="16"/>
                <w:szCs w:val="16"/>
              </w:rPr>
            </w:pPr>
            <w:r>
              <w:rPr>
                <w:sz w:val="16"/>
                <w:szCs w:val="16"/>
              </w:rPr>
              <w:t>2023-12</w:t>
            </w:r>
          </w:p>
        </w:tc>
        <w:tc>
          <w:tcPr>
            <w:tcW w:w="800" w:type="dxa"/>
            <w:shd w:val="solid" w:color="FFFFFF" w:fill="auto"/>
          </w:tcPr>
          <w:p w14:paraId="2908BA09" w14:textId="24DA6EE9" w:rsidR="00A259FC" w:rsidRDefault="00A259FC" w:rsidP="00F25AE4">
            <w:pPr>
              <w:pStyle w:val="TAL"/>
              <w:rPr>
                <w:sz w:val="16"/>
                <w:szCs w:val="16"/>
              </w:rPr>
            </w:pPr>
            <w:r>
              <w:rPr>
                <w:sz w:val="16"/>
                <w:szCs w:val="16"/>
              </w:rPr>
              <w:t>SP#102</w:t>
            </w:r>
          </w:p>
        </w:tc>
        <w:tc>
          <w:tcPr>
            <w:tcW w:w="1094" w:type="dxa"/>
            <w:shd w:val="solid" w:color="FFFFFF" w:fill="auto"/>
          </w:tcPr>
          <w:p w14:paraId="4ED5B17A" w14:textId="22DFBA19" w:rsidR="00A259FC" w:rsidRDefault="00A259FC" w:rsidP="00F25AE4">
            <w:pPr>
              <w:pStyle w:val="TAC"/>
              <w:rPr>
                <w:sz w:val="16"/>
                <w:szCs w:val="16"/>
              </w:rPr>
            </w:pPr>
            <w:r>
              <w:rPr>
                <w:sz w:val="16"/>
                <w:szCs w:val="16"/>
              </w:rPr>
              <w:t>SP-231258</w:t>
            </w:r>
          </w:p>
        </w:tc>
        <w:tc>
          <w:tcPr>
            <w:tcW w:w="567" w:type="dxa"/>
            <w:shd w:val="solid" w:color="FFFFFF" w:fill="auto"/>
          </w:tcPr>
          <w:p w14:paraId="770676B9" w14:textId="6ADDAEF1" w:rsidR="00A259FC" w:rsidRDefault="00A259FC" w:rsidP="00F25AE4">
            <w:pPr>
              <w:pStyle w:val="TAC"/>
              <w:rPr>
                <w:sz w:val="16"/>
                <w:szCs w:val="16"/>
              </w:rPr>
            </w:pPr>
            <w:r>
              <w:rPr>
                <w:sz w:val="16"/>
                <w:szCs w:val="16"/>
              </w:rPr>
              <w:t>1017</w:t>
            </w:r>
          </w:p>
        </w:tc>
        <w:tc>
          <w:tcPr>
            <w:tcW w:w="425" w:type="dxa"/>
            <w:shd w:val="solid" w:color="FFFFFF" w:fill="auto"/>
          </w:tcPr>
          <w:p w14:paraId="4E059C81" w14:textId="558D4CA2" w:rsidR="00A259FC" w:rsidRDefault="00A259FC" w:rsidP="00F25AE4">
            <w:pPr>
              <w:pStyle w:val="TAC"/>
              <w:rPr>
                <w:sz w:val="16"/>
                <w:szCs w:val="16"/>
              </w:rPr>
            </w:pPr>
            <w:r>
              <w:rPr>
                <w:sz w:val="16"/>
                <w:szCs w:val="16"/>
              </w:rPr>
              <w:t>-</w:t>
            </w:r>
          </w:p>
        </w:tc>
        <w:tc>
          <w:tcPr>
            <w:tcW w:w="425" w:type="dxa"/>
            <w:shd w:val="solid" w:color="FFFFFF" w:fill="auto"/>
          </w:tcPr>
          <w:p w14:paraId="4851E019" w14:textId="28C1D113" w:rsidR="00A259FC" w:rsidRDefault="00A259FC" w:rsidP="00F25AE4">
            <w:pPr>
              <w:pStyle w:val="TAC"/>
              <w:rPr>
                <w:sz w:val="16"/>
                <w:szCs w:val="16"/>
              </w:rPr>
            </w:pPr>
            <w:r>
              <w:rPr>
                <w:sz w:val="16"/>
                <w:szCs w:val="16"/>
              </w:rPr>
              <w:t>F</w:t>
            </w:r>
          </w:p>
        </w:tc>
        <w:tc>
          <w:tcPr>
            <w:tcW w:w="4820" w:type="dxa"/>
            <w:shd w:val="solid" w:color="FFFFFF" w:fill="auto"/>
          </w:tcPr>
          <w:p w14:paraId="080EF3C1" w14:textId="2E7E80CC" w:rsidR="00A259FC" w:rsidRDefault="00A259FC" w:rsidP="00F25AE4">
            <w:pPr>
              <w:pStyle w:val="TAL"/>
              <w:rPr>
                <w:sz w:val="16"/>
                <w:szCs w:val="16"/>
              </w:rPr>
            </w:pPr>
            <w:r>
              <w:rPr>
                <w:sz w:val="16"/>
                <w:szCs w:val="16"/>
              </w:rPr>
              <w:t>Correction on procedure for ML Model Storage in ADRF</w:t>
            </w:r>
          </w:p>
        </w:tc>
        <w:tc>
          <w:tcPr>
            <w:tcW w:w="708" w:type="dxa"/>
            <w:shd w:val="solid" w:color="FFFFFF" w:fill="auto"/>
          </w:tcPr>
          <w:p w14:paraId="40A9F054" w14:textId="461FE31B" w:rsidR="00A259FC" w:rsidRDefault="00A259FC" w:rsidP="00F25AE4">
            <w:pPr>
              <w:pStyle w:val="TAL"/>
              <w:jc w:val="center"/>
              <w:rPr>
                <w:sz w:val="16"/>
                <w:szCs w:val="16"/>
              </w:rPr>
            </w:pPr>
            <w:r>
              <w:rPr>
                <w:sz w:val="16"/>
                <w:szCs w:val="16"/>
              </w:rPr>
              <w:t>18.4.0</w:t>
            </w:r>
          </w:p>
        </w:tc>
      </w:tr>
      <w:tr w:rsidR="00C71CD6" w:rsidRPr="005D2CF1" w14:paraId="5D8B7D6F" w14:textId="77777777" w:rsidTr="00B16F2C">
        <w:tc>
          <w:tcPr>
            <w:tcW w:w="800" w:type="dxa"/>
            <w:shd w:val="solid" w:color="FFFFFF" w:fill="auto"/>
          </w:tcPr>
          <w:p w14:paraId="458BD5F7" w14:textId="4B57F68C" w:rsidR="00C71CD6" w:rsidRDefault="00C71CD6" w:rsidP="00F25AE4">
            <w:pPr>
              <w:pStyle w:val="TAC"/>
              <w:rPr>
                <w:sz w:val="16"/>
                <w:szCs w:val="16"/>
              </w:rPr>
            </w:pPr>
            <w:r>
              <w:rPr>
                <w:sz w:val="16"/>
                <w:szCs w:val="16"/>
              </w:rPr>
              <w:t>2023-12</w:t>
            </w:r>
          </w:p>
        </w:tc>
        <w:tc>
          <w:tcPr>
            <w:tcW w:w="800" w:type="dxa"/>
            <w:shd w:val="solid" w:color="FFFFFF" w:fill="auto"/>
          </w:tcPr>
          <w:p w14:paraId="209C4FF5" w14:textId="089A2FEE" w:rsidR="00C71CD6" w:rsidRDefault="00C71CD6" w:rsidP="00F25AE4">
            <w:pPr>
              <w:pStyle w:val="TAL"/>
              <w:rPr>
                <w:sz w:val="16"/>
                <w:szCs w:val="16"/>
              </w:rPr>
            </w:pPr>
            <w:r>
              <w:rPr>
                <w:sz w:val="16"/>
                <w:szCs w:val="16"/>
              </w:rPr>
              <w:t>SP#102</w:t>
            </w:r>
          </w:p>
        </w:tc>
        <w:tc>
          <w:tcPr>
            <w:tcW w:w="1094" w:type="dxa"/>
            <w:shd w:val="solid" w:color="FFFFFF" w:fill="auto"/>
          </w:tcPr>
          <w:p w14:paraId="27B41AB6" w14:textId="2CCEAC2A" w:rsidR="00C71CD6" w:rsidRDefault="00C71CD6" w:rsidP="00F25AE4">
            <w:pPr>
              <w:pStyle w:val="TAC"/>
              <w:rPr>
                <w:sz w:val="16"/>
                <w:szCs w:val="16"/>
              </w:rPr>
            </w:pPr>
            <w:r>
              <w:rPr>
                <w:sz w:val="16"/>
                <w:szCs w:val="16"/>
              </w:rPr>
              <w:t>SP-231253</w:t>
            </w:r>
          </w:p>
        </w:tc>
        <w:tc>
          <w:tcPr>
            <w:tcW w:w="567" w:type="dxa"/>
            <w:shd w:val="solid" w:color="FFFFFF" w:fill="auto"/>
          </w:tcPr>
          <w:p w14:paraId="43716E24" w14:textId="1E2D737D" w:rsidR="00C71CD6" w:rsidRDefault="00C71CD6" w:rsidP="00F25AE4">
            <w:pPr>
              <w:pStyle w:val="TAC"/>
              <w:rPr>
                <w:sz w:val="16"/>
                <w:szCs w:val="16"/>
              </w:rPr>
            </w:pPr>
            <w:r>
              <w:rPr>
                <w:sz w:val="16"/>
                <w:szCs w:val="16"/>
              </w:rPr>
              <w:t>1019</w:t>
            </w:r>
          </w:p>
        </w:tc>
        <w:tc>
          <w:tcPr>
            <w:tcW w:w="425" w:type="dxa"/>
            <w:shd w:val="solid" w:color="FFFFFF" w:fill="auto"/>
          </w:tcPr>
          <w:p w14:paraId="719B337E" w14:textId="50B43476" w:rsidR="00C71CD6" w:rsidRDefault="00C71CD6" w:rsidP="00F25AE4">
            <w:pPr>
              <w:pStyle w:val="TAC"/>
              <w:rPr>
                <w:sz w:val="16"/>
                <w:szCs w:val="16"/>
              </w:rPr>
            </w:pPr>
            <w:r>
              <w:rPr>
                <w:sz w:val="16"/>
                <w:szCs w:val="16"/>
              </w:rPr>
              <w:t>4</w:t>
            </w:r>
          </w:p>
        </w:tc>
        <w:tc>
          <w:tcPr>
            <w:tcW w:w="425" w:type="dxa"/>
            <w:shd w:val="solid" w:color="FFFFFF" w:fill="auto"/>
          </w:tcPr>
          <w:p w14:paraId="6A134F7F" w14:textId="2C4D7998" w:rsidR="00C71CD6" w:rsidRDefault="00C71CD6" w:rsidP="00F25AE4">
            <w:pPr>
              <w:pStyle w:val="TAC"/>
              <w:rPr>
                <w:sz w:val="16"/>
                <w:szCs w:val="16"/>
              </w:rPr>
            </w:pPr>
            <w:r>
              <w:rPr>
                <w:sz w:val="16"/>
                <w:szCs w:val="16"/>
              </w:rPr>
              <w:t>F</w:t>
            </w:r>
          </w:p>
        </w:tc>
        <w:tc>
          <w:tcPr>
            <w:tcW w:w="4820" w:type="dxa"/>
            <w:shd w:val="solid" w:color="FFFFFF" w:fill="auto"/>
          </w:tcPr>
          <w:p w14:paraId="01DDBC8B" w14:textId="333E972F" w:rsidR="00C71CD6" w:rsidRDefault="00C71CD6" w:rsidP="00F25AE4">
            <w:pPr>
              <w:pStyle w:val="TAL"/>
              <w:rPr>
                <w:sz w:val="16"/>
                <w:szCs w:val="16"/>
              </w:rPr>
            </w:pPr>
            <w:r>
              <w:rPr>
                <w:sz w:val="16"/>
                <w:szCs w:val="16"/>
              </w:rPr>
              <w:t>Resolve EN for end-to-end data volume transfer time analytics</w:t>
            </w:r>
          </w:p>
        </w:tc>
        <w:tc>
          <w:tcPr>
            <w:tcW w:w="708" w:type="dxa"/>
            <w:shd w:val="solid" w:color="FFFFFF" w:fill="auto"/>
          </w:tcPr>
          <w:p w14:paraId="3296C836" w14:textId="033AAD2F" w:rsidR="00C71CD6" w:rsidRDefault="00C71CD6" w:rsidP="00F25AE4">
            <w:pPr>
              <w:pStyle w:val="TAL"/>
              <w:jc w:val="center"/>
              <w:rPr>
                <w:sz w:val="16"/>
                <w:szCs w:val="16"/>
              </w:rPr>
            </w:pPr>
            <w:r>
              <w:rPr>
                <w:sz w:val="16"/>
                <w:szCs w:val="16"/>
              </w:rPr>
              <w:t>18.4.0</w:t>
            </w:r>
          </w:p>
        </w:tc>
      </w:tr>
      <w:tr w:rsidR="00C71CD6" w:rsidRPr="005D2CF1" w14:paraId="66E1F1EC" w14:textId="77777777" w:rsidTr="00B16F2C">
        <w:tc>
          <w:tcPr>
            <w:tcW w:w="800" w:type="dxa"/>
            <w:shd w:val="solid" w:color="FFFFFF" w:fill="auto"/>
          </w:tcPr>
          <w:p w14:paraId="6C60CAA7" w14:textId="050AE2D9" w:rsidR="00C71CD6" w:rsidRDefault="00C71CD6" w:rsidP="00F25AE4">
            <w:pPr>
              <w:pStyle w:val="TAC"/>
              <w:rPr>
                <w:sz w:val="16"/>
                <w:szCs w:val="16"/>
              </w:rPr>
            </w:pPr>
            <w:r>
              <w:rPr>
                <w:sz w:val="16"/>
                <w:szCs w:val="16"/>
              </w:rPr>
              <w:t>2023-12</w:t>
            </w:r>
          </w:p>
        </w:tc>
        <w:tc>
          <w:tcPr>
            <w:tcW w:w="800" w:type="dxa"/>
            <w:shd w:val="solid" w:color="FFFFFF" w:fill="auto"/>
          </w:tcPr>
          <w:p w14:paraId="584B552A" w14:textId="0DAD58D4" w:rsidR="00C71CD6" w:rsidRDefault="00C71CD6" w:rsidP="00F25AE4">
            <w:pPr>
              <w:pStyle w:val="TAL"/>
              <w:rPr>
                <w:sz w:val="16"/>
                <w:szCs w:val="16"/>
              </w:rPr>
            </w:pPr>
            <w:r>
              <w:rPr>
                <w:sz w:val="16"/>
                <w:szCs w:val="16"/>
              </w:rPr>
              <w:t>SP#102</w:t>
            </w:r>
          </w:p>
        </w:tc>
        <w:tc>
          <w:tcPr>
            <w:tcW w:w="1094" w:type="dxa"/>
            <w:shd w:val="solid" w:color="FFFFFF" w:fill="auto"/>
          </w:tcPr>
          <w:p w14:paraId="5D0F06B2" w14:textId="35D8AC21" w:rsidR="00C71CD6" w:rsidRDefault="00C71CD6" w:rsidP="00F25AE4">
            <w:pPr>
              <w:pStyle w:val="TAC"/>
              <w:rPr>
                <w:sz w:val="16"/>
                <w:szCs w:val="16"/>
              </w:rPr>
            </w:pPr>
            <w:r>
              <w:rPr>
                <w:sz w:val="16"/>
                <w:szCs w:val="16"/>
              </w:rPr>
              <w:t>SP-231258</w:t>
            </w:r>
          </w:p>
        </w:tc>
        <w:tc>
          <w:tcPr>
            <w:tcW w:w="567" w:type="dxa"/>
            <w:shd w:val="solid" w:color="FFFFFF" w:fill="auto"/>
          </w:tcPr>
          <w:p w14:paraId="2480BDB9" w14:textId="4E35871F" w:rsidR="00C71CD6" w:rsidRDefault="00C71CD6" w:rsidP="00F25AE4">
            <w:pPr>
              <w:pStyle w:val="TAC"/>
              <w:rPr>
                <w:sz w:val="16"/>
                <w:szCs w:val="16"/>
              </w:rPr>
            </w:pPr>
            <w:r>
              <w:rPr>
                <w:sz w:val="16"/>
                <w:szCs w:val="16"/>
              </w:rPr>
              <w:t>1020</w:t>
            </w:r>
          </w:p>
        </w:tc>
        <w:tc>
          <w:tcPr>
            <w:tcW w:w="425" w:type="dxa"/>
            <w:shd w:val="solid" w:color="FFFFFF" w:fill="auto"/>
          </w:tcPr>
          <w:p w14:paraId="79FB1AA0" w14:textId="768D7C63" w:rsidR="00C71CD6" w:rsidRDefault="00C71CD6" w:rsidP="00F25AE4">
            <w:pPr>
              <w:pStyle w:val="TAC"/>
              <w:rPr>
                <w:sz w:val="16"/>
                <w:szCs w:val="16"/>
              </w:rPr>
            </w:pPr>
            <w:r>
              <w:rPr>
                <w:sz w:val="16"/>
                <w:szCs w:val="16"/>
              </w:rPr>
              <w:t>3</w:t>
            </w:r>
          </w:p>
        </w:tc>
        <w:tc>
          <w:tcPr>
            <w:tcW w:w="425" w:type="dxa"/>
            <w:shd w:val="solid" w:color="FFFFFF" w:fill="auto"/>
          </w:tcPr>
          <w:p w14:paraId="313963B6" w14:textId="2CE9D0C9" w:rsidR="00C71CD6" w:rsidRDefault="00C71CD6" w:rsidP="00F25AE4">
            <w:pPr>
              <w:pStyle w:val="TAC"/>
              <w:rPr>
                <w:sz w:val="16"/>
                <w:szCs w:val="16"/>
              </w:rPr>
            </w:pPr>
            <w:r>
              <w:rPr>
                <w:sz w:val="16"/>
                <w:szCs w:val="16"/>
              </w:rPr>
              <w:t>F</w:t>
            </w:r>
          </w:p>
        </w:tc>
        <w:tc>
          <w:tcPr>
            <w:tcW w:w="4820" w:type="dxa"/>
            <w:shd w:val="solid" w:color="FFFFFF" w:fill="auto"/>
          </w:tcPr>
          <w:p w14:paraId="01B31310" w14:textId="20FB7B60" w:rsidR="00C71CD6" w:rsidRDefault="00C71CD6" w:rsidP="00F25AE4">
            <w:pPr>
              <w:pStyle w:val="TAL"/>
              <w:rPr>
                <w:sz w:val="16"/>
                <w:szCs w:val="16"/>
              </w:rPr>
            </w:pPr>
            <w:r>
              <w:rPr>
                <w:sz w:val="16"/>
                <w:szCs w:val="16"/>
              </w:rPr>
              <w:t>Corrections on parameters for PFD Determination</w:t>
            </w:r>
          </w:p>
        </w:tc>
        <w:tc>
          <w:tcPr>
            <w:tcW w:w="708" w:type="dxa"/>
            <w:shd w:val="solid" w:color="FFFFFF" w:fill="auto"/>
          </w:tcPr>
          <w:p w14:paraId="4DEF0D66" w14:textId="6AB8C8DF" w:rsidR="00C71CD6" w:rsidRDefault="00C71CD6" w:rsidP="00F25AE4">
            <w:pPr>
              <w:pStyle w:val="TAL"/>
              <w:jc w:val="center"/>
              <w:rPr>
                <w:sz w:val="16"/>
                <w:szCs w:val="16"/>
              </w:rPr>
            </w:pPr>
            <w:r>
              <w:rPr>
                <w:sz w:val="16"/>
                <w:szCs w:val="16"/>
              </w:rPr>
              <w:t>18.4.0</w:t>
            </w:r>
          </w:p>
        </w:tc>
      </w:tr>
      <w:tr w:rsidR="00942DB2" w:rsidRPr="005D2CF1" w14:paraId="19E9913D" w14:textId="77777777" w:rsidTr="00B16F2C">
        <w:trPr>
          <w:ins w:id="3679" w:author="23.288_CR0856R3_(Rel-18)_AIMLsys" w:date="2024-03-17T06:53:00Z"/>
        </w:trPr>
        <w:tc>
          <w:tcPr>
            <w:tcW w:w="800" w:type="dxa"/>
            <w:shd w:val="solid" w:color="FFFFFF" w:fill="auto"/>
          </w:tcPr>
          <w:p w14:paraId="56C447C6" w14:textId="31B4D786" w:rsidR="00942DB2" w:rsidRDefault="00942DB2" w:rsidP="00F25AE4">
            <w:pPr>
              <w:pStyle w:val="TAC"/>
              <w:rPr>
                <w:ins w:id="3680" w:author="23.288_CR0856R3_(Rel-18)_AIMLsys" w:date="2024-03-17T06:53:00Z"/>
                <w:sz w:val="16"/>
                <w:szCs w:val="16"/>
              </w:rPr>
            </w:pPr>
            <w:ins w:id="3681" w:author="23.288_CR0856R3_(Rel-18)_AIMLsys" w:date="2024-03-17T06:53:00Z">
              <w:r>
                <w:rPr>
                  <w:sz w:val="16"/>
                  <w:szCs w:val="16"/>
                </w:rPr>
                <w:t>2024-03</w:t>
              </w:r>
            </w:ins>
          </w:p>
        </w:tc>
        <w:tc>
          <w:tcPr>
            <w:tcW w:w="800" w:type="dxa"/>
            <w:shd w:val="solid" w:color="FFFFFF" w:fill="auto"/>
          </w:tcPr>
          <w:p w14:paraId="43026958" w14:textId="01BCF0F2" w:rsidR="00942DB2" w:rsidRDefault="00942DB2" w:rsidP="00F25AE4">
            <w:pPr>
              <w:pStyle w:val="TAL"/>
              <w:rPr>
                <w:ins w:id="3682" w:author="23.288_CR0856R3_(Rel-18)_AIMLsys" w:date="2024-03-17T06:53:00Z"/>
                <w:sz w:val="16"/>
                <w:szCs w:val="16"/>
              </w:rPr>
            </w:pPr>
            <w:ins w:id="3683" w:author="23.288_CR0856R3_(Rel-18)_AIMLsys" w:date="2024-03-17T06:53:00Z">
              <w:r>
                <w:rPr>
                  <w:sz w:val="16"/>
                  <w:szCs w:val="16"/>
                </w:rPr>
                <w:t>SP#103</w:t>
              </w:r>
            </w:ins>
          </w:p>
        </w:tc>
        <w:tc>
          <w:tcPr>
            <w:tcW w:w="1094" w:type="dxa"/>
            <w:shd w:val="solid" w:color="FFFFFF" w:fill="auto"/>
          </w:tcPr>
          <w:p w14:paraId="4E903CD2" w14:textId="67BAC26D" w:rsidR="00942DB2" w:rsidRDefault="00942DB2" w:rsidP="00F25AE4">
            <w:pPr>
              <w:pStyle w:val="TAC"/>
              <w:rPr>
                <w:ins w:id="3684" w:author="23.288_CR0856R3_(Rel-18)_AIMLsys" w:date="2024-03-17T06:53:00Z"/>
                <w:sz w:val="16"/>
                <w:szCs w:val="16"/>
              </w:rPr>
            </w:pPr>
            <w:ins w:id="3685" w:author="23.288_CR0856R3_(Rel-18)_AIMLsys" w:date="2024-03-17T06:53:00Z">
              <w:r>
                <w:rPr>
                  <w:sz w:val="16"/>
                  <w:szCs w:val="16"/>
                </w:rPr>
                <w:t>SP-240094</w:t>
              </w:r>
            </w:ins>
          </w:p>
        </w:tc>
        <w:tc>
          <w:tcPr>
            <w:tcW w:w="567" w:type="dxa"/>
            <w:shd w:val="solid" w:color="FFFFFF" w:fill="auto"/>
          </w:tcPr>
          <w:p w14:paraId="0E7A14B1" w14:textId="48742F68" w:rsidR="00942DB2" w:rsidRDefault="00942DB2" w:rsidP="00F25AE4">
            <w:pPr>
              <w:pStyle w:val="TAC"/>
              <w:rPr>
                <w:ins w:id="3686" w:author="23.288_CR0856R3_(Rel-18)_AIMLsys" w:date="2024-03-17T06:53:00Z"/>
                <w:sz w:val="16"/>
                <w:szCs w:val="16"/>
              </w:rPr>
            </w:pPr>
            <w:ins w:id="3687" w:author="23.288_CR0856R3_(Rel-18)_AIMLsys" w:date="2024-03-17T06:53:00Z">
              <w:r>
                <w:rPr>
                  <w:sz w:val="16"/>
                  <w:szCs w:val="16"/>
                </w:rPr>
                <w:t>0856</w:t>
              </w:r>
            </w:ins>
          </w:p>
        </w:tc>
        <w:tc>
          <w:tcPr>
            <w:tcW w:w="425" w:type="dxa"/>
            <w:shd w:val="solid" w:color="FFFFFF" w:fill="auto"/>
          </w:tcPr>
          <w:p w14:paraId="7C7879F4" w14:textId="2C4B8B2A" w:rsidR="00942DB2" w:rsidRDefault="00942DB2" w:rsidP="00F25AE4">
            <w:pPr>
              <w:pStyle w:val="TAC"/>
              <w:rPr>
                <w:ins w:id="3688" w:author="23.288_CR0856R3_(Rel-18)_AIMLsys" w:date="2024-03-17T06:53:00Z"/>
                <w:sz w:val="16"/>
                <w:szCs w:val="16"/>
              </w:rPr>
            </w:pPr>
            <w:ins w:id="3689" w:author="23.288_CR0856R3_(Rel-18)_AIMLsys" w:date="2024-03-17T06:53:00Z">
              <w:r>
                <w:rPr>
                  <w:sz w:val="16"/>
                  <w:szCs w:val="16"/>
                </w:rPr>
                <w:t>3</w:t>
              </w:r>
            </w:ins>
          </w:p>
        </w:tc>
        <w:tc>
          <w:tcPr>
            <w:tcW w:w="425" w:type="dxa"/>
            <w:shd w:val="solid" w:color="FFFFFF" w:fill="auto"/>
          </w:tcPr>
          <w:p w14:paraId="34EB7390" w14:textId="6926A7B1" w:rsidR="00942DB2" w:rsidRDefault="00942DB2" w:rsidP="00F25AE4">
            <w:pPr>
              <w:pStyle w:val="TAC"/>
              <w:rPr>
                <w:ins w:id="3690" w:author="23.288_CR0856R3_(Rel-18)_AIMLsys" w:date="2024-03-17T06:53:00Z"/>
                <w:sz w:val="16"/>
                <w:szCs w:val="16"/>
              </w:rPr>
            </w:pPr>
            <w:ins w:id="3691" w:author="23.288_CR0856R3_(Rel-18)_AIMLsys" w:date="2024-03-17T06:53:00Z">
              <w:r>
                <w:rPr>
                  <w:sz w:val="16"/>
                  <w:szCs w:val="16"/>
                </w:rPr>
                <w:t>F</w:t>
              </w:r>
            </w:ins>
          </w:p>
        </w:tc>
        <w:tc>
          <w:tcPr>
            <w:tcW w:w="4820" w:type="dxa"/>
            <w:shd w:val="solid" w:color="FFFFFF" w:fill="auto"/>
          </w:tcPr>
          <w:p w14:paraId="47BD20C5" w14:textId="0AFC1E8D" w:rsidR="00942DB2" w:rsidRDefault="00942DB2" w:rsidP="00F25AE4">
            <w:pPr>
              <w:pStyle w:val="TAL"/>
              <w:rPr>
                <w:ins w:id="3692" w:author="23.288_CR0856R3_(Rel-18)_AIMLsys" w:date="2024-03-17T06:53:00Z"/>
                <w:sz w:val="16"/>
                <w:szCs w:val="16"/>
              </w:rPr>
            </w:pPr>
            <w:ins w:id="3693" w:author="23.288_CR0856R3_(Rel-18)_AIMLsys" w:date="2024-03-17T06:53:00Z">
              <w:r>
                <w:rPr>
                  <w:sz w:val="16"/>
                  <w:szCs w:val="16"/>
                </w:rPr>
                <w:t>Removing Editor's Note of the Output of the Network Performance Analytics</w:t>
              </w:r>
            </w:ins>
          </w:p>
        </w:tc>
        <w:tc>
          <w:tcPr>
            <w:tcW w:w="708" w:type="dxa"/>
            <w:shd w:val="solid" w:color="FFFFFF" w:fill="auto"/>
          </w:tcPr>
          <w:p w14:paraId="3D9F0E04" w14:textId="052CB442" w:rsidR="00942DB2" w:rsidRDefault="00942DB2" w:rsidP="00F25AE4">
            <w:pPr>
              <w:pStyle w:val="TAL"/>
              <w:jc w:val="center"/>
              <w:rPr>
                <w:ins w:id="3694" w:author="23.288_CR0856R3_(Rel-18)_AIMLsys" w:date="2024-03-17T06:53:00Z"/>
                <w:sz w:val="16"/>
                <w:szCs w:val="16"/>
              </w:rPr>
            </w:pPr>
            <w:ins w:id="3695" w:author="23.288_CR0856R3_(Rel-18)_AIMLsys" w:date="2024-03-17T06:53:00Z">
              <w:r>
                <w:rPr>
                  <w:sz w:val="16"/>
                  <w:szCs w:val="16"/>
                </w:rPr>
                <w:t>18.5.0</w:t>
              </w:r>
            </w:ins>
          </w:p>
        </w:tc>
      </w:tr>
      <w:tr w:rsidR="00942DB2" w:rsidRPr="005D2CF1" w14:paraId="5AA01E27" w14:textId="77777777" w:rsidTr="00B16F2C">
        <w:trPr>
          <w:ins w:id="3696" w:author="23.288_CR0903R4_(Rel-18)_eNA_Ph3" w:date="2024-03-17T06:58:00Z"/>
        </w:trPr>
        <w:tc>
          <w:tcPr>
            <w:tcW w:w="800" w:type="dxa"/>
            <w:shd w:val="solid" w:color="FFFFFF" w:fill="auto"/>
          </w:tcPr>
          <w:p w14:paraId="50FEA1EB" w14:textId="4BB194DC" w:rsidR="00942DB2" w:rsidRDefault="00942DB2" w:rsidP="00F25AE4">
            <w:pPr>
              <w:pStyle w:val="TAC"/>
              <w:rPr>
                <w:ins w:id="3697" w:author="23.288_CR0903R4_(Rel-18)_eNA_Ph3" w:date="2024-03-17T06:58:00Z"/>
                <w:sz w:val="16"/>
                <w:szCs w:val="16"/>
              </w:rPr>
            </w:pPr>
            <w:ins w:id="3698" w:author="23.288_CR0903R4_(Rel-18)_eNA_Ph3" w:date="2024-03-17T06:58:00Z">
              <w:r>
                <w:rPr>
                  <w:sz w:val="16"/>
                  <w:szCs w:val="16"/>
                </w:rPr>
                <w:t>2024-03</w:t>
              </w:r>
            </w:ins>
          </w:p>
        </w:tc>
        <w:tc>
          <w:tcPr>
            <w:tcW w:w="800" w:type="dxa"/>
            <w:shd w:val="solid" w:color="FFFFFF" w:fill="auto"/>
          </w:tcPr>
          <w:p w14:paraId="5396A73C" w14:textId="76A89BD4" w:rsidR="00942DB2" w:rsidRDefault="00942DB2" w:rsidP="00F25AE4">
            <w:pPr>
              <w:pStyle w:val="TAL"/>
              <w:rPr>
                <w:ins w:id="3699" w:author="23.288_CR0903R4_(Rel-18)_eNA_Ph3" w:date="2024-03-17T06:58:00Z"/>
                <w:sz w:val="16"/>
                <w:szCs w:val="16"/>
              </w:rPr>
            </w:pPr>
            <w:ins w:id="3700" w:author="23.288_CR0903R4_(Rel-18)_eNA_Ph3" w:date="2024-03-17T06:58:00Z">
              <w:r>
                <w:rPr>
                  <w:sz w:val="16"/>
                  <w:szCs w:val="16"/>
                </w:rPr>
                <w:t>SP#103</w:t>
              </w:r>
            </w:ins>
          </w:p>
        </w:tc>
        <w:tc>
          <w:tcPr>
            <w:tcW w:w="1094" w:type="dxa"/>
            <w:shd w:val="solid" w:color="FFFFFF" w:fill="auto"/>
          </w:tcPr>
          <w:p w14:paraId="559A9418" w14:textId="5DC6FF4D" w:rsidR="00942DB2" w:rsidRDefault="00942DB2" w:rsidP="00F25AE4">
            <w:pPr>
              <w:pStyle w:val="TAC"/>
              <w:rPr>
                <w:ins w:id="3701" w:author="23.288_CR0903R4_(Rel-18)_eNA_Ph3" w:date="2024-03-17T06:58:00Z"/>
                <w:sz w:val="16"/>
                <w:szCs w:val="16"/>
              </w:rPr>
            </w:pPr>
            <w:ins w:id="3702" w:author="23.288_CR0903R4_(Rel-18)_eNA_Ph3" w:date="2024-03-17T06:58:00Z">
              <w:r>
                <w:rPr>
                  <w:sz w:val="16"/>
                  <w:szCs w:val="16"/>
                </w:rPr>
                <w:t>SP-240099</w:t>
              </w:r>
            </w:ins>
          </w:p>
        </w:tc>
        <w:tc>
          <w:tcPr>
            <w:tcW w:w="567" w:type="dxa"/>
            <w:shd w:val="solid" w:color="FFFFFF" w:fill="auto"/>
          </w:tcPr>
          <w:p w14:paraId="26303AC1" w14:textId="3D6F0109" w:rsidR="00942DB2" w:rsidRDefault="00942DB2" w:rsidP="00F25AE4">
            <w:pPr>
              <w:pStyle w:val="TAC"/>
              <w:rPr>
                <w:ins w:id="3703" w:author="23.288_CR0903R4_(Rel-18)_eNA_Ph3" w:date="2024-03-17T06:58:00Z"/>
                <w:sz w:val="16"/>
                <w:szCs w:val="16"/>
              </w:rPr>
            </w:pPr>
            <w:ins w:id="3704" w:author="23.288_CR0903R4_(Rel-18)_eNA_Ph3" w:date="2024-03-17T06:58:00Z">
              <w:r>
                <w:rPr>
                  <w:sz w:val="16"/>
                  <w:szCs w:val="16"/>
                </w:rPr>
                <w:t>0903</w:t>
              </w:r>
            </w:ins>
          </w:p>
        </w:tc>
        <w:tc>
          <w:tcPr>
            <w:tcW w:w="425" w:type="dxa"/>
            <w:shd w:val="solid" w:color="FFFFFF" w:fill="auto"/>
          </w:tcPr>
          <w:p w14:paraId="234AD662" w14:textId="66879B32" w:rsidR="00942DB2" w:rsidRDefault="00942DB2" w:rsidP="00F25AE4">
            <w:pPr>
              <w:pStyle w:val="TAC"/>
              <w:rPr>
                <w:ins w:id="3705" w:author="23.288_CR0903R4_(Rel-18)_eNA_Ph3" w:date="2024-03-17T06:58:00Z"/>
                <w:sz w:val="16"/>
                <w:szCs w:val="16"/>
              </w:rPr>
            </w:pPr>
            <w:ins w:id="3706" w:author="23.288_CR0903R4_(Rel-18)_eNA_Ph3" w:date="2024-03-17T06:58:00Z">
              <w:r>
                <w:rPr>
                  <w:sz w:val="16"/>
                  <w:szCs w:val="16"/>
                </w:rPr>
                <w:t>4</w:t>
              </w:r>
            </w:ins>
          </w:p>
        </w:tc>
        <w:tc>
          <w:tcPr>
            <w:tcW w:w="425" w:type="dxa"/>
            <w:shd w:val="solid" w:color="FFFFFF" w:fill="auto"/>
          </w:tcPr>
          <w:p w14:paraId="090F2008" w14:textId="7B59C0B3" w:rsidR="00942DB2" w:rsidRDefault="00942DB2" w:rsidP="00F25AE4">
            <w:pPr>
              <w:pStyle w:val="TAC"/>
              <w:rPr>
                <w:ins w:id="3707" w:author="23.288_CR0903R4_(Rel-18)_eNA_Ph3" w:date="2024-03-17T06:58:00Z"/>
                <w:sz w:val="16"/>
                <w:szCs w:val="16"/>
              </w:rPr>
            </w:pPr>
            <w:ins w:id="3708" w:author="23.288_CR0903R4_(Rel-18)_eNA_Ph3" w:date="2024-03-17T06:58:00Z">
              <w:r>
                <w:rPr>
                  <w:sz w:val="16"/>
                  <w:szCs w:val="16"/>
                </w:rPr>
                <w:t>F</w:t>
              </w:r>
            </w:ins>
          </w:p>
        </w:tc>
        <w:tc>
          <w:tcPr>
            <w:tcW w:w="4820" w:type="dxa"/>
            <w:shd w:val="solid" w:color="FFFFFF" w:fill="auto"/>
          </w:tcPr>
          <w:p w14:paraId="244C8FC0" w14:textId="3D4296AD" w:rsidR="00942DB2" w:rsidRDefault="00942DB2" w:rsidP="00F25AE4">
            <w:pPr>
              <w:pStyle w:val="TAL"/>
              <w:rPr>
                <w:ins w:id="3709" w:author="23.288_CR0903R4_(Rel-18)_eNA_Ph3" w:date="2024-03-17T06:58:00Z"/>
                <w:sz w:val="16"/>
                <w:szCs w:val="16"/>
              </w:rPr>
            </w:pPr>
            <w:ins w:id="3710" w:author="23.288_CR0903R4_(Rel-18)_eNA_Ph3" w:date="2024-03-17T06:58:00Z">
              <w:r>
                <w:rPr>
                  <w:sz w:val="16"/>
                  <w:szCs w:val="16"/>
                </w:rPr>
                <w:t>Update the consumer of ML Model Provisioning services</w:t>
              </w:r>
            </w:ins>
          </w:p>
        </w:tc>
        <w:tc>
          <w:tcPr>
            <w:tcW w:w="708" w:type="dxa"/>
            <w:shd w:val="solid" w:color="FFFFFF" w:fill="auto"/>
          </w:tcPr>
          <w:p w14:paraId="28337F1C" w14:textId="3E9B4A3B" w:rsidR="00942DB2" w:rsidRDefault="00942DB2" w:rsidP="00F25AE4">
            <w:pPr>
              <w:pStyle w:val="TAL"/>
              <w:jc w:val="center"/>
              <w:rPr>
                <w:ins w:id="3711" w:author="23.288_CR0903R4_(Rel-18)_eNA_Ph3" w:date="2024-03-17T06:58:00Z"/>
                <w:sz w:val="16"/>
                <w:szCs w:val="16"/>
              </w:rPr>
            </w:pPr>
            <w:ins w:id="3712" w:author="23.288_CR0903R4_(Rel-18)_eNA_Ph3" w:date="2024-03-17T06:58:00Z">
              <w:r>
                <w:rPr>
                  <w:sz w:val="16"/>
                  <w:szCs w:val="16"/>
                </w:rPr>
                <w:t>18.5.0</w:t>
              </w:r>
            </w:ins>
          </w:p>
        </w:tc>
      </w:tr>
      <w:tr w:rsidR="0070529D" w:rsidRPr="005D2CF1" w14:paraId="3A1E5AC4" w14:textId="77777777" w:rsidTr="00B16F2C">
        <w:trPr>
          <w:ins w:id="3713" w:author="23.288_CR0926R2_(Rel-18)_eNA_Ph3" w:date="2024-03-17T07:03:00Z"/>
        </w:trPr>
        <w:tc>
          <w:tcPr>
            <w:tcW w:w="800" w:type="dxa"/>
            <w:shd w:val="solid" w:color="FFFFFF" w:fill="auto"/>
          </w:tcPr>
          <w:p w14:paraId="0102335D" w14:textId="398CDD8E" w:rsidR="0070529D" w:rsidRDefault="0070529D" w:rsidP="00F25AE4">
            <w:pPr>
              <w:pStyle w:val="TAC"/>
              <w:rPr>
                <w:ins w:id="3714" w:author="23.288_CR0926R2_(Rel-18)_eNA_Ph3" w:date="2024-03-17T07:03:00Z"/>
                <w:sz w:val="16"/>
                <w:szCs w:val="16"/>
              </w:rPr>
            </w:pPr>
            <w:ins w:id="3715" w:author="23.288_CR0926R2_(Rel-18)_eNA_Ph3" w:date="2024-03-17T07:03:00Z">
              <w:r>
                <w:rPr>
                  <w:sz w:val="16"/>
                  <w:szCs w:val="16"/>
                </w:rPr>
                <w:t>2024-03</w:t>
              </w:r>
            </w:ins>
          </w:p>
        </w:tc>
        <w:tc>
          <w:tcPr>
            <w:tcW w:w="800" w:type="dxa"/>
            <w:shd w:val="solid" w:color="FFFFFF" w:fill="auto"/>
          </w:tcPr>
          <w:p w14:paraId="4C792611" w14:textId="6C1C6DF2" w:rsidR="0070529D" w:rsidRDefault="0070529D" w:rsidP="00F25AE4">
            <w:pPr>
              <w:pStyle w:val="TAL"/>
              <w:rPr>
                <w:ins w:id="3716" w:author="23.288_CR0926R2_(Rel-18)_eNA_Ph3" w:date="2024-03-17T07:03:00Z"/>
                <w:sz w:val="16"/>
                <w:szCs w:val="16"/>
              </w:rPr>
            </w:pPr>
            <w:ins w:id="3717" w:author="23.288_CR0926R2_(Rel-18)_eNA_Ph3" w:date="2024-03-17T07:03:00Z">
              <w:r>
                <w:rPr>
                  <w:sz w:val="16"/>
                  <w:szCs w:val="16"/>
                </w:rPr>
                <w:t>SP#103</w:t>
              </w:r>
            </w:ins>
          </w:p>
        </w:tc>
        <w:tc>
          <w:tcPr>
            <w:tcW w:w="1094" w:type="dxa"/>
            <w:shd w:val="solid" w:color="FFFFFF" w:fill="auto"/>
          </w:tcPr>
          <w:p w14:paraId="5EB62541" w14:textId="4DF7A577" w:rsidR="0070529D" w:rsidRDefault="0070529D" w:rsidP="00F25AE4">
            <w:pPr>
              <w:pStyle w:val="TAC"/>
              <w:rPr>
                <w:ins w:id="3718" w:author="23.288_CR0926R2_(Rel-18)_eNA_Ph3" w:date="2024-03-17T07:03:00Z"/>
                <w:sz w:val="16"/>
                <w:szCs w:val="16"/>
              </w:rPr>
            </w:pPr>
            <w:ins w:id="3719" w:author="23.288_CR0926R2_(Rel-18)_eNA_Ph3" w:date="2024-03-17T07:03:00Z">
              <w:r>
                <w:rPr>
                  <w:sz w:val="16"/>
                  <w:szCs w:val="16"/>
                </w:rPr>
                <w:t>SP-240099</w:t>
              </w:r>
            </w:ins>
          </w:p>
        </w:tc>
        <w:tc>
          <w:tcPr>
            <w:tcW w:w="567" w:type="dxa"/>
            <w:shd w:val="solid" w:color="FFFFFF" w:fill="auto"/>
          </w:tcPr>
          <w:p w14:paraId="0CC01412" w14:textId="19B2C332" w:rsidR="0070529D" w:rsidRDefault="0070529D" w:rsidP="00F25AE4">
            <w:pPr>
              <w:pStyle w:val="TAC"/>
              <w:rPr>
                <w:ins w:id="3720" w:author="23.288_CR0926R2_(Rel-18)_eNA_Ph3" w:date="2024-03-17T07:03:00Z"/>
                <w:sz w:val="16"/>
                <w:szCs w:val="16"/>
              </w:rPr>
            </w:pPr>
            <w:ins w:id="3721" w:author="23.288_CR0926R2_(Rel-18)_eNA_Ph3" w:date="2024-03-17T07:03:00Z">
              <w:r>
                <w:rPr>
                  <w:sz w:val="16"/>
                  <w:szCs w:val="16"/>
                </w:rPr>
                <w:t>0926</w:t>
              </w:r>
            </w:ins>
          </w:p>
        </w:tc>
        <w:tc>
          <w:tcPr>
            <w:tcW w:w="425" w:type="dxa"/>
            <w:shd w:val="solid" w:color="FFFFFF" w:fill="auto"/>
          </w:tcPr>
          <w:p w14:paraId="3FCEA7C4" w14:textId="79F70664" w:rsidR="0070529D" w:rsidRDefault="0070529D" w:rsidP="00F25AE4">
            <w:pPr>
              <w:pStyle w:val="TAC"/>
              <w:rPr>
                <w:ins w:id="3722" w:author="23.288_CR0926R2_(Rel-18)_eNA_Ph3" w:date="2024-03-17T07:03:00Z"/>
                <w:sz w:val="16"/>
                <w:szCs w:val="16"/>
              </w:rPr>
            </w:pPr>
            <w:ins w:id="3723" w:author="23.288_CR0926R2_(Rel-18)_eNA_Ph3" w:date="2024-03-17T07:03:00Z">
              <w:r>
                <w:rPr>
                  <w:sz w:val="16"/>
                  <w:szCs w:val="16"/>
                </w:rPr>
                <w:t>2</w:t>
              </w:r>
            </w:ins>
          </w:p>
        </w:tc>
        <w:tc>
          <w:tcPr>
            <w:tcW w:w="425" w:type="dxa"/>
            <w:shd w:val="solid" w:color="FFFFFF" w:fill="auto"/>
          </w:tcPr>
          <w:p w14:paraId="7606F100" w14:textId="14BD1122" w:rsidR="0070529D" w:rsidRDefault="0070529D" w:rsidP="00F25AE4">
            <w:pPr>
              <w:pStyle w:val="TAC"/>
              <w:rPr>
                <w:ins w:id="3724" w:author="23.288_CR0926R2_(Rel-18)_eNA_Ph3" w:date="2024-03-17T07:03:00Z"/>
                <w:sz w:val="16"/>
                <w:szCs w:val="16"/>
              </w:rPr>
            </w:pPr>
            <w:ins w:id="3725" w:author="23.288_CR0926R2_(Rel-18)_eNA_Ph3" w:date="2024-03-17T07:03:00Z">
              <w:r>
                <w:rPr>
                  <w:sz w:val="16"/>
                  <w:szCs w:val="16"/>
                </w:rPr>
                <w:t>D</w:t>
              </w:r>
            </w:ins>
          </w:p>
        </w:tc>
        <w:tc>
          <w:tcPr>
            <w:tcW w:w="4820" w:type="dxa"/>
            <w:shd w:val="solid" w:color="FFFFFF" w:fill="auto"/>
          </w:tcPr>
          <w:p w14:paraId="0358954C" w14:textId="344700EC" w:rsidR="0070529D" w:rsidRDefault="0070529D" w:rsidP="00F25AE4">
            <w:pPr>
              <w:pStyle w:val="TAL"/>
              <w:rPr>
                <w:ins w:id="3726" w:author="23.288_CR0926R2_(Rel-18)_eNA_Ph3" w:date="2024-03-17T07:03:00Z"/>
                <w:sz w:val="16"/>
                <w:szCs w:val="16"/>
              </w:rPr>
            </w:pPr>
            <w:ins w:id="3727" w:author="23.288_CR0926R2_(Rel-18)_eNA_Ph3" w:date="2024-03-17T07:03:00Z">
              <w:r>
                <w:rPr>
                  <w:sz w:val="16"/>
                  <w:szCs w:val="16"/>
                </w:rPr>
                <w:t>Editorial changes to RE-NWDAF</w:t>
              </w:r>
            </w:ins>
          </w:p>
        </w:tc>
        <w:tc>
          <w:tcPr>
            <w:tcW w:w="708" w:type="dxa"/>
            <w:shd w:val="solid" w:color="FFFFFF" w:fill="auto"/>
          </w:tcPr>
          <w:p w14:paraId="786447AB" w14:textId="22FB20B9" w:rsidR="0070529D" w:rsidRDefault="0070529D" w:rsidP="00F25AE4">
            <w:pPr>
              <w:pStyle w:val="TAL"/>
              <w:jc w:val="center"/>
              <w:rPr>
                <w:ins w:id="3728" w:author="23.288_CR0926R2_(Rel-18)_eNA_Ph3" w:date="2024-03-17T07:03:00Z"/>
                <w:sz w:val="16"/>
                <w:szCs w:val="16"/>
              </w:rPr>
            </w:pPr>
            <w:ins w:id="3729" w:author="23.288_CR0926R2_(Rel-18)_eNA_Ph3" w:date="2024-03-17T07:03:00Z">
              <w:r>
                <w:rPr>
                  <w:sz w:val="16"/>
                  <w:szCs w:val="16"/>
                </w:rPr>
                <w:t>18.5.0</w:t>
              </w:r>
            </w:ins>
          </w:p>
        </w:tc>
      </w:tr>
      <w:tr w:rsidR="0070529D" w:rsidRPr="005D2CF1" w14:paraId="5C3F35B4" w14:textId="77777777" w:rsidTr="00B16F2C">
        <w:trPr>
          <w:ins w:id="3730" w:author="23.288_CR0938R4_(Rel-18)_eNA_Ph3" w:date="2024-03-17T07:05:00Z"/>
        </w:trPr>
        <w:tc>
          <w:tcPr>
            <w:tcW w:w="800" w:type="dxa"/>
            <w:shd w:val="solid" w:color="FFFFFF" w:fill="auto"/>
          </w:tcPr>
          <w:p w14:paraId="20926915" w14:textId="7FFC31E6" w:rsidR="0070529D" w:rsidRDefault="0070529D" w:rsidP="00F25AE4">
            <w:pPr>
              <w:pStyle w:val="TAC"/>
              <w:rPr>
                <w:ins w:id="3731" w:author="23.288_CR0938R4_(Rel-18)_eNA_Ph3" w:date="2024-03-17T07:05:00Z"/>
                <w:sz w:val="16"/>
                <w:szCs w:val="16"/>
              </w:rPr>
            </w:pPr>
            <w:ins w:id="3732" w:author="23.288_CR0938R4_(Rel-18)_eNA_Ph3" w:date="2024-03-17T07:05:00Z">
              <w:r>
                <w:rPr>
                  <w:sz w:val="16"/>
                  <w:szCs w:val="16"/>
                </w:rPr>
                <w:t>2024-03</w:t>
              </w:r>
            </w:ins>
          </w:p>
        </w:tc>
        <w:tc>
          <w:tcPr>
            <w:tcW w:w="800" w:type="dxa"/>
            <w:shd w:val="solid" w:color="FFFFFF" w:fill="auto"/>
          </w:tcPr>
          <w:p w14:paraId="2BD61662" w14:textId="091339E5" w:rsidR="0070529D" w:rsidRDefault="0070529D" w:rsidP="00F25AE4">
            <w:pPr>
              <w:pStyle w:val="TAL"/>
              <w:rPr>
                <w:ins w:id="3733" w:author="23.288_CR0938R4_(Rel-18)_eNA_Ph3" w:date="2024-03-17T07:05:00Z"/>
                <w:sz w:val="16"/>
                <w:szCs w:val="16"/>
              </w:rPr>
            </w:pPr>
            <w:ins w:id="3734" w:author="23.288_CR0938R4_(Rel-18)_eNA_Ph3" w:date="2024-03-17T07:05:00Z">
              <w:r>
                <w:rPr>
                  <w:sz w:val="16"/>
                  <w:szCs w:val="16"/>
                </w:rPr>
                <w:t>SP#103</w:t>
              </w:r>
            </w:ins>
          </w:p>
        </w:tc>
        <w:tc>
          <w:tcPr>
            <w:tcW w:w="1094" w:type="dxa"/>
            <w:shd w:val="solid" w:color="FFFFFF" w:fill="auto"/>
          </w:tcPr>
          <w:p w14:paraId="4F257994" w14:textId="777EA7F7" w:rsidR="0070529D" w:rsidRDefault="0070529D" w:rsidP="00F25AE4">
            <w:pPr>
              <w:pStyle w:val="TAC"/>
              <w:rPr>
                <w:ins w:id="3735" w:author="23.288_CR0938R4_(Rel-18)_eNA_Ph3" w:date="2024-03-17T07:05:00Z"/>
                <w:sz w:val="16"/>
                <w:szCs w:val="16"/>
              </w:rPr>
            </w:pPr>
            <w:ins w:id="3736" w:author="23.288_CR0938R4_(Rel-18)_eNA_Ph3" w:date="2024-03-17T07:05:00Z">
              <w:r>
                <w:rPr>
                  <w:sz w:val="16"/>
                  <w:szCs w:val="16"/>
                </w:rPr>
                <w:t>SP-240099</w:t>
              </w:r>
            </w:ins>
          </w:p>
        </w:tc>
        <w:tc>
          <w:tcPr>
            <w:tcW w:w="567" w:type="dxa"/>
            <w:shd w:val="solid" w:color="FFFFFF" w:fill="auto"/>
          </w:tcPr>
          <w:p w14:paraId="6BB603A5" w14:textId="41A0CB0D" w:rsidR="0070529D" w:rsidRDefault="0070529D" w:rsidP="00F25AE4">
            <w:pPr>
              <w:pStyle w:val="TAC"/>
              <w:rPr>
                <w:ins w:id="3737" w:author="23.288_CR0938R4_(Rel-18)_eNA_Ph3" w:date="2024-03-17T07:05:00Z"/>
                <w:sz w:val="16"/>
                <w:szCs w:val="16"/>
              </w:rPr>
            </w:pPr>
            <w:ins w:id="3738" w:author="23.288_CR0938R4_(Rel-18)_eNA_Ph3" w:date="2024-03-17T07:05:00Z">
              <w:r>
                <w:rPr>
                  <w:sz w:val="16"/>
                  <w:szCs w:val="16"/>
                </w:rPr>
                <w:t>0938</w:t>
              </w:r>
            </w:ins>
          </w:p>
        </w:tc>
        <w:tc>
          <w:tcPr>
            <w:tcW w:w="425" w:type="dxa"/>
            <w:shd w:val="solid" w:color="FFFFFF" w:fill="auto"/>
          </w:tcPr>
          <w:p w14:paraId="40B6CBD3" w14:textId="509A88CA" w:rsidR="0070529D" w:rsidRDefault="0070529D" w:rsidP="00F25AE4">
            <w:pPr>
              <w:pStyle w:val="TAC"/>
              <w:rPr>
                <w:ins w:id="3739" w:author="23.288_CR0938R4_(Rel-18)_eNA_Ph3" w:date="2024-03-17T07:05:00Z"/>
                <w:sz w:val="16"/>
                <w:szCs w:val="16"/>
              </w:rPr>
            </w:pPr>
            <w:ins w:id="3740" w:author="23.288_CR0938R4_(Rel-18)_eNA_Ph3" w:date="2024-03-17T07:05:00Z">
              <w:r>
                <w:rPr>
                  <w:sz w:val="16"/>
                  <w:szCs w:val="16"/>
                </w:rPr>
                <w:t>4</w:t>
              </w:r>
            </w:ins>
          </w:p>
        </w:tc>
        <w:tc>
          <w:tcPr>
            <w:tcW w:w="425" w:type="dxa"/>
            <w:shd w:val="solid" w:color="FFFFFF" w:fill="auto"/>
          </w:tcPr>
          <w:p w14:paraId="3FB6334C" w14:textId="537E89C5" w:rsidR="0070529D" w:rsidRDefault="0070529D" w:rsidP="00F25AE4">
            <w:pPr>
              <w:pStyle w:val="TAC"/>
              <w:rPr>
                <w:ins w:id="3741" w:author="23.288_CR0938R4_(Rel-18)_eNA_Ph3" w:date="2024-03-17T07:05:00Z"/>
                <w:sz w:val="16"/>
                <w:szCs w:val="16"/>
              </w:rPr>
            </w:pPr>
            <w:ins w:id="3742" w:author="23.288_CR0938R4_(Rel-18)_eNA_Ph3" w:date="2024-03-17T07:05:00Z">
              <w:r>
                <w:rPr>
                  <w:sz w:val="16"/>
                  <w:szCs w:val="16"/>
                </w:rPr>
                <w:t>F</w:t>
              </w:r>
            </w:ins>
          </w:p>
        </w:tc>
        <w:tc>
          <w:tcPr>
            <w:tcW w:w="4820" w:type="dxa"/>
            <w:shd w:val="solid" w:color="FFFFFF" w:fill="auto"/>
          </w:tcPr>
          <w:p w14:paraId="4BDAB5B0" w14:textId="387822FC" w:rsidR="0070529D" w:rsidRDefault="0070529D" w:rsidP="00F25AE4">
            <w:pPr>
              <w:pStyle w:val="TAL"/>
              <w:rPr>
                <w:ins w:id="3743" w:author="23.288_CR0938R4_(Rel-18)_eNA_Ph3" w:date="2024-03-17T07:05:00Z"/>
                <w:sz w:val="16"/>
                <w:szCs w:val="16"/>
              </w:rPr>
            </w:pPr>
            <w:ins w:id="3744" w:author="23.288_CR0938R4_(Rel-18)_eNA_Ph3" w:date="2024-03-17T07:05:00Z">
              <w:r>
                <w:rPr>
                  <w:sz w:val="16"/>
                  <w:szCs w:val="16"/>
                </w:rPr>
                <w:t>Use of ML Model Interoperability Indicator and Vendor ID in Discovery</w:t>
              </w:r>
            </w:ins>
          </w:p>
        </w:tc>
        <w:tc>
          <w:tcPr>
            <w:tcW w:w="708" w:type="dxa"/>
            <w:shd w:val="solid" w:color="FFFFFF" w:fill="auto"/>
          </w:tcPr>
          <w:p w14:paraId="2078FAEE" w14:textId="73E2DDE8" w:rsidR="0070529D" w:rsidRDefault="0070529D" w:rsidP="00F25AE4">
            <w:pPr>
              <w:pStyle w:val="TAL"/>
              <w:jc w:val="center"/>
              <w:rPr>
                <w:ins w:id="3745" w:author="23.288_CR0938R4_(Rel-18)_eNA_Ph3" w:date="2024-03-17T07:05:00Z"/>
                <w:sz w:val="16"/>
                <w:szCs w:val="16"/>
              </w:rPr>
            </w:pPr>
            <w:ins w:id="3746" w:author="23.288_CR0938R4_(Rel-18)_eNA_Ph3" w:date="2024-03-17T07:05:00Z">
              <w:r>
                <w:rPr>
                  <w:sz w:val="16"/>
                  <w:szCs w:val="16"/>
                </w:rPr>
                <w:t>18.5.0</w:t>
              </w:r>
            </w:ins>
          </w:p>
        </w:tc>
      </w:tr>
      <w:tr w:rsidR="0070529D" w:rsidRPr="005D2CF1" w14:paraId="34CD78F3" w14:textId="77777777" w:rsidTr="00B16F2C">
        <w:trPr>
          <w:ins w:id="3747" w:author="23.288_CR0945R4_(Rel-18)_eNA_Ph3" w:date="2024-03-17T07:10:00Z"/>
        </w:trPr>
        <w:tc>
          <w:tcPr>
            <w:tcW w:w="800" w:type="dxa"/>
            <w:shd w:val="solid" w:color="FFFFFF" w:fill="auto"/>
          </w:tcPr>
          <w:p w14:paraId="6AE3672C" w14:textId="49A5CF27" w:rsidR="0070529D" w:rsidRDefault="0070529D" w:rsidP="00F25AE4">
            <w:pPr>
              <w:pStyle w:val="TAC"/>
              <w:rPr>
                <w:ins w:id="3748" w:author="23.288_CR0945R4_(Rel-18)_eNA_Ph3" w:date="2024-03-17T07:10:00Z"/>
                <w:sz w:val="16"/>
                <w:szCs w:val="16"/>
              </w:rPr>
            </w:pPr>
            <w:ins w:id="3749" w:author="23.288_CR0945R4_(Rel-18)_eNA_Ph3" w:date="2024-03-17T07:10:00Z">
              <w:r>
                <w:rPr>
                  <w:sz w:val="16"/>
                  <w:szCs w:val="16"/>
                </w:rPr>
                <w:t>2024-03</w:t>
              </w:r>
            </w:ins>
          </w:p>
        </w:tc>
        <w:tc>
          <w:tcPr>
            <w:tcW w:w="800" w:type="dxa"/>
            <w:shd w:val="solid" w:color="FFFFFF" w:fill="auto"/>
          </w:tcPr>
          <w:p w14:paraId="30F9FB05" w14:textId="7908F2F1" w:rsidR="0070529D" w:rsidRDefault="0070529D" w:rsidP="00F25AE4">
            <w:pPr>
              <w:pStyle w:val="TAL"/>
              <w:rPr>
                <w:ins w:id="3750" w:author="23.288_CR0945R4_(Rel-18)_eNA_Ph3" w:date="2024-03-17T07:10:00Z"/>
                <w:sz w:val="16"/>
                <w:szCs w:val="16"/>
              </w:rPr>
            </w:pPr>
            <w:ins w:id="3751" w:author="23.288_CR0945R4_(Rel-18)_eNA_Ph3" w:date="2024-03-17T07:10:00Z">
              <w:r>
                <w:rPr>
                  <w:sz w:val="16"/>
                  <w:szCs w:val="16"/>
                </w:rPr>
                <w:t>SP#103</w:t>
              </w:r>
            </w:ins>
          </w:p>
        </w:tc>
        <w:tc>
          <w:tcPr>
            <w:tcW w:w="1094" w:type="dxa"/>
            <w:shd w:val="solid" w:color="FFFFFF" w:fill="auto"/>
          </w:tcPr>
          <w:p w14:paraId="011FC85C" w14:textId="1C19E378" w:rsidR="0070529D" w:rsidRDefault="0070529D" w:rsidP="00F25AE4">
            <w:pPr>
              <w:pStyle w:val="TAC"/>
              <w:rPr>
                <w:ins w:id="3752" w:author="23.288_CR0945R4_(Rel-18)_eNA_Ph3" w:date="2024-03-17T07:10:00Z"/>
                <w:sz w:val="16"/>
                <w:szCs w:val="16"/>
              </w:rPr>
            </w:pPr>
            <w:ins w:id="3753" w:author="23.288_CR0945R4_(Rel-18)_eNA_Ph3" w:date="2024-03-17T07:10:00Z">
              <w:r>
                <w:rPr>
                  <w:sz w:val="16"/>
                  <w:szCs w:val="16"/>
                </w:rPr>
                <w:t>SP-240099</w:t>
              </w:r>
            </w:ins>
          </w:p>
        </w:tc>
        <w:tc>
          <w:tcPr>
            <w:tcW w:w="567" w:type="dxa"/>
            <w:shd w:val="solid" w:color="FFFFFF" w:fill="auto"/>
          </w:tcPr>
          <w:p w14:paraId="3B562739" w14:textId="675CF757" w:rsidR="0070529D" w:rsidRDefault="0070529D" w:rsidP="00F25AE4">
            <w:pPr>
              <w:pStyle w:val="TAC"/>
              <w:rPr>
                <w:ins w:id="3754" w:author="23.288_CR0945R4_(Rel-18)_eNA_Ph3" w:date="2024-03-17T07:10:00Z"/>
                <w:sz w:val="16"/>
                <w:szCs w:val="16"/>
              </w:rPr>
            </w:pPr>
            <w:ins w:id="3755" w:author="23.288_CR0945R4_(Rel-18)_eNA_Ph3" w:date="2024-03-17T07:10:00Z">
              <w:r>
                <w:rPr>
                  <w:sz w:val="16"/>
                  <w:szCs w:val="16"/>
                </w:rPr>
                <w:t>0945</w:t>
              </w:r>
            </w:ins>
          </w:p>
        </w:tc>
        <w:tc>
          <w:tcPr>
            <w:tcW w:w="425" w:type="dxa"/>
            <w:shd w:val="solid" w:color="FFFFFF" w:fill="auto"/>
          </w:tcPr>
          <w:p w14:paraId="732B7937" w14:textId="7489C51B" w:rsidR="0070529D" w:rsidRDefault="0070529D" w:rsidP="00F25AE4">
            <w:pPr>
              <w:pStyle w:val="TAC"/>
              <w:rPr>
                <w:ins w:id="3756" w:author="23.288_CR0945R4_(Rel-18)_eNA_Ph3" w:date="2024-03-17T07:10:00Z"/>
                <w:sz w:val="16"/>
                <w:szCs w:val="16"/>
              </w:rPr>
            </w:pPr>
            <w:ins w:id="3757" w:author="23.288_CR0945R4_(Rel-18)_eNA_Ph3" w:date="2024-03-17T07:10:00Z">
              <w:r>
                <w:rPr>
                  <w:sz w:val="16"/>
                  <w:szCs w:val="16"/>
                </w:rPr>
                <w:t>4</w:t>
              </w:r>
            </w:ins>
          </w:p>
        </w:tc>
        <w:tc>
          <w:tcPr>
            <w:tcW w:w="425" w:type="dxa"/>
            <w:shd w:val="solid" w:color="FFFFFF" w:fill="auto"/>
          </w:tcPr>
          <w:p w14:paraId="65D63188" w14:textId="645B8A5A" w:rsidR="0070529D" w:rsidRDefault="0070529D" w:rsidP="00F25AE4">
            <w:pPr>
              <w:pStyle w:val="TAC"/>
              <w:rPr>
                <w:ins w:id="3758" w:author="23.288_CR0945R4_(Rel-18)_eNA_Ph3" w:date="2024-03-17T07:10:00Z"/>
                <w:sz w:val="16"/>
                <w:szCs w:val="16"/>
              </w:rPr>
            </w:pPr>
            <w:ins w:id="3759" w:author="23.288_CR0945R4_(Rel-18)_eNA_Ph3" w:date="2024-03-17T07:10:00Z">
              <w:r>
                <w:rPr>
                  <w:sz w:val="16"/>
                  <w:szCs w:val="16"/>
                </w:rPr>
                <w:t>F</w:t>
              </w:r>
            </w:ins>
          </w:p>
        </w:tc>
        <w:tc>
          <w:tcPr>
            <w:tcW w:w="4820" w:type="dxa"/>
            <w:shd w:val="solid" w:color="FFFFFF" w:fill="auto"/>
          </w:tcPr>
          <w:p w14:paraId="653726AA" w14:textId="26D78E1E" w:rsidR="0070529D" w:rsidRDefault="0070529D" w:rsidP="00F25AE4">
            <w:pPr>
              <w:pStyle w:val="TAL"/>
              <w:rPr>
                <w:ins w:id="3760" w:author="23.288_CR0945R4_(Rel-18)_eNA_Ph3" w:date="2024-03-17T07:10:00Z"/>
                <w:sz w:val="16"/>
                <w:szCs w:val="16"/>
              </w:rPr>
            </w:pPr>
            <w:ins w:id="3761" w:author="23.288_CR0945R4_(Rel-18)_eNA_Ph3" w:date="2024-03-17T07:10:00Z">
              <w:r>
                <w:rPr>
                  <w:sz w:val="16"/>
                  <w:szCs w:val="16"/>
                </w:rPr>
                <w:t>Clarification on analytics collection from MDAF</w:t>
              </w:r>
            </w:ins>
          </w:p>
        </w:tc>
        <w:tc>
          <w:tcPr>
            <w:tcW w:w="708" w:type="dxa"/>
            <w:shd w:val="solid" w:color="FFFFFF" w:fill="auto"/>
          </w:tcPr>
          <w:p w14:paraId="0FD3360E" w14:textId="3673CC32" w:rsidR="0070529D" w:rsidRDefault="0070529D" w:rsidP="00F25AE4">
            <w:pPr>
              <w:pStyle w:val="TAL"/>
              <w:jc w:val="center"/>
              <w:rPr>
                <w:ins w:id="3762" w:author="23.288_CR0945R4_(Rel-18)_eNA_Ph3" w:date="2024-03-17T07:10:00Z"/>
                <w:sz w:val="16"/>
                <w:szCs w:val="16"/>
              </w:rPr>
            </w:pPr>
            <w:ins w:id="3763" w:author="23.288_CR0945R4_(Rel-18)_eNA_Ph3" w:date="2024-03-17T07:10:00Z">
              <w:r>
                <w:rPr>
                  <w:sz w:val="16"/>
                  <w:szCs w:val="16"/>
                </w:rPr>
                <w:t>18.5.0</w:t>
              </w:r>
            </w:ins>
          </w:p>
        </w:tc>
      </w:tr>
      <w:tr w:rsidR="00272C78" w:rsidRPr="005D2CF1" w14:paraId="5F8B0D89" w14:textId="77777777" w:rsidTr="00B16F2C">
        <w:trPr>
          <w:ins w:id="3764" w:author="23.288_CR0951R7_(Rel-18)_eNA_Ph3" w:date="2024-03-17T07:17:00Z"/>
        </w:trPr>
        <w:tc>
          <w:tcPr>
            <w:tcW w:w="800" w:type="dxa"/>
            <w:shd w:val="solid" w:color="FFFFFF" w:fill="auto"/>
          </w:tcPr>
          <w:p w14:paraId="70094602" w14:textId="74933594" w:rsidR="00272C78" w:rsidRDefault="00272C78" w:rsidP="00F25AE4">
            <w:pPr>
              <w:pStyle w:val="TAC"/>
              <w:rPr>
                <w:ins w:id="3765" w:author="23.288_CR0951R7_(Rel-18)_eNA_Ph3" w:date="2024-03-17T07:17:00Z"/>
                <w:sz w:val="16"/>
                <w:szCs w:val="16"/>
              </w:rPr>
            </w:pPr>
            <w:ins w:id="3766" w:author="23.288_CR0951R7_(Rel-18)_eNA_Ph3" w:date="2024-03-17T07:17:00Z">
              <w:r>
                <w:rPr>
                  <w:sz w:val="16"/>
                  <w:szCs w:val="16"/>
                </w:rPr>
                <w:t>2024-03</w:t>
              </w:r>
            </w:ins>
          </w:p>
        </w:tc>
        <w:tc>
          <w:tcPr>
            <w:tcW w:w="800" w:type="dxa"/>
            <w:shd w:val="solid" w:color="FFFFFF" w:fill="auto"/>
          </w:tcPr>
          <w:p w14:paraId="2ECFB922" w14:textId="4E7B75C9" w:rsidR="00272C78" w:rsidRDefault="00272C78" w:rsidP="00F25AE4">
            <w:pPr>
              <w:pStyle w:val="TAL"/>
              <w:rPr>
                <w:ins w:id="3767" w:author="23.288_CR0951R7_(Rel-18)_eNA_Ph3" w:date="2024-03-17T07:17:00Z"/>
                <w:sz w:val="16"/>
                <w:szCs w:val="16"/>
              </w:rPr>
            </w:pPr>
            <w:ins w:id="3768" w:author="23.288_CR0951R7_(Rel-18)_eNA_Ph3" w:date="2024-03-17T07:17:00Z">
              <w:r>
                <w:rPr>
                  <w:sz w:val="16"/>
                  <w:szCs w:val="16"/>
                </w:rPr>
                <w:t>SP#103</w:t>
              </w:r>
            </w:ins>
          </w:p>
        </w:tc>
        <w:tc>
          <w:tcPr>
            <w:tcW w:w="1094" w:type="dxa"/>
            <w:shd w:val="solid" w:color="FFFFFF" w:fill="auto"/>
          </w:tcPr>
          <w:p w14:paraId="71FE114F" w14:textId="12FF825F" w:rsidR="00272C78" w:rsidRDefault="00272C78" w:rsidP="00F25AE4">
            <w:pPr>
              <w:pStyle w:val="TAC"/>
              <w:rPr>
                <w:ins w:id="3769" w:author="23.288_CR0951R7_(Rel-18)_eNA_Ph3" w:date="2024-03-17T07:17:00Z"/>
                <w:sz w:val="16"/>
                <w:szCs w:val="16"/>
              </w:rPr>
            </w:pPr>
            <w:ins w:id="3770" w:author="23.288_CR0951R7_(Rel-18)_eNA_Ph3" w:date="2024-03-17T07:17:00Z">
              <w:r>
                <w:rPr>
                  <w:sz w:val="16"/>
                  <w:szCs w:val="16"/>
                </w:rPr>
                <w:t>SP-240099</w:t>
              </w:r>
            </w:ins>
          </w:p>
        </w:tc>
        <w:tc>
          <w:tcPr>
            <w:tcW w:w="567" w:type="dxa"/>
            <w:shd w:val="solid" w:color="FFFFFF" w:fill="auto"/>
          </w:tcPr>
          <w:p w14:paraId="3AEAFA3D" w14:textId="71628625" w:rsidR="00272C78" w:rsidRDefault="00272C78" w:rsidP="00F25AE4">
            <w:pPr>
              <w:pStyle w:val="TAC"/>
              <w:rPr>
                <w:ins w:id="3771" w:author="23.288_CR0951R7_(Rel-18)_eNA_Ph3" w:date="2024-03-17T07:17:00Z"/>
                <w:sz w:val="16"/>
                <w:szCs w:val="16"/>
              </w:rPr>
            </w:pPr>
            <w:ins w:id="3772" w:author="23.288_CR0951R7_(Rel-18)_eNA_Ph3" w:date="2024-03-17T07:17:00Z">
              <w:r>
                <w:rPr>
                  <w:sz w:val="16"/>
                  <w:szCs w:val="16"/>
                </w:rPr>
                <w:t>0951</w:t>
              </w:r>
            </w:ins>
          </w:p>
        </w:tc>
        <w:tc>
          <w:tcPr>
            <w:tcW w:w="425" w:type="dxa"/>
            <w:shd w:val="solid" w:color="FFFFFF" w:fill="auto"/>
          </w:tcPr>
          <w:p w14:paraId="638EB76C" w14:textId="6BC12962" w:rsidR="00272C78" w:rsidRDefault="00272C78" w:rsidP="00F25AE4">
            <w:pPr>
              <w:pStyle w:val="TAC"/>
              <w:rPr>
                <w:ins w:id="3773" w:author="23.288_CR0951R7_(Rel-18)_eNA_Ph3" w:date="2024-03-17T07:17:00Z"/>
                <w:sz w:val="16"/>
                <w:szCs w:val="16"/>
              </w:rPr>
            </w:pPr>
            <w:ins w:id="3774" w:author="23.288_CR0951R7_(Rel-18)_eNA_Ph3" w:date="2024-03-17T07:17:00Z">
              <w:r>
                <w:rPr>
                  <w:sz w:val="16"/>
                  <w:szCs w:val="16"/>
                </w:rPr>
                <w:t>7</w:t>
              </w:r>
            </w:ins>
          </w:p>
        </w:tc>
        <w:tc>
          <w:tcPr>
            <w:tcW w:w="425" w:type="dxa"/>
            <w:shd w:val="solid" w:color="FFFFFF" w:fill="auto"/>
          </w:tcPr>
          <w:p w14:paraId="751F8C16" w14:textId="6C5D7CD3" w:rsidR="00272C78" w:rsidRDefault="00272C78" w:rsidP="00F25AE4">
            <w:pPr>
              <w:pStyle w:val="TAC"/>
              <w:rPr>
                <w:ins w:id="3775" w:author="23.288_CR0951R7_(Rel-18)_eNA_Ph3" w:date="2024-03-17T07:17:00Z"/>
                <w:sz w:val="16"/>
                <w:szCs w:val="16"/>
              </w:rPr>
            </w:pPr>
            <w:ins w:id="3776" w:author="23.288_CR0951R7_(Rel-18)_eNA_Ph3" w:date="2024-03-17T07:17:00Z">
              <w:r>
                <w:rPr>
                  <w:sz w:val="16"/>
                  <w:szCs w:val="16"/>
                </w:rPr>
                <w:t>F</w:t>
              </w:r>
            </w:ins>
          </w:p>
        </w:tc>
        <w:tc>
          <w:tcPr>
            <w:tcW w:w="4820" w:type="dxa"/>
            <w:shd w:val="solid" w:color="FFFFFF" w:fill="auto"/>
          </w:tcPr>
          <w:p w14:paraId="564E30BC" w14:textId="598A9DF7" w:rsidR="00272C78" w:rsidRDefault="00272C78" w:rsidP="00F25AE4">
            <w:pPr>
              <w:pStyle w:val="TAL"/>
              <w:rPr>
                <w:ins w:id="3777" w:author="23.288_CR0951R7_(Rel-18)_eNA_Ph3" w:date="2024-03-17T07:17:00Z"/>
                <w:sz w:val="16"/>
                <w:szCs w:val="16"/>
              </w:rPr>
            </w:pPr>
            <w:ins w:id="3778" w:author="23.288_CR0951R7_(Rel-18)_eNA_Ph3" w:date="2024-03-17T07:17:00Z">
              <w:r>
                <w:rPr>
                  <w:sz w:val="16"/>
                  <w:szCs w:val="16"/>
                </w:rPr>
                <w:t>Source of the PFD contained in PFD information retrieved from UDR</w:t>
              </w:r>
            </w:ins>
          </w:p>
        </w:tc>
        <w:tc>
          <w:tcPr>
            <w:tcW w:w="708" w:type="dxa"/>
            <w:shd w:val="solid" w:color="FFFFFF" w:fill="auto"/>
          </w:tcPr>
          <w:p w14:paraId="10B0892C" w14:textId="35DAFB8D" w:rsidR="00272C78" w:rsidRDefault="00272C78" w:rsidP="00F25AE4">
            <w:pPr>
              <w:pStyle w:val="TAL"/>
              <w:jc w:val="center"/>
              <w:rPr>
                <w:ins w:id="3779" w:author="23.288_CR0951R7_(Rel-18)_eNA_Ph3" w:date="2024-03-17T07:17:00Z"/>
                <w:sz w:val="16"/>
                <w:szCs w:val="16"/>
              </w:rPr>
            </w:pPr>
            <w:ins w:id="3780" w:author="23.288_CR0951R7_(Rel-18)_eNA_Ph3" w:date="2024-03-17T07:17:00Z">
              <w:r>
                <w:rPr>
                  <w:sz w:val="16"/>
                  <w:szCs w:val="16"/>
                </w:rPr>
                <w:t>18.5.0</w:t>
              </w:r>
            </w:ins>
          </w:p>
        </w:tc>
      </w:tr>
      <w:tr w:rsidR="00DE3E1C" w:rsidRPr="005D2CF1" w14:paraId="1A3432CB" w14:textId="77777777" w:rsidTr="00B16F2C">
        <w:trPr>
          <w:ins w:id="3781" w:author="23.288_CR0967R2_(Rel-18)_eNA_Ph3" w:date="2024-03-17T08:01:00Z"/>
        </w:trPr>
        <w:tc>
          <w:tcPr>
            <w:tcW w:w="800" w:type="dxa"/>
            <w:shd w:val="solid" w:color="FFFFFF" w:fill="auto"/>
          </w:tcPr>
          <w:p w14:paraId="4BF1DF89" w14:textId="5F8D5908" w:rsidR="00DE3E1C" w:rsidRDefault="00DE3E1C" w:rsidP="00F25AE4">
            <w:pPr>
              <w:pStyle w:val="TAC"/>
              <w:rPr>
                <w:ins w:id="3782" w:author="23.288_CR0967R2_(Rel-18)_eNA_Ph3" w:date="2024-03-17T08:01:00Z"/>
                <w:sz w:val="16"/>
                <w:szCs w:val="16"/>
              </w:rPr>
            </w:pPr>
            <w:ins w:id="3783" w:author="23.288_CR0967R2_(Rel-18)_eNA_Ph3" w:date="2024-03-17T08:01:00Z">
              <w:r>
                <w:rPr>
                  <w:sz w:val="16"/>
                  <w:szCs w:val="16"/>
                </w:rPr>
                <w:t>2024-03</w:t>
              </w:r>
            </w:ins>
          </w:p>
        </w:tc>
        <w:tc>
          <w:tcPr>
            <w:tcW w:w="800" w:type="dxa"/>
            <w:shd w:val="solid" w:color="FFFFFF" w:fill="auto"/>
          </w:tcPr>
          <w:p w14:paraId="19196F7A" w14:textId="4C9D6617" w:rsidR="00DE3E1C" w:rsidRDefault="00DE3E1C" w:rsidP="00F25AE4">
            <w:pPr>
              <w:pStyle w:val="TAL"/>
              <w:rPr>
                <w:ins w:id="3784" w:author="23.288_CR0967R2_(Rel-18)_eNA_Ph3" w:date="2024-03-17T08:01:00Z"/>
                <w:sz w:val="16"/>
                <w:szCs w:val="16"/>
              </w:rPr>
            </w:pPr>
            <w:ins w:id="3785" w:author="23.288_CR0967R2_(Rel-18)_eNA_Ph3" w:date="2024-03-17T08:01:00Z">
              <w:r>
                <w:rPr>
                  <w:sz w:val="16"/>
                  <w:szCs w:val="16"/>
                </w:rPr>
                <w:t>SP#103</w:t>
              </w:r>
            </w:ins>
          </w:p>
        </w:tc>
        <w:tc>
          <w:tcPr>
            <w:tcW w:w="1094" w:type="dxa"/>
            <w:shd w:val="solid" w:color="FFFFFF" w:fill="auto"/>
          </w:tcPr>
          <w:p w14:paraId="7FD65397" w14:textId="39AAB99C" w:rsidR="00DE3E1C" w:rsidRDefault="00DE3E1C" w:rsidP="00F25AE4">
            <w:pPr>
              <w:pStyle w:val="TAC"/>
              <w:rPr>
                <w:ins w:id="3786" w:author="23.288_CR0967R2_(Rel-18)_eNA_Ph3" w:date="2024-03-17T08:01:00Z"/>
                <w:sz w:val="16"/>
                <w:szCs w:val="16"/>
              </w:rPr>
            </w:pPr>
            <w:ins w:id="3787" w:author="23.288_CR0967R2_(Rel-18)_eNA_Ph3" w:date="2024-03-17T08:01:00Z">
              <w:r>
                <w:rPr>
                  <w:sz w:val="16"/>
                  <w:szCs w:val="16"/>
                </w:rPr>
                <w:t>SP-240099</w:t>
              </w:r>
            </w:ins>
          </w:p>
        </w:tc>
        <w:tc>
          <w:tcPr>
            <w:tcW w:w="567" w:type="dxa"/>
            <w:shd w:val="solid" w:color="FFFFFF" w:fill="auto"/>
          </w:tcPr>
          <w:p w14:paraId="5C51B181" w14:textId="4D62668F" w:rsidR="00DE3E1C" w:rsidRDefault="00DE3E1C" w:rsidP="00F25AE4">
            <w:pPr>
              <w:pStyle w:val="TAC"/>
              <w:rPr>
                <w:ins w:id="3788" w:author="23.288_CR0967R2_(Rel-18)_eNA_Ph3" w:date="2024-03-17T08:01:00Z"/>
                <w:sz w:val="16"/>
                <w:szCs w:val="16"/>
              </w:rPr>
            </w:pPr>
            <w:ins w:id="3789" w:author="23.288_CR0967R2_(Rel-18)_eNA_Ph3" w:date="2024-03-17T08:01:00Z">
              <w:r>
                <w:rPr>
                  <w:sz w:val="16"/>
                  <w:szCs w:val="16"/>
                </w:rPr>
                <w:t>0967</w:t>
              </w:r>
            </w:ins>
          </w:p>
        </w:tc>
        <w:tc>
          <w:tcPr>
            <w:tcW w:w="425" w:type="dxa"/>
            <w:shd w:val="solid" w:color="FFFFFF" w:fill="auto"/>
          </w:tcPr>
          <w:p w14:paraId="45138033" w14:textId="53054C7F" w:rsidR="00DE3E1C" w:rsidRDefault="00DE3E1C" w:rsidP="00F25AE4">
            <w:pPr>
              <w:pStyle w:val="TAC"/>
              <w:rPr>
                <w:ins w:id="3790" w:author="23.288_CR0967R2_(Rel-18)_eNA_Ph3" w:date="2024-03-17T08:01:00Z"/>
                <w:sz w:val="16"/>
                <w:szCs w:val="16"/>
              </w:rPr>
            </w:pPr>
            <w:ins w:id="3791" w:author="23.288_CR0967R2_(Rel-18)_eNA_Ph3" w:date="2024-03-17T08:01:00Z">
              <w:r>
                <w:rPr>
                  <w:sz w:val="16"/>
                  <w:szCs w:val="16"/>
                </w:rPr>
                <w:t>2</w:t>
              </w:r>
            </w:ins>
          </w:p>
        </w:tc>
        <w:tc>
          <w:tcPr>
            <w:tcW w:w="425" w:type="dxa"/>
            <w:shd w:val="solid" w:color="FFFFFF" w:fill="auto"/>
          </w:tcPr>
          <w:p w14:paraId="1829F24E" w14:textId="0D548818" w:rsidR="00DE3E1C" w:rsidRDefault="00DE3E1C" w:rsidP="00F25AE4">
            <w:pPr>
              <w:pStyle w:val="TAC"/>
              <w:rPr>
                <w:ins w:id="3792" w:author="23.288_CR0967R2_(Rel-18)_eNA_Ph3" w:date="2024-03-17T08:01:00Z"/>
                <w:sz w:val="16"/>
                <w:szCs w:val="16"/>
              </w:rPr>
            </w:pPr>
            <w:ins w:id="3793" w:author="23.288_CR0967R2_(Rel-18)_eNA_Ph3" w:date="2024-03-17T08:01:00Z">
              <w:r>
                <w:rPr>
                  <w:sz w:val="16"/>
                  <w:szCs w:val="16"/>
                </w:rPr>
                <w:t>F</w:t>
              </w:r>
            </w:ins>
          </w:p>
        </w:tc>
        <w:tc>
          <w:tcPr>
            <w:tcW w:w="4820" w:type="dxa"/>
            <w:shd w:val="solid" w:color="FFFFFF" w:fill="auto"/>
          </w:tcPr>
          <w:p w14:paraId="1C4162A5" w14:textId="7EF5C008" w:rsidR="00DE3E1C" w:rsidRDefault="00DE3E1C" w:rsidP="00F25AE4">
            <w:pPr>
              <w:pStyle w:val="TAL"/>
              <w:rPr>
                <w:ins w:id="3794" w:author="23.288_CR0967R2_(Rel-18)_eNA_Ph3" w:date="2024-03-17T08:01:00Z"/>
                <w:sz w:val="16"/>
                <w:szCs w:val="16"/>
              </w:rPr>
            </w:pPr>
            <w:ins w:id="3795" w:author="23.288_CR0967R2_(Rel-18)_eNA_Ph3" w:date="2024-03-17T08:01:00Z">
              <w:r>
                <w:rPr>
                  <w:sz w:val="16"/>
                  <w:szCs w:val="16"/>
                </w:rPr>
                <w:t xml:space="preserve">Editorial clean-up for the description of Figures and Procedures </w:t>
              </w:r>
            </w:ins>
          </w:p>
        </w:tc>
        <w:tc>
          <w:tcPr>
            <w:tcW w:w="708" w:type="dxa"/>
            <w:shd w:val="solid" w:color="FFFFFF" w:fill="auto"/>
          </w:tcPr>
          <w:p w14:paraId="13721249" w14:textId="34D4DF67" w:rsidR="00DE3E1C" w:rsidRDefault="00DE3E1C" w:rsidP="00F25AE4">
            <w:pPr>
              <w:pStyle w:val="TAL"/>
              <w:jc w:val="center"/>
              <w:rPr>
                <w:ins w:id="3796" w:author="23.288_CR0967R2_(Rel-18)_eNA_Ph3" w:date="2024-03-17T08:01:00Z"/>
                <w:sz w:val="16"/>
                <w:szCs w:val="16"/>
              </w:rPr>
            </w:pPr>
            <w:ins w:id="3797" w:author="23.288_CR0967R2_(Rel-18)_eNA_Ph3" w:date="2024-03-17T08:01:00Z">
              <w:r>
                <w:rPr>
                  <w:sz w:val="16"/>
                  <w:szCs w:val="16"/>
                </w:rPr>
                <w:t>18.5.0</w:t>
              </w:r>
            </w:ins>
          </w:p>
        </w:tc>
      </w:tr>
      <w:tr w:rsidR="00DE3E1C" w:rsidRPr="005D2CF1" w14:paraId="666A30BD" w14:textId="77777777" w:rsidTr="00B16F2C">
        <w:trPr>
          <w:ins w:id="3798" w:author="23.288_CR0981R4_(Rel-18)_eNA_Ph3" w:date="2024-03-17T08:04:00Z"/>
        </w:trPr>
        <w:tc>
          <w:tcPr>
            <w:tcW w:w="800" w:type="dxa"/>
            <w:shd w:val="solid" w:color="FFFFFF" w:fill="auto"/>
          </w:tcPr>
          <w:p w14:paraId="13D0AA8C" w14:textId="12DCA232" w:rsidR="00DE3E1C" w:rsidRDefault="00DE3E1C" w:rsidP="00F25AE4">
            <w:pPr>
              <w:pStyle w:val="TAC"/>
              <w:rPr>
                <w:ins w:id="3799" w:author="23.288_CR0981R4_(Rel-18)_eNA_Ph3" w:date="2024-03-17T08:04:00Z"/>
                <w:sz w:val="16"/>
                <w:szCs w:val="16"/>
              </w:rPr>
            </w:pPr>
            <w:ins w:id="3800" w:author="23.288_CR0981R4_(Rel-18)_eNA_Ph3" w:date="2024-03-17T08:04:00Z">
              <w:r>
                <w:rPr>
                  <w:sz w:val="16"/>
                  <w:szCs w:val="16"/>
                </w:rPr>
                <w:t>2024-03</w:t>
              </w:r>
            </w:ins>
          </w:p>
        </w:tc>
        <w:tc>
          <w:tcPr>
            <w:tcW w:w="800" w:type="dxa"/>
            <w:shd w:val="solid" w:color="FFFFFF" w:fill="auto"/>
          </w:tcPr>
          <w:p w14:paraId="472B71D5" w14:textId="35472258" w:rsidR="00DE3E1C" w:rsidRDefault="00DE3E1C" w:rsidP="00F25AE4">
            <w:pPr>
              <w:pStyle w:val="TAL"/>
              <w:rPr>
                <w:ins w:id="3801" w:author="23.288_CR0981R4_(Rel-18)_eNA_Ph3" w:date="2024-03-17T08:04:00Z"/>
                <w:sz w:val="16"/>
                <w:szCs w:val="16"/>
              </w:rPr>
            </w:pPr>
            <w:ins w:id="3802" w:author="23.288_CR0981R4_(Rel-18)_eNA_Ph3" w:date="2024-03-17T08:04:00Z">
              <w:r>
                <w:rPr>
                  <w:sz w:val="16"/>
                  <w:szCs w:val="16"/>
                </w:rPr>
                <w:t>SP#103</w:t>
              </w:r>
            </w:ins>
          </w:p>
        </w:tc>
        <w:tc>
          <w:tcPr>
            <w:tcW w:w="1094" w:type="dxa"/>
            <w:shd w:val="solid" w:color="FFFFFF" w:fill="auto"/>
          </w:tcPr>
          <w:p w14:paraId="68BAE253" w14:textId="72D7846D" w:rsidR="00DE3E1C" w:rsidRDefault="00DE3E1C" w:rsidP="00F25AE4">
            <w:pPr>
              <w:pStyle w:val="TAC"/>
              <w:rPr>
                <w:ins w:id="3803" w:author="23.288_CR0981R4_(Rel-18)_eNA_Ph3" w:date="2024-03-17T08:04:00Z"/>
                <w:sz w:val="16"/>
                <w:szCs w:val="16"/>
              </w:rPr>
            </w:pPr>
            <w:ins w:id="3804" w:author="23.288_CR0981R4_(Rel-18)_eNA_Ph3" w:date="2024-03-17T08:04:00Z">
              <w:r>
                <w:rPr>
                  <w:sz w:val="16"/>
                  <w:szCs w:val="16"/>
                </w:rPr>
                <w:t>SP-240099</w:t>
              </w:r>
            </w:ins>
          </w:p>
        </w:tc>
        <w:tc>
          <w:tcPr>
            <w:tcW w:w="567" w:type="dxa"/>
            <w:shd w:val="solid" w:color="FFFFFF" w:fill="auto"/>
          </w:tcPr>
          <w:p w14:paraId="64898435" w14:textId="04FD5D11" w:rsidR="00DE3E1C" w:rsidRDefault="00DE3E1C" w:rsidP="00F25AE4">
            <w:pPr>
              <w:pStyle w:val="TAC"/>
              <w:rPr>
                <w:ins w:id="3805" w:author="23.288_CR0981R4_(Rel-18)_eNA_Ph3" w:date="2024-03-17T08:04:00Z"/>
                <w:sz w:val="16"/>
                <w:szCs w:val="16"/>
              </w:rPr>
            </w:pPr>
            <w:ins w:id="3806" w:author="23.288_CR0981R4_(Rel-18)_eNA_Ph3" w:date="2024-03-17T08:04:00Z">
              <w:r>
                <w:rPr>
                  <w:sz w:val="16"/>
                  <w:szCs w:val="16"/>
                </w:rPr>
                <w:t>0981</w:t>
              </w:r>
            </w:ins>
          </w:p>
        </w:tc>
        <w:tc>
          <w:tcPr>
            <w:tcW w:w="425" w:type="dxa"/>
            <w:shd w:val="solid" w:color="FFFFFF" w:fill="auto"/>
          </w:tcPr>
          <w:p w14:paraId="0AA1E157" w14:textId="06E81984" w:rsidR="00DE3E1C" w:rsidRDefault="00DE3E1C" w:rsidP="00F25AE4">
            <w:pPr>
              <w:pStyle w:val="TAC"/>
              <w:rPr>
                <w:ins w:id="3807" w:author="23.288_CR0981R4_(Rel-18)_eNA_Ph3" w:date="2024-03-17T08:04:00Z"/>
                <w:sz w:val="16"/>
                <w:szCs w:val="16"/>
              </w:rPr>
            </w:pPr>
            <w:ins w:id="3808" w:author="23.288_CR0981R4_(Rel-18)_eNA_Ph3" w:date="2024-03-17T08:04:00Z">
              <w:r>
                <w:rPr>
                  <w:sz w:val="16"/>
                  <w:szCs w:val="16"/>
                </w:rPr>
                <w:t>4</w:t>
              </w:r>
            </w:ins>
          </w:p>
        </w:tc>
        <w:tc>
          <w:tcPr>
            <w:tcW w:w="425" w:type="dxa"/>
            <w:shd w:val="solid" w:color="FFFFFF" w:fill="auto"/>
          </w:tcPr>
          <w:p w14:paraId="7F4E7249" w14:textId="1127833F" w:rsidR="00DE3E1C" w:rsidRDefault="00DE3E1C" w:rsidP="00F25AE4">
            <w:pPr>
              <w:pStyle w:val="TAC"/>
              <w:rPr>
                <w:ins w:id="3809" w:author="23.288_CR0981R4_(Rel-18)_eNA_Ph3" w:date="2024-03-17T08:04:00Z"/>
                <w:sz w:val="16"/>
                <w:szCs w:val="16"/>
              </w:rPr>
            </w:pPr>
            <w:ins w:id="3810" w:author="23.288_CR0981R4_(Rel-18)_eNA_Ph3" w:date="2024-03-17T08:04:00Z">
              <w:r>
                <w:rPr>
                  <w:sz w:val="16"/>
                  <w:szCs w:val="16"/>
                </w:rPr>
                <w:t>F</w:t>
              </w:r>
            </w:ins>
          </w:p>
        </w:tc>
        <w:tc>
          <w:tcPr>
            <w:tcW w:w="4820" w:type="dxa"/>
            <w:shd w:val="solid" w:color="FFFFFF" w:fill="auto"/>
          </w:tcPr>
          <w:p w14:paraId="7F8356BF" w14:textId="33E2B465" w:rsidR="00DE3E1C" w:rsidRDefault="00DE3E1C" w:rsidP="00F25AE4">
            <w:pPr>
              <w:pStyle w:val="TAL"/>
              <w:rPr>
                <w:ins w:id="3811" w:author="23.288_CR0981R4_(Rel-18)_eNA_Ph3" w:date="2024-03-17T08:04:00Z"/>
                <w:sz w:val="16"/>
                <w:szCs w:val="16"/>
              </w:rPr>
            </w:pPr>
            <w:ins w:id="3812" w:author="23.288_CR0981R4_(Rel-18)_eNA_Ph3" w:date="2024-03-17T08:04:00Z">
              <w:r>
                <w:rPr>
                  <w:sz w:val="16"/>
                  <w:szCs w:val="16"/>
                </w:rPr>
                <w:t>Solve NAT issue in UE data collection</w:t>
              </w:r>
            </w:ins>
          </w:p>
        </w:tc>
        <w:tc>
          <w:tcPr>
            <w:tcW w:w="708" w:type="dxa"/>
            <w:shd w:val="solid" w:color="FFFFFF" w:fill="auto"/>
          </w:tcPr>
          <w:p w14:paraId="6CA3E3E1" w14:textId="1B2F5C7D" w:rsidR="00DE3E1C" w:rsidRDefault="00DE3E1C" w:rsidP="00F25AE4">
            <w:pPr>
              <w:pStyle w:val="TAL"/>
              <w:jc w:val="center"/>
              <w:rPr>
                <w:ins w:id="3813" w:author="23.288_CR0981R4_(Rel-18)_eNA_Ph3" w:date="2024-03-17T08:04:00Z"/>
                <w:sz w:val="16"/>
                <w:szCs w:val="16"/>
              </w:rPr>
            </w:pPr>
            <w:ins w:id="3814" w:author="23.288_CR0981R4_(Rel-18)_eNA_Ph3" w:date="2024-03-17T08:04:00Z">
              <w:r>
                <w:rPr>
                  <w:sz w:val="16"/>
                  <w:szCs w:val="16"/>
                </w:rPr>
                <w:t>18.5.0</w:t>
              </w:r>
            </w:ins>
          </w:p>
        </w:tc>
      </w:tr>
      <w:tr w:rsidR="00037A05" w:rsidRPr="005D2CF1" w14:paraId="10B39E09" w14:textId="77777777" w:rsidTr="00B16F2C">
        <w:trPr>
          <w:ins w:id="3815" w:author="23.288_CR0986R5_(Rel-18)_eNA_Ph3" w:date="2024-03-17T08:15:00Z"/>
        </w:trPr>
        <w:tc>
          <w:tcPr>
            <w:tcW w:w="800" w:type="dxa"/>
            <w:shd w:val="solid" w:color="FFFFFF" w:fill="auto"/>
          </w:tcPr>
          <w:p w14:paraId="7CE0D83F" w14:textId="55C26B7A" w:rsidR="00037A05" w:rsidRDefault="00037A05" w:rsidP="00F25AE4">
            <w:pPr>
              <w:pStyle w:val="TAC"/>
              <w:rPr>
                <w:ins w:id="3816" w:author="23.288_CR0986R5_(Rel-18)_eNA_Ph3" w:date="2024-03-17T08:15:00Z"/>
                <w:sz w:val="16"/>
                <w:szCs w:val="16"/>
              </w:rPr>
            </w:pPr>
            <w:ins w:id="3817" w:author="23.288_CR0986R5_(Rel-18)_eNA_Ph3" w:date="2024-03-17T08:15:00Z">
              <w:r>
                <w:rPr>
                  <w:sz w:val="16"/>
                  <w:szCs w:val="16"/>
                </w:rPr>
                <w:t>2024-03</w:t>
              </w:r>
            </w:ins>
          </w:p>
        </w:tc>
        <w:tc>
          <w:tcPr>
            <w:tcW w:w="800" w:type="dxa"/>
            <w:shd w:val="solid" w:color="FFFFFF" w:fill="auto"/>
          </w:tcPr>
          <w:p w14:paraId="58D4E74A" w14:textId="1EA2079B" w:rsidR="00037A05" w:rsidRDefault="00037A05" w:rsidP="00F25AE4">
            <w:pPr>
              <w:pStyle w:val="TAL"/>
              <w:rPr>
                <w:ins w:id="3818" w:author="23.288_CR0986R5_(Rel-18)_eNA_Ph3" w:date="2024-03-17T08:15:00Z"/>
                <w:sz w:val="16"/>
                <w:szCs w:val="16"/>
              </w:rPr>
            </w:pPr>
            <w:ins w:id="3819" w:author="23.288_CR0986R5_(Rel-18)_eNA_Ph3" w:date="2024-03-17T08:15:00Z">
              <w:r>
                <w:rPr>
                  <w:sz w:val="16"/>
                  <w:szCs w:val="16"/>
                </w:rPr>
                <w:t>SP#103</w:t>
              </w:r>
            </w:ins>
          </w:p>
        </w:tc>
        <w:tc>
          <w:tcPr>
            <w:tcW w:w="1094" w:type="dxa"/>
            <w:shd w:val="solid" w:color="FFFFFF" w:fill="auto"/>
          </w:tcPr>
          <w:p w14:paraId="7AB9EC34" w14:textId="20B5FCF3" w:rsidR="00037A05" w:rsidRDefault="00037A05" w:rsidP="00F25AE4">
            <w:pPr>
              <w:pStyle w:val="TAC"/>
              <w:rPr>
                <w:ins w:id="3820" w:author="23.288_CR0986R5_(Rel-18)_eNA_Ph3" w:date="2024-03-17T08:15:00Z"/>
                <w:sz w:val="16"/>
                <w:szCs w:val="16"/>
              </w:rPr>
            </w:pPr>
            <w:ins w:id="3821" w:author="23.288_CR0986R5_(Rel-18)_eNA_Ph3" w:date="2024-03-17T08:15:00Z">
              <w:r>
                <w:rPr>
                  <w:sz w:val="16"/>
                  <w:szCs w:val="16"/>
                </w:rPr>
                <w:t>SP-240099</w:t>
              </w:r>
            </w:ins>
          </w:p>
        </w:tc>
        <w:tc>
          <w:tcPr>
            <w:tcW w:w="567" w:type="dxa"/>
            <w:shd w:val="solid" w:color="FFFFFF" w:fill="auto"/>
          </w:tcPr>
          <w:p w14:paraId="49A77D6D" w14:textId="490A8872" w:rsidR="00037A05" w:rsidRDefault="00037A05" w:rsidP="00F25AE4">
            <w:pPr>
              <w:pStyle w:val="TAC"/>
              <w:rPr>
                <w:ins w:id="3822" w:author="23.288_CR0986R5_(Rel-18)_eNA_Ph3" w:date="2024-03-17T08:15:00Z"/>
                <w:sz w:val="16"/>
                <w:szCs w:val="16"/>
              </w:rPr>
            </w:pPr>
            <w:ins w:id="3823" w:author="23.288_CR0986R5_(Rel-18)_eNA_Ph3" w:date="2024-03-17T08:15:00Z">
              <w:r>
                <w:rPr>
                  <w:sz w:val="16"/>
                  <w:szCs w:val="16"/>
                </w:rPr>
                <w:t>0986</w:t>
              </w:r>
            </w:ins>
          </w:p>
        </w:tc>
        <w:tc>
          <w:tcPr>
            <w:tcW w:w="425" w:type="dxa"/>
            <w:shd w:val="solid" w:color="FFFFFF" w:fill="auto"/>
          </w:tcPr>
          <w:p w14:paraId="3983A639" w14:textId="34214DAA" w:rsidR="00037A05" w:rsidRDefault="00037A05" w:rsidP="00F25AE4">
            <w:pPr>
              <w:pStyle w:val="TAC"/>
              <w:rPr>
                <w:ins w:id="3824" w:author="23.288_CR0986R5_(Rel-18)_eNA_Ph3" w:date="2024-03-17T08:15:00Z"/>
                <w:sz w:val="16"/>
                <w:szCs w:val="16"/>
              </w:rPr>
            </w:pPr>
            <w:ins w:id="3825" w:author="23.288_CR0986R5_(Rel-18)_eNA_Ph3" w:date="2024-03-17T08:15:00Z">
              <w:r>
                <w:rPr>
                  <w:sz w:val="16"/>
                  <w:szCs w:val="16"/>
                </w:rPr>
                <w:t>5</w:t>
              </w:r>
            </w:ins>
          </w:p>
        </w:tc>
        <w:tc>
          <w:tcPr>
            <w:tcW w:w="425" w:type="dxa"/>
            <w:shd w:val="solid" w:color="FFFFFF" w:fill="auto"/>
          </w:tcPr>
          <w:p w14:paraId="0A8CBA91" w14:textId="7CAD3AD6" w:rsidR="00037A05" w:rsidRDefault="00037A05" w:rsidP="00F25AE4">
            <w:pPr>
              <w:pStyle w:val="TAC"/>
              <w:rPr>
                <w:ins w:id="3826" w:author="23.288_CR0986R5_(Rel-18)_eNA_Ph3" w:date="2024-03-17T08:15:00Z"/>
                <w:sz w:val="16"/>
                <w:szCs w:val="16"/>
              </w:rPr>
            </w:pPr>
            <w:ins w:id="3827" w:author="23.288_CR0986R5_(Rel-18)_eNA_Ph3" w:date="2024-03-17T08:15:00Z">
              <w:r>
                <w:rPr>
                  <w:sz w:val="16"/>
                  <w:szCs w:val="16"/>
                </w:rPr>
                <w:t>F</w:t>
              </w:r>
            </w:ins>
          </w:p>
        </w:tc>
        <w:tc>
          <w:tcPr>
            <w:tcW w:w="4820" w:type="dxa"/>
            <w:shd w:val="solid" w:color="FFFFFF" w:fill="auto"/>
          </w:tcPr>
          <w:p w14:paraId="53DE08B1" w14:textId="1CB719E8" w:rsidR="00037A05" w:rsidRDefault="00037A05" w:rsidP="00F25AE4">
            <w:pPr>
              <w:pStyle w:val="TAL"/>
              <w:rPr>
                <w:ins w:id="3828" w:author="23.288_CR0986R5_(Rel-18)_eNA_Ph3" w:date="2024-03-17T08:15:00Z"/>
                <w:sz w:val="16"/>
                <w:szCs w:val="16"/>
              </w:rPr>
            </w:pPr>
            <w:ins w:id="3829" w:author="23.288_CR0986R5_(Rel-18)_eNA_Ph3" w:date="2024-03-17T08:15:00Z">
              <w:r>
                <w:rPr>
                  <w:sz w:val="16"/>
                  <w:szCs w:val="16"/>
                </w:rPr>
                <w:t xml:space="preserve">Clarification on meaning of accuracy  </w:t>
              </w:r>
            </w:ins>
          </w:p>
        </w:tc>
        <w:tc>
          <w:tcPr>
            <w:tcW w:w="708" w:type="dxa"/>
            <w:shd w:val="solid" w:color="FFFFFF" w:fill="auto"/>
          </w:tcPr>
          <w:p w14:paraId="08005B1A" w14:textId="37699DFE" w:rsidR="00037A05" w:rsidRDefault="00037A05" w:rsidP="00F25AE4">
            <w:pPr>
              <w:pStyle w:val="TAL"/>
              <w:jc w:val="center"/>
              <w:rPr>
                <w:ins w:id="3830" w:author="23.288_CR0986R5_(Rel-18)_eNA_Ph3" w:date="2024-03-17T08:15:00Z"/>
                <w:sz w:val="16"/>
                <w:szCs w:val="16"/>
              </w:rPr>
            </w:pPr>
            <w:ins w:id="3831" w:author="23.288_CR0986R5_(Rel-18)_eNA_Ph3" w:date="2024-03-17T08:15:00Z">
              <w:r>
                <w:rPr>
                  <w:sz w:val="16"/>
                  <w:szCs w:val="16"/>
                </w:rPr>
                <w:t>18.5.0</w:t>
              </w:r>
            </w:ins>
          </w:p>
        </w:tc>
      </w:tr>
      <w:tr w:rsidR="00037A05" w:rsidRPr="005D2CF1" w14:paraId="61982F06" w14:textId="77777777" w:rsidTr="00B16F2C">
        <w:trPr>
          <w:ins w:id="3832" w:author="23.288_CR0996R6_(Rel-18)_eNA_Ph3" w:date="2024-03-17T08:16:00Z"/>
        </w:trPr>
        <w:tc>
          <w:tcPr>
            <w:tcW w:w="800" w:type="dxa"/>
            <w:shd w:val="solid" w:color="FFFFFF" w:fill="auto"/>
          </w:tcPr>
          <w:p w14:paraId="722028A9" w14:textId="2650F1F7" w:rsidR="00037A05" w:rsidRDefault="00037A05" w:rsidP="00F25AE4">
            <w:pPr>
              <w:pStyle w:val="TAC"/>
              <w:rPr>
                <w:ins w:id="3833" w:author="23.288_CR0996R6_(Rel-18)_eNA_Ph3" w:date="2024-03-17T08:16:00Z"/>
                <w:sz w:val="16"/>
                <w:szCs w:val="16"/>
              </w:rPr>
            </w:pPr>
            <w:ins w:id="3834" w:author="23.288_CR0996R6_(Rel-18)_eNA_Ph3" w:date="2024-03-17T08:16:00Z">
              <w:r>
                <w:rPr>
                  <w:sz w:val="16"/>
                  <w:szCs w:val="16"/>
                </w:rPr>
                <w:t>2024-03</w:t>
              </w:r>
            </w:ins>
          </w:p>
        </w:tc>
        <w:tc>
          <w:tcPr>
            <w:tcW w:w="800" w:type="dxa"/>
            <w:shd w:val="solid" w:color="FFFFFF" w:fill="auto"/>
          </w:tcPr>
          <w:p w14:paraId="56C4C471" w14:textId="0A5F6315" w:rsidR="00037A05" w:rsidRDefault="00037A05" w:rsidP="00F25AE4">
            <w:pPr>
              <w:pStyle w:val="TAL"/>
              <w:rPr>
                <w:ins w:id="3835" w:author="23.288_CR0996R6_(Rel-18)_eNA_Ph3" w:date="2024-03-17T08:16:00Z"/>
                <w:sz w:val="16"/>
                <w:szCs w:val="16"/>
              </w:rPr>
            </w:pPr>
            <w:ins w:id="3836" w:author="23.288_CR0996R6_(Rel-18)_eNA_Ph3" w:date="2024-03-17T08:16:00Z">
              <w:r>
                <w:rPr>
                  <w:sz w:val="16"/>
                  <w:szCs w:val="16"/>
                </w:rPr>
                <w:t>SP#103</w:t>
              </w:r>
            </w:ins>
          </w:p>
        </w:tc>
        <w:tc>
          <w:tcPr>
            <w:tcW w:w="1094" w:type="dxa"/>
            <w:shd w:val="solid" w:color="FFFFFF" w:fill="auto"/>
          </w:tcPr>
          <w:p w14:paraId="55B1165D" w14:textId="1C29A13B" w:rsidR="00037A05" w:rsidRDefault="00037A05" w:rsidP="00F25AE4">
            <w:pPr>
              <w:pStyle w:val="TAC"/>
              <w:rPr>
                <w:ins w:id="3837" w:author="23.288_CR0996R6_(Rel-18)_eNA_Ph3" w:date="2024-03-17T08:16:00Z"/>
                <w:sz w:val="16"/>
                <w:szCs w:val="16"/>
              </w:rPr>
            </w:pPr>
            <w:ins w:id="3838" w:author="23.288_CR0996R6_(Rel-18)_eNA_Ph3" w:date="2024-03-17T08:17:00Z">
              <w:r>
                <w:rPr>
                  <w:sz w:val="16"/>
                  <w:szCs w:val="16"/>
                </w:rPr>
                <w:t>SP-240099</w:t>
              </w:r>
            </w:ins>
          </w:p>
        </w:tc>
        <w:tc>
          <w:tcPr>
            <w:tcW w:w="567" w:type="dxa"/>
            <w:shd w:val="solid" w:color="FFFFFF" w:fill="auto"/>
          </w:tcPr>
          <w:p w14:paraId="05B3DC88" w14:textId="0868C1A6" w:rsidR="00037A05" w:rsidRDefault="00037A05" w:rsidP="00F25AE4">
            <w:pPr>
              <w:pStyle w:val="TAC"/>
              <w:rPr>
                <w:ins w:id="3839" w:author="23.288_CR0996R6_(Rel-18)_eNA_Ph3" w:date="2024-03-17T08:16:00Z"/>
                <w:sz w:val="16"/>
                <w:szCs w:val="16"/>
              </w:rPr>
            </w:pPr>
            <w:ins w:id="3840" w:author="23.288_CR0996R6_(Rel-18)_eNA_Ph3" w:date="2024-03-17T08:16:00Z">
              <w:r>
                <w:rPr>
                  <w:sz w:val="16"/>
                  <w:szCs w:val="16"/>
                </w:rPr>
                <w:t>0996</w:t>
              </w:r>
            </w:ins>
          </w:p>
        </w:tc>
        <w:tc>
          <w:tcPr>
            <w:tcW w:w="425" w:type="dxa"/>
            <w:shd w:val="solid" w:color="FFFFFF" w:fill="auto"/>
          </w:tcPr>
          <w:p w14:paraId="602012B7" w14:textId="35D9A671" w:rsidR="00037A05" w:rsidRDefault="00037A05" w:rsidP="00F25AE4">
            <w:pPr>
              <w:pStyle w:val="TAC"/>
              <w:rPr>
                <w:ins w:id="3841" w:author="23.288_CR0996R6_(Rel-18)_eNA_Ph3" w:date="2024-03-17T08:16:00Z"/>
                <w:sz w:val="16"/>
                <w:szCs w:val="16"/>
              </w:rPr>
            </w:pPr>
            <w:ins w:id="3842" w:author="23.288_CR0996R6_(Rel-18)_eNA_Ph3" w:date="2024-03-17T08:16:00Z">
              <w:r>
                <w:rPr>
                  <w:sz w:val="16"/>
                  <w:szCs w:val="16"/>
                </w:rPr>
                <w:t>6</w:t>
              </w:r>
            </w:ins>
          </w:p>
        </w:tc>
        <w:tc>
          <w:tcPr>
            <w:tcW w:w="425" w:type="dxa"/>
            <w:shd w:val="solid" w:color="FFFFFF" w:fill="auto"/>
          </w:tcPr>
          <w:p w14:paraId="497AD0FE" w14:textId="79D30C2C" w:rsidR="00037A05" w:rsidRDefault="00037A05" w:rsidP="00F25AE4">
            <w:pPr>
              <w:pStyle w:val="TAC"/>
              <w:rPr>
                <w:ins w:id="3843" w:author="23.288_CR0996R6_(Rel-18)_eNA_Ph3" w:date="2024-03-17T08:16:00Z"/>
                <w:sz w:val="16"/>
                <w:szCs w:val="16"/>
              </w:rPr>
            </w:pPr>
            <w:ins w:id="3844" w:author="23.288_CR0996R6_(Rel-18)_eNA_Ph3" w:date="2024-03-17T08:16:00Z">
              <w:r>
                <w:rPr>
                  <w:sz w:val="16"/>
                  <w:szCs w:val="16"/>
                </w:rPr>
                <w:t>F</w:t>
              </w:r>
            </w:ins>
          </w:p>
        </w:tc>
        <w:tc>
          <w:tcPr>
            <w:tcW w:w="4820" w:type="dxa"/>
            <w:shd w:val="solid" w:color="FFFFFF" w:fill="auto"/>
          </w:tcPr>
          <w:p w14:paraId="07B08A4D" w14:textId="3086ECFF" w:rsidR="00037A05" w:rsidRDefault="00037A05" w:rsidP="00F25AE4">
            <w:pPr>
              <w:pStyle w:val="TAL"/>
              <w:rPr>
                <w:ins w:id="3845" w:author="23.288_CR0996R6_(Rel-18)_eNA_Ph3" w:date="2024-03-17T08:16:00Z"/>
                <w:sz w:val="16"/>
                <w:szCs w:val="16"/>
              </w:rPr>
            </w:pPr>
            <w:ins w:id="3846" w:author="23.288_CR0996R6_(Rel-18)_eNA_Ph3" w:date="2024-03-17T08:16:00Z">
              <w:r>
                <w:rPr>
                  <w:sz w:val="16"/>
                  <w:szCs w:val="16"/>
                </w:rPr>
                <w:t>Harmonising terminology related to Accuracy</w:t>
              </w:r>
            </w:ins>
          </w:p>
        </w:tc>
        <w:tc>
          <w:tcPr>
            <w:tcW w:w="708" w:type="dxa"/>
            <w:shd w:val="solid" w:color="FFFFFF" w:fill="auto"/>
          </w:tcPr>
          <w:p w14:paraId="1AB66046" w14:textId="433EB39A" w:rsidR="00037A05" w:rsidRDefault="00037A05" w:rsidP="00F25AE4">
            <w:pPr>
              <w:pStyle w:val="TAL"/>
              <w:jc w:val="center"/>
              <w:rPr>
                <w:ins w:id="3847" w:author="23.288_CR0996R6_(Rel-18)_eNA_Ph3" w:date="2024-03-17T08:16:00Z"/>
                <w:sz w:val="16"/>
                <w:szCs w:val="16"/>
              </w:rPr>
            </w:pPr>
            <w:ins w:id="3848" w:author="23.288_CR0996R6_(Rel-18)_eNA_Ph3" w:date="2024-03-17T08:16:00Z">
              <w:r>
                <w:rPr>
                  <w:sz w:val="16"/>
                  <w:szCs w:val="16"/>
                </w:rPr>
                <w:t>18.5.0</w:t>
              </w:r>
            </w:ins>
          </w:p>
        </w:tc>
      </w:tr>
      <w:tr w:rsidR="0072447E" w:rsidRPr="005D2CF1" w14:paraId="45EAB65A" w14:textId="77777777" w:rsidTr="00B16F2C">
        <w:trPr>
          <w:ins w:id="3849" w:author="23.288_CR1005R2_(Rel-18)_eNA_Ph3" w:date="2024-03-17T08:29:00Z"/>
        </w:trPr>
        <w:tc>
          <w:tcPr>
            <w:tcW w:w="800" w:type="dxa"/>
            <w:shd w:val="solid" w:color="FFFFFF" w:fill="auto"/>
          </w:tcPr>
          <w:p w14:paraId="0642EA26" w14:textId="58626985" w:rsidR="0072447E" w:rsidRDefault="0072447E" w:rsidP="00F25AE4">
            <w:pPr>
              <w:pStyle w:val="TAC"/>
              <w:rPr>
                <w:ins w:id="3850" w:author="23.288_CR1005R2_(Rel-18)_eNA_Ph3" w:date="2024-03-17T08:29:00Z"/>
                <w:sz w:val="16"/>
                <w:szCs w:val="16"/>
              </w:rPr>
            </w:pPr>
            <w:ins w:id="3851" w:author="23.288_CR1005R2_(Rel-18)_eNA_Ph3" w:date="2024-03-17T08:29:00Z">
              <w:r>
                <w:rPr>
                  <w:sz w:val="16"/>
                  <w:szCs w:val="16"/>
                </w:rPr>
                <w:t>2024-03</w:t>
              </w:r>
            </w:ins>
          </w:p>
        </w:tc>
        <w:tc>
          <w:tcPr>
            <w:tcW w:w="800" w:type="dxa"/>
            <w:shd w:val="solid" w:color="FFFFFF" w:fill="auto"/>
          </w:tcPr>
          <w:p w14:paraId="501D60B0" w14:textId="5276F074" w:rsidR="0072447E" w:rsidRDefault="0072447E" w:rsidP="00F25AE4">
            <w:pPr>
              <w:pStyle w:val="TAL"/>
              <w:rPr>
                <w:ins w:id="3852" w:author="23.288_CR1005R2_(Rel-18)_eNA_Ph3" w:date="2024-03-17T08:29:00Z"/>
                <w:sz w:val="16"/>
                <w:szCs w:val="16"/>
              </w:rPr>
            </w:pPr>
            <w:ins w:id="3853" w:author="23.288_CR1005R2_(Rel-18)_eNA_Ph3" w:date="2024-03-17T08:29:00Z">
              <w:r>
                <w:rPr>
                  <w:sz w:val="16"/>
                  <w:szCs w:val="16"/>
                </w:rPr>
                <w:t>SP#103</w:t>
              </w:r>
            </w:ins>
          </w:p>
        </w:tc>
        <w:tc>
          <w:tcPr>
            <w:tcW w:w="1094" w:type="dxa"/>
            <w:shd w:val="solid" w:color="FFFFFF" w:fill="auto"/>
          </w:tcPr>
          <w:p w14:paraId="12131236" w14:textId="25467838" w:rsidR="0072447E" w:rsidRDefault="0072447E" w:rsidP="00F25AE4">
            <w:pPr>
              <w:pStyle w:val="TAC"/>
              <w:rPr>
                <w:ins w:id="3854" w:author="23.288_CR1005R2_(Rel-18)_eNA_Ph3" w:date="2024-03-17T08:29:00Z"/>
                <w:sz w:val="16"/>
                <w:szCs w:val="16"/>
              </w:rPr>
            </w:pPr>
            <w:ins w:id="3855" w:author="23.288_CR1005R2_(Rel-18)_eNA_Ph3" w:date="2024-03-17T08:29:00Z">
              <w:r>
                <w:rPr>
                  <w:sz w:val="16"/>
                  <w:szCs w:val="16"/>
                </w:rPr>
                <w:t>SP-240099</w:t>
              </w:r>
            </w:ins>
          </w:p>
        </w:tc>
        <w:tc>
          <w:tcPr>
            <w:tcW w:w="567" w:type="dxa"/>
            <w:shd w:val="solid" w:color="FFFFFF" w:fill="auto"/>
          </w:tcPr>
          <w:p w14:paraId="00AE6608" w14:textId="37F36383" w:rsidR="0072447E" w:rsidRDefault="0072447E" w:rsidP="00F25AE4">
            <w:pPr>
              <w:pStyle w:val="TAC"/>
              <w:rPr>
                <w:ins w:id="3856" w:author="23.288_CR1005R2_(Rel-18)_eNA_Ph3" w:date="2024-03-17T08:29:00Z"/>
                <w:sz w:val="16"/>
                <w:szCs w:val="16"/>
              </w:rPr>
            </w:pPr>
            <w:ins w:id="3857" w:author="23.288_CR1005R2_(Rel-18)_eNA_Ph3" w:date="2024-03-17T08:29:00Z">
              <w:r>
                <w:rPr>
                  <w:sz w:val="16"/>
                  <w:szCs w:val="16"/>
                </w:rPr>
                <w:t>1005</w:t>
              </w:r>
            </w:ins>
          </w:p>
        </w:tc>
        <w:tc>
          <w:tcPr>
            <w:tcW w:w="425" w:type="dxa"/>
            <w:shd w:val="solid" w:color="FFFFFF" w:fill="auto"/>
          </w:tcPr>
          <w:p w14:paraId="3D8CEE2A" w14:textId="0F3D7C79" w:rsidR="0072447E" w:rsidRDefault="0072447E" w:rsidP="00F25AE4">
            <w:pPr>
              <w:pStyle w:val="TAC"/>
              <w:rPr>
                <w:ins w:id="3858" w:author="23.288_CR1005R2_(Rel-18)_eNA_Ph3" w:date="2024-03-17T08:29:00Z"/>
                <w:sz w:val="16"/>
                <w:szCs w:val="16"/>
              </w:rPr>
            </w:pPr>
            <w:ins w:id="3859" w:author="23.288_CR1005R2_(Rel-18)_eNA_Ph3" w:date="2024-03-17T08:29:00Z">
              <w:r>
                <w:rPr>
                  <w:sz w:val="16"/>
                  <w:szCs w:val="16"/>
                </w:rPr>
                <w:t>2</w:t>
              </w:r>
            </w:ins>
          </w:p>
        </w:tc>
        <w:tc>
          <w:tcPr>
            <w:tcW w:w="425" w:type="dxa"/>
            <w:shd w:val="solid" w:color="FFFFFF" w:fill="auto"/>
          </w:tcPr>
          <w:p w14:paraId="62999002" w14:textId="44DCE64E" w:rsidR="0072447E" w:rsidRDefault="0072447E" w:rsidP="00F25AE4">
            <w:pPr>
              <w:pStyle w:val="TAC"/>
              <w:rPr>
                <w:ins w:id="3860" w:author="23.288_CR1005R2_(Rel-18)_eNA_Ph3" w:date="2024-03-17T08:29:00Z"/>
                <w:sz w:val="16"/>
                <w:szCs w:val="16"/>
              </w:rPr>
            </w:pPr>
            <w:ins w:id="3861" w:author="23.288_CR1005R2_(Rel-18)_eNA_Ph3" w:date="2024-03-17T08:29:00Z">
              <w:r>
                <w:rPr>
                  <w:sz w:val="16"/>
                  <w:szCs w:val="16"/>
                </w:rPr>
                <w:t>F</w:t>
              </w:r>
            </w:ins>
          </w:p>
        </w:tc>
        <w:tc>
          <w:tcPr>
            <w:tcW w:w="4820" w:type="dxa"/>
            <w:shd w:val="solid" w:color="FFFFFF" w:fill="auto"/>
          </w:tcPr>
          <w:p w14:paraId="38367E5C" w14:textId="697C0896" w:rsidR="0072447E" w:rsidRDefault="0072447E" w:rsidP="00F25AE4">
            <w:pPr>
              <w:pStyle w:val="TAL"/>
              <w:rPr>
                <w:ins w:id="3862" w:author="23.288_CR1005R2_(Rel-18)_eNA_Ph3" w:date="2024-03-17T08:29:00Z"/>
                <w:sz w:val="16"/>
                <w:szCs w:val="16"/>
              </w:rPr>
            </w:pPr>
            <w:ins w:id="3863" w:author="23.288_CR1005R2_(Rel-18)_eNA_Ph3" w:date="2024-03-17T08:29:00Z">
              <w:r>
                <w:rPr>
                  <w:sz w:val="16"/>
                  <w:szCs w:val="16"/>
                </w:rPr>
                <w:t>Clarifications to Analytics Exposure and data collection in Roaming Case</w:t>
              </w:r>
            </w:ins>
          </w:p>
        </w:tc>
        <w:tc>
          <w:tcPr>
            <w:tcW w:w="708" w:type="dxa"/>
            <w:shd w:val="solid" w:color="FFFFFF" w:fill="auto"/>
          </w:tcPr>
          <w:p w14:paraId="1D9A5CE6" w14:textId="566262EB" w:rsidR="0072447E" w:rsidRDefault="0072447E" w:rsidP="00F25AE4">
            <w:pPr>
              <w:pStyle w:val="TAL"/>
              <w:jc w:val="center"/>
              <w:rPr>
                <w:ins w:id="3864" w:author="23.288_CR1005R2_(Rel-18)_eNA_Ph3" w:date="2024-03-17T08:29:00Z"/>
                <w:sz w:val="16"/>
                <w:szCs w:val="16"/>
              </w:rPr>
            </w:pPr>
            <w:ins w:id="3865" w:author="23.288_CR1005R2_(Rel-18)_eNA_Ph3" w:date="2024-03-17T08:29:00Z">
              <w:r>
                <w:rPr>
                  <w:sz w:val="16"/>
                  <w:szCs w:val="16"/>
                </w:rPr>
                <w:t>18.5.0</w:t>
              </w:r>
            </w:ins>
          </w:p>
        </w:tc>
      </w:tr>
      <w:tr w:rsidR="000F5BB7" w:rsidRPr="005D2CF1" w14:paraId="30964274" w14:textId="77777777" w:rsidTr="00B16F2C">
        <w:trPr>
          <w:ins w:id="3866" w:author="23.288_CR1013R1_(Rel-18)_eNA_Ph2" w:date="2024-03-17T09:58:00Z"/>
        </w:trPr>
        <w:tc>
          <w:tcPr>
            <w:tcW w:w="800" w:type="dxa"/>
            <w:shd w:val="solid" w:color="FFFFFF" w:fill="auto"/>
          </w:tcPr>
          <w:p w14:paraId="55A8CD55" w14:textId="0F801CF5" w:rsidR="000F5BB7" w:rsidRDefault="000F5BB7" w:rsidP="00F25AE4">
            <w:pPr>
              <w:pStyle w:val="TAC"/>
              <w:rPr>
                <w:ins w:id="3867" w:author="23.288_CR1013R1_(Rel-18)_eNA_Ph2" w:date="2024-03-17T09:58:00Z"/>
                <w:sz w:val="16"/>
                <w:szCs w:val="16"/>
              </w:rPr>
            </w:pPr>
            <w:ins w:id="3868" w:author="23.288_CR1013R1_(Rel-18)_eNA_Ph2" w:date="2024-03-17T09:58:00Z">
              <w:r>
                <w:rPr>
                  <w:sz w:val="16"/>
                  <w:szCs w:val="16"/>
                </w:rPr>
                <w:t>2024-03</w:t>
              </w:r>
            </w:ins>
          </w:p>
        </w:tc>
        <w:tc>
          <w:tcPr>
            <w:tcW w:w="800" w:type="dxa"/>
            <w:shd w:val="solid" w:color="FFFFFF" w:fill="auto"/>
          </w:tcPr>
          <w:p w14:paraId="47DA1962" w14:textId="40E39B0D" w:rsidR="000F5BB7" w:rsidRDefault="000F5BB7" w:rsidP="00F25AE4">
            <w:pPr>
              <w:pStyle w:val="TAL"/>
              <w:rPr>
                <w:ins w:id="3869" w:author="23.288_CR1013R1_(Rel-18)_eNA_Ph2" w:date="2024-03-17T09:58:00Z"/>
                <w:sz w:val="16"/>
                <w:szCs w:val="16"/>
              </w:rPr>
            </w:pPr>
            <w:ins w:id="3870" w:author="23.288_CR1013R1_(Rel-18)_eNA_Ph2" w:date="2024-03-17T09:58:00Z">
              <w:r>
                <w:rPr>
                  <w:sz w:val="16"/>
                  <w:szCs w:val="16"/>
                </w:rPr>
                <w:t>SP#103</w:t>
              </w:r>
            </w:ins>
          </w:p>
        </w:tc>
        <w:tc>
          <w:tcPr>
            <w:tcW w:w="1094" w:type="dxa"/>
            <w:shd w:val="solid" w:color="FFFFFF" w:fill="auto"/>
          </w:tcPr>
          <w:p w14:paraId="150CA6D6" w14:textId="0DA34722" w:rsidR="000F5BB7" w:rsidRDefault="000F5BB7" w:rsidP="00F25AE4">
            <w:pPr>
              <w:pStyle w:val="TAC"/>
              <w:rPr>
                <w:ins w:id="3871" w:author="23.288_CR1013R1_(Rel-18)_eNA_Ph2" w:date="2024-03-17T09:58:00Z"/>
                <w:sz w:val="16"/>
                <w:szCs w:val="16"/>
              </w:rPr>
            </w:pPr>
            <w:ins w:id="3872" w:author="23.288_CR1013R1_(Rel-18)_eNA_Ph2" w:date="2024-03-17T09:59:00Z">
              <w:r>
                <w:rPr>
                  <w:sz w:val="16"/>
                  <w:szCs w:val="16"/>
                </w:rPr>
                <w:t>SP-240083</w:t>
              </w:r>
            </w:ins>
          </w:p>
        </w:tc>
        <w:tc>
          <w:tcPr>
            <w:tcW w:w="567" w:type="dxa"/>
            <w:shd w:val="solid" w:color="FFFFFF" w:fill="auto"/>
          </w:tcPr>
          <w:p w14:paraId="2169183E" w14:textId="76C01677" w:rsidR="000F5BB7" w:rsidRDefault="000F5BB7" w:rsidP="00F25AE4">
            <w:pPr>
              <w:pStyle w:val="TAC"/>
              <w:rPr>
                <w:ins w:id="3873" w:author="23.288_CR1013R1_(Rel-18)_eNA_Ph2" w:date="2024-03-17T09:58:00Z"/>
                <w:sz w:val="16"/>
                <w:szCs w:val="16"/>
              </w:rPr>
            </w:pPr>
            <w:ins w:id="3874" w:author="23.288_CR1013R1_(Rel-18)_eNA_Ph2" w:date="2024-03-17T09:58:00Z">
              <w:r>
                <w:rPr>
                  <w:sz w:val="16"/>
                  <w:szCs w:val="16"/>
                </w:rPr>
                <w:t>1013</w:t>
              </w:r>
            </w:ins>
          </w:p>
        </w:tc>
        <w:tc>
          <w:tcPr>
            <w:tcW w:w="425" w:type="dxa"/>
            <w:shd w:val="solid" w:color="FFFFFF" w:fill="auto"/>
          </w:tcPr>
          <w:p w14:paraId="57D3B45A" w14:textId="422ABDC7" w:rsidR="000F5BB7" w:rsidRDefault="000F5BB7" w:rsidP="00F25AE4">
            <w:pPr>
              <w:pStyle w:val="TAC"/>
              <w:rPr>
                <w:ins w:id="3875" w:author="23.288_CR1013R1_(Rel-18)_eNA_Ph2" w:date="2024-03-17T09:58:00Z"/>
                <w:sz w:val="16"/>
                <w:szCs w:val="16"/>
              </w:rPr>
            </w:pPr>
            <w:ins w:id="3876" w:author="23.288_CR1013R1_(Rel-18)_eNA_Ph2" w:date="2024-03-17T09:58:00Z">
              <w:r>
                <w:rPr>
                  <w:sz w:val="16"/>
                  <w:szCs w:val="16"/>
                </w:rPr>
                <w:t>1</w:t>
              </w:r>
            </w:ins>
          </w:p>
        </w:tc>
        <w:tc>
          <w:tcPr>
            <w:tcW w:w="425" w:type="dxa"/>
            <w:shd w:val="solid" w:color="FFFFFF" w:fill="auto"/>
          </w:tcPr>
          <w:p w14:paraId="6FBAB284" w14:textId="7CBF6085" w:rsidR="000F5BB7" w:rsidRDefault="000F5BB7" w:rsidP="00F25AE4">
            <w:pPr>
              <w:pStyle w:val="TAC"/>
              <w:rPr>
                <w:ins w:id="3877" w:author="23.288_CR1013R1_(Rel-18)_eNA_Ph2" w:date="2024-03-17T09:58:00Z"/>
                <w:sz w:val="16"/>
                <w:szCs w:val="16"/>
              </w:rPr>
            </w:pPr>
            <w:ins w:id="3878" w:author="23.288_CR1013R1_(Rel-18)_eNA_Ph2" w:date="2024-03-17T09:58:00Z">
              <w:r>
                <w:rPr>
                  <w:sz w:val="16"/>
                  <w:szCs w:val="16"/>
                </w:rPr>
                <w:t>A</w:t>
              </w:r>
            </w:ins>
          </w:p>
        </w:tc>
        <w:tc>
          <w:tcPr>
            <w:tcW w:w="4820" w:type="dxa"/>
            <w:shd w:val="solid" w:color="FFFFFF" w:fill="auto"/>
          </w:tcPr>
          <w:p w14:paraId="685F5947" w14:textId="54E6B75D" w:rsidR="000F5BB7" w:rsidRDefault="000F5BB7" w:rsidP="00F25AE4">
            <w:pPr>
              <w:pStyle w:val="TAL"/>
              <w:rPr>
                <w:ins w:id="3879" w:author="23.288_CR1013R1_(Rel-18)_eNA_Ph2" w:date="2024-03-17T09:58:00Z"/>
                <w:sz w:val="16"/>
                <w:szCs w:val="16"/>
              </w:rPr>
            </w:pPr>
            <w:ins w:id="3880" w:author="23.288_CR1013R1_(Rel-18)_eNA_Ph2" w:date="2024-03-17T09:58:00Z">
              <w:r>
                <w:rPr>
                  <w:sz w:val="16"/>
                  <w:szCs w:val="16"/>
                </w:rPr>
                <w:t>Addressing EN on reference of MDA service</w:t>
              </w:r>
            </w:ins>
          </w:p>
        </w:tc>
        <w:tc>
          <w:tcPr>
            <w:tcW w:w="708" w:type="dxa"/>
            <w:shd w:val="solid" w:color="FFFFFF" w:fill="auto"/>
          </w:tcPr>
          <w:p w14:paraId="2CF0E537" w14:textId="32155E1A" w:rsidR="000F5BB7" w:rsidRDefault="000F5BB7" w:rsidP="00F25AE4">
            <w:pPr>
              <w:pStyle w:val="TAL"/>
              <w:jc w:val="center"/>
              <w:rPr>
                <w:ins w:id="3881" w:author="23.288_CR1013R1_(Rel-18)_eNA_Ph2" w:date="2024-03-17T09:58:00Z"/>
                <w:sz w:val="16"/>
                <w:szCs w:val="16"/>
              </w:rPr>
            </w:pPr>
            <w:ins w:id="3882" w:author="23.288_CR1013R1_(Rel-18)_eNA_Ph2" w:date="2024-03-17T09:58:00Z">
              <w:r>
                <w:rPr>
                  <w:sz w:val="16"/>
                  <w:szCs w:val="16"/>
                </w:rPr>
                <w:t>18.5.0</w:t>
              </w:r>
            </w:ins>
          </w:p>
        </w:tc>
      </w:tr>
      <w:tr w:rsidR="000F5BB7" w:rsidRPr="005D2CF1" w14:paraId="7E5B67F5" w14:textId="77777777" w:rsidTr="00B16F2C">
        <w:trPr>
          <w:ins w:id="3883" w:author="23.288_CR1015R1_(Rel-18)_eNA_ph3" w:date="2024-03-17T10:00:00Z"/>
        </w:trPr>
        <w:tc>
          <w:tcPr>
            <w:tcW w:w="800" w:type="dxa"/>
            <w:shd w:val="solid" w:color="FFFFFF" w:fill="auto"/>
          </w:tcPr>
          <w:p w14:paraId="0507A6E1" w14:textId="13B02CA0" w:rsidR="000F5BB7" w:rsidRDefault="000F5BB7" w:rsidP="00F25AE4">
            <w:pPr>
              <w:pStyle w:val="TAC"/>
              <w:rPr>
                <w:ins w:id="3884" w:author="23.288_CR1015R1_(Rel-18)_eNA_ph3" w:date="2024-03-17T10:00:00Z"/>
                <w:sz w:val="16"/>
                <w:szCs w:val="16"/>
              </w:rPr>
            </w:pPr>
            <w:ins w:id="3885" w:author="23.288_CR1015R1_(Rel-18)_eNA_ph3" w:date="2024-03-17T10:00:00Z">
              <w:r>
                <w:rPr>
                  <w:sz w:val="16"/>
                  <w:szCs w:val="16"/>
                </w:rPr>
                <w:t>2024-03</w:t>
              </w:r>
            </w:ins>
          </w:p>
        </w:tc>
        <w:tc>
          <w:tcPr>
            <w:tcW w:w="800" w:type="dxa"/>
            <w:shd w:val="solid" w:color="FFFFFF" w:fill="auto"/>
          </w:tcPr>
          <w:p w14:paraId="1199B911" w14:textId="68ACAB19" w:rsidR="000F5BB7" w:rsidRDefault="000F5BB7" w:rsidP="00F25AE4">
            <w:pPr>
              <w:pStyle w:val="TAL"/>
              <w:rPr>
                <w:ins w:id="3886" w:author="23.288_CR1015R1_(Rel-18)_eNA_ph3" w:date="2024-03-17T10:00:00Z"/>
                <w:sz w:val="16"/>
                <w:szCs w:val="16"/>
              </w:rPr>
            </w:pPr>
            <w:ins w:id="3887" w:author="23.288_CR1015R1_(Rel-18)_eNA_ph3" w:date="2024-03-17T10:00:00Z">
              <w:r>
                <w:rPr>
                  <w:sz w:val="16"/>
                  <w:szCs w:val="16"/>
                </w:rPr>
                <w:t>SP#103</w:t>
              </w:r>
            </w:ins>
          </w:p>
        </w:tc>
        <w:tc>
          <w:tcPr>
            <w:tcW w:w="1094" w:type="dxa"/>
            <w:shd w:val="solid" w:color="FFFFFF" w:fill="auto"/>
          </w:tcPr>
          <w:p w14:paraId="515D84E9" w14:textId="1E6CACC1" w:rsidR="000F5BB7" w:rsidRDefault="000F5BB7" w:rsidP="00F25AE4">
            <w:pPr>
              <w:pStyle w:val="TAC"/>
              <w:rPr>
                <w:ins w:id="3888" w:author="23.288_CR1015R1_(Rel-18)_eNA_ph3" w:date="2024-03-17T10:00:00Z"/>
                <w:sz w:val="16"/>
                <w:szCs w:val="16"/>
              </w:rPr>
            </w:pPr>
            <w:ins w:id="3889" w:author="23.288_CR1015R1_(Rel-18)_eNA_ph3" w:date="2024-03-17T10:00:00Z">
              <w:r>
                <w:rPr>
                  <w:sz w:val="16"/>
                  <w:szCs w:val="16"/>
                </w:rPr>
                <w:t>SP-240099</w:t>
              </w:r>
            </w:ins>
          </w:p>
        </w:tc>
        <w:tc>
          <w:tcPr>
            <w:tcW w:w="567" w:type="dxa"/>
            <w:shd w:val="solid" w:color="FFFFFF" w:fill="auto"/>
          </w:tcPr>
          <w:p w14:paraId="0BC0C048" w14:textId="432CC808" w:rsidR="000F5BB7" w:rsidRDefault="000F5BB7" w:rsidP="00F25AE4">
            <w:pPr>
              <w:pStyle w:val="TAC"/>
              <w:rPr>
                <w:ins w:id="3890" w:author="23.288_CR1015R1_(Rel-18)_eNA_ph3" w:date="2024-03-17T10:00:00Z"/>
                <w:sz w:val="16"/>
                <w:szCs w:val="16"/>
              </w:rPr>
            </w:pPr>
            <w:ins w:id="3891" w:author="23.288_CR1015R1_(Rel-18)_eNA_ph3" w:date="2024-03-17T10:00:00Z">
              <w:r>
                <w:rPr>
                  <w:sz w:val="16"/>
                  <w:szCs w:val="16"/>
                </w:rPr>
                <w:t>1015</w:t>
              </w:r>
            </w:ins>
          </w:p>
        </w:tc>
        <w:tc>
          <w:tcPr>
            <w:tcW w:w="425" w:type="dxa"/>
            <w:shd w:val="solid" w:color="FFFFFF" w:fill="auto"/>
          </w:tcPr>
          <w:p w14:paraId="7C9D3144" w14:textId="2802AE9A" w:rsidR="000F5BB7" w:rsidRDefault="000F5BB7" w:rsidP="00F25AE4">
            <w:pPr>
              <w:pStyle w:val="TAC"/>
              <w:rPr>
                <w:ins w:id="3892" w:author="23.288_CR1015R1_(Rel-18)_eNA_ph3" w:date="2024-03-17T10:00:00Z"/>
                <w:sz w:val="16"/>
                <w:szCs w:val="16"/>
              </w:rPr>
            </w:pPr>
            <w:ins w:id="3893" w:author="23.288_CR1015R1_(Rel-18)_eNA_ph3" w:date="2024-03-17T10:00:00Z">
              <w:r>
                <w:rPr>
                  <w:sz w:val="16"/>
                  <w:szCs w:val="16"/>
                </w:rPr>
                <w:t>1</w:t>
              </w:r>
            </w:ins>
          </w:p>
        </w:tc>
        <w:tc>
          <w:tcPr>
            <w:tcW w:w="425" w:type="dxa"/>
            <w:shd w:val="solid" w:color="FFFFFF" w:fill="auto"/>
          </w:tcPr>
          <w:p w14:paraId="3577F6DD" w14:textId="09F11FAB" w:rsidR="000F5BB7" w:rsidRDefault="000F5BB7" w:rsidP="00F25AE4">
            <w:pPr>
              <w:pStyle w:val="TAC"/>
              <w:rPr>
                <w:ins w:id="3894" w:author="23.288_CR1015R1_(Rel-18)_eNA_ph3" w:date="2024-03-17T10:00:00Z"/>
                <w:sz w:val="16"/>
                <w:szCs w:val="16"/>
              </w:rPr>
            </w:pPr>
            <w:ins w:id="3895" w:author="23.288_CR1015R1_(Rel-18)_eNA_ph3" w:date="2024-03-17T10:00:00Z">
              <w:r>
                <w:rPr>
                  <w:sz w:val="16"/>
                  <w:szCs w:val="16"/>
                </w:rPr>
                <w:t>F</w:t>
              </w:r>
            </w:ins>
          </w:p>
        </w:tc>
        <w:tc>
          <w:tcPr>
            <w:tcW w:w="4820" w:type="dxa"/>
            <w:shd w:val="solid" w:color="FFFFFF" w:fill="auto"/>
          </w:tcPr>
          <w:p w14:paraId="56464B2F" w14:textId="02588ECF" w:rsidR="000F5BB7" w:rsidRDefault="000F5BB7" w:rsidP="00F25AE4">
            <w:pPr>
              <w:pStyle w:val="TAL"/>
              <w:rPr>
                <w:ins w:id="3896" w:author="23.288_CR1015R1_(Rel-18)_eNA_ph3" w:date="2024-03-17T10:00:00Z"/>
                <w:sz w:val="16"/>
                <w:szCs w:val="16"/>
              </w:rPr>
            </w:pPr>
            <w:ins w:id="3897" w:author="23.288_CR1015R1_(Rel-18)_eNA_ph3" w:date="2024-03-17T10:00:00Z">
              <w:r>
                <w:rPr>
                  <w:sz w:val="16"/>
                  <w:szCs w:val="16"/>
                </w:rPr>
                <w:t>Clarification for ADRF discovery</w:t>
              </w:r>
            </w:ins>
          </w:p>
        </w:tc>
        <w:tc>
          <w:tcPr>
            <w:tcW w:w="708" w:type="dxa"/>
            <w:shd w:val="solid" w:color="FFFFFF" w:fill="auto"/>
          </w:tcPr>
          <w:p w14:paraId="61BF2E2D" w14:textId="1A6B4AB5" w:rsidR="000F5BB7" w:rsidRDefault="000F5BB7" w:rsidP="00F25AE4">
            <w:pPr>
              <w:pStyle w:val="TAL"/>
              <w:jc w:val="center"/>
              <w:rPr>
                <w:ins w:id="3898" w:author="23.288_CR1015R1_(Rel-18)_eNA_ph3" w:date="2024-03-17T10:00:00Z"/>
                <w:sz w:val="16"/>
                <w:szCs w:val="16"/>
              </w:rPr>
            </w:pPr>
            <w:ins w:id="3899" w:author="23.288_CR1015R1_(Rel-18)_eNA_ph3" w:date="2024-03-17T10:00:00Z">
              <w:r>
                <w:rPr>
                  <w:sz w:val="16"/>
                  <w:szCs w:val="16"/>
                </w:rPr>
                <w:t>18.5.0</w:t>
              </w:r>
            </w:ins>
          </w:p>
        </w:tc>
      </w:tr>
      <w:tr w:rsidR="000F5BB7" w:rsidRPr="005D2CF1" w14:paraId="26A48065" w14:textId="77777777" w:rsidTr="00B16F2C">
        <w:trPr>
          <w:ins w:id="3900" w:author="23.288_CR1022_(Rel-18)_AIMLsys" w:date="2024-03-17T10:00:00Z"/>
        </w:trPr>
        <w:tc>
          <w:tcPr>
            <w:tcW w:w="800" w:type="dxa"/>
            <w:shd w:val="solid" w:color="FFFFFF" w:fill="auto"/>
          </w:tcPr>
          <w:p w14:paraId="48063E7F" w14:textId="0FDE76FD" w:rsidR="000F5BB7" w:rsidRDefault="000F5BB7" w:rsidP="00F25AE4">
            <w:pPr>
              <w:pStyle w:val="TAC"/>
              <w:rPr>
                <w:ins w:id="3901" w:author="23.288_CR1022_(Rel-18)_AIMLsys" w:date="2024-03-17T10:00:00Z"/>
                <w:sz w:val="16"/>
                <w:szCs w:val="16"/>
              </w:rPr>
            </w:pPr>
            <w:ins w:id="3902" w:author="23.288_CR1022_(Rel-18)_AIMLsys" w:date="2024-03-17T10:00:00Z">
              <w:r>
                <w:rPr>
                  <w:sz w:val="16"/>
                  <w:szCs w:val="16"/>
                </w:rPr>
                <w:t>2024-03</w:t>
              </w:r>
            </w:ins>
          </w:p>
        </w:tc>
        <w:tc>
          <w:tcPr>
            <w:tcW w:w="800" w:type="dxa"/>
            <w:shd w:val="solid" w:color="FFFFFF" w:fill="auto"/>
          </w:tcPr>
          <w:p w14:paraId="3298619C" w14:textId="648788A5" w:rsidR="000F5BB7" w:rsidRDefault="000F5BB7" w:rsidP="00F25AE4">
            <w:pPr>
              <w:pStyle w:val="TAL"/>
              <w:rPr>
                <w:ins w:id="3903" w:author="23.288_CR1022_(Rel-18)_AIMLsys" w:date="2024-03-17T10:00:00Z"/>
                <w:sz w:val="16"/>
                <w:szCs w:val="16"/>
              </w:rPr>
            </w:pPr>
            <w:ins w:id="3904" w:author="23.288_CR1022_(Rel-18)_AIMLsys" w:date="2024-03-17T10:00:00Z">
              <w:r>
                <w:rPr>
                  <w:sz w:val="16"/>
                  <w:szCs w:val="16"/>
                </w:rPr>
                <w:t>SP#103</w:t>
              </w:r>
            </w:ins>
          </w:p>
        </w:tc>
        <w:tc>
          <w:tcPr>
            <w:tcW w:w="1094" w:type="dxa"/>
            <w:shd w:val="solid" w:color="FFFFFF" w:fill="auto"/>
          </w:tcPr>
          <w:p w14:paraId="1AE55E7D" w14:textId="5FFE1C36" w:rsidR="000F5BB7" w:rsidRDefault="000F5BB7" w:rsidP="00F25AE4">
            <w:pPr>
              <w:pStyle w:val="TAC"/>
              <w:rPr>
                <w:ins w:id="3905" w:author="23.288_CR1022_(Rel-18)_AIMLsys" w:date="2024-03-17T10:00:00Z"/>
                <w:sz w:val="16"/>
                <w:szCs w:val="16"/>
              </w:rPr>
            </w:pPr>
            <w:ins w:id="3906" w:author="23.288_CR1022_(Rel-18)_AIMLsys" w:date="2024-03-17T10:01:00Z">
              <w:r>
                <w:rPr>
                  <w:sz w:val="16"/>
                  <w:szCs w:val="16"/>
                </w:rPr>
                <w:t>SP-240094</w:t>
              </w:r>
            </w:ins>
          </w:p>
        </w:tc>
        <w:tc>
          <w:tcPr>
            <w:tcW w:w="567" w:type="dxa"/>
            <w:shd w:val="solid" w:color="FFFFFF" w:fill="auto"/>
          </w:tcPr>
          <w:p w14:paraId="6C669974" w14:textId="3E921FBF" w:rsidR="000F5BB7" w:rsidRDefault="000F5BB7" w:rsidP="00F25AE4">
            <w:pPr>
              <w:pStyle w:val="TAC"/>
              <w:rPr>
                <w:ins w:id="3907" w:author="23.288_CR1022_(Rel-18)_AIMLsys" w:date="2024-03-17T10:00:00Z"/>
                <w:sz w:val="16"/>
                <w:szCs w:val="16"/>
              </w:rPr>
            </w:pPr>
            <w:ins w:id="3908" w:author="23.288_CR1022_(Rel-18)_AIMLsys" w:date="2024-03-17T10:00:00Z">
              <w:r>
                <w:rPr>
                  <w:sz w:val="16"/>
                  <w:szCs w:val="16"/>
                </w:rPr>
                <w:t>1022</w:t>
              </w:r>
            </w:ins>
          </w:p>
        </w:tc>
        <w:tc>
          <w:tcPr>
            <w:tcW w:w="425" w:type="dxa"/>
            <w:shd w:val="solid" w:color="FFFFFF" w:fill="auto"/>
          </w:tcPr>
          <w:p w14:paraId="3719F240" w14:textId="06D8BB41" w:rsidR="000F5BB7" w:rsidRDefault="000F5BB7" w:rsidP="00F25AE4">
            <w:pPr>
              <w:pStyle w:val="TAC"/>
              <w:rPr>
                <w:ins w:id="3909" w:author="23.288_CR1022_(Rel-18)_AIMLsys" w:date="2024-03-17T10:00:00Z"/>
                <w:sz w:val="16"/>
                <w:szCs w:val="16"/>
              </w:rPr>
            </w:pPr>
            <w:ins w:id="3910" w:author="23.288_CR1022_(Rel-18)_AIMLsys" w:date="2024-03-17T10:00:00Z">
              <w:r>
                <w:rPr>
                  <w:sz w:val="16"/>
                  <w:szCs w:val="16"/>
                </w:rPr>
                <w:t>-</w:t>
              </w:r>
            </w:ins>
          </w:p>
        </w:tc>
        <w:tc>
          <w:tcPr>
            <w:tcW w:w="425" w:type="dxa"/>
            <w:shd w:val="solid" w:color="FFFFFF" w:fill="auto"/>
          </w:tcPr>
          <w:p w14:paraId="796F4582" w14:textId="4394706C" w:rsidR="000F5BB7" w:rsidRDefault="000F5BB7" w:rsidP="00F25AE4">
            <w:pPr>
              <w:pStyle w:val="TAC"/>
              <w:rPr>
                <w:ins w:id="3911" w:author="23.288_CR1022_(Rel-18)_AIMLsys" w:date="2024-03-17T10:00:00Z"/>
                <w:sz w:val="16"/>
                <w:szCs w:val="16"/>
              </w:rPr>
            </w:pPr>
            <w:ins w:id="3912" w:author="23.288_CR1022_(Rel-18)_AIMLsys" w:date="2024-03-17T10:00:00Z">
              <w:r>
                <w:rPr>
                  <w:sz w:val="16"/>
                  <w:szCs w:val="16"/>
                </w:rPr>
                <w:t>F</w:t>
              </w:r>
            </w:ins>
          </w:p>
        </w:tc>
        <w:tc>
          <w:tcPr>
            <w:tcW w:w="4820" w:type="dxa"/>
            <w:shd w:val="solid" w:color="FFFFFF" w:fill="auto"/>
          </w:tcPr>
          <w:p w14:paraId="3CCA7846" w14:textId="30A9C7D6" w:rsidR="000F5BB7" w:rsidRDefault="000F5BB7" w:rsidP="00F25AE4">
            <w:pPr>
              <w:pStyle w:val="TAL"/>
              <w:rPr>
                <w:ins w:id="3913" w:author="23.288_CR1022_(Rel-18)_AIMLsys" w:date="2024-03-17T10:00:00Z"/>
                <w:sz w:val="16"/>
                <w:szCs w:val="16"/>
              </w:rPr>
            </w:pPr>
            <w:ins w:id="3914" w:author="23.288_CR1022_(Rel-18)_AIMLsys" w:date="2024-03-17T10:00:00Z">
              <w:r>
                <w:rPr>
                  <w:sz w:val="16"/>
                  <w:szCs w:val="16"/>
                </w:rPr>
                <w:t>DNAI parameter removal from E2E data volume transfer time predictions</w:t>
              </w:r>
            </w:ins>
          </w:p>
        </w:tc>
        <w:tc>
          <w:tcPr>
            <w:tcW w:w="708" w:type="dxa"/>
            <w:shd w:val="solid" w:color="FFFFFF" w:fill="auto"/>
          </w:tcPr>
          <w:p w14:paraId="3E74EC92" w14:textId="7C642618" w:rsidR="000F5BB7" w:rsidRDefault="000F5BB7" w:rsidP="00F25AE4">
            <w:pPr>
              <w:pStyle w:val="TAL"/>
              <w:jc w:val="center"/>
              <w:rPr>
                <w:ins w:id="3915" w:author="23.288_CR1022_(Rel-18)_AIMLsys" w:date="2024-03-17T10:00:00Z"/>
                <w:sz w:val="16"/>
                <w:szCs w:val="16"/>
              </w:rPr>
            </w:pPr>
            <w:ins w:id="3916" w:author="23.288_CR1022_(Rel-18)_AIMLsys" w:date="2024-03-17T10:00:00Z">
              <w:r>
                <w:rPr>
                  <w:sz w:val="16"/>
                  <w:szCs w:val="16"/>
                </w:rPr>
                <w:t>18.5.0</w:t>
              </w:r>
            </w:ins>
          </w:p>
        </w:tc>
      </w:tr>
      <w:tr w:rsidR="000F5BB7" w:rsidRPr="005D2CF1" w14:paraId="7D0B3F33" w14:textId="77777777" w:rsidTr="00B16F2C">
        <w:trPr>
          <w:ins w:id="3917" w:author="23.288_CR1024R1_(Rel-18)_eNA_Ph2" w:date="2024-03-17T10:01:00Z"/>
        </w:trPr>
        <w:tc>
          <w:tcPr>
            <w:tcW w:w="800" w:type="dxa"/>
            <w:shd w:val="solid" w:color="FFFFFF" w:fill="auto"/>
          </w:tcPr>
          <w:p w14:paraId="659808F7" w14:textId="338475D3" w:rsidR="000F5BB7" w:rsidRDefault="000F5BB7" w:rsidP="00F25AE4">
            <w:pPr>
              <w:pStyle w:val="TAC"/>
              <w:rPr>
                <w:ins w:id="3918" w:author="23.288_CR1024R1_(Rel-18)_eNA_Ph2" w:date="2024-03-17T10:01:00Z"/>
                <w:sz w:val="16"/>
                <w:szCs w:val="16"/>
              </w:rPr>
            </w:pPr>
            <w:ins w:id="3919" w:author="23.288_CR1024R1_(Rel-18)_eNA_Ph2" w:date="2024-03-17T10:01:00Z">
              <w:r>
                <w:rPr>
                  <w:sz w:val="16"/>
                  <w:szCs w:val="16"/>
                </w:rPr>
                <w:t>2024-03</w:t>
              </w:r>
            </w:ins>
          </w:p>
        </w:tc>
        <w:tc>
          <w:tcPr>
            <w:tcW w:w="800" w:type="dxa"/>
            <w:shd w:val="solid" w:color="FFFFFF" w:fill="auto"/>
          </w:tcPr>
          <w:p w14:paraId="149CD442" w14:textId="7BA8E183" w:rsidR="000F5BB7" w:rsidRDefault="000F5BB7" w:rsidP="00F25AE4">
            <w:pPr>
              <w:pStyle w:val="TAL"/>
              <w:rPr>
                <w:ins w:id="3920" w:author="23.288_CR1024R1_(Rel-18)_eNA_Ph2" w:date="2024-03-17T10:01:00Z"/>
                <w:sz w:val="16"/>
                <w:szCs w:val="16"/>
              </w:rPr>
            </w:pPr>
            <w:ins w:id="3921" w:author="23.288_CR1024R1_(Rel-18)_eNA_Ph2" w:date="2024-03-17T10:01:00Z">
              <w:r>
                <w:rPr>
                  <w:sz w:val="16"/>
                  <w:szCs w:val="16"/>
                </w:rPr>
                <w:t>SP#103</w:t>
              </w:r>
            </w:ins>
          </w:p>
        </w:tc>
        <w:tc>
          <w:tcPr>
            <w:tcW w:w="1094" w:type="dxa"/>
            <w:shd w:val="solid" w:color="FFFFFF" w:fill="auto"/>
          </w:tcPr>
          <w:p w14:paraId="5F87AA5D" w14:textId="49DF5252" w:rsidR="000F5BB7" w:rsidRDefault="000F5BB7" w:rsidP="00F25AE4">
            <w:pPr>
              <w:pStyle w:val="TAC"/>
              <w:rPr>
                <w:ins w:id="3922" w:author="23.288_CR1024R1_(Rel-18)_eNA_Ph2" w:date="2024-03-17T10:01:00Z"/>
                <w:sz w:val="16"/>
                <w:szCs w:val="16"/>
              </w:rPr>
            </w:pPr>
            <w:ins w:id="3923" w:author="23.288_CR1024R1_(Rel-18)_eNA_Ph2" w:date="2024-03-17T10:01:00Z">
              <w:r>
                <w:rPr>
                  <w:sz w:val="16"/>
                  <w:szCs w:val="16"/>
                </w:rPr>
                <w:t>SP-240083</w:t>
              </w:r>
            </w:ins>
          </w:p>
        </w:tc>
        <w:tc>
          <w:tcPr>
            <w:tcW w:w="567" w:type="dxa"/>
            <w:shd w:val="solid" w:color="FFFFFF" w:fill="auto"/>
          </w:tcPr>
          <w:p w14:paraId="729F8913" w14:textId="18E051D5" w:rsidR="000F5BB7" w:rsidRDefault="000F5BB7" w:rsidP="00F25AE4">
            <w:pPr>
              <w:pStyle w:val="TAC"/>
              <w:rPr>
                <w:ins w:id="3924" w:author="23.288_CR1024R1_(Rel-18)_eNA_Ph2" w:date="2024-03-17T10:01:00Z"/>
                <w:sz w:val="16"/>
                <w:szCs w:val="16"/>
              </w:rPr>
            </w:pPr>
            <w:ins w:id="3925" w:author="23.288_CR1024R1_(Rel-18)_eNA_Ph2" w:date="2024-03-17T10:01:00Z">
              <w:r>
                <w:rPr>
                  <w:sz w:val="16"/>
                  <w:szCs w:val="16"/>
                </w:rPr>
                <w:t>1024</w:t>
              </w:r>
            </w:ins>
          </w:p>
        </w:tc>
        <w:tc>
          <w:tcPr>
            <w:tcW w:w="425" w:type="dxa"/>
            <w:shd w:val="solid" w:color="FFFFFF" w:fill="auto"/>
          </w:tcPr>
          <w:p w14:paraId="6D5A8F31" w14:textId="70B019F0" w:rsidR="000F5BB7" w:rsidRDefault="000F5BB7" w:rsidP="00F25AE4">
            <w:pPr>
              <w:pStyle w:val="TAC"/>
              <w:rPr>
                <w:ins w:id="3926" w:author="23.288_CR1024R1_(Rel-18)_eNA_Ph2" w:date="2024-03-17T10:01:00Z"/>
                <w:sz w:val="16"/>
                <w:szCs w:val="16"/>
              </w:rPr>
            </w:pPr>
            <w:ins w:id="3927" w:author="23.288_CR1024R1_(Rel-18)_eNA_Ph2" w:date="2024-03-17T10:01:00Z">
              <w:r>
                <w:rPr>
                  <w:sz w:val="16"/>
                  <w:szCs w:val="16"/>
                </w:rPr>
                <w:t>1</w:t>
              </w:r>
            </w:ins>
          </w:p>
        </w:tc>
        <w:tc>
          <w:tcPr>
            <w:tcW w:w="425" w:type="dxa"/>
            <w:shd w:val="solid" w:color="FFFFFF" w:fill="auto"/>
          </w:tcPr>
          <w:p w14:paraId="46343D37" w14:textId="2EE009EB" w:rsidR="000F5BB7" w:rsidRDefault="000F5BB7" w:rsidP="00F25AE4">
            <w:pPr>
              <w:pStyle w:val="TAC"/>
              <w:rPr>
                <w:ins w:id="3928" w:author="23.288_CR1024R1_(Rel-18)_eNA_Ph2" w:date="2024-03-17T10:01:00Z"/>
                <w:sz w:val="16"/>
                <w:szCs w:val="16"/>
              </w:rPr>
            </w:pPr>
            <w:ins w:id="3929" w:author="23.288_CR1024R1_(Rel-18)_eNA_Ph2" w:date="2024-03-17T10:01:00Z">
              <w:r>
                <w:rPr>
                  <w:sz w:val="16"/>
                  <w:szCs w:val="16"/>
                </w:rPr>
                <w:t>A</w:t>
              </w:r>
            </w:ins>
          </w:p>
        </w:tc>
        <w:tc>
          <w:tcPr>
            <w:tcW w:w="4820" w:type="dxa"/>
            <w:shd w:val="solid" w:color="FFFFFF" w:fill="auto"/>
          </w:tcPr>
          <w:p w14:paraId="5D1D4EE8" w14:textId="63E94E6A" w:rsidR="000F5BB7" w:rsidRDefault="000F5BB7" w:rsidP="00F25AE4">
            <w:pPr>
              <w:pStyle w:val="TAL"/>
              <w:rPr>
                <w:ins w:id="3930" w:author="23.288_CR1024R1_(Rel-18)_eNA_Ph2" w:date="2024-03-17T10:01:00Z"/>
                <w:sz w:val="16"/>
                <w:szCs w:val="16"/>
              </w:rPr>
            </w:pPr>
            <w:ins w:id="3931" w:author="23.288_CR1024R1_(Rel-18)_eNA_Ph2" w:date="2024-03-17T10:01:00Z">
              <w:r>
                <w:rPr>
                  <w:sz w:val="16"/>
                  <w:szCs w:val="16"/>
                </w:rPr>
                <w:t>Correction on user consent for retrieving data stored in the ADRF/NWDAF</w:t>
              </w:r>
            </w:ins>
          </w:p>
        </w:tc>
        <w:tc>
          <w:tcPr>
            <w:tcW w:w="708" w:type="dxa"/>
            <w:shd w:val="solid" w:color="FFFFFF" w:fill="auto"/>
          </w:tcPr>
          <w:p w14:paraId="4868F1A6" w14:textId="087234BE" w:rsidR="000F5BB7" w:rsidRDefault="000F5BB7" w:rsidP="00F25AE4">
            <w:pPr>
              <w:pStyle w:val="TAL"/>
              <w:jc w:val="center"/>
              <w:rPr>
                <w:ins w:id="3932" w:author="23.288_CR1024R1_(Rel-18)_eNA_Ph2" w:date="2024-03-17T10:01:00Z"/>
                <w:sz w:val="16"/>
                <w:szCs w:val="16"/>
              </w:rPr>
            </w:pPr>
            <w:ins w:id="3933" w:author="23.288_CR1024R1_(Rel-18)_eNA_Ph2" w:date="2024-03-17T10:01:00Z">
              <w:r>
                <w:rPr>
                  <w:sz w:val="16"/>
                  <w:szCs w:val="16"/>
                </w:rPr>
                <w:t>18.5.0</w:t>
              </w:r>
            </w:ins>
          </w:p>
        </w:tc>
      </w:tr>
      <w:tr w:rsidR="000F5BB7" w:rsidRPr="005D2CF1" w14:paraId="2C615018" w14:textId="77777777" w:rsidTr="00B16F2C">
        <w:trPr>
          <w:ins w:id="3934" w:author="23.288_CR1025R1_(Rel-18)_eNA_Ph3" w:date="2024-03-17T10:02:00Z"/>
        </w:trPr>
        <w:tc>
          <w:tcPr>
            <w:tcW w:w="800" w:type="dxa"/>
            <w:shd w:val="solid" w:color="FFFFFF" w:fill="auto"/>
          </w:tcPr>
          <w:p w14:paraId="33FF77A3" w14:textId="2C4A749F" w:rsidR="000F5BB7" w:rsidRDefault="000F5BB7" w:rsidP="00F25AE4">
            <w:pPr>
              <w:pStyle w:val="TAC"/>
              <w:rPr>
                <w:ins w:id="3935" w:author="23.288_CR1025R1_(Rel-18)_eNA_Ph3" w:date="2024-03-17T10:02:00Z"/>
                <w:sz w:val="16"/>
                <w:szCs w:val="16"/>
              </w:rPr>
            </w:pPr>
            <w:ins w:id="3936" w:author="23.288_CR1025R1_(Rel-18)_eNA_Ph3" w:date="2024-03-17T10:02:00Z">
              <w:r>
                <w:rPr>
                  <w:sz w:val="16"/>
                  <w:szCs w:val="16"/>
                </w:rPr>
                <w:t>2024-03</w:t>
              </w:r>
            </w:ins>
          </w:p>
        </w:tc>
        <w:tc>
          <w:tcPr>
            <w:tcW w:w="800" w:type="dxa"/>
            <w:shd w:val="solid" w:color="FFFFFF" w:fill="auto"/>
          </w:tcPr>
          <w:p w14:paraId="6A9D7DA1" w14:textId="3F68D1AD" w:rsidR="000F5BB7" w:rsidRDefault="000F5BB7" w:rsidP="00F25AE4">
            <w:pPr>
              <w:pStyle w:val="TAL"/>
              <w:rPr>
                <w:ins w:id="3937" w:author="23.288_CR1025R1_(Rel-18)_eNA_Ph3" w:date="2024-03-17T10:02:00Z"/>
                <w:sz w:val="16"/>
                <w:szCs w:val="16"/>
              </w:rPr>
            </w:pPr>
            <w:ins w:id="3938" w:author="23.288_CR1025R1_(Rel-18)_eNA_Ph3" w:date="2024-03-17T10:02:00Z">
              <w:r>
                <w:rPr>
                  <w:sz w:val="16"/>
                  <w:szCs w:val="16"/>
                </w:rPr>
                <w:t>SP#103</w:t>
              </w:r>
            </w:ins>
          </w:p>
        </w:tc>
        <w:tc>
          <w:tcPr>
            <w:tcW w:w="1094" w:type="dxa"/>
            <w:shd w:val="solid" w:color="FFFFFF" w:fill="auto"/>
          </w:tcPr>
          <w:p w14:paraId="36E98C64" w14:textId="5EE4C459" w:rsidR="000F5BB7" w:rsidRDefault="000F5BB7" w:rsidP="00F25AE4">
            <w:pPr>
              <w:pStyle w:val="TAC"/>
              <w:rPr>
                <w:ins w:id="3939" w:author="23.288_CR1025R1_(Rel-18)_eNA_Ph3" w:date="2024-03-17T10:02:00Z"/>
                <w:sz w:val="16"/>
                <w:szCs w:val="16"/>
              </w:rPr>
            </w:pPr>
            <w:ins w:id="3940" w:author="23.288_CR1025R1_(Rel-18)_eNA_Ph3" w:date="2024-03-17T10:02:00Z">
              <w:r>
                <w:rPr>
                  <w:sz w:val="16"/>
                  <w:szCs w:val="16"/>
                </w:rPr>
                <w:t>SP-240099</w:t>
              </w:r>
            </w:ins>
          </w:p>
        </w:tc>
        <w:tc>
          <w:tcPr>
            <w:tcW w:w="567" w:type="dxa"/>
            <w:shd w:val="solid" w:color="FFFFFF" w:fill="auto"/>
          </w:tcPr>
          <w:p w14:paraId="38BB9851" w14:textId="3340B27D" w:rsidR="000F5BB7" w:rsidRDefault="000F5BB7" w:rsidP="00F25AE4">
            <w:pPr>
              <w:pStyle w:val="TAC"/>
              <w:rPr>
                <w:ins w:id="3941" w:author="23.288_CR1025R1_(Rel-18)_eNA_Ph3" w:date="2024-03-17T10:02:00Z"/>
                <w:sz w:val="16"/>
                <w:szCs w:val="16"/>
              </w:rPr>
            </w:pPr>
            <w:ins w:id="3942" w:author="23.288_CR1025R1_(Rel-18)_eNA_Ph3" w:date="2024-03-17T10:02:00Z">
              <w:r>
                <w:rPr>
                  <w:sz w:val="16"/>
                  <w:szCs w:val="16"/>
                </w:rPr>
                <w:t>1025</w:t>
              </w:r>
            </w:ins>
          </w:p>
        </w:tc>
        <w:tc>
          <w:tcPr>
            <w:tcW w:w="425" w:type="dxa"/>
            <w:shd w:val="solid" w:color="FFFFFF" w:fill="auto"/>
          </w:tcPr>
          <w:p w14:paraId="0FCF39EA" w14:textId="540C3AAD" w:rsidR="000F5BB7" w:rsidRDefault="000F5BB7" w:rsidP="00F25AE4">
            <w:pPr>
              <w:pStyle w:val="TAC"/>
              <w:rPr>
                <w:ins w:id="3943" w:author="23.288_CR1025R1_(Rel-18)_eNA_Ph3" w:date="2024-03-17T10:02:00Z"/>
                <w:sz w:val="16"/>
                <w:szCs w:val="16"/>
              </w:rPr>
            </w:pPr>
            <w:ins w:id="3944" w:author="23.288_CR1025R1_(Rel-18)_eNA_Ph3" w:date="2024-03-17T10:02:00Z">
              <w:r>
                <w:rPr>
                  <w:sz w:val="16"/>
                  <w:szCs w:val="16"/>
                </w:rPr>
                <w:t>1</w:t>
              </w:r>
            </w:ins>
          </w:p>
        </w:tc>
        <w:tc>
          <w:tcPr>
            <w:tcW w:w="425" w:type="dxa"/>
            <w:shd w:val="solid" w:color="FFFFFF" w:fill="auto"/>
          </w:tcPr>
          <w:p w14:paraId="1BED7B5C" w14:textId="7433F3CF" w:rsidR="000F5BB7" w:rsidRDefault="000F5BB7" w:rsidP="00F25AE4">
            <w:pPr>
              <w:pStyle w:val="TAC"/>
              <w:rPr>
                <w:ins w:id="3945" w:author="23.288_CR1025R1_(Rel-18)_eNA_Ph3" w:date="2024-03-17T10:02:00Z"/>
                <w:sz w:val="16"/>
                <w:szCs w:val="16"/>
              </w:rPr>
            </w:pPr>
            <w:ins w:id="3946" w:author="23.288_CR1025R1_(Rel-18)_eNA_Ph3" w:date="2024-03-17T10:02:00Z">
              <w:r>
                <w:rPr>
                  <w:sz w:val="16"/>
                  <w:szCs w:val="16"/>
                </w:rPr>
                <w:t>F</w:t>
              </w:r>
            </w:ins>
          </w:p>
        </w:tc>
        <w:tc>
          <w:tcPr>
            <w:tcW w:w="4820" w:type="dxa"/>
            <w:shd w:val="solid" w:color="FFFFFF" w:fill="auto"/>
          </w:tcPr>
          <w:p w14:paraId="00A2387D" w14:textId="081D3ACC" w:rsidR="000F5BB7" w:rsidRDefault="000F5BB7" w:rsidP="00F25AE4">
            <w:pPr>
              <w:pStyle w:val="TAL"/>
              <w:rPr>
                <w:ins w:id="3947" w:author="23.288_CR1025R1_(Rel-18)_eNA_Ph3" w:date="2024-03-17T10:02:00Z"/>
                <w:sz w:val="16"/>
                <w:szCs w:val="16"/>
              </w:rPr>
            </w:pPr>
            <w:ins w:id="3948" w:author="23.288_CR1025R1_(Rel-18)_eNA_Ph3" w:date="2024-03-17T10:02:00Z">
              <w:r>
                <w:rPr>
                  <w:sz w:val="16"/>
                  <w:szCs w:val="16"/>
                </w:rPr>
                <w:t>Correction on ML Model retrieval</w:t>
              </w:r>
            </w:ins>
          </w:p>
        </w:tc>
        <w:tc>
          <w:tcPr>
            <w:tcW w:w="708" w:type="dxa"/>
            <w:shd w:val="solid" w:color="FFFFFF" w:fill="auto"/>
          </w:tcPr>
          <w:p w14:paraId="6A5DD27F" w14:textId="64655B7B" w:rsidR="000F5BB7" w:rsidRDefault="000F5BB7" w:rsidP="00F25AE4">
            <w:pPr>
              <w:pStyle w:val="TAL"/>
              <w:jc w:val="center"/>
              <w:rPr>
                <w:ins w:id="3949" w:author="23.288_CR1025R1_(Rel-18)_eNA_Ph3" w:date="2024-03-17T10:02:00Z"/>
                <w:sz w:val="16"/>
                <w:szCs w:val="16"/>
              </w:rPr>
            </w:pPr>
            <w:ins w:id="3950" w:author="23.288_CR1025R1_(Rel-18)_eNA_Ph3" w:date="2024-03-17T10:02:00Z">
              <w:r>
                <w:rPr>
                  <w:sz w:val="16"/>
                  <w:szCs w:val="16"/>
                </w:rPr>
                <w:t>18.5.0</w:t>
              </w:r>
            </w:ins>
          </w:p>
        </w:tc>
      </w:tr>
      <w:tr w:rsidR="0038434E" w:rsidRPr="005D2CF1" w14:paraId="352E3029" w14:textId="77777777" w:rsidTr="00B16F2C">
        <w:trPr>
          <w:ins w:id="3951" w:author="23.288_CR1027R1_(Rel-18)_AIMLsys" w:date="2024-03-17T10:12:00Z"/>
        </w:trPr>
        <w:tc>
          <w:tcPr>
            <w:tcW w:w="800" w:type="dxa"/>
            <w:shd w:val="solid" w:color="FFFFFF" w:fill="auto"/>
          </w:tcPr>
          <w:p w14:paraId="43E4875B" w14:textId="47FA5FE6" w:rsidR="0038434E" w:rsidRDefault="0038434E" w:rsidP="00F25AE4">
            <w:pPr>
              <w:pStyle w:val="TAC"/>
              <w:rPr>
                <w:ins w:id="3952" w:author="23.288_CR1027R1_(Rel-18)_AIMLsys" w:date="2024-03-17T10:12:00Z"/>
                <w:sz w:val="16"/>
                <w:szCs w:val="16"/>
              </w:rPr>
            </w:pPr>
            <w:ins w:id="3953" w:author="23.288_CR1027R1_(Rel-18)_AIMLsys" w:date="2024-03-17T10:12:00Z">
              <w:r>
                <w:rPr>
                  <w:sz w:val="16"/>
                  <w:szCs w:val="16"/>
                </w:rPr>
                <w:t>2024-03</w:t>
              </w:r>
            </w:ins>
          </w:p>
        </w:tc>
        <w:tc>
          <w:tcPr>
            <w:tcW w:w="800" w:type="dxa"/>
            <w:shd w:val="solid" w:color="FFFFFF" w:fill="auto"/>
          </w:tcPr>
          <w:p w14:paraId="3129868D" w14:textId="6B3DCD93" w:rsidR="0038434E" w:rsidRDefault="0038434E" w:rsidP="00F25AE4">
            <w:pPr>
              <w:pStyle w:val="TAL"/>
              <w:rPr>
                <w:ins w:id="3954" w:author="23.288_CR1027R1_(Rel-18)_AIMLsys" w:date="2024-03-17T10:12:00Z"/>
                <w:sz w:val="16"/>
                <w:szCs w:val="16"/>
              </w:rPr>
            </w:pPr>
            <w:ins w:id="3955" w:author="23.288_CR1027R1_(Rel-18)_AIMLsys" w:date="2024-03-17T10:12:00Z">
              <w:r>
                <w:rPr>
                  <w:sz w:val="16"/>
                  <w:szCs w:val="16"/>
                </w:rPr>
                <w:t>SP#103</w:t>
              </w:r>
            </w:ins>
          </w:p>
        </w:tc>
        <w:tc>
          <w:tcPr>
            <w:tcW w:w="1094" w:type="dxa"/>
            <w:shd w:val="solid" w:color="FFFFFF" w:fill="auto"/>
          </w:tcPr>
          <w:p w14:paraId="211B968E" w14:textId="346D21A3" w:rsidR="0038434E" w:rsidRDefault="0038434E" w:rsidP="00F25AE4">
            <w:pPr>
              <w:pStyle w:val="TAC"/>
              <w:rPr>
                <w:ins w:id="3956" w:author="23.288_CR1027R1_(Rel-18)_AIMLsys" w:date="2024-03-17T10:12:00Z"/>
                <w:sz w:val="16"/>
                <w:szCs w:val="16"/>
              </w:rPr>
            </w:pPr>
            <w:ins w:id="3957" w:author="23.288_CR1027R1_(Rel-18)_AIMLsys" w:date="2024-03-17T10:12:00Z">
              <w:r>
                <w:rPr>
                  <w:sz w:val="16"/>
                  <w:szCs w:val="16"/>
                </w:rPr>
                <w:t>SP-240094</w:t>
              </w:r>
            </w:ins>
          </w:p>
        </w:tc>
        <w:tc>
          <w:tcPr>
            <w:tcW w:w="567" w:type="dxa"/>
            <w:shd w:val="solid" w:color="FFFFFF" w:fill="auto"/>
          </w:tcPr>
          <w:p w14:paraId="3A6B9C6E" w14:textId="3D046422" w:rsidR="0038434E" w:rsidRDefault="0038434E" w:rsidP="00F25AE4">
            <w:pPr>
              <w:pStyle w:val="TAC"/>
              <w:rPr>
                <w:ins w:id="3958" w:author="23.288_CR1027R1_(Rel-18)_AIMLsys" w:date="2024-03-17T10:12:00Z"/>
                <w:sz w:val="16"/>
                <w:szCs w:val="16"/>
              </w:rPr>
            </w:pPr>
            <w:ins w:id="3959" w:author="23.288_CR1027R1_(Rel-18)_AIMLsys" w:date="2024-03-17T10:12:00Z">
              <w:r>
                <w:rPr>
                  <w:sz w:val="16"/>
                  <w:szCs w:val="16"/>
                </w:rPr>
                <w:t>1027</w:t>
              </w:r>
            </w:ins>
          </w:p>
        </w:tc>
        <w:tc>
          <w:tcPr>
            <w:tcW w:w="425" w:type="dxa"/>
            <w:shd w:val="solid" w:color="FFFFFF" w:fill="auto"/>
          </w:tcPr>
          <w:p w14:paraId="4D5CEF71" w14:textId="6C823D32" w:rsidR="0038434E" w:rsidRDefault="0038434E" w:rsidP="00F25AE4">
            <w:pPr>
              <w:pStyle w:val="TAC"/>
              <w:rPr>
                <w:ins w:id="3960" w:author="23.288_CR1027R1_(Rel-18)_AIMLsys" w:date="2024-03-17T10:12:00Z"/>
                <w:sz w:val="16"/>
                <w:szCs w:val="16"/>
              </w:rPr>
            </w:pPr>
            <w:ins w:id="3961" w:author="23.288_CR1027R1_(Rel-18)_AIMLsys" w:date="2024-03-17T10:12:00Z">
              <w:r>
                <w:rPr>
                  <w:sz w:val="16"/>
                  <w:szCs w:val="16"/>
                </w:rPr>
                <w:t>1</w:t>
              </w:r>
            </w:ins>
          </w:p>
        </w:tc>
        <w:tc>
          <w:tcPr>
            <w:tcW w:w="425" w:type="dxa"/>
            <w:shd w:val="solid" w:color="FFFFFF" w:fill="auto"/>
          </w:tcPr>
          <w:p w14:paraId="015AA6D5" w14:textId="5B72A6FE" w:rsidR="0038434E" w:rsidRDefault="0038434E" w:rsidP="00F25AE4">
            <w:pPr>
              <w:pStyle w:val="TAC"/>
              <w:rPr>
                <w:ins w:id="3962" w:author="23.288_CR1027R1_(Rel-18)_AIMLsys" w:date="2024-03-17T10:12:00Z"/>
                <w:sz w:val="16"/>
                <w:szCs w:val="16"/>
              </w:rPr>
            </w:pPr>
            <w:ins w:id="3963" w:author="23.288_CR1027R1_(Rel-18)_AIMLsys" w:date="2024-03-17T10:12:00Z">
              <w:r>
                <w:rPr>
                  <w:sz w:val="16"/>
                  <w:szCs w:val="16"/>
                </w:rPr>
                <w:t>F</w:t>
              </w:r>
            </w:ins>
          </w:p>
        </w:tc>
        <w:tc>
          <w:tcPr>
            <w:tcW w:w="4820" w:type="dxa"/>
            <w:shd w:val="solid" w:color="FFFFFF" w:fill="auto"/>
          </w:tcPr>
          <w:p w14:paraId="0DBEF89F" w14:textId="587D339E" w:rsidR="0038434E" w:rsidRDefault="0038434E" w:rsidP="00F25AE4">
            <w:pPr>
              <w:pStyle w:val="TAL"/>
              <w:rPr>
                <w:ins w:id="3964" w:author="23.288_CR1027R1_(Rel-18)_AIMLsys" w:date="2024-03-17T10:12:00Z"/>
                <w:sz w:val="16"/>
                <w:szCs w:val="16"/>
              </w:rPr>
            </w:pPr>
            <w:ins w:id="3965" w:author="23.288_CR1027R1_(Rel-18)_AIMLsys" w:date="2024-03-17T10:12:00Z">
              <w:r>
                <w:rPr>
                  <w:sz w:val="16"/>
                  <w:szCs w:val="16"/>
                </w:rPr>
                <w:t>Clarification on E2E data volume transfer time analytics</w:t>
              </w:r>
            </w:ins>
          </w:p>
        </w:tc>
        <w:tc>
          <w:tcPr>
            <w:tcW w:w="708" w:type="dxa"/>
            <w:shd w:val="solid" w:color="FFFFFF" w:fill="auto"/>
          </w:tcPr>
          <w:p w14:paraId="7254AAED" w14:textId="563209F7" w:rsidR="0038434E" w:rsidRDefault="0038434E" w:rsidP="00F25AE4">
            <w:pPr>
              <w:pStyle w:val="TAL"/>
              <w:jc w:val="center"/>
              <w:rPr>
                <w:ins w:id="3966" w:author="23.288_CR1027R1_(Rel-18)_AIMLsys" w:date="2024-03-17T10:12:00Z"/>
                <w:sz w:val="16"/>
                <w:szCs w:val="16"/>
              </w:rPr>
            </w:pPr>
            <w:ins w:id="3967" w:author="23.288_CR1027R1_(Rel-18)_AIMLsys" w:date="2024-03-17T10:12:00Z">
              <w:r>
                <w:rPr>
                  <w:sz w:val="16"/>
                  <w:szCs w:val="16"/>
                </w:rPr>
                <w:t>18.5.0</w:t>
              </w:r>
            </w:ins>
          </w:p>
        </w:tc>
      </w:tr>
      <w:tr w:rsidR="0038434E" w:rsidRPr="005D2CF1" w14:paraId="09E1E8EA" w14:textId="77777777" w:rsidTr="00B16F2C">
        <w:trPr>
          <w:ins w:id="3968" w:author="23.288_CR1029R1_(Rel-18)_eNA_Ph3" w:date="2024-03-17T10:14:00Z"/>
        </w:trPr>
        <w:tc>
          <w:tcPr>
            <w:tcW w:w="800" w:type="dxa"/>
            <w:shd w:val="solid" w:color="FFFFFF" w:fill="auto"/>
          </w:tcPr>
          <w:p w14:paraId="489C7B13" w14:textId="3AB115A0" w:rsidR="0038434E" w:rsidRDefault="0038434E" w:rsidP="00F25AE4">
            <w:pPr>
              <w:pStyle w:val="TAC"/>
              <w:rPr>
                <w:ins w:id="3969" w:author="23.288_CR1029R1_(Rel-18)_eNA_Ph3" w:date="2024-03-17T10:14:00Z"/>
                <w:sz w:val="16"/>
                <w:szCs w:val="16"/>
              </w:rPr>
            </w:pPr>
            <w:ins w:id="3970" w:author="23.288_CR1029R1_(Rel-18)_eNA_Ph3" w:date="2024-03-17T10:14:00Z">
              <w:r>
                <w:rPr>
                  <w:sz w:val="16"/>
                  <w:szCs w:val="16"/>
                </w:rPr>
                <w:t>2024-03</w:t>
              </w:r>
            </w:ins>
          </w:p>
        </w:tc>
        <w:tc>
          <w:tcPr>
            <w:tcW w:w="800" w:type="dxa"/>
            <w:shd w:val="solid" w:color="FFFFFF" w:fill="auto"/>
          </w:tcPr>
          <w:p w14:paraId="362A571A" w14:textId="369772F1" w:rsidR="0038434E" w:rsidRDefault="0038434E" w:rsidP="00F25AE4">
            <w:pPr>
              <w:pStyle w:val="TAL"/>
              <w:rPr>
                <w:ins w:id="3971" w:author="23.288_CR1029R1_(Rel-18)_eNA_Ph3" w:date="2024-03-17T10:14:00Z"/>
                <w:sz w:val="16"/>
                <w:szCs w:val="16"/>
              </w:rPr>
            </w:pPr>
            <w:ins w:id="3972" w:author="23.288_CR1029R1_(Rel-18)_eNA_Ph3" w:date="2024-03-17T10:14:00Z">
              <w:r>
                <w:rPr>
                  <w:sz w:val="16"/>
                  <w:szCs w:val="16"/>
                </w:rPr>
                <w:t>SP#103</w:t>
              </w:r>
            </w:ins>
          </w:p>
        </w:tc>
        <w:tc>
          <w:tcPr>
            <w:tcW w:w="1094" w:type="dxa"/>
            <w:shd w:val="solid" w:color="FFFFFF" w:fill="auto"/>
          </w:tcPr>
          <w:p w14:paraId="115C5A10" w14:textId="00D5A499" w:rsidR="0038434E" w:rsidRDefault="0038434E" w:rsidP="00F25AE4">
            <w:pPr>
              <w:pStyle w:val="TAC"/>
              <w:rPr>
                <w:ins w:id="3973" w:author="23.288_CR1029R1_(Rel-18)_eNA_Ph3" w:date="2024-03-17T10:14:00Z"/>
                <w:sz w:val="16"/>
                <w:szCs w:val="16"/>
              </w:rPr>
            </w:pPr>
            <w:ins w:id="3974" w:author="23.288_CR1029R1_(Rel-18)_eNA_Ph3" w:date="2024-03-17T10:14:00Z">
              <w:r>
                <w:rPr>
                  <w:sz w:val="16"/>
                  <w:szCs w:val="16"/>
                </w:rPr>
                <w:t>SP-240099</w:t>
              </w:r>
            </w:ins>
          </w:p>
        </w:tc>
        <w:tc>
          <w:tcPr>
            <w:tcW w:w="567" w:type="dxa"/>
            <w:shd w:val="solid" w:color="FFFFFF" w:fill="auto"/>
          </w:tcPr>
          <w:p w14:paraId="1EF7D495" w14:textId="6B215CE4" w:rsidR="0038434E" w:rsidRDefault="0038434E" w:rsidP="00F25AE4">
            <w:pPr>
              <w:pStyle w:val="TAC"/>
              <w:rPr>
                <w:ins w:id="3975" w:author="23.288_CR1029R1_(Rel-18)_eNA_Ph3" w:date="2024-03-17T10:14:00Z"/>
                <w:sz w:val="16"/>
                <w:szCs w:val="16"/>
              </w:rPr>
            </w:pPr>
            <w:ins w:id="3976" w:author="23.288_CR1029R1_(Rel-18)_eNA_Ph3" w:date="2024-03-17T10:14:00Z">
              <w:r>
                <w:rPr>
                  <w:sz w:val="16"/>
                  <w:szCs w:val="16"/>
                </w:rPr>
                <w:t>1029</w:t>
              </w:r>
            </w:ins>
          </w:p>
        </w:tc>
        <w:tc>
          <w:tcPr>
            <w:tcW w:w="425" w:type="dxa"/>
            <w:shd w:val="solid" w:color="FFFFFF" w:fill="auto"/>
          </w:tcPr>
          <w:p w14:paraId="24A31785" w14:textId="79F592C2" w:rsidR="0038434E" w:rsidRDefault="0038434E" w:rsidP="00F25AE4">
            <w:pPr>
              <w:pStyle w:val="TAC"/>
              <w:rPr>
                <w:ins w:id="3977" w:author="23.288_CR1029R1_(Rel-18)_eNA_Ph3" w:date="2024-03-17T10:14:00Z"/>
                <w:sz w:val="16"/>
                <w:szCs w:val="16"/>
              </w:rPr>
            </w:pPr>
            <w:ins w:id="3978" w:author="23.288_CR1029R1_(Rel-18)_eNA_Ph3" w:date="2024-03-17T10:14:00Z">
              <w:r>
                <w:rPr>
                  <w:sz w:val="16"/>
                  <w:szCs w:val="16"/>
                </w:rPr>
                <w:t>1</w:t>
              </w:r>
            </w:ins>
          </w:p>
        </w:tc>
        <w:tc>
          <w:tcPr>
            <w:tcW w:w="425" w:type="dxa"/>
            <w:shd w:val="solid" w:color="FFFFFF" w:fill="auto"/>
          </w:tcPr>
          <w:p w14:paraId="1FCA166B" w14:textId="5D0C0719" w:rsidR="0038434E" w:rsidRDefault="0038434E" w:rsidP="00F25AE4">
            <w:pPr>
              <w:pStyle w:val="TAC"/>
              <w:rPr>
                <w:ins w:id="3979" w:author="23.288_CR1029R1_(Rel-18)_eNA_Ph3" w:date="2024-03-17T10:14:00Z"/>
                <w:sz w:val="16"/>
                <w:szCs w:val="16"/>
              </w:rPr>
            </w:pPr>
            <w:ins w:id="3980" w:author="23.288_CR1029R1_(Rel-18)_eNA_Ph3" w:date="2024-03-17T10:14:00Z">
              <w:r>
                <w:rPr>
                  <w:sz w:val="16"/>
                  <w:szCs w:val="16"/>
                </w:rPr>
                <w:t>F</w:t>
              </w:r>
            </w:ins>
          </w:p>
        </w:tc>
        <w:tc>
          <w:tcPr>
            <w:tcW w:w="4820" w:type="dxa"/>
            <w:shd w:val="solid" w:color="FFFFFF" w:fill="auto"/>
          </w:tcPr>
          <w:p w14:paraId="26CADD31" w14:textId="31793634" w:rsidR="0038434E" w:rsidRDefault="0038434E" w:rsidP="00F25AE4">
            <w:pPr>
              <w:pStyle w:val="TAL"/>
              <w:rPr>
                <w:ins w:id="3981" w:author="23.288_CR1029R1_(Rel-18)_eNA_Ph3" w:date="2024-03-17T10:14:00Z"/>
                <w:sz w:val="16"/>
                <w:szCs w:val="16"/>
              </w:rPr>
            </w:pPr>
            <w:ins w:id="3982" w:author="23.288_CR1029R1_(Rel-18)_eNA_Ph3" w:date="2024-03-17T10:14:00Z">
              <w:r>
                <w:rPr>
                  <w:sz w:val="16"/>
                  <w:szCs w:val="16"/>
                </w:rPr>
                <w:t>Clarification on Federated Learning between NWDAFs</w:t>
              </w:r>
            </w:ins>
          </w:p>
        </w:tc>
        <w:tc>
          <w:tcPr>
            <w:tcW w:w="708" w:type="dxa"/>
            <w:shd w:val="solid" w:color="FFFFFF" w:fill="auto"/>
          </w:tcPr>
          <w:p w14:paraId="4F945DDE" w14:textId="122146DB" w:rsidR="0038434E" w:rsidRDefault="0038434E" w:rsidP="00F25AE4">
            <w:pPr>
              <w:pStyle w:val="TAL"/>
              <w:jc w:val="center"/>
              <w:rPr>
                <w:ins w:id="3983" w:author="23.288_CR1029R1_(Rel-18)_eNA_Ph3" w:date="2024-03-17T10:14:00Z"/>
                <w:sz w:val="16"/>
                <w:szCs w:val="16"/>
              </w:rPr>
            </w:pPr>
            <w:ins w:id="3984" w:author="23.288_CR1029R1_(Rel-18)_eNA_Ph3" w:date="2024-03-17T10:14:00Z">
              <w:r>
                <w:rPr>
                  <w:sz w:val="16"/>
                  <w:szCs w:val="16"/>
                </w:rPr>
                <w:t>18.5.0</w:t>
              </w:r>
            </w:ins>
          </w:p>
        </w:tc>
      </w:tr>
      <w:tr w:rsidR="00246898" w:rsidRPr="005D2CF1" w14:paraId="76A1921F" w14:textId="77777777" w:rsidTr="00B16F2C">
        <w:trPr>
          <w:ins w:id="3985" w:author="23.288_CR1030R1_(Rel-18)_eNA_Ph3" w:date="2024-03-17T10:17:00Z"/>
        </w:trPr>
        <w:tc>
          <w:tcPr>
            <w:tcW w:w="800" w:type="dxa"/>
            <w:shd w:val="solid" w:color="FFFFFF" w:fill="auto"/>
          </w:tcPr>
          <w:p w14:paraId="2E417FB1" w14:textId="2F6F9983" w:rsidR="00246898" w:rsidRDefault="00246898" w:rsidP="00F25AE4">
            <w:pPr>
              <w:pStyle w:val="TAC"/>
              <w:rPr>
                <w:ins w:id="3986" w:author="23.288_CR1030R1_(Rel-18)_eNA_Ph3" w:date="2024-03-17T10:17:00Z"/>
                <w:sz w:val="16"/>
                <w:szCs w:val="16"/>
              </w:rPr>
            </w:pPr>
            <w:ins w:id="3987" w:author="23.288_CR1030R1_(Rel-18)_eNA_Ph3" w:date="2024-03-17T10:17:00Z">
              <w:r>
                <w:rPr>
                  <w:sz w:val="16"/>
                  <w:szCs w:val="16"/>
                </w:rPr>
                <w:t>2024-03</w:t>
              </w:r>
            </w:ins>
          </w:p>
        </w:tc>
        <w:tc>
          <w:tcPr>
            <w:tcW w:w="800" w:type="dxa"/>
            <w:shd w:val="solid" w:color="FFFFFF" w:fill="auto"/>
          </w:tcPr>
          <w:p w14:paraId="21CC73C8" w14:textId="6760FFF1" w:rsidR="00246898" w:rsidRDefault="00246898" w:rsidP="00F25AE4">
            <w:pPr>
              <w:pStyle w:val="TAL"/>
              <w:rPr>
                <w:ins w:id="3988" w:author="23.288_CR1030R1_(Rel-18)_eNA_Ph3" w:date="2024-03-17T10:17:00Z"/>
                <w:sz w:val="16"/>
                <w:szCs w:val="16"/>
              </w:rPr>
            </w:pPr>
            <w:ins w:id="3989" w:author="23.288_CR1030R1_(Rel-18)_eNA_Ph3" w:date="2024-03-17T10:17:00Z">
              <w:r>
                <w:rPr>
                  <w:sz w:val="16"/>
                  <w:szCs w:val="16"/>
                </w:rPr>
                <w:t>SP#103</w:t>
              </w:r>
            </w:ins>
          </w:p>
        </w:tc>
        <w:tc>
          <w:tcPr>
            <w:tcW w:w="1094" w:type="dxa"/>
            <w:shd w:val="solid" w:color="FFFFFF" w:fill="auto"/>
          </w:tcPr>
          <w:p w14:paraId="3B828843" w14:textId="13CC874E" w:rsidR="00246898" w:rsidRDefault="00246898" w:rsidP="00F25AE4">
            <w:pPr>
              <w:pStyle w:val="TAC"/>
              <w:rPr>
                <w:ins w:id="3990" w:author="23.288_CR1030R1_(Rel-18)_eNA_Ph3" w:date="2024-03-17T10:17:00Z"/>
                <w:sz w:val="16"/>
                <w:szCs w:val="16"/>
              </w:rPr>
            </w:pPr>
            <w:ins w:id="3991" w:author="23.288_CR1030R1_(Rel-18)_eNA_Ph3" w:date="2024-03-17T10:17:00Z">
              <w:r>
                <w:rPr>
                  <w:sz w:val="16"/>
                  <w:szCs w:val="16"/>
                </w:rPr>
                <w:t>SP-240099</w:t>
              </w:r>
            </w:ins>
          </w:p>
        </w:tc>
        <w:tc>
          <w:tcPr>
            <w:tcW w:w="567" w:type="dxa"/>
            <w:shd w:val="solid" w:color="FFFFFF" w:fill="auto"/>
          </w:tcPr>
          <w:p w14:paraId="19B24C8E" w14:textId="0F47BA16" w:rsidR="00246898" w:rsidRDefault="00246898" w:rsidP="00F25AE4">
            <w:pPr>
              <w:pStyle w:val="TAC"/>
              <w:rPr>
                <w:ins w:id="3992" w:author="23.288_CR1030R1_(Rel-18)_eNA_Ph3" w:date="2024-03-17T10:17:00Z"/>
                <w:sz w:val="16"/>
                <w:szCs w:val="16"/>
              </w:rPr>
            </w:pPr>
            <w:ins w:id="3993" w:author="23.288_CR1030R1_(Rel-18)_eNA_Ph3" w:date="2024-03-17T10:17:00Z">
              <w:r>
                <w:rPr>
                  <w:sz w:val="16"/>
                  <w:szCs w:val="16"/>
                </w:rPr>
                <w:t>1030</w:t>
              </w:r>
            </w:ins>
          </w:p>
        </w:tc>
        <w:tc>
          <w:tcPr>
            <w:tcW w:w="425" w:type="dxa"/>
            <w:shd w:val="solid" w:color="FFFFFF" w:fill="auto"/>
          </w:tcPr>
          <w:p w14:paraId="682FB1BC" w14:textId="4DBAA94B" w:rsidR="00246898" w:rsidRDefault="00246898" w:rsidP="00F25AE4">
            <w:pPr>
              <w:pStyle w:val="TAC"/>
              <w:rPr>
                <w:ins w:id="3994" w:author="23.288_CR1030R1_(Rel-18)_eNA_Ph3" w:date="2024-03-17T10:17:00Z"/>
                <w:sz w:val="16"/>
                <w:szCs w:val="16"/>
              </w:rPr>
            </w:pPr>
            <w:ins w:id="3995" w:author="23.288_CR1030R1_(Rel-18)_eNA_Ph3" w:date="2024-03-17T10:17:00Z">
              <w:r>
                <w:rPr>
                  <w:sz w:val="16"/>
                  <w:szCs w:val="16"/>
                </w:rPr>
                <w:t>1</w:t>
              </w:r>
            </w:ins>
          </w:p>
        </w:tc>
        <w:tc>
          <w:tcPr>
            <w:tcW w:w="425" w:type="dxa"/>
            <w:shd w:val="solid" w:color="FFFFFF" w:fill="auto"/>
          </w:tcPr>
          <w:p w14:paraId="08C26473" w14:textId="0CFD9125" w:rsidR="00246898" w:rsidRDefault="00246898" w:rsidP="00F25AE4">
            <w:pPr>
              <w:pStyle w:val="TAC"/>
              <w:rPr>
                <w:ins w:id="3996" w:author="23.288_CR1030R1_(Rel-18)_eNA_Ph3" w:date="2024-03-17T10:17:00Z"/>
                <w:sz w:val="16"/>
                <w:szCs w:val="16"/>
              </w:rPr>
            </w:pPr>
            <w:ins w:id="3997" w:author="23.288_CR1030R1_(Rel-18)_eNA_Ph3" w:date="2024-03-17T10:17:00Z">
              <w:r>
                <w:rPr>
                  <w:sz w:val="16"/>
                  <w:szCs w:val="16"/>
                </w:rPr>
                <w:t>F</w:t>
              </w:r>
            </w:ins>
          </w:p>
        </w:tc>
        <w:tc>
          <w:tcPr>
            <w:tcW w:w="4820" w:type="dxa"/>
            <w:shd w:val="solid" w:color="FFFFFF" w:fill="auto"/>
          </w:tcPr>
          <w:p w14:paraId="24943984" w14:textId="76B5E552" w:rsidR="00246898" w:rsidRDefault="00246898" w:rsidP="00F25AE4">
            <w:pPr>
              <w:pStyle w:val="TAL"/>
              <w:rPr>
                <w:ins w:id="3998" w:author="23.288_CR1030R1_(Rel-18)_eNA_Ph3" w:date="2024-03-17T10:17:00Z"/>
                <w:sz w:val="16"/>
                <w:szCs w:val="16"/>
              </w:rPr>
            </w:pPr>
            <w:ins w:id="3999" w:author="23.288_CR1030R1_(Rel-18)_eNA_Ph3" w:date="2024-03-17T10:17:00Z">
              <w:r>
                <w:rPr>
                  <w:sz w:val="16"/>
                  <w:szCs w:val="16"/>
                </w:rPr>
                <w:t xml:space="preserve">Clarification on ML Model Metric in Federated Learning </w:t>
              </w:r>
            </w:ins>
          </w:p>
        </w:tc>
        <w:tc>
          <w:tcPr>
            <w:tcW w:w="708" w:type="dxa"/>
            <w:shd w:val="solid" w:color="FFFFFF" w:fill="auto"/>
          </w:tcPr>
          <w:p w14:paraId="656F3718" w14:textId="3B2B736D" w:rsidR="00246898" w:rsidRDefault="00246898" w:rsidP="00F25AE4">
            <w:pPr>
              <w:pStyle w:val="TAL"/>
              <w:jc w:val="center"/>
              <w:rPr>
                <w:ins w:id="4000" w:author="23.288_CR1030R1_(Rel-18)_eNA_Ph3" w:date="2024-03-17T10:17:00Z"/>
                <w:sz w:val="16"/>
                <w:szCs w:val="16"/>
              </w:rPr>
            </w:pPr>
            <w:ins w:id="4001" w:author="23.288_CR1030R1_(Rel-18)_eNA_Ph3" w:date="2024-03-17T10:17:00Z">
              <w:r>
                <w:rPr>
                  <w:sz w:val="16"/>
                  <w:szCs w:val="16"/>
                </w:rPr>
                <w:t>18.5.0</w:t>
              </w:r>
            </w:ins>
          </w:p>
        </w:tc>
      </w:tr>
      <w:tr w:rsidR="00246898" w:rsidRPr="005D2CF1" w14:paraId="3CC80908" w14:textId="77777777" w:rsidTr="00B16F2C">
        <w:trPr>
          <w:ins w:id="4002" w:author="23.288_CR1031R1_(Rel-18)_eNA_Ph3" w:date="2024-03-17T10:20:00Z"/>
        </w:trPr>
        <w:tc>
          <w:tcPr>
            <w:tcW w:w="800" w:type="dxa"/>
            <w:shd w:val="solid" w:color="FFFFFF" w:fill="auto"/>
          </w:tcPr>
          <w:p w14:paraId="4DC36BA4" w14:textId="610F3BF0" w:rsidR="00246898" w:rsidRDefault="00246898" w:rsidP="00F25AE4">
            <w:pPr>
              <w:pStyle w:val="TAC"/>
              <w:rPr>
                <w:ins w:id="4003" w:author="23.288_CR1031R1_(Rel-18)_eNA_Ph3" w:date="2024-03-17T10:20:00Z"/>
                <w:sz w:val="16"/>
                <w:szCs w:val="16"/>
              </w:rPr>
            </w:pPr>
            <w:ins w:id="4004" w:author="23.288_CR1031R1_(Rel-18)_eNA_Ph3" w:date="2024-03-17T10:20:00Z">
              <w:r>
                <w:rPr>
                  <w:sz w:val="16"/>
                  <w:szCs w:val="16"/>
                </w:rPr>
                <w:t>2024-03</w:t>
              </w:r>
            </w:ins>
          </w:p>
        </w:tc>
        <w:tc>
          <w:tcPr>
            <w:tcW w:w="800" w:type="dxa"/>
            <w:shd w:val="solid" w:color="FFFFFF" w:fill="auto"/>
          </w:tcPr>
          <w:p w14:paraId="5D054B97" w14:textId="207B63B2" w:rsidR="00246898" w:rsidRDefault="00246898" w:rsidP="00F25AE4">
            <w:pPr>
              <w:pStyle w:val="TAL"/>
              <w:rPr>
                <w:ins w:id="4005" w:author="23.288_CR1031R1_(Rel-18)_eNA_Ph3" w:date="2024-03-17T10:20:00Z"/>
                <w:sz w:val="16"/>
                <w:szCs w:val="16"/>
              </w:rPr>
            </w:pPr>
            <w:ins w:id="4006" w:author="23.288_CR1031R1_(Rel-18)_eNA_Ph3" w:date="2024-03-17T10:20:00Z">
              <w:r>
                <w:rPr>
                  <w:sz w:val="16"/>
                  <w:szCs w:val="16"/>
                </w:rPr>
                <w:t>SP#103</w:t>
              </w:r>
            </w:ins>
          </w:p>
        </w:tc>
        <w:tc>
          <w:tcPr>
            <w:tcW w:w="1094" w:type="dxa"/>
            <w:shd w:val="solid" w:color="FFFFFF" w:fill="auto"/>
          </w:tcPr>
          <w:p w14:paraId="2F31D7F8" w14:textId="32B34170" w:rsidR="00246898" w:rsidRDefault="00246898" w:rsidP="00F25AE4">
            <w:pPr>
              <w:pStyle w:val="TAC"/>
              <w:rPr>
                <w:ins w:id="4007" w:author="23.288_CR1031R1_(Rel-18)_eNA_Ph3" w:date="2024-03-17T10:20:00Z"/>
                <w:sz w:val="16"/>
                <w:szCs w:val="16"/>
              </w:rPr>
            </w:pPr>
            <w:ins w:id="4008" w:author="23.288_CR1031R1_(Rel-18)_eNA_Ph3" w:date="2024-03-17T10:20:00Z">
              <w:r>
                <w:rPr>
                  <w:sz w:val="16"/>
                  <w:szCs w:val="16"/>
                </w:rPr>
                <w:t>SP-240099</w:t>
              </w:r>
            </w:ins>
          </w:p>
        </w:tc>
        <w:tc>
          <w:tcPr>
            <w:tcW w:w="567" w:type="dxa"/>
            <w:shd w:val="solid" w:color="FFFFFF" w:fill="auto"/>
          </w:tcPr>
          <w:p w14:paraId="2636FF17" w14:textId="38AC60A8" w:rsidR="00246898" w:rsidRDefault="00246898" w:rsidP="00F25AE4">
            <w:pPr>
              <w:pStyle w:val="TAC"/>
              <w:rPr>
                <w:ins w:id="4009" w:author="23.288_CR1031R1_(Rel-18)_eNA_Ph3" w:date="2024-03-17T10:20:00Z"/>
                <w:sz w:val="16"/>
                <w:szCs w:val="16"/>
              </w:rPr>
            </w:pPr>
            <w:ins w:id="4010" w:author="23.288_CR1031R1_(Rel-18)_eNA_Ph3" w:date="2024-03-17T10:20:00Z">
              <w:r>
                <w:rPr>
                  <w:sz w:val="16"/>
                  <w:szCs w:val="16"/>
                </w:rPr>
                <w:t>1031</w:t>
              </w:r>
            </w:ins>
          </w:p>
        </w:tc>
        <w:tc>
          <w:tcPr>
            <w:tcW w:w="425" w:type="dxa"/>
            <w:shd w:val="solid" w:color="FFFFFF" w:fill="auto"/>
          </w:tcPr>
          <w:p w14:paraId="26E4DF76" w14:textId="4804E153" w:rsidR="00246898" w:rsidRDefault="00246898" w:rsidP="00F25AE4">
            <w:pPr>
              <w:pStyle w:val="TAC"/>
              <w:rPr>
                <w:ins w:id="4011" w:author="23.288_CR1031R1_(Rel-18)_eNA_Ph3" w:date="2024-03-17T10:20:00Z"/>
                <w:sz w:val="16"/>
                <w:szCs w:val="16"/>
              </w:rPr>
            </w:pPr>
            <w:ins w:id="4012" w:author="23.288_CR1031R1_(Rel-18)_eNA_Ph3" w:date="2024-03-17T10:20:00Z">
              <w:r>
                <w:rPr>
                  <w:sz w:val="16"/>
                  <w:szCs w:val="16"/>
                </w:rPr>
                <w:t>1</w:t>
              </w:r>
            </w:ins>
          </w:p>
        </w:tc>
        <w:tc>
          <w:tcPr>
            <w:tcW w:w="425" w:type="dxa"/>
            <w:shd w:val="solid" w:color="FFFFFF" w:fill="auto"/>
          </w:tcPr>
          <w:p w14:paraId="355D7DFF" w14:textId="7E451440" w:rsidR="00246898" w:rsidRDefault="00246898" w:rsidP="00F25AE4">
            <w:pPr>
              <w:pStyle w:val="TAC"/>
              <w:rPr>
                <w:ins w:id="4013" w:author="23.288_CR1031R1_(Rel-18)_eNA_Ph3" w:date="2024-03-17T10:20:00Z"/>
                <w:sz w:val="16"/>
                <w:szCs w:val="16"/>
              </w:rPr>
            </w:pPr>
            <w:ins w:id="4014" w:author="23.288_CR1031R1_(Rel-18)_eNA_Ph3" w:date="2024-03-17T10:20:00Z">
              <w:r>
                <w:rPr>
                  <w:sz w:val="16"/>
                  <w:szCs w:val="16"/>
                </w:rPr>
                <w:t>F</w:t>
              </w:r>
            </w:ins>
          </w:p>
        </w:tc>
        <w:tc>
          <w:tcPr>
            <w:tcW w:w="4820" w:type="dxa"/>
            <w:shd w:val="solid" w:color="FFFFFF" w:fill="auto"/>
          </w:tcPr>
          <w:p w14:paraId="5EB76817" w14:textId="3B26D90E" w:rsidR="00246898" w:rsidRDefault="00246898" w:rsidP="00F25AE4">
            <w:pPr>
              <w:pStyle w:val="TAL"/>
              <w:rPr>
                <w:ins w:id="4015" w:author="23.288_CR1031R1_(Rel-18)_eNA_Ph3" w:date="2024-03-17T10:20:00Z"/>
                <w:sz w:val="16"/>
                <w:szCs w:val="16"/>
              </w:rPr>
            </w:pPr>
            <w:ins w:id="4016" w:author="23.288_CR1031R1_(Rel-18)_eNA_Ph3" w:date="2024-03-17T10:20:00Z">
              <w:r>
                <w:rPr>
                  <w:sz w:val="16"/>
                  <w:szCs w:val="16"/>
                </w:rPr>
                <w:t>Corrections to ML Model Training</w:t>
              </w:r>
            </w:ins>
          </w:p>
        </w:tc>
        <w:tc>
          <w:tcPr>
            <w:tcW w:w="708" w:type="dxa"/>
            <w:shd w:val="solid" w:color="FFFFFF" w:fill="auto"/>
          </w:tcPr>
          <w:p w14:paraId="3D212CFF" w14:textId="5C61C706" w:rsidR="00246898" w:rsidRDefault="00246898" w:rsidP="00F25AE4">
            <w:pPr>
              <w:pStyle w:val="TAL"/>
              <w:jc w:val="center"/>
              <w:rPr>
                <w:ins w:id="4017" w:author="23.288_CR1031R1_(Rel-18)_eNA_Ph3" w:date="2024-03-17T10:20:00Z"/>
                <w:sz w:val="16"/>
                <w:szCs w:val="16"/>
              </w:rPr>
            </w:pPr>
            <w:ins w:id="4018" w:author="23.288_CR1031R1_(Rel-18)_eNA_Ph3" w:date="2024-03-17T10:20:00Z">
              <w:r>
                <w:rPr>
                  <w:sz w:val="16"/>
                  <w:szCs w:val="16"/>
                </w:rPr>
                <w:t>18.5.0</w:t>
              </w:r>
            </w:ins>
          </w:p>
        </w:tc>
      </w:tr>
      <w:tr w:rsidR="00AD0C80" w:rsidRPr="005D2CF1" w14:paraId="34D45177" w14:textId="77777777" w:rsidTr="00B16F2C">
        <w:trPr>
          <w:ins w:id="4019" w:author="23.288_CR1032R1_(Rel-18)_eNA_Ph3" w:date="2024-03-17T10:33:00Z"/>
        </w:trPr>
        <w:tc>
          <w:tcPr>
            <w:tcW w:w="800" w:type="dxa"/>
            <w:shd w:val="solid" w:color="FFFFFF" w:fill="auto"/>
          </w:tcPr>
          <w:p w14:paraId="62D1FD5D" w14:textId="50461600" w:rsidR="00AD0C80" w:rsidRDefault="00AD0C80" w:rsidP="00F25AE4">
            <w:pPr>
              <w:pStyle w:val="TAC"/>
              <w:rPr>
                <w:ins w:id="4020" w:author="23.288_CR1032R1_(Rel-18)_eNA_Ph3" w:date="2024-03-17T10:33:00Z"/>
                <w:sz w:val="16"/>
                <w:szCs w:val="16"/>
              </w:rPr>
            </w:pPr>
            <w:ins w:id="4021" w:author="23.288_CR1032R1_(Rel-18)_eNA_Ph3" w:date="2024-03-17T10:33:00Z">
              <w:r>
                <w:rPr>
                  <w:sz w:val="16"/>
                  <w:szCs w:val="16"/>
                </w:rPr>
                <w:t>2024-03</w:t>
              </w:r>
            </w:ins>
          </w:p>
        </w:tc>
        <w:tc>
          <w:tcPr>
            <w:tcW w:w="800" w:type="dxa"/>
            <w:shd w:val="solid" w:color="FFFFFF" w:fill="auto"/>
          </w:tcPr>
          <w:p w14:paraId="2CF1CFEC" w14:textId="2BC6DAB0" w:rsidR="00AD0C80" w:rsidRDefault="00AD0C80" w:rsidP="00F25AE4">
            <w:pPr>
              <w:pStyle w:val="TAL"/>
              <w:rPr>
                <w:ins w:id="4022" w:author="23.288_CR1032R1_(Rel-18)_eNA_Ph3" w:date="2024-03-17T10:33:00Z"/>
                <w:sz w:val="16"/>
                <w:szCs w:val="16"/>
              </w:rPr>
            </w:pPr>
            <w:ins w:id="4023" w:author="23.288_CR1032R1_(Rel-18)_eNA_Ph3" w:date="2024-03-17T10:33:00Z">
              <w:r>
                <w:rPr>
                  <w:sz w:val="16"/>
                  <w:szCs w:val="16"/>
                </w:rPr>
                <w:t>SP#103</w:t>
              </w:r>
            </w:ins>
          </w:p>
        </w:tc>
        <w:tc>
          <w:tcPr>
            <w:tcW w:w="1094" w:type="dxa"/>
            <w:shd w:val="solid" w:color="FFFFFF" w:fill="auto"/>
          </w:tcPr>
          <w:p w14:paraId="53C2633B" w14:textId="062CF5E7" w:rsidR="00AD0C80" w:rsidRDefault="00AD0C80" w:rsidP="00F25AE4">
            <w:pPr>
              <w:pStyle w:val="TAC"/>
              <w:rPr>
                <w:ins w:id="4024" w:author="23.288_CR1032R1_(Rel-18)_eNA_Ph3" w:date="2024-03-17T10:33:00Z"/>
                <w:sz w:val="16"/>
                <w:szCs w:val="16"/>
              </w:rPr>
            </w:pPr>
            <w:ins w:id="4025" w:author="23.288_CR1032R1_(Rel-18)_eNA_Ph3" w:date="2024-03-17T10:33:00Z">
              <w:r>
                <w:rPr>
                  <w:sz w:val="16"/>
                  <w:szCs w:val="16"/>
                </w:rPr>
                <w:t>SP-240099</w:t>
              </w:r>
            </w:ins>
          </w:p>
        </w:tc>
        <w:tc>
          <w:tcPr>
            <w:tcW w:w="567" w:type="dxa"/>
            <w:shd w:val="solid" w:color="FFFFFF" w:fill="auto"/>
          </w:tcPr>
          <w:p w14:paraId="6365A7BF" w14:textId="06C05FDE" w:rsidR="00AD0C80" w:rsidRDefault="00AD0C80" w:rsidP="00F25AE4">
            <w:pPr>
              <w:pStyle w:val="TAC"/>
              <w:rPr>
                <w:ins w:id="4026" w:author="23.288_CR1032R1_(Rel-18)_eNA_Ph3" w:date="2024-03-17T10:33:00Z"/>
                <w:sz w:val="16"/>
                <w:szCs w:val="16"/>
              </w:rPr>
            </w:pPr>
            <w:ins w:id="4027" w:author="23.288_CR1032R1_(Rel-18)_eNA_Ph3" w:date="2024-03-17T10:33:00Z">
              <w:r>
                <w:rPr>
                  <w:sz w:val="16"/>
                  <w:szCs w:val="16"/>
                </w:rPr>
                <w:t>1032</w:t>
              </w:r>
            </w:ins>
          </w:p>
        </w:tc>
        <w:tc>
          <w:tcPr>
            <w:tcW w:w="425" w:type="dxa"/>
            <w:shd w:val="solid" w:color="FFFFFF" w:fill="auto"/>
          </w:tcPr>
          <w:p w14:paraId="4DE13802" w14:textId="1D2A7788" w:rsidR="00AD0C80" w:rsidRDefault="00AD0C80" w:rsidP="00F25AE4">
            <w:pPr>
              <w:pStyle w:val="TAC"/>
              <w:rPr>
                <w:ins w:id="4028" w:author="23.288_CR1032R1_(Rel-18)_eNA_Ph3" w:date="2024-03-17T10:33:00Z"/>
                <w:sz w:val="16"/>
                <w:szCs w:val="16"/>
              </w:rPr>
            </w:pPr>
            <w:ins w:id="4029" w:author="23.288_CR1032R1_(Rel-18)_eNA_Ph3" w:date="2024-03-17T10:33:00Z">
              <w:r>
                <w:rPr>
                  <w:sz w:val="16"/>
                  <w:szCs w:val="16"/>
                </w:rPr>
                <w:t>1</w:t>
              </w:r>
            </w:ins>
          </w:p>
        </w:tc>
        <w:tc>
          <w:tcPr>
            <w:tcW w:w="425" w:type="dxa"/>
            <w:shd w:val="solid" w:color="FFFFFF" w:fill="auto"/>
          </w:tcPr>
          <w:p w14:paraId="542E7499" w14:textId="01385282" w:rsidR="00AD0C80" w:rsidRDefault="00AD0C80" w:rsidP="00F25AE4">
            <w:pPr>
              <w:pStyle w:val="TAC"/>
              <w:rPr>
                <w:ins w:id="4030" w:author="23.288_CR1032R1_(Rel-18)_eNA_Ph3" w:date="2024-03-17T10:33:00Z"/>
                <w:sz w:val="16"/>
                <w:szCs w:val="16"/>
              </w:rPr>
            </w:pPr>
            <w:ins w:id="4031" w:author="23.288_CR1032R1_(Rel-18)_eNA_Ph3" w:date="2024-03-17T10:33:00Z">
              <w:r>
                <w:rPr>
                  <w:sz w:val="16"/>
                  <w:szCs w:val="16"/>
                </w:rPr>
                <w:t>F</w:t>
              </w:r>
            </w:ins>
          </w:p>
        </w:tc>
        <w:tc>
          <w:tcPr>
            <w:tcW w:w="4820" w:type="dxa"/>
            <w:shd w:val="solid" w:color="FFFFFF" w:fill="auto"/>
          </w:tcPr>
          <w:p w14:paraId="153C038D" w14:textId="68C1FE3F" w:rsidR="00AD0C80" w:rsidRDefault="00AD0C80" w:rsidP="00F25AE4">
            <w:pPr>
              <w:pStyle w:val="TAL"/>
              <w:rPr>
                <w:ins w:id="4032" w:author="23.288_CR1032R1_(Rel-18)_eNA_Ph3" w:date="2024-03-17T10:33:00Z"/>
                <w:sz w:val="16"/>
                <w:szCs w:val="16"/>
              </w:rPr>
            </w:pPr>
            <w:ins w:id="4033" w:author="23.288_CR1032R1_(Rel-18)_eNA_Ph3" w:date="2024-03-17T10:33:00Z">
              <w:r>
                <w:rPr>
                  <w:sz w:val="16"/>
                  <w:szCs w:val="16"/>
                </w:rPr>
                <w:t>Corrections to Analytics ID and Service operation</w:t>
              </w:r>
            </w:ins>
          </w:p>
        </w:tc>
        <w:tc>
          <w:tcPr>
            <w:tcW w:w="708" w:type="dxa"/>
            <w:shd w:val="solid" w:color="FFFFFF" w:fill="auto"/>
          </w:tcPr>
          <w:p w14:paraId="3A60F644" w14:textId="7543997E" w:rsidR="00AD0C80" w:rsidRDefault="00AD0C80" w:rsidP="00F25AE4">
            <w:pPr>
              <w:pStyle w:val="TAL"/>
              <w:jc w:val="center"/>
              <w:rPr>
                <w:ins w:id="4034" w:author="23.288_CR1032R1_(Rel-18)_eNA_Ph3" w:date="2024-03-17T10:33:00Z"/>
                <w:sz w:val="16"/>
                <w:szCs w:val="16"/>
              </w:rPr>
            </w:pPr>
            <w:ins w:id="4035" w:author="23.288_CR1032R1_(Rel-18)_eNA_Ph3" w:date="2024-03-17T10:33:00Z">
              <w:r>
                <w:rPr>
                  <w:sz w:val="16"/>
                  <w:szCs w:val="16"/>
                </w:rPr>
                <w:t>18.5.0</w:t>
              </w:r>
            </w:ins>
          </w:p>
        </w:tc>
      </w:tr>
      <w:tr w:rsidR="00AD0C80" w:rsidRPr="005D2CF1" w14:paraId="0CCF7A34" w14:textId="77777777" w:rsidTr="00B16F2C">
        <w:trPr>
          <w:ins w:id="4036" w:author="23.288_CR1039R1_(Rel-18)_eNA_Ph3" w:date="2024-03-17T10:34:00Z"/>
        </w:trPr>
        <w:tc>
          <w:tcPr>
            <w:tcW w:w="800" w:type="dxa"/>
            <w:shd w:val="solid" w:color="FFFFFF" w:fill="auto"/>
          </w:tcPr>
          <w:p w14:paraId="1E941F06" w14:textId="0E8FCD26" w:rsidR="00AD0C80" w:rsidRDefault="00AD0C80" w:rsidP="00F25AE4">
            <w:pPr>
              <w:pStyle w:val="TAC"/>
              <w:rPr>
                <w:ins w:id="4037" w:author="23.288_CR1039R1_(Rel-18)_eNA_Ph3" w:date="2024-03-17T10:34:00Z"/>
                <w:sz w:val="16"/>
                <w:szCs w:val="16"/>
              </w:rPr>
            </w:pPr>
            <w:ins w:id="4038" w:author="23.288_CR1039R1_(Rel-18)_eNA_Ph3" w:date="2024-03-17T10:34:00Z">
              <w:r>
                <w:rPr>
                  <w:sz w:val="16"/>
                  <w:szCs w:val="16"/>
                </w:rPr>
                <w:t>2024-03</w:t>
              </w:r>
            </w:ins>
          </w:p>
        </w:tc>
        <w:tc>
          <w:tcPr>
            <w:tcW w:w="800" w:type="dxa"/>
            <w:shd w:val="solid" w:color="FFFFFF" w:fill="auto"/>
          </w:tcPr>
          <w:p w14:paraId="3376EA98" w14:textId="3DBDDD62" w:rsidR="00AD0C80" w:rsidRDefault="00AD0C80" w:rsidP="00F25AE4">
            <w:pPr>
              <w:pStyle w:val="TAL"/>
              <w:rPr>
                <w:ins w:id="4039" w:author="23.288_CR1039R1_(Rel-18)_eNA_Ph3" w:date="2024-03-17T10:34:00Z"/>
                <w:sz w:val="16"/>
                <w:szCs w:val="16"/>
              </w:rPr>
            </w:pPr>
            <w:ins w:id="4040" w:author="23.288_CR1039R1_(Rel-18)_eNA_Ph3" w:date="2024-03-17T10:34:00Z">
              <w:r>
                <w:rPr>
                  <w:sz w:val="16"/>
                  <w:szCs w:val="16"/>
                </w:rPr>
                <w:t>SP#103</w:t>
              </w:r>
            </w:ins>
          </w:p>
        </w:tc>
        <w:tc>
          <w:tcPr>
            <w:tcW w:w="1094" w:type="dxa"/>
            <w:shd w:val="solid" w:color="FFFFFF" w:fill="auto"/>
          </w:tcPr>
          <w:p w14:paraId="741292A5" w14:textId="2403BC56" w:rsidR="00AD0C80" w:rsidRDefault="00AD0C80" w:rsidP="00F25AE4">
            <w:pPr>
              <w:pStyle w:val="TAC"/>
              <w:rPr>
                <w:ins w:id="4041" w:author="23.288_CR1039R1_(Rel-18)_eNA_Ph3" w:date="2024-03-17T10:34:00Z"/>
                <w:sz w:val="16"/>
                <w:szCs w:val="16"/>
              </w:rPr>
            </w:pPr>
            <w:ins w:id="4042" w:author="23.288_CR1039R1_(Rel-18)_eNA_Ph3" w:date="2024-03-17T10:34:00Z">
              <w:r>
                <w:rPr>
                  <w:sz w:val="16"/>
                  <w:szCs w:val="16"/>
                </w:rPr>
                <w:t>SP-240099</w:t>
              </w:r>
            </w:ins>
          </w:p>
        </w:tc>
        <w:tc>
          <w:tcPr>
            <w:tcW w:w="567" w:type="dxa"/>
            <w:shd w:val="solid" w:color="FFFFFF" w:fill="auto"/>
          </w:tcPr>
          <w:p w14:paraId="0790C472" w14:textId="37E2C361" w:rsidR="00AD0C80" w:rsidRDefault="00AD0C80" w:rsidP="00F25AE4">
            <w:pPr>
              <w:pStyle w:val="TAC"/>
              <w:rPr>
                <w:ins w:id="4043" w:author="23.288_CR1039R1_(Rel-18)_eNA_Ph3" w:date="2024-03-17T10:34:00Z"/>
                <w:sz w:val="16"/>
                <w:szCs w:val="16"/>
              </w:rPr>
            </w:pPr>
            <w:ins w:id="4044" w:author="23.288_CR1039R1_(Rel-18)_eNA_Ph3" w:date="2024-03-17T10:34:00Z">
              <w:r>
                <w:rPr>
                  <w:sz w:val="16"/>
                  <w:szCs w:val="16"/>
                </w:rPr>
                <w:t>1039</w:t>
              </w:r>
            </w:ins>
          </w:p>
        </w:tc>
        <w:tc>
          <w:tcPr>
            <w:tcW w:w="425" w:type="dxa"/>
            <w:shd w:val="solid" w:color="FFFFFF" w:fill="auto"/>
          </w:tcPr>
          <w:p w14:paraId="57CD10AB" w14:textId="116E44B8" w:rsidR="00AD0C80" w:rsidRDefault="00AD0C80" w:rsidP="00F25AE4">
            <w:pPr>
              <w:pStyle w:val="TAC"/>
              <w:rPr>
                <w:ins w:id="4045" w:author="23.288_CR1039R1_(Rel-18)_eNA_Ph3" w:date="2024-03-17T10:34:00Z"/>
                <w:sz w:val="16"/>
                <w:szCs w:val="16"/>
              </w:rPr>
            </w:pPr>
            <w:ins w:id="4046" w:author="23.288_CR1039R1_(Rel-18)_eNA_Ph3" w:date="2024-03-17T10:34:00Z">
              <w:r>
                <w:rPr>
                  <w:sz w:val="16"/>
                  <w:szCs w:val="16"/>
                </w:rPr>
                <w:t>1</w:t>
              </w:r>
            </w:ins>
          </w:p>
        </w:tc>
        <w:tc>
          <w:tcPr>
            <w:tcW w:w="425" w:type="dxa"/>
            <w:shd w:val="solid" w:color="FFFFFF" w:fill="auto"/>
          </w:tcPr>
          <w:p w14:paraId="7105665B" w14:textId="4E4F1093" w:rsidR="00AD0C80" w:rsidRDefault="00AD0C80" w:rsidP="00F25AE4">
            <w:pPr>
              <w:pStyle w:val="TAC"/>
              <w:rPr>
                <w:ins w:id="4047" w:author="23.288_CR1039R1_(Rel-18)_eNA_Ph3" w:date="2024-03-17T10:34:00Z"/>
                <w:sz w:val="16"/>
                <w:szCs w:val="16"/>
              </w:rPr>
            </w:pPr>
            <w:ins w:id="4048" w:author="23.288_CR1039R1_(Rel-18)_eNA_Ph3" w:date="2024-03-17T10:34:00Z">
              <w:r>
                <w:rPr>
                  <w:sz w:val="16"/>
                  <w:szCs w:val="16"/>
                </w:rPr>
                <w:t>F</w:t>
              </w:r>
            </w:ins>
          </w:p>
        </w:tc>
        <w:tc>
          <w:tcPr>
            <w:tcW w:w="4820" w:type="dxa"/>
            <w:shd w:val="solid" w:color="FFFFFF" w:fill="auto"/>
          </w:tcPr>
          <w:p w14:paraId="7734A306" w14:textId="4A3BA70D" w:rsidR="00AD0C80" w:rsidRDefault="00AD0C80" w:rsidP="00F25AE4">
            <w:pPr>
              <w:pStyle w:val="TAL"/>
              <w:rPr>
                <w:ins w:id="4049" w:author="23.288_CR1039R1_(Rel-18)_eNA_Ph3" w:date="2024-03-17T10:34:00Z"/>
                <w:sz w:val="16"/>
                <w:szCs w:val="16"/>
              </w:rPr>
            </w:pPr>
            <w:ins w:id="4050" w:author="23.288_CR1039R1_(Rel-18)_eNA_Ph3" w:date="2024-03-17T10:34:00Z">
              <w:r>
                <w:rPr>
                  <w:sz w:val="16"/>
                  <w:szCs w:val="16"/>
                </w:rPr>
                <w:t>Clarification on output strategy in output information of analytic</w:t>
              </w:r>
            </w:ins>
          </w:p>
        </w:tc>
        <w:tc>
          <w:tcPr>
            <w:tcW w:w="708" w:type="dxa"/>
            <w:shd w:val="solid" w:color="FFFFFF" w:fill="auto"/>
          </w:tcPr>
          <w:p w14:paraId="395F01A9" w14:textId="6D847AC8" w:rsidR="00AD0C80" w:rsidRDefault="00AD0C80" w:rsidP="00F25AE4">
            <w:pPr>
              <w:pStyle w:val="TAL"/>
              <w:jc w:val="center"/>
              <w:rPr>
                <w:ins w:id="4051" w:author="23.288_CR1039R1_(Rel-18)_eNA_Ph3" w:date="2024-03-17T10:34:00Z"/>
                <w:sz w:val="16"/>
                <w:szCs w:val="16"/>
              </w:rPr>
            </w:pPr>
            <w:ins w:id="4052" w:author="23.288_CR1039R1_(Rel-18)_eNA_Ph3" w:date="2024-03-17T10:34:00Z">
              <w:r>
                <w:rPr>
                  <w:sz w:val="16"/>
                  <w:szCs w:val="16"/>
                </w:rPr>
                <w:t>18.5.0</w:t>
              </w:r>
            </w:ins>
          </w:p>
        </w:tc>
      </w:tr>
      <w:tr w:rsidR="00AD0C80" w:rsidRPr="005D2CF1" w14:paraId="5CAB9313" w14:textId="77777777" w:rsidTr="00B16F2C">
        <w:trPr>
          <w:ins w:id="4053" w:author="23.288_CR1040R1_(Rel-18)_eNA_Ph3" w:date="2024-03-17T10:37:00Z"/>
        </w:trPr>
        <w:tc>
          <w:tcPr>
            <w:tcW w:w="800" w:type="dxa"/>
            <w:shd w:val="solid" w:color="FFFFFF" w:fill="auto"/>
          </w:tcPr>
          <w:p w14:paraId="3B964A74" w14:textId="3D363551" w:rsidR="00AD0C80" w:rsidRDefault="00AD0C80" w:rsidP="00F25AE4">
            <w:pPr>
              <w:pStyle w:val="TAC"/>
              <w:rPr>
                <w:ins w:id="4054" w:author="23.288_CR1040R1_(Rel-18)_eNA_Ph3" w:date="2024-03-17T10:37:00Z"/>
                <w:sz w:val="16"/>
                <w:szCs w:val="16"/>
              </w:rPr>
            </w:pPr>
            <w:ins w:id="4055" w:author="23.288_CR1040R1_(Rel-18)_eNA_Ph3" w:date="2024-03-17T10:37:00Z">
              <w:r>
                <w:rPr>
                  <w:sz w:val="16"/>
                  <w:szCs w:val="16"/>
                </w:rPr>
                <w:t>2024-03</w:t>
              </w:r>
            </w:ins>
          </w:p>
        </w:tc>
        <w:tc>
          <w:tcPr>
            <w:tcW w:w="800" w:type="dxa"/>
            <w:shd w:val="solid" w:color="FFFFFF" w:fill="auto"/>
          </w:tcPr>
          <w:p w14:paraId="0FB32A92" w14:textId="63A8301A" w:rsidR="00AD0C80" w:rsidRDefault="00AD0C80" w:rsidP="00F25AE4">
            <w:pPr>
              <w:pStyle w:val="TAL"/>
              <w:rPr>
                <w:ins w:id="4056" w:author="23.288_CR1040R1_(Rel-18)_eNA_Ph3" w:date="2024-03-17T10:37:00Z"/>
                <w:sz w:val="16"/>
                <w:szCs w:val="16"/>
              </w:rPr>
            </w:pPr>
            <w:ins w:id="4057" w:author="23.288_CR1040R1_(Rel-18)_eNA_Ph3" w:date="2024-03-17T10:37:00Z">
              <w:r>
                <w:rPr>
                  <w:sz w:val="16"/>
                  <w:szCs w:val="16"/>
                </w:rPr>
                <w:t>SP#103</w:t>
              </w:r>
            </w:ins>
          </w:p>
        </w:tc>
        <w:tc>
          <w:tcPr>
            <w:tcW w:w="1094" w:type="dxa"/>
            <w:shd w:val="solid" w:color="FFFFFF" w:fill="auto"/>
          </w:tcPr>
          <w:p w14:paraId="6774E220" w14:textId="319F6BB2" w:rsidR="00AD0C80" w:rsidRDefault="00AD0C80" w:rsidP="00F25AE4">
            <w:pPr>
              <w:pStyle w:val="TAC"/>
              <w:rPr>
                <w:ins w:id="4058" w:author="23.288_CR1040R1_(Rel-18)_eNA_Ph3" w:date="2024-03-17T10:37:00Z"/>
                <w:sz w:val="16"/>
                <w:szCs w:val="16"/>
              </w:rPr>
            </w:pPr>
            <w:ins w:id="4059" w:author="23.288_CR1040R1_(Rel-18)_eNA_Ph3" w:date="2024-03-17T10:37:00Z">
              <w:r>
                <w:rPr>
                  <w:sz w:val="16"/>
                  <w:szCs w:val="16"/>
                </w:rPr>
                <w:t>SP-240099</w:t>
              </w:r>
            </w:ins>
          </w:p>
        </w:tc>
        <w:tc>
          <w:tcPr>
            <w:tcW w:w="567" w:type="dxa"/>
            <w:shd w:val="solid" w:color="FFFFFF" w:fill="auto"/>
          </w:tcPr>
          <w:p w14:paraId="0A13E395" w14:textId="464A40D1" w:rsidR="00AD0C80" w:rsidRDefault="00AD0C80" w:rsidP="00F25AE4">
            <w:pPr>
              <w:pStyle w:val="TAC"/>
              <w:rPr>
                <w:ins w:id="4060" w:author="23.288_CR1040R1_(Rel-18)_eNA_Ph3" w:date="2024-03-17T10:37:00Z"/>
                <w:sz w:val="16"/>
                <w:szCs w:val="16"/>
              </w:rPr>
            </w:pPr>
            <w:ins w:id="4061" w:author="23.288_CR1040R1_(Rel-18)_eNA_Ph3" w:date="2024-03-17T10:37:00Z">
              <w:r>
                <w:rPr>
                  <w:sz w:val="16"/>
                  <w:szCs w:val="16"/>
                </w:rPr>
                <w:t>1040</w:t>
              </w:r>
            </w:ins>
          </w:p>
        </w:tc>
        <w:tc>
          <w:tcPr>
            <w:tcW w:w="425" w:type="dxa"/>
            <w:shd w:val="solid" w:color="FFFFFF" w:fill="auto"/>
          </w:tcPr>
          <w:p w14:paraId="380E8B91" w14:textId="29A576EE" w:rsidR="00AD0C80" w:rsidRDefault="00AD0C80" w:rsidP="00F25AE4">
            <w:pPr>
              <w:pStyle w:val="TAC"/>
              <w:rPr>
                <w:ins w:id="4062" w:author="23.288_CR1040R1_(Rel-18)_eNA_Ph3" w:date="2024-03-17T10:37:00Z"/>
                <w:sz w:val="16"/>
                <w:szCs w:val="16"/>
              </w:rPr>
            </w:pPr>
            <w:ins w:id="4063" w:author="23.288_CR1040R1_(Rel-18)_eNA_Ph3" w:date="2024-03-17T10:37:00Z">
              <w:r>
                <w:rPr>
                  <w:sz w:val="16"/>
                  <w:szCs w:val="16"/>
                </w:rPr>
                <w:t>1</w:t>
              </w:r>
            </w:ins>
          </w:p>
        </w:tc>
        <w:tc>
          <w:tcPr>
            <w:tcW w:w="425" w:type="dxa"/>
            <w:shd w:val="solid" w:color="FFFFFF" w:fill="auto"/>
          </w:tcPr>
          <w:p w14:paraId="210D1B9C" w14:textId="4BD05C9B" w:rsidR="00AD0C80" w:rsidRDefault="00AD0C80" w:rsidP="00F25AE4">
            <w:pPr>
              <w:pStyle w:val="TAC"/>
              <w:rPr>
                <w:ins w:id="4064" w:author="23.288_CR1040R1_(Rel-18)_eNA_Ph3" w:date="2024-03-17T10:37:00Z"/>
                <w:sz w:val="16"/>
                <w:szCs w:val="16"/>
              </w:rPr>
            </w:pPr>
            <w:ins w:id="4065" w:author="23.288_CR1040R1_(Rel-18)_eNA_Ph3" w:date="2024-03-17T10:37:00Z">
              <w:r>
                <w:rPr>
                  <w:sz w:val="16"/>
                  <w:szCs w:val="16"/>
                </w:rPr>
                <w:t>F</w:t>
              </w:r>
            </w:ins>
          </w:p>
        </w:tc>
        <w:tc>
          <w:tcPr>
            <w:tcW w:w="4820" w:type="dxa"/>
            <w:shd w:val="solid" w:color="FFFFFF" w:fill="auto"/>
          </w:tcPr>
          <w:p w14:paraId="0EE8F2A9" w14:textId="137D7F7A" w:rsidR="00AD0C80" w:rsidRDefault="00AD0C80" w:rsidP="00F25AE4">
            <w:pPr>
              <w:pStyle w:val="TAL"/>
              <w:rPr>
                <w:ins w:id="4066" w:author="23.288_CR1040R1_(Rel-18)_eNA_Ph3" w:date="2024-03-17T10:37:00Z"/>
                <w:sz w:val="16"/>
                <w:szCs w:val="16"/>
              </w:rPr>
            </w:pPr>
            <w:ins w:id="4067" w:author="23.288_CR1040R1_(Rel-18)_eNA_Ph3" w:date="2024-03-17T10:37:00Z">
              <w:r>
                <w:rPr>
                  <w:sz w:val="16"/>
                  <w:szCs w:val="16"/>
                </w:rPr>
                <w:t>Wrong reference number of other specification</w:t>
              </w:r>
            </w:ins>
          </w:p>
        </w:tc>
        <w:tc>
          <w:tcPr>
            <w:tcW w:w="708" w:type="dxa"/>
            <w:shd w:val="solid" w:color="FFFFFF" w:fill="auto"/>
          </w:tcPr>
          <w:p w14:paraId="19B1FFB5" w14:textId="509024A4" w:rsidR="00AD0C80" w:rsidRDefault="00AD0C80" w:rsidP="00F25AE4">
            <w:pPr>
              <w:pStyle w:val="TAL"/>
              <w:jc w:val="center"/>
              <w:rPr>
                <w:ins w:id="4068" w:author="23.288_CR1040R1_(Rel-18)_eNA_Ph3" w:date="2024-03-17T10:37:00Z"/>
                <w:sz w:val="16"/>
                <w:szCs w:val="16"/>
              </w:rPr>
            </w:pPr>
            <w:ins w:id="4069" w:author="23.288_CR1040R1_(Rel-18)_eNA_Ph3" w:date="2024-03-17T10:37:00Z">
              <w:r>
                <w:rPr>
                  <w:sz w:val="16"/>
                  <w:szCs w:val="16"/>
                </w:rPr>
                <w:t>18.5.0</w:t>
              </w:r>
            </w:ins>
          </w:p>
        </w:tc>
      </w:tr>
      <w:tr w:rsidR="00AD0C80" w:rsidRPr="005D2CF1" w14:paraId="4224CB15" w14:textId="77777777" w:rsidTr="00B16F2C">
        <w:trPr>
          <w:ins w:id="4070" w:author="23.288_CR1041R1_(Rel-18)_eNA_Ph3" w:date="2024-03-17T10:40:00Z"/>
        </w:trPr>
        <w:tc>
          <w:tcPr>
            <w:tcW w:w="800" w:type="dxa"/>
            <w:shd w:val="solid" w:color="FFFFFF" w:fill="auto"/>
          </w:tcPr>
          <w:p w14:paraId="41580164" w14:textId="188FB8ED" w:rsidR="00AD0C80" w:rsidRDefault="00AD0C80" w:rsidP="00F25AE4">
            <w:pPr>
              <w:pStyle w:val="TAC"/>
              <w:rPr>
                <w:ins w:id="4071" w:author="23.288_CR1041R1_(Rel-18)_eNA_Ph3" w:date="2024-03-17T10:40:00Z"/>
                <w:sz w:val="16"/>
                <w:szCs w:val="16"/>
              </w:rPr>
            </w:pPr>
            <w:ins w:id="4072" w:author="23.288_CR1041R1_(Rel-18)_eNA_Ph3" w:date="2024-03-17T10:40:00Z">
              <w:r>
                <w:rPr>
                  <w:sz w:val="16"/>
                  <w:szCs w:val="16"/>
                </w:rPr>
                <w:t>2024-03</w:t>
              </w:r>
            </w:ins>
          </w:p>
        </w:tc>
        <w:tc>
          <w:tcPr>
            <w:tcW w:w="800" w:type="dxa"/>
            <w:shd w:val="solid" w:color="FFFFFF" w:fill="auto"/>
          </w:tcPr>
          <w:p w14:paraId="683A236E" w14:textId="5CB61CD6" w:rsidR="00AD0C80" w:rsidRDefault="00AD0C80" w:rsidP="00F25AE4">
            <w:pPr>
              <w:pStyle w:val="TAL"/>
              <w:rPr>
                <w:ins w:id="4073" w:author="23.288_CR1041R1_(Rel-18)_eNA_Ph3" w:date="2024-03-17T10:40:00Z"/>
                <w:sz w:val="16"/>
                <w:szCs w:val="16"/>
              </w:rPr>
            </w:pPr>
            <w:ins w:id="4074" w:author="23.288_CR1041R1_(Rel-18)_eNA_Ph3" w:date="2024-03-17T10:40:00Z">
              <w:r>
                <w:rPr>
                  <w:sz w:val="16"/>
                  <w:szCs w:val="16"/>
                </w:rPr>
                <w:t>SP#103</w:t>
              </w:r>
            </w:ins>
          </w:p>
        </w:tc>
        <w:tc>
          <w:tcPr>
            <w:tcW w:w="1094" w:type="dxa"/>
            <w:shd w:val="solid" w:color="FFFFFF" w:fill="auto"/>
          </w:tcPr>
          <w:p w14:paraId="196E2574" w14:textId="51442C96" w:rsidR="00AD0C80" w:rsidRDefault="00AD0C80" w:rsidP="00F25AE4">
            <w:pPr>
              <w:pStyle w:val="TAC"/>
              <w:rPr>
                <w:ins w:id="4075" w:author="23.288_CR1041R1_(Rel-18)_eNA_Ph3" w:date="2024-03-17T10:40:00Z"/>
                <w:sz w:val="16"/>
                <w:szCs w:val="16"/>
              </w:rPr>
            </w:pPr>
            <w:ins w:id="4076" w:author="23.288_CR1041R1_(Rel-18)_eNA_Ph3" w:date="2024-03-17T10:41:00Z">
              <w:r>
                <w:rPr>
                  <w:sz w:val="16"/>
                  <w:szCs w:val="16"/>
                </w:rPr>
                <w:t>SP-240099</w:t>
              </w:r>
            </w:ins>
          </w:p>
        </w:tc>
        <w:tc>
          <w:tcPr>
            <w:tcW w:w="567" w:type="dxa"/>
            <w:shd w:val="solid" w:color="FFFFFF" w:fill="auto"/>
          </w:tcPr>
          <w:p w14:paraId="319F9B99" w14:textId="517D152F" w:rsidR="00AD0C80" w:rsidRDefault="00AD0C80" w:rsidP="00F25AE4">
            <w:pPr>
              <w:pStyle w:val="TAC"/>
              <w:rPr>
                <w:ins w:id="4077" w:author="23.288_CR1041R1_(Rel-18)_eNA_Ph3" w:date="2024-03-17T10:40:00Z"/>
                <w:sz w:val="16"/>
                <w:szCs w:val="16"/>
              </w:rPr>
            </w:pPr>
            <w:ins w:id="4078" w:author="23.288_CR1041R1_(Rel-18)_eNA_Ph3" w:date="2024-03-17T10:40:00Z">
              <w:r>
                <w:rPr>
                  <w:sz w:val="16"/>
                  <w:szCs w:val="16"/>
                </w:rPr>
                <w:t>1041</w:t>
              </w:r>
            </w:ins>
          </w:p>
        </w:tc>
        <w:tc>
          <w:tcPr>
            <w:tcW w:w="425" w:type="dxa"/>
            <w:shd w:val="solid" w:color="FFFFFF" w:fill="auto"/>
          </w:tcPr>
          <w:p w14:paraId="532108DC" w14:textId="46A284F0" w:rsidR="00AD0C80" w:rsidRDefault="00AD0C80" w:rsidP="00F25AE4">
            <w:pPr>
              <w:pStyle w:val="TAC"/>
              <w:rPr>
                <w:ins w:id="4079" w:author="23.288_CR1041R1_(Rel-18)_eNA_Ph3" w:date="2024-03-17T10:40:00Z"/>
                <w:sz w:val="16"/>
                <w:szCs w:val="16"/>
              </w:rPr>
            </w:pPr>
            <w:ins w:id="4080" w:author="23.288_CR1041R1_(Rel-18)_eNA_Ph3" w:date="2024-03-17T10:40:00Z">
              <w:r>
                <w:rPr>
                  <w:sz w:val="16"/>
                  <w:szCs w:val="16"/>
                </w:rPr>
                <w:t>1</w:t>
              </w:r>
            </w:ins>
          </w:p>
        </w:tc>
        <w:tc>
          <w:tcPr>
            <w:tcW w:w="425" w:type="dxa"/>
            <w:shd w:val="solid" w:color="FFFFFF" w:fill="auto"/>
          </w:tcPr>
          <w:p w14:paraId="355DB651" w14:textId="63D2D55C" w:rsidR="00AD0C80" w:rsidRDefault="00AD0C80" w:rsidP="00F25AE4">
            <w:pPr>
              <w:pStyle w:val="TAC"/>
              <w:rPr>
                <w:ins w:id="4081" w:author="23.288_CR1041R1_(Rel-18)_eNA_Ph3" w:date="2024-03-17T10:40:00Z"/>
                <w:sz w:val="16"/>
                <w:szCs w:val="16"/>
              </w:rPr>
            </w:pPr>
            <w:ins w:id="4082" w:author="23.288_CR1041R1_(Rel-18)_eNA_Ph3" w:date="2024-03-17T10:40:00Z">
              <w:r>
                <w:rPr>
                  <w:sz w:val="16"/>
                  <w:szCs w:val="16"/>
                </w:rPr>
                <w:t>F</w:t>
              </w:r>
            </w:ins>
          </w:p>
        </w:tc>
        <w:tc>
          <w:tcPr>
            <w:tcW w:w="4820" w:type="dxa"/>
            <w:shd w:val="solid" w:color="FFFFFF" w:fill="auto"/>
          </w:tcPr>
          <w:p w14:paraId="67280575" w14:textId="2A501306" w:rsidR="00AD0C80" w:rsidRDefault="00AD0C80" w:rsidP="00F25AE4">
            <w:pPr>
              <w:pStyle w:val="TAL"/>
              <w:rPr>
                <w:ins w:id="4083" w:author="23.288_CR1041R1_(Rel-18)_eNA_Ph3" w:date="2024-03-17T10:40:00Z"/>
                <w:sz w:val="16"/>
                <w:szCs w:val="16"/>
              </w:rPr>
            </w:pPr>
            <w:ins w:id="4084" w:author="23.288_CR1041R1_(Rel-18)_eNA_Ph3" w:date="2024-03-17T10:40:00Z">
              <w:r>
                <w:rPr>
                  <w:sz w:val="16"/>
                  <w:szCs w:val="16"/>
                </w:rPr>
                <w:t>Miscellaneous corrections for TS 23.288</w:t>
              </w:r>
            </w:ins>
          </w:p>
        </w:tc>
        <w:tc>
          <w:tcPr>
            <w:tcW w:w="708" w:type="dxa"/>
            <w:shd w:val="solid" w:color="FFFFFF" w:fill="auto"/>
          </w:tcPr>
          <w:p w14:paraId="05665703" w14:textId="5CF69688" w:rsidR="00AD0C80" w:rsidRDefault="00AD0C80" w:rsidP="00F25AE4">
            <w:pPr>
              <w:pStyle w:val="TAL"/>
              <w:jc w:val="center"/>
              <w:rPr>
                <w:ins w:id="4085" w:author="23.288_CR1041R1_(Rel-18)_eNA_Ph3" w:date="2024-03-17T10:40:00Z"/>
                <w:sz w:val="16"/>
                <w:szCs w:val="16"/>
              </w:rPr>
            </w:pPr>
            <w:ins w:id="4086" w:author="23.288_CR1041R1_(Rel-18)_eNA_Ph3" w:date="2024-03-17T10:40:00Z">
              <w:r>
                <w:rPr>
                  <w:sz w:val="16"/>
                  <w:szCs w:val="16"/>
                </w:rPr>
                <w:t>18.5.0</w:t>
              </w:r>
            </w:ins>
          </w:p>
        </w:tc>
      </w:tr>
      <w:tr w:rsidR="009B3747" w:rsidRPr="005D2CF1" w14:paraId="7AAC6226" w14:textId="77777777" w:rsidTr="00B16F2C">
        <w:trPr>
          <w:ins w:id="4087" w:author="23.288_CR1043R1_(Rel-18)_eNA_Ph3" w:date="2024-03-17T16:35:00Z"/>
        </w:trPr>
        <w:tc>
          <w:tcPr>
            <w:tcW w:w="800" w:type="dxa"/>
            <w:shd w:val="solid" w:color="FFFFFF" w:fill="auto"/>
          </w:tcPr>
          <w:p w14:paraId="21225221" w14:textId="423E3AEC" w:rsidR="009B3747" w:rsidRDefault="009B3747" w:rsidP="00F25AE4">
            <w:pPr>
              <w:pStyle w:val="TAC"/>
              <w:rPr>
                <w:ins w:id="4088" w:author="23.288_CR1043R1_(Rel-18)_eNA_Ph3" w:date="2024-03-17T16:35:00Z"/>
                <w:sz w:val="16"/>
                <w:szCs w:val="16"/>
              </w:rPr>
            </w:pPr>
            <w:ins w:id="4089" w:author="23.288_CR1043R1_(Rel-18)_eNA_Ph3" w:date="2024-03-17T16:35:00Z">
              <w:r>
                <w:rPr>
                  <w:sz w:val="16"/>
                  <w:szCs w:val="16"/>
                </w:rPr>
                <w:t>2024-03</w:t>
              </w:r>
            </w:ins>
          </w:p>
        </w:tc>
        <w:tc>
          <w:tcPr>
            <w:tcW w:w="800" w:type="dxa"/>
            <w:shd w:val="solid" w:color="FFFFFF" w:fill="auto"/>
          </w:tcPr>
          <w:p w14:paraId="3CB58EDC" w14:textId="686757F5" w:rsidR="009B3747" w:rsidRDefault="009B3747" w:rsidP="00F25AE4">
            <w:pPr>
              <w:pStyle w:val="TAL"/>
              <w:rPr>
                <w:ins w:id="4090" w:author="23.288_CR1043R1_(Rel-18)_eNA_Ph3" w:date="2024-03-17T16:35:00Z"/>
                <w:sz w:val="16"/>
                <w:szCs w:val="16"/>
              </w:rPr>
            </w:pPr>
            <w:ins w:id="4091" w:author="23.288_CR1043R1_(Rel-18)_eNA_Ph3" w:date="2024-03-17T16:35:00Z">
              <w:r>
                <w:rPr>
                  <w:sz w:val="16"/>
                  <w:szCs w:val="16"/>
                </w:rPr>
                <w:t>SP#103</w:t>
              </w:r>
            </w:ins>
          </w:p>
        </w:tc>
        <w:tc>
          <w:tcPr>
            <w:tcW w:w="1094" w:type="dxa"/>
            <w:shd w:val="solid" w:color="FFFFFF" w:fill="auto"/>
          </w:tcPr>
          <w:p w14:paraId="1C3663B8" w14:textId="5BBC4859" w:rsidR="009B3747" w:rsidRDefault="009B3747" w:rsidP="00F25AE4">
            <w:pPr>
              <w:pStyle w:val="TAC"/>
              <w:rPr>
                <w:ins w:id="4092" w:author="23.288_CR1043R1_(Rel-18)_eNA_Ph3" w:date="2024-03-17T16:35:00Z"/>
                <w:sz w:val="16"/>
                <w:szCs w:val="16"/>
              </w:rPr>
            </w:pPr>
            <w:ins w:id="4093" w:author="23.288_CR1043R1_(Rel-18)_eNA_Ph3" w:date="2024-03-17T16:35:00Z">
              <w:r>
                <w:rPr>
                  <w:sz w:val="16"/>
                  <w:szCs w:val="16"/>
                </w:rPr>
                <w:t>SP-240191</w:t>
              </w:r>
            </w:ins>
          </w:p>
        </w:tc>
        <w:tc>
          <w:tcPr>
            <w:tcW w:w="567" w:type="dxa"/>
            <w:shd w:val="solid" w:color="FFFFFF" w:fill="auto"/>
          </w:tcPr>
          <w:p w14:paraId="6D9C3C7E" w14:textId="5FA6453E" w:rsidR="009B3747" w:rsidRDefault="009B3747" w:rsidP="00F25AE4">
            <w:pPr>
              <w:pStyle w:val="TAC"/>
              <w:rPr>
                <w:ins w:id="4094" w:author="23.288_CR1043R1_(Rel-18)_eNA_Ph3" w:date="2024-03-17T16:35:00Z"/>
                <w:sz w:val="16"/>
                <w:szCs w:val="16"/>
              </w:rPr>
            </w:pPr>
            <w:ins w:id="4095" w:author="23.288_CR1043R1_(Rel-18)_eNA_Ph3" w:date="2024-03-17T16:35:00Z">
              <w:r>
                <w:rPr>
                  <w:sz w:val="16"/>
                  <w:szCs w:val="16"/>
                </w:rPr>
                <w:t>1043</w:t>
              </w:r>
            </w:ins>
          </w:p>
        </w:tc>
        <w:tc>
          <w:tcPr>
            <w:tcW w:w="425" w:type="dxa"/>
            <w:shd w:val="solid" w:color="FFFFFF" w:fill="auto"/>
          </w:tcPr>
          <w:p w14:paraId="1DC9A5E3" w14:textId="08BB434E" w:rsidR="009B3747" w:rsidRDefault="009B3747" w:rsidP="00F25AE4">
            <w:pPr>
              <w:pStyle w:val="TAC"/>
              <w:rPr>
                <w:ins w:id="4096" w:author="23.288_CR1043R1_(Rel-18)_eNA_Ph3" w:date="2024-03-17T16:35:00Z"/>
                <w:sz w:val="16"/>
                <w:szCs w:val="16"/>
              </w:rPr>
            </w:pPr>
            <w:ins w:id="4097" w:author="23.288_CR1043R1_(Rel-18)_eNA_Ph3" w:date="2024-03-17T16:35:00Z">
              <w:r>
                <w:rPr>
                  <w:sz w:val="16"/>
                  <w:szCs w:val="16"/>
                </w:rPr>
                <w:t>1</w:t>
              </w:r>
            </w:ins>
          </w:p>
        </w:tc>
        <w:tc>
          <w:tcPr>
            <w:tcW w:w="425" w:type="dxa"/>
            <w:shd w:val="solid" w:color="FFFFFF" w:fill="auto"/>
          </w:tcPr>
          <w:p w14:paraId="5BEDAF88" w14:textId="1311AA68" w:rsidR="009B3747" w:rsidRDefault="009B3747" w:rsidP="00F25AE4">
            <w:pPr>
              <w:pStyle w:val="TAC"/>
              <w:rPr>
                <w:ins w:id="4098" w:author="23.288_CR1043R1_(Rel-18)_eNA_Ph3" w:date="2024-03-17T16:35:00Z"/>
                <w:sz w:val="16"/>
                <w:szCs w:val="16"/>
              </w:rPr>
            </w:pPr>
            <w:ins w:id="4099" w:author="23.288_CR1043R1_(Rel-18)_eNA_Ph3" w:date="2024-03-17T16:35:00Z">
              <w:r>
                <w:rPr>
                  <w:sz w:val="16"/>
                  <w:szCs w:val="16"/>
                </w:rPr>
                <w:t>F</w:t>
              </w:r>
            </w:ins>
          </w:p>
        </w:tc>
        <w:tc>
          <w:tcPr>
            <w:tcW w:w="4820" w:type="dxa"/>
            <w:shd w:val="solid" w:color="FFFFFF" w:fill="auto"/>
          </w:tcPr>
          <w:p w14:paraId="4873EBD7" w14:textId="27C30B8F" w:rsidR="009B3747" w:rsidRDefault="009B3747" w:rsidP="00F25AE4">
            <w:pPr>
              <w:pStyle w:val="TAL"/>
              <w:rPr>
                <w:ins w:id="4100" w:author="23.288_CR1043R1_(Rel-18)_eNA_Ph3" w:date="2024-03-17T16:35:00Z"/>
                <w:sz w:val="16"/>
                <w:szCs w:val="16"/>
              </w:rPr>
            </w:pPr>
            <w:ins w:id="4101" w:author="23.288_CR1043R1_(Rel-18)_eNA_Ph3" w:date="2024-03-17T16:35:00Z">
              <w:r>
                <w:rPr>
                  <w:sz w:val="16"/>
                  <w:szCs w:val="16"/>
                </w:rPr>
                <w:t>Clarifications on ground truth retrieval of Location Accuracy Analytics</w:t>
              </w:r>
            </w:ins>
          </w:p>
        </w:tc>
        <w:tc>
          <w:tcPr>
            <w:tcW w:w="708" w:type="dxa"/>
            <w:shd w:val="solid" w:color="FFFFFF" w:fill="auto"/>
          </w:tcPr>
          <w:p w14:paraId="222B857A" w14:textId="009F3423" w:rsidR="009B3747" w:rsidRDefault="009B3747" w:rsidP="00F25AE4">
            <w:pPr>
              <w:pStyle w:val="TAL"/>
              <w:jc w:val="center"/>
              <w:rPr>
                <w:ins w:id="4102" w:author="23.288_CR1043R1_(Rel-18)_eNA_Ph3" w:date="2024-03-17T16:35:00Z"/>
                <w:sz w:val="16"/>
                <w:szCs w:val="16"/>
              </w:rPr>
            </w:pPr>
            <w:ins w:id="4103" w:author="23.288_CR1043R1_(Rel-18)_eNA_Ph3" w:date="2024-03-17T16:35:00Z">
              <w:r>
                <w:rPr>
                  <w:sz w:val="16"/>
                  <w:szCs w:val="16"/>
                </w:rPr>
                <w:t>18.5.0</w:t>
              </w:r>
            </w:ins>
          </w:p>
        </w:tc>
      </w:tr>
      <w:tr w:rsidR="009B3747" w:rsidRPr="005D2CF1" w14:paraId="5212E732" w14:textId="77777777" w:rsidTr="00B16F2C">
        <w:trPr>
          <w:ins w:id="4104" w:author="23.288_CR1045R2_(Rel-18)_eNA_Ph3" w:date="2024-03-17T16:41:00Z"/>
        </w:trPr>
        <w:tc>
          <w:tcPr>
            <w:tcW w:w="800" w:type="dxa"/>
            <w:shd w:val="solid" w:color="FFFFFF" w:fill="auto"/>
          </w:tcPr>
          <w:p w14:paraId="3EA330F7" w14:textId="3A3C47E0" w:rsidR="009B3747" w:rsidRDefault="009B3747" w:rsidP="00F25AE4">
            <w:pPr>
              <w:pStyle w:val="TAC"/>
              <w:rPr>
                <w:ins w:id="4105" w:author="23.288_CR1045R2_(Rel-18)_eNA_Ph3" w:date="2024-03-17T16:41:00Z"/>
                <w:sz w:val="16"/>
                <w:szCs w:val="16"/>
              </w:rPr>
            </w:pPr>
            <w:ins w:id="4106" w:author="23.288_CR1045R2_(Rel-18)_eNA_Ph3" w:date="2024-03-17T16:41:00Z">
              <w:r>
                <w:rPr>
                  <w:sz w:val="16"/>
                  <w:szCs w:val="16"/>
                </w:rPr>
                <w:t>2024-03</w:t>
              </w:r>
            </w:ins>
          </w:p>
        </w:tc>
        <w:tc>
          <w:tcPr>
            <w:tcW w:w="800" w:type="dxa"/>
            <w:shd w:val="solid" w:color="FFFFFF" w:fill="auto"/>
          </w:tcPr>
          <w:p w14:paraId="159A4CAC" w14:textId="359E26A1" w:rsidR="009B3747" w:rsidRDefault="009B3747" w:rsidP="00F25AE4">
            <w:pPr>
              <w:pStyle w:val="TAL"/>
              <w:rPr>
                <w:ins w:id="4107" w:author="23.288_CR1045R2_(Rel-18)_eNA_Ph3" w:date="2024-03-17T16:41:00Z"/>
                <w:sz w:val="16"/>
                <w:szCs w:val="16"/>
              </w:rPr>
            </w:pPr>
            <w:ins w:id="4108" w:author="23.288_CR1045R2_(Rel-18)_eNA_Ph3" w:date="2024-03-17T16:41:00Z">
              <w:r>
                <w:rPr>
                  <w:sz w:val="16"/>
                  <w:szCs w:val="16"/>
                </w:rPr>
                <w:t>SP#103</w:t>
              </w:r>
            </w:ins>
          </w:p>
        </w:tc>
        <w:tc>
          <w:tcPr>
            <w:tcW w:w="1094" w:type="dxa"/>
            <w:shd w:val="solid" w:color="FFFFFF" w:fill="auto"/>
          </w:tcPr>
          <w:p w14:paraId="5B7C2D43" w14:textId="54F8DE12" w:rsidR="009B3747" w:rsidRDefault="009B3747" w:rsidP="00F25AE4">
            <w:pPr>
              <w:pStyle w:val="TAC"/>
              <w:rPr>
                <w:ins w:id="4109" w:author="23.288_CR1045R2_(Rel-18)_eNA_Ph3" w:date="2024-03-17T16:41:00Z"/>
                <w:sz w:val="16"/>
                <w:szCs w:val="16"/>
              </w:rPr>
            </w:pPr>
            <w:ins w:id="4110" w:author="23.288_CR1045R2_(Rel-18)_eNA_Ph3" w:date="2024-03-17T16:41:00Z">
              <w:r>
                <w:rPr>
                  <w:sz w:val="16"/>
                  <w:szCs w:val="16"/>
                </w:rPr>
                <w:t>SP-240191</w:t>
              </w:r>
            </w:ins>
          </w:p>
        </w:tc>
        <w:tc>
          <w:tcPr>
            <w:tcW w:w="567" w:type="dxa"/>
            <w:shd w:val="solid" w:color="FFFFFF" w:fill="auto"/>
          </w:tcPr>
          <w:p w14:paraId="45E147D2" w14:textId="0F3CC88E" w:rsidR="009B3747" w:rsidRDefault="009B3747" w:rsidP="00F25AE4">
            <w:pPr>
              <w:pStyle w:val="TAC"/>
              <w:rPr>
                <w:ins w:id="4111" w:author="23.288_CR1045R2_(Rel-18)_eNA_Ph3" w:date="2024-03-17T16:41:00Z"/>
                <w:sz w:val="16"/>
                <w:szCs w:val="16"/>
              </w:rPr>
            </w:pPr>
            <w:ins w:id="4112" w:author="23.288_CR1045R2_(Rel-18)_eNA_Ph3" w:date="2024-03-17T16:41:00Z">
              <w:r>
                <w:rPr>
                  <w:sz w:val="16"/>
                  <w:szCs w:val="16"/>
                </w:rPr>
                <w:t>1045</w:t>
              </w:r>
            </w:ins>
          </w:p>
        </w:tc>
        <w:tc>
          <w:tcPr>
            <w:tcW w:w="425" w:type="dxa"/>
            <w:shd w:val="solid" w:color="FFFFFF" w:fill="auto"/>
          </w:tcPr>
          <w:p w14:paraId="6E8D0D04" w14:textId="29E6AFCD" w:rsidR="009B3747" w:rsidRDefault="009B3747" w:rsidP="00F25AE4">
            <w:pPr>
              <w:pStyle w:val="TAC"/>
              <w:rPr>
                <w:ins w:id="4113" w:author="23.288_CR1045R2_(Rel-18)_eNA_Ph3" w:date="2024-03-17T16:41:00Z"/>
                <w:sz w:val="16"/>
                <w:szCs w:val="16"/>
              </w:rPr>
            </w:pPr>
            <w:ins w:id="4114" w:author="23.288_CR1045R2_(Rel-18)_eNA_Ph3" w:date="2024-03-17T16:41:00Z">
              <w:r>
                <w:rPr>
                  <w:sz w:val="16"/>
                  <w:szCs w:val="16"/>
                </w:rPr>
                <w:t>2</w:t>
              </w:r>
            </w:ins>
          </w:p>
        </w:tc>
        <w:tc>
          <w:tcPr>
            <w:tcW w:w="425" w:type="dxa"/>
            <w:shd w:val="solid" w:color="FFFFFF" w:fill="auto"/>
          </w:tcPr>
          <w:p w14:paraId="34394877" w14:textId="11F31881" w:rsidR="009B3747" w:rsidRDefault="009B3747" w:rsidP="00F25AE4">
            <w:pPr>
              <w:pStyle w:val="TAC"/>
              <w:rPr>
                <w:ins w:id="4115" w:author="23.288_CR1045R2_(Rel-18)_eNA_Ph3" w:date="2024-03-17T16:41:00Z"/>
                <w:sz w:val="16"/>
                <w:szCs w:val="16"/>
              </w:rPr>
            </w:pPr>
            <w:ins w:id="4116" w:author="23.288_CR1045R2_(Rel-18)_eNA_Ph3" w:date="2024-03-17T16:41:00Z">
              <w:r>
                <w:rPr>
                  <w:sz w:val="16"/>
                  <w:szCs w:val="16"/>
                </w:rPr>
                <w:t>F</w:t>
              </w:r>
            </w:ins>
          </w:p>
        </w:tc>
        <w:tc>
          <w:tcPr>
            <w:tcW w:w="4820" w:type="dxa"/>
            <w:shd w:val="solid" w:color="FFFFFF" w:fill="auto"/>
          </w:tcPr>
          <w:p w14:paraId="149DDA5F" w14:textId="35FFB5DA" w:rsidR="009B3747" w:rsidRDefault="009B3747" w:rsidP="00F25AE4">
            <w:pPr>
              <w:pStyle w:val="TAL"/>
              <w:rPr>
                <w:ins w:id="4117" w:author="23.288_CR1045R2_(Rel-18)_eNA_Ph3" w:date="2024-03-17T16:41:00Z"/>
                <w:sz w:val="16"/>
                <w:szCs w:val="16"/>
              </w:rPr>
            </w:pPr>
            <w:ins w:id="4118" w:author="23.288_CR1045R2_(Rel-18)_eNA_Ph3" w:date="2024-03-17T16:41:00Z">
              <w:r>
                <w:rPr>
                  <w:sz w:val="16"/>
                  <w:szCs w:val="16"/>
                </w:rPr>
                <w:t>Adding Analytics Information in the ML Model Monitoring service</w:t>
              </w:r>
            </w:ins>
          </w:p>
        </w:tc>
        <w:tc>
          <w:tcPr>
            <w:tcW w:w="708" w:type="dxa"/>
            <w:shd w:val="solid" w:color="FFFFFF" w:fill="auto"/>
          </w:tcPr>
          <w:p w14:paraId="06CF1986" w14:textId="2DF02D62" w:rsidR="009B3747" w:rsidRDefault="009B3747" w:rsidP="00F25AE4">
            <w:pPr>
              <w:pStyle w:val="TAL"/>
              <w:jc w:val="center"/>
              <w:rPr>
                <w:ins w:id="4119" w:author="23.288_CR1045R2_(Rel-18)_eNA_Ph3" w:date="2024-03-17T16:41:00Z"/>
                <w:sz w:val="16"/>
                <w:szCs w:val="16"/>
              </w:rPr>
            </w:pPr>
            <w:ins w:id="4120" w:author="23.288_CR1045R2_(Rel-18)_eNA_Ph3" w:date="2024-03-17T16:41:00Z">
              <w:r>
                <w:rPr>
                  <w:sz w:val="16"/>
                  <w:szCs w:val="16"/>
                </w:rPr>
                <w:t>18.5.0</w:t>
              </w:r>
            </w:ins>
          </w:p>
        </w:tc>
      </w:tr>
      <w:tr w:rsidR="003F7591" w:rsidRPr="005D2CF1" w14:paraId="2FC8505F" w14:textId="77777777" w:rsidTr="00B16F2C">
        <w:trPr>
          <w:ins w:id="4121" w:author="23.288_CR1048R1_(Rel-18)_eNA_Ph3" w:date="2024-03-17T16:50:00Z"/>
        </w:trPr>
        <w:tc>
          <w:tcPr>
            <w:tcW w:w="800" w:type="dxa"/>
            <w:shd w:val="solid" w:color="FFFFFF" w:fill="auto"/>
          </w:tcPr>
          <w:p w14:paraId="04F88E4C" w14:textId="32C0199D" w:rsidR="003F7591" w:rsidRDefault="003F7591" w:rsidP="00F25AE4">
            <w:pPr>
              <w:pStyle w:val="TAC"/>
              <w:rPr>
                <w:ins w:id="4122" w:author="23.288_CR1048R1_(Rel-18)_eNA_Ph3" w:date="2024-03-17T16:50:00Z"/>
                <w:sz w:val="16"/>
                <w:szCs w:val="16"/>
              </w:rPr>
            </w:pPr>
            <w:ins w:id="4123" w:author="23.288_CR1048R1_(Rel-18)_eNA_Ph3" w:date="2024-03-17T16:50:00Z">
              <w:r>
                <w:rPr>
                  <w:sz w:val="16"/>
                  <w:szCs w:val="16"/>
                </w:rPr>
                <w:t>2024-03</w:t>
              </w:r>
            </w:ins>
          </w:p>
        </w:tc>
        <w:tc>
          <w:tcPr>
            <w:tcW w:w="800" w:type="dxa"/>
            <w:shd w:val="solid" w:color="FFFFFF" w:fill="auto"/>
          </w:tcPr>
          <w:p w14:paraId="4E77BC85" w14:textId="0EA3725B" w:rsidR="003F7591" w:rsidRDefault="003F7591" w:rsidP="00F25AE4">
            <w:pPr>
              <w:pStyle w:val="TAL"/>
              <w:rPr>
                <w:ins w:id="4124" w:author="23.288_CR1048R1_(Rel-18)_eNA_Ph3" w:date="2024-03-17T16:50:00Z"/>
                <w:sz w:val="16"/>
                <w:szCs w:val="16"/>
              </w:rPr>
            </w:pPr>
            <w:ins w:id="4125" w:author="23.288_CR1048R1_(Rel-18)_eNA_Ph3" w:date="2024-03-17T16:50:00Z">
              <w:r>
                <w:rPr>
                  <w:sz w:val="16"/>
                  <w:szCs w:val="16"/>
                </w:rPr>
                <w:t>SP#103</w:t>
              </w:r>
            </w:ins>
          </w:p>
        </w:tc>
        <w:tc>
          <w:tcPr>
            <w:tcW w:w="1094" w:type="dxa"/>
            <w:shd w:val="solid" w:color="FFFFFF" w:fill="auto"/>
          </w:tcPr>
          <w:p w14:paraId="62881C05" w14:textId="05DBD580" w:rsidR="003F7591" w:rsidRDefault="003F7591" w:rsidP="00F25AE4">
            <w:pPr>
              <w:pStyle w:val="TAC"/>
              <w:rPr>
                <w:ins w:id="4126" w:author="23.288_CR1048R1_(Rel-18)_eNA_Ph3" w:date="2024-03-17T16:50:00Z"/>
                <w:sz w:val="16"/>
                <w:szCs w:val="16"/>
              </w:rPr>
            </w:pPr>
            <w:ins w:id="4127" w:author="23.288_CR1048R1_(Rel-18)_eNA_Ph3" w:date="2024-03-17T16:50:00Z">
              <w:r>
                <w:rPr>
                  <w:sz w:val="16"/>
                  <w:szCs w:val="16"/>
                </w:rPr>
                <w:t>SP-240191</w:t>
              </w:r>
            </w:ins>
          </w:p>
        </w:tc>
        <w:tc>
          <w:tcPr>
            <w:tcW w:w="567" w:type="dxa"/>
            <w:shd w:val="solid" w:color="FFFFFF" w:fill="auto"/>
          </w:tcPr>
          <w:p w14:paraId="1AA7E6A0" w14:textId="2F66CA20" w:rsidR="003F7591" w:rsidRDefault="003F7591" w:rsidP="00F25AE4">
            <w:pPr>
              <w:pStyle w:val="TAC"/>
              <w:rPr>
                <w:ins w:id="4128" w:author="23.288_CR1048R1_(Rel-18)_eNA_Ph3" w:date="2024-03-17T16:50:00Z"/>
                <w:sz w:val="16"/>
                <w:szCs w:val="16"/>
              </w:rPr>
            </w:pPr>
            <w:ins w:id="4129" w:author="23.288_CR1048R1_(Rel-18)_eNA_Ph3" w:date="2024-03-17T16:50:00Z">
              <w:r>
                <w:rPr>
                  <w:sz w:val="16"/>
                  <w:szCs w:val="16"/>
                </w:rPr>
                <w:t>1048</w:t>
              </w:r>
            </w:ins>
          </w:p>
        </w:tc>
        <w:tc>
          <w:tcPr>
            <w:tcW w:w="425" w:type="dxa"/>
            <w:shd w:val="solid" w:color="FFFFFF" w:fill="auto"/>
          </w:tcPr>
          <w:p w14:paraId="364756CD" w14:textId="156508E4" w:rsidR="003F7591" w:rsidRDefault="003F7591" w:rsidP="00F25AE4">
            <w:pPr>
              <w:pStyle w:val="TAC"/>
              <w:rPr>
                <w:ins w:id="4130" w:author="23.288_CR1048R1_(Rel-18)_eNA_Ph3" w:date="2024-03-17T16:50:00Z"/>
                <w:sz w:val="16"/>
                <w:szCs w:val="16"/>
              </w:rPr>
            </w:pPr>
            <w:ins w:id="4131" w:author="23.288_CR1048R1_(Rel-18)_eNA_Ph3" w:date="2024-03-17T16:50:00Z">
              <w:r>
                <w:rPr>
                  <w:sz w:val="16"/>
                  <w:szCs w:val="16"/>
                </w:rPr>
                <w:t>1</w:t>
              </w:r>
            </w:ins>
          </w:p>
        </w:tc>
        <w:tc>
          <w:tcPr>
            <w:tcW w:w="425" w:type="dxa"/>
            <w:shd w:val="solid" w:color="FFFFFF" w:fill="auto"/>
          </w:tcPr>
          <w:p w14:paraId="69D9C5AB" w14:textId="6012CF72" w:rsidR="003F7591" w:rsidRDefault="003F7591" w:rsidP="00F25AE4">
            <w:pPr>
              <w:pStyle w:val="TAC"/>
              <w:rPr>
                <w:ins w:id="4132" w:author="23.288_CR1048R1_(Rel-18)_eNA_Ph3" w:date="2024-03-17T16:50:00Z"/>
                <w:sz w:val="16"/>
                <w:szCs w:val="16"/>
              </w:rPr>
            </w:pPr>
            <w:ins w:id="4133" w:author="23.288_CR1048R1_(Rel-18)_eNA_Ph3" w:date="2024-03-17T16:50:00Z">
              <w:r>
                <w:rPr>
                  <w:sz w:val="16"/>
                  <w:szCs w:val="16"/>
                </w:rPr>
                <w:t>F</w:t>
              </w:r>
            </w:ins>
          </w:p>
        </w:tc>
        <w:tc>
          <w:tcPr>
            <w:tcW w:w="4820" w:type="dxa"/>
            <w:shd w:val="solid" w:color="FFFFFF" w:fill="auto"/>
          </w:tcPr>
          <w:p w14:paraId="62813119" w14:textId="4CAD203B" w:rsidR="003F7591" w:rsidRDefault="003F7591" w:rsidP="00F25AE4">
            <w:pPr>
              <w:pStyle w:val="TAL"/>
              <w:rPr>
                <w:ins w:id="4134" w:author="23.288_CR1048R1_(Rel-18)_eNA_Ph3" w:date="2024-03-17T16:50:00Z"/>
                <w:sz w:val="16"/>
                <w:szCs w:val="16"/>
              </w:rPr>
            </w:pPr>
            <w:ins w:id="4135" w:author="23.288_CR1048R1_(Rel-18)_eNA_Ph3" w:date="2024-03-17T16:50:00Z">
              <w:r>
                <w:rPr>
                  <w:sz w:val="16"/>
                  <w:szCs w:val="16"/>
                </w:rPr>
                <w:t>Qos related correction</w:t>
              </w:r>
            </w:ins>
          </w:p>
        </w:tc>
        <w:tc>
          <w:tcPr>
            <w:tcW w:w="708" w:type="dxa"/>
            <w:shd w:val="solid" w:color="FFFFFF" w:fill="auto"/>
          </w:tcPr>
          <w:p w14:paraId="11456F37" w14:textId="28BA4CC7" w:rsidR="003F7591" w:rsidRDefault="003F7591" w:rsidP="00F25AE4">
            <w:pPr>
              <w:pStyle w:val="TAL"/>
              <w:jc w:val="center"/>
              <w:rPr>
                <w:ins w:id="4136" w:author="23.288_CR1048R1_(Rel-18)_eNA_Ph3" w:date="2024-03-17T16:50:00Z"/>
                <w:sz w:val="16"/>
                <w:szCs w:val="16"/>
              </w:rPr>
            </w:pPr>
            <w:ins w:id="4137" w:author="23.288_CR1048R1_(Rel-18)_eNA_Ph3" w:date="2024-03-17T16:50:00Z">
              <w:r>
                <w:rPr>
                  <w:sz w:val="16"/>
                  <w:szCs w:val="16"/>
                </w:rPr>
                <w:t>18.5.0</w:t>
              </w:r>
            </w:ins>
          </w:p>
        </w:tc>
      </w:tr>
      <w:tr w:rsidR="003F7591" w:rsidRPr="005D2CF1" w14:paraId="146D555A" w14:textId="77777777" w:rsidTr="00B16F2C">
        <w:trPr>
          <w:ins w:id="4138" w:author="23.288_CR1049_(Rel-18)_eNA_Ph3" w:date="2024-03-17T16:54:00Z"/>
        </w:trPr>
        <w:tc>
          <w:tcPr>
            <w:tcW w:w="800" w:type="dxa"/>
            <w:shd w:val="solid" w:color="FFFFFF" w:fill="auto"/>
          </w:tcPr>
          <w:p w14:paraId="61DB78FA" w14:textId="41702600" w:rsidR="003F7591" w:rsidRDefault="003F7591" w:rsidP="00F25AE4">
            <w:pPr>
              <w:pStyle w:val="TAC"/>
              <w:rPr>
                <w:ins w:id="4139" w:author="23.288_CR1049_(Rel-18)_eNA_Ph3" w:date="2024-03-17T16:54:00Z"/>
                <w:sz w:val="16"/>
                <w:szCs w:val="16"/>
              </w:rPr>
            </w:pPr>
            <w:ins w:id="4140" w:author="23.288_CR1049_(Rel-18)_eNA_Ph3" w:date="2024-03-17T16:54:00Z">
              <w:r>
                <w:rPr>
                  <w:sz w:val="16"/>
                  <w:szCs w:val="16"/>
                </w:rPr>
                <w:t>2024-03</w:t>
              </w:r>
            </w:ins>
          </w:p>
        </w:tc>
        <w:tc>
          <w:tcPr>
            <w:tcW w:w="800" w:type="dxa"/>
            <w:shd w:val="solid" w:color="FFFFFF" w:fill="auto"/>
          </w:tcPr>
          <w:p w14:paraId="3BBCF34D" w14:textId="066EB2B5" w:rsidR="003F7591" w:rsidRDefault="003F7591" w:rsidP="00F25AE4">
            <w:pPr>
              <w:pStyle w:val="TAL"/>
              <w:rPr>
                <w:ins w:id="4141" w:author="23.288_CR1049_(Rel-18)_eNA_Ph3" w:date="2024-03-17T16:54:00Z"/>
                <w:sz w:val="16"/>
                <w:szCs w:val="16"/>
              </w:rPr>
            </w:pPr>
            <w:ins w:id="4142" w:author="23.288_CR1049_(Rel-18)_eNA_Ph3" w:date="2024-03-17T16:54:00Z">
              <w:r>
                <w:rPr>
                  <w:sz w:val="16"/>
                  <w:szCs w:val="16"/>
                </w:rPr>
                <w:t>SP#103</w:t>
              </w:r>
            </w:ins>
          </w:p>
        </w:tc>
        <w:tc>
          <w:tcPr>
            <w:tcW w:w="1094" w:type="dxa"/>
            <w:shd w:val="solid" w:color="FFFFFF" w:fill="auto"/>
          </w:tcPr>
          <w:p w14:paraId="5ACE9AB3" w14:textId="20A3FC06" w:rsidR="003F7591" w:rsidRDefault="003F7591" w:rsidP="00F25AE4">
            <w:pPr>
              <w:pStyle w:val="TAC"/>
              <w:rPr>
                <w:ins w:id="4143" w:author="23.288_CR1049_(Rel-18)_eNA_Ph3" w:date="2024-03-17T16:54:00Z"/>
                <w:sz w:val="16"/>
                <w:szCs w:val="16"/>
              </w:rPr>
            </w:pPr>
            <w:ins w:id="4144" w:author="23.288_CR1049_(Rel-18)_eNA_Ph3" w:date="2024-03-17T16:54:00Z">
              <w:r>
                <w:rPr>
                  <w:sz w:val="16"/>
                  <w:szCs w:val="16"/>
                </w:rPr>
                <w:t>SP-240191</w:t>
              </w:r>
            </w:ins>
          </w:p>
        </w:tc>
        <w:tc>
          <w:tcPr>
            <w:tcW w:w="567" w:type="dxa"/>
            <w:shd w:val="solid" w:color="FFFFFF" w:fill="auto"/>
          </w:tcPr>
          <w:p w14:paraId="4311BB0A" w14:textId="5FCA8206" w:rsidR="003F7591" w:rsidRDefault="003F7591" w:rsidP="00F25AE4">
            <w:pPr>
              <w:pStyle w:val="TAC"/>
              <w:rPr>
                <w:ins w:id="4145" w:author="23.288_CR1049_(Rel-18)_eNA_Ph3" w:date="2024-03-17T16:54:00Z"/>
                <w:sz w:val="16"/>
                <w:szCs w:val="16"/>
              </w:rPr>
            </w:pPr>
            <w:ins w:id="4146" w:author="23.288_CR1049_(Rel-18)_eNA_Ph3" w:date="2024-03-17T16:54:00Z">
              <w:r>
                <w:rPr>
                  <w:sz w:val="16"/>
                  <w:szCs w:val="16"/>
                </w:rPr>
                <w:t>1049</w:t>
              </w:r>
            </w:ins>
          </w:p>
        </w:tc>
        <w:tc>
          <w:tcPr>
            <w:tcW w:w="425" w:type="dxa"/>
            <w:shd w:val="solid" w:color="FFFFFF" w:fill="auto"/>
          </w:tcPr>
          <w:p w14:paraId="1A414BB2" w14:textId="0E4F6CCF" w:rsidR="003F7591" w:rsidRDefault="003F7591" w:rsidP="00F25AE4">
            <w:pPr>
              <w:pStyle w:val="TAC"/>
              <w:rPr>
                <w:ins w:id="4147" w:author="23.288_CR1049_(Rel-18)_eNA_Ph3" w:date="2024-03-17T16:54:00Z"/>
                <w:sz w:val="16"/>
                <w:szCs w:val="16"/>
              </w:rPr>
            </w:pPr>
            <w:ins w:id="4148" w:author="23.288_CR1049_(Rel-18)_eNA_Ph3" w:date="2024-03-17T16:54:00Z">
              <w:r>
                <w:rPr>
                  <w:sz w:val="16"/>
                  <w:szCs w:val="16"/>
                </w:rPr>
                <w:t>-</w:t>
              </w:r>
            </w:ins>
          </w:p>
        </w:tc>
        <w:tc>
          <w:tcPr>
            <w:tcW w:w="425" w:type="dxa"/>
            <w:shd w:val="solid" w:color="FFFFFF" w:fill="auto"/>
          </w:tcPr>
          <w:p w14:paraId="5601B611" w14:textId="76EB09D3" w:rsidR="003F7591" w:rsidRDefault="003F7591" w:rsidP="00F25AE4">
            <w:pPr>
              <w:pStyle w:val="TAC"/>
              <w:rPr>
                <w:ins w:id="4149" w:author="23.288_CR1049_(Rel-18)_eNA_Ph3" w:date="2024-03-17T16:54:00Z"/>
                <w:sz w:val="16"/>
                <w:szCs w:val="16"/>
              </w:rPr>
            </w:pPr>
            <w:ins w:id="4150" w:author="23.288_CR1049_(Rel-18)_eNA_Ph3" w:date="2024-03-17T16:54:00Z">
              <w:r>
                <w:rPr>
                  <w:sz w:val="16"/>
                  <w:szCs w:val="16"/>
                </w:rPr>
                <w:t>F</w:t>
              </w:r>
            </w:ins>
          </w:p>
        </w:tc>
        <w:tc>
          <w:tcPr>
            <w:tcW w:w="4820" w:type="dxa"/>
            <w:shd w:val="solid" w:color="FFFFFF" w:fill="auto"/>
          </w:tcPr>
          <w:p w14:paraId="1AB2922E" w14:textId="31E4E834" w:rsidR="003F7591" w:rsidRDefault="003F7591" w:rsidP="00F25AE4">
            <w:pPr>
              <w:pStyle w:val="TAL"/>
              <w:rPr>
                <w:ins w:id="4151" w:author="23.288_CR1049_(Rel-18)_eNA_Ph3" w:date="2024-03-17T16:54:00Z"/>
                <w:sz w:val="16"/>
                <w:szCs w:val="16"/>
              </w:rPr>
            </w:pPr>
            <w:ins w:id="4152" w:author="23.288_CR1049_(Rel-18)_eNA_Ph3" w:date="2024-03-17T16:54:00Z">
              <w:r>
                <w:rPr>
                  <w:sz w:val="16"/>
                  <w:szCs w:val="16"/>
                </w:rPr>
                <w:t>Clarification on the ML Model Metric in Federated Learning</w:t>
              </w:r>
            </w:ins>
          </w:p>
        </w:tc>
        <w:tc>
          <w:tcPr>
            <w:tcW w:w="708" w:type="dxa"/>
            <w:shd w:val="solid" w:color="FFFFFF" w:fill="auto"/>
          </w:tcPr>
          <w:p w14:paraId="4F9EA6AF" w14:textId="35ACD2CE" w:rsidR="003F7591" w:rsidRDefault="003F7591" w:rsidP="00F25AE4">
            <w:pPr>
              <w:pStyle w:val="TAL"/>
              <w:jc w:val="center"/>
              <w:rPr>
                <w:ins w:id="4153" w:author="23.288_CR1049_(Rel-18)_eNA_Ph3" w:date="2024-03-17T16:54:00Z"/>
                <w:sz w:val="16"/>
                <w:szCs w:val="16"/>
              </w:rPr>
            </w:pPr>
            <w:ins w:id="4154" w:author="23.288_CR1049_(Rel-18)_eNA_Ph3" w:date="2024-03-17T16:54:00Z">
              <w:r>
                <w:rPr>
                  <w:sz w:val="16"/>
                  <w:szCs w:val="16"/>
                </w:rPr>
                <w:t>18.5.0</w:t>
              </w:r>
            </w:ins>
          </w:p>
        </w:tc>
      </w:tr>
      <w:tr w:rsidR="003F7591" w:rsidRPr="005D2CF1" w14:paraId="0849984C" w14:textId="77777777" w:rsidTr="00B16F2C">
        <w:trPr>
          <w:ins w:id="4155" w:author="23.288_CR1050R1_(Rel-18)_eNA_Ph3" w:date="2024-03-17T16:55:00Z"/>
        </w:trPr>
        <w:tc>
          <w:tcPr>
            <w:tcW w:w="800" w:type="dxa"/>
            <w:shd w:val="solid" w:color="FFFFFF" w:fill="auto"/>
          </w:tcPr>
          <w:p w14:paraId="28D26776" w14:textId="0A645130" w:rsidR="003F7591" w:rsidRDefault="003F7591" w:rsidP="00F25AE4">
            <w:pPr>
              <w:pStyle w:val="TAC"/>
              <w:rPr>
                <w:ins w:id="4156" w:author="23.288_CR1050R1_(Rel-18)_eNA_Ph3" w:date="2024-03-17T16:55:00Z"/>
                <w:sz w:val="16"/>
                <w:szCs w:val="16"/>
              </w:rPr>
            </w:pPr>
            <w:ins w:id="4157" w:author="23.288_CR1050R1_(Rel-18)_eNA_Ph3" w:date="2024-03-17T16:55:00Z">
              <w:r>
                <w:rPr>
                  <w:sz w:val="16"/>
                  <w:szCs w:val="16"/>
                </w:rPr>
                <w:t>2024-03</w:t>
              </w:r>
            </w:ins>
          </w:p>
        </w:tc>
        <w:tc>
          <w:tcPr>
            <w:tcW w:w="800" w:type="dxa"/>
            <w:shd w:val="solid" w:color="FFFFFF" w:fill="auto"/>
          </w:tcPr>
          <w:p w14:paraId="2AD7D98F" w14:textId="458B4D0B" w:rsidR="003F7591" w:rsidRDefault="003F7591" w:rsidP="00F25AE4">
            <w:pPr>
              <w:pStyle w:val="TAL"/>
              <w:rPr>
                <w:ins w:id="4158" w:author="23.288_CR1050R1_(Rel-18)_eNA_Ph3" w:date="2024-03-17T16:55:00Z"/>
                <w:sz w:val="16"/>
                <w:szCs w:val="16"/>
              </w:rPr>
            </w:pPr>
            <w:ins w:id="4159" w:author="23.288_CR1050R1_(Rel-18)_eNA_Ph3" w:date="2024-03-17T16:55:00Z">
              <w:r>
                <w:rPr>
                  <w:sz w:val="16"/>
                  <w:szCs w:val="16"/>
                </w:rPr>
                <w:t>SP#103</w:t>
              </w:r>
            </w:ins>
          </w:p>
        </w:tc>
        <w:tc>
          <w:tcPr>
            <w:tcW w:w="1094" w:type="dxa"/>
            <w:shd w:val="solid" w:color="FFFFFF" w:fill="auto"/>
          </w:tcPr>
          <w:p w14:paraId="35C20590" w14:textId="72A94623" w:rsidR="003F7591" w:rsidRDefault="003F7591" w:rsidP="00F25AE4">
            <w:pPr>
              <w:pStyle w:val="TAC"/>
              <w:rPr>
                <w:ins w:id="4160" w:author="23.288_CR1050R1_(Rel-18)_eNA_Ph3" w:date="2024-03-17T16:55:00Z"/>
                <w:sz w:val="16"/>
                <w:szCs w:val="16"/>
              </w:rPr>
            </w:pPr>
            <w:ins w:id="4161" w:author="23.288_CR1050R1_(Rel-18)_eNA_Ph3" w:date="2024-03-17T16:55:00Z">
              <w:r>
                <w:rPr>
                  <w:sz w:val="16"/>
                  <w:szCs w:val="16"/>
                </w:rPr>
                <w:t>SP-240191</w:t>
              </w:r>
            </w:ins>
          </w:p>
        </w:tc>
        <w:tc>
          <w:tcPr>
            <w:tcW w:w="567" w:type="dxa"/>
            <w:shd w:val="solid" w:color="FFFFFF" w:fill="auto"/>
          </w:tcPr>
          <w:p w14:paraId="6F5C2B25" w14:textId="0C177817" w:rsidR="003F7591" w:rsidRDefault="003F7591" w:rsidP="00F25AE4">
            <w:pPr>
              <w:pStyle w:val="TAC"/>
              <w:rPr>
                <w:ins w:id="4162" w:author="23.288_CR1050R1_(Rel-18)_eNA_Ph3" w:date="2024-03-17T16:55:00Z"/>
                <w:sz w:val="16"/>
                <w:szCs w:val="16"/>
              </w:rPr>
            </w:pPr>
            <w:ins w:id="4163" w:author="23.288_CR1050R1_(Rel-18)_eNA_Ph3" w:date="2024-03-17T16:55:00Z">
              <w:r>
                <w:rPr>
                  <w:sz w:val="16"/>
                  <w:szCs w:val="16"/>
                </w:rPr>
                <w:t>1050</w:t>
              </w:r>
            </w:ins>
          </w:p>
        </w:tc>
        <w:tc>
          <w:tcPr>
            <w:tcW w:w="425" w:type="dxa"/>
            <w:shd w:val="solid" w:color="FFFFFF" w:fill="auto"/>
          </w:tcPr>
          <w:p w14:paraId="3DF00F5F" w14:textId="7B66BCB4" w:rsidR="003F7591" w:rsidRDefault="003F7591" w:rsidP="00F25AE4">
            <w:pPr>
              <w:pStyle w:val="TAC"/>
              <w:rPr>
                <w:ins w:id="4164" w:author="23.288_CR1050R1_(Rel-18)_eNA_Ph3" w:date="2024-03-17T16:55:00Z"/>
                <w:sz w:val="16"/>
                <w:szCs w:val="16"/>
              </w:rPr>
            </w:pPr>
            <w:ins w:id="4165" w:author="23.288_CR1050R1_(Rel-18)_eNA_Ph3" w:date="2024-03-17T16:55:00Z">
              <w:r>
                <w:rPr>
                  <w:sz w:val="16"/>
                  <w:szCs w:val="16"/>
                </w:rPr>
                <w:t>1</w:t>
              </w:r>
            </w:ins>
          </w:p>
        </w:tc>
        <w:tc>
          <w:tcPr>
            <w:tcW w:w="425" w:type="dxa"/>
            <w:shd w:val="solid" w:color="FFFFFF" w:fill="auto"/>
          </w:tcPr>
          <w:p w14:paraId="3D8A7CC3" w14:textId="2F6247FE" w:rsidR="003F7591" w:rsidRDefault="003F7591" w:rsidP="00F25AE4">
            <w:pPr>
              <w:pStyle w:val="TAC"/>
              <w:rPr>
                <w:ins w:id="4166" w:author="23.288_CR1050R1_(Rel-18)_eNA_Ph3" w:date="2024-03-17T16:55:00Z"/>
                <w:sz w:val="16"/>
                <w:szCs w:val="16"/>
              </w:rPr>
            </w:pPr>
            <w:ins w:id="4167" w:author="23.288_CR1050R1_(Rel-18)_eNA_Ph3" w:date="2024-03-17T16:55:00Z">
              <w:r>
                <w:rPr>
                  <w:sz w:val="16"/>
                  <w:szCs w:val="16"/>
                </w:rPr>
                <w:t>F</w:t>
              </w:r>
            </w:ins>
          </w:p>
        </w:tc>
        <w:tc>
          <w:tcPr>
            <w:tcW w:w="4820" w:type="dxa"/>
            <w:shd w:val="solid" w:color="FFFFFF" w:fill="auto"/>
          </w:tcPr>
          <w:p w14:paraId="04E12919" w14:textId="6870A5D3" w:rsidR="003F7591" w:rsidRDefault="003F7591" w:rsidP="00F25AE4">
            <w:pPr>
              <w:pStyle w:val="TAL"/>
              <w:rPr>
                <w:ins w:id="4168" w:author="23.288_CR1050R1_(Rel-18)_eNA_Ph3" w:date="2024-03-17T16:55:00Z"/>
                <w:sz w:val="16"/>
                <w:szCs w:val="16"/>
              </w:rPr>
            </w:pPr>
            <w:ins w:id="4169" w:author="23.288_CR1050R1_(Rel-18)_eNA_Ph3" w:date="2024-03-17T16:55:00Z">
              <w:r>
                <w:rPr>
                  <w:sz w:val="16"/>
                  <w:szCs w:val="16"/>
                </w:rPr>
                <w:t>Miscellaneous corrections</w:t>
              </w:r>
            </w:ins>
          </w:p>
        </w:tc>
        <w:tc>
          <w:tcPr>
            <w:tcW w:w="708" w:type="dxa"/>
            <w:shd w:val="solid" w:color="FFFFFF" w:fill="auto"/>
          </w:tcPr>
          <w:p w14:paraId="4CF258E8" w14:textId="44968597" w:rsidR="003F7591" w:rsidRDefault="003F7591" w:rsidP="00F25AE4">
            <w:pPr>
              <w:pStyle w:val="TAL"/>
              <w:jc w:val="center"/>
              <w:rPr>
                <w:ins w:id="4170" w:author="23.288_CR1050R1_(Rel-18)_eNA_Ph3" w:date="2024-03-17T16:55:00Z"/>
                <w:sz w:val="16"/>
                <w:szCs w:val="16"/>
              </w:rPr>
            </w:pPr>
            <w:ins w:id="4171" w:author="23.288_CR1050R1_(Rel-18)_eNA_Ph3" w:date="2024-03-17T16:55:00Z">
              <w:r>
                <w:rPr>
                  <w:sz w:val="16"/>
                  <w:szCs w:val="16"/>
                </w:rPr>
                <w:t>18.5.0</w:t>
              </w:r>
            </w:ins>
          </w:p>
        </w:tc>
      </w:tr>
      <w:tr w:rsidR="008D4DF0" w:rsidRPr="005D2CF1" w14:paraId="12904084" w14:textId="77777777" w:rsidTr="00B16F2C">
        <w:trPr>
          <w:ins w:id="4172" w:author="23.288_CR1052R1_(Rel-18)_eNA_Ph2, TEI18" w:date="2024-03-18T08:31:00Z"/>
        </w:trPr>
        <w:tc>
          <w:tcPr>
            <w:tcW w:w="800" w:type="dxa"/>
            <w:shd w:val="solid" w:color="FFFFFF" w:fill="auto"/>
          </w:tcPr>
          <w:p w14:paraId="02E16F48" w14:textId="4307CE03" w:rsidR="008D4DF0" w:rsidRDefault="008D4DF0" w:rsidP="00F25AE4">
            <w:pPr>
              <w:pStyle w:val="TAC"/>
              <w:rPr>
                <w:ins w:id="4173" w:author="23.288_CR1052R1_(Rel-18)_eNA_Ph2, TEI18" w:date="2024-03-18T08:31:00Z"/>
                <w:sz w:val="16"/>
                <w:szCs w:val="16"/>
              </w:rPr>
            </w:pPr>
            <w:ins w:id="4174" w:author="23.288_CR1052R1_(Rel-18)_eNA_Ph2, TEI18" w:date="2024-03-18T08:31:00Z">
              <w:r>
                <w:rPr>
                  <w:sz w:val="16"/>
                  <w:szCs w:val="16"/>
                </w:rPr>
                <w:t>2024-03</w:t>
              </w:r>
            </w:ins>
          </w:p>
        </w:tc>
        <w:tc>
          <w:tcPr>
            <w:tcW w:w="800" w:type="dxa"/>
            <w:shd w:val="solid" w:color="FFFFFF" w:fill="auto"/>
          </w:tcPr>
          <w:p w14:paraId="1D76BFC7" w14:textId="1D771C90" w:rsidR="008D4DF0" w:rsidRDefault="008D4DF0" w:rsidP="00F25AE4">
            <w:pPr>
              <w:pStyle w:val="TAL"/>
              <w:rPr>
                <w:ins w:id="4175" w:author="23.288_CR1052R1_(Rel-18)_eNA_Ph2, TEI18" w:date="2024-03-18T08:31:00Z"/>
                <w:sz w:val="16"/>
                <w:szCs w:val="16"/>
              </w:rPr>
            </w:pPr>
            <w:ins w:id="4176" w:author="23.288_CR1052R1_(Rel-18)_eNA_Ph2, TEI18" w:date="2024-03-18T08:31:00Z">
              <w:r>
                <w:rPr>
                  <w:sz w:val="16"/>
                  <w:szCs w:val="16"/>
                </w:rPr>
                <w:t>SP#103</w:t>
              </w:r>
            </w:ins>
          </w:p>
        </w:tc>
        <w:tc>
          <w:tcPr>
            <w:tcW w:w="1094" w:type="dxa"/>
            <w:shd w:val="solid" w:color="FFFFFF" w:fill="auto"/>
          </w:tcPr>
          <w:p w14:paraId="6FA7E59F" w14:textId="18CFACED" w:rsidR="008D4DF0" w:rsidRDefault="008D4DF0" w:rsidP="00F25AE4">
            <w:pPr>
              <w:pStyle w:val="TAC"/>
              <w:rPr>
                <w:ins w:id="4177" w:author="23.288_CR1052R1_(Rel-18)_eNA_Ph2, TEI18" w:date="2024-03-18T08:31:00Z"/>
                <w:sz w:val="16"/>
                <w:szCs w:val="16"/>
              </w:rPr>
            </w:pPr>
            <w:ins w:id="4178" w:author="23.288_CR1052R1_(Rel-18)_eNA_Ph2, TEI18" w:date="2024-03-18T08:32:00Z">
              <w:r>
                <w:rPr>
                  <w:sz w:val="16"/>
                  <w:szCs w:val="16"/>
                </w:rPr>
                <w:t>SP-240115</w:t>
              </w:r>
            </w:ins>
          </w:p>
        </w:tc>
        <w:tc>
          <w:tcPr>
            <w:tcW w:w="567" w:type="dxa"/>
            <w:shd w:val="solid" w:color="FFFFFF" w:fill="auto"/>
          </w:tcPr>
          <w:p w14:paraId="1720FBAD" w14:textId="7D8F811F" w:rsidR="008D4DF0" w:rsidRDefault="008D4DF0" w:rsidP="00F25AE4">
            <w:pPr>
              <w:pStyle w:val="TAC"/>
              <w:rPr>
                <w:ins w:id="4179" w:author="23.288_CR1052R1_(Rel-18)_eNA_Ph2, TEI18" w:date="2024-03-18T08:31:00Z"/>
                <w:sz w:val="16"/>
                <w:szCs w:val="16"/>
              </w:rPr>
            </w:pPr>
            <w:ins w:id="4180" w:author="23.288_CR1052R1_(Rel-18)_eNA_Ph2, TEI18" w:date="2024-03-18T08:31:00Z">
              <w:r>
                <w:rPr>
                  <w:sz w:val="16"/>
                  <w:szCs w:val="16"/>
                </w:rPr>
                <w:t>1052</w:t>
              </w:r>
            </w:ins>
          </w:p>
        </w:tc>
        <w:tc>
          <w:tcPr>
            <w:tcW w:w="425" w:type="dxa"/>
            <w:shd w:val="solid" w:color="FFFFFF" w:fill="auto"/>
          </w:tcPr>
          <w:p w14:paraId="6763D983" w14:textId="0559870A" w:rsidR="008D4DF0" w:rsidRDefault="008D4DF0" w:rsidP="00F25AE4">
            <w:pPr>
              <w:pStyle w:val="TAC"/>
              <w:rPr>
                <w:ins w:id="4181" w:author="23.288_CR1052R1_(Rel-18)_eNA_Ph2, TEI18" w:date="2024-03-18T08:31:00Z"/>
                <w:sz w:val="16"/>
                <w:szCs w:val="16"/>
              </w:rPr>
            </w:pPr>
            <w:ins w:id="4182" w:author="23.288_CR1052R1_(Rel-18)_eNA_Ph2, TEI18" w:date="2024-03-18T08:31:00Z">
              <w:r>
                <w:rPr>
                  <w:sz w:val="16"/>
                  <w:szCs w:val="16"/>
                </w:rPr>
                <w:t>1</w:t>
              </w:r>
            </w:ins>
          </w:p>
        </w:tc>
        <w:tc>
          <w:tcPr>
            <w:tcW w:w="425" w:type="dxa"/>
            <w:shd w:val="solid" w:color="FFFFFF" w:fill="auto"/>
          </w:tcPr>
          <w:p w14:paraId="7C9C633C" w14:textId="569E3903" w:rsidR="008D4DF0" w:rsidRDefault="008D4DF0" w:rsidP="00F25AE4">
            <w:pPr>
              <w:pStyle w:val="TAC"/>
              <w:rPr>
                <w:ins w:id="4183" w:author="23.288_CR1052R1_(Rel-18)_eNA_Ph2, TEI18" w:date="2024-03-18T08:31:00Z"/>
                <w:sz w:val="16"/>
                <w:szCs w:val="16"/>
              </w:rPr>
            </w:pPr>
            <w:ins w:id="4184" w:author="23.288_CR1052R1_(Rel-18)_eNA_Ph2, TEI18" w:date="2024-03-18T08:31:00Z">
              <w:r>
                <w:rPr>
                  <w:sz w:val="16"/>
                  <w:szCs w:val="16"/>
                </w:rPr>
                <w:t>F</w:t>
              </w:r>
            </w:ins>
          </w:p>
        </w:tc>
        <w:tc>
          <w:tcPr>
            <w:tcW w:w="4820" w:type="dxa"/>
            <w:shd w:val="solid" w:color="FFFFFF" w:fill="auto"/>
          </w:tcPr>
          <w:p w14:paraId="1697DD2D" w14:textId="0EFE12A4" w:rsidR="008D4DF0" w:rsidRDefault="008D4DF0" w:rsidP="00F25AE4">
            <w:pPr>
              <w:pStyle w:val="TAL"/>
              <w:rPr>
                <w:ins w:id="4185" w:author="23.288_CR1052R1_(Rel-18)_eNA_Ph2, TEI18" w:date="2024-03-18T08:31:00Z"/>
                <w:sz w:val="16"/>
                <w:szCs w:val="16"/>
              </w:rPr>
            </w:pPr>
            <w:ins w:id="4186" w:author="23.288_CR1052R1_(Rel-18)_eNA_Ph2, TEI18" w:date="2024-03-18T08:31:00Z">
              <w:r>
                <w:rPr>
                  <w:sz w:val="16"/>
                  <w:szCs w:val="16"/>
                </w:rPr>
                <w:t>Alignment of unclear description of 3DA Data Management Service</w:t>
              </w:r>
            </w:ins>
          </w:p>
        </w:tc>
        <w:tc>
          <w:tcPr>
            <w:tcW w:w="708" w:type="dxa"/>
            <w:shd w:val="solid" w:color="FFFFFF" w:fill="auto"/>
          </w:tcPr>
          <w:p w14:paraId="5B0CBBDF" w14:textId="441DDC4B" w:rsidR="008D4DF0" w:rsidRDefault="008D4DF0" w:rsidP="00F25AE4">
            <w:pPr>
              <w:pStyle w:val="TAL"/>
              <w:jc w:val="center"/>
              <w:rPr>
                <w:ins w:id="4187" w:author="23.288_CR1052R1_(Rel-18)_eNA_Ph2, TEI18" w:date="2024-03-18T08:31:00Z"/>
                <w:sz w:val="16"/>
                <w:szCs w:val="16"/>
              </w:rPr>
            </w:pPr>
            <w:ins w:id="4188" w:author="23.288_CR1052R1_(Rel-18)_eNA_Ph2, TEI18" w:date="2024-03-18T08:31:00Z">
              <w:r>
                <w:rPr>
                  <w:sz w:val="16"/>
                  <w:szCs w:val="16"/>
                </w:rPr>
                <w:t>18.5.0</w:t>
              </w:r>
            </w:ins>
          </w:p>
        </w:tc>
      </w:tr>
      <w:tr w:rsidR="008D4DF0" w:rsidRPr="005D2CF1" w14:paraId="21F5D003" w14:textId="77777777" w:rsidTr="00B16F2C">
        <w:trPr>
          <w:ins w:id="4189" w:author="23.288_CR1053R1_(Rel-18)_eNA_Ph3" w:date="2024-03-18T08:34:00Z"/>
        </w:trPr>
        <w:tc>
          <w:tcPr>
            <w:tcW w:w="800" w:type="dxa"/>
            <w:shd w:val="solid" w:color="FFFFFF" w:fill="auto"/>
          </w:tcPr>
          <w:p w14:paraId="535595E5" w14:textId="6E39C1F4" w:rsidR="008D4DF0" w:rsidRDefault="008D4DF0" w:rsidP="00F25AE4">
            <w:pPr>
              <w:pStyle w:val="TAC"/>
              <w:rPr>
                <w:ins w:id="4190" w:author="23.288_CR1053R1_(Rel-18)_eNA_Ph3" w:date="2024-03-18T08:34:00Z"/>
                <w:sz w:val="16"/>
                <w:szCs w:val="16"/>
              </w:rPr>
            </w:pPr>
            <w:ins w:id="4191" w:author="23.288_CR1053R1_(Rel-18)_eNA_Ph3" w:date="2024-03-18T08:34:00Z">
              <w:r>
                <w:rPr>
                  <w:sz w:val="16"/>
                  <w:szCs w:val="16"/>
                </w:rPr>
                <w:t>2024-03</w:t>
              </w:r>
            </w:ins>
          </w:p>
        </w:tc>
        <w:tc>
          <w:tcPr>
            <w:tcW w:w="800" w:type="dxa"/>
            <w:shd w:val="solid" w:color="FFFFFF" w:fill="auto"/>
          </w:tcPr>
          <w:p w14:paraId="15645447" w14:textId="38D296B1" w:rsidR="008D4DF0" w:rsidRDefault="008D4DF0" w:rsidP="00F25AE4">
            <w:pPr>
              <w:pStyle w:val="TAL"/>
              <w:rPr>
                <w:ins w:id="4192" w:author="23.288_CR1053R1_(Rel-18)_eNA_Ph3" w:date="2024-03-18T08:34:00Z"/>
                <w:sz w:val="16"/>
                <w:szCs w:val="16"/>
              </w:rPr>
            </w:pPr>
            <w:ins w:id="4193" w:author="23.288_CR1053R1_(Rel-18)_eNA_Ph3" w:date="2024-03-18T08:34:00Z">
              <w:r>
                <w:rPr>
                  <w:sz w:val="16"/>
                  <w:szCs w:val="16"/>
                </w:rPr>
                <w:t>SP#103</w:t>
              </w:r>
            </w:ins>
          </w:p>
        </w:tc>
        <w:tc>
          <w:tcPr>
            <w:tcW w:w="1094" w:type="dxa"/>
            <w:shd w:val="solid" w:color="FFFFFF" w:fill="auto"/>
          </w:tcPr>
          <w:p w14:paraId="4501D25A" w14:textId="36378771" w:rsidR="008D4DF0" w:rsidRDefault="008D4DF0" w:rsidP="00F25AE4">
            <w:pPr>
              <w:pStyle w:val="TAC"/>
              <w:rPr>
                <w:ins w:id="4194" w:author="23.288_CR1053R1_(Rel-18)_eNA_Ph3" w:date="2024-03-18T08:34:00Z"/>
                <w:sz w:val="16"/>
                <w:szCs w:val="16"/>
              </w:rPr>
            </w:pPr>
            <w:ins w:id="4195" w:author="23.288_CR1053R1_(Rel-18)_eNA_Ph3" w:date="2024-03-18T08:35:00Z">
              <w:r>
                <w:rPr>
                  <w:sz w:val="16"/>
                  <w:szCs w:val="16"/>
                </w:rPr>
                <w:t>SP-240191</w:t>
              </w:r>
            </w:ins>
          </w:p>
        </w:tc>
        <w:tc>
          <w:tcPr>
            <w:tcW w:w="567" w:type="dxa"/>
            <w:shd w:val="solid" w:color="FFFFFF" w:fill="auto"/>
          </w:tcPr>
          <w:p w14:paraId="71EFA720" w14:textId="01EBD142" w:rsidR="008D4DF0" w:rsidRDefault="008D4DF0" w:rsidP="00F25AE4">
            <w:pPr>
              <w:pStyle w:val="TAC"/>
              <w:rPr>
                <w:ins w:id="4196" w:author="23.288_CR1053R1_(Rel-18)_eNA_Ph3" w:date="2024-03-18T08:34:00Z"/>
                <w:sz w:val="16"/>
                <w:szCs w:val="16"/>
              </w:rPr>
            </w:pPr>
            <w:ins w:id="4197" w:author="23.288_CR1053R1_(Rel-18)_eNA_Ph3" w:date="2024-03-18T08:34:00Z">
              <w:r>
                <w:rPr>
                  <w:sz w:val="16"/>
                  <w:szCs w:val="16"/>
                </w:rPr>
                <w:t>1053</w:t>
              </w:r>
            </w:ins>
          </w:p>
        </w:tc>
        <w:tc>
          <w:tcPr>
            <w:tcW w:w="425" w:type="dxa"/>
            <w:shd w:val="solid" w:color="FFFFFF" w:fill="auto"/>
          </w:tcPr>
          <w:p w14:paraId="11EB6E10" w14:textId="4EC772FE" w:rsidR="008D4DF0" w:rsidRDefault="008D4DF0" w:rsidP="00F25AE4">
            <w:pPr>
              <w:pStyle w:val="TAC"/>
              <w:rPr>
                <w:ins w:id="4198" w:author="23.288_CR1053R1_(Rel-18)_eNA_Ph3" w:date="2024-03-18T08:34:00Z"/>
                <w:sz w:val="16"/>
                <w:szCs w:val="16"/>
              </w:rPr>
            </w:pPr>
            <w:ins w:id="4199" w:author="23.288_CR1053R1_(Rel-18)_eNA_Ph3" w:date="2024-03-18T08:34:00Z">
              <w:r>
                <w:rPr>
                  <w:sz w:val="16"/>
                  <w:szCs w:val="16"/>
                </w:rPr>
                <w:t>1</w:t>
              </w:r>
            </w:ins>
          </w:p>
        </w:tc>
        <w:tc>
          <w:tcPr>
            <w:tcW w:w="425" w:type="dxa"/>
            <w:shd w:val="solid" w:color="FFFFFF" w:fill="auto"/>
          </w:tcPr>
          <w:p w14:paraId="0FEA23F9" w14:textId="549365F2" w:rsidR="008D4DF0" w:rsidRDefault="008D4DF0" w:rsidP="00F25AE4">
            <w:pPr>
              <w:pStyle w:val="TAC"/>
              <w:rPr>
                <w:ins w:id="4200" w:author="23.288_CR1053R1_(Rel-18)_eNA_Ph3" w:date="2024-03-18T08:34:00Z"/>
                <w:sz w:val="16"/>
                <w:szCs w:val="16"/>
              </w:rPr>
            </w:pPr>
            <w:ins w:id="4201" w:author="23.288_CR1053R1_(Rel-18)_eNA_Ph3" w:date="2024-03-18T08:34:00Z">
              <w:r>
                <w:rPr>
                  <w:sz w:val="16"/>
                  <w:szCs w:val="16"/>
                </w:rPr>
                <w:t>F</w:t>
              </w:r>
            </w:ins>
          </w:p>
        </w:tc>
        <w:tc>
          <w:tcPr>
            <w:tcW w:w="4820" w:type="dxa"/>
            <w:shd w:val="solid" w:color="FFFFFF" w:fill="auto"/>
          </w:tcPr>
          <w:p w14:paraId="2472B7DD" w14:textId="35BAE66E" w:rsidR="008D4DF0" w:rsidRDefault="008D4DF0" w:rsidP="00F25AE4">
            <w:pPr>
              <w:pStyle w:val="TAL"/>
              <w:rPr>
                <w:ins w:id="4202" w:author="23.288_CR1053R1_(Rel-18)_eNA_Ph3" w:date="2024-03-18T08:34:00Z"/>
                <w:sz w:val="16"/>
                <w:szCs w:val="16"/>
              </w:rPr>
            </w:pPr>
            <w:ins w:id="4203" w:author="23.288_CR1053R1_(Rel-18)_eNA_Ph3" w:date="2024-03-18T08:34:00Z">
              <w:r>
                <w:rPr>
                  <w:sz w:val="16"/>
                  <w:szCs w:val="16"/>
                </w:rPr>
                <w:t>Alignment of table 5A.2-1 and table 6.2.2.1-2</w:t>
              </w:r>
            </w:ins>
          </w:p>
        </w:tc>
        <w:tc>
          <w:tcPr>
            <w:tcW w:w="708" w:type="dxa"/>
            <w:shd w:val="solid" w:color="FFFFFF" w:fill="auto"/>
          </w:tcPr>
          <w:p w14:paraId="600459CC" w14:textId="5E26EAEB" w:rsidR="008D4DF0" w:rsidRDefault="008D4DF0" w:rsidP="00F25AE4">
            <w:pPr>
              <w:pStyle w:val="TAL"/>
              <w:jc w:val="center"/>
              <w:rPr>
                <w:ins w:id="4204" w:author="23.288_CR1053R1_(Rel-18)_eNA_Ph3" w:date="2024-03-18T08:34:00Z"/>
                <w:sz w:val="16"/>
                <w:szCs w:val="16"/>
              </w:rPr>
            </w:pPr>
            <w:ins w:id="4205" w:author="23.288_CR1053R1_(Rel-18)_eNA_Ph3" w:date="2024-03-18T08:34:00Z">
              <w:r>
                <w:rPr>
                  <w:sz w:val="16"/>
                  <w:szCs w:val="16"/>
                </w:rPr>
                <w:t>18.5.0</w:t>
              </w:r>
            </w:ins>
          </w:p>
        </w:tc>
      </w:tr>
      <w:tr w:rsidR="008D4DF0" w:rsidRPr="005D2CF1" w14:paraId="18A90400" w14:textId="77777777" w:rsidTr="00B16F2C">
        <w:trPr>
          <w:ins w:id="4206" w:author="23.288_CR1054R3_(Rel-18)_eNA_Ph3" w:date="2024-03-18T08:40:00Z"/>
        </w:trPr>
        <w:tc>
          <w:tcPr>
            <w:tcW w:w="800" w:type="dxa"/>
            <w:shd w:val="solid" w:color="FFFFFF" w:fill="auto"/>
          </w:tcPr>
          <w:p w14:paraId="35D2CCE7" w14:textId="270B29BA" w:rsidR="008D4DF0" w:rsidRDefault="008D4DF0" w:rsidP="00F25AE4">
            <w:pPr>
              <w:pStyle w:val="TAC"/>
              <w:rPr>
                <w:ins w:id="4207" w:author="23.288_CR1054R3_(Rel-18)_eNA_Ph3" w:date="2024-03-18T08:40:00Z"/>
                <w:sz w:val="16"/>
                <w:szCs w:val="16"/>
              </w:rPr>
            </w:pPr>
            <w:ins w:id="4208" w:author="23.288_CR1054R3_(Rel-18)_eNA_Ph3" w:date="2024-03-18T08:40:00Z">
              <w:r>
                <w:rPr>
                  <w:sz w:val="16"/>
                  <w:szCs w:val="16"/>
                </w:rPr>
                <w:t>2024-03</w:t>
              </w:r>
            </w:ins>
          </w:p>
        </w:tc>
        <w:tc>
          <w:tcPr>
            <w:tcW w:w="800" w:type="dxa"/>
            <w:shd w:val="solid" w:color="FFFFFF" w:fill="auto"/>
          </w:tcPr>
          <w:p w14:paraId="730B95ED" w14:textId="724C811C" w:rsidR="008D4DF0" w:rsidRDefault="008D4DF0" w:rsidP="00F25AE4">
            <w:pPr>
              <w:pStyle w:val="TAL"/>
              <w:rPr>
                <w:ins w:id="4209" w:author="23.288_CR1054R3_(Rel-18)_eNA_Ph3" w:date="2024-03-18T08:40:00Z"/>
                <w:sz w:val="16"/>
                <w:szCs w:val="16"/>
              </w:rPr>
            </w:pPr>
            <w:ins w:id="4210" w:author="23.288_CR1054R3_(Rel-18)_eNA_Ph3" w:date="2024-03-18T08:40:00Z">
              <w:r>
                <w:rPr>
                  <w:sz w:val="16"/>
                  <w:szCs w:val="16"/>
                </w:rPr>
                <w:t>SP#103</w:t>
              </w:r>
            </w:ins>
          </w:p>
        </w:tc>
        <w:tc>
          <w:tcPr>
            <w:tcW w:w="1094" w:type="dxa"/>
            <w:shd w:val="solid" w:color="FFFFFF" w:fill="auto"/>
          </w:tcPr>
          <w:p w14:paraId="1E83A766" w14:textId="25327642" w:rsidR="008D4DF0" w:rsidRDefault="008D4DF0" w:rsidP="00F25AE4">
            <w:pPr>
              <w:pStyle w:val="TAC"/>
              <w:rPr>
                <w:ins w:id="4211" w:author="23.288_CR1054R3_(Rel-18)_eNA_Ph3" w:date="2024-03-18T08:40:00Z"/>
                <w:sz w:val="16"/>
                <w:szCs w:val="16"/>
              </w:rPr>
            </w:pPr>
            <w:ins w:id="4212" w:author="23.288_CR1054R3_(Rel-18)_eNA_Ph3" w:date="2024-03-18T08:40:00Z">
              <w:r>
                <w:rPr>
                  <w:sz w:val="16"/>
                  <w:szCs w:val="16"/>
                </w:rPr>
                <w:t>SP-240191</w:t>
              </w:r>
            </w:ins>
          </w:p>
        </w:tc>
        <w:tc>
          <w:tcPr>
            <w:tcW w:w="567" w:type="dxa"/>
            <w:shd w:val="solid" w:color="FFFFFF" w:fill="auto"/>
          </w:tcPr>
          <w:p w14:paraId="3BB9C919" w14:textId="7C020661" w:rsidR="008D4DF0" w:rsidRDefault="008D4DF0" w:rsidP="00F25AE4">
            <w:pPr>
              <w:pStyle w:val="TAC"/>
              <w:rPr>
                <w:ins w:id="4213" w:author="23.288_CR1054R3_(Rel-18)_eNA_Ph3" w:date="2024-03-18T08:40:00Z"/>
                <w:sz w:val="16"/>
                <w:szCs w:val="16"/>
              </w:rPr>
            </w:pPr>
            <w:ins w:id="4214" w:author="23.288_CR1054R3_(Rel-18)_eNA_Ph3" w:date="2024-03-18T08:40:00Z">
              <w:r>
                <w:rPr>
                  <w:sz w:val="16"/>
                  <w:szCs w:val="16"/>
                </w:rPr>
                <w:t>1054</w:t>
              </w:r>
            </w:ins>
          </w:p>
        </w:tc>
        <w:tc>
          <w:tcPr>
            <w:tcW w:w="425" w:type="dxa"/>
            <w:shd w:val="solid" w:color="FFFFFF" w:fill="auto"/>
          </w:tcPr>
          <w:p w14:paraId="6164A423" w14:textId="74BBB723" w:rsidR="008D4DF0" w:rsidRDefault="008D4DF0" w:rsidP="00F25AE4">
            <w:pPr>
              <w:pStyle w:val="TAC"/>
              <w:rPr>
                <w:ins w:id="4215" w:author="23.288_CR1054R3_(Rel-18)_eNA_Ph3" w:date="2024-03-18T08:40:00Z"/>
                <w:sz w:val="16"/>
                <w:szCs w:val="16"/>
              </w:rPr>
            </w:pPr>
            <w:ins w:id="4216" w:author="23.288_CR1054R3_(Rel-18)_eNA_Ph3" w:date="2024-03-18T08:40:00Z">
              <w:r>
                <w:rPr>
                  <w:sz w:val="16"/>
                  <w:szCs w:val="16"/>
                </w:rPr>
                <w:t>3</w:t>
              </w:r>
            </w:ins>
          </w:p>
        </w:tc>
        <w:tc>
          <w:tcPr>
            <w:tcW w:w="425" w:type="dxa"/>
            <w:shd w:val="solid" w:color="FFFFFF" w:fill="auto"/>
          </w:tcPr>
          <w:p w14:paraId="6CF9CDAB" w14:textId="606DBC50" w:rsidR="008D4DF0" w:rsidRDefault="008D4DF0" w:rsidP="00F25AE4">
            <w:pPr>
              <w:pStyle w:val="TAC"/>
              <w:rPr>
                <w:ins w:id="4217" w:author="23.288_CR1054R3_(Rel-18)_eNA_Ph3" w:date="2024-03-18T08:40:00Z"/>
                <w:sz w:val="16"/>
                <w:szCs w:val="16"/>
              </w:rPr>
            </w:pPr>
            <w:ins w:id="4218" w:author="23.288_CR1054R3_(Rel-18)_eNA_Ph3" w:date="2024-03-18T08:40:00Z">
              <w:r>
                <w:rPr>
                  <w:sz w:val="16"/>
                  <w:szCs w:val="16"/>
                </w:rPr>
                <w:t>F</w:t>
              </w:r>
            </w:ins>
          </w:p>
        </w:tc>
        <w:tc>
          <w:tcPr>
            <w:tcW w:w="4820" w:type="dxa"/>
            <w:shd w:val="solid" w:color="FFFFFF" w:fill="auto"/>
          </w:tcPr>
          <w:p w14:paraId="46541C18" w14:textId="6CDE39FA" w:rsidR="008D4DF0" w:rsidRDefault="008D4DF0" w:rsidP="00F25AE4">
            <w:pPr>
              <w:pStyle w:val="TAL"/>
              <w:rPr>
                <w:ins w:id="4219" w:author="23.288_CR1054R3_(Rel-18)_eNA_Ph3" w:date="2024-03-18T08:40:00Z"/>
                <w:sz w:val="16"/>
                <w:szCs w:val="16"/>
              </w:rPr>
            </w:pPr>
            <w:ins w:id="4220" w:author="23.288_CR1054R3_(Rel-18)_eNA_Ph3" w:date="2024-03-18T08:40:00Z">
              <w:r>
                <w:rPr>
                  <w:sz w:val="16"/>
                  <w:szCs w:val="16"/>
                </w:rPr>
                <w:t>Clarification of analytics accuracy information</w:t>
              </w:r>
            </w:ins>
          </w:p>
        </w:tc>
        <w:tc>
          <w:tcPr>
            <w:tcW w:w="708" w:type="dxa"/>
            <w:shd w:val="solid" w:color="FFFFFF" w:fill="auto"/>
          </w:tcPr>
          <w:p w14:paraId="23C6B20B" w14:textId="246321C2" w:rsidR="008D4DF0" w:rsidRDefault="008D4DF0" w:rsidP="00F25AE4">
            <w:pPr>
              <w:pStyle w:val="TAL"/>
              <w:jc w:val="center"/>
              <w:rPr>
                <w:ins w:id="4221" w:author="23.288_CR1054R3_(Rel-18)_eNA_Ph3" w:date="2024-03-18T08:40:00Z"/>
                <w:sz w:val="16"/>
                <w:szCs w:val="16"/>
              </w:rPr>
            </w:pPr>
            <w:ins w:id="4222" w:author="23.288_CR1054R3_(Rel-18)_eNA_Ph3" w:date="2024-03-18T08:40:00Z">
              <w:r>
                <w:rPr>
                  <w:sz w:val="16"/>
                  <w:szCs w:val="16"/>
                </w:rPr>
                <w:t>18.5.0</w:t>
              </w:r>
            </w:ins>
          </w:p>
        </w:tc>
      </w:tr>
      <w:tr w:rsidR="008D4DF0" w:rsidRPr="005D2CF1" w14:paraId="0704D6ED" w14:textId="77777777" w:rsidTr="00B16F2C">
        <w:trPr>
          <w:ins w:id="4223" w:author="23.288_CR1056R1_(Rel-18)_eNA_Ph3" w:date="2024-03-18T08:41:00Z"/>
        </w:trPr>
        <w:tc>
          <w:tcPr>
            <w:tcW w:w="800" w:type="dxa"/>
            <w:shd w:val="solid" w:color="FFFFFF" w:fill="auto"/>
          </w:tcPr>
          <w:p w14:paraId="045C77D3" w14:textId="5FB606BB" w:rsidR="008D4DF0" w:rsidRDefault="008D4DF0" w:rsidP="00F25AE4">
            <w:pPr>
              <w:pStyle w:val="TAC"/>
              <w:rPr>
                <w:ins w:id="4224" w:author="23.288_CR1056R1_(Rel-18)_eNA_Ph3" w:date="2024-03-18T08:41:00Z"/>
                <w:sz w:val="16"/>
                <w:szCs w:val="16"/>
              </w:rPr>
            </w:pPr>
            <w:ins w:id="4225" w:author="23.288_CR1056R1_(Rel-18)_eNA_Ph3" w:date="2024-03-18T08:41:00Z">
              <w:r>
                <w:rPr>
                  <w:sz w:val="16"/>
                  <w:szCs w:val="16"/>
                </w:rPr>
                <w:t>2024-03</w:t>
              </w:r>
            </w:ins>
          </w:p>
        </w:tc>
        <w:tc>
          <w:tcPr>
            <w:tcW w:w="800" w:type="dxa"/>
            <w:shd w:val="solid" w:color="FFFFFF" w:fill="auto"/>
          </w:tcPr>
          <w:p w14:paraId="6A6D8F86" w14:textId="652D1C75" w:rsidR="008D4DF0" w:rsidRDefault="008D4DF0" w:rsidP="00F25AE4">
            <w:pPr>
              <w:pStyle w:val="TAL"/>
              <w:rPr>
                <w:ins w:id="4226" w:author="23.288_CR1056R1_(Rel-18)_eNA_Ph3" w:date="2024-03-18T08:41:00Z"/>
                <w:sz w:val="16"/>
                <w:szCs w:val="16"/>
              </w:rPr>
            </w:pPr>
            <w:ins w:id="4227" w:author="23.288_CR1056R1_(Rel-18)_eNA_Ph3" w:date="2024-03-18T08:41:00Z">
              <w:r>
                <w:rPr>
                  <w:sz w:val="16"/>
                  <w:szCs w:val="16"/>
                </w:rPr>
                <w:t>SP#103</w:t>
              </w:r>
            </w:ins>
          </w:p>
        </w:tc>
        <w:tc>
          <w:tcPr>
            <w:tcW w:w="1094" w:type="dxa"/>
            <w:shd w:val="solid" w:color="FFFFFF" w:fill="auto"/>
          </w:tcPr>
          <w:p w14:paraId="0827F887" w14:textId="3DC1BE64" w:rsidR="008D4DF0" w:rsidRDefault="008D4DF0" w:rsidP="00F25AE4">
            <w:pPr>
              <w:pStyle w:val="TAC"/>
              <w:rPr>
                <w:ins w:id="4228" w:author="23.288_CR1056R1_(Rel-18)_eNA_Ph3" w:date="2024-03-18T08:41:00Z"/>
                <w:sz w:val="16"/>
                <w:szCs w:val="16"/>
              </w:rPr>
            </w:pPr>
            <w:ins w:id="4229" w:author="23.288_CR1056R1_(Rel-18)_eNA_Ph3" w:date="2024-03-18T08:41:00Z">
              <w:r>
                <w:rPr>
                  <w:sz w:val="16"/>
                  <w:szCs w:val="16"/>
                </w:rPr>
                <w:t>SP-240191</w:t>
              </w:r>
            </w:ins>
          </w:p>
        </w:tc>
        <w:tc>
          <w:tcPr>
            <w:tcW w:w="567" w:type="dxa"/>
            <w:shd w:val="solid" w:color="FFFFFF" w:fill="auto"/>
          </w:tcPr>
          <w:p w14:paraId="0075F54A" w14:textId="0EA99D42" w:rsidR="008D4DF0" w:rsidRDefault="008D4DF0" w:rsidP="00F25AE4">
            <w:pPr>
              <w:pStyle w:val="TAC"/>
              <w:rPr>
                <w:ins w:id="4230" w:author="23.288_CR1056R1_(Rel-18)_eNA_Ph3" w:date="2024-03-18T08:41:00Z"/>
                <w:sz w:val="16"/>
                <w:szCs w:val="16"/>
              </w:rPr>
            </w:pPr>
            <w:ins w:id="4231" w:author="23.288_CR1056R1_(Rel-18)_eNA_Ph3" w:date="2024-03-18T08:41:00Z">
              <w:r>
                <w:rPr>
                  <w:sz w:val="16"/>
                  <w:szCs w:val="16"/>
                </w:rPr>
                <w:t>1056</w:t>
              </w:r>
            </w:ins>
          </w:p>
        </w:tc>
        <w:tc>
          <w:tcPr>
            <w:tcW w:w="425" w:type="dxa"/>
            <w:shd w:val="solid" w:color="FFFFFF" w:fill="auto"/>
          </w:tcPr>
          <w:p w14:paraId="484FCBBC" w14:textId="1C029DE8" w:rsidR="008D4DF0" w:rsidRDefault="008D4DF0" w:rsidP="00F25AE4">
            <w:pPr>
              <w:pStyle w:val="TAC"/>
              <w:rPr>
                <w:ins w:id="4232" w:author="23.288_CR1056R1_(Rel-18)_eNA_Ph3" w:date="2024-03-18T08:41:00Z"/>
                <w:sz w:val="16"/>
                <w:szCs w:val="16"/>
              </w:rPr>
            </w:pPr>
            <w:ins w:id="4233" w:author="23.288_CR1056R1_(Rel-18)_eNA_Ph3" w:date="2024-03-18T08:41:00Z">
              <w:r>
                <w:rPr>
                  <w:sz w:val="16"/>
                  <w:szCs w:val="16"/>
                </w:rPr>
                <w:t>1</w:t>
              </w:r>
            </w:ins>
          </w:p>
        </w:tc>
        <w:tc>
          <w:tcPr>
            <w:tcW w:w="425" w:type="dxa"/>
            <w:shd w:val="solid" w:color="FFFFFF" w:fill="auto"/>
          </w:tcPr>
          <w:p w14:paraId="3847B973" w14:textId="2B709836" w:rsidR="008D4DF0" w:rsidRDefault="008D4DF0" w:rsidP="00F25AE4">
            <w:pPr>
              <w:pStyle w:val="TAC"/>
              <w:rPr>
                <w:ins w:id="4234" w:author="23.288_CR1056R1_(Rel-18)_eNA_Ph3" w:date="2024-03-18T08:41:00Z"/>
                <w:sz w:val="16"/>
                <w:szCs w:val="16"/>
              </w:rPr>
            </w:pPr>
            <w:ins w:id="4235" w:author="23.288_CR1056R1_(Rel-18)_eNA_Ph3" w:date="2024-03-18T08:41:00Z">
              <w:r>
                <w:rPr>
                  <w:sz w:val="16"/>
                  <w:szCs w:val="16"/>
                </w:rPr>
                <w:t>F</w:t>
              </w:r>
            </w:ins>
          </w:p>
        </w:tc>
        <w:tc>
          <w:tcPr>
            <w:tcW w:w="4820" w:type="dxa"/>
            <w:shd w:val="solid" w:color="FFFFFF" w:fill="auto"/>
          </w:tcPr>
          <w:p w14:paraId="32A24107" w14:textId="198C1BAC" w:rsidR="008D4DF0" w:rsidRDefault="008D4DF0" w:rsidP="00F25AE4">
            <w:pPr>
              <w:pStyle w:val="TAL"/>
              <w:rPr>
                <w:ins w:id="4236" w:author="23.288_CR1056R1_(Rel-18)_eNA_Ph3" w:date="2024-03-18T08:41:00Z"/>
                <w:sz w:val="16"/>
                <w:szCs w:val="16"/>
              </w:rPr>
            </w:pPr>
            <w:ins w:id="4237" w:author="23.288_CR1056R1_(Rel-18)_eNA_Ph3" w:date="2024-03-18T08:41:00Z">
              <w:r>
                <w:rPr>
                  <w:sz w:val="16"/>
                  <w:szCs w:val="16"/>
                </w:rPr>
                <w:t>Clarification of training data in federated learning process</w:t>
              </w:r>
            </w:ins>
          </w:p>
        </w:tc>
        <w:tc>
          <w:tcPr>
            <w:tcW w:w="708" w:type="dxa"/>
            <w:shd w:val="solid" w:color="FFFFFF" w:fill="auto"/>
          </w:tcPr>
          <w:p w14:paraId="15A571A0" w14:textId="2F0E56F9" w:rsidR="008D4DF0" w:rsidRDefault="008D4DF0" w:rsidP="00F25AE4">
            <w:pPr>
              <w:pStyle w:val="TAL"/>
              <w:jc w:val="center"/>
              <w:rPr>
                <w:ins w:id="4238" w:author="23.288_CR1056R1_(Rel-18)_eNA_Ph3" w:date="2024-03-18T08:41:00Z"/>
                <w:sz w:val="16"/>
                <w:szCs w:val="16"/>
              </w:rPr>
            </w:pPr>
            <w:ins w:id="4239" w:author="23.288_CR1056R1_(Rel-18)_eNA_Ph3" w:date="2024-03-18T08:41:00Z">
              <w:r>
                <w:rPr>
                  <w:sz w:val="16"/>
                  <w:szCs w:val="16"/>
                </w:rPr>
                <w:t>18.5.0</w:t>
              </w:r>
            </w:ins>
          </w:p>
        </w:tc>
      </w:tr>
      <w:tr w:rsidR="008D4DF0" w:rsidRPr="005D2CF1" w14:paraId="59794299" w14:textId="77777777" w:rsidTr="00B16F2C">
        <w:trPr>
          <w:ins w:id="4240" w:author="23.288_CR1059R2_(Rel-18)_eNA_Ph3" w:date="2024-03-18T08:42:00Z"/>
        </w:trPr>
        <w:tc>
          <w:tcPr>
            <w:tcW w:w="800" w:type="dxa"/>
            <w:shd w:val="solid" w:color="FFFFFF" w:fill="auto"/>
          </w:tcPr>
          <w:p w14:paraId="7CF907A7" w14:textId="1BFCD5A7" w:rsidR="008D4DF0" w:rsidRDefault="008D4DF0" w:rsidP="00F25AE4">
            <w:pPr>
              <w:pStyle w:val="TAC"/>
              <w:rPr>
                <w:ins w:id="4241" w:author="23.288_CR1059R2_(Rel-18)_eNA_Ph3" w:date="2024-03-18T08:42:00Z"/>
                <w:sz w:val="16"/>
                <w:szCs w:val="16"/>
              </w:rPr>
            </w:pPr>
            <w:ins w:id="4242" w:author="23.288_CR1059R2_(Rel-18)_eNA_Ph3" w:date="2024-03-18T08:42:00Z">
              <w:r>
                <w:rPr>
                  <w:sz w:val="16"/>
                  <w:szCs w:val="16"/>
                </w:rPr>
                <w:t>2024-03</w:t>
              </w:r>
            </w:ins>
          </w:p>
        </w:tc>
        <w:tc>
          <w:tcPr>
            <w:tcW w:w="800" w:type="dxa"/>
            <w:shd w:val="solid" w:color="FFFFFF" w:fill="auto"/>
          </w:tcPr>
          <w:p w14:paraId="78A7807C" w14:textId="4D9D3AFD" w:rsidR="008D4DF0" w:rsidRDefault="008D4DF0" w:rsidP="00F25AE4">
            <w:pPr>
              <w:pStyle w:val="TAL"/>
              <w:rPr>
                <w:ins w:id="4243" w:author="23.288_CR1059R2_(Rel-18)_eNA_Ph3" w:date="2024-03-18T08:42:00Z"/>
                <w:sz w:val="16"/>
                <w:szCs w:val="16"/>
              </w:rPr>
            </w:pPr>
            <w:ins w:id="4244" w:author="23.288_CR1059R2_(Rel-18)_eNA_Ph3" w:date="2024-03-18T08:42:00Z">
              <w:r>
                <w:rPr>
                  <w:sz w:val="16"/>
                  <w:szCs w:val="16"/>
                </w:rPr>
                <w:t>SP#103</w:t>
              </w:r>
            </w:ins>
          </w:p>
        </w:tc>
        <w:tc>
          <w:tcPr>
            <w:tcW w:w="1094" w:type="dxa"/>
            <w:shd w:val="solid" w:color="FFFFFF" w:fill="auto"/>
          </w:tcPr>
          <w:p w14:paraId="4CF907C3" w14:textId="39204A64" w:rsidR="008D4DF0" w:rsidRDefault="008D4DF0" w:rsidP="00F25AE4">
            <w:pPr>
              <w:pStyle w:val="TAC"/>
              <w:rPr>
                <w:ins w:id="4245" w:author="23.288_CR1059R2_(Rel-18)_eNA_Ph3" w:date="2024-03-18T08:42:00Z"/>
                <w:sz w:val="16"/>
                <w:szCs w:val="16"/>
              </w:rPr>
            </w:pPr>
            <w:ins w:id="4246" w:author="23.288_CR1059R2_(Rel-18)_eNA_Ph3" w:date="2024-03-18T08:42:00Z">
              <w:r>
                <w:rPr>
                  <w:sz w:val="16"/>
                  <w:szCs w:val="16"/>
                </w:rPr>
                <w:t>SP-240191</w:t>
              </w:r>
            </w:ins>
          </w:p>
        </w:tc>
        <w:tc>
          <w:tcPr>
            <w:tcW w:w="567" w:type="dxa"/>
            <w:shd w:val="solid" w:color="FFFFFF" w:fill="auto"/>
          </w:tcPr>
          <w:p w14:paraId="08ABA147" w14:textId="23ECD527" w:rsidR="008D4DF0" w:rsidRDefault="008D4DF0" w:rsidP="00F25AE4">
            <w:pPr>
              <w:pStyle w:val="TAC"/>
              <w:rPr>
                <w:ins w:id="4247" w:author="23.288_CR1059R2_(Rel-18)_eNA_Ph3" w:date="2024-03-18T08:42:00Z"/>
                <w:sz w:val="16"/>
                <w:szCs w:val="16"/>
              </w:rPr>
            </w:pPr>
            <w:ins w:id="4248" w:author="23.288_CR1059R2_(Rel-18)_eNA_Ph3" w:date="2024-03-18T08:42:00Z">
              <w:r>
                <w:rPr>
                  <w:sz w:val="16"/>
                  <w:szCs w:val="16"/>
                </w:rPr>
                <w:t>1059</w:t>
              </w:r>
            </w:ins>
          </w:p>
        </w:tc>
        <w:tc>
          <w:tcPr>
            <w:tcW w:w="425" w:type="dxa"/>
            <w:shd w:val="solid" w:color="FFFFFF" w:fill="auto"/>
          </w:tcPr>
          <w:p w14:paraId="3B56E7AD" w14:textId="4FB9F975" w:rsidR="008D4DF0" w:rsidRDefault="008D4DF0" w:rsidP="00F25AE4">
            <w:pPr>
              <w:pStyle w:val="TAC"/>
              <w:rPr>
                <w:ins w:id="4249" w:author="23.288_CR1059R2_(Rel-18)_eNA_Ph3" w:date="2024-03-18T08:42:00Z"/>
                <w:sz w:val="16"/>
                <w:szCs w:val="16"/>
              </w:rPr>
            </w:pPr>
            <w:ins w:id="4250" w:author="23.288_CR1059R2_(Rel-18)_eNA_Ph3" w:date="2024-03-18T08:42:00Z">
              <w:r>
                <w:rPr>
                  <w:sz w:val="16"/>
                  <w:szCs w:val="16"/>
                </w:rPr>
                <w:t>2</w:t>
              </w:r>
            </w:ins>
          </w:p>
        </w:tc>
        <w:tc>
          <w:tcPr>
            <w:tcW w:w="425" w:type="dxa"/>
            <w:shd w:val="solid" w:color="FFFFFF" w:fill="auto"/>
          </w:tcPr>
          <w:p w14:paraId="1002AB3F" w14:textId="2CA3D180" w:rsidR="008D4DF0" w:rsidRDefault="008D4DF0" w:rsidP="00F25AE4">
            <w:pPr>
              <w:pStyle w:val="TAC"/>
              <w:rPr>
                <w:ins w:id="4251" w:author="23.288_CR1059R2_(Rel-18)_eNA_Ph3" w:date="2024-03-18T08:42:00Z"/>
                <w:sz w:val="16"/>
                <w:szCs w:val="16"/>
              </w:rPr>
            </w:pPr>
            <w:ins w:id="4252" w:author="23.288_CR1059R2_(Rel-18)_eNA_Ph3" w:date="2024-03-18T08:42:00Z">
              <w:r>
                <w:rPr>
                  <w:sz w:val="16"/>
                  <w:szCs w:val="16"/>
                </w:rPr>
                <w:t>F</w:t>
              </w:r>
            </w:ins>
          </w:p>
        </w:tc>
        <w:tc>
          <w:tcPr>
            <w:tcW w:w="4820" w:type="dxa"/>
            <w:shd w:val="solid" w:color="FFFFFF" w:fill="auto"/>
          </w:tcPr>
          <w:p w14:paraId="517049BB" w14:textId="23A8E6BB" w:rsidR="008D4DF0" w:rsidRDefault="008D4DF0" w:rsidP="00F25AE4">
            <w:pPr>
              <w:pStyle w:val="TAL"/>
              <w:rPr>
                <w:ins w:id="4253" w:author="23.288_CR1059R2_(Rel-18)_eNA_Ph3" w:date="2024-03-18T08:42:00Z"/>
                <w:sz w:val="16"/>
                <w:szCs w:val="16"/>
              </w:rPr>
            </w:pPr>
            <w:ins w:id="4254" w:author="23.288_CR1059R2_(Rel-18)_eNA_Ph3" w:date="2024-03-18T08:42:00Z">
              <w:r>
                <w:rPr>
                  <w:sz w:val="16"/>
                  <w:szCs w:val="16"/>
                </w:rPr>
                <w:t>Corrections related to ML model identifier</w:t>
              </w:r>
            </w:ins>
          </w:p>
        </w:tc>
        <w:tc>
          <w:tcPr>
            <w:tcW w:w="708" w:type="dxa"/>
            <w:shd w:val="solid" w:color="FFFFFF" w:fill="auto"/>
          </w:tcPr>
          <w:p w14:paraId="5BC96D77" w14:textId="21A8557F" w:rsidR="008D4DF0" w:rsidRDefault="008D4DF0" w:rsidP="00F25AE4">
            <w:pPr>
              <w:pStyle w:val="TAL"/>
              <w:jc w:val="center"/>
              <w:rPr>
                <w:ins w:id="4255" w:author="23.288_CR1059R2_(Rel-18)_eNA_Ph3" w:date="2024-03-18T08:42:00Z"/>
                <w:sz w:val="16"/>
                <w:szCs w:val="16"/>
              </w:rPr>
            </w:pPr>
            <w:ins w:id="4256" w:author="23.288_CR1059R2_(Rel-18)_eNA_Ph3" w:date="2024-03-18T08:42:00Z">
              <w:r>
                <w:rPr>
                  <w:sz w:val="16"/>
                  <w:szCs w:val="16"/>
                </w:rPr>
                <w:t>18.5.0</w:t>
              </w:r>
            </w:ins>
          </w:p>
        </w:tc>
      </w:tr>
      <w:tr w:rsidR="00304CB0" w:rsidRPr="005D2CF1" w14:paraId="6F4D724A" w14:textId="77777777" w:rsidTr="00B16F2C">
        <w:trPr>
          <w:ins w:id="4257" w:author="23.288_CR1061R2_(Rel-18)_TEI18, NSCALE" w:date="2024-03-18T08:46:00Z"/>
        </w:trPr>
        <w:tc>
          <w:tcPr>
            <w:tcW w:w="800" w:type="dxa"/>
            <w:shd w:val="solid" w:color="FFFFFF" w:fill="auto"/>
          </w:tcPr>
          <w:p w14:paraId="122D1DC9" w14:textId="092677F3" w:rsidR="00304CB0" w:rsidRDefault="00304CB0" w:rsidP="00F25AE4">
            <w:pPr>
              <w:pStyle w:val="TAC"/>
              <w:rPr>
                <w:ins w:id="4258" w:author="23.288_CR1061R2_(Rel-18)_TEI18, NSCALE" w:date="2024-03-18T08:46:00Z"/>
                <w:sz w:val="16"/>
                <w:szCs w:val="16"/>
              </w:rPr>
            </w:pPr>
            <w:ins w:id="4259" w:author="23.288_CR1061R2_(Rel-18)_TEI18, NSCALE" w:date="2024-03-18T08:46:00Z">
              <w:r>
                <w:rPr>
                  <w:sz w:val="16"/>
                  <w:szCs w:val="16"/>
                </w:rPr>
                <w:t>2024-03</w:t>
              </w:r>
            </w:ins>
          </w:p>
        </w:tc>
        <w:tc>
          <w:tcPr>
            <w:tcW w:w="800" w:type="dxa"/>
            <w:shd w:val="solid" w:color="FFFFFF" w:fill="auto"/>
          </w:tcPr>
          <w:p w14:paraId="67DC6E86" w14:textId="23D44A85" w:rsidR="00304CB0" w:rsidRDefault="00304CB0" w:rsidP="00F25AE4">
            <w:pPr>
              <w:pStyle w:val="TAL"/>
              <w:rPr>
                <w:ins w:id="4260" w:author="23.288_CR1061R2_(Rel-18)_TEI18, NSCALE" w:date="2024-03-18T08:46:00Z"/>
                <w:sz w:val="16"/>
                <w:szCs w:val="16"/>
              </w:rPr>
            </w:pPr>
            <w:ins w:id="4261" w:author="23.288_CR1061R2_(Rel-18)_TEI18, NSCALE" w:date="2024-03-18T08:46:00Z">
              <w:r>
                <w:rPr>
                  <w:sz w:val="16"/>
                  <w:szCs w:val="16"/>
                </w:rPr>
                <w:t>SP#103</w:t>
              </w:r>
            </w:ins>
          </w:p>
        </w:tc>
        <w:tc>
          <w:tcPr>
            <w:tcW w:w="1094" w:type="dxa"/>
            <w:shd w:val="solid" w:color="FFFFFF" w:fill="auto"/>
          </w:tcPr>
          <w:p w14:paraId="0E8907F7" w14:textId="13AD1B99" w:rsidR="00304CB0" w:rsidRDefault="00304CB0" w:rsidP="00F25AE4">
            <w:pPr>
              <w:pStyle w:val="TAC"/>
              <w:rPr>
                <w:ins w:id="4262" w:author="23.288_CR1061R2_(Rel-18)_TEI18, NSCALE" w:date="2024-03-18T08:46:00Z"/>
                <w:sz w:val="16"/>
                <w:szCs w:val="16"/>
              </w:rPr>
            </w:pPr>
            <w:ins w:id="4263" w:author="23.288_CR1061R2_(Rel-18)_TEI18, NSCALE" w:date="2024-03-18T08:46:00Z">
              <w:r>
                <w:rPr>
                  <w:sz w:val="16"/>
                  <w:szCs w:val="16"/>
                </w:rPr>
                <w:t>SP-240115</w:t>
              </w:r>
            </w:ins>
          </w:p>
        </w:tc>
        <w:tc>
          <w:tcPr>
            <w:tcW w:w="567" w:type="dxa"/>
            <w:shd w:val="solid" w:color="FFFFFF" w:fill="auto"/>
          </w:tcPr>
          <w:p w14:paraId="3A0336D1" w14:textId="223B8E5C" w:rsidR="00304CB0" w:rsidRDefault="00304CB0" w:rsidP="00F25AE4">
            <w:pPr>
              <w:pStyle w:val="TAC"/>
              <w:rPr>
                <w:ins w:id="4264" w:author="23.288_CR1061R2_(Rel-18)_TEI18, NSCALE" w:date="2024-03-18T08:46:00Z"/>
                <w:sz w:val="16"/>
                <w:szCs w:val="16"/>
              </w:rPr>
            </w:pPr>
            <w:ins w:id="4265" w:author="23.288_CR1061R2_(Rel-18)_TEI18, NSCALE" w:date="2024-03-18T08:46:00Z">
              <w:r>
                <w:rPr>
                  <w:sz w:val="16"/>
                  <w:szCs w:val="16"/>
                </w:rPr>
                <w:t>1061</w:t>
              </w:r>
            </w:ins>
          </w:p>
        </w:tc>
        <w:tc>
          <w:tcPr>
            <w:tcW w:w="425" w:type="dxa"/>
            <w:shd w:val="solid" w:color="FFFFFF" w:fill="auto"/>
          </w:tcPr>
          <w:p w14:paraId="285AD096" w14:textId="61D1222E" w:rsidR="00304CB0" w:rsidRDefault="00304CB0" w:rsidP="00F25AE4">
            <w:pPr>
              <w:pStyle w:val="TAC"/>
              <w:rPr>
                <w:ins w:id="4266" w:author="23.288_CR1061R2_(Rel-18)_TEI18, NSCALE" w:date="2024-03-18T08:46:00Z"/>
                <w:sz w:val="16"/>
                <w:szCs w:val="16"/>
              </w:rPr>
            </w:pPr>
            <w:ins w:id="4267" w:author="23.288_CR1061R2_(Rel-18)_TEI18, NSCALE" w:date="2024-03-18T08:46:00Z">
              <w:r>
                <w:rPr>
                  <w:sz w:val="16"/>
                  <w:szCs w:val="16"/>
                </w:rPr>
                <w:t>2</w:t>
              </w:r>
            </w:ins>
          </w:p>
        </w:tc>
        <w:tc>
          <w:tcPr>
            <w:tcW w:w="425" w:type="dxa"/>
            <w:shd w:val="solid" w:color="FFFFFF" w:fill="auto"/>
          </w:tcPr>
          <w:p w14:paraId="3F00CA1B" w14:textId="2F1938D8" w:rsidR="00304CB0" w:rsidRDefault="00304CB0" w:rsidP="00F25AE4">
            <w:pPr>
              <w:pStyle w:val="TAC"/>
              <w:rPr>
                <w:ins w:id="4268" w:author="23.288_CR1061R2_(Rel-18)_TEI18, NSCALE" w:date="2024-03-18T08:46:00Z"/>
                <w:sz w:val="16"/>
                <w:szCs w:val="16"/>
              </w:rPr>
            </w:pPr>
            <w:ins w:id="4269" w:author="23.288_CR1061R2_(Rel-18)_TEI18, NSCALE" w:date="2024-03-18T08:46:00Z">
              <w:r>
                <w:rPr>
                  <w:sz w:val="16"/>
                  <w:szCs w:val="16"/>
                </w:rPr>
                <w:t>F</w:t>
              </w:r>
            </w:ins>
          </w:p>
        </w:tc>
        <w:tc>
          <w:tcPr>
            <w:tcW w:w="4820" w:type="dxa"/>
            <w:shd w:val="solid" w:color="FFFFFF" w:fill="auto"/>
          </w:tcPr>
          <w:p w14:paraId="1C564FD1" w14:textId="75A69327" w:rsidR="00304CB0" w:rsidRDefault="00304CB0" w:rsidP="00F25AE4">
            <w:pPr>
              <w:pStyle w:val="TAL"/>
              <w:rPr>
                <w:ins w:id="4270" w:author="23.288_CR1061R2_(Rel-18)_TEI18, NSCALE" w:date="2024-03-18T08:46:00Z"/>
                <w:sz w:val="16"/>
                <w:szCs w:val="16"/>
              </w:rPr>
            </w:pPr>
            <w:ins w:id="4271" w:author="23.288_CR1061R2_(Rel-18)_TEI18, NSCALE" w:date="2024-03-18T08:46:00Z">
              <w:r>
                <w:rPr>
                  <w:sz w:val="16"/>
                  <w:szCs w:val="16"/>
                </w:rPr>
                <w:t>Clarification related to the information exposed by the 5GC to NSCE server</w:t>
              </w:r>
            </w:ins>
          </w:p>
        </w:tc>
        <w:tc>
          <w:tcPr>
            <w:tcW w:w="708" w:type="dxa"/>
            <w:shd w:val="solid" w:color="FFFFFF" w:fill="auto"/>
          </w:tcPr>
          <w:p w14:paraId="3640CEE2" w14:textId="12683376" w:rsidR="00304CB0" w:rsidRDefault="00304CB0" w:rsidP="00F25AE4">
            <w:pPr>
              <w:pStyle w:val="TAL"/>
              <w:jc w:val="center"/>
              <w:rPr>
                <w:ins w:id="4272" w:author="23.288_CR1061R2_(Rel-18)_TEI18, NSCALE" w:date="2024-03-18T08:46:00Z"/>
                <w:sz w:val="16"/>
                <w:szCs w:val="16"/>
              </w:rPr>
            </w:pPr>
            <w:ins w:id="4273" w:author="23.288_CR1061R2_(Rel-18)_TEI18, NSCALE" w:date="2024-03-18T08:46:00Z">
              <w:r>
                <w:rPr>
                  <w:sz w:val="16"/>
                  <w:szCs w:val="16"/>
                </w:rPr>
                <w:t>18.5.0</w:t>
              </w:r>
            </w:ins>
          </w:p>
        </w:tc>
      </w:tr>
      <w:tr w:rsidR="00304CB0" w:rsidRPr="005D2CF1" w14:paraId="0E8A239C" w14:textId="77777777" w:rsidTr="00B16F2C">
        <w:trPr>
          <w:ins w:id="4274" w:author="23.288_CR1063R1_(Rel-18)_eNA_ph2" w:date="2024-03-18T08:50:00Z"/>
        </w:trPr>
        <w:tc>
          <w:tcPr>
            <w:tcW w:w="800" w:type="dxa"/>
            <w:shd w:val="solid" w:color="FFFFFF" w:fill="auto"/>
          </w:tcPr>
          <w:p w14:paraId="46505CEB" w14:textId="6484C4C7" w:rsidR="00304CB0" w:rsidRDefault="00304CB0" w:rsidP="00F25AE4">
            <w:pPr>
              <w:pStyle w:val="TAC"/>
              <w:rPr>
                <w:ins w:id="4275" w:author="23.288_CR1063R1_(Rel-18)_eNA_ph2" w:date="2024-03-18T08:50:00Z"/>
                <w:sz w:val="16"/>
                <w:szCs w:val="16"/>
              </w:rPr>
            </w:pPr>
            <w:ins w:id="4276" w:author="23.288_CR1063R1_(Rel-18)_eNA_ph2" w:date="2024-03-18T08:50:00Z">
              <w:r>
                <w:rPr>
                  <w:sz w:val="16"/>
                  <w:szCs w:val="16"/>
                </w:rPr>
                <w:t>2024-03</w:t>
              </w:r>
            </w:ins>
          </w:p>
        </w:tc>
        <w:tc>
          <w:tcPr>
            <w:tcW w:w="800" w:type="dxa"/>
            <w:shd w:val="solid" w:color="FFFFFF" w:fill="auto"/>
          </w:tcPr>
          <w:p w14:paraId="14097D70" w14:textId="547DED78" w:rsidR="00304CB0" w:rsidRDefault="00304CB0" w:rsidP="00F25AE4">
            <w:pPr>
              <w:pStyle w:val="TAL"/>
              <w:rPr>
                <w:ins w:id="4277" w:author="23.288_CR1063R1_(Rel-18)_eNA_ph2" w:date="2024-03-18T08:50:00Z"/>
                <w:sz w:val="16"/>
                <w:szCs w:val="16"/>
              </w:rPr>
            </w:pPr>
            <w:ins w:id="4278" w:author="23.288_CR1063R1_(Rel-18)_eNA_ph2" w:date="2024-03-18T08:50:00Z">
              <w:r>
                <w:rPr>
                  <w:sz w:val="16"/>
                  <w:szCs w:val="16"/>
                </w:rPr>
                <w:t>SP#103</w:t>
              </w:r>
            </w:ins>
          </w:p>
        </w:tc>
        <w:tc>
          <w:tcPr>
            <w:tcW w:w="1094" w:type="dxa"/>
            <w:shd w:val="solid" w:color="FFFFFF" w:fill="auto"/>
          </w:tcPr>
          <w:p w14:paraId="4B1DF1E7" w14:textId="59CA6DE8" w:rsidR="00304CB0" w:rsidRDefault="00304CB0" w:rsidP="00F25AE4">
            <w:pPr>
              <w:pStyle w:val="TAC"/>
              <w:rPr>
                <w:ins w:id="4279" w:author="23.288_CR1063R1_(Rel-18)_eNA_ph2" w:date="2024-03-18T08:50:00Z"/>
                <w:sz w:val="16"/>
                <w:szCs w:val="16"/>
              </w:rPr>
            </w:pPr>
            <w:ins w:id="4280" w:author="23.288_CR1063R1_(Rel-18)_eNA_ph2" w:date="2024-03-18T08:50:00Z">
              <w:r>
                <w:rPr>
                  <w:sz w:val="16"/>
                  <w:szCs w:val="16"/>
                </w:rPr>
                <w:t>SP-240083</w:t>
              </w:r>
            </w:ins>
          </w:p>
        </w:tc>
        <w:tc>
          <w:tcPr>
            <w:tcW w:w="567" w:type="dxa"/>
            <w:shd w:val="solid" w:color="FFFFFF" w:fill="auto"/>
          </w:tcPr>
          <w:p w14:paraId="56D5F7F1" w14:textId="7E0BF300" w:rsidR="00304CB0" w:rsidRDefault="00304CB0" w:rsidP="00F25AE4">
            <w:pPr>
              <w:pStyle w:val="TAC"/>
              <w:rPr>
                <w:ins w:id="4281" w:author="23.288_CR1063R1_(Rel-18)_eNA_ph2" w:date="2024-03-18T08:50:00Z"/>
                <w:sz w:val="16"/>
                <w:szCs w:val="16"/>
              </w:rPr>
            </w:pPr>
            <w:ins w:id="4282" w:author="23.288_CR1063R1_(Rel-18)_eNA_ph2" w:date="2024-03-18T08:50:00Z">
              <w:r>
                <w:rPr>
                  <w:sz w:val="16"/>
                  <w:szCs w:val="16"/>
                </w:rPr>
                <w:t>1063</w:t>
              </w:r>
            </w:ins>
          </w:p>
        </w:tc>
        <w:tc>
          <w:tcPr>
            <w:tcW w:w="425" w:type="dxa"/>
            <w:shd w:val="solid" w:color="FFFFFF" w:fill="auto"/>
          </w:tcPr>
          <w:p w14:paraId="6995CE43" w14:textId="2B76421C" w:rsidR="00304CB0" w:rsidRDefault="00304CB0" w:rsidP="00F25AE4">
            <w:pPr>
              <w:pStyle w:val="TAC"/>
              <w:rPr>
                <w:ins w:id="4283" w:author="23.288_CR1063R1_(Rel-18)_eNA_ph2" w:date="2024-03-18T08:50:00Z"/>
                <w:sz w:val="16"/>
                <w:szCs w:val="16"/>
              </w:rPr>
            </w:pPr>
            <w:ins w:id="4284" w:author="23.288_CR1063R1_(Rel-18)_eNA_ph2" w:date="2024-03-18T08:50:00Z">
              <w:r>
                <w:rPr>
                  <w:sz w:val="16"/>
                  <w:szCs w:val="16"/>
                </w:rPr>
                <w:t>1</w:t>
              </w:r>
            </w:ins>
          </w:p>
        </w:tc>
        <w:tc>
          <w:tcPr>
            <w:tcW w:w="425" w:type="dxa"/>
            <w:shd w:val="solid" w:color="FFFFFF" w:fill="auto"/>
          </w:tcPr>
          <w:p w14:paraId="3316C7E4" w14:textId="72D2F06E" w:rsidR="00304CB0" w:rsidRDefault="00304CB0" w:rsidP="00F25AE4">
            <w:pPr>
              <w:pStyle w:val="TAC"/>
              <w:rPr>
                <w:ins w:id="4285" w:author="23.288_CR1063R1_(Rel-18)_eNA_ph2" w:date="2024-03-18T08:50:00Z"/>
                <w:sz w:val="16"/>
                <w:szCs w:val="16"/>
              </w:rPr>
            </w:pPr>
            <w:ins w:id="4286" w:author="23.288_CR1063R1_(Rel-18)_eNA_ph2" w:date="2024-03-18T08:50:00Z">
              <w:r>
                <w:rPr>
                  <w:sz w:val="16"/>
                  <w:szCs w:val="16"/>
                </w:rPr>
                <w:t>A</w:t>
              </w:r>
            </w:ins>
          </w:p>
        </w:tc>
        <w:tc>
          <w:tcPr>
            <w:tcW w:w="4820" w:type="dxa"/>
            <w:shd w:val="solid" w:color="FFFFFF" w:fill="auto"/>
          </w:tcPr>
          <w:p w14:paraId="0BFF50B8" w14:textId="215E9802" w:rsidR="00304CB0" w:rsidRDefault="00304CB0" w:rsidP="00F25AE4">
            <w:pPr>
              <w:pStyle w:val="TAL"/>
              <w:rPr>
                <w:ins w:id="4287" w:author="23.288_CR1063R1_(Rel-18)_eNA_ph2" w:date="2024-03-18T08:50:00Z"/>
                <w:sz w:val="16"/>
                <w:szCs w:val="16"/>
              </w:rPr>
            </w:pPr>
            <w:ins w:id="4288" w:author="23.288_CR1063R1_(Rel-18)_eNA_ph2" w:date="2024-03-18T08:50:00Z">
              <w:r>
                <w:rPr>
                  <w:sz w:val="16"/>
                  <w:szCs w:val="16"/>
                </w:rPr>
                <w:t>Correction on Data Management</w:t>
              </w:r>
            </w:ins>
          </w:p>
        </w:tc>
        <w:tc>
          <w:tcPr>
            <w:tcW w:w="708" w:type="dxa"/>
            <w:shd w:val="solid" w:color="FFFFFF" w:fill="auto"/>
          </w:tcPr>
          <w:p w14:paraId="5CC862FB" w14:textId="44FA5BDE" w:rsidR="00304CB0" w:rsidRDefault="00304CB0" w:rsidP="00F25AE4">
            <w:pPr>
              <w:pStyle w:val="TAL"/>
              <w:jc w:val="center"/>
              <w:rPr>
                <w:ins w:id="4289" w:author="23.288_CR1063R1_(Rel-18)_eNA_ph2" w:date="2024-03-18T08:50:00Z"/>
                <w:sz w:val="16"/>
                <w:szCs w:val="16"/>
              </w:rPr>
            </w:pPr>
            <w:ins w:id="4290" w:author="23.288_CR1063R1_(Rel-18)_eNA_ph2" w:date="2024-03-18T08:50:00Z">
              <w:r>
                <w:rPr>
                  <w:sz w:val="16"/>
                  <w:szCs w:val="16"/>
                </w:rPr>
                <w:t>18.5.0</w:t>
              </w:r>
            </w:ins>
          </w:p>
        </w:tc>
      </w:tr>
      <w:tr w:rsidR="00304CB0" w:rsidRPr="005D2CF1" w14:paraId="7D8C4F64" w14:textId="77777777" w:rsidTr="00B16F2C">
        <w:trPr>
          <w:ins w:id="4291" w:author="23.288_CR1064R2_(Rel-18)_eNA_Ph2, TEI18" w:date="2024-03-18T08:51:00Z"/>
        </w:trPr>
        <w:tc>
          <w:tcPr>
            <w:tcW w:w="800" w:type="dxa"/>
            <w:shd w:val="solid" w:color="FFFFFF" w:fill="auto"/>
          </w:tcPr>
          <w:p w14:paraId="68F3A6DC" w14:textId="0ACEA891" w:rsidR="00304CB0" w:rsidRDefault="00304CB0" w:rsidP="00F25AE4">
            <w:pPr>
              <w:pStyle w:val="TAC"/>
              <w:rPr>
                <w:ins w:id="4292" w:author="23.288_CR1064R2_(Rel-18)_eNA_Ph2, TEI18" w:date="2024-03-18T08:51:00Z"/>
                <w:sz w:val="16"/>
                <w:szCs w:val="16"/>
              </w:rPr>
            </w:pPr>
            <w:ins w:id="4293" w:author="23.288_CR1064R2_(Rel-18)_eNA_Ph2, TEI18" w:date="2024-03-18T08:51:00Z">
              <w:r>
                <w:rPr>
                  <w:sz w:val="16"/>
                  <w:szCs w:val="16"/>
                </w:rPr>
                <w:t>2024-03</w:t>
              </w:r>
            </w:ins>
          </w:p>
        </w:tc>
        <w:tc>
          <w:tcPr>
            <w:tcW w:w="800" w:type="dxa"/>
            <w:shd w:val="solid" w:color="FFFFFF" w:fill="auto"/>
          </w:tcPr>
          <w:p w14:paraId="6655406D" w14:textId="35257242" w:rsidR="00304CB0" w:rsidRDefault="00304CB0" w:rsidP="00F25AE4">
            <w:pPr>
              <w:pStyle w:val="TAL"/>
              <w:rPr>
                <w:ins w:id="4294" w:author="23.288_CR1064R2_(Rel-18)_eNA_Ph2, TEI18" w:date="2024-03-18T08:51:00Z"/>
                <w:sz w:val="16"/>
                <w:szCs w:val="16"/>
              </w:rPr>
            </w:pPr>
            <w:ins w:id="4295" w:author="23.288_CR1064R2_(Rel-18)_eNA_Ph2, TEI18" w:date="2024-03-18T08:51:00Z">
              <w:r>
                <w:rPr>
                  <w:sz w:val="16"/>
                  <w:szCs w:val="16"/>
                </w:rPr>
                <w:t>SP#103</w:t>
              </w:r>
            </w:ins>
          </w:p>
        </w:tc>
        <w:tc>
          <w:tcPr>
            <w:tcW w:w="1094" w:type="dxa"/>
            <w:shd w:val="solid" w:color="FFFFFF" w:fill="auto"/>
          </w:tcPr>
          <w:p w14:paraId="6F95951F" w14:textId="592701DD" w:rsidR="00304CB0" w:rsidRDefault="00304CB0" w:rsidP="00F25AE4">
            <w:pPr>
              <w:pStyle w:val="TAC"/>
              <w:rPr>
                <w:ins w:id="4296" w:author="23.288_CR1064R2_(Rel-18)_eNA_Ph2, TEI18" w:date="2024-03-18T08:51:00Z"/>
                <w:sz w:val="16"/>
                <w:szCs w:val="16"/>
              </w:rPr>
            </w:pPr>
            <w:ins w:id="4297" w:author="23.288_CR1064R2_(Rel-18)_eNA_Ph2, TEI18" w:date="2024-03-18T08:51:00Z">
              <w:r>
                <w:rPr>
                  <w:sz w:val="16"/>
                  <w:szCs w:val="16"/>
                </w:rPr>
                <w:t>SP-240115</w:t>
              </w:r>
            </w:ins>
          </w:p>
        </w:tc>
        <w:tc>
          <w:tcPr>
            <w:tcW w:w="567" w:type="dxa"/>
            <w:shd w:val="solid" w:color="FFFFFF" w:fill="auto"/>
          </w:tcPr>
          <w:p w14:paraId="5886CC4F" w14:textId="789D0E90" w:rsidR="00304CB0" w:rsidRDefault="00304CB0" w:rsidP="00F25AE4">
            <w:pPr>
              <w:pStyle w:val="TAC"/>
              <w:rPr>
                <w:ins w:id="4298" w:author="23.288_CR1064R2_(Rel-18)_eNA_Ph2, TEI18" w:date="2024-03-18T08:51:00Z"/>
                <w:sz w:val="16"/>
                <w:szCs w:val="16"/>
              </w:rPr>
            </w:pPr>
            <w:ins w:id="4299" w:author="23.288_CR1064R2_(Rel-18)_eNA_Ph2, TEI18" w:date="2024-03-18T08:51:00Z">
              <w:r>
                <w:rPr>
                  <w:sz w:val="16"/>
                  <w:szCs w:val="16"/>
                </w:rPr>
                <w:t>1064</w:t>
              </w:r>
            </w:ins>
          </w:p>
        </w:tc>
        <w:tc>
          <w:tcPr>
            <w:tcW w:w="425" w:type="dxa"/>
            <w:shd w:val="solid" w:color="FFFFFF" w:fill="auto"/>
          </w:tcPr>
          <w:p w14:paraId="4658CAE4" w14:textId="3C449A2E" w:rsidR="00304CB0" w:rsidRDefault="00304CB0" w:rsidP="00F25AE4">
            <w:pPr>
              <w:pStyle w:val="TAC"/>
              <w:rPr>
                <w:ins w:id="4300" w:author="23.288_CR1064R2_(Rel-18)_eNA_Ph2, TEI18" w:date="2024-03-18T08:51:00Z"/>
                <w:sz w:val="16"/>
                <w:szCs w:val="16"/>
              </w:rPr>
            </w:pPr>
            <w:ins w:id="4301" w:author="23.288_CR1064R2_(Rel-18)_eNA_Ph2, TEI18" w:date="2024-03-18T08:51:00Z">
              <w:r>
                <w:rPr>
                  <w:sz w:val="16"/>
                  <w:szCs w:val="16"/>
                </w:rPr>
                <w:t>2</w:t>
              </w:r>
            </w:ins>
          </w:p>
        </w:tc>
        <w:tc>
          <w:tcPr>
            <w:tcW w:w="425" w:type="dxa"/>
            <w:shd w:val="solid" w:color="FFFFFF" w:fill="auto"/>
          </w:tcPr>
          <w:p w14:paraId="576C5EA6" w14:textId="2EDBB7E5" w:rsidR="00304CB0" w:rsidRDefault="00304CB0" w:rsidP="00F25AE4">
            <w:pPr>
              <w:pStyle w:val="TAC"/>
              <w:rPr>
                <w:ins w:id="4302" w:author="23.288_CR1064R2_(Rel-18)_eNA_Ph2, TEI18" w:date="2024-03-18T08:51:00Z"/>
                <w:sz w:val="16"/>
                <w:szCs w:val="16"/>
              </w:rPr>
            </w:pPr>
            <w:ins w:id="4303" w:author="23.288_CR1064R2_(Rel-18)_eNA_Ph2, TEI18" w:date="2024-03-18T08:51:00Z">
              <w:r>
                <w:rPr>
                  <w:sz w:val="16"/>
                  <w:szCs w:val="16"/>
                </w:rPr>
                <w:t>F</w:t>
              </w:r>
            </w:ins>
          </w:p>
        </w:tc>
        <w:tc>
          <w:tcPr>
            <w:tcW w:w="4820" w:type="dxa"/>
            <w:shd w:val="solid" w:color="FFFFFF" w:fill="auto"/>
          </w:tcPr>
          <w:p w14:paraId="7377EDA1" w14:textId="3E2A9639" w:rsidR="00304CB0" w:rsidRDefault="00304CB0" w:rsidP="00F25AE4">
            <w:pPr>
              <w:pStyle w:val="TAL"/>
              <w:rPr>
                <w:ins w:id="4304" w:author="23.288_CR1064R2_(Rel-18)_eNA_Ph2, TEI18" w:date="2024-03-18T08:51:00Z"/>
                <w:sz w:val="16"/>
                <w:szCs w:val="16"/>
              </w:rPr>
            </w:pPr>
            <w:ins w:id="4305" w:author="23.288_CR1064R2_(Rel-18)_eNA_Ph2, TEI18" w:date="2024-03-18T08:51:00Z">
              <w:r>
                <w:rPr>
                  <w:sz w:val="16"/>
                  <w:szCs w:val="16"/>
                </w:rPr>
                <w:t>Correction on NWDAF discovery and selection</w:t>
              </w:r>
            </w:ins>
          </w:p>
        </w:tc>
        <w:tc>
          <w:tcPr>
            <w:tcW w:w="708" w:type="dxa"/>
            <w:shd w:val="solid" w:color="FFFFFF" w:fill="auto"/>
          </w:tcPr>
          <w:p w14:paraId="5AE425D5" w14:textId="02D1CDDF" w:rsidR="00304CB0" w:rsidRDefault="00304CB0" w:rsidP="00F25AE4">
            <w:pPr>
              <w:pStyle w:val="TAL"/>
              <w:jc w:val="center"/>
              <w:rPr>
                <w:ins w:id="4306" w:author="23.288_CR1064R2_(Rel-18)_eNA_Ph2, TEI18" w:date="2024-03-18T08:51:00Z"/>
                <w:sz w:val="16"/>
                <w:szCs w:val="16"/>
              </w:rPr>
            </w:pPr>
            <w:ins w:id="4307" w:author="23.288_CR1064R2_(Rel-18)_eNA_Ph2, TEI18" w:date="2024-03-18T08:51:00Z">
              <w:r>
                <w:rPr>
                  <w:sz w:val="16"/>
                  <w:szCs w:val="16"/>
                </w:rPr>
                <w:t>18.5.0</w:t>
              </w:r>
            </w:ins>
          </w:p>
        </w:tc>
      </w:tr>
      <w:tr w:rsidR="00304CB0" w:rsidRPr="005D2CF1" w14:paraId="1A47AFD9" w14:textId="77777777" w:rsidTr="00B16F2C">
        <w:trPr>
          <w:ins w:id="4308" w:author="23.288_CR1066_(Rel-18)_eNA_Ph3" w:date="2024-03-18T08:53:00Z"/>
        </w:trPr>
        <w:tc>
          <w:tcPr>
            <w:tcW w:w="800" w:type="dxa"/>
            <w:shd w:val="solid" w:color="FFFFFF" w:fill="auto"/>
          </w:tcPr>
          <w:p w14:paraId="5809A3FC" w14:textId="4B31DFD6" w:rsidR="00304CB0" w:rsidRDefault="00304CB0" w:rsidP="00F25AE4">
            <w:pPr>
              <w:pStyle w:val="TAC"/>
              <w:rPr>
                <w:ins w:id="4309" w:author="23.288_CR1066_(Rel-18)_eNA_Ph3" w:date="2024-03-18T08:53:00Z"/>
                <w:sz w:val="16"/>
                <w:szCs w:val="16"/>
              </w:rPr>
            </w:pPr>
            <w:ins w:id="4310" w:author="23.288_CR1066_(Rel-18)_eNA_Ph3" w:date="2024-03-18T08:53:00Z">
              <w:r>
                <w:rPr>
                  <w:sz w:val="16"/>
                  <w:szCs w:val="16"/>
                </w:rPr>
                <w:t>2024-03</w:t>
              </w:r>
            </w:ins>
          </w:p>
        </w:tc>
        <w:tc>
          <w:tcPr>
            <w:tcW w:w="800" w:type="dxa"/>
            <w:shd w:val="solid" w:color="FFFFFF" w:fill="auto"/>
          </w:tcPr>
          <w:p w14:paraId="04E4D1EB" w14:textId="536503EF" w:rsidR="00304CB0" w:rsidRDefault="00304CB0" w:rsidP="00F25AE4">
            <w:pPr>
              <w:pStyle w:val="TAL"/>
              <w:rPr>
                <w:ins w:id="4311" w:author="23.288_CR1066_(Rel-18)_eNA_Ph3" w:date="2024-03-18T08:53:00Z"/>
                <w:sz w:val="16"/>
                <w:szCs w:val="16"/>
              </w:rPr>
            </w:pPr>
            <w:ins w:id="4312" w:author="23.288_CR1066_(Rel-18)_eNA_Ph3" w:date="2024-03-18T08:53:00Z">
              <w:r>
                <w:rPr>
                  <w:sz w:val="16"/>
                  <w:szCs w:val="16"/>
                </w:rPr>
                <w:t>SP#103</w:t>
              </w:r>
            </w:ins>
          </w:p>
        </w:tc>
        <w:tc>
          <w:tcPr>
            <w:tcW w:w="1094" w:type="dxa"/>
            <w:shd w:val="solid" w:color="FFFFFF" w:fill="auto"/>
          </w:tcPr>
          <w:p w14:paraId="5955CFE7" w14:textId="09175768" w:rsidR="00304CB0" w:rsidRDefault="00304CB0" w:rsidP="00F25AE4">
            <w:pPr>
              <w:pStyle w:val="TAC"/>
              <w:rPr>
                <w:ins w:id="4313" w:author="23.288_CR1066_(Rel-18)_eNA_Ph3" w:date="2024-03-18T08:53:00Z"/>
                <w:sz w:val="16"/>
                <w:szCs w:val="16"/>
              </w:rPr>
            </w:pPr>
            <w:ins w:id="4314" w:author="23.288_CR1066_(Rel-18)_eNA_Ph3" w:date="2024-03-18T08:53:00Z">
              <w:r>
                <w:rPr>
                  <w:sz w:val="16"/>
                  <w:szCs w:val="16"/>
                </w:rPr>
                <w:t>SP-240191</w:t>
              </w:r>
            </w:ins>
          </w:p>
        </w:tc>
        <w:tc>
          <w:tcPr>
            <w:tcW w:w="567" w:type="dxa"/>
            <w:shd w:val="solid" w:color="FFFFFF" w:fill="auto"/>
          </w:tcPr>
          <w:p w14:paraId="4C15BF36" w14:textId="6554D6F1" w:rsidR="00304CB0" w:rsidRDefault="00304CB0" w:rsidP="00F25AE4">
            <w:pPr>
              <w:pStyle w:val="TAC"/>
              <w:rPr>
                <w:ins w:id="4315" w:author="23.288_CR1066_(Rel-18)_eNA_Ph3" w:date="2024-03-18T08:53:00Z"/>
                <w:sz w:val="16"/>
                <w:szCs w:val="16"/>
              </w:rPr>
            </w:pPr>
            <w:ins w:id="4316" w:author="23.288_CR1066_(Rel-18)_eNA_Ph3" w:date="2024-03-18T08:53:00Z">
              <w:r>
                <w:rPr>
                  <w:sz w:val="16"/>
                  <w:szCs w:val="16"/>
                </w:rPr>
                <w:t>1066</w:t>
              </w:r>
            </w:ins>
          </w:p>
        </w:tc>
        <w:tc>
          <w:tcPr>
            <w:tcW w:w="425" w:type="dxa"/>
            <w:shd w:val="solid" w:color="FFFFFF" w:fill="auto"/>
          </w:tcPr>
          <w:p w14:paraId="795562D7" w14:textId="02C6C3B5" w:rsidR="00304CB0" w:rsidRDefault="00304CB0" w:rsidP="00F25AE4">
            <w:pPr>
              <w:pStyle w:val="TAC"/>
              <w:rPr>
                <w:ins w:id="4317" w:author="23.288_CR1066_(Rel-18)_eNA_Ph3" w:date="2024-03-18T08:53:00Z"/>
                <w:sz w:val="16"/>
                <w:szCs w:val="16"/>
              </w:rPr>
            </w:pPr>
            <w:ins w:id="4318" w:author="23.288_CR1066_(Rel-18)_eNA_Ph3" w:date="2024-03-18T08:53:00Z">
              <w:r>
                <w:rPr>
                  <w:sz w:val="16"/>
                  <w:szCs w:val="16"/>
                </w:rPr>
                <w:t>-</w:t>
              </w:r>
            </w:ins>
          </w:p>
        </w:tc>
        <w:tc>
          <w:tcPr>
            <w:tcW w:w="425" w:type="dxa"/>
            <w:shd w:val="solid" w:color="FFFFFF" w:fill="auto"/>
          </w:tcPr>
          <w:p w14:paraId="5BBDC558" w14:textId="1E4E964D" w:rsidR="00304CB0" w:rsidRDefault="00304CB0" w:rsidP="00F25AE4">
            <w:pPr>
              <w:pStyle w:val="TAC"/>
              <w:rPr>
                <w:ins w:id="4319" w:author="23.288_CR1066_(Rel-18)_eNA_Ph3" w:date="2024-03-18T08:53:00Z"/>
                <w:sz w:val="16"/>
                <w:szCs w:val="16"/>
              </w:rPr>
            </w:pPr>
            <w:ins w:id="4320" w:author="23.288_CR1066_(Rel-18)_eNA_Ph3" w:date="2024-03-18T08:53:00Z">
              <w:r>
                <w:rPr>
                  <w:sz w:val="16"/>
                  <w:szCs w:val="16"/>
                </w:rPr>
                <w:t>F</w:t>
              </w:r>
            </w:ins>
          </w:p>
        </w:tc>
        <w:tc>
          <w:tcPr>
            <w:tcW w:w="4820" w:type="dxa"/>
            <w:shd w:val="solid" w:color="FFFFFF" w:fill="auto"/>
          </w:tcPr>
          <w:p w14:paraId="1A48A8E6" w14:textId="47E8CD82" w:rsidR="00304CB0" w:rsidRDefault="00304CB0" w:rsidP="00F25AE4">
            <w:pPr>
              <w:pStyle w:val="TAL"/>
              <w:rPr>
                <w:ins w:id="4321" w:author="23.288_CR1066_(Rel-18)_eNA_Ph3" w:date="2024-03-18T08:53:00Z"/>
                <w:sz w:val="16"/>
                <w:szCs w:val="16"/>
              </w:rPr>
            </w:pPr>
            <w:ins w:id="4322" w:author="23.288_CR1066_(Rel-18)_eNA_Ph3" w:date="2024-03-18T08:53:00Z">
              <w:r>
                <w:rPr>
                  <w:sz w:val="16"/>
                  <w:szCs w:val="16"/>
                </w:rPr>
                <w:t>FL related corrections</w:t>
              </w:r>
            </w:ins>
          </w:p>
        </w:tc>
        <w:tc>
          <w:tcPr>
            <w:tcW w:w="708" w:type="dxa"/>
            <w:shd w:val="solid" w:color="FFFFFF" w:fill="auto"/>
          </w:tcPr>
          <w:p w14:paraId="7084308E" w14:textId="4920D449" w:rsidR="00304CB0" w:rsidRDefault="00304CB0" w:rsidP="00F25AE4">
            <w:pPr>
              <w:pStyle w:val="TAL"/>
              <w:jc w:val="center"/>
              <w:rPr>
                <w:ins w:id="4323" w:author="23.288_CR1066_(Rel-18)_eNA_Ph3" w:date="2024-03-18T08:53:00Z"/>
                <w:sz w:val="16"/>
                <w:szCs w:val="16"/>
              </w:rPr>
            </w:pPr>
            <w:ins w:id="4324" w:author="23.288_CR1066_(Rel-18)_eNA_Ph3" w:date="2024-03-18T08:53:00Z">
              <w:r>
                <w:rPr>
                  <w:sz w:val="16"/>
                  <w:szCs w:val="16"/>
                </w:rPr>
                <w:t>18.5.0</w:t>
              </w:r>
            </w:ins>
          </w:p>
        </w:tc>
      </w:tr>
      <w:tr w:rsidR="00304CB0" w:rsidRPr="005D2CF1" w14:paraId="06154182" w14:textId="77777777" w:rsidTr="00B16F2C">
        <w:trPr>
          <w:ins w:id="4325" w:author="23.288_CR1067R1_(Rel-18)_eNA_Ph3" w:date="2024-03-18T08:55:00Z"/>
        </w:trPr>
        <w:tc>
          <w:tcPr>
            <w:tcW w:w="800" w:type="dxa"/>
            <w:shd w:val="solid" w:color="FFFFFF" w:fill="auto"/>
          </w:tcPr>
          <w:p w14:paraId="6B203EEE" w14:textId="787ECEC5" w:rsidR="00304CB0" w:rsidRDefault="00304CB0" w:rsidP="00F25AE4">
            <w:pPr>
              <w:pStyle w:val="TAC"/>
              <w:rPr>
                <w:ins w:id="4326" w:author="23.288_CR1067R1_(Rel-18)_eNA_Ph3" w:date="2024-03-18T08:55:00Z"/>
                <w:sz w:val="16"/>
                <w:szCs w:val="16"/>
              </w:rPr>
            </w:pPr>
            <w:ins w:id="4327" w:author="23.288_CR1067R1_(Rel-18)_eNA_Ph3" w:date="2024-03-18T08:55:00Z">
              <w:r>
                <w:rPr>
                  <w:sz w:val="16"/>
                  <w:szCs w:val="16"/>
                </w:rPr>
                <w:t>2024-03</w:t>
              </w:r>
            </w:ins>
          </w:p>
        </w:tc>
        <w:tc>
          <w:tcPr>
            <w:tcW w:w="800" w:type="dxa"/>
            <w:shd w:val="solid" w:color="FFFFFF" w:fill="auto"/>
          </w:tcPr>
          <w:p w14:paraId="4F1B2CC4" w14:textId="33CF64C3" w:rsidR="00304CB0" w:rsidRDefault="00304CB0" w:rsidP="00F25AE4">
            <w:pPr>
              <w:pStyle w:val="TAL"/>
              <w:rPr>
                <w:ins w:id="4328" w:author="23.288_CR1067R1_(Rel-18)_eNA_Ph3" w:date="2024-03-18T08:55:00Z"/>
                <w:sz w:val="16"/>
                <w:szCs w:val="16"/>
              </w:rPr>
            </w:pPr>
            <w:ins w:id="4329" w:author="23.288_CR1067R1_(Rel-18)_eNA_Ph3" w:date="2024-03-18T08:55:00Z">
              <w:r>
                <w:rPr>
                  <w:sz w:val="16"/>
                  <w:szCs w:val="16"/>
                </w:rPr>
                <w:t>SP#103</w:t>
              </w:r>
            </w:ins>
          </w:p>
        </w:tc>
        <w:tc>
          <w:tcPr>
            <w:tcW w:w="1094" w:type="dxa"/>
            <w:shd w:val="solid" w:color="FFFFFF" w:fill="auto"/>
          </w:tcPr>
          <w:p w14:paraId="6091423A" w14:textId="1DBE3249" w:rsidR="00304CB0" w:rsidRDefault="00304CB0" w:rsidP="00F25AE4">
            <w:pPr>
              <w:pStyle w:val="TAC"/>
              <w:rPr>
                <w:ins w:id="4330" w:author="23.288_CR1067R1_(Rel-18)_eNA_Ph3" w:date="2024-03-18T08:55:00Z"/>
                <w:sz w:val="16"/>
                <w:szCs w:val="16"/>
              </w:rPr>
            </w:pPr>
            <w:ins w:id="4331" w:author="23.288_CR1067R1_(Rel-18)_eNA_Ph3" w:date="2024-03-18T08:55:00Z">
              <w:r>
                <w:rPr>
                  <w:sz w:val="16"/>
                  <w:szCs w:val="16"/>
                </w:rPr>
                <w:t>SP-240191</w:t>
              </w:r>
            </w:ins>
          </w:p>
        </w:tc>
        <w:tc>
          <w:tcPr>
            <w:tcW w:w="567" w:type="dxa"/>
            <w:shd w:val="solid" w:color="FFFFFF" w:fill="auto"/>
          </w:tcPr>
          <w:p w14:paraId="3FA6A1E8" w14:textId="365956CC" w:rsidR="00304CB0" w:rsidRDefault="00304CB0" w:rsidP="00F25AE4">
            <w:pPr>
              <w:pStyle w:val="TAC"/>
              <w:rPr>
                <w:ins w:id="4332" w:author="23.288_CR1067R1_(Rel-18)_eNA_Ph3" w:date="2024-03-18T08:55:00Z"/>
                <w:sz w:val="16"/>
                <w:szCs w:val="16"/>
              </w:rPr>
            </w:pPr>
            <w:ins w:id="4333" w:author="23.288_CR1067R1_(Rel-18)_eNA_Ph3" w:date="2024-03-18T08:55:00Z">
              <w:r>
                <w:rPr>
                  <w:sz w:val="16"/>
                  <w:szCs w:val="16"/>
                </w:rPr>
                <w:t>1067</w:t>
              </w:r>
            </w:ins>
          </w:p>
        </w:tc>
        <w:tc>
          <w:tcPr>
            <w:tcW w:w="425" w:type="dxa"/>
            <w:shd w:val="solid" w:color="FFFFFF" w:fill="auto"/>
          </w:tcPr>
          <w:p w14:paraId="769E1E44" w14:textId="1C638E4D" w:rsidR="00304CB0" w:rsidRDefault="00304CB0" w:rsidP="00F25AE4">
            <w:pPr>
              <w:pStyle w:val="TAC"/>
              <w:rPr>
                <w:ins w:id="4334" w:author="23.288_CR1067R1_(Rel-18)_eNA_Ph3" w:date="2024-03-18T08:55:00Z"/>
                <w:sz w:val="16"/>
                <w:szCs w:val="16"/>
              </w:rPr>
            </w:pPr>
            <w:ins w:id="4335" w:author="23.288_CR1067R1_(Rel-18)_eNA_Ph3" w:date="2024-03-18T08:55:00Z">
              <w:r>
                <w:rPr>
                  <w:sz w:val="16"/>
                  <w:szCs w:val="16"/>
                </w:rPr>
                <w:t>1</w:t>
              </w:r>
            </w:ins>
          </w:p>
        </w:tc>
        <w:tc>
          <w:tcPr>
            <w:tcW w:w="425" w:type="dxa"/>
            <w:shd w:val="solid" w:color="FFFFFF" w:fill="auto"/>
          </w:tcPr>
          <w:p w14:paraId="2AFC0081" w14:textId="3256F0AC" w:rsidR="00304CB0" w:rsidRDefault="00304CB0" w:rsidP="00F25AE4">
            <w:pPr>
              <w:pStyle w:val="TAC"/>
              <w:rPr>
                <w:ins w:id="4336" w:author="23.288_CR1067R1_(Rel-18)_eNA_Ph3" w:date="2024-03-18T08:55:00Z"/>
                <w:sz w:val="16"/>
                <w:szCs w:val="16"/>
              </w:rPr>
            </w:pPr>
            <w:ins w:id="4337" w:author="23.288_CR1067R1_(Rel-18)_eNA_Ph3" w:date="2024-03-18T08:55:00Z">
              <w:r>
                <w:rPr>
                  <w:sz w:val="16"/>
                  <w:szCs w:val="16"/>
                </w:rPr>
                <w:t>F</w:t>
              </w:r>
            </w:ins>
          </w:p>
        </w:tc>
        <w:tc>
          <w:tcPr>
            <w:tcW w:w="4820" w:type="dxa"/>
            <w:shd w:val="solid" w:color="FFFFFF" w:fill="auto"/>
          </w:tcPr>
          <w:p w14:paraId="20AC1AA0" w14:textId="4C5BC203" w:rsidR="00304CB0" w:rsidRDefault="00304CB0" w:rsidP="00F25AE4">
            <w:pPr>
              <w:pStyle w:val="TAL"/>
              <w:rPr>
                <w:ins w:id="4338" w:author="23.288_CR1067R1_(Rel-18)_eNA_Ph3" w:date="2024-03-18T08:55:00Z"/>
                <w:sz w:val="16"/>
                <w:szCs w:val="16"/>
              </w:rPr>
            </w:pPr>
            <w:ins w:id="4339" w:author="23.288_CR1067R1_(Rel-18)_eNA_Ph3" w:date="2024-03-18T08:55:00Z">
              <w:r>
                <w:rPr>
                  <w:sz w:val="16"/>
                  <w:szCs w:val="16"/>
                </w:rPr>
                <w:t>Correction to the FL capability type</w:t>
              </w:r>
            </w:ins>
          </w:p>
        </w:tc>
        <w:tc>
          <w:tcPr>
            <w:tcW w:w="708" w:type="dxa"/>
            <w:shd w:val="solid" w:color="FFFFFF" w:fill="auto"/>
          </w:tcPr>
          <w:p w14:paraId="058623BA" w14:textId="772ECA86" w:rsidR="00304CB0" w:rsidRDefault="00304CB0" w:rsidP="00F25AE4">
            <w:pPr>
              <w:pStyle w:val="TAL"/>
              <w:jc w:val="center"/>
              <w:rPr>
                <w:ins w:id="4340" w:author="23.288_CR1067R1_(Rel-18)_eNA_Ph3" w:date="2024-03-18T08:55:00Z"/>
                <w:sz w:val="16"/>
                <w:szCs w:val="16"/>
              </w:rPr>
            </w:pPr>
            <w:ins w:id="4341" w:author="23.288_CR1067R1_(Rel-18)_eNA_Ph3" w:date="2024-03-18T08:55:00Z">
              <w:r>
                <w:rPr>
                  <w:sz w:val="16"/>
                  <w:szCs w:val="16"/>
                </w:rPr>
                <w:t>18.5.0</w:t>
              </w:r>
            </w:ins>
          </w:p>
        </w:tc>
      </w:tr>
      <w:tr w:rsidR="00304CB0" w:rsidRPr="005D2CF1" w14:paraId="71E0B3F5" w14:textId="77777777" w:rsidTr="00B16F2C">
        <w:trPr>
          <w:ins w:id="4342" w:author="23.288_CR1071_(Rel-18)_eNA_Ph3" w:date="2024-03-18T08:56:00Z"/>
        </w:trPr>
        <w:tc>
          <w:tcPr>
            <w:tcW w:w="800" w:type="dxa"/>
            <w:shd w:val="solid" w:color="FFFFFF" w:fill="auto"/>
          </w:tcPr>
          <w:p w14:paraId="0F12825C" w14:textId="5464BE6E" w:rsidR="00304CB0" w:rsidRDefault="00304CB0" w:rsidP="00F25AE4">
            <w:pPr>
              <w:pStyle w:val="TAC"/>
              <w:rPr>
                <w:ins w:id="4343" w:author="23.288_CR1071_(Rel-18)_eNA_Ph3" w:date="2024-03-18T08:56:00Z"/>
                <w:sz w:val="16"/>
                <w:szCs w:val="16"/>
              </w:rPr>
            </w:pPr>
            <w:ins w:id="4344" w:author="23.288_CR1071_(Rel-18)_eNA_Ph3" w:date="2024-03-18T08:56:00Z">
              <w:r>
                <w:rPr>
                  <w:sz w:val="16"/>
                  <w:szCs w:val="16"/>
                </w:rPr>
                <w:t>2024-03</w:t>
              </w:r>
            </w:ins>
          </w:p>
        </w:tc>
        <w:tc>
          <w:tcPr>
            <w:tcW w:w="800" w:type="dxa"/>
            <w:shd w:val="solid" w:color="FFFFFF" w:fill="auto"/>
          </w:tcPr>
          <w:p w14:paraId="541FAA89" w14:textId="37EA68B0" w:rsidR="00304CB0" w:rsidRDefault="00304CB0" w:rsidP="00F25AE4">
            <w:pPr>
              <w:pStyle w:val="TAL"/>
              <w:rPr>
                <w:ins w:id="4345" w:author="23.288_CR1071_(Rel-18)_eNA_Ph3" w:date="2024-03-18T08:56:00Z"/>
                <w:sz w:val="16"/>
                <w:szCs w:val="16"/>
              </w:rPr>
            </w:pPr>
            <w:ins w:id="4346" w:author="23.288_CR1071_(Rel-18)_eNA_Ph3" w:date="2024-03-18T08:56:00Z">
              <w:r>
                <w:rPr>
                  <w:sz w:val="16"/>
                  <w:szCs w:val="16"/>
                </w:rPr>
                <w:t>SP#103</w:t>
              </w:r>
            </w:ins>
          </w:p>
        </w:tc>
        <w:tc>
          <w:tcPr>
            <w:tcW w:w="1094" w:type="dxa"/>
            <w:shd w:val="solid" w:color="FFFFFF" w:fill="auto"/>
          </w:tcPr>
          <w:p w14:paraId="5DDE1C90" w14:textId="76E605FB" w:rsidR="00304CB0" w:rsidRDefault="00304CB0" w:rsidP="00F25AE4">
            <w:pPr>
              <w:pStyle w:val="TAC"/>
              <w:rPr>
                <w:ins w:id="4347" w:author="23.288_CR1071_(Rel-18)_eNA_Ph3" w:date="2024-03-18T08:56:00Z"/>
                <w:sz w:val="16"/>
                <w:szCs w:val="16"/>
              </w:rPr>
            </w:pPr>
            <w:ins w:id="4348" w:author="23.288_CR1071_(Rel-18)_eNA_Ph3" w:date="2024-03-18T08:56:00Z">
              <w:r>
                <w:rPr>
                  <w:sz w:val="16"/>
                  <w:szCs w:val="16"/>
                </w:rPr>
                <w:t>SP-240191</w:t>
              </w:r>
            </w:ins>
          </w:p>
        </w:tc>
        <w:tc>
          <w:tcPr>
            <w:tcW w:w="567" w:type="dxa"/>
            <w:shd w:val="solid" w:color="FFFFFF" w:fill="auto"/>
          </w:tcPr>
          <w:p w14:paraId="2CFAB580" w14:textId="36BF02E7" w:rsidR="00304CB0" w:rsidRDefault="00304CB0" w:rsidP="00F25AE4">
            <w:pPr>
              <w:pStyle w:val="TAC"/>
              <w:rPr>
                <w:ins w:id="4349" w:author="23.288_CR1071_(Rel-18)_eNA_Ph3" w:date="2024-03-18T08:56:00Z"/>
                <w:sz w:val="16"/>
                <w:szCs w:val="16"/>
              </w:rPr>
            </w:pPr>
            <w:ins w:id="4350" w:author="23.288_CR1071_(Rel-18)_eNA_Ph3" w:date="2024-03-18T08:56:00Z">
              <w:r>
                <w:rPr>
                  <w:sz w:val="16"/>
                  <w:szCs w:val="16"/>
                </w:rPr>
                <w:t>1071</w:t>
              </w:r>
            </w:ins>
          </w:p>
        </w:tc>
        <w:tc>
          <w:tcPr>
            <w:tcW w:w="425" w:type="dxa"/>
            <w:shd w:val="solid" w:color="FFFFFF" w:fill="auto"/>
          </w:tcPr>
          <w:p w14:paraId="2911CCA3" w14:textId="58DF1F06" w:rsidR="00304CB0" w:rsidRDefault="00304CB0" w:rsidP="00F25AE4">
            <w:pPr>
              <w:pStyle w:val="TAC"/>
              <w:rPr>
                <w:ins w:id="4351" w:author="23.288_CR1071_(Rel-18)_eNA_Ph3" w:date="2024-03-18T08:56:00Z"/>
                <w:sz w:val="16"/>
                <w:szCs w:val="16"/>
              </w:rPr>
            </w:pPr>
            <w:ins w:id="4352" w:author="23.288_CR1071_(Rel-18)_eNA_Ph3" w:date="2024-03-18T08:56:00Z">
              <w:r>
                <w:rPr>
                  <w:sz w:val="16"/>
                  <w:szCs w:val="16"/>
                </w:rPr>
                <w:t>-</w:t>
              </w:r>
            </w:ins>
          </w:p>
        </w:tc>
        <w:tc>
          <w:tcPr>
            <w:tcW w:w="425" w:type="dxa"/>
            <w:shd w:val="solid" w:color="FFFFFF" w:fill="auto"/>
          </w:tcPr>
          <w:p w14:paraId="2AE45A97" w14:textId="02B6117C" w:rsidR="00304CB0" w:rsidRDefault="00304CB0" w:rsidP="00F25AE4">
            <w:pPr>
              <w:pStyle w:val="TAC"/>
              <w:rPr>
                <w:ins w:id="4353" w:author="23.288_CR1071_(Rel-18)_eNA_Ph3" w:date="2024-03-18T08:56:00Z"/>
                <w:sz w:val="16"/>
                <w:szCs w:val="16"/>
              </w:rPr>
            </w:pPr>
            <w:ins w:id="4354" w:author="23.288_CR1071_(Rel-18)_eNA_Ph3" w:date="2024-03-18T08:56:00Z">
              <w:r>
                <w:rPr>
                  <w:sz w:val="16"/>
                  <w:szCs w:val="16"/>
                </w:rPr>
                <w:t>F</w:t>
              </w:r>
            </w:ins>
          </w:p>
        </w:tc>
        <w:tc>
          <w:tcPr>
            <w:tcW w:w="4820" w:type="dxa"/>
            <w:shd w:val="solid" w:color="FFFFFF" w:fill="auto"/>
          </w:tcPr>
          <w:p w14:paraId="15741060" w14:textId="1DC96F88" w:rsidR="00304CB0" w:rsidRDefault="00304CB0" w:rsidP="00F25AE4">
            <w:pPr>
              <w:pStyle w:val="TAL"/>
              <w:rPr>
                <w:ins w:id="4355" w:author="23.288_CR1071_(Rel-18)_eNA_Ph3" w:date="2024-03-18T08:56:00Z"/>
                <w:sz w:val="16"/>
                <w:szCs w:val="16"/>
              </w:rPr>
            </w:pPr>
            <w:ins w:id="4356" w:author="23.288_CR1071_(Rel-18)_eNA_Ph3" w:date="2024-03-18T08:56:00Z">
              <w:r>
                <w:rPr>
                  <w:sz w:val="16"/>
                  <w:szCs w:val="16"/>
                </w:rPr>
                <w:t>Alignments for the Accuracy checking capability in TS 23.288</w:t>
              </w:r>
            </w:ins>
          </w:p>
        </w:tc>
        <w:tc>
          <w:tcPr>
            <w:tcW w:w="708" w:type="dxa"/>
            <w:shd w:val="solid" w:color="FFFFFF" w:fill="auto"/>
          </w:tcPr>
          <w:p w14:paraId="20A4EB39" w14:textId="53C871B3" w:rsidR="00304CB0" w:rsidRDefault="00304CB0" w:rsidP="00F25AE4">
            <w:pPr>
              <w:pStyle w:val="TAL"/>
              <w:jc w:val="center"/>
              <w:rPr>
                <w:ins w:id="4357" w:author="23.288_CR1071_(Rel-18)_eNA_Ph3" w:date="2024-03-18T08:56:00Z"/>
                <w:sz w:val="16"/>
                <w:szCs w:val="16"/>
              </w:rPr>
            </w:pPr>
            <w:ins w:id="4358" w:author="23.288_CR1071_(Rel-18)_eNA_Ph3" w:date="2024-03-18T08:56:00Z">
              <w:r>
                <w:rPr>
                  <w:sz w:val="16"/>
                  <w:szCs w:val="16"/>
                </w:rPr>
                <w:t>18.5.0</w:t>
              </w:r>
            </w:ins>
          </w:p>
        </w:tc>
      </w:tr>
      <w:tr w:rsidR="00304CB0" w:rsidRPr="005D2CF1" w14:paraId="6122EAB8" w14:textId="77777777" w:rsidTr="00B16F2C">
        <w:trPr>
          <w:ins w:id="4359" w:author="23.288_CR1072R2_(Rel-18)_eNA_Ph3" w:date="2024-03-18T08:58:00Z"/>
        </w:trPr>
        <w:tc>
          <w:tcPr>
            <w:tcW w:w="800" w:type="dxa"/>
            <w:shd w:val="solid" w:color="FFFFFF" w:fill="auto"/>
          </w:tcPr>
          <w:p w14:paraId="7B40140A" w14:textId="13937B33" w:rsidR="00304CB0" w:rsidRDefault="00304CB0" w:rsidP="00F25AE4">
            <w:pPr>
              <w:pStyle w:val="TAC"/>
              <w:rPr>
                <w:ins w:id="4360" w:author="23.288_CR1072R2_(Rel-18)_eNA_Ph3" w:date="2024-03-18T08:58:00Z"/>
                <w:sz w:val="16"/>
                <w:szCs w:val="16"/>
              </w:rPr>
            </w:pPr>
            <w:ins w:id="4361" w:author="23.288_CR1072R2_(Rel-18)_eNA_Ph3" w:date="2024-03-18T08:58:00Z">
              <w:r>
                <w:rPr>
                  <w:sz w:val="16"/>
                  <w:szCs w:val="16"/>
                </w:rPr>
                <w:t>2024-03</w:t>
              </w:r>
            </w:ins>
          </w:p>
        </w:tc>
        <w:tc>
          <w:tcPr>
            <w:tcW w:w="800" w:type="dxa"/>
            <w:shd w:val="solid" w:color="FFFFFF" w:fill="auto"/>
          </w:tcPr>
          <w:p w14:paraId="644DB1DA" w14:textId="1BEA0BA7" w:rsidR="00304CB0" w:rsidRDefault="00304CB0" w:rsidP="00F25AE4">
            <w:pPr>
              <w:pStyle w:val="TAL"/>
              <w:rPr>
                <w:ins w:id="4362" w:author="23.288_CR1072R2_(Rel-18)_eNA_Ph3" w:date="2024-03-18T08:58:00Z"/>
                <w:sz w:val="16"/>
                <w:szCs w:val="16"/>
              </w:rPr>
            </w:pPr>
            <w:ins w:id="4363" w:author="23.288_CR1072R2_(Rel-18)_eNA_Ph3" w:date="2024-03-18T08:58:00Z">
              <w:r>
                <w:rPr>
                  <w:sz w:val="16"/>
                  <w:szCs w:val="16"/>
                </w:rPr>
                <w:t>SP#103</w:t>
              </w:r>
            </w:ins>
          </w:p>
        </w:tc>
        <w:tc>
          <w:tcPr>
            <w:tcW w:w="1094" w:type="dxa"/>
            <w:shd w:val="solid" w:color="FFFFFF" w:fill="auto"/>
          </w:tcPr>
          <w:p w14:paraId="13ACD988" w14:textId="1B96B924" w:rsidR="00304CB0" w:rsidRDefault="00304CB0" w:rsidP="00F25AE4">
            <w:pPr>
              <w:pStyle w:val="TAC"/>
              <w:rPr>
                <w:ins w:id="4364" w:author="23.288_CR1072R2_(Rel-18)_eNA_Ph3" w:date="2024-03-18T08:58:00Z"/>
                <w:sz w:val="16"/>
                <w:szCs w:val="16"/>
              </w:rPr>
            </w:pPr>
            <w:ins w:id="4365" w:author="23.288_CR1072R2_(Rel-18)_eNA_Ph3" w:date="2024-03-18T08:58:00Z">
              <w:r>
                <w:rPr>
                  <w:sz w:val="16"/>
                  <w:szCs w:val="16"/>
                </w:rPr>
                <w:t>SP-240191</w:t>
              </w:r>
            </w:ins>
          </w:p>
        </w:tc>
        <w:tc>
          <w:tcPr>
            <w:tcW w:w="567" w:type="dxa"/>
            <w:shd w:val="solid" w:color="FFFFFF" w:fill="auto"/>
          </w:tcPr>
          <w:p w14:paraId="6921E802" w14:textId="7CCDBB03" w:rsidR="00304CB0" w:rsidRDefault="00304CB0" w:rsidP="00F25AE4">
            <w:pPr>
              <w:pStyle w:val="TAC"/>
              <w:rPr>
                <w:ins w:id="4366" w:author="23.288_CR1072R2_(Rel-18)_eNA_Ph3" w:date="2024-03-18T08:58:00Z"/>
                <w:sz w:val="16"/>
                <w:szCs w:val="16"/>
              </w:rPr>
            </w:pPr>
            <w:ins w:id="4367" w:author="23.288_CR1072R2_(Rel-18)_eNA_Ph3" w:date="2024-03-18T08:58:00Z">
              <w:r>
                <w:rPr>
                  <w:sz w:val="16"/>
                  <w:szCs w:val="16"/>
                </w:rPr>
                <w:t>1072</w:t>
              </w:r>
            </w:ins>
          </w:p>
        </w:tc>
        <w:tc>
          <w:tcPr>
            <w:tcW w:w="425" w:type="dxa"/>
            <w:shd w:val="solid" w:color="FFFFFF" w:fill="auto"/>
          </w:tcPr>
          <w:p w14:paraId="54CE7801" w14:textId="7B8C6EE0" w:rsidR="00304CB0" w:rsidRDefault="00304CB0" w:rsidP="00F25AE4">
            <w:pPr>
              <w:pStyle w:val="TAC"/>
              <w:rPr>
                <w:ins w:id="4368" w:author="23.288_CR1072R2_(Rel-18)_eNA_Ph3" w:date="2024-03-18T08:58:00Z"/>
                <w:sz w:val="16"/>
                <w:szCs w:val="16"/>
              </w:rPr>
            </w:pPr>
            <w:ins w:id="4369" w:author="23.288_CR1072R2_(Rel-18)_eNA_Ph3" w:date="2024-03-18T08:58:00Z">
              <w:r>
                <w:rPr>
                  <w:sz w:val="16"/>
                  <w:szCs w:val="16"/>
                </w:rPr>
                <w:t>2</w:t>
              </w:r>
            </w:ins>
          </w:p>
        </w:tc>
        <w:tc>
          <w:tcPr>
            <w:tcW w:w="425" w:type="dxa"/>
            <w:shd w:val="solid" w:color="FFFFFF" w:fill="auto"/>
          </w:tcPr>
          <w:p w14:paraId="0FDEB20E" w14:textId="55869344" w:rsidR="00304CB0" w:rsidRDefault="00304CB0" w:rsidP="00F25AE4">
            <w:pPr>
              <w:pStyle w:val="TAC"/>
              <w:rPr>
                <w:ins w:id="4370" w:author="23.288_CR1072R2_(Rel-18)_eNA_Ph3" w:date="2024-03-18T08:58:00Z"/>
                <w:sz w:val="16"/>
                <w:szCs w:val="16"/>
              </w:rPr>
            </w:pPr>
            <w:ins w:id="4371" w:author="23.288_CR1072R2_(Rel-18)_eNA_Ph3" w:date="2024-03-18T08:58:00Z">
              <w:r>
                <w:rPr>
                  <w:sz w:val="16"/>
                  <w:szCs w:val="16"/>
                </w:rPr>
                <w:t>F</w:t>
              </w:r>
            </w:ins>
          </w:p>
        </w:tc>
        <w:tc>
          <w:tcPr>
            <w:tcW w:w="4820" w:type="dxa"/>
            <w:shd w:val="solid" w:color="FFFFFF" w:fill="auto"/>
          </w:tcPr>
          <w:p w14:paraId="6D6187F1" w14:textId="26CC7657" w:rsidR="00304CB0" w:rsidRDefault="00304CB0" w:rsidP="00F25AE4">
            <w:pPr>
              <w:pStyle w:val="TAL"/>
              <w:rPr>
                <w:ins w:id="4372" w:author="23.288_CR1072R2_(Rel-18)_eNA_Ph3" w:date="2024-03-18T08:58:00Z"/>
                <w:sz w:val="16"/>
                <w:szCs w:val="16"/>
              </w:rPr>
            </w:pPr>
            <w:ins w:id="4373" w:author="23.288_CR1072R2_(Rel-18)_eNA_Ph3" w:date="2024-03-18T08:58:00Z">
              <w:r>
                <w:rPr>
                  <w:sz w:val="16"/>
                  <w:szCs w:val="16"/>
                </w:rPr>
                <w:t>Modification about the Analytics Accuracy of the ML Model</w:t>
              </w:r>
            </w:ins>
          </w:p>
        </w:tc>
        <w:tc>
          <w:tcPr>
            <w:tcW w:w="708" w:type="dxa"/>
            <w:shd w:val="solid" w:color="FFFFFF" w:fill="auto"/>
          </w:tcPr>
          <w:p w14:paraId="51A925FB" w14:textId="0CE4AAE5" w:rsidR="00304CB0" w:rsidRDefault="00304CB0" w:rsidP="00F25AE4">
            <w:pPr>
              <w:pStyle w:val="TAL"/>
              <w:jc w:val="center"/>
              <w:rPr>
                <w:ins w:id="4374" w:author="23.288_CR1072R2_(Rel-18)_eNA_Ph3" w:date="2024-03-18T08:58:00Z"/>
                <w:sz w:val="16"/>
                <w:szCs w:val="16"/>
              </w:rPr>
            </w:pPr>
            <w:ins w:id="4375" w:author="23.288_CR1072R2_(Rel-18)_eNA_Ph3" w:date="2024-03-18T08:58:00Z">
              <w:r>
                <w:rPr>
                  <w:sz w:val="16"/>
                  <w:szCs w:val="16"/>
                </w:rPr>
                <w:t>18.5.0</w:t>
              </w:r>
            </w:ins>
          </w:p>
        </w:tc>
      </w:tr>
      <w:tr w:rsidR="00304CB0" w:rsidRPr="005D2CF1" w14:paraId="1BB2B129" w14:textId="77777777" w:rsidTr="00B16F2C">
        <w:trPr>
          <w:ins w:id="4376" w:author="23.288_CR1074R2_(Rel-18)_AIMLsys" w:date="2024-03-18T09:00:00Z"/>
        </w:trPr>
        <w:tc>
          <w:tcPr>
            <w:tcW w:w="800" w:type="dxa"/>
            <w:shd w:val="solid" w:color="FFFFFF" w:fill="auto"/>
          </w:tcPr>
          <w:p w14:paraId="2C044107" w14:textId="31433003" w:rsidR="00304CB0" w:rsidRDefault="00304CB0" w:rsidP="00F25AE4">
            <w:pPr>
              <w:pStyle w:val="TAC"/>
              <w:rPr>
                <w:ins w:id="4377" w:author="23.288_CR1074R2_(Rel-18)_AIMLsys" w:date="2024-03-18T09:00:00Z"/>
                <w:sz w:val="16"/>
                <w:szCs w:val="16"/>
              </w:rPr>
            </w:pPr>
            <w:ins w:id="4378" w:author="23.288_CR1074R2_(Rel-18)_AIMLsys" w:date="2024-03-18T09:00:00Z">
              <w:r>
                <w:rPr>
                  <w:sz w:val="16"/>
                  <w:szCs w:val="16"/>
                </w:rPr>
                <w:t>2024-03</w:t>
              </w:r>
            </w:ins>
          </w:p>
        </w:tc>
        <w:tc>
          <w:tcPr>
            <w:tcW w:w="800" w:type="dxa"/>
            <w:shd w:val="solid" w:color="FFFFFF" w:fill="auto"/>
          </w:tcPr>
          <w:p w14:paraId="3A3F7347" w14:textId="7995ACD1" w:rsidR="00304CB0" w:rsidRDefault="00304CB0" w:rsidP="00F25AE4">
            <w:pPr>
              <w:pStyle w:val="TAL"/>
              <w:rPr>
                <w:ins w:id="4379" w:author="23.288_CR1074R2_(Rel-18)_AIMLsys" w:date="2024-03-18T09:00:00Z"/>
                <w:sz w:val="16"/>
                <w:szCs w:val="16"/>
              </w:rPr>
            </w:pPr>
            <w:ins w:id="4380" w:author="23.288_CR1074R2_(Rel-18)_AIMLsys" w:date="2024-03-18T09:00:00Z">
              <w:r>
                <w:rPr>
                  <w:sz w:val="16"/>
                  <w:szCs w:val="16"/>
                </w:rPr>
                <w:t>SP#103</w:t>
              </w:r>
            </w:ins>
          </w:p>
        </w:tc>
        <w:tc>
          <w:tcPr>
            <w:tcW w:w="1094" w:type="dxa"/>
            <w:shd w:val="solid" w:color="FFFFFF" w:fill="auto"/>
          </w:tcPr>
          <w:p w14:paraId="2F362B15" w14:textId="1D78B650" w:rsidR="00304CB0" w:rsidRDefault="00304CB0" w:rsidP="00F25AE4">
            <w:pPr>
              <w:pStyle w:val="TAC"/>
              <w:rPr>
                <w:ins w:id="4381" w:author="23.288_CR1074R2_(Rel-18)_AIMLsys" w:date="2024-03-18T09:00:00Z"/>
                <w:sz w:val="16"/>
                <w:szCs w:val="16"/>
              </w:rPr>
            </w:pPr>
            <w:ins w:id="4382" w:author="23.288_CR1074R2_(Rel-18)_AIMLsys" w:date="2024-03-18T09:01:00Z">
              <w:r>
                <w:rPr>
                  <w:sz w:val="16"/>
                  <w:szCs w:val="16"/>
                </w:rPr>
                <w:t>SP-240094</w:t>
              </w:r>
            </w:ins>
          </w:p>
        </w:tc>
        <w:tc>
          <w:tcPr>
            <w:tcW w:w="567" w:type="dxa"/>
            <w:shd w:val="solid" w:color="FFFFFF" w:fill="auto"/>
          </w:tcPr>
          <w:p w14:paraId="4C1F98A0" w14:textId="7E13C3EF" w:rsidR="00304CB0" w:rsidRDefault="00304CB0" w:rsidP="00F25AE4">
            <w:pPr>
              <w:pStyle w:val="TAC"/>
              <w:rPr>
                <w:ins w:id="4383" w:author="23.288_CR1074R2_(Rel-18)_AIMLsys" w:date="2024-03-18T09:00:00Z"/>
                <w:sz w:val="16"/>
                <w:szCs w:val="16"/>
              </w:rPr>
            </w:pPr>
            <w:ins w:id="4384" w:author="23.288_CR1074R2_(Rel-18)_AIMLsys" w:date="2024-03-18T09:00:00Z">
              <w:r>
                <w:rPr>
                  <w:sz w:val="16"/>
                  <w:szCs w:val="16"/>
                </w:rPr>
                <w:t>1074</w:t>
              </w:r>
            </w:ins>
          </w:p>
        </w:tc>
        <w:tc>
          <w:tcPr>
            <w:tcW w:w="425" w:type="dxa"/>
            <w:shd w:val="solid" w:color="FFFFFF" w:fill="auto"/>
          </w:tcPr>
          <w:p w14:paraId="732EFD5A" w14:textId="5750AB53" w:rsidR="00304CB0" w:rsidRDefault="00304CB0" w:rsidP="00F25AE4">
            <w:pPr>
              <w:pStyle w:val="TAC"/>
              <w:rPr>
                <w:ins w:id="4385" w:author="23.288_CR1074R2_(Rel-18)_AIMLsys" w:date="2024-03-18T09:00:00Z"/>
                <w:sz w:val="16"/>
                <w:szCs w:val="16"/>
              </w:rPr>
            </w:pPr>
            <w:ins w:id="4386" w:author="23.288_CR1074R2_(Rel-18)_AIMLsys" w:date="2024-03-18T09:00:00Z">
              <w:r>
                <w:rPr>
                  <w:sz w:val="16"/>
                  <w:szCs w:val="16"/>
                </w:rPr>
                <w:t>2</w:t>
              </w:r>
            </w:ins>
          </w:p>
        </w:tc>
        <w:tc>
          <w:tcPr>
            <w:tcW w:w="425" w:type="dxa"/>
            <w:shd w:val="solid" w:color="FFFFFF" w:fill="auto"/>
          </w:tcPr>
          <w:p w14:paraId="6CBA4D9E" w14:textId="4CC96099" w:rsidR="00304CB0" w:rsidRDefault="00304CB0" w:rsidP="00F25AE4">
            <w:pPr>
              <w:pStyle w:val="TAC"/>
              <w:rPr>
                <w:ins w:id="4387" w:author="23.288_CR1074R2_(Rel-18)_AIMLsys" w:date="2024-03-18T09:00:00Z"/>
                <w:sz w:val="16"/>
                <w:szCs w:val="16"/>
              </w:rPr>
            </w:pPr>
            <w:ins w:id="4388" w:author="23.288_CR1074R2_(Rel-18)_AIMLsys" w:date="2024-03-18T09:00:00Z">
              <w:r>
                <w:rPr>
                  <w:sz w:val="16"/>
                  <w:szCs w:val="16"/>
                </w:rPr>
                <w:t>F</w:t>
              </w:r>
            </w:ins>
          </w:p>
        </w:tc>
        <w:tc>
          <w:tcPr>
            <w:tcW w:w="4820" w:type="dxa"/>
            <w:shd w:val="solid" w:color="FFFFFF" w:fill="auto"/>
          </w:tcPr>
          <w:p w14:paraId="4240A434" w14:textId="648BB86E" w:rsidR="00304CB0" w:rsidRDefault="00304CB0" w:rsidP="00F25AE4">
            <w:pPr>
              <w:pStyle w:val="TAL"/>
              <w:rPr>
                <w:ins w:id="4389" w:author="23.288_CR1074R2_(Rel-18)_AIMLsys" w:date="2024-03-18T09:00:00Z"/>
                <w:sz w:val="16"/>
                <w:szCs w:val="16"/>
              </w:rPr>
            </w:pPr>
            <w:ins w:id="4390" w:author="23.288_CR1074R2_(Rel-18)_AIMLsys" w:date="2024-03-18T09:00:00Z">
              <w:r>
                <w:rPr>
                  <w:sz w:val="16"/>
                  <w:szCs w:val="16"/>
                </w:rPr>
                <w:t>Add KPI and references. Removal of Input Data general Note for the end-to-end data volume transfer time analytics</w:t>
              </w:r>
            </w:ins>
          </w:p>
        </w:tc>
        <w:tc>
          <w:tcPr>
            <w:tcW w:w="708" w:type="dxa"/>
            <w:shd w:val="solid" w:color="FFFFFF" w:fill="auto"/>
          </w:tcPr>
          <w:p w14:paraId="44E837D5" w14:textId="5F2F2E8C" w:rsidR="00304CB0" w:rsidRDefault="00304CB0" w:rsidP="00F25AE4">
            <w:pPr>
              <w:pStyle w:val="TAL"/>
              <w:jc w:val="center"/>
              <w:rPr>
                <w:ins w:id="4391" w:author="23.288_CR1074R2_(Rel-18)_AIMLsys" w:date="2024-03-18T09:00:00Z"/>
                <w:sz w:val="16"/>
                <w:szCs w:val="16"/>
              </w:rPr>
            </w:pPr>
            <w:ins w:id="4392" w:author="23.288_CR1074R2_(Rel-18)_AIMLsys" w:date="2024-03-18T09:00:00Z">
              <w:r>
                <w:rPr>
                  <w:sz w:val="16"/>
                  <w:szCs w:val="16"/>
                </w:rPr>
                <w:t>18.5.0</w:t>
              </w:r>
            </w:ins>
          </w:p>
        </w:tc>
      </w:tr>
    </w:tbl>
    <w:p w14:paraId="66A8FBFE" w14:textId="77777777" w:rsidR="00080512" w:rsidRPr="005D2CF1" w:rsidRDefault="00080512" w:rsidP="00C24DA9"/>
    <w:sectPr w:rsidR="00080512" w:rsidRPr="005D2CF1">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B98FB2" w14:textId="77777777" w:rsidR="00514ED9" w:rsidRDefault="00514ED9">
      <w:r>
        <w:separator/>
      </w:r>
    </w:p>
  </w:endnote>
  <w:endnote w:type="continuationSeparator" w:id="0">
    <w:p w14:paraId="2261FE83" w14:textId="77777777" w:rsidR="00514ED9" w:rsidRDefault="00514E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9E0BBF" w:rsidRDefault="00223DFF" w:rsidP="009E0BBF">
    <w:pPr>
      <w:pStyle w:val="Footer"/>
      <w:rPr>
        <w:rFonts w:cs="Arial"/>
        <w:sz w:val="20"/>
      </w:rPr>
    </w:pPr>
    <w:r w:rsidRPr="009E0BB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530B9D" w14:textId="77777777" w:rsidR="00514ED9" w:rsidRDefault="00514ED9">
      <w:r>
        <w:separator/>
      </w:r>
    </w:p>
  </w:footnote>
  <w:footnote w:type="continuationSeparator" w:id="0">
    <w:p w14:paraId="7756ED49" w14:textId="77777777" w:rsidR="00514ED9" w:rsidRDefault="00514E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1A70B60F" w:rsidR="00223DFF" w:rsidRDefault="00223DFF">
    <w:pPr>
      <w:framePr w:h="284" w:hRule="exact" w:wrap="around" w:vAnchor="text" w:hAnchor="margin" w:xAlign="right" w:y="1"/>
      <w:rPr>
        <w:rFonts w:ascii="Arial" w:hAnsi="Arial" w:cs="Arial"/>
        <w:b/>
        <w:sz w:val="18"/>
        <w:szCs w:val="18"/>
      </w:rPr>
    </w:pPr>
    <w:r w:rsidRPr="009E0BBF">
      <w:rPr>
        <w:rFonts w:ascii="Arial" w:hAnsi="Arial" w:cs="Arial"/>
        <w:b/>
        <w:szCs w:val="18"/>
      </w:rPr>
      <w:fldChar w:fldCharType="begin"/>
    </w:r>
    <w:r w:rsidRPr="009E0BBF">
      <w:rPr>
        <w:rFonts w:ascii="Arial" w:hAnsi="Arial" w:cs="Arial"/>
        <w:b/>
        <w:szCs w:val="18"/>
      </w:rPr>
      <w:instrText xml:space="preserve"> STYLEREF ZA </w:instrText>
    </w:r>
    <w:r w:rsidRPr="009E0BBF">
      <w:rPr>
        <w:rFonts w:ascii="Arial" w:hAnsi="Arial" w:cs="Arial"/>
        <w:b/>
        <w:szCs w:val="18"/>
      </w:rPr>
      <w:fldChar w:fldCharType="separate"/>
    </w:r>
    <w:r w:rsidR="00DE355F">
      <w:rPr>
        <w:rFonts w:ascii="Arial" w:hAnsi="Arial" w:cs="Arial"/>
        <w:b/>
        <w:noProof/>
        <w:szCs w:val="18"/>
      </w:rPr>
      <w:t>3GPP TS 23.288 V18.45.0 (20243-0312)</w:t>
    </w:r>
    <w:r w:rsidRPr="009E0BBF">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9E0BBF">
      <w:rPr>
        <w:rFonts w:ascii="Arial" w:hAnsi="Arial" w:cs="Arial"/>
        <w:b/>
        <w:szCs w:val="18"/>
      </w:rPr>
      <w:fldChar w:fldCharType="begin"/>
    </w:r>
    <w:r w:rsidRPr="009E0BBF">
      <w:rPr>
        <w:rFonts w:ascii="Arial" w:hAnsi="Arial" w:cs="Arial"/>
        <w:b/>
        <w:szCs w:val="18"/>
      </w:rPr>
      <w:instrText xml:space="preserve"> PAGE </w:instrText>
    </w:r>
    <w:r w:rsidRPr="009E0BBF">
      <w:rPr>
        <w:rFonts w:ascii="Arial" w:hAnsi="Arial" w:cs="Arial"/>
        <w:b/>
        <w:szCs w:val="18"/>
      </w:rPr>
      <w:fldChar w:fldCharType="separate"/>
    </w:r>
    <w:r w:rsidRPr="009E0BBF">
      <w:rPr>
        <w:rFonts w:ascii="Arial" w:hAnsi="Arial" w:cs="Arial"/>
        <w:b/>
        <w:noProof/>
        <w:szCs w:val="18"/>
      </w:rPr>
      <w:t>14</w:t>
    </w:r>
    <w:r w:rsidRPr="009E0BBF">
      <w:rPr>
        <w:rFonts w:ascii="Arial" w:hAnsi="Arial" w:cs="Arial"/>
        <w:b/>
        <w:szCs w:val="18"/>
      </w:rPr>
      <w:fldChar w:fldCharType="end"/>
    </w:r>
  </w:p>
  <w:p w14:paraId="6ACD2769" w14:textId="6B1F1D7E" w:rsidR="00223DFF" w:rsidRDefault="00223DFF">
    <w:pPr>
      <w:framePr w:h="284" w:hRule="exact" w:wrap="around" w:vAnchor="text" w:hAnchor="margin" w:y="7"/>
      <w:rPr>
        <w:rFonts w:ascii="Arial" w:hAnsi="Arial" w:cs="Arial"/>
        <w:b/>
        <w:sz w:val="18"/>
        <w:szCs w:val="18"/>
      </w:rPr>
    </w:pPr>
    <w:r w:rsidRPr="009E0BBF">
      <w:rPr>
        <w:rFonts w:ascii="Arial" w:hAnsi="Arial" w:cs="Arial"/>
        <w:b/>
        <w:szCs w:val="18"/>
      </w:rPr>
      <w:fldChar w:fldCharType="begin"/>
    </w:r>
    <w:r w:rsidRPr="009E0BBF">
      <w:rPr>
        <w:rFonts w:ascii="Arial" w:hAnsi="Arial" w:cs="Arial"/>
        <w:b/>
        <w:szCs w:val="18"/>
      </w:rPr>
      <w:instrText xml:space="preserve"> STYLEREF ZGSM </w:instrText>
    </w:r>
    <w:r w:rsidRPr="009E0BBF">
      <w:rPr>
        <w:rFonts w:ascii="Arial" w:hAnsi="Arial" w:cs="Arial"/>
        <w:b/>
        <w:szCs w:val="18"/>
      </w:rPr>
      <w:fldChar w:fldCharType="separate"/>
    </w:r>
    <w:r w:rsidR="00DE355F">
      <w:rPr>
        <w:rFonts w:ascii="Arial" w:hAnsi="Arial" w:cs="Arial"/>
        <w:b/>
        <w:noProof/>
        <w:szCs w:val="18"/>
      </w:rPr>
      <w:t>Release 18</w:t>
    </w:r>
    <w:r w:rsidRPr="009E0BBF">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0903R4_(Rel-18)_eNA_Ph3">
    <w15:presenceInfo w15:providerId="None" w15:userId="23.288_CR0903R4_(Rel-18)_eNA_Ph3"/>
  </w15:person>
  <w15:person w15:author="23.288_CR1041R1_(Rel-18)_eNA_Ph3">
    <w15:presenceInfo w15:providerId="None" w15:userId="23.288_CR1041R1_(Rel-18)_eNA_Ph3"/>
  </w15:person>
  <w15:person w15:author="23.288_CR0938R4_(Rel-18)_eNA_Ph3">
    <w15:presenceInfo w15:providerId="None" w15:userId="23.288_CR0938R4_(Rel-18)_eNA_Ph3"/>
  </w15:person>
  <w15:person w15:author="23.288_CR1074R2_(Rel-18)_AIMLsys">
    <w15:presenceInfo w15:providerId="None" w15:userId="23.288_CR1074R2_(Rel-18)_AIMLsys"/>
  </w15:person>
  <w15:person w15:author="23.288_CR1050R1_(Rel-18)_eNA_Ph3">
    <w15:presenceInfo w15:providerId="None" w15:userId="23.288_CR1050R1_(Rel-18)_eNA_Ph3"/>
  </w15:person>
  <w15:person w15:author="23.288_CR1063R1_(Rel-18)_eNA_ph2">
    <w15:presenceInfo w15:providerId="None" w15:userId="23.288_CR1063R1_(Rel-18)_eNA_ph2"/>
  </w15:person>
  <w15:person w15:author="23.288_CR1064R2_(Rel-18)_eNA_Ph2, TEI18">
    <w15:presenceInfo w15:providerId="None" w15:userId="23.288_CR1064R2_(Rel-18)_eNA_Ph2, TEI18"/>
  </w15:person>
  <w15:person w15:author="23.288_CR1066_(Rel-18)_eNA_Ph3">
    <w15:presenceInfo w15:providerId="None" w15:userId="23.288_CR1066_(Rel-18)_eNA_Ph3"/>
  </w15:person>
  <w15:person w15:author="23.288_CR1053R1_(Rel-18)_eNA_Ph3">
    <w15:presenceInfo w15:providerId="None" w15:userId="23.288_CR1053R1_(Rel-18)_eNA_Ph3"/>
  </w15:person>
  <w15:person w15:author="23.288_CR1052R1_(Rel-18)_eNA_Ph2, TEI18">
    <w15:presenceInfo w15:providerId="None" w15:userId="23.288_CR1052R1_(Rel-18)_eNA_Ph2, TEI18"/>
  </w15:person>
  <w15:person w15:author="23.288_CR1040R1_(Rel-18)_eNA_Ph3">
    <w15:presenceInfo w15:providerId="None" w15:userId="23.288_CR1040R1_(Rel-18)_eNA_Ph3"/>
  </w15:person>
  <w15:person w15:author="23.288_CR1015R1_(Rel-18)_eNA_ph3">
    <w15:presenceInfo w15:providerId="None" w15:userId="23.288_CR1015R1_(Rel-18)_eNA_ph3"/>
  </w15:person>
  <w15:person w15:author="23.288_CR0986R5_(Rel-18)_eNA_Ph3">
    <w15:presenceInfo w15:providerId="None" w15:userId="23.288_CR0986R5_(Rel-18)_eNA_Ph3"/>
  </w15:person>
  <w15:person w15:author="23.288_CR1054R3_(Rel-18)_eNA_Ph3">
    <w15:presenceInfo w15:providerId="None" w15:userId="23.288_CR1054R3_(Rel-18)_eNA_Ph3"/>
  </w15:person>
  <w15:person w15:author="23.288_CR1039R1_(Rel-18)_eNA_Ph3">
    <w15:presenceInfo w15:providerId="None" w15:userId="23.288_CR1039R1_(Rel-18)_eNA_Ph3"/>
  </w15:person>
  <w15:person w15:author="23.288_CR1005R2_(Rel-18)_eNA_Ph3">
    <w15:presenceInfo w15:providerId="None" w15:userId="23.288_CR1005R2_(Rel-18)_eNA_Ph3"/>
  </w15:person>
  <w15:person w15:author="23.288_CR0967R2_(Rel-18)_eNA_Ph3">
    <w15:presenceInfo w15:providerId="None" w15:userId="23.288_CR0967R2_(Rel-18)_eNA_Ph3"/>
  </w15:person>
  <w15:person w15:author="23.288_CR1072R2_(Rel-18)_eNA_Ph3">
    <w15:presenceInfo w15:providerId="None" w15:userId="23.288_CR1072R2_(Rel-18)_eNA_Ph3"/>
  </w15:person>
  <w15:person w15:author="23.288_CR1045R2_(Rel-18)_eNA_Ph3">
    <w15:presenceInfo w15:providerId="None" w15:userId="23.288_CR1045R2_(Rel-18)_eNA_Ph3"/>
  </w15:person>
  <w15:person w15:author="23.288_CR1013R1_(Rel-18)_eNA_Ph2">
    <w15:presenceInfo w15:providerId="None" w15:userId="23.288_CR1013R1_(Rel-18)_eNA_Ph2"/>
  </w15:person>
  <w15:person w15:author="23.288_CR0981R4_(Rel-18)_eNA_Ph3">
    <w15:presenceInfo w15:providerId="None" w15:userId="23.288_CR0981R4_(Rel-18)_eNA_Ph3"/>
  </w15:person>
  <w15:person w15:author="23.288_CR1024R1_(Rel-18)_eNA_Ph2">
    <w15:presenceInfo w15:providerId="None" w15:userId="23.288_CR1024R1_(Rel-18)_eNA_Ph2"/>
  </w15:person>
  <w15:person w15:author="23.288_CR0926R2_(Rel-18)_eNA_Ph3">
    <w15:presenceInfo w15:providerId="None" w15:userId="23.288_CR0926R2_(Rel-18)_eNA_Ph3"/>
  </w15:person>
  <w15:person w15:author="23.288_CR0945R4_(Rel-18)_eNA_Ph3">
    <w15:presenceInfo w15:providerId="None" w15:userId="23.288_CR0945R4_(Rel-18)_eNA_Ph3"/>
  </w15:person>
  <w15:person w15:author="23.288_CR1025R1_(Rel-18)_eNA_Ph3">
    <w15:presenceInfo w15:providerId="None" w15:userId="23.288_CR1025R1_(Rel-18)_eNA_Ph3"/>
  </w15:person>
  <w15:person w15:author="23.288_CR0996R6_(Rel-18)_eNA_Ph3">
    <w15:presenceInfo w15:providerId="None" w15:userId="23.288_CR0996R6_(Rel-18)_eNA_Ph3"/>
  </w15:person>
  <w15:person w15:author="23.288_CR1059R2_(Rel-18)_eNA_Ph3">
    <w15:presenceInfo w15:providerId="None" w15:userId="23.288_CR1059R2_(Rel-18)_eNA_Ph3"/>
  </w15:person>
  <w15:person w15:author="23.288_CR1067R1_(Rel-18)_eNA_Ph3">
    <w15:presenceInfo w15:providerId="None" w15:userId="23.288_CR1067R1_(Rel-18)_eNA_Ph3"/>
  </w15:person>
  <w15:person w15:author="23.288_CR1029R1_(Rel-18)_eNA_Ph3">
    <w15:presenceInfo w15:providerId="None" w15:userId="23.288_CR1029R1_(Rel-18)_eNA_Ph3"/>
  </w15:person>
  <w15:person w15:author="23.288_CR1030R1_(Rel-18)_eNA_Ph3">
    <w15:presenceInfo w15:providerId="None" w15:userId="23.288_CR1030R1_(Rel-18)_eNA_Ph3"/>
  </w15:person>
  <w15:person w15:author="23.288_CR1056R1_(Rel-18)_eNA_Ph3">
    <w15:presenceInfo w15:providerId="None" w15:userId="23.288_CR1056R1_(Rel-18)_eNA_Ph3"/>
  </w15:person>
  <w15:person w15:author="23.288_CR1031R1_(Rel-18)_eNA_Ph3">
    <w15:presenceInfo w15:providerId="None" w15:userId="23.288_CR1031R1_(Rel-18)_eNA_Ph3"/>
  </w15:person>
  <w15:person w15:author="23.288_CR1061R2_(Rel-18)_TEI18, NSCALE">
    <w15:presenceInfo w15:providerId="None" w15:userId="23.288_CR1061R2_(Rel-18)_TEI18, NSCALE"/>
  </w15:person>
  <w15:person w15:author="23.288_CR0856R3_(Rel-18)_AIMLsys">
    <w15:presenceInfo w15:providerId="None" w15:userId="23.288_CR0856R3_(Rel-18)_AIMLsys"/>
  </w15:person>
  <w15:person w15:author="23.288_CR1048R1_(Rel-18)_eNA_Ph3">
    <w15:presenceInfo w15:providerId="None" w15:userId="23.288_CR1048R1_(Rel-18)_eNA_Ph3"/>
  </w15:person>
  <w15:person w15:author="23.288_CR0951R7_(Rel-18)_eNA_Ph3">
    <w15:presenceInfo w15:providerId="None" w15:userId="23.288_CR0951R7_(Rel-18)_eNA_Ph3"/>
  </w15:person>
  <w15:person w15:author="23.288_CR1043R1_(Rel-18)_eNA_Ph3">
    <w15:presenceInfo w15:providerId="None" w15:userId="23.288_CR1043R1_(Rel-18)_eNA_Ph3"/>
  </w15:person>
  <w15:person w15:author="23.288_CR1027R1_(Rel-18)_AIMLsys">
    <w15:presenceInfo w15:providerId="None" w15:userId="23.288_CR1027R1_(Rel-18)_AIMLsys"/>
  </w15:person>
  <w15:person w15:author="23.288_CR1022_(Rel-18)_AIMLsys">
    <w15:presenceInfo w15:providerId="None" w15:userId="23.288_CR1022_(Rel-18)_AIMLsys"/>
  </w15:person>
  <w15:person w15:author="23.288_CR1032R1_(Rel-18)_eNA_Ph3">
    <w15:presenceInfo w15:providerId="None" w15:userId="23.288_CR1032R1_(Rel-18)_eNA_Ph3"/>
  </w15:person>
  <w15:person w15:author="23.288_CR1049_(Rel-18)_eNA_Ph3">
    <w15:presenceInfo w15:providerId="None" w15:userId="23.288_CR1049_(Rel-18)_eNA_Ph3"/>
  </w15:person>
  <w15:person w15:author="23.288_CR1071_(Rel-18)_eNA_Ph3">
    <w15:presenceInfo w15:providerId="None" w15:userId="23.288_CR1071_(Rel-18)_eNA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5613"/>
    <w:rsid w:val="0002095D"/>
    <w:rsid w:val="00024486"/>
    <w:rsid w:val="00033397"/>
    <w:rsid w:val="00037A05"/>
    <w:rsid w:val="00040095"/>
    <w:rsid w:val="000412E0"/>
    <w:rsid w:val="00051834"/>
    <w:rsid w:val="00054A22"/>
    <w:rsid w:val="000560A6"/>
    <w:rsid w:val="00062023"/>
    <w:rsid w:val="000655A6"/>
    <w:rsid w:val="00070F8A"/>
    <w:rsid w:val="00080512"/>
    <w:rsid w:val="000C47C3"/>
    <w:rsid w:val="000D58AB"/>
    <w:rsid w:val="000D7E6C"/>
    <w:rsid w:val="000F5BB7"/>
    <w:rsid w:val="00130917"/>
    <w:rsid w:val="0013174E"/>
    <w:rsid w:val="00133525"/>
    <w:rsid w:val="00143842"/>
    <w:rsid w:val="00153EB8"/>
    <w:rsid w:val="00155EAE"/>
    <w:rsid w:val="001705F1"/>
    <w:rsid w:val="001903E0"/>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40A49"/>
    <w:rsid w:val="00246898"/>
    <w:rsid w:val="0025201B"/>
    <w:rsid w:val="00254374"/>
    <w:rsid w:val="0026010C"/>
    <w:rsid w:val="002620D3"/>
    <w:rsid w:val="002675F0"/>
    <w:rsid w:val="00272C78"/>
    <w:rsid w:val="00281035"/>
    <w:rsid w:val="00282E1C"/>
    <w:rsid w:val="0029298D"/>
    <w:rsid w:val="00297E69"/>
    <w:rsid w:val="002A2C39"/>
    <w:rsid w:val="002B0A77"/>
    <w:rsid w:val="002B2310"/>
    <w:rsid w:val="002B6339"/>
    <w:rsid w:val="002C1032"/>
    <w:rsid w:val="002E00EE"/>
    <w:rsid w:val="002E01E3"/>
    <w:rsid w:val="002E2DCF"/>
    <w:rsid w:val="002F4395"/>
    <w:rsid w:val="00304CB0"/>
    <w:rsid w:val="003172DC"/>
    <w:rsid w:val="003174A6"/>
    <w:rsid w:val="00320244"/>
    <w:rsid w:val="00326F17"/>
    <w:rsid w:val="00334EEF"/>
    <w:rsid w:val="00335479"/>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D3578"/>
    <w:rsid w:val="004D5B5E"/>
    <w:rsid w:val="004E213A"/>
    <w:rsid w:val="004F0988"/>
    <w:rsid w:val="004F1D04"/>
    <w:rsid w:val="004F2B88"/>
    <w:rsid w:val="004F31F2"/>
    <w:rsid w:val="004F3340"/>
    <w:rsid w:val="004F4C86"/>
    <w:rsid w:val="00510090"/>
    <w:rsid w:val="00514ED9"/>
    <w:rsid w:val="0052304A"/>
    <w:rsid w:val="0052760B"/>
    <w:rsid w:val="0053388B"/>
    <w:rsid w:val="00533B00"/>
    <w:rsid w:val="00535773"/>
    <w:rsid w:val="00543E6C"/>
    <w:rsid w:val="005462E9"/>
    <w:rsid w:val="005634FA"/>
    <w:rsid w:val="00565087"/>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3543D"/>
    <w:rsid w:val="00642CBB"/>
    <w:rsid w:val="00644AE6"/>
    <w:rsid w:val="00647114"/>
    <w:rsid w:val="00657880"/>
    <w:rsid w:val="00681CA4"/>
    <w:rsid w:val="006A323F"/>
    <w:rsid w:val="006A4844"/>
    <w:rsid w:val="006B0714"/>
    <w:rsid w:val="006B1311"/>
    <w:rsid w:val="006B30D0"/>
    <w:rsid w:val="006C3D95"/>
    <w:rsid w:val="006C6149"/>
    <w:rsid w:val="006D143A"/>
    <w:rsid w:val="006D43F6"/>
    <w:rsid w:val="006E5253"/>
    <w:rsid w:val="006E5C86"/>
    <w:rsid w:val="006F76EA"/>
    <w:rsid w:val="00701116"/>
    <w:rsid w:val="0070529D"/>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4DA4"/>
    <w:rsid w:val="00781F0F"/>
    <w:rsid w:val="00793899"/>
    <w:rsid w:val="007A0257"/>
    <w:rsid w:val="007B600E"/>
    <w:rsid w:val="007D2254"/>
    <w:rsid w:val="007E5F46"/>
    <w:rsid w:val="007F0F4A"/>
    <w:rsid w:val="007F3F9D"/>
    <w:rsid w:val="008028A4"/>
    <w:rsid w:val="00830747"/>
    <w:rsid w:val="00845430"/>
    <w:rsid w:val="00847433"/>
    <w:rsid w:val="00867794"/>
    <w:rsid w:val="00867EE5"/>
    <w:rsid w:val="008742D9"/>
    <w:rsid w:val="008768CA"/>
    <w:rsid w:val="0088799C"/>
    <w:rsid w:val="00894FCE"/>
    <w:rsid w:val="008B2351"/>
    <w:rsid w:val="008C1577"/>
    <w:rsid w:val="008C384C"/>
    <w:rsid w:val="008D4DF0"/>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57B8"/>
    <w:rsid w:val="00976FBE"/>
    <w:rsid w:val="009832D0"/>
    <w:rsid w:val="009841BB"/>
    <w:rsid w:val="009B3747"/>
    <w:rsid w:val="009B7B54"/>
    <w:rsid w:val="009C0886"/>
    <w:rsid w:val="009C66CC"/>
    <w:rsid w:val="009D0D99"/>
    <w:rsid w:val="009D5068"/>
    <w:rsid w:val="009E0BBF"/>
    <w:rsid w:val="009E6881"/>
    <w:rsid w:val="009F37B7"/>
    <w:rsid w:val="00A0191D"/>
    <w:rsid w:val="00A024ED"/>
    <w:rsid w:val="00A074DB"/>
    <w:rsid w:val="00A100F3"/>
    <w:rsid w:val="00A10F0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73129"/>
    <w:rsid w:val="00A75845"/>
    <w:rsid w:val="00A82346"/>
    <w:rsid w:val="00A92BA1"/>
    <w:rsid w:val="00A936AB"/>
    <w:rsid w:val="00AA1B30"/>
    <w:rsid w:val="00AA49A6"/>
    <w:rsid w:val="00AB3FB0"/>
    <w:rsid w:val="00AB4016"/>
    <w:rsid w:val="00AB43BB"/>
    <w:rsid w:val="00AB7A1D"/>
    <w:rsid w:val="00AC6BC6"/>
    <w:rsid w:val="00AD0C80"/>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41B62"/>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128E"/>
    <w:rsid w:val="00BF65F5"/>
    <w:rsid w:val="00C074DD"/>
    <w:rsid w:val="00C1496A"/>
    <w:rsid w:val="00C2056F"/>
    <w:rsid w:val="00C2401C"/>
    <w:rsid w:val="00C24DA9"/>
    <w:rsid w:val="00C33079"/>
    <w:rsid w:val="00C45231"/>
    <w:rsid w:val="00C46367"/>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D1750"/>
    <w:rsid w:val="00D013AF"/>
    <w:rsid w:val="00D02458"/>
    <w:rsid w:val="00D04BB3"/>
    <w:rsid w:val="00D070D4"/>
    <w:rsid w:val="00D27421"/>
    <w:rsid w:val="00D34FE0"/>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CA2"/>
    <w:rsid w:val="00DF62CD"/>
    <w:rsid w:val="00E06377"/>
    <w:rsid w:val="00E145FF"/>
    <w:rsid w:val="00E16509"/>
    <w:rsid w:val="00E44582"/>
    <w:rsid w:val="00E622C1"/>
    <w:rsid w:val="00E77645"/>
    <w:rsid w:val="00E85F0A"/>
    <w:rsid w:val="00E90A27"/>
    <w:rsid w:val="00E9120F"/>
    <w:rsid w:val="00E916AA"/>
    <w:rsid w:val="00E959A2"/>
    <w:rsid w:val="00E97348"/>
    <w:rsid w:val="00EA15B0"/>
    <w:rsid w:val="00EA2CF0"/>
    <w:rsid w:val="00EA40C3"/>
    <w:rsid w:val="00EA5EA7"/>
    <w:rsid w:val="00EC4A25"/>
    <w:rsid w:val="00EE02E3"/>
    <w:rsid w:val="00EE1DF3"/>
    <w:rsid w:val="00EE5B92"/>
    <w:rsid w:val="00F025A2"/>
    <w:rsid w:val="00F04712"/>
    <w:rsid w:val="00F0713C"/>
    <w:rsid w:val="00F10482"/>
    <w:rsid w:val="00F13360"/>
    <w:rsid w:val="00F1643C"/>
    <w:rsid w:val="00F22EC7"/>
    <w:rsid w:val="00F25AE4"/>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5C37"/>
    <w:rsid w:val="00FD19E1"/>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0BBF"/>
    <w:pPr>
      <w:overflowPunct w:val="0"/>
      <w:autoSpaceDE w:val="0"/>
      <w:autoSpaceDN w:val="0"/>
      <w:adjustRightInd w:val="0"/>
      <w:spacing w:after="180"/>
      <w:textAlignment w:val="baseline"/>
    </w:pPr>
  </w:style>
  <w:style w:type="paragraph" w:styleId="Heading1">
    <w:name w:val="heading 1"/>
    <w:next w:val="Normal"/>
    <w:link w:val="Heading1Char"/>
    <w:qFormat/>
    <w:rsid w:val="009E0BB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E0BBF"/>
    <w:pPr>
      <w:pBdr>
        <w:top w:val="none" w:sz="0" w:space="0" w:color="auto"/>
      </w:pBdr>
      <w:spacing w:before="180"/>
      <w:outlineLvl w:val="1"/>
    </w:pPr>
    <w:rPr>
      <w:sz w:val="32"/>
    </w:rPr>
  </w:style>
  <w:style w:type="paragraph" w:styleId="Heading3">
    <w:name w:val="heading 3"/>
    <w:basedOn w:val="Heading2"/>
    <w:next w:val="Normal"/>
    <w:qFormat/>
    <w:rsid w:val="009E0BBF"/>
    <w:pPr>
      <w:spacing w:before="120"/>
      <w:outlineLvl w:val="2"/>
    </w:pPr>
    <w:rPr>
      <w:sz w:val="28"/>
    </w:rPr>
  </w:style>
  <w:style w:type="paragraph" w:styleId="Heading4">
    <w:name w:val="heading 4"/>
    <w:basedOn w:val="Heading3"/>
    <w:next w:val="Normal"/>
    <w:qFormat/>
    <w:rsid w:val="009E0BBF"/>
    <w:pPr>
      <w:ind w:left="1418" w:hanging="1418"/>
      <w:outlineLvl w:val="3"/>
    </w:pPr>
    <w:rPr>
      <w:sz w:val="24"/>
    </w:rPr>
  </w:style>
  <w:style w:type="paragraph" w:styleId="Heading5">
    <w:name w:val="heading 5"/>
    <w:basedOn w:val="Heading4"/>
    <w:next w:val="Normal"/>
    <w:qFormat/>
    <w:rsid w:val="009E0BB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E0BBF"/>
    <w:pPr>
      <w:ind w:left="0" w:firstLine="0"/>
      <w:outlineLvl w:val="7"/>
    </w:pPr>
  </w:style>
  <w:style w:type="paragraph" w:styleId="Heading9">
    <w:name w:val="heading 9"/>
    <w:basedOn w:val="Heading8"/>
    <w:next w:val="Normal"/>
    <w:qFormat/>
    <w:rsid w:val="009E0BB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E0BBF"/>
    <w:pPr>
      <w:ind w:left="1985" w:hanging="1985"/>
      <w:outlineLvl w:val="9"/>
    </w:pPr>
    <w:rPr>
      <w:sz w:val="20"/>
    </w:rPr>
  </w:style>
  <w:style w:type="paragraph" w:styleId="TOC9">
    <w:name w:val="toc 9"/>
    <w:basedOn w:val="TOC8"/>
    <w:uiPriority w:val="39"/>
    <w:rsid w:val="009E0BBF"/>
    <w:pPr>
      <w:ind w:left="1418" w:hanging="1418"/>
    </w:pPr>
  </w:style>
  <w:style w:type="paragraph" w:styleId="TOC8">
    <w:name w:val="toc 8"/>
    <w:basedOn w:val="TOC1"/>
    <w:uiPriority w:val="39"/>
    <w:rsid w:val="009E0BBF"/>
    <w:pPr>
      <w:spacing w:before="180"/>
      <w:ind w:left="2693" w:hanging="2693"/>
    </w:pPr>
    <w:rPr>
      <w:b/>
    </w:rPr>
  </w:style>
  <w:style w:type="paragraph" w:styleId="TOC1">
    <w:name w:val="toc 1"/>
    <w:uiPriority w:val="39"/>
    <w:rsid w:val="009E0BBF"/>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E0BBF"/>
    <w:pPr>
      <w:keepLines/>
      <w:tabs>
        <w:tab w:val="center" w:pos="4536"/>
        <w:tab w:val="right" w:pos="9072"/>
      </w:tabs>
    </w:pPr>
  </w:style>
  <w:style w:type="character" w:customStyle="1" w:styleId="ZGSM">
    <w:name w:val="ZGSM"/>
    <w:rsid w:val="009E0BBF"/>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E0BB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E0BBF"/>
    <w:pPr>
      <w:ind w:left="1701" w:hanging="1701"/>
    </w:pPr>
  </w:style>
  <w:style w:type="paragraph" w:styleId="TOC4">
    <w:name w:val="toc 4"/>
    <w:basedOn w:val="TOC3"/>
    <w:uiPriority w:val="39"/>
    <w:rsid w:val="009E0BBF"/>
    <w:pPr>
      <w:ind w:left="1418" w:hanging="1418"/>
    </w:pPr>
  </w:style>
  <w:style w:type="paragraph" w:styleId="TOC3">
    <w:name w:val="toc 3"/>
    <w:basedOn w:val="TOC2"/>
    <w:uiPriority w:val="39"/>
    <w:rsid w:val="009E0BBF"/>
    <w:pPr>
      <w:ind w:left="1134" w:hanging="1134"/>
    </w:pPr>
  </w:style>
  <w:style w:type="paragraph" w:styleId="TOC2">
    <w:name w:val="toc 2"/>
    <w:basedOn w:val="TOC1"/>
    <w:uiPriority w:val="39"/>
    <w:rsid w:val="009E0BB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E0BBF"/>
    <w:pPr>
      <w:outlineLvl w:val="9"/>
    </w:pPr>
  </w:style>
  <w:style w:type="paragraph" w:customStyle="1" w:styleId="NF">
    <w:name w:val="NF"/>
    <w:basedOn w:val="NO"/>
    <w:rsid w:val="009E0BBF"/>
    <w:pPr>
      <w:keepNext/>
      <w:spacing w:after="0"/>
    </w:pPr>
    <w:rPr>
      <w:rFonts w:ascii="Arial" w:hAnsi="Arial"/>
      <w:sz w:val="18"/>
    </w:rPr>
  </w:style>
  <w:style w:type="paragraph" w:customStyle="1" w:styleId="NO">
    <w:name w:val="NO"/>
    <w:basedOn w:val="Normal"/>
    <w:link w:val="NOZchn"/>
    <w:qFormat/>
    <w:rsid w:val="009E0BBF"/>
    <w:pPr>
      <w:keepLines/>
      <w:ind w:left="1135" w:hanging="851"/>
    </w:pPr>
  </w:style>
  <w:style w:type="paragraph" w:customStyle="1" w:styleId="PL">
    <w:name w:val="PL"/>
    <w:rsid w:val="009E0B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E0BBF"/>
    <w:pPr>
      <w:jc w:val="right"/>
    </w:pPr>
  </w:style>
  <w:style w:type="paragraph" w:customStyle="1" w:styleId="TAL">
    <w:name w:val="TAL"/>
    <w:basedOn w:val="Normal"/>
    <w:link w:val="TALChar"/>
    <w:qFormat/>
    <w:rsid w:val="009E0BBF"/>
    <w:pPr>
      <w:keepNext/>
      <w:keepLines/>
      <w:spacing w:after="0"/>
    </w:pPr>
    <w:rPr>
      <w:rFonts w:ascii="Arial" w:hAnsi="Arial"/>
      <w:sz w:val="18"/>
    </w:rPr>
  </w:style>
  <w:style w:type="paragraph" w:customStyle="1" w:styleId="TAH">
    <w:name w:val="TAH"/>
    <w:basedOn w:val="TAC"/>
    <w:link w:val="TAHCar"/>
    <w:rsid w:val="009E0BBF"/>
    <w:rPr>
      <w:b/>
    </w:rPr>
  </w:style>
  <w:style w:type="paragraph" w:customStyle="1" w:styleId="TAC">
    <w:name w:val="TAC"/>
    <w:basedOn w:val="TAL"/>
    <w:link w:val="TACChar"/>
    <w:rsid w:val="009E0BBF"/>
    <w:pPr>
      <w:jc w:val="center"/>
    </w:pPr>
  </w:style>
  <w:style w:type="paragraph" w:customStyle="1" w:styleId="LD">
    <w:name w:val="LD"/>
    <w:rsid w:val="009E0BB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9E0BBF"/>
    <w:pPr>
      <w:keepLines/>
      <w:ind w:left="1702" w:hanging="1418"/>
    </w:pPr>
  </w:style>
  <w:style w:type="paragraph" w:customStyle="1" w:styleId="FP">
    <w:name w:val="FP"/>
    <w:basedOn w:val="Normal"/>
    <w:rsid w:val="009E0BBF"/>
    <w:pPr>
      <w:spacing w:after="0"/>
    </w:pPr>
  </w:style>
  <w:style w:type="paragraph" w:customStyle="1" w:styleId="NW">
    <w:name w:val="NW"/>
    <w:basedOn w:val="NO"/>
    <w:rsid w:val="009E0BBF"/>
    <w:pPr>
      <w:spacing w:after="0"/>
    </w:pPr>
  </w:style>
  <w:style w:type="paragraph" w:customStyle="1" w:styleId="EW">
    <w:name w:val="EW"/>
    <w:basedOn w:val="EX"/>
    <w:rsid w:val="009E0BBF"/>
    <w:pPr>
      <w:spacing w:after="0"/>
    </w:pPr>
  </w:style>
  <w:style w:type="paragraph" w:customStyle="1" w:styleId="B1">
    <w:name w:val="B1"/>
    <w:basedOn w:val="List"/>
    <w:link w:val="B1Char"/>
    <w:rsid w:val="009E0BBF"/>
    <w:pPr>
      <w:ind w:left="568" w:hanging="284"/>
      <w:contextualSpacing w:val="0"/>
    </w:pPr>
  </w:style>
  <w:style w:type="paragraph" w:styleId="TOC6">
    <w:name w:val="toc 6"/>
    <w:basedOn w:val="TOC5"/>
    <w:next w:val="Normal"/>
    <w:uiPriority w:val="39"/>
    <w:rsid w:val="009E0BBF"/>
    <w:pPr>
      <w:ind w:left="1985" w:hanging="1985"/>
    </w:pPr>
  </w:style>
  <w:style w:type="paragraph" w:styleId="TOC7">
    <w:name w:val="toc 7"/>
    <w:basedOn w:val="TOC6"/>
    <w:next w:val="Normal"/>
    <w:uiPriority w:val="39"/>
    <w:rsid w:val="009E0BBF"/>
    <w:pPr>
      <w:ind w:left="2268" w:hanging="2268"/>
    </w:pPr>
  </w:style>
  <w:style w:type="paragraph" w:customStyle="1" w:styleId="EditorsNote">
    <w:name w:val="Editor's Note"/>
    <w:basedOn w:val="NO"/>
    <w:link w:val="EditorsNoteChar"/>
    <w:rsid w:val="009E0BBF"/>
    <w:pPr>
      <w:ind w:left="1559" w:hanging="1276"/>
    </w:pPr>
    <w:rPr>
      <w:color w:val="FF0000"/>
    </w:rPr>
  </w:style>
  <w:style w:type="paragraph" w:customStyle="1" w:styleId="TH">
    <w:name w:val="TH"/>
    <w:basedOn w:val="Normal"/>
    <w:link w:val="THChar"/>
    <w:qFormat/>
    <w:rsid w:val="009E0BBF"/>
    <w:pPr>
      <w:keepNext/>
      <w:keepLines/>
      <w:spacing w:before="60"/>
      <w:jc w:val="center"/>
    </w:pPr>
    <w:rPr>
      <w:rFonts w:ascii="Arial" w:hAnsi="Arial"/>
      <w:b/>
    </w:rPr>
  </w:style>
  <w:style w:type="paragraph" w:customStyle="1" w:styleId="ZA">
    <w:name w:val="ZA"/>
    <w:rsid w:val="009E0BB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E0BB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E0BB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E0BB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E0BBF"/>
    <w:pPr>
      <w:ind w:left="851" w:hanging="851"/>
    </w:pPr>
  </w:style>
  <w:style w:type="paragraph" w:customStyle="1" w:styleId="ZH">
    <w:name w:val="ZH"/>
    <w:rsid w:val="009E0BB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E0BBF"/>
    <w:pPr>
      <w:keepNext w:val="0"/>
      <w:spacing w:before="0" w:after="240"/>
    </w:pPr>
  </w:style>
  <w:style w:type="paragraph" w:customStyle="1" w:styleId="ZG">
    <w:name w:val="ZG"/>
    <w:rsid w:val="009E0BB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E0BBF"/>
    <w:pPr>
      <w:ind w:left="851" w:hanging="284"/>
      <w:contextualSpacing w:val="0"/>
    </w:pPr>
  </w:style>
  <w:style w:type="paragraph" w:customStyle="1" w:styleId="B3">
    <w:name w:val="B3"/>
    <w:basedOn w:val="List3"/>
    <w:rsid w:val="009E0BBF"/>
    <w:pPr>
      <w:ind w:left="1135" w:hanging="284"/>
      <w:contextualSpacing w:val="0"/>
    </w:pPr>
  </w:style>
  <w:style w:type="paragraph" w:customStyle="1" w:styleId="B4">
    <w:name w:val="B4"/>
    <w:basedOn w:val="List4"/>
    <w:rsid w:val="009E0BBF"/>
    <w:pPr>
      <w:ind w:left="1418" w:hanging="284"/>
      <w:contextualSpacing w:val="0"/>
    </w:pPr>
  </w:style>
  <w:style w:type="paragraph" w:customStyle="1" w:styleId="B5">
    <w:name w:val="B5"/>
    <w:basedOn w:val="List5"/>
    <w:rsid w:val="009E0BBF"/>
    <w:pPr>
      <w:ind w:left="1702" w:hanging="284"/>
      <w:contextualSpacing w:val="0"/>
    </w:pPr>
  </w:style>
  <w:style w:type="paragraph" w:customStyle="1" w:styleId="ZTD">
    <w:name w:val="ZTD"/>
    <w:basedOn w:val="ZB"/>
    <w:rsid w:val="009E0BBF"/>
    <w:pPr>
      <w:framePr w:hRule="auto" w:wrap="notBeside" w:y="852"/>
    </w:pPr>
    <w:rPr>
      <w:i w:val="0"/>
      <w:sz w:val="40"/>
    </w:rPr>
  </w:style>
  <w:style w:type="paragraph" w:customStyle="1" w:styleId="ZV">
    <w:name w:val="ZV"/>
    <w:basedOn w:val="ZU"/>
    <w:rsid w:val="009E0BB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vsdx"/><Relationship Id="rId63" Type="http://schemas.openxmlformats.org/officeDocument/2006/relationships/image" Target="media/image28.emf"/><Relationship Id="rId84" Type="http://schemas.openxmlformats.org/officeDocument/2006/relationships/package" Target="embeddings/Microsoft_Visio_Drawing11.vsdx"/><Relationship Id="rId138" Type="http://schemas.openxmlformats.org/officeDocument/2006/relationships/oleObject" Target="embeddings/oleObject21.bin"/><Relationship Id="rId159" Type="http://schemas.openxmlformats.org/officeDocument/2006/relationships/image" Target="media/image76.emf"/><Relationship Id="rId170" Type="http://schemas.openxmlformats.org/officeDocument/2006/relationships/oleObject" Target="embeddings/oleObject25.bin"/><Relationship Id="rId191" Type="http://schemas.openxmlformats.org/officeDocument/2006/relationships/image" Target="media/image92.emf"/><Relationship Id="rId205" Type="http://schemas.openxmlformats.org/officeDocument/2006/relationships/image" Target="media/image99.emf"/><Relationship Id="rId226" Type="http://schemas.microsoft.com/office/2011/relationships/people" Target="people.xml"/><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6.bin"/><Relationship Id="rId53" Type="http://schemas.openxmlformats.org/officeDocument/2006/relationships/image" Target="media/image23.emf"/><Relationship Id="rId74" Type="http://schemas.openxmlformats.org/officeDocument/2006/relationships/oleObject" Target="embeddings/oleObject10.bin"/><Relationship Id="rId128" Type="http://schemas.openxmlformats.org/officeDocument/2006/relationships/oleObject" Target="embeddings/Microsoft_Visio_2003-2010_Drawing25.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5.vsdx"/><Relationship Id="rId181" Type="http://schemas.openxmlformats.org/officeDocument/2006/relationships/image" Target="media/image87.emf"/><Relationship Id="rId216" Type="http://schemas.openxmlformats.org/officeDocument/2006/relationships/package" Target="embeddings/Microsoft_Visio_Drawing44.vsdx"/><Relationship Id="rId211" Type="http://schemas.openxmlformats.org/officeDocument/2006/relationships/image" Target="media/image102.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3.vsdx"/><Relationship Id="rId64" Type="http://schemas.openxmlformats.org/officeDocument/2006/relationships/package" Target="embeddings/Microsoft_Visio_Drawing6.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Word_Document.docx"/><Relationship Id="rId134" Type="http://schemas.openxmlformats.org/officeDocument/2006/relationships/oleObject" Target="embeddings/oleObject19.bin"/><Relationship Id="rId139" Type="http://schemas.openxmlformats.org/officeDocument/2006/relationships/image" Target="media/image66.emf"/><Relationship Id="rId80" Type="http://schemas.openxmlformats.org/officeDocument/2006/relationships/package" Target="embeddings/Microsoft_Visio_Drawing10.vsdx"/><Relationship Id="rId85" Type="http://schemas.openxmlformats.org/officeDocument/2006/relationships/image" Target="media/image39.emf"/><Relationship Id="rId150" Type="http://schemas.openxmlformats.org/officeDocument/2006/relationships/package" Target="embeddings/Microsoft_Word_Document22.doc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30.vsdx"/><Relationship Id="rId192" Type="http://schemas.openxmlformats.org/officeDocument/2006/relationships/package" Target="embeddings/Microsoft_Visio_Drawing35.vsdx"/><Relationship Id="rId197" Type="http://schemas.openxmlformats.org/officeDocument/2006/relationships/image" Target="media/image95.emf"/><Relationship Id="rId206" Type="http://schemas.openxmlformats.org/officeDocument/2006/relationships/package" Target="embeddings/Microsoft_Visio_Drawing39.vsdx"/><Relationship Id="rId227" Type="http://schemas.openxmlformats.org/officeDocument/2006/relationships/theme" Target="theme/theme1.xml"/><Relationship Id="rId201" Type="http://schemas.openxmlformats.org/officeDocument/2006/relationships/image" Target="media/image97.emf"/><Relationship Id="rId222" Type="http://schemas.openxmlformats.org/officeDocument/2006/relationships/package" Target="embeddings/Microsoft_Visio_Drawing47.vsd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8.bin"/><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package" Target="embeddings/Microsoft_Visio_Drawing13.vsdx"/><Relationship Id="rId124" Type="http://schemas.openxmlformats.org/officeDocument/2006/relationships/oleObject" Target="embeddings/Microsoft_Visio_2003-2010_Drawing23.vsd"/><Relationship Id="rId129" Type="http://schemas.openxmlformats.org/officeDocument/2006/relationships/image" Target="media/image61.emf"/><Relationship Id="rId54" Type="http://schemas.openxmlformats.org/officeDocument/2006/relationships/package" Target="embeddings/Microsoft_Visio_Drawing4.vsdx"/><Relationship Id="rId70" Type="http://schemas.openxmlformats.org/officeDocument/2006/relationships/oleObject" Target="embeddings/Microsoft_Visio_2003-2010_Drawing13.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12.bin"/><Relationship Id="rId140" Type="http://schemas.openxmlformats.org/officeDocument/2006/relationships/package" Target="embeddings/Microsoft_Visio_Drawing17.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7.vsdx"/><Relationship Id="rId182" Type="http://schemas.openxmlformats.org/officeDocument/2006/relationships/package" Target="embeddings/Microsoft_Visio_Drawing32.vsdx"/><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2.vsdx"/><Relationship Id="rId23" Type="http://schemas.openxmlformats.org/officeDocument/2006/relationships/image" Target="media/image8.emf"/><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14.bin"/><Relationship Id="rId119" Type="http://schemas.openxmlformats.org/officeDocument/2006/relationships/image" Target="media/image56.emf"/><Relationship Id="rId44" Type="http://schemas.openxmlformats.org/officeDocument/2006/relationships/package" Target="embeddings/Microsoft_Visio_Drawing2.vsdx"/><Relationship Id="rId60" Type="http://schemas.openxmlformats.org/officeDocument/2006/relationships/oleObject" Target="embeddings/Microsoft_Visio_2003-2010_Drawing11.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5.vsd"/><Relationship Id="rId130" Type="http://schemas.openxmlformats.org/officeDocument/2006/relationships/oleObject" Target="embeddings/oleObject17.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23.bin"/><Relationship Id="rId177" Type="http://schemas.openxmlformats.org/officeDocument/2006/relationships/image" Target="media/image85.emf"/><Relationship Id="rId198" Type="http://schemas.openxmlformats.org/officeDocument/2006/relationships/oleObject" Target="embeddings/oleObject27.bin"/><Relationship Id="rId172" Type="http://schemas.openxmlformats.org/officeDocument/2006/relationships/package" Target="embeddings/Microsoft_Visio_Drawing29.vsdx"/><Relationship Id="rId193" Type="http://schemas.openxmlformats.org/officeDocument/2006/relationships/image" Target="media/image93.emf"/><Relationship Id="rId202" Type="http://schemas.openxmlformats.org/officeDocument/2006/relationships/package" Target="embeddings/Microsoft_Visio_Drawing37.vsdx"/><Relationship Id="rId207" Type="http://schemas.openxmlformats.org/officeDocument/2006/relationships/image" Target="media/image100.emf"/><Relationship Id="rId223"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7.bin"/><Relationship Id="rId50" Type="http://schemas.openxmlformats.org/officeDocument/2006/relationships/oleObject" Target="embeddings/Microsoft_Visio_2003-2010_Drawing8.vsd"/><Relationship Id="rId55" Type="http://schemas.openxmlformats.org/officeDocument/2006/relationships/image" Target="media/image24.emf"/><Relationship Id="rId76" Type="http://schemas.openxmlformats.org/officeDocument/2006/relationships/package" Target="embeddings/Microsoft_Visio_Drawing8.vsdx"/><Relationship Id="rId97" Type="http://schemas.openxmlformats.org/officeDocument/2006/relationships/image" Target="media/image45.emf"/><Relationship Id="rId104" Type="http://schemas.openxmlformats.org/officeDocument/2006/relationships/oleObject" Target="embeddings/Microsoft_Visio_2003-2010_Drawing21.vsd"/><Relationship Id="rId120" Type="http://schemas.openxmlformats.org/officeDocument/2006/relationships/package" Target="embeddings/Microsoft_Visio_Drawing16.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Word_Document20.docx"/><Relationship Id="rId167" Type="http://schemas.openxmlformats.org/officeDocument/2006/relationships/image" Target="media/image80.emf"/><Relationship Id="rId188" Type="http://schemas.openxmlformats.org/officeDocument/2006/relationships/oleObject" Target="embeddings/Microsoft_Visio_2003-2010_Drawing27.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18.vsd"/><Relationship Id="rId162" Type="http://schemas.openxmlformats.org/officeDocument/2006/relationships/oleObject" Target="embeddings/oleObject2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45.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6.vsd"/><Relationship Id="rId45" Type="http://schemas.openxmlformats.org/officeDocument/2006/relationships/image" Target="media/image19.emf"/><Relationship Id="rId66" Type="http://schemas.openxmlformats.org/officeDocument/2006/relationships/package" Target="embeddings/Microsoft_Visio_Drawing7.vsdx"/><Relationship Id="rId87" Type="http://schemas.openxmlformats.org/officeDocument/2006/relationships/image" Target="media/image40.emf"/><Relationship Id="rId110" Type="http://schemas.openxmlformats.org/officeDocument/2006/relationships/package" Target="embeddings/Microsoft_Visio_Drawing14.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emf"/><Relationship Id="rId178" Type="http://schemas.openxmlformats.org/officeDocument/2006/relationships/package" Target="embeddings/Microsoft_Visio_Drawing31.vsdx"/><Relationship Id="rId61" Type="http://schemas.openxmlformats.org/officeDocument/2006/relationships/image" Target="media/image27.emf"/><Relationship Id="rId82" Type="http://schemas.openxmlformats.org/officeDocument/2006/relationships/oleObject" Target="embeddings/oleObject11.bin"/><Relationship Id="rId152" Type="http://schemas.openxmlformats.org/officeDocument/2006/relationships/package" Target="embeddings/Microsoft_Visio_Drawing23.vsdx"/><Relationship Id="rId173" Type="http://schemas.openxmlformats.org/officeDocument/2006/relationships/image" Target="media/image83.emf"/><Relationship Id="rId194" Type="http://schemas.openxmlformats.org/officeDocument/2006/relationships/oleObject" Target="embeddings/Microsoft_Visio_2003-2010_Drawing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40.vsdx"/><Relationship Id="rId19" Type="http://schemas.openxmlformats.org/officeDocument/2006/relationships/image" Target="media/image6.emf"/><Relationship Id="rId224" Type="http://schemas.openxmlformats.org/officeDocument/2006/relationships/footer" Target="footer1.xml"/><Relationship Id="rId14" Type="http://schemas.openxmlformats.org/officeDocument/2006/relationships/oleObject" Target="embeddings/Microsoft_Visio_2003-2010_Drawing.vsd"/><Relationship Id="rId30" Type="http://schemas.openxmlformats.org/officeDocument/2006/relationships/oleObject" Target="embeddings/oleObject5.bin"/><Relationship Id="rId35" Type="http://schemas.openxmlformats.org/officeDocument/2006/relationships/image" Target="media/image14.emf"/><Relationship Id="rId56" Type="http://schemas.openxmlformats.org/officeDocument/2006/relationships/package" Target="embeddings/Microsoft_Visio_Drawing5.vsdx"/><Relationship Id="rId77" Type="http://schemas.openxmlformats.org/officeDocument/2006/relationships/image" Target="media/image35.emf"/><Relationship Id="rId100" Type="http://schemas.openxmlformats.org/officeDocument/2006/relationships/oleObject" Target="embeddings/Microsoft_Visio_2003-2010_Drawing19.vsd"/><Relationship Id="rId105" Type="http://schemas.openxmlformats.org/officeDocument/2006/relationships/image" Target="media/image49.emf"/><Relationship Id="rId126" Type="http://schemas.openxmlformats.org/officeDocument/2006/relationships/oleObject" Target="embeddings/Microsoft_Visio_2003-2010_Drawing24.vsd"/><Relationship Id="rId147" Type="http://schemas.openxmlformats.org/officeDocument/2006/relationships/image" Target="media/image70.emf"/><Relationship Id="rId168" Type="http://schemas.openxmlformats.org/officeDocument/2006/relationships/package" Target="embeddings/Microsoft_Visio_Drawing2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4.vsd"/><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package" Target="embeddings/Microsoft_Visio_Drawing18.vsdx"/><Relationship Id="rId163" Type="http://schemas.openxmlformats.org/officeDocument/2006/relationships/image" Target="media/image78.emf"/><Relationship Id="rId184" Type="http://schemas.openxmlformats.org/officeDocument/2006/relationships/package" Target="embeddings/Microsoft_Visio_Drawing33.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43.vsdx"/><Relationship Id="rId25" Type="http://schemas.openxmlformats.org/officeDocument/2006/relationships/image" Target="media/image9.emf"/><Relationship Id="rId46" Type="http://schemas.openxmlformats.org/officeDocument/2006/relationships/oleObject" Target="embeddings/Microsoft_Visio_2003-2010_Drawing7.vsd"/><Relationship Id="rId67" Type="http://schemas.openxmlformats.org/officeDocument/2006/relationships/image" Target="media/image30.emf"/><Relationship Id="rId116" Type="http://schemas.openxmlformats.org/officeDocument/2006/relationships/oleObject" Target="embeddings/oleObject15.bin"/><Relationship Id="rId137" Type="http://schemas.openxmlformats.org/officeDocument/2006/relationships/image" Target="media/image65.emf"/><Relationship Id="rId158" Type="http://schemas.openxmlformats.org/officeDocument/2006/relationships/package" Target="embeddings/Microsoft_Visio_Drawing24.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2.vsd"/><Relationship Id="rId83" Type="http://schemas.openxmlformats.org/officeDocument/2006/relationships/image" Target="media/image38.emf"/><Relationship Id="rId88" Type="http://schemas.openxmlformats.org/officeDocument/2006/relationships/oleObject" Target="embeddings/Microsoft_Visio_2003-2010_Drawing16.vsd"/><Relationship Id="rId111" Type="http://schemas.openxmlformats.org/officeDocument/2006/relationships/image" Target="media/image52.emf"/><Relationship Id="rId132" Type="http://schemas.openxmlformats.org/officeDocument/2006/relationships/oleObject" Target="embeddings/oleObject18.bin"/><Relationship Id="rId153" Type="http://schemas.openxmlformats.org/officeDocument/2006/relationships/image" Target="media/image73.emf"/><Relationship Id="rId174" Type="http://schemas.openxmlformats.org/officeDocument/2006/relationships/oleObject" Target="embeddings/oleObject26.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8.vsd"/><Relationship Id="rId204" Type="http://schemas.openxmlformats.org/officeDocument/2006/relationships/package" Target="embeddings/Microsoft_Visio_Drawing38.vsdx"/><Relationship Id="rId220" Type="http://schemas.openxmlformats.org/officeDocument/2006/relationships/package" Target="embeddings/Microsoft_Visio_Drawing46.vsdx"/><Relationship Id="rId225"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oleObject" Target="embeddings/Microsoft_Visio_2003-2010_Drawing5.vsd"/><Relationship Id="rId57" Type="http://schemas.openxmlformats.org/officeDocument/2006/relationships/image" Target="media/image25.emf"/><Relationship Id="rId106" Type="http://schemas.openxmlformats.org/officeDocument/2006/relationships/oleObject" Target="embeddings/Microsoft_Visio_2003-2010_Drawing22.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9.vsd"/><Relationship Id="rId73" Type="http://schemas.openxmlformats.org/officeDocument/2006/relationships/image" Target="media/image33.emf"/><Relationship Id="rId78" Type="http://schemas.openxmlformats.org/officeDocument/2006/relationships/package" Target="embeddings/Microsoft_Visio_Drawing9.vsdx"/><Relationship Id="rId94" Type="http://schemas.openxmlformats.org/officeDocument/2006/relationships/package" Target="embeddings/Microsoft_Visio_Drawing12.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6.bin"/><Relationship Id="rId143" Type="http://schemas.openxmlformats.org/officeDocument/2006/relationships/image" Target="media/image68.emf"/><Relationship Id="rId148" Type="http://schemas.openxmlformats.org/officeDocument/2006/relationships/package" Target="embeddings/Microsoft_Word_Document21.docx"/><Relationship Id="rId164" Type="http://schemas.openxmlformats.org/officeDocument/2006/relationships/package" Target="embeddings/Microsoft_Visio_Drawing2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6.vsd"/><Relationship Id="rId210" Type="http://schemas.openxmlformats.org/officeDocument/2006/relationships/package" Target="embeddings/Microsoft_Visio_Drawing41.vsdx"/><Relationship Id="rId215" Type="http://schemas.openxmlformats.org/officeDocument/2006/relationships/image" Target="media/image104.emf"/><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9.bin"/><Relationship Id="rId89" Type="http://schemas.openxmlformats.org/officeDocument/2006/relationships/image" Target="media/image41.emf"/><Relationship Id="rId112" Type="http://schemas.openxmlformats.org/officeDocument/2006/relationships/package" Target="embeddings/Microsoft_Visio_Drawing15.vsdx"/><Relationship Id="rId133" Type="http://schemas.openxmlformats.org/officeDocument/2006/relationships/image" Target="media/image63.emf"/><Relationship Id="rId154" Type="http://schemas.openxmlformats.org/officeDocument/2006/relationships/oleObject" Target="embeddings/oleObject22.bin"/><Relationship Id="rId175" Type="http://schemas.openxmlformats.org/officeDocument/2006/relationships/image" Target="media/image84.emf"/><Relationship Id="rId196" Type="http://schemas.openxmlformats.org/officeDocument/2006/relationships/oleObject" Target="embeddings/Microsoft_Visio_2003-2010_Drawing30.vsd"/><Relationship Id="rId200" Type="http://schemas.openxmlformats.org/officeDocument/2006/relationships/package" Target="embeddings/Microsoft_Visio_Drawing36.vsdx"/><Relationship Id="rId16" Type="http://schemas.openxmlformats.org/officeDocument/2006/relationships/oleObject" Target="embeddings/oleObject3.bin"/><Relationship Id="rId221" Type="http://schemas.openxmlformats.org/officeDocument/2006/relationships/image" Target="media/image107.emf"/><Relationship Id="rId37" Type="http://schemas.openxmlformats.org/officeDocument/2006/relationships/image" Target="media/image15.emf"/><Relationship Id="rId58" Type="http://schemas.openxmlformats.org/officeDocument/2006/relationships/oleObject" Target="embeddings/Microsoft_Visio_2003-2010_Drawing10.vsd"/><Relationship Id="rId79" Type="http://schemas.openxmlformats.org/officeDocument/2006/relationships/image" Target="media/image36.emf"/><Relationship Id="rId102" Type="http://schemas.openxmlformats.org/officeDocument/2006/relationships/oleObject" Target="embeddings/Microsoft_Visio_2003-2010_Drawing20.vsd"/><Relationship Id="rId123" Type="http://schemas.openxmlformats.org/officeDocument/2006/relationships/image" Target="media/image58.emf"/><Relationship Id="rId144" Type="http://schemas.openxmlformats.org/officeDocument/2006/relationships/package" Target="embeddings/Microsoft_Word_Document19.docx"/><Relationship Id="rId90" Type="http://schemas.openxmlformats.org/officeDocument/2006/relationships/oleObject" Target="embeddings/Microsoft_Visio_2003-2010_Drawing17.vsd"/><Relationship Id="rId165" Type="http://schemas.openxmlformats.org/officeDocument/2006/relationships/image" Target="media/image79.emf"/><Relationship Id="rId186" Type="http://schemas.openxmlformats.org/officeDocument/2006/relationships/package" Target="embeddings/Microsoft_Visio_Drawing3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528</TotalTime>
  <Pages>329</Pages>
  <Words>158110</Words>
  <Characters>785808</Characters>
  <Application>Microsoft Office Word</Application>
  <DocSecurity>0</DocSecurity>
  <Lines>13786</Lines>
  <Paragraphs>9076</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934842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23.288_CR1074R2_(Rel-18)_AIMLsys</cp:lastModifiedBy>
  <cp:revision>8</cp:revision>
  <cp:lastPrinted>2019-02-25T14:05:00Z</cp:lastPrinted>
  <dcterms:created xsi:type="dcterms:W3CDTF">2023-12-18T12:21:00Z</dcterms:created>
  <dcterms:modified xsi:type="dcterms:W3CDTF">2024-03-18T09:21:00Z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