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315797E3"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716D02">
              <w:t>1</w:t>
            </w:r>
            <w:ins w:id="1" w:author="23.288_CR1014R2_(Rel-17)_eNA_Ph2" w:date="2024-03-16T17:07:00Z">
              <w:r w:rsidR="00027AD7">
                <w:t>1</w:t>
              </w:r>
            </w:ins>
            <w:del w:id="2" w:author="23.288_CR1014R2_(Rel-17)_eNA_Ph2" w:date="2024-03-16T17:07:00Z">
              <w:r w:rsidR="00716D02" w:rsidDel="00027AD7">
                <w:delText>0</w:delText>
              </w:r>
            </w:del>
            <w:r w:rsidRPr="005D2CF1">
              <w:t xml:space="preserve">.0 </w:t>
            </w:r>
            <w:r w:rsidRPr="005D2CF1">
              <w:rPr>
                <w:sz w:val="32"/>
              </w:rPr>
              <w:t>(202</w:t>
            </w:r>
            <w:ins w:id="3" w:author="23.288_CR1014R2_(Rel-17)_eNA_Ph2" w:date="2024-03-16T17:07:00Z">
              <w:r w:rsidR="00027AD7">
                <w:rPr>
                  <w:sz w:val="32"/>
                </w:rPr>
                <w:t>4</w:t>
              </w:r>
            </w:ins>
            <w:del w:id="4" w:author="23.288_CR1014R2_(Rel-17)_eNA_Ph2" w:date="2024-03-16T17:07:00Z">
              <w:r w:rsidR="00D1108B" w:rsidDel="00027AD7">
                <w:rPr>
                  <w:sz w:val="32"/>
                </w:rPr>
                <w:delText>3</w:delText>
              </w:r>
            </w:del>
            <w:r w:rsidRPr="005D2CF1">
              <w:rPr>
                <w:sz w:val="32"/>
              </w:rPr>
              <w:t>-</w:t>
            </w:r>
            <w:ins w:id="5" w:author="23.288_CR1014R2_(Rel-17)_eNA_Ph2" w:date="2024-03-16T17:07:00Z">
              <w:r w:rsidR="00027AD7">
                <w:rPr>
                  <w:sz w:val="32"/>
                </w:rPr>
                <w:t>0</w:t>
              </w:r>
            </w:ins>
            <w:ins w:id="6" w:author="23.288_CR1014R2_(Rel-17)_eNA_Ph2" w:date="2024-03-16T17:08:00Z">
              <w:r w:rsidR="00027AD7">
                <w:rPr>
                  <w:sz w:val="32"/>
                </w:rPr>
                <w:t>3</w:t>
              </w:r>
            </w:ins>
            <w:del w:id="7" w:author="23.288_CR1014R2_(Rel-17)_eNA_Ph2" w:date="2024-03-16T17:08:00Z">
              <w:r w:rsidR="00716D02" w:rsidDel="00027AD7">
                <w:rPr>
                  <w:sz w:val="32"/>
                </w:rPr>
                <w:delText>12</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C6D7C98" w14:textId="77777777" w:rsidR="002F7147" w:rsidRDefault="00C24DA9" w:rsidP="00C24DA9">
            <w:pPr>
              <w:pStyle w:val="ZT"/>
              <w:framePr w:wrap="auto" w:hAnchor="text" w:yAlign="inline"/>
            </w:pPr>
            <w:r w:rsidRPr="005D2CF1">
              <w:t>Architecture enhancements for 5G System (5GS) to support</w:t>
            </w:r>
          </w:p>
          <w:p w14:paraId="564917AB" w14:textId="6F51C2A2" w:rsidR="00C24DA9" w:rsidRPr="005D2CF1" w:rsidRDefault="00C24DA9" w:rsidP="00C24DA9">
            <w:pPr>
              <w:pStyle w:val="ZT"/>
              <w:framePr w:wrap="auto" w:hAnchor="text" w:yAlign="inline"/>
            </w:pPr>
            <w:r w:rsidRPr="005D2CF1">
              <w:t>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8" w:name="_MON_1637044072"/>
      <w:bookmarkEnd w:id="8"/>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45pt;height:62.8pt" o:ole="">
                  <v:imagedata r:id="rId9" o:title=""/>
                </v:shape>
                <o:OLEObject Type="Embed" ProgID="Word.Picture.8" ShapeID="_x0000_i1025" DrawAspect="Content" ObjectID="_1772115358" r:id="rId10"/>
              </w:object>
            </w:r>
          </w:p>
        </w:tc>
        <w:bookmarkStart w:id="9" w:name="_MON_1637044125"/>
        <w:bookmarkEnd w:id="9"/>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3pt;height:75.45pt" o:ole="">
                  <v:imagedata r:id="rId11" o:title=""/>
                </v:shape>
                <o:OLEObject Type="Embed" ProgID="Word.Picture.8" ShapeID="_x0000_i1026" DrawAspect="Content" ObjectID="_1772115359"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10"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10"/>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8D07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11"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2"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2"/>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3"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314333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ins w:id="14" w:author="23.288_CR1014R2_(Rel-17)_eNA_Ph2" w:date="2024-03-16T17:08:00Z">
              <w:r w:rsidR="00027AD7">
                <w:rPr>
                  <w:noProof/>
                  <w:sz w:val="18"/>
                </w:rPr>
                <w:t>4</w:t>
              </w:r>
            </w:ins>
            <w:del w:id="15" w:author="23.288_CR1014R2_(Rel-17)_eNA_Ph2" w:date="2024-03-16T17:08:00Z">
              <w:r w:rsidR="00D1108B" w:rsidDel="00027AD7">
                <w:rPr>
                  <w:noProof/>
                  <w:sz w:val="18"/>
                </w:rPr>
                <w:delText>3</w:delText>
              </w:r>
            </w:del>
            <w:r w:rsidRPr="005D2CF1">
              <w:rPr>
                <w:noProof/>
                <w:sz w:val="18"/>
              </w:rPr>
              <w:t>, 3GPP Organizational Partners (ARIB, ATIS, CCSA, ETSI, TSDSI, TTA, TTC).</w:t>
            </w:r>
            <w:bookmarkStart w:id="16" w:name="copyrightaddon"/>
            <w:bookmarkEnd w:id="1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3"/>
          </w:p>
          <w:p w14:paraId="3C8DB638" w14:textId="77777777" w:rsidR="00E16509" w:rsidRPr="005D2CF1" w:rsidRDefault="00E16509" w:rsidP="00133525"/>
        </w:tc>
      </w:tr>
      <w:bookmarkEnd w:id="11"/>
    </w:tbl>
    <w:p w14:paraId="0BCF9DB3" w14:textId="77777777" w:rsidR="00080512" w:rsidRPr="005D2CF1" w:rsidRDefault="00080512">
      <w:pPr>
        <w:pStyle w:val="TT"/>
      </w:pPr>
      <w:r w:rsidRPr="005D2CF1">
        <w:br w:type="page"/>
      </w:r>
      <w:bookmarkStart w:id="17" w:name="tableOfContents"/>
      <w:bookmarkEnd w:id="17"/>
      <w:r w:rsidRPr="005D2CF1">
        <w:lastRenderedPageBreak/>
        <w:t>Contents</w:t>
      </w:r>
    </w:p>
    <w:p w14:paraId="4874058A" w14:textId="0295DFA7" w:rsidR="00652F9A" w:rsidRDefault="007E5F46">
      <w:pPr>
        <w:pStyle w:val="TOC1"/>
        <w:rPr>
          <w:rFonts w:asciiTheme="minorHAnsi" w:eastAsiaTheme="minorEastAsia" w:hAnsiTheme="minorHAnsi" w:cstheme="minorBidi"/>
          <w:noProof/>
          <w:kern w:val="2"/>
          <w:szCs w:val="22"/>
          <w14:ligatures w14:val="standardContextual"/>
        </w:rPr>
      </w:pPr>
      <w:r>
        <w:rPr>
          <w:noProof/>
        </w:rPr>
        <w:fldChar w:fldCharType="begin" w:fldLock="1"/>
      </w:r>
      <w:r>
        <w:instrText xml:space="preserve"> TOC \o "1-9" </w:instrText>
      </w:r>
      <w:r>
        <w:rPr>
          <w:noProof/>
        </w:rPr>
        <w:fldChar w:fldCharType="separate"/>
      </w:r>
      <w:r w:rsidR="00652F9A">
        <w:rPr>
          <w:noProof/>
        </w:rPr>
        <w:t>Foreword</w:t>
      </w:r>
      <w:r w:rsidR="00652F9A">
        <w:rPr>
          <w:noProof/>
        </w:rPr>
        <w:tab/>
      </w:r>
      <w:r w:rsidR="00652F9A">
        <w:rPr>
          <w:noProof/>
        </w:rPr>
        <w:fldChar w:fldCharType="begin" w:fldLock="1"/>
      </w:r>
      <w:r w:rsidR="00652F9A">
        <w:rPr>
          <w:noProof/>
        </w:rPr>
        <w:instrText xml:space="preserve"> PAGEREF _Toc153793039 \h </w:instrText>
      </w:r>
      <w:r w:rsidR="00652F9A">
        <w:rPr>
          <w:noProof/>
        </w:rPr>
      </w:r>
      <w:r w:rsidR="00652F9A">
        <w:rPr>
          <w:noProof/>
        </w:rPr>
        <w:fldChar w:fldCharType="separate"/>
      </w:r>
      <w:r w:rsidR="00652F9A">
        <w:rPr>
          <w:noProof/>
        </w:rPr>
        <w:t>8</w:t>
      </w:r>
      <w:r w:rsidR="00652F9A">
        <w:rPr>
          <w:noProof/>
        </w:rPr>
        <w:fldChar w:fldCharType="end"/>
      </w:r>
    </w:p>
    <w:p w14:paraId="26056377" w14:textId="4D115D63" w:rsidR="00652F9A" w:rsidRDefault="00652F9A">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_Toc153793040 \h </w:instrText>
      </w:r>
      <w:r>
        <w:rPr>
          <w:noProof/>
        </w:rPr>
      </w:r>
      <w:r>
        <w:rPr>
          <w:noProof/>
        </w:rPr>
        <w:fldChar w:fldCharType="separate"/>
      </w:r>
      <w:r>
        <w:rPr>
          <w:noProof/>
        </w:rPr>
        <w:t>9</w:t>
      </w:r>
      <w:r>
        <w:rPr>
          <w:noProof/>
        </w:rPr>
        <w:fldChar w:fldCharType="end"/>
      </w:r>
    </w:p>
    <w:p w14:paraId="37C58806" w14:textId="02CE2B27" w:rsidR="00652F9A" w:rsidRDefault="00652F9A">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_Toc153793041 \h </w:instrText>
      </w:r>
      <w:r>
        <w:rPr>
          <w:noProof/>
        </w:rPr>
      </w:r>
      <w:r>
        <w:rPr>
          <w:noProof/>
        </w:rPr>
        <w:fldChar w:fldCharType="separate"/>
      </w:r>
      <w:r>
        <w:rPr>
          <w:noProof/>
        </w:rPr>
        <w:t>9</w:t>
      </w:r>
      <w:r>
        <w:rPr>
          <w:noProof/>
        </w:rPr>
        <w:fldChar w:fldCharType="end"/>
      </w:r>
    </w:p>
    <w:p w14:paraId="30002612" w14:textId="2E583C0B" w:rsidR="00652F9A" w:rsidRDefault="00652F9A">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_Toc153793042 \h </w:instrText>
      </w:r>
      <w:r>
        <w:rPr>
          <w:noProof/>
        </w:rPr>
      </w:r>
      <w:r>
        <w:rPr>
          <w:noProof/>
        </w:rPr>
        <w:fldChar w:fldCharType="separate"/>
      </w:r>
      <w:r>
        <w:rPr>
          <w:noProof/>
        </w:rPr>
        <w:t>10</w:t>
      </w:r>
      <w:r>
        <w:rPr>
          <w:noProof/>
        </w:rPr>
        <w:fldChar w:fldCharType="end"/>
      </w:r>
    </w:p>
    <w:p w14:paraId="10C15CDB" w14:textId="4DC39E1F"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_Toc153793043 \h </w:instrText>
      </w:r>
      <w:r>
        <w:rPr>
          <w:noProof/>
        </w:rPr>
      </w:r>
      <w:r>
        <w:rPr>
          <w:noProof/>
        </w:rPr>
        <w:fldChar w:fldCharType="separate"/>
      </w:r>
      <w:r>
        <w:rPr>
          <w:noProof/>
        </w:rPr>
        <w:t>10</w:t>
      </w:r>
      <w:r>
        <w:rPr>
          <w:noProof/>
        </w:rPr>
        <w:fldChar w:fldCharType="end"/>
      </w:r>
    </w:p>
    <w:p w14:paraId="6513E8A4" w14:textId="27738468"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_Toc153793044 \h </w:instrText>
      </w:r>
      <w:r>
        <w:rPr>
          <w:noProof/>
        </w:rPr>
      </w:r>
      <w:r>
        <w:rPr>
          <w:noProof/>
        </w:rPr>
        <w:fldChar w:fldCharType="separate"/>
      </w:r>
      <w:r>
        <w:rPr>
          <w:noProof/>
        </w:rPr>
        <w:t>10</w:t>
      </w:r>
      <w:r>
        <w:rPr>
          <w:noProof/>
        </w:rPr>
        <w:fldChar w:fldCharType="end"/>
      </w:r>
    </w:p>
    <w:p w14:paraId="47D0C66D" w14:textId="588C0F4A" w:rsidR="00652F9A" w:rsidRDefault="00652F9A">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for Data Analytics</w:t>
      </w:r>
      <w:r>
        <w:rPr>
          <w:noProof/>
        </w:rPr>
        <w:tab/>
      </w:r>
      <w:r>
        <w:rPr>
          <w:noProof/>
        </w:rPr>
        <w:fldChar w:fldCharType="begin" w:fldLock="1"/>
      </w:r>
      <w:r>
        <w:rPr>
          <w:noProof/>
        </w:rPr>
        <w:instrText xml:space="preserve"> PAGEREF _Toc153793045 \h </w:instrText>
      </w:r>
      <w:r>
        <w:rPr>
          <w:noProof/>
        </w:rPr>
      </w:r>
      <w:r>
        <w:rPr>
          <w:noProof/>
        </w:rPr>
        <w:fldChar w:fldCharType="separate"/>
      </w:r>
      <w:r>
        <w:rPr>
          <w:noProof/>
        </w:rPr>
        <w:t>10</w:t>
      </w:r>
      <w:r>
        <w:rPr>
          <w:noProof/>
        </w:rPr>
        <w:fldChar w:fldCharType="end"/>
      </w:r>
    </w:p>
    <w:p w14:paraId="2F591E30" w14:textId="72E29EF9"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_Toc153793046 \h </w:instrText>
      </w:r>
      <w:r>
        <w:rPr>
          <w:noProof/>
        </w:rPr>
      </w:r>
      <w:r>
        <w:rPr>
          <w:noProof/>
        </w:rPr>
        <w:fldChar w:fldCharType="separate"/>
      </w:r>
      <w:r>
        <w:rPr>
          <w:noProof/>
        </w:rPr>
        <w:t>10</w:t>
      </w:r>
      <w:r>
        <w:rPr>
          <w:noProof/>
        </w:rPr>
        <w:fldChar w:fldCharType="end"/>
      </w:r>
    </w:p>
    <w:p w14:paraId="08E7E212" w14:textId="33AD8B8C"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4.2</w:t>
      </w:r>
      <w:r>
        <w:rPr>
          <w:rFonts w:asciiTheme="minorHAnsi" w:eastAsiaTheme="minorEastAsia" w:hAnsiTheme="minorHAnsi" w:cstheme="minorBidi"/>
          <w:noProof/>
          <w:kern w:val="2"/>
          <w:sz w:val="22"/>
          <w:szCs w:val="22"/>
          <w14:ligatures w14:val="standardContextual"/>
        </w:rPr>
        <w:tab/>
      </w:r>
      <w:r>
        <w:rPr>
          <w:noProof/>
          <w:lang w:eastAsia="zh-CN"/>
        </w:rPr>
        <w:t>Non-roaming architecture</w:t>
      </w:r>
      <w:r>
        <w:rPr>
          <w:noProof/>
        </w:rPr>
        <w:tab/>
      </w:r>
      <w:r>
        <w:rPr>
          <w:noProof/>
        </w:rPr>
        <w:fldChar w:fldCharType="begin" w:fldLock="1"/>
      </w:r>
      <w:r>
        <w:rPr>
          <w:noProof/>
        </w:rPr>
        <w:instrText xml:space="preserve"> PAGEREF _Toc153793047 \h </w:instrText>
      </w:r>
      <w:r>
        <w:rPr>
          <w:noProof/>
        </w:rPr>
      </w:r>
      <w:r>
        <w:rPr>
          <w:noProof/>
        </w:rPr>
        <w:fldChar w:fldCharType="separate"/>
      </w:r>
      <w:r>
        <w:rPr>
          <w:noProof/>
        </w:rPr>
        <w:t>11</w:t>
      </w:r>
      <w:r>
        <w:rPr>
          <w:noProof/>
        </w:rPr>
        <w:fldChar w:fldCharType="end"/>
      </w:r>
    </w:p>
    <w:p w14:paraId="42D87CB8" w14:textId="5263221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_Toc153793048 \h </w:instrText>
      </w:r>
      <w:r>
        <w:rPr>
          <w:noProof/>
        </w:rPr>
      </w:r>
      <w:r>
        <w:rPr>
          <w:noProof/>
        </w:rPr>
        <w:fldChar w:fldCharType="separate"/>
      </w:r>
      <w:r>
        <w:rPr>
          <w:noProof/>
        </w:rPr>
        <w:t>11</w:t>
      </w:r>
      <w:r>
        <w:rPr>
          <w:noProof/>
        </w:rPr>
        <w:fldChar w:fldCharType="end"/>
      </w:r>
    </w:p>
    <w:p w14:paraId="063570D2" w14:textId="0F316874"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Analytics Data Repository Function</w:t>
      </w:r>
      <w:r>
        <w:rPr>
          <w:noProof/>
        </w:rPr>
        <w:tab/>
      </w:r>
      <w:r>
        <w:rPr>
          <w:noProof/>
        </w:rPr>
        <w:fldChar w:fldCharType="begin" w:fldLock="1"/>
      </w:r>
      <w:r>
        <w:rPr>
          <w:noProof/>
        </w:rPr>
        <w:instrText xml:space="preserve"> PAGEREF _Toc153793049 \h </w:instrText>
      </w:r>
      <w:r>
        <w:rPr>
          <w:noProof/>
        </w:rPr>
      </w:r>
      <w:r>
        <w:rPr>
          <w:noProof/>
        </w:rPr>
        <w:fldChar w:fldCharType="separate"/>
      </w:r>
      <w:r>
        <w:rPr>
          <w:noProof/>
        </w:rPr>
        <w:t>13</w:t>
      </w:r>
      <w:r>
        <w:rPr>
          <w:noProof/>
        </w:rPr>
        <w:fldChar w:fldCharType="end"/>
      </w:r>
    </w:p>
    <w:p w14:paraId="4B35D0D3" w14:textId="08989488"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_Toc153793050 \h </w:instrText>
      </w:r>
      <w:r>
        <w:rPr>
          <w:noProof/>
        </w:rPr>
      </w:r>
      <w:r>
        <w:rPr>
          <w:noProof/>
        </w:rPr>
        <w:fldChar w:fldCharType="separate"/>
      </w:r>
      <w:r>
        <w:rPr>
          <w:noProof/>
        </w:rPr>
        <w:t>14</w:t>
      </w:r>
      <w:r>
        <w:rPr>
          <w:noProof/>
        </w:rPr>
        <w:fldChar w:fldCharType="end"/>
      </w:r>
    </w:p>
    <w:p w14:paraId="6A9912C1" w14:textId="5E72C792" w:rsidR="00652F9A" w:rsidRDefault="00652F9A">
      <w:pPr>
        <w:pStyle w:val="TOC1"/>
        <w:rPr>
          <w:rFonts w:asciiTheme="minorHAnsi" w:eastAsiaTheme="minorEastAsia" w:hAnsiTheme="minorHAnsi" w:cstheme="minorBidi"/>
          <w:noProof/>
          <w:kern w:val="2"/>
          <w:szCs w:val="22"/>
          <w14:ligatures w14:val="standardContextual"/>
        </w:rPr>
      </w:pPr>
      <w:r>
        <w:rPr>
          <w:noProof/>
          <w:lang w:eastAsia="zh-CN"/>
        </w:rPr>
        <w:t>5</w:t>
      </w:r>
      <w:r>
        <w:rPr>
          <w:rFonts w:asciiTheme="minorHAnsi" w:eastAsiaTheme="minorEastAsia" w:hAnsiTheme="minorHAnsi" w:cstheme="minorBidi"/>
          <w:noProof/>
          <w:kern w:val="2"/>
          <w:szCs w:val="22"/>
          <w14:ligatures w14:val="standardContextual"/>
        </w:rPr>
        <w:tab/>
      </w:r>
      <w:r>
        <w:rPr>
          <w:noProof/>
          <w:lang w:eastAsia="zh-CN"/>
        </w:rPr>
        <w:t>Network Data Analytics Functional Description</w:t>
      </w:r>
      <w:r>
        <w:rPr>
          <w:noProof/>
        </w:rPr>
        <w:tab/>
      </w:r>
      <w:r>
        <w:rPr>
          <w:noProof/>
        </w:rPr>
        <w:fldChar w:fldCharType="begin" w:fldLock="1"/>
      </w:r>
      <w:r>
        <w:rPr>
          <w:noProof/>
        </w:rPr>
        <w:instrText xml:space="preserve"> PAGEREF _Toc153793051 \h </w:instrText>
      </w:r>
      <w:r>
        <w:rPr>
          <w:noProof/>
        </w:rPr>
      </w:r>
      <w:r>
        <w:rPr>
          <w:noProof/>
        </w:rPr>
        <w:fldChar w:fldCharType="separate"/>
      </w:r>
      <w:r>
        <w:rPr>
          <w:noProof/>
        </w:rPr>
        <w:t>14</w:t>
      </w:r>
      <w:r>
        <w:rPr>
          <w:noProof/>
        </w:rPr>
        <w:fldChar w:fldCharType="end"/>
      </w:r>
    </w:p>
    <w:p w14:paraId="0D7169BB" w14:textId="2D099ED3"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_Toc153793052 \h </w:instrText>
      </w:r>
      <w:r>
        <w:rPr>
          <w:noProof/>
        </w:rPr>
      </w:r>
      <w:r>
        <w:rPr>
          <w:noProof/>
        </w:rPr>
        <w:fldChar w:fldCharType="separate"/>
      </w:r>
      <w:r>
        <w:rPr>
          <w:noProof/>
        </w:rPr>
        <w:t>14</w:t>
      </w:r>
      <w:r>
        <w:rPr>
          <w:noProof/>
        </w:rPr>
        <w:fldChar w:fldCharType="end"/>
      </w:r>
    </w:p>
    <w:p w14:paraId="52F1E8D3" w14:textId="3D04647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5.2</w:t>
      </w:r>
      <w:r>
        <w:rPr>
          <w:rFonts w:asciiTheme="minorHAnsi" w:eastAsiaTheme="minorEastAsia" w:hAnsiTheme="minorHAnsi" w:cstheme="minorBidi"/>
          <w:noProof/>
          <w:kern w:val="2"/>
          <w:sz w:val="22"/>
          <w:szCs w:val="22"/>
          <w14:ligatures w14:val="standardContextual"/>
        </w:rPr>
        <w:tab/>
      </w:r>
      <w:r>
        <w:rPr>
          <w:noProof/>
          <w:lang w:eastAsia="ko-KR"/>
        </w:rPr>
        <w:t>NWDAF Discovery and Selection</w:t>
      </w:r>
      <w:r>
        <w:rPr>
          <w:noProof/>
        </w:rPr>
        <w:tab/>
      </w:r>
      <w:r>
        <w:rPr>
          <w:noProof/>
        </w:rPr>
        <w:fldChar w:fldCharType="begin" w:fldLock="1"/>
      </w:r>
      <w:r>
        <w:rPr>
          <w:noProof/>
        </w:rPr>
        <w:instrText xml:space="preserve"> PAGEREF _Toc153793053 \h </w:instrText>
      </w:r>
      <w:r>
        <w:rPr>
          <w:noProof/>
        </w:rPr>
      </w:r>
      <w:r>
        <w:rPr>
          <w:noProof/>
        </w:rPr>
        <w:fldChar w:fldCharType="separate"/>
      </w:r>
      <w:r>
        <w:rPr>
          <w:noProof/>
        </w:rPr>
        <w:t>15</w:t>
      </w:r>
      <w:r>
        <w:rPr>
          <w:noProof/>
        </w:rPr>
        <w:fldChar w:fldCharType="end"/>
      </w:r>
    </w:p>
    <w:p w14:paraId="257DC1D8" w14:textId="295F3E89" w:rsidR="00652F9A" w:rsidRDefault="00652F9A">
      <w:pPr>
        <w:pStyle w:val="TOC1"/>
        <w:rPr>
          <w:rFonts w:asciiTheme="minorHAnsi" w:eastAsiaTheme="minorEastAsia" w:hAnsiTheme="minorHAnsi" w:cstheme="minorBidi"/>
          <w:noProof/>
          <w:kern w:val="2"/>
          <w:szCs w:val="22"/>
          <w14:ligatures w14:val="standardContextual"/>
        </w:rPr>
      </w:pPr>
      <w:r>
        <w:rPr>
          <w:noProof/>
          <w:lang w:eastAsia="zh-CN"/>
        </w:rPr>
        <w:t>5A</w:t>
      </w:r>
      <w:r>
        <w:rPr>
          <w:rFonts w:asciiTheme="minorHAnsi" w:eastAsiaTheme="minorEastAsia" w:hAnsiTheme="minorHAnsi" w:cstheme="minorBidi"/>
          <w:noProof/>
          <w:kern w:val="2"/>
          <w:szCs w:val="22"/>
          <w14:ligatures w14:val="standardContextual"/>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_Toc153793054 \h </w:instrText>
      </w:r>
      <w:r>
        <w:rPr>
          <w:noProof/>
        </w:rPr>
      </w:r>
      <w:r>
        <w:rPr>
          <w:noProof/>
        </w:rPr>
        <w:fldChar w:fldCharType="separate"/>
      </w:r>
      <w:r>
        <w:rPr>
          <w:noProof/>
        </w:rPr>
        <w:t>17</w:t>
      </w:r>
      <w:r>
        <w:rPr>
          <w:noProof/>
        </w:rPr>
        <w:fldChar w:fldCharType="end"/>
      </w:r>
    </w:p>
    <w:p w14:paraId="6482311E" w14:textId="4A4B6514"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_Toc153793055 \h </w:instrText>
      </w:r>
      <w:r>
        <w:rPr>
          <w:noProof/>
        </w:rPr>
      </w:r>
      <w:r>
        <w:rPr>
          <w:noProof/>
        </w:rPr>
        <w:fldChar w:fldCharType="separate"/>
      </w:r>
      <w:r>
        <w:rPr>
          <w:noProof/>
        </w:rPr>
        <w:t>17</w:t>
      </w:r>
      <w:r>
        <w:rPr>
          <w:noProof/>
        </w:rPr>
        <w:fldChar w:fldCharType="end"/>
      </w:r>
    </w:p>
    <w:p w14:paraId="71A327D5" w14:textId="6A460BB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5A.2</w:t>
      </w:r>
      <w:r>
        <w:rPr>
          <w:rFonts w:asciiTheme="minorHAnsi" w:eastAsiaTheme="minorEastAsia" w:hAnsiTheme="minorHAnsi" w:cstheme="minorBidi"/>
          <w:noProof/>
          <w:kern w:val="2"/>
          <w:sz w:val="22"/>
          <w:szCs w:val="22"/>
          <w14:ligatures w14:val="standardContextual"/>
        </w:rPr>
        <w:tab/>
      </w:r>
      <w:r>
        <w:rPr>
          <w:noProof/>
          <w:lang w:eastAsia="zh-CN"/>
        </w:rPr>
        <w:t>Data Collection Coordination</w:t>
      </w:r>
      <w:r>
        <w:rPr>
          <w:noProof/>
        </w:rPr>
        <w:tab/>
      </w:r>
      <w:r>
        <w:rPr>
          <w:noProof/>
        </w:rPr>
        <w:fldChar w:fldCharType="begin" w:fldLock="1"/>
      </w:r>
      <w:r>
        <w:rPr>
          <w:noProof/>
        </w:rPr>
        <w:instrText xml:space="preserve"> PAGEREF _Toc153793056 \h </w:instrText>
      </w:r>
      <w:r>
        <w:rPr>
          <w:noProof/>
        </w:rPr>
      </w:r>
      <w:r>
        <w:rPr>
          <w:noProof/>
        </w:rPr>
        <w:fldChar w:fldCharType="separate"/>
      </w:r>
      <w:r>
        <w:rPr>
          <w:noProof/>
        </w:rPr>
        <w:t>17</w:t>
      </w:r>
      <w:r>
        <w:rPr>
          <w:noProof/>
        </w:rPr>
        <w:fldChar w:fldCharType="end"/>
      </w:r>
    </w:p>
    <w:p w14:paraId="1B3C11B7" w14:textId="7986EA38"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5A.3</w:t>
      </w:r>
      <w:r>
        <w:rPr>
          <w:rFonts w:asciiTheme="minorHAnsi" w:eastAsiaTheme="minorEastAsia" w:hAnsiTheme="minorHAnsi" w:cstheme="minorBidi"/>
          <w:noProof/>
          <w:kern w:val="2"/>
          <w:sz w:val="22"/>
          <w:szCs w:val="22"/>
          <w14:ligatures w14:val="standardContextual"/>
        </w:rPr>
        <w:tab/>
      </w:r>
      <w:r>
        <w:rPr>
          <w:noProof/>
          <w:lang w:eastAsia="zh-CN"/>
        </w:rPr>
        <w:t>Data Delivery</w:t>
      </w:r>
      <w:r>
        <w:rPr>
          <w:noProof/>
        </w:rPr>
        <w:tab/>
      </w:r>
      <w:r>
        <w:rPr>
          <w:noProof/>
        </w:rPr>
        <w:fldChar w:fldCharType="begin" w:fldLock="1"/>
      </w:r>
      <w:r>
        <w:rPr>
          <w:noProof/>
        </w:rPr>
        <w:instrText xml:space="preserve"> PAGEREF _Toc153793057 \h </w:instrText>
      </w:r>
      <w:r>
        <w:rPr>
          <w:noProof/>
        </w:rPr>
      </w:r>
      <w:r>
        <w:rPr>
          <w:noProof/>
        </w:rPr>
        <w:fldChar w:fldCharType="separate"/>
      </w:r>
      <w:r>
        <w:rPr>
          <w:noProof/>
        </w:rPr>
        <w:t>18</w:t>
      </w:r>
      <w:r>
        <w:rPr>
          <w:noProof/>
        </w:rPr>
        <w:fldChar w:fldCharType="end"/>
      </w:r>
    </w:p>
    <w:p w14:paraId="6A804C5B" w14:textId="3C36D602"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5A.3.0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_Toc153793058 \h </w:instrText>
      </w:r>
      <w:r>
        <w:rPr>
          <w:noProof/>
        </w:rPr>
      </w:r>
      <w:r>
        <w:rPr>
          <w:noProof/>
        </w:rPr>
        <w:fldChar w:fldCharType="separate"/>
      </w:r>
      <w:r>
        <w:rPr>
          <w:noProof/>
        </w:rPr>
        <w:t>18</w:t>
      </w:r>
      <w:r>
        <w:rPr>
          <w:noProof/>
        </w:rPr>
        <w:fldChar w:fldCharType="end"/>
      </w:r>
    </w:p>
    <w:p w14:paraId="56FE25B6" w14:textId="1D5AA966"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5A.3.1</w:t>
      </w:r>
      <w:r>
        <w:rPr>
          <w:rFonts w:asciiTheme="minorHAnsi" w:eastAsiaTheme="minorEastAsia" w:hAnsiTheme="minorHAnsi" w:cstheme="minorBidi"/>
          <w:noProof/>
          <w:kern w:val="2"/>
          <w:sz w:val="22"/>
          <w:szCs w:val="22"/>
          <w14:ligatures w14:val="standardContextual"/>
        </w:rPr>
        <w:tab/>
      </w:r>
      <w:r>
        <w:rPr>
          <w:noProof/>
          <w:lang w:eastAsia="zh-CN"/>
        </w:rPr>
        <w:t>Data Delivery via the DCCF or NWDAF</w:t>
      </w:r>
      <w:r>
        <w:rPr>
          <w:noProof/>
        </w:rPr>
        <w:tab/>
      </w:r>
      <w:r>
        <w:rPr>
          <w:noProof/>
        </w:rPr>
        <w:fldChar w:fldCharType="begin" w:fldLock="1"/>
      </w:r>
      <w:r>
        <w:rPr>
          <w:noProof/>
        </w:rPr>
        <w:instrText xml:space="preserve"> PAGEREF _Toc153793059 \h </w:instrText>
      </w:r>
      <w:r>
        <w:rPr>
          <w:noProof/>
        </w:rPr>
      </w:r>
      <w:r>
        <w:rPr>
          <w:noProof/>
        </w:rPr>
        <w:fldChar w:fldCharType="separate"/>
      </w:r>
      <w:r>
        <w:rPr>
          <w:noProof/>
        </w:rPr>
        <w:t>19</w:t>
      </w:r>
      <w:r>
        <w:rPr>
          <w:noProof/>
        </w:rPr>
        <w:fldChar w:fldCharType="end"/>
      </w:r>
    </w:p>
    <w:p w14:paraId="6EF98B1C" w14:textId="1A9B8C10"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5A.3.2</w:t>
      </w:r>
      <w:r>
        <w:rPr>
          <w:rFonts w:asciiTheme="minorHAnsi" w:eastAsiaTheme="minorEastAsia" w:hAnsiTheme="minorHAnsi" w:cstheme="minorBidi"/>
          <w:noProof/>
          <w:kern w:val="2"/>
          <w:sz w:val="22"/>
          <w:szCs w:val="22"/>
          <w14:ligatures w14:val="standardContextual"/>
        </w:rPr>
        <w:tab/>
      </w:r>
      <w:r>
        <w:rPr>
          <w:noProof/>
          <w:lang w:eastAsia="zh-CN"/>
        </w:rPr>
        <w:t>Data Delivery via a Messaging Framework</w:t>
      </w:r>
      <w:r>
        <w:rPr>
          <w:noProof/>
        </w:rPr>
        <w:tab/>
      </w:r>
      <w:r>
        <w:rPr>
          <w:noProof/>
        </w:rPr>
        <w:fldChar w:fldCharType="begin" w:fldLock="1"/>
      </w:r>
      <w:r>
        <w:rPr>
          <w:noProof/>
        </w:rPr>
        <w:instrText xml:space="preserve"> PAGEREF _Toc153793060 \h </w:instrText>
      </w:r>
      <w:r>
        <w:rPr>
          <w:noProof/>
        </w:rPr>
      </w:r>
      <w:r>
        <w:rPr>
          <w:noProof/>
        </w:rPr>
        <w:fldChar w:fldCharType="separate"/>
      </w:r>
      <w:r>
        <w:rPr>
          <w:noProof/>
        </w:rPr>
        <w:t>20</w:t>
      </w:r>
      <w:r>
        <w:rPr>
          <w:noProof/>
        </w:rPr>
        <w:fldChar w:fldCharType="end"/>
      </w:r>
    </w:p>
    <w:p w14:paraId="765AA2C3" w14:textId="595561E2"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5A.4</w:t>
      </w:r>
      <w:r>
        <w:rPr>
          <w:rFonts w:asciiTheme="minorHAnsi" w:eastAsiaTheme="minorEastAsia" w:hAnsiTheme="minorHAnsi" w:cstheme="minorBidi"/>
          <w:noProof/>
          <w:kern w:val="2"/>
          <w:sz w:val="22"/>
          <w:szCs w:val="22"/>
          <w14:ligatures w14:val="standardContextual"/>
        </w:rPr>
        <w:tab/>
      </w:r>
      <w:r>
        <w:rPr>
          <w:noProof/>
          <w:lang w:eastAsia="zh-CN"/>
        </w:rPr>
        <w:t>Data Formatting and Processing</w:t>
      </w:r>
      <w:r>
        <w:rPr>
          <w:noProof/>
        </w:rPr>
        <w:tab/>
      </w:r>
      <w:r>
        <w:rPr>
          <w:noProof/>
        </w:rPr>
        <w:fldChar w:fldCharType="begin" w:fldLock="1"/>
      </w:r>
      <w:r>
        <w:rPr>
          <w:noProof/>
        </w:rPr>
        <w:instrText xml:space="preserve"> PAGEREF _Toc153793061 \h </w:instrText>
      </w:r>
      <w:r>
        <w:rPr>
          <w:noProof/>
        </w:rPr>
      </w:r>
      <w:r>
        <w:rPr>
          <w:noProof/>
        </w:rPr>
        <w:fldChar w:fldCharType="separate"/>
      </w:r>
      <w:r>
        <w:rPr>
          <w:noProof/>
        </w:rPr>
        <w:t>21</w:t>
      </w:r>
      <w:r>
        <w:rPr>
          <w:noProof/>
        </w:rPr>
        <w:fldChar w:fldCharType="end"/>
      </w:r>
    </w:p>
    <w:p w14:paraId="0E22FAC5" w14:textId="1FB4B997"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5A.5</w:t>
      </w:r>
      <w:r>
        <w:rPr>
          <w:rFonts w:asciiTheme="minorHAnsi" w:eastAsiaTheme="minorEastAsia" w:hAnsiTheme="minorHAnsi" w:cstheme="minorBidi"/>
          <w:noProof/>
          <w:kern w:val="2"/>
          <w:sz w:val="22"/>
          <w:szCs w:val="22"/>
          <w14:ligatures w14:val="standardContextual"/>
        </w:rPr>
        <w:tab/>
      </w:r>
      <w:r>
        <w:rPr>
          <w:noProof/>
          <w:lang w:eastAsia="zh-CN"/>
        </w:rPr>
        <w:t>Historical Data Handling</w:t>
      </w:r>
      <w:r>
        <w:rPr>
          <w:noProof/>
        </w:rPr>
        <w:tab/>
      </w:r>
      <w:r>
        <w:rPr>
          <w:noProof/>
        </w:rPr>
        <w:fldChar w:fldCharType="begin" w:fldLock="1"/>
      </w:r>
      <w:r>
        <w:rPr>
          <w:noProof/>
        </w:rPr>
        <w:instrText xml:space="preserve"> PAGEREF _Toc153793062 \h </w:instrText>
      </w:r>
      <w:r>
        <w:rPr>
          <w:noProof/>
        </w:rPr>
      </w:r>
      <w:r>
        <w:rPr>
          <w:noProof/>
        </w:rPr>
        <w:fldChar w:fldCharType="separate"/>
      </w:r>
      <w:r>
        <w:rPr>
          <w:noProof/>
        </w:rPr>
        <w:t>23</w:t>
      </w:r>
      <w:r>
        <w:rPr>
          <w:noProof/>
        </w:rPr>
        <w:fldChar w:fldCharType="end"/>
      </w:r>
    </w:p>
    <w:p w14:paraId="6EFB08A4" w14:textId="5887E527" w:rsidR="00652F9A" w:rsidRDefault="00652F9A">
      <w:pPr>
        <w:pStyle w:val="TOC1"/>
        <w:rPr>
          <w:rFonts w:asciiTheme="minorHAnsi" w:eastAsiaTheme="minorEastAsia" w:hAnsiTheme="minorHAnsi" w:cstheme="minorBidi"/>
          <w:noProof/>
          <w:kern w:val="2"/>
          <w:szCs w:val="22"/>
          <w14:ligatures w14:val="standardContextual"/>
        </w:rPr>
      </w:pPr>
      <w:r>
        <w:rPr>
          <w:noProof/>
          <w:lang w:eastAsia="zh-CN"/>
        </w:rPr>
        <w:t>5B</w:t>
      </w:r>
      <w:r>
        <w:rPr>
          <w:rFonts w:asciiTheme="minorHAnsi" w:eastAsiaTheme="minorEastAsia" w:hAnsiTheme="minorHAnsi" w:cstheme="minorBidi"/>
          <w:noProof/>
          <w:kern w:val="2"/>
          <w:szCs w:val="22"/>
          <w14:ligatures w14:val="standardContextual"/>
        </w:rPr>
        <w:tab/>
      </w:r>
      <w:r>
        <w:rPr>
          <w:noProof/>
          <w:lang w:eastAsia="zh-CN"/>
        </w:rPr>
        <w:t>Analytics Data Repository Functional Description</w:t>
      </w:r>
      <w:r>
        <w:rPr>
          <w:noProof/>
        </w:rPr>
        <w:tab/>
      </w:r>
      <w:r>
        <w:rPr>
          <w:noProof/>
        </w:rPr>
        <w:fldChar w:fldCharType="begin" w:fldLock="1"/>
      </w:r>
      <w:r>
        <w:rPr>
          <w:noProof/>
        </w:rPr>
        <w:instrText xml:space="preserve"> PAGEREF _Toc153793063 \h </w:instrText>
      </w:r>
      <w:r>
        <w:rPr>
          <w:noProof/>
        </w:rPr>
      </w:r>
      <w:r>
        <w:rPr>
          <w:noProof/>
        </w:rPr>
        <w:fldChar w:fldCharType="separate"/>
      </w:r>
      <w:r>
        <w:rPr>
          <w:noProof/>
        </w:rPr>
        <w:t>24</w:t>
      </w:r>
      <w:r>
        <w:rPr>
          <w:noProof/>
        </w:rPr>
        <w:fldChar w:fldCharType="end"/>
      </w:r>
    </w:p>
    <w:p w14:paraId="2F877ACF" w14:textId="4B4EC70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5B.1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_Toc153793064 \h </w:instrText>
      </w:r>
      <w:r>
        <w:rPr>
          <w:noProof/>
        </w:rPr>
      </w:r>
      <w:r>
        <w:rPr>
          <w:noProof/>
        </w:rPr>
        <w:fldChar w:fldCharType="separate"/>
      </w:r>
      <w:r>
        <w:rPr>
          <w:noProof/>
        </w:rPr>
        <w:t>24</w:t>
      </w:r>
      <w:r>
        <w:rPr>
          <w:noProof/>
        </w:rPr>
        <w:fldChar w:fldCharType="end"/>
      </w:r>
    </w:p>
    <w:p w14:paraId="7B7F1B28" w14:textId="3491E8E8" w:rsidR="00652F9A" w:rsidRDefault="00652F9A">
      <w:pPr>
        <w:pStyle w:val="TOC1"/>
        <w:rPr>
          <w:rFonts w:asciiTheme="minorHAnsi" w:eastAsiaTheme="minorEastAsia" w:hAnsiTheme="minorHAnsi" w:cstheme="minorBidi"/>
          <w:noProof/>
          <w:kern w:val="2"/>
          <w:szCs w:val="22"/>
          <w14:ligatures w14:val="standardContextual"/>
        </w:rPr>
      </w:pPr>
      <w:r>
        <w:rPr>
          <w:noProof/>
          <w:lang w:eastAsia="zh-CN"/>
        </w:rPr>
        <w:t>6</w:t>
      </w:r>
      <w:r>
        <w:rPr>
          <w:rFonts w:asciiTheme="minorHAnsi" w:eastAsiaTheme="minorEastAsia" w:hAnsiTheme="minorHAnsi" w:cstheme="minorBidi"/>
          <w:noProof/>
          <w:kern w:val="2"/>
          <w:szCs w:val="22"/>
          <w14:ligatures w14:val="standardContextual"/>
        </w:rPr>
        <w:tab/>
      </w:r>
      <w:r>
        <w:rPr>
          <w:noProof/>
          <w:lang w:eastAsia="zh-CN"/>
        </w:rPr>
        <w:t>Procedures to Support Network Data Analytics</w:t>
      </w:r>
      <w:r>
        <w:rPr>
          <w:noProof/>
        </w:rPr>
        <w:tab/>
      </w:r>
      <w:r>
        <w:rPr>
          <w:noProof/>
        </w:rPr>
        <w:fldChar w:fldCharType="begin" w:fldLock="1"/>
      </w:r>
      <w:r>
        <w:rPr>
          <w:noProof/>
        </w:rPr>
        <w:instrText xml:space="preserve"> PAGEREF _Toc153793065 \h </w:instrText>
      </w:r>
      <w:r>
        <w:rPr>
          <w:noProof/>
        </w:rPr>
      </w:r>
      <w:r>
        <w:rPr>
          <w:noProof/>
        </w:rPr>
        <w:fldChar w:fldCharType="separate"/>
      </w:r>
      <w:r>
        <w:rPr>
          <w:noProof/>
        </w:rPr>
        <w:t>24</w:t>
      </w:r>
      <w:r>
        <w:rPr>
          <w:noProof/>
        </w:rPr>
        <w:fldChar w:fldCharType="end"/>
      </w:r>
    </w:p>
    <w:p w14:paraId="5641C411" w14:textId="08709E3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_Toc153793066 \h </w:instrText>
      </w:r>
      <w:r>
        <w:rPr>
          <w:noProof/>
        </w:rPr>
      </w:r>
      <w:r>
        <w:rPr>
          <w:noProof/>
        </w:rPr>
        <w:fldChar w:fldCharType="separate"/>
      </w:r>
      <w:r>
        <w:rPr>
          <w:noProof/>
        </w:rPr>
        <w:t>24</w:t>
      </w:r>
      <w:r>
        <w:rPr>
          <w:noProof/>
        </w:rPr>
        <w:fldChar w:fldCharType="end"/>
      </w:r>
    </w:p>
    <w:p w14:paraId="340BA7CD" w14:textId="2B52836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Procedures for analytics exposure</w:t>
      </w:r>
      <w:r>
        <w:rPr>
          <w:noProof/>
        </w:rPr>
        <w:tab/>
      </w:r>
      <w:r>
        <w:rPr>
          <w:noProof/>
        </w:rPr>
        <w:fldChar w:fldCharType="begin" w:fldLock="1"/>
      </w:r>
      <w:r>
        <w:rPr>
          <w:noProof/>
        </w:rPr>
        <w:instrText xml:space="preserve"> PAGEREF _Toc153793067 \h </w:instrText>
      </w:r>
      <w:r>
        <w:rPr>
          <w:noProof/>
        </w:rPr>
      </w:r>
      <w:r>
        <w:rPr>
          <w:noProof/>
        </w:rPr>
        <w:fldChar w:fldCharType="separate"/>
      </w:r>
      <w:r>
        <w:rPr>
          <w:noProof/>
        </w:rPr>
        <w:t>25</w:t>
      </w:r>
      <w:r>
        <w:rPr>
          <w:noProof/>
        </w:rPr>
        <w:fldChar w:fldCharType="end"/>
      </w:r>
    </w:p>
    <w:p w14:paraId="3E314554" w14:textId="2B1763A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Analytics Subscribe/Unsubscribe</w:t>
      </w:r>
      <w:r>
        <w:rPr>
          <w:noProof/>
        </w:rPr>
        <w:tab/>
      </w:r>
      <w:r>
        <w:rPr>
          <w:noProof/>
        </w:rPr>
        <w:fldChar w:fldCharType="begin" w:fldLock="1"/>
      </w:r>
      <w:r>
        <w:rPr>
          <w:noProof/>
        </w:rPr>
        <w:instrText xml:space="preserve"> PAGEREF _Toc153793068 \h </w:instrText>
      </w:r>
      <w:r>
        <w:rPr>
          <w:noProof/>
        </w:rPr>
      </w:r>
      <w:r>
        <w:rPr>
          <w:noProof/>
        </w:rPr>
        <w:fldChar w:fldCharType="separate"/>
      </w:r>
      <w:r>
        <w:rPr>
          <w:noProof/>
        </w:rPr>
        <w:t>25</w:t>
      </w:r>
      <w:r>
        <w:rPr>
          <w:noProof/>
        </w:rPr>
        <w:fldChar w:fldCharType="end"/>
      </w:r>
    </w:p>
    <w:p w14:paraId="033D89E7" w14:textId="0830E3BC"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Analytics subscribe/unsubscribe by NWDAF service consumer</w:t>
      </w:r>
      <w:r>
        <w:rPr>
          <w:noProof/>
        </w:rPr>
        <w:tab/>
      </w:r>
      <w:r>
        <w:rPr>
          <w:noProof/>
        </w:rPr>
        <w:fldChar w:fldCharType="begin" w:fldLock="1"/>
      </w:r>
      <w:r>
        <w:rPr>
          <w:noProof/>
        </w:rPr>
        <w:instrText xml:space="preserve"> PAGEREF _Toc153793069 \h </w:instrText>
      </w:r>
      <w:r>
        <w:rPr>
          <w:noProof/>
        </w:rPr>
      </w:r>
      <w:r>
        <w:rPr>
          <w:noProof/>
        </w:rPr>
        <w:fldChar w:fldCharType="separate"/>
      </w:r>
      <w:r>
        <w:rPr>
          <w:noProof/>
        </w:rPr>
        <w:t>25</w:t>
      </w:r>
      <w:r>
        <w:rPr>
          <w:noProof/>
        </w:rPr>
        <w:fldChar w:fldCharType="end"/>
      </w:r>
    </w:p>
    <w:p w14:paraId="6AE002FC" w14:textId="4F4E9D7E"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Analytics subscribe/unsubscribe by AFs via NEF</w:t>
      </w:r>
      <w:r>
        <w:rPr>
          <w:noProof/>
        </w:rPr>
        <w:tab/>
      </w:r>
      <w:r>
        <w:rPr>
          <w:noProof/>
        </w:rPr>
        <w:fldChar w:fldCharType="begin" w:fldLock="1"/>
      </w:r>
      <w:r>
        <w:rPr>
          <w:noProof/>
        </w:rPr>
        <w:instrText xml:space="preserve"> PAGEREF _Toc153793070 \h </w:instrText>
      </w:r>
      <w:r>
        <w:rPr>
          <w:noProof/>
        </w:rPr>
      </w:r>
      <w:r>
        <w:rPr>
          <w:noProof/>
        </w:rPr>
        <w:fldChar w:fldCharType="separate"/>
      </w:r>
      <w:r>
        <w:rPr>
          <w:noProof/>
        </w:rPr>
        <w:t>25</w:t>
      </w:r>
      <w:r>
        <w:rPr>
          <w:noProof/>
        </w:rPr>
        <w:fldChar w:fldCharType="end"/>
      </w:r>
    </w:p>
    <w:p w14:paraId="2EDF73DD" w14:textId="21FBE7C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Analytics Request</w:t>
      </w:r>
      <w:r>
        <w:rPr>
          <w:noProof/>
        </w:rPr>
        <w:tab/>
      </w:r>
      <w:r>
        <w:rPr>
          <w:noProof/>
        </w:rPr>
        <w:fldChar w:fldCharType="begin" w:fldLock="1"/>
      </w:r>
      <w:r>
        <w:rPr>
          <w:noProof/>
        </w:rPr>
        <w:instrText xml:space="preserve"> PAGEREF _Toc153793071 \h </w:instrText>
      </w:r>
      <w:r>
        <w:rPr>
          <w:noProof/>
        </w:rPr>
      </w:r>
      <w:r>
        <w:rPr>
          <w:noProof/>
        </w:rPr>
        <w:fldChar w:fldCharType="separate"/>
      </w:r>
      <w:r>
        <w:rPr>
          <w:noProof/>
        </w:rPr>
        <w:t>27</w:t>
      </w:r>
      <w:r>
        <w:rPr>
          <w:noProof/>
        </w:rPr>
        <w:fldChar w:fldCharType="end"/>
      </w:r>
    </w:p>
    <w:p w14:paraId="4D6CA87F" w14:textId="0EE1009A"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Analytics request by NWDAF service consumer</w:t>
      </w:r>
      <w:r>
        <w:rPr>
          <w:noProof/>
        </w:rPr>
        <w:tab/>
      </w:r>
      <w:r>
        <w:rPr>
          <w:noProof/>
        </w:rPr>
        <w:fldChar w:fldCharType="begin" w:fldLock="1"/>
      </w:r>
      <w:r>
        <w:rPr>
          <w:noProof/>
        </w:rPr>
        <w:instrText xml:space="preserve"> PAGEREF _Toc153793072 \h </w:instrText>
      </w:r>
      <w:r>
        <w:rPr>
          <w:noProof/>
        </w:rPr>
      </w:r>
      <w:r>
        <w:rPr>
          <w:noProof/>
        </w:rPr>
        <w:fldChar w:fldCharType="separate"/>
      </w:r>
      <w:r>
        <w:rPr>
          <w:noProof/>
        </w:rPr>
        <w:t>27</w:t>
      </w:r>
      <w:r>
        <w:rPr>
          <w:noProof/>
        </w:rPr>
        <w:fldChar w:fldCharType="end"/>
      </w:r>
    </w:p>
    <w:p w14:paraId="5C88E75A" w14:textId="1CC65804"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_Toc153793073 \h </w:instrText>
      </w:r>
      <w:r>
        <w:rPr>
          <w:noProof/>
        </w:rPr>
      </w:r>
      <w:r>
        <w:rPr>
          <w:noProof/>
        </w:rPr>
        <w:fldChar w:fldCharType="separate"/>
      </w:r>
      <w:r>
        <w:rPr>
          <w:noProof/>
        </w:rPr>
        <w:t>27</w:t>
      </w:r>
      <w:r>
        <w:rPr>
          <w:noProof/>
        </w:rPr>
        <w:fldChar w:fldCharType="end"/>
      </w:r>
    </w:p>
    <w:p w14:paraId="0B205206" w14:textId="31B5756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6.1.3</w:t>
      </w:r>
      <w:r>
        <w:rPr>
          <w:rFonts w:asciiTheme="minorHAnsi" w:eastAsiaTheme="minorEastAsia" w:hAnsiTheme="minorHAnsi" w:cstheme="minorBidi"/>
          <w:noProof/>
          <w:kern w:val="2"/>
          <w:sz w:val="22"/>
          <w:szCs w:val="22"/>
          <w14:ligatures w14:val="standardContextual"/>
        </w:rPr>
        <w:tab/>
      </w:r>
      <w:r>
        <w:rPr>
          <w:noProof/>
          <w:lang w:eastAsia="ko-KR"/>
        </w:rPr>
        <w:t>Contents of Analytics Exposure</w:t>
      </w:r>
      <w:r>
        <w:rPr>
          <w:noProof/>
        </w:rPr>
        <w:tab/>
      </w:r>
      <w:r>
        <w:rPr>
          <w:noProof/>
        </w:rPr>
        <w:fldChar w:fldCharType="begin" w:fldLock="1"/>
      </w:r>
      <w:r>
        <w:rPr>
          <w:noProof/>
        </w:rPr>
        <w:instrText xml:space="preserve"> PAGEREF _Toc153793074 \h </w:instrText>
      </w:r>
      <w:r>
        <w:rPr>
          <w:noProof/>
        </w:rPr>
      </w:r>
      <w:r>
        <w:rPr>
          <w:noProof/>
        </w:rPr>
        <w:fldChar w:fldCharType="separate"/>
      </w:r>
      <w:r>
        <w:rPr>
          <w:noProof/>
        </w:rPr>
        <w:t>28</w:t>
      </w:r>
      <w:r>
        <w:rPr>
          <w:noProof/>
        </w:rPr>
        <w:fldChar w:fldCharType="end"/>
      </w:r>
    </w:p>
    <w:p w14:paraId="71F759FD" w14:textId="3B341D2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6.1.4</w:t>
      </w:r>
      <w:r>
        <w:rPr>
          <w:rFonts w:asciiTheme="minorHAnsi" w:eastAsiaTheme="minorEastAsia" w:hAnsiTheme="minorHAnsi" w:cstheme="minorBidi"/>
          <w:noProof/>
          <w:kern w:val="2"/>
          <w:sz w:val="22"/>
          <w:szCs w:val="22"/>
          <w14:ligatures w14:val="standardContextual"/>
        </w:rPr>
        <w:tab/>
      </w:r>
      <w:r>
        <w:rPr>
          <w:noProof/>
          <w:lang w:eastAsia="ko-KR"/>
        </w:rPr>
        <w:t>Analytics Exposure using DCCF</w:t>
      </w:r>
      <w:r>
        <w:rPr>
          <w:noProof/>
        </w:rPr>
        <w:tab/>
      </w:r>
      <w:r>
        <w:rPr>
          <w:noProof/>
        </w:rPr>
        <w:fldChar w:fldCharType="begin" w:fldLock="1"/>
      </w:r>
      <w:r>
        <w:rPr>
          <w:noProof/>
        </w:rPr>
        <w:instrText xml:space="preserve"> PAGEREF _Toc153793075 \h </w:instrText>
      </w:r>
      <w:r>
        <w:rPr>
          <w:noProof/>
        </w:rPr>
      </w:r>
      <w:r>
        <w:rPr>
          <w:noProof/>
        </w:rPr>
        <w:fldChar w:fldCharType="separate"/>
      </w:r>
      <w:r>
        <w:rPr>
          <w:noProof/>
        </w:rPr>
        <w:t>31</w:t>
      </w:r>
      <w:r>
        <w:rPr>
          <w:noProof/>
        </w:rPr>
        <w:fldChar w:fldCharType="end"/>
      </w:r>
    </w:p>
    <w:p w14:paraId="39442663" w14:textId="75497FE6"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_Toc153793076 \h </w:instrText>
      </w:r>
      <w:r>
        <w:rPr>
          <w:noProof/>
        </w:rPr>
      </w:r>
      <w:r>
        <w:rPr>
          <w:noProof/>
        </w:rPr>
        <w:fldChar w:fldCharType="separate"/>
      </w:r>
      <w:r>
        <w:rPr>
          <w:noProof/>
        </w:rPr>
        <w:t>31</w:t>
      </w:r>
      <w:r>
        <w:rPr>
          <w:noProof/>
        </w:rPr>
        <w:fldChar w:fldCharType="end"/>
      </w:r>
    </w:p>
    <w:p w14:paraId="068177F7" w14:textId="71A87A9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6.1.4.2</w:t>
      </w:r>
      <w:r>
        <w:rPr>
          <w:rFonts w:asciiTheme="minorHAnsi" w:eastAsiaTheme="minorEastAsia" w:hAnsiTheme="minorHAnsi" w:cstheme="minorBidi"/>
          <w:noProof/>
          <w:kern w:val="2"/>
          <w:sz w:val="22"/>
          <w:szCs w:val="22"/>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_Toc153793077 \h </w:instrText>
      </w:r>
      <w:r>
        <w:rPr>
          <w:noProof/>
        </w:rPr>
      </w:r>
      <w:r>
        <w:rPr>
          <w:noProof/>
        </w:rPr>
        <w:fldChar w:fldCharType="separate"/>
      </w:r>
      <w:r>
        <w:rPr>
          <w:noProof/>
        </w:rPr>
        <w:t>31</w:t>
      </w:r>
      <w:r>
        <w:rPr>
          <w:noProof/>
        </w:rPr>
        <w:fldChar w:fldCharType="end"/>
      </w:r>
    </w:p>
    <w:p w14:paraId="2FE3E399" w14:textId="5D42D91B"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6.1.4.3</w:t>
      </w:r>
      <w:r>
        <w:rPr>
          <w:rFonts w:asciiTheme="minorHAnsi" w:eastAsiaTheme="minorEastAsia" w:hAnsiTheme="minorHAnsi" w:cstheme="minorBidi"/>
          <w:noProof/>
          <w:kern w:val="2"/>
          <w:sz w:val="22"/>
          <w:szCs w:val="22"/>
          <w14:ligatures w14:val="standardContextual"/>
        </w:rPr>
        <w:tab/>
      </w:r>
      <w:r>
        <w:rPr>
          <w:noProof/>
          <w:lang w:eastAsia="ko-KR"/>
        </w:rPr>
        <w:t>Historical Analytics Exposure via DCCF</w:t>
      </w:r>
      <w:r>
        <w:rPr>
          <w:noProof/>
        </w:rPr>
        <w:tab/>
      </w:r>
      <w:r>
        <w:rPr>
          <w:noProof/>
        </w:rPr>
        <w:fldChar w:fldCharType="begin" w:fldLock="1"/>
      </w:r>
      <w:r>
        <w:rPr>
          <w:noProof/>
        </w:rPr>
        <w:instrText xml:space="preserve"> PAGEREF _Toc153793078 \h </w:instrText>
      </w:r>
      <w:r>
        <w:rPr>
          <w:noProof/>
        </w:rPr>
      </w:r>
      <w:r>
        <w:rPr>
          <w:noProof/>
        </w:rPr>
        <w:fldChar w:fldCharType="separate"/>
      </w:r>
      <w:r>
        <w:rPr>
          <w:noProof/>
        </w:rPr>
        <w:t>33</w:t>
      </w:r>
      <w:r>
        <w:rPr>
          <w:noProof/>
        </w:rPr>
        <w:fldChar w:fldCharType="end"/>
      </w:r>
    </w:p>
    <w:p w14:paraId="549F2625" w14:textId="7163EF4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6.1.4.4</w:t>
      </w:r>
      <w:r>
        <w:rPr>
          <w:rFonts w:asciiTheme="minorHAnsi" w:eastAsiaTheme="minorEastAsia" w:hAnsiTheme="minorHAnsi" w:cstheme="minorBidi"/>
          <w:noProof/>
          <w:kern w:val="2"/>
          <w:sz w:val="22"/>
          <w:szCs w:val="22"/>
          <w14:ligatures w14:val="standardContextual"/>
        </w:rPr>
        <w:tab/>
      </w:r>
      <w:r>
        <w:rPr>
          <w:noProof/>
          <w:lang w:eastAsia="ko-KR"/>
        </w:rPr>
        <w:t>Analytics Exposure via Messaging Framework</w:t>
      </w:r>
      <w:r>
        <w:rPr>
          <w:noProof/>
        </w:rPr>
        <w:tab/>
      </w:r>
      <w:r>
        <w:rPr>
          <w:noProof/>
        </w:rPr>
        <w:fldChar w:fldCharType="begin" w:fldLock="1"/>
      </w:r>
      <w:r>
        <w:rPr>
          <w:noProof/>
        </w:rPr>
        <w:instrText xml:space="preserve"> PAGEREF _Toc153793079 \h </w:instrText>
      </w:r>
      <w:r>
        <w:rPr>
          <w:noProof/>
        </w:rPr>
      </w:r>
      <w:r>
        <w:rPr>
          <w:noProof/>
        </w:rPr>
        <w:fldChar w:fldCharType="separate"/>
      </w:r>
      <w:r>
        <w:rPr>
          <w:noProof/>
        </w:rPr>
        <w:t>35</w:t>
      </w:r>
      <w:r>
        <w:rPr>
          <w:noProof/>
        </w:rPr>
        <w:fldChar w:fldCharType="end"/>
      </w:r>
    </w:p>
    <w:p w14:paraId="788730CE" w14:textId="214E836C"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6.1.4.5</w:t>
      </w:r>
      <w:r>
        <w:rPr>
          <w:rFonts w:asciiTheme="minorHAnsi" w:eastAsiaTheme="minorEastAsia" w:hAnsiTheme="minorHAnsi" w:cstheme="minorBidi"/>
          <w:noProof/>
          <w:kern w:val="2"/>
          <w:sz w:val="22"/>
          <w:szCs w:val="22"/>
          <w14:ligatures w14:val="standardContextual"/>
        </w:rPr>
        <w:tab/>
      </w:r>
      <w:r>
        <w:rPr>
          <w:noProof/>
          <w:lang w:eastAsia="ko-KR"/>
        </w:rPr>
        <w:t>Historical Analytics Exposure via Messaging Framework</w:t>
      </w:r>
      <w:r>
        <w:rPr>
          <w:noProof/>
        </w:rPr>
        <w:tab/>
      </w:r>
      <w:r>
        <w:rPr>
          <w:noProof/>
        </w:rPr>
        <w:fldChar w:fldCharType="begin" w:fldLock="1"/>
      </w:r>
      <w:r>
        <w:rPr>
          <w:noProof/>
        </w:rPr>
        <w:instrText xml:space="preserve"> PAGEREF _Toc153793080 \h </w:instrText>
      </w:r>
      <w:r>
        <w:rPr>
          <w:noProof/>
        </w:rPr>
      </w:r>
      <w:r>
        <w:rPr>
          <w:noProof/>
        </w:rPr>
        <w:fldChar w:fldCharType="separate"/>
      </w:r>
      <w:r>
        <w:rPr>
          <w:noProof/>
        </w:rPr>
        <w:t>37</w:t>
      </w:r>
      <w:r>
        <w:rPr>
          <w:noProof/>
        </w:rPr>
        <w:fldChar w:fldCharType="end"/>
      </w:r>
    </w:p>
    <w:p w14:paraId="75684718" w14:textId="14B3B04E"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6.1A</w:t>
      </w:r>
      <w:r>
        <w:rPr>
          <w:rFonts w:asciiTheme="minorHAnsi" w:eastAsiaTheme="minorEastAsia" w:hAnsiTheme="minorHAnsi" w:cstheme="minorBidi"/>
          <w:noProof/>
          <w:kern w:val="2"/>
          <w:sz w:val="22"/>
          <w:szCs w:val="22"/>
          <w14:ligatures w14:val="standardContextual"/>
        </w:rPr>
        <w:tab/>
      </w:r>
      <w:r>
        <w:rPr>
          <w:noProof/>
          <w:lang w:eastAsia="ko-KR"/>
        </w:rPr>
        <w:t>Analytics aggregation from multiple NWDAFs</w:t>
      </w:r>
      <w:r>
        <w:rPr>
          <w:noProof/>
        </w:rPr>
        <w:tab/>
      </w:r>
      <w:r>
        <w:rPr>
          <w:noProof/>
        </w:rPr>
        <w:fldChar w:fldCharType="begin" w:fldLock="1"/>
      </w:r>
      <w:r>
        <w:rPr>
          <w:noProof/>
        </w:rPr>
        <w:instrText xml:space="preserve"> PAGEREF _Toc153793081 \h </w:instrText>
      </w:r>
      <w:r>
        <w:rPr>
          <w:noProof/>
        </w:rPr>
      </w:r>
      <w:r>
        <w:rPr>
          <w:noProof/>
        </w:rPr>
        <w:fldChar w:fldCharType="separate"/>
      </w:r>
      <w:r>
        <w:rPr>
          <w:noProof/>
        </w:rPr>
        <w:t>39</w:t>
      </w:r>
      <w:r>
        <w:rPr>
          <w:noProof/>
        </w:rPr>
        <w:fldChar w:fldCharType="end"/>
      </w:r>
    </w:p>
    <w:p w14:paraId="3C7C5217" w14:textId="1FCEA1C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6.1A.1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_Toc153793082 \h </w:instrText>
      </w:r>
      <w:r>
        <w:rPr>
          <w:noProof/>
        </w:rPr>
      </w:r>
      <w:r>
        <w:rPr>
          <w:noProof/>
        </w:rPr>
        <w:fldChar w:fldCharType="separate"/>
      </w:r>
      <w:r>
        <w:rPr>
          <w:noProof/>
        </w:rPr>
        <w:t>39</w:t>
      </w:r>
      <w:r>
        <w:rPr>
          <w:noProof/>
        </w:rPr>
        <w:fldChar w:fldCharType="end"/>
      </w:r>
    </w:p>
    <w:p w14:paraId="08660544" w14:textId="22CE4EB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6.1A.2</w:t>
      </w:r>
      <w:r>
        <w:rPr>
          <w:rFonts w:asciiTheme="minorHAnsi" w:eastAsiaTheme="minorEastAsia" w:hAnsiTheme="minorHAnsi" w:cstheme="minorBidi"/>
          <w:noProof/>
          <w:kern w:val="2"/>
          <w:sz w:val="22"/>
          <w:szCs w:val="22"/>
          <w14:ligatures w14:val="standardContextual"/>
        </w:rPr>
        <w:tab/>
      </w:r>
      <w:r>
        <w:rPr>
          <w:noProof/>
          <w:lang w:eastAsia="ko-KR"/>
        </w:rPr>
        <w:t>Analytics Aggregation</w:t>
      </w:r>
      <w:r>
        <w:rPr>
          <w:noProof/>
        </w:rPr>
        <w:tab/>
      </w:r>
      <w:r>
        <w:rPr>
          <w:noProof/>
        </w:rPr>
        <w:fldChar w:fldCharType="begin" w:fldLock="1"/>
      </w:r>
      <w:r>
        <w:rPr>
          <w:noProof/>
        </w:rPr>
        <w:instrText xml:space="preserve"> PAGEREF _Toc153793083 \h </w:instrText>
      </w:r>
      <w:r>
        <w:rPr>
          <w:noProof/>
        </w:rPr>
      </w:r>
      <w:r>
        <w:rPr>
          <w:noProof/>
        </w:rPr>
        <w:fldChar w:fldCharType="separate"/>
      </w:r>
      <w:r>
        <w:rPr>
          <w:noProof/>
        </w:rPr>
        <w:t>40</w:t>
      </w:r>
      <w:r>
        <w:rPr>
          <w:noProof/>
        </w:rPr>
        <w:fldChar w:fldCharType="end"/>
      </w:r>
    </w:p>
    <w:p w14:paraId="4CE4AB10" w14:textId="1C4B9A3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6.1A.3</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w:t>
      </w:r>
      <w:r>
        <w:rPr>
          <w:noProof/>
        </w:rPr>
        <w:tab/>
      </w:r>
      <w:r>
        <w:rPr>
          <w:noProof/>
        </w:rPr>
        <w:fldChar w:fldCharType="begin" w:fldLock="1"/>
      </w:r>
      <w:r>
        <w:rPr>
          <w:noProof/>
        </w:rPr>
        <w:instrText xml:space="preserve"> PAGEREF _Toc153793084 \h </w:instrText>
      </w:r>
      <w:r>
        <w:rPr>
          <w:noProof/>
        </w:rPr>
      </w:r>
      <w:r>
        <w:rPr>
          <w:noProof/>
        </w:rPr>
        <w:fldChar w:fldCharType="separate"/>
      </w:r>
      <w:r>
        <w:rPr>
          <w:noProof/>
        </w:rPr>
        <w:t>40</w:t>
      </w:r>
      <w:r>
        <w:rPr>
          <w:noProof/>
        </w:rPr>
        <w:fldChar w:fldCharType="end"/>
      </w:r>
    </w:p>
    <w:p w14:paraId="7B8368D7" w14:textId="4EE34A78"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6.1A.3.1</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_Toc153793085 \h </w:instrText>
      </w:r>
      <w:r>
        <w:rPr>
          <w:noProof/>
        </w:rPr>
      </w:r>
      <w:r>
        <w:rPr>
          <w:noProof/>
        </w:rPr>
        <w:fldChar w:fldCharType="separate"/>
      </w:r>
      <w:r>
        <w:rPr>
          <w:noProof/>
        </w:rPr>
        <w:t>40</w:t>
      </w:r>
      <w:r>
        <w:rPr>
          <w:noProof/>
        </w:rPr>
        <w:fldChar w:fldCharType="end"/>
      </w:r>
    </w:p>
    <w:p w14:paraId="7B59ECC0" w14:textId="402F5778"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6.1A.3.2</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_Toc153793086 \h </w:instrText>
      </w:r>
      <w:r>
        <w:rPr>
          <w:noProof/>
        </w:rPr>
      </w:r>
      <w:r>
        <w:rPr>
          <w:noProof/>
        </w:rPr>
        <w:fldChar w:fldCharType="separate"/>
      </w:r>
      <w:r>
        <w:rPr>
          <w:noProof/>
        </w:rPr>
        <w:t>42</w:t>
      </w:r>
      <w:r>
        <w:rPr>
          <w:noProof/>
        </w:rPr>
        <w:fldChar w:fldCharType="end"/>
      </w:r>
    </w:p>
    <w:p w14:paraId="43DC6A46" w14:textId="6D03165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6.1B</w:t>
      </w:r>
      <w:r>
        <w:rPr>
          <w:rFonts w:asciiTheme="minorHAnsi" w:eastAsiaTheme="minorEastAsia" w:hAnsiTheme="minorHAnsi" w:cstheme="minorBidi"/>
          <w:noProof/>
          <w:kern w:val="2"/>
          <w:sz w:val="22"/>
          <w:szCs w:val="22"/>
          <w14:ligatures w14:val="standardContextual"/>
        </w:rPr>
        <w:tab/>
      </w:r>
      <w:r>
        <w:rPr>
          <w:noProof/>
          <w:lang w:eastAsia="ko-KR"/>
        </w:rPr>
        <w:t>Transfer of analytics context and analytics subscription</w:t>
      </w:r>
      <w:r>
        <w:rPr>
          <w:noProof/>
        </w:rPr>
        <w:tab/>
      </w:r>
      <w:r>
        <w:rPr>
          <w:noProof/>
        </w:rPr>
        <w:fldChar w:fldCharType="begin" w:fldLock="1"/>
      </w:r>
      <w:r>
        <w:rPr>
          <w:noProof/>
        </w:rPr>
        <w:instrText xml:space="preserve"> PAGEREF _Toc153793087 \h </w:instrText>
      </w:r>
      <w:r>
        <w:rPr>
          <w:noProof/>
        </w:rPr>
      </w:r>
      <w:r>
        <w:rPr>
          <w:noProof/>
        </w:rPr>
        <w:fldChar w:fldCharType="separate"/>
      </w:r>
      <w:r>
        <w:rPr>
          <w:noProof/>
        </w:rPr>
        <w:t>44</w:t>
      </w:r>
      <w:r>
        <w:rPr>
          <w:noProof/>
        </w:rPr>
        <w:fldChar w:fldCharType="end"/>
      </w:r>
    </w:p>
    <w:p w14:paraId="79E5E840" w14:textId="5E5587B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6.1B.1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_Toc153793088 \h </w:instrText>
      </w:r>
      <w:r>
        <w:rPr>
          <w:noProof/>
        </w:rPr>
      </w:r>
      <w:r>
        <w:rPr>
          <w:noProof/>
        </w:rPr>
        <w:fldChar w:fldCharType="separate"/>
      </w:r>
      <w:r>
        <w:rPr>
          <w:noProof/>
        </w:rPr>
        <w:t>44</w:t>
      </w:r>
      <w:r>
        <w:rPr>
          <w:noProof/>
        </w:rPr>
        <w:fldChar w:fldCharType="end"/>
      </w:r>
    </w:p>
    <w:p w14:paraId="040BE3E1" w14:textId="6B5E042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6.1B.2</w:t>
      </w:r>
      <w:r>
        <w:rPr>
          <w:rFonts w:asciiTheme="minorHAnsi" w:eastAsiaTheme="minorEastAsia" w:hAnsiTheme="minorHAnsi" w:cstheme="minorBidi"/>
          <w:noProof/>
          <w:kern w:val="2"/>
          <w:sz w:val="22"/>
          <w:szCs w:val="22"/>
          <w14:ligatures w14:val="standardContextual"/>
        </w:rPr>
        <w:tab/>
      </w:r>
      <w:r>
        <w:rPr>
          <w:noProof/>
          <w:lang w:eastAsia="ko-KR"/>
        </w:rPr>
        <w:t>Analytics Transfer Procedures</w:t>
      </w:r>
      <w:r>
        <w:rPr>
          <w:noProof/>
        </w:rPr>
        <w:tab/>
      </w:r>
      <w:r>
        <w:rPr>
          <w:noProof/>
        </w:rPr>
        <w:fldChar w:fldCharType="begin" w:fldLock="1"/>
      </w:r>
      <w:r>
        <w:rPr>
          <w:noProof/>
        </w:rPr>
        <w:instrText xml:space="preserve"> PAGEREF _Toc153793089 \h </w:instrText>
      </w:r>
      <w:r>
        <w:rPr>
          <w:noProof/>
        </w:rPr>
      </w:r>
      <w:r>
        <w:rPr>
          <w:noProof/>
        </w:rPr>
        <w:fldChar w:fldCharType="separate"/>
      </w:r>
      <w:r>
        <w:rPr>
          <w:noProof/>
        </w:rPr>
        <w:t>45</w:t>
      </w:r>
      <w:r>
        <w:rPr>
          <w:noProof/>
        </w:rPr>
        <w:fldChar w:fldCharType="end"/>
      </w:r>
    </w:p>
    <w:p w14:paraId="5731CF55" w14:textId="36F1BBAC"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6.1B.2.1</w:t>
      </w:r>
      <w:r>
        <w:rPr>
          <w:rFonts w:asciiTheme="minorHAnsi" w:eastAsiaTheme="minorEastAsia" w:hAnsiTheme="minorHAnsi" w:cstheme="minorBidi"/>
          <w:noProof/>
          <w:kern w:val="2"/>
          <w:sz w:val="22"/>
          <w:szCs w:val="22"/>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_Toc153793090 \h </w:instrText>
      </w:r>
      <w:r>
        <w:rPr>
          <w:noProof/>
        </w:rPr>
      </w:r>
      <w:r>
        <w:rPr>
          <w:noProof/>
        </w:rPr>
        <w:fldChar w:fldCharType="separate"/>
      </w:r>
      <w:r>
        <w:rPr>
          <w:noProof/>
        </w:rPr>
        <w:t>45</w:t>
      </w:r>
      <w:r>
        <w:rPr>
          <w:noProof/>
        </w:rPr>
        <w:fldChar w:fldCharType="end"/>
      </w:r>
    </w:p>
    <w:p w14:paraId="2CEBCA3E" w14:textId="3F4ED2C2"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6.1B.2.2</w:t>
      </w:r>
      <w:r>
        <w:rPr>
          <w:rFonts w:asciiTheme="minorHAnsi" w:eastAsiaTheme="minorEastAsia" w:hAnsiTheme="minorHAnsi" w:cstheme="minorBidi"/>
          <w:noProof/>
          <w:kern w:val="2"/>
          <w:sz w:val="22"/>
          <w:szCs w:val="22"/>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_Toc153793091 \h </w:instrText>
      </w:r>
      <w:r>
        <w:rPr>
          <w:noProof/>
        </w:rPr>
      </w:r>
      <w:r>
        <w:rPr>
          <w:noProof/>
        </w:rPr>
        <w:fldChar w:fldCharType="separate"/>
      </w:r>
      <w:r>
        <w:rPr>
          <w:noProof/>
        </w:rPr>
        <w:t>46</w:t>
      </w:r>
      <w:r>
        <w:rPr>
          <w:noProof/>
        </w:rPr>
        <w:fldChar w:fldCharType="end"/>
      </w:r>
    </w:p>
    <w:p w14:paraId="6CBA889C" w14:textId="1EAAFC04"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lastRenderedPageBreak/>
        <w:t>6.1B.2.3</w:t>
      </w:r>
      <w:r>
        <w:rPr>
          <w:rFonts w:asciiTheme="minorHAnsi" w:eastAsiaTheme="minorEastAsia" w:hAnsiTheme="minorHAnsi" w:cstheme="minorBidi"/>
          <w:noProof/>
          <w:kern w:val="2"/>
          <w:sz w:val="22"/>
          <w:szCs w:val="22"/>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_Toc153793092 \h </w:instrText>
      </w:r>
      <w:r>
        <w:rPr>
          <w:noProof/>
        </w:rPr>
      </w:r>
      <w:r>
        <w:rPr>
          <w:noProof/>
        </w:rPr>
        <w:fldChar w:fldCharType="separate"/>
      </w:r>
      <w:r>
        <w:rPr>
          <w:noProof/>
        </w:rPr>
        <w:t>49</w:t>
      </w:r>
      <w:r>
        <w:rPr>
          <w:noProof/>
        </w:rPr>
        <w:fldChar w:fldCharType="end"/>
      </w:r>
    </w:p>
    <w:p w14:paraId="4B17AB94" w14:textId="32F6F770"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6.1B.3</w:t>
      </w:r>
      <w:r>
        <w:rPr>
          <w:rFonts w:asciiTheme="minorHAnsi" w:eastAsiaTheme="minorEastAsia" w:hAnsiTheme="minorHAnsi" w:cstheme="minorBidi"/>
          <w:noProof/>
          <w:kern w:val="2"/>
          <w:sz w:val="22"/>
          <w:szCs w:val="22"/>
          <w14:ligatures w14:val="standardContextual"/>
        </w:rPr>
        <w:tab/>
      </w:r>
      <w:r>
        <w:rPr>
          <w:noProof/>
          <w:lang w:eastAsia="ko-KR"/>
        </w:rPr>
        <w:t>Analytics Context Transfer</w:t>
      </w:r>
      <w:r>
        <w:rPr>
          <w:noProof/>
        </w:rPr>
        <w:tab/>
      </w:r>
      <w:r>
        <w:rPr>
          <w:noProof/>
        </w:rPr>
        <w:fldChar w:fldCharType="begin" w:fldLock="1"/>
      </w:r>
      <w:r>
        <w:rPr>
          <w:noProof/>
        </w:rPr>
        <w:instrText xml:space="preserve"> PAGEREF _Toc153793093 \h </w:instrText>
      </w:r>
      <w:r>
        <w:rPr>
          <w:noProof/>
        </w:rPr>
      </w:r>
      <w:r>
        <w:rPr>
          <w:noProof/>
        </w:rPr>
        <w:fldChar w:fldCharType="separate"/>
      </w:r>
      <w:r>
        <w:rPr>
          <w:noProof/>
        </w:rPr>
        <w:t>51</w:t>
      </w:r>
      <w:r>
        <w:rPr>
          <w:noProof/>
        </w:rPr>
        <w:fldChar w:fldCharType="end"/>
      </w:r>
    </w:p>
    <w:p w14:paraId="661E1D9C" w14:textId="6DDEE24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6.1B.4</w:t>
      </w:r>
      <w:r>
        <w:rPr>
          <w:rFonts w:asciiTheme="minorHAnsi" w:eastAsiaTheme="minorEastAsia" w:hAnsiTheme="minorHAnsi" w:cstheme="minorBidi"/>
          <w:noProof/>
          <w:kern w:val="2"/>
          <w:sz w:val="22"/>
          <w:szCs w:val="22"/>
          <w14:ligatures w14:val="standardContextual"/>
        </w:rPr>
        <w:tab/>
      </w:r>
      <w:r>
        <w:rPr>
          <w:noProof/>
          <w:lang w:eastAsia="ko-KR"/>
        </w:rPr>
        <w:t>Contents of Analytics Context</w:t>
      </w:r>
      <w:r>
        <w:rPr>
          <w:noProof/>
        </w:rPr>
        <w:tab/>
      </w:r>
      <w:r>
        <w:rPr>
          <w:noProof/>
        </w:rPr>
        <w:fldChar w:fldCharType="begin" w:fldLock="1"/>
      </w:r>
      <w:r>
        <w:rPr>
          <w:noProof/>
        </w:rPr>
        <w:instrText xml:space="preserve"> PAGEREF _Toc153793094 \h </w:instrText>
      </w:r>
      <w:r>
        <w:rPr>
          <w:noProof/>
        </w:rPr>
      </w:r>
      <w:r>
        <w:rPr>
          <w:noProof/>
        </w:rPr>
        <w:fldChar w:fldCharType="separate"/>
      </w:r>
      <w:r>
        <w:rPr>
          <w:noProof/>
        </w:rPr>
        <w:t>52</w:t>
      </w:r>
      <w:r>
        <w:rPr>
          <w:noProof/>
        </w:rPr>
        <w:fldChar w:fldCharType="end"/>
      </w:r>
    </w:p>
    <w:p w14:paraId="2C62E980" w14:textId="54C2D483"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6.1C</w:t>
      </w:r>
      <w:r>
        <w:rPr>
          <w:rFonts w:asciiTheme="minorHAnsi" w:eastAsiaTheme="minorEastAsia" w:hAnsiTheme="minorHAnsi" w:cstheme="minorBidi"/>
          <w:noProof/>
          <w:kern w:val="2"/>
          <w:sz w:val="22"/>
          <w:szCs w:val="22"/>
          <w14:ligatures w14:val="standardContextual"/>
        </w:rPr>
        <w:tab/>
      </w:r>
      <w:r>
        <w:rPr>
          <w:noProof/>
          <w:lang w:eastAsia="ko-KR"/>
        </w:rPr>
        <w:t>NWDAF Registration/Deregistration in UDM</w:t>
      </w:r>
      <w:r>
        <w:rPr>
          <w:noProof/>
        </w:rPr>
        <w:tab/>
      </w:r>
      <w:r>
        <w:rPr>
          <w:noProof/>
        </w:rPr>
        <w:fldChar w:fldCharType="begin" w:fldLock="1"/>
      </w:r>
      <w:r>
        <w:rPr>
          <w:noProof/>
        </w:rPr>
        <w:instrText xml:space="preserve"> PAGEREF _Toc153793095 \h </w:instrText>
      </w:r>
      <w:r>
        <w:rPr>
          <w:noProof/>
        </w:rPr>
      </w:r>
      <w:r>
        <w:rPr>
          <w:noProof/>
        </w:rPr>
        <w:fldChar w:fldCharType="separate"/>
      </w:r>
      <w:r>
        <w:rPr>
          <w:noProof/>
        </w:rPr>
        <w:t>53</w:t>
      </w:r>
      <w:r>
        <w:rPr>
          <w:noProof/>
        </w:rPr>
        <w:fldChar w:fldCharType="end"/>
      </w:r>
    </w:p>
    <w:p w14:paraId="69A4A8B1" w14:textId="2EB821A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6.1C.1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_Toc153793096 \h </w:instrText>
      </w:r>
      <w:r>
        <w:rPr>
          <w:noProof/>
        </w:rPr>
      </w:r>
      <w:r>
        <w:rPr>
          <w:noProof/>
        </w:rPr>
        <w:fldChar w:fldCharType="separate"/>
      </w:r>
      <w:r>
        <w:rPr>
          <w:noProof/>
        </w:rPr>
        <w:t>53</w:t>
      </w:r>
      <w:r>
        <w:rPr>
          <w:noProof/>
        </w:rPr>
        <w:fldChar w:fldCharType="end"/>
      </w:r>
    </w:p>
    <w:p w14:paraId="6CE87C4B" w14:textId="730623E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6.1C.2</w:t>
      </w:r>
      <w:r>
        <w:rPr>
          <w:rFonts w:asciiTheme="minorHAnsi" w:eastAsiaTheme="minorEastAsia" w:hAnsiTheme="minorHAnsi" w:cstheme="minorBidi"/>
          <w:noProof/>
          <w:kern w:val="2"/>
          <w:sz w:val="22"/>
          <w:szCs w:val="22"/>
          <w14:ligatures w14:val="standardContextual"/>
        </w:rPr>
        <w:tab/>
      </w:r>
      <w:r>
        <w:rPr>
          <w:noProof/>
          <w:lang w:eastAsia="ko-KR"/>
        </w:rPr>
        <w:t>NWDAF Registration in UDM</w:t>
      </w:r>
      <w:r>
        <w:rPr>
          <w:noProof/>
        </w:rPr>
        <w:tab/>
      </w:r>
      <w:r>
        <w:rPr>
          <w:noProof/>
        </w:rPr>
        <w:fldChar w:fldCharType="begin" w:fldLock="1"/>
      </w:r>
      <w:r>
        <w:rPr>
          <w:noProof/>
        </w:rPr>
        <w:instrText xml:space="preserve"> PAGEREF _Toc153793097 \h </w:instrText>
      </w:r>
      <w:r>
        <w:rPr>
          <w:noProof/>
        </w:rPr>
      </w:r>
      <w:r>
        <w:rPr>
          <w:noProof/>
        </w:rPr>
        <w:fldChar w:fldCharType="separate"/>
      </w:r>
      <w:r>
        <w:rPr>
          <w:noProof/>
        </w:rPr>
        <w:t>54</w:t>
      </w:r>
      <w:r>
        <w:rPr>
          <w:noProof/>
        </w:rPr>
        <w:fldChar w:fldCharType="end"/>
      </w:r>
    </w:p>
    <w:p w14:paraId="2DF53BF6" w14:textId="7B90321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6.1C.3</w:t>
      </w:r>
      <w:r>
        <w:rPr>
          <w:rFonts w:asciiTheme="minorHAnsi" w:eastAsiaTheme="minorEastAsia" w:hAnsiTheme="minorHAnsi" w:cstheme="minorBidi"/>
          <w:noProof/>
          <w:kern w:val="2"/>
          <w:sz w:val="22"/>
          <w:szCs w:val="22"/>
          <w14:ligatures w14:val="standardContextual"/>
        </w:rPr>
        <w:tab/>
      </w:r>
      <w:r>
        <w:rPr>
          <w:noProof/>
          <w:lang w:eastAsia="ko-KR"/>
        </w:rPr>
        <w:t>NWDAF De-registration from UDM</w:t>
      </w:r>
      <w:r>
        <w:rPr>
          <w:noProof/>
        </w:rPr>
        <w:tab/>
      </w:r>
      <w:r>
        <w:rPr>
          <w:noProof/>
        </w:rPr>
        <w:fldChar w:fldCharType="begin" w:fldLock="1"/>
      </w:r>
      <w:r>
        <w:rPr>
          <w:noProof/>
        </w:rPr>
        <w:instrText xml:space="preserve"> PAGEREF _Toc153793098 \h </w:instrText>
      </w:r>
      <w:r>
        <w:rPr>
          <w:noProof/>
        </w:rPr>
      </w:r>
      <w:r>
        <w:rPr>
          <w:noProof/>
        </w:rPr>
        <w:fldChar w:fldCharType="separate"/>
      </w:r>
      <w:r>
        <w:rPr>
          <w:noProof/>
        </w:rPr>
        <w:t>54</w:t>
      </w:r>
      <w:r>
        <w:rPr>
          <w:noProof/>
        </w:rPr>
        <w:fldChar w:fldCharType="end"/>
      </w:r>
    </w:p>
    <w:p w14:paraId="340A29CE" w14:textId="0108BF6E"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Data Collection</w:t>
      </w:r>
      <w:r>
        <w:rPr>
          <w:noProof/>
        </w:rPr>
        <w:tab/>
      </w:r>
      <w:r>
        <w:rPr>
          <w:noProof/>
        </w:rPr>
        <w:fldChar w:fldCharType="begin" w:fldLock="1"/>
      </w:r>
      <w:r>
        <w:rPr>
          <w:noProof/>
        </w:rPr>
        <w:instrText xml:space="preserve"> PAGEREF _Toc153793099 \h </w:instrText>
      </w:r>
      <w:r>
        <w:rPr>
          <w:noProof/>
        </w:rPr>
      </w:r>
      <w:r>
        <w:rPr>
          <w:noProof/>
        </w:rPr>
        <w:fldChar w:fldCharType="separate"/>
      </w:r>
      <w:r>
        <w:rPr>
          <w:noProof/>
        </w:rPr>
        <w:t>55</w:t>
      </w:r>
      <w:r>
        <w:rPr>
          <w:noProof/>
        </w:rPr>
        <w:fldChar w:fldCharType="end"/>
      </w:r>
    </w:p>
    <w:p w14:paraId="04F28AB9" w14:textId="7E35CDF4"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_Toc153793100 \h </w:instrText>
      </w:r>
      <w:r>
        <w:rPr>
          <w:noProof/>
        </w:rPr>
      </w:r>
      <w:r>
        <w:rPr>
          <w:noProof/>
        </w:rPr>
        <w:fldChar w:fldCharType="separate"/>
      </w:r>
      <w:r>
        <w:rPr>
          <w:noProof/>
        </w:rPr>
        <w:t>55</w:t>
      </w:r>
      <w:r>
        <w:rPr>
          <w:noProof/>
        </w:rPr>
        <w:fldChar w:fldCharType="end"/>
      </w:r>
    </w:p>
    <w:p w14:paraId="67C0883D" w14:textId="15198A81"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Data Collection from NFs</w:t>
      </w:r>
      <w:r>
        <w:rPr>
          <w:noProof/>
        </w:rPr>
        <w:tab/>
      </w:r>
      <w:r>
        <w:rPr>
          <w:noProof/>
        </w:rPr>
        <w:fldChar w:fldCharType="begin" w:fldLock="1"/>
      </w:r>
      <w:r>
        <w:rPr>
          <w:noProof/>
        </w:rPr>
        <w:instrText xml:space="preserve"> PAGEREF _Toc153793101 \h </w:instrText>
      </w:r>
      <w:r>
        <w:rPr>
          <w:noProof/>
        </w:rPr>
      </w:r>
      <w:r>
        <w:rPr>
          <w:noProof/>
        </w:rPr>
        <w:fldChar w:fldCharType="separate"/>
      </w:r>
      <w:r>
        <w:rPr>
          <w:noProof/>
        </w:rPr>
        <w:t>56</w:t>
      </w:r>
      <w:r>
        <w:rPr>
          <w:noProof/>
        </w:rPr>
        <w:fldChar w:fldCharType="end"/>
      </w:r>
    </w:p>
    <w:p w14:paraId="60376C5E" w14:textId="490BC87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ja-JP"/>
        </w:rPr>
        <w:t>6.2.2.1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_Toc153793102 \h </w:instrText>
      </w:r>
      <w:r>
        <w:rPr>
          <w:noProof/>
        </w:rPr>
      </w:r>
      <w:r>
        <w:rPr>
          <w:noProof/>
        </w:rPr>
        <w:fldChar w:fldCharType="separate"/>
      </w:r>
      <w:r>
        <w:rPr>
          <w:noProof/>
        </w:rPr>
        <w:t>56</w:t>
      </w:r>
      <w:r>
        <w:rPr>
          <w:noProof/>
        </w:rPr>
        <w:fldChar w:fldCharType="end"/>
      </w:r>
    </w:p>
    <w:p w14:paraId="494534AE" w14:textId="2292C23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6.2.2.2</w:t>
      </w:r>
      <w:r>
        <w:rPr>
          <w:rFonts w:asciiTheme="minorHAnsi" w:eastAsiaTheme="minorEastAsia" w:hAnsiTheme="minorHAnsi" w:cstheme="minorBidi"/>
          <w:noProof/>
          <w:kern w:val="2"/>
          <w:sz w:val="22"/>
          <w:szCs w:val="22"/>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_Toc153793103 \h </w:instrText>
      </w:r>
      <w:r>
        <w:rPr>
          <w:noProof/>
        </w:rPr>
      </w:r>
      <w:r>
        <w:rPr>
          <w:noProof/>
        </w:rPr>
        <w:fldChar w:fldCharType="separate"/>
      </w:r>
      <w:r>
        <w:rPr>
          <w:noProof/>
        </w:rPr>
        <w:t>60</w:t>
      </w:r>
      <w:r>
        <w:rPr>
          <w:noProof/>
        </w:rPr>
        <w:fldChar w:fldCharType="end"/>
      </w:r>
    </w:p>
    <w:p w14:paraId="7F02CB94" w14:textId="7F9F9757"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6.2.2.3</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AF via NEF</w:t>
      </w:r>
      <w:r>
        <w:rPr>
          <w:noProof/>
        </w:rPr>
        <w:tab/>
      </w:r>
      <w:r>
        <w:rPr>
          <w:noProof/>
        </w:rPr>
        <w:fldChar w:fldCharType="begin" w:fldLock="1"/>
      </w:r>
      <w:r>
        <w:rPr>
          <w:noProof/>
        </w:rPr>
        <w:instrText xml:space="preserve"> PAGEREF _Toc153793104 \h </w:instrText>
      </w:r>
      <w:r>
        <w:rPr>
          <w:noProof/>
        </w:rPr>
      </w:r>
      <w:r>
        <w:rPr>
          <w:noProof/>
        </w:rPr>
        <w:fldChar w:fldCharType="separate"/>
      </w:r>
      <w:r>
        <w:rPr>
          <w:noProof/>
        </w:rPr>
        <w:t>61</w:t>
      </w:r>
      <w:r>
        <w:rPr>
          <w:noProof/>
        </w:rPr>
        <w:fldChar w:fldCharType="end"/>
      </w:r>
    </w:p>
    <w:p w14:paraId="2948DAD6" w14:textId="38B2BEBD"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6.2.2.4</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NRF</w:t>
      </w:r>
      <w:r>
        <w:rPr>
          <w:noProof/>
        </w:rPr>
        <w:tab/>
      </w:r>
      <w:r>
        <w:rPr>
          <w:noProof/>
        </w:rPr>
        <w:fldChar w:fldCharType="begin" w:fldLock="1"/>
      </w:r>
      <w:r>
        <w:rPr>
          <w:noProof/>
        </w:rPr>
        <w:instrText xml:space="preserve"> PAGEREF _Toc153793105 \h </w:instrText>
      </w:r>
      <w:r>
        <w:rPr>
          <w:noProof/>
        </w:rPr>
      </w:r>
      <w:r>
        <w:rPr>
          <w:noProof/>
        </w:rPr>
        <w:fldChar w:fldCharType="separate"/>
      </w:r>
      <w:r>
        <w:rPr>
          <w:noProof/>
        </w:rPr>
        <w:t>63</w:t>
      </w:r>
      <w:r>
        <w:rPr>
          <w:noProof/>
        </w:rPr>
        <w:fldChar w:fldCharType="end"/>
      </w:r>
    </w:p>
    <w:p w14:paraId="6B001723" w14:textId="2AB9D8AD"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6.2.2.5</w:t>
      </w:r>
      <w:r>
        <w:rPr>
          <w:rFonts w:asciiTheme="minorHAnsi" w:eastAsiaTheme="minorEastAsia" w:hAnsiTheme="minorHAnsi" w:cstheme="minorBidi"/>
          <w:noProof/>
          <w:kern w:val="2"/>
          <w:sz w:val="22"/>
          <w:szCs w:val="22"/>
          <w14:ligatures w14:val="standardContextual"/>
        </w:rPr>
        <w:tab/>
      </w:r>
      <w:r>
        <w:rPr>
          <w:noProof/>
        </w:rPr>
        <w:t>Usage of Exposure framework by the NWDAF for Data Collection</w:t>
      </w:r>
      <w:r>
        <w:rPr>
          <w:noProof/>
        </w:rPr>
        <w:tab/>
      </w:r>
      <w:r>
        <w:rPr>
          <w:noProof/>
        </w:rPr>
        <w:fldChar w:fldCharType="begin" w:fldLock="1"/>
      </w:r>
      <w:r>
        <w:rPr>
          <w:noProof/>
        </w:rPr>
        <w:instrText xml:space="preserve"> PAGEREF _Toc153793106 \h </w:instrText>
      </w:r>
      <w:r>
        <w:rPr>
          <w:noProof/>
        </w:rPr>
      </w:r>
      <w:r>
        <w:rPr>
          <w:noProof/>
        </w:rPr>
        <w:fldChar w:fldCharType="separate"/>
      </w:r>
      <w:r>
        <w:rPr>
          <w:noProof/>
        </w:rPr>
        <w:t>63</w:t>
      </w:r>
      <w:r>
        <w:rPr>
          <w:noProof/>
        </w:rPr>
        <w:fldChar w:fldCharType="end"/>
      </w:r>
    </w:p>
    <w:p w14:paraId="7D8479EB" w14:textId="2CEEAA9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6.2.3</w:t>
      </w:r>
      <w:r>
        <w:rPr>
          <w:rFonts w:asciiTheme="minorHAnsi" w:eastAsiaTheme="minorEastAsia" w:hAnsiTheme="minorHAnsi" w:cstheme="minorBidi"/>
          <w:noProof/>
          <w:kern w:val="2"/>
          <w:sz w:val="22"/>
          <w:szCs w:val="22"/>
          <w14:ligatures w14:val="standardContextual"/>
        </w:rPr>
        <w:tab/>
      </w:r>
      <w:r>
        <w:rPr>
          <w:noProof/>
          <w:lang w:eastAsia="ko-KR"/>
        </w:rPr>
        <w:t>Data Collection from OAM</w:t>
      </w:r>
      <w:r>
        <w:rPr>
          <w:noProof/>
        </w:rPr>
        <w:tab/>
      </w:r>
      <w:r>
        <w:rPr>
          <w:noProof/>
        </w:rPr>
        <w:fldChar w:fldCharType="begin" w:fldLock="1"/>
      </w:r>
      <w:r>
        <w:rPr>
          <w:noProof/>
        </w:rPr>
        <w:instrText xml:space="preserve"> PAGEREF _Toc153793107 \h </w:instrText>
      </w:r>
      <w:r>
        <w:rPr>
          <w:noProof/>
        </w:rPr>
      </w:r>
      <w:r>
        <w:rPr>
          <w:noProof/>
        </w:rPr>
        <w:fldChar w:fldCharType="separate"/>
      </w:r>
      <w:r>
        <w:rPr>
          <w:noProof/>
        </w:rPr>
        <w:t>64</w:t>
      </w:r>
      <w:r>
        <w:rPr>
          <w:noProof/>
        </w:rPr>
        <w:fldChar w:fldCharType="end"/>
      </w:r>
    </w:p>
    <w:p w14:paraId="5E463543" w14:textId="31D1F51B"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_Toc153793108 \h </w:instrText>
      </w:r>
      <w:r>
        <w:rPr>
          <w:noProof/>
        </w:rPr>
      </w:r>
      <w:r>
        <w:rPr>
          <w:noProof/>
        </w:rPr>
        <w:fldChar w:fldCharType="separate"/>
      </w:r>
      <w:r>
        <w:rPr>
          <w:noProof/>
        </w:rPr>
        <w:t>64</w:t>
      </w:r>
      <w:r>
        <w:rPr>
          <w:noProof/>
        </w:rPr>
        <w:fldChar w:fldCharType="end"/>
      </w:r>
    </w:p>
    <w:p w14:paraId="46764626" w14:textId="6E67E8B6"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OAM</w:t>
      </w:r>
      <w:r>
        <w:rPr>
          <w:noProof/>
        </w:rPr>
        <w:tab/>
      </w:r>
      <w:r>
        <w:rPr>
          <w:noProof/>
        </w:rPr>
        <w:fldChar w:fldCharType="begin" w:fldLock="1"/>
      </w:r>
      <w:r>
        <w:rPr>
          <w:noProof/>
        </w:rPr>
        <w:instrText xml:space="preserve"> PAGEREF _Toc153793109 \h </w:instrText>
      </w:r>
      <w:r>
        <w:rPr>
          <w:noProof/>
        </w:rPr>
      </w:r>
      <w:r>
        <w:rPr>
          <w:noProof/>
        </w:rPr>
        <w:fldChar w:fldCharType="separate"/>
      </w:r>
      <w:r>
        <w:rPr>
          <w:noProof/>
        </w:rPr>
        <w:t>64</w:t>
      </w:r>
      <w:r>
        <w:rPr>
          <w:noProof/>
        </w:rPr>
        <w:fldChar w:fldCharType="end"/>
      </w:r>
    </w:p>
    <w:p w14:paraId="426DEE7B" w14:textId="75647BB3"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Correlation between network data and service data</w:t>
      </w:r>
      <w:r>
        <w:rPr>
          <w:noProof/>
        </w:rPr>
        <w:tab/>
      </w:r>
      <w:r>
        <w:rPr>
          <w:noProof/>
        </w:rPr>
        <w:fldChar w:fldCharType="begin" w:fldLock="1"/>
      </w:r>
      <w:r>
        <w:rPr>
          <w:noProof/>
        </w:rPr>
        <w:instrText xml:space="preserve"> PAGEREF _Toc153793110 \h </w:instrText>
      </w:r>
      <w:r>
        <w:rPr>
          <w:noProof/>
        </w:rPr>
      </w:r>
      <w:r>
        <w:rPr>
          <w:noProof/>
        </w:rPr>
        <w:fldChar w:fldCharType="separate"/>
      </w:r>
      <w:r>
        <w:rPr>
          <w:noProof/>
        </w:rPr>
        <w:t>65</w:t>
      </w:r>
      <w:r>
        <w:rPr>
          <w:noProof/>
        </w:rPr>
        <w:fldChar w:fldCharType="end"/>
      </w:r>
    </w:p>
    <w:p w14:paraId="0E62B3E3" w14:textId="6987C310"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6.2.5</w:t>
      </w:r>
      <w:r>
        <w:rPr>
          <w:rFonts w:asciiTheme="minorHAnsi" w:eastAsiaTheme="minorEastAsia" w:hAnsiTheme="minorHAnsi" w:cstheme="minorBidi"/>
          <w:noProof/>
          <w:kern w:val="2"/>
          <w:sz w:val="22"/>
          <w:szCs w:val="22"/>
          <w14:ligatures w14:val="standardContextual"/>
        </w:rPr>
        <w:tab/>
      </w:r>
      <w:r>
        <w:rPr>
          <w:noProof/>
          <w:lang w:eastAsia="zh-CN"/>
        </w:rPr>
        <w:t>Time coordination across multiple NWDAF instances</w:t>
      </w:r>
      <w:r>
        <w:rPr>
          <w:noProof/>
        </w:rPr>
        <w:tab/>
      </w:r>
      <w:r>
        <w:rPr>
          <w:noProof/>
        </w:rPr>
        <w:fldChar w:fldCharType="begin" w:fldLock="1"/>
      </w:r>
      <w:r>
        <w:rPr>
          <w:noProof/>
        </w:rPr>
        <w:instrText xml:space="preserve"> PAGEREF _Toc153793111 \h </w:instrText>
      </w:r>
      <w:r>
        <w:rPr>
          <w:noProof/>
        </w:rPr>
      </w:r>
      <w:r>
        <w:rPr>
          <w:noProof/>
        </w:rPr>
        <w:fldChar w:fldCharType="separate"/>
      </w:r>
      <w:r>
        <w:rPr>
          <w:noProof/>
        </w:rPr>
        <w:t>66</w:t>
      </w:r>
      <w:r>
        <w:rPr>
          <w:noProof/>
        </w:rPr>
        <w:fldChar w:fldCharType="end"/>
      </w:r>
    </w:p>
    <w:p w14:paraId="7B9BBEB6" w14:textId="3DFBC332"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_Toc153793112 \h </w:instrText>
      </w:r>
      <w:r>
        <w:rPr>
          <w:noProof/>
        </w:rPr>
      </w:r>
      <w:r>
        <w:rPr>
          <w:noProof/>
        </w:rPr>
        <w:fldChar w:fldCharType="separate"/>
      </w:r>
      <w:r>
        <w:rPr>
          <w:noProof/>
        </w:rPr>
        <w:t>66</w:t>
      </w:r>
      <w:r>
        <w:rPr>
          <w:noProof/>
        </w:rPr>
        <w:fldChar w:fldCharType="end"/>
      </w:r>
    </w:p>
    <w:p w14:paraId="20F0559D" w14:textId="5EE264F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6.2.5.2</w:t>
      </w:r>
      <w:r>
        <w:rPr>
          <w:rFonts w:asciiTheme="minorHAnsi" w:eastAsiaTheme="minorEastAsia" w:hAnsiTheme="minorHAnsi" w:cstheme="minorBidi"/>
          <w:noProof/>
          <w:kern w:val="2"/>
          <w:sz w:val="22"/>
          <w:szCs w:val="22"/>
          <w14:ligatures w14:val="standardContextual"/>
        </w:rPr>
        <w:tab/>
      </w:r>
      <w:r>
        <w:rPr>
          <w:noProof/>
          <w:lang w:eastAsia="zh-CN"/>
        </w:rPr>
        <w:t>Procedure for time coordination across multiple NWDAFs</w:t>
      </w:r>
      <w:r>
        <w:rPr>
          <w:noProof/>
        </w:rPr>
        <w:tab/>
      </w:r>
      <w:r>
        <w:rPr>
          <w:noProof/>
        </w:rPr>
        <w:fldChar w:fldCharType="begin" w:fldLock="1"/>
      </w:r>
      <w:r>
        <w:rPr>
          <w:noProof/>
        </w:rPr>
        <w:instrText xml:space="preserve"> PAGEREF _Toc153793113 \h </w:instrText>
      </w:r>
      <w:r>
        <w:rPr>
          <w:noProof/>
        </w:rPr>
      </w:r>
      <w:r>
        <w:rPr>
          <w:noProof/>
        </w:rPr>
        <w:fldChar w:fldCharType="separate"/>
      </w:r>
      <w:r>
        <w:rPr>
          <w:noProof/>
        </w:rPr>
        <w:t>67</w:t>
      </w:r>
      <w:r>
        <w:rPr>
          <w:noProof/>
        </w:rPr>
        <w:fldChar w:fldCharType="end"/>
      </w:r>
    </w:p>
    <w:p w14:paraId="3F112780" w14:textId="42F8BF1C"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6.2.6</w:t>
      </w:r>
      <w:r>
        <w:rPr>
          <w:rFonts w:asciiTheme="minorHAnsi" w:eastAsiaTheme="minorEastAsia" w:hAnsiTheme="minorHAnsi" w:cstheme="minorBidi"/>
          <w:noProof/>
          <w:kern w:val="2"/>
          <w:sz w:val="22"/>
          <w:szCs w:val="22"/>
          <w14:ligatures w14:val="standardContextual"/>
        </w:rPr>
        <w:tab/>
      </w:r>
      <w:r>
        <w:rPr>
          <w:noProof/>
          <w:lang w:eastAsia="zh-CN"/>
        </w:rPr>
        <w:t>Enhanced Procedures for Data Collection</w:t>
      </w:r>
      <w:r>
        <w:rPr>
          <w:noProof/>
        </w:rPr>
        <w:tab/>
      </w:r>
      <w:r>
        <w:rPr>
          <w:noProof/>
        </w:rPr>
        <w:fldChar w:fldCharType="begin" w:fldLock="1"/>
      </w:r>
      <w:r>
        <w:rPr>
          <w:noProof/>
        </w:rPr>
        <w:instrText xml:space="preserve"> PAGEREF _Toc153793114 \h </w:instrText>
      </w:r>
      <w:r>
        <w:rPr>
          <w:noProof/>
        </w:rPr>
      </w:r>
      <w:r>
        <w:rPr>
          <w:noProof/>
        </w:rPr>
        <w:fldChar w:fldCharType="separate"/>
      </w:r>
      <w:r>
        <w:rPr>
          <w:noProof/>
        </w:rPr>
        <w:t>68</w:t>
      </w:r>
      <w:r>
        <w:rPr>
          <w:noProof/>
        </w:rPr>
        <w:fldChar w:fldCharType="end"/>
      </w:r>
    </w:p>
    <w:p w14:paraId="10252D93" w14:textId="26AD6E60"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6.2.6.0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_Toc153793115 \h </w:instrText>
      </w:r>
      <w:r>
        <w:rPr>
          <w:noProof/>
        </w:rPr>
      </w:r>
      <w:r>
        <w:rPr>
          <w:noProof/>
        </w:rPr>
        <w:fldChar w:fldCharType="separate"/>
      </w:r>
      <w:r>
        <w:rPr>
          <w:noProof/>
        </w:rPr>
        <w:t>68</w:t>
      </w:r>
      <w:r>
        <w:rPr>
          <w:noProof/>
        </w:rPr>
        <w:fldChar w:fldCharType="end"/>
      </w:r>
    </w:p>
    <w:p w14:paraId="7D520C3B" w14:textId="26D61A3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6.2.6.1</w:t>
      </w:r>
      <w:r>
        <w:rPr>
          <w:rFonts w:asciiTheme="minorHAnsi" w:eastAsiaTheme="minorEastAsia" w:hAnsiTheme="minorHAnsi" w:cstheme="minorBidi"/>
          <w:noProof/>
          <w:kern w:val="2"/>
          <w:sz w:val="22"/>
          <w:szCs w:val="22"/>
          <w14:ligatures w14:val="standardContextual"/>
        </w:rPr>
        <w:tab/>
      </w:r>
      <w:r>
        <w:rPr>
          <w:noProof/>
          <w:lang w:eastAsia="zh-CN"/>
        </w:rPr>
        <w:t>Bulked Data Collection</w:t>
      </w:r>
      <w:r>
        <w:rPr>
          <w:noProof/>
        </w:rPr>
        <w:tab/>
      </w:r>
      <w:r>
        <w:rPr>
          <w:noProof/>
        </w:rPr>
        <w:fldChar w:fldCharType="begin" w:fldLock="1"/>
      </w:r>
      <w:r>
        <w:rPr>
          <w:noProof/>
        </w:rPr>
        <w:instrText xml:space="preserve"> PAGEREF _Toc153793116 \h </w:instrText>
      </w:r>
      <w:r>
        <w:rPr>
          <w:noProof/>
        </w:rPr>
      </w:r>
      <w:r>
        <w:rPr>
          <w:noProof/>
        </w:rPr>
        <w:fldChar w:fldCharType="separate"/>
      </w:r>
      <w:r>
        <w:rPr>
          <w:noProof/>
        </w:rPr>
        <w:t>68</w:t>
      </w:r>
      <w:r>
        <w:rPr>
          <w:noProof/>
        </w:rPr>
        <w:fldChar w:fldCharType="end"/>
      </w:r>
    </w:p>
    <w:p w14:paraId="4FAC3D9A" w14:textId="5D793CF9"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_Toc153793117 \h </w:instrText>
      </w:r>
      <w:r>
        <w:rPr>
          <w:noProof/>
        </w:rPr>
      </w:r>
      <w:r>
        <w:rPr>
          <w:noProof/>
        </w:rPr>
        <w:fldChar w:fldCharType="separate"/>
      </w:r>
      <w:r>
        <w:rPr>
          <w:noProof/>
        </w:rPr>
        <w:t>68</w:t>
      </w:r>
      <w:r>
        <w:rPr>
          <w:noProof/>
        </w:rPr>
        <w:fldChar w:fldCharType="end"/>
      </w:r>
    </w:p>
    <w:p w14:paraId="1DC414B0" w14:textId="1E362FB0"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6.2.6.1.1</w:t>
      </w:r>
      <w:r>
        <w:rPr>
          <w:rFonts w:asciiTheme="minorHAnsi" w:eastAsiaTheme="minorEastAsia" w:hAnsiTheme="minorHAnsi" w:cstheme="minorBidi"/>
          <w:noProof/>
          <w:kern w:val="2"/>
          <w:sz w:val="22"/>
          <w:szCs w:val="22"/>
          <w14:ligatures w14:val="standardContextual"/>
        </w:rPr>
        <w:tab/>
      </w:r>
      <w:r>
        <w:rPr>
          <w:noProof/>
          <w:lang w:eastAsia="zh-CN"/>
        </w:rPr>
        <w:t>Services for Bulked Data Collection</w:t>
      </w:r>
      <w:r>
        <w:rPr>
          <w:noProof/>
        </w:rPr>
        <w:tab/>
      </w:r>
      <w:r>
        <w:rPr>
          <w:noProof/>
        </w:rPr>
        <w:fldChar w:fldCharType="begin" w:fldLock="1"/>
      </w:r>
      <w:r>
        <w:rPr>
          <w:noProof/>
        </w:rPr>
        <w:instrText xml:space="preserve"> PAGEREF _Toc153793118 \h </w:instrText>
      </w:r>
      <w:r>
        <w:rPr>
          <w:noProof/>
        </w:rPr>
      </w:r>
      <w:r>
        <w:rPr>
          <w:noProof/>
        </w:rPr>
        <w:fldChar w:fldCharType="separate"/>
      </w:r>
      <w:r>
        <w:rPr>
          <w:noProof/>
        </w:rPr>
        <w:t>69</w:t>
      </w:r>
      <w:r>
        <w:rPr>
          <w:noProof/>
        </w:rPr>
        <w:fldChar w:fldCharType="end"/>
      </w:r>
    </w:p>
    <w:p w14:paraId="065A7251" w14:textId="17B23CB1"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6.2.6.2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NWDAF</w:t>
      </w:r>
      <w:r>
        <w:rPr>
          <w:noProof/>
        </w:rPr>
        <w:tab/>
      </w:r>
      <w:r>
        <w:rPr>
          <w:noProof/>
        </w:rPr>
        <w:fldChar w:fldCharType="begin" w:fldLock="1"/>
      </w:r>
      <w:r>
        <w:rPr>
          <w:noProof/>
        </w:rPr>
        <w:instrText xml:space="preserve"> PAGEREF _Toc153793119 \h </w:instrText>
      </w:r>
      <w:r>
        <w:rPr>
          <w:noProof/>
        </w:rPr>
      </w:r>
      <w:r>
        <w:rPr>
          <w:noProof/>
        </w:rPr>
        <w:fldChar w:fldCharType="separate"/>
      </w:r>
      <w:r>
        <w:rPr>
          <w:noProof/>
        </w:rPr>
        <w:t>70</w:t>
      </w:r>
      <w:r>
        <w:rPr>
          <w:noProof/>
        </w:rPr>
        <w:fldChar w:fldCharType="end"/>
      </w:r>
    </w:p>
    <w:p w14:paraId="56E040C0" w14:textId="46C5AAF8"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6.2.6.3</w:t>
      </w:r>
      <w:r>
        <w:rPr>
          <w:rFonts w:asciiTheme="minorHAnsi" w:eastAsiaTheme="minorEastAsia" w:hAnsiTheme="minorHAnsi" w:cstheme="minorBidi"/>
          <w:noProof/>
          <w:kern w:val="2"/>
          <w:sz w:val="22"/>
          <w:szCs w:val="22"/>
          <w14:ligatures w14:val="standardContextual"/>
        </w:rPr>
        <w:tab/>
      </w:r>
      <w:r>
        <w:rPr>
          <w:noProof/>
          <w:lang w:eastAsia="zh-CN"/>
        </w:rPr>
        <w:t>Data Collection using DCCF</w:t>
      </w:r>
      <w:r>
        <w:rPr>
          <w:noProof/>
        </w:rPr>
        <w:tab/>
      </w:r>
      <w:r>
        <w:rPr>
          <w:noProof/>
        </w:rPr>
        <w:fldChar w:fldCharType="begin" w:fldLock="1"/>
      </w:r>
      <w:r>
        <w:rPr>
          <w:noProof/>
        </w:rPr>
        <w:instrText xml:space="preserve"> PAGEREF _Toc153793120 \h </w:instrText>
      </w:r>
      <w:r>
        <w:rPr>
          <w:noProof/>
        </w:rPr>
      </w:r>
      <w:r>
        <w:rPr>
          <w:noProof/>
        </w:rPr>
        <w:fldChar w:fldCharType="separate"/>
      </w:r>
      <w:r>
        <w:rPr>
          <w:noProof/>
        </w:rPr>
        <w:t>73</w:t>
      </w:r>
      <w:r>
        <w:rPr>
          <w:noProof/>
        </w:rPr>
        <w:fldChar w:fldCharType="end"/>
      </w:r>
    </w:p>
    <w:p w14:paraId="7420EFD8" w14:textId="5AD3D4B4"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_Toc153793121 \h </w:instrText>
      </w:r>
      <w:r>
        <w:rPr>
          <w:noProof/>
        </w:rPr>
      </w:r>
      <w:r>
        <w:rPr>
          <w:noProof/>
        </w:rPr>
        <w:fldChar w:fldCharType="separate"/>
      </w:r>
      <w:r>
        <w:rPr>
          <w:noProof/>
        </w:rPr>
        <w:t>73</w:t>
      </w:r>
      <w:r>
        <w:rPr>
          <w:noProof/>
        </w:rPr>
        <w:fldChar w:fldCharType="end"/>
      </w:r>
    </w:p>
    <w:p w14:paraId="2E9E3977" w14:textId="0F895105"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6.2.6.3.2</w:t>
      </w:r>
      <w:r>
        <w:rPr>
          <w:rFonts w:asciiTheme="minorHAnsi" w:eastAsiaTheme="minorEastAsia" w:hAnsiTheme="minorHAnsi" w:cstheme="minorBidi"/>
          <w:noProof/>
          <w:kern w:val="2"/>
          <w:sz w:val="22"/>
          <w:szCs w:val="22"/>
          <w14:ligatures w14:val="standardContextual"/>
        </w:rPr>
        <w:tab/>
      </w:r>
      <w:r>
        <w:rPr>
          <w:noProof/>
          <w:lang w:eastAsia="zh-CN"/>
        </w:rPr>
        <w:t>Data Collection via DCCF</w:t>
      </w:r>
      <w:r>
        <w:rPr>
          <w:noProof/>
        </w:rPr>
        <w:tab/>
      </w:r>
      <w:r>
        <w:rPr>
          <w:noProof/>
        </w:rPr>
        <w:fldChar w:fldCharType="begin" w:fldLock="1"/>
      </w:r>
      <w:r>
        <w:rPr>
          <w:noProof/>
        </w:rPr>
        <w:instrText xml:space="preserve"> PAGEREF _Toc153793122 \h </w:instrText>
      </w:r>
      <w:r>
        <w:rPr>
          <w:noProof/>
        </w:rPr>
      </w:r>
      <w:r>
        <w:rPr>
          <w:noProof/>
        </w:rPr>
        <w:fldChar w:fldCharType="separate"/>
      </w:r>
      <w:r>
        <w:rPr>
          <w:noProof/>
        </w:rPr>
        <w:t>73</w:t>
      </w:r>
      <w:r>
        <w:rPr>
          <w:noProof/>
        </w:rPr>
        <w:fldChar w:fldCharType="end"/>
      </w:r>
    </w:p>
    <w:p w14:paraId="070F57C9" w14:textId="478238C7"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6.2.6.3.3</w:t>
      </w:r>
      <w:r>
        <w:rPr>
          <w:rFonts w:asciiTheme="minorHAnsi" w:eastAsiaTheme="minorEastAsia" w:hAnsiTheme="minorHAnsi" w:cstheme="minorBidi"/>
          <w:noProof/>
          <w:kern w:val="2"/>
          <w:sz w:val="22"/>
          <w:szCs w:val="22"/>
          <w14:ligatures w14:val="standardContextual"/>
        </w:rPr>
        <w:tab/>
      </w:r>
      <w:r>
        <w:rPr>
          <w:noProof/>
          <w:lang w:eastAsia="zh-CN"/>
        </w:rPr>
        <w:t>Historical Data Collection via DCCF</w:t>
      </w:r>
      <w:r>
        <w:rPr>
          <w:noProof/>
        </w:rPr>
        <w:tab/>
      </w:r>
      <w:r>
        <w:rPr>
          <w:noProof/>
        </w:rPr>
        <w:fldChar w:fldCharType="begin" w:fldLock="1"/>
      </w:r>
      <w:r>
        <w:rPr>
          <w:noProof/>
        </w:rPr>
        <w:instrText xml:space="preserve"> PAGEREF _Toc153793123 \h </w:instrText>
      </w:r>
      <w:r>
        <w:rPr>
          <w:noProof/>
        </w:rPr>
      </w:r>
      <w:r>
        <w:rPr>
          <w:noProof/>
        </w:rPr>
        <w:fldChar w:fldCharType="separate"/>
      </w:r>
      <w:r>
        <w:rPr>
          <w:noProof/>
        </w:rPr>
        <w:t>76</w:t>
      </w:r>
      <w:r>
        <w:rPr>
          <w:noProof/>
        </w:rPr>
        <w:fldChar w:fldCharType="end"/>
      </w:r>
    </w:p>
    <w:p w14:paraId="72A76D6B" w14:textId="5E639663"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6.2.6.3.4</w:t>
      </w:r>
      <w:r>
        <w:rPr>
          <w:rFonts w:asciiTheme="minorHAnsi" w:eastAsiaTheme="minorEastAsia" w:hAnsiTheme="minorHAnsi" w:cstheme="minorBidi"/>
          <w:noProof/>
          <w:kern w:val="2"/>
          <w:sz w:val="22"/>
          <w:szCs w:val="22"/>
          <w14:ligatures w14:val="standardContextual"/>
        </w:rPr>
        <w:tab/>
      </w:r>
      <w:r>
        <w:rPr>
          <w:noProof/>
          <w:lang w:eastAsia="zh-CN"/>
        </w:rPr>
        <w:t>Data Collection via Messaging Framework</w:t>
      </w:r>
      <w:r>
        <w:rPr>
          <w:noProof/>
        </w:rPr>
        <w:tab/>
      </w:r>
      <w:r>
        <w:rPr>
          <w:noProof/>
        </w:rPr>
        <w:fldChar w:fldCharType="begin" w:fldLock="1"/>
      </w:r>
      <w:r>
        <w:rPr>
          <w:noProof/>
        </w:rPr>
        <w:instrText xml:space="preserve"> PAGEREF _Toc153793124 \h </w:instrText>
      </w:r>
      <w:r>
        <w:rPr>
          <w:noProof/>
        </w:rPr>
      </w:r>
      <w:r>
        <w:rPr>
          <w:noProof/>
        </w:rPr>
        <w:fldChar w:fldCharType="separate"/>
      </w:r>
      <w:r>
        <w:rPr>
          <w:noProof/>
        </w:rPr>
        <w:t>78</w:t>
      </w:r>
      <w:r>
        <w:rPr>
          <w:noProof/>
        </w:rPr>
        <w:fldChar w:fldCharType="end"/>
      </w:r>
    </w:p>
    <w:p w14:paraId="1C1D92F1" w14:textId="514928A5"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6.2.6.3.5</w:t>
      </w:r>
      <w:r>
        <w:rPr>
          <w:rFonts w:asciiTheme="minorHAnsi" w:eastAsiaTheme="minorEastAsia" w:hAnsiTheme="minorHAnsi" w:cstheme="minorBidi"/>
          <w:noProof/>
          <w:kern w:val="2"/>
          <w:sz w:val="22"/>
          <w:szCs w:val="22"/>
          <w14:ligatures w14:val="standardContextual"/>
        </w:rPr>
        <w:tab/>
      </w:r>
      <w:r>
        <w:rPr>
          <w:noProof/>
          <w:lang w:eastAsia="zh-CN"/>
        </w:rPr>
        <w:t>Historical Data Collection via Messaging Framework</w:t>
      </w:r>
      <w:r>
        <w:rPr>
          <w:noProof/>
        </w:rPr>
        <w:tab/>
      </w:r>
      <w:r>
        <w:rPr>
          <w:noProof/>
        </w:rPr>
        <w:fldChar w:fldCharType="begin" w:fldLock="1"/>
      </w:r>
      <w:r>
        <w:rPr>
          <w:noProof/>
        </w:rPr>
        <w:instrText xml:space="preserve"> PAGEREF _Toc153793125 \h </w:instrText>
      </w:r>
      <w:r>
        <w:rPr>
          <w:noProof/>
        </w:rPr>
      </w:r>
      <w:r>
        <w:rPr>
          <w:noProof/>
        </w:rPr>
        <w:fldChar w:fldCharType="separate"/>
      </w:r>
      <w:r>
        <w:rPr>
          <w:noProof/>
        </w:rPr>
        <w:t>80</w:t>
      </w:r>
      <w:r>
        <w:rPr>
          <w:noProof/>
        </w:rPr>
        <w:fldChar w:fldCharType="end"/>
      </w:r>
    </w:p>
    <w:p w14:paraId="359ADEC6" w14:textId="4BB35AF2"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6.2.6.3.6</w:t>
      </w:r>
      <w:r>
        <w:rPr>
          <w:rFonts w:asciiTheme="minorHAnsi" w:eastAsiaTheme="minorEastAsia" w:hAnsiTheme="minorHAnsi" w:cstheme="minorBidi"/>
          <w:noProof/>
          <w:kern w:val="2"/>
          <w:sz w:val="22"/>
          <w:szCs w:val="22"/>
          <w14:ligatures w14:val="standardContextual"/>
        </w:rPr>
        <w:tab/>
      </w:r>
      <w:r>
        <w:rPr>
          <w:noProof/>
          <w:lang w:eastAsia="zh-CN"/>
        </w:rPr>
        <w:t>Data collection profile registration</w:t>
      </w:r>
      <w:r>
        <w:rPr>
          <w:noProof/>
        </w:rPr>
        <w:tab/>
      </w:r>
      <w:r>
        <w:rPr>
          <w:noProof/>
        </w:rPr>
        <w:fldChar w:fldCharType="begin" w:fldLock="1"/>
      </w:r>
      <w:r>
        <w:rPr>
          <w:noProof/>
        </w:rPr>
        <w:instrText xml:space="preserve"> PAGEREF _Toc153793126 \h </w:instrText>
      </w:r>
      <w:r>
        <w:rPr>
          <w:noProof/>
        </w:rPr>
      </w:r>
      <w:r>
        <w:rPr>
          <w:noProof/>
        </w:rPr>
        <w:fldChar w:fldCharType="separate"/>
      </w:r>
      <w:r>
        <w:rPr>
          <w:noProof/>
        </w:rPr>
        <w:t>83</w:t>
      </w:r>
      <w:r>
        <w:rPr>
          <w:noProof/>
        </w:rPr>
        <w:fldChar w:fldCharType="end"/>
      </w:r>
    </w:p>
    <w:p w14:paraId="116126C0" w14:textId="77B52986"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6.2.7</w:t>
      </w:r>
      <w:r>
        <w:rPr>
          <w:rFonts w:asciiTheme="minorHAnsi" w:eastAsiaTheme="minorEastAsia" w:hAnsiTheme="minorHAnsi" w:cstheme="minorBidi"/>
          <w:noProof/>
          <w:kern w:val="2"/>
          <w:sz w:val="22"/>
          <w:szCs w:val="22"/>
          <w14:ligatures w14:val="standardContextual"/>
        </w:rPr>
        <w:tab/>
      </w:r>
      <w:r>
        <w:rPr>
          <w:noProof/>
          <w:lang w:eastAsia="zh-CN"/>
        </w:rPr>
        <w:t>Data Collection with Event Muting Mechanism</w:t>
      </w:r>
      <w:r>
        <w:rPr>
          <w:noProof/>
        </w:rPr>
        <w:tab/>
      </w:r>
      <w:r>
        <w:rPr>
          <w:noProof/>
        </w:rPr>
        <w:fldChar w:fldCharType="begin" w:fldLock="1"/>
      </w:r>
      <w:r>
        <w:rPr>
          <w:noProof/>
        </w:rPr>
        <w:instrText xml:space="preserve"> PAGEREF _Toc153793127 \h </w:instrText>
      </w:r>
      <w:r>
        <w:rPr>
          <w:noProof/>
        </w:rPr>
      </w:r>
      <w:r>
        <w:rPr>
          <w:noProof/>
        </w:rPr>
        <w:fldChar w:fldCharType="separate"/>
      </w:r>
      <w:r>
        <w:rPr>
          <w:noProof/>
        </w:rPr>
        <w:t>84</w:t>
      </w:r>
      <w:r>
        <w:rPr>
          <w:noProof/>
        </w:rPr>
        <w:fldChar w:fldCharType="end"/>
      </w:r>
    </w:p>
    <w:p w14:paraId="57185EE7" w14:textId="39CED1C2"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_Toc153793128 \h </w:instrText>
      </w:r>
      <w:r>
        <w:rPr>
          <w:noProof/>
        </w:rPr>
      </w:r>
      <w:r>
        <w:rPr>
          <w:noProof/>
        </w:rPr>
        <w:fldChar w:fldCharType="separate"/>
      </w:r>
      <w:r>
        <w:rPr>
          <w:noProof/>
        </w:rPr>
        <w:t>84</w:t>
      </w:r>
      <w:r>
        <w:rPr>
          <w:noProof/>
        </w:rPr>
        <w:fldChar w:fldCharType="end"/>
      </w:r>
    </w:p>
    <w:p w14:paraId="5CFDA4E0" w14:textId="3961DFC3"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6.2.7.2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with Event Muting Mechanism</w:t>
      </w:r>
      <w:r>
        <w:rPr>
          <w:noProof/>
        </w:rPr>
        <w:tab/>
      </w:r>
      <w:r>
        <w:rPr>
          <w:noProof/>
        </w:rPr>
        <w:fldChar w:fldCharType="begin" w:fldLock="1"/>
      </w:r>
      <w:r>
        <w:rPr>
          <w:noProof/>
        </w:rPr>
        <w:instrText xml:space="preserve"> PAGEREF _Toc153793129 \h </w:instrText>
      </w:r>
      <w:r>
        <w:rPr>
          <w:noProof/>
        </w:rPr>
      </w:r>
      <w:r>
        <w:rPr>
          <w:noProof/>
        </w:rPr>
        <w:fldChar w:fldCharType="separate"/>
      </w:r>
      <w:r>
        <w:rPr>
          <w:noProof/>
        </w:rPr>
        <w:t>84</w:t>
      </w:r>
      <w:r>
        <w:rPr>
          <w:noProof/>
        </w:rPr>
        <w:fldChar w:fldCharType="end"/>
      </w:r>
    </w:p>
    <w:p w14:paraId="09AB00DE" w14:textId="03B1F61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6.2.8</w:t>
      </w:r>
      <w:r>
        <w:rPr>
          <w:rFonts w:asciiTheme="minorHAnsi" w:eastAsiaTheme="minorEastAsia" w:hAnsiTheme="minorHAnsi" w:cstheme="minorBidi"/>
          <w:noProof/>
          <w:kern w:val="2"/>
          <w:sz w:val="22"/>
          <w:szCs w:val="22"/>
          <w14:ligatures w14:val="standardContextual"/>
        </w:rPr>
        <w:tab/>
      </w:r>
      <w:r>
        <w:rPr>
          <w:noProof/>
          <w:lang w:eastAsia="ko-KR"/>
        </w:rPr>
        <w:t>Data Collection from the UE Application</w:t>
      </w:r>
      <w:r>
        <w:rPr>
          <w:noProof/>
        </w:rPr>
        <w:tab/>
      </w:r>
      <w:r>
        <w:rPr>
          <w:noProof/>
        </w:rPr>
        <w:fldChar w:fldCharType="begin" w:fldLock="1"/>
      </w:r>
      <w:r>
        <w:rPr>
          <w:noProof/>
        </w:rPr>
        <w:instrText xml:space="preserve"> PAGEREF _Toc153793130 \h </w:instrText>
      </w:r>
      <w:r>
        <w:rPr>
          <w:noProof/>
        </w:rPr>
      </w:r>
      <w:r>
        <w:rPr>
          <w:noProof/>
        </w:rPr>
        <w:fldChar w:fldCharType="separate"/>
      </w:r>
      <w:r>
        <w:rPr>
          <w:noProof/>
        </w:rPr>
        <w:t>86</w:t>
      </w:r>
      <w:r>
        <w:rPr>
          <w:noProof/>
        </w:rPr>
        <w:fldChar w:fldCharType="end"/>
      </w:r>
    </w:p>
    <w:p w14:paraId="004CEFD0" w14:textId="5C5735D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6.2.8.1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_Toc153793131 \h </w:instrText>
      </w:r>
      <w:r>
        <w:rPr>
          <w:noProof/>
        </w:rPr>
      </w:r>
      <w:r>
        <w:rPr>
          <w:noProof/>
        </w:rPr>
        <w:fldChar w:fldCharType="separate"/>
      </w:r>
      <w:r>
        <w:rPr>
          <w:noProof/>
        </w:rPr>
        <w:t>86</w:t>
      </w:r>
      <w:r>
        <w:rPr>
          <w:noProof/>
        </w:rPr>
        <w:fldChar w:fldCharType="end"/>
      </w:r>
    </w:p>
    <w:p w14:paraId="2298A3A7" w14:textId="58FCC6CA"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ko-KR"/>
        </w:rPr>
        <w:t>6.2.8.2</w:t>
      </w:r>
      <w:r>
        <w:rPr>
          <w:rFonts w:asciiTheme="minorHAnsi" w:eastAsiaTheme="minorEastAsia" w:hAnsiTheme="minorHAnsi" w:cstheme="minorBidi"/>
          <w:noProof/>
          <w:kern w:val="2"/>
          <w:sz w:val="22"/>
          <w:szCs w:val="22"/>
          <w14:ligatures w14:val="standardContextual"/>
        </w:rPr>
        <w:tab/>
      </w:r>
      <w:r>
        <w:rPr>
          <w:noProof/>
          <w:lang w:eastAsia="ko-KR"/>
        </w:rPr>
        <w:t>Procedure for data collection from the UE Application</w:t>
      </w:r>
      <w:r>
        <w:rPr>
          <w:noProof/>
        </w:rPr>
        <w:tab/>
      </w:r>
      <w:r>
        <w:rPr>
          <w:noProof/>
        </w:rPr>
        <w:fldChar w:fldCharType="begin" w:fldLock="1"/>
      </w:r>
      <w:r>
        <w:rPr>
          <w:noProof/>
        </w:rPr>
        <w:instrText xml:space="preserve"> PAGEREF _Toc153793132 \h </w:instrText>
      </w:r>
      <w:r>
        <w:rPr>
          <w:noProof/>
        </w:rPr>
      </w:r>
      <w:r>
        <w:rPr>
          <w:noProof/>
        </w:rPr>
        <w:fldChar w:fldCharType="separate"/>
      </w:r>
      <w:r>
        <w:rPr>
          <w:noProof/>
        </w:rPr>
        <w:t>87</w:t>
      </w:r>
      <w:r>
        <w:rPr>
          <w:noProof/>
        </w:rPr>
        <w:fldChar w:fldCharType="end"/>
      </w:r>
    </w:p>
    <w:p w14:paraId="54CB1423" w14:textId="4B295657"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6.2.8.2.1</w:t>
      </w:r>
      <w:r>
        <w:rPr>
          <w:rFonts w:asciiTheme="minorHAnsi" w:eastAsiaTheme="minorEastAsia" w:hAnsiTheme="minorHAnsi" w:cstheme="minorBidi"/>
          <w:noProof/>
          <w:kern w:val="2"/>
          <w:sz w:val="22"/>
          <w:szCs w:val="22"/>
          <w14:ligatures w14:val="standardContextual"/>
        </w:rPr>
        <w:tab/>
      </w:r>
      <w:r>
        <w:rPr>
          <w:noProof/>
          <w:lang w:eastAsia="ko-KR"/>
        </w:rPr>
        <w:t>Connection establishment between UE Application and AF</w:t>
      </w:r>
      <w:r>
        <w:rPr>
          <w:noProof/>
        </w:rPr>
        <w:tab/>
      </w:r>
      <w:r>
        <w:rPr>
          <w:noProof/>
        </w:rPr>
        <w:fldChar w:fldCharType="begin" w:fldLock="1"/>
      </w:r>
      <w:r>
        <w:rPr>
          <w:noProof/>
        </w:rPr>
        <w:instrText xml:space="preserve"> PAGEREF _Toc153793133 \h </w:instrText>
      </w:r>
      <w:r>
        <w:rPr>
          <w:noProof/>
        </w:rPr>
      </w:r>
      <w:r>
        <w:rPr>
          <w:noProof/>
        </w:rPr>
        <w:fldChar w:fldCharType="separate"/>
      </w:r>
      <w:r>
        <w:rPr>
          <w:noProof/>
        </w:rPr>
        <w:t>87</w:t>
      </w:r>
      <w:r>
        <w:rPr>
          <w:noProof/>
        </w:rPr>
        <w:fldChar w:fldCharType="end"/>
      </w:r>
    </w:p>
    <w:p w14:paraId="0DD05C1C" w14:textId="7C40B95D"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6.2.8.2.2</w:t>
      </w:r>
      <w:r>
        <w:rPr>
          <w:rFonts w:asciiTheme="minorHAnsi" w:eastAsiaTheme="minorEastAsia" w:hAnsiTheme="minorHAnsi" w:cstheme="minorBidi"/>
          <w:noProof/>
          <w:kern w:val="2"/>
          <w:sz w:val="22"/>
          <w:szCs w:val="22"/>
          <w14:ligatures w14:val="standardContextual"/>
        </w:rPr>
        <w:tab/>
      </w:r>
      <w:r>
        <w:rPr>
          <w:noProof/>
          <w:lang w:eastAsia="ko-KR"/>
        </w:rPr>
        <w:t>AF registration and discovery</w:t>
      </w:r>
      <w:r>
        <w:rPr>
          <w:noProof/>
        </w:rPr>
        <w:tab/>
      </w:r>
      <w:r>
        <w:rPr>
          <w:noProof/>
        </w:rPr>
        <w:fldChar w:fldCharType="begin" w:fldLock="1"/>
      </w:r>
      <w:r>
        <w:rPr>
          <w:noProof/>
        </w:rPr>
        <w:instrText xml:space="preserve"> PAGEREF _Toc153793134 \h </w:instrText>
      </w:r>
      <w:r>
        <w:rPr>
          <w:noProof/>
        </w:rPr>
      </w:r>
      <w:r>
        <w:rPr>
          <w:noProof/>
        </w:rPr>
        <w:fldChar w:fldCharType="separate"/>
      </w:r>
      <w:r>
        <w:rPr>
          <w:noProof/>
        </w:rPr>
        <w:t>88</w:t>
      </w:r>
      <w:r>
        <w:rPr>
          <w:noProof/>
        </w:rPr>
        <w:fldChar w:fldCharType="end"/>
      </w:r>
    </w:p>
    <w:p w14:paraId="0D6A460A" w14:textId="29BBE345"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6.2.8.2.3</w:t>
      </w:r>
      <w:r>
        <w:rPr>
          <w:rFonts w:asciiTheme="minorHAnsi" w:eastAsiaTheme="minorEastAsia" w:hAnsiTheme="minorHAnsi" w:cstheme="minorBidi"/>
          <w:noProof/>
          <w:kern w:val="2"/>
          <w:sz w:val="22"/>
          <w:szCs w:val="22"/>
          <w14:ligatures w14:val="standardContextual"/>
        </w:rPr>
        <w:tab/>
      </w:r>
      <w:r>
        <w:rPr>
          <w:noProof/>
          <w:lang w:eastAsia="ko-KR"/>
        </w:rPr>
        <w:t>Data Collection Procedure from UE</w:t>
      </w:r>
      <w:r>
        <w:rPr>
          <w:noProof/>
        </w:rPr>
        <w:tab/>
      </w:r>
      <w:r>
        <w:rPr>
          <w:noProof/>
        </w:rPr>
        <w:fldChar w:fldCharType="begin" w:fldLock="1"/>
      </w:r>
      <w:r>
        <w:rPr>
          <w:noProof/>
        </w:rPr>
        <w:instrText xml:space="preserve"> PAGEREF _Toc153793135 \h </w:instrText>
      </w:r>
      <w:r>
        <w:rPr>
          <w:noProof/>
        </w:rPr>
      </w:r>
      <w:r>
        <w:rPr>
          <w:noProof/>
        </w:rPr>
        <w:fldChar w:fldCharType="separate"/>
      </w:r>
      <w:r>
        <w:rPr>
          <w:noProof/>
        </w:rPr>
        <w:t>88</w:t>
      </w:r>
      <w:r>
        <w:rPr>
          <w:noProof/>
        </w:rPr>
        <w:fldChar w:fldCharType="end"/>
      </w:r>
    </w:p>
    <w:p w14:paraId="410D9306" w14:textId="64B2335E"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6.2.8.2.4</w:t>
      </w:r>
      <w:r>
        <w:rPr>
          <w:rFonts w:asciiTheme="minorHAnsi" w:eastAsiaTheme="minorEastAsia" w:hAnsiTheme="minorHAnsi" w:cstheme="minorBidi"/>
          <w:noProof/>
          <w:kern w:val="2"/>
          <w:sz w:val="22"/>
          <w:szCs w:val="22"/>
          <w14:ligatures w14:val="standardContextual"/>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_Toc153793136 \h </w:instrText>
      </w:r>
      <w:r>
        <w:rPr>
          <w:noProof/>
        </w:rPr>
      </w:r>
      <w:r>
        <w:rPr>
          <w:noProof/>
        </w:rPr>
        <w:fldChar w:fldCharType="separate"/>
      </w:r>
      <w:r>
        <w:rPr>
          <w:noProof/>
        </w:rPr>
        <w:t>89</w:t>
      </w:r>
      <w:r>
        <w:rPr>
          <w:noProof/>
        </w:rPr>
        <w:fldChar w:fldCharType="end"/>
      </w:r>
    </w:p>
    <w:p w14:paraId="40CE1928" w14:textId="497BE433"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ko-KR"/>
        </w:rPr>
        <w:t>6.2.8.2.4a</w:t>
      </w:r>
      <w:r>
        <w:rPr>
          <w:rFonts w:asciiTheme="minorHAnsi" w:eastAsiaTheme="minorEastAsia" w:hAnsiTheme="minorHAnsi" w:cstheme="minorBidi"/>
          <w:noProof/>
          <w:kern w:val="2"/>
          <w:sz w:val="22"/>
          <w:szCs w:val="22"/>
          <w14:ligatures w14:val="standardContextual"/>
        </w:rPr>
        <w:tab/>
      </w:r>
      <w:r>
        <w:rPr>
          <w:noProof/>
          <w:lang w:eastAsia="ko-KR"/>
        </w:rPr>
        <w:t>Void</w:t>
      </w:r>
      <w:r>
        <w:rPr>
          <w:noProof/>
        </w:rPr>
        <w:tab/>
      </w:r>
      <w:r>
        <w:rPr>
          <w:noProof/>
        </w:rPr>
        <w:fldChar w:fldCharType="begin" w:fldLock="1"/>
      </w:r>
      <w:r>
        <w:rPr>
          <w:noProof/>
        </w:rPr>
        <w:instrText xml:space="preserve"> PAGEREF _Toc153793137 \h </w:instrText>
      </w:r>
      <w:r>
        <w:rPr>
          <w:noProof/>
        </w:rPr>
      </w:r>
      <w:r>
        <w:rPr>
          <w:noProof/>
        </w:rPr>
        <w:fldChar w:fldCharType="separate"/>
      </w:r>
      <w:r>
        <w:rPr>
          <w:noProof/>
        </w:rPr>
        <w:t>92</w:t>
      </w:r>
      <w:r>
        <w:rPr>
          <w:noProof/>
        </w:rPr>
        <w:fldChar w:fldCharType="end"/>
      </w:r>
    </w:p>
    <w:p w14:paraId="3DA7F46A" w14:textId="75CC99F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6.2.9</w:t>
      </w:r>
      <w:r>
        <w:rPr>
          <w:rFonts w:asciiTheme="minorHAnsi" w:eastAsiaTheme="minorEastAsia" w:hAnsiTheme="minorHAnsi" w:cstheme="minorBidi"/>
          <w:noProof/>
          <w:kern w:val="2"/>
          <w:sz w:val="22"/>
          <w:szCs w:val="22"/>
          <w14:ligatures w14:val="standardContextual"/>
        </w:rPr>
        <w:tab/>
      </w:r>
      <w:r>
        <w:rPr>
          <w:noProof/>
          <w:lang w:eastAsia="ko-KR"/>
        </w:rPr>
        <w:t>User consent for analytics</w:t>
      </w:r>
      <w:r>
        <w:rPr>
          <w:noProof/>
        </w:rPr>
        <w:tab/>
      </w:r>
      <w:r>
        <w:rPr>
          <w:noProof/>
        </w:rPr>
        <w:fldChar w:fldCharType="begin" w:fldLock="1"/>
      </w:r>
      <w:r>
        <w:rPr>
          <w:noProof/>
        </w:rPr>
        <w:instrText xml:space="preserve"> PAGEREF _Toc153793138 \h </w:instrText>
      </w:r>
      <w:r>
        <w:rPr>
          <w:noProof/>
        </w:rPr>
      </w:r>
      <w:r>
        <w:rPr>
          <w:noProof/>
        </w:rPr>
        <w:fldChar w:fldCharType="separate"/>
      </w:r>
      <w:r>
        <w:rPr>
          <w:noProof/>
        </w:rPr>
        <w:t>92</w:t>
      </w:r>
      <w:r>
        <w:rPr>
          <w:noProof/>
        </w:rPr>
        <w:fldChar w:fldCharType="end"/>
      </w:r>
    </w:p>
    <w:p w14:paraId="6F585B06" w14:textId="56B58F2D"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6.2A</w:t>
      </w:r>
      <w:r>
        <w:rPr>
          <w:rFonts w:asciiTheme="minorHAnsi" w:eastAsiaTheme="minorEastAsia" w:hAnsiTheme="minorHAnsi" w:cstheme="minorBidi"/>
          <w:noProof/>
          <w:kern w:val="2"/>
          <w:sz w:val="22"/>
          <w:szCs w:val="22"/>
          <w14:ligatures w14:val="standardContextual"/>
        </w:rPr>
        <w:tab/>
      </w:r>
      <w:r>
        <w:rPr>
          <w:noProof/>
          <w:lang w:eastAsia="ko-KR"/>
        </w:rPr>
        <w:t>Procedure for ML Model Provisioning</w:t>
      </w:r>
      <w:r>
        <w:rPr>
          <w:noProof/>
        </w:rPr>
        <w:tab/>
      </w:r>
      <w:r>
        <w:rPr>
          <w:noProof/>
        </w:rPr>
        <w:fldChar w:fldCharType="begin" w:fldLock="1"/>
      </w:r>
      <w:r>
        <w:rPr>
          <w:noProof/>
        </w:rPr>
        <w:instrText xml:space="preserve"> PAGEREF _Toc153793139 \h </w:instrText>
      </w:r>
      <w:r>
        <w:rPr>
          <w:noProof/>
        </w:rPr>
      </w:r>
      <w:r>
        <w:rPr>
          <w:noProof/>
        </w:rPr>
        <w:fldChar w:fldCharType="separate"/>
      </w:r>
      <w:r>
        <w:rPr>
          <w:noProof/>
        </w:rPr>
        <w:t>93</w:t>
      </w:r>
      <w:r>
        <w:rPr>
          <w:noProof/>
        </w:rPr>
        <w:fldChar w:fldCharType="end"/>
      </w:r>
    </w:p>
    <w:p w14:paraId="2BA8F130" w14:textId="5832021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6.2A.0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_Toc153793140 \h </w:instrText>
      </w:r>
      <w:r>
        <w:rPr>
          <w:noProof/>
        </w:rPr>
      </w:r>
      <w:r>
        <w:rPr>
          <w:noProof/>
        </w:rPr>
        <w:fldChar w:fldCharType="separate"/>
      </w:r>
      <w:r>
        <w:rPr>
          <w:noProof/>
        </w:rPr>
        <w:t>93</w:t>
      </w:r>
      <w:r>
        <w:rPr>
          <w:noProof/>
        </w:rPr>
        <w:fldChar w:fldCharType="end"/>
      </w:r>
    </w:p>
    <w:p w14:paraId="0B398998" w14:textId="2AA5ADB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6.2A.1</w:t>
      </w:r>
      <w:r>
        <w:rPr>
          <w:rFonts w:asciiTheme="minorHAnsi" w:eastAsiaTheme="minorEastAsia" w:hAnsiTheme="minorHAnsi" w:cstheme="minorBidi"/>
          <w:noProof/>
          <w:kern w:val="2"/>
          <w:sz w:val="22"/>
          <w:szCs w:val="22"/>
          <w14:ligatures w14:val="standardContextual"/>
        </w:rPr>
        <w:tab/>
      </w:r>
      <w:r>
        <w:rPr>
          <w:noProof/>
          <w:lang w:eastAsia="ko-KR"/>
        </w:rPr>
        <w:t>ML Model Subscribe/Unsubscribe</w:t>
      </w:r>
      <w:r>
        <w:rPr>
          <w:noProof/>
        </w:rPr>
        <w:tab/>
      </w:r>
      <w:r>
        <w:rPr>
          <w:noProof/>
        </w:rPr>
        <w:fldChar w:fldCharType="begin" w:fldLock="1"/>
      </w:r>
      <w:r>
        <w:rPr>
          <w:noProof/>
        </w:rPr>
        <w:instrText xml:space="preserve"> PAGEREF _Toc153793141 \h </w:instrText>
      </w:r>
      <w:r>
        <w:rPr>
          <w:noProof/>
        </w:rPr>
      </w:r>
      <w:r>
        <w:rPr>
          <w:noProof/>
        </w:rPr>
        <w:fldChar w:fldCharType="separate"/>
      </w:r>
      <w:r>
        <w:rPr>
          <w:noProof/>
        </w:rPr>
        <w:t>93</w:t>
      </w:r>
      <w:r>
        <w:rPr>
          <w:noProof/>
        </w:rPr>
        <w:fldChar w:fldCharType="end"/>
      </w:r>
    </w:p>
    <w:p w14:paraId="396046D0" w14:textId="52B6C96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6.2A.2</w:t>
      </w:r>
      <w:r>
        <w:rPr>
          <w:rFonts w:asciiTheme="minorHAnsi" w:eastAsiaTheme="minorEastAsia" w:hAnsiTheme="minorHAnsi" w:cstheme="minorBidi"/>
          <w:noProof/>
          <w:kern w:val="2"/>
          <w:sz w:val="22"/>
          <w:szCs w:val="22"/>
          <w14:ligatures w14:val="standardContextual"/>
        </w:rPr>
        <w:tab/>
      </w:r>
      <w:r>
        <w:rPr>
          <w:noProof/>
          <w:lang w:eastAsia="zh-CN"/>
        </w:rPr>
        <w:t>Contents of ML Model Provisioning</w:t>
      </w:r>
      <w:r>
        <w:rPr>
          <w:noProof/>
        </w:rPr>
        <w:tab/>
      </w:r>
      <w:r>
        <w:rPr>
          <w:noProof/>
        </w:rPr>
        <w:fldChar w:fldCharType="begin" w:fldLock="1"/>
      </w:r>
      <w:r>
        <w:rPr>
          <w:noProof/>
        </w:rPr>
        <w:instrText xml:space="preserve"> PAGEREF _Toc153793142 \h </w:instrText>
      </w:r>
      <w:r>
        <w:rPr>
          <w:noProof/>
        </w:rPr>
      </w:r>
      <w:r>
        <w:rPr>
          <w:noProof/>
        </w:rPr>
        <w:fldChar w:fldCharType="separate"/>
      </w:r>
      <w:r>
        <w:rPr>
          <w:noProof/>
        </w:rPr>
        <w:t>94</w:t>
      </w:r>
      <w:r>
        <w:rPr>
          <w:noProof/>
        </w:rPr>
        <w:fldChar w:fldCharType="end"/>
      </w:r>
    </w:p>
    <w:p w14:paraId="3D89750D" w14:textId="60DEA46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6.2A.3</w:t>
      </w:r>
      <w:r>
        <w:rPr>
          <w:rFonts w:asciiTheme="minorHAnsi" w:eastAsiaTheme="minorEastAsia" w:hAnsiTheme="minorHAnsi" w:cstheme="minorBidi"/>
          <w:noProof/>
          <w:kern w:val="2"/>
          <w:sz w:val="22"/>
          <w:szCs w:val="22"/>
          <w14:ligatures w14:val="standardContextual"/>
        </w:rPr>
        <w:tab/>
      </w:r>
      <w:r>
        <w:rPr>
          <w:noProof/>
          <w:lang w:eastAsia="zh-CN"/>
        </w:rPr>
        <w:t>ML Model request</w:t>
      </w:r>
      <w:r>
        <w:rPr>
          <w:noProof/>
        </w:rPr>
        <w:tab/>
      </w:r>
      <w:r>
        <w:rPr>
          <w:noProof/>
        </w:rPr>
        <w:fldChar w:fldCharType="begin" w:fldLock="1"/>
      </w:r>
      <w:r>
        <w:rPr>
          <w:noProof/>
        </w:rPr>
        <w:instrText xml:space="preserve"> PAGEREF _Toc153793143 \h </w:instrText>
      </w:r>
      <w:r>
        <w:rPr>
          <w:noProof/>
        </w:rPr>
      </w:r>
      <w:r>
        <w:rPr>
          <w:noProof/>
        </w:rPr>
        <w:fldChar w:fldCharType="separate"/>
      </w:r>
      <w:r>
        <w:rPr>
          <w:noProof/>
        </w:rPr>
        <w:t>95</w:t>
      </w:r>
      <w:r>
        <w:rPr>
          <w:noProof/>
        </w:rPr>
        <w:fldChar w:fldCharType="end"/>
      </w:r>
    </w:p>
    <w:p w14:paraId="5D5C453E" w14:textId="27ABD604"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6.2B</w:t>
      </w:r>
      <w:r>
        <w:rPr>
          <w:rFonts w:asciiTheme="minorHAnsi" w:eastAsiaTheme="minorEastAsia" w:hAnsiTheme="minorHAnsi" w:cstheme="minorBidi"/>
          <w:noProof/>
          <w:kern w:val="2"/>
          <w:sz w:val="22"/>
          <w:szCs w:val="22"/>
          <w14:ligatures w14:val="standardContextual"/>
        </w:rPr>
        <w:tab/>
      </w:r>
      <w:r>
        <w:rPr>
          <w:noProof/>
          <w:lang w:eastAsia="ko-KR"/>
        </w:rPr>
        <w:t>Analytics Data Repository procedures</w:t>
      </w:r>
      <w:r>
        <w:rPr>
          <w:noProof/>
        </w:rPr>
        <w:tab/>
      </w:r>
      <w:r>
        <w:rPr>
          <w:noProof/>
        </w:rPr>
        <w:fldChar w:fldCharType="begin" w:fldLock="1"/>
      </w:r>
      <w:r>
        <w:rPr>
          <w:noProof/>
        </w:rPr>
        <w:instrText xml:space="preserve"> PAGEREF _Toc153793144 \h </w:instrText>
      </w:r>
      <w:r>
        <w:rPr>
          <w:noProof/>
        </w:rPr>
      </w:r>
      <w:r>
        <w:rPr>
          <w:noProof/>
        </w:rPr>
        <w:fldChar w:fldCharType="separate"/>
      </w:r>
      <w:r>
        <w:rPr>
          <w:noProof/>
        </w:rPr>
        <w:t>96</w:t>
      </w:r>
      <w:r>
        <w:rPr>
          <w:noProof/>
        </w:rPr>
        <w:fldChar w:fldCharType="end"/>
      </w:r>
    </w:p>
    <w:p w14:paraId="37D94D57" w14:textId="3C19019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6.2B.1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_Toc153793145 \h </w:instrText>
      </w:r>
      <w:r>
        <w:rPr>
          <w:noProof/>
        </w:rPr>
      </w:r>
      <w:r>
        <w:rPr>
          <w:noProof/>
        </w:rPr>
        <w:fldChar w:fldCharType="separate"/>
      </w:r>
      <w:r>
        <w:rPr>
          <w:noProof/>
        </w:rPr>
        <w:t>96</w:t>
      </w:r>
      <w:r>
        <w:rPr>
          <w:noProof/>
        </w:rPr>
        <w:fldChar w:fldCharType="end"/>
      </w:r>
    </w:p>
    <w:p w14:paraId="2678D913" w14:textId="1ED6FD8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6.2B.2</w:t>
      </w:r>
      <w:r>
        <w:rPr>
          <w:rFonts w:asciiTheme="minorHAnsi" w:eastAsiaTheme="minorEastAsia" w:hAnsiTheme="minorHAnsi" w:cstheme="minorBidi"/>
          <w:noProof/>
          <w:kern w:val="2"/>
          <w:sz w:val="22"/>
          <w:szCs w:val="22"/>
          <w14:ligatures w14:val="standardContextual"/>
        </w:rPr>
        <w:tab/>
      </w:r>
      <w:r>
        <w:rPr>
          <w:noProof/>
          <w:lang w:eastAsia="ko-KR"/>
        </w:rPr>
        <w:t>Historical Data and Analytics storage</w:t>
      </w:r>
      <w:r>
        <w:rPr>
          <w:noProof/>
        </w:rPr>
        <w:tab/>
      </w:r>
      <w:r>
        <w:rPr>
          <w:noProof/>
        </w:rPr>
        <w:fldChar w:fldCharType="begin" w:fldLock="1"/>
      </w:r>
      <w:r>
        <w:rPr>
          <w:noProof/>
        </w:rPr>
        <w:instrText xml:space="preserve"> PAGEREF _Toc153793146 \h </w:instrText>
      </w:r>
      <w:r>
        <w:rPr>
          <w:noProof/>
        </w:rPr>
      </w:r>
      <w:r>
        <w:rPr>
          <w:noProof/>
        </w:rPr>
        <w:fldChar w:fldCharType="separate"/>
      </w:r>
      <w:r>
        <w:rPr>
          <w:noProof/>
        </w:rPr>
        <w:t>96</w:t>
      </w:r>
      <w:r>
        <w:rPr>
          <w:noProof/>
        </w:rPr>
        <w:fldChar w:fldCharType="end"/>
      </w:r>
    </w:p>
    <w:p w14:paraId="052C78E9" w14:textId="73BB081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6.2B.3</w:t>
      </w:r>
      <w:r>
        <w:rPr>
          <w:rFonts w:asciiTheme="minorHAnsi" w:eastAsiaTheme="minorEastAsia" w:hAnsiTheme="minorHAnsi" w:cstheme="minorBidi"/>
          <w:noProof/>
          <w:kern w:val="2"/>
          <w:sz w:val="22"/>
          <w:szCs w:val="22"/>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_Toc153793147 \h </w:instrText>
      </w:r>
      <w:r>
        <w:rPr>
          <w:noProof/>
        </w:rPr>
      </w:r>
      <w:r>
        <w:rPr>
          <w:noProof/>
        </w:rPr>
        <w:fldChar w:fldCharType="separate"/>
      </w:r>
      <w:r>
        <w:rPr>
          <w:noProof/>
        </w:rPr>
        <w:t>97</w:t>
      </w:r>
      <w:r>
        <w:rPr>
          <w:noProof/>
        </w:rPr>
        <w:fldChar w:fldCharType="end"/>
      </w:r>
    </w:p>
    <w:p w14:paraId="16272F4E" w14:textId="3DBC632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6.2B.4</w:t>
      </w:r>
      <w:r>
        <w:rPr>
          <w:rFonts w:asciiTheme="minorHAnsi" w:eastAsiaTheme="minorEastAsia" w:hAnsiTheme="minorHAnsi" w:cstheme="minorBidi"/>
          <w:noProof/>
          <w:kern w:val="2"/>
          <w:sz w:val="22"/>
          <w:szCs w:val="22"/>
          <w14:ligatures w14:val="standardContextual"/>
        </w:rPr>
        <w:tab/>
      </w:r>
      <w:r>
        <w:rPr>
          <w:noProof/>
          <w:lang w:eastAsia="ko-KR"/>
        </w:rPr>
        <w:t>Data removal from an ADRF</w:t>
      </w:r>
      <w:r>
        <w:rPr>
          <w:noProof/>
        </w:rPr>
        <w:tab/>
      </w:r>
      <w:r>
        <w:rPr>
          <w:noProof/>
        </w:rPr>
        <w:fldChar w:fldCharType="begin" w:fldLock="1"/>
      </w:r>
      <w:r>
        <w:rPr>
          <w:noProof/>
        </w:rPr>
        <w:instrText xml:space="preserve"> PAGEREF _Toc153793148 \h </w:instrText>
      </w:r>
      <w:r>
        <w:rPr>
          <w:noProof/>
        </w:rPr>
      </w:r>
      <w:r>
        <w:rPr>
          <w:noProof/>
        </w:rPr>
        <w:fldChar w:fldCharType="separate"/>
      </w:r>
      <w:r>
        <w:rPr>
          <w:noProof/>
        </w:rPr>
        <w:t>98</w:t>
      </w:r>
      <w:r>
        <w:rPr>
          <w:noProof/>
        </w:rPr>
        <w:fldChar w:fldCharType="end"/>
      </w:r>
    </w:p>
    <w:p w14:paraId="784E80B3" w14:textId="0A39895C"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6.3</w:t>
      </w:r>
      <w:r>
        <w:rPr>
          <w:rFonts w:asciiTheme="minorHAnsi" w:eastAsiaTheme="minorEastAsia" w:hAnsiTheme="minorHAnsi" w:cstheme="minorBidi"/>
          <w:noProof/>
          <w:kern w:val="2"/>
          <w:sz w:val="22"/>
          <w:szCs w:val="22"/>
          <w14:ligatures w14:val="standardContextual"/>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_Toc153793149 \h </w:instrText>
      </w:r>
      <w:r>
        <w:rPr>
          <w:noProof/>
        </w:rPr>
      </w:r>
      <w:r>
        <w:rPr>
          <w:noProof/>
        </w:rPr>
        <w:fldChar w:fldCharType="separate"/>
      </w:r>
      <w:r>
        <w:rPr>
          <w:noProof/>
        </w:rPr>
        <w:t>98</w:t>
      </w:r>
      <w:r>
        <w:rPr>
          <w:noProof/>
        </w:rPr>
        <w:fldChar w:fldCharType="end"/>
      </w:r>
    </w:p>
    <w:p w14:paraId="76AC4A29" w14:textId="35C8AD7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_Toc153793150 \h </w:instrText>
      </w:r>
      <w:r>
        <w:rPr>
          <w:noProof/>
        </w:rPr>
      </w:r>
      <w:r>
        <w:rPr>
          <w:noProof/>
        </w:rPr>
        <w:fldChar w:fldCharType="separate"/>
      </w:r>
      <w:r>
        <w:rPr>
          <w:noProof/>
        </w:rPr>
        <w:t>98</w:t>
      </w:r>
      <w:r>
        <w:rPr>
          <w:noProof/>
        </w:rPr>
        <w:fldChar w:fldCharType="end"/>
      </w:r>
    </w:p>
    <w:p w14:paraId="4AA5FFE7" w14:textId="522AB0F9"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6.3.2</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_Toc153793151 \h </w:instrText>
      </w:r>
      <w:r>
        <w:rPr>
          <w:noProof/>
        </w:rPr>
      </w:r>
      <w:r>
        <w:rPr>
          <w:noProof/>
        </w:rPr>
        <w:fldChar w:fldCharType="separate"/>
      </w:r>
      <w:r>
        <w:rPr>
          <w:noProof/>
        </w:rPr>
        <w:t>99</w:t>
      </w:r>
      <w:r>
        <w:rPr>
          <w:noProof/>
        </w:rPr>
        <w:fldChar w:fldCharType="end"/>
      </w:r>
    </w:p>
    <w:p w14:paraId="5D57283E" w14:textId="211B3D1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6.3.2A</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_Toc153793152 \h </w:instrText>
      </w:r>
      <w:r>
        <w:rPr>
          <w:noProof/>
        </w:rPr>
      </w:r>
      <w:r>
        <w:rPr>
          <w:noProof/>
        </w:rPr>
        <w:fldChar w:fldCharType="separate"/>
      </w:r>
      <w:r>
        <w:rPr>
          <w:noProof/>
        </w:rPr>
        <w:t>99</w:t>
      </w:r>
      <w:r>
        <w:rPr>
          <w:noProof/>
        </w:rPr>
        <w:fldChar w:fldCharType="end"/>
      </w:r>
    </w:p>
    <w:p w14:paraId="73AFBEDE" w14:textId="28B0CED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_Toc153793153 \h </w:instrText>
      </w:r>
      <w:r>
        <w:rPr>
          <w:noProof/>
        </w:rPr>
      </w:r>
      <w:r>
        <w:rPr>
          <w:noProof/>
        </w:rPr>
        <w:fldChar w:fldCharType="separate"/>
      </w:r>
      <w:r>
        <w:rPr>
          <w:noProof/>
        </w:rPr>
        <w:t>100</w:t>
      </w:r>
      <w:r>
        <w:rPr>
          <w:noProof/>
        </w:rPr>
        <w:fldChar w:fldCharType="end"/>
      </w:r>
    </w:p>
    <w:p w14:paraId="383A3D84" w14:textId="40815B1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6.3.3A</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_Toc153793154 \h </w:instrText>
      </w:r>
      <w:r>
        <w:rPr>
          <w:noProof/>
        </w:rPr>
      </w:r>
      <w:r>
        <w:rPr>
          <w:noProof/>
        </w:rPr>
        <w:fldChar w:fldCharType="separate"/>
      </w:r>
      <w:r>
        <w:rPr>
          <w:noProof/>
        </w:rPr>
        <w:t>100</w:t>
      </w:r>
      <w:r>
        <w:rPr>
          <w:noProof/>
        </w:rPr>
        <w:fldChar w:fldCharType="end"/>
      </w:r>
    </w:p>
    <w:p w14:paraId="2D56B5F7" w14:textId="555BF0A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6.3.4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_Toc153793155 \h </w:instrText>
      </w:r>
      <w:r>
        <w:rPr>
          <w:noProof/>
        </w:rPr>
      </w:r>
      <w:r>
        <w:rPr>
          <w:noProof/>
        </w:rPr>
        <w:fldChar w:fldCharType="separate"/>
      </w:r>
      <w:r>
        <w:rPr>
          <w:noProof/>
        </w:rPr>
        <w:t>103</w:t>
      </w:r>
      <w:r>
        <w:rPr>
          <w:noProof/>
        </w:rPr>
        <w:fldChar w:fldCharType="end"/>
      </w:r>
    </w:p>
    <w:p w14:paraId="728F835E" w14:textId="7BD3B4B4"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6.4</w:t>
      </w:r>
      <w:r>
        <w:rPr>
          <w:rFonts w:asciiTheme="minorHAnsi" w:eastAsiaTheme="minorEastAsia" w:hAnsiTheme="minorHAnsi" w:cstheme="minorBidi"/>
          <w:noProof/>
          <w:kern w:val="2"/>
          <w:sz w:val="22"/>
          <w:szCs w:val="22"/>
          <w14:ligatures w14:val="standardContextual"/>
        </w:rPr>
        <w:tab/>
      </w:r>
      <w:r>
        <w:rPr>
          <w:noProof/>
          <w:lang w:eastAsia="zh-CN"/>
        </w:rPr>
        <w:t>Observed Service Experience related network data analytics</w:t>
      </w:r>
      <w:r>
        <w:rPr>
          <w:noProof/>
        </w:rPr>
        <w:tab/>
      </w:r>
      <w:r>
        <w:rPr>
          <w:noProof/>
        </w:rPr>
        <w:fldChar w:fldCharType="begin" w:fldLock="1"/>
      </w:r>
      <w:r>
        <w:rPr>
          <w:noProof/>
        </w:rPr>
        <w:instrText xml:space="preserve"> PAGEREF _Toc153793156 \h </w:instrText>
      </w:r>
      <w:r>
        <w:rPr>
          <w:noProof/>
        </w:rPr>
      </w:r>
      <w:r>
        <w:rPr>
          <w:noProof/>
        </w:rPr>
        <w:fldChar w:fldCharType="separate"/>
      </w:r>
      <w:r>
        <w:rPr>
          <w:noProof/>
        </w:rPr>
        <w:t>104</w:t>
      </w:r>
      <w:r>
        <w:rPr>
          <w:noProof/>
        </w:rPr>
        <w:fldChar w:fldCharType="end"/>
      </w:r>
    </w:p>
    <w:p w14:paraId="06AFA7A9" w14:textId="36A2E2ED"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_Toc153793157 \h </w:instrText>
      </w:r>
      <w:r>
        <w:rPr>
          <w:noProof/>
        </w:rPr>
      </w:r>
      <w:r>
        <w:rPr>
          <w:noProof/>
        </w:rPr>
        <w:fldChar w:fldCharType="separate"/>
      </w:r>
      <w:r>
        <w:rPr>
          <w:noProof/>
        </w:rPr>
        <w:t>104</w:t>
      </w:r>
      <w:r>
        <w:rPr>
          <w:noProof/>
        </w:rPr>
        <w:fldChar w:fldCharType="end"/>
      </w:r>
    </w:p>
    <w:p w14:paraId="1BBFB146" w14:textId="5B6B2BC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_Toc153793158 \h </w:instrText>
      </w:r>
      <w:r>
        <w:rPr>
          <w:noProof/>
        </w:rPr>
      </w:r>
      <w:r>
        <w:rPr>
          <w:noProof/>
        </w:rPr>
        <w:fldChar w:fldCharType="separate"/>
      </w:r>
      <w:r>
        <w:rPr>
          <w:noProof/>
        </w:rPr>
        <w:t>106</w:t>
      </w:r>
      <w:r>
        <w:rPr>
          <w:noProof/>
        </w:rPr>
        <w:fldChar w:fldCharType="end"/>
      </w:r>
    </w:p>
    <w:p w14:paraId="24008AB8" w14:textId="6C360AC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_Toc153793159 \h </w:instrText>
      </w:r>
      <w:r>
        <w:rPr>
          <w:noProof/>
        </w:rPr>
      </w:r>
      <w:r>
        <w:rPr>
          <w:noProof/>
        </w:rPr>
        <w:fldChar w:fldCharType="separate"/>
      </w:r>
      <w:r>
        <w:rPr>
          <w:noProof/>
        </w:rPr>
        <w:t>108</w:t>
      </w:r>
      <w:r>
        <w:rPr>
          <w:noProof/>
        </w:rPr>
        <w:fldChar w:fldCharType="end"/>
      </w:r>
    </w:p>
    <w:p w14:paraId="43D688D7" w14:textId="5D94F99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6.4.4</w:t>
      </w:r>
      <w:r>
        <w:rPr>
          <w:rFonts w:asciiTheme="minorHAnsi" w:eastAsiaTheme="minorEastAsia" w:hAnsiTheme="minorHAnsi" w:cstheme="minorBidi"/>
          <w:noProof/>
          <w:kern w:val="2"/>
          <w:sz w:val="22"/>
          <w:szCs w:val="22"/>
          <w14:ligatures w14:val="standardContextual"/>
        </w:rPr>
        <w:tab/>
      </w:r>
      <w:r>
        <w:rPr>
          <w:noProof/>
          <w:lang w:eastAsia="zh-CN"/>
        </w:rPr>
        <w:t>Procedures to request Service Experience for an Application</w:t>
      </w:r>
      <w:r>
        <w:rPr>
          <w:noProof/>
        </w:rPr>
        <w:tab/>
      </w:r>
      <w:r>
        <w:rPr>
          <w:noProof/>
        </w:rPr>
        <w:fldChar w:fldCharType="begin" w:fldLock="1"/>
      </w:r>
      <w:r>
        <w:rPr>
          <w:noProof/>
        </w:rPr>
        <w:instrText xml:space="preserve"> PAGEREF _Toc153793160 \h </w:instrText>
      </w:r>
      <w:r>
        <w:rPr>
          <w:noProof/>
        </w:rPr>
      </w:r>
      <w:r>
        <w:rPr>
          <w:noProof/>
        </w:rPr>
        <w:fldChar w:fldCharType="separate"/>
      </w:r>
      <w:r>
        <w:rPr>
          <w:noProof/>
        </w:rPr>
        <w:t>111</w:t>
      </w:r>
      <w:r>
        <w:rPr>
          <w:noProof/>
        </w:rPr>
        <w:fldChar w:fldCharType="end"/>
      </w:r>
    </w:p>
    <w:p w14:paraId="184C6B56" w14:textId="0B8775C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6.4.5</w:t>
      </w:r>
      <w:r>
        <w:rPr>
          <w:rFonts w:asciiTheme="minorHAnsi" w:eastAsiaTheme="minorEastAsia" w:hAnsiTheme="minorHAnsi" w:cstheme="minorBidi"/>
          <w:noProof/>
          <w:kern w:val="2"/>
          <w:sz w:val="22"/>
          <w:szCs w:val="22"/>
          <w14:ligatures w14:val="standardContextual"/>
        </w:rPr>
        <w:tab/>
      </w:r>
      <w:r>
        <w:rPr>
          <w:noProof/>
          <w:lang w:eastAsia="zh-CN"/>
        </w:rPr>
        <w:t>Procedures to request Service Experience for a Network Slice</w:t>
      </w:r>
      <w:r>
        <w:rPr>
          <w:noProof/>
        </w:rPr>
        <w:tab/>
      </w:r>
      <w:r>
        <w:rPr>
          <w:noProof/>
        </w:rPr>
        <w:fldChar w:fldCharType="begin" w:fldLock="1"/>
      </w:r>
      <w:r>
        <w:rPr>
          <w:noProof/>
        </w:rPr>
        <w:instrText xml:space="preserve"> PAGEREF _Toc153793161 \h </w:instrText>
      </w:r>
      <w:r>
        <w:rPr>
          <w:noProof/>
        </w:rPr>
      </w:r>
      <w:r>
        <w:rPr>
          <w:noProof/>
        </w:rPr>
        <w:fldChar w:fldCharType="separate"/>
      </w:r>
      <w:r>
        <w:rPr>
          <w:noProof/>
        </w:rPr>
        <w:t>113</w:t>
      </w:r>
      <w:r>
        <w:rPr>
          <w:noProof/>
        </w:rPr>
        <w:fldChar w:fldCharType="end"/>
      </w:r>
    </w:p>
    <w:p w14:paraId="46BE83CE" w14:textId="5C4B6EB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6.4.6</w:t>
      </w:r>
      <w:r>
        <w:rPr>
          <w:rFonts w:asciiTheme="minorHAnsi" w:eastAsiaTheme="minorEastAsia" w:hAnsiTheme="minorHAnsi" w:cstheme="minorBidi"/>
          <w:noProof/>
          <w:kern w:val="2"/>
          <w:sz w:val="22"/>
          <w:szCs w:val="22"/>
          <w14:ligatures w14:val="standardContextual"/>
        </w:rPr>
        <w:tab/>
      </w:r>
      <w:r>
        <w:rPr>
          <w:noProof/>
        </w:rPr>
        <w:t>Procedures to request Service Experience for a UE</w:t>
      </w:r>
      <w:r>
        <w:rPr>
          <w:noProof/>
        </w:rPr>
        <w:tab/>
      </w:r>
      <w:r>
        <w:rPr>
          <w:noProof/>
        </w:rPr>
        <w:fldChar w:fldCharType="begin" w:fldLock="1"/>
      </w:r>
      <w:r>
        <w:rPr>
          <w:noProof/>
        </w:rPr>
        <w:instrText xml:space="preserve"> PAGEREF _Toc153793162 \h </w:instrText>
      </w:r>
      <w:r>
        <w:rPr>
          <w:noProof/>
        </w:rPr>
      </w:r>
      <w:r>
        <w:rPr>
          <w:noProof/>
        </w:rPr>
        <w:fldChar w:fldCharType="separate"/>
      </w:r>
      <w:r>
        <w:rPr>
          <w:noProof/>
        </w:rPr>
        <w:t>113</w:t>
      </w:r>
      <w:r>
        <w:rPr>
          <w:noProof/>
        </w:rPr>
        <w:fldChar w:fldCharType="end"/>
      </w:r>
    </w:p>
    <w:p w14:paraId="15D34D35" w14:textId="697B26F0"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NF load analytics</w:t>
      </w:r>
      <w:r>
        <w:rPr>
          <w:noProof/>
        </w:rPr>
        <w:tab/>
      </w:r>
      <w:r>
        <w:rPr>
          <w:noProof/>
        </w:rPr>
        <w:fldChar w:fldCharType="begin" w:fldLock="1"/>
      </w:r>
      <w:r>
        <w:rPr>
          <w:noProof/>
        </w:rPr>
        <w:instrText xml:space="preserve"> PAGEREF _Toc153793163 \h </w:instrText>
      </w:r>
      <w:r>
        <w:rPr>
          <w:noProof/>
        </w:rPr>
      </w:r>
      <w:r>
        <w:rPr>
          <w:noProof/>
        </w:rPr>
        <w:fldChar w:fldCharType="separate"/>
      </w:r>
      <w:r>
        <w:rPr>
          <w:noProof/>
        </w:rPr>
        <w:t>114</w:t>
      </w:r>
      <w:r>
        <w:rPr>
          <w:noProof/>
        </w:rPr>
        <w:fldChar w:fldCharType="end"/>
      </w:r>
    </w:p>
    <w:p w14:paraId="664595C9" w14:textId="1E43A93B"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_Toc153793164 \h </w:instrText>
      </w:r>
      <w:r>
        <w:rPr>
          <w:noProof/>
        </w:rPr>
      </w:r>
      <w:r>
        <w:rPr>
          <w:noProof/>
        </w:rPr>
        <w:fldChar w:fldCharType="separate"/>
      </w:r>
      <w:r>
        <w:rPr>
          <w:noProof/>
        </w:rPr>
        <w:t>114</w:t>
      </w:r>
      <w:r>
        <w:rPr>
          <w:noProof/>
        </w:rPr>
        <w:fldChar w:fldCharType="end"/>
      </w:r>
    </w:p>
    <w:p w14:paraId="16902E51" w14:textId="15B8E2FE"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6.5</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_Toc153793165 \h </w:instrText>
      </w:r>
      <w:r>
        <w:rPr>
          <w:noProof/>
        </w:rPr>
      </w:r>
      <w:r>
        <w:rPr>
          <w:noProof/>
        </w:rPr>
        <w:fldChar w:fldCharType="separate"/>
      </w:r>
      <w:r>
        <w:rPr>
          <w:noProof/>
        </w:rPr>
        <w:t>115</w:t>
      </w:r>
      <w:r>
        <w:rPr>
          <w:noProof/>
        </w:rPr>
        <w:fldChar w:fldCharType="end"/>
      </w:r>
    </w:p>
    <w:p w14:paraId="344D9B4A" w14:textId="10260B9A"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6.5</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_Toc153793166 \h </w:instrText>
      </w:r>
      <w:r>
        <w:rPr>
          <w:noProof/>
        </w:rPr>
      </w:r>
      <w:r>
        <w:rPr>
          <w:noProof/>
        </w:rPr>
        <w:fldChar w:fldCharType="separate"/>
      </w:r>
      <w:r>
        <w:rPr>
          <w:noProof/>
        </w:rPr>
        <w:t>117</w:t>
      </w:r>
      <w:r>
        <w:rPr>
          <w:noProof/>
        </w:rPr>
        <w:fldChar w:fldCharType="end"/>
      </w:r>
    </w:p>
    <w:p w14:paraId="204B32C3" w14:textId="0EB3BC5A"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_Toc153793167 \h </w:instrText>
      </w:r>
      <w:r>
        <w:rPr>
          <w:noProof/>
        </w:rPr>
      </w:r>
      <w:r>
        <w:rPr>
          <w:noProof/>
        </w:rPr>
        <w:fldChar w:fldCharType="separate"/>
      </w:r>
      <w:r>
        <w:rPr>
          <w:noProof/>
        </w:rPr>
        <w:t>118</w:t>
      </w:r>
      <w:r>
        <w:rPr>
          <w:noProof/>
        </w:rPr>
        <w:fldChar w:fldCharType="end"/>
      </w:r>
    </w:p>
    <w:p w14:paraId="7FE72440" w14:textId="14E2EDBF"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_Toc153793168 \h </w:instrText>
      </w:r>
      <w:r>
        <w:rPr>
          <w:noProof/>
        </w:rPr>
      </w:r>
      <w:r>
        <w:rPr>
          <w:noProof/>
        </w:rPr>
        <w:fldChar w:fldCharType="separate"/>
      </w:r>
      <w:r>
        <w:rPr>
          <w:noProof/>
        </w:rPr>
        <w:t>120</w:t>
      </w:r>
      <w:r>
        <w:rPr>
          <w:noProof/>
        </w:rPr>
        <w:fldChar w:fldCharType="end"/>
      </w:r>
    </w:p>
    <w:p w14:paraId="61669B0B" w14:textId="5938B8E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_Toc153793169 \h </w:instrText>
      </w:r>
      <w:r>
        <w:rPr>
          <w:noProof/>
        </w:rPr>
      </w:r>
      <w:r>
        <w:rPr>
          <w:noProof/>
        </w:rPr>
        <w:fldChar w:fldCharType="separate"/>
      </w:r>
      <w:r>
        <w:rPr>
          <w:noProof/>
        </w:rPr>
        <w:t>120</w:t>
      </w:r>
      <w:r>
        <w:rPr>
          <w:noProof/>
        </w:rPr>
        <w:fldChar w:fldCharType="end"/>
      </w:r>
    </w:p>
    <w:p w14:paraId="3856CF23" w14:textId="6E9B75D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6.6.2</w:t>
      </w:r>
      <w:r>
        <w:rPr>
          <w:rFonts w:asciiTheme="minorHAnsi" w:eastAsiaTheme="minorEastAsia" w:hAnsiTheme="minorHAnsi" w:cstheme="minorBidi"/>
          <w:noProof/>
          <w:kern w:val="2"/>
          <w:sz w:val="22"/>
          <w:szCs w:val="22"/>
          <w14:ligatures w14:val="standardContextual"/>
        </w:rPr>
        <w:tab/>
      </w:r>
      <w:r>
        <w:rPr>
          <w:noProof/>
          <w:lang w:eastAsia="ko-KR"/>
        </w:rPr>
        <w:t>Input Data</w:t>
      </w:r>
      <w:r>
        <w:rPr>
          <w:noProof/>
        </w:rPr>
        <w:tab/>
      </w:r>
      <w:r>
        <w:rPr>
          <w:noProof/>
        </w:rPr>
        <w:fldChar w:fldCharType="begin" w:fldLock="1"/>
      </w:r>
      <w:r>
        <w:rPr>
          <w:noProof/>
        </w:rPr>
        <w:instrText xml:space="preserve"> PAGEREF _Toc153793170 \h </w:instrText>
      </w:r>
      <w:r>
        <w:rPr>
          <w:noProof/>
        </w:rPr>
      </w:r>
      <w:r>
        <w:rPr>
          <w:noProof/>
        </w:rPr>
        <w:fldChar w:fldCharType="separate"/>
      </w:r>
      <w:r>
        <w:rPr>
          <w:noProof/>
        </w:rPr>
        <w:t>121</w:t>
      </w:r>
      <w:r>
        <w:rPr>
          <w:noProof/>
        </w:rPr>
        <w:fldChar w:fldCharType="end"/>
      </w:r>
    </w:p>
    <w:p w14:paraId="755538E5" w14:textId="2C52DF2C"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6.6.3</w:t>
      </w:r>
      <w:r>
        <w:rPr>
          <w:rFonts w:asciiTheme="minorHAnsi" w:eastAsiaTheme="minorEastAsia" w:hAnsiTheme="minorHAnsi" w:cstheme="minorBidi"/>
          <w:noProof/>
          <w:kern w:val="2"/>
          <w:sz w:val="22"/>
          <w:szCs w:val="22"/>
          <w14:ligatures w14:val="standardContextual"/>
        </w:rPr>
        <w:tab/>
      </w:r>
      <w:r>
        <w:rPr>
          <w:noProof/>
          <w:lang w:eastAsia="ko-KR"/>
        </w:rPr>
        <w:t>Output Analytics</w:t>
      </w:r>
      <w:r>
        <w:rPr>
          <w:noProof/>
        </w:rPr>
        <w:tab/>
      </w:r>
      <w:r>
        <w:rPr>
          <w:noProof/>
        </w:rPr>
        <w:fldChar w:fldCharType="begin" w:fldLock="1"/>
      </w:r>
      <w:r>
        <w:rPr>
          <w:noProof/>
        </w:rPr>
        <w:instrText xml:space="preserve"> PAGEREF _Toc153793171 \h </w:instrText>
      </w:r>
      <w:r>
        <w:rPr>
          <w:noProof/>
        </w:rPr>
      </w:r>
      <w:r>
        <w:rPr>
          <w:noProof/>
        </w:rPr>
        <w:fldChar w:fldCharType="separate"/>
      </w:r>
      <w:r>
        <w:rPr>
          <w:noProof/>
        </w:rPr>
        <w:t>121</w:t>
      </w:r>
      <w:r>
        <w:rPr>
          <w:noProof/>
        </w:rPr>
        <w:fldChar w:fldCharType="end"/>
      </w:r>
    </w:p>
    <w:p w14:paraId="61749875" w14:textId="63A7D7B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6.6.4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_Toc153793172 \h </w:instrText>
      </w:r>
      <w:r>
        <w:rPr>
          <w:noProof/>
        </w:rPr>
      </w:r>
      <w:r>
        <w:rPr>
          <w:noProof/>
        </w:rPr>
        <w:fldChar w:fldCharType="separate"/>
      </w:r>
      <w:r>
        <w:rPr>
          <w:noProof/>
        </w:rPr>
        <w:t>123</w:t>
      </w:r>
      <w:r>
        <w:rPr>
          <w:noProof/>
        </w:rPr>
        <w:fldChar w:fldCharType="end"/>
      </w:r>
    </w:p>
    <w:p w14:paraId="5109B6AA" w14:textId="13766C20"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ko-KR"/>
        </w:rPr>
        <w:t>6.7</w:t>
      </w:r>
      <w:r>
        <w:rPr>
          <w:rFonts w:asciiTheme="minorHAnsi" w:eastAsiaTheme="minorEastAsia" w:hAnsiTheme="minorHAnsi" w:cstheme="minorBidi"/>
          <w:noProof/>
          <w:kern w:val="2"/>
          <w:sz w:val="22"/>
          <w:szCs w:val="22"/>
          <w14:ligatures w14:val="standardContextual"/>
        </w:rPr>
        <w:tab/>
      </w:r>
      <w:r>
        <w:rPr>
          <w:noProof/>
          <w:lang w:eastAsia="ko-KR"/>
        </w:rPr>
        <w:t>UE related analytics</w:t>
      </w:r>
      <w:r>
        <w:rPr>
          <w:noProof/>
        </w:rPr>
        <w:tab/>
      </w:r>
      <w:r>
        <w:rPr>
          <w:noProof/>
        </w:rPr>
        <w:fldChar w:fldCharType="begin" w:fldLock="1"/>
      </w:r>
      <w:r>
        <w:rPr>
          <w:noProof/>
        </w:rPr>
        <w:instrText xml:space="preserve"> PAGEREF _Toc153793173 \h </w:instrText>
      </w:r>
      <w:r>
        <w:rPr>
          <w:noProof/>
        </w:rPr>
      </w:r>
      <w:r>
        <w:rPr>
          <w:noProof/>
        </w:rPr>
        <w:fldChar w:fldCharType="separate"/>
      </w:r>
      <w:r>
        <w:rPr>
          <w:noProof/>
        </w:rPr>
        <w:t>124</w:t>
      </w:r>
      <w:r>
        <w:rPr>
          <w:noProof/>
        </w:rPr>
        <w:fldChar w:fldCharType="end"/>
      </w:r>
    </w:p>
    <w:p w14:paraId="7CB182C1" w14:textId="1C0478E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_Toc153793174 \h </w:instrText>
      </w:r>
      <w:r>
        <w:rPr>
          <w:noProof/>
        </w:rPr>
      </w:r>
      <w:r>
        <w:rPr>
          <w:noProof/>
        </w:rPr>
        <w:fldChar w:fldCharType="separate"/>
      </w:r>
      <w:r>
        <w:rPr>
          <w:noProof/>
        </w:rPr>
        <w:t>124</w:t>
      </w:r>
      <w:r>
        <w:rPr>
          <w:noProof/>
        </w:rPr>
        <w:fldChar w:fldCharType="end"/>
      </w:r>
    </w:p>
    <w:p w14:paraId="40F20EA3" w14:textId="42445E53"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UE mobility analytics</w:t>
      </w:r>
      <w:r>
        <w:rPr>
          <w:noProof/>
        </w:rPr>
        <w:tab/>
      </w:r>
      <w:r>
        <w:rPr>
          <w:noProof/>
        </w:rPr>
        <w:fldChar w:fldCharType="begin" w:fldLock="1"/>
      </w:r>
      <w:r>
        <w:rPr>
          <w:noProof/>
        </w:rPr>
        <w:instrText xml:space="preserve"> PAGEREF _Toc153793175 \h </w:instrText>
      </w:r>
      <w:r>
        <w:rPr>
          <w:noProof/>
        </w:rPr>
      </w:r>
      <w:r>
        <w:rPr>
          <w:noProof/>
        </w:rPr>
        <w:fldChar w:fldCharType="separate"/>
      </w:r>
      <w:r>
        <w:rPr>
          <w:noProof/>
        </w:rPr>
        <w:t>124</w:t>
      </w:r>
      <w:r>
        <w:rPr>
          <w:noProof/>
        </w:rPr>
        <w:fldChar w:fldCharType="end"/>
      </w:r>
    </w:p>
    <w:p w14:paraId="21286C0B" w14:textId="7C1ED3E9"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_Toc153793176 \h </w:instrText>
      </w:r>
      <w:r>
        <w:rPr>
          <w:noProof/>
        </w:rPr>
      </w:r>
      <w:r>
        <w:rPr>
          <w:noProof/>
        </w:rPr>
        <w:fldChar w:fldCharType="separate"/>
      </w:r>
      <w:r>
        <w:rPr>
          <w:noProof/>
        </w:rPr>
        <w:t>124</w:t>
      </w:r>
      <w:r>
        <w:rPr>
          <w:noProof/>
        </w:rPr>
        <w:fldChar w:fldCharType="end"/>
      </w:r>
    </w:p>
    <w:p w14:paraId="26C599E5" w14:textId="6E32251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6.7.2.2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_Toc153793177 \h </w:instrText>
      </w:r>
      <w:r>
        <w:rPr>
          <w:noProof/>
        </w:rPr>
      </w:r>
      <w:r>
        <w:rPr>
          <w:noProof/>
        </w:rPr>
        <w:fldChar w:fldCharType="separate"/>
      </w:r>
      <w:r>
        <w:rPr>
          <w:noProof/>
        </w:rPr>
        <w:t>125</w:t>
      </w:r>
      <w:r>
        <w:rPr>
          <w:noProof/>
        </w:rPr>
        <w:fldChar w:fldCharType="end"/>
      </w:r>
    </w:p>
    <w:p w14:paraId="05ADAD01" w14:textId="41C40E24"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6.7.2.3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_Toc153793178 \h </w:instrText>
      </w:r>
      <w:r>
        <w:rPr>
          <w:noProof/>
        </w:rPr>
      </w:r>
      <w:r>
        <w:rPr>
          <w:noProof/>
        </w:rPr>
        <w:fldChar w:fldCharType="separate"/>
      </w:r>
      <w:r>
        <w:rPr>
          <w:noProof/>
        </w:rPr>
        <w:t>126</w:t>
      </w:r>
      <w:r>
        <w:rPr>
          <w:noProof/>
        </w:rPr>
        <w:fldChar w:fldCharType="end"/>
      </w:r>
    </w:p>
    <w:p w14:paraId="72D2A56D" w14:textId="6CCB1A30"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6.7.2.4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_Toc153793179 \h </w:instrText>
      </w:r>
      <w:r>
        <w:rPr>
          <w:noProof/>
        </w:rPr>
      </w:r>
      <w:r>
        <w:rPr>
          <w:noProof/>
        </w:rPr>
        <w:fldChar w:fldCharType="separate"/>
      </w:r>
      <w:r>
        <w:rPr>
          <w:noProof/>
        </w:rPr>
        <w:t>126</w:t>
      </w:r>
      <w:r>
        <w:rPr>
          <w:noProof/>
        </w:rPr>
        <w:fldChar w:fldCharType="end"/>
      </w:r>
    </w:p>
    <w:p w14:paraId="16212AEE" w14:textId="6FB7C26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6.7.3</w:t>
      </w:r>
      <w:r>
        <w:rPr>
          <w:rFonts w:asciiTheme="minorHAnsi" w:eastAsiaTheme="minorEastAsia" w:hAnsiTheme="minorHAnsi" w:cstheme="minorBidi"/>
          <w:noProof/>
          <w:kern w:val="2"/>
          <w:sz w:val="22"/>
          <w:szCs w:val="22"/>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_Toc153793180 \h </w:instrText>
      </w:r>
      <w:r>
        <w:rPr>
          <w:noProof/>
        </w:rPr>
      </w:r>
      <w:r>
        <w:rPr>
          <w:noProof/>
        </w:rPr>
        <w:fldChar w:fldCharType="separate"/>
      </w:r>
      <w:r>
        <w:rPr>
          <w:noProof/>
        </w:rPr>
        <w:t>128</w:t>
      </w:r>
      <w:r>
        <w:rPr>
          <w:noProof/>
        </w:rPr>
        <w:fldChar w:fldCharType="end"/>
      </w:r>
    </w:p>
    <w:p w14:paraId="1178A855" w14:textId="26BE9627"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_Toc153793181 \h </w:instrText>
      </w:r>
      <w:r>
        <w:rPr>
          <w:noProof/>
        </w:rPr>
      </w:r>
      <w:r>
        <w:rPr>
          <w:noProof/>
        </w:rPr>
        <w:fldChar w:fldCharType="separate"/>
      </w:r>
      <w:r>
        <w:rPr>
          <w:noProof/>
        </w:rPr>
        <w:t>128</w:t>
      </w:r>
      <w:r>
        <w:rPr>
          <w:noProof/>
        </w:rPr>
        <w:fldChar w:fldCharType="end"/>
      </w:r>
    </w:p>
    <w:p w14:paraId="5CDE7D60" w14:textId="46BE9DC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6.7.3.2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_Toc153793182 \h </w:instrText>
      </w:r>
      <w:r>
        <w:rPr>
          <w:noProof/>
        </w:rPr>
      </w:r>
      <w:r>
        <w:rPr>
          <w:noProof/>
        </w:rPr>
        <w:fldChar w:fldCharType="separate"/>
      </w:r>
      <w:r>
        <w:rPr>
          <w:noProof/>
        </w:rPr>
        <w:t>129</w:t>
      </w:r>
      <w:r>
        <w:rPr>
          <w:noProof/>
        </w:rPr>
        <w:fldChar w:fldCharType="end"/>
      </w:r>
    </w:p>
    <w:p w14:paraId="5E7CA410" w14:textId="7E7383FC"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6.7.3.3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_Toc153793183 \h </w:instrText>
      </w:r>
      <w:r>
        <w:rPr>
          <w:noProof/>
        </w:rPr>
      </w:r>
      <w:r>
        <w:rPr>
          <w:noProof/>
        </w:rPr>
        <w:fldChar w:fldCharType="separate"/>
      </w:r>
      <w:r>
        <w:rPr>
          <w:noProof/>
        </w:rPr>
        <w:t>130</w:t>
      </w:r>
      <w:r>
        <w:rPr>
          <w:noProof/>
        </w:rPr>
        <w:fldChar w:fldCharType="end"/>
      </w:r>
    </w:p>
    <w:p w14:paraId="6EAEF1FF" w14:textId="179C12C6"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6.7.3.4</w:t>
      </w:r>
      <w:r>
        <w:rPr>
          <w:rFonts w:asciiTheme="minorHAnsi" w:eastAsiaTheme="minorEastAsia" w:hAnsiTheme="minorHAnsi" w:cstheme="minorBidi"/>
          <w:noProof/>
          <w:kern w:val="2"/>
          <w:sz w:val="22"/>
          <w:szCs w:val="22"/>
          <w14:ligatures w14:val="standardContextual"/>
        </w:rPr>
        <w:tab/>
      </w:r>
      <w:r>
        <w:rPr>
          <w:noProof/>
          <w:lang w:eastAsia="zh-CN"/>
        </w:rPr>
        <w:t>Procedures</w:t>
      </w:r>
      <w:r>
        <w:rPr>
          <w:noProof/>
        </w:rPr>
        <w:tab/>
      </w:r>
      <w:r>
        <w:rPr>
          <w:noProof/>
        </w:rPr>
        <w:fldChar w:fldCharType="begin" w:fldLock="1"/>
      </w:r>
      <w:r>
        <w:rPr>
          <w:noProof/>
        </w:rPr>
        <w:instrText xml:space="preserve"> PAGEREF _Toc153793184 \h </w:instrText>
      </w:r>
      <w:r>
        <w:rPr>
          <w:noProof/>
        </w:rPr>
      </w:r>
      <w:r>
        <w:rPr>
          <w:noProof/>
        </w:rPr>
        <w:fldChar w:fldCharType="separate"/>
      </w:r>
      <w:r>
        <w:rPr>
          <w:noProof/>
        </w:rPr>
        <w:t>131</w:t>
      </w:r>
      <w:r>
        <w:rPr>
          <w:noProof/>
        </w:rPr>
        <w:fldChar w:fldCharType="end"/>
      </w:r>
    </w:p>
    <w:p w14:paraId="4886AAF6" w14:textId="39D784E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6.7.4</w:t>
      </w:r>
      <w:r>
        <w:rPr>
          <w:rFonts w:asciiTheme="minorHAnsi" w:eastAsiaTheme="minorEastAsia" w:hAnsiTheme="minorHAnsi" w:cstheme="minorBidi"/>
          <w:noProof/>
          <w:kern w:val="2"/>
          <w:sz w:val="22"/>
          <w:szCs w:val="22"/>
          <w14:ligatures w14:val="standardContextual"/>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_Toc153793185 \h </w:instrText>
      </w:r>
      <w:r>
        <w:rPr>
          <w:noProof/>
        </w:rPr>
      </w:r>
      <w:r>
        <w:rPr>
          <w:noProof/>
        </w:rPr>
        <w:fldChar w:fldCharType="separate"/>
      </w:r>
      <w:r>
        <w:rPr>
          <w:noProof/>
        </w:rPr>
        <w:t>133</w:t>
      </w:r>
      <w:r>
        <w:rPr>
          <w:noProof/>
        </w:rPr>
        <w:fldChar w:fldCharType="end"/>
      </w:r>
    </w:p>
    <w:p w14:paraId="71598BC9" w14:textId="111119E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_Toc153793186 \h </w:instrText>
      </w:r>
      <w:r>
        <w:rPr>
          <w:noProof/>
        </w:rPr>
      </w:r>
      <w:r>
        <w:rPr>
          <w:noProof/>
        </w:rPr>
        <w:fldChar w:fldCharType="separate"/>
      </w:r>
      <w:r>
        <w:rPr>
          <w:noProof/>
        </w:rPr>
        <w:t>133</w:t>
      </w:r>
      <w:r>
        <w:rPr>
          <w:noProof/>
        </w:rPr>
        <w:fldChar w:fldCharType="end"/>
      </w:r>
    </w:p>
    <w:p w14:paraId="135497DB" w14:textId="10591CE3"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6.7.4.2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_Toc153793187 \h </w:instrText>
      </w:r>
      <w:r>
        <w:rPr>
          <w:noProof/>
        </w:rPr>
      </w:r>
      <w:r>
        <w:rPr>
          <w:noProof/>
        </w:rPr>
        <w:fldChar w:fldCharType="separate"/>
      </w:r>
      <w:r>
        <w:rPr>
          <w:noProof/>
        </w:rPr>
        <w:t>133</w:t>
      </w:r>
      <w:r>
        <w:rPr>
          <w:noProof/>
        </w:rPr>
        <w:fldChar w:fldCharType="end"/>
      </w:r>
    </w:p>
    <w:p w14:paraId="2F526D86" w14:textId="12734CCC"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6.7.4.3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_Toc153793188 \h </w:instrText>
      </w:r>
      <w:r>
        <w:rPr>
          <w:noProof/>
        </w:rPr>
      </w:r>
      <w:r>
        <w:rPr>
          <w:noProof/>
        </w:rPr>
        <w:fldChar w:fldCharType="separate"/>
      </w:r>
      <w:r>
        <w:rPr>
          <w:noProof/>
        </w:rPr>
        <w:t>134</w:t>
      </w:r>
      <w:r>
        <w:rPr>
          <w:noProof/>
        </w:rPr>
        <w:fldChar w:fldCharType="end"/>
      </w:r>
    </w:p>
    <w:p w14:paraId="084073AB" w14:textId="52476BEF"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6.7.4.4</w:t>
      </w:r>
      <w:r>
        <w:rPr>
          <w:rFonts w:asciiTheme="minorHAnsi" w:eastAsiaTheme="minorEastAsia" w:hAnsiTheme="minorHAnsi" w:cstheme="minorBidi"/>
          <w:noProof/>
          <w:kern w:val="2"/>
          <w:sz w:val="22"/>
          <w:szCs w:val="22"/>
          <w14:ligatures w14:val="standardContextual"/>
        </w:rPr>
        <w:tab/>
      </w:r>
      <w:r>
        <w:rPr>
          <w:noProof/>
          <w:lang w:eastAsia="zh-CN"/>
        </w:rPr>
        <w:t>Procedures</w:t>
      </w:r>
      <w:r>
        <w:rPr>
          <w:noProof/>
        </w:rPr>
        <w:tab/>
      </w:r>
      <w:r>
        <w:rPr>
          <w:noProof/>
        </w:rPr>
        <w:fldChar w:fldCharType="begin" w:fldLock="1"/>
      </w:r>
      <w:r>
        <w:rPr>
          <w:noProof/>
        </w:rPr>
        <w:instrText xml:space="preserve"> PAGEREF _Toc153793189 \h </w:instrText>
      </w:r>
      <w:r>
        <w:rPr>
          <w:noProof/>
        </w:rPr>
      </w:r>
      <w:r>
        <w:rPr>
          <w:noProof/>
        </w:rPr>
        <w:fldChar w:fldCharType="separate"/>
      </w:r>
      <w:r>
        <w:rPr>
          <w:noProof/>
        </w:rPr>
        <w:t>134</w:t>
      </w:r>
      <w:r>
        <w:rPr>
          <w:noProof/>
        </w:rPr>
        <w:fldChar w:fldCharType="end"/>
      </w:r>
    </w:p>
    <w:p w14:paraId="2BA20D43" w14:textId="75324BB6" w:rsidR="00652F9A" w:rsidRDefault="00652F9A">
      <w:pPr>
        <w:pStyle w:val="TOC5"/>
        <w:rPr>
          <w:rFonts w:asciiTheme="minorHAnsi" w:eastAsiaTheme="minorEastAsia" w:hAnsiTheme="minorHAnsi" w:cstheme="minorBidi"/>
          <w:noProof/>
          <w:kern w:val="2"/>
          <w:sz w:val="22"/>
          <w:szCs w:val="22"/>
          <w14:ligatures w14:val="standardContextual"/>
        </w:rPr>
      </w:pPr>
      <w:r>
        <w:rPr>
          <w:noProof/>
          <w:lang w:eastAsia="zh-CN"/>
        </w:rPr>
        <w:t>6.7.4.4.1</w:t>
      </w:r>
      <w:r>
        <w:rPr>
          <w:rFonts w:asciiTheme="minorHAnsi" w:eastAsiaTheme="minorEastAsia" w:hAnsiTheme="minorHAnsi" w:cstheme="minorBidi"/>
          <w:noProof/>
          <w:kern w:val="2"/>
          <w:sz w:val="22"/>
          <w:szCs w:val="22"/>
          <w14:ligatures w14:val="standardContextual"/>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_Toc153793190 \h </w:instrText>
      </w:r>
      <w:r>
        <w:rPr>
          <w:noProof/>
        </w:rPr>
      </w:r>
      <w:r>
        <w:rPr>
          <w:noProof/>
        </w:rPr>
        <w:fldChar w:fldCharType="separate"/>
      </w:r>
      <w:r>
        <w:rPr>
          <w:noProof/>
        </w:rPr>
        <w:t>134</w:t>
      </w:r>
      <w:r>
        <w:rPr>
          <w:noProof/>
        </w:rPr>
        <w:fldChar w:fldCharType="end"/>
      </w:r>
    </w:p>
    <w:p w14:paraId="02E38847" w14:textId="08567EE2"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ko-KR"/>
        </w:rPr>
        <w:t>6.7.5</w:t>
      </w:r>
      <w:r>
        <w:rPr>
          <w:rFonts w:asciiTheme="minorHAnsi" w:eastAsiaTheme="minorEastAsia" w:hAnsiTheme="minorHAnsi" w:cstheme="minorBidi"/>
          <w:noProof/>
          <w:kern w:val="2"/>
          <w:sz w:val="22"/>
          <w:szCs w:val="22"/>
          <w14:ligatures w14:val="standardContextual"/>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_Toc153793191 \h </w:instrText>
      </w:r>
      <w:r>
        <w:rPr>
          <w:noProof/>
        </w:rPr>
      </w:r>
      <w:r>
        <w:rPr>
          <w:noProof/>
        </w:rPr>
        <w:fldChar w:fldCharType="separate"/>
      </w:r>
      <w:r>
        <w:rPr>
          <w:noProof/>
        </w:rPr>
        <w:t>135</w:t>
      </w:r>
      <w:r>
        <w:rPr>
          <w:noProof/>
        </w:rPr>
        <w:fldChar w:fldCharType="end"/>
      </w:r>
    </w:p>
    <w:p w14:paraId="6DEFC376" w14:textId="12ABFCCD"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_Toc153793192 \h </w:instrText>
      </w:r>
      <w:r>
        <w:rPr>
          <w:noProof/>
        </w:rPr>
      </w:r>
      <w:r>
        <w:rPr>
          <w:noProof/>
        </w:rPr>
        <w:fldChar w:fldCharType="separate"/>
      </w:r>
      <w:r>
        <w:rPr>
          <w:noProof/>
        </w:rPr>
        <w:t>135</w:t>
      </w:r>
      <w:r>
        <w:rPr>
          <w:noProof/>
        </w:rPr>
        <w:fldChar w:fldCharType="end"/>
      </w:r>
    </w:p>
    <w:p w14:paraId="222A8480" w14:textId="49C7904A"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6.7.5.2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_Toc153793193 \h </w:instrText>
      </w:r>
      <w:r>
        <w:rPr>
          <w:noProof/>
        </w:rPr>
      </w:r>
      <w:r>
        <w:rPr>
          <w:noProof/>
        </w:rPr>
        <w:fldChar w:fldCharType="separate"/>
      </w:r>
      <w:r>
        <w:rPr>
          <w:noProof/>
        </w:rPr>
        <w:t>136</w:t>
      </w:r>
      <w:r>
        <w:rPr>
          <w:noProof/>
        </w:rPr>
        <w:fldChar w:fldCharType="end"/>
      </w:r>
    </w:p>
    <w:p w14:paraId="5429EC01" w14:textId="0ED7F6A5"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6.7.5.3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_Toc153793194 \h </w:instrText>
      </w:r>
      <w:r>
        <w:rPr>
          <w:noProof/>
        </w:rPr>
      </w:r>
      <w:r>
        <w:rPr>
          <w:noProof/>
        </w:rPr>
        <w:fldChar w:fldCharType="separate"/>
      </w:r>
      <w:r>
        <w:rPr>
          <w:noProof/>
        </w:rPr>
        <w:t>137</w:t>
      </w:r>
      <w:r>
        <w:rPr>
          <w:noProof/>
        </w:rPr>
        <w:fldChar w:fldCharType="end"/>
      </w:r>
    </w:p>
    <w:p w14:paraId="674FC378" w14:textId="2CC7FF6A" w:rsidR="00652F9A" w:rsidRDefault="00652F9A">
      <w:pPr>
        <w:pStyle w:val="TOC4"/>
        <w:rPr>
          <w:rFonts w:asciiTheme="minorHAnsi" w:eastAsiaTheme="minorEastAsia" w:hAnsiTheme="minorHAnsi" w:cstheme="minorBidi"/>
          <w:noProof/>
          <w:kern w:val="2"/>
          <w:sz w:val="22"/>
          <w:szCs w:val="22"/>
          <w14:ligatures w14:val="standardContextual"/>
        </w:rPr>
      </w:pPr>
      <w:r>
        <w:rPr>
          <w:noProof/>
          <w:lang w:eastAsia="zh-CN"/>
        </w:rPr>
        <w:t>6.7.5.4</w:t>
      </w:r>
      <w:r>
        <w:rPr>
          <w:rFonts w:asciiTheme="minorHAnsi" w:eastAsiaTheme="minorEastAsia" w:hAnsiTheme="minorHAnsi" w:cstheme="minorBidi"/>
          <w:noProof/>
          <w:kern w:val="2"/>
          <w:sz w:val="22"/>
          <w:szCs w:val="22"/>
          <w14:ligatures w14:val="standardContextual"/>
        </w:rPr>
        <w:tab/>
      </w:r>
      <w:r>
        <w:rPr>
          <w:noProof/>
          <w:lang w:eastAsia="zh-CN"/>
        </w:rPr>
        <w:t>Procedure</w:t>
      </w:r>
      <w:r>
        <w:rPr>
          <w:noProof/>
        </w:rPr>
        <w:tab/>
      </w:r>
      <w:r>
        <w:rPr>
          <w:noProof/>
        </w:rPr>
        <w:fldChar w:fldCharType="begin" w:fldLock="1"/>
      </w:r>
      <w:r>
        <w:rPr>
          <w:noProof/>
        </w:rPr>
        <w:instrText xml:space="preserve"> PAGEREF _Toc153793195 \h </w:instrText>
      </w:r>
      <w:r>
        <w:rPr>
          <w:noProof/>
        </w:rPr>
      </w:r>
      <w:r>
        <w:rPr>
          <w:noProof/>
        </w:rPr>
        <w:fldChar w:fldCharType="separate"/>
      </w:r>
      <w:r>
        <w:rPr>
          <w:noProof/>
        </w:rPr>
        <w:t>139</w:t>
      </w:r>
      <w:r>
        <w:rPr>
          <w:noProof/>
        </w:rPr>
        <w:fldChar w:fldCharType="end"/>
      </w:r>
    </w:p>
    <w:p w14:paraId="7A0ABC04" w14:textId="2EE5785D"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User Data Congestion Analytics</w:t>
      </w:r>
      <w:r>
        <w:rPr>
          <w:noProof/>
        </w:rPr>
        <w:tab/>
      </w:r>
      <w:r>
        <w:rPr>
          <w:noProof/>
        </w:rPr>
        <w:fldChar w:fldCharType="begin" w:fldLock="1"/>
      </w:r>
      <w:r>
        <w:rPr>
          <w:noProof/>
        </w:rPr>
        <w:instrText xml:space="preserve"> PAGEREF _Toc153793196 \h </w:instrText>
      </w:r>
      <w:r>
        <w:rPr>
          <w:noProof/>
        </w:rPr>
      </w:r>
      <w:r>
        <w:rPr>
          <w:noProof/>
        </w:rPr>
        <w:fldChar w:fldCharType="separate"/>
      </w:r>
      <w:r>
        <w:rPr>
          <w:noProof/>
        </w:rPr>
        <w:t>140</w:t>
      </w:r>
      <w:r>
        <w:rPr>
          <w:noProof/>
        </w:rPr>
        <w:fldChar w:fldCharType="end"/>
      </w:r>
    </w:p>
    <w:p w14:paraId="08DBD51A" w14:textId="334EF67D"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_Toc153793197 \h </w:instrText>
      </w:r>
      <w:r>
        <w:rPr>
          <w:noProof/>
        </w:rPr>
      </w:r>
      <w:r>
        <w:rPr>
          <w:noProof/>
        </w:rPr>
        <w:fldChar w:fldCharType="separate"/>
      </w:r>
      <w:r>
        <w:rPr>
          <w:noProof/>
        </w:rPr>
        <w:t>140</w:t>
      </w:r>
      <w:r>
        <w:rPr>
          <w:noProof/>
        </w:rPr>
        <w:fldChar w:fldCharType="end"/>
      </w:r>
    </w:p>
    <w:p w14:paraId="748AEC6E" w14:textId="2A0F3425"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6.8</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_Toc153793198 \h </w:instrText>
      </w:r>
      <w:r>
        <w:rPr>
          <w:noProof/>
        </w:rPr>
      </w:r>
      <w:r>
        <w:rPr>
          <w:noProof/>
        </w:rPr>
        <w:fldChar w:fldCharType="separate"/>
      </w:r>
      <w:r>
        <w:rPr>
          <w:noProof/>
        </w:rPr>
        <w:t>141</w:t>
      </w:r>
      <w:r>
        <w:rPr>
          <w:noProof/>
        </w:rPr>
        <w:fldChar w:fldCharType="end"/>
      </w:r>
    </w:p>
    <w:p w14:paraId="109D3BB0" w14:textId="691B3AF2"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6.8</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_Toc153793199 \h </w:instrText>
      </w:r>
      <w:r>
        <w:rPr>
          <w:noProof/>
        </w:rPr>
      </w:r>
      <w:r>
        <w:rPr>
          <w:noProof/>
        </w:rPr>
        <w:fldChar w:fldCharType="separate"/>
      </w:r>
      <w:r>
        <w:rPr>
          <w:noProof/>
        </w:rPr>
        <w:t>142</w:t>
      </w:r>
      <w:r>
        <w:rPr>
          <w:noProof/>
        </w:rPr>
        <w:fldChar w:fldCharType="end"/>
      </w:r>
    </w:p>
    <w:p w14:paraId="7B078EFF" w14:textId="6B4FEA1A"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6.8.4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_Toc153793200 \h </w:instrText>
      </w:r>
      <w:r>
        <w:rPr>
          <w:noProof/>
        </w:rPr>
      </w:r>
      <w:r>
        <w:rPr>
          <w:noProof/>
        </w:rPr>
        <w:fldChar w:fldCharType="separate"/>
      </w:r>
      <w:r>
        <w:rPr>
          <w:noProof/>
        </w:rPr>
        <w:t>144</w:t>
      </w:r>
      <w:r>
        <w:rPr>
          <w:noProof/>
        </w:rPr>
        <w:fldChar w:fldCharType="end"/>
      </w:r>
    </w:p>
    <w:p w14:paraId="6C05D873" w14:textId="0C2237AC"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6.8.4.1</w:t>
      </w:r>
      <w:r>
        <w:rPr>
          <w:rFonts w:asciiTheme="minorHAnsi" w:eastAsiaTheme="minorEastAsia" w:hAnsiTheme="minorHAnsi" w:cstheme="minorBidi"/>
          <w:noProof/>
          <w:kern w:val="2"/>
          <w:sz w:val="22"/>
          <w:szCs w:val="22"/>
          <w14:ligatures w14:val="standardContextual"/>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_Toc153793201 \h </w:instrText>
      </w:r>
      <w:r>
        <w:rPr>
          <w:noProof/>
        </w:rPr>
      </w:r>
      <w:r>
        <w:rPr>
          <w:noProof/>
        </w:rPr>
        <w:fldChar w:fldCharType="separate"/>
      </w:r>
      <w:r>
        <w:rPr>
          <w:noProof/>
        </w:rPr>
        <w:t>144</w:t>
      </w:r>
      <w:r>
        <w:rPr>
          <w:noProof/>
        </w:rPr>
        <w:fldChar w:fldCharType="end"/>
      </w:r>
    </w:p>
    <w:p w14:paraId="374DB1E2" w14:textId="183113C4"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6.8.4.2</w:t>
      </w:r>
      <w:r>
        <w:rPr>
          <w:rFonts w:asciiTheme="minorHAnsi" w:eastAsiaTheme="minorEastAsia" w:hAnsiTheme="minorHAnsi" w:cstheme="minorBidi"/>
          <w:noProof/>
          <w:kern w:val="2"/>
          <w:sz w:val="22"/>
          <w:szCs w:val="22"/>
          <w14:ligatures w14:val="standardContextual"/>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_Toc153793202 \h </w:instrText>
      </w:r>
      <w:r>
        <w:rPr>
          <w:noProof/>
        </w:rPr>
      </w:r>
      <w:r>
        <w:rPr>
          <w:noProof/>
        </w:rPr>
        <w:fldChar w:fldCharType="separate"/>
      </w:r>
      <w:r>
        <w:rPr>
          <w:noProof/>
        </w:rPr>
        <w:t>146</w:t>
      </w:r>
      <w:r>
        <w:rPr>
          <w:noProof/>
        </w:rPr>
        <w:fldChar w:fldCharType="end"/>
      </w:r>
    </w:p>
    <w:p w14:paraId="3AADF98D" w14:textId="69EF026B"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QoS Sustainability Analytics</w:t>
      </w:r>
      <w:r>
        <w:rPr>
          <w:noProof/>
        </w:rPr>
        <w:tab/>
      </w:r>
      <w:r>
        <w:rPr>
          <w:noProof/>
        </w:rPr>
        <w:fldChar w:fldCharType="begin" w:fldLock="1"/>
      </w:r>
      <w:r>
        <w:rPr>
          <w:noProof/>
        </w:rPr>
        <w:instrText xml:space="preserve"> PAGEREF _Toc153793203 \h </w:instrText>
      </w:r>
      <w:r>
        <w:rPr>
          <w:noProof/>
        </w:rPr>
      </w:r>
      <w:r>
        <w:rPr>
          <w:noProof/>
        </w:rPr>
        <w:fldChar w:fldCharType="separate"/>
      </w:r>
      <w:r>
        <w:rPr>
          <w:noProof/>
        </w:rPr>
        <w:t>149</w:t>
      </w:r>
      <w:r>
        <w:rPr>
          <w:noProof/>
        </w:rPr>
        <w:fldChar w:fldCharType="end"/>
      </w:r>
    </w:p>
    <w:p w14:paraId="3F4B76E1" w14:textId="5A8411A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_Toc153793204 \h </w:instrText>
      </w:r>
      <w:r>
        <w:rPr>
          <w:noProof/>
        </w:rPr>
      </w:r>
      <w:r>
        <w:rPr>
          <w:noProof/>
        </w:rPr>
        <w:fldChar w:fldCharType="separate"/>
      </w:r>
      <w:r>
        <w:rPr>
          <w:noProof/>
        </w:rPr>
        <w:t>149</w:t>
      </w:r>
      <w:r>
        <w:rPr>
          <w:noProof/>
        </w:rPr>
        <w:fldChar w:fldCharType="end"/>
      </w:r>
    </w:p>
    <w:p w14:paraId="4D1C7BB7" w14:textId="18C2C849"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6.9</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_Toc153793205 \h </w:instrText>
      </w:r>
      <w:r>
        <w:rPr>
          <w:noProof/>
        </w:rPr>
      </w:r>
      <w:r>
        <w:rPr>
          <w:noProof/>
        </w:rPr>
        <w:fldChar w:fldCharType="separate"/>
      </w:r>
      <w:r>
        <w:rPr>
          <w:noProof/>
        </w:rPr>
        <w:t>150</w:t>
      </w:r>
      <w:r>
        <w:rPr>
          <w:noProof/>
        </w:rPr>
        <w:fldChar w:fldCharType="end"/>
      </w:r>
    </w:p>
    <w:p w14:paraId="58C2FD7C" w14:textId="716E0DAF"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6.9</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_Toc153793206 \h </w:instrText>
      </w:r>
      <w:r>
        <w:rPr>
          <w:noProof/>
        </w:rPr>
      </w:r>
      <w:r>
        <w:rPr>
          <w:noProof/>
        </w:rPr>
        <w:fldChar w:fldCharType="separate"/>
      </w:r>
      <w:r>
        <w:rPr>
          <w:noProof/>
        </w:rPr>
        <w:t>150</w:t>
      </w:r>
      <w:r>
        <w:rPr>
          <w:noProof/>
        </w:rPr>
        <w:fldChar w:fldCharType="end"/>
      </w:r>
    </w:p>
    <w:p w14:paraId="4B836E5D" w14:textId="5B2957CB"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6.9.4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_Toc153793207 \h </w:instrText>
      </w:r>
      <w:r>
        <w:rPr>
          <w:noProof/>
        </w:rPr>
      </w:r>
      <w:r>
        <w:rPr>
          <w:noProof/>
        </w:rPr>
        <w:fldChar w:fldCharType="separate"/>
      </w:r>
      <w:r>
        <w:rPr>
          <w:noProof/>
        </w:rPr>
        <w:t>151</w:t>
      </w:r>
      <w:r>
        <w:rPr>
          <w:noProof/>
        </w:rPr>
        <w:fldChar w:fldCharType="end"/>
      </w:r>
    </w:p>
    <w:p w14:paraId="0C2DCA58" w14:textId="230704B0"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Dispersion Analytics</w:t>
      </w:r>
      <w:r>
        <w:rPr>
          <w:noProof/>
        </w:rPr>
        <w:tab/>
      </w:r>
      <w:r>
        <w:rPr>
          <w:noProof/>
        </w:rPr>
        <w:fldChar w:fldCharType="begin" w:fldLock="1"/>
      </w:r>
      <w:r>
        <w:rPr>
          <w:noProof/>
        </w:rPr>
        <w:instrText xml:space="preserve"> PAGEREF _Toc153793208 \h </w:instrText>
      </w:r>
      <w:r>
        <w:rPr>
          <w:noProof/>
        </w:rPr>
      </w:r>
      <w:r>
        <w:rPr>
          <w:noProof/>
        </w:rPr>
        <w:fldChar w:fldCharType="separate"/>
      </w:r>
      <w:r>
        <w:rPr>
          <w:noProof/>
        </w:rPr>
        <w:t>151</w:t>
      </w:r>
      <w:r>
        <w:rPr>
          <w:noProof/>
        </w:rPr>
        <w:fldChar w:fldCharType="end"/>
      </w:r>
    </w:p>
    <w:p w14:paraId="53B83C4D" w14:textId="2885303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_Toc153793209 \h </w:instrText>
      </w:r>
      <w:r>
        <w:rPr>
          <w:noProof/>
        </w:rPr>
      </w:r>
      <w:r>
        <w:rPr>
          <w:noProof/>
        </w:rPr>
        <w:fldChar w:fldCharType="separate"/>
      </w:r>
      <w:r>
        <w:rPr>
          <w:noProof/>
        </w:rPr>
        <w:t>151</w:t>
      </w:r>
      <w:r>
        <w:rPr>
          <w:noProof/>
        </w:rPr>
        <w:fldChar w:fldCharType="end"/>
      </w:r>
    </w:p>
    <w:p w14:paraId="5DEE47DD" w14:textId="52F0A13E"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_Toc153793210 \h </w:instrText>
      </w:r>
      <w:r>
        <w:rPr>
          <w:noProof/>
        </w:rPr>
      </w:r>
      <w:r>
        <w:rPr>
          <w:noProof/>
        </w:rPr>
        <w:fldChar w:fldCharType="separate"/>
      </w:r>
      <w:r>
        <w:rPr>
          <w:noProof/>
        </w:rPr>
        <w:t>153</w:t>
      </w:r>
      <w:r>
        <w:rPr>
          <w:noProof/>
        </w:rPr>
        <w:fldChar w:fldCharType="end"/>
      </w:r>
    </w:p>
    <w:p w14:paraId="1947C6B9" w14:textId="7F82EB6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_Toc153793211 \h </w:instrText>
      </w:r>
      <w:r>
        <w:rPr>
          <w:noProof/>
        </w:rPr>
      </w:r>
      <w:r>
        <w:rPr>
          <w:noProof/>
        </w:rPr>
        <w:fldChar w:fldCharType="separate"/>
      </w:r>
      <w:r>
        <w:rPr>
          <w:noProof/>
        </w:rPr>
        <w:t>157</w:t>
      </w:r>
      <w:r>
        <w:rPr>
          <w:noProof/>
        </w:rPr>
        <w:fldChar w:fldCharType="end"/>
      </w:r>
    </w:p>
    <w:p w14:paraId="719F6E16" w14:textId="6988769A"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6.10.3.0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_Toc153793212 \h </w:instrText>
      </w:r>
      <w:r>
        <w:rPr>
          <w:noProof/>
        </w:rPr>
      </w:r>
      <w:r>
        <w:rPr>
          <w:noProof/>
        </w:rPr>
        <w:fldChar w:fldCharType="separate"/>
      </w:r>
      <w:r>
        <w:rPr>
          <w:noProof/>
        </w:rPr>
        <w:t>157</w:t>
      </w:r>
      <w:r>
        <w:rPr>
          <w:noProof/>
        </w:rPr>
        <w:fldChar w:fldCharType="end"/>
      </w:r>
    </w:p>
    <w:p w14:paraId="0C4F3BC1" w14:textId="47AB89EB"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6.10.3.1</w:t>
      </w:r>
      <w:r>
        <w:rPr>
          <w:rFonts w:asciiTheme="minorHAnsi" w:eastAsiaTheme="minorEastAsia" w:hAnsiTheme="minorHAnsi" w:cstheme="minorBidi"/>
          <w:noProof/>
          <w:kern w:val="2"/>
          <w:sz w:val="22"/>
          <w:szCs w:val="22"/>
          <w14:ligatures w14:val="standardContextual"/>
        </w:rPr>
        <w:tab/>
      </w:r>
      <w:r>
        <w:rPr>
          <w:noProof/>
        </w:rPr>
        <w:t>Data Volume Dispersion Analytics</w:t>
      </w:r>
      <w:r>
        <w:rPr>
          <w:noProof/>
        </w:rPr>
        <w:tab/>
      </w:r>
      <w:r>
        <w:rPr>
          <w:noProof/>
        </w:rPr>
        <w:fldChar w:fldCharType="begin" w:fldLock="1"/>
      </w:r>
      <w:r>
        <w:rPr>
          <w:noProof/>
        </w:rPr>
        <w:instrText xml:space="preserve"> PAGEREF _Toc153793213 \h </w:instrText>
      </w:r>
      <w:r>
        <w:rPr>
          <w:noProof/>
        </w:rPr>
      </w:r>
      <w:r>
        <w:rPr>
          <w:noProof/>
        </w:rPr>
        <w:fldChar w:fldCharType="separate"/>
      </w:r>
      <w:r>
        <w:rPr>
          <w:noProof/>
        </w:rPr>
        <w:t>157</w:t>
      </w:r>
      <w:r>
        <w:rPr>
          <w:noProof/>
        </w:rPr>
        <w:fldChar w:fldCharType="end"/>
      </w:r>
    </w:p>
    <w:p w14:paraId="56B41508" w14:textId="2E3C4C34" w:rsidR="00652F9A" w:rsidRDefault="00652F9A">
      <w:pPr>
        <w:pStyle w:val="TOC4"/>
        <w:rPr>
          <w:rFonts w:asciiTheme="minorHAnsi" w:eastAsiaTheme="minorEastAsia" w:hAnsiTheme="minorHAnsi" w:cstheme="minorBidi"/>
          <w:noProof/>
          <w:kern w:val="2"/>
          <w:sz w:val="22"/>
          <w:szCs w:val="22"/>
          <w14:ligatures w14:val="standardContextual"/>
        </w:rPr>
      </w:pPr>
      <w:r>
        <w:rPr>
          <w:noProof/>
        </w:rPr>
        <w:lastRenderedPageBreak/>
        <w:t>6.10.3.2</w:t>
      </w:r>
      <w:r>
        <w:rPr>
          <w:rFonts w:asciiTheme="minorHAnsi" w:eastAsiaTheme="minorEastAsia" w:hAnsiTheme="minorHAnsi" w:cstheme="minorBidi"/>
          <w:noProof/>
          <w:kern w:val="2"/>
          <w:sz w:val="22"/>
          <w:szCs w:val="22"/>
          <w14:ligatures w14:val="standardContextual"/>
        </w:rPr>
        <w:tab/>
      </w:r>
      <w:r>
        <w:rPr>
          <w:noProof/>
        </w:rPr>
        <w:t>Transactions Dispersion Analytics</w:t>
      </w:r>
      <w:r>
        <w:rPr>
          <w:noProof/>
        </w:rPr>
        <w:tab/>
      </w:r>
      <w:r>
        <w:rPr>
          <w:noProof/>
        </w:rPr>
        <w:fldChar w:fldCharType="begin" w:fldLock="1"/>
      </w:r>
      <w:r>
        <w:rPr>
          <w:noProof/>
        </w:rPr>
        <w:instrText xml:space="preserve"> PAGEREF _Toc153793214 \h </w:instrText>
      </w:r>
      <w:r>
        <w:rPr>
          <w:noProof/>
        </w:rPr>
      </w:r>
      <w:r>
        <w:rPr>
          <w:noProof/>
        </w:rPr>
        <w:fldChar w:fldCharType="separate"/>
      </w:r>
      <w:r>
        <w:rPr>
          <w:noProof/>
        </w:rPr>
        <w:t>161</w:t>
      </w:r>
      <w:r>
        <w:rPr>
          <w:noProof/>
        </w:rPr>
        <w:fldChar w:fldCharType="end"/>
      </w:r>
    </w:p>
    <w:p w14:paraId="5597BD67" w14:textId="4F305654"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6.10.4</w:t>
      </w:r>
      <w:r>
        <w:rPr>
          <w:rFonts w:asciiTheme="minorHAnsi" w:eastAsiaTheme="minorEastAsia" w:hAnsiTheme="minorHAnsi" w:cstheme="minorBidi"/>
          <w:noProof/>
          <w:kern w:val="2"/>
          <w:sz w:val="22"/>
          <w:szCs w:val="22"/>
          <w14:ligatures w14:val="standardContextual"/>
        </w:rPr>
        <w:tab/>
      </w:r>
      <w:r>
        <w:rPr>
          <w:noProof/>
        </w:rPr>
        <w:t>Dispersion Analytic Procedure</w:t>
      </w:r>
      <w:r>
        <w:rPr>
          <w:noProof/>
        </w:rPr>
        <w:tab/>
      </w:r>
      <w:r>
        <w:rPr>
          <w:noProof/>
        </w:rPr>
        <w:fldChar w:fldCharType="begin" w:fldLock="1"/>
      </w:r>
      <w:r>
        <w:rPr>
          <w:noProof/>
        </w:rPr>
        <w:instrText xml:space="preserve"> PAGEREF _Toc153793215 \h </w:instrText>
      </w:r>
      <w:r>
        <w:rPr>
          <w:noProof/>
        </w:rPr>
      </w:r>
      <w:r>
        <w:rPr>
          <w:noProof/>
        </w:rPr>
        <w:fldChar w:fldCharType="separate"/>
      </w:r>
      <w:r>
        <w:rPr>
          <w:noProof/>
        </w:rPr>
        <w:t>165</w:t>
      </w:r>
      <w:r>
        <w:rPr>
          <w:noProof/>
        </w:rPr>
        <w:fldChar w:fldCharType="end"/>
      </w:r>
    </w:p>
    <w:p w14:paraId="394A0F08" w14:textId="63EE627A"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WLAN performance analytics</w:t>
      </w:r>
      <w:r>
        <w:rPr>
          <w:noProof/>
        </w:rPr>
        <w:tab/>
      </w:r>
      <w:r>
        <w:rPr>
          <w:noProof/>
        </w:rPr>
        <w:fldChar w:fldCharType="begin" w:fldLock="1"/>
      </w:r>
      <w:r>
        <w:rPr>
          <w:noProof/>
        </w:rPr>
        <w:instrText xml:space="preserve"> PAGEREF _Toc153793216 \h </w:instrText>
      </w:r>
      <w:r>
        <w:rPr>
          <w:noProof/>
        </w:rPr>
      </w:r>
      <w:r>
        <w:rPr>
          <w:noProof/>
        </w:rPr>
        <w:fldChar w:fldCharType="separate"/>
      </w:r>
      <w:r>
        <w:rPr>
          <w:noProof/>
        </w:rPr>
        <w:t>167</w:t>
      </w:r>
      <w:r>
        <w:rPr>
          <w:noProof/>
        </w:rPr>
        <w:fldChar w:fldCharType="end"/>
      </w:r>
    </w:p>
    <w:p w14:paraId="692F6DFC" w14:textId="2540FED2"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_Toc153793217 \h </w:instrText>
      </w:r>
      <w:r>
        <w:rPr>
          <w:noProof/>
        </w:rPr>
      </w:r>
      <w:r>
        <w:rPr>
          <w:noProof/>
        </w:rPr>
        <w:fldChar w:fldCharType="separate"/>
      </w:r>
      <w:r>
        <w:rPr>
          <w:noProof/>
        </w:rPr>
        <w:t>167</w:t>
      </w:r>
      <w:r>
        <w:rPr>
          <w:noProof/>
        </w:rPr>
        <w:fldChar w:fldCharType="end"/>
      </w:r>
    </w:p>
    <w:p w14:paraId="5B9B52B5" w14:textId="0D938A6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_Toc153793218 \h </w:instrText>
      </w:r>
      <w:r>
        <w:rPr>
          <w:noProof/>
        </w:rPr>
      </w:r>
      <w:r>
        <w:rPr>
          <w:noProof/>
        </w:rPr>
        <w:fldChar w:fldCharType="separate"/>
      </w:r>
      <w:r>
        <w:rPr>
          <w:noProof/>
        </w:rPr>
        <w:t>168</w:t>
      </w:r>
      <w:r>
        <w:rPr>
          <w:noProof/>
        </w:rPr>
        <w:fldChar w:fldCharType="end"/>
      </w:r>
    </w:p>
    <w:p w14:paraId="70C0D4C0" w14:textId="7D01D9D3"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_Toc153793219 \h </w:instrText>
      </w:r>
      <w:r>
        <w:rPr>
          <w:noProof/>
        </w:rPr>
      </w:r>
      <w:r>
        <w:rPr>
          <w:noProof/>
        </w:rPr>
        <w:fldChar w:fldCharType="separate"/>
      </w:r>
      <w:r>
        <w:rPr>
          <w:noProof/>
        </w:rPr>
        <w:t>169</w:t>
      </w:r>
      <w:r>
        <w:rPr>
          <w:noProof/>
        </w:rPr>
        <w:fldChar w:fldCharType="end"/>
      </w:r>
    </w:p>
    <w:p w14:paraId="30AEB247" w14:textId="05F201B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_Toc153793220 \h </w:instrText>
      </w:r>
      <w:r>
        <w:rPr>
          <w:noProof/>
        </w:rPr>
      </w:r>
      <w:r>
        <w:rPr>
          <w:noProof/>
        </w:rPr>
        <w:fldChar w:fldCharType="separate"/>
      </w:r>
      <w:r>
        <w:rPr>
          <w:noProof/>
        </w:rPr>
        <w:t>170</w:t>
      </w:r>
      <w:r>
        <w:rPr>
          <w:noProof/>
        </w:rPr>
        <w:fldChar w:fldCharType="end"/>
      </w:r>
    </w:p>
    <w:p w14:paraId="38FA1041" w14:textId="7AA8CD7F"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_Toc153793221 \h </w:instrText>
      </w:r>
      <w:r>
        <w:rPr>
          <w:noProof/>
        </w:rPr>
      </w:r>
      <w:r>
        <w:rPr>
          <w:noProof/>
        </w:rPr>
        <w:fldChar w:fldCharType="separate"/>
      </w:r>
      <w:r>
        <w:rPr>
          <w:noProof/>
        </w:rPr>
        <w:t>171</w:t>
      </w:r>
      <w:r>
        <w:rPr>
          <w:noProof/>
        </w:rPr>
        <w:fldChar w:fldCharType="end"/>
      </w:r>
    </w:p>
    <w:p w14:paraId="6C4E6BDF" w14:textId="27A4FA11"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_Toc153793222 \h </w:instrText>
      </w:r>
      <w:r>
        <w:rPr>
          <w:noProof/>
        </w:rPr>
      </w:r>
      <w:r>
        <w:rPr>
          <w:noProof/>
        </w:rPr>
        <w:fldChar w:fldCharType="separate"/>
      </w:r>
      <w:r>
        <w:rPr>
          <w:noProof/>
        </w:rPr>
        <w:t>171</w:t>
      </w:r>
      <w:r>
        <w:rPr>
          <w:noProof/>
        </w:rPr>
        <w:fldChar w:fldCharType="end"/>
      </w:r>
    </w:p>
    <w:p w14:paraId="178D372F" w14:textId="0BD523D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_Toc153793223 \h </w:instrText>
      </w:r>
      <w:r>
        <w:rPr>
          <w:noProof/>
        </w:rPr>
      </w:r>
      <w:r>
        <w:rPr>
          <w:noProof/>
        </w:rPr>
        <w:fldChar w:fldCharType="separate"/>
      </w:r>
      <w:r>
        <w:rPr>
          <w:noProof/>
        </w:rPr>
        <w:t>171</w:t>
      </w:r>
      <w:r>
        <w:rPr>
          <w:noProof/>
        </w:rPr>
        <w:fldChar w:fldCharType="end"/>
      </w:r>
    </w:p>
    <w:p w14:paraId="1F8AD294" w14:textId="18EB6DE8"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_Toc153793224 \h </w:instrText>
      </w:r>
      <w:r>
        <w:rPr>
          <w:noProof/>
        </w:rPr>
      </w:r>
      <w:r>
        <w:rPr>
          <w:noProof/>
        </w:rPr>
        <w:fldChar w:fldCharType="separate"/>
      </w:r>
      <w:r>
        <w:rPr>
          <w:noProof/>
        </w:rPr>
        <w:t>172</w:t>
      </w:r>
      <w:r>
        <w:rPr>
          <w:noProof/>
        </w:rPr>
        <w:fldChar w:fldCharType="end"/>
      </w:r>
    </w:p>
    <w:p w14:paraId="2BBD3CB4" w14:textId="6A217F65"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6.12.4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_Toc153793225 \h </w:instrText>
      </w:r>
      <w:r>
        <w:rPr>
          <w:noProof/>
        </w:rPr>
      </w:r>
      <w:r>
        <w:rPr>
          <w:noProof/>
        </w:rPr>
        <w:fldChar w:fldCharType="separate"/>
      </w:r>
      <w:r>
        <w:rPr>
          <w:noProof/>
        </w:rPr>
        <w:t>172</w:t>
      </w:r>
      <w:r>
        <w:rPr>
          <w:noProof/>
        </w:rPr>
        <w:fldChar w:fldCharType="end"/>
      </w:r>
    </w:p>
    <w:p w14:paraId="15CE7D11" w14:textId="5611128D"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Redundant Transmission Experience related analytics</w:t>
      </w:r>
      <w:r>
        <w:rPr>
          <w:noProof/>
        </w:rPr>
        <w:tab/>
      </w:r>
      <w:r>
        <w:rPr>
          <w:noProof/>
        </w:rPr>
        <w:fldChar w:fldCharType="begin" w:fldLock="1"/>
      </w:r>
      <w:r>
        <w:rPr>
          <w:noProof/>
        </w:rPr>
        <w:instrText xml:space="preserve"> PAGEREF _Toc153793226 \h </w:instrText>
      </w:r>
      <w:r>
        <w:rPr>
          <w:noProof/>
        </w:rPr>
      </w:r>
      <w:r>
        <w:rPr>
          <w:noProof/>
        </w:rPr>
        <w:fldChar w:fldCharType="separate"/>
      </w:r>
      <w:r>
        <w:rPr>
          <w:noProof/>
        </w:rPr>
        <w:t>173</w:t>
      </w:r>
      <w:r>
        <w:rPr>
          <w:noProof/>
        </w:rPr>
        <w:fldChar w:fldCharType="end"/>
      </w:r>
    </w:p>
    <w:p w14:paraId="2DA0A714" w14:textId="17B290A0"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_Toc153793227 \h </w:instrText>
      </w:r>
      <w:r>
        <w:rPr>
          <w:noProof/>
        </w:rPr>
      </w:r>
      <w:r>
        <w:rPr>
          <w:noProof/>
        </w:rPr>
        <w:fldChar w:fldCharType="separate"/>
      </w:r>
      <w:r>
        <w:rPr>
          <w:noProof/>
        </w:rPr>
        <w:t>173</w:t>
      </w:r>
      <w:r>
        <w:rPr>
          <w:noProof/>
        </w:rPr>
        <w:fldChar w:fldCharType="end"/>
      </w:r>
    </w:p>
    <w:p w14:paraId="0736830F" w14:textId="1D5EAAB1"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6.13.2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_Toc153793228 \h </w:instrText>
      </w:r>
      <w:r>
        <w:rPr>
          <w:noProof/>
        </w:rPr>
      </w:r>
      <w:r>
        <w:rPr>
          <w:noProof/>
        </w:rPr>
        <w:fldChar w:fldCharType="separate"/>
      </w:r>
      <w:r>
        <w:rPr>
          <w:noProof/>
        </w:rPr>
        <w:t>174</w:t>
      </w:r>
      <w:r>
        <w:rPr>
          <w:noProof/>
        </w:rPr>
        <w:fldChar w:fldCharType="end"/>
      </w:r>
    </w:p>
    <w:p w14:paraId="514E934A" w14:textId="6A92FF87"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6.13.3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_Toc153793229 \h </w:instrText>
      </w:r>
      <w:r>
        <w:rPr>
          <w:noProof/>
        </w:rPr>
      </w:r>
      <w:r>
        <w:rPr>
          <w:noProof/>
        </w:rPr>
        <w:fldChar w:fldCharType="separate"/>
      </w:r>
      <w:r>
        <w:rPr>
          <w:noProof/>
        </w:rPr>
        <w:t>174</w:t>
      </w:r>
      <w:r>
        <w:rPr>
          <w:noProof/>
        </w:rPr>
        <w:fldChar w:fldCharType="end"/>
      </w:r>
    </w:p>
    <w:p w14:paraId="4E756A9A" w14:textId="3012E452"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6.13.4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_Toc153793230 \h </w:instrText>
      </w:r>
      <w:r>
        <w:rPr>
          <w:noProof/>
        </w:rPr>
      </w:r>
      <w:r>
        <w:rPr>
          <w:noProof/>
        </w:rPr>
        <w:fldChar w:fldCharType="separate"/>
      </w:r>
      <w:r>
        <w:rPr>
          <w:noProof/>
        </w:rPr>
        <w:t>175</w:t>
      </w:r>
      <w:r>
        <w:rPr>
          <w:noProof/>
        </w:rPr>
        <w:fldChar w:fldCharType="end"/>
      </w:r>
    </w:p>
    <w:p w14:paraId="0987854B" w14:textId="3A452B26" w:rsidR="00652F9A" w:rsidRDefault="00652F9A">
      <w:pPr>
        <w:pStyle w:val="TOC4"/>
        <w:rPr>
          <w:rFonts w:asciiTheme="minorHAnsi" w:eastAsiaTheme="minorEastAsia" w:hAnsiTheme="minorHAnsi" w:cstheme="minorBidi"/>
          <w:noProof/>
          <w:kern w:val="2"/>
          <w:sz w:val="22"/>
          <w:szCs w:val="22"/>
          <w14:ligatures w14:val="standardContextual"/>
        </w:rPr>
      </w:pPr>
      <w:r>
        <w:rPr>
          <w:noProof/>
        </w:rPr>
        <w:t>6.13.4.1</w:t>
      </w:r>
      <w:r>
        <w:rPr>
          <w:rFonts w:asciiTheme="minorHAnsi" w:eastAsiaTheme="minorEastAsia" w:hAnsiTheme="minorHAnsi" w:cstheme="minorBidi"/>
          <w:noProof/>
          <w:kern w:val="2"/>
          <w:sz w:val="22"/>
          <w:szCs w:val="22"/>
          <w14:ligatures w14:val="standardContextual"/>
        </w:rPr>
        <w:tab/>
      </w:r>
      <w:r>
        <w:rPr>
          <w:noProof/>
        </w:rPr>
        <w:t>Analytics Procedure</w:t>
      </w:r>
      <w:r>
        <w:rPr>
          <w:noProof/>
        </w:rPr>
        <w:tab/>
      </w:r>
      <w:r>
        <w:rPr>
          <w:noProof/>
        </w:rPr>
        <w:fldChar w:fldCharType="begin" w:fldLock="1"/>
      </w:r>
      <w:r>
        <w:rPr>
          <w:noProof/>
        </w:rPr>
        <w:instrText xml:space="preserve"> PAGEREF _Toc153793231 \h </w:instrText>
      </w:r>
      <w:r>
        <w:rPr>
          <w:noProof/>
        </w:rPr>
      </w:r>
      <w:r>
        <w:rPr>
          <w:noProof/>
        </w:rPr>
        <w:fldChar w:fldCharType="separate"/>
      </w:r>
      <w:r>
        <w:rPr>
          <w:noProof/>
        </w:rPr>
        <w:t>175</w:t>
      </w:r>
      <w:r>
        <w:rPr>
          <w:noProof/>
        </w:rPr>
        <w:fldChar w:fldCharType="end"/>
      </w:r>
    </w:p>
    <w:p w14:paraId="2F113E94" w14:textId="2C9321A3"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DN Performance Analytics</w:t>
      </w:r>
      <w:r>
        <w:rPr>
          <w:noProof/>
        </w:rPr>
        <w:tab/>
      </w:r>
      <w:r>
        <w:rPr>
          <w:noProof/>
        </w:rPr>
        <w:fldChar w:fldCharType="begin" w:fldLock="1"/>
      </w:r>
      <w:r>
        <w:rPr>
          <w:noProof/>
        </w:rPr>
        <w:instrText xml:space="preserve"> PAGEREF _Toc153793232 \h </w:instrText>
      </w:r>
      <w:r>
        <w:rPr>
          <w:noProof/>
        </w:rPr>
      </w:r>
      <w:r>
        <w:rPr>
          <w:noProof/>
        </w:rPr>
        <w:fldChar w:fldCharType="separate"/>
      </w:r>
      <w:r>
        <w:rPr>
          <w:noProof/>
        </w:rPr>
        <w:t>177</w:t>
      </w:r>
      <w:r>
        <w:rPr>
          <w:noProof/>
        </w:rPr>
        <w:fldChar w:fldCharType="end"/>
      </w:r>
    </w:p>
    <w:p w14:paraId="439A6D50" w14:textId="1EDC2DE6"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_Toc153793233 \h </w:instrText>
      </w:r>
      <w:r>
        <w:rPr>
          <w:noProof/>
        </w:rPr>
      </w:r>
      <w:r>
        <w:rPr>
          <w:noProof/>
        </w:rPr>
        <w:fldChar w:fldCharType="separate"/>
      </w:r>
      <w:r>
        <w:rPr>
          <w:noProof/>
        </w:rPr>
        <w:t>177</w:t>
      </w:r>
      <w:r>
        <w:rPr>
          <w:noProof/>
        </w:rPr>
        <w:fldChar w:fldCharType="end"/>
      </w:r>
    </w:p>
    <w:p w14:paraId="16605CB9" w14:textId="32933681"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6.14.2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_Toc153793234 \h </w:instrText>
      </w:r>
      <w:r>
        <w:rPr>
          <w:noProof/>
        </w:rPr>
      </w:r>
      <w:r>
        <w:rPr>
          <w:noProof/>
        </w:rPr>
        <w:fldChar w:fldCharType="separate"/>
      </w:r>
      <w:r>
        <w:rPr>
          <w:noProof/>
        </w:rPr>
        <w:t>178</w:t>
      </w:r>
      <w:r>
        <w:rPr>
          <w:noProof/>
        </w:rPr>
        <w:fldChar w:fldCharType="end"/>
      </w:r>
    </w:p>
    <w:p w14:paraId="09D1E3B3" w14:textId="1A9018C0"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6.14.3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_Toc153793235 \h </w:instrText>
      </w:r>
      <w:r>
        <w:rPr>
          <w:noProof/>
        </w:rPr>
      </w:r>
      <w:r>
        <w:rPr>
          <w:noProof/>
        </w:rPr>
        <w:fldChar w:fldCharType="separate"/>
      </w:r>
      <w:r>
        <w:rPr>
          <w:noProof/>
        </w:rPr>
        <w:t>179</w:t>
      </w:r>
      <w:r>
        <w:rPr>
          <w:noProof/>
        </w:rPr>
        <w:fldChar w:fldCharType="end"/>
      </w:r>
    </w:p>
    <w:p w14:paraId="5419103C" w14:textId="3F0C591D"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6.14.4</w:t>
      </w:r>
      <w:r>
        <w:rPr>
          <w:rFonts w:asciiTheme="minorHAnsi" w:eastAsiaTheme="minorEastAsia" w:hAnsiTheme="minorHAnsi" w:cstheme="minorBidi"/>
          <w:noProof/>
          <w:kern w:val="2"/>
          <w:sz w:val="22"/>
          <w:szCs w:val="22"/>
          <w14:ligatures w14:val="standardContextual"/>
        </w:rPr>
        <w:tab/>
      </w:r>
      <w:r>
        <w:rPr>
          <w:noProof/>
        </w:rPr>
        <w:t>Procedures to request DN Performance Analytics for an Application</w:t>
      </w:r>
      <w:r>
        <w:rPr>
          <w:noProof/>
        </w:rPr>
        <w:tab/>
      </w:r>
      <w:r>
        <w:rPr>
          <w:noProof/>
        </w:rPr>
        <w:fldChar w:fldCharType="begin" w:fldLock="1"/>
      </w:r>
      <w:r>
        <w:rPr>
          <w:noProof/>
        </w:rPr>
        <w:instrText xml:space="preserve"> PAGEREF _Toc153793236 \h </w:instrText>
      </w:r>
      <w:r>
        <w:rPr>
          <w:noProof/>
        </w:rPr>
      </w:r>
      <w:r>
        <w:rPr>
          <w:noProof/>
        </w:rPr>
        <w:fldChar w:fldCharType="separate"/>
      </w:r>
      <w:r>
        <w:rPr>
          <w:noProof/>
        </w:rPr>
        <w:t>181</w:t>
      </w:r>
      <w:r>
        <w:rPr>
          <w:noProof/>
        </w:rPr>
        <w:fldChar w:fldCharType="end"/>
      </w:r>
    </w:p>
    <w:p w14:paraId="6090AF34" w14:textId="1F64E4A4"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6.15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_Toc153793237 \h </w:instrText>
      </w:r>
      <w:r>
        <w:rPr>
          <w:noProof/>
        </w:rPr>
      </w:r>
      <w:r>
        <w:rPr>
          <w:noProof/>
        </w:rPr>
        <w:fldChar w:fldCharType="separate"/>
      </w:r>
      <w:r>
        <w:rPr>
          <w:noProof/>
        </w:rPr>
        <w:t>182</w:t>
      </w:r>
      <w:r>
        <w:rPr>
          <w:noProof/>
        </w:rPr>
        <w:fldChar w:fldCharType="end"/>
      </w:r>
    </w:p>
    <w:p w14:paraId="299E3CD4" w14:textId="571B2727" w:rsidR="00652F9A" w:rsidRDefault="00652F9A">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Nnwdaf Services Description</w:t>
      </w:r>
      <w:r>
        <w:rPr>
          <w:noProof/>
        </w:rPr>
        <w:tab/>
      </w:r>
      <w:r>
        <w:rPr>
          <w:noProof/>
        </w:rPr>
        <w:fldChar w:fldCharType="begin" w:fldLock="1"/>
      </w:r>
      <w:r>
        <w:rPr>
          <w:noProof/>
        </w:rPr>
        <w:instrText xml:space="preserve"> PAGEREF _Toc153793238 \h </w:instrText>
      </w:r>
      <w:r>
        <w:rPr>
          <w:noProof/>
        </w:rPr>
      </w:r>
      <w:r>
        <w:rPr>
          <w:noProof/>
        </w:rPr>
        <w:fldChar w:fldCharType="separate"/>
      </w:r>
      <w:r>
        <w:rPr>
          <w:noProof/>
        </w:rPr>
        <w:t>182</w:t>
      </w:r>
      <w:r>
        <w:rPr>
          <w:noProof/>
        </w:rPr>
        <w:fldChar w:fldCharType="end"/>
      </w:r>
    </w:p>
    <w:p w14:paraId="369049D0" w14:textId="4D8AAA8D"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_Toc153793239 \h </w:instrText>
      </w:r>
      <w:r>
        <w:rPr>
          <w:noProof/>
        </w:rPr>
      </w:r>
      <w:r>
        <w:rPr>
          <w:noProof/>
        </w:rPr>
        <w:fldChar w:fldCharType="separate"/>
      </w:r>
      <w:r>
        <w:rPr>
          <w:noProof/>
        </w:rPr>
        <w:t>182</w:t>
      </w:r>
      <w:r>
        <w:rPr>
          <w:noProof/>
        </w:rPr>
        <w:fldChar w:fldCharType="end"/>
      </w:r>
    </w:p>
    <w:p w14:paraId="586C7E43" w14:textId="1A200AF1" w:rsidR="00652F9A" w:rsidRDefault="00652F9A">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Nnwdaf_AnalyticsSubscription Service</w:t>
      </w:r>
      <w:r>
        <w:rPr>
          <w:noProof/>
        </w:rPr>
        <w:tab/>
      </w:r>
      <w:r>
        <w:rPr>
          <w:noProof/>
        </w:rPr>
        <w:fldChar w:fldCharType="begin" w:fldLock="1"/>
      </w:r>
      <w:r>
        <w:rPr>
          <w:noProof/>
        </w:rPr>
        <w:instrText xml:space="preserve"> PAGEREF _Toc153793240 \h </w:instrText>
      </w:r>
      <w:r>
        <w:rPr>
          <w:noProof/>
        </w:rPr>
      </w:r>
      <w:r>
        <w:rPr>
          <w:noProof/>
        </w:rPr>
        <w:fldChar w:fldCharType="separate"/>
      </w:r>
      <w:r>
        <w:rPr>
          <w:noProof/>
        </w:rPr>
        <w:t>184</w:t>
      </w:r>
      <w:r>
        <w:rPr>
          <w:noProof/>
        </w:rPr>
        <w:fldChar w:fldCharType="end"/>
      </w:r>
    </w:p>
    <w:p w14:paraId="5534B80A" w14:textId="408419D3"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_Toc153793241 \h </w:instrText>
      </w:r>
      <w:r>
        <w:rPr>
          <w:noProof/>
        </w:rPr>
      </w:r>
      <w:r>
        <w:rPr>
          <w:noProof/>
        </w:rPr>
        <w:fldChar w:fldCharType="separate"/>
      </w:r>
      <w:r>
        <w:rPr>
          <w:noProof/>
        </w:rPr>
        <w:t>184</w:t>
      </w:r>
      <w:r>
        <w:rPr>
          <w:noProof/>
        </w:rPr>
        <w:fldChar w:fldCharType="end"/>
      </w:r>
    </w:p>
    <w:p w14:paraId="62854075" w14:textId="6E10E504"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Nnwdaf_AnalyticsSubscription_Subscribe service operation</w:t>
      </w:r>
      <w:r>
        <w:rPr>
          <w:noProof/>
        </w:rPr>
        <w:tab/>
      </w:r>
      <w:r>
        <w:rPr>
          <w:noProof/>
        </w:rPr>
        <w:fldChar w:fldCharType="begin" w:fldLock="1"/>
      </w:r>
      <w:r>
        <w:rPr>
          <w:noProof/>
        </w:rPr>
        <w:instrText xml:space="preserve"> PAGEREF _Toc153793242 \h </w:instrText>
      </w:r>
      <w:r>
        <w:rPr>
          <w:noProof/>
        </w:rPr>
      </w:r>
      <w:r>
        <w:rPr>
          <w:noProof/>
        </w:rPr>
        <w:fldChar w:fldCharType="separate"/>
      </w:r>
      <w:r>
        <w:rPr>
          <w:noProof/>
        </w:rPr>
        <w:t>184</w:t>
      </w:r>
      <w:r>
        <w:rPr>
          <w:noProof/>
        </w:rPr>
        <w:fldChar w:fldCharType="end"/>
      </w:r>
    </w:p>
    <w:p w14:paraId="2D06A6C4" w14:textId="6BF6408E"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2.3</w:t>
      </w:r>
      <w:r>
        <w:rPr>
          <w:rFonts w:asciiTheme="minorHAnsi" w:eastAsiaTheme="minorEastAsia" w:hAnsiTheme="minorHAnsi" w:cstheme="minorBidi"/>
          <w:noProof/>
          <w:kern w:val="2"/>
          <w:sz w:val="22"/>
          <w:szCs w:val="22"/>
          <w14:ligatures w14:val="standardContextual"/>
        </w:rPr>
        <w:tab/>
      </w:r>
      <w:r>
        <w:rPr>
          <w:noProof/>
        </w:rPr>
        <w:t>Nnwdaf_AnalyticsSubscription_Unsubscribe service operation</w:t>
      </w:r>
      <w:r>
        <w:rPr>
          <w:noProof/>
        </w:rPr>
        <w:tab/>
      </w:r>
      <w:r>
        <w:rPr>
          <w:noProof/>
        </w:rPr>
        <w:fldChar w:fldCharType="begin" w:fldLock="1"/>
      </w:r>
      <w:r>
        <w:rPr>
          <w:noProof/>
        </w:rPr>
        <w:instrText xml:space="preserve"> PAGEREF _Toc153793243 \h </w:instrText>
      </w:r>
      <w:r>
        <w:rPr>
          <w:noProof/>
        </w:rPr>
      </w:r>
      <w:r>
        <w:rPr>
          <w:noProof/>
        </w:rPr>
        <w:fldChar w:fldCharType="separate"/>
      </w:r>
      <w:r>
        <w:rPr>
          <w:noProof/>
        </w:rPr>
        <w:t>185</w:t>
      </w:r>
      <w:r>
        <w:rPr>
          <w:noProof/>
        </w:rPr>
        <w:fldChar w:fldCharType="end"/>
      </w:r>
    </w:p>
    <w:p w14:paraId="73387402" w14:textId="20EAED8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2</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_Toc153793244 \h </w:instrText>
      </w:r>
      <w:r>
        <w:rPr>
          <w:noProof/>
        </w:rPr>
      </w:r>
      <w:r>
        <w:rPr>
          <w:noProof/>
        </w:rPr>
        <w:fldChar w:fldCharType="separate"/>
      </w:r>
      <w:r>
        <w:rPr>
          <w:noProof/>
        </w:rPr>
        <w:t>185</w:t>
      </w:r>
      <w:r>
        <w:rPr>
          <w:noProof/>
        </w:rPr>
        <w:fldChar w:fldCharType="end"/>
      </w:r>
    </w:p>
    <w:p w14:paraId="57C76384" w14:textId="464B26A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7.2.5</w:t>
      </w:r>
      <w:r>
        <w:rPr>
          <w:rFonts w:asciiTheme="minorHAnsi" w:eastAsiaTheme="minorEastAsia" w:hAnsiTheme="minorHAnsi" w:cstheme="minorBidi"/>
          <w:noProof/>
          <w:kern w:val="2"/>
          <w:sz w:val="22"/>
          <w:szCs w:val="22"/>
          <w14:ligatures w14:val="standardContextual"/>
        </w:rPr>
        <w:tab/>
      </w:r>
      <w:r>
        <w:rPr>
          <w:noProof/>
          <w:lang w:eastAsia="zh-CN"/>
        </w:rPr>
        <w:t>Nnwdaf_AnalyticsSubscription_Transfer service operation</w:t>
      </w:r>
      <w:r>
        <w:rPr>
          <w:noProof/>
        </w:rPr>
        <w:tab/>
      </w:r>
      <w:r>
        <w:rPr>
          <w:noProof/>
        </w:rPr>
        <w:fldChar w:fldCharType="begin" w:fldLock="1"/>
      </w:r>
      <w:r>
        <w:rPr>
          <w:noProof/>
        </w:rPr>
        <w:instrText xml:space="preserve"> PAGEREF _Toc153793245 \h </w:instrText>
      </w:r>
      <w:r>
        <w:rPr>
          <w:noProof/>
        </w:rPr>
      </w:r>
      <w:r>
        <w:rPr>
          <w:noProof/>
        </w:rPr>
        <w:fldChar w:fldCharType="separate"/>
      </w:r>
      <w:r>
        <w:rPr>
          <w:noProof/>
        </w:rPr>
        <w:t>186</w:t>
      </w:r>
      <w:r>
        <w:rPr>
          <w:noProof/>
        </w:rPr>
        <w:fldChar w:fldCharType="end"/>
      </w:r>
    </w:p>
    <w:p w14:paraId="1741A349" w14:textId="5EE5C303"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14:ligatures w14:val="standardContextual"/>
        </w:rPr>
        <w:tab/>
      </w:r>
      <w:r>
        <w:rPr>
          <w:noProof/>
        </w:rPr>
        <w:t>Nnwdaf_AnalyticsInfo service</w:t>
      </w:r>
      <w:r>
        <w:rPr>
          <w:noProof/>
        </w:rPr>
        <w:tab/>
      </w:r>
      <w:r>
        <w:rPr>
          <w:noProof/>
        </w:rPr>
        <w:fldChar w:fldCharType="begin" w:fldLock="1"/>
      </w:r>
      <w:r>
        <w:rPr>
          <w:noProof/>
        </w:rPr>
        <w:instrText xml:space="preserve"> PAGEREF _Toc153793246 \h </w:instrText>
      </w:r>
      <w:r>
        <w:rPr>
          <w:noProof/>
        </w:rPr>
      </w:r>
      <w:r>
        <w:rPr>
          <w:noProof/>
        </w:rPr>
        <w:fldChar w:fldCharType="separate"/>
      </w:r>
      <w:r>
        <w:rPr>
          <w:noProof/>
        </w:rPr>
        <w:t>187</w:t>
      </w:r>
      <w:r>
        <w:rPr>
          <w:noProof/>
        </w:rPr>
        <w:fldChar w:fldCharType="end"/>
      </w:r>
    </w:p>
    <w:p w14:paraId="4C21E350" w14:textId="72618B4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_Toc153793247 \h </w:instrText>
      </w:r>
      <w:r>
        <w:rPr>
          <w:noProof/>
        </w:rPr>
      </w:r>
      <w:r>
        <w:rPr>
          <w:noProof/>
        </w:rPr>
        <w:fldChar w:fldCharType="separate"/>
      </w:r>
      <w:r>
        <w:rPr>
          <w:noProof/>
        </w:rPr>
        <w:t>187</w:t>
      </w:r>
      <w:r>
        <w:rPr>
          <w:noProof/>
        </w:rPr>
        <w:fldChar w:fldCharType="end"/>
      </w:r>
    </w:p>
    <w:p w14:paraId="4B1A4BF4" w14:textId="151A3A02"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3.2</w:t>
      </w:r>
      <w:r>
        <w:rPr>
          <w:rFonts w:asciiTheme="minorHAnsi" w:eastAsiaTheme="minorEastAsia" w:hAnsiTheme="minorHAnsi" w:cstheme="minorBidi"/>
          <w:noProof/>
          <w:kern w:val="2"/>
          <w:sz w:val="22"/>
          <w:szCs w:val="22"/>
          <w14:ligatures w14:val="standardContextual"/>
        </w:rPr>
        <w:tab/>
      </w:r>
      <w:r>
        <w:rPr>
          <w:noProof/>
        </w:rPr>
        <w:t>Nnwdaf_AnalyticsInfo_Request service operation</w:t>
      </w:r>
      <w:r>
        <w:rPr>
          <w:noProof/>
        </w:rPr>
        <w:tab/>
      </w:r>
      <w:r>
        <w:rPr>
          <w:noProof/>
        </w:rPr>
        <w:fldChar w:fldCharType="begin" w:fldLock="1"/>
      </w:r>
      <w:r>
        <w:rPr>
          <w:noProof/>
        </w:rPr>
        <w:instrText xml:space="preserve"> PAGEREF _Toc153793248 \h </w:instrText>
      </w:r>
      <w:r>
        <w:rPr>
          <w:noProof/>
        </w:rPr>
      </w:r>
      <w:r>
        <w:rPr>
          <w:noProof/>
        </w:rPr>
        <w:fldChar w:fldCharType="separate"/>
      </w:r>
      <w:r>
        <w:rPr>
          <w:noProof/>
        </w:rPr>
        <w:t>187</w:t>
      </w:r>
      <w:r>
        <w:rPr>
          <w:noProof/>
        </w:rPr>
        <w:fldChar w:fldCharType="end"/>
      </w:r>
    </w:p>
    <w:p w14:paraId="4AE0ABF4" w14:textId="45271D7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7.3.3</w:t>
      </w:r>
      <w:r>
        <w:rPr>
          <w:rFonts w:asciiTheme="minorHAnsi" w:eastAsiaTheme="minorEastAsia" w:hAnsiTheme="minorHAnsi" w:cstheme="minorBidi"/>
          <w:noProof/>
          <w:kern w:val="2"/>
          <w:sz w:val="22"/>
          <w:szCs w:val="22"/>
          <w14:ligatures w14:val="standardContextual"/>
        </w:rPr>
        <w:tab/>
      </w:r>
      <w:r>
        <w:rPr>
          <w:noProof/>
          <w:lang w:eastAsia="ja-JP"/>
        </w:rPr>
        <w:t>Nnwdaf_AnalyticsInfo_ContextTransfer service operation</w:t>
      </w:r>
      <w:r>
        <w:rPr>
          <w:noProof/>
        </w:rPr>
        <w:tab/>
      </w:r>
      <w:r>
        <w:rPr>
          <w:noProof/>
        </w:rPr>
        <w:fldChar w:fldCharType="begin" w:fldLock="1"/>
      </w:r>
      <w:r>
        <w:rPr>
          <w:noProof/>
        </w:rPr>
        <w:instrText xml:space="preserve"> PAGEREF _Toc153793249 \h </w:instrText>
      </w:r>
      <w:r>
        <w:rPr>
          <w:noProof/>
        </w:rPr>
      </w:r>
      <w:r>
        <w:rPr>
          <w:noProof/>
        </w:rPr>
        <w:fldChar w:fldCharType="separate"/>
      </w:r>
      <w:r>
        <w:rPr>
          <w:noProof/>
        </w:rPr>
        <w:t>187</w:t>
      </w:r>
      <w:r>
        <w:rPr>
          <w:noProof/>
        </w:rPr>
        <w:fldChar w:fldCharType="end"/>
      </w:r>
    </w:p>
    <w:p w14:paraId="28318117" w14:textId="2A3E10EF"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7.4</w:t>
      </w:r>
      <w:r>
        <w:rPr>
          <w:rFonts w:asciiTheme="minorHAnsi" w:eastAsiaTheme="minorEastAsia" w:hAnsiTheme="minorHAnsi" w:cstheme="minorBidi"/>
          <w:noProof/>
          <w:kern w:val="2"/>
          <w:sz w:val="22"/>
          <w:szCs w:val="22"/>
          <w14:ligatures w14:val="standardContextual"/>
        </w:rPr>
        <w:tab/>
      </w:r>
      <w:r>
        <w:rPr>
          <w:noProof/>
          <w:lang w:eastAsia="ja-JP"/>
        </w:rPr>
        <w:t>Nnwdaf_DataManagement Service</w:t>
      </w:r>
      <w:r>
        <w:rPr>
          <w:noProof/>
        </w:rPr>
        <w:tab/>
      </w:r>
      <w:r>
        <w:rPr>
          <w:noProof/>
        </w:rPr>
        <w:fldChar w:fldCharType="begin" w:fldLock="1"/>
      </w:r>
      <w:r>
        <w:rPr>
          <w:noProof/>
        </w:rPr>
        <w:instrText xml:space="preserve"> PAGEREF _Toc153793250 \h </w:instrText>
      </w:r>
      <w:r>
        <w:rPr>
          <w:noProof/>
        </w:rPr>
      </w:r>
      <w:r>
        <w:rPr>
          <w:noProof/>
        </w:rPr>
        <w:fldChar w:fldCharType="separate"/>
      </w:r>
      <w:r>
        <w:rPr>
          <w:noProof/>
        </w:rPr>
        <w:t>188</w:t>
      </w:r>
      <w:r>
        <w:rPr>
          <w:noProof/>
        </w:rPr>
        <w:fldChar w:fldCharType="end"/>
      </w:r>
    </w:p>
    <w:p w14:paraId="0E3213D8" w14:textId="27FCFC9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_Toc153793251 \h </w:instrText>
      </w:r>
      <w:r>
        <w:rPr>
          <w:noProof/>
        </w:rPr>
      </w:r>
      <w:r>
        <w:rPr>
          <w:noProof/>
        </w:rPr>
        <w:fldChar w:fldCharType="separate"/>
      </w:r>
      <w:r>
        <w:rPr>
          <w:noProof/>
        </w:rPr>
        <w:t>188</w:t>
      </w:r>
      <w:r>
        <w:rPr>
          <w:noProof/>
        </w:rPr>
        <w:fldChar w:fldCharType="end"/>
      </w:r>
    </w:p>
    <w:p w14:paraId="322FF9B2" w14:textId="53BE8AE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7.4.2</w:t>
      </w:r>
      <w:r>
        <w:rPr>
          <w:rFonts w:asciiTheme="minorHAnsi" w:eastAsiaTheme="minorEastAsia" w:hAnsiTheme="minorHAnsi" w:cstheme="minorBidi"/>
          <w:noProof/>
          <w:kern w:val="2"/>
          <w:sz w:val="22"/>
          <w:szCs w:val="22"/>
          <w14:ligatures w14:val="standardContextual"/>
        </w:rPr>
        <w:tab/>
      </w:r>
      <w:r>
        <w:rPr>
          <w:noProof/>
          <w:lang w:eastAsia="ja-JP"/>
        </w:rPr>
        <w:t>Nnwdaf_DataManagement_Subscribe service operation</w:t>
      </w:r>
      <w:r>
        <w:rPr>
          <w:noProof/>
        </w:rPr>
        <w:tab/>
      </w:r>
      <w:r>
        <w:rPr>
          <w:noProof/>
        </w:rPr>
        <w:fldChar w:fldCharType="begin" w:fldLock="1"/>
      </w:r>
      <w:r>
        <w:rPr>
          <w:noProof/>
        </w:rPr>
        <w:instrText xml:space="preserve"> PAGEREF _Toc153793252 \h </w:instrText>
      </w:r>
      <w:r>
        <w:rPr>
          <w:noProof/>
        </w:rPr>
      </w:r>
      <w:r>
        <w:rPr>
          <w:noProof/>
        </w:rPr>
        <w:fldChar w:fldCharType="separate"/>
      </w:r>
      <w:r>
        <w:rPr>
          <w:noProof/>
        </w:rPr>
        <w:t>188</w:t>
      </w:r>
      <w:r>
        <w:rPr>
          <w:noProof/>
        </w:rPr>
        <w:fldChar w:fldCharType="end"/>
      </w:r>
    </w:p>
    <w:p w14:paraId="758AEC4A" w14:textId="0EE889E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7.4.3</w:t>
      </w:r>
      <w:r>
        <w:rPr>
          <w:rFonts w:asciiTheme="minorHAnsi" w:eastAsiaTheme="minorEastAsia" w:hAnsiTheme="minorHAnsi" w:cstheme="minorBidi"/>
          <w:noProof/>
          <w:kern w:val="2"/>
          <w:sz w:val="22"/>
          <w:szCs w:val="22"/>
          <w14:ligatures w14:val="standardContextual"/>
        </w:rPr>
        <w:tab/>
      </w:r>
      <w:r>
        <w:rPr>
          <w:noProof/>
          <w:lang w:eastAsia="ja-JP"/>
        </w:rPr>
        <w:t>Nnwdaf_DataManagement_Unsubscribe service operation</w:t>
      </w:r>
      <w:r>
        <w:rPr>
          <w:noProof/>
        </w:rPr>
        <w:tab/>
      </w:r>
      <w:r>
        <w:rPr>
          <w:noProof/>
        </w:rPr>
        <w:fldChar w:fldCharType="begin" w:fldLock="1"/>
      </w:r>
      <w:r>
        <w:rPr>
          <w:noProof/>
        </w:rPr>
        <w:instrText xml:space="preserve"> PAGEREF _Toc153793253 \h </w:instrText>
      </w:r>
      <w:r>
        <w:rPr>
          <w:noProof/>
        </w:rPr>
      </w:r>
      <w:r>
        <w:rPr>
          <w:noProof/>
        </w:rPr>
        <w:fldChar w:fldCharType="separate"/>
      </w:r>
      <w:r>
        <w:rPr>
          <w:noProof/>
        </w:rPr>
        <w:t>188</w:t>
      </w:r>
      <w:r>
        <w:rPr>
          <w:noProof/>
        </w:rPr>
        <w:fldChar w:fldCharType="end"/>
      </w:r>
    </w:p>
    <w:p w14:paraId="6D97CFC9" w14:textId="4FE226C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7.4.4</w:t>
      </w:r>
      <w:r>
        <w:rPr>
          <w:rFonts w:asciiTheme="minorHAnsi" w:eastAsiaTheme="minorEastAsia" w:hAnsiTheme="minorHAnsi" w:cstheme="minorBidi"/>
          <w:noProof/>
          <w:kern w:val="2"/>
          <w:sz w:val="22"/>
          <w:szCs w:val="22"/>
          <w14:ligatures w14:val="standardContextual"/>
        </w:rPr>
        <w:tab/>
      </w:r>
      <w:r>
        <w:rPr>
          <w:noProof/>
          <w:lang w:eastAsia="ja-JP"/>
        </w:rPr>
        <w:t>Nnwdaf_DataManagement_Notify service operation</w:t>
      </w:r>
      <w:r>
        <w:rPr>
          <w:noProof/>
        </w:rPr>
        <w:tab/>
      </w:r>
      <w:r>
        <w:rPr>
          <w:noProof/>
        </w:rPr>
        <w:fldChar w:fldCharType="begin" w:fldLock="1"/>
      </w:r>
      <w:r>
        <w:rPr>
          <w:noProof/>
        </w:rPr>
        <w:instrText xml:space="preserve"> PAGEREF _Toc153793254 \h </w:instrText>
      </w:r>
      <w:r>
        <w:rPr>
          <w:noProof/>
        </w:rPr>
      </w:r>
      <w:r>
        <w:rPr>
          <w:noProof/>
        </w:rPr>
        <w:fldChar w:fldCharType="separate"/>
      </w:r>
      <w:r>
        <w:rPr>
          <w:noProof/>
        </w:rPr>
        <w:t>189</w:t>
      </w:r>
      <w:r>
        <w:rPr>
          <w:noProof/>
        </w:rPr>
        <w:fldChar w:fldCharType="end"/>
      </w:r>
    </w:p>
    <w:p w14:paraId="740B4A6D" w14:textId="752B013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7.4.5</w:t>
      </w:r>
      <w:r>
        <w:rPr>
          <w:rFonts w:asciiTheme="minorHAnsi" w:eastAsiaTheme="minorEastAsia" w:hAnsiTheme="minorHAnsi" w:cstheme="minorBidi"/>
          <w:noProof/>
          <w:kern w:val="2"/>
          <w:sz w:val="22"/>
          <w:szCs w:val="22"/>
          <w14:ligatures w14:val="standardContextual"/>
        </w:rPr>
        <w:tab/>
      </w:r>
      <w:r>
        <w:rPr>
          <w:noProof/>
          <w:lang w:eastAsia="ja-JP"/>
        </w:rPr>
        <w:t>Nnwdaf_DataManagement_Fetch service operation</w:t>
      </w:r>
      <w:r>
        <w:rPr>
          <w:noProof/>
        </w:rPr>
        <w:tab/>
      </w:r>
      <w:r>
        <w:rPr>
          <w:noProof/>
        </w:rPr>
        <w:fldChar w:fldCharType="begin" w:fldLock="1"/>
      </w:r>
      <w:r>
        <w:rPr>
          <w:noProof/>
        </w:rPr>
        <w:instrText xml:space="preserve"> PAGEREF _Toc153793255 \h </w:instrText>
      </w:r>
      <w:r>
        <w:rPr>
          <w:noProof/>
        </w:rPr>
      </w:r>
      <w:r>
        <w:rPr>
          <w:noProof/>
        </w:rPr>
        <w:fldChar w:fldCharType="separate"/>
      </w:r>
      <w:r>
        <w:rPr>
          <w:noProof/>
        </w:rPr>
        <w:t>189</w:t>
      </w:r>
      <w:r>
        <w:rPr>
          <w:noProof/>
        </w:rPr>
        <w:fldChar w:fldCharType="end"/>
      </w:r>
    </w:p>
    <w:p w14:paraId="703333E7" w14:textId="6BD615B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7.5</w:t>
      </w:r>
      <w:r>
        <w:rPr>
          <w:rFonts w:asciiTheme="minorHAnsi" w:eastAsiaTheme="minorEastAsia" w:hAnsiTheme="minorHAnsi" w:cstheme="minorBidi"/>
          <w:noProof/>
          <w:kern w:val="2"/>
          <w:sz w:val="22"/>
          <w:szCs w:val="22"/>
          <w14:ligatures w14:val="standardContextual"/>
        </w:rPr>
        <w:tab/>
      </w:r>
      <w:r>
        <w:rPr>
          <w:noProof/>
          <w:lang w:eastAsia="ja-JP"/>
        </w:rPr>
        <w:t>Nnwdaf_MLModelProvision services</w:t>
      </w:r>
      <w:r>
        <w:rPr>
          <w:noProof/>
        </w:rPr>
        <w:tab/>
      </w:r>
      <w:r>
        <w:rPr>
          <w:noProof/>
        </w:rPr>
        <w:fldChar w:fldCharType="begin" w:fldLock="1"/>
      </w:r>
      <w:r>
        <w:rPr>
          <w:noProof/>
        </w:rPr>
        <w:instrText xml:space="preserve"> PAGEREF _Toc153793256 \h </w:instrText>
      </w:r>
      <w:r>
        <w:rPr>
          <w:noProof/>
        </w:rPr>
      </w:r>
      <w:r>
        <w:rPr>
          <w:noProof/>
        </w:rPr>
        <w:fldChar w:fldCharType="separate"/>
      </w:r>
      <w:r>
        <w:rPr>
          <w:noProof/>
        </w:rPr>
        <w:t>189</w:t>
      </w:r>
      <w:r>
        <w:rPr>
          <w:noProof/>
        </w:rPr>
        <w:fldChar w:fldCharType="end"/>
      </w:r>
    </w:p>
    <w:p w14:paraId="775B0BF1" w14:textId="37DB5475"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_Toc153793257 \h </w:instrText>
      </w:r>
      <w:r>
        <w:rPr>
          <w:noProof/>
        </w:rPr>
      </w:r>
      <w:r>
        <w:rPr>
          <w:noProof/>
        </w:rPr>
        <w:fldChar w:fldCharType="separate"/>
      </w:r>
      <w:r>
        <w:rPr>
          <w:noProof/>
        </w:rPr>
        <w:t>189</w:t>
      </w:r>
      <w:r>
        <w:rPr>
          <w:noProof/>
        </w:rPr>
        <w:fldChar w:fldCharType="end"/>
      </w:r>
    </w:p>
    <w:p w14:paraId="7AE61375" w14:textId="30A66E1D"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7.5.2</w:t>
      </w:r>
      <w:r>
        <w:rPr>
          <w:rFonts w:asciiTheme="minorHAnsi" w:eastAsiaTheme="minorEastAsia" w:hAnsiTheme="minorHAnsi" w:cstheme="minorBidi"/>
          <w:noProof/>
          <w:kern w:val="2"/>
          <w:sz w:val="22"/>
          <w:szCs w:val="22"/>
          <w14:ligatures w14:val="standardContextual"/>
        </w:rPr>
        <w:tab/>
      </w:r>
      <w:r>
        <w:rPr>
          <w:noProof/>
          <w:lang w:eastAsia="ja-JP"/>
        </w:rPr>
        <w:t>Nnwdaf_MLModelProvision_Subscribe service operation</w:t>
      </w:r>
      <w:r>
        <w:rPr>
          <w:noProof/>
        </w:rPr>
        <w:tab/>
      </w:r>
      <w:r>
        <w:rPr>
          <w:noProof/>
        </w:rPr>
        <w:fldChar w:fldCharType="begin" w:fldLock="1"/>
      </w:r>
      <w:r>
        <w:rPr>
          <w:noProof/>
        </w:rPr>
        <w:instrText xml:space="preserve"> PAGEREF _Toc153793258 \h </w:instrText>
      </w:r>
      <w:r>
        <w:rPr>
          <w:noProof/>
        </w:rPr>
      </w:r>
      <w:r>
        <w:rPr>
          <w:noProof/>
        </w:rPr>
        <w:fldChar w:fldCharType="separate"/>
      </w:r>
      <w:r>
        <w:rPr>
          <w:noProof/>
        </w:rPr>
        <w:t>190</w:t>
      </w:r>
      <w:r>
        <w:rPr>
          <w:noProof/>
        </w:rPr>
        <w:fldChar w:fldCharType="end"/>
      </w:r>
    </w:p>
    <w:p w14:paraId="678579E5" w14:textId="18A800E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7.5.3</w:t>
      </w:r>
      <w:r>
        <w:rPr>
          <w:rFonts w:asciiTheme="minorHAnsi" w:eastAsiaTheme="minorEastAsia" w:hAnsiTheme="minorHAnsi" w:cstheme="minorBidi"/>
          <w:noProof/>
          <w:kern w:val="2"/>
          <w:sz w:val="22"/>
          <w:szCs w:val="22"/>
          <w14:ligatures w14:val="standardContextual"/>
        </w:rPr>
        <w:tab/>
      </w:r>
      <w:r>
        <w:rPr>
          <w:noProof/>
          <w:lang w:eastAsia="ja-JP"/>
        </w:rPr>
        <w:t>Nnwdaf_MLModelProvision_Unsubscribe service operation</w:t>
      </w:r>
      <w:r>
        <w:rPr>
          <w:noProof/>
        </w:rPr>
        <w:tab/>
      </w:r>
      <w:r>
        <w:rPr>
          <w:noProof/>
        </w:rPr>
        <w:fldChar w:fldCharType="begin" w:fldLock="1"/>
      </w:r>
      <w:r>
        <w:rPr>
          <w:noProof/>
        </w:rPr>
        <w:instrText xml:space="preserve"> PAGEREF _Toc153793259 \h </w:instrText>
      </w:r>
      <w:r>
        <w:rPr>
          <w:noProof/>
        </w:rPr>
      </w:r>
      <w:r>
        <w:rPr>
          <w:noProof/>
        </w:rPr>
        <w:fldChar w:fldCharType="separate"/>
      </w:r>
      <w:r>
        <w:rPr>
          <w:noProof/>
        </w:rPr>
        <w:t>190</w:t>
      </w:r>
      <w:r>
        <w:rPr>
          <w:noProof/>
        </w:rPr>
        <w:fldChar w:fldCharType="end"/>
      </w:r>
    </w:p>
    <w:p w14:paraId="06A232EB" w14:textId="5EB3CC2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7.5.4</w:t>
      </w:r>
      <w:r>
        <w:rPr>
          <w:rFonts w:asciiTheme="minorHAnsi" w:eastAsiaTheme="minorEastAsia" w:hAnsiTheme="minorHAnsi" w:cstheme="minorBidi"/>
          <w:noProof/>
          <w:kern w:val="2"/>
          <w:sz w:val="22"/>
          <w:szCs w:val="22"/>
          <w14:ligatures w14:val="standardContextual"/>
        </w:rPr>
        <w:tab/>
      </w:r>
      <w:r>
        <w:rPr>
          <w:noProof/>
          <w:lang w:eastAsia="ja-JP"/>
        </w:rPr>
        <w:t>Nnwdaf_MLModelProvision_Notify service operation</w:t>
      </w:r>
      <w:r>
        <w:rPr>
          <w:noProof/>
        </w:rPr>
        <w:tab/>
      </w:r>
      <w:r>
        <w:rPr>
          <w:noProof/>
        </w:rPr>
        <w:fldChar w:fldCharType="begin" w:fldLock="1"/>
      </w:r>
      <w:r>
        <w:rPr>
          <w:noProof/>
        </w:rPr>
        <w:instrText xml:space="preserve"> PAGEREF _Toc153793260 \h </w:instrText>
      </w:r>
      <w:r>
        <w:rPr>
          <w:noProof/>
        </w:rPr>
      </w:r>
      <w:r>
        <w:rPr>
          <w:noProof/>
        </w:rPr>
        <w:fldChar w:fldCharType="separate"/>
      </w:r>
      <w:r>
        <w:rPr>
          <w:noProof/>
        </w:rPr>
        <w:t>190</w:t>
      </w:r>
      <w:r>
        <w:rPr>
          <w:noProof/>
        </w:rPr>
        <w:fldChar w:fldCharType="end"/>
      </w:r>
    </w:p>
    <w:p w14:paraId="178803FE" w14:textId="3F705F1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7.6</w:t>
      </w:r>
      <w:r>
        <w:rPr>
          <w:rFonts w:asciiTheme="minorHAnsi" w:eastAsiaTheme="minorEastAsia" w:hAnsiTheme="minorHAnsi" w:cstheme="minorBidi"/>
          <w:noProof/>
          <w:kern w:val="2"/>
          <w:sz w:val="22"/>
          <w:szCs w:val="22"/>
          <w14:ligatures w14:val="standardContextual"/>
        </w:rPr>
        <w:tab/>
      </w:r>
      <w:r>
        <w:rPr>
          <w:noProof/>
          <w:lang w:eastAsia="ja-JP"/>
        </w:rPr>
        <w:t>Nnwdaf_MLModelInfo service</w:t>
      </w:r>
      <w:r>
        <w:rPr>
          <w:noProof/>
        </w:rPr>
        <w:tab/>
      </w:r>
      <w:r>
        <w:rPr>
          <w:noProof/>
        </w:rPr>
        <w:fldChar w:fldCharType="begin" w:fldLock="1"/>
      </w:r>
      <w:r>
        <w:rPr>
          <w:noProof/>
        </w:rPr>
        <w:instrText xml:space="preserve"> PAGEREF _Toc153793261 \h </w:instrText>
      </w:r>
      <w:r>
        <w:rPr>
          <w:noProof/>
        </w:rPr>
      </w:r>
      <w:r>
        <w:rPr>
          <w:noProof/>
        </w:rPr>
        <w:fldChar w:fldCharType="separate"/>
      </w:r>
      <w:r>
        <w:rPr>
          <w:noProof/>
        </w:rPr>
        <w:t>190</w:t>
      </w:r>
      <w:r>
        <w:rPr>
          <w:noProof/>
        </w:rPr>
        <w:fldChar w:fldCharType="end"/>
      </w:r>
    </w:p>
    <w:p w14:paraId="580DD79A" w14:textId="7A89591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7.6.1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_Toc153793262 \h </w:instrText>
      </w:r>
      <w:r>
        <w:rPr>
          <w:noProof/>
        </w:rPr>
      </w:r>
      <w:r>
        <w:rPr>
          <w:noProof/>
        </w:rPr>
        <w:fldChar w:fldCharType="separate"/>
      </w:r>
      <w:r>
        <w:rPr>
          <w:noProof/>
        </w:rPr>
        <w:t>190</w:t>
      </w:r>
      <w:r>
        <w:rPr>
          <w:noProof/>
        </w:rPr>
        <w:fldChar w:fldCharType="end"/>
      </w:r>
    </w:p>
    <w:p w14:paraId="26150EDB" w14:textId="1CCB0658"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7.6.2</w:t>
      </w:r>
      <w:r>
        <w:rPr>
          <w:rFonts w:asciiTheme="minorHAnsi" w:eastAsiaTheme="minorEastAsia" w:hAnsiTheme="minorHAnsi" w:cstheme="minorBidi"/>
          <w:noProof/>
          <w:kern w:val="2"/>
          <w:sz w:val="22"/>
          <w:szCs w:val="22"/>
          <w14:ligatures w14:val="standardContextual"/>
        </w:rPr>
        <w:tab/>
      </w:r>
      <w:r>
        <w:rPr>
          <w:noProof/>
          <w:lang w:eastAsia="ja-JP"/>
        </w:rPr>
        <w:t>Nnwdaf_MLModelInfo_Request service operation</w:t>
      </w:r>
      <w:r>
        <w:rPr>
          <w:noProof/>
        </w:rPr>
        <w:tab/>
      </w:r>
      <w:r>
        <w:rPr>
          <w:noProof/>
        </w:rPr>
        <w:fldChar w:fldCharType="begin" w:fldLock="1"/>
      </w:r>
      <w:r>
        <w:rPr>
          <w:noProof/>
        </w:rPr>
        <w:instrText xml:space="preserve"> PAGEREF _Toc153793263 \h </w:instrText>
      </w:r>
      <w:r>
        <w:rPr>
          <w:noProof/>
        </w:rPr>
      </w:r>
      <w:r>
        <w:rPr>
          <w:noProof/>
        </w:rPr>
        <w:fldChar w:fldCharType="separate"/>
      </w:r>
      <w:r>
        <w:rPr>
          <w:noProof/>
        </w:rPr>
        <w:t>190</w:t>
      </w:r>
      <w:r>
        <w:rPr>
          <w:noProof/>
        </w:rPr>
        <w:fldChar w:fldCharType="end"/>
      </w:r>
    </w:p>
    <w:p w14:paraId="10E7AE38" w14:textId="16F8FD19" w:rsidR="00652F9A" w:rsidRDefault="00652F9A">
      <w:pPr>
        <w:pStyle w:val="TOC1"/>
        <w:rPr>
          <w:rFonts w:asciiTheme="minorHAnsi" w:eastAsiaTheme="minorEastAsia" w:hAnsiTheme="minorHAnsi" w:cstheme="minorBidi"/>
          <w:noProof/>
          <w:kern w:val="2"/>
          <w:szCs w:val="22"/>
          <w14:ligatures w14:val="standardContextual"/>
        </w:rPr>
      </w:pPr>
      <w:r>
        <w:rPr>
          <w:noProof/>
          <w:lang w:eastAsia="ja-JP"/>
        </w:rPr>
        <w:t>8</w:t>
      </w:r>
      <w:r>
        <w:rPr>
          <w:rFonts w:asciiTheme="minorHAnsi" w:eastAsiaTheme="minorEastAsia" w:hAnsiTheme="minorHAnsi" w:cstheme="minorBidi"/>
          <w:noProof/>
          <w:kern w:val="2"/>
          <w:szCs w:val="22"/>
          <w14:ligatures w14:val="standardContextual"/>
        </w:rPr>
        <w:tab/>
      </w:r>
      <w:r>
        <w:rPr>
          <w:noProof/>
          <w:lang w:eastAsia="ja-JP"/>
        </w:rPr>
        <w:t>DCCF Services</w:t>
      </w:r>
      <w:r>
        <w:rPr>
          <w:noProof/>
        </w:rPr>
        <w:tab/>
      </w:r>
      <w:r>
        <w:rPr>
          <w:noProof/>
        </w:rPr>
        <w:fldChar w:fldCharType="begin" w:fldLock="1"/>
      </w:r>
      <w:r>
        <w:rPr>
          <w:noProof/>
        </w:rPr>
        <w:instrText xml:space="preserve"> PAGEREF _Toc153793264 \h </w:instrText>
      </w:r>
      <w:r>
        <w:rPr>
          <w:noProof/>
        </w:rPr>
      </w:r>
      <w:r>
        <w:rPr>
          <w:noProof/>
        </w:rPr>
        <w:fldChar w:fldCharType="separate"/>
      </w:r>
      <w:r>
        <w:rPr>
          <w:noProof/>
        </w:rPr>
        <w:t>191</w:t>
      </w:r>
      <w:r>
        <w:rPr>
          <w:noProof/>
        </w:rPr>
        <w:fldChar w:fldCharType="end"/>
      </w:r>
    </w:p>
    <w:p w14:paraId="231358D6" w14:textId="3A3138A1"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8.1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_Toc153793265 \h </w:instrText>
      </w:r>
      <w:r>
        <w:rPr>
          <w:noProof/>
        </w:rPr>
      </w:r>
      <w:r>
        <w:rPr>
          <w:noProof/>
        </w:rPr>
        <w:fldChar w:fldCharType="separate"/>
      </w:r>
      <w:r>
        <w:rPr>
          <w:noProof/>
        </w:rPr>
        <w:t>191</w:t>
      </w:r>
      <w:r>
        <w:rPr>
          <w:noProof/>
        </w:rPr>
        <w:fldChar w:fldCharType="end"/>
      </w:r>
    </w:p>
    <w:p w14:paraId="3843CFF3" w14:textId="6E860B6A"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8.2</w:t>
      </w:r>
      <w:r>
        <w:rPr>
          <w:rFonts w:asciiTheme="minorHAnsi" w:eastAsiaTheme="minorEastAsia" w:hAnsiTheme="minorHAnsi" w:cstheme="minorBidi"/>
          <w:noProof/>
          <w:kern w:val="2"/>
          <w:sz w:val="22"/>
          <w:szCs w:val="22"/>
          <w14:ligatures w14:val="standardContextual"/>
        </w:rPr>
        <w:tab/>
      </w:r>
      <w:r>
        <w:rPr>
          <w:noProof/>
          <w:lang w:eastAsia="ja-JP"/>
        </w:rPr>
        <w:t>Ndccf_DataManagement service</w:t>
      </w:r>
      <w:r>
        <w:rPr>
          <w:noProof/>
        </w:rPr>
        <w:tab/>
      </w:r>
      <w:r>
        <w:rPr>
          <w:noProof/>
        </w:rPr>
        <w:fldChar w:fldCharType="begin" w:fldLock="1"/>
      </w:r>
      <w:r>
        <w:rPr>
          <w:noProof/>
        </w:rPr>
        <w:instrText xml:space="preserve"> PAGEREF _Toc153793266 \h </w:instrText>
      </w:r>
      <w:r>
        <w:rPr>
          <w:noProof/>
        </w:rPr>
      </w:r>
      <w:r>
        <w:rPr>
          <w:noProof/>
        </w:rPr>
        <w:fldChar w:fldCharType="separate"/>
      </w:r>
      <w:r>
        <w:rPr>
          <w:noProof/>
        </w:rPr>
        <w:t>191</w:t>
      </w:r>
      <w:r>
        <w:rPr>
          <w:noProof/>
        </w:rPr>
        <w:fldChar w:fldCharType="end"/>
      </w:r>
    </w:p>
    <w:p w14:paraId="1C8D7EB0" w14:textId="3336F1BC" w:rsidR="00652F9A" w:rsidRDefault="00652F9A">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_Toc153793267 \h </w:instrText>
      </w:r>
      <w:r>
        <w:rPr>
          <w:noProof/>
        </w:rPr>
      </w:r>
      <w:r>
        <w:rPr>
          <w:noProof/>
        </w:rPr>
        <w:fldChar w:fldCharType="separate"/>
      </w:r>
      <w:r>
        <w:rPr>
          <w:noProof/>
        </w:rPr>
        <w:t>191</w:t>
      </w:r>
      <w:r>
        <w:rPr>
          <w:noProof/>
        </w:rPr>
        <w:fldChar w:fldCharType="end"/>
      </w:r>
    </w:p>
    <w:p w14:paraId="7B41DE81" w14:textId="54FBB98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8.2.2</w:t>
      </w:r>
      <w:r>
        <w:rPr>
          <w:rFonts w:asciiTheme="minorHAnsi" w:eastAsiaTheme="minorEastAsia" w:hAnsiTheme="minorHAnsi" w:cstheme="minorBidi"/>
          <w:noProof/>
          <w:kern w:val="2"/>
          <w:sz w:val="22"/>
          <w:szCs w:val="22"/>
          <w14:ligatures w14:val="standardContextual"/>
        </w:rPr>
        <w:tab/>
      </w:r>
      <w:r>
        <w:rPr>
          <w:noProof/>
          <w:lang w:eastAsia="ja-JP"/>
        </w:rPr>
        <w:t>Ndccf_DataManagement_Subscribe service operation</w:t>
      </w:r>
      <w:r>
        <w:rPr>
          <w:noProof/>
        </w:rPr>
        <w:tab/>
      </w:r>
      <w:r>
        <w:rPr>
          <w:noProof/>
        </w:rPr>
        <w:fldChar w:fldCharType="begin" w:fldLock="1"/>
      </w:r>
      <w:r>
        <w:rPr>
          <w:noProof/>
        </w:rPr>
        <w:instrText xml:space="preserve"> PAGEREF _Toc153793268 \h </w:instrText>
      </w:r>
      <w:r>
        <w:rPr>
          <w:noProof/>
        </w:rPr>
      </w:r>
      <w:r>
        <w:rPr>
          <w:noProof/>
        </w:rPr>
        <w:fldChar w:fldCharType="separate"/>
      </w:r>
      <w:r>
        <w:rPr>
          <w:noProof/>
        </w:rPr>
        <w:t>191</w:t>
      </w:r>
      <w:r>
        <w:rPr>
          <w:noProof/>
        </w:rPr>
        <w:fldChar w:fldCharType="end"/>
      </w:r>
    </w:p>
    <w:p w14:paraId="29020063" w14:textId="321137F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8.2.3</w:t>
      </w:r>
      <w:r>
        <w:rPr>
          <w:rFonts w:asciiTheme="minorHAnsi" w:eastAsiaTheme="minorEastAsia" w:hAnsiTheme="minorHAnsi" w:cstheme="minorBidi"/>
          <w:noProof/>
          <w:kern w:val="2"/>
          <w:sz w:val="22"/>
          <w:szCs w:val="22"/>
          <w14:ligatures w14:val="standardContextual"/>
        </w:rPr>
        <w:tab/>
      </w:r>
      <w:r>
        <w:rPr>
          <w:noProof/>
          <w:lang w:eastAsia="ja-JP"/>
        </w:rPr>
        <w:t>Ndccf_DataManagement_Unsubscribe service operation</w:t>
      </w:r>
      <w:r>
        <w:rPr>
          <w:noProof/>
        </w:rPr>
        <w:tab/>
      </w:r>
      <w:r>
        <w:rPr>
          <w:noProof/>
        </w:rPr>
        <w:fldChar w:fldCharType="begin" w:fldLock="1"/>
      </w:r>
      <w:r>
        <w:rPr>
          <w:noProof/>
        </w:rPr>
        <w:instrText xml:space="preserve"> PAGEREF _Toc153793269 \h </w:instrText>
      </w:r>
      <w:r>
        <w:rPr>
          <w:noProof/>
        </w:rPr>
      </w:r>
      <w:r>
        <w:rPr>
          <w:noProof/>
        </w:rPr>
        <w:fldChar w:fldCharType="separate"/>
      </w:r>
      <w:r>
        <w:rPr>
          <w:noProof/>
        </w:rPr>
        <w:t>192</w:t>
      </w:r>
      <w:r>
        <w:rPr>
          <w:noProof/>
        </w:rPr>
        <w:fldChar w:fldCharType="end"/>
      </w:r>
    </w:p>
    <w:p w14:paraId="4CD5A3D1" w14:textId="06184610"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8.2.4</w:t>
      </w:r>
      <w:r>
        <w:rPr>
          <w:rFonts w:asciiTheme="minorHAnsi" w:eastAsiaTheme="minorEastAsia" w:hAnsiTheme="minorHAnsi" w:cstheme="minorBidi"/>
          <w:noProof/>
          <w:kern w:val="2"/>
          <w:sz w:val="22"/>
          <w:szCs w:val="22"/>
          <w14:ligatures w14:val="standardContextual"/>
        </w:rPr>
        <w:tab/>
      </w:r>
      <w:r>
        <w:rPr>
          <w:noProof/>
          <w:lang w:eastAsia="ja-JP"/>
        </w:rPr>
        <w:t>Ndccf_DataManagement_Notify service operation</w:t>
      </w:r>
      <w:r>
        <w:rPr>
          <w:noProof/>
        </w:rPr>
        <w:tab/>
      </w:r>
      <w:r>
        <w:rPr>
          <w:noProof/>
        </w:rPr>
        <w:fldChar w:fldCharType="begin" w:fldLock="1"/>
      </w:r>
      <w:r>
        <w:rPr>
          <w:noProof/>
        </w:rPr>
        <w:instrText xml:space="preserve"> PAGEREF _Toc153793270 \h </w:instrText>
      </w:r>
      <w:r>
        <w:rPr>
          <w:noProof/>
        </w:rPr>
      </w:r>
      <w:r>
        <w:rPr>
          <w:noProof/>
        </w:rPr>
        <w:fldChar w:fldCharType="separate"/>
      </w:r>
      <w:r>
        <w:rPr>
          <w:noProof/>
        </w:rPr>
        <w:t>192</w:t>
      </w:r>
      <w:r>
        <w:rPr>
          <w:noProof/>
        </w:rPr>
        <w:fldChar w:fldCharType="end"/>
      </w:r>
    </w:p>
    <w:p w14:paraId="3AFA5833" w14:textId="7F4B9A1F"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8.2.5</w:t>
      </w:r>
      <w:r>
        <w:rPr>
          <w:rFonts w:asciiTheme="minorHAnsi" w:eastAsiaTheme="minorEastAsia" w:hAnsiTheme="minorHAnsi" w:cstheme="minorBidi"/>
          <w:noProof/>
          <w:kern w:val="2"/>
          <w:sz w:val="22"/>
          <w:szCs w:val="22"/>
          <w14:ligatures w14:val="standardContextual"/>
        </w:rPr>
        <w:tab/>
      </w:r>
      <w:r>
        <w:rPr>
          <w:noProof/>
          <w:lang w:eastAsia="ja-JP"/>
        </w:rPr>
        <w:t>Ndccf_DataManagement_Fetch service operation</w:t>
      </w:r>
      <w:r>
        <w:rPr>
          <w:noProof/>
        </w:rPr>
        <w:tab/>
      </w:r>
      <w:r>
        <w:rPr>
          <w:noProof/>
        </w:rPr>
        <w:fldChar w:fldCharType="begin" w:fldLock="1"/>
      </w:r>
      <w:r>
        <w:rPr>
          <w:noProof/>
        </w:rPr>
        <w:instrText xml:space="preserve"> PAGEREF _Toc153793271 \h </w:instrText>
      </w:r>
      <w:r>
        <w:rPr>
          <w:noProof/>
        </w:rPr>
      </w:r>
      <w:r>
        <w:rPr>
          <w:noProof/>
        </w:rPr>
        <w:fldChar w:fldCharType="separate"/>
      </w:r>
      <w:r>
        <w:rPr>
          <w:noProof/>
        </w:rPr>
        <w:t>193</w:t>
      </w:r>
      <w:r>
        <w:rPr>
          <w:noProof/>
        </w:rPr>
        <w:fldChar w:fldCharType="end"/>
      </w:r>
    </w:p>
    <w:p w14:paraId="31167D1C" w14:textId="1B0D3136"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8.3</w:t>
      </w:r>
      <w:r>
        <w:rPr>
          <w:rFonts w:asciiTheme="minorHAnsi" w:eastAsiaTheme="minorEastAsia" w:hAnsiTheme="minorHAnsi" w:cstheme="minorBidi"/>
          <w:noProof/>
          <w:kern w:val="2"/>
          <w:sz w:val="22"/>
          <w:szCs w:val="22"/>
          <w14:ligatures w14:val="standardContextual"/>
        </w:rPr>
        <w:tab/>
      </w:r>
      <w:r>
        <w:rPr>
          <w:noProof/>
          <w:lang w:eastAsia="ja-JP"/>
        </w:rPr>
        <w:t>Ndccf_ContextManagement service</w:t>
      </w:r>
      <w:r>
        <w:rPr>
          <w:noProof/>
        </w:rPr>
        <w:tab/>
      </w:r>
      <w:r>
        <w:rPr>
          <w:noProof/>
        </w:rPr>
        <w:fldChar w:fldCharType="begin" w:fldLock="1"/>
      </w:r>
      <w:r>
        <w:rPr>
          <w:noProof/>
        </w:rPr>
        <w:instrText xml:space="preserve"> PAGEREF _Toc153793272 \h </w:instrText>
      </w:r>
      <w:r>
        <w:rPr>
          <w:noProof/>
        </w:rPr>
      </w:r>
      <w:r>
        <w:rPr>
          <w:noProof/>
        </w:rPr>
        <w:fldChar w:fldCharType="separate"/>
      </w:r>
      <w:r>
        <w:rPr>
          <w:noProof/>
        </w:rPr>
        <w:t>193</w:t>
      </w:r>
      <w:r>
        <w:rPr>
          <w:noProof/>
        </w:rPr>
        <w:fldChar w:fldCharType="end"/>
      </w:r>
    </w:p>
    <w:p w14:paraId="46CA7A2E" w14:textId="6102C49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_Toc153793273 \h </w:instrText>
      </w:r>
      <w:r>
        <w:rPr>
          <w:noProof/>
        </w:rPr>
      </w:r>
      <w:r>
        <w:rPr>
          <w:noProof/>
        </w:rPr>
        <w:fldChar w:fldCharType="separate"/>
      </w:r>
      <w:r>
        <w:rPr>
          <w:noProof/>
        </w:rPr>
        <w:t>193</w:t>
      </w:r>
      <w:r>
        <w:rPr>
          <w:noProof/>
        </w:rPr>
        <w:fldChar w:fldCharType="end"/>
      </w:r>
    </w:p>
    <w:p w14:paraId="60BE1CD6" w14:textId="672CF3BA"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lastRenderedPageBreak/>
        <w:t>8.3.2</w:t>
      </w:r>
      <w:r>
        <w:rPr>
          <w:rFonts w:asciiTheme="minorHAnsi" w:eastAsiaTheme="minorEastAsia" w:hAnsiTheme="minorHAnsi" w:cstheme="minorBidi"/>
          <w:noProof/>
          <w:kern w:val="2"/>
          <w:sz w:val="22"/>
          <w:szCs w:val="22"/>
          <w14:ligatures w14:val="standardContextual"/>
        </w:rPr>
        <w:tab/>
      </w:r>
      <w:r>
        <w:rPr>
          <w:noProof/>
          <w:lang w:eastAsia="ja-JP"/>
        </w:rPr>
        <w:t>Ndccf_ContextManagement_Register service operation</w:t>
      </w:r>
      <w:r>
        <w:rPr>
          <w:noProof/>
        </w:rPr>
        <w:tab/>
      </w:r>
      <w:r>
        <w:rPr>
          <w:noProof/>
        </w:rPr>
        <w:fldChar w:fldCharType="begin" w:fldLock="1"/>
      </w:r>
      <w:r>
        <w:rPr>
          <w:noProof/>
        </w:rPr>
        <w:instrText xml:space="preserve"> PAGEREF _Toc153793274 \h </w:instrText>
      </w:r>
      <w:r>
        <w:rPr>
          <w:noProof/>
        </w:rPr>
      </w:r>
      <w:r>
        <w:rPr>
          <w:noProof/>
        </w:rPr>
        <w:fldChar w:fldCharType="separate"/>
      </w:r>
      <w:r>
        <w:rPr>
          <w:noProof/>
        </w:rPr>
        <w:t>193</w:t>
      </w:r>
      <w:r>
        <w:rPr>
          <w:noProof/>
        </w:rPr>
        <w:fldChar w:fldCharType="end"/>
      </w:r>
    </w:p>
    <w:p w14:paraId="78652DAF" w14:textId="7C45072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8.3.3</w:t>
      </w:r>
      <w:r>
        <w:rPr>
          <w:rFonts w:asciiTheme="minorHAnsi" w:eastAsiaTheme="minorEastAsia" w:hAnsiTheme="minorHAnsi" w:cstheme="minorBidi"/>
          <w:noProof/>
          <w:kern w:val="2"/>
          <w:sz w:val="22"/>
          <w:szCs w:val="22"/>
          <w14:ligatures w14:val="standardContextual"/>
        </w:rPr>
        <w:tab/>
      </w:r>
      <w:r>
        <w:rPr>
          <w:noProof/>
          <w:lang w:eastAsia="ja-JP"/>
        </w:rPr>
        <w:t>Ndccf_ContextManagement_Update service operation</w:t>
      </w:r>
      <w:r>
        <w:rPr>
          <w:noProof/>
        </w:rPr>
        <w:tab/>
      </w:r>
      <w:r>
        <w:rPr>
          <w:noProof/>
        </w:rPr>
        <w:fldChar w:fldCharType="begin" w:fldLock="1"/>
      </w:r>
      <w:r>
        <w:rPr>
          <w:noProof/>
        </w:rPr>
        <w:instrText xml:space="preserve"> PAGEREF _Toc153793275 \h </w:instrText>
      </w:r>
      <w:r>
        <w:rPr>
          <w:noProof/>
        </w:rPr>
      </w:r>
      <w:r>
        <w:rPr>
          <w:noProof/>
        </w:rPr>
        <w:fldChar w:fldCharType="separate"/>
      </w:r>
      <w:r>
        <w:rPr>
          <w:noProof/>
        </w:rPr>
        <w:t>194</w:t>
      </w:r>
      <w:r>
        <w:rPr>
          <w:noProof/>
        </w:rPr>
        <w:fldChar w:fldCharType="end"/>
      </w:r>
    </w:p>
    <w:p w14:paraId="5C967AA6" w14:textId="183B4E7B"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8.3.4</w:t>
      </w:r>
      <w:r>
        <w:rPr>
          <w:rFonts w:asciiTheme="minorHAnsi" w:eastAsiaTheme="minorEastAsia" w:hAnsiTheme="minorHAnsi" w:cstheme="minorBidi"/>
          <w:noProof/>
          <w:kern w:val="2"/>
          <w:sz w:val="22"/>
          <w:szCs w:val="22"/>
          <w14:ligatures w14:val="standardContextual"/>
        </w:rPr>
        <w:tab/>
      </w:r>
      <w:r>
        <w:rPr>
          <w:noProof/>
          <w:lang w:eastAsia="ja-JP"/>
        </w:rPr>
        <w:t>Ndccf_ContextManagement_Deregister service operation</w:t>
      </w:r>
      <w:r>
        <w:rPr>
          <w:noProof/>
        </w:rPr>
        <w:tab/>
      </w:r>
      <w:r>
        <w:rPr>
          <w:noProof/>
        </w:rPr>
        <w:fldChar w:fldCharType="begin" w:fldLock="1"/>
      </w:r>
      <w:r>
        <w:rPr>
          <w:noProof/>
        </w:rPr>
        <w:instrText xml:space="preserve"> PAGEREF _Toc153793276 \h </w:instrText>
      </w:r>
      <w:r>
        <w:rPr>
          <w:noProof/>
        </w:rPr>
      </w:r>
      <w:r>
        <w:rPr>
          <w:noProof/>
        </w:rPr>
        <w:fldChar w:fldCharType="separate"/>
      </w:r>
      <w:r>
        <w:rPr>
          <w:noProof/>
        </w:rPr>
        <w:t>194</w:t>
      </w:r>
      <w:r>
        <w:rPr>
          <w:noProof/>
        </w:rPr>
        <w:fldChar w:fldCharType="end"/>
      </w:r>
    </w:p>
    <w:p w14:paraId="13EC17B0" w14:textId="2C8121ED" w:rsidR="00652F9A" w:rsidRDefault="00652F9A">
      <w:pPr>
        <w:pStyle w:val="TOC1"/>
        <w:rPr>
          <w:rFonts w:asciiTheme="minorHAnsi" w:eastAsiaTheme="minorEastAsia" w:hAnsiTheme="minorHAnsi" w:cstheme="minorBidi"/>
          <w:noProof/>
          <w:kern w:val="2"/>
          <w:szCs w:val="22"/>
          <w14:ligatures w14:val="standardContextual"/>
        </w:rPr>
      </w:pPr>
      <w:r>
        <w:rPr>
          <w:noProof/>
          <w:lang w:eastAsia="ja-JP"/>
        </w:rPr>
        <w:t>9</w:t>
      </w:r>
      <w:r>
        <w:rPr>
          <w:rFonts w:asciiTheme="minorHAnsi" w:eastAsiaTheme="minorEastAsia" w:hAnsiTheme="minorHAnsi" w:cstheme="minorBidi"/>
          <w:noProof/>
          <w:kern w:val="2"/>
          <w:szCs w:val="22"/>
          <w14:ligatures w14:val="standardContextual"/>
        </w:rPr>
        <w:tab/>
      </w:r>
      <w:r>
        <w:rPr>
          <w:noProof/>
          <w:lang w:eastAsia="ja-JP"/>
        </w:rPr>
        <w:t>MFAF Services</w:t>
      </w:r>
      <w:r>
        <w:rPr>
          <w:noProof/>
        </w:rPr>
        <w:tab/>
      </w:r>
      <w:r>
        <w:rPr>
          <w:noProof/>
        </w:rPr>
        <w:fldChar w:fldCharType="begin" w:fldLock="1"/>
      </w:r>
      <w:r>
        <w:rPr>
          <w:noProof/>
        </w:rPr>
        <w:instrText xml:space="preserve"> PAGEREF _Toc153793277 \h </w:instrText>
      </w:r>
      <w:r>
        <w:rPr>
          <w:noProof/>
        </w:rPr>
      </w:r>
      <w:r>
        <w:rPr>
          <w:noProof/>
        </w:rPr>
        <w:fldChar w:fldCharType="separate"/>
      </w:r>
      <w:r>
        <w:rPr>
          <w:noProof/>
        </w:rPr>
        <w:t>194</w:t>
      </w:r>
      <w:r>
        <w:rPr>
          <w:noProof/>
        </w:rPr>
        <w:fldChar w:fldCharType="end"/>
      </w:r>
    </w:p>
    <w:p w14:paraId="63556532" w14:textId="3B82DDB4"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9.1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_Toc153793278 \h </w:instrText>
      </w:r>
      <w:r>
        <w:rPr>
          <w:noProof/>
        </w:rPr>
      </w:r>
      <w:r>
        <w:rPr>
          <w:noProof/>
        </w:rPr>
        <w:fldChar w:fldCharType="separate"/>
      </w:r>
      <w:r>
        <w:rPr>
          <w:noProof/>
        </w:rPr>
        <w:t>194</w:t>
      </w:r>
      <w:r>
        <w:rPr>
          <w:noProof/>
        </w:rPr>
        <w:fldChar w:fldCharType="end"/>
      </w:r>
    </w:p>
    <w:p w14:paraId="5E181A16" w14:textId="66654C0D"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9.2</w:t>
      </w:r>
      <w:r>
        <w:rPr>
          <w:rFonts w:asciiTheme="minorHAnsi" w:eastAsiaTheme="minorEastAsia" w:hAnsiTheme="minorHAnsi" w:cstheme="minorBidi"/>
          <w:noProof/>
          <w:kern w:val="2"/>
          <w:sz w:val="22"/>
          <w:szCs w:val="22"/>
          <w14:ligatures w14:val="standardContextual"/>
        </w:rPr>
        <w:tab/>
      </w:r>
      <w:r>
        <w:rPr>
          <w:noProof/>
          <w:lang w:eastAsia="ja-JP"/>
        </w:rPr>
        <w:t>Nmfaf_3daDataManagement service</w:t>
      </w:r>
      <w:r>
        <w:rPr>
          <w:noProof/>
        </w:rPr>
        <w:tab/>
      </w:r>
      <w:r>
        <w:rPr>
          <w:noProof/>
        </w:rPr>
        <w:fldChar w:fldCharType="begin" w:fldLock="1"/>
      </w:r>
      <w:r>
        <w:rPr>
          <w:noProof/>
        </w:rPr>
        <w:instrText xml:space="preserve"> PAGEREF _Toc153793279 \h </w:instrText>
      </w:r>
      <w:r>
        <w:rPr>
          <w:noProof/>
        </w:rPr>
      </w:r>
      <w:r>
        <w:rPr>
          <w:noProof/>
        </w:rPr>
        <w:fldChar w:fldCharType="separate"/>
      </w:r>
      <w:r>
        <w:rPr>
          <w:noProof/>
        </w:rPr>
        <w:t>195</w:t>
      </w:r>
      <w:r>
        <w:rPr>
          <w:noProof/>
        </w:rPr>
        <w:fldChar w:fldCharType="end"/>
      </w:r>
    </w:p>
    <w:p w14:paraId="5DAD9F8C" w14:textId="3FDF863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_Toc153793280 \h </w:instrText>
      </w:r>
      <w:r>
        <w:rPr>
          <w:noProof/>
        </w:rPr>
      </w:r>
      <w:r>
        <w:rPr>
          <w:noProof/>
        </w:rPr>
        <w:fldChar w:fldCharType="separate"/>
      </w:r>
      <w:r>
        <w:rPr>
          <w:noProof/>
        </w:rPr>
        <w:t>195</w:t>
      </w:r>
      <w:r>
        <w:rPr>
          <w:noProof/>
        </w:rPr>
        <w:fldChar w:fldCharType="end"/>
      </w:r>
    </w:p>
    <w:p w14:paraId="68CEAABA" w14:textId="655324EB"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9.2.2</w:t>
      </w:r>
      <w:r>
        <w:rPr>
          <w:rFonts w:asciiTheme="minorHAnsi" w:eastAsiaTheme="minorEastAsia" w:hAnsiTheme="minorHAnsi" w:cstheme="minorBidi"/>
          <w:noProof/>
          <w:kern w:val="2"/>
          <w:sz w:val="22"/>
          <w:szCs w:val="22"/>
          <w14:ligatures w14:val="standardContextual"/>
        </w:rPr>
        <w:tab/>
      </w:r>
      <w:r>
        <w:rPr>
          <w:noProof/>
          <w:lang w:eastAsia="ja-JP"/>
        </w:rPr>
        <w:t>Nmfaf_3daDataManagement_Configure service operation</w:t>
      </w:r>
      <w:r>
        <w:rPr>
          <w:noProof/>
        </w:rPr>
        <w:tab/>
      </w:r>
      <w:r>
        <w:rPr>
          <w:noProof/>
        </w:rPr>
        <w:fldChar w:fldCharType="begin" w:fldLock="1"/>
      </w:r>
      <w:r>
        <w:rPr>
          <w:noProof/>
        </w:rPr>
        <w:instrText xml:space="preserve"> PAGEREF _Toc153793281 \h </w:instrText>
      </w:r>
      <w:r>
        <w:rPr>
          <w:noProof/>
        </w:rPr>
      </w:r>
      <w:r>
        <w:rPr>
          <w:noProof/>
        </w:rPr>
        <w:fldChar w:fldCharType="separate"/>
      </w:r>
      <w:r>
        <w:rPr>
          <w:noProof/>
        </w:rPr>
        <w:t>195</w:t>
      </w:r>
      <w:r>
        <w:rPr>
          <w:noProof/>
        </w:rPr>
        <w:fldChar w:fldCharType="end"/>
      </w:r>
    </w:p>
    <w:p w14:paraId="5B789ED9" w14:textId="1D269A14"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9.2.3</w:t>
      </w:r>
      <w:r>
        <w:rPr>
          <w:rFonts w:asciiTheme="minorHAnsi" w:eastAsiaTheme="minorEastAsia" w:hAnsiTheme="minorHAnsi" w:cstheme="minorBidi"/>
          <w:noProof/>
          <w:kern w:val="2"/>
          <w:sz w:val="22"/>
          <w:szCs w:val="22"/>
          <w14:ligatures w14:val="standardContextual"/>
        </w:rPr>
        <w:tab/>
      </w:r>
      <w:r>
        <w:rPr>
          <w:noProof/>
          <w:lang w:eastAsia="ja-JP"/>
        </w:rPr>
        <w:t>Nmfaf_3daDataManagement_Deconfigure service operation</w:t>
      </w:r>
      <w:r>
        <w:rPr>
          <w:noProof/>
        </w:rPr>
        <w:tab/>
      </w:r>
      <w:r>
        <w:rPr>
          <w:noProof/>
        </w:rPr>
        <w:fldChar w:fldCharType="begin" w:fldLock="1"/>
      </w:r>
      <w:r>
        <w:rPr>
          <w:noProof/>
        </w:rPr>
        <w:instrText xml:space="preserve"> PAGEREF _Toc153793282 \h </w:instrText>
      </w:r>
      <w:r>
        <w:rPr>
          <w:noProof/>
        </w:rPr>
      </w:r>
      <w:r>
        <w:rPr>
          <w:noProof/>
        </w:rPr>
        <w:fldChar w:fldCharType="separate"/>
      </w:r>
      <w:r>
        <w:rPr>
          <w:noProof/>
        </w:rPr>
        <w:t>195</w:t>
      </w:r>
      <w:r>
        <w:rPr>
          <w:noProof/>
        </w:rPr>
        <w:fldChar w:fldCharType="end"/>
      </w:r>
    </w:p>
    <w:p w14:paraId="3D72DFA5" w14:textId="4DA91E27"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9.3</w:t>
      </w:r>
      <w:r>
        <w:rPr>
          <w:rFonts w:asciiTheme="minorHAnsi" w:eastAsiaTheme="minorEastAsia" w:hAnsiTheme="minorHAnsi" w:cstheme="minorBidi"/>
          <w:noProof/>
          <w:kern w:val="2"/>
          <w:sz w:val="22"/>
          <w:szCs w:val="22"/>
          <w14:ligatures w14:val="standardContextual"/>
        </w:rPr>
        <w:tab/>
      </w:r>
      <w:r>
        <w:rPr>
          <w:noProof/>
          <w:lang w:eastAsia="ja-JP"/>
        </w:rPr>
        <w:t>Nmfaf_3caDataManagement service</w:t>
      </w:r>
      <w:r>
        <w:rPr>
          <w:noProof/>
        </w:rPr>
        <w:tab/>
      </w:r>
      <w:r>
        <w:rPr>
          <w:noProof/>
        </w:rPr>
        <w:fldChar w:fldCharType="begin" w:fldLock="1"/>
      </w:r>
      <w:r>
        <w:rPr>
          <w:noProof/>
        </w:rPr>
        <w:instrText xml:space="preserve"> PAGEREF _Toc153793283 \h </w:instrText>
      </w:r>
      <w:r>
        <w:rPr>
          <w:noProof/>
        </w:rPr>
      </w:r>
      <w:r>
        <w:rPr>
          <w:noProof/>
        </w:rPr>
        <w:fldChar w:fldCharType="separate"/>
      </w:r>
      <w:r>
        <w:rPr>
          <w:noProof/>
        </w:rPr>
        <w:t>196</w:t>
      </w:r>
      <w:r>
        <w:rPr>
          <w:noProof/>
        </w:rPr>
        <w:fldChar w:fldCharType="end"/>
      </w:r>
    </w:p>
    <w:p w14:paraId="7AFA9D98" w14:textId="56CC94D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_Toc153793284 \h </w:instrText>
      </w:r>
      <w:r>
        <w:rPr>
          <w:noProof/>
        </w:rPr>
      </w:r>
      <w:r>
        <w:rPr>
          <w:noProof/>
        </w:rPr>
        <w:fldChar w:fldCharType="separate"/>
      </w:r>
      <w:r>
        <w:rPr>
          <w:noProof/>
        </w:rPr>
        <w:t>196</w:t>
      </w:r>
      <w:r>
        <w:rPr>
          <w:noProof/>
        </w:rPr>
        <w:fldChar w:fldCharType="end"/>
      </w:r>
    </w:p>
    <w:p w14:paraId="7B7CDC8E" w14:textId="23164BF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9.3.2</w:t>
      </w:r>
      <w:r>
        <w:rPr>
          <w:rFonts w:asciiTheme="minorHAnsi" w:eastAsiaTheme="minorEastAsia" w:hAnsiTheme="minorHAnsi" w:cstheme="minorBidi"/>
          <w:noProof/>
          <w:kern w:val="2"/>
          <w:sz w:val="22"/>
          <w:szCs w:val="22"/>
          <w14:ligatures w14:val="standardContextual"/>
        </w:rPr>
        <w:tab/>
      </w:r>
      <w:r>
        <w:rPr>
          <w:noProof/>
          <w:lang w:eastAsia="ja-JP"/>
        </w:rPr>
        <w:t>Nmfaf_3caDataManagement_Notify service operation</w:t>
      </w:r>
      <w:r>
        <w:rPr>
          <w:noProof/>
        </w:rPr>
        <w:tab/>
      </w:r>
      <w:r>
        <w:rPr>
          <w:noProof/>
        </w:rPr>
        <w:fldChar w:fldCharType="begin" w:fldLock="1"/>
      </w:r>
      <w:r>
        <w:rPr>
          <w:noProof/>
        </w:rPr>
        <w:instrText xml:space="preserve"> PAGEREF _Toc153793285 \h </w:instrText>
      </w:r>
      <w:r>
        <w:rPr>
          <w:noProof/>
        </w:rPr>
      </w:r>
      <w:r>
        <w:rPr>
          <w:noProof/>
        </w:rPr>
        <w:fldChar w:fldCharType="separate"/>
      </w:r>
      <w:r>
        <w:rPr>
          <w:noProof/>
        </w:rPr>
        <w:t>196</w:t>
      </w:r>
      <w:r>
        <w:rPr>
          <w:noProof/>
        </w:rPr>
        <w:fldChar w:fldCharType="end"/>
      </w:r>
    </w:p>
    <w:p w14:paraId="00263C09" w14:textId="3B0E817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9.3.3</w:t>
      </w:r>
      <w:r>
        <w:rPr>
          <w:rFonts w:asciiTheme="minorHAnsi" w:eastAsiaTheme="minorEastAsia" w:hAnsiTheme="minorHAnsi" w:cstheme="minorBidi"/>
          <w:noProof/>
          <w:kern w:val="2"/>
          <w:sz w:val="22"/>
          <w:szCs w:val="22"/>
          <w14:ligatures w14:val="standardContextual"/>
        </w:rPr>
        <w:tab/>
      </w:r>
      <w:r>
        <w:rPr>
          <w:noProof/>
          <w:lang w:eastAsia="ja-JP"/>
        </w:rPr>
        <w:t>Nmfaf_3caDataManagement_Fetch service operation</w:t>
      </w:r>
      <w:r>
        <w:rPr>
          <w:noProof/>
        </w:rPr>
        <w:tab/>
      </w:r>
      <w:r>
        <w:rPr>
          <w:noProof/>
        </w:rPr>
        <w:fldChar w:fldCharType="begin" w:fldLock="1"/>
      </w:r>
      <w:r>
        <w:rPr>
          <w:noProof/>
        </w:rPr>
        <w:instrText xml:space="preserve"> PAGEREF _Toc153793286 \h </w:instrText>
      </w:r>
      <w:r>
        <w:rPr>
          <w:noProof/>
        </w:rPr>
      </w:r>
      <w:r>
        <w:rPr>
          <w:noProof/>
        </w:rPr>
        <w:fldChar w:fldCharType="separate"/>
      </w:r>
      <w:r>
        <w:rPr>
          <w:noProof/>
        </w:rPr>
        <w:t>196</w:t>
      </w:r>
      <w:r>
        <w:rPr>
          <w:noProof/>
        </w:rPr>
        <w:fldChar w:fldCharType="end"/>
      </w:r>
    </w:p>
    <w:p w14:paraId="55D9CFE7" w14:textId="2915D2AB" w:rsidR="00652F9A" w:rsidRDefault="00652F9A">
      <w:pPr>
        <w:pStyle w:val="TOC1"/>
        <w:rPr>
          <w:rFonts w:asciiTheme="minorHAnsi" w:eastAsiaTheme="minorEastAsia" w:hAnsiTheme="minorHAnsi" w:cstheme="minorBidi"/>
          <w:noProof/>
          <w:kern w:val="2"/>
          <w:szCs w:val="22"/>
          <w14:ligatures w14:val="standardContextual"/>
        </w:rPr>
      </w:pPr>
      <w:r>
        <w:rPr>
          <w:noProof/>
          <w:lang w:eastAsia="ja-JP"/>
        </w:rPr>
        <w:t>10</w:t>
      </w:r>
      <w:r>
        <w:rPr>
          <w:rFonts w:asciiTheme="minorHAnsi" w:eastAsiaTheme="minorEastAsia" w:hAnsiTheme="minorHAnsi" w:cstheme="minorBidi"/>
          <w:noProof/>
          <w:kern w:val="2"/>
          <w:szCs w:val="22"/>
          <w14:ligatures w14:val="standardContextual"/>
        </w:rPr>
        <w:tab/>
      </w:r>
      <w:r>
        <w:rPr>
          <w:noProof/>
          <w:lang w:eastAsia="ja-JP"/>
        </w:rPr>
        <w:t>ADRF Services</w:t>
      </w:r>
      <w:r>
        <w:rPr>
          <w:noProof/>
        </w:rPr>
        <w:tab/>
      </w:r>
      <w:r>
        <w:rPr>
          <w:noProof/>
        </w:rPr>
        <w:fldChar w:fldCharType="begin" w:fldLock="1"/>
      </w:r>
      <w:r>
        <w:rPr>
          <w:noProof/>
        </w:rPr>
        <w:instrText xml:space="preserve"> PAGEREF _Toc153793287 \h </w:instrText>
      </w:r>
      <w:r>
        <w:rPr>
          <w:noProof/>
        </w:rPr>
      </w:r>
      <w:r>
        <w:rPr>
          <w:noProof/>
        </w:rPr>
        <w:fldChar w:fldCharType="separate"/>
      </w:r>
      <w:r>
        <w:rPr>
          <w:noProof/>
        </w:rPr>
        <w:t>196</w:t>
      </w:r>
      <w:r>
        <w:rPr>
          <w:noProof/>
        </w:rPr>
        <w:fldChar w:fldCharType="end"/>
      </w:r>
    </w:p>
    <w:p w14:paraId="2009B853" w14:textId="7948CAA0"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_Toc153793288 \h </w:instrText>
      </w:r>
      <w:r>
        <w:rPr>
          <w:noProof/>
        </w:rPr>
      </w:r>
      <w:r>
        <w:rPr>
          <w:noProof/>
        </w:rPr>
        <w:fldChar w:fldCharType="separate"/>
      </w:r>
      <w:r>
        <w:rPr>
          <w:noProof/>
        </w:rPr>
        <w:t>196</w:t>
      </w:r>
      <w:r>
        <w:rPr>
          <w:noProof/>
        </w:rPr>
        <w:fldChar w:fldCharType="end"/>
      </w:r>
    </w:p>
    <w:p w14:paraId="2FF0FD21" w14:textId="77F5ABFB" w:rsidR="00652F9A" w:rsidRDefault="00652F9A">
      <w:pPr>
        <w:pStyle w:val="TOC2"/>
        <w:rPr>
          <w:rFonts w:asciiTheme="minorHAnsi" w:eastAsiaTheme="minorEastAsia" w:hAnsiTheme="minorHAnsi" w:cstheme="minorBidi"/>
          <w:noProof/>
          <w:kern w:val="2"/>
          <w:sz w:val="22"/>
          <w:szCs w:val="22"/>
          <w14:ligatures w14:val="standardContextual"/>
        </w:rPr>
      </w:pPr>
      <w:r>
        <w:rPr>
          <w:noProof/>
          <w:lang w:eastAsia="ja-JP"/>
        </w:rPr>
        <w:t>10.2</w:t>
      </w:r>
      <w:r>
        <w:rPr>
          <w:rFonts w:asciiTheme="minorHAnsi" w:eastAsiaTheme="minorEastAsia" w:hAnsiTheme="minorHAnsi" w:cstheme="minorBidi"/>
          <w:noProof/>
          <w:kern w:val="2"/>
          <w:sz w:val="22"/>
          <w:szCs w:val="22"/>
          <w14:ligatures w14:val="standardContextual"/>
        </w:rPr>
        <w:tab/>
      </w:r>
      <w:r>
        <w:rPr>
          <w:noProof/>
          <w:lang w:eastAsia="ja-JP"/>
        </w:rPr>
        <w:t>Nadrf_DataManagement service</w:t>
      </w:r>
      <w:r>
        <w:rPr>
          <w:noProof/>
        </w:rPr>
        <w:tab/>
      </w:r>
      <w:r>
        <w:rPr>
          <w:noProof/>
        </w:rPr>
        <w:fldChar w:fldCharType="begin" w:fldLock="1"/>
      </w:r>
      <w:r>
        <w:rPr>
          <w:noProof/>
        </w:rPr>
        <w:instrText xml:space="preserve"> PAGEREF _Toc153793289 \h </w:instrText>
      </w:r>
      <w:r>
        <w:rPr>
          <w:noProof/>
        </w:rPr>
      </w:r>
      <w:r>
        <w:rPr>
          <w:noProof/>
        </w:rPr>
        <w:fldChar w:fldCharType="separate"/>
      </w:r>
      <w:r>
        <w:rPr>
          <w:noProof/>
        </w:rPr>
        <w:t>197</w:t>
      </w:r>
      <w:r>
        <w:rPr>
          <w:noProof/>
        </w:rPr>
        <w:fldChar w:fldCharType="end"/>
      </w:r>
    </w:p>
    <w:p w14:paraId="4B2B9E93" w14:textId="4B0CF181"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_Toc153793290 \h </w:instrText>
      </w:r>
      <w:r>
        <w:rPr>
          <w:noProof/>
        </w:rPr>
      </w:r>
      <w:r>
        <w:rPr>
          <w:noProof/>
        </w:rPr>
        <w:fldChar w:fldCharType="separate"/>
      </w:r>
      <w:r>
        <w:rPr>
          <w:noProof/>
        </w:rPr>
        <w:t>197</w:t>
      </w:r>
      <w:r>
        <w:rPr>
          <w:noProof/>
        </w:rPr>
        <w:fldChar w:fldCharType="end"/>
      </w:r>
    </w:p>
    <w:p w14:paraId="636F4118" w14:textId="55DC890C"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10.2.2</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Nadrf_DataManagement_StorageRequest service operation</w:t>
      </w:r>
      <w:r>
        <w:rPr>
          <w:noProof/>
        </w:rPr>
        <w:tab/>
      </w:r>
      <w:r>
        <w:rPr>
          <w:noProof/>
        </w:rPr>
        <w:fldChar w:fldCharType="begin" w:fldLock="1"/>
      </w:r>
      <w:r>
        <w:rPr>
          <w:noProof/>
        </w:rPr>
        <w:instrText xml:space="preserve"> PAGEREF _Toc153793291 \h </w:instrText>
      </w:r>
      <w:r>
        <w:rPr>
          <w:noProof/>
        </w:rPr>
      </w:r>
      <w:r>
        <w:rPr>
          <w:noProof/>
        </w:rPr>
        <w:fldChar w:fldCharType="separate"/>
      </w:r>
      <w:r>
        <w:rPr>
          <w:noProof/>
        </w:rPr>
        <w:t>197</w:t>
      </w:r>
      <w:r>
        <w:rPr>
          <w:noProof/>
        </w:rPr>
        <w:fldChar w:fldCharType="end"/>
      </w:r>
    </w:p>
    <w:p w14:paraId="3E2131CD" w14:textId="5B0CD917"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10.2.3</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_Toc153793292 \h </w:instrText>
      </w:r>
      <w:r>
        <w:rPr>
          <w:noProof/>
        </w:rPr>
      </w:r>
      <w:r>
        <w:rPr>
          <w:noProof/>
        </w:rPr>
        <w:fldChar w:fldCharType="separate"/>
      </w:r>
      <w:r>
        <w:rPr>
          <w:noProof/>
        </w:rPr>
        <w:t>197</w:t>
      </w:r>
      <w:r>
        <w:rPr>
          <w:noProof/>
        </w:rPr>
        <w:fldChar w:fldCharType="end"/>
      </w:r>
    </w:p>
    <w:p w14:paraId="1A805786" w14:textId="3A77CCF2"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10.2.4</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_Toc153793293 \h </w:instrText>
      </w:r>
      <w:r>
        <w:rPr>
          <w:noProof/>
        </w:rPr>
      </w:r>
      <w:r>
        <w:rPr>
          <w:noProof/>
        </w:rPr>
        <w:fldChar w:fldCharType="separate"/>
      </w:r>
      <w:r>
        <w:rPr>
          <w:noProof/>
        </w:rPr>
        <w:t>198</w:t>
      </w:r>
      <w:r>
        <w:rPr>
          <w:noProof/>
        </w:rPr>
        <w:fldChar w:fldCharType="end"/>
      </w:r>
    </w:p>
    <w:p w14:paraId="48AA5F2F" w14:textId="18F1A26D"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10.2.5</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Nadrf_DataManagement_RetrievalRequest service operation</w:t>
      </w:r>
      <w:r>
        <w:rPr>
          <w:noProof/>
        </w:rPr>
        <w:tab/>
      </w:r>
      <w:r>
        <w:rPr>
          <w:noProof/>
        </w:rPr>
        <w:fldChar w:fldCharType="begin" w:fldLock="1"/>
      </w:r>
      <w:r>
        <w:rPr>
          <w:noProof/>
        </w:rPr>
        <w:instrText xml:space="preserve"> PAGEREF _Toc153793294 \h </w:instrText>
      </w:r>
      <w:r>
        <w:rPr>
          <w:noProof/>
        </w:rPr>
      </w:r>
      <w:r>
        <w:rPr>
          <w:noProof/>
        </w:rPr>
        <w:fldChar w:fldCharType="separate"/>
      </w:r>
      <w:r>
        <w:rPr>
          <w:noProof/>
        </w:rPr>
        <w:t>198</w:t>
      </w:r>
      <w:r>
        <w:rPr>
          <w:noProof/>
        </w:rPr>
        <w:fldChar w:fldCharType="end"/>
      </w:r>
    </w:p>
    <w:p w14:paraId="4B126E0F" w14:textId="4F56C8D3"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10.2.6</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Nadrf_DataManagement_RetrievalSubscribe service operation</w:t>
      </w:r>
      <w:r>
        <w:rPr>
          <w:noProof/>
        </w:rPr>
        <w:tab/>
      </w:r>
      <w:r>
        <w:rPr>
          <w:noProof/>
        </w:rPr>
        <w:fldChar w:fldCharType="begin" w:fldLock="1"/>
      </w:r>
      <w:r>
        <w:rPr>
          <w:noProof/>
        </w:rPr>
        <w:instrText xml:space="preserve"> PAGEREF _Toc153793295 \h </w:instrText>
      </w:r>
      <w:r>
        <w:rPr>
          <w:noProof/>
        </w:rPr>
      </w:r>
      <w:r>
        <w:rPr>
          <w:noProof/>
        </w:rPr>
        <w:fldChar w:fldCharType="separate"/>
      </w:r>
      <w:r>
        <w:rPr>
          <w:noProof/>
        </w:rPr>
        <w:t>198</w:t>
      </w:r>
      <w:r>
        <w:rPr>
          <w:noProof/>
        </w:rPr>
        <w:fldChar w:fldCharType="end"/>
      </w:r>
    </w:p>
    <w:p w14:paraId="1D150314" w14:textId="65CB8FEC"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10.2.7</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Nadrf_DataManagement_RetrievalUnsubscribe service operation</w:t>
      </w:r>
      <w:r>
        <w:rPr>
          <w:noProof/>
        </w:rPr>
        <w:tab/>
      </w:r>
      <w:r>
        <w:rPr>
          <w:noProof/>
        </w:rPr>
        <w:fldChar w:fldCharType="begin" w:fldLock="1"/>
      </w:r>
      <w:r>
        <w:rPr>
          <w:noProof/>
        </w:rPr>
        <w:instrText xml:space="preserve"> PAGEREF _Toc153793296 \h </w:instrText>
      </w:r>
      <w:r>
        <w:rPr>
          <w:noProof/>
        </w:rPr>
      </w:r>
      <w:r>
        <w:rPr>
          <w:noProof/>
        </w:rPr>
        <w:fldChar w:fldCharType="separate"/>
      </w:r>
      <w:r>
        <w:rPr>
          <w:noProof/>
        </w:rPr>
        <w:t>199</w:t>
      </w:r>
      <w:r>
        <w:rPr>
          <w:noProof/>
        </w:rPr>
        <w:fldChar w:fldCharType="end"/>
      </w:r>
    </w:p>
    <w:p w14:paraId="4A23D0A2" w14:textId="597E36CB"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10.2.8</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Nadrf_DataManagement_RetrievalNotify service operation</w:t>
      </w:r>
      <w:r>
        <w:rPr>
          <w:noProof/>
        </w:rPr>
        <w:tab/>
      </w:r>
      <w:r>
        <w:rPr>
          <w:noProof/>
        </w:rPr>
        <w:fldChar w:fldCharType="begin" w:fldLock="1"/>
      </w:r>
      <w:r>
        <w:rPr>
          <w:noProof/>
        </w:rPr>
        <w:instrText xml:space="preserve"> PAGEREF _Toc153793297 \h </w:instrText>
      </w:r>
      <w:r>
        <w:rPr>
          <w:noProof/>
        </w:rPr>
      </w:r>
      <w:r>
        <w:rPr>
          <w:noProof/>
        </w:rPr>
        <w:fldChar w:fldCharType="separate"/>
      </w:r>
      <w:r>
        <w:rPr>
          <w:noProof/>
        </w:rPr>
        <w:t>199</w:t>
      </w:r>
      <w:r>
        <w:rPr>
          <w:noProof/>
        </w:rPr>
        <w:fldChar w:fldCharType="end"/>
      </w:r>
    </w:p>
    <w:p w14:paraId="5B07C3CC" w14:textId="51236A1D" w:rsidR="00652F9A" w:rsidRDefault="00652F9A">
      <w:pPr>
        <w:pStyle w:val="TOC3"/>
        <w:rPr>
          <w:rFonts w:asciiTheme="minorHAnsi" w:eastAsiaTheme="minorEastAsia" w:hAnsiTheme="minorHAnsi" w:cstheme="minorBidi"/>
          <w:noProof/>
          <w:kern w:val="2"/>
          <w:sz w:val="22"/>
          <w:szCs w:val="22"/>
          <w14:ligatures w14:val="standardContextual"/>
        </w:rPr>
      </w:pPr>
      <w:r>
        <w:rPr>
          <w:noProof/>
          <w:lang w:eastAsia="ja-JP"/>
        </w:rPr>
        <w:t>10.2.9</w:t>
      </w:r>
      <w:r>
        <w:rPr>
          <w:rFonts w:asciiTheme="minorHAnsi" w:eastAsiaTheme="minorEastAsia" w:hAnsiTheme="minorHAnsi" w:cstheme="minorBidi"/>
          <w:noProof/>
          <w:kern w:val="2"/>
          <w:sz w:val="22"/>
          <w:szCs w:val="22"/>
          <w14:ligatures w14:val="standardContextual"/>
        </w:rPr>
        <w:tab/>
      </w:r>
      <w:r>
        <w:rPr>
          <w:noProof/>
          <w:lang w:eastAsia="ja-JP"/>
        </w:rPr>
        <w:t>Nadrf_DataManagement_Delete</w:t>
      </w:r>
      <w:r>
        <w:rPr>
          <w:noProof/>
        </w:rPr>
        <w:tab/>
      </w:r>
      <w:r>
        <w:rPr>
          <w:noProof/>
        </w:rPr>
        <w:fldChar w:fldCharType="begin" w:fldLock="1"/>
      </w:r>
      <w:r>
        <w:rPr>
          <w:noProof/>
        </w:rPr>
        <w:instrText xml:space="preserve"> PAGEREF _Toc153793298 \h </w:instrText>
      </w:r>
      <w:r>
        <w:rPr>
          <w:noProof/>
        </w:rPr>
      </w:r>
      <w:r>
        <w:rPr>
          <w:noProof/>
        </w:rPr>
        <w:fldChar w:fldCharType="separate"/>
      </w:r>
      <w:r>
        <w:rPr>
          <w:noProof/>
        </w:rPr>
        <w:t>200</w:t>
      </w:r>
      <w:r>
        <w:rPr>
          <w:noProof/>
        </w:rPr>
        <w:fldChar w:fldCharType="end"/>
      </w:r>
    </w:p>
    <w:p w14:paraId="53EF46FE" w14:textId="19B37405" w:rsidR="00652F9A" w:rsidRDefault="00652F9A" w:rsidP="00652F9A">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_Toc153793299 \h </w:instrText>
      </w:r>
      <w:r>
        <w:rPr>
          <w:noProof/>
        </w:rPr>
      </w:r>
      <w:r>
        <w:rPr>
          <w:noProof/>
        </w:rPr>
        <w:fldChar w:fldCharType="separate"/>
      </w:r>
      <w:r>
        <w:rPr>
          <w:noProof/>
        </w:rPr>
        <w:t>201</w:t>
      </w:r>
      <w:r>
        <w:rPr>
          <w:noProof/>
        </w:rPr>
        <w:fldChar w:fldCharType="end"/>
      </w:r>
    </w:p>
    <w:p w14:paraId="44A91535" w14:textId="1D836EF8"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8" w:name="_Toc153793039"/>
      <w:r w:rsidRPr="005D2CF1">
        <w:lastRenderedPageBreak/>
        <w:t>Foreword</w:t>
      </w:r>
      <w:bookmarkEnd w:id="18"/>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9" w:name="_Toc153793040"/>
      <w:r w:rsidRPr="005D2CF1">
        <w:lastRenderedPageBreak/>
        <w:t>1</w:t>
      </w:r>
      <w:r w:rsidRPr="005D2CF1">
        <w:tab/>
        <w:t>Scope</w:t>
      </w:r>
      <w:bookmarkEnd w:id="19"/>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20" w:name="_Toc153793041"/>
      <w:r w:rsidRPr="005D2CF1">
        <w:t>2</w:t>
      </w:r>
      <w:r w:rsidRPr="005D2CF1">
        <w:tab/>
        <w:t>References</w:t>
      </w:r>
      <w:bookmarkEnd w:id="20"/>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05E904A4" w:rsidR="00C24DA9" w:rsidRPr="005D2CF1" w:rsidRDefault="00C24DA9" w:rsidP="00C24DA9">
      <w:pPr>
        <w:pStyle w:val="EX"/>
      </w:pPr>
      <w:r w:rsidRPr="005D2CF1">
        <w:t>[1]</w:t>
      </w:r>
      <w:r w:rsidRPr="005D2CF1">
        <w:tab/>
      </w:r>
      <w:r w:rsidR="0085026E" w:rsidRPr="005D2CF1">
        <w:t>3GPP</w:t>
      </w:r>
      <w:r w:rsidR="0085026E">
        <w:t> </w:t>
      </w:r>
      <w:r w:rsidR="0085026E" w:rsidRPr="005D2CF1">
        <w:t>TR</w:t>
      </w:r>
      <w:r w:rsidR="0085026E">
        <w:t> </w:t>
      </w:r>
      <w:r w:rsidR="0085026E" w:rsidRPr="005D2CF1">
        <w:t>21.905:</w:t>
      </w:r>
      <w:r w:rsidRPr="005D2CF1">
        <w:t xml:space="preserve"> "Vocabulary for 3GPP Specifications".</w:t>
      </w:r>
    </w:p>
    <w:p w14:paraId="616404CB" w14:textId="48ED6AEA" w:rsidR="00C24DA9" w:rsidRPr="005D2CF1" w:rsidRDefault="00C24DA9" w:rsidP="00C24DA9">
      <w:pPr>
        <w:pStyle w:val="EX"/>
      </w:pPr>
      <w:r w:rsidRPr="005D2CF1">
        <w:t>[2]</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1</w:t>
      </w:r>
      <w:r w:rsidR="0085026E" w:rsidRPr="005D2CF1">
        <w:t>:</w:t>
      </w:r>
      <w:r w:rsidRPr="005D2CF1">
        <w:rPr>
          <w:lang w:eastAsia="zh-CN"/>
        </w:rPr>
        <w:t xml:space="preserve"> </w:t>
      </w:r>
      <w:r w:rsidRPr="005D2CF1">
        <w:t>"System Architecture for the 5G System; Stage 2".</w:t>
      </w:r>
    </w:p>
    <w:p w14:paraId="5518BE02" w14:textId="2F104644" w:rsidR="00C24DA9" w:rsidRPr="005D2CF1" w:rsidRDefault="00C24DA9" w:rsidP="00C24DA9">
      <w:pPr>
        <w:pStyle w:val="EX"/>
      </w:pPr>
      <w:r w:rsidRPr="005D2CF1">
        <w:t>[3]</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2</w:t>
      </w:r>
      <w:r w:rsidR="0085026E" w:rsidRPr="005D2CF1">
        <w:t>:</w:t>
      </w:r>
      <w:r w:rsidRPr="005D2CF1">
        <w:t xml:space="preserve"> "Procedures for the 5G System; Stage 2".</w:t>
      </w:r>
    </w:p>
    <w:p w14:paraId="313E2500" w14:textId="7C1FCB00" w:rsidR="00C24DA9" w:rsidRPr="005D2CF1" w:rsidRDefault="00C24DA9" w:rsidP="00C24DA9">
      <w:pPr>
        <w:pStyle w:val="EX"/>
      </w:pPr>
      <w:r w:rsidRPr="005D2CF1">
        <w:t>[4]</w:t>
      </w:r>
      <w:r w:rsidRPr="005D2CF1">
        <w:tab/>
      </w:r>
      <w:r w:rsidR="0085026E" w:rsidRPr="005D2CF1">
        <w:t>3GPP</w:t>
      </w:r>
      <w:r w:rsidR="0085026E">
        <w:t> </w:t>
      </w:r>
      <w:r w:rsidR="0085026E" w:rsidRPr="005D2CF1">
        <w:t>TS</w:t>
      </w:r>
      <w:r w:rsidR="0085026E">
        <w:t> </w:t>
      </w:r>
      <w:r w:rsidR="0085026E"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006A2CCE" w:rsidR="00C24DA9" w:rsidRPr="005D2CF1" w:rsidRDefault="00C24DA9" w:rsidP="00C24DA9">
      <w:pPr>
        <w:pStyle w:val="EX"/>
        <w:rPr>
          <w:lang w:eastAsia="zh-CN"/>
        </w:rPr>
      </w:pPr>
      <w:r w:rsidRPr="005D2CF1">
        <w:rPr>
          <w:lang w:eastAsia="zh-CN"/>
        </w:rPr>
        <w:t>[6]</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28.532:</w:t>
      </w:r>
      <w:r w:rsidRPr="005D2CF1">
        <w:rPr>
          <w:lang w:eastAsia="zh-CN"/>
        </w:rPr>
        <w:t xml:space="preserve"> "Management and orchestration; Generic management services".</w:t>
      </w:r>
    </w:p>
    <w:p w14:paraId="199CBDF5" w14:textId="28936CAC" w:rsidR="00C24DA9" w:rsidRPr="005D2CF1" w:rsidRDefault="00C24DA9" w:rsidP="00C24DA9">
      <w:pPr>
        <w:pStyle w:val="EX"/>
        <w:rPr>
          <w:lang w:eastAsia="zh-CN"/>
        </w:rPr>
      </w:pPr>
      <w:r w:rsidRPr="005D2CF1">
        <w:rPr>
          <w:lang w:eastAsia="zh-CN"/>
        </w:rPr>
        <w:t>[7]</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28.550:</w:t>
      </w:r>
      <w:r w:rsidRPr="005D2CF1">
        <w:rPr>
          <w:lang w:eastAsia="zh-CN"/>
        </w:rPr>
        <w:t xml:space="preserve"> "Management and orchestration; Performance Assurance".</w:t>
      </w:r>
    </w:p>
    <w:p w14:paraId="2D300FE2" w14:textId="00F8F848" w:rsidR="00C24DA9" w:rsidRPr="005D2CF1" w:rsidRDefault="00C24DA9" w:rsidP="00C24DA9">
      <w:pPr>
        <w:pStyle w:val="EX"/>
        <w:rPr>
          <w:lang w:eastAsia="zh-CN"/>
        </w:rPr>
      </w:pPr>
      <w:r w:rsidRPr="005D2CF1">
        <w:rPr>
          <w:lang w:eastAsia="zh-CN"/>
        </w:rPr>
        <w:t>[8]</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28.552:</w:t>
      </w:r>
      <w:r w:rsidRPr="005D2CF1">
        <w:rPr>
          <w:lang w:eastAsia="zh-CN"/>
        </w:rPr>
        <w:t xml:space="preserve"> "Management and orchestration; 5G performance measurements".</w:t>
      </w:r>
    </w:p>
    <w:p w14:paraId="27DE2D91" w14:textId="7FEF1571" w:rsidR="00C24DA9" w:rsidRPr="005D2CF1" w:rsidRDefault="00C24DA9" w:rsidP="00C24DA9">
      <w:pPr>
        <w:pStyle w:val="EX"/>
        <w:rPr>
          <w:lang w:eastAsia="zh-CN"/>
        </w:rPr>
      </w:pPr>
      <w:r w:rsidRPr="005D2CF1">
        <w:rPr>
          <w:lang w:eastAsia="zh-CN"/>
        </w:rPr>
        <w:t>[9]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28.545:</w:t>
      </w:r>
      <w:r w:rsidRPr="005D2CF1">
        <w:rPr>
          <w:lang w:eastAsia="zh-CN"/>
        </w:rPr>
        <w:t xml:space="preserve"> "Management and orchestration; Fault Supervision (FS)".</w:t>
      </w:r>
    </w:p>
    <w:p w14:paraId="1186CCB3" w14:textId="5843E910" w:rsidR="00C24DA9" w:rsidRPr="005D2CF1" w:rsidRDefault="00C24DA9" w:rsidP="00C24DA9">
      <w:pPr>
        <w:pStyle w:val="EX"/>
        <w:rPr>
          <w:lang w:eastAsia="zh-CN"/>
        </w:rPr>
      </w:pPr>
      <w:r w:rsidRPr="005D2CF1">
        <w:rPr>
          <w:lang w:eastAsia="zh-CN"/>
        </w:rPr>
        <w:t>[10]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FE6CE6" w:rsidR="00C24DA9" w:rsidRPr="005D2CF1" w:rsidRDefault="00C24DA9" w:rsidP="00C24DA9">
      <w:pPr>
        <w:pStyle w:val="EX"/>
        <w:rPr>
          <w:lang w:eastAsia="zh-CN"/>
        </w:rPr>
      </w:pPr>
      <w:r w:rsidRPr="005D2CF1">
        <w:t>[12]</w:t>
      </w:r>
      <w:r w:rsidRPr="005D2CF1">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38.215</w:t>
      </w:r>
      <w:r w:rsidR="0085026E"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111FF988" w:rsidR="00C24DA9" w:rsidRPr="005D2CF1" w:rsidRDefault="00C24DA9" w:rsidP="00C24DA9">
      <w:pPr>
        <w:pStyle w:val="EX"/>
      </w:pPr>
      <w:r w:rsidRPr="005D2CF1">
        <w:t>[14]</w:t>
      </w:r>
      <w:r w:rsidRPr="005D2CF1">
        <w:tab/>
      </w:r>
      <w:r w:rsidR="0085026E" w:rsidRPr="005D2CF1">
        <w:t>3GPP</w:t>
      </w:r>
      <w:r w:rsidR="0085026E">
        <w:t> </w:t>
      </w:r>
      <w:r w:rsidR="0085026E" w:rsidRPr="005D2CF1">
        <w:t>TS</w:t>
      </w:r>
      <w:r w:rsidR="0085026E">
        <w:t> </w:t>
      </w:r>
      <w:r w:rsidR="0085026E" w:rsidRPr="005D2CF1">
        <w:t>38.331:</w:t>
      </w:r>
      <w:r w:rsidRPr="005D2CF1">
        <w:t xml:space="preserve"> "NR; Radio Resource Control (RRC) protocol specification".</w:t>
      </w:r>
    </w:p>
    <w:p w14:paraId="30BAB914" w14:textId="4D233C5A" w:rsidR="00C24DA9" w:rsidRPr="005D2CF1" w:rsidRDefault="00C24DA9" w:rsidP="00C24DA9">
      <w:pPr>
        <w:pStyle w:val="EX"/>
      </w:pPr>
      <w:r w:rsidRPr="005D2CF1">
        <w:t>[</w:t>
      </w:r>
      <w:r w:rsidRPr="005D2CF1">
        <w:rPr>
          <w:lang w:eastAsia="zh-CN"/>
        </w:rPr>
        <w:t>15</w:t>
      </w:r>
      <w:r w:rsidRPr="005D2CF1">
        <w:t>]</w:t>
      </w:r>
      <w:r w:rsidRPr="005D2CF1">
        <w:tab/>
      </w:r>
      <w:r w:rsidR="0085026E" w:rsidRPr="005D2CF1">
        <w:t>3GPP</w:t>
      </w:r>
      <w:r w:rsidR="0085026E">
        <w:t> </w:t>
      </w:r>
      <w:r w:rsidR="0085026E" w:rsidRPr="005D2CF1">
        <w:t>TS</w:t>
      </w:r>
      <w:r w:rsidR="0085026E">
        <w:t> </w:t>
      </w:r>
      <w:r w:rsidR="0085026E" w:rsidRPr="005D2CF1">
        <w:t>36.331:</w:t>
      </w:r>
      <w:r w:rsidRPr="005D2CF1">
        <w:t xml:space="preserve"> "Evolved Universal Terrestrial Radio Access (E-UTRA); Radio Resource Control (RRC); Protocol specification".</w:t>
      </w:r>
    </w:p>
    <w:p w14:paraId="065B06B1" w14:textId="59500EC5" w:rsidR="00C24DA9" w:rsidRPr="005D2CF1" w:rsidRDefault="00C24DA9" w:rsidP="00C24DA9">
      <w:pPr>
        <w:pStyle w:val="EX"/>
      </w:pPr>
      <w:r w:rsidRPr="005D2CF1">
        <w:t>[</w:t>
      </w:r>
      <w:r w:rsidRPr="005D2CF1">
        <w:rPr>
          <w:lang w:eastAsia="zh-CN"/>
        </w:rPr>
        <w:t>16</w:t>
      </w:r>
      <w:r w:rsidRPr="005D2CF1">
        <w:t>]</w:t>
      </w:r>
      <w:r w:rsidRPr="005D2CF1">
        <w:tab/>
      </w:r>
      <w:r w:rsidR="0085026E" w:rsidRPr="005D2CF1">
        <w:t>3GPP</w:t>
      </w:r>
      <w:r w:rsidR="0085026E">
        <w:t> </w:t>
      </w:r>
      <w:r w:rsidR="0085026E" w:rsidRPr="005D2CF1">
        <w:t>TS</w:t>
      </w:r>
      <w:r w:rsidR="0085026E">
        <w:t> </w:t>
      </w:r>
      <w:r w:rsidR="0085026E" w:rsidRPr="005D2CF1">
        <w:t>38.413:</w:t>
      </w:r>
      <w:r w:rsidRPr="005D2CF1">
        <w:t xml:space="preserve"> "NG-RAN; NG Application Protocol (NGAP)".</w:t>
      </w:r>
    </w:p>
    <w:p w14:paraId="6D1C6048" w14:textId="707485B5" w:rsidR="00C24DA9" w:rsidRPr="005D2CF1" w:rsidRDefault="00C24DA9" w:rsidP="00C24DA9">
      <w:pPr>
        <w:pStyle w:val="EX"/>
      </w:pPr>
      <w:r w:rsidRPr="005D2CF1">
        <w:t>[17]</w:t>
      </w:r>
      <w:r w:rsidRPr="005D2CF1">
        <w:tab/>
      </w:r>
      <w:r w:rsidR="0085026E" w:rsidRPr="005D2CF1">
        <w:t>3GPP</w:t>
      </w:r>
      <w:r w:rsidR="0085026E">
        <w:t> </w:t>
      </w:r>
      <w:r w:rsidR="0085026E" w:rsidRPr="005D2CF1">
        <w:t>TS</w:t>
      </w:r>
      <w:r w:rsidR="0085026E">
        <w:t> </w:t>
      </w:r>
      <w:r w:rsidR="0085026E" w:rsidRPr="005D2CF1">
        <w:t>29.244:</w:t>
      </w:r>
      <w:r w:rsidRPr="005D2CF1">
        <w:t xml:space="preserve"> "Interface between the Control Plane and the User Plane Nodes".</w:t>
      </w:r>
    </w:p>
    <w:p w14:paraId="74A69BE5" w14:textId="31E444A1" w:rsidR="00C24DA9" w:rsidRPr="005D2CF1" w:rsidRDefault="00C24DA9" w:rsidP="00C24DA9">
      <w:pPr>
        <w:pStyle w:val="EX"/>
      </w:pPr>
      <w:r w:rsidRPr="005D2CF1">
        <w:t>[18]</w:t>
      </w:r>
      <w:r w:rsidRPr="005D2CF1">
        <w:tab/>
      </w:r>
      <w:r w:rsidR="0085026E" w:rsidRPr="005D2CF1">
        <w:t>3GPP</w:t>
      </w:r>
      <w:r w:rsidR="0085026E">
        <w:t> </w:t>
      </w:r>
      <w:r w:rsidR="0085026E" w:rsidRPr="005D2CF1">
        <w:t>TS</w:t>
      </w:r>
      <w:r w:rsidR="0085026E">
        <w:t> </w:t>
      </w:r>
      <w:r w:rsidR="0085026E" w:rsidRPr="005D2CF1">
        <w:t>29.510:</w:t>
      </w:r>
      <w:r w:rsidRPr="005D2CF1">
        <w:t xml:space="preserve"> "5G System; Network function repository services; Stage 3".</w:t>
      </w:r>
    </w:p>
    <w:p w14:paraId="36B79634" w14:textId="4AEFF720" w:rsidR="00C24DA9" w:rsidRPr="005D2CF1" w:rsidRDefault="00C24DA9" w:rsidP="00C24DA9">
      <w:pPr>
        <w:pStyle w:val="EX"/>
        <w:rPr>
          <w:lang w:eastAsia="zh-CN"/>
        </w:rPr>
      </w:pPr>
      <w:r w:rsidRPr="005D2CF1">
        <w:rPr>
          <w:lang w:eastAsia="zh-CN"/>
        </w:rPr>
        <w:t>[19]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28.533:</w:t>
      </w:r>
      <w:r w:rsidRPr="005D2CF1">
        <w:rPr>
          <w:lang w:eastAsia="zh-CN"/>
        </w:rPr>
        <w:t xml:space="preserve"> "Management and orchestration; Architecture framework".</w:t>
      </w:r>
    </w:p>
    <w:p w14:paraId="3C0A2607" w14:textId="5A3D84EE" w:rsidR="00C24DA9" w:rsidRPr="005D2CF1" w:rsidRDefault="00C24DA9" w:rsidP="00C24DA9">
      <w:pPr>
        <w:pStyle w:val="EX"/>
        <w:rPr>
          <w:lang w:eastAsia="zh-CN"/>
        </w:rPr>
      </w:pPr>
      <w:r w:rsidRPr="005D2CF1">
        <w:rPr>
          <w:lang w:eastAsia="zh-CN"/>
        </w:rPr>
        <w:t>[20]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37.320:</w:t>
      </w:r>
      <w:r w:rsidRPr="005D2CF1">
        <w:rPr>
          <w:lang w:eastAsia="zh-CN"/>
        </w:rPr>
        <w:t xml:space="preserve"> "Radio measurement collection for Minimization of Drive Tests (MDT); Overall description; stage 2".</w:t>
      </w:r>
    </w:p>
    <w:p w14:paraId="3BC3AA7B" w14:textId="34294868" w:rsidR="005D2CF1" w:rsidRPr="005D2CF1" w:rsidRDefault="005D2CF1" w:rsidP="005D2CF1">
      <w:pPr>
        <w:pStyle w:val="EX"/>
        <w:rPr>
          <w:lang w:eastAsia="zh-CN"/>
        </w:rPr>
      </w:pPr>
      <w:r w:rsidRPr="005D2CF1">
        <w:rPr>
          <w:lang w:eastAsia="zh-CN"/>
        </w:rPr>
        <w:lastRenderedPageBreak/>
        <w:t>[21]</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28.201:</w:t>
      </w:r>
      <w:r w:rsidRPr="005D2CF1">
        <w:rPr>
          <w:lang w:eastAsia="zh-CN"/>
        </w:rPr>
        <w:t xml:space="preserve"> "Charging management; Network slice performance and analytics charging in the 5G System (5GS); stage 2".</w:t>
      </w:r>
    </w:p>
    <w:p w14:paraId="6CD48248" w14:textId="34E3D5F7"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85026E" w:rsidRPr="005D2CF1">
        <w:rPr>
          <w:lang w:eastAsia="zh-CN"/>
        </w:rPr>
        <w:t>3GPP</w:t>
      </w:r>
      <w:r w:rsidR="0085026E">
        <w:rPr>
          <w:lang w:eastAsia="zh-CN"/>
        </w:rPr>
        <w:t> TS 28.541:</w:t>
      </w:r>
      <w:r>
        <w:rPr>
          <w:lang w:eastAsia="zh-CN"/>
        </w:rPr>
        <w:t xml:space="preserve"> "Management and orchestration; 5G Network Resource Model (NRM); Stage 2 and stage 3".</w:t>
      </w:r>
    </w:p>
    <w:p w14:paraId="72DA59A2" w14:textId="6CDB7CA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85026E" w:rsidRPr="005D2CF1">
        <w:rPr>
          <w:lang w:eastAsia="zh-CN"/>
        </w:rPr>
        <w:t>3GPP</w:t>
      </w:r>
      <w:r w:rsidR="0085026E">
        <w:rPr>
          <w:lang w:eastAsia="zh-CN"/>
        </w:rPr>
        <w:t> TS 24.501:</w:t>
      </w:r>
      <w:r>
        <w:rPr>
          <w:lang w:eastAsia="zh-CN"/>
        </w:rPr>
        <w:t xml:space="preserve"> "Non-Access-Stratum (NAS) protocol for 5G System (5GS); Stage 3".</w:t>
      </w:r>
    </w:p>
    <w:p w14:paraId="0C54DDB9" w14:textId="7CD26F96"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85026E" w:rsidRPr="005D2CF1">
        <w:rPr>
          <w:lang w:eastAsia="zh-CN"/>
        </w:rPr>
        <w:t>3GPP</w:t>
      </w:r>
      <w:r w:rsidR="0085026E">
        <w:rPr>
          <w:lang w:eastAsia="zh-CN"/>
        </w:rPr>
        <w:t> TS 28.310:</w:t>
      </w:r>
      <w:r>
        <w:rPr>
          <w:lang w:eastAsia="zh-CN"/>
        </w:rPr>
        <w:t xml:space="preserve"> "Management and orchestration; Energy efficiency of 5G".</w:t>
      </w:r>
    </w:p>
    <w:p w14:paraId="598A674D" w14:textId="6C89DF8D"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85026E" w:rsidRPr="005D2CF1">
        <w:rPr>
          <w:lang w:eastAsia="zh-CN"/>
        </w:rPr>
        <w:t>3GPP</w:t>
      </w:r>
      <w:r w:rsidR="0085026E">
        <w:rPr>
          <w:lang w:eastAsia="zh-CN"/>
        </w:rPr>
        <w:t> TS 29.518:</w:t>
      </w:r>
      <w:r>
        <w:rPr>
          <w:lang w:eastAsia="zh-CN"/>
        </w:rPr>
        <w:t xml:space="preserve"> "5G System; Access and Mobility Management Services; Stage 3".</w:t>
      </w:r>
    </w:p>
    <w:p w14:paraId="10169786" w14:textId="190107D9"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85026E" w:rsidRPr="005D2CF1">
        <w:rPr>
          <w:lang w:eastAsia="zh-CN"/>
        </w:rPr>
        <w:t>3GPP</w:t>
      </w:r>
      <w:r w:rsidR="0085026E">
        <w:rPr>
          <w:lang w:eastAsia="zh-CN"/>
        </w:rPr>
        <w:t> TS 29.503:</w:t>
      </w:r>
      <w:r>
        <w:rPr>
          <w:lang w:eastAsia="zh-CN"/>
        </w:rPr>
        <w:t xml:space="preserve"> "Unified Data Management Services; Stage 3".</w:t>
      </w:r>
    </w:p>
    <w:p w14:paraId="0DD88D11" w14:textId="46ED11FC"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85026E" w:rsidRPr="005D2CF1">
        <w:rPr>
          <w:lang w:eastAsia="zh-CN"/>
        </w:rPr>
        <w:t>3GPP</w:t>
      </w:r>
      <w:r w:rsidR="0085026E">
        <w:rPr>
          <w:lang w:eastAsia="zh-CN"/>
        </w:rPr>
        <w:t> TS 26.114:</w:t>
      </w:r>
      <w:r>
        <w:rPr>
          <w:lang w:eastAsia="zh-CN"/>
        </w:rPr>
        <w:t xml:space="preserve"> "IP Multimedia Subsystem (IMS); Multimedia Telephony; Media handling and interaction".</w:t>
      </w:r>
    </w:p>
    <w:p w14:paraId="1DC1225D" w14:textId="42E69AA7"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85026E" w:rsidRPr="005D2CF1">
        <w:rPr>
          <w:lang w:eastAsia="zh-CN"/>
        </w:rPr>
        <w:t>3GPP</w:t>
      </w:r>
      <w:r w:rsidR="0085026E">
        <w:rPr>
          <w:lang w:eastAsia="zh-CN"/>
        </w:rPr>
        <w:t> TS 26.247:</w:t>
      </w:r>
      <w:r>
        <w:rPr>
          <w:lang w:eastAsia="zh-CN"/>
        </w:rPr>
        <w:t xml:space="preserve"> "Transparent end-to-end Packet-switched Streaming Service (PSS); Progressive Download and Dynamic Adaptive Streaming over HTTP (3GP-DASH)".</w:t>
      </w:r>
    </w:p>
    <w:p w14:paraId="464628A4" w14:textId="2B231141"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85026E" w:rsidRPr="005D2CF1">
        <w:rPr>
          <w:lang w:eastAsia="zh-CN"/>
        </w:rPr>
        <w:t>3GPP</w:t>
      </w:r>
      <w:r w:rsidR="0085026E">
        <w:rPr>
          <w:lang w:eastAsia="zh-CN"/>
        </w:rPr>
        <w:t> TS 26.118:</w:t>
      </w:r>
      <w:r>
        <w:rPr>
          <w:lang w:eastAsia="zh-CN"/>
        </w:rPr>
        <w:t xml:space="preserve"> "Virtual Reality (VR) profiles for streaming applications".</w:t>
      </w:r>
    </w:p>
    <w:p w14:paraId="1CACFF6F" w14:textId="7B92D72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85026E" w:rsidRPr="005D2CF1">
        <w:rPr>
          <w:lang w:eastAsia="zh-CN"/>
        </w:rPr>
        <w:t>3GPP</w:t>
      </w:r>
      <w:r w:rsidR="0085026E">
        <w:rPr>
          <w:lang w:eastAsia="zh-CN"/>
        </w:rPr>
        <w:t> TS 26.346:</w:t>
      </w:r>
      <w:r>
        <w:rPr>
          <w:lang w:eastAsia="zh-CN"/>
        </w:rPr>
        <w:t xml:space="preserve"> "Multimedia Broadcast/Multicast Service (MBMS); Protocols and codecs".</w:t>
      </w:r>
    </w:p>
    <w:p w14:paraId="5DD24FB7" w14:textId="5B290E38"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85026E" w:rsidRPr="005D2CF1">
        <w:rPr>
          <w:lang w:eastAsia="zh-CN"/>
        </w:rPr>
        <w:t>3GPP</w:t>
      </w:r>
      <w:r w:rsidR="0085026E">
        <w:rPr>
          <w:lang w:eastAsia="zh-CN"/>
        </w:rPr>
        <w:t> TS 26.512:</w:t>
      </w:r>
      <w:r>
        <w:rPr>
          <w:lang w:eastAsia="zh-CN"/>
        </w:rPr>
        <w:t xml:space="preserve"> "5G Media Streaming (5GMS); Protocols".</w:t>
      </w:r>
    </w:p>
    <w:p w14:paraId="7F5CF698" w14:textId="016C4269"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85026E" w:rsidRPr="005D2CF1">
        <w:rPr>
          <w:lang w:eastAsia="zh-CN"/>
        </w:rPr>
        <w:t>3GPP</w:t>
      </w:r>
      <w:r w:rsidR="0085026E">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21" w:name="_Toc153793042"/>
      <w:r w:rsidRPr="005D2CF1">
        <w:t>3</w:t>
      </w:r>
      <w:r w:rsidRPr="005D2CF1">
        <w:tab/>
        <w:t>Definitions and abbreviations</w:t>
      </w:r>
      <w:bookmarkEnd w:id="21"/>
    </w:p>
    <w:p w14:paraId="7A0D13E2" w14:textId="77777777" w:rsidR="00C24DA9" w:rsidRPr="005D2CF1" w:rsidRDefault="00C24DA9" w:rsidP="00C24DA9">
      <w:pPr>
        <w:pStyle w:val="Heading2"/>
      </w:pPr>
      <w:bookmarkStart w:id="22" w:name="_Toc153793043"/>
      <w:r w:rsidRPr="005D2CF1">
        <w:t>3.1</w:t>
      </w:r>
      <w:r w:rsidRPr="005D2CF1">
        <w:tab/>
        <w:t>Definitions</w:t>
      </w:r>
      <w:bookmarkEnd w:id="22"/>
    </w:p>
    <w:p w14:paraId="62C0CA3F" w14:textId="719E9EFE" w:rsidR="00C24DA9" w:rsidRPr="005D2CF1" w:rsidRDefault="00C24DA9" w:rsidP="00C24DA9">
      <w:pPr>
        <w:rPr>
          <w:lang w:eastAsia="zh-CN"/>
        </w:rPr>
      </w:pPr>
      <w:r w:rsidRPr="005D2CF1">
        <w:t xml:space="preserve">For the purposes of the present document, the terms and definitions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 term defined in the present document takes precedence over the definition of the same term, if any, in </w:t>
      </w:r>
      <w:r w:rsidR="0085026E" w:rsidRPr="005D2CF1">
        <w:t>TR</w:t>
      </w:r>
      <w:r w:rsidR="0085026E">
        <w:t> </w:t>
      </w:r>
      <w:r w:rsidR="0085026E" w:rsidRPr="005D2CF1">
        <w:t>21.905</w:t>
      </w:r>
      <w:r w:rsidR="0085026E">
        <w:t> </w:t>
      </w:r>
      <w:r w:rsidR="0085026E" w:rsidRPr="005D2CF1">
        <w:t>[</w:t>
      </w:r>
      <w:r w:rsidRPr="005D2CF1">
        <w:t>1].</w:t>
      </w:r>
    </w:p>
    <w:p w14:paraId="191BCA8D" w14:textId="77777777" w:rsidR="00C24DA9" w:rsidRPr="005D2CF1" w:rsidRDefault="00C24DA9" w:rsidP="00C24DA9">
      <w:pPr>
        <w:pStyle w:val="Heading2"/>
      </w:pPr>
      <w:bookmarkStart w:id="23" w:name="_Toc153793044"/>
      <w:r w:rsidRPr="005D2CF1">
        <w:t>3.2</w:t>
      </w:r>
      <w:r w:rsidRPr="005D2CF1">
        <w:tab/>
        <w:t>Abbreviations</w:t>
      </w:r>
      <w:bookmarkEnd w:id="23"/>
    </w:p>
    <w:p w14:paraId="5A3639C5" w14:textId="49D5F3EF" w:rsidR="00C24DA9" w:rsidRPr="005D2CF1" w:rsidRDefault="00C24DA9" w:rsidP="00C24DA9">
      <w:pPr>
        <w:keepNext/>
        <w:rPr>
          <w:lang w:eastAsia="zh-CN"/>
        </w:rPr>
      </w:pPr>
      <w:r w:rsidRPr="005D2CF1">
        <w:t xml:space="preserve">For the purposes of the present document, the abbreviations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apply. An abbreviation defined in the present document takes precedence over the definition of the same abbreviation, if any, in </w:t>
      </w:r>
      <w:r w:rsidR="0085026E" w:rsidRPr="005D2CF1">
        <w:t>TR</w:t>
      </w:r>
      <w:r w:rsidR="0085026E">
        <w:t> </w:t>
      </w:r>
      <w:r w:rsidR="0085026E" w:rsidRPr="005D2CF1">
        <w:t>21.905</w:t>
      </w:r>
      <w:r w:rsidR="0085026E">
        <w:t> </w:t>
      </w:r>
      <w:r w:rsidR="0085026E"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4" w:name="_Toc153793045"/>
      <w:r w:rsidRPr="005D2CF1">
        <w:t>4</w:t>
      </w:r>
      <w:r w:rsidRPr="005D2CF1">
        <w:tab/>
        <w:t>Reference Architecture for Data Analytics</w:t>
      </w:r>
      <w:bookmarkEnd w:id="24"/>
    </w:p>
    <w:p w14:paraId="74B9FD8E" w14:textId="77777777" w:rsidR="00C24DA9" w:rsidRPr="005D2CF1" w:rsidRDefault="00C24DA9" w:rsidP="00C24DA9">
      <w:pPr>
        <w:pStyle w:val="Heading2"/>
      </w:pPr>
      <w:bookmarkStart w:id="25" w:name="_Toc153793046"/>
      <w:r w:rsidRPr="005D2CF1">
        <w:t>4.1</w:t>
      </w:r>
      <w:r w:rsidRPr="005D2CF1">
        <w:tab/>
        <w:t>General</w:t>
      </w:r>
      <w:bookmarkEnd w:id="25"/>
    </w:p>
    <w:p w14:paraId="1E4139B5" w14:textId="405BC73A" w:rsidR="00C24DA9" w:rsidRPr="005D2CF1" w:rsidRDefault="00C24DA9" w:rsidP="00C24DA9">
      <w:pPr>
        <w:rPr>
          <w:lang w:eastAsia="zh-CN"/>
        </w:rPr>
      </w:pPr>
      <w:r w:rsidRPr="005D2CF1">
        <w:rPr>
          <w:lang w:eastAsia="zh-CN"/>
        </w:rPr>
        <w:t xml:space="preserve">The NWDAF (Network Data Analytics Function) is part of the architecture specified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 xml:space="preserve">2] and uses the mechanisms and interfaces specified for 5GC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6" w:name="_Toc153793047"/>
      <w:r w:rsidRPr="005D2CF1">
        <w:rPr>
          <w:lang w:eastAsia="zh-CN"/>
        </w:rPr>
        <w:t>4.2</w:t>
      </w:r>
      <w:r w:rsidRPr="005D2CF1">
        <w:rPr>
          <w:lang w:eastAsia="zh-CN"/>
        </w:rPr>
        <w:tab/>
        <w:t>Non-roaming architecture</w:t>
      </w:r>
      <w:bookmarkEnd w:id="26"/>
    </w:p>
    <w:p w14:paraId="3C020790" w14:textId="18490CED" w:rsidR="00C75A6F" w:rsidRDefault="00C75A6F" w:rsidP="00C75A6F">
      <w:pPr>
        <w:pStyle w:val="Heading3"/>
      </w:pPr>
      <w:bookmarkStart w:id="27" w:name="_Toc153793048"/>
      <w:r>
        <w:t>4.2.0</w:t>
      </w:r>
      <w:r>
        <w:tab/>
        <w:t>General</w:t>
      </w:r>
      <w:bookmarkEnd w:id="2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55pt;height:69.1pt" o:ole="">
            <v:imagedata r:id="rId13" o:title=""/>
          </v:shape>
          <o:OLEObject Type="Embed" ProgID="Visio.Drawing.11" ShapeID="_x0000_i1027" DrawAspect="Content" ObjectID="_1772115360"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25pt;height:189.5pt" o:ole="">
            <v:imagedata r:id="rId15" o:title=""/>
          </v:shape>
          <o:OLEObject Type="Embed" ProgID="Word.Picture.8" ShapeID="_x0000_i1028" DrawAspect="Content" ObjectID="_1772115361"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2.8pt;height:67.95pt" o:ole="">
            <v:imagedata r:id="rId17" o:title=""/>
          </v:shape>
          <o:OLEObject Type="Embed" ProgID="Visio.Drawing.11" ShapeID="_x0000_i1029" DrawAspect="Content" ObjectID="_1772115362"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23C3D5D9" w:rsidR="004D5B5E" w:rsidRDefault="004D5B5E" w:rsidP="00320244">
      <w:r>
        <w:t>The 5G System architecture allows NWDAF and DCCF to request historical analytics from an NWDAF with associated</w:t>
      </w:r>
      <w:ins w:id="28" w:author="23.288_CR1062_(Rel-17)_eNA_ph2" w:date="2024-03-16T17:10:00Z">
        <w:r w:rsidR="00027AD7">
          <w:t xml:space="preserve"> Nnwdaf_AnalyticsSubscription</w:t>
        </w:r>
      </w:ins>
      <w:del w:id="29" w:author="23.288_CR1062_(Rel-17)_eNA_ph2" w:date="2024-03-16T17:10:00Z">
        <w:r w:rsidDel="00027AD7">
          <w:delText xml:space="preserve"> Nnwdaf_DataManagement</w:delText>
        </w:r>
      </w:del>
      <w:r>
        <w:t xml:space="preserve"> services as specified in clause 7.</w:t>
      </w:r>
      <w:ins w:id="30" w:author="23.288_CR1062_(Rel-17)_eNA_ph2" w:date="2024-03-16T17:10:00Z">
        <w:r w:rsidR="00027AD7">
          <w:t>2</w:t>
        </w:r>
      </w:ins>
      <w:del w:id="31" w:author="23.288_CR1062_(Rel-17)_eNA_ph2" w:date="2024-03-16T17:10:00Z">
        <w:r w:rsidDel="00027AD7">
          <w:delText>4</w:delText>
        </w:r>
      </w:del>
      <w:r>
        <w:t>. The 5G system architecture allows MFAF to fetch historical analytics from an NWDAF with associated</w:t>
      </w:r>
      <w:ins w:id="32" w:author="23.288_CR1062_(Rel-17)_eNA_ph2" w:date="2024-03-16T17:11:00Z">
        <w:r w:rsidR="00027AD7">
          <w:t xml:space="preserve"> Nnwdaf_AnalyticsSubscription</w:t>
        </w:r>
      </w:ins>
      <w:del w:id="33" w:author="23.288_CR1062_(Rel-17)_eNA_ph2" w:date="2024-03-16T17:11:00Z">
        <w:r w:rsidDel="00027AD7">
          <w:delText xml:space="preserve"> Nnwdaf_DataManagement</w:delText>
        </w:r>
      </w:del>
      <w:r>
        <w:t xml:space="preserve"> service as specified in clause 7.</w:t>
      </w:r>
      <w:ins w:id="34" w:author="23.288_CR1062_(Rel-17)_eNA_ph2" w:date="2024-03-16T17:11:00Z">
        <w:r w:rsidR="00027AD7">
          <w:t>2</w:t>
        </w:r>
      </w:ins>
      <w:del w:id="35" w:author="23.288_CR1062_(Rel-17)_eNA_ph2" w:date="2024-03-16T17:11:00Z">
        <w:r w:rsidDel="00027AD7">
          <w:delText>4</w:delText>
        </w:r>
      </w:del>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5pt;height:188.35pt" o:ole="">
            <v:imagedata r:id="rId19" o:title=""/>
          </v:shape>
          <o:OLEObject Type="Embed" ProgID="Word.Picture.8" ShapeID="_x0000_i1030" DrawAspect="Content" ObjectID="_1772115363"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1pt;height:85.25pt" o:ole="">
            <v:imagedata r:id="rId21" o:title=""/>
          </v:shape>
          <o:OLEObject Type="Embed" ProgID="Visio.Drawing.11" ShapeID="_x0000_i1031" DrawAspect="Content" ObjectID="_1772115364"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36" w:name="_Toc153793049"/>
      <w:r>
        <w:t>4.2.1</w:t>
      </w:r>
      <w:r>
        <w:tab/>
        <w:t>Analytics Data Repository Function</w:t>
      </w:r>
      <w:bookmarkEnd w:id="36"/>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42E3C004"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85026E">
        <w:t>TS 23.501 [</w:t>
      </w:r>
      <w:r>
        <w:t>2].</w:t>
      </w:r>
    </w:p>
    <w:p w14:paraId="0E6C671A" w14:textId="6EB1F436" w:rsidR="009832D0" w:rsidRDefault="009832D0" w:rsidP="00F0713C">
      <w:pPr>
        <w:pStyle w:val="TH"/>
      </w:pPr>
      <w:r>
        <w:object w:dxaOrig="8926" w:dyaOrig="4156" w14:anchorId="64C82EA2">
          <v:shape id="_x0000_i1032" type="#_x0000_t75" style="width:447pt;height:209.65pt" o:ole="">
            <v:imagedata r:id="rId23" o:title=""/>
          </v:shape>
          <o:OLEObject Type="Embed" ProgID="Visio.Drawing.15" ShapeID="_x0000_i1032" DrawAspect="Content" ObjectID="_1772115365"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37" w:name="_Toc153793050"/>
      <w:r w:rsidRPr="005D2CF1">
        <w:t>4.3</w:t>
      </w:r>
      <w:r w:rsidRPr="005D2CF1">
        <w:tab/>
        <w:t>Roaming architecture</w:t>
      </w:r>
      <w:bookmarkEnd w:id="37"/>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38" w:name="_Toc153793051"/>
      <w:r w:rsidRPr="005D2CF1">
        <w:rPr>
          <w:lang w:eastAsia="zh-CN"/>
        </w:rPr>
        <w:t>5</w:t>
      </w:r>
      <w:r w:rsidRPr="005D2CF1">
        <w:rPr>
          <w:lang w:eastAsia="zh-CN"/>
        </w:rPr>
        <w:tab/>
        <w:t>Network Data Analytics Functional Description</w:t>
      </w:r>
      <w:bookmarkEnd w:id="38"/>
    </w:p>
    <w:p w14:paraId="4483D404" w14:textId="77777777" w:rsidR="00C24DA9" w:rsidRPr="005D2CF1" w:rsidRDefault="00C24DA9" w:rsidP="00C24DA9">
      <w:pPr>
        <w:pStyle w:val="Heading2"/>
      </w:pPr>
      <w:bookmarkStart w:id="39" w:name="_Toc153793052"/>
      <w:r w:rsidRPr="005D2CF1">
        <w:t>5.1</w:t>
      </w:r>
      <w:r w:rsidRPr="005D2CF1">
        <w:tab/>
        <w:t>General</w:t>
      </w:r>
      <w:bookmarkEnd w:id="39"/>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0" w:name="_Toc153793053"/>
      <w:r w:rsidRPr="005D2CF1">
        <w:rPr>
          <w:lang w:eastAsia="ko-KR"/>
        </w:rPr>
        <w:t>5.2</w:t>
      </w:r>
      <w:r w:rsidRPr="005D2CF1">
        <w:rPr>
          <w:lang w:eastAsia="ko-KR"/>
        </w:rPr>
        <w:tab/>
        <w:t>NWDAF Discovery and Selection</w:t>
      </w:r>
      <w:bookmarkEnd w:id="40"/>
    </w:p>
    <w:p w14:paraId="07D0BE0B" w14:textId="5DCAF52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351EEDA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85026E">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39D4E3D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85026E">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41" w:name="_Toc153793054"/>
      <w:r>
        <w:rPr>
          <w:lang w:eastAsia="zh-CN"/>
        </w:rPr>
        <w:t>5A</w:t>
      </w:r>
      <w:r>
        <w:rPr>
          <w:lang w:eastAsia="zh-CN"/>
        </w:rPr>
        <w:tab/>
        <w:t>Data Collection Coordination and Delivery Functional Description</w:t>
      </w:r>
      <w:bookmarkEnd w:id="41"/>
    </w:p>
    <w:p w14:paraId="7911D1CF" w14:textId="77777777" w:rsidR="00FE2C7A" w:rsidRDefault="00FE2C7A" w:rsidP="00320244">
      <w:pPr>
        <w:pStyle w:val="Heading2"/>
        <w:rPr>
          <w:lang w:eastAsia="zh-CN"/>
        </w:rPr>
      </w:pPr>
      <w:bookmarkStart w:id="42" w:name="_Toc153793055"/>
      <w:r>
        <w:rPr>
          <w:lang w:eastAsia="zh-CN"/>
        </w:rPr>
        <w:t>5A.1</w:t>
      </w:r>
      <w:r>
        <w:rPr>
          <w:lang w:eastAsia="zh-CN"/>
        </w:rPr>
        <w:tab/>
        <w:t>General</w:t>
      </w:r>
      <w:bookmarkEnd w:id="42"/>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D1108B">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43" w:name="_Toc153793056"/>
      <w:r>
        <w:rPr>
          <w:lang w:eastAsia="zh-CN"/>
        </w:rPr>
        <w:t>5A.2</w:t>
      </w:r>
      <w:r>
        <w:rPr>
          <w:lang w:eastAsia="zh-CN"/>
        </w:rPr>
        <w:tab/>
        <w:t>Data Collection Coordination</w:t>
      </w:r>
      <w:bookmarkEnd w:id="43"/>
    </w:p>
    <w:p w14:paraId="7219016D" w14:textId="527B3328"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85026E">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44" w:name="_Toc153793057"/>
      <w:r>
        <w:rPr>
          <w:lang w:eastAsia="zh-CN"/>
        </w:rPr>
        <w:t>5A.3</w:t>
      </w:r>
      <w:r>
        <w:rPr>
          <w:lang w:eastAsia="zh-CN"/>
        </w:rPr>
        <w:tab/>
        <w:t>Data Delivery</w:t>
      </w:r>
      <w:bookmarkEnd w:id="44"/>
    </w:p>
    <w:p w14:paraId="20E0D510" w14:textId="613CF5E6" w:rsidR="00326F17" w:rsidRDefault="00326F17" w:rsidP="00C46367">
      <w:pPr>
        <w:pStyle w:val="Heading3"/>
        <w:rPr>
          <w:lang w:eastAsia="zh-CN"/>
        </w:rPr>
      </w:pPr>
      <w:bookmarkStart w:id="45" w:name="_Toc153793058"/>
      <w:r>
        <w:rPr>
          <w:lang w:eastAsia="zh-CN"/>
        </w:rPr>
        <w:t>5A.3.0</w:t>
      </w:r>
      <w:r>
        <w:rPr>
          <w:lang w:eastAsia="zh-CN"/>
        </w:rPr>
        <w:tab/>
        <w:t>General</w:t>
      </w:r>
      <w:bookmarkEnd w:id="45"/>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46" w:name="_Toc153793059"/>
      <w:r>
        <w:rPr>
          <w:lang w:eastAsia="zh-CN"/>
        </w:rPr>
        <w:t>5A.3.1</w:t>
      </w:r>
      <w:r>
        <w:rPr>
          <w:lang w:eastAsia="zh-CN"/>
        </w:rPr>
        <w:tab/>
        <w:t>Data Delivery via the DCCF</w:t>
      </w:r>
      <w:r w:rsidR="00326F17">
        <w:rPr>
          <w:lang w:eastAsia="zh-CN"/>
        </w:rPr>
        <w:t xml:space="preserve"> or NWDAF</w:t>
      </w:r>
      <w:bookmarkEnd w:id="46"/>
    </w:p>
    <w:p w14:paraId="5275C08B" w14:textId="69530113" w:rsidR="00FE2C7A" w:rsidRDefault="00FE2C7A" w:rsidP="006B0714">
      <w:pPr>
        <w:pStyle w:val="TH"/>
      </w:pPr>
      <w:r>
        <w:object w:dxaOrig="8132" w:dyaOrig="3792" w14:anchorId="0EFB1C34">
          <v:shape id="_x0000_i1033" type="#_x0000_t75" style="width:407.25pt;height:187.8pt" o:ole="">
            <v:imagedata r:id="rId25" o:title=""/>
          </v:shape>
          <o:OLEObject Type="Embed" ProgID="Word.Picture.8" ShapeID="_x0000_i1033" DrawAspect="Content" ObjectID="_1772115366"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D1108B">
        <w:rPr>
          <w:lang w:eastAsia="zh-CN"/>
        </w:rPr>
        <w:t xml:space="preserve"> to</w:t>
      </w:r>
      <w:r>
        <w:rPr>
          <w:lang w:eastAsia="zh-CN"/>
        </w:rPr>
        <w:t xml:space="preserve"> the </w:t>
      </w:r>
      <w:r w:rsidR="00D1108B">
        <w:rPr>
          <w:lang w:eastAsia="zh-CN"/>
        </w:rPr>
        <w:t xml:space="preserve">existing </w:t>
      </w:r>
      <w:r>
        <w:rPr>
          <w:lang w:eastAsia="zh-CN"/>
        </w:rPr>
        <w:t>Data Source a request to modify the subscription</w:t>
      </w:r>
      <w:r w:rsidR="00D1108B">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47" w:name="_Toc153793060"/>
      <w:r>
        <w:rPr>
          <w:lang w:eastAsia="zh-CN"/>
        </w:rPr>
        <w:lastRenderedPageBreak/>
        <w:t>5A.3.2</w:t>
      </w:r>
      <w:r>
        <w:rPr>
          <w:lang w:eastAsia="zh-CN"/>
        </w:rPr>
        <w:tab/>
        <w:t>Data Delivery via a Messaging Framework</w:t>
      </w:r>
      <w:bookmarkEnd w:id="47"/>
    </w:p>
    <w:bookmarkStart w:id="48" w:name="_MON_1678000493"/>
    <w:bookmarkEnd w:id="48"/>
    <w:p w14:paraId="6F3ECC50" w14:textId="50C09452" w:rsidR="00FE2C7A" w:rsidRDefault="00FE2C7A" w:rsidP="00FE2C7A">
      <w:pPr>
        <w:pStyle w:val="TH"/>
      </w:pPr>
      <w:r>
        <w:object w:dxaOrig="8905" w:dyaOrig="4167" w14:anchorId="1421C993">
          <v:shape id="_x0000_i1034" type="#_x0000_t75" style="width:444.1pt;height:205.65pt" o:ole="">
            <v:imagedata r:id="rId27" o:title=""/>
          </v:shape>
          <o:OLEObject Type="Embed" ProgID="Word.Picture.8" ShapeID="_x0000_i1034" DrawAspect="Content" ObjectID="_1772115367"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D1108B">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49" w:name="_Toc153793061"/>
      <w:r>
        <w:rPr>
          <w:lang w:eastAsia="zh-CN"/>
        </w:rPr>
        <w:t>5A.4</w:t>
      </w:r>
      <w:r>
        <w:rPr>
          <w:lang w:eastAsia="zh-CN"/>
        </w:rPr>
        <w:tab/>
        <w:t>Data Formatting and Processing</w:t>
      </w:r>
      <w:bookmarkEnd w:id="49"/>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3B6906DE" w14:textId="6E88C9C3" w:rsidR="00167708"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85026E">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w:t>
      </w:r>
      <w:r w:rsidR="00220F2B">
        <w:rPr>
          <w:lang w:eastAsia="zh-CN"/>
        </w:rPr>
        <w:lastRenderedPageBreak/>
        <w:t>the attributes to be determined and reported to the Consumer.</w:t>
      </w:r>
      <w:r w:rsidR="00A53A61">
        <w:rPr>
          <w:lang w:eastAsia="zh-CN"/>
        </w:rPr>
        <w:t xml:space="preserve"> Processing Instructions may also specify aggregation level (e.g. per-UEs, per AoIs) or temporal aggregation (e.g. per minute, per hour)</w:t>
      </w:r>
      <w:r w:rsidR="00167708">
        <w:rPr>
          <w:lang w:eastAsia="zh-CN"/>
        </w:rPr>
        <w:t>.</w:t>
      </w:r>
      <w:r w:rsidR="00220F2B">
        <w:rPr>
          <w:lang w:eastAsia="zh-CN"/>
        </w:rPr>
        <w:t xml:space="preserve"> </w:t>
      </w:r>
    </w:p>
    <w:p w14:paraId="55570751" w14:textId="5C5EC99A" w:rsidR="00FE2C7A" w:rsidRDefault="00220F2B" w:rsidP="00FE2C7A">
      <w:pPr>
        <w:rPr>
          <w:lang w:eastAsia="zh-CN"/>
        </w:rPr>
      </w:pPr>
      <w:r>
        <w:rPr>
          <w:lang w:eastAsia="zh-CN"/>
        </w:rPr>
        <w:t>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50"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50"/>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51"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51"/>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52"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53" w:name="_PERM_MCCTEMPBM_CRPT07980003___2" w:colFirst="3" w:colLast="3"/>
            <w:bookmarkEnd w:id="52"/>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54" w:name="_PERM_MCCTEMPBM_CRPT07980004___2" w:colFirst="3" w:colLast="3"/>
            <w:bookmarkEnd w:id="53"/>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54"/>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55" w:name="_Toc153793062"/>
      <w:r>
        <w:rPr>
          <w:lang w:eastAsia="zh-CN"/>
        </w:rPr>
        <w:t>5A.5</w:t>
      </w:r>
      <w:r>
        <w:rPr>
          <w:lang w:eastAsia="zh-CN"/>
        </w:rPr>
        <w:tab/>
        <w:t>Historical Data Handling</w:t>
      </w:r>
      <w:bookmarkEnd w:id="55"/>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56" w:name="_Toc153793063"/>
      <w:r>
        <w:rPr>
          <w:lang w:eastAsia="zh-CN"/>
        </w:rPr>
        <w:t>5B</w:t>
      </w:r>
      <w:r>
        <w:rPr>
          <w:lang w:eastAsia="zh-CN"/>
        </w:rPr>
        <w:tab/>
        <w:t>Analytics Data Repository Functional Description</w:t>
      </w:r>
      <w:bookmarkEnd w:id="56"/>
    </w:p>
    <w:p w14:paraId="075E98B1" w14:textId="77777777" w:rsidR="00EA40C3" w:rsidRDefault="00EA40C3" w:rsidP="00F0713C">
      <w:pPr>
        <w:pStyle w:val="Heading2"/>
        <w:rPr>
          <w:lang w:eastAsia="zh-CN"/>
        </w:rPr>
      </w:pPr>
      <w:bookmarkStart w:id="57" w:name="_Toc153793064"/>
      <w:r>
        <w:rPr>
          <w:lang w:eastAsia="zh-CN"/>
        </w:rPr>
        <w:t>5B.1</w:t>
      </w:r>
      <w:r>
        <w:rPr>
          <w:lang w:eastAsia="zh-CN"/>
        </w:rPr>
        <w:tab/>
        <w:t>General</w:t>
      </w:r>
      <w:bookmarkEnd w:id="57"/>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58" w:name="_Toc153793065"/>
      <w:r w:rsidRPr="005D2CF1">
        <w:rPr>
          <w:lang w:eastAsia="zh-CN"/>
        </w:rPr>
        <w:t>6</w:t>
      </w:r>
      <w:r w:rsidRPr="005D2CF1">
        <w:rPr>
          <w:lang w:eastAsia="zh-CN"/>
        </w:rPr>
        <w:tab/>
        <w:t>Procedures to Support Network Data Analytics</w:t>
      </w:r>
      <w:bookmarkEnd w:id="58"/>
    </w:p>
    <w:p w14:paraId="118B5892" w14:textId="77777777" w:rsidR="00C24DA9" w:rsidRPr="005D2CF1" w:rsidRDefault="00C24DA9" w:rsidP="00C24DA9">
      <w:pPr>
        <w:pStyle w:val="Heading2"/>
        <w:rPr>
          <w:lang w:eastAsia="ko-KR"/>
        </w:rPr>
      </w:pPr>
      <w:bookmarkStart w:id="59" w:name="_Toc153793066"/>
      <w:r w:rsidRPr="005D2CF1">
        <w:rPr>
          <w:lang w:eastAsia="ko-KR"/>
        </w:rPr>
        <w:t>6.0</w:t>
      </w:r>
      <w:r w:rsidRPr="005D2CF1">
        <w:rPr>
          <w:lang w:eastAsia="ko-KR"/>
        </w:rPr>
        <w:tab/>
        <w:t>General</w:t>
      </w:r>
      <w:bookmarkEnd w:id="59"/>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60" w:name="_Toc153793067"/>
      <w:r w:rsidRPr="005D2CF1">
        <w:rPr>
          <w:lang w:eastAsia="ko-KR"/>
        </w:rPr>
        <w:lastRenderedPageBreak/>
        <w:t>6.1</w:t>
      </w:r>
      <w:r w:rsidRPr="005D2CF1">
        <w:rPr>
          <w:lang w:eastAsia="ko-KR"/>
        </w:rPr>
        <w:tab/>
        <w:t>Procedures for analytics exposure</w:t>
      </w:r>
      <w:bookmarkEnd w:id="60"/>
    </w:p>
    <w:p w14:paraId="55A898A1" w14:textId="77777777" w:rsidR="00C24DA9" w:rsidRPr="005D2CF1" w:rsidRDefault="00C24DA9" w:rsidP="00C24DA9">
      <w:pPr>
        <w:pStyle w:val="Heading3"/>
        <w:rPr>
          <w:lang w:eastAsia="ko-KR"/>
        </w:rPr>
      </w:pPr>
      <w:bookmarkStart w:id="61" w:name="_Toc153793068"/>
      <w:r w:rsidRPr="005D2CF1">
        <w:rPr>
          <w:lang w:eastAsia="ko-KR"/>
        </w:rPr>
        <w:t>6.1.1</w:t>
      </w:r>
      <w:r w:rsidRPr="005D2CF1">
        <w:rPr>
          <w:lang w:eastAsia="ko-KR"/>
        </w:rPr>
        <w:tab/>
        <w:t>Analytics Subscribe/Unsubscribe</w:t>
      </w:r>
      <w:bookmarkEnd w:id="61"/>
    </w:p>
    <w:p w14:paraId="3FF4401D" w14:textId="77777777" w:rsidR="00C24DA9" w:rsidRPr="005D2CF1" w:rsidRDefault="00C24DA9" w:rsidP="00C24DA9">
      <w:pPr>
        <w:pStyle w:val="Heading4"/>
      </w:pPr>
      <w:bookmarkStart w:id="62" w:name="_Toc153793069"/>
      <w:r w:rsidRPr="005D2CF1">
        <w:t>6.1.1.1</w:t>
      </w:r>
      <w:r w:rsidRPr="005D2CF1">
        <w:tab/>
        <w:t>Analytics subscribe/unsubscribe by NWDAF service consumer</w:t>
      </w:r>
      <w:bookmarkEnd w:id="62"/>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63" w:name="_MON_1609748713"/>
    <w:bookmarkEnd w:id="63"/>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3.9pt;height:127.3pt" o:ole="">
            <v:imagedata r:id="rId29" o:title=""/>
          </v:shape>
          <o:OLEObject Type="Embed" ProgID="Word.Picture.8" ShapeID="_x0000_i1035" DrawAspect="Content" ObjectID="_1772115368"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64" w:name="_Toc153793070"/>
      <w:r w:rsidRPr="005D2CF1">
        <w:t>6.1.1.2</w:t>
      </w:r>
      <w:r w:rsidRPr="005D2CF1">
        <w:tab/>
        <w:t>Analytics subscribe/unsubscribe by AFs via NEF</w:t>
      </w:r>
      <w:bookmarkEnd w:id="64"/>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95pt;height:180.3pt" o:ole="">
            <v:imagedata r:id="rId31" o:title=""/>
          </v:shape>
          <o:OLEObject Type="Embed" ProgID="Visio.Drawing.11" ShapeID="_x0000_i1036" DrawAspect="Content" ObjectID="_1772115369"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3D658CC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0B1CA712"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5811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65" w:name="_Toc153793071"/>
      <w:r w:rsidRPr="005D2CF1">
        <w:rPr>
          <w:lang w:eastAsia="ko-KR"/>
        </w:rPr>
        <w:t>6.1.2</w:t>
      </w:r>
      <w:r w:rsidRPr="005D2CF1">
        <w:rPr>
          <w:lang w:eastAsia="ko-KR"/>
        </w:rPr>
        <w:tab/>
        <w:t>Analytics Request</w:t>
      </w:r>
      <w:bookmarkEnd w:id="65"/>
    </w:p>
    <w:p w14:paraId="3B45E04F" w14:textId="77777777" w:rsidR="00C24DA9" w:rsidRPr="005D2CF1" w:rsidRDefault="00C24DA9" w:rsidP="00C24DA9">
      <w:pPr>
        <w:pStyle w:val="Heading4"/>
      </w:pPr>
      <w:bookmarkStart w:id="66" w:name="_Toc153793072"/>
      <w:r w:rsidRPr="005D2CF1">
        <w:t>6.1.2.1</w:t>
      </w:r>
      <w:r w:rsidRPr="005D2CF1">
        <w:tab/>
        <w:t>Analytics request by NWDAF service consumer</w:t>
      </w:r>
      <w:bookmarkEnd w:id="66"/>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67" w:name="_MON_1608962449"/>
    <w:bookmarkEnd w:id="67"/>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pt" o:ole="">
            <v:imagedata r:id="rId33" o:title=""/>
          </v:shape>
          <o:OLEObject Type="Embed" ProgID="Word.Picture.8" ShapeID="_x0000_i1037" DrawAspect="Content" ObjectID="_1772115370"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68" w:name="_Toc153793073"/>
      <w:r w:rsidRPr="005D2CF1">
        <w:t>6.1.2.2</w:t>
      </w:r>
      <w:r w:rsidRPr="005D2CF1">
        <w:tab/>
      </w:r>
      <w:r w:rsidRPr="005D2CF1">
        <w:rPr>
          <w:lang w:eastAsia="ko-KR"/>
        </w:rPr>
        <w:t xml:space="preserve">Analytics request </w:t>
      </w:r>
      <w:r w:rsidRPr="005D2CF1">
        <w:t>by AFs via NEF</w:t>
      </w:r>
      <w:bookmarkEnd w:id="68"/>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55pt;height:183.15pt" o:ole="">
            <v:imagedata r:id="rId35" o:title=""/>
          </v:shape>
          <o:OLEObject Type="Embed" ProgID="Visio.Drawing.11" ShapeID="_x0000_i1038" DrawAspect="Content" ObjectID="_1772115371"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CD66BA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2CF1984F"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69" w:name="_Toc153793074"/>
      <w:r w:rsidRPr="005D2CF1">
        <w:rPr>
          <w:lang w:eastAsia="ko-KR"/>
        </w:rPr>
        <w:t>6.1.3</w:t>
      </w:r>
      <w:r w:rsidRPr="005D2CF1">
        <w:rPr>
          <w:lang w:eastAsia="ko-KR"/>
        </w:rPr>
        <w:tab/>
        <w:t>Contents of Analytics Exposure</w:t>
      </w:r>
      <w:bookmarkEnd w:id="69"/>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278011EC"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C4BB5A5"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30A6A1F5" w14:textId="65C96DF3"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85026E">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6E739E23" w:rsidR="00FD3E6B" w:rsidRDefault="00FD3E6B" w:rsidP="00F0713C">
      <w:pPr>
        <w:pStyle w:val="NO"/>
      </w:pPr>
      <w:r>
        <w:lastRenderedPageBreak/>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85026E">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80508D4" w14:textId="5236A4E0" w:rsidR="00167708" w:rsidRDefault="00167708" w:rsidP="0085026E">
      <w:pPr>
        <w:pStyle w:val="NO"/>
      </w:pPr>
      <w:r>
        <w:t>NOTE 7:</w:t>
      </w:r>
      <w:r>
        <w:tab/>
        <w:t>Validity period is determined by NWDAF internal logic and it is a subset of Analytics target period.</w:t>
      </w:r>
    </w:p>
    <w:p w14:paraId="3DEFE28F" w14:textId="13EC7606" w:rsidR="00C24DA9" w:rsidRPr="005D2CF1" w:rsidRDefault="00C24DA9" w:rsidP="00DF3CA2">
      <w:pPr>
        <w:pStyle w:val="B1"/>
      </w:pPr>
      <w:r w:rsidRPr="005D2CF1">
        <w:lastRenderedPageBreak/>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70" w:name="_Toc153793075"/>
      <w:r>
        <w:rPr>
          <w:lang w:eastAsia="ko-KR"/>
        </w:rPr>
        <w:t>6.1.4</w:t>
      </w:r>
      <w:r>
        <w:rPr>
          <w:lang w:eastAsia="ko-KR"/>
        </w:rPr>
        <w:tab/>
        <w:t>Analytics Exposure using DCCF</w:t>
      </w:r>
      <w:bookmarkEnd w:id="70"/>
    </w:p>
    <w:p w14:paraId="5A9C3B1D" w14:textId="77777777" w:rsidR="00C93658" w:rsidRDefault="00C93658" w:rsidP="00320244">
      <w:pPr>
        <w:pStyle w:val="Heading4"/>
        <w:rPr>
          <w:lang w:eastAsia="ko-KR"/>
        </w:rPr>
      </w:pPr>
      <w:bookmarkStart w:id="71" w:name="_Toc153793076"/>
      <w:r>
        <w:rPr>
          <w:lang w:eastAsia="ko-KR"/>
        </w:rPr>
        <w:t>6.1.4.1</w:t>
      </w:r>
      <w:r>
        <w:rPr>
          <w:lang w:eastAsia="ko-KR"/>
        </w:rPr>
        <w:tab/>
        <w:t>General</w:t>
      </w:r>
      <w:bookmarkEnd w:id="71"/>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72" w:name="_Toc153793077"/>
      <w:r>
        <w:rPr>
          <w:lang w:eastAsia="ko-KR"/>
        </w:rPr>
        <w:t>6.1.4.2</w:t>
      </w:r>
      <w:r>
        <w:rPr>
          <w:lang w:eastAsia="ko-KR"/>
        </w:rPr>
        <w:tab/>
        <w:t>Analytics Exposure via DCCF</w:t>
      </w:r>
      <w:bookmarkEnd w:id="72"/>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55pt;height:384.75pt" o:ole="">
            <v:imagedata r:id="rId37" o:title=""/>
          </v:shape>
          <o:OLEObject Type="Embed" ProgID="Visio.Drawing.15" ShapeID="_x0000_i1039" DrawAspect="Content" ObjectID="_1772115372"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73" w:name="_Toc153793078"/>
      <w:r>
        <w:rPr>
          <w:lang w:eastAsia="ko-KR"/>
        </w:rPr>
        <w:t>6.1.4.3</w:t>
      </w:r>
      <w:r>
        <w:rPr>
          <w:lang w:eastAsia="ko-KR"/>
        </w:rPr>
        <w:tab/>
        <w:t>Historical Analytics Exposure via DCCF</w:t>
      </w:r>
      <w:bookmarkEnd w:id="73"/>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A995A1B" w14:textId="633D7783" w:rsidR="00D1108B" w:rsidRDefault="00D1108B" w:rsidP="002F7147">
      <w:pPr>
        <w:pStyle w:val="TH"/>
      </w:pPr>
      <w:r>
        <w:object w:dxaOrig="11021" w:dyaOrig="8801" w14:anchorId="5B54E762">
          <v:shape id="_x0000_i1040" type="#_x0000_t75" style="width:481.55pt;height:384.75pt" o:ole="">
            <v:imagedata r:id="rId39" o:title=""/>
          </v:shape>
          <o:OLEObject Type="Embed" ProgID="Visio.Drawing.15" ShapeID="_x0000_i1040" DrawAspect="Content" ObjectID="_1772115373" r:id="rId40"/>
        </w:object>
      </w:r>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2E63099" w:rsidR="00C93658" w:rsidRDefault="00C93658" w:rsidP="00320244">
      <w:pPr>
        <w:pStyle w:val="B1"/>
        <w:rPr>
          <w:lang w:eastAsia="ko-KR"/>
        </w:rPr>
      </w:pPr>
      <w:r>
        <w:rPr>
          <w:lang w:eastAsia="ko-KR"/>
        </w:rPr>
        <w:lastRenderedPageBreak/>
        <w:t>4.</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_Subscribe</w:t>
      </w:r>
      <w:r w:rsidR="00A16F14">
        <w:rPr>
          <w:lang w:eastAsia="ko-KR"/>
        </w:rPr>
        <w:t xml:space="preserve"> as specified in clause 7.</w:t>
      </w:r>
      <w:r w:rsidR="00D1108B">
        <w:rPr>
          <w:lang w:eastAsia="ko-KR"/>
        </w:rPr>
        <w:t>2</w:t>
      </w:r>
      <w:r w:rsidR="00A16F14">
        <w:rPr>
          <w:lang w:eastAsia="ko-KR"/>
        </w:rPr>
        <w:t>.2</w:t>
      </w:r>
      <w:r>
        <w:rPr>
          <w:lang w:eastAsia="ko-KR"/>
        </w:rPr>
        <w:t>.</w:t>
      </w:r>
    </w:p>
    <w:p w14:paraId="7BAFF38C" w14:textId="53E30299"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8D046C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74" w:name="_Toc153793079"/>
      <w:r>
        <w:rPr>
          <w:lang w:eastAsia="ko-KR"/>
        </w:rPr>
        <w:t>6.1.4.4</w:t>
      </w:r>
      <w:r>
        <w:rPr>
          <w:lang w:eastAsia="ko-KR"/>
        </w:rPr>
        <w:tab/>
        <w:t>Analytics Exposure via Messaging Framework</w:t>
      </w:r>
      <w:bookmarkEnd w:id="74"/>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79.8pt;height:300.65pt" o:ole="">
            <v:imagedata r:id="rId41" o:title=""/>
          </v:shape>
          <o:OLEObject Type="Embed" ProgID="Visio.Drawing.11" ShapeID="_x0000_i1041" DrawAspect="Content" ObjectID="_1772115374"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75" w:name="_Toc153793080"/>
      <w:r>
        <w:rPr>
          <w:lang w:eastAsia="ko-KR"/>
        </w:rPr>
        <w:t>6.1.4.5</w:t>
      </w:r>
      <w:r>
        <w:rPr>
          <w:lang w:eastAsia="ko-KR"/>
        </w:rPr>
        <w:tab/>
        <w:t>Historical Analytics Exposure via Messaging Framework</w:t>
      </w:r>
      <w:bookmarkEnd w:id="75"/>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67E05094" w14:textId="1614E267" w:rsidR="00D1108B" w:rsidRDefault="00D1108B" w:rsidP="002F7147">
      <w:pPr>
        <w:pStyle w:val="TH"/>
      </w:pPr>
      <w:r>
        <w:object w:dxaOrig="11021" w:dyaOrig="10691" w14:anchorId="26D009CE">
          <v:shape id="_x0000_i1042" type="#_x0000_t75" style="width:481.55pt;height:467.15pt" o:ole="">
            <v:imagedata r:id="rId43" o:title=""/>
          </v:shape>
          <o:OLEObject Type="Embed" ProgID="Visio.Drawing.15" ShapeID="_x0000_i1042" DrawAspect="Content" ObjectID="_1772115375" r:id="rId44"/>
        </w:object>
      </w:r>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ABF8922"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w:t>
      </w:r>
      <w:r w:rsidR="00A16F14">
        <w:rPr>
          <w:lang w:eastAsia="ko-KR"/>
        </w:rPr>
        <w:t>Subscribe as specified in clause 7.</w:t>
      </w:r>
      <w:r w:rsidR="00D1108B">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0FC8343" w:rsidR="00C93658" w:rsidRDefault="00C93658" w:rsidP="00320244">
      <w:pPr>
        <w:pStyle w:val="B1"/>
        <w:rPr>
          <w:lang w:eastAsia="ko-KR"/>
        </w:rPr>
      </w:pPr>
      <w:r>
        <w:rPr>
          <w:lang w:eastAsia="ko-KR"/>
        </w:rPr>
        <w:t>7.</w:t>
      </w:r>
      <w:r>
        <w:rPr>
          <w:lang w:eastAsia="ko-KR"/>
        </w:rPr>
        <w:tab/>
        <w:t xml:space="preserve">The NWDAF responds to the DCCF with an </w:t>
      </w:r>
      <w:r w:rsidR="00D1108B">
        <w:rPr>
          <w:lang w:eastAsia="ko-KR"/>
        </w:rPr>
        <w:t>Nnwdaf_AnalyticsSubscription</w:t>
      </w:r>
      <w:r>
        <w:rPr>
          <w:lang w:eastAsia="ko-KR"/>
        </w:rPr>
        <w:t>_Subscribe response indicating if the NWDAF can supply the analytics.</w:t>
      </w:r>
    </w:p>
    <w:p w14:paraId="5D943600" w14:textId="22449E19"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D71E93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D1108B">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1FD9FBE1"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76" w:name="_Toc153793081"/>
      <w:r>
        <w:rPr>
          <w:lang w:eastAsia="ko-KR"/>
        </w:rPr>
        <w:t>6.1A</w:t>
      </w:r>
      <w:r>
        <w:rPr>
          <w:lang w:eastAsia="ko-KR"/>
        </w:rPr>
        <w:tab/>
        <w:t>Analytics aggregation from multiple NWDAFs</w:t>
      </w:r>
      <w:bookmarkEnd w:id="76"/>
    </w:p>
    <w:p w14:paraId="5DA2537C" w14:textId="77777777" w:rsidR="00C75A6F" w:rsidRDefault="00C75A6F" w:rsidP="00320244">
      <w:pPr>
        <w:pStyle w:val="Heading3"/>
        <w:rPr>
          <w:lang w:eastAsia="ko-KR"/>
        </w:rPr>
      </w:pPr>
      <w:bookmarkStart w:id="77" w:name="_Toc153793082"/>
      <w:r>
        <w:rPr>
          <w:lang w:eastAsia="ko-KR"/>
        </w:rPr>
        <w:t>6.1A.1</w:t>
      </w:r>
      <w:r>
        <w:rPr>
          <w:lang w:eastAsia="ko-KR"/>
        </w:rPr>
        <w:tab/>
        <w:t>General</w:t>
      </w:r>
      <w:bookmarkEnd w:id="77"/>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78" w:name="_Toc153793083"/>
      <w:r>
        <w:rPr>
          <w:lang w:eastAsia="ko-KR"/>
        </w:rPr>
        <w:lastRenderedPageBreak/>
        <w:t>6.1A.2</w:t>
      </w:r>
      <w:r>
        <w:rPr>
          <w:lang w:eastAsia="ko-KR"/>
        </w:rPr>
        <w:tab/>
        <w:t>Analytics Aggregation</w:t>
      </w:r>
      <w:bookmarkEnd w:id="78"/>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F51CAA5"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85026E">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7C50C098"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85026E">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79" w:name="_Toc153793084"/>
      <w:r>
        <w:rPr>
          <w:lang w:eastAsia="ko-KR"/>
        </w:rPr>
        <w:t>6.1A.3</w:t>
      </w:r>
      <w:r>
        <w:rPr>
          <w:lang w:eastAsia="ko-KR"/>
        </w:rPr>
        <w:tab/>
        <w:t>Procedure for analytics aggregation</w:t>
      </w:r>
      <w:bookmarkEnd w:id="79"/>
    </w:p>
    <w:p w14:paraId="095E94D6" w14:textId="77777777" w:rsidR="00C75A6F" w:rsidRDefault="00C75A6F" w:rsidP="00320244">
      <w:pPr>
        <w:pStyle w:val="Heading4"/>
        <w:rPr>
          <w:lang w:eastAsia="ko-KR"/>
        </w:rPr>
      </w:pPr>
      <w:bookmarkStart w:id="80" w:name="_Toc153793085"/>
      <w:r>
        <w:rPr>
          <w:lang w:eastAsia="ko-KR"/>
        </w:rPr>
        <w:t>6.1A.3.1</w:t>
      </w:r>
      <w:r>
        <w:rPr>
          <w:lang w:eastAsia="ko-KR"/>
        </w:rPr>
        <w:tab/>
        <w:t>Procedure for analytics aggregation with Provision of Area of Interest</w:t>
      </w:r>
      <w:bookmarkEnd w:id="80"/>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pt;height:377.85pt" o:ole="">
            <v:imagedata r:id="rId45" o:title=""/>
          </v:shape>
          <o:OLEObject Type="Embed" ProgID="Visio.Drawing.15" ShapeID="_x0000_i1043" DrawAspect="Content" ObjectID="_1772115376"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81" w:name="_Toc153793086"/>
      <w:r>
        <w:rPr>
          <w:lang w:eastAsia="ko-KR"/>
        </w:rPr>
        <w:t>6.1A.3.2</w:t>
      </w:r>
      <w:r>
        <w:rPr>
          <w:lang w:eastAsia="ko-KR"/>
        </w:rPr>
        <w:tab/>
        <w:t>Procedure for Analytics Aggregation without Provision of Area of Interest</w:t>
      </w:r>
      <w:bookmarkEnd w:id="81"/>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2pt;height:302.4pt" o:ole="">
            <v:imagedata r:id="rId47" o:title="" cropbottom="405f"/>
          </v:shape>
          <o:OLEObject Type="Embed" ProgID="Visio.Drawing.11" ShapeID="_x0000_i1044" DrawAspect="Content" ObjectID="_1772115377"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82" w:name="_Toc153793087"/>
      <w:r>
        <w:rPr>
          <w:lang w:eastAsia="ko-KR"/>
        </w:rPr>
        <w:t>6.1B</w:t>
      </w:r>
      <w:r>
        <w:rPr>
          <w:lang w:eastAsia="ko-KR"/>
        </w:rPr>
        <w:tab/>
        <w:t>Transfer of analytics context and analytics subscript</w:t>
      </w:r>
      <w:r w:rsidR="00B717DB">
        <w:rPr>
          <w:lang w:eastAsia="ko-KR"/>
        </w:rPr>
        <w:t>i</w:t>
      </w:r>
      <w:r>
        <w:rPr>
          <w:lang w:eastAsia="ko-KR"/>
        </w:rPr>
        <w:t>on</w:t>
      </w:r>
      <w:bookmarkEnd w:id="82"/>
    </w:p>
    <w:p w14:paraId="71505E29" w14:textId="77777777" w:rsidR="006D143A" w:rsidRDefault="006D143A" w:rsidP="00320244">
      <w:pPr>
        <w:pStyle w:val="Heading3"/>
        <w:rPr>
          <w:lang w:eastAsia="ko-KR"/>
        </w:rPr>
      </w:pPr>
      <w:bookmarkStart w:id="83" w:name="_Toc153793088"/>
      <w:r>
        <w:rPr>
          <w:lang w:eastAsia="ko-KR"/>
        </w:rPr>
        <w:t>6.1B.1</w:t>
      </w:r>
      <w:r>
        <w:rPr>
          <w:lang w:eastAsia="ko-KR"/>
        </w:rPr>
        <w:tab/>
        <w:t>General</w:t>
      </w:r>
      <w:bookmarkEnd w:id="83"/>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9F8B639"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85026E">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84" w:name="_Toc153793089"/>
      <w:r>
        <w:rPr>
          <w:lang w:eastAsia="ko-KR"/>
        </w:rPr>
        <w:lastRenderedPageBreak/>
        <w:t>6.1B.2</w:t>
      </w:r>
      <w:r>
        <w:rPr>
          <w:lang w:eastAsia="ko-KR"/>
        </w:rPr>
        <w:tab/>
        <w:t>Analytics Transfer</w:t>
      </w:r>
      <w:r w:rsidR="00B717DB">
        <w:rPr>
          <w:lang w:eastAsia="ko-KR"/>
        </w:rPr>
        <w:t xml:space="preserve"> Procedures</w:t>
      </w:r>
      <w:bookmarkEnd w:id="84"/>
    </w:p>
    <w:p w14:paraId="115B518A" w14:textId="77777777" w:rsidR="002128B0" w:rsidRDefault="002128B0" w:rsidP="00461895">
      <w:pPr>
        <w:pStyle w:val="Heading4"/>
        <w:rPr>
          <w:lang w:eastAsia="ko-KR"/>
        </w:rPr>
      </w:pPr>
      <w:bookmarkStart w:id="85" w:name="_Toc153793090"/>
      <w:r>
        <w:rPr>
          <w:lang w:eastAsia="ko-KR"/>
        </w:rPr>
        <w:t>6.1B.2.1</w:t>
      </w:r>
      <w:r>
        <w:rPr>
          <w:lang w:eastAsia="ko-KR"/>
        </w:rPr>
        <w:tab/>
        <w:t>Analytics context transfer initiated by target NWDAF selected by the NWDAF service consumer</w:t>
      </w:r>
      <w:bookmarkEnd w:id="85"/>
    </w:p>
    <w:p w14:paraId="0D6CE5CB" w14:textId="0BACD735"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85026E">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6pt" o:ole="">
            <v:imagedata r:id="rId49" o:title="" cropbottom="-1739f"/>
          </v:shape>
          <o:OLEObject Type="Embed" ProgID="Visio.Drawing.11" ShapeID="_x0000_i1045" DrawAspect="Content" ObjectID="_1772115378"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AB2913"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85026E">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86" w:name="_Toc153793091"/>
      <w:r>
        <w:rPr>
          <w:lang w:eastAsia="ko-KR"/>
        </w:rPr>
        <w:t>6.1B.2.2</w:t>
      </w:r>
      <w:r>
        <w:rPr>
          <w:lang w:eastAsia="ko-KR"/>
        </w:rPr>
        <w:tab/>
        <w:t>Analytics Subscription Transfer initiated by source NWDAF</w:t>
      </w:r>
      <w:bookmarkEnd w:id="86"/>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25pt;height:411.85pt" o:ole="">
            <v:imagedata r:id="rId51" o:title=""/>
          </v:shape>
          <o:OLEObject Type="Embed" ProgID="Visio.Drawing.15" ShapeID="_x0000_i1046" DrawAspect="Content" ObjectID="_1772115379"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87" w:name="_Toc153793092"/>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87"/>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1.75pt;height:471.75pt" o:ole="">
            <v:imagedata r:id="rId53" o:title=""/>
          </v:shape>
          <o:OLEObject Type="Embed" ProgID="Visio.Drawing.15" ShapeID="_x0000_i1047" DrawAspect="Content" ObjectID="_1772115380"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A4A49DC"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85026E">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88" w:name="_Toc153793093"/>
      <w:r>
        <w:rPr>
          <w:lang w:eastAsia="ko-KR"/>
        </w:rPr>
        <w:t>6.1B.3</w:t>
      </w:r>
      <w:r>
        <w:rPr>
          <w:lang w:eastAsia="ko-KR"/>
        </w:rPr>
        <w:tab/>
        <w:t>Analytics Context Transfer</w:t>
      </w:r>
      <w:bookmarkEnd w:id="88"/>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89" w:name="_MON_1678536861"/>
    <w:bookmarkEnd w:id="89"/>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15pt;height:125.55pt" o:ole="">
            <v:imagedata r:id="rId55" o:title="" croptop="5018f" cropbottom="-287f" cropleft="1160f" cropright="-9777f"/>
          </v:shape>
          <o:OLEObject Type="Embed" ProgID="Word.Picture.8" ShapeID="_x0000_i1048" DrawAspect="Content" ObjectID="_1772115381"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90" w:name="_Toc153793094"/>
      <w:r>
        <w:rPr>
          <w:lang w:eastAsia="ko-KR"/>
        </w:rPr>
        <w:t>6.1B.4</w:t>
      </w:r>
      <w:r>
        <w:rPr>
          <w:lang w:eastAsia="ko-KR"/>
        </w:rPr>
        <w:tab/>
        <w:t>Contents of Analytics Context</w:t>
      </w:r>
      <w:bookmarkEnd w:id="90"/>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91" w:name="_Toc153793095"/>
      <w:r>
        <w:rPr>
          <w:lang w:eastAsia="ko-KR"/>
        </w:rPr>
        <w:t>6.1C</w:t>
      </w:r>
      <w:r>
        <w:rPr>
          <w:lang w:eastAsia="ko-KR"/>
        </w:rPr>
        <w:tab/>
        <w:t>NWDAF Registration/Deregistration in UDM</w:t>
      </w:r>
      <w:bookmarkEnd w:id="91"/>
    </w:p>
    <w:p w14:paraId="7709AEAE" w14:textId="71EA8C98" w:rsidR="00934696" w:rsidRPr="00F0713C" w:rsidRDefault="00934696" w:rsidP="00F0713C">
      <w:pPr>
        <w:pStyle w:val="Heading3"/>
        <w:rPr>
          <w:lang w:eastAsia="ko-KR"/>
        </w:rPr>
      </w:pPr>
      <w:bookmarkStart w:id="92" w:name="_Toc153793096"/>
      <w:r>
        <w:rPr>
          <w:lang w:eastAsia="ko-KR"/>
        </w:rPr>
        <w:t>6.1C.1</w:t>
      </w:r>
      <w:r>
        <w:rPr>
          <w:lang w:eastAsia="ko-KR"/>
        </w:rPr>
        <w:tab/>
        <w:t>General</w:t>
      </w:r>
      <w:bookmarkEnd w:id="92"/>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93" w:name="_Toc153793097"/>
      <w:r>
        <w:rPr>
          <w:lang w:eastAsia="ko-KR"/>
        </w:rPr>
        <w:lastRenderedPageBreak/>
        <w:t>6.1C.2</w:t>
      </w:r>
      <w:r>
        <w:rPr>
          <w:lang w:eastAsia="ko-KR"/>
        </w:rPr>
        <w:tab/>
        <w:t>NWDAF Registration in UDM</w:t>
      </w:r>
      <w:bookmarkEnd w:id="93"/>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59.8pt;height:148.05pt" o:ole="">
            <v:imagedata r:id="rId57" o:title=""/>
          </v:shape>
          <o:OLEObject Type="Embed" ProgID="Visio.Drawing.11" ShapeID="_x0000_i1049" DrawAspect="Content" ObjectID="_1772115382"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94" w:name="_Toc153793098"/>
      <w:r>
        <w:rPr>
          <w:lang w:eastAsia="ko-KR"/>
        </w:rPr>
        <w:t>6.1C.3</w:t>
      </w:r>
      <w:r>
        <w:rPr>
          <w:lang w:eastAsia="ko-KR"/>
        </w:rPr>
        <w:tab/>
        <w:t>NWDAF De-registration from UDM</w:t>
      </w:r>
      <w:bookmarkEnd w:id="94"/>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59.8pt;height:148.05pt" o:ole="">
            <v:imagedata r:id="rId59" o:title=""/>
          </v:shape>
          <o:OLEObject Type="Embed" ProgID="Visio.Drawing.11" ShapeID="_x0000_i1050" DrawAspect="Content" ObjectID="_1772115383"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95" w:name="_Toc153793099"/>
      <w:r w:rsidRPr="005D2CF1">
        <w:rPr>
          <w:lang w:eastAsia="ko-KR"/>
        </w:rPr>
        <w:lastRenderedPageBreak/>
        <w:t>6.2</w:t>
      </w:r>
      <w:r w:rsidRPr="005D2CF1">
        <w:rPr>
          <w:lang w:eastAsia="ko-KR"/>
        </w:rPr>
        <w:tab/>
        <w:t>Procedures for Data Collection</w:t>
      </w:r>
      <w:bookmarkEnd w:id="95"/>
    </w:p>
    <w:p w14:paraId="631F794C" w14:textId="77777777" w:rsidR="00C24DA9" w:rsidRPr="005D2CF1" w:rsidRDefault="00C24DA9" w:rsidP="00C24DA9">
      <w:pPr>
        <w:pStyle w:val="Heading3"/>
      </w:pPr>
      <w:bookmarkStart w:id="96" w:name="_Toc153793100"/>
      <w:r w:rsidRPr="005D2CF1">
        <w:t>6.2.1</w:t>
      </w:r>
      <w:r w:rsidRPr="005D2CF1">
        <w:tab/>
        <w:t>General</w:t>
      </w:r>
      <w:bookmarkEnd w:id="96"/>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1A87892F" w:rsidR="00C24DA9" w:rsidRPr="005D2CF1" w:rsidRDefault="00C24DA9" w:rsidP="00C24DA9">
      <w:pPr>
        <w:pStyle w:val="B1"/>
      </w:pPr>
      <w:r w:rsidRPr="005D2CF1">
        <w:t>-</w:t>
      </w:r>
      <w:r w:rsidRPr="005D2CF1">
        <w:tab/>
        <w:t xml:space="preserve">the Generic management services as defined in </w:t>
      </w:r>
      <w:r w:rsidR="0085026E" w:rsidRPr="005D2CF1">
        <w:t>TS</w:t>
      </w:r>
      <w:r w:rsidR="0085026E">
        <w:t> </w:t>
      </w:r>
      <w:r w:rsidR="0085026E" w:rsidRPr="005D2CF1">
        <w:t>28.532</w:t>
      </w:r>
      <w:r w:rsidR="0085026E">
        <w:t> </w:t>
      </w:r>
      <w:r w:rsidR="0085026E" w:rsidRPr="005D2CF1">
        <w:t>[</w:t>
      </w:r>
      <w:r w:rsidRPr="005D2CF1">
        <w:t xml:space="preserve">6], the Performance Management services as defined in </w:t>
      </w:r>
      <w:r w:rsidR="0085026E" w:rsidRPr="005D2CF1">
        <w:t>TS</w:t>
      </w:r>
      <w:r w:rsidR="0085026E">
        <w:t> </w:t>
      </w:r>
      <w:r w:rsidR="0085026E" w:rsidRPr="005D2CF1">
        <w:t>28.550</w:t>
      </w:r>
      <w:r w:rsidR="0085026E">
        <w:t> </w:t>
      </w:r>
      <w:r w:rsidR="0085026E" w:rsidRPr="005D2CF1">
        <w:t>[</w:t>
      </w:r>
      <w:r w:rsidRPr="005D2CF1">
        <w:t xml:space="preserve">7] or the Fault Supervision services as defined in </w:t>
      </w:r>
      <w:r w:rsidR="0085026E" w:rsidRPr="005D2CF1">
        <w:t>TS</w:t>
      </w:r>
      <w:r w:rsidR="0085026E">
        <w:t> </w:t>
      </w:r>
      <w:r w:rsidR="0085026E" w:rsidRPr="005D2CF1">
        <w:t>28.545</w:t>
      </w:r>
      <w:r w:rsidR="0085026E">
        <w:t> </w:t>
      </w:r>
      <w:r w:rsidR="0085026E"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69FE785"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0EEEC06"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85026E">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000228D"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85026E">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97" w:name="_Toc153793101"/>
      <w:r w:rsidRPr="005D2CF1">
        <w:t>6.2.2</w:t>
      </w:r>
      <w:r w:rsidRPr="005D2CF1">
        <w:tab/>
        <w:t>Data Collection from NFs</w:t>
      </w:r>
      <w:bookmarkEnd w:id="97"/>
    </w:p>
    <w:p w14:paraId="09E1C092" w14:textId="77777777" w:rsidR="00C24DA9" w:rsidRPr="005D2CF1" w:rsidRDefault="00C24DA9" w:rsidP="00C24DA9">
      <w:pPr>
        <w:pStyle w:val="Heading4"/>
      </w:pPr>
      <w:bookmarkStart w:id="98" w:name="_Toc153793102"/>
      <w:r w:rsidRPr="005D2CF1">
        <w:rPr>
          <w:lang w:eastAsia="ja-JP"/>
        </w:rPr>
        <w:t>6.2.2.1</w:t>
      </w:r>
      <w:r w:rsidRPr="005D2CF1">
        <w:rPr>
          <w:lang w:eastAsia="ja-JP"/>
        </w:rPr>
        <w:tab/>
        <w:t>General</w:t>
      </w:r>
      <w:bookmarkEnd w:id="98"/>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6959DD4B"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3002BEF4" w14:textId="0B2BB895"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5C0E0C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85026E">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725017B2" w:rsidR="00C24DA9" w:rsidRPr="005D2CF1" w:rsidRDefault="00C24DA9" w:rsidP="00C24DA9">
      <w:pPr>
        <w:rPr>
          <w:lang w:eastAsia="zh-CN"/>
        </w:rPr>
      </w:pPr>
      <w:r w:rsidRPr="005D2CF1">
        <w:rPr>
          <w:lang w:eastAsia="zh-CN"/>
        </w:rPr>
        <w:t xml:space="preserve">The UDM instance should be determined using NRF as described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and factors to determine as described in clause 6.3.8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397AD31A"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52AA6B9E"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85026E">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156A101F"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85026E">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564288D1"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66D7493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85026E">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1267467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85026E">
        <w:rPr>
          <w:lang w:eastAsia="zh-CN"/>
        </w:rPr>
        <w:t>TS 23.501 [</w:t>
      </w:r>
      <w:r w:rsidR="0095211A">
        <w:rPr>
          <w:lang w:eastAsia="zh-CN"/>
        </w:rPr>
        <w:t>2]), SMF</w:t>
      </w:r>
      <w:r>
        <w:rPr>
          <w:lang w:eastAsia="zh-CN"/>
        </w:rPr>
        <w:t xml:space="preserve"> may subscribe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041DE83E"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716D02">
        <w:rPr>
          <w:lang w:eastAsia="zh-CN"/>
        </w:rPr>
        <w:t>A</w:t>
      </w:r>
      <w:r>
        <w:rPr>
          <w:lang w:eastAsia="zh-CN"/>
        </w:rPr>
        <w:t>MF nor supports the mapping of PDU sessions per TA (as defined in</w:t>
      </w:r>
      <w:r w:rsidR="00F56687">
        <w:rPr>
          <w:lang w:eastAsia="zh-CN"/>
        </w:rPr>
        <w:t xml:space="preserve"> clause 5.6.11 of</w:t>
      </w:r>
      <w:r>
        <w:rPr>
          <w:lang w:eastAsia="zh-CN"/>
        </w:rPr>
        <w:t xml:space="preserve"> </w:t>
      </w:r>
      <w:r w:rsidR="0085026E">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99" w:name="_Toc153793103"/>
      <w:r w:rsidRPr="005D2CF1">
        <w:rPr>
          <w:lang w:eastAsia="zh-CN"/>
        </w:rPr>
        <w:t>6.2.2.2</w:t>
      </w:r>
      <w:r w:rsidRPr="005D2CF1">
        <w:rPr>
          <w:lang w:eastAsia="zh-CN"/>
        </w:rPr>
        <w:tab/>
        <w:t xml:space="preserve">Procedure for </w:t>
      </w:r>
      <w:r w:rsidRPr="005D2CF1">
        <w:t>Data Collection from NFs</w:t>
      </w:r>
      <w:bookmarkEnd w:id="99"/>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00" w:name="_MON_1680944721"/>
    <w:bookmarkEnd w:id="100"/>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85pt;height:341pt" o:ole="">
            <v:imagedata r:id="rId61" o:title=""/>
          </v:shape>
          <o:OLEObject Type="Embed" ProgID="Word.Picture.8" ShapeID="_x0000_i1051" DrawAspect="Content" ObjectID="_1772115384"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41E73F10" w:rsidR="00C24DA9" w:rsidRPr="005D2CF1" w:rsidRDefault="00C24DA9" w:rsidP="00C24DA9">
      <w:pPr>
        <w:pStyle w:val="NO"/>
      </w:pPr>
      <w:r w:rsidRPr="005D2CF1">
        <w:t>NOTE 1:</w:t>
      </w:r>
      <w:r w:rsidRPr="005D2CF1">
        <w:tab/>
        <w:t xml:space="preserve">The Event ID(s) are defined in </w:t>
      </w:r>
      <w:r w:rsidR="0085026E" w:rsidRPr="005D2CF1">
        <w:t>TS</w:t>
      </w:r>
      <w:r w:rsidR="0085026E">
        <w:t> </w:t>
      </w:r>
      <w:r w:rsidR="0085026E" w:rsidRPr="005D2CF1">
        <w:t>23.502</w:t>
      </w:r>
      <w:r w:rsidR="0085026E">
        <w:t> </w:t>
      </w:r>
      <w:r w:rsidR="0085026E"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D9AF230" w:rsidR="00FE3E1A" w:rsidRDefault="00FE3E1A">
      <w:pPr>
        <w:pStyle w:val="NO"/>
      </w:pPr>
      <w:r>
        <w:t>NOTE 2:</w:t>
      </w:r>
      <w:r>
        <w:tab/>
        <w:t xml:space="preserve">The Event Reporting Information are defined in </w:t>
      </w:r>
      <w:r w:rsidR="0085026E">
        <w:t>TS 23.502 [</w:t>
      </w:r>
      <w:r>
        <w:t>3].</w:t>
      </w:r>
    </w:p>
    <w:p w14:paraId="1250800D" w14:textId="07B1E33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85026E" w:rsidRPr="005D2CF1">
        <w:t>TS</w:t>
      </w:r>
      <w:r w:rsidR="0085026E">
        <w:t> </w:t>
      </w:r>
      <w:r w:rsidR="0085026E" w:rsidRPr="005D2CF1">
        <w:t>23.502</w:t>
      </w:r>
      <w:r w:rsidR="0085026E">
        <w:t> </w:t>
      </w:r>
      <w:r w:rsidR="0085026E"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01" w:name="_Toc153793104"/>
      <w:r w:rsidRPr="005D2CF1">
        <w:rPr>
          <w:lang w:eastAsia="zh-CN"/>
        </w:rPr>
        <w:t>6.2.2.3</w:t>
      </w:r>
      <w:r w:rsidRPr="005D2CF1">
        <w:rPr>
          <w:lang w:eastAsia="zh-CN"/>
        </w:rPr>
        <w:tab/>
        <w:t>Procedure for Data Collection from AF via NEF</w:t>
      </w:r>
      <w:bookmarkEnd w:id="101"/>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6pt;height:403.8pt" o:ole="">
            <v:imagedata r:id="rId63" o:title=""/>
          </v:shape>
          <o:OLEObject Type="Embed" ProgID="Visio.Drawing.15" ShapeID="_x0000_i1052" DrawAspect="Content" ObjectID="_1772115385"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102" w:name="_Toc153793105"/>
      <w:r w:rsidRPr="005D2CF1">
        <w:rPr>
          <w:lang w:eastAsia="zh-CN"/>
        </w:rPr>
        <w:t>6.2.2.4</w:t>
      </w:r>
      <w:r w:rsidRPr="005D2CF1">
        <w:rPr>
          <w:lang w:eastAsia="zh-CN"/>
        </w:rPr>
        <w:tab/>
        <w:t>Procedure for Data Collection from NRF</w:t>
      </w:r>
      <w:bookmarkEnd w:id="102"/>
    </w:p>
    <w:p w14:paraId="71FE828D" w14:textId="5E71AB0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4BE3502F" w14:textId="3D3FF7AF"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Nnrf_NFDiscovery service (in</w:t>
      </w:r>
      <w:r w:rsidR="00F56687" w:rsidRPr="005D2CF1">
        <w:t xml:space="preserve"> clause 5.2.7.3</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in order to dynamically discover the NF instances and services of the 5GC. Such discovery may be performed on a periodic basis, or under specific circumstances.</w:t>
      </w:r>
    </w:p>
    <w:p w14:paraId="6A8809BE" w14:textId="012B21B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Nnrf_NFManagement service (in</w:t>
      </w:r>
      <w:r w:rsidR="00F56687" w:rsidRPr="005D2CF1">
        <w:t xml:space="preserve"> clause 5.2.7.2</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1272B92E"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103" w:name="_Toc153793106"/>
      <w:r w:rsidRPr="005D2CF1">
        <w:rPr>
          <w:lang w:eastAsia="zh-CN"/>
        </w:rPr>
        <w:t>6.2.2.5</w:t>
      </w:r>
      <w:r w:rsidRPr="005D2CF1">
        <w:tab/>
        <w:t>Usage of Exposure framework by the NWDAF for Data Collection</w:t>
      </w:r>
      <w:bookmarkEnd w:id="103"/>
    </w:p>
    <w:p w14:paraId="0BE8EC9E" w14:textId="2F55847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framework supports the possibility for the NWDAF to indicate/request:</w:t>
      </w:r>
    </w:p>
    <w:p w14:paraId="01CA2831" w14:textId="2106373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r w:rsidR="00F56687">
        <w:t>.</w:t>
      </w:r>
    </w:p>
    <w:p w14:paraId="43749B85" w14:textId="15138B55"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the objects targeted by the Events. Within a subscription, all Event ID(s) are associated with the same target of event reporting. In the case of NWDAF, the objects can be UE(s), UE group(s), any UE.</w:t>
      </w:r>
    </w:p>
    <w:p w14:paraId="6B7F0E3D" w14:textId="64CEAA79"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provides Event Parameter Types and Event Parameter Value(s) to be matched against.</w:t>
      </w:r>
    </w:p>
    <w:p w14:paraId="0452319A" w14:textId="3F19A6B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allowing the NWDAF to correlate notifications received from the NF with this subscription.</w:t>
      </w:r>
    </w:p>
    <w:p w14:paraId="604582BD" w14:textId="7374A87A" w:rsidR="00C24DA9" w:rsidRPr="005D2CF1" w:rsidRDefault="00C24DA9" w:rsidP="00C24DA9">
      <w:pPr>
        <w:pStyle w:val="B1"/>
      </w:pPr>
      <w:r w:rsidRPr="005D2CF1">
        <w:t>-</w:t>
      </w:r>
      <w:r w:rsidRPr="005D2CF1">
        <w:tab/>
        <w:t xml:space="preserve">Event Reporting Information described in </w:t>
      </w:r>
      <w:r w:rsidR="0085026E" w:rsidRPr="005D2CF1">
        <w:t>TS</w:t>
      </w:r>
      <w:r w:rsidR="0085026E">
        <w:t> </w:t>
      </w:r>
      <w:r w:rsidR="0085026E" w:rsidRPr="005D2CF1">
        <w:t>23.502</w:t>
      </w:r>
      <w:r w:rsidR="0085026E">
        <w:t> </w:t>
      </w:r>
      <w:r w:rsidR="0085026E" w:rsidRPr="005D2CF1">
        <w:t>[</w:t>
      </w:r>
      <w:r w:rsidRPr="005D2CF1">
        <w:t>3] Table 4.15.1-1</w:t>
      </w:r>
      <w:r w:rsidR="00615B5C">
        <w:t xml:space="preserve"> and the muted stored events exposure as described in clause 6.2.7</w:t>
      </w:r>
      <w:r w:rsidRPr="005D2CF1">
        <w:t>.</w:t>
      </w:r>
    </w:p>
    <w:p w14:paraId="65B5636D" w14:textId="7228E014"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104" w:name="_Toc153793107"/>
      <w:r w:rsidRPr="005D2CF1">
        <w:rPr>
          <w:lang w:eastAsia="ko-KR"/>
        </w:rPr>
        <w:t>6.2.3</w:t>
      </w:r>
      <w:r w:rsidRPr="005D2CF1">
        <w:rPr>
          <w:lang w:eastAsia="ko-KR"/>
        </w:rPr>
        <w:tab/>
        <w:t>Data Collection from OAM</w:t>
      </w:r>
      <w:bookmarkEnd w:id="104"/>
    </w:p>
    <w:p w14:paraId="76488E2C" w14:textId="77777777" w:rsidR="00C24DA9" w:rsidRPr="005D2CF1" w:rsidRDefault="00C24DA9" w:rsidP="00C24DA9">
      <w:pPr>
        <w:pStyle w:val="Heading4"/>
        <w:rPr>
          <w:lang w:eastAsia="zh-CN"/>
        </w:rPr>
      </w:pPr>
      <w:bookmarkStart w:id="105" w:name="_Toc153793108"/>
      <w:r w:rsidRPr="005D2CF1">
        <w:rPr>
          <w:lang w:eastAsia="zh-CN"/>
        </w:rPr>
        <w:t>6.2.3.1</w:t>
      </w:r>
      <w:r w:rsidRPr="005D2CF1">
        <w:rPr>
          <w:lang w:eastAsia="zh-CN"/>
        </w:rPr>
        <w:tab/>
        <w:t>General</w:t>
      </w:r>
      <w:bookmarkEnd w:id="105"/>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6E36240" w:rsidR="00C24DA9" w:rsidRPr="005D2CF1" w:rsidRDefault="00C24DA9" w:rsidP="00C24DA9">
      <w:pPr>
        <w:pStyle w:val="B1"/>
      </w:pPr>
      <w:r w:rsidRPr="005D2CF1">
        <w:t>‐</w:t>
      </w:r>
      <w:r w:rsidRPr="005D2CF1">
        <w:tab/>
        <w:t xml:space="preserve">NG RAN or 5GC performance measurements as defined in </w:t>
      </w:r>
      <w:r w:rsidR="0085026E" w:rsidRPr="005D2CF1">
        <w:t>TS</w:t>
      </w:r>
      <w:r w:rsidR="0085026E">
        <w:t> </w:t>
      </w:r>
      <w:r w:rsidR="0085026E" w:rsidRPr="005D2CF1">
        <w:t>28.552</w:t>
      </w:r>
      <w:r w:rsidR="0085026E">
        <w:t> </w:t>
      </w:r>
      <w:r w:rsidR="0085026E" w:rsidRPr="005D2CF1">
        <w:t>[</w:t>
      </w:r>
      <w:r w:rsidRPr="005D2CF1">
        <w:t>8].</w:t>
      </w:r>
    </w:p>
    <w:p w14:paraId="64E39BD4" w14:textId="398AD29D" w:rsidR="00C24DA9" w:rsidRPr="005D2CF1" w:rsidRDefault="00C24DA9" w:rsidP="00C24DA9">
      <w:pPr>
        <w:pStyle w:val="B1"/>
      </w:pPr>
      <w:r w:rsidRPr="005D2CF1">
        <w:t>‐</w:t>
      </w:r>
      <w:r w:rsidRPr="005D2CF1">
        <w:tab/>
        <w:t xml:space="preserve">5G End to end KPIs as defined in </w:t>
      </w:r>
      <w:r w:rsidR="0085026E" w:rsidRPr="005D2CF1">
        <w:t>TS</w:t>
      </w:r>
      <w:r w:rsidR="0085026E">
        <w:t> </w:t>
      </w:r>
      <w:r w:rsidR="0085026E" w:rsidRPr="005D2CF1">
        <w:t>28.554</w:t>
      </w:r>
      <w:r w:rsidR="0085026E">
        <w:t> </w:t>
      </w:r>
      <w:r w:rsidR="0085026E"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D18839B" w:rsidR="00C24DA9" w:rsidRPr="005D2CF1" w:rsidRDefault="00C24DA9" w:rsidP="00C24DA9">
      <w:pPr>
        <w:pStyle w:val="B1"/>
      </w:pPr>
      <w:r w:rsidRPr="005D2CF1">
        <w:t>-</w:t>
      </w:r>
      <w:r w:rsidRPr="005D2CF1">
        <w:tab/>
        <w:t xml:space="preserve">Generic performance assurance and fault supervision management services as defined in </w:t>
      </w:r>
      <w:r w:rsidR="0085026E" w:rsidRPr="005D2CF1">
        <w:t>TS</w:t>
      </w:r>
      <w:r w:rsidR="0085026E">
        <w:t> </w:t>
      </w:r>
      <w:r w:rsidR="0085026E" w:rsidRPr="005D2CF1">
        <w:t>28.532</w:t>
      </w:r>
      <w:r w:rsidR="0085026E">
        <w:t> </w:t>
      </w:r>
      <w:r w:rsidR="0085026E" w:rsidRPr="005D2CF1">
        <w:t>[</w:t>
      </w:r>
      <w:r w:rsidRPr="005D2CF1">
        <w:t>6].</w:t>
      </w:r>
    </w:p>
    <w:p w14:paraId="3A7DE0D5" w14:textId="19695851" w:rsidR="00C24DA9" w:rsidRPr="005D2CF1" w:rsidRDefault="00C24DA9" w:rsidP="00C24DA9">
      <w:pPr>
        <w:pStyle w:val="B1"/>
      </w:pPr>
      <w:r w:rsidRPr="005D2CF1">
        <w:t>‐</w:t>
      </w:r>
      <w:r w:rsidRPr="005D2CF1">
        <w:tab/>
        <w:t xml:space="preserve">PM (Performance Management) services as defined in </w:t>
      </w:r>
      <w:r w:rsidR="0085026E" w:rsidRPr="005D2CF1">
        <w:t>TS</w:t>
      </w:r>
      <w:r w:rsidR="0085026E">
        <w:t> </w:t>
      </w:r>
      <w:r w:rsidR="0085026E" w:rsidRPr="005D2CF1">
        <w:t>28.550</w:t>
      </w:r>
      <w:r w:rsidR="0085026E">
        <w:t> </w:t>
      </w:r>
      <w:r w:rsidR="0085026E" w:rsidRPr="005D2CF1">
        <w:t>[</w:t>
      </w:r>
      <w:r w:rsidRPr="005D2CF1">
        <w:t>7].</w:t>
      </w:r>
    </w:p>
    <w:p w14:paraId="0A272CCB" w14:textId="4D056FD9" w:rsidR="00C24DA9" w:rsidRPr="005D2CF1" w:rsidRDefault="00C24DA9" w:rsidP="00C24DA9">
      <w:pPr>
        <w:pStyle w:val="B1"/>
      </w:pPr>
      <w:r w:rsidRPr="005D2CF1">
        <w:t>‐</w:t>
      </w:r>
      <w:r w:rsidRPr="005D2CF1">
        <w:tab/>
        <w:t xml:space="preserve">FS (Fault Supervision) services defined in </w:t>
      </w:r>
      <w:r w:rsidR="0085026E" w:rsidRPr="005D2CF1">
        <w:t>TS</w:t>
      </w:r>
      <w:r w:rsidR="0085026E">
        <w:t> </w:t>
      </w:r>
      <w:r w:rsidR="0085026E" w:rsidRPr="005D2CF1">
        <w:t>28.545</w:t>
      </w:r>
      <w:r w:rsidR="0085026E">
        <w:t> </w:t>
      </w:r>
      <w:r w:rsidR="0085026E" w:rsidRPr="005D2CF1">
        <w:t>[</w:t>
      </w:r>
      <w:r w:rsidRPr="005D2CF1">
        <w:t>9].</w:t>
      </w:r>
    </w:p>
    <w:p w14:paraId="206394B2" w14:textId="4F1ED34C" w:rsidR="00D62A66" w:rsidDel="00027AD7" w:rsidRDefault="00D62A66" w:rsidP="00320244">
      <w:pPr>
        <w:pStyle w:val="EditorsNote"/>
        <w:rPr>
          <w:del w:id="106" w:author="23.288_CR1014R2_(Rel-17)_eNA_Ph2" w:date="2024-03-16T17:08:00Z"/>
        </w:rPr>
      </w:pPr>
      <w:del w:id="107" w:author="23.288_CR1014R2_(Rel-17)_eNA_Ph2" w:date="2024-03-16T17:08:00Z">
        <w:r w:rsidDel="00027AD7">
          <w:delText>Editor's note:</w:delText>
        </w:r>
        <w:r w:rsidDel="00027AD7">
          <w:tab/>
          <w:delText>The MDA services are to be defined by SA WG5 and NWDAF could subscribe to them. The reference to SA WG5 specification will be added when defined in SA WG5.</w:delText>
        </w:r>
      </w:del>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F26042E"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85026E" w:rsidRPr="005D2CF1">
        <w:rPr>
          <w:lang w:eastAsia="zh-CN"/>
        </w:rPr>
        <w:t>TS</w:t>
      </w:r>
      <w:r w:rsidR="0085026E">
        <w:rPr>
          <w:lang w:eastAsia="zh-CN"/>
        </w:rPr>
        <w:t> </w:t>
      </w:r>
      <w:r w:rsidR="0085026E" w:rsidRPr="005D2CF1">
        <w:rPr>
          <w:lang w:eastAsia="zh-CN"/>
        </w:rPr>
        <w:t>37.320</w:t>
      </w:r>
      <w:r w:rsidR="0085026E">
        <w:rPr>
          <w:lang w:eastAsia="zh-CN"/>
        </w:rPr>
        <w:t> </w:t>
      </w:r>
      <w:r w:rsidR="0085026E" w:rsidRPr="005D2CF1">
        <w:rPr>
          <w:lang w:eastAsia="zh-CN"/>
        </w:rPr>
        <w:t>[</w:t>
      </w:r>
      <w:r w:rsidRPr="005D2CF1">
        <w:rPr>
          <w:lang w:eastAsia="zh-CN"/>
        </w:rPr>
        <w:t>20].</w:t>
      </w:r>
    </w:p>
    <w:p w14:paraId="6552F79C" w14:textId="7FEE8D50"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85026E">
        <w:rPr>
          <w:lang w:eastAsia="zh-CN"/>
        </w:rPr>
        <w:t>TS 28.541 [</w:t>
      </w:r>
      <w:r w:rsidR="00297E69">
        <w:rPr>
          <w:lang w:eastAsia="zh-CN"/>
        </w:rPr>
        <w:t>22]</w:t>
      </w:r>
      <w:r>
        <w:rPr>
          <w:lang w:eastAsia="zh-CN"/>
        </w:rPr>
        <w:t xml:space="preserve">) when a slice is created or modified via OAM configuration mechanism as defined in </w:t>
      </w:r>
      <w:r w:rsidR="0085026E">
        <w:rPr>
          <w:lang w:eastAsia="zh-CN"/>
        </w:rPr>
        <w:t>TS 28.541 [</w:t>
      </w:r>
      <w:r>
        <w:rPr>
          <w:lang w:eastAsia="zh-CN"/>
        </w:rPr>
        <w:t xml:space="preserve">22] and </w:t>
      </w:r>
      <w:r w:rsidR="0085026E">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108" w:name="_Toc153793109"/>
      <w:r w:rsidRPr="005D2CF1">
        <w:rPr>
          <w:lang w:eastAsia="zh-CN"/>
        </w:rPr>
        <w:t>6.2.3.2</w:t>
      </w:r>
      <w:r w:rsidRPr="005D2CF1">
        <w:rPr>
          <w:lang w:eastAsia="zh-CN"/>
        </w:rPr>
        <w:tab/>
        <w:t>Procedure for data collection from OAM</w:t>
      </w:r>
      <w:bookmarkEnd w:id="108"/>
    </w:p>
    <w:p w14:paraId="4FD01676" w14:textId="36BEF035"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85026E" w:rsidRPr="005D2CF1">
        <w:t>TS</w:t>
      </w:r>
      <w:r w:rsidR="0085026E">
        <w:t> </w:t>
      </w:r>
      <w:r w:rsidR="0085026E" w:rsidRPr="005D2CF1">
        <w:t>28.532</w:t>
      </w:r>
      <w:r w:rsidR="0085026E">
        <w:t> </w:t>
      </w:r>
      <w:r w:rsidR="0085026E" w:rsidRPr="005D2CF1">
        <w:t>[</w:t>
      </w:r>
      <w:r w:rsidRPr="005D2CF1">
        <w:t xml:space="preserve">6]. The actual OAM services and reporting mechanisms that NWDAF may use are specified in </w:t>
      </w:r>
      <w:r w:rsidR="0085026E" w:rsidRPr="005D2CF1">
        <w:t>TS</w:t>
      </w:r>
      <w:r w:rsidR="0085026E">
        <w:t> </w:t>
      </w:r>
      <w:r w:rsidR="0085026E" w:rsidRPr="005D2CF1">
        <w:t>28.532</w:t>
      </w:r>
      <w:r w:rsidR="0085026E">
        <w:t> </w:t>
      </w:r>
      <w:r w:rsidR="0085026E" w:rsidRPr="005D2CF1">
        <w:t>[</w:t>
      </w:r>
      <w:r w:rsidRPr="005D2CF1">
        <w:t xml:space="preserve">6], </w:t>
      </w:r>
      <w:r w:rsidR="0085026E" w:rsidRPr="005D2CF1">
        <w:t>TS</w:t>
      </w:r>
      <w:r w:rsidR="0085026E">
        <w:t> </w:t>
      </w:r>
      <w:r w:rsidR="0085026E" w:rsidRPr="005D2CF1">
        <w:t>28.550</w:t>
      </w:r>
      <w:r w:rsidR="0085026E">
        <w:t> </w:t>
      </w:r>
      <w:r w:rsidR="0085026E" w:rsidRPr="005D2CF1">
        <w:t>[</w:t>
      </w:r>
      <w:r w:rsidRPr="005D2CF1">
        <w:t xml:space="preserve">7] or </w:t>
      </w:r>
      <w:r w:rsidR="0085026E" w:rsidRPr="005D2CF1">
        <w:t>TS</w:t>
      </w:r>
      <w:r w:rsidR="0085026E">
        <w:t> </w:t>
      </w:r>
      <w:r w:rsidR="0085026E" w:rsidRPr="005D2CF1">
        <w:t>28.545</w:t>
      </w:r>
      <w:r w:rsidR="0085026E">
        <w:t> </w:t>
      </w:r>
      <w:r w:rsidR="0085026E"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7.65pt;height:188.35pt" o:ole="">
            <v:imagedata r:id="rId65" o:title=""/>
          </v:shape>
          <o:OLEObject Type="Embed" ProgID="Visio.Drawing.15" ShapeID="_x0000_i1053" DrawAspect="Content" ObjectID="_1772115386"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36299A3"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(Input): NWDAF subscribes to the notification(s) related to the services provided by the management service producer.</w:t>
      </w:r>
    </w:p>
    <w:p w14:paraId="0F55560D" w14:textId="0A4EEA25"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0A65C409"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Notification (notifyFileReady): management service producer notifies the data file is ready.</w:t>
      </w:r>
    </w:p>
    <w:p w14:paraId="143AC401" w14:textId="53952DE5" w:rsidR="00510090" w:rsidRPr="005D2CF1" w:rsidRDefault="00C24DA9" w:rsidP="00C24DA9">
      <w:r w:rsidRPr="005D2CF1">
        <w:t>As the final step, NWDAF fetches data by using</w:t>
      </w:r>
      <w:r w:rsidR="00254374">
        <w:t xml:space="preserve"> file transfer protocols as defined in clause 11.6.2 of </w:t>
      </w:r>
      <w:r w:rsidR="0085026E">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3C18D4C"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85026E">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85026E">
        <w:rPr>
          <w:rFonts w:eastAsia="MS Mincho"/>
        </w:rPr>
        <w:t>TS 28.552 [</w:t>
      </w:r>
      <w:r>
        <w:rPr>
          <w:rFonts w:eastAsia="MS Mincho"/>
        </w:rPr>
        <w:t xml:space="preserve">8], or the 5G end to end KPIs defined in </w:t>
      </w:r>
      <w:r w:rsidR="0085026E">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109" w:name="_Toc153793110"/>
      <w:r w:rsidRPr="005D2CF1">
        <w:rPr>
          <w:noProof/>
        </w:rPr>
        <w:t>6.2.4</w:t>
      </w:r>
      <w:r w:rsidRPr="005D2CF1">
        <w:rPr>
          <w:noProof/>
        </w:rPr>
        <w:tab/>
        <w:t>Correlation between network data and service data</w:t>
      </w:r>
      <w:bookmarkEnd w:id="109"/>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110" w:name="_Toc153793111"/>
      <w:r>
        <w:rPr>
          <w:lang w:eastAsia="zh-CN"/>
        </w:rPr>
        <w:t>6.2.5</w:t>
      </w:r>
      <w:r>
        <w:rPr>
          <w:lang w:eastAsia="zh-CN"/>
        </w:rPr>
        <w:tab/>
        <w:t>Time coordination across multiple NWDAF instances</w:t>
      </w:r>
      <w:bookmarkEnd w:id="110"/>
    </w:p>
    <w:p w14:paraId="300EFCD1" w14:textId="77777777" w:rsidR="00C75A6F" w:rsidRDefault="00C75A6F" w:rsidP="00320244">
      <w:pPr>
        <w:pStyle w:val="Heading4"/>
        <w:rPr>
          <w:lang w:eastAsia="zh-CN"/>
        </w:rPr>
      </w:pPr>
      <w:bookmarkStart w:id="111" w:name="_Toc153793112"/>
      <w:r>
        <w:rPr>
          <w:lang w:eastAsia="zh-CN"/>
        </w:rPr>
        <w:t>6.2.5.1</w:t>
      </w:r>
      <w:r>
        <w:rPr>
          <w:lang w:eastAsia="zh-CN"/>
        </w:rPr>
        <w:tab/>
        <w:t>General</w:t>
      </w:r>
      <w:bookmarkEnd w:id="111"/>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12" w:name="_Toc153793113"/>
      <w:r>
        <w:rPr>
          <w:lang w:eastAsia="zh-CN"/>
        </w:rPr>
        <w:lastRenderedPageBreak/>
        <w:t>6.2.5.2</w:t>
      </w:r>
      <w:r>
        <w:rPr>
          <w:lang w:eastAsia="zh-CN"/>
        </w:rPr>
        <w:tab/>
        <w:t>Procedure for time coordination across multiple NWDAFs</w:t>
      </w:r>
      <w:bookmarkEnd w:id="112"/>
    </w:p>
    <w:p w14:paraId="69CA4B4D" w14:textId="56A4130E" w:rsidR="00F37571" w:rsidRDefault="00F37571" w:rsidP="00F0713C">
      <w:pPr>
        <w:pStyle w:val="TH"/>
        <w:rPr>
          <w:lang w:eastAsia="zh-CN"/>
        </w:rPr>
      </w:pPr>
      <w:r w:rsidRPr="00E9603C">
        <w:object w:dxaOrig="10524" w:dyaOrig="10356" w14:anchorId="6A804A02">
          <v:shape id="_x0000_i1054" type="#_x0000_t75" style="width:413pt;height:407.8pt" o:ole="">
            <v:imagedata r:id="rId67" o:title=""/>
          </v:shape>
          <o:OLEObject Type="Embed" ProgID="Visio.Drawing.15" ShapeID="_x0000_i1054" DrawAspect="Content" ObjectID="_1772115387"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13" w:name="_Toc153793114"/>
      <w:r>
        <w:rPr>
          <w:lang w:eastAsia="zh-CN"/>
        </w:rPr>
        <w:t>6.2.6</w:t>
      </w:r>
      <w:r>
        <w:rPr>
          <w:lang w:eastAsia="zh-CN"/>
        </w:rPr>
        <w:tab/>
        <w:t>Enhanced Procedures for Data Collection</w:t>
      </w:r>
      <w:bookmarkEnd w:id="113"/>
    </w:p>
    <w:p w14:paraId="08A5A17F" w14:textId="7DC11C60" w:rsidR="003559E3" w:rsidRDefault="003559E3" w:rsidP="00320244">
      <w:pPr>
        <w:pStyle w:val="Heading4"/>
        <w:rPr>
          <w:lang w:eastAsia="zh-CN"/>
        </w:rPr>
      </w:pPr>
      <w:bookmarkStart w:id="114" w:name="_Toc153793115"/>
      <w:r>
        <w:rPr>
          <w:lang w:eastAsia="zh-CN"/>
        </w:rPr>
        <w:t>6.2.6.</w:t>
      </w:r>
      <w:r w:rsidR="00216C83">
        <w:rPr>
          <w:lang w:eastAsia="zh-CN"/>
        </w:rPr>
        <w:t>0</w:t>
      </w:r>
      <w:r>
        <w:rPr>
          <w:lang w:eastAsia="zh-CN"/>
        </w:rPr>
        <w:tab/>
        <w:t>General</w:t>
      </w:r>
      <w:bookmarkEnd w:id="114"/>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15" w:name="_Toc153793116"/>
      <w:r>
        <w:rPr>
          <w:lang w:eastAsia="zh-CN"/>
        </w:rPr>
        <w:t>6.2.6.1</w:t>
      </w:r>
      <w:r>
        <w:rPr>
          <w:lang w:eastAsia="zh-CN"/>
        </w:rPr>
        <w:tab/>
        <w:t>Bulked Data Collection</w:t>
      </w:r>
      <w:bookmarkEnd w:id="115"/>
    </w:p>
    <w:p w14:paraId="38728971" w14:textId="21FED206" w:rsidR="001A1105" w:rsidRDefault="001A1105" w:rsidP="00DF3CA2">
      <w:pPr>
        <w:pStyle w:val="Heading5"/>
        <w:rPr>
          <w:lang w:eastAsia="zh-CN"/>
        </w:rPr>
      </w:pPr>
      <w:bookmarkStart w:id="116" w:name="_Toc153793117"/>
      <w:r>
        <w:rPr>
          <w:lang w:eastAsia="zh-CN"/>
        </w:rPr>
        <w:t>6.2.6.1.0</w:t>
      </w:r>
      <w:r>
        <w:rPr>
          <w:lang w:eastAsia="zh-CN"/>
        </w:rPr>
        <w:tab/>
        <w:t>General</w:t>
      </w:r>
      <w:bookmarkEnd w:id="116"/>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17" w:name="_Toc153793118"/>
      <w:r>
        <w:rPr>
          <w:lang w:eastAsia="zh-CN"/>
        </w:rPr>
        <w:t>6.2.6.1.1</w:t>
      </w:r>
      <w:r>
        <w:rPr>
          <w:lang w:eastAsia="zh-CN"/>
        </w:rPr>
        <w:tab/>
        <w:t>Services for Bulked Data Collection</w:t>
      </w:r>
      <w:bookmarkEnd w:id="117"/>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E1D299B"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44BCCE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18" w:name="_Toc153793119"/>
      <w:r>
        <w:rPr>
          <w:lang w:eastAsia="zh-CN"/>
        </w:rPr>
        <w:t>6.2.6.2</w:t>
      </w:r>
      <w:r>
        <w:rPr>
          <w:lang w:eastAsia="zh-CN"/>
        </w:rPr>
        <w:tab/>
        <w:t>Procedure for Data Collection from NWDAF</w:t>
      </w:r>
      <w:bookmarkEnd w:id="118"/>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8pt;height:570.25pt" o:ole="">
            <v:imagedata r:id="rId69" o:title=""/>
          </v:shape>
          <o:OLEObject Type="Embed" ProgID="Word.Picture.8" ShapeID="_x0000_i1055" DrawAspect="Content" ObjectID="_1772115388" r:id="rId70"/>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43DB026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85026E">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19" w:name="_Toc153793120"/>
      <w:r>
        <w:rPr>
          <w:lang w:eastAsia="zh-CN"/>
        </w:rPr>
        <w:t>6.2.6.3</w:t>
      </w:r>
      <w:r>
        <w:rPr>
          <w:lang w:eastAsia="zh-CN"/>
        </w:rPr>
        <w:tab/>
        <w:t>Data Collection using DCCF</w:t>
      </w:r>
      <w:bookmarkEnd w:id="119"/>
    </w:p>
    <w:p w14:paraId="7FD4E53E" w14:textId="77777777" w:rsidR="003B4496" w:rsidRDefault="003B4496" w:rsidP="00320244">
      <w:pPr>
        <w:pStyle w:val="Heading5"/>
        <w:rPr>
          <w:lang w:eastAsia="zh-CN"/>
        </w:rPr>
      </w:pPr>
      <w:bookmarkStart w:id="120" w:name="_Toc153793121"/>
      <w:r>
        <w:rPr>
          <w:lang w:eastAsia="zh-CN"/>
        </w:rPr>
        <w:t>6.2.6.3.1</w:t>
      </w:r>
      <w:r>
        <w:rPr>
          <w:lang w:eastAsia="zh-CN"/>
        </w:rPr>
        <w:tab/>
        <w:t>General</w:t>
      </w:r>
      <w:bookmarkEnd w:id="120"/>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21" w:name="_Toc153793122"/>
      <w:r>
        <w:rPr>
          <w:lang w:eastAsia="zh-CN"/>
        </w:rPr>
        <w:t>6.2.6.3.2</w:t>
      </w:r>
      <w:r>
        <w:rPr>
          <w:lang w:eastAsia="zh-CN"/>
        </w:rPr>
        <w:tab/>
        <w:t>Data Collection via DCCF</w:t>
      </w:r>
      <w:bookmarkEnd w:id="121"/>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1pt;height:467.15pt" o:ole="">
            <v:imagedata r:id="rId71" o:title=""/>
          </v:shape>
          <o:OLEObject Type="Embed" ProgID="Visio.Drawing.15" ShapeID="_x0000_i1056" DrawAspect="Content" ObjectID="_1772115389"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22" w:name="_Toc153793123"/>
      <w:r>
        <w:rPr>
          <w:lang w:eastAsia="zh-CN"/>
        </w:rPr>
        <w:t>6.2.6.3.3</w:t>
      </w:r>
      <w:r>
        <w:rPr>
          <w:lang w:eastAsia="zh-CN"/>
        </w:rPr>
        <w:tab/>
        <w:t>Historical Data Collection via DCCF</w:t>
      </w:r>
      <w:bookmarkEnd w:id="122"/>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9pt;height:430.85pt" o:ole="">
            <v:imagedata r:id="rId73" o:title=""/>
          </v:shape>
          <o:OLEObject Type="Embed" ProgID="Visio.Drawing.11" ShapeID="_x0000_i1057" DrawAspect="Content" ObjectID="_1772115390" r:id="rId74"/>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23" w:name="_Toc153793124"/>
      <w:r>
        <w:rPr>
          <w:lang w:eastAsia="zh-CN"/>
        </w:rPr>
        <w:t>6.2.6.3.4</w:t>
      </w:r>
      <w:r>
        <w:rPr>
          <w:lang w:eastAsia="zh-CN"/>
        </w:rPr>
        <w:tab/>
        <w:t>Data Collection via Messaging Framework</w:t>
      </w:r>
      <w:bookmarkEnd w:id="123"/>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95pt;height:390.55pt" o:ole="">
            <v:imagedata r:id="rId75" o:title=""/>
          </v:shape>
          <o:OLEObject Type="Embed" ProgID="Visio.Drawing.11" ShapeID="_x0000_i1058" DrawAspect="Content" ObjectID="_1772115391"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24" w:name="_Toc153793125"/>
      <w:r>
        <w:rPr>
          <w:lang w:eastAsia="zh-CN"/>
        </w:rPr>
        <w:t>6.2.6.3.5</w:t>
      </w:r>
      <w:r>
        <w:rPr>
          <w:lang w:eastAsia="zh-CN"/>
        </w:rPr>
        <w:tab/>
        <w:t>Historical Data Collection via Messaging Framework</w:t>
      </w:r>
      <w:bookmarkEnd w:id="124"/>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6.8pt;height:461.95pt" o:ole="">
            <v:imagedata r:id="rId77" o:title=""/>
          </v:shape>
          <o:OLEObject Type="Embed" ProgID="Visio.Drawing.11" ShapeID="_x0000_i1059" DrawAspect="Content" ObjectID="_1772115392"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25" w:name="_Toc153793126"/>
      <w:r>
        <w:rPr>
          <w:lang w:eastAsia="zh-CN"/>
        </w:rPr>
        <w:t>6.2.6.3.6</w:t>
      </w:r>
      <w:r>
        <w:rPr>
          <w:lang w:eastAsia="zh-CN"/>
        </w:rPr>
        <w:tab/>
        <w:t>Data collection profile registration</w:t>
      </w:r>
      <w:bookmarkEnd w:id="125"/>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79.8pt;height:301.25pt" o:ole="">
            <v:imagedata r:id="rId79" o:title=""/>
          </v:shape>
          <o:OLEObject Type="Embed" ProgID="Visio.Drawing.11" ShapeID="_x0000_i1060" DrawAspect="Content" ObjectID="_1772115393"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26" w:name="_Toc153793127"/>
      <w:r>
        <w:rPr>
          <w:lang w:eastAsia="zh-CN"/>
        </w:rPr>
        <w:t>6.2.7</w:t>
      </w:r>
      <w:r>
        <w:rPr>
          <w:lang w:eastAsia="zh-CN"/>
        </w:rPr>
        <w:tab/>
        <w:t>Data Collection with Event Muting Mechanism</w:t>
      </w:r>
      <w:bookmarkEnd w:id="126"/>
    </w:p>
    <w:p w14:paraId="7A463387" w14:textId="485A090F" w:rsidR="00615B5C" w:rsidRDefault="00615B5C" w:rsidP="00320244">
      <w:pPr>
        <w:pStyle w:val="Heading4"/>
        <w:rPr>
          <w:lang w:eastAsia="zh-CN"/>
        </w:rPr>
      </w:pPr>
      <w:bookmarkStart w:id="127" w:name="_Toc153793128"/>
      <w:r>
        <w:rPr>
          <w:lang w:eastAsia="zh-CN"/>
        </w:rPr>
        <w:t>6.2.7.1</w:t>
      </w:r>
      <w:r>
        <w:rPr>
          <w:lang w:eastAsia="zh-CN"/>
        </w:rPr>
        <w:tab/>
        <w:t>General</w:t>
      </w:r>
      <w:bookmarkEnd w:id="127"/>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28" w:name="_Toc153793129"/>
      <w:r>
        <w:rPr>
          <w:lang w:eastAsia="zh-CN"/>
        </w:rPr>
        <w:t>6.2.7.2</w:t>
      </w:r>
      <w:r>
        <w:rPr>
          <w:lang w:eastAsia="zh-CN"/>
        </w:rPr>
        <w:tab/>
        <w:t>Procedure for Data Collection with Event Muting Mechanism</w:t>
      </w:r>
      <w:bookmarkEnd w:id="128"/>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29" w:name="_MON_1684905360"/>
    <w:bookmarkEnd w:id="129"/>
    <w:p w14:paraId="6318543F" w14:textId="32C133D4" w:rsidR="0095211A" w:rsidRDefault="0095211A" w:rsidP="0095211A">
      <w:pPr>
        <w:pStyle w:val="TH"/>
      </w:pPr>
      <w:r>
        <w:object w:dxaOrig="6304" w:dyaOrig="6341" w14:anchorId="1BF3628C">
          <v:shape id="_x0000_i1061" type="#_x0000_t75" style="width:361.75pt;height:361.15pt" o:ole="">
            <v:imagedata r:id="rId81" o:title=""/>
          </v:shape>
          <o:OLEObject Type="Embed" ProgID="Word.Picture.8" ShapeID="_x0000_i1061" DrawAspect="Content" ObjectID="_1772115394"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4664182D"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85026E">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30" w:name="_Toc153793130"/>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30"/>
    </w:p>
    <w:p w14:paraId="381A93B4" w14:textId="77777777" w:rsidR="00C93658" w:rsidRDefault="00C93658" w:rsidP="00320244">
      <w:pPr>
        <w:pStyle w:val="Heading4"/>
        <w:rPr>
          <w:lang w:eastAsia="ko-KR"/>
        </w:rPr>
      </w:pPr>
      <w:bookmarkStart w:id="131" w:name="_Toc153793131"/>
      <w:r>
        <w:rPr>
          <w:lang w:eastAsia="ko-KR"/>
        </w:rPr>
        <w:t>6.2.8.1</w:t>
      </w:r>
      <w:r>
        <w:rPr>
          <w:lang w:eastAsia="ko-KR"/>
        </w:rPr>
        <w:tab/>
        <w:t>General</w:t>
      </w:r>
      <w:bookmarkEnd w:id="131"/>
    </w:p>
    <w:p w14:paraId="4B55CFAA" w14:textId="53EC309C"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85026E">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BC6EEA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85026E">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703F2580" w:rsidR="00FD3E6B" w:rsidRDefault="00FD3E6B" w:rsidP="00F0713C">
      <w:pPr>
        <w:rPr>
          <w:lang w:eastAsia="ko-KR"/>
        </w:rPr>
      </w:pPr>
      <w:r>
        <w:rPr>
          <w:lang w:eastAsia="ko-KR"/>
        </w:rPr>
        <w:t xml:space="preserve">The GPSI may be an External Identifier for individual UE as defined in </w:t>
      </w:r>
      <w:r w:rsidR="0085026E">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32" w:name="_Toc153793132"/>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32"/>
    </w:p>
    <w:p w14:paraId="3BA5150E" w14:textId="77777777" w:rsidR="00C93658" w:rsidRDefault="00C93658" w:rsidP="00320244">
      <w:pPr>
        <w:pStyle w:val="Heading5"/>
        <w:rPr>
          <w:lang w:eastAsia="ko-KR"/>
        </w:rPr>
      </w:pPr>
      <w:bookmarkStart w:id="133" w:name="_Toc153793133"/>
      <w:r>
        <w:rPr>
          <w:lang w:eastAsia="ko-KR"/>
        </w:rPr>
        <w:t>6.2.8.2.1</w:t>
      </w:r>
      <w:r>
        <w:rPr>
          <w:lang w:eastAsia="ko-KR"/>
        </w:rPr>
        <w:tab/>
        <w:t>Connection establishment between UE Application and AF</w:t>
      </w:r>
      <w:bookmarkEnd w:id="133"/>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6829A98"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5267768" w:rsidR="001A1105" w:rsidRDefault="001A1105" w:rsidP="00DF3CA2">
      <w:pPr>
        <w:rPr>
          <w:lang w:eastAsia="ko-KR"/>
        </w:rPr>
      </w:pPr>
      <w:r>
        <w:rPr>
          <w:lang w:eastAsia="ko-KR"/>
        </w:rPr>
        <w:t xml:space="preserve">The UE Application provides the Application ID configured in the UE Application to the AF as described in </w:t>
      </w:r>
      <w:r w:rsidR="0085026E">
        <w:rPr>
          <w:lang w:eastAsia="ko-KR"/>
        </w:rPr>
        <w:t>TS 26.531 [</w:t>
      </w:r>
      <w:r>
        <w:rPr>
          <w:lang w:eastAsia="ko-KR"/>
        </w:rPr>
        <w:t>32].</w:t>
      </w:r>
    </w:p>
    <w:p w14:paraId="0881B774" w14:textId="192AB3DC" w:rsidR="00C93658" w:rsidRDefault="00C93658" w:rsidP="00320244">
      <w:pPr>
        <w:pStyle w:val="Heading5"/>
        <w:rPr>
          <w:lang w:eastAsia="ko-KR"/>
        </w:rPr>
      </w:pPr>
      <w:bookmarkStart w:id="134" w:name="_Toc153793134"/>
      <w:r>
        <w:rPr>
          <w:lang w:eastAsia="ko-KR"/>
        </w:rPr>
        <w:lastRenderedPageBreak/>
        <w:t>6.2.8.2.2</w:t>
      </w:r>
      <w:r>
        <w:rPr>
          <w:lang w:eastAsia="ko-KR"/>
        </w:rPr>
        <w:tab/>
        <w:t>AF registration and discovery</w:t>
      </w:r>
      <w:bookmarkEnd w:id="134"/>
    </w:p>
    <w:p w14:paraId="0925CF37" w14:textId="04206BF9"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85026E">
        <w:rPr>
          <w:lang w:eastAsia="ko-KR"/>
        </w:rPr>
        <w:t>TS 23.502 [</w:t>
      </w:r>
      <w:r>
        <w:rPr>
          <w:lang w:eastAsia="ko-KR"/>
        </w:rPr>
        <w:t>3]. The AF in untrusted domain registers the available NF profile to the NRF via the NEF as described in clause 6.2.2.3.</w:t>
      </w:r>
    </w:p>
    <w:p w14:paraId="0DFD8B81" w14:textId="137756D3" w:rsidR="00FD3E6B" w:rsidRDefault="00FD3E6B" w:rsidP="00F0713C">
      <w:pPr>
        <w:rPr>
          <w:lang w:eastAsia="ko-KR"/>
        </w:rPr>
      </w:pPr>
      <w:r>
        <w:rPr>
          <w:lang w:eastAsia="ko-KR"/>
        </w:rPr>
        <w:t xml:space="preserve">The AF discovery and selection is described in </w:t>
      </w:r>
      <w:r w:rsidR="0085026E">
        <w:rPr>
          <w:lang w:eastAsia="ko-KR"/>
        </w:rPr>
        <w:t>TS 23.502 [</w:t>
      </w:r>
      <w:r>
        <w:rPr>
          <w:lang w:eastAsia="ko-KR"/>
        </w:rPr>
        <w:t>3].</w:t>
      </w:r>
    </w:p>
    <w:p w14:paraId="4D66DBAA" w14:textId="7EC606BD" w:rsidR="00C93658" w:rsidRDefault="00C93658" w:rsidP="00C93658">
      <w:pPr>
        <w:pStyle w:val="Heading5"/>
        <w:rPr>
          <w:lang w:eastAsia="ko-KR"/>
        </w:rPr>
      </w:pPr>
      <w:bookmarkStart w:id="135" w:name="_Toc153793135"/>
      <w:r>
        <w:rPr>
          <w:lang w:eastAsia="ko-KR"/>
        </w:rPr>
        <w:t>6.2.8.2.3</w:t>
      </w:r>
      <w:r>
        <w:rPr>
          <w:lang w:eastAsia="ko-KR"/>
        </w:rPr>
        <w:tab/>
        <w:t>Data Collection Procedure from UE</w:t>
      </w:r>
      <w:bookmarkEnd w:id="135"/>
    </w:p>
    <w:p w14:paraId="169EACAF" w14:textId="30F3410D" w:rsidR="00C93658" w:rsidRDefault="00C93658" w:rsidP="00C93658">
      <w:pPr>
        <w:pStyle w:val="TH"/>
        <w:rPr>
          <w:lang w:eastAsia="ko-KR"/>
        </w:rPr>
      </w:pPr>
      <w:r>
        <w:object w:dxaOrig="9444" w:dyaOrig="5304" w14:anchorId="7A9493B3">
          <v:shape id="_x0000_i1062" type="#_x0000_t75" style="width:472.9pt;height:265.55pt" o:ole="">
            <v:imagedata r:id="rId83" o:title=""/>
          </v:shape>
          <o:OLEObject Type="Embed" ProgID="Visio.Drawing.11" ShapeID="_x0000_i1062" DrawAspect="Content" ObjectID="_1772115395"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17758A1"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85026E">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4A45422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85026E">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A151490"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36" w:name="_Toc153793136"/>
      <w:r>
        <w:rPr>
          <w:lang w:eastAsia="ko-KR"/>
        </w:rPr>
        <w:t>6.2.8.2.4</w:t>
      </w:r>
      <w:r>
        <w:rPr>
          <w:lang w:eastAsia="ko-KR"/>
        </w:rPr>
        <w:tab/>
        <w:t>Correlation between UE data collection and the NWDAF data request</w:t>
      </w:r>
      <w:bookmarkEnd w:id="136"/>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3pt;height:242.5pt" o:ole="">
            <v:imagedata r:id="rId85" o:title=""/>
          </v:shape>
          <o:OLEObject Type="Embed" ProgID="Visio.Drawing.11" ShapeID="_x0000_i1063" DrawAspect="Content" ObjectID="_1772115396"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17EE514"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85026E">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197ADCD6" w14:textId="4AF05754" w:rsidR="00167708" w:rsidRDefault="00167708" w:rsidP="0085026E">
      <w:pPr>
        <w:pStyle w:val="TH"/>
      </w:pPr>
      <w:r>
        <w:object w:dxaOrig="7610" w:dyaOrig="5278" w14:anchorId="4081B457">
          <v:shape id="_x0000_i1064" type="#_x0000_t75" style="width:480.95pt;height:289.15pt" o:ole="">
            <v:imagedata r:id="rId87" o:title=""/>
          </v:shape>
          <o:OLEObject Type="Embed" ProgID="Visio.Drawing.11" ShapeID="_x0000_i1064" DrawAspect="Content" ObjectID="_1772115397" r:id="rId88"/>
        </w:object>
      </w:r>
    </w:p>
    <w:p w14:paraId="0D8E169B" w14:textId="3DC714E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359BD951"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167708">
        <w:rPr>
          <w:lang w:eastAsia="ko-KR"/>
        </w:rPr>
        <w:t>UEAddress</w:t>
      </w:r>
      <w:r>
        <w:rPr>
          <w:lang w:eastAsia="ko-KR"/>
        </w:rPr>
        <w:t>_Get_Request.</w:t>
      </w:r>
    </w:p>
    <w:p w14:paraId="7BFB70A1" w14:textId="7347BD82"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85026E">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8.5pt;height:210.25pt" o:ole="">
            <v:imagedata r:id="rId89" o:title=""/>
          </v:shape>
          <o:OLEObject Type="Embed" ProgID="Visio.Drawing.11" ShapeID="_x0000_i1065" DrawAspect="Content" ObjectID="_1772115398"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C8AFBF7"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85026E">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37" w:name="_Toc153793137"/>
      <w:r>
        <w:rPr>
          <w:lang w:eastAsia="ko-KR"/>
        </w:rPr>
        <w:t>6.2.8.2.4a</w:t>
      </w:r>
      <w:r>
        <w:rPr>
          <w:lang w:eastAsia="ko-KR"/>
        </w:rPr>
        <w:tab/>
        <w:t>Void</w:t>
      </w:r>
      <w:bookmarkEnd w:id="137"/>
    </w:p>
    <w:p w14:paraId="263DDD7F" w14:textId="2012BD93" w:rsidR="00353E89" w:rsidRDefault="00353E89" w:rsidP="00353E89">
      <w:pPr>
        <w:pStyle w:val="Heading3"/>
        <w:rPr>
          <w:lang w:eastAsia="ko-KR"/>
        </w:rPr>
      </w:pPr>
      <w:bookmarkStart w:id="138" w:name="_Toc153793138"/>
      <w:r>
        <w:rPr>
          <w:lang w:eastAsia="ko-KR"/>
        </w:rPr>
        <w:t>6.2.9</w:t>
      </w:r>
      <w:r>
        <w:rPr>
          <w:lang w:eastAsia="ko-KR"/>
        </w:rPr>
        <w:tab/>
        <w:t>User consent for analytics</w:t>
      </w:r>
      <w:bookmarkEnd w:id="138"/>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60D5C32D"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ins w:id="139" w:author="23.288_CR1023R2_(Rel-17)_eNA_Ph2" w:date="2024-03-16T17:09:00Z">
        <w:r w:rsidR="00027AD7">
          <w:rPr>
            <w:lang w:eastAsia="ko-KR"/>
          </w:rPr>
          <w:t xml:space="preserve"> and prior to retrieving data from NWDAF (either directly according to clause 6.2.6.2 or via DCCF according to clause 6.2.6.3) or ADRF (either directly or via DCCF according to clause 6.2.6.3)</w:t>
        </w:r>
      </w:ins>
      <w:r w:rsidR="00B24452">
        <w:rPr>
          <w:lang w:eastAsia="ko-KR"/>
        </w:rPr>
        <w:t>.</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40" w:name="_Toc153793139"/>
      <w:r>
        <w:rPr>
          <w:lang w:eastAsia="ko-KR"/>
        </w:rPr>
        <w:t>6.2A</w:t>
      </w:r>
      <w:r>
        <w:rPr>
          <w:lang w:eastAsia="ko-KR"/>
        </w:rPr>
        <w:tab/>
        <w:t>Procedure for ML Model Provisioning</w:t>
      </w:r>
      <w:bookmarkEnd w:id="140"/>
    </w:p>
    <w:p w14:paraId="771E311E" w14:textId="77777777" w:rsidR="00FE3E1A" w:rsidRDefault="00FE3E1A" w:rsidP="00320244">
      <w:pPr>
        <w:pStyle w:val="Heading3"/>
        <w:rPr>
          <w:lang w:eastAsia="ko-KR"/>
        </w:rPr>
      </w:pPr>
      <w:bookmarkStart w:id="141" w:name="_Toc153793140"/>
      <w:r>
        <w:rPr>
          <w:lang w:eastAsia="ko-KR"/>
        </w:rPr>
        <w:t>6.2A.0</w:t>
      </w:r>
      <w:r>
        <w:rPr>
          <w:lang w:eastAsia="ko-KR"/>
        </w:rPr>
        <w:tab/>
        <w:t>General</w:t>
      </w:r>
      <w:bookmarkEnd w:id="141"/>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42" w:name="_Toc153793141"/>
      <w:r>
        <w:rPr>
          <w:lang w:eastAsia="ko-KR"/>
        </w:rPr>
        <w:lastRenderedPageBreak/>
        <w:t>6.2A.1</w:t>
      </w:r>
      <w:r>
        <w:rPr>
          <w:lang w:eastAsia="ko-KR"/>
        </w:rPr>
        <w:tab/>
        <w:t>ML Model Subscribe/Unsubscribe</w:t>
      </w:r>
      <w:bookmarkEnd w:id="14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9.05pt;height:163.6pt" o:ole="">
            <v:imagedata r:id="rId91" o:title=""/>
          </v:shape>
          <o:OLEObject Type="Embed" ProgID="Visio.Drawing.15" ShapeID="_x0000_i1066" DrawAspect="Content" ObjectID="_1772115399"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43" w:name="_Toc153793142"/>
      <w:r>
        <w:rPr>
          <w:lang w:eastAsia="zh-CN"/>
        </w:rPr>
        <w:lastRenderedPageBreak/>
        <w:t>6.2A.2</w:t>
      </w:r>
      <w:r>
        <w:rPr>
          <w:lang w:eastAsia="zh-CN"/>
        </w:rPr>
        <w:tab/>
        <w:t>Contents of ML Model Provisioning</w:t>
      </w:r>
      <w:bookmarkEnd w:id="14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34CA6A69"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85026E">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4D1905E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44" w:name="_Toc153793143"/>
      <w:r>
        <w:rPr>
          <w:lang w:eastAsia="zh-CN"/>
        </w:rPr>
        <w:t>6.2A.3</w:t>
      </w:r>
      <w:r>
        <w:rPr>
          <w:lang w:eastAsia="zh-CN"/>
        </w:rPr>
        <w:tab/>
        <w:t>ML Model request</w:t>
      </w:r>
      <w:bookmarkEnd w:id="14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45" w:name="_MON_1684549432"/>
    <w:bookmarkEnd w:id="145"/>
    <w:p w14:paraId="25016CA1" w14:textId="35DA9B10" w:rsidR="009832D0" w:rsidRDefault="009832D0" w:rsidP="00223DFF">
      <w:pPr>
        <w:pStyle w:val="TH"/>
      </w:pPr>
      <w:r>
        <w:object w:dxaOrig="7655" w:dyaOrig="2691" w14:anchorId="78B3CE62">
          <v:shape id="_x0000_i1067" type="#_x0000_t75" style="width:382.45pt;height:134.2pt" o:ole="">
            <v:imagedata r:id="rId93" o:title=""/>
          </v:shape>
          <o:OLEObject Type="Embed" ProgID="Word.Picture.8" ShapeID="_x0000_i1067" DrawAspect="Content" ObjectID="_1772115400" r:id="rId94"/>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lastRenderedPageBreak/>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46" w:name="_Toc153793144"/>
      <w:r>
        <w:rPr>
          <w:lang w:eastAsia="ko-KR"/>
        </w:rPr>
        <w:t>6.2B</w:t>
      </w:r>
      <w:r>
        <w:rPr>
          <w:lang w:eastAsia="ko-KR"/>
        </w:rPr>
        <w:tab/>
        <w:t>Analytics Data Repository procedures</w:t>
      </w:r>
      <w:bookmarkEnd w:id="146"/>
    </w:p>
    <w:p w14:paraId="0B9D885A" w14:textId="01BD7704" w:rsidR="001A1105" w:rsidRDefault="001A1105" w:rsidP="001A1105">
      <w:pPr>
        <w:pStyle w:val="Heading3"/>
        <w:rPr>
          <w:lang w:eastAsia="ko-KR"/>
        </w:rPr>
      </w:pPr>
      <w:bookmarkStart w:id="147" w:name="_Toc153793145"/>
      <w:r>
        <w:rPr>
          <w:lang w:eastAsia="ko-KR"/>
        </w:rPr>
        <w:t>6.2B.1</w:t>
      </w:r>
      <w:r>
        <w:rPr>
          <w:lang w:eastAsia="ko-KR"/>
        </w:rPr>
        <w:tab/>
        <w:t>General</w:t>
      </w:r>
      <w:bookmarkEnd w:id="147"/>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48" w:name="_Toc153793146"/>
      <w:r>
        <w:rPr>
          <w:lang w:eastAsia="ko-KR"/>
        </w:rPr>
        <w:t>6.2B.2</w:t>
      </w:r>
      <w:r>
        <w:rPr>
          <w:lang w:eastAsia="ko-KR"/>
        </w:rPr>
        <w:tab/>
        <w:t>Historical Data and Analytics storage</w:t>
      </w:r>
      <w:bookmarkEnd w:id="14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85pt;height:191.25pt" o:ole="">
            <v:imagedata r:id="rId95" o:title=""/>
          </v:shape>
          <o:OLEObject Type="Embed" ProgID="Visio.Drawing.11" ShapeID="_x0000_i1068" DrawAspect="Content" ObjectID="_1772115401"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lastRenderedPageBreak/>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49" w:name="_Toc153793147"/>
      <w:r>
        <w:rPr>
          <w:lang w:eastAsia="ko-KR"/>
        </w:rPr>
        <w:t>6.2B.3</w:t>
      </w:r>
      <w:r>
        <w:rPr>
          <w:lang w:eastAsia="ko-KR"/>
        </w:rPr>
        <w:tab/>
        <w:t>Historical Data and Analytics Storage via Notifications</w:t>
      </w:r>
      <w:bookmarkEnd w:id="149"/>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55pt;height:327.75pt" o:ole="">
            <v:imagedata r:id="rId97" o:title=""/>
          </v:shape>
          <o:OLEObject Type="Embed" ProgID="Visio.Drawing.11" ShapeID="_x0000_i1069" DrawAspect="Content" ObjectID="_1772115402"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lastRenderedPageBreak/>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50" w:name="_Toc153793148"/>
      <w:r>
        <w:rPr>
          <w:lang w:eastAsia="ko-KR"/>
        </w:rPr>
        <w:t>6.2B.4</w:t>
      </w:r>
      <w:r>
        <w:rPr>
          <w:lang w:eastAsia="ko-KR"/>
        </w:rPr>
        <w:tab/>
        <w:t>Data removal from an ADRF</w:t>
      </w:r>
      <w:bookmarkEnd w:id="15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5pt;height:201.6pt" o:ole="">
            <v:imagedata r:id="rId99" o:title=""/>
          </v:shape>
          <o:OLEObject Type="Embed" ProgID="Visio.Drawing.11" ShapeID="_x0000_i1070" DrawAspect="Content" ObjectID="_1772115403"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51" w:name="_Toc153793149"/>
      <w:r w:rsidRPr="005D2CF1">
        <w:rPr>
          <w:lang w:eastAsia="ko-KR"/>
        </w:rPr>
        <w:t>6.3</w:t>
      </w:r>
      <w:r w:rsidRPr="005D2CF1">
        <w:rPr>
          <w:lang w:eastAsia="ko-KR"/>
        </w:rPr>
        <w:tab/>
        <w:t xml:space="preserve">Slice </w:t>
      </w:r>
      <w:r w:rsidRPr="005D2CF1">
        <w:rPr>
          <w:lang w:eastAsia="zh-CN"/>
        </w:rPr>
        <w:t>load level related network data analytics</w:t>
      </w:r>
      <w:bookmarkEnd w:id="151"/>
    </w:p>
    <w:p w14:paraId="7578AA91" w14:textId="77777777" w:rsidR="00C24DA9" w:rsidRPr="005D2CF1" w:rsidRDefault="00C24DA9" w:rsidP="00C24DA9">
      <w:pPr>
        <w:pStyle w:val="Heading3"/>
        <w:tabs>
          <w:tab w:val="left" w:pos="8647"/>
        </w:tabs>
        <w:rPr>
          <w:lang w:eastAsia="zh-CN"/>
        </w:rPr>
      </w:pPr>
      <w:bookmarkStart w:id="152" w:name="_Toc153793150"/>
      <w:r w:rsidRPr="005D2CF1">
        <w:rPr>
          <w:lang w:eastAsia="zh-CN"/>
        </w:rPr>
        <w:t>6.3.1</w:t>
      </w:r>
      <w:r w:rsidRPr="005D2CF1">
        <w:rPr>
          <w:lang w:eastAsia="zh-CN"/>
        </w:rPr>
        <w:tab/>
        <w:t>General</w:t>
      </w:r>
      <w:bookmarkEnd w:id="152"/>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lastRenderedPageBreak/>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53" w:name="_Toc153793151"/>
      <w:r w:rsidRPr="005D2CF1">
        <w:rPr>
          <w:lang w:eastAsia="zh-CN"/>
        </w:rPr>
        <w:t>6.3.2</w:t>
      </w:r>
      <w:r w:rsidRPr="005D2CF1">
        <w:rPr>
          <w:lang w:eastAsia="zh-CN"/>
        </w:rPr>
        <w:tab/>
        <w:t>Void</w:t>
      </w:r>
      <w:bookmarkEnd w:id="15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54" w:name="_Toc153793152"/>
      <w:r w:rsidRPr="005D2CF1">
        <w:rPr>
          <w:lang w:eastAsia="zh-CN"/>
        </w:rPr>
        <w:t>6.3.2A</w:t>
      </w:r>
      <w:r w:rsidRPr="005D2CF1">
        <w:rPr>
          <w:lang w:eastAsia="zh-CN"/>
        </w:rPr>
        <w:tab/>
        <w:t>Input data</w:t>
      </w:r>
      <w:bookmarkEnd w:id="15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336ED008"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85026E">
        <w:t>TS 23.502 [</w:t>
      </w:r>
      <w:r>
        <w:t>3]; or</w:t>
      </w:r>
    </w:p>
    <w:p w14:paraId="018F6C92" w14:textId="2E0FC12F"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85026E">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DB24BB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85026E">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5715257"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85026E">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274B895D"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85026E">
        <w:t>TS 23.502 [</w:t>
      </w:r>
      <w:r>
        <w:t>3].</w:t>
      </w:r>
    </w:p>
    <w:p w14:paraId="26794050" w14:textId="77777777" w:rsidR="00C24DA9" w:rsidRPr="005D2CF1" w:rsidRDefault="00C24DA9" w:rsidP="00C24DA9">
      <w:pPr>
        <w:pStyle w:val="Heading3"/>
        <w:rPr>
          <w:lang w:eastAsia="zh-CN"/>
        </w:rPr>
      </w:pPr>
      <w:bookmarkStart w:id="155" w:name="_Toc153793153"/>
      <w:r w:rsidRPr="005D2CF1">
        <w:rPr>
          <w:lang w:eastAsia="zh-CN"/>
        </w:rPr>
        <w:t>6.3.3</w:t>
      </w:r>
      <w:r w:rsidRPr="005D2CF1">
        <w:rPr>
          <w:lang w:eastAsia="zh-CN"/>
        </w:rPr>
        <w:tab/>
        <w:t>Void</w:t>
      </w:r>
      <w:bookmarkEnd w:id="155"/>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56" w:name="_Toc153793154"/>
      <w:r w:rsidRPr="005D2CF1">
        <w:rPr>
          <w:lang w:eastAsia="zh-CN"/>
        </w:rPr>
        <w:t>6.3.3A</w:t>
      </w:r>
      <w:r w:rsidRPr="005D2CF1">
        <w:rPr>
          <w:lang w:eastAsia="zh-CN"/>
        </w:rPr>
        <w:tab/>
        <w:t>Output analytics</w:t>
      </w:r>
      <w:bookmarkEnd w:id="15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57" w:name="_Toc153793155"/>
      <w:r>
        <w:rPr>
          <w:lang w:eastAsia="ko-KR"/>
        </w:rPr>
        <w:t>6.3.4</w:t>
      </w:r>
      <w:r>
        <w:rPr>
          <w:lang w:eastAsia="ko-KR"/>
        </w:rPr>
        <w:tab/>
        <w:t>Procedures</w:t>
      </w:r>
      <w:bookmarkEnd w:id="157"/>
    </w:p>
    <w:p w14:paraId="78F4BF9A" w14:textId="02DAAADD" w:rsidR="00A100F3" w:rsidRDefault="00A100F3" w:rsidP="00D070D4">
      <w:pPr>
        <w:pStyle w:val="TH"/>
        <w:rPr>
          <w:lang w:eastAsia="ko-KR"/>
        </w:rPr>
      </w:pPr>
      <w:r w:rsidRPr="00E9603C">
        <w:object w:dxaOrig="24285" w:dyaOrig="14280" w14:anchorId="598949A2">
          <v:shape id="_x0000_i1071" type="#_x0000_t75" style="width:479.8pt;height:313.35pt" o:ole="">
            <v:imagedata r:id="rId101" o:title=""/>
          </v:shape>
          <o:OLEObject Type="Embed" ProgID="Visio.Drawing.15" ShapeID="_x0000_i1071" DrawAspect="Content" ObjectID="_1772115404" r:id="rId102"/>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58" w:name="_Toc153793156"/>
      <w:r w:rsidRPr="005D2CF1">
        <w:rPr>
          <w:lang w:eastAsia="ko-KR"/>
        </w:rPr>
        <w:t>6.4</w:t>
      </w:r>
      <w:r w:rsidRPr="005D2CF1">
        <w:rPr>
          <w:lang w:eastAsia="zh-CN"/>
        </w:rPr>
        <w:tab/>
        <w:t>Observed Service Experience related network data analytics</w:t>
      </w:r>
      <w:bookmarkEnd w:id="158"/>
    </w:p>
    <w:p w14:paraId="16A5BC36" w14:textId="77777777" w:rsidR="00C24DA9" w:rsidRPr="005D2CF1" w:rsidRDefault="00C24DA9" w:rsidP="00C24DA9">
      <w:pPr>
        <w:pStyle w:val="Heading3"/>
        <w:tabs>
          <w:tab w:val="left" w:pos="8647"/>
        </w:tabs>
        <w:rPr>
          <w:lang w:eastAsia="zh-CN"/>
        </w:rPr>
      </w:pPr>
      <w:bookmarkStart w:id="159" w:name="_Toc153793157"/>
      <w:r w:rsidRPr="005D2CF1">
        <w:rPr>
          <w:lang w:eastAsia="zh-CN"/>
        </w:rPr>
        <w:t>6.4.1</w:t>
      </w:r>
      <w:r w:rsidRPr="005D2CF1">
        <w:rPr>
          <w:lang w:eastAsia="zh-CN"/>
        </w:rPr>
        <w:tab/>
        <w:t>General</w:t>
      </w:r>
      <w:bookmarkEnd w:id="15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60" w:name="_Toc153793158"/>
      <w:r w:rsidRPr="005D2CF1">
        <w:rPr>
          <w:lang w:eastAsia="zh-CN"/>
        </w:rPr>
        <w:t>6.4.2</w:t>
      </w:r>
      <w:r w:rsidRPr="005D2CF1">
        <w:rPr>
          <w:lang w:eastAsia="zh-CN"/>
        </w:rPr>
        <w:tab/>
        <w:t>Input Data</w:t>
      </w:r>
      <w:bookmarkEnd w:id="160"/>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0D7297F6"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85026E" w:rsidRPr="005D2CF1">
        <w:t>TS</w:t>
      </w:r>
      <w:r w:rsidR="0085026E">
        <w:t> </w:t>
      </w:r>
      <w:r w:rsidR="0085026E" w:rsidRPr="005D2CF1">
        <w:t>23.502</w:t>
      </w:r>
      <w:r w:rsidR="0085026E">
        <w:t> </w:t>
      </w:r>
      <w:r w:rsidR="0085026E"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5AC7A68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85026E">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65BE1911" w:rsidR="00C24DA9" w:rsidRPr="005D2CF1" w:rsidRDefault="00C24DA9" w:rsidP="00C24DA9">
      <w:r w:rsidRPr="005D2CF1">
        <w:t xml:space="preserve">The Event Filters for the service data collection from SMF, AMF and AF are defined in </w:t>
      </w:r>
      <w:r w:rsidR="0085026E" w:rsidRPr="005D2CF1">
        <w:t>TS</w:t>
      </w:r>
      <w:r w:rsidR="0085026E">
        <w:t> </w:t>
      </w:r>
      <w:r w:rsidR="0085026E" w:rsidRPr="005D2CF1">
        <w:t>23.502</w:t>
      </w:r>
      <w:r w:rsidR="0085026E">
        <w:t> </w:t>
      </w:r>
      <w:r w:rsidR="0085026E"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61" w:name="_Toc153793159"/>
      <w:r w:rsidRPr="005D2CF1">
        <w:rPr>
          <w:lang w:eastAsia="zh-CN"/>
        </w:rPr>
        <w:t>6.4.3</w:t>
      </w:r>
      <w:r w:rsidRPr="005D2CF1">
        <w:rPr>
          <w:lang w:eastAsia="zh-CN"/>
        </w:rPr>
        <w:tab/>
        <w:t>Output Analytics</w:t>
      </w:r>
      <w:bookmarkEnd w:id="16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62" w:name="_Toc153793160"/>
      <w:r w:rsidRPr="005D2CF1">
        <w:rPr>
          <w:lang w:eastAsia="zh-CN"/>
        </w:rPr>
        <w:t>6.4.4</w:t>
      </w:r>
      <w:r w:rsidRPr="005D2CF1">
        <w:rPr>
          <w:lang w:eastAsia="zh-CN"/>
        </w:rPr>
        <w:tab/>
        <w:t>Procedures to request Service Experience for an Application</w:t>
      </w:r>
      <w:bookmarkEnd w:id="162"/>
    </w:p>
    <w:p w14:paraId="0FED69FF" w14:textId="49D83061" w:rsidR="001D7433" w:rsidRDefault="001D7433" w:rsidP="002B2310">
      <w:pPr>
        <w:pStyle w:val="TH"/>
      </w:pPr>
      <w:r>
        <w:object w:dxaOrig="13831" w:dyaOrig="8291" w14:anchorId="1E26996A">
          <v:shape id="_x0000_i1072" type="#_x0000_t75" style="width:461.4pt;height:275.9pt" o:ole="">
            <v:imagedata r:id="rId103" o:title="" cropbottom="15194f" cropright="14762f"/>
          </v:shape>
          <o:OLEObject Type="Embed" ProgID="Visio.Drawing.15" ShapeID="_x0000_i1072" DrawAspect="Content" ObjectID="_1772115405" r:id="rId104"/>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F50CC53"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07C7C7E2"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23.503</w:t>
      </w:r>
      <w:r w:rsidR="0085026E">
        <w:rPr>
          <w:lang w:eastAsia="zh-CN"/>
        </w:rPr>
        <w:t> </w:t>
      </w:r>
      <w:r w:rsidR="0085026E"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1CDAB65E"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85026E">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63" w:name="_Toc153793161"/>
      <w:r w:rsidRPr="005D2CF1">
        <w:rPr>
          <w:lang w:eastAsia="zh-CN"/>
        </w:rPr>
        <w:t>6.4.5</w:t>
      </w:r>
      <w:r w:rsidRPr="005D2CF1">
        <w:rPr>
          <w:lang w:eastAsia="zh-CN"/>
        </w:rPr>
        <w:tab/>
        <w:t>Procedures to request Service Experience for a Network Slice</w:t>
      </w:r>
      <w:bookmarkEnd w:id="163"/>
    </w:p>
    <w:p w14:paraId="1A64A25B" w14:textId="77777777" w:rsidR="00C24DA9" w:rsidRPr="005D2CF1" w:rsidRDefault="00C24DA9" w:rsidP="00C24DA9">
      <w:pPr>
        <w:pStyle w:val="TH"/>
      </w:pPr>
      <w:r w:rsidRPr="005D2CF1">
        <w:object w:dxaOrig="14268" w:dyaOrig="10272" w14:anchorId="28809672">
          <v:shape id="_x0000_i1073" type="#_x0000_t75" style="width:467.7pt;height:335.25pt" o:ole="">
            <v:imagedata r:id="rId105" o:title=""/>
          </v:shape>
          <o:OLEObject Type="Embed" ProgID="Visio.Drawing.15" ShapeID="_x0000_i1073" DrawAspect="Content" ObjectID="_1772115406" r:id="rId106"/>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7D523A1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85026E" w:rsidRPr="005D2CF1">
        <w:t>TS</w:t>
      </w:r>
      <w:r w:rsidR="0085026E">
        <w:t> </w:t>
      </w:r>
      <w:r w:rsidR="0085026E" w:rsidRPr="005D2CF1">
        <w:t>23.501</w:t>
      </w:r>
      <w:r w:rsidR="0085026E">
        <w:t> </w:t>
      </w:r>
      <w:r w:rsidR="0085026E" w:rsidRPr="005D2CF1">
        <w:t>[</w:t>
      </w:r>
      <w:r w:rsidRPr="005D2CF1">
        <w:t xml:space="preserve">2] using event ID "UE moving in or out of Area of Interest" and Event Filters as described in Table 5.2.2.3.1-1 of </w:t>
      </w:r>
      <w:r w:rsidR="0085026E" w:rsidRPr="005D2CF1">
        <w:t>TS</w:t>
      </w:r>
      <w:r w:rsidR="0085026E">
        <w:t> </w:t>
      </w:r>
      <w:r w:rsidR="0085026E" w:rsidRPr="005D2CF1">
        <w:t>23.502</w:t>
      </w:r>
      <w:r w:rsidR="0085026E">
        <w:t> </w:t>
      </w:r>
      <w:r w:rsidR="0085026E"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85026E" w:rsidRPr="005D2CF1">
        <w:t>TS</w:t>
      </w:r>
      <w:r w:rsidR="0085026E">
        <w:t> </w:t>
      </w:r>
      <w:r w:rsidR="0085026E" w:rsidRPr="005D2CF1">
        <w:t>23.502</w:t>
      </w:r>
      <w:r w:rsidR="0085026E">
        <w:t> </w:t>
      </w:r>
      <w:r w:rsidR="0085026E" w:rsidRPr="005D2CF1">
        <w:t>[</w:t>
      </w:r>
      <w:r w:rsidRPr="005D2CF1">
        <w:t>3].</w:t>
      </w:r>
    </w:p>
    <w:p w14:paraId="41062AEB" w14:textId="5AD2230D"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85026E" w:rsidRPr="005D2CF1">
        <w:t>TS</w:t>
      </w:r>
      <w:r w:rsidR="0085026E">
        <w:t> </w:t>
      </w:r>
      <w:r w:rsidR="0085026E" w:rsidRPr="005D2CF1">
        <w:t>23.502</w:t>
      </w:r>
      <w:r w:rsidR="0085026E">
        <w:t> </w:t>
      </w:r>
      <w:r w:rsidR="0085026E"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85026E" w:rsidRPr="005D2CF1">
        <w:t>TS</w:t>
      </w:r>
      <w:r w:rsidR="0085026E">
        <w:t> </w:t>
      </w:r>
      <w:r w:rsidR="0085026E" w:rsidRPr="005D2CF1">
        <w:t>23.502</w:t>
      </w:r>
      <w:r w:rsidR="0085026E">
        <w:t> </w:t>
      </w:r>
      <w:r w:rsidR="0085026E" w:rsidRPr="005D2CF1">
        <w:t>[</w:t>
      </w:r>
      <w:r w:rsidRPr="005D2CF1">
        <w:t>3].</w:t>
      </w:r>
    </w:p>
    <w:p w14:paraId="24A950BD" w14:textId="26E87EC3" w:rsidR="00C24DA9" w:rsidRPr="005D2CF1" w:rsidRDefault="00C24DA9" w:rsidP="00C24DA9">
      <w:r w:rsidRPr="005D2CF1">
        <w:t xml:space="preserve">The Observed Service Experience for a Network Slice when consumed by OAM could be used as described in Annex H of </w:t>
      </w:r>
      <w:r w:rsidR="0085026E" w:rsidRPr="005D2CF1">
        <w:t>TS</w:t>
      </w:r>
      <w:r w:rsidR="0085026E">
        <w:t> </w:t>
      </w:r>
      <w:r w:rsidR="0085026E" w:rsidRPr="005D2CF1">
        <w:t>28.550</w:t>
      </w:r>
      <w:r w:rsidR="0085026E">
        <w:t> </w:t>
      </w:r>
      <w:r w:rsidR="0085026E" w:rsidRPr="005D2CF1">
        <w:t>[</w:t>
      </w:r>
      <w:r w:rsidRPr="005D2CF1">
        <w:t>7].</w:t>
      </w:r>
    </w:p>
    <w:p w14:paraId="37AF1219" w14:textId="4EEFB954" w:rsidR="00DF30A2" w:rsidRPr="001E55EA" w:rsidRDefault="00DF30A2" w:rsidP="00DF30A2">
      <w:pPr>
        <w:pStyle w:val="Heading3"/>
      </w:pPr>
      <w:bookmarkStart w:id="164" w:name="_Toc153793162"/>
      <w:r w:rsidRPr="001E55EA">
        <w:t>6.4.6</w:t>
      </w:r>
      <w:r w:rsidRPr="001E55EA">
        <w:tab/>
        <w:t>Procedures to request Service Experience for a UE</w:t>
      </w:r>
      <w:bookmarkEnd w:id="164"/>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6.2pt;height:304.7pt" o:ole="">
            <v:imagedata r:id="rId107" o:title=""/>
          </v:shape>
          <o:OLEObject Type="Embed" ProgID="Visio.Drawing.11" ShapeID="_x0000_i1074" DrawAspect="Content" ObjectID="_1772115407" r:id="rId108"/>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65" w:name="_Toc153793163"/>
      <w:r w:rsidRPr="005D2CF1">
        <w:t>6.5</w:t>
      </w:r>
      <w:r w:rsidRPr="005D2CF1">
        <w:tab/>
        <w:t>NF load analytics</w:t>
      </w:r>
      <w:bookmarkEnd w:id="165"/>
    </w:p>
    <w:p w14:paraId="0D6C19E2" w14:textId="77777777" w:rsidR="00C24DA9" w:rsidRPr="005D2CF1" w:rsidRDefault="00C24DA9" w:rsidP="00C24DA9">
      <w:pPr>
        <w:pStyle w:val="Heading3"/>
      </w:pPr>
      <w:bookmarkStart w:id="166" w:name="_Toc153793164"/>
      <w:r w:rsidRPr="005D2CF1">
        <w:t>6.5.1</w:t>
      </w:r>
      <w:r w:rsidRPr="005D2CF1">
        <w:tab/>
        <w:t>General</w:t>
      </w:r>
      <w:bookmarkEnd w:id="16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67" w:name="_Toc153793165"/>
      <w:r w:rsidRPr="005D2CF1">
        <w:t>6.5</w:t>
      </w:r>
      <w:r w:rsidRPr="005D2CF1">
        <w:rPr>
          <w:lang w:eastAsia="zh-CN"/>
        </w:rPr>
        <w:t>.2</w:t>
      </w:r>
      <w:r w:rsidRPr="005D2CF1">
        <w:rPr>
          <w:lang w:eastAsia="zh-CN"/>
        </w:rPr>
        <w:tab/>
        <w:t>Input data</w:t>
      </w:r>
      <w:bookmarkEnd w:id="16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351DB5E6" w:rsidR="00C24DA9" w:rsidRPr="005D2CF1" w:rsidRDefault="00C24DA9" w:rsidP="00C24DA9">
      <w:pPr>
        <w:pStyle w:val="NO"/>
      </w:pPr>
      <w:r w:rsidRPr="005D2CF1">
        <w:t>NOTE 2:</w:t>
      </w:r>
      <w:r w:rsidRPr="005D2CF1">
        <w:tab/>
        <w:t xml:space="preserve">NWDAF can request NRF for data related to NF instances, as described in </w:t>
      </w:r>
      <w:r w:rsidR="0085026E" w:rsidRPr="005D2CF1">
        <w:t>TS</w:t>
      </w:r>
      <w:r w:rsidR="0085026E">
        <w:t> </w:t>
      </w:r>
      <w:r w:rsidR="0085026E" w:rsidRPr="005D2CF1">
        <w:t>29.510</w:t>
      </w:r>
      <w:r w:rsidR="0085026E">
        <w:t> </w:t>
      </w:r>
      <w:r w:rsidR="0085026E"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18EEC25"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85026E">
        <w:t>TS 23.502 [</w:t>
      </w:r>
      <w:r>
        <w:t>3]. Otherwise, the AF notifies for all collective attributes within the area of interest.</w:t>
      </w:r>
    </w:p>
    <w:p w14:paraId="18928060" w14:textId="322038C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85026E">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68" w:name="_Toc153793166"/>
      <w:r w:rsidRPr="005D2CF1">
        <w:t>6.5</w:t>
      </w:r>
      <w:r w:rsidRPr="005D2CF1">
        <w:rPr>
          <w:lang w:eastAsia="zh-CN"/>
        </w:rPr>
        <w:t>.3</w:t>
      </w:r>
      <w:r w:rsidRPr="005D2CF1">
        <w:rPr>
          <w:lang w:eastAsia="zh-CN"/>
        </w:rPr>
        <w:tab/>
        <w:t>Output analytics</w:t>
      </w:r>
      <w:bookmarkEnd w:id="16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69" w:name="_Toc153793167"/>
      <w:r w:rsidRPr="005D2CF1">
        <w:t>6.5.4</w:t>
      </w:r>
      <w:r w:rsidRPr="005D2CF1">
        <w:tab/>
      </w:r>
      <w:r w:rsidRPr="005D2CF1">
        <w:rPr>
          <w:lang w:eastAsia="ko-KR"/>
        </w:rPr>
        <w:t>Procedures</w:t>
      </w:r>
      <w:bookmarkEnd w:id="16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5.45pt;height:429.1pt" o:ole="">
            <v:imagedata r:id="rId109" o:title="" cropbottom="15526f" cropright="15040f"/>
          </v:shape>
          <o:OLEObject Type="Embed" ProgID="Visio.Drawing.15" ShapeID="_x0000_i1075" DrawAspect="Content" ObjectID="_1772115408" r:id="rId110"/>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35FA5D1"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85026E">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15AE6D31"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167708">
        <w:rPr>
          <w:lang w:eastAsia="zh-CN"/>
        </w:rPr>
        <w:t>s</w:t>
      </w:r>
      <w:r w:rsidR="00C24DA9" w:rsidRPr="005D2CF1">
        <w:rPr>
          <w:lang w:eastAsia="zh-CN"/>
        </w:rPr>
        <w:t xml:space="preserve"> requested NF load analytics to the NF along with the corresponding Validity Period</w:t>
      </w:r>
      <w:r w:rsidR="00167708">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73A6D2DF"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167708">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70" w:name="_Toc153793168"/>
      <w:r w:rsidRPr="005D2CF1">
        <w:t>6.6</w:t>
      </w:r>
      <w:r w:rsidRPr="005D2CF1">
        <w:tab/>
        <w:t xml:space="preserve">Network Performance </w:t>
      </w:r>
      <w:r w:rsidRPr="005D2CF1">
        <w:rPr>
          <w:lang w:eastAsia="zh-CN"/>
        </w:rPr>
        <w:t>Analytics</w:t>
      </w:r>
      <w:bookmarkEnd w:id="170"/>
    </w:p>
    <w:p w14:paraId="1CE6AD47" w14:textId="77777777" w:rsidR="00C24DA9" w:rsidRPr="005D2CF1" w:rsidRDefault="00C24DA9" w:rsidP="00C24DA9">
      <w:pPr>
        <w:pStyle w:val="Heading3"/>
      </w:pPr>
      <w:bookmarkStart w:id="171" w:name="_Toc153793169"/>
      <w:r w:rsidRPr="005D2CF1">
        <w:t>6.6.1</w:t>
      </w:r>
      <w:r w:rsidRPr="005D2CF1">
        <w:tab/>
        <w:t>General</w:t>
      </w:r>
      <w:bookmarkEnd w:id="17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72" w:name="_Toc153793170"/>
      <w:r w:rsidRPr="005D2CF1">
        <w:rPr>
          <w:lang w:eastAsia="zh-CN"/>
        </w:rPr>
        <w:t>6.6.2</w:t>
      </w:r>
      <w:r w:rsidRPr="005D2CF1">
        <w:rPr>
          <w:lang w:eastAsia="zh-CN"/>
        </w:rPr>
        <w:tab/>
      </w:r>
      <w:r w:rsidRPr="005D2CF1">
        <w:rPr>
          <w:lang w:eastAsia="ko-KR"/>
        </w:rPr>
        <w:t>Input Data</w:t>
      </w:r>
      <w:bookmarkEnd w:id="17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73" w:name="_Toc153793171"/>
      <w:r w:rsidRPr="005D2CF1">
        <w:rPr>
          <w:lang w:eastAsia="zh-CN"/>
        </w:rPr>
        <w:t>6.6.3</w:t>
      </w:r>
      <w:r w:rsidRPr="005D2CF1">
        <w:rPr>
          <w:lang w:eastAsia="zh-CN"/>
        </w:rPr>
        <w:tab/>
      </w:r>
      <w:r w:rsidRPr="005D2CF1">
        <w:rPr>
          <w:lang w:eastAsia="ko-KR"/>
        </w:rPr>
        <w:t>Output Analytics</w:t>
      </w:r>
      <w:bookmarkEnd w:id="17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74" w:name="_Toc153793172"/>
      <w:r w:rsidRPr="005D2CF1">
        <w:t>6.6.4</w:t>
      </w:r>
      <w:r w:rsidRPr="005D2CF1">
        <w:tab/>
        <w:t>Procedures</w:t>
      </w:r>
      <w:bookmarkEnd w:id="174"/>
    </w:p>
    <w:p w14:paraId="36880835" w14:textId="77777777" w:rsidR="00C24DA9" w:rsidRPr="005D2CF1" w:rsidRDefault="00C24DA9" w:rsidP="00C24DA9">
      <w:pPr>
        <w:pStyle w:val="TH"/>
      </w:pPr>
      <w:r w:rsidRPr="005D2CF1">
        <w:object w:dxaOrig="9495" w:dyaOrig="7625" w14:anchorId="087552B5">
          <v:shape id="_x0000_i1076" type="#_x0000_t75" style="width:396.85pt;height:317.95pt" o:ole="">
            <v:imagedata r:id="rId111" o:title=""/>
          </v:shape>
          <o:OLEObject Type="Embed" ProgID="Word.Picture.8" ShapeID="_x0000_i1076" DrawAspect="Content" ObjectID="_1772115409" r:id="rId112"/>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75" w:name="_Toc153793173"/>
      <w:r w:rsidRPr="005D2CF1">
        <w:rPr>
          <w:lang w:eastAsia="ko-KR"/>
        </w:rPr>
        <w:t>6.7</w:t>
      </w:r>
      <w:r w:rsidRPr="005D2CF1">
        <w:rPr>
          <w:lang w:eastAsia="ko-KR"/>
        </w:rPr>
        <w:tab/>
        <w:t>UE related analytics</w:t>
      </w:r>
      <w:bookmarkEnd w:id="175"/>
    </w:p>
    <w:p w14:paraId="57401C05" w14:textId="77777777" w:rsidR="00C24DA9" w:rsidRPr="005D2CF1" w:rsidRDefault="00C24DA9" w:rsidP="00C24DA9">
      <w:pPr>
        <w:pStyle w:val="Heading3"/>
        <w:rPr>
          <w:lang w:eastAsia="zh-CN"/>
        </w:rPr>
      </w:pPr>
      <w:bookmarkStart w:id="176" w:name="_Toc153793174"/>
      <w:r w:rsidRPr="005D2CF1">
        <w:rPr>
          <w:lang w:eastAsia="ko-KR"/>
        </w:rPr>
        <w:t>6.7.1</w:t>
      </w:r>
      <w:r w:rsidRPr="005D2CF1">
        <w:rPr>
          <w:lang w:eastAsia="ko-KR"/>
        </w:rPr>
        <w:tab/>
        <w:t>General</w:t>
      </w:r>
      <w:bookmarkEnd w:id="17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52B267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85026E" w:rsidRPr="005D2CF1">
        <w:rPr>
          <w:lang w:eastAsia="ko-KR"/>
        </w:rPr>
        <w:t>TS</w:t>
      </w:r>
      <w:r w:rsidR="0085026E">
        <w:rPr>
          <w:lang w:eastAsia="ko-KR"/>
        </w:rPr>
        <w:t> </w:t>
      </w:r>
      <w:r w:rsidR="0085026E" w:rsidRPr="005D2CF1">
        <w:rPr>
          <w:lang w:eastAsia="ko-KR"/>
        </w:rPr>
        <w:t>23.502</w:t>
      </w:r>
      <w:r w:rsidR="0085026E">
        <w:rPr>
          <w:lang w:eastAsia="ko-KR"/>
        </w:rPr>
        <w:t> </w:t>
      </w:r>
      <w:r w:rsidR="0085026E"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77" w:name="_Toc153793175"/>
      <w:r w:rsidRPr="005D2CF1">
        <w:t>6.7.2</w:t>
      </w:r>
      <w:r w:rsidRPr="005D2CF1">
        <w:tab/>
        <w:t>UE mobility analytics</w:t>
      </w:r>
      <w:bookmarkEnd w:id="177"/>
    </w:p>
    <w:p w14:paraId="3984ACA4" w14:textId="77777777" w:rsidR="00C24DA9" w:rsidRPr="005D2CF1" w:rsidRDefault="00C24DA9" w:rsidP="00C24DA9">
      <w:pPr>
        <w:pStyle w:val="Heading4"/>
        <w:rPr>
          <w:lang w:eastAsia="zh-CN"/>
        </w:rPr>
      </w:pPr>
      <w:bookmarkStart w:id="178" w:name="_Toc153793176"/>
      <w:r w:rsidRPr="005D2CF1">
        <w:rPr>
          <w:lang w:eastAsia="zh-CN"/>
        </w:rPr>
        <w:t>6.7.2.1</w:t>
      </w:r>
      <w:r w:rsidRPr="005D2CF1">
        <w:rPr>
          <w:lang w:eastAsia="zh-CN"/>
        </w:rPr>
        <w:tab/>
        <w:t>General</w:t>
      </w:r>
      <w:bookmarkEnd w:id="178"/>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79" w:name="_Toc153793177"/>
      <w:r w:rsidRPr="005D2CF1">
        <w:rPr>
          <w:lang w:eastAsia="zh-CN"/>
        </w:rPr>
        <w:t>6.7.2.2</w:t>
      </w:r>
      <w:r w:rsidRPr="005D2CF1">
        <w:rPr>
          <w:lang w:eastAsia="zh-CN"/>
        </w:rPr>
        <w:tab/>
        <w:t>Input Data</w:t>
      </w:r>
      <w:bookmarkEnd w:id="17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80" w:name="_Toc153793178"/>
      <w:r w:rsidRPr="005D2CF1">
        <w:rPr>
          <w:lang w:eastAsia="zh-CN"/>
        </w:rPr>
        <w:t>6.7.2.3</w:t>
      </w:r>
      <w:r w:rsidRPr="005D2CF1">
        <w:rPr>
          <w:lang w:eastAsia="zh-CN"/>
        </w:rPr>
        <w:tab/>
        <w:t>Output Analytics</w:t>
      </w:r>
      <w:bookmarkEnd w:id="18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81" w:name="_Toc153793179"/>
      <w:r w:rsidRPr="005D2CF1">
        <w:t>6.7.2.4</w:t>
      </w:r>
      <w:r w:rsidRPr="005D2CF1">
        <w:tab/>
      </w:r>
      <w:r w:rsidRPr="005D2CF1">
        <w:rPr>
          <w:lang w:eastAsia="ko-KR"/>
        </w:rPr>
        <w:t>Procedures</w:t>
      </w:r>
      <w:bookmarkEnd w:id="181"/>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95pt;height:423.35pt" o:ole="">
            <v:imagedata r:id="rId113" o:title=""/>
          </v:shape>
          <o:OLEObject Type="Embed" ProgID="Visio.Drawing.11" ShapeID="_x0000_i1077" DrawAspect="Content" ObjectID="_1772115410" r:id="rId114"/>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5790D9D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BD0D13F"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85026E">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82" w:name="_Toc153793180"/>
      <w:r w:rsidRPr="005D2CF1">
        <w:rPr>
          <w:lang w:eastAsia="ko-KR"/>
        </w:rPr>
        <w:t>6.7.3</w:t>
      </w:r>
      <w:r w:rsidRPr="005D2CF1">
        <w:rPr>
          <w:lang w:eastAsia="ko-KR"/>
        </w:rPr>
        <w:tab/>
      </w:r>
      <w:r w:rsidRPr="005D2CF1">
        <w:rPr>
          <w:lang w:eastAsia="zh-CN"/>
        </w:rPr>
        <w:t>UE Communication Analytics</w:t>
      </w:r>
      <w:bookmarkEnd w:id="182"/>
    </w:p>
    <w:p w14:paraId="3E3F1A61" w14:textId="77777777" w:rsidR="00C24DA9" w:rsidRPr="005D2CF1" w:rsidRDefault="00C24DA9" w:rsidP="00C24DA9">
      <w:pPr>
        <w:pStyle w:val="Heading4"/>
        <w:rPr>
          <w:lang w:eastAsia="zh-CN"/>
        </w:rPr>
      </w:pPr>
      <w:bookmarkStart w:id="183" w:name="_Toc153793181"/>
      <w:r w:rsidRPr="005D2CF1">
        <w:rPr>
          <w:lang w:eastAsia="zh-CN"/>
        </w:rPr>
        <w:t>6.7.3.1</w:t>
      </w:r>
      <w:r w:rsidRPr="005D2CF1">
        <w:rPr>
          <w:lang w:eastAsia="zh-CN"/>
        </w:rPr>
        <w:tab/>
        <w:t>General</w:t>
      </w:r>
      <w:bookmarkEnd w:id="183"/>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84" w:name="_Toc153793182"/>
      <w:r w:rsidRPr="005D2CF1">
        <w:rPr>
          <w:lang w:eastAsia="zh-CN"/>
        </w:rPr>
        <w:t>6.7.3.2</w:t>
      </w:r>
      <w:r w:rsidRPr="005D2CF1">
        <w:rPr>
          <w:lang w:eastAsia="zh-CN"/>
        </w:rPr>
        <w:tab/>
        <w:t>Input Data</w:t>
      </w:r>
      <w:bookmarkEnd w:id="18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85" w:name="_Toc153793183"/>
      <w:r w:rsidRPr="005D2CF1">
        <w:rPr>
          <w:lang w:eastAsia="zh-CN"/>
        </w:rPr>
        <w:t>6.7.3.3</w:t>
      </w:r>
      <w:r w:rsidRPr="005D2CF1">
        <w:rPr>
          <w:lang w:eastAsia="zh-CN"/>
        </w:rPr>
        <w:tab/>
        <w:t>Output Analytics</w:t>
      </w:r>
      <w:bookmarkEnd w:id="18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86" w:name="_Toc153793184"/>
      <w:r w:rsidRPr="005D2CF1">
        <w:rPr>
          <w:lang w:eastAsia="zh-CN"/>
        </w:rPr>
        <w:t>6.7.3.4</w:t>
      </w:r>
      <w:r w:rsidRPr="005D2CF1">
        <w:rPr>
          <w:lang w:eastAsia="zh-CN"/>
        </w:rPr>
        <w:tab/>
        <w:t>Procedures</w:t>
      </w:r>
      <w:bookmarkEnd w:id="18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87" w:name="_MON_1715677651"/>
    <w:bookmarkEnd w:id="187"/>
    <w:p w14:paraId="35A301CD" w14:textId="4305827D" w:rsidR="001D7433" w:rsidRPr="005D2CF1" w:rsidRDefault="001D7433" w:rsidP="001D7433">
      <w:pPr>
        <w:pStyle w:val="TH"/>
      </w:pPr>
      <w:r w:rsidRPr="005D2CF1">
        <w:object w:dxaOrig="9886" w:dyaOrig="7365" w14:anchorId="5CFECA48">
          <v:shape id="_x0000_i1078" type="#_x0000_t75" style="width:480.95pt;height:343.3pt" o:ole="">
            <v:imagedata r:id="rId115" o:title=""/>
          </v:shape>
          <o:OLEObject Type="Embed" ProgID="Word.Picture.8" ShapeID="_x0000_i1078" DrawAspect="Content" ObjectID="_1772115411" r:id="rId116"/>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334F707"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40EA3B8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85026E">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88" w:name="_Toc153793185"/>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88"/>
    </w:p>
    <w:p w14:paraId="25597DBB" w14:textId="77777777" w:rsidR="00C24DA9" w:rsidRPr="005D2CF1" w:rsidRDefault="00C24DA9" w:rsidP="00C24DA9">
      <w:pPr>
        <w:pStyle w:val="Heading4"/>
        <w:rPr>
          <w:lang w:eastAsia="zh-CN"/>
        </w:rPr>
      </w:pPr>
      <w:bookmarkStart w:id="189" w:name="_Toc153793186"/>
      <w:r w:rsidRPr="005D2CF1">
        <w:rPr>
          <w:lang w:eastAsia="zh-CN"/>
        </w:rPr>
        <w:t>6.7.4.1</w:t>
      </w:r>
      <w:r w:rsidRPr="005D2CF1">
        <w:rPr>
          <w:lang w:eastAsia="zh-CN"/>
        </w:rPr>
        <w:tab/>
        <w:t>General</w:t>
      </w:r>
      <w:bookmarkEnd w:id="189"/>
    </w:p>
    <w:p w14:paraId="753933A4" w14:textId="3CE0B92E"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90" w:name="_Toc153793187"/>
      <w:r w:rsidRPr="005D2CF1">
        <w:rPr>
          <w:lang w:eastAsia="zh-CN"/>
        </w:rPr>
        <w:t>6.7.4.2</w:t>
      </w:r>
      <w:r w:rsidRPr="005D2CF1">
        <w:rPr>
          <w:lang w:eastAsia="zh-CN"/>
        </w:rPr>
        <w:tab/>
        <w:t>Input Data</w:t>
      </w:r>
      <w:bookmarkEnd w:id="19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91" w:name="_Toc153793188"/>
      <w:r w:rsidRPr="005D2CF1">
        <w:rPr>
          <w:lang w:eastAsia="zh-CN"/>
        </w:rPr>
        <w:t>6.7.4.3</w:t>
      </w:r>
      <w:r w:rsidRPr="005D2CF1">
        <w:rPr>
          <w:lang w:eastAsia="zh-CN"/>
        </w:rPr>
        <w:tab/>
        <w:t>Output Analytics</w:t>
      </w:r>
      <w:bookmarkEnd w:id="19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92" w:name="_Toc153793189"/>
      <w:r w:rsidRPr="005D2CF1">
        <w:rPr>
          <w:lang w:eastAsia="zh-CN"/>
        </w:rPr>
        <w:t>6.7.4.4</w:t>
      </w:r>
      <w:r w:rsidRPr="005D2CF1">
        <w:rPr>
          <w:lang w:eastAsia="zh-CN"/>
        </w:rPr>
        <w:tab/>
        <w:t>Procedures</w:t>
      </w:r>
      <w:bookmarkEnd w:id="192"/>
    </w:p>
    <w:p w14:paraId="0A83FA3B" w14:textId="77777777" w:rsidR="00C24DA9" w:rsidRPr="005D2CF1" w:rsidRDefault="00C24DA9" w:rsidP="00C24DA9">
      <w:pPr>
        <w:pStyle w:val="Heading5"/>
      </w:pPr>
      <w:bookmarkStart w:id="193" w:name="_Toc153793190"/>
      <w:r w:rsidRPr="005D2CF1">
        <w:rPr>
          <w:lang w:eastAsia="zh-CN"/>
        </w:rPr>
        <w:t>6.7.4.4.1</w:t>
      </w:r>
      <w:r w:rsidRPr="005D2CF1">
        <w:rPr>
          <w:lang w:eastAsia="zh-CN"/>
        </w:rPr>
        <w:tab/>
        <w:t xml:space="preserve">NWDAF-assisted </w:t>
      </w:r>
      <w:r w:rsidRPr="005D2CF1">
        <w:t>expected UE behavioural analytics</w:t>
      </w:r>
      <w:bookmarkEnd w:id="193"/>
    </w:p>
    <w:p w14:paraId="04236EAC" w14:textId="77777777" w:rsidR="00C24DA9" w:rsidRPr="005D2CF1" w:rsidRDefault="00C24DA9" w:rsidP="00C24DA9">
      <w:pPr>
        <w:pStyle w:val="TH"/>
      </w:pPr>
      <w:r w:rsidRPr="005D2CF1">
        <w:object w:dxaOrig="11070" w:dyaOrig="8235" w14:anchorId="52C6B6BC">
          <v:shape id="_x0000_i1079" type="#_x0000_t75" style="width:480.95pt;height:358.25pt" o:ole="">
            <v:imagedata r:id="rId117" o:title=""/>
          </v:shape>
          <o:OLEObject Type="Embed" ProgID="Visio.Drawing.11" ShapeID="_x0000_i1079" DrawAspect="Content" ObjectID="_1772115412" r:id="rId118"/>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94" w:name="_Toc153793191"/>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94"/>
    </w:p>
    <w:p w14:paraId="650E8B18" w14:textId="77777777" w:rsidR="00C24DA9" w:rsidRPr="005D2CF1" w:rsidRDefault="00C24DA9" w:rsidP="00C24DA9">
      <w:pPr>
        <w:pStyle w:val="Heading4"/>
        <w:rPr>
          <w:lang w:eastAsia="zh-CN"/>
        </w:rPr>
      </w:pPr>
      <w:bookmarkStart w:id="195" w:name="_Toc153793192"/>
      <w:r w:rsidRPr="005D2CF1">
        <w:rPr>
          <w:lang w:eastAsia="zh-CN"/>
        </w:rPr>
        <w:t>6.7.5.1</w:t>
      </w:r>
      <w:r w:rsidRPr="005D2CF1">
        <w:rPr>
          <w:lang w:eastAsia="zh-CN"/>
        </w:rPr>
        <w:tab/>
        <w:t>General</w:t>
      </w:r>
      <w:bookmarkEnd w:id="19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4E83A70A"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96" w:name="_Toc153793193"/>
      <w:r w:rsidRPr="005D2CF1">
        <w:rPr>
          <w:lang w:eastAsia="zh-CN"/>
        </w:rPr>
        <w:t>6.7.5.2</w:t>
      </w:r>
      <w:r w:rsidRPr="005D2CF1">
        <w:rPr>
          <w:lang w:eastAsia="zh-CN"/>
        </w:rPr>
        <w:tab/>
        <w:t>Input Data</w:t>
      </w:r>
      <w:bookmarkEnd w:id="19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3B84330"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85026E">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97" w:name="_Toc153793194"/>
      <w:r w:rsidRPr="005D2CF1">
        <w:rPr>
          <w:lang w:eastAsia="zh-CN"/>
        </w:rPr>
        <w:t>6.7.5.3</w:t>
      </w:r>
      <w:r w:rsidRPr="005D2CF1">
        <w:rPr>
          <w:lang w:eastAsia="zh-CN"/>
        </w:rPr>
        <w:tab/>
        <w:t>Output Analytics</w:t>
      </w:r>
      <w:bookmarkEnd w:id="19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98" w:name="_PERM_MCCTEMPBM_CRPT07980007___2" w:colFirst="2" w:colLast="2"/>
            <w:bookmarkStart w:id="199" w:name="_PERM_MCCTEMPBM_CRPT49580005___2" w:colFirst="2" w:colLast="2"/>
            <w:bookmarkStart w:id="200" w:name="_PERM_MCCTEMPBM_CRPT75200005___2" w:colFirst="2" w:colLast="2"/>
            <w:bookmarkStart w:id="201" w:name="_PERM_MCCTEMPBM_CRPT17620005___2" w:colFirst="2" w:colLast="2"/>
            <w:bookmarkStart w:id="202" w:name="_PERM_MCCTEMPBM_CRPT372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98"/>
      <w:bookmarkEnd w:id="199"/>
      <w:bookmarkEnd w:id="200"/>
      <w:bookmarkEnd w:id="201"/>
      <w:bookmarkEnd w:id="202"/>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03" w:name="_Toc153793195"/>
      <w:r w:rsidRPr="005D2CF1">
        <w:rPr>
          <w:lang w:eastAsia="zh-CN"/>
        </w:rPr>
        <w:t>6.7.5.4</w:t>
      </w:r>
      <w:r w:rsidRPr="005D2CF1">
        <w:rPr>
          <w:lang w:eastAsia="zh-CN"/>
        </w:rPr>
        <w:tab/>
        <w:t>Procedure</w:t>
      </w:r>
      <w:bookmarkEnd w:id="203"/>
    </w:p>
    <w:p w14:paraId="69DAE67B" w14:textId="349B674A" w:rsidR="001D7433" w:rsidRDefault="001D7433" w:rsidP="002B2310">
      <w:pPr>
        <w:pStyle w:val="TH"/>
      </w:pPr>
      <w:r>
        <w:object w:dxaOrig="14745" w:dyaOrig="8041" w14:anchorId="113ED4F4">
          <v:shape id="_x0000_i1080" type="#_x0000_t75" style="width:479.8pt;height:264.95pt" o:ole="">
            <v:imagedata r:id="rId119" o:title="" cropbottom="15018f" cropright="15153f"/>
          </v:shape>
          <o:OLEObject Type="Embed" ProgID="Visio.Drawing.15" ShapeID="_x0000_i1080" DrawAspect="Content" ObjectID="_1772115413" r:id="rId120"/>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540E71C"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04" w:name="_Toc153793196"/>
      <w:r w:rsidRPr="005D2CF1">
        <w:t>6.8</w:t>
      </w:r>
      <w:r w:rsidRPr="005D2CF1">
        <w:tab/>
        <w:t>User Data Congestion Analytics</w:t>
      </w:r>
      <w:bookmarkEnd w:id="204"/>
    </w:p>
    <w:p w14:paraId="45583996" w14:textId="77777777" w:rsidR="00C24DA9" w:rsidRPr="005D2CF1" w:rsidRDefault="00C24DA9" w:rsidP="00C24DA9">
      <w:pPr>
        <w:pStyle w:val="Heading3"/>
      </w:pPr>
      <w:bookmarkStart w:id="205" w:name="_Toc153793197"/>
      <w:r w:rsidRPr="005D2CF1">
        <w:t>6.8.1</w:t>
      </w:r>
      <w:r w:rsidRPr="005D2CF1">
        <w:tab/>
        <w:t>General</w:t>
      </w:r>
      <w:bookmarkEnd w:id="205"/>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06" w:name="_Toc153793198"/>
      <w:r w:rsidRPr="005D2CF1">
        <w:t>6.8</w:t>
      </w:r>
      <w:r w:rsidRPr="005D2CF1">
        <w:rPr>
          <w:lang w:eastAsia="zh-CN"/>
        </w:rPr>
        <w:t>.2</w:t>
      </w:r>
      <w:r w:rsidRPr="005D2CF1">
        <w:rPr>
          <w:lang w:eastAsia="zh-CN"/>
        </w:rPr>
        <w:tab/>
        <w:t>Input data</w:t>
      </w:r>
      <w:bookmarkEnd w:id="20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166DB6D7"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85026E" w:rsidRPr="005D2CF1">
        <w:t>TS</w:t>
      </w:r>
      <w:r w:rsidR="0085026E">
        <w:t> </w:t>
      </w:r>
      <w:r w:rsidR="0085026E" w:rsidRPr="005D2CF1">
        <w:t>28.552</w:t>
      </w:r>
      <w:r w:rsidR="0085026E">
        <w:t> </w:t>
      </w:r>
      <w:r w:rsidR="0085026E"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07" w:name="_Toc153793199"/>
      <w:r w:rsidRPr="005D2CF1">
        <w:t>6.8</w:t>
      </w:r>
      <w:r w:rsidRPr="005D2CF1">
        <w:rPr>
          <w:lang w:eastAsia="zh-CN"/>
        </w:rPr>
        <w:t>.3</w:t>
      </w:r>
      <w:r w:rsidRPr="005D2CF1">
        <w:rPr>
          <w:lang w:eastAsia="zh-CN"/>
        </w:rPr>
        <w:tab/>
        <w:t>Output analytics</w:t>
      </w:r>
      <w:bookmarkEnd w:id="207"/>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08" w:name="_Toc153793200"/>
      <w:r w:rsidRPr="005D2CF1">
        <w:t>6.8.4</w:t>
      </w:r>
      <w:r w:rsidRPr="005D2CF1">
        <w:tab/>
      </w:r>
      <w:r w:rsidRPr="005D2CF1">
        <w:rPr>
          <w:lang w:eastAsia="ko-KR"/>
        </w:rPr>
        <w:t>Procedures</w:t>
      </w:r>
      <w:bookmarkEnd w:id="208"/>
    </w:p>
    <w:p w14:paraId="02E1B82C" w14:textId="77777777" w:rsidR="00C24DA9" w:rsidRPr="005D2CF1" w:rsidRDefault="00C24DA9" w:rsidP="00C24DA9">
      <w:pPr>
        <w:pStyle w:val="Heading4"/>
      </w:pPr>
      <w:bookmarkStart w:id="209" w:name="_Toc153793201"/>
      <w:r w:rsidRPr="005D2CF1">
        <w:t>6.8.4.1</w:t>
      </w:r>
      <w:r w:rsidRPr="005D2CF1">
        <w:tab/>
        <w:t>Procedure for one-time or continuous reporting of analytics for user data congestion in a geographic area</w:t>
      </w:r>
      <w:bookmarkEnd w:id="20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65pt;height:550.1pt" o:ole="">
            <v:imagedata r:id="rId121" o:title=""/>
          </v:shape>
          <o:OLEObject Type="Embed" ProgID="Visio.Drawing.15" ShapeID="_x0000_i1081" DrawAspect="Content" ObjectID="_1772115414" r:id="rId122"/>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0E79044F"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3752D2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10" w:name="_Toc153793202"/>
      <w:r w:rsidRPr="005D2CF1">
        <w:t>6.8.4.2</w:t>
      </w:r>
      <w:r w:rsidRPr="005D2CF1">
        <w:tab/>
        <w:t>Procedure for one-time or continuous reporting of analytics for user data congestion for a specific UE</w:t>
      </w:r>
      <w:bookmarkEnd w:id="210"/>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79.8pt;height:618.6pt" o:ole="">
            <v:imagedata r:id="rId123" o:title=""/>
          </v:shape>
          <o:OLEObject Type="Embed" ProgID="Visio.Drawing.15" ShapeID="_x0000_i1082" DrawAspect="Content" ObjectID="_1772115415" r:id="rId124"/>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E4948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463AE03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11" w:name="_Toc153793203"/>
      <w:r w:rsidRPr="005D2CF1">
        <w:t>6.9</w:t>
      </w:r>
      <w:r w:rsidRPr="005D2CF1">
        <w:tab/>
        <w:t>QoS Sustainability Analytics</w:t>
      </w:r>
      <w:bookmarkEnd w:id="211"/>
    </w:p>
    <w:p w14:paraId="34140A5B" w14:textId="77777777" w:rsidR="00C24DA9" w:rsidRPr="005D2CF1" w:rsidRDefault="00C24DA9" w:rsidP="00C24DA9">
      <w:pPr>
        <w:pStyle w:val="Heading3"/>
      </w:pPr>
      <w:bookmarkStart w:id="212" w:name="_Toc153793204"/>
      <w:r w:rsidRPr="005D2CF1">
        <w:t>6.9.1</w:t>
      </w:r>
      <w:r w:rsidRPr="005D2CF1">
        <w:tab/>
        <w:t>General</w:t>
      </w:r>
      <w:bookmarkEnd w:id="212"/>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1E6B8E3B" w:rsidR="00C24DA9" w:rsidRPr="005D2CF1" w:rsidRDefault="00B717DB" w:rsidP="00DF3CA2">
      <w:pPr>
        <w:pStyle w:val="B2"/>
      </w:pPr>
      <w:r>
        <w:tab/>
      </w:r>
      <w:r w:rsidR="00C24DA9" w:rsidRPr="005D2CF1">
        <w:t xml:space="preserve">The level(s) relate to value(s) of the QoS KPIs defined in </w:t>
      </w:r>
      <w:r w:rsidR="0085026E" w:rsidRPr="005D2CF1">
        <w:t>TS</w:t>
      </w:r>
      <w:r w:rsidR="0085026E">
        <w:t> </w:t>
      </w:r>
      <w:r w:rsidR="0085026E" w:rsidRPr="005D2CF1">
        <w:t>28.554</w:t>
      </w:r>
      <w:r w:rsidR="0085026E">
        <w:t> </w:t>
      </w:r>
      <w:r w:rsidR="0085026E"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1EBFC10C"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85026E" w:rsidRPr="005D2CF1">
        <w:rPr>
          <w:lang w:eastAsia="zh-CN"/>
        </w:rPr>
        <w:t>TS</w:t>
      </w:r>
      <w:r w:rsidR="0085026E">
        <w:rPr>
          <w:lang w:eastAsia="zh-CN"/>
        </w:rPr>
        <w:t> </w:t>
      </w:r>
      <w:r w:rsidR="0085026E" w:rsidRPr="005D2CF1">
        <w:rPr>
          <w:lang w:eastAsia="zh-CN"/>
        </w:rPr>
        <w:t>28.554</w:t>
      </w:r>
      <w:r w:rsidR="0085026E">
        <w:rPr>
          <w:lang w:eastAsia="zh-CN"/>
        </w:rPr>
        <w:t> </w:t>
      </w:r>
      <w:r w:rsidR="0085026E"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13" w:name="_Toc153793205"/>
      <w:r w:rsidRPr="005D2CF1">
        <w:t>6.9</w:t>
      </w:r>
      <w:r w:rsidRPr="005D2CF1">
        <w:rPr>
          <w:lang w:eastAsia="zh-CN"/>
        </w:rPr>
        <w:t>.2</w:t>
      </w:r>
      <w:r w:rsidRPr="005D2CF1">
        <w:rPr>
          <w:lang w:eastAsia="zh-CN"/>
        </w:rPr>
        <w:tab/>
        <w:t>Input data</w:t>
      </w:r>
      <w:bookmarkEnd w:id="213"/>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214" w:name="_Toc153793206"/>
      <w:r w:rsidRPr="005D2CF1">
        <w:t>6.9</w:t>
      </w:r>
      <w:r w:rsidRPr="005D2CF1">
        <w:rPr>
          <w:lang w:eastAsia="zh-CN"/>
        </w:rPr>
        <w:t>.3</w:t>
      </w:r>
      <w:r w:rsidRPr="005D2CF1">
        <w:rPr>
          <w:lang w:eastAsia="zh-CN"/>
        </w:rPr>
        <w:tab/>
        <w:t>Output analytics</w:t>
      </w:r>
      <w:bookmarkEnd w:id="21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15" w:name="_Toc153793207"/>
      <w:r w:rsidRPr="005D2CF1">
        <w:t>6.9.4</w:t>
      </w:r>
      <w:r w:rsidRPr="005D2CF1">
        <w:tab/>
      </w:r>
      <w:r w:rsidRPr="005D2CF1">
        <w:rPr>
          <w:lang w:eastAsia="ko-KR"/>
        </w:rPr>
        <w:t>Procedures</w:t>
      </w:r>
      <w:bookmarkEnd w:id="215"/>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85pt;height:235.6pt" o:ole="">
            <v:imagedata r:id="rId125" o:title=""/>
          </v:shape>
          <o:OLEObject Type="Embed" ProgID="Visio.Drawing.11" ShapeID="_x0000_i1083" DrawAspect="Content" ObjectID="_1772115416" r:id="rId126"/>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216" w:name="_Toc153793208"/>
      <w:r>
        <w:t>6.10</w:t>
      </w:r>
      <w:r>
        <w:tab/>
        <w:t>Dispersion Analytics</w:t>
      </w:r>
      <w:bookmarkEnd w:id="216"/>
    </w:p>
    <w:p w14:paraId="4E6970CE" w14:textId="69001FC6" w:rsidR="00595EE0" w:rsidRDefault="00595EE0" w:rsidP="00595EE0">
      <w:pPr>
        <w:pStyle w:val="Heading3"/>
      </w:pPr>
      <w:bookmarkStart w:id="217" w:name="_Toc153793209"/>
      <w:r>
        <w:t>6.10.1</w:t>
      </w:r>
      <w:r>
        <w:tab/>
        <w:t>General</w:t>
      </w:r>
      <w:bookmarkEnd w:id="217"/>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18" w:name="_Toc153793210"/>
      <w:r>
        <w:t>6.10.2</w:t>
      </w:r>
      <w:r>
        <w:tab/>
        <w:t>Input Data</w:t>
      </w:r>
      <w:bookmarkEnd w:id="218"/>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01A4EE0"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85026E">
        <w:t>TS 24.501 [</w:t>
      </w:r>
      <w:r>
        <w:t>23].</w:t>
      </w:r>
    </w:p>
    <w:p w14:paraId="298F10F5" w14:textId="0F720EA2" w:rsidR="00934696" w:rsidRDefault="00934696" w:rsidP="00F0713C">
      <w:pPr>
        <w:pStyle w:val="NO"/>
      </w:pPr>
      <w:r>
        <w:t>NOTE </w:t>
      </w:r>
      <w:r w:rsidR="00B31677">
        <w:t>4</w:t>
      </w:r>
      <w:r>
        <w:t>:</w:t>
      </w:r>
      <w:r>
        <w:tab/>
        <w:t xml:space="preserve">The Namf_EventExposure and Nsmf_EventExposure services in clauses 5.2.2.3 and 5.2.8.3 of </w:t>
      </w:r>
      <w:r w:rsidR="0085026E">
        <w:t>TS 23.502 [</w:t>
      </w:r>
      <w:r>
        <w:t>3] provide the required transactions information.</w:t>
      </w:r>
    </w:p>
    <w:p w14:paraId="121CCE06" w14:textId="77777777" w:rsidR="00595EE0" w:rsidRDefault="00595EE0" w:rsidP="00320244">
      <w:pPr>
        <w:pStyle w:val="Heading3"/>
      </w:pPr>
      <w:bookmarkStart w:id="219" w:name="_Toc153793211"/>
      <w:r>
        <w:t>6.10.3</w:t>
      </w:r>
      <w:r>
        <w:tab/>
        <w:t>Output Analytics</w:t>
      </w:r>
      <w:bookmarkEnd w:id="219"/>
    </w:p>
    <w:p w14:paraId="70ED872C" w14:textId="336228CE" w:rsidR="00006671" w:rsidRDefault="00006671" w:rsidP="00006671">
      <w:pPr>
        <w:pStyle w:val="Heading4"/>
      </w:pPr>
      <w:bookmarkStart w:id="220" w:name="_Toc153793212"/>
      <w:r>
        <w:t>6.10.3.0</w:t>
      </w:r>
      <w:r>
        <w:tab/>
        <w:t>General</w:t>
      </w:r>
      <w:bookmarkEnd w:id="220"/>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21" w:name="_Toc153793213"/>
      <w:r>
        <w:t>6.10.3.1</w:t>
      </w:r>
      <w:r>
        <w:tab/>
        <w:t xml:space="preserve">Data </w:t>
      </w:r>
      <w:r w:rsidR="00220F2B">
        <w:t xml:space="preserve">Volume </w:t>
      </w:r>
      <w:r>
        <w:t>Dispersion Analy</w:t>
      </w:r>
      <w:r w:rsidR="00220F2B">
        <w:t>tics</w:t>
      </w:r>
      <w:bookmarkEnd w:id="221"/>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22" w:name="_Toc153793214"/>
      <w:r>
        <w:t>6.10.3.2</w:t>
      </w:r>
      <w:r>
        <w:tab/>
        <w:t>Transactions Dispersion Analy</w:t>
      </w:r>
      <w:r w:rsidR="00220F2B">
        <w:t>tics</w:t>
      </w:r>
      <w:bookmarkEnd w:id="22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23" w:name="_Toc153793215"/>
      <w:r>
        <w:t>6.10.4</w:t>
      </w:r>
      <w:r>
        <w:tab/>
        <w:t>Dispersion Analytic Procedure</w:t>
      </w:r>
      <w:bookmarkEnd w:id="223"/>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55pt;height:581.2pt" o:ole="">
            <v:imagedata r:id="rId127" o:title=""/>
          </v:shape>
          <o:OLEObject Type="Embed" ProgID="Visio.Drawing.15" ShapeID="_x0000_i1084" DrawAspect="Content" ObjectID="_1772115417" r:id="rId128"/>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24" w:name="_Toc153793216"/>
      <w:r>
        <w:t>6.11</w:t>
      </w:r>
      <w:r>
        <w:tab/>
        <w:t>WLAN performance analytics</w:t>
      </w:r>
      <w:bookmarkEnd w:id="224"/>
    </w:p>
    <w:p w14:paraId="41BE8B1D" w14:textId="77777777" w:rsidR="00D62A66" w:rsidRDefault="00D62A66" w:rsidP="00320244">
      <w:pPr>
        <w:pStyle w:val="Heading3"/>
      </w:pPr>
      <w:bookmarkStart w:id="225" w:name="_Toc153793217"/>
      <w:r>
        <w:t>6.11.1</w:t>
      </w:r>
      <w:r>
        <w:tab/>
        <w:t>General</w:t>
      </w:r>
      <w:bookmarkEnd w:id="225"/>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6BD047D5" w:rsidR="00D62A66" w:rsidRDefault="00D62A66" w:rsidP="00D62A66">
      <w:r>
        <w:t xml:space="preserve">If a service consumer is PCF, the WLAN performance analytics can be used to update WLANSP as defined in </w:t>
      </w:r>
      <w:r w:rsidR="0085026E">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26" w:name="_Toc153793218"/>
      <w:r>
        <w:t>6.11.2</w:t>
      </w:r>
      <w:r>
        <w:tab/>
        <w:t>Input Data</w:t>
      </w:r>
      <w:bookmarkEnd w:id="226"/>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DF8217F" w:rsidR="00D62A66" w:rsidRDefault="00D62A66" w:rsidP="00320244">
      <w:pPr>
        <w:pStyle w:val="NO"/>
      </w:pPr>
      <w:r>
        <w:t>NOTE 1:</w:t>
      </w:r>
      <w:r>
        <w:tab/>
        <w:t xml:space="preserve">WLAN Data from OAM is collected via MDT and aligned with the WLAN measurement reporting list described in clause 5.1.1.3.3 of </w:t>
      </w:r>
      <w:r w:rsidR="0085026E">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27" w:name="_Toc153793219"/>
      <w:r>
        <w:t>6.11.3</w:t>
      </w:r>
      <w:r>
        <w:tab/>
        <w:t>Output Analytics</w:t>
      </w:r>
      <w:bookmarkEnd w:id="227"/>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28" w:name="_Toc153793220"/>
      <w:r>
        <w:t>6.11.4</w:t>
      </w:r>
      <w:r>
        <w:tab/>
        <w:t>Procedures</w:t>
      </w:r>
      <w:bookmarkEnd w:id="228"/>
    </w:p>
    <w:p w14:paraId="4A8A581D" w14:textId="7CE627DD" w:rsidR="00D62A66" w:rsidRDefault="00D62A66" w:rsidP="00D62A66">
      <w:pPr>
        <w:pStyle w:val="TH"/>
      </w:pPr>
      <w:r w:rsidRPr="004400E7">
        <w:object w:dxaOrig="9075" w:dyaOrig="8731" w14:anchorId="098CE2D1">
          <v:shape id="_x0000_i1085" type="#_x0000_t75" style="width:383.05pt;height:368.05pt" o:ole="">
            <v:imagedata r:id="rId129" o:title=""/>
          </v:shape>
          <o:OLEObject Type="Embed" ProgID="Visio.Drawing.11" ShapeID="_x0000_i1085" DrawAspect="Content" ObjectID="_1772115418" r:id="rId13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29" w:name="_Toc153793221"/>
      <w:r>
        <w:t>6.12</w:t>
      </w:r>
      <w:r>
        <w:tab/>
        <w:t>Session Management Congestion Control Experience Analytics</w:t>
      </w:r>
      <w:bookmarkEnd w:id="229"/>
    </w:p>
    <w:p w14:paraId="6BC5CE3E" w14:textId="77777777" w:rsidR="003559E3" w:rsidRDefault="003559E3" w:rsidP="00320244">
      <w:pPr>
        <w:pStyle w:val="Heading3"/>
      </w:pPr>
      <w:bookmarkStart w:id="230" w:name="_Toc153793222"/>
      <w:r>
        <w:t>6.12.1</w:t>
      </w:r>
      <w:r>
        <w:tab/>
        <w:t>General</w:t>
      </w:r>
      <w:bookmarkEnd w:id="230"/>
    </w:p>
    <w:p w14:paraId="3013079E" w14:textId="5243F3B1" w:rsidR="003559E3" w:rsidRDefault="003559E3" w:rsidP="003559E3">
      <w:r>
        <w:t xml:space="preserve">According to the Session Management Congestion Control (SMCC) mechanisms, i.e. DNN based congestion control defined in clause 5.19.7.3 of </w:t>
      </w:r>
      <w:r w:rsidR="0085026E">
        <w:t>TS 23.501 [</w:t>
      </w:r>
      <w:r>
        <w:t xml:space="preserve">2] and S-NSSAI based congestion control defined in clause 5.19.7.4 of </w:t>
      </w:r>
      <w:r w:rsidR="0085026E">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31" w:name="_Toc153793223"/>
      <w:r>
        <w:t>6.12.2</w:t>
      </w:r>
      <w:r>
        <w:tab/>
        <w:t>Input Data</w:t>
      </w:r>
      <w:bookmarkEnd w:id="231"/>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32" w:name="_Toc153793224"/>
      <w:r>
        <w:t>6.12.3</w:t>
      </w:r>
      <w:r>
        <w:tab/>
        <w:t>Output Analytics</w:t>
      </w:r>
      <w:bookmarkEnd w:id="232"/>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33" w:name="_Toc153793225"/>
      <w:r>
        <w:t>6.12.4</w:t>
      </w:r>
      <w:r>
        <w:tab/>
        <w:t>Procedures</w:t>
      </w:r>
      <w:bookmarkEnd w:id="233"/>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4pt;height:166.45pt" o:ole="">
            <v:imagedata r:id="rId131" o:title="" cropbottom="26840f" cropright="26571f"/>
          </v:shape>
          <o:OLEObject Type="Embed" ProgID="Visio.Drawing.11" ShapeID="_x0000_i1086" DrawAspect="Content" ObjectID="_1772115419" r:id="rId132"/>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34" w:name="_Toc153793226"/>
      <w:r>
        <w:t>6.13</w:t>
      </w:r>
      <w:r>
        <w:tab/>
        <w:t>Redundant Transmission Experience related analytics</w:t>
      </w:r>
      <w:bookmarkEnd w:id="234"/>
    </w:p>
    <w:p w14:paraId="0D2A8353" w14:textId="77777777" w:rsidR="003559E3" w:rsidRDefault="003559E3" w:rsidP="00320244">
      <w:pPr>
        <w:pStyle w:val="Heading3"/>
      </w:pPr>
      <w:bookmarkStart w:id="235" w:name="_Toc153793227"/>
      <w:r>
        <w:t>6.13.1</w:t>
      </w:r>
      <w:r>
        <w:tab/>
        <w:t>General</w:t>
      </w:r>
      <w:bookmarkEnd w:id="235"/>
    </w:p>
    <w:p w14:paraId="276203B3" w14:textId="16F18B5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85026E">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36" w:name="_Toc153793228"/>
      <w:r>
        <w:t>6.13.2</w:t>
      </w:r>
      <w:r>
        <w:tab/>
        <w:t>Input Data</w:t>
      </w:r>
      <w:bookmarkEnd w:id="236"/>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2C1C17E4" w:rsidR="003559E3" w:rsidRDefault="003559E3" w:rsidP="003559E3">
      <w:r>
        <w:t xml:space="preserve">Additionally, the NWDAF collects the following input (see Table 6.13.2-1 and Table 6.13.2-2) according to existing measurements defined in clause 5.33.3 QoS Monitoring to Assist URLLC Service of </w:t>
      </w:r>
      <w:r w:rsidR="0085026E">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37" w:name="_Toc153793229"/>
      <w:r>
        <w:t>6.13.3</w:t>
      </w:r>
      <w:r>
        <w:tab/>
        <w:t>Output Analytics</w:t>
      </w:r>
      <w:bookmarkEnd w:id="237"/>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38" w:name="_Toc153793230"/>
      <w:r>
        <w:t>6.13.4</w:t>
      </w:r>
      <w:r>
        <w:tab/>
        <w:t>Procedures</w:t>
      </w:r>
      <w:bookmarkEnd w:id="238"/>
    </w:p>
    <w:p w14:paraId="1485CDA6" w14:textId="77777777" w:rsidR="003559E3" w:rsidRDefault="003559E3" w:rsidP="00320244">
      <w:pPr>
        <w:pStyle w:val="Heading4"/>
      </w:pPr>
      <w:bookmarkStart w:id="239" w:name="_Toc153793231"/>
      <w:r>
        <w:t>6.13.4.1</w:t>
      </w:r>
      <w:r>
        <w:tab/>
        <w:t>Analytics Procedure</w:t>
      </w:r>
      <w:bookmarkEnd w:id="239"/>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95pt;height:294.9pt" o:ole="">
            <v:imagedata r:id="rId133" o:title=""/>
          </v:shape>
          <o:OLEObject Type="Embed" ProgID="Word.Picture.8" ShapeID="_x0000_i1087" DrawAspect="Content" ObjectID="_1772115420" r:id="rId134"/>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40" w:name="_Toc153793232"/>
      <w:r>
        <w:t>6.14</w:t>
      </w:r>
      <w:r>
        <w:tab/>
        <w:t>DN Performance Analytics</w:t>
      </w:r>
      <w:bookmarkEnd w:id="240"/>
    </w:p>
    <w:p w14:paraId="078B2881" w14:textId="77777777" w:rsidR="00FE2C7A" w:rsidRDefault="00FE2C7A" w:rsidP="00320244">
      <w:pPr>
        <w:pStyle w:val="Heading3"/>
      </w:pPr>
      <w:bookmarkStart w:id="241" w:name="_Toc153793233"/>
      <w:r>
        <w:t>6.14.1</w:t>
      </w:r>
      <w:r>
        <w:tab/>
        <w:t>General</w:t>
      </w:r>
      <w:bookmarkEnd w:id="241"/>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42" w:name="_Toc153793234"/>
      <w:r>
        <w:t>6.14.2</w:t>
      </w:r>
      <w:r>
        <w:tab/>
        <w:t>Input Data</w:t>
      </w:r>
      <w:bookmarkEnd w:id="242"/>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3E60EA17" w:rsidR="00FE2C7A" w:rsidRDefault="00FE2C7A" w:rsidP="00FE2C7A">
      <w:r>
        <w:t xml:space="preserve">The Event Filters for the service data collection from SMF, AMF and AF are defined in </w:t>
      </w:r>
      <w:r w:rsidR="0085026E">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43" w:name="_Toc153793235"/>
      <w:r>
        <w:t>6.14.3</w:t>
      </w:r>
      <w:r>
        <w:tab/>
        <w:t>Output Analytics</w:t>
      </w:r>
      <w:bookmarkEnd w:id="243"/>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44" w:name="_Toc153793236"/>
      <w:r>
        <w:t>6.14.4</w:t>
      </w:r>
      <w:r>
        <w:tab/>
        <w:t>Procedures to request DN Performance Analytics for an Application</w:t>
      </w:r>
      <w:bookmarkEnd w:id="244"/>
    </w:p>
    <w:p w14:paraId="58B56EA8" w14:textId="187A3E86" w:rsidR="0058090D" w:rsidRDefault="0058090D" w:rsidP="002B2310">
      <w:pPr>
        <w:pStyle w:val="TH"/>
      </w:pPr>
      <w:r>
        <w:object w:dxaOrig="12315" w:dyaOrig="8295" w14:anchorId="2286626A">
          <v:shape id="_x0000_i1088" type="#_x0000_t75" style="width:481.55pt;height:323.7pt" o:ole="">
            <v:imagedata r:id="rId135" o:title=""/>
          </v:shape>
          <o:OLEObject Type="Embed" ProgID="Visio.Drawing.15" ShapeID="_x0000_i1088" DrawAspect="Content" ObjectID="_1772115421" r:id="rId136"/>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9716CF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85026E">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45" w:name="_Toc153793237"/>
      <w:r>
        <w:t>6.15</w:t>
      </w:r>
      <w:r w:rsidR="001A1105">
        <w:tab/>
        <w:t>Void</w:t>
      </w:r>
      <w:bookmarkEnd w:id="245"/>
    </w:p>
    <w:p w14:paraId="5F4D107D" w14:textId="47C2FF49" w:rsidR="00220F2B" w:rsidRDefault="00220F2B" w:rsidP="00220F2B"/>
    <w:p w14:paraId="2C90924A" w14:textId="1654EB8A" w:rsidR="00C24DA9" w:rsidRPr="005D2CF1" w:rsidRDefault="00C24DA9" w:rsidP="00C24DA9">
      <w:pPr>
        <w:pStyle w:val="Heading1"/>
      </w:pPr>
      <w:bookmarkStart w:id="246" w:name="_Toc153793238"/>
      <w:r w:rsidRPr="005D2CF1">
        <w:t>7</w:t>
      </w:r>
      <w:r w:rsidRPr="005D2CF1">
        <w:tab/>
        <w:t>Nnwdaf Services Description</w:t>
      </w:r>
      <w:bookmarkEnd w:id="246"/>
    </w:p>
    <w:p w14:paraId="4148DB1A" w14:textId="77777777" w:rsidR="00C24DA9" w:rsidRPr="005D2CF1" w:rsidRDefault="00C24DA9" w:rsidP="00C24DA9">
      <w:pPr>
        <w:pStyle w:val="Heading2"/>
      </w:pPr>
      <w:bookmarkStart w:id="247" w:name="_Toc153793239"/>
      <w:r w:rsidRPr="005D2CF1">
        <w:rPr>
          <w:lang w:eastAsia="zh-CN"/>
        </w:rPr>
        <w:t>7.1</w:t>
      </w:r>
      <w:r w:rsidRPr="005D2CF1">
        <w:tab/>
        <w:t>General</w:t>
      </w:r>
      <w:bookmarkEnd w:id="247"/>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48" w:name="_Toc153793240"/>
      <w:r w:rsidRPr="005D2CF1">
        <w:t>7.2</w:t>
      </w:r>
      <w:r w:rsidRPr="005D2CF1">
        <w:tab/>
        <w:t>Nnwdaf_AnalyticsSubscription Service</w:t>
      </w:r>
      <w:bookmarkEnd w:id="248"/>
    </w:p>
    <w:p w14:paraId="7A900E3F" w14:textId="77777777" w:rsidR="00C24DA9" w:rsidRPr="005D2CF1" w:rsidRDefault="00C24DA9" w:rsidP="00C24DA9">
      <w:pPr>
        <w:pStyle w:val="Heading3"/>
      </w:pPr>
      <w:bookmarkStart w:id="249" w:name="_Toc153793241"/>
      <w:r w:rsidRPr="005D2CF1">
        <w:t>7.2.1</w:t>
      </w:r>
      <w:r w:rsidRPr="005D2CF1">
        <w:tab/>
        <w:t>General</w:t>
      </w:r>
      <w:bookmarkEnd w:id="249"/>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50" w:name="_Toc153793242"/>
      <w:r w:rsidRPr="005D2CF1">
        <w:t>7.2.2</w:t>
      </w:r>
      <w:r w:rsidRPr="005D2CF1">
        <w:tab/>
        <w:t>Nnwdaf_AnalyticsSubscription_Subscribe service operation</w:t>
      </w:r>
      <w:bookmarkEnd w:id="250"/>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lang w:eastAsia="zh-CN"/>
        </w:rPr>
      </w:pPr>
      <w:r>
        <w:rPr>
          <w:lang w:eastAsia="zh-CN"/>
        </w:rPr>
        <w:t>-</w:t>
      </w:r>
      <w:r>
        <w:rPr>
          <w:lang w:eastAsia="zh-CN"/>
        </w:rPr>
        <w:tab/>
        <w:t>Time window for historical analytics;</w:t>
      </w:r>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6300F5D6" w:rsidR="00C24DA9" w:rsidRPr="005D2CF1" w:rsidRDefault="00C24DA9" w:rsidP="00C24DA9">
      <w:r w:rsidRPr="005D2CF1">
        <w:rPr>
          <w:b/>
        </w:rPr>
        <w:t>Outputs, Optional:</w:t>
      </w:r>
      <w:r w:rsidR="00D1108B">
        <w:t xml:space="preserve"> First corresponding Analytics report is included, if available and if analytics consumer requested immediate reporting (see clause 4.15.1 of </w:t>
      </w:r>
      <w:r w:rsidR="0085026E">
        <w:t>TS 23.502 [</w:t>
      </w:r>
      <w:r w:rsidR="00D1108B">
        <w:t>3])</w:t>
      </w:r>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51" w:name="_Toc153793243"/>
      <w:r w:rsidRPr="005D2CF1">
        <w:rPr>
          <w:lang w:eastAsia="zh-CN"/>
        </w:rPr>
        <w:t>7.</w:t>
      </w:r>
      <w:r w:rsidRPr="005D2CF1">
        <w:t>2.3</w:t>
      </w:r>
      <w:r w:rsidRPr="005D2CF1">
        <w:tab/>
        <w:t>Nnwdaf_AnalyticsSubscription_Unsubscribe service operation</w:t>
      </w:r>
      <w:bookmarkEnd w:id="251"/>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52" w:name="_Toc153793244"/>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52"/>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53" w:name="_Toc153793245"/>
      <w:r>
        <w:rPr>
          <w:lang w:eastAsia="zh-CN"/>
        </w:rPr>
        <w:t>7.2.5</w:t>
      </w:r>
      <w:r>
        <w:rPr>
          <w:lang w:eastAsia="zh-CN"/>
        </w:rPr>
        <w:tab/>
        <w:t>Nnwdaf_AnalyticsSubscription_Transfer service operation</w:t>
      </w:r>
      <w:bookmarkEnd w:id="253"/>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54" w:name="_Toc153793246"/>
      <w:r w:rsidRPr="005D2CF1">
        <w:rPr>
          <w:lang w:eastAsia="zh-CN"/>
        </w:rPr>
        <w:t>7.</w:t>
      </w:r>
      <w:r w:rsidRPr="005D2CF1">
        <w:t>3</w:t>
      </w:r>
      <w:r w:rsidRPr="005D2CF1">
        <w:tab/>
        <w:t>Nnwdaf_AnalyticsInfo service</w:t>
      </w:r>
      <w:bookmarkEnd w:id="254"/>
    </w:p>
    <w:p w14:paraId="1959A807" w14:textId="77777777" w:rsidR="00C24DA9" w:rsidRPr="005D2CF1" w:rsidRDefault="00C24DA9" w:rsidP="00C24DA9">
      <w:pPr>
        <w:pStyle w:val="Heading3"/>
      </w:pPr>
      <w:bookmarkStart w:id="255" w:name="_Toc153793247"/>
      <w:r w:rsidRPr="005D2CF1">
        <w:rPr>
          <w:lang w:eastAsia="zh-CN"/>
        </w:rPr>
        <w:t>7.</w:t>
      </w:r>
      <w:r w:rsidRPr="005D2CF1">
        <w:t>3.1</w:t>
      </w:r>
      <w:r w:rsidRPr="005D2CF1">
        <w:tab/>
        <w:t>General</w:t>
      </w:r>
      <w:bookmarkEnd w:id="255"/>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56" w:name="_Toc153793248"/>
      <w:r w:rsidRPr="005D2CF1">
        <w:rPr>
          <w:lang w:eastAsia="zh-CN"/>
        </w:rPr>
        <w:t>7.</w:t>
      </w:r>
      <w:r w:rsidRPr="005D2CF1">
        <w:t>3.2</w:t>
      </w:r>
      <w:r w:rsidRPr="005D2CF1">
        <w:tab/>
        <w:t>Nnwdaf_AnalyticsInfo_Request service operation</w:t>
      </w:r>
      <w:bookmarkEnd w:id="256"/>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1108B">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942685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1108B">
        <w:rPr>
          <w:lang w:eastAsia="zh-CN"/>
        </w:rPr>
        <w:t>,</w:t>
      </w:r>
      <w:r w:rsidR="006B0714">
        <w:rPr>
          <w:lang w:eastAsia="zh-CN"/>
        </w:rPr>
        <w:t xml:space="preserve"> Data time window</w:t>
      </w:r>
      <w:r w:rsidR="00D1108B">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57"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58" w:name="_Toc153793249"/>
      <w:r>
        <w:rPr>
          <w:lang w:eastAsia="ja-JP"/>
        </w:rPr>
        <w:t>7.3.3</w:t>
      </w:r>
      <w:r>
        <w:rPr>
          <w:lang w:eastAsia="ja-JP"/>
        </w:rPr>
        <w:tab/>
        <w:t>Nnwdaf_AnalyticsInfo_</w:t>
      </w:r>
      <w:r w:rsidR="004851DB">
        <w:rPr>
          <w:lang w:eastAsia="ja-JP"/>
        </w:rPr>
        <w:t>Context</w:t>
      </w:r>
      <w:r>
        <w:rPr>
          <w:lang w:eastAsia="ja-JP"/>
        </w:rPr>
        <w:t>Transfer service operation</w:t>
      </w:r>
      <w:bookmarkEnd w:id="258"/>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59" w:name="_Toc153793250"/>
      <w:r>
        <w:rPr>
          <w:lang w:eastAsia="ja-JP"/>
        </w:rPr>
        <w:t>7.4</w:t>
      </w:r>
      <w:r>
        <w:rPr>
          <w:lang w:eastAsia="ja-JP"/>
        </w:rPr>
        <w:tab/>
        <w:t>Nnwdaf_DataManagement Service</w:t>
      </w:r>
      <w:bookmarkEnd w:id="259"/>
    </w:p>
    <w:p w14:paraId="41BC025D" w14:textId="77777777" w:rsidR="005A11CD" w:rsidRDefault="005A11CD" w:rsidP="00320244">
      <w:pPr>
        <w:pStyle w:val="Heading3"/>
        <w:rPr>
          <w:lang w:eastAsia="ja-JP"/>
        </w:rPr>
      </w:pPr>
      <w:bookmarkStart w:id="260" w:name="_Toc153793251"/>
      <w:r>
        <w:rPr>
          <w:lang w:eastAsia="ja-JP"/>
        </w:rPr>
        <w:t>7.4.1</w:t>
      </w:r>
      <w:r>
        <w:rPr>
          <w:lang w:eastAsia="ja-JP"/>
        </w:rPr>
        <w:tab/>
        <w:t>General</w:t>
      </w:r>
      <w:bookmarkEnd w:id="260"/>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61" w:name="_Toc153793252"/>
      <w:r>
        <w:rPr>
          <w:lang w:eastAsia="ja-JP"/>
        </w:rPr>
        <w:t>7.4.2</w:t>
      </w:r>
      <w:r>
        <w:rPr>
          <w:lang w:eastAsia="ja-JP"/>
        </w:rPr>
        <w:tab/>
        <w:t>Nnwdaf_DataManagement_Subscribe service operation</w:t>
      </w:r>
      <w:bookmarkEnd w:id="261"/>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23AA7AA0"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C92A412"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85026E">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62" w:name="_Toc153793253"/>
      <w:r>
        <w:rPr>
          <w:lang w:eastAsia="ja-JP"/>
        </w:rPr>
        <w:t>7.4.3</w:t>
      </w:r>
      <w:r>
        <w:rPr>
          <w:lang w:eastAsia="ja-JP"/>
        </w:rPr>
        <w:tab/>
        <w:t>Nnwdaf_DataManagement_Unsubscribe service operation</w:t>
      </w:r>
      <w:bookmarkEnd w:id="262"/>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63" w:name="_Toc153793254"/>
      <w:r>
        <w:rPr>
          <w:lang w:eastAsia="ja-JP"/>
        </w:rPr>
        <w:t>7.4.4</w:t>
      </w:r>
      <w:r>
        <w:rPr>
          <w:lang w:eastAsia="ja-JP"/>
        </w:rPr>
        <w:tab/>
        <w:t>Nnwdaf_DataManagement_Notify service operation</w:t>
      </w:r>
      <w:bookmarkEnd w:id="263"/>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5E2F0080"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64" w:name="_Toc153793255"/>
      <w:r>
        <w:rPr>
          <w:lang w:eastAsia="ja-JP"/>
        </w:rPr>
        <w:t>7.</w:t>
      </w:r>
      <w:r w:rsidR="00615B5C">
        <w:rPr>
          <w:lang w:eastAsia="ja-JP"/>
        </w:rPr>
        <w:t>4</w:t>
      </w:r>
      <w:r>
        <w:rPr>
          <w:lang w:eastAsia="ja-JP"/>
        </w:rPr>
        <w:t>.5</w:t>
      </w:r>
      <w:r>
        <w:rPr>
          <w:lang w:eastAsia="ja-JP"/>
        </w:rPr>
        <w:tab/>
        <w:t>Nnwdaf_DataManagement_Fetch service operation</w:t>
      </w:r>
      <w:bookmarkEnd w:id="264"/>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65" w:name="_Toc153793256"/>
      <w:r>
        <w:rPr>
          <w:lang w:eastAsia="ja-JP"/>
        </w:rPr>
        <w:t>7.5</w:t>
      </w:r>
      <w:r>
        <w:rPr>
          <w:lang w:eastAsia="ja-JP"/>
        </w:rPr>
        <w:tab/>
        <w:t>Nnwdaf_MLModelProvision services</w:t>
      </w:r>
      <w:bookmarkEnd w:id="265"/>
    </w:p>
    <w:p w14:paraId="65D19D24" w14:textId="77777777" w:rsidR="00615B5C" w:rsidRDefault="00615B5C" w:rsidP="00320244">
      <w:pPr>
        <w:pStyle w:val="Heading3"/>
        <w:rPr>
          <w:lang w:eastAsia="ja-JP"/>
        </w:rPr>
      </w:pPr>
      <w:bookmarkStart w:id="266" w:name="_Toc153793257"/>
      <w:r>
        <w:rPr>
          <w:lang w:eastAsia="ja-JP"/>
        </w:rPr>
        <w:t>7.5.1</w:t>
      </w:r>
      <w:r>
        <w:rPr>
          <w:lang w:eastAsia="ja-JP"/>
        </w:rPr>
        <w:tab/>
        <w:t>General</w:t>
      </w:r>
      <w:bookmarkEnd w:id="266"/>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67" w:name="_Toc153793258"/>
      <w:r>
        <w:rPr>
          <w:lang w:eastAsia="ja-JP"/>
        </w:rPr>
        <w:t>7.5.2</w:t>
      </w:r>
      <w:r>
        <w:rPr>
          <w:lang w:eastAsia="ja-JP"/>
        </w:rPr>
        <w:tab/>
        <w:t>Nnwdaf_MLModelProvision_Subscribe service operation</w:t>
      </w:r>
      <w:bookmarkEnd w:id="267"/>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68" w:name="_Toc153793259"/>
      <w:r>
        <w:rPr>
          <w:lang w:eastAsia="ja-JP"/>
        </w:rPr>
        <w:t>7.5.3</w:t>
      </w:r>
      <w:r>
        <w:rPr>
          <w:lang w:eastAsia="ja-JP"/>
        </w:rPr>
        <w:tab/>
        <w:t>Nnwdaf_MLModelProvision_Unsubscribe service operation</w:t>
      </w:r>
      <w:bookmarkEnd w:id="268"/>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69" w:name="_Toc153793260"/>
      <w:r>
        <w:rPr>
          <w:lang w:eastAsia="ja-JP"/>
        </w:rPr>
        <w:t>7.5.4</w:t>
      </w:r>
      <w:r>
        <w:rPr>
          <w:lang w:eastAsia="ja-JP"/>
        </w:rPr>
        <w:tab/>
        <w:t>Nnwdaf_MLModelProvision_Notify service operation</w:t>
      </w:r>
      <w:bookmarkEnd w:id="269"/>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70" w:name="_Toc153793261"/>
      <w:r>
        <w:rPr>
          <w:lang w:eastAsia="ja-JP"/>
        </w:rPr>
        <w:t>7.6</w:t>
      </w:r>
      <w:r>
        <w:rPr>
          <w:lang w:eastAsia="ja-JP"/>
        </w:rPr>
        <w:tab/>
        <w:t>Nnwdaf_MLModelInfo service</w:t>
      </w:r>
      <w:bookmarkEnd w:id="270"/>
    </w:p>
    <w:p w14:paraId="070CBE1D" w14:textId="77777777" w:rsidR="009832D0" w:rsidRDefault="009832D0" w:rsidP="00F0713C">
      <w:pPr>
        <w:pStyle w:val="Heading3"/>
        <w:rPr>
          <w:lang w:eastAsia="ja-JP"/>
        </w:rPr>
      </w:pPr>
      <w:bookmarkStart w:id="271" w:name="_Toc153793262"/>
      <w:r>
        <w:rPr>
          <w:lang w:eastAsia="ja-JP"/>
        </w:rPr>
        <w:t>7.6.1</w:t>
      </w:r>
      <w:r>
        <w:rPr>
          <w:lang w:eastAsia="ja-JP"/>
        </w:rPr>
        <w:tab/>
        <w:t>General</w:t>
      </w:r>
      <w:bookmarkEnd w:id="271"/>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72" w:name="_Toc153793263"/>
      <w:r>
        <w:rPr>
          <w:lang w:eastAsia="ja-JP"/>
        </w:rPr>
        <w:t>7.6.2</w:t>
      </w:r>
      <w:r>
        <w:rPr>
          <w:lang w:eastAsia="ja-JP"/>
        </w:rPr>
        <w:tab/>
        <w:t>Nnwdaf_MLModelInfo_Request service operation</w:t>
      </w:r>
      <w:bookmarkEnd w:id="272"/>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73" w:name="_Toc153793264"/>
      <w:r>
        <w:rPr>
          <w:lang w:eastAsia="ja-JP"/>
        </w:rPr>
        <w:t>8</w:t>
      </w:r>
      <w:r>
        <w:rPr>
          <w:lang w:eastAsia="ja-JP"/>
        </w:rPr>
        <w:tab/>
        <w:t>DCCF Services</w:t>
      </w:r>
      <w:bookmarkEnd w:id="273"/>
    </w:p>
    <w:p w14:paraId="27FB75E0" w14:textId="728EE46A" w:rsidR="006217F9" w:rsidRPr="00F0713C" w:rsidRDefault="006217F9" w:rsidP="00F0713C">
      <w:pPr>
        <w:pStyle w:val="Heading2"/>
        <w:rPr>
          <w:lang w:eastAsia="ja-JP"/>
        </w:rPr>
      </w:pPr>
      <w:bookmarkStart w:id="274" w:name="_Toc153793265"/>
      <w:r>
        <w:rPr>
          <w:lang w:eastAsia="ja-JP"/>
        </w:rPr>
        <w:t>8.1</w:t>
      </w:r>
      <w:r>
        <w:rPr>
          <w:lang w:eastAsia="ja-JP"/>
        </w:rPr>
        <w:tab/>
        <w:t>General</w:t>
      </w:r>
      <w:bookmarkEnd w:id="274"/>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75" w:name="_Toc153793266"/>
      <w:r>
        <w:rPr>
          <w:lang w:eastAsia="ja-JP"/>
        </w:rPr>
        <w:t>8.2</w:t>
      </w:r>
      <w:r>
        <w:rPr>
          <w:lang w:eastAsia="ja-JP"/>
        </w:rPr>
        <w:tab/>
        <w:t>Ndccf_DataManagement service</w:t>
      </w:r>
      <w:bookmarkEnd w:id="275"/>
    </w:p>
    <w:p w14:paraId="7CFAF777" w14:textId="083EA98E" w:rsidR="00765FC5" w:rsidRPr="00C46367" w:rsidRDefault="00765FC5" w:rsidP="00C46367">
      <w:pPr>
        <w:pStyle w:val="Heading3"/>
      </w:pPr>
      <w:bookmarkStart w:id="276" w:name="_Toc153793267"/>
      <w:r>
        <w:t>8.2.1</w:t>
      </w:r>
      <w:r>
        <w:tab/>
        <w:t>General</w:t>
      </w:r>
      <w:bookmarkEnd w:id="276"/>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77" w:name="_Toc153793268"/>
      <w:r>
        <w:rPr>
          <w:lang w:eastAsia="ja-JP"/>
        </w:rPr>
        <w:t>8.2.2</w:t>
      </w:r>
      <w:r>
        <w:rPr>
          <w:lang w:eastAsia="ja-JP"/>
        </w:rPr>
        <w:tab/>
        <w:t>Ndccf_DataManagement_Subscribe service operation</w:t>
      </w:r>
      <w:bookmarkEnd w:id="277"/>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A69D5DA"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85026E">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78" w:name="_Toc153793269"/>
      <w:r>
        <w:rPr>
          <w:lang w:eastAsia="ja-JP"/>
        </w:rPr>
        <w:t>8.2.3</w:t>
      </w:r>
      <w:r>
        <w:rPr>
          <w:lang w:eastAsia="ja-JP"/>
        </w:rPr>
        <w:tab/>
        <w:t>Ndccf_DataManagement_Unsubscribe service operation</w:t>
      </w:r>
      <w:bookmarkEnd w:id="278"/>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79" w:name="_Toc153793270"/>
      <w:r>
        <w:rPr>
          <w:lang w:eastAsia="ja-JP"/>
        </w:rPr>
        <w:t>8.2.4</w:t>
      </w:r>
      <w:r>
        <w:rPr>
          <w:lang w:eastAsia="ja-JP"/>
        </w:rPr>
        <w:tab/>
        <w:t>Ndccf_DataManagement_Notify service operation</w:t>
      </w:r>
      <w:bookmarkEnd w:id="279"/>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80" w:name="_Toc153793271"/>
      <w:r>
        <w:rPr>
          <w:lang w:eastAsia="ja-JP"/>
        </w:rPr>
        <w:t>8.2.5</w:t>
      </w:r>
      <w:r>
        <w:rPr>
          <w:lang w:eastAsia="ja-JP"/>
        </w:rPr>
        <w:tab/>
        <w:t>Ndccf_DataManagement_Fetch service operation</w:t>
      </w:r>
      <w:bookmarkEnd w:id="280"/>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81" w:name="_Toc153793272"/>
      <w:r>
        <w:rPr>
          <w:lang w:eastAsia="ja-JP"/>
        </w:rPr>
        <w:t>8.3</w:t>
      </w:r>
      <w:r>
        <w:rPr>
          <w:lang w:eastAsia="ja-JP"/>
        </w:rPr>
        <w:tab/>
        <w:t>Ndccf_ContextManagement service</w:t>
      </w:r>
      <w:bookmarkEnd w:id="281"/>
    </w:p>
    <w:p w14:paraId="013C0BCC" w14:textId="77777777" w:rsidR="006217F9" w:rsidRDefault="006217F9" w:rsidP="00F0713C">
      <w:pPr>
        <w:pStyle w:val="Heading3"/>
        <w:rPr>
          <w:lang w:eastAsia="ja-JP"/>
        </w:rPr>
      </w:pPr>
      <w:bookmarkStart w:id="282" w:name="_Toc153793273"/>
      <w:r>
        <w:rPr>
          <w:lang w:eastAsia="ja-JP"/>
        </w:rPr>
        <w:t>8.3.1</w:t>
      </w:r>
      <w:r>
        <w:rPr>
          <w:lang w:eastAsia="ja-JP"/>
        </w:rPr>
        <w:tab/>
        <w:t>General</w:t>
      </w:r>
      <w:bookmarkEnd w:id="282"/>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83" w:name="_Toc153793274"/>
      <w:r>
        <w:rPr>
          <w:lang w:eastAsia="ja-JP"/>
        </w:rPr>
        <w:t>8.3.2</w:t>
      </w:r>
      <w:r>
        <w:rPr>
          <w:lang w:eastAsia="ja-JP"/>
        </w:rPr>
        <w:tab/>
        <w:t>Ndccf_ContextManagement_Register service operation</w:t>
      </w:r>
      <w:bookmarkEnd w:id="283"/>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14489FF7"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85026E">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84" w:name="_Toc153793275"/>
      <w:r>
        <w:rPr>
          <w:lang w:eastAsia="ja-JP"/>
        </w:rPr>
        <w:t>8.3.3</w:t>
      </w:r>
      <w:r>
        <w:rPr>
          <w:lang w:eastAsia="ja-JP"/>
        </w:rPr>
        <w:tab/>
        <w:t>Ndccf_ContextManagement_Update service operation</w:t>
      </w:r>
      <w:bookmarkEnd w:id="284"/>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85" w:name="_Toc153793276"/>
      <w:r>
        <w:rPr>
          <w:lang w:eastAsia="ja-JP"/>
        </w:rPr>
        <w:t>8.3.4</w:t>
      </w:r>
      <w:r>
        <w:rPr>
          <w:lang w:eastAsia="ja-JP"/>
        </w:rPr>
        <w:tab/>
        <w:t>Ndccf_ContextManagement_Deregister service operation</w:t>
      </w:r>
      <w:bookmarkEnd w:id="285"/>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86" w:name="_Toc153793277"/>
      <w:r>
        <w:rPr>
          <w:lang w:eastAsia="ja-JP"/>
        </w:rPr>
        <w:t>9</w:t>
      </w:r>
      <w:r>
        <w:rPr>
          <w:lang w:eastAsia="ja-JP"/>
        </w:rPr>
        <w:tab/>
        <w:t>MFAF Services</w:t>
      </w:r>
      <w:bookmarkEnd w:id="286"/>
    </w:p>
    <w:p w14:paraId="322698D8" w14:textId="77777777" w:rsidR="001B4FC5" w:rsidRDefault="001B4FC5" w:rsidP="00F0713C">
      <w:pPr>
        <w:pStyle w:val="Heading2"/>
        <w:rPr>
          <w:lang w:eastAsia="ja-JP"/>
        </w:rPr>
      </w:pPr>
      <w:bookmarkStart w:id="287" w:name="_Toc153793278"/>
      <w:r>
        <w:rPr>
          <w:lang w:eastAsia="ja-JP"/>
        </w:rPr>
        <w:t>9.1</w:t>
      </w:r>
      <w:r>
        <w:rPr>
          <w:lang w:eastAsia="ja-JP"/>
        </w:rPr>
        <w:tab/>
        <w:t>General</w:t>
      </w:r>
      <w:bookmarkEnd w:id="287"/>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88" w:name="_Toc153793279"/>
      <w:r>
        <w:rPr>
          <w:lang w:eastAsia="ja-JP"/>
        </w:rPr>
        <w:t>9.2</w:t>
      </w:r>
      <w:r>
        <w:rPr>
          <w:lang w:eastAsia="ja-JP"/>
        </w:rPr>
        <w:tab/>
        <w:t>Nmfaf_3daDataManagement service</w:t>
      </w:r>
      <w:bookmarkEnd w:id="288"/>
    </w:p>
    <w:p w14:paraId="29B7A320" w14:textId="77777777" w:rsidR="001B4FC5" w:rsidRDefault="001B4FC5" w:rsidP="00F0713C">
      <w:pPr>
        <w:pStyle w:val="Heading3"/>
        <w:rPr>
          <w:lang w:eastAsia="ja-JP"/>
        </w:rPr>
      </w:pPr>
      <w:bookmarkStart w:id="289" w:name="_Toc153793280"/>
      <w:r>
        <w:rPr>
          <w:lang w:eastAsia="ja-JP"/>
        </w:rPr>
        <w:t>9.2.1</w:t>
      </w:r>
      <w:r>
        <w:rPr>
          <w:lang w:eastAsia="ja-JP"/>
        </w:rPr>
        <w:tab/>
        <w:t>General</w:t>
      </w:r>
      <w:bookmarkEnd w:id="289"/>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90" w:name="_Toc153793281"/>
      <w:r>
        <w:rPr>
          <w:lang w:eastAsia="ja-JP"/>
        </w:rPr>
        <w:t>9.2.2</w:t>
      </w:r>
      <w:r>
        <w:rPr>
          <w:lang w:eastAsia="ja-JP"/>
        </w:rPr>
        <w:tab/>
        <w:t>Nmfaf_3daDataManagement_Configure service operation</w:t>
      </w:r>
      <w:bookmarkEnd w:id="290"/>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91" w:name="_Toc153793282"/>
      <w:r>
        <w:rPr>
          <w:lang w:eastAsia="ja-JP"/>
        </w:rPr>
        <w:t>9.2.3</w:t>
      </w:r>
      <w:r>
        <w:rPr>
          <w:lang w:eastAsia="ja-JP"/>
        </w:rPr>
        <w:tab/>
        <w:t>Nmfaf_3daDataManagement_De</w:t>
      </w:r>
      <w:r w:rsidR="00A16F14">
        <w:rPr>
          <w:lang w:eastAsia="ja-JP"/>
        </w:rPr>
        <w:t>c</w:t>
      </w:r>
      <w:r>
        <w:rPr>
          <w:lang w:eastAsia="ja-JP"/>
        </w:rPr>
        <w:t>onfigure service operation</w:t>
      </w:r>
      <w:bookmarkEnd w:id="291"/>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92" w:name="_Toc153793283"/>
      <w:r>
        <w:rPr>
          <w:lang w:eastAsia="ja-JP"/>
        </w:rPr>
        <w:t>9.3</w:t>
      </w:r>
      <w:r>
        <w:rPr>
          <w:lang w:eastAsia="ja-JP"/>
        </w:rPr>
        <w:tab/>
        <w:t>Nmfaf_3caDataManagement service</w:t>
      </w:r>
      <w:bookmarkEnd w:id="292"/>
    </w:p>
    <w:p w14:paraId="00C57631" w14:textId="77777777" w:rsidR="001B4FC5" w:rsidRDefault="001B4FC5" w:rsidP="00F0713C">
      <w:pPr>
        <w:pStyle w:val="Heading3"/>
        <w:rPr>
          <w:lang w:eastAsia="ja-JP"/>
        </w:rPr>
      </w:pPr>
      <w:bookmarkStart w:id="293" w:name="_Toc153793284"/>
      <w:r>
        <w:rPr>
          <w:lang w:eastAsia="ja-JP"/>
        </w:rPr>
        <w:t>9.3.1</w:t>
      </w:r>
      <w:r>
        <w:rPr>
          <w:lang w:eastAsia="ja-JP"/>
        </w:rPr>
        <w:tab/>
        <w:t>General</w:t>
      </w:r>
      <w:bookmarkEnd w:id="293"/>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94" w:name="_Toc153793285"/>
      <w:r>
        <w:rPr>
          <w:lang w:eastAsia="ja-JP"/>
        </w:rPr>
        <w:t>9.3.2</w:t>
      </w:r>
      <w:r>
        <w:rPr>
          <w:lang w:eastAsia="ja-JP"/>
        </w:rPr>
        <w:tab/>
        <w:t>Nmfaf_3caDataManagement</w:t>
      </w:r>
      <w:r w:rsidR="00B24452">
        <w:rPr>
          <w:lang w:eastAsia="ja-JP"/>
        </w:rPr>
        <w:t>_</w:t>
      </w:r>
      <w:r>
        <w:rPr>
          <w:lang w:eastAsia="ja-JP"/>
        </w:rPr>
        <w:t>Notify service operation</w:t>
      </w:r>
      <w:bookmarkEnd w:id="294"/>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95" w:name="_Toc153793286"/>
      <w:r>
        <w:rPr>
          <w:lang w:eastAsia="ja-JP"/>
        </w:rPr>
        <w:t>9.3.3</w:t>
      </w:r>
      <w:r>
        <w:rPr>
          <w:lang w:eastAsia="ja-JP"/>
        </w:rPr>
        <w:tab/>
        <w:t>Nmfaf_3caDataManagement</w:t>
      </w:r>
      <w:r w:rsidR="00B24452">
        <w:rPr>
          <w:lang w:eastAsia="ja-JP"/>
        </w:rPr>
        <w:t>_</w:t>
      </w:r>
      <w:r>
        <w:rPr>
          <w:lang w:eastAsia="ja-JP"/>
        </w:rPr>
        <w:t>Fetch service operation</w:t>
      </w:r>
      <w:bookmarkEnd w:id="295"/>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96" w:name="_Toc153793287"/>
      <w:r>
        <w:rPr>
          <w:lang w:eastAsia="ja-JP"/>
        </w:rPr>
        <w:t>10</w:t>
      </w:r>
      <w:r>
        <w:rPr>
          <w:lang w:eastAsia="ja-JP"/>
        </w:rPr>
        <w:tab/>
        <w:t>ADRF Services</w:t>
      </w:r>
      <w:bookmarkEnd w:id="296"/>
    </w:p>
    <w:p w14:paraId="2A954619" w14:textId="77777777" w:rsidR="00EA40C3" w:rsidRDefault="00EA40C3" w:rsidP="00F0713C">
      <w:pPr>
        <w:pStyle w:val="Heading2"/>
        <w:rPr>
          <w:lang w:eastAsia="ja-JP"/>
        </w:rPr>
      </w:pPr>
      <w:bookmarkStart w:id="297" w:name="_Toc153793288"/>
      <w:r>
        <w:rPr>
          <w:lang w:eastAsia="ja-JP"/>
        </w:rPr>
        <w:t>10.1</w:t>
      </w:r>
      <w:r>
        <w:rPr>
          <w:lang w:eastAsia="ja-JP"/>
        </w:rPr>
        <w:tab/>
        <w:t>General</w:t>
      </w:r>
      <w:bookmarkEnd w:id="297"/>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98" w:name="_Toc153793289"/>
      <w:r>
        <w:rPr>
          <w:lang w:eastAsia="ja-JP"/>
        </w:rPr>
        <w:t>10.2</w:t>
      </w:r>
      <w:r>
        <w:rPr>
          <w:lang w:eastAsia="ja-JP"/>
        </w:rPr>
        <w:tab/>
        <w:t>Nadrf_DataManagement service</w:t>
      </w:r>
      <w:bookmarkEnd w:id="298"/>
    </w:p>
    <w:p w14:paraId="2225F5E1" w14:textId="77777777" w:rsidR="00EA40C3" w:rsidRDefault="00EA40C3" w:rsidP="00F0713C">
      <w:pPr>
        <w:pStyle w:val="Heading3"/>
        <w:rPr>
          <w:lang w:eastAsia="ja-JP"/>
        </w:rPr>
      </w:pPr>
      <w:bookmarkStart w:id="299" w:name="_Toc153793290"/>
      <w:r>
        <w:rPr>
          <w:lang w:eastAsia="ja-JP"/>
        </w:rPr>
        <w:t>10.2.1</w:t>
      </w:r>
      <w:r>
        <w:rPr>
          <w:lang w:eastAsia="ja-JP"/>
        </w:rPr>
        <w:tab/>
        <w:t>General</w:t>
      </w:r>
      <w:bookmarkEnd w:id="299"/>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300" w:name="_Toc153793291"/>
      <w:r>
        <w:rPr>
          <w:lang w:eastAsia="ja-JP"/>
        </w:rPr>
        <w:t>10.2.2</w:t>
      </w:r>
      <w:r>
        <w:rPr>
          <w:lang w:eastAsia="ja-JP"/>
        </w:rPr>
        <w:tab/>
        <w:t>Nadrf_DataManagement_StorageRequest service operation</w:t>
      </w:r>
      <w:bookmarkEnd w:id="300"/>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5348FA72"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85026E">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301" w:name="_Toc153793292"/>
      <w:r>
        <w:rPr>
          <w:lang w:eastAsia="ja-JP"/>
        </w:rPr>
        <w:t>10.2.3</w:t>
      </w:r>
      <w:r>
        <w:rPr>
          <w:lang w:eastAsia="ja-JP"/>
        </w:rPr>
        <w:tab/>
        <w:t>Nadrf_DataManagement_StorageSubscriptionRequest service operation</w:t>
      </w:r>
      <w:bookmarkEnd w:id="301"/>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6D960261"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85026E">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302" w:name="_Toc153793293"/>
      <w:r>
        <w:rPr>
          <w:lang w:eastAsia="ja-JP"/>
        </w:rPr>
        <w:t>10.2.4</w:t>
      </w:r>
      <w:r>
        <w:rPr>
          <w:lang w:eastAsia="ja-JP"/>
        </w:rPr>
        <w:tab/>
        <w:t>Nadrf_DataManagement_StorageSubscriptionRemoval service operation</w:t>
      </w:r>
      <w:bookmarkEnd w:id="302"/>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303" w:name="_Toc153793294"/>
      <w:r>
        <w:rPr>
          <w:lang w:eastAsia="ja-JP"/>
        </w:rPr>
        <w:t>10.2.5</w:t>
      </w:r>
      <w:r>
        <w:rPr>
          <w:lang w:eastAsia="ja-JP"/>
        </w:rPr>
        <w:tab/>
        <w:t>Nadrf_DataManagement_RetrievalRequest service operation</w:t>
      </w:r>
      <w:bookmarkEnd w:id="303"/>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304" w:name="_Toc153793295"/>
      <w:r>
        <w:rPr>
          <w:lang w:eastAsia="ja-JP"/>
        </w:rPr>
        <w:t>10.2.6</w:t>
      </w:r>
      <w:r>
        <w:rPr>
          <w:lang w:eastAsia="ja-JP"/>
        </w:rPr>
        <w:tab/>
        <w:t>Nadrf_DataManagement_RetrievalSubscribe service operation</w:t>
      </w:r>
      <w:bookmarkEnd w:id="304"/>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6F123C9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85026E">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305" w:name="_Toc153793296"/>
      <w:r>
        <w:rPr>
          <w:lang w:eastAsia="ja-JP"/>
        </w:rPr>
        <w:t>10.2.7</w:t>
      </w:r>
      <w:r>
        <w:rPr>
          <w:lang w:eastAsia="ja-JP"/>
        </w:rPr>
        <w:tab/>
        <w:t>Nadrf_DataManagement_RetrievalUn</w:t>
      </w:r>
      <w:r w:rsidR="00A16F14">
        <w:rPr>
          <w:lang w:eastAsia="ja-JP"/>
        </w:rPr>
        <w:t>s</w:t>
      </w:r>
      <w:r>
        <w:rPr>
          <w:lang w:eastAsia="ja-JP"/>
        </w:rPr>
        <w:t>ubscribe service operation</w:t>
      </w:r>
      <w:bookmarkEnd w:id="305"/>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306" w:name="_Toc153793297"/>
      <w:r>
        <w:rPr>
          <w:lang w:eastAsia="ja-JP"/>
        </w:rPr>
        <w:t>10.2.8</w:t>
      </w:r>
      <w:r>
        <w:rPr>
          <w:lang w:eastAsia="ja-JP"/>
        </w:rPr>
        <w:tab/>
        <w:t>Nadrf_DataManagement_RetrievalNotify service operation</w:t>
      </w:r>
      <w:bookmarkEnd w:id="306"/>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307" w:name="_Toc153793298"/>
      <w:r>
        <w:rPr>
          <w:lang w:eastAsia="ja-JP"/>
        </w:rPr>
        <w:t>10.2.9</w:t>
      </w:r>
      <w:r>
        <w:rPr>
          <w:lang w:eastAsia="ja-JP"/>
        </w:rPr>
        <w:tab/>
        <w:t>Nadrf_DataManagement_Delete</w:t>
      </w:r>
      <w:bookmarkEnd w:id="307"/>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308" w:name="_Toc153793299"/>
      <w:r w:rsidRPr="005D2CF1">
        <w:t>Annex A (informative):</w:t>
      </w:r>
      <w:r w:rsidR="009012CF">
        <w:br/>
      </w:r>
      <w:r w:rsidRPr="005D2CF1">
        <w:t>Change history</w:t>
      </w:r>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57"/>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c>
          <w:tcPr>
            <w:tcW w:w="800" w:type="dxa"/>
            <w:shd w:val="solid" w:color="FFFFFF" w:fill="auto"/>
          </w:tcPr>
          <w:p w14:paraId="7B96C980" w14:textId="3752D89D" w:rsidR="00D1108B" w:rsidRDefault="00D1108B" w:rsidP="006D143A">
            <w:pPr>
              <w:pStyle w:val="TAC"/>
              <w:rPr>
                <w:sz w:val="16"/>
                <w:szCs w:val="16"/>
              </w:rPr>
            </w:pPr>
            <w:r>
              <w:rPr>
                <w:sz w:val="16"/>
                <w:szCs w:val="16"/>
              </w:rPr>
              <w:t>2023-03</w:t>
            </w:r>
          </w:p>
        </w:tc>
        <w:tc>
          <w:tcPr>
            <w:tcW w:w="800" w:type="dxa"/>
            <w:shd w:val="solid" w:color="FFFFFF" w:fill="auto"/>
          </w:tcPr>
          <w:p w14:paraId="62BD32E0" w14:textId="004CE34B" w:rsidR="00D1108B" w:rsidRDefault="00D1108B" w:rsidP="006D143A">
            <w:pPr>
              <w:pStyle w:val="TAL"/>
              <w:rPr>
                <w:sz w:val="16"/>
                <w:szCs w:val="16"/>
              </w:rPr>
            </w:pPr>
            <w:r>
              <w:rPr>
                <w:sz w:val="16"/>
                <w:szCs w:val="16"/>
              </w:rPr>
              <w:t>SP#99</w:t>
            </w:r>
          </w:p>
        </w:tc>
        <w:tc>
          <w:tcPr>
            <w:tcW w:w="1094" w:type="dxa"/>
            <w:shd w:val="solid" w:color="FFFFFF" w:fill="auto"/>
          </w:tcPr>
          <w:p w14:paraId="0F55B37D" w14:textId="626DB923" w:rsidR="00D1108B" w:rsidRDefault="00D1108B" w:rsidP="006D143A">
            <w:pPr>
              <w:pStyle w:val="TAC"/>
              <w:rPr>
                <w:sz w:val="16"/>
                <w:szCs w:val="16"/>
              </w:rPr>
            </w:pPr>
            <w:r>
              <w:rPr>
                <w:sz w:val="16"/>
                <w:szCs w:val="16"/>
              </w:rPr>
              <w:t>SP-230039</w:t>
            </w:r>
          </w:p>
        </w:tc>
        <w:tc>
          <w:tcPr>
            <w:tcW w:w="567" w:type="dxa"/>
            <w:shd w:val="solid" w:color="FFFFFF" w:fill="auto"/>
          </w:tcPr>
          <w:p w14:paraId="65D37C67" w14:textId="20B86913" w:rsidR="00D1108B" w:rsidRDefault="00D1108B" w:rsidP="006D143A">
            <w:pPr>
              <w:pStyle w:val="TAC"/>
              <w:rPr>
                <w:sz w:val="16"/>
                <w:szCs w:val="16"/>
              </w:rPr>
            </w:pPr>
            <w:r>
              <w:rPr>
                <w:sz w:val="16"/>
                <w:szCs w:val="16"/>
              </w:rPr>
              <w:t>0607</w:t>
            </w:r>
          </w:p>
        </w:tc>
        <w:tc>
          <w:tcPr>
            <w:tcW w:w="425" w:type="dxa"/>
            <w:shd w:val="solid" w:color="FFFFFF" w:fill="auto"/>
          </w:tcPr>
          <w:p w14:paraId="7D586BE2" w14:textId="5DA3B38D" w:rsidR="00D1108B" w:rsidRDefault="00D1108B" w:rsidP="006D143A">
            <w:pPr>
              <w:pStyle w:val="TAC"/>
              <w:rPr>
                <w:sz w:val="16"/>
                <w:szCs w:val="16"/>
              </w:rPr>
            </w:pPr>
            <w:r>
              <w:rPr>
                <w:sz w:val="16"/>
                <w:szCs w:val="16"/>
              </w:rPr>
              <w:t>1</w:t>
            </w:r>
          </w:p>
        </w:tc>
        <w:tc>
          <w:tcPr>
            <w:tcW w:w="425" w:type="dxa"/>
            <w:shd w:val="solid" w:color="FFFFFF" w:fill="auto"/>
          </w:tcPr>
          <w:p w14:paraId="442FAF98" w14:textId="6C2C128B" w:rsidR="00D1108B" w:rsidRDefault="00D1108B" w:rsidP="006D143A">
            <w:pPr>
              <w:pStyle w:val="TAC"/>
              <w:rPr>
                <w:sz w:val="16"/>
                <w:szCs w:val="16"/>
              </w:rPr>
            </w:pPr>
            <w:r>
              <w:rPr>
                <w:sz w:val="16"/>
                <w:szCs w:val="16"/>
              </w:rPr>
              <w:t>F</w:t>
            </w:r>
          </w:p>
        </w:tc>
        <w:tc>
          <w:tcPr>
            <w:tcW w:w="4820" w:type="dxa"/>
            <w:shd w:val="solid" w:color="FFFFFF" w:fill="auto"/>
          </w:tcPr>
          <w:p w14:paraId="747022AC" w14:textId="71D05508" w:rsidR="00D1108B" w:rsidRDefault="00D1108B" w:rsidP="006D143A">
            <w:pPr>
              <w:pStyle w:val="TAL"/>
              <w:rPr>
                <w:sz w:val="16"/>
                <w:szCs w:val="16"/>
              </w:rPr>
            </w:pPr>
            <w:r>
              <w:rPr>
                <w:sz w:val="16"/>
                <w:szCs w:val="16"/>
              </w:rPr>
              <w:t>Corrections on immediate notification in subscription response</w:t>
            </w:r>
          </w:p>
        </w:tc>
        <w:tc>
          <w:tcPr>
            <w:tcW w:w="708" w:type="dxa"/>
            <w:shd w:val="solid" w:color="FFFFFF" w:fill="auto"/>
          </w:tcPr>
          <w:p w14:paraId="0CEF1321" w14:textId="605AFB88" w:rsidR="00D1108B" w:rsidRDefault="00D1108B" w:rsidP="006D143A">
            <w:pPr>
              <w:pStyle w:val="TAL"/>
              <w:jc w:val="center"/>
              <w:rPr>
                <w:sz w:val="16"/>
                <w:szCs w:val="16"/>
              </w:rPr>
            </w:pPr>
            <w:r>
              <w:rPr>
                <w:sz w:val="16"/>
                <w:szCs w:val="16"/>
              </w:rPr>
              <w:t>17.8.0</w:t>
            </w:r>
          </w:p>
        </w:tc>
      </w:tr>
      <w:tr w:rsidR="00D1108B" w:rsidRPr="005D2CF1" w14:paraId="3BF17F1D" w14:textId="77777777" w:rsidTr="00B16F2C">
        <w:tc>
          <w:tcPr>
            <w:tcW w:w="800" w:type="dxa"/>
            <w:shd w:val="solid" w:color="FFFFFF" w:fill="auto"/>
          </w:tcPr>
          <w:p w14:paraId="522ED7E4" w14:textId="3AA65467" w:rsidR="00D1108B" w:rsidRDefault="00D1108B" w:rsidP="006D143A">
            <w:pPr>
              <w:pStyle w:val="TAC"/>
              <w:rPr>
                <w:sz w:val="16"/>
                <w:szCs w:val="16"/>
              </w:rPr>
            </w:pPr>
            <w:r>
              <w:rPr>
                <w:sz w:val="16"/>
                <w:szCs w:val="16"/>
              </w:rPr>
              <w:t>2023-03</w:t>
            </w:r>
          </w:p>
        </w:tc>
        <w:tc>
          <w:tcPr>
            <w:tcW w:w="800" w:type="dxa"/>
            <w:shd w:val="solid" w:color="FFFFFF" w:fill="auto"/>
          </w:tcPr>
          <w:p w14:paraId="6A1D291B" w14:textId="1A00CE3C" w:rsidR="00D1108B" w:rsidRDefault="00D1108B" w:rsidP="006D143A">
            <w:pPr>
              <w:pStyle w:val="TAL"/>
              <w:rPr>
                <w:sz w:val="16"/>
                <w:szCs w:val="16"/>
              </w:rPr>
            </w:pPr>
            <w:r>
              <w:rPr>
                <w:sz w:val="16"/>
                <w:szCs w:val="16"/>
              </w:rPr>
              <w:t>SP#99</w:t>
            </w:r>
          </w:p>
        </w:tc>
        <w:tc>
          <w:tcPr>
            <w:tcW w:w="1094" w:type="dxa"/>
            <w:shd w:val="solid" w:color="FFFFFF" w:fill="auto"/>
          </w:tcPr>
          <w:p w14:paraId="7BBEE47F" w14:textId="4ABC490F" w:rsidR="00D1108B" w:rsidRDefault="00D1108B" w:rsidP="006D143A">
            <w:pPr>
              <w:pStyle w:val="TAC"/>
              <w:rPr>
                <w:sz w:val="16"/>
                <w:szCs w:val="16"/>
              </w:rPr>
            </w:pPr>
            <w:r>
              <w:rPr>
                <w:sz w:val="16"/>
                <w:szCs w:val="16"/>
              </w:rPr>
              <w:t>SP-230039</w:t>
            </w:r>
          </w:p>
        </w:tc>
        <w:tc>
          <w:tcPr>
            <w:tcW w:w="567" w:type="dxa"/>
            <w:shd w:val="solid" w:color="FFFFFF" w:fill="auto"/>
          </w:tcPr>
          <w:p w14:paraId="6550C75B" w14:textId="2BF48CF8" w:rsidR="00D1108B" w:rsidRDefault="00D1108B" w:rsidP="006D143A">
            <w:pPr>
              <w:pStyle w:val="TAC"/>
              <w:rPr>
                <w:sz w:val="16"/>
                <w:szCs w:val="16"/>
              </w:rPr>
            </w:pPr>
            <w:r>
              <w:rPr>
                <w:sz w:val="16"/>
                <w:szCs w:val="16"/>
              </w:rPr>
              <w:t>0613</w:t>
            </w:r>
          </w:p>
        </w:tc>
        <w:tc>
          <w:tcPr>
            <w:tcW w:w="425" w:type="dxa"/>
            <w:shd w:val="solid" w:color="FFFFFF" w:fill="auto"/>
          </w:tcPr>
          <w:p w14:paraId="66FCEB90" w14:textId="5FD0D045" w:rsidR="00D1108B" w:rsidRDefault="00D1108B" w:rsidP="006D143A">
            <w:pPr>
              <w:pStyle w:val="TAC"/>
              <w:rPr>
                <w:sz w:val="16"/>
                <w:szCs w:val="16"/>
              </w:rPr>
            </w:pPr>
            <w:r>
              <w:rPr>
                <w:sz w:val="16"/>
                <w:szCs w:val="16"/>
              </w:rPr>
              <w:t>1</w:t>
            </w:r>
          </w:p>
        </w:tc>
        <w:tc>
          <w:tcPr>
            <w:tcW w:w="425" w:type="dxa"/>
            <w:shd w:val="solid" w:color="FFFFFF" w:fill="auto"/>
          </w:tcPr>
          <w:p w14:paraId="0FE5D6AC" w14:textId="68D2E086" w:rsidR="00D1108B" w:rsidRDefault="00D1108B" w:rsidP="006D143A">
            <w:pPr>
              <w:pStyle w:val="TAC"/>
              <w:rPr>
                <w:sz w:val="16"/>
                <w:szCs w:val="16"/>
              </w:rPr>
            </w:pPr>
            <w:r>
              <w:rPr>
                <w:sz w:val="16"/>
                <w:szCs w:val="16"/>
              </w:rPr>
              <w:t>F</w:t>
            </w:r>
          </w:p>
        </w:tc>
        <w:tc>
          <w:tcPr>
            <w:tcW w:w="4820" w:type="dxa"/>
            <w:shd w:val="solid" w:color="FFFFFF" w:fill="auto"/>
          </w:tcPr>
          <w:p w14:paraId="7F693269" w14:textId="7CFC5F60" w:rsidR="00D1108B" w:rsidRDefault="00D1108B" w:rsidP="006D143A">
            <w:pPr>
              <w:pStyle w:val="TAL"/>
              <w:rPr>
                <w:sz w:val="16"/>
                <w:szCs w:val="16"/>
              </w:rPr>
            </w:pPr>
            <w:r>
              <w:rPr>
                <w:sz w:val="16"/>
                <w:szCs w:val="16"/>
              </w:rPr>
              <w:t>Corrections for historical analytics collection</w:t>
            </w:r>
          </w:p>
        </w:tc>
        <w:tc>
          <w:tcPr>
            <w:tcW w:w="708" w:type="dxa"/>
            <w:shd w:val="solid" w:color="FFFFFF" w:fill="auto"/>
          </w:tcPr>
          <w:p w14:paraId="01BFF39D" w14:textId="78E3D8E3" w:rsidR="00D1108B" w:rsidRDefault="00D1108B" w:rsidP="006D143A">
            <w:pPr>
              <w:pStyle w:val="TAL"/>
              <w:jc w:val="center"/>
              <w:rPr>
                <w:sz w:val="16"/>
                <w:szCs w:val="16"/>
              </w:rPr>
            </w:pPr>
            <w:r>
              <w:rPr>
                <w:sz w:val="16"/>
                <w:szCs w:val="16"/>
              </w:rPr>
              <w:t>17.8.0</w:t>
            </w:r>
          </w:p>
        </w:tc>
      </w:tr>
      <w:tr w:rsidR="00D1108B" w:rsidRPr="005D2CF1" w14:paraId="1771F052" w14:textId="77777777" w:rsidTr="00B16F2C">
        <w:tc>
          <w:tcPr>
            <w:tcW w:w="800" w:type="dxa"/>
            <w:shd w:val="solid" w:color="FFFFFF" w:fill="auto"/>
          </w:tcPr>
          <w:p w14:paraId="4982083C" w14:textId="091D38F5" w:rsidR="00D1108B" w:rsidRDefault="00D1108B" w:rsidP="006D143A">
            <w:pPr>
              <w:pStyle w:val="TAC"/>
              <w:rPr>
                <w:sz w:val="16"/>
                <w:szCs w:val="16"/>
              </w:rPr>
            </w:pPr>
            <w:r>
              <w:rPr>
                <w:sz w:val="16"/>
                <w:szCs w:val="16"/>
              </w:rPr>
              <w:t>2023-03</w:t>
            </w:r>
          </w:p>
        </w:tc>
        <w:tc>
          <w:tcPr>
            <w:tcW w:w="800" w:type="dxa"/>
            <w:shd w:val="solid" w:color="FFFFFF" w:fill="auto"/>
          </w:tcPr>
          <w:p w14:paraId="1C82C5EF" w14:textId="411EC733" w:rsidR="00D1108B" w:rsidRDefault="00D1108B" w:rsidP="006D143A">
            <w:pPr>
              <w:pStyle w:val="TAL"/>
              <w:rPr>
                <w:sz w:val="16"/>
                <w:szCs w:val="16"/>
              </w:rPr>
            </w:pPr>
            <w:r>
              <w:rPr>
                <w:sz w:val="16"/>
                <w:szCs w:val="16"/>
              </w:rPr>
              <w:t>SP#99</w:t>
            </w:r>
          </w:p>
        </w:tc>
        <w:tc>
          <w:tcPr>
            <w:tcW w:w="1094" w:type="dxa"/>
            <w:shd w:val="solid" w:color="FFFFFF" w:fill="auto"/>
          </w:tcPr>
          <w:p w14:paraId="5FF01706" w14:textId="637674DE" w:rsidR="00D1108B" w:rsidRDefault="00D1108B" w:rsidP="006D143A">
            <w:pPr>
              <w:pStyle w:val="TAC"/>
              <w:rPr>
                <w:sz w:val="16"/>
                <w:szCs w:val="16"/>
              </w:rPr>
            </w:pPr>
            <w:r>
              <w:rPr>
                <w:sz w:val="16"/>
                <w:szCs w:val="16"/>
              </w:rPr>
              <w:t>SP-230039</w:t>
            </w:r>
          </w:p>
        </w:tc>
        <w:tc>
          <w:tcPr>
            <w:tcW w:w="567" w:type="dxa"/>
            <w:shd w:val="solid" w:color="FFFFFF" w:fill="auto"/>
          </w:tcPr>
          <w:p w14:paraId="18B019AC" w14:textId="54CCD235" w:rsidR="00D1108B" w:rsidRDefault="00D1108B" w:rsidP="006D143A">
            <w:pPr>
              <w:pStyle w:val="TAC"/>
              <w:rPr>
                <w:sz w:val="16"/>
                <w:szCs w:val="16"/>
              </w:rPr>
            </w:pPr>
            <w:r>
              <w:rPr>
                <w:sz w:val="16"/>
                <w:szCs w:val="16"/>
              </w:rPr>
              <w:t>0648</w:t>
            </w:r>
          </w:p>
        </w:tc>
        <w:tc>
          <w:tcPr>
            <w:tcW w:w="425" w:type="dxa"/>
            <w:shd w:val="solid" w:color="FFFFFF" w:fill="auto"/>
          </w:tcPr>
          <w:p w14:paraId="36D5A2D1" w14:textId="50A91D8F" w:rsidR="00D1108B" w:rsidRDefault="00D1108B" w:rsidP="006D143A">
            <w:pPr>
              <w:pStyle w:val="TAC"/>
              <w:rPr>
                <w:sz w:val="16"/>
                <w:szCs w:val="16"/>
              </w:rPr>
            </w:pPr>
            <w:r>
              <w:rPr>
                <w:sz w:val="16"/>
                <w:szCs w:val="16"/>
              </w:rPr>
              <w:t>1</w:t>
            </w:r>
          </w:p>
        </w:tc>
        <w:tc>
          <w:tcPr>
            <w:tcW w:w="425" w:type="dxa"/>
            <w:shd w:val="solid" w:color="FFFFFF" w:fill="auto"/>
          </w:tcPr>
          <w:p w14:paraId="3CD402C5" w14:textId="02DFDCC8" w:rsidR="00D1108B" w:rsidRDefault="00D1108B" w:rsidP="006D143A">
            <w:pPr>
              <w:pStyle w:val="TAC"/>
              <w:rPr>
                <w:sz w:val="16"/>
                <w:szCs w:val="16"/>
              </w:rPr>
            </w:pPr>
            <w:r>
              <w:rPr>
                <w:sz w:val="16"/>
                <w:szCs w:val="16"/>
              </w:rPr>
              <w:t>F</w:t>
            </w:r>
          </w:p>
        </w:tc>
        <w:tc>
          <w:tcPr>
            <w:tcW w:w="4820" w:type="dxa"/>
            <w:shd w:val="solid" w:color="FFFFFF" w:fill="auto"/>
          </w:tcPr>
          <w:p w14:paraId="2C7B070D" w14:textId="6125925C" w:rsidR="00D1108B" w:rsidRDefault="00D1108B" w:rsidP="006D143A">
            <w:pPr>
              <w:pStyle w:val="TAL"/>
              <w:rPr>
                <w:sz w:val="16"/>
                <w:szCs w:val="16"/>
              </w:rPr>
            </w:pPr>
            <w:r>
              <w:rPr>
                <w:sz w:val="16"/>
                <w:szCs w:val="16"/>
              </w:rPr>
              <w:t>Corrections for historical analytics exposure procedures</w:t>
            </w:r>
          </w:p>
        </w:tc>
        <w:tc>
          <w:tcPr>
            <w:tcW w:w="708" w:type="dxa"/>
            <w:shd w:val="solid" w:color="FFFFFF" w:fill="auto"/>
          </w:tcPr>
          <w:p w14:paraId="06CA3C24" w14:textId="796CCBFB" w:rsidR="00D1108B" w:rsidRDefault="00D1108B" w:rsidP="006D143A">
            <w:pPr>
              <w:pStyle w:val="TAL"/>
              <w:jc w:val="center"/>
              <w:rPr>
                <w:sz w:val="16"/>
                <w:szCs w:val="16"/>
              </w:rPr>
            </w:pPr>
            <w:r>
              <w:rPr>
                <w:sz w:val="16"/>
                <w:szCs w:val="16"/>
              </w:rPr>
              <w:t>17.8.0</w:t>
            </w:r>
          </w:p>
        </w:tc>
      </w:tr>
      <w:tr w:rsidR="00D1108B" w:rsidRPr="005D2CF1" w14:paraId="5E3739D0" w14:textId="77777777" w:rsidTr="00B16F2C">
        <w:tc>
          <w:tcPr>
            <w:tcW w:w="800" w:type="dxa"/>
            <w:shd w:val="solid" w:color="FFFFFF" w:fill="auto"/>
          </w:tcPr>
          <w:p w14:paraId="5B9E71E9" w14:textId="07B1D575" w:rsidR="00D1108B" w:rsidRDefault="00D1108B" w:rsidP="006D143A">
            <w:pPr>
              <w:pStyle w:val="TAC"/>
              <w:rPr>
                <w:sz w:val="16"/>
                <w:szCs w:val="16"/>
              </w:rPr>
            </w:pPr>
            <w:r>
              <w:rPr>
                <w:sz w:val="16"/>
                <w:szCs w:val="16"/>
              </w:rPr>
              <w:t>2023-03</w:t>
            </w:r>
          </w:p>
        </w:tc>
        <w:tc>
          <w:tcPr>
            <w:tcW w:w="800" w:type="dxa"/>
            <w:shd w:val="solid" w:color="FFFFFF" w:fill="auto"/>
          </w:tcPr>
          <w:p w14:paraId="6884E4BD" w14:textId="4C5692CA" w:rsidR="00D1108B" w:rsidRDefault="00D1108B" w:rsidP="006D143A">
            <w:pPr>
              <w:pStyle w:val="TAL"/>
              <w:rPr>
                <w:sz w:val="16"/>
                <w:szCs w:val="16"/>
              </w:rPr>
            </w:pPr>
            <w:r>
              <w:rPr>
                <w:sz w:val="16"/>
                <w:szCs w:val="16"/>
              </w:rPr>
              <w:t>SP#99</w:t>
            </w:r>
          </w:p>
        </w:tc>
        <w:tc>
          <w:tcPr>
            <w:tcW w:w="1094" w:type="dxa"/>
            <w:shd w:val="solid" w:color="FFFFFF" w:fill="auto"/>
          </w:tcPr>
          <w:p w14:paraId="4D48127B" w14:textId="6BFAC11F" w:rsidR="00D1108B" w:rsidRDefault="00D1108B" w:rsidP="006D143A">
            <w:pPr>
              <w:pStyle w:val="TAC"/>
              <w:rPr>
                <w:sz w:val="16"/>
                <w:szCs w:val="16"/>
              </w:rPr>
            </w:pPr>
            <w:r>
              <w:rPr>
                <w:sz w:val="16"/>
                <w:szCs w:val="16"/>
              </w:rPr>
              <w:t>SP-230039</w:t>
            </w:r>
          </w:p>
        </w:tc>
        <w:tc>
          <w:tcPr>
            <w:tcW w:w="567" w:type="dxa"/>
            <w:shd w:val="solid" w:color="FFFFFF" w:fill="auto"/>
          </w:tcPr>
          <w:p w14:paraId="60F9E122" w14:textId="304A2C72" w:rsidR="00D1108B" w:rsidRDefault="00D1108B" w:rsidP="006D143A">
            <w:pPr>
              <w:pStyle w:val="TAC"/>
              <w:rPr>
                <w:sz w:val="16"/>
                <w:szCs w:val="16"/>
              </w:rPr>
            </w:pPr>
            <w:r>
              <w:rPr>
                <w:sz w:val="16"/>
                <w:szCs w:val="16"/>
              </w:rPr>
              <w:t>0676</w:t>
            </w:r>
          </w:p>
        </w:tc>
        <w:tc>
          <w:tcPr>
            <w:tcW w:w="425" w:type="dxa"/>
            <w:shd w:val="solid" w:color="FFFFFF" w:fill="auto"/>
          </w:tcPr>
          <w:p w14:paraId="6D3EB721" w14:textId="2897DBD2" w:rsidR="00D1108B" w:rsidRDefault="00D1108B" w:rsidP="006D143A">
            <w:pPr>
              <w:pStyle w:val="TAC"/>
              <w:rPr>
                <w:sz w:val="16"/>
                <w:szCs w:val="16"/>
              </w:rPr>
            </w:pPr>
            <w:r>
              <w:rPr>
                <w:sz w:val="16"/>
                <w:szCs w:val="16"/>
              </w:rPr>
              <w:t>-</w:t>
            </w:r>
          </w:p>
        </w:tc>
        <w:tc>
          <w:tcPr>
            <w:tcW w:w="425" w:type="dxa"/>
            <w:shd w:val="solid" w:color="FFFFFF" w:fill="auto"/>
          </w:tcPr>
          <w:p w14:paraId="1A046EC4" w14:textId="64D8C8ED" w:rsidR="00D1108B" w:rsidRDefault="00D1108B" w:rsidP="006D143A">
            <w:pPr>
              <w:pStyle w:val="TAC"/>
              <w:rPr>
                <w:sz w:val="16"/>
                <w:szCs w:val="16"/>
              </w:rPr>
            </w:pPr>
            <w:r>
              <w:rPr>
                <w:sz w:val="16"/>
                <w:szCs w:val="16"/>
              </w:rPr>
              <w:t>F</w:t>
            </w:r>
          </w:p>
        </w:tc>
        <w:tc>
          <w:tcPr>
            <w:tcW w:w="4820" w:type="dxa"/>
            <w:shd w:val="solid" w:color="FFFFFF" w:fill="auto"/>
          </w:tcPr>
          <w:p w14:paraId="371A1FC2" w14:textId="6BA10A6E" w:rsidR="00D1108B" w:rsidRDefault="00D1108B" w:rsidP="006D143A">
            <w:pPr>
              <w:pStyle w:val="TAL"/>
              <w:rPr>
                <w:sz w:val="16"/>
                <w:szCs w:val="16"/>
              </w:rPr>
            </w:pPr>
            <w:r>
              <w:rPr>
                <w:sz w:val="16"/>
                <w:szCs w:val="16"/>
              </w:rPr>
              <w:t>Corrections to Data Delivery and Data Collection via DCCF and via MFAF</w:t>
            </w:r>
          </w:p>
        </w:tc>
        <w:tc>
          <w:tcPr>
            <w:tcW w:w="708" w:type="dxa"/>
            <w:shd w:val="solid" w:color="FFFFFF" w:fill="auto"/>
          </w:tcPr>
          <w:p w14:paraId="0041250E" w14:textId="1C1A121A" w:rsidR="00D1108B" w:rsidRDefault="00D1108B" w:rsidP="006D143A">
            <w:pPr>
              <w:pStyle w:val="TAL"/>
              <w:jc w:val="center"/>
              <w:rPr>
                <w:sz w:val="16"/>
                <w:szCs w:val="16"/>
              </w:rPr>
            </w:pPr>
            <w:r>
              <w:rPr>
                <w:sz w:val="16"/>
                <w:szCs w:val="16"/>
              </w:rPr>
              <w:t>17.8.0</w:t>
            </w:r>
          </w:p>
        </w:tc>
      </w:tr>
      <w:tr w:rsidR="00167708" w:rsidRPr="005D2CF1" w14:paraId="0FC165A9" w14:textId="77777777" w:rsidTr="00B16F2C">
        <w:tc>
          <w:tcPr>
            <w:tcW w:w="800" w:type="dxa"/>
            <w:shd w:val="solid" w:color="FFFFFF" w:fill="auto"/>
          </w:tcPr>
          <w:p w14:paraId="1F5D39D0" w14:textId="12A75BFE" w:rsidR="00167708" w:rsidRDefault="00167708" w:rsidP="006D143A">
            <w:pPr>
              <w:pStyle w:val="TAC"/>
              <w:rPr>
                <w:sz w:val="16"/>
                <w:szCs w:val="16"/>
              </w:rPr>
            </w:pPr>
            <w:r>
              <w:rPr>
                <w:sz w:val="16"/>
                <w:szCs w:val="16"/>
              </w:rPr>
              <w:t>2023-06</w:t>
            </w:r>
          </w:p>
        </w:tc>
        <w:tc>
          <w:tcPr>
            <w:tcW w:w="800" w:type="dxa"/>
            <w:shd w:val="solid" w:color="FFFFFF" w:fill="auto"/>
          </w:tcPr>
          <w:p w14:paraId="567F9E01" w14:textId="3980CFC1" w:rsidR="00167708" w:rsidRDefault="00167708" w:rsidP="006D143A">
            <w:pPr>
              <w:pStyle w:val="TAL"/>
              <w:rPr>
                <w:sz w:val="16"/>
                <w:szCs w:val="16"/>
              </w:rPr>
            </w:pPr>
            <w:r>
              <w:rPr>
                <w:sz w:val="16"/>
                <w:szCs w:val="16"/>
              </w:rPr>
              <w:t>SP#100</w:t>
            </w:r>
          </w:p>
        </w:tc>
        <w:tc>
          <w:tcPr>
            <w:tcW w:w="1094" w:type="dxa"/>
            <w:shd w:val="solid" w:color="FFFFFF" w:fill="auto"/>
          </w:tcPr>
          <w:p w14:paraId="78DD7B1B" w14:textId="6026DA3A" w:rsidR="00167708" w:rsidRDefault="00167708" w:rsidP="006D143A">
            <w:pPr>
              <w:pStyle w:val="TAC"/>
              <w:rPr>
                <w:sz w:val="16"/>
                <w:szCs w:val="16"/>
              </w:rPr>
            </w:pPr>
            <w:r>
              <w:rPr>
                <w:sz w:val="16"/>
                <w:szCs w:val="16"/>
              </w:rPr>
              <w:t>SP-230466</w:t>
            </w:r>
          </w:p>
        </w:tc>
        <w:tc>
          <w:tcPr>
            <w:tcW w:w="567" w:type="dxa"/>
            <w:shd w:val="solid" w:color="FFFFFF" w:fill="auto"/>
          </w:tcPr>
          <w:p w14:paraId="63C8A67B" w14:textId="1DAEE699" w:rsidR="00167708" w:rsidRDefault="00167708" w:rsidP="006D143A">
            <w:pPr>
              <w:pStyle w:val="TAC"/>
              <w:rPr>
                <w:sz w:val="16"/>
                <w:szCs w:val="16"/>
              </w:rPr>
            </w:pPr>
            <w:r>
              <w:rPr>
                <w:sz w:val="16"/>
                <w:szCs w:val="16"/>
              </w:rPr>
              <w:t>0650</w:t>
            </w:r>
          </w:p>
        </w:tc>
        <w:tc>
          <w:tcPr>
            <w:tcW w:w="425" w:type="dxa"/>
            <w:shd w:val="solid" w:color="FFFFFF" w:fill="auto"/>
          </w:tcPr>
          <w:p w14:paraId="23A79746" w14:textId="59D139FF" w:rsidR="00167708" w:rsidRDefault="00167708" w:rsidP="006D143A">
            <w:pPr>
              <w:pStyle w:val="TAC"/>
              <w:rPr>
                <w:sz w:val="16"/>
                <w:szCs w:val="16"/>
              </w:rPr>
            </w:pPr>
            <w:r>
              <w:rPr>
                <w:sz w:val="16"/>
                <w:szCs w:val="16"/>
              </w:rPr>
              <w:t>1</w:t>
            </w:r>
          </w:p>
        </w:tc>
        <w:tc>
          <w:tcPr>
            <w:tcW w:w="425" w:type="dxa"/>
            <w:shd w:val="solid" w:color="FFFFFF" w:fill="auto"/>
          </w:tcPr>
          <w:p w14:paraId="6F63230E" w14:textId="4AAAD13D" w:rsidR="00167708" w:rsidRDefault="00167708" w:rsidP="006D143A">
            <w:pPr>
              <w:pStyle w:val="TAC"/>
              <w:rPr>
                <w:sz w:val="16"/>
                <w:szCs w:val="16"/>
              </w:rPr>
            </w:pPr>
            <w:r>
              <w:rPr>
                <w:sz w:val="16"/>
                <w:szCs w:val="16"/>
              </w:rPr>
              <w:t>F</w:t>
            </w:r>
          </w:p>
        </w:tc>
        <w:tc>
          <w:tcPr>
            <w:tcW w:w="4820" w:type="dxa"/>
            <w:shd w:val="solid" w:color="FFFFFF" w:fill="auto"/>
          </w:tcPr>
          <w:p w14:paraId="4944CCFE" w14:textId="1629F6B1" w:rsidR="00167708" w:rsidRDefault="00167708" w:rsidP="006D143A">
            <w:pPr>
              <w:pStyle w:val="TAL"/>
              <w:rPr>
                <w:sz w:val="16"/>
                <w:szCs w:val="16"/>
              </w:rPr>
            </w:pPr>
            <w:r>
              <w:rPr>
                <w:sz w:val="16"/>
                <w:szCs w:val="16"/>
              </w:rPr>
              <w:t>Correction for NEF service for correlating UE data collection and NWDAF request</w:t>
            </w:r>
          </w:p>
        </w:tc>
        <w:tc>
          <w:tcPr>
            <w:tcW w:w="708" w:type="dxa"/>
            <w:shd w:val="solid" w:color="FFFFFF" w:fill="auto"/>
          </w:tcPr>
          <w:p w14:paraId="6F78FE51" w14:textId="62E99C7F" w:rsidR="00167708" w:rsidRDefault="00167708" w:rsidP="006D143A">
            <w:pPr>
              <w:pStyle w:val="TAL"/>
              <w:jc w:val="center"/>
              <w:rPr>
                <w:sz w:val="16"/>
                <w:szCs w:val="16"/>
              </w:rPr>
            </w:pPr>
            <w:r>
              <w:rPr>
                <w:sz w:val="16"/>
                <w:szCs w:val="16"/>
              </w:rPr>
              <w:t>17.9.0</w:t>
            </w:r>
          </w:p>
        </w:tc>
      </w:tr>
      <w:tr w:rsidR="0085026E" w:rsidRPr="005D2CF1" w14:paraId="152878C7" w14:textId="77777777" w:rsidTr="00B16F2C">
        <w:tc>
          <w:tcPr>
            <w:tcW w:w="800" w:type="dxa"/>
            <w:shd w:val="solid" w:color="FFFFFF" w:fill="auto"/>
          </w:tcPr>
          <w:p w14:paraId="3AA3E60D" w14:textId="6684CDC6" w:rsidR="0085026E" w:rsidRDefault="0085026E" w:rsidP="0085026E">
            <w:pPr>
              <w:pStyle w:val="TAC"/>
              <w:rPr>
                <w:sz w:val="16"/>
                <w:szCs w:val="16"/>
              </w:rPr>
            </w:pPr>
            <w:r>
              <w:rPr>
                <w:sz w:val="16"/>
                <w:szCs w:val="16"/>
              </w:rPr>
              <w:t>2023-06</w:t>
            </w:r>
          </w:p>
        </w:tc>
        <w:tc>
          <w:tcPr>
            <w:tcW w:w="800" w:type="dxa"/>
            <w:shd w:val="solid" w:color="FFFFFF" w:fill="auto"/>
          </w:tcPr>
          <w:p w14:paraId="3CBD589D" w14:textId="5245375F" w:rsidR="0085026E" w:rsidRDefault="0085026E" w:rsidP="0085026E">
            <w:pPr>
              <w:pStyle w:val="TAL"/>
              <w:rPr>
                <w:sz w:val="16"/>
                <w:szCs w:val="16"/>
              </w:rPr>
            </w:pPr>
            <w:r>
              <w:rPr>
                <w:sz w:val="16"/>
                <w:szCs w:val="16"/>
              </w:rPr>
              <w:t>SP#100</w:t>
            </w:r>
          </w:p>
        </w:tc>
        <w:tc>
          <w:tcPr>
            <w:tcW w:w="1094" w:type="dxa"/>
            <w:shd w:val="solid" w:color="FFFFFF" w:fill="auto"/>
          </w:tcPr>
          <w:p w14:paraId="46FD5B59" w14:textId="0D44E4FC" w:rsidR="0085026E" w:rsidRDefault="0085026E" w:rsidP="0085026E">
            <w:pPr>
              <w:pStyle w:val="TAC"/>
              <w:rPr>
                <w:sz w:val="16"/>
                <w:szCs w:val="16"/>
              </w:rPr>
            </w:pPr>
            <w:r>
              <w:rPr>
                <w:sz w:val="16"/>
                <w:szCs w:val="16"/>
              </w:rPr>
              <w:t>SP-230466</w:t>
            </w:r>
          </w:p>
        </w:tc>
        <w:tc>
          <w:tcPr>
            <w:tcW w:w="567" w:type="dxa"/>
            <w:shd w:val="solid" w:color="FFFFFF" w:fill="auto"/>
          </w:tcPr>
          <w:p w14:paraId="00A636C9" w14:textId="446A1300" w:rsidR="0085026E" w:rsidRDefault="0085026E" w:rsidP="0085026E">
            <w:pPr>
              <w:pStyle w:val="TAC"/>
              <w:rPr>
                <w:sz w:val="16"/>
                <w:szCs w:val="16"/>
              </w:rPr>
            </w:pPr>
            <w:r>
              <w:rPr>
                <w:sz w:val="16"/>
                <w:szCs w:val="16"/>
              </w:rPr>
              <w:t>0784</w:t>
            </w:r>
          </w:p>
        </w:tc>
        <w:tc>
          <w:tcPr>
            <w:tcW w:w="425" w:type="dxa"/>
            <w:shd w:val="solid" w:color="FFFFFF" w:fill="auto"/>
          </w:tcPr>
          <w:p w14:paraId="03905B25" w14:textId="3467B886" w:rsidR="0085026E" w:rsidRDefault="0085026E" w:rsidP="0085026E">
            <w:pPr>
              <w:pStyle w:val="TAC"/>
              <w:rPr>
                <w:sz w:val="16"/>
                <w:szCs w:val="16"/>
              </w:rPr>
            </w:pPr>
            <w:r>
              <w:rPr>
                <w:sz w:val="16"/>
                <w:szCs w:val="16"/>
              </w:rPr>
              <w:t>1</w:t>
            </w:r>
          </w:p>
        </w:tc>
        <w:tc>
          <w:tcPr>
            <w:tcW w:w="425" w:type="dxa"/>
            <w:shd w:val="solid" w:color="FFFFFF" w:fill="auto"/>
          </w:tcPr>
          <w:p w14:paraId="54054EAB" w14:textId="0A1EB823" w:rsidR="0085026E" w:rsidRDefault="0085026E" w:rsidP="0085026E">
            <w:pPr>
              <w:pStyle w:val="TAC"/>
              <w:rPr>
                <w:sz w:val="16"/>
                <w:szCs w:val="16"/>
              </w:rPr>
            </w:pPr>
            <w:r>
              <w:rPr>
                <w:sz w:val="16"/>
                <w:szCs w:val="16"/>
              </w:rPr>
              <w:t>F</w:t>
            </w:r>
          </w:p>
        </w:tc>
        <w:tc>
          <w:tcPr>
            <w:tcW w:w="4820" w:type="dxa"/>
            <w:shd w:val="solid" w:color="FFFFFF" w:fill="auto"/>
          </w:tcPr>
          <w:p w14:paraId="6AA7CC3F" w14:textId="578AC6D1" w:rsidR="0085026E" w:rsidRDefault="0085026E" w:rsidP="0085026E">
            <w:pPr>
              <w:pStyle w:val="TAL"/>
              <w:rPr>
                <w:sz w:val="16"/>
                <w:szCs w:val="16"/>
              </w:rPr>
            </w:pPr>
            <w:r>
              <w:rPr>
                <w:sz w:val="16"/>
                <w:szCs w:val="16"/>
              </w:rPr>
              <w:t>Clarification for anonymization rules</w:t>
            </w:r>
          </w:p>
        </w:tc>
        <w:tc>
          <w:tcPr>
            <w:tcW w:w="708" w:type="dxa"/>
            <w:shd w:val="solid" w:color="FFFFFF" w:fill="auto"/>
          </w:tcPr>
          <w:p w14:paraId="42536A79" w14:textId="01FA314C" w:rsidR="0085026E" w:rsidRDefault="0085026E" w:rsidP="0085026E">
            <w:pPr>
              <w:pStyle w:val="TAL"/>
              <w:jc w:val="center"/>
              <w:rPr>
                <w:sz w:val="16"/>
                <w:szCs w:val="16"/>
              </w:rPr>
            </w:pPr>
            <w:r>
              <w:rPr>
                <w:sz w:val="16"/>
                <w:szCs w:val="16"/>
              </w:rPr>
              <w:t>17.9.0</w:t>
            </w:r>
          </w:p>
        </w:tc>
      </w:tr>
      <w:tr w:rsidR="0085026E" w:rsidRPr="005D2CF1" w14:paraId="4A6281BD" w14:textId="77777777" w:rsidTr="00B16F2C">
        <w:tc>
          <w:tcPr>
            <w:tcW w:w="800" w:type="dxa"/>
            <w:shd w:val="solid" w:color="FFFFFF" w:fill="auto"/>
          </w:tcPr>
          <w:p w14:paraId="68B1CFC1" w14:textId="6973EFCB" w:rsidR="0085026E" w:rsidRDefault="0085026E" w:rsidP="0085026E">
            <w:pPr>
              <w:pStyle w:val="TAC"/>
              <w:rPr>
                <w:sz w:val="16"/>
                <w:szCs w:val="16"/>
              </w:rPr>
            </w:pPr>
            <w:r>
              <w:rPr>
                <w:sz w:val="16"/>
                <w:szCs w:val="16"/>
              </w:rPr>
              <w:t>2023-06</w:t>
            </w:r>
          </w:p>
        </w:tc>
        <w:tc>
          <w:tcPr>
            <w:tcW w:w="800" w:type="dxa"/>
            <w:shd w:val="solid" w:color="FFFFFF" w:fill="auto"/>
          </w:tcPr>
          <w:p w14:paraId="087C11FB" w14:textId="74B88A9A" w:rsidR="0085026E" w:rsidRDefault="0085026E" w:rsidP="0085026E">
            <w:pPr>
              <w:pStyle w:val="TAL"/>
              <w:rPr>
                <w:sz w:val="16"/>
                <w:szCs w:val="16"/>
              </w:rPr>
            </w:pPr>
            <w:r>
              <w:rPr>
                <w:sz w:val="16"/>
                <w:szCs w:val="16"/>
              </w:rPr>
              <w:t>SP#100</w:t>
            </w:r>
          </w:p>
        </w:tc>
        <w:tc>
          <w:tcPr>
            <w:tcW w:w="1094" w:type="dxa"/>
            <w:shd w:val="solid" w:color="FFFFFF" w:fill="auto"/>
          </w:tcPr>
          <w:p w14:paraId="1ACA8F1F" w14:textId="22522B86" w:rsidR="0085026E" w:rsidRDefault="0085026E" w:rsidP="0085026E">
            <w:pPr>
              <w:pStyle w:val="TAC"/>
              <w:rPr>
                <w:sz w:val="16"/>
                <w:szCs w:val="16"/>
              </w:rPr>
            </w:pPr>
            <w:r>
              <w:rPr>
                <w:sz w:val="16"/>
                <w:szCs w:val="16"/>
              </w:rPr>
              <w:t>SP-230466</w:t>
            </w:r>
          </w:p>
        </w:tc>
        <w:tc>
          <w:tcPr>
            <w:tcW w:w="567" w:type="dxa"/>
            <w:shd w:val="solid" w:color="FFFFFF" w:fill="auto"/>
          </w:tcPr>
          <w:p w14:paraId="67E14FEE" w14:textId="66AA22F7" w:rsidR="0085026E" w:rsidRDefault="0085026E" w:rsidP="0085026E">
            <w:pPr>
              <w:pStyle w:val="TAC"/>
              <w:rPr>
                <w:sz w:val="16"/>
                <w:szCs w:val="16"/>
              </w:rPr>
            </w:pPr>
            <w:r>
              <w:rPr>
                <w:sz w:val="16"/>
                <w:szCs w:val="16"/>
              </w:rPr>
              <w:t>0791</w:t>
            </w:r>
          </w:p>
        </w:tc>
        <w:tc>
          <w:tcPr>
            <w:tcW w:w="425" w:type="dxa"/>
            <w:shd w:val="solid" w:color="FFFFFF" w:fill="auto"/>
          </w:tcPr>
          <w:p w14:paraId="49C45C17" w14:textId="280C42A9" w:rsidR="0085026E" w:rsidRDefault="0085026E" w:rsidP="0085026E">
            <w:pPr>
              <w:pStyle w:val="TAC"/>
              <w:rPr>
                <w:sz w:val="16"/>
                <w:szCs w:val="16"/>
              </w:rPr>
            </w:pPr>
            <w:r>
              <w:rPr>
                <w:sz w:val="16"/>
                <w:szCs w:val="16"/>
              </w:rPr>
              <w:t>-</w:t>
            </w:r>
          </w:p>
        </w:tc>
        <w:tc>
          <w:tcPr>
            <w:tcW w:w="425" w:type="dxa"/>
            <w:shd w:val="solid" w:color="FFFFFF" w:fill="auto"/>
          </w:tcPr>
          <w:p w14:paraId="0D0DB726" w14:textId="79661A91" w:rsidR="0085026E" w:rsidRDefault="0085026E" w:rsidP="0085026E">
            <w:pPr>
              <w:pStyle w:val="TAC"/>
              <w:rPr>
                <w:sz w:val="16"/>
                <w:szCs w:val="16"/>
              </w:rPr>
            </w:pPr>
            <w:r>
              <w:rPr>
                <w:sz w:val="16"/>
                <w:szCs w:val="16"/>
              </w:rPr>
              <w:t>F</w:t>
            </w:r>
          </w:p>
        </w:tc>
        <w:tc>
          <w:tcPr>
            <w:tcW w:w="4820" w:type="dxa"/>
            <w:shd w:val="solid" w:color="FFFFFF" w:fill="auto"/>
          </w:tcPr>
          <w:p w14:paraId="6237E9A5" w14:textId="5D163053" w:rsidR="0085026E" w:rsidRDefault="0085026E" w:rsidP="0085026E">
            <w:pPr>
              <w:pStyle w:val="TAL"/>
              <w:rPr>
                <w:sz w:val="16"/>
                <w:szCs w:val="16"/>
              </w:rPr>
            </w:pPr>
            <w:r>
              <w:rPr>
                <w:sz w:val="16"/>
                <w:szCs w:val="16"/>
              </w:rPr>
              <w:t>Clarifications on the Validity period</w:t>
            </w:r>
          </w:p>
        </w:tc>
        <w:tc>
          <w:tcPr>
            <w:tcW w:w="708" w:type="dxa"/>
            <w:shd w:val="solid" w:color="FFFFFF" w:fill="auto"/>
          </w:tcPr>
          <w:p w14:paraId="160B4BAA" w14:textId="3748BF89" w:rsidR="0085026E" w:rsidRDefault="0085026E" w:rsidP="0085026E">
            <w:pPr>
              <w:pStyle w:val="TAL"/>
              <w:jc w:val="center"/>
              <w:rPr>
                <w:sz w:val="16"/>
                <w:szCs w:val="16"/>
              </w:rPr>
            </w:pPr>
            <w:r>
              <w:rPr>
                <w:sz w:val="16"/>
                <w:szCs w:val="16"/>
              </w:rPr>
              <w:t>17.9.0</w:t>
            </w:r>
          </w:p>
        </w:tc>
      </w:tr>
      <w:tr w:rsidR="00716D02" w:rsidRPr="005D2CF1" w14:paraId="00C0ADE3" w14:textId="77777777" w:rsidTr="00B16F2C">
        <w:tc>
          <w:tcPr>
            <w:tcW w:w="800" w:type="dxa"/>
            <w:shd w:val="solid" w:color="FFFFFF" w:fill="auto"/>
          </w:tcPr>
          <w:p w14:paraId="48F8128E" w14:textId="0764EC1A" w:rsidR="00716D02" w:rsidRDefault="00716D02" w:rsidP="0085026E">
            <w:pPr>
              <w:pStyle w:val="TAC"/>
              <w:rPr>
                <w:sz w:val="16"/>
                <w:szCs w:val="16"/>
              </w:rPr>
            </w:pPr>
            <w:r>
              <w:rPr>
                <w:sz w:val="16"/>
                <w:szCs w:val="16"/>
              </w:rPr>
              <w:t>2023-12</w:t>
            </w:r>
          </w:p>
        </w:tc>
        <w:tc>
          <w:tcPr>
            <w:tcW w:w="800" w:type="dxa"/>
            <w:shd w:val="solid" w:color="FFFFFF" w:fill="auto"/>
          </w:tcPr>
          <w:p w14:paraId="6FECA414" w14:textId="45C245A3" w:rsidR="00716D02" w:rsidRDefault="00716D02" w:rsidP="0085026E">
            <w:pPr>
              <w:pStyle w:val="TAL"/>
              <w:rPr>
                <w:sz w:val="16"/>
                <w:szCs w:val="16"/>
              </w:rPr>
            </w:pPr>
            <w:r>
              <w:rPr>
                <w:sz w:val="16"/>
                <w:szCs w:val="16"/>
              </w:rPr>
              <w:t>SP#102</w:t>
            </w:r>
          </w:p>
        </w:tc>
        <w:tc>
          <w:tcPr>
            <w:tcW w:w="1094" w:type="dxa"/>
            <w:shd w:val="solid" w:color="FFFFFF" w:fill="auto"/>
          </w:tcPr>
          <w:p w14:paraId="645F92F1" w14:textId="2393F6F7" w:rsidR="00716D02" w:rsidRDefault="00716D02" w:rsidP="0085026E">
            <w:pPr>
              <w:pStyle w:val="TAC"/>
              <w:rPr>
                <w:sz w:val="16"/>
                <w:szCs w:val="16"/>
              </w:rPr>
            </w:pPr>
            <w:r>
              <w:rPr>
                <w:sz w:val="16"/>
                <w:szCs w:val="16"/>
              </w:rPr>
              <w:t>SP-231242</w:t>
            </w:r>
          </w:p>
        </w:tc>
        <w:tc>
          <w:tcPr>
            <w:tcW w:w="567" w:type="dxa"/>
            <w:shd w:val="solid" w:color="FFFFFF" w:fill="auto"/>
          </w:tcPr>
          <w:p w14:paraId="4195152C" w14:textId="48F64DCA" w:rsidR="00716D02" w:rsidRDefault="00716D02" w:rsidP="0085026E">
            <w:pPr>
              <w:pStyle w:val="TAC"/>
              <w:rPr>
                <w:sz w:val="16"/>
                <w:szCs w:val="16"/>
              </w:rPr>
            </w:pPr>
            <w:r>
              <w:rPr>
                <w:sz w:val="16"/>
                <w:szCs w:val="16"/>
              </w:rPr>
              <w:t>0960</w:t>
            </w:r>
          </w:p>
        </w:tc>
        <w:tc>
          <w:tcPr>
            <w:tcW w:w="425" w:type="dxa"/>
            <w:shd w:val="solid" w:color="FFFFFF" w:fill="auto"/>
          </w:tcPr>
          <w:p w14:paraId="0F5A08DC" w14:textId="2C13147A" w:rsidR="00716D02" w:rsidRDefault="00716D02" w:rsidP="0085026E">
            <w:pPr>
              <w:pStyle w:val="TAC"/>
              <w:rPr>
                <w:sz w:val="16"/>
                <w:szCs w:val="16"/>
              </w:rPr>
            </w:pPr>
            <w:r>
              <w:rPr>
                <w:sz w:val="16"/>
                <w:szCs w:val="16"/>
              </w:rPr>
              <w:t>-</w:t>
            </w:r>
          </w:p>
        </w:tc>
        <w:tc>
          <w:tcPr>
            <w:tcW w:w="425" w:type="dxa"/>
            <w:shd w:val="solid" w:color="FFFFFF" w:fill="auto"/>
          </w:tcPr>
          <w:p w14:paraId="0C12AB87" w14:textId="73055AD8" w:rsidR="00716D02" w:rsidRDefault="00716D02" w:rsidP="0085026E">
            <w:pPr>
              <w:pStyle w:val="TAC"/>
              <w:rPr>
                <w:sz w:val="16"/>
                <w:szCs w:val="16"/>
              </w:rPr>
            </w:pPr>
            <w:r>
              <w:rPr>
                <w:sz w:val="16"/>
                <w:szCs w:val="16"/>
              </w:rPr>
              <w:t>F</w:t>
            </w:r>
          </w:p>
        </w:tc>
        <w:tc>
          <w:tcPr>
            <w:tcW w:w="4820" w:type="dxa"/>
            <w:shd w:val="solid" w:color="FFFFFF" w:fill="auto"/>
          </w:tcPr>
          <w:p w14:paraId="434B1815" w14:textId="2F7AF819" w:rsidR="00716D02" w:rsidRDefault="00716D02" w:rsidP="0085026E">
            <w:pPr>
              <w:pStyle w:val="TAL"/>
              <w:rPr>
                <w:sz w:val="16"/>
                <w:szCs w:val="16"/>
              </w:rPr>
            </w:pPr>
            <w:r>
              <w:rPr>
                <w:sz w:val="16"/>
                <w:szCs w:val="16"/>
              </w:rPr>
              <w:t>Wrong NF in 6.2.2.1, bullet 3</w:t>
            </w:r>
          </w:p>
        </w:tc>
        <w:tc>
          <w:tcPr>
            <w:tcW w:w="708" w:type="dxa"/>
            <w:shd w:val="solid" w:color="FFFFFF" w:fill="auto"/>
          </w:tcPr>
          <w:p w14:paraId="32E7C6C1" w14:textId="1B8C92A7" w:rsidR="00716D02" w:rsidRDefault="00716D02" w:rsidP="0085026E">
            <w:pPr>
              <w:pStyle w:val="TAL"/>
              <w:jc w:val="center"/>
              <w:rPr>
                <w:sz w:val="16"/>
                <w:szCs w:val="16"/>
              </w:rPr>
            </w:pPr>
            <w:r>
              <w:rPr>
                <w:sz w:val="16"/>
                <w:szCs w:val="16"/>
              </w:rPr>
              <w:t>17.10.0</w:t>
            </w:r>
          </w:p>
        </w:tc>
      </w:tr>
      <w:tr w:rsidR="00027AD7" w:rsidRPr="005D2CF1" w14:paraId="62F4385D" w14:textId="77777777" w:rsidTr="00B16F2C">
        <w:trPr>
          <w:ins w:id="309" w:author="23.288_CR1014R2_(Rel-17)_eNA_Ph2" w:date="2024-03-16T17:07:00Z"/>
        </w:trPr>
        <w:tc>
          <w:tcPr>
            <w:tcW w:w="800" w:type="dxa"/>
            <w:shd w:val="solid" w:color="FFFFFF" w:fill="auto"/>
          </w:tcPr>
          <w:p w14:paraId="31D69318" w14:textId="4CE4DE43" w:rsidR="00027AD7" w:rsidRDefault="00027AD7" w:rsidP="0085026E">
            <w:pPr>
              <w:pStyle w:val="TAC"/>
              <w:rPr>
                <w:ins w:id="310" w:author="23.288_CR1014R2_(Rel-17)_eNA_Ph2" w:date="2024-03-16T17:07:00Z"/>
                <w:sz w:val="16"/>
                <w:szCs w:val="16"/>
              </w:rPr>
            </w:pPr>
            <w:ins w:id="311" w:author="23.288_CR1014R2_(Rel-17)_eNA_Ph2" w:date="2024-03-16T17:07:00Z">
              <w:r>
                <w:rPr>
                  <w:sz w:val="16"/>
                  <w:szCs w:val="16"/>
                </w:rPr>
                <w:t>2024-03</w:t>
              </w:r>
            </w:ins>
          </w:p>
        </w:tc>
        <w:tc>
          <w:tcPr>
            <w:tcW w:w="800" w:type="dxa"/>
            <w:shd w:val="solid" w:color="FFFFFF" w:fill="auto"/>
          </w:tcPr>
          <w:p w14:paraId="0FD5D477" w14:textId="032F89CF" w:rsidR="00027AD7" w:rsidRDefault="00027AD7" w:rsidP="0085026E">
            <w:pPr>
              <w:pStyle w:val="TAL"/>
              <w:rPr>
                <w:ins w:id="312" w:author="23.288_CR1014R2_(Rel-17)_eNA_Ph2" w:date="2024-03-16T17:07:00Z"/>
                <w:sz w:val="16"/>
                <w:szCs w:val="16"/>
              </w:rPr>
            </w:pPr>
            <w:ins w:id="313" w:author="23.288_CR1014R2_(Rel-17)_eNA_Ph2" w:date="2024-03-16T17:07:00Z">
              <w:r>
                <w:rPr>
                  <w:sz w:val="16"/>
                  <w:szCs w:val="16"/>
                </w:rPr>
                <w:t>SP#103</w:t>
              </w:r>
            </w:ins>
          </w:p>
        </w:tc>
        <w:tc>
          <w:tcPr>
            <w:tcW w:w="1094" w:type="dxa"/>
            <w:shd w:val="solid" w:color="FFFFFF" w:fill="auto"/>
          </w:tcPr>
          <w:p w14:paraId="19449D6B" w14:textId="766BB8A2" w:rsidR="00027AD7" w:rsidRDefault="00027AD7" w:rsidP="0085026E">
            <w:pPr>
              <w:pStyle w:val="TAC"/>
              <w:rPr>
                <w:ins w:id="314" w:author="23.288_CR1014R2_(Rel-17)_eNA_Ph2" w:date="2024-03-16T17:07:00Z"/>
                <w:sz w:val="16"/>
                <w:szCs w:val="16"/>
              </w:rPr>
            </w:pPr>
            <w:ins w:id="315" w:author="23.288_CR1014R2_(Rel-17)_eNA_Ph2" w:date="2024-03-16T17:07:00Z">
              <w:r>
                <w:rPr>
                  <w:sz w:val="16"/>
                  <w:szCs w:val="16"/>
                </w:rPr>
                <w:t>SP-240083</w:t>
              </w:r>
            </w:ins>
          </w:p>
        </w:tc>
        <w:tc>
          <w:tcPr>
            <w:tcW w:w="567" w:type="dxa"/>
            <w:shd w:val="solid" w:color="FFFFFF" w:fill="auto"/>
          </w:tcPr>
          <w:p w14:paraId="7857D095" w14:textId="51C67907" w:rsidR="00027AD7" w:rsidRDefault="00027AD7" w:rsidP="0085026E">
            <w:pPr>
              <w:pStyle w:val="TAC"/>
              <w:rPr>
                <w:ins w:id="316" w:author="23.288_CR1014R2_(Rel-17)_eNA_Ph2" w:date="2024-03-16T17:07:00Z"/>
                <w:sz w:val="16"/>
                <w:szCs w:val="16"/>
              </w:rPr>
            </w:pPr>
            <w:ins w:id="317" w:author="23.288_CR1014R2_(Rel-17)_eNA_Ph2" w:date="2024-03-16T17:07:00Z">
              <w:r>
                <w:rPr>
                  <w:sz w:val="16"/>
                  <w:szCs w:val="16"/>
                </w:rPr>
                <w:t>1014</w:t>
              </w:r>
            </w:ins>
          </w:p>
        </w:tc>
        <w:tc>
          <w:tcPr>
            <w:tcW w:w="425" w:type="dxa"/>
            <w:shd w:val="solid" w:color="FFFFFF" w:fill="auto"/>
          </w:tcPr>
          <w:p w14:paraId="5BE9E59B" w14:textId="461DEF8A" w:rsidR="00027AD7" w:rsidRDefault="00027AD7" w:rsidP="0085026E">
            <w:pPr>
              <w:pStyle w:val="TAC"/>
              <w:rPr>
                <w:ins w:id="318" w:author="23.288_CR1014R2_(Rel-17)_eNA_Ph2" w:date="2024-03-16T17:07:00Z"/>
                <w:sz w:val="16"/>
                <w:szCs w:val="16"/>
              </w:rPr>
            </w:pPr>
            <w:ins w:id="319" w:author="23.288_CR1014R2_(Rel-17)_eNA_Ph2" w:date="2024-03-16T17:07:00Z">
              <w:r>
                <w:rPr>
                  <w:sz w:val="16"/>
                  <w:szCs w:val="16"/>
                </w:rPr>
                <w:t>2</w:t>
              </w:r>
            </w:ins>
          </w:p>
        </w:tc>
        <w:tc>
          <w:tcPr>
            <w:tcW w:w="425" w:type="dxa"/>
            <w:shd w:val="solid" w:color="FFFFFF" w:fill="auto"/>
          </w:tcPr>
          <w:p w14:paraId="371A405A" w14:textId="057B647E" w:rsidR="00027AD7" w:rsidRDefault="00027AD7" w:rsidP="0085026E">
            <w:pPr>
              <w:pStyle w:val="TAC"/>
              <w:rPr>
                <w:ins w:id="320" w:author="23.288_CR1014R2_(Rel-17)_eNA_Ph2" w:date="2024-03-16T17:07:00Z"/>
                <w:sz w:val="16"/>
                <w:szCs w:val="16"/>
              </w:rPr>
            </w:pPr>
            <w:ins w:id="321" w:author="23.288_CR1014R2_(Rel-17)_eNA_Ph2" w:date="2024-03-16T17:07:00Z">
              <w:r>
                <w:rPr>
                  <w:sz w:val="16"/>
                  <w:szCs w:val="16"/>
                </w:rPr>
                <w:t>F</w:t>
              </w:r>
            </w:ins>
          </w:p>
        </w:tc>
        <w:tc>
          <w:tcPr>
            <w:tcW w:w="4820" w:type="dxa"/>
            <w:shd w:val="solid" w:color="FFFFFF" w:fill="auto"/>
          </w:tcPr>
          <w:p w14:paraId="05239CC2" w14:textId="69CAE3B4" w:rsidR="00027AD7" w:rsidRDefault="00027AD7" w:rsidP="0085026E">
            <w:pPr>
              <w:pStyle w:val="TAL"/>
              <w:rPr>
                <w:ins w:id="322" w:author="23.288_CR1014R2_(Rel-17)_eNA_Ph2" w:date="2024-03-16T17:07:00Z"/>
                <w:sz w:val="16"/>
                <w:szCs w:val="16"/>
              </w:rPr>
            </w:pPr>
            <w:ins w:id="323" w:author="23.288_CR1014R2_(Rel-17)_eNA_Ph2" w:date="2024-03-16T17:07:00Z">
              <w:r>
                <w:rPr>
                  <w:sz w:val="16"/>
                  <w:szCs w:val="16"/>
                </w:rPr>
                <w:t>Addressing EN on reference of MDA service</w:t>
              </w:r>
            </w:ins>
          </w:p>
        </w:tc>
        <w:tc>
          <w:tcPr>
            <w:tcW w:w="708" w:type="dxa"/>
            <w:shd w:val="solid" w:color="FFFFFF" w:fill="auto"/>
          </w:tcPr>
          <w:p w14:paraId="42416CB5" w14:textId="278E577E" w:rsidR="00027AD7" w:rsidRDefault="00027AD7" w:rsidP="0085026E">
            <w:pPr>
              <w:pStyle w:val="TAL"/>
              <w:jc w:val="center"/>
              <w:rPr>
                <w:ins w:id="324" w:author="23.288_CR1014R2_(Rel-17)_eNA_Ph2" w:date="2024-03-16T17:07:00Z"/>
                <w:sz w:val="16"/>
                <w:szCs w:val="16"/>
              </w:rPr>
            </w:pPr>
            <w:ins w:id="325" w:author="23.288_CR1014R2_(Rel-17)_eNA_Ph2" w:date="2024-03-16T17:07:00Z">
              <w:r>
                <w:rPr>
                  <w:sz w:val="16"/>
                  <w:szCs w:val="16"/>
                </w:rPr>
                <w:t>17.11.0</w:t>
              </w:r>
            </w:ins>
          </w:p>
        </w:tc>
      </w:tr>
      <w:tr w:rsidR="00027AD7" w:rsidRPr="005D2CF1" w14:paraId="1D5CA51B" w14:textId="77777777" w:rsidTr="00B16F2C">
        <w:trPr>
          <w:ins w:id="326" w:author="23.288_CR1023R2_(Rel-17)_eNA_Ph2" w:date="2024-03-16T17:08:00Z"/>
        </w:trPr>
        <w:tc>
          <w:tcPr>
            <w:tcW w:w="800" w:type="dxa"/>
            <w:shd w:val="solid" w:color="FFFFFF" w:fill="auto"/>
          </w:tcPr>
          <w:p w14:paraId="2F92EC1D" w14:textId="0636B72E" w:rsidR="00027AD7" w:rsidRDefault="00027AD7" w:rsidP="0085026E">
            <w:pPr>
              <w:pStyle w:val="TAC"/>
              <w:rPr>
                <w:ins w:id="327" w:author="23.288_CR1023R2_(Rel-17)_eNA_Ph2" w:date="2024-03-16T17:08:00Z"/>
                <w:sz w:val="16"/>
                <w:szCs w:val="16"/>
              </w:rPr>
            </w:pPr>
            <w:ins w:id="328" w:author="23.288_CR1023R2_(Rel-17)_eNA_Ph2" w:date="2024-03-16T17:08:00Z">
              <w:r>
                <w:rPr>
                  <w:sz w:val="16"/>
                  <w:szCs w:val="16"/>
                </w:rPr>
                <w:t>2024-03</w:t>
              </w:r>
            </w:ins>
          </w:p>
        </w:tc>
        <w:tc>
          <w:tcPr>
            <w:tcW w:w="800" w:type="dxa"/>
            <w:shd w:val="solid" w:color="FFFFFF" w:fill="auto"/>
          </w:tcPr>
          <w:p w14:paraId="3278EF6D" w14:textId="7C1E264A" w:rsidR="00027AD7" w:rsidRDefault="00027AD7" w:rsidP="0085026E">
            <w:pPr>
              <w:pStyle w:val="TAL"/>
              <w:rPr>
                <w:ins w:id="329" w:author="23.288_CR1023R2_(Rel-17)_eNA_Ph2" w:date="2024-03-16T17:08:00Z"/>
                <w:sz w:val="16"/>
                <w:szCs w:val="16"/>
              </w:rPr>
            </w:pPr>
            <w:ins w:id="330" w:author="23.288_CR1023R2_(Rel-17)_eNA_Ph2" w:date="2024-03-16T17:08:00Z">
              <w:r>
                <w:rPr>
                  <w:sz w:val="16"/>
                  <w:szCs w:val="16"/>
                </w:rPr>
                <w:t>SP#103</w:t>
              </w:r>
            </w:ins>
          </w:p>
        </w:tc>
        <w:tc>
          <w:tcPr>
            <w:tcW w:w="1094" w:type="dxa"/>
            <w:shd w:val="solid" w:color="FFFFFF" w:fill="auto"/>
          </w:tcPr>
          <w:p w14:paraId="6485E8BC" w14:textId="3892E54D" w:rsidR="00027AD7" w:rsidRDefault="00027AD7" w:rsidP="0085026E">
            <w:pPr>
              <w:pStyle w:val="TAC"/>
              <w:rPr>
                <w:ins w:id="331" w:author="23.288_CR1023R2_(Rel-17)_eNA_Ph2" w:date="2024-03-16T17:08:00Z"/>
                <w:sz w:val="16"/>
                <w:szCs w:val="16"/>
              </w:rPr>
            </w:pPr>
            <w:ins w:id="332" w:author="23.288_CR1023R2_(Rel-17)_eNA_Ph2" w:date="2024-03-16T17:08:00Z">
              <w:r>
                <w:rPr>
                  <w:sz w:val="16"/>
                  <w:szCs w:val="16"/>
                </w:rPr>
                <w:t>SP-240083</w:t>
              </w:r>
            </w:ins>
          </w:p>
        </w:tc>
        <w:tc>
          <w:tcPr>
            <w:tcW w:w="567" w:type="dxa"/>
            <w:shd w:val="solid" w:color="FFFFFF" w:fill="auto"/>
          </w:tcPr>
          <w:p w14:paraId="003E60B9" w14:textId="2BAFE922" w:rsidR="00027AD7" w:rsidRDefault="00027AD7" w:rsidP="0085026E">
            <w:pPr>
              <w:pStyle w:val="TAC"/>
              <w:rPr>
                <w:ins w:id="333" w:author="23.288_CR1023R2_(Rel-17)_eNA_Ph2" w:date="2024-03-16T17:08:00Z"/>
                <w:sz w:val="16"/>
                <w:szCs w:val="16"/>
              </w:rPr>
            </w:pPr>
            <w:ins w:id="334" w:author="23.288_CR1023R2_(Rel-17)_eNA_Ph2" w:date="2024-03-16T17:08:00Z">
              <w:r>
                <w:rPr>
                  <w:sz w:val="16"/>
                  <w:szCs w:val="16"/>
                </w:rPr>
                <w:t>1023</w:t>
              </w:r>
            </w:ins>
          </w:p>
        </w:tc>
        <w:tc>
          <w:tcPr>
            <w:tcW w:w="425" w:type="dxa"/>
            <w:shd w:val="solid" w:color="FFFFFF" w:fill="auto"/>
          </w:tcPr>
          <w:p w14:paraId="74114650" w14:textId="168F87C2" w:rsidR="00027AD7" w:rsidRDefault="00027AD7" w:rsidP="0085026E">
            <w:pPr>
              <w:pStyle w:val="TAC"/>
              <w:rPr>
                <w:ins w:id="335" w:author="23.288_CR1023R2_(Rel-17)_eNA_Ph2" w:date="2024-03-16T17:08:00Z"/>
                <w:sz w:val="16"/>
                <w:szCs w:val="16"/>
              </w:rPr>
            </w:pPr>
            <w:ins w:id="336" w:author="23.288_CR1023R2_(Rel-17)_eNA_Ph2" w:date="2024-03-16T17:08:00Z">
              <w:r>
                <w:rPr>
                  <w:sz w:val="16"/>
                  <w:szCs w:val="16"/>
                </w:rPr>
                <w:t>2</w:t>
              </w:r>
            </w:ins>
          </w:p>
        </w:tc>
        <w:tc>
          <w:tcPr>
            <w:tcW w:w="425" w:type="dxa"/>
            <w:shd w:val="solid" w:color="FFFFFF" w:fill="auto"/>
          </w:tcPr>
          <w:p w14:paraId="55C3523D" w14:textId="1B57DF1E" w:rsidR="00027AD7" w:rsidRDefault="00027AD7" w:rsidP="0085026E">
            <w:pPr>
              <w:pStyle w:val="TAC"/>
              <w:rPr>
                <w:ins w:id="337" w:author="23.288_CR1023R2_(Rel-17)_eNA_Ph2" w:date="2024-03-16T17:08:00Z"/>
                <w:sz w:val="16"/>
                <w:szCs w:val="16"/>
              </w:rPr>
            </w:pPr>
            <w:ins w:id="338" w:author="23.288_CR1023R2_(Rel-17)_eNA_Ph2" w:date="2024-03-16T17:08:00Z">
              <w:r>
                <w:rPr>
                  <w:sz w:val="16"/>
                  <w:szCs w:val="16"/>
                </w:rPr>
                <w:t>F</w:t>
              </w:r>
            </w:ins>
          </w:p>
        </w:tc>
        <w:tc>
          <w:tcPr>
            <w:tcW w:w="4820" w:type="dxa"/>
            <w:shd w:val="solid" w:color="FFFFFF" w:fill="auto"/>
          </w:tcPr>
          <w:p w14:paraId="4136DB08" w14:textId="151739DF" w:rsidR="00027AD7" w:rsidRDefault="00027AD7" w:rsidP="0085026E">
            <w:pPr>
              <w:pStyle w:val="TAL"/>
              <w:rPr>
                <w:ins w:id="339" w:author="23.288_CR1023R2_(Rel-17)_eNA_Ph2" w:date="2024-03-16T17:08:00Z"/>
                <w:sz w:val="16"/>
                <w:szCs w:val="16"/>
              </w:rPr>
            </w:pPr>
            <w:ins w:id="340" w:author="23.288_CR1023R2_(Rel-17)_eNA_Ph2" w:date="2024-03-16T17:08:00Z">
              <w:r>
                <w:rPr>
                  <w:sz w:val="16"/>
                  <w:szCs w:val="16"/>
                </w:rPr>
                <w:t>Correction on user consent for retrieving data stored in the ADRF/NWDAF</w:t>
              </w:r>
            </w:ins>
          </w:p>
        </w:tc>
        <w:tc>
          <w:tcPr>
            <w:tcW w:w="708" w:type="dxa"/>
            <w:shd w:val="solid" w:color="FFFFFF" w:fill="auto"/>
          </w:tcPr>
          <w:p w14:paraId="707D98D2" w14:textId="3713EDCA" w:rsidR="00027AD7" w:rsidRDefault="00027AD7" w:rsidP="0085026E">
            <w:pPr>
              <w:pStyle w:val="TAL"/>
              <w:jc w:val="center"/>
              <w:rPr>
                <w:ins w:id="341" w:author="23.288_CR1023R2_(Rel-17)_eNA_Ph2" w:date="2024-03-16T17:08:00Z"/>
                <w:sz w:val="16"/>
                <w:szCs w:val="16"/>
              </w:rPr>
            </w:pPr>
            <w:ins w:id="342" w:author="23.288_CR1023R2_(Rel-17)_eNA_Ph2" w:date="2024-03-16T17:08:00Z">
              <w:r>
                <w:rPr>
                  <w:sz w:val="16"/>
                  <w:szCs w:val="16"/>
                </w:rPr>
                <w:t>17.11.0</w:t>
              </w:r>
            </w:ins>
          </w:p>
        </w:tc>
      </w:tr>
      <w:tr w:rsidR="00027AD7" w:rsidRPr="005D2CF1" w14:paraId="7D7CF06D" w14:textId="77777777" w:rsidTr="00B16F2C">
        <w:trPr>
          <w:ins w:id="343" w:author="23.288_CR1062_(Rel-17)_eNA_ph2" w:date="2024-03-16T17:09:00Z"/>
        </w:trPr>
        <w:tc>
          <w:tcPr>
            <w:tcW w:w="800" w:type="dxa"/>
            <w:shd w:val="solid" w:color="FFFFFF" w:fill="auto"/>
          </w:tcPr>
          <w:p w14:paraId="6721867D" w14:textId="3D2070AC" w:rsidR="00027AD7" w:rsidRDefault="00027AD7" w:rsidP="0085026E">
            <w:pPr>
              <w:pStyle w:val="TAC"/>
              <w:rPr>
                <w:ins w:id="344" w:author="23.288_CR1062_(Rel-17)_eNA_ph2" w:date="2024-03-16T17:09:00Z"/>
                <w:sz w:val="16"/>
                <w:szCs w:val="16"/>
              </w:rPr>
            </w:pPr>
            <w:ins w:id="345" w:author="23.288_CR1062_(Rel-17)_eNA_ph2" w:date="2024-03-16T17:09:00Z">
              <w:r>
                <w:rPr>
                  <w:sz w:val="16"/>
                  <w:szCs w:val="16"/>
                </w:rPr>
                <w:t>2024-03</w:t>
              </w:r>
            </w:ins>
          </w:p>
        </w:tc>
        <w:tc>
          <w:tcPr>
            <w:tcW w:w="800" w:type="dxa"/>
            <w:shd w:val="solid" w:color="FFFFFF" w:fill="auto"/>
          </w:tcPr>
          <w:p w14:paraId="0C314A4C" w14:textId="208F3FB1" w:rsidR="00027AD7" w:rsidRDefault="00027AD7" w:rsidP="0085026E">
            <w:pPr>
              <w:pStyle w:val="TAL"/>
              <w:rPr>
                <w:ins w:id="346" w:author="23.288_CR1062_(Rel-17)_eNA_ph2" w:date="2024-03-16T17:09:00Z"/>
                <w:sz w:val="16"/>
                <w:szCs w:val="16"/>
              </w:rPr>
            </w:pPr>
            <w:ins w:id="347" w:author="23.288_CR1062_(Rel-17)_eNA_ph2" w:date="2024-03-16T17:09:00Z">
              <w:r>
                <w:rPr>
                  <w:sz w:val="16"/>
                  <w:szCs w:val="16"/>
                </w:rPr>
                <w:t>SP#103</w:t>
              </w:r>
            </w:ins>
          </w:p>
        </w:tc>
        <w:tc>
          <w:tcPr>
            <w:tcW w:w="1094" w:type="dxa"/>
            <w:shd w:val="solid" w:color="FFFFFF" w:fill="auto"/>
          </w:tcPr>
          <w:p w14:paraId="59FBF3C4" w14:textId="169751AB" w:rsidR="00027AD7" w:rsidRDefault="00027AD7" w:rsidP="0085026E">
            <w:pPr>
              <w:pStyle w:val="TAC"/>
              <w:rPr>
                <w:ins w:id="348" w:author="23.288_CR1062_(Rel-17)_eNA_ph2" w:date="2024-03-16T17:09:00Z"/>
                <w:sz w:val="16"/>
                <w:szCs w:val="16"/>
              </w:rPr>
            </w:pPr>
            <w:ins w:id="349" w:author="23.288_CR1062_(Rel-17)_eNA_ph2" w:date="2024-03-16T17:10:00Z">
              <w:r>
                <w:rPr>
                  <w:sz w:val="16"/>
                  <w:szCs w:val="16"/>
                </w:rPr>
                <w:t>SP-240083</w:t>
              </w:r>
            </w:ins>
          </w:p>
        </w:tc>
        <w:tc>
          <w:tcPr>
            <w:tcW w:w="567" w:type="dxa"/>
            <w:shd w:val="solid" w:color="FFFFFF" w:fill="auto"/>
          </w:tcPr>
          <w:p w14:paraId="31C37BD9" w14:textId="328B2E89" w:rsidR="00027AD7" w:rsidRDefault="00027AD7" w:rsidP="0085026E">
            <w:pPr>
              <w:pStyle w:val="TAC"/>
              <w:rPr>
                <w:ins w:id="350" w:author="23.288_CR1062_(Rel-17)_eNA_ph2" w:date="2024-03-16T17:09:00Z"/>
                <w:sz w:val="16"/>
                <w:szCs w:val="16"/>
              </w:rPr>
            </w:pPr>
            <w:ins w:id="351" w:author="23.288_CR1062_(Rel-17)_eNA_ph2" w:date="2024-03-16T17:09:00Z">
              <w:r>
                <w:rPr>
                  <w:sz w:val="16"/>
                  <w:szCs w:val="16"/>
                </w:rPr>
                <w:t>1062</w:t>
              </w:r>
            </w:ins>
          </w:p>
        </w:tc>
        <w:tc>
          <w:tcPr>
            <w:tcW w:w="425" w:type="dxa"/>
            <w:shd w:val="solid" w:color="FFFFFF" w:fill="auto"/>
          </w:tcPr>
          <w:p w14:paraId="3372FEE9" w14:textId="20851151" w:rsidR="00027AD7" w:rsidRDefault="00027AD7" w:rsidP="0085026E">
            <w:pPr>
              <w:pStyle w:val="TAC"/>
              <w:rPr>
                <w:ins w:id="352" w:author="23.288_CR1062_(Rel-17)_eNA_ph2" w:date="2024-03-16T17:09:00Z"/>
                <w:sz w:val="16"/>
                <w:szCs w:val="16"/>
              </w:rPr>
            </w:pPr>
            <w:ins w:id="353" w:author="23.288_CR1062_(Rel-17)_eNA_ph2" w:date="2024-03-16T17:09:00Z">
              <w:r>
                <w:rPr>
                  <w:sz w:val="16"/>
                  <w:szCs w:val="16"/>
                </w:rPr>
                <w:t>-</w:t>
              </w:r>
            </w:ins>
          </w:p>
        </w:tc>
        <w:tc>
          <w:tcPr>
            <w:tcW w:w="425" w:type="dxa"/>
            <w:shd w:val="solid" w:color="FFFFFF" w:fill="auto"/>
          </w:tcPr>
          <w:p w14:paraId="5DAA0AA2" w14:textId="2BF61835" w:rsidR="00027AD7" w:rsidRDefault="00027AD7" w:rsidP="0085026E">
            <w:pPr>
              <w:pStyle w:val="TAC"/>
              <w:rPr>
                <w:ins w:id="354" w:author="23.288_CR1062_(Rel-17)_eNA_ph2" w:date="2024-03-16T17:09:00Z"/>
                <w:sz w:val="16"/>
                <w:szCs w:val="16"/>
              </w:rPr>
            </w:pPr>
            <w:ins w:id="355" w:author="23.288_CR1062_(Rel-17)_eNA_ph2" w:date="2024-03-16T17:09:00Z">
              <w:r>
                <w:rPr>
                  <w:sz w:val="16"/>
                  <w:szCs w:val="16"/>
                </w:rPr>
                <w:t>F</w:t>
              </w:r>
            </w:ins>
          </w:p>
        </w:tc>
        <w:tc>
          <w:tcPr>
            <w:tcW w:w="4820" w:type="dxa"/>
            <w:shd w:val="solid" w:color="FFFFFF" w:fill="auto"/>
          </w:tcPr>
          <w:p w14:paraId="5F66C875" w14:textId="1B0B838C" w:rsidR="00027AD7" w:rsidRDefault="00027AD7" w:rsidP="0085026E">
            <w:pPr>
              <w:pStyle w:val="TAL"/>
              <w:rPr>
                <w:ins w:id="356" w:author="23.288_CR1062_(Rel-17)_eNA_ph2" w:date="2024-03-16T17:09:00Z"/>
                <w:sz w:val="16"/>
                <w:szCs w:val="16"/>
              </w:rPr>
            </w:pPr>
            <w:ins w:id="357" w:author="23.288_CR1062_(Rel-17)_eNA_ph2" w:date="2024-03-16T17:09:00Z">
              <w:r>
                <w:rPr>
                  <w:sz w:val="16"/>
                  <w:szCs w:val="16"/>
                </w:rPr>
                <w:t>Correction on Data Management</w:t>
              </w:r>
            </w:ins>
          </w:p>
        </w:tc>
        <w:tc>
          <w:tcPr>
            <w:tcW w:w="708" w:type="dxa"/>
            <w:shd w:val="solid" w:color="FFFFFF" w:fill="auto"/>
          </w:tcPr>
          <w:p w14:paraId="05252805" w14:textId="23C2409E" w:rsidR="00027AD7" w:rsidRDefault="00027AD7" w:rsidP="0085026E">
            <w:pPr>
              <w:pStyle w:val="TAL"/>
              <w:jc w:val="center"/>
              <w:rPr>
                <w:ins w:id="358" w:author="23.288_CR1062_(Rel-17)_eNA_ph2" w:date="2024-03-16T17:09:00Z"/>
                <w:sz w:val="16"/>
                <w:szCs w:val="16"/>
              </w:rPr>
            </w:pPr>
            <w:ins w:id="359" w:author="23.288_CR1062_(Rel-17)_eNA_ph2" w:date="2024-03-16T17:09:00Z">
              <w:r>
                <w:rPr>
                  <w:sz w:val="16"/>
                  <w:szCs w:val="16"/>
                </w:rPr>
                <w:t>17.11.0</w:t>
              </w:r>
            </w:ins>
          </w:p>
        </w:tc>
      </w:tr>
    </w:tbl>
    <w:p w14:paraId="66A8FBFE" w14:textId="77777777" w:rsidR="00080512" w:rsidRPr="005D2CF1" w:rsidRDefault="00080512" w:rsidP="00C24DA9"/>
    <w:sectPr w:rsidR="00080512" w:rsidRPr="005D2CF1">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268694" w14:textId="77777777" w:rsidR="008D07F9" w:rsidRDefault="008D07F9">
      <w:r>
        <w:separator/>
      </w:r>
    </w:p>
  </w:endnote>
  <w:endnote w:type="continuationSeparator" w:id="0">
    <w:p w14:paraId="5EA68CE8" w14:textId="77777777" w:rsidR="008D07F9" w:rsidRDefault="008D07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85026E" w:rsidRDefault="00223DFF" w:rsidP="0085026E">
    <w:pPr>
      <w:pStyle w:val="Footer"/>
      <w:rPr>
        <w:rFonts w:cs="Arial"/>
        <w:sz w:val="20"/>
      </w:rPr>
    </w:pPr>
    <w:r w:rsidRPr="008502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66CC8F" w14:textId="77777777" w:rsidR="008D07F9" w:rsidRDefault="008D07F9">
      <w:r>
        <w:separator/>
      </w:r>
    </w:p>
  </w:footnote>
  <w:footnote w:type="continuationSeparator" w:id="0">
    <w:p w14:paraId="2661B1C0" w14:textId="77777777" w:rsidR="008D07F9" w:rsidRDefault="008D07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45DBC2BA" w:rsidR="00223DFF" w:rsidRDefault="00223DFF">
    <w:pPr>
      <w:framePr w:h="284" w:hRule="exact" w:wrap="around" w:vAnchor="text" w:hAnchor="margin" w:xAlign="right" w:y="1"/>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STYLEREF ZA </w:instrText>
    </w:r>
    <w:r w:rsidRPr="0085026E">
      <w:rPr>
        <w:rFonts w:ascii="Arial" w:hAnsi="Arial" w:cs="Arial"/>
        <w:b/>
        <w:szCs w:val="18"/>
      </w:rPr>
      <w:fldChar w:fldCharType="separate"/>
    </w:r>
    <w:r w:rsidR="00027AD7">
      <w:rPr>
        <w:rFonts w:ascii="Arial" w:hAnsi="Arial" w:cs="Arial"/>
        <w:b/>
        <w:noProof/>
        <w:szCs w:val="18"/>
      </w:rPr>
      <w:t>3GPP TS 23.288 V17.110.0 (20243-0312)</w:t>
    </w:r>
    <w:r w:rsidRPr="0085026E">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PAGE </w:instrText>
    </w:r>
    <w:r w:rsidRPr="0085026E">
      <w:rPr>
        <w:rFonts w:ascii="Arial" w:hAnsi="Arial" w:cs="Arial"/>
        <w:b/>
        <w:szCs w:val="18"/>
      </w:rPr>
      <w:fldChar w:fldCharType="separate"/>
    </w:r>
    <w:r w:rsidRPr="0085026E">
      <w:rPr>
        <w:rFonts w:ascii="Arial" w:hAnsi="Arial" w:cs="Arial"/>
        <w:b/>
        <w:noProof/>
        <w:szCs w:val="18"/>
      </w:rPr>
      <w:t>14</w:t>
    </w:r>
    <w:r w:rsidRPr="0085026E">
      <w:rPr>
        <w:rFonts w:ascii="Arial" w:hAnsi="Arial" w:cs="Arial"/>
        <w:b/>
        <w:szCs w:val="18"/>
      </w:rPr>
      <w:fldChar w:fldCharType="end"/>
    </w:r>
  </w:p>
  <w:p w14:paraId="6ACD2769" w14:textId="58BEA4DA" w:rsidR="00223DFF" w:rsidRDefault="00223DFF">
    <w:pPr>
      <w:framePr w:h="284" w:hRule="exact" w:wrap="around" w:vAnchor="text" w:hAnchor="margin" w:y="7"/>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STYLEREF ZGSM </w:instrText>
    </w:r>
    <w:r w:rsidRPr="0085026E">
      <w:rPr>
        <w:rFonts w:ascii="Arial" w:hAnsi="Arial" w:cs="Arial"/>
        <w:b/>
        <w:szCs w:val="18"/>
      </w:rPr>
      <w:fldChar w:fldCharType="separate"/>
    </w:r>
    <w:r w:rsidR="00027AD7">
      <w:rPr>
        <w:rFonts w:ascii="Arial" w:hAnsi="Arial" w:cs="Arial"/>
        <w:b/>
        <w:noProof/>
        <w:szCs w:val="18"/>
      </w:rPr>
      <w:t>Release 17</w:t>
    </w:r>
    <w:r w:rsidRPr="0085026E">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014R2_(Rel-17)_eNA_Ph2">
    <w15:presenceInfo w15:providerId="None" w15:userId="23.288_CR1014R2_(Rel-17)_eNA_Ph2"/>
  </w15:person>
  <w15:person w15:author="23.288_CR1062_(Rel-17)_eNA_ph2">
    <w15:presenceInfo w15:providerId="None" w15:userId="23.288_CR1062_(Rel-17)_eNA_ph2"/>
  </w15:person>
  <w15:person w15:author="23.288_CR1023R2_(Rel-17)_eNA_Ph2">
    <w15:presenceInfo w15:providerId="None" w15:userId="23.288_CR1023R2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27AD7"/>
    <w:rsid w:val="00033397"/>
    <w:rsid w:val="00040095"/>
    <w:rsid w:val="00051834"/>
    <w:rsid w:val="00054A22"/>
    <w:rsid w:val="00062023"/>
    <w:rsid w:val="000655A6"/>
    <w:rsid w:val="00077935"/>
    <w:rsid w:val="00080512"/>
    <w:rsid w:val="000C47C3"/>
    <w:rsid w:val="000D58AB"/>
    <w:rsid w:val="00130917"/>
    <w:rsid w:val="00133525"/>
    <w:rsid w:val="00153EB8"/>
    <w:rsid w:val="0016770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2F7147"/>
    <w:rsid w:val="00314EFD"/>
    <w:rsid w:val="003172DC"/>
    <w:rsid w:val="00320244"/>
    <w:rsid w:val="00326F17"/>
    <w:rsid w:val="00353E89"/>
    <w:rsid w:val="0035462D"/>
    <w:rsid w:val="003559E3"/>
    <w:rsid w:val="00361BF9"/>
    <w:rsid w:val="003765B8"/>
    <w:rsid w:val="003960E2"/>
    <w:rsid w:val="00396AB4"/>
    <w:rsid w:val="003B4496"/>
    <w:rsid w:val="003C023C"/>
    <w:rsid w:val="003C3971"/>
    <w:rsid w:val="003D359B"/>
    <w:rsid w:val="004052B2"/>
    <w:rsid w:val="00423334"/>
    <w:rsid w:val="004345EC"/>
    <w:rsid w:val="00441D8C"/>
    <w:rsid w:val="004562CF"/>
    <w:rsid w:val="004604E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52F9A"/>
    <w:rsid w:val="00681CA4"/>
    <w:rsid w:val="006A323F"/>
    <w:rsid w:val="006A4844"/>
    <w:rsid w:val="006B0714"/>
    <w:rsid w:val="006B30D0"/>
    <w:rsid w:val="006C0D7B"/>
    <w:rsid w:val="006C3D95"/>
    <w:rsid w:val="006C6149"/>
    <w:rsid w:val="006D143A"/>
    <w:rsid w:val="006E5C86"/>
    <w:rsid w:val="00701116"/>
    <w:rsid w:val="00713C44"/>
    <w:rsid w:val="00716D02"/>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5026E"/>
    <w:rsid w:val="008768CA"/>
    <w:rsid w:val="00894FCE"/>
    <w:rsid w:val="008B2351"/>
    <w:rsid w:val="008C384C"/>
    <w:rsid w:val="008D07F9"/>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14AA"/>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026E"/>
    <w:pPr>
      <w:overflowPunct w:val="0"/>
      <w:autoSpaceDE w:val="0"/>
      <w:autoSpaceDN w:val="0"/>
      <w:adjustRightInd w:val="0"/>
      <w:spacing w:after="180"/>
      <w:textAlignment w:val="baseline"/>
    </w:pPr>
  </w:style>
  <w:style w:type="paragraph" w:styleId="Heading1">
    <w:name w:val="heading 1"/>
    <w:next w:val="Normal"/>
    <w:link w:val="Heading1Char"/>
    <w:qFormat/>
    <w:rsid w:val="008502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5026E"/>
    <w:pPr>
      <w:pBdr>
        <w:top w:val="none" w:sz="0" w:space="0" w:color="auto"/>
      </w:pBdr>
      <w:spacing w:before="180"/>
      <w:outlineLvl w:val="1"/>
    </w:pPr>
    <w:rPr>
      <w:sz w:val="32"/>
    </w:rPr>
  </w:style>
  <w:style w:type="paragraph" w:styleId="Heading3">
    <w:name w:val="heading 3"/>
    <w:basedOn w:val="Heading2"/>
    <w:next w:val="Normal"/>
    <w:qFormat/>
    <w:rsid w:val="0085026E"/>
    <w:pPr>
      <w:spacing w:before="120"/>
      <w:outlineLvl w:val="2"/>
    </w:pPr>
    <w:rPr>
      <w:sz w:val="28"/>
    </w:rPr>
  </w:style>
  <w:style w:type="paragraph" w:styleId="Heading4">
    <w:name w:val="heading 4"/>
    <w:basedOn w:val="Heading3"/>
    <w:next w:val="Normal"/>
    <w:qFormat/>
    <w:rsid w:val="0085026E"/>
    <w:pPr>
      <w:ind w:left="1418" w:hanging="1418"/>
      <w:outlineLvl w:val="3"/>
    </w:pPr>
    <w:rPr>
      <w:sz w:val="24"/>
    </w:rPr>
  </w:style>
  <w:style w:type="paragraph" w:styleId="Heading5">
    <w:name w:val="heading 5"/>
    <w:basedOn w:val="Heading4"/>
    <w:next w:val="Normal"/>
    <w:qFormat/>
    <w:rsid w:val="0085026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5026E"/>
    <w:pPr>
      <w:ind w:left="0" w:firstLine="0"/>
      <w:outlineLvl w:val="7"/>
    </w:pPr>
  </w:style>
  <w:style w:type="paragraph" w:styleId="Heading9">
    <w:name w:val="heading 9"/>
    <w:basedOn w:val="Heading8"/>
    <w:next w:val="Normal"/>
    <w:qFormat/>
    <w:rsid w:val="008502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026E"/>
    <w:pPr>
      <w:ind w:left="1985" w:hanging="1985"/>
      <w:outlineLvl w:val="9"/>
    </w:pPr>
    <w:rPr>
      <w:sz w:val="20"/>
    </w:rPr>
  </w:style>
  <w:style w:type="paragraph" w:styleId="TOC9">
    <w:name w:val="toc 9"/>
    <w:basedOn w:val="TOC8"/>
    <w:uiPriority w:val="39"/>
    <w:rsid w:val="0085026E"/>
    <w:pPr>
      <w:ind w:left="1418" w:hanging="1418"/>
    </w:pPr>
  </w:style>
  <w:style w:type="paragraph" w:styleId="TOC8">
    <w:name w:val="toc 8"/>
    <w:basedOn w:val="TOC1"/>
    <w:uiPriority w:val="39"/>
    <w:rsid w:val="0085026E"/>
    <w:pPr>
      <w:spacing w:before="180"/>
      <w:ind w:left="2693" w:hanging="2693"/>
    </w:pPr>
    <w:rPr>
      <w:b/>
    </w:rPr>
  </w:style>
  <w:style w:type="paragraph" w:styleId="TOC1">
    <w:name w:val="toc 1"/>
    <w:uiPriority w:val="39"/>
    <w:rsid w:val="008502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5026E"/>
    <w:pPr>
      <w:keepLines/>
      <w:tabs>
        <w:tab w:val="center" w:pos="4536"/>
        <w:tab w:val="right" w:pos="9072"/>
      </w:tabs>
    </w:pPr>
  </w:style>
  <w:style w:type="character" w:customStyle="1" w:styleId="ZGSM">
    <w:name w:val="ZGSM"/>
    <w:rsid w:val="0085026E"/>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5026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5026E"/>
    <w:pPr>
      <w:ind w:left="1701" w:hanging="1701"/>
    </w:pPr>
  </w:style>
  <w:style w:type="paragraph" w:styleId="TOC4">
    <w:name w:val="toc 4"/>
    <w:basedOn w:val="TOC3"/>
    <w:uiPriority w:val="39"/>
    <w:rsid w:val="0085026E"/>
    <w:pPr>
      <w:ind w:left="1418" w:hanging="1418"/>
    </w:pPr>
  </w:style>
  <w:style w:type="paragraph" w:styleId="TOC3">
    <w:name w:val="toc 3"/>
    <w:basedOn w:val="TOC2"/>
    <w:uiPriority w:val="39"/>
    <w:rsid w:val="0085026E"/>
    <w:pPr>
      <w:ind w:left="1134" w:hanging="1134"/>
    </w:pPr>
  </w:style>
  <w:style w:type="paragraph" w:styleId="TOC2">
    <w:name w:val="toc 2"/>
    <w:basedOn w:val="TOC1"/>
    <w:uiPriority w:val="39"/>
    <w:rsid w:val="0085026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5026E"/>
    <w:pPr>
      <w:outlineLvl w:val="9"/>
    </w:pPr>
  </w:style>
  <w:style w:type="paragraph" w:customStyle="1" w:styleId="NF">
    <w:name w:val="NF"/>
    <w:basedOn w:val="NO"/>
    <w:rsid w:val="0085026E"/>
    <w:pPr>
      <w:keepNext/>
      <w:spacing w:after="0"/>
    </w:pPr>
    <w:rPr>
      <w:rFonts w:ascii="Arial" w:hAnsi="Arial"/>
      <w:sz w:val="18"/>
    </w:rPr>
  </w:style>
  <w:style w:type="paragraph" w:customStyle="1" w:styleId="NO">
    <w:name w:val="NO"/>
    <w:basedOn w:val="Normal"/>
    <w:link w:val="NOZchn"/>
    <w:rsid w:val="0085026E"/>
    <w:pPr>
      <w:keepLines/>
      <w:ind w:left="1135" w:hanging="851"/>
    </w:pPr>
  </w:style>
  <w:style w:type="paragraph" w:customStyle="1" w:styleId="PL">
    <w:name w:val="PL"/>
    <w:rsid w:val="008502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5026E"/>
    <w:pPr>
      <w:jc w:val="right"/>
    </w:pPr>
  </w:style>
  <w:style w:type="paragraph" w:customStyle="1" w:styleId="TAL">
    <w:name w:val="TAL"/>
    <w:basedOn w:val="Normal"/>
    <w:link w:val="TALChar"/>
    <w:rsid w:val="0085026E"/>
    <w:pPr>
      <w:keepNext/>
      <w:keepLines/>
      <w:spacing w:after="0"/>
    </w:pPr>
    <w:rPr>
      <w:rFonts w:ascii="Arial" w:hAnsi="Arial"/>
      <w:sz w:val="18"/>
    </w:rPr>
  </w:style>
  <w:style w:type="paragraph" w:customStyle="1" w:styleId="TAH">
    <w:name w:val="TAH"/>
    <w:basedOn w:val="TAC"/>
    <w:link w:val="TAHCar"/>
    <w:rsid w:val="0085026E"/>
    <w:rPr>
      <w:b/>
    </w:rPr>
  </w:style>
  <w:style w:type="paragraph" w:customStyle="1" w:styleId="TAC">
    <w:name w:val="TAC"/>
    <w:basedOn w:val="TAL"/>
    <w:link w:val="TACChar"/>
    <w:rsid w:val="0085026E"/>
    <w:pPr>
      <w:jc w:val="center"/>
    </w:pPr>
  </w:style>
  <w:style w:type="paragraph" w:customStyle="1" w:styleId="LD">
    <w:name w:val="LD"/>
    <w:rsid w:val="0085026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5026E"/>
    <w:pPr>
      <w:keepLines/>
      <w:ind w:left="1702" w:hanging="1418"/>
    </w:pPr>
  </w:style>
  <w:style w:type="paragraph" w:customStyle="1" w:styleId="FP">
    <w:name w:val="FP"/>
    <w:basedOn w:val="Normal"/>
    <w:rsid w:val="0085026E"/>
    <w:pPr>
      <w:spacing w:after="0"/>
    </w:pPr>
  </w:style>
  <w:style w:type="paragraph" w:customStyle="1" w:styleId="NW">
    <w:name w:val="NW"/>
    <w:basedOn w:val="NO"/>
    <w:rsid w:val="0085026E"/>
    <w:pPr>
      <w:spacing w:after="0"/>
    </w:pPr>
  </w:style>
  <w:style w:type="paragraph" w:customStyle="1" w:styleId="EW">
    <w:name w:val="EW"/>
    <w:basedOn w:val="EX"/>
    <w:rsid w:val="0085026E"/>
    <w:pPr>
      <w:spacing w:after="0"/>
    </w:pPr>
  </w:style>
  <w:style w:type="paragraph" w:customStyle="1" w:styleId="B1">
    <w:name w:val="B1"/>
    <w:basedOn w:val="List"/>
    <w:link w:val="B1Char"/>
    <w:rsid w:val="0085026E"/>
    <w:pPr>
      <w:ind w:left="568" w:hanging="284"/>
      <w:contextualSpacing w:val="0"/>
    </w:pPr>
  </w:style>
  <w:style w:type="paragraph" w:styleId="TOC6">
    <w:name w:val="toc 6"/>
    <w:basedOn w:val="TOC5"/>
    <w:next w:val="Normal"/>
    <w:uiPriority w:val="39"/>
    <w:rsid w:val="0085026E"/>
    <w:pPr>
      <w:ind w:left="1985" w:hanging="1985"/>
    </w:pPr>
  </w:style>
  <w:style w:type="paragraph" w:styleId="TOC7">
    <w:name w:val="toc 7"/>
    <w:basedOn w:val="TOC6"/>
    <w:next w:val="Normal"/>
    <w:uiPriority w:val="39"/>
    <w:rsid w:val="0085026E"/>
    <w:pPr>
      <w:ind w:left="2268" w:hanging="2268"/>
    </w:pPr>
  </w:style>
  <w:style w:type="paragraph" w:customStyle="1" w:styleId="EditorsNote">
    <w:name w:val="Editor's Note"/>
    <w:basedOn w:val="NO"/>
    <w:link w:val="EditorsNoteChar"/>
    <w:rsid w:val="0085026E"/>
    <w:pPr>
      <w:ind w:left="1559" w:hanging="1276"/>
    </w:pPr>
    <w:rPr>
      <w:color w:val="FF0000"/>
    </w:rPr>
  </w:style>
  <w:style w:type="paragraph" w:customStyle="1" w:styleId="TH">
    <w:name w:val="TH"/>
    <w:basedOn w:val="Normal"/>
    <w:link w:val="THChar"/>
    <w:rsid w:val="0085026E"/>
    <w:pPr>
      <w:keepNext/>
      <w:keepLines/>
      <w:spacing w:before="60"/>
      <w:jc w:val="center"/>
    </w:pPr>
    <w:rPr>
      <w:rFonts w:ascii="Arial" w:hAnsi="Arial"/>
      <w:b/>
    </w:rPr>
  </w:style>
  <w:style w:type="paragraph" w:customStyle="1" w:styleId="ZA">
    <w:name w:val="ZA"/>
    <w:rsid w:val="008502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502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502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502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5026E"/>
    <w:pPr>
      <w:ind w:left="851" w:hanging="851"/>
    </w:pPr>
  </w:style>
  <w:style w:type="paragraph" w:customStyle="1" w:styleId="ZH">
    <w:name w:val="ZH"/>
    <w:rsid w:val="0085026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5026E"/>
    <w:pPr>
      <w:keepNext w:val="0"/>
      <w:spacing w:before="0" w:after="240"/>
    </w:pPr>
  </w:style>
  <w:style w:type="paragraph" w:customStyle="1" w:styleId="ZG">
    <w:name w:val="ZG"/>
    <w:rsid w:val="0085026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5026E"/>
    <w:pPr>
      <w:ind w:left="851" w:hanging="284"/>
      <w:contextualSpacing w:val="0"/>
    </w:pPr>
  </w:style>
  <w:style w:type="paragraph" w:customStyle="1" w:styleId="B3">
    <w:name w:val="B3"/>
    <w:basedOn w:val="List3"/>
    <w:rsid w:val="0085026E"/>
    <w:pPr>
      <w:ind w:left="1135" w:hanging="284"/>
      <w:contextualSpacing w:val="0"/>
    </w:pPr>
  </w:style>
  <w:style w:type="paragraph" w:customStyle="1" w:styleId="B4">
    <w:name w:val="B4"/>
    <w:basedOn w:val="List4"/>
    <w:rsid w:val="0085026E"/>
    <w:pPr>
      <w:ind w:left="1418" w:hanging="284"/>
      <w:contextualSpacing w:val="0"/>
    </w:pPr>
  </w:style>
  <w:style w:type="paragraph" w:customStyle="1" w:styleId="B5">
    <w:name w:val="B5"/>
    <w:basedOn w:val="List5"/>
    <w:rsid w:val="0085026E"/>
    <w:pPr>
      <w:ind w:left="1702" w:hanging="284"/>
      <w:contextualSpacing w:val="0"/>
    </w:pPr>
  </w:style>
  <w:style w:type="paragraph" w:customStyle="1" w:styleId="ZTD">
    <w:name w:val="ZTD"/>
    <w:basedOn w:val="ZB"/>
    <w:rsid w:val="0085026E"/>
    <w:pPr>
      <w:framePr w:hRule="auto" w:wrap="notBeside" w:y="852"/>
    </w:pPr>
    <w:rPr>
      <w:i w:val="0"/>
      <w:sz w:val="40"/>
    </w:rPr>
  </w:style>
  <w:style w:type="paragraph" w:customStyle="1" w:styleId="ZV">
    <w:name w:val="ZV"/>
    <w:basedOn w:val="ZU"/>
    <w:rsid w:val="0085026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oleObject" Target="embeddings/Microsoft_Visio_2003-2010_Drawing14.vsd"/><Relationship Id="rId89" Type="http://schemas.openxmlformats.org/officeDocument/2006/relationships/image" Target="media/image41.emf"/><Relationship Id="rId112" Type="http://schemas.openxmlformats.org/officeDocument/2006/relationships/oleObject" Target="embeddings/oleObject15.bin"/><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oleObject" Target="embeddings/Microsoft_Visio_2003-2010_Drawing10.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6.vsd"/><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2.vsd"/><Relationship Id="rId134" Type="http://schemas.openxmlformats.org/officeDocument/2006/relationships/oleObject" Target="embeddings/oleObject17.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0.vsdx"/><Relationship Id="rId80" Type="http://schemas.openxmlformats.org/officeDocument/2006/relationships/oleObject" Target="embeddings/Microsoft_Visio_2003-2010_Drawing13.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18.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4.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0.vsd"/><Relationship Id="rId116" Type="http://schemas.openxmlformats.org/officeDocument/2006/relationships/oleObject" Target="embeddings/oleObject16.bin"/><Relationship Id="rId124" Type="http://schemas.openxmlformats.org/officeDocument/2006/relationships/package" Target="embeddings/Microsoft_Visio_Drawing18.vsdx"/><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6.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25.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4.vsdx"/><Relationship Id="rId114" Type="http://schemas.openxmlformats.org/officeDocument/2006/relationships/oleObject" Target="embeddings/Microsoft_Visio_2003-2010_Drawing2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5.vsdx"/><Relationship Id="rId60" Type="http://schemas.openxmlformats.org/officeDocument/2006/relationships/oleObject" Target="embeddings/Microsoft_Visio_2003-2010_Drawing9.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2.vsd"/><Relationship Id="rId81" Type="http://schemas.openxmlformats.org/officeDocument/2006/relationships/image" Target="media/image37.emf"/><Relationship Id="rId86" Type="http://schemas.openxmlformats.org/officeDocument/2006/relationships/oleObject" Target="embeddings/Microsoft_Visio_2003-2010_Drawing15.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7.vsdx"/><Relationship Id="rId130" Type="http://schemas.openxmlformats.org/officeDocument/2006/relationships/oleObject" Target="embeddings/Microsoft_Visio_2003-2010_Drawing24.vsd"/><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oleObject" Target="embeddings/Microsoft_Visio_2003-2010_Drawing11.vsd"/><Relationship Id="rId97" Type="http://schemas.openxmlformats.org/officeDocument/2006/relationships/image" Target="media/image45.emf"/><Relationship Id="rId104" Type="http://schemas.openxmlformats.org/officeDocument/2006/relationships/package" Target="embeddings/Microsoft_Visio_Drawing13.vsdx"/><Relationship Id="rId120" Type="http://schemas.openxmlformats.org/officeDocument/2006/relationships/package" Target="embeddings/Microsoft_Visio_Drawing16.vsdx"/><Relationship Id="rId125" Type="http://schemas.openxmlformats.org/officeDocument/2006/relationships/image" Target="media/image59.emf"/><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wmf"/><Relationship Id="rId110" Type="http://schemas.openxmlformats.org/officeDocument/2006/relationships/package" Target="embeddings/Microsoft_Visio_Drawing1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0.vsdx"/><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9.emf"/><Relationship Id="rId126" Type="http://schemas.openxmlformats.org/officeDocument/2006/relationships/oleObject" Target="embeddings/Microsoft_Visio_2003-2010_Drawing2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99</Pages>
  <Words>99336</Words>
  <Characters>493703</Characters>
  <Application>Microsoft Office Word</Application>
  <DocSecurity>0</DocSecurity>
  <Lines>8661</Lines>
  <Paragraphs>5702</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587337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23.288_CR1062_(Rel-17)_eNA_ph2</cp:lastModifiedBy>
  <cp:revision>3</cp:revision>
  <cp:lastPrinted>2019-02-25T14:05:00Z</cp:lastPrinted>
  <dcterms:created xsi:type="dcterms:W3CDTF">2023-12-18T11:49:00Z</dcterms:created>
  <dcterms:modified xsi:type="dcterms:W3CDTF">2024-03-16T17:11:00Z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