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383507C3"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FC57A2">
              <w:t>9</w:t>
            </w:r>
            <w:r w:rsidRPr="0021575D">
              <w:t>.</w:t>
            </w:r>
            <w:del w:id="4" w:author="23.273_CR0537R3_(Rel-19)_AIML_CN" w:date="2024-12-06T15:10:00Z">
              <w:r w:rsidR="00FC57A2" w:rsidDel="002D46B1">
                <w:delText>0</w:delText>
              </w:r>
            </w:del>
            <w:ins w:id="5" w:author="23.273_CR0537R3_(Rel-19)_AIML_CN" w:date="2024-12-06T15:10:00Z">
              <w:r w:rsidR="002D46B1">
                <w:t>1</w:t>
              </w:r>
            </w:ins>
            <w:r w:rsidRPr="0021575D">
              <w:t>.</w:t>
            </w:r>
            <w:bookmarkEnd w:id="3"/>
            <w:r w:rsidR="00806F9E">
              <w:t>0</w:t>
            </w:r>
            <w:r w:rsidRPr="0021575D">
              <w:t xml:space="preserve"> </w:t>
            </w:r>
            <w:r w:rsidRPr="0021575D">
              <w:rPr>
                <w:sz w:val="32"/>
              </w:rPr>
              <w:t>(</w:t>
            </w:r>
            <w:bookmarkStart w:id="6" w:name="issueDate"/>
            <w:r w:rsidR="00806F9E">
              <w:rPr>
                <w:sz w:val="32"/>
              </w:rPr>
              <w:t>202</w:t>
            </w:r>
            <w:r w:rsidR="00DB4D65">
              <w:rPr>
                <w:sz w:val="32"/>
              </w:rPr>
              <w:t>4</w:t>
            </w:r>
            <w:r w:rsidRPr="0021575D">
              <w:rPr>
                <w:sz w:val="32"/>
              </w:rPr>
              <w:t>-</w:t>
            </w:r>
            <w:bookmarkEnd w:id="6"/>
            <w:ins w:id="7" w:author="23.273_CR0537R3_(Rel-19)_AIML_CN" w:date="2024-12-06T15:10:00Z">
              <w:r w:rsidR="002D46B1">
                <w:rPr>
                  <w:sz w:val="32"/>
                </w:rPr>
                <w:t>12</w:t>
              </w:r>
            </w:ins>
            <w:del w:id="8" w:author="23.273_CR0537R3_(Rel-19)_AIML_CN" w:date="2024-12-06T15:10:00Z">
              <w:r w:rsidR="00DB4D65" w:rsidDel="002D46B1">
                <w:rPr>
                  <w:sz w:val="32"/>
                </w:rPr>
                <w:delText>0</w:delText>
              </w:r>
              <w:r w:rsidR="00483837" w:rsidDel="002D46B1">
                <w:rPr>
                  <w:sz w:val="32"/>
                </w:rPr>
                <w:delText>9</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2C7CDBB4"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w:t>
            </w:r>
            <w:r w:rsidR="00FC57A2">
              <w:rPr>
                <w:rStyle w:val="ZGSM"/>
              </w:rPr>
              <w:t>9</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795010985" r:id="rId10"/>
              </w:object>
            </w:r>
          </w:p>
        </w:tc>
        <w:bookmarkStart w:id="12" w:name="_MON_1637044125"/>
        <w:bookmarkEnd w:id="12"/>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95010986"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C8EEB1"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DB4D65">
              <w:rPr>
                <w:noProof/>
                <w:sz w:val="18"/>
              </w:rPr>
              <w:t>4</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7B8D6E0A" w14:textId="74764D05" w:rsidR="004B1140" w:rsidRDefault="004D3578">
      <w:pPr>
        <w:pStyle w:val="TOC1"/>
        <w:rPr>
          <w:rFonts w:asciiTheme="minorHAnsi" w:eastAsiaTheme="minorEastAsia" w:hAnsiTheme="minorHAnsi" w:cstheme="minorBidi"/>
          <w:kern w:val="2"/>
          <w:szCs w:val="22"/>
          <w14:ligatures w14:val="standardContextual"/>
        </w:rPr>
      </w:pPr>
      <w:r w:rsidRPr="00A7646F">
        <w:fldChar w:fldCharType="begin" w:fldLock="1"/>
      </w:r>
      <w:r w:rsidRPr="00A7646F">
        <w:instrText xml:space="preserve"> TOC \o "1-9" </w:instrText>
      </w:r>
      <w:r w:rsidRPr="00A7646F">
        <w:fldChar w:fldCharType="separate"/>
      </w:r>
      <w:r w:rsidR="004B1140">
        <w:t>Foreword</w:t>
      </w:r>
      <w:r w:rsidR="004B1140">
        <w:tab/>
      </w:r>
      <w:r w:rsidR="004B1140">
        <w:fldChar w:fldCharType="begin" w:fldLock="1"/>
      </w:r>
      <w:r w:rsidR="004B1140">
        <w:instrText xml:space="preserve"> PAGEREF _Toc178074800 \h </w:instrText>
      </w:r>
      <w:r w:rsidR="004B1140">
        <w:fldChar w:fldCharType="separate"/>
      </w:r>
      <w:r w:rsidR="004B1140">
        <w:t>8</w:t>
      </w:r>
      <w:r w:rsidR="004B1140">
        <w:fldChar w:fldCharType="end"/>
      </w:r>
    </w:p>
    <w:p w14:paraId="7BC35CE1" w14:textId="5ED45733" w:rsidR="004B1140" w:rsidRDefault="004B114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_Toc178074801 \h </w:instrText>
      </w:r>
      <w:r>
        <w:fldChar w:fldCharType="separate"/>
      </w:r>
      <w:r>
        <w:t>10</w:t>
      </w:r>
      <w:r>
        <w:fldChar w:fldCharType="end"/>
      </w:r>
    </w:p>
    <w:p w14:paraId="10CF2FA2" w14:textId="2FBE5ED3" w:rsidR="004B1140" w:rsidRDefault="004B114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_Toc178074802 \h </w:instrText>
      </w:r>
      <w:r>
        <w:fldChar w:fldCharType="separate"/>
      </w:r>
      <w:r>
        <w:t>10</w:t>
      </w:r>
      <w:r>
        <w:fldChar w:fldCharType="end"/>
      </w:r>
    </w:p>
    <w:p w14:paraId="7763121F" w14:textId="22CDA474" w:rsidR="004B1140" w:rsidRDefault="004B114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Pr>
          <w:lang w:eastAsia="zh-CN"/>
        </w:rPr>
        <w:t>A</w:t>
      </w:r>
      <w:r>
        <w:t>bbreviations</w:t>
      </w:r>
      <w:r>
        <w:tab/>
      </w:r>
      <w:r>
        <w:fldChar w:fldCharType="begin" w:fldLock="1"/>
      </w:r>
      <w:r>
        <w:instrText xml:space="preserve"> PAGEREF _Toc178074803 \h </w:instrText>
      </w:r>
      <w:r>
        <w:fldChar w:fldCharType="separate"/>
      </w:r>
      <w:r>
        <w:t>12</w:t>
      </w:r>
      <w:r>
        <w:fldChar w:fldCharType="end"/>
      </w:r>
    </w:p>
    <w:p w14:paraId="2EBB18E9" w14:textId="24F6BE2B" w:rsidR="004B1140" w:rsidRDefault="004B114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_Toc178074804 \h </w:instrText>
      </w:r>
      <w:r>
        <w:fldChar w:fldCharType="separate"/>
      </w:r>
      <w:r>
        <w:t>12</w:t>
      </w:r>
      <w:r>
        <w:fldChar w:fldCharType="end"/>
      </w:r>
    </w:p>
    <w:p w14:paraId="5AB780FA" w14:textId="232B92A3" w:rsidR="004B1140" w:rsidRDefault="004B114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_Toc178074805 \h </w:instrText>
      </w:r>
      <w:r>
        <w:fldChar w:fldCharType="separate"/>
      </w:r>
      <w:r>
        <w:t>13</w:t>
      </w:r>
      <w:r>
        <w:fldChar w:fldCharType="end"/>
      </w:r>
    </w:p>
    <w:p w14:paraId="4CDBEAF5" w14:textId="69AE7C6F" w:rsidR="004B1140" w:rsidRDefault="004B114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_Toc178074806 \h </w:instrText>
      </w:r>
      <w:r>
        <w:fldChar w:fldCharType="separate"/>
      </w:r>
      <w:r>
        <w:t>14</w:t>
      </w:r>
      <w:r>
        <w:fldChar w:fldCharType="end"/>
      </w:r>
    </w:p>
    <w:p w14:paraId="2BD1A7AD" w14:textId="48F17EB6" w:rsidR="004B1140" w:rsidRDefault="004B114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_Toc178074807 \h </w:instrText>
      </w:r>
      <w:r>
        <w:fldChar w:fldCharType="separate"/>
      </w:r>
      <w:r>
        <w:t>14</w:t>
      </w:r>
      <w:r>
        <w:fldChar w:fldCharType="end"/>
      </w:r>
    </w:p>
    <w:p w14:paraId="251A5631" w14:textId="224FE07F" w:rsidR="004B1140" w:rsidRDefault="004B1140">
      <w:pPr>
        <w:pStyle w:val="TOC2"/>
        <w:rPr>
          <w:rFonts w:asciiTheme="minorHAnsi" w:eastAsiaTheme="minorEastAsia" w:hAnsiTheme="minorHAnsi" w:cstheme="minorBidi"/>
          <w:kern w:val="2"/>
          <w:sz w:val="22"/>
          <w:szCs w:val="22"/>
          <w14:ligatures w14:val="standardContextual"/>
        </w:rPr>
      </w:pPr>
      <w:r>
        <w:t>4.</w:t>
      </w:r>
      <w:r>
        <w:rPr>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_Toc178074808 \h </w:instrText>
      </w:r>
      <w:r>
        <w:fldChar w:fldCharType="separate"/>
      </w:r>
      <w:r>
        <w:t>14</w:t>
      </w:r>
      <w:r>
        <w:fldChar w:fldCharType="end"/>
      </w:r>
    </w:p>
    <w:p w14:paraId="7E694E12" w14:textId="6A27A50B" w:rsidR="004B1140" w:rsidRDefault="004B1140">
      <w:pPr>
        <w:pStyle w:val="TOC3"/>
        <w:rPr>
          <w:rFonts w:asciiTheme="minorHAnsi" w:eastAsiaTheme="minorEastAsia" w:hAnsiTheme="minorHAnsi" w:cstheme="minorBidi"/>
          <w:kern w:val="2"/>
          <w:sz w:val="22"/>
          <w:szCs w:val="22"/>
          <w14:ligatures w14:val="standardContextual"/>
        </w:rPr>
      </w:pPr>
      <w:r>
        <w:t>4.</w:t>
      </w:r>
      <w:r>
        <w:rPr>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_Toc178074809 \h </w:instrText>
      </w:r>
      <w:r>
        <w:fldChar w:fldCharType="separate"/>
      </w:r>
      <w:r>
        <w:t>14</w:t>
      </w:r>
      <w:r>
        <w:fldChar w:fldCharType="end"/>
      </w:r>
    </w:p>
    <w:p w14:paraId="28E4F231" w14:textId="62FD3B36" w:rsidR="004B1140" w:rsidRDefault="004B1140">
      <w:pPr>
        <w:pStyle w:val="TOC3"/>
        <w:rPr>
          <w:rFonts w:asciiTheme="minorHAnsi" w:eastAsiaTheme="minorEastAsia" w:hAnsiTheme="minorHAnsi" w:cstheme="minorBidi"/>
          <w:kern w:val="2"/>
          <w:sz w:val="22"/>
          <w:szCs w:val="22"/>
          <w14:ligatures w14:val="standardContextual"/>
        </w:rPr>
      </w:pPr>
      <w:r>
        <w:t>4.</w:t>
      </w:r>
      <w:r>
        <w:rPr>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_Toc178074810 \h </w:instrText>
      </w:r>
      <w:r>
        <w:fldChar w:fldCharType="separate"/>
      </w:r>
      <w:r>
        <w:t>14</w:t>
      </w:r>
      <w:r>
        <w:fldChar w:fldCharType="end"/>
      </w:r>
    </w:p>
    <w:p w14:paraId="722BF9C5" w14:textId="722EE62E" w:rsidR="004B1140" w:rsidRDefault="004B1140">
      <w:pPr>
        <w:pStyle w:val="TOC3"/>
        <w:rPr>
          <w:rFonts w:asciiTheme="minorHAnsi" w:eastAsiaTheme="minorEastAsia" w:hAnsiTheme="minorHAnsi" w:cstheme="minorBidi"/>
          <w:kern w:val="2"/>
          <w:sz w:val="22"/>
          <w:szCs w:val="22"/>
          <w14:ligatures w14:val="standardContextual"/>
        </w:rPr>
      </w:pPr>
      <w:r>
        <w:t>4.</w:t>
      </w:r>
      <w:r>
        <w:rPr>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_Toc178074811 \h </w:instrText>
      </w:r>
      <w:r>
        <w:fldChar w:fldCharType="separate"/>
      </w:r>
      <w:r>
        <w:t>15</w:t>
      </w:r>
      <w:r>
        <w:fldChar w:fldCharType="end"/>
      </w:r>
    </w:p>
    <w:p w14:paraId="1C19EEB5" w14:textId="79EC09BE" w:rsidR="004B1140" w:rsidRDefault="004B1140">
      <w:pPr>
        <w:pStyle w:val="TOC3"/>
        <w:rPr>
          <w:rFonts w:asciiTheme="minorHAnsi" w:eastAsiaTheme="minorEastAsia" w:hAnsiTheme="minorHAnsi" w:cstheme="minorBidi"/>
          <w:kern w:val="2"/>
          <w:sz w:val="22"/>
          <w:szCs w:val="22"/>
          <w14:ligatures w14:val="standardContextual"/>
        </w:rPr>
      </w:pPr>
      <w:r>
        <w:t>4.</w:t>
      </w:r>
      <w:r>
        <w:rPr>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_Toc178074812 \h </w:instrText>
      </w:r>
      <w:r>
        <w:fldChar w:fldCharType="separate"/>
      </w:r>
      <w:r>
        <w:t>15</w:t>
      </w:r>
      <w:r>
        <w:fldChar w:fldCharType="end"/>
      </w:r>
    </w:p>
    <w:p w14:paraId="29E75E36" w14:textId="33C13B01" w:rsidR="004B1140" w:rsidRDefault="004B1140">
      <w:pPr>
        <w:pStyle w:val="TOC3"/>
        <w:rPr>
          <w:rFonts w:asciiTheme="minorHAnsi" w:eastAsiaTheme="minorEastAsia" w:hAnsiTheme="minorHAnsi" w:cstheme="minorBidi"/>
          <w:kern w:val="2"/>
          <w:sz w:val="22"/>
          <w:szCs w:val="22"/>
          <w14:ligatures w14:val="standardContextual"/>
        </w:rPr>
      </w:pPr>
      <w:r>
        <w:t>4.</w:t>
      </w:r>
      <w:r>
        <w:rPr>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_Toc178074813 \h </w:instrText>
      </w:r>
      <w:r>
        <w:fldChar w:fldCharType="separate"/>
      </w:r>
      <w:r>
        <w:t>15</w:t>
      </w:r>
      <w:r>
        <w:fldChar w:fldCharType="end"/>
      </w:r>
    </w:p>
    <w:p w14:paraId="2C1609E5" w14:textId="64D556C8" w:rsidR="004B1140" w:rsidRDefault="004B1140">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_Toc178074814 \h </w:instrText>
      </w:r>
      <w:r>
        <w:fldChar w:fldCharType="separate"/>
      </w:r>
      <w:r>
        <w:t>15</w:t>
      </w:r>
      <w:r>
        <w:fldChar w:fldCharType="end"/>
      </w:r>
    </w:p>
    <w:p w14:paraId="64866C95" w14:textId="543C94F2" w:rsidR="004B1140" w:rsidRDefault="004B1140">
      <w:pPr>
        <w:pStyle w:val="TOC2"/>
        <w:rPr>
          <w:rFonts w:asciiTheme="minorHAnsi" w:eastAsiaTheme="minorEastAsia" w:hAnsiTheme="minorHAnsi" w:cstheme="minorBidi"/>
          <w:kern w:val="2"/>
          <w:sz w:val="22"/>
          <w:szCs w:val="22"/>
          <w14:ligatures w14:val="standardContextual"/>
        </w:rPr>
      </w:pPr>
      <w:r>
        <w:t>4.1</w:t>
      </w:r>
      <w:r>
        <w:rPr>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_Toc178074815 \h </w:instrText>
      </w:r>
      <w:r>
        <w:fldChar w:fldCharType="separate"/>
      </w:r>
      <w:r>
        <w:t>16</w:t>
      </w:r>
      <w:r>
        <w:fldChar w:fldCharType="end"/>
      </w:r>
    </w:p>
    <w:p w14:paraId="14007A88" w14:textId="70676C17" w:rsidR="004B1140" w:rsidRDefault="004B1140">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_Toc178074816 \h </w:instrText>
      </w:r>
      <w:r>
        <w:fldChar w:fldCharType="separate"/>
      </w:r>
      <w:r>
        <w:t>17</w:t>
      </w:r>
      <w:r>
        <w:fldChar w:fldCharType="end"/>
      </w:r>
    </w:p>
    <w:p w14:paraId="7169642F" w14:textId="6B7F4151" w:rsidR="004B1140" w:rsidRDefault="004B114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_Toc178074817 \h </w:instrText>
      </w:r>
      <w:r>
        <w:fldChar w:fldCharType="separate"/>
      </w:r>
      <w:r>
        <w:t>17</w:t>
      </w:r>
      <w:r>
        <w:fldChar w:fldCharType="end"/>
      </w:r>
    </w:p>
    <w:p w14:paraId="7335426D" w14:textId="5236CBAE" w:rsidR="004B1140" w:rsidRDefault="004B1140">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_Toc178074818 \h </w:instrText>
      </w:r>
      <w:r>
        <w:fldChar w:fldCharType="separate"/>
      </w:r>
      <w:r>
        <w:t>17</w:t>
      </w:r>
      <w:r>
        <w:fldChar w:fldCharType="end"/>
      </w:r>
    </w:p>
    <w:p w14:paraId="5D424A67" w14:textId="095F40B7" w:rsidR="004B1140" w:rsidRDefault="004B1140">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_Toc178074819 \h </w:instrText>
      </w:r>
      <w:r>
        <w:fldChar w:fldCharType="separate"/>
      </w:r>
      <w:r>
        <w:t>19</w:t>
      </w:r>
      <w:r>
        <w:fldChar w:fldCharType="end"/>
      </w:r>
    </w:p>
    <w:p w14:paraId="532D4688" w14:textId="6F25F74F" w:rsidR="004B1140" w:rsidRDefault="004B1140">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 xml:space="preserve">Reference architecture with </w:t>
      </w:r>
      <w:proofErr w:type="spellStart"/>
      <w:r>
        <w:t>sidelink</w:t>
      </w:r>
      <w:proofErr w:type="spellEnd"/>
      <w:r>
        <w:t xml:space="preserve"> positioning</w:t>
      </w:r>
      <w:r>
        <w:tab/>
      </w:r>
      <w:r>
        <w:fldChar w:fldCharType="begin" w:fldLock="1"/>
      </w:r>
      <w:r>
        <w:instrText xml:space="preserve"> PAGEREF _Toc178074820 \h </w:instrText>
      </w:r>
      <w:r>
        <w:fldChar w:fldCharType="separate"/>
      </w:r>
      <w:r>
        <w:t>20</w:t>
      </w:r>
      <w:r>
        <w:fldChar w:fldCharType="end"/>
      </w:r>
    </w:p>
    <w:p w14:paraId="0AF7A594" w14:textId="62172B71" w:rsidR="004B1140" w:rsidRDefault="004B1140">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_Toc178074821 \h </w:instrText>
      </w:r>
      <w:r>
        <w:fldChar w:fldCharType="separate"/>
      </w:r>
      <w:r>
        <w:t>20</w:t>
      </w:r>
      <w:r>
        <w:fldChar w:fldCharType="end"/>
      </w:r>
    </w:p>
    <w:p w14:paraId="5997CDE5" w14:textId="0F35B899" w:rsidR="004B1140" w:rsidRDefault="004B1140">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_Toc178074822 \h </w:instrText>
      </w:r>
      <w:r>
        <w:fldChar w:fldCharType="separate"/>
      </w:r>
      <w:r>
        <w:t>20</w:t>
      </w:r>
      <w:r>
        <w:fldChar w:fldCharType="end"/>
      </w:r>
    </w:p>
    <w:p w14:paraId="2FC2ADB3" w14:textId="1C61CC0C" w:rsidR="004B1140" w:rsidRDefault="004B1140">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_Toc178074823 \h </w:instrText>
      </w:r>
      <w:r>
        <w:fldChar w:fldCharType="separate"/>
      </w:r>
      <w:r>
        <w:t>20</w:t>
      </w:r>
      <w:r>
        <w:fldChar w:fldCharType="end"/>
      </w:r>
    </w:p>
    <w:p w14:paraId="5A8E67E5" w14:textId="174F65D2" w:rsidR="004B1140" w:rsidRDefault="004B1140">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_Toc178074824 \h </w:instrText>
      </w:r>
      <w:r>
        <w:fldChar w:fldCharType="separate"/>
      </w:r>
      <w:r>
        <w:t>21</w:t>
      </w:r>
      <w:r>
        <w:fldChar w:fldCharType="end"/>
      </w:r>
    </w:p>
    <w:p w14:paraId="24349B0D" w14:textId="543CA13F" w:rsidR="004B1140" w:rsidRDefault="004B1140">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_Toc178074825 \h </w:instrText>
      </w:r>
      <w:r>
        <w:fldChar w:fldCharType="separate"/>
      </w:r>
      <w:r>
        <w:t>22</w:t>
      </w:r>
      <w:r>
        <w:fldChar w:fldCharType="end"/>
      </w:r>
    </w:p>
    <w:p w14:paraId="112D19EB" w14:textId="220C8F4C"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Pr>
          <w:lang w:eastAsia="zh-CN"/>
        </w:rPr>
        <w:t>Functional description of LCS per network function</w:t>
      </w:r>
      <w:r>
        <w:tab/>
      </w:r>
      <w:r>
        <w:fldChar w:fldCharType="begin" w:fldLock="1"/>
      </w:r>
      <w:r>
        <w:instrText xml:space="preserve"> PAGEREF _Toc178074826 \h </w:instrText>
      </w:r>
      <w:r>
        <w:fldChar w:fldCharType="separate"/>
      </w:r>
      <w:r>
        <w:t>22</w:t>
      </w:r>
      <w:r>
        <w:fldChar w:fldCharType="end"/>
      </w:r>
    </w:p>
    <w:p w14:paraId="0A47F7D5" w14:textId="72BF2DFA" w:rsidR="004B1140" w:rsidRDefault="004B1140">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_Toc178074827 \h </w:instrText>
      </w:r>
      <w:r>
        <w:fldChar w:fldCharType="separate"/>
      </w:r>
      <w:r>
        <w:t>22</w:t>
      </w:r>
      <w:r>
        <w:fldChar w:fldCharType="end"/>
      </w:r>
    </w:p>
    <w:p w14:paraId="05FB6758" w14:textId="0A24A18C" w:rsidR="004B1140" w:rsidRDefault="004B1140">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_Toc178074828 \h </w:instrText>
      </w:r>
      <w:r>
        <w:fldChar w:fldCharType="separate"/>
      </w:r>
      <w:r>
        <w:t>23</w:t>
      </w:r>
      <w:r>
        <w:fldChar w:fldCharType="end"/>
      </w:r>
    </w:p>
    <w:p w14:paraId="18B860F4" w14:textId="56BBFED4" w:rsidR="004B1140" w:rsidRDefault="004B1140">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_Toc178074829 \h </w:instrText>
      </w:r>
      <w:r>
        <w:fldChar w:fldCharType="separate"/>
      </w:r>
      <w:r>
        <w:t>23</w:t>
      </w:r>
      <w:r>
        <w:fldChar w:fldCharType="end"/>
      </w:r>
    </w:p>
    <w:p w14:paraId="746C3D24" w14:textId="031E01F7" w:rsidR="004B1140" w:rsidRDefault="004B1140">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_Toc178074830 \h </w:instrText>
      </w:r>
      <w:r>
        <w:fldChar w:fldCharType="separate"/>
      </w:r>
      <w:r>
        <w:t>24</w:t>
      </w:r>
      <w:r>
        <w:fldChar w:fldCharType="end"/>
      </w:r>
    </w:p>
    <w:p w14:paraId="7772795F" w14:textId="031F8FED" w:rsidR="004B1140" w:rsidRDefault="004B1140">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_Toc178074831 \h </w:instrText>
      </w:r>
      <w:r>
        <w:fldChar w:fldCharType="separate"/>
      </w:r>
      <w:r>
        <w:t>24</w:t>
      </w:r>
      <w:r>
        <w:fldChar w:fldCharType="end"/>
      </w:r>
    </w:p>
    <w:p w14:paraId="7DA735E8" w14:textId="41EAA1BC" w:rsidR="004B1140" w:rsidRDefault="004B1140">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_Toc178074832 \h </w:instrText>
      </w:r>
      <w:r>
        <w:fldChar w:fldCharType="separate"/>
      </w:r>
      <w:r>
        <w:t>25</w:t>
      </w:r>
      <w:r>
        <w:fldChar w:fldCharType="end"/>
      </w:r>
    </w:p>
    <w:p w14:paraId="12CC03FD" w14:textId="23222F41" w:rsidR="004B1140" w:rsidRDefault="004B1140">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_Toc178074833 \h </w:instrText>
      </w:r>
      <w:r>
        <w:fldChar w:fldCharType="separate"/>
      </w:r>
      <w:r>
        <w:t>25</w:t>
      </w:r>
      <w:r>
        <w:fldChar w:fldCharType="end"/>
      </w:r>
    </w:p>
    <w:p w14:paraId="37C1BA62" w14:textId="7E748159" w:rsidR="004B1140" w:rsidRDefault="004B1140">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_Toc178074834 \h </w:instrText>
      </w:r>
      <w:r>
        <w:fldChar w:fldCharType="separate"/>
      </w:r>
      <w:r>
        <w:t>26</w:t>
      </w:r>
      <w:r>
        <w:fldChar w:fldCharType="end"/>
      </w:r>
    </w:p>
    <w:p w14:paraId="1E18014B" w14:textId="0767C429" w:rsidR="004B1140" w:rsidRDefault="004B1140">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_Toc178074835 \h </w:instrText>
      </w:r>
      <w:r>
        <w:fldChar w:fldCharType="separate"/>
      </w:r>
      <w:r>
        <w:t>28</w:t>
      </w:r>
      <w:r>
        <w:fldChar w:fldCharType="end"/>
      </w:r>
    </w:p>
    <w:p w14:paraId="19F65CDC" w14:textId="22906D62" w:rsidR="004B1140" w:rsidRDefault="004B1140">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_Toc178074836 \h </w:instrText>
      </w:r>
      <w:r>
        <w:fldChar w:fldCharType="separate"/>
      </w:r>
      <w:r>
        <w:t>29</w:t>
      </w:r>
      <w:r>
        <w:fldChar w:fldCharType="end"/>
      </w:r>
    </w:p>
    <w:p w14:paraId="1B5529C2" w14:textId="0AE9B212" w:rsidR="004B1140" w:rsidRDefault="004B1140">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Positioning Reference Unit, PRU</w:t>
      </w:r>
      <w:r>
        <w:tab/>
      </w:r>
      <w:r>
        <w:fldChar w:fldCharType="begin" w:fldLock="1"/>
      </w:r>
      <w:r>
        <w:instrText xml:space="preserve"> PAGEREF _Toc178074837 \h </w:instrText>
      </w:r>
      <w:r>
        <w:fldChar w:fldCharType="separate"/>
      </w:r>
      <w:r>
        <w:t>29</w:t>
      </w:r>
      <w:r>
        <w:fldChar w:fldCharType="end"/>
      </w:r>
    </w:p>
    <w:p w14:paraId="2D2FB60B" w14:textId="0C0D7A65" w:rsidR="004B1140" w:rsidRDefault="004B1140">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Network Repository Function, NRF</w:t>
      </w:r>
      <w:r>
        <w:tab/>
      </w:r>
      <w:r>
        <w:fldChar w:fldCharType="begin" w:fldLock="1"/>
      </w:r>
      <w:r>
        <w:instrText xml:space="preserve"> PAGEREF _Toc178074838 \h </w:instrText>
      </w:r>
      <w:r>
        <w:fldChar w:fldCharType="separate"/>
      </w:r>
      <w:r>
        <w:t>29</w:t>
      </w:r>
      <w:r>
        <w:fldChar w:fldCharType="end"/>
      </w:r>
    </w:p>
    <w:p w14:paraId="1A67912D" w14:textId="62D9B88C"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4</w:t>
      </w:r>
      <w:r>
        <w:rPr>
          <w:rFonts w:asciiTheme="minorHAnsi" w:eastAsiaTheme="minorEastAsia" w:hAnsiTheme="minorHAnsi" w:cstheme="minorBidi"/>
          <w:kern w:val="2"/>
          <w:sz w:val="22"/>
          <w:szCs w:val="22"/>
          <w14:ligatures w14:val="standardContextual"/>
        </w:rPr>
        <w:tab/>
      </w:r>
      <w:r>
        <w:rPr>
          <w:lang w:eastAsia="zh-CN"/>
        </w:rPr>
        <w:t>Reference Point to Support Location Services</w:t>
      </w:r>
      <w:r>
        <w:tab/>
      </w:r>
      <w:r>
        <w:fldChar w:fldCharType="begin" w:fldLock="1"/>
      </w:r>
      <w:r>
        <w:instrText xml:space="preserve"> PAGEREF _Toc178074839 \h </w:instrText>
      </w:r>
      <w:r>
        <w:fldChar w:fldCharType="separate"/>
      </w:r>
      <w:r>
        <w:t>29</w:t>
      </w:r>
      <w:r>
        <w:fldChar w:fldCharType="end"/>
      </w:r>
    </w:p>
    <w:p w14:paraId="12392246" w14:textId="0338855B" w:rsidR="004B1140" w:rsidRDefault="004B1140">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_Toc178074840 \h </w:instrText>
      </w:r>
      <w:r>
        <w:fldChar w:fldCharType="separate"/>
      </w:r>
      <w:r>
        <w:t>29</w:t>
      </w:r>
      <w:r>
        <w:fldChar w:fldCharType="end"/>
      </w:r>
    </w:p>
    <w:p w14:paraId="34E49060" w14:textId="5CB8FB01" w:rsidR="004B1140" w:rsidRDefault="004B1140">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_Toc178074841 \h </w:instrText>
      </w:r>
      <w:r>
        <w:fldChar w:fldCharType="separate"/>
      </w:r>
      <w:r>
        <w:t>30</w:t>
      </w:r>
      <w:r>
        <w:fldChar w:fldCharType="end"/>
      </w:r>
    </w:p>
    <w:p w14:paraId="3F838E83" w14:textId="521AE4B6" w:rsidR="004B1140" w:rsidRDefault="004B1140">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_Toc178074842 \h </w:instrText>
      </w:r>
      <w:r>
        <w:fldChar w:fldCharType="separate"/>
      </w:r>
      <w:r>
        <w:t>30</w:t>
      </w:r>
      <w:r>
        <w:fldChar w:fldCharType="end"/>
      </w:r>
    </w:p>
    <w:p w14:paraId="34FF170D" w14:textId="769938A3" w:rsidR="004B1140" w:rsidRDefault="004B1140">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_Toc178074843 \h </w:instrText>
      </w:r>
      <w:r>
        <w:fldChar w:fldCharType="separate"/>
      </w:r>
      <w:r>
        <w:t>30</w:t>
      </w:r>
      <w:r>
        <w:fldChar w:fldCharType="end"/>
      </w:r>
    </w:p>
    <w:p w14:paraId="392410EF" w14:textId="4238C6E0" w:rsidR="004B1140" w:rsidRDefault="004B1140">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_Toc178074844 \h </w:instrText>
      </w:r>
      <w:r>
        <w:fldChar w:fldCharType="separate"/>
      </w:r>
      <w:r>
        <w:t>30</w:t>
      </w:r>
      <w:r>
        <w:fldChar w:fldCharType="end"/>
      </w:r>
    </w:p>
    <w:p w14:paraId="37AA780B" w14:textId="261671BB" w:rsidR="004B1140" w:rsidRDefault="004B1140">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_Toc178074845 \h </w:instrText>
      </w:r>
      <w:r>
        <w:fldChar w:fldCharType="separate"/>
      </w:r>
      <w:r>
        <w:t>30</w:t>
      </w:r>
      <w:r>
        <w:fldChar w:fldCharType="end"/>
      </w:r>
    </w:p>
    <w:p w14:paraId="21CC01F5" w14:textId="45CAF5C1" w:rsidR="004B1140" w:rsidRDefault="004B1140">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_Toc178074846 \h </w:instrText>
      </w:r>
      <w:r>
        <w:fldChar w:fldCharType="separate"/>
      </w:r>
      <w:r>
        <w:t>30</w:t>
      </w:r>
      <w:r>
        <w:fldChar w:fldCharType="end"/>
      </w:r>
    </w:p>
    <w:p w14:paraId="2A73E42E" w14:textId="2DFBF473" w:rsidR="004B1140" w:rsidRDefault="004B1140">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_Toc178074847 \h </w:instrText>
      </w:r>
      <w:r>
        <w:fldChar w:fldCharType="separate"/>
      </w:r>
      <w:r>
        <w:t>30</w:t>
      </w:r>
      <w:r>
        <w:fldChar w:fldCharType="end"/>
      </w:r>
    </w:p>
    <w:p w14:paraId="3B0579D3" w14:textId="7DFFE0DE" w:rsidR="004B1140" w:rsidRDefault="004B1140">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_Toc178074848 \h </w:instrText>
      </w:r>
      <w:r>
        <w:fldChar w:fldCharType="separate"/>
      </w:r>
      <w:r>
        <w:t>30</w:t>
      </w:r>
      <w:r>
        <w:fldChar w:fldCharType="end"/>
      </w:r>
    </w:p>
    <w:p w14:paraId="5C1F6792" w14:textId="4E4BBDA0" w:rsidR="004B1140" w:rsidRDefault="004B1140">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_Toc178074849 \h </w:instrText>
      </w:r>
      <w:r>
        <w:fldChar w:fldCharType="separate"/>
      </w:r>
      <w:r>
        <w:t>30</w:t>
      </w:r>
      <w:r>
        <w:fldChar w:fldCharType="end"/>
      </w:r>
    </w:p>
    <w:p w14:paraId="3BD536AA" w14:textId="24F69F60" w:rsidR="004B1140" w:rsidRDefault="004B1140">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_Toc178074850 \h </w:instrText>
      </w:r>
      <w:r>
        <w:fldChar w:fldCharType="separate"/>
      </w:r>
      <w:r>
        <w:t>31</w:t>
      </w:r>
      <w:r>
        <w:fldChar w:fldCharType="end"/>
      </w:r>
    </w:p>
    <w:p w14:paraId="7D9EDD70" w14:textId="07AF8954" w:rsidR="004B1140" w:rsidRDefault="004B1140">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_Toc178074851 \h </w:instrText>
      </w:r>
      <w:r>
        <w:fldChar w:fldCharType="separate"/>
      </w:r>
      <w:r>
        <w:t>31</w:t>
      </w:r>
      <w:r>
        <w:fldChar w:fldCharType="end"/>
      </w:r>
    </w:p>
    <w:p w14:paraId="52A20F0B" w14:textId="4F054114" w:rsidR="004B1140" w:rsidRDefault="004B1140">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NL8 Reference Point</w:t>
      </w:r>
      <w:r>
        <w:tab/>
      </w:r>
      <w:r>
        <w:fldChar w:fldCharType="begin" w:fldLock="1"/>
      </w:r>
      <w:r>
        <w:instrText xml:space="preserve"> PAGEREF _Toc178074852 \h </w:instrText>
      </w:r>
      <w:r>
        <w:fldChar w:fldCharType="separate"/>
      </w:r>
      <w:r>
        <w:t>31</w:t>
      </w:r>
      <w:r>
        <w:fldChar w:fldCharType="end"/>
      </w:r>
    </w:p>
    <w:p w14:paraId="2E27EE7E" w14:textId="1F4EB5EF" w:rsidR="004B1140" w:rsidRDefault="004B1140">
      <w:pPr>
        <w:pStyle w:val="TOC3"/>
        <w:rPr>
          <w:rFonts w:asciiTheme="minorHAnsi" w:eastAsiaTheme="minorEastAsia" w:hAnsiTheme="minorHAnsi" w:cstheme="minorBidi"/>
          <w:kern w:val="2"/>
          <w:sz w:val="22"/>
          <w:szCs w:val="22"/>
          <w14:ligatures w14:val="standardContextual"/>
        </w:rPr>
      </w:pPr>
      <w:r>
        <w:t>4.4.14</w:t>
      </w:r>
      <w:r>
        <w:rPr>
          <w:rFonts w:asciiTheme="minorHAnsi" w:eastAsiaTheme="minorEastAsia" w:hAnsiTheme="minorHAnsi" w:cstheme="minorBidi"/>
          <w:kern w:val="2"/>
          <w:sz w:val="22"/>
          <w:szCs w:val="22"/>
          <w14:ligatures w14:val="standardContextual"/>
        </w:rPr>
        <w:tab/>
      </w:r>
      <w:r>
        <w:t>NL9 Reference Point</w:t>
      </w:r>
      <w:r>
        <w:tab/>
      </w:r>
      <w:r>
        <w:fldChar w:fldCharType="begin" w:fldLock="1"/>
      </w:r>
      <w:r>
        <w:instrText xml:space="preserve"> PAGEREF _Toc178074853 \h </w:instrText>
      </w:r>
      <w:r>
        <w:fldChar w:fldCharType="separate"/>
      </w:r>
      <w:r>
        <w:t>31</w:t>
      </w:r>
      <w:r>
        <w:fldChar w:fldCharType="end"/>
      </w:r>
    </w:p>
    <w:p w14:paraId="4CF514EA" w14:textId="52C9F494" w:rsidR="004B1140" w:rsidRDefault="004B1140">
      <w:pPr>
        <w:pStyle w:val="TOC3"/>
        <w:rPr>
          <w:rFonts w:asciiTheme="minorHAnsi" w:eastAsiaTheme="minorEastAsia" w:hAnsiTheme="minorHAnsi" w:cstheme="minorBidi"/>
          <w:kern w:val="2"/>
          <w:sz w:val="22"/>
          <w:szCs w:val="22"/>
          <w14:ligatures w14:val="standardContextual"/>
        </w:rPr>
      </w:pPr>
      <w:r>
        <w:t>4.4.15</w:t>
      </w:r>
      <w:r>
        <w:rPr>
          <w:rFonts w:asciiTheme="minorHAnsi" w:eastAsiaTheme="minorEastAsia" w:hAnsiTheme="minorHAnsi" w:cstheme="minorBidi"/>
          <w:kern w:val="2"/>
          <w:sz w:val="22"/>
          <w:szCs w:val="22"/>
          <w14:ligatures w14:val="standardContextual"/>
        </w:rPr>
        <w:tab/>
      </w:r>
      <w:r>
        <w:t>NL10 Reference Point</w:t>
      </w:r>
      <w:r>
        <w:tab/>
      </w:r>
      <w:r>
        <w:fldChar w:fldCharType="begin" w:fldLock="1"/>
      </w:r>
      <w:r>
        <w:instrText xml:space="preserve"> PAGEREF _Toc178074854 \h </w:instrText>
      </w:r>
      <w:r>
        <w:fldChar w:fldCharType="separate"/>
      </w:r>
      <w:r>
        <w:t>31</w:t>
      </w:r>
      <w:r>
        <w:fldChar w:fldCharType="end"/>
      </w:r>
    </w:p>
    <w:p w14:paraId="7130373C" w14:textId="1B581DC8" w:rsidR="004B1140" w:rsidRDefault="004B1140">
      <w:pPr>
        <w:pStyle w:val="TOC3"/>
        <w:rPr>
          <w:rFonts w:asciiTheme="minorHAnsi" w:eastAsiaTheme="minorEastAsia" w:hAnsiTheme="minorHAnsi" w:cstheme="minorBidi"/>
          <w:kern w:val="2"/>
          <w:sz w:val="22"/>
          <w:szCs w:val="22"/>
          <w14:ligatures w14:val="standardContextual"/>
        </w:rPr>
      </w:pPr>
      <w:r>
        <w:t>4.4.16</w:t>
      </w:r>
      <w:r>
        <w:rPr>
          <w:rFonts w:asciiTheme="minorHAnsi" w:eastAsiaTheme="minorEastAsia" w:hAnsiTheme="minorHAnsi" w:cstheme="minorBidi"/>
          <w:kern w:val="2"/>
          <w:sz w:val="22"/>
          <w:szCs w:val="22"/>
          <w14:ligatures w14:val="standardContextual"/>
        </w:rPr>
        <w:tab/>
      </w:r>
      <w:r>
        <w:t>NL11 Reference Point</w:t>
      </w:r>
      <w:r>
        <w:tab/>
      </w:r>
      <w:r>
        <w:fldChar w:fldCharType="begin" w:fldLock="1"/>
      </w:r>
      <w:r>
        <w:instrText xml:space="preserve"> PAGEREF _Toc178074855 \h </w:instrText>
      </w:r>
      <w:r>
        <w:fldChar w:fldCharType="separate"/>
      </w:r>
      <w:r>
        <w:t>31</w:t>
      </w:r>
      <w:r>
        <w:fldChar w:fldCharType="end"/>
      </w:r>
    </w:p>
    <w:p w14:paraId="61C3FE05" w14:textId="436F3B8E"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lastRenderedPageBreak/>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Service Based Interfaces to Support Location Services</w:t>
      </w:r>
      <w:r>
        <w:tab/>
      </w:r>
      <w:r>
        <w:fldChar w:fldCharType="begin" w:fldLock="1"/>
      </w:r>
      <w:r>
        <w:instrText xml:space="preserve"> PAGEREF _Toc178074856 \h </w:instrText>
      </w:r>
      <w:r>
        <w:fldChar w:fldCharType="separate"/>
      </w:r>
      <w:r>
        <w:t>31</w:t>
      </w:r>
      <w:r>
        <w:fldChar w:fldCharType="end"/>
      </w:r>
    </w:p>
    <w:p w14:paraId="36F4DE28" w14:textId="5997E924" w:rsidR="004B1140" w:rsidRDefault="004B1140">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High Level Features</w:t>
      </w:r>
      <w:r>
        <w:tab/>
      </w:r>
      <w:r>
        <w:fldChar w:fldCharType="begin" w:fldLock="1"/>
      </w:r>
      <w:r>
        <w:instrText xml:space="preserve"> PAGEREF _Toc178074857 \h </w:instrText>
      </w:r>
      <w:r>
        <w:fldChar w:fldCharType="separate"/>
      </w:r>
      <w:r>
        <w:t>31</w:t>
      </w:r>
      <w:r>
        <w:fldChar w:fldCharType="end"/>
      </w:r>
    </w:p>
    <w:p w14:paraId="6AFB844A" w14:textId="599E1EC7"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LMF Discovery and Selection</w:t>
      </w:r>
      <w:r>
        <w:tab/>
      </w:r>
      <w:r>
        <w:fldChar w:fldCharType="begin" w:fldLock="1"/>
      </w:r>
      <w:r>
        <w:instrText xml:space="preserve"> PAGEREF _Toc178074858 \h </w:instrText>
      </w:r>
      <w:r>
        <w:fldChar w:fldCharType="separate"/>
      </w:r>
      <w:r>
        <w:t>31</w:t>
      </w:r>
      <w:r>
        <w:fldChar w:fldCharType="end"/>
      </w:r>
    </w:p>
    <w:p w14:paraId="4E0EE9F7" w14:textId="47A0B745"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5.1a</w:t>
      </w:r>
      <w:r>
        <w:rPr>
          <w:rFonts w:asciiTheme="minorHAnsi" w:eastAsiaTheme="minorEastAsia" w:hAnsiTheme="minorHAnsi" w:cstheme="minorBidi"/>
          <w:kern w:val="2"/>
          <w:sz w:val="22"/>
          <w:szCs w:val="22"/>
          <w14:ligatures w14:val="standardContextual"/>
        </w:rPr>
        <w:tab/>
      </w:r>
      <w:r>
        <w:rPr>
          <w:lang w:eastAsia="zh-CN"/>
        </w:rPr>
        <w:t>GMLC Discovery and Selection</w:t>
      </w:r>
      <w:r>
        <w:tab/>
      </w:r>
      <w:r>
        <w:fldChar w:fldCharType="begin" w:fldLock="1"/>
      </w:r>
      <w:r>
        <w:instrText xml:space="preserve"> PAGEREF _Toc178074859 \h </w:instrText>
      </w:r>
      <w:r>
        <w:fldChar w:fldCharType="separate"/>
      </w:r>
      <w:r>
        <w:t>33</w:t>
      </w:r>
      <w:r>
        <w:fldChar w:fldCharType="end"/>
      </w:r>
    </w:p>
    <w:p w14:paraId="2D3295E7" w14:textId="2ED1FB7F"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3GPP access specific aspects</w:t>
      </w:r>
      <w:r>
        <w:tab/>
      </w:r>
      <w:r>
        <w:fldChar w:fldCharType="begin" w:fldLock="1"/>
      </w:r>
      <w:r>
        <w:instrText xml:space="preserve"> PAGEREF _Toc178074860 \h </w:instrText>
      </w:r>
      <w:r>
        <w:fldChar w:fldCharType="separate"/>
      </w:r>
      <w:r>
        <w:t>33</w:t>
      </w:r>
      <w:r>
        <w:fldChar w:fldCharType="end"/>
      </w:r>
    </w:p>
    <w:p w14:paraId="08AD8B59" w14:textId="04BAB0E5"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Non-3GPP Access Specific Aspects</w:t>
      </w:r>
      <w:r>
        <w:tab/>
      </w:r>
      <w:r>
        <w:fldChar w:fldCharType="begin" w:fldLock="1"/>
      </w:r>
      <w:r>
        <w:instrText xml:space="preserve"> PAGEREF _Toc178074861 \h </w:instrText>
      </w:r>
      <w:r>
        <w:fldChar w:fldCharType="separate"/>
      </w:r>
      <w:r>
        <w:t>33</w:t>
      </w:r>
      <w:r>
        <w:fldChar w:fldCharType="end"/>
      </w:r>
    </w:p>
    <w:p w14:paraId="04C7934D" w14:textId="2C828DC1"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Location Information for Non-3GPP Access</w:t>
      </w:r>
      <w:r>
        <w:tab/>
      </w:r>
      <w:r>
        <w:fldChar w:fldCharType="begin" w:fldLock="1"/>
      </w:r>
      <w:r>
        <w:instrText xml:space="preserve"> PAGEREF _Toc178074862 \h </w:instrText>
      </w:r>
      <w:r>
        <w:fldChar w:fldCharType="separate"/>
      </w:r>
      <w:r>
        <w:t>33</w:t>
      </w:r>
      <w:r>
        <w:fldChar w:fldCharType="end"/>
      </w:r>
    </w:p>
    <w:p w14:paraId="776AACC3" w14:textId="257D9786"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Access Type Selection for LCS Service</w:t>
      </w:r>
      <w:r>
        <w:tab/>
      </w:r>
      <w:r>
        <w:fldChar w:fldCharType="begin" w:fldLock="1"/>
      </w:r>
      <w:r>
        <w:instrText xml:space="preserve"> PAGEREF _Toc178074863 \h </w:instrText>
      </w:r>
      <w:r>
        <w:fldChar w:fldCharType="separate"/>
      </w:r>
      <w:r>
        <w:t>34</w:t>
      </w:r>
      <w:r>
        <w:fldChar w:fldCharType="end"/>
      </w:r>
    </w:p>
    <w:p w14:paraId="5272B318" w14:textId="304607A3"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_Toc178074864 \h </w:instrText>
      </w:r>
      <w:r>
        <w:fldChar w:fldCharType="separate"/>
      </w:r>
      <w:r>
        <w:t>35</w:t>
      </w:r>
      <w:r>
        <w:fldChar w:fldCharType="end"/>
      </w:r>
    </w:p>
    <w:p w14:paraId="154D7C1C" w14:textId="1A0F948A" w:rsidR="004B1140" w:rsidRDefault="004B1140">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_Toc178074865 \h </w:instrText>
      </w:r>
      <w:r>
        <w:fldChar w:fldCharType="separate"/>
      </w:r>
      <w:r>
        <w:t>35</w:t>
      </w:r>
      <w:r>
        <w:fldChar w:fldCharType="end"/>
      </w:r>
    </w:p>
    <w:p w14:paraId="589EF039" w14:textId="37B9C2AC" w:rsidR="004B1140" w:rsidRDefault="004B1140">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_Toc178074866 \h </w:instrText>
      </w:r>
      <w:r>
        <w:fldChar w:fldCharType="separate"/>
      </w:r>
      <w:r>
        <w:t>35</w:t>
      </w:r>
      <w:r>
        <w:fldChar w:fldCharType="end"/>
      </w:r>
    </w:p>
    <w:p w14:paraId="6472A16F" w14:textId="3F84EDA3" w:rsidR="004B1140" w:rsidRDefault="004B1140">
      <w:pPr>
        <w:pStyle w:val="TOC4"/>
        <w:rPr>
          <w:rFonts w:asciiTheme="minorHAnsi" w:eastAsiaTheme="minorEastAsia" w:hAnsiTheme="minorHAnsi" w:cstheme="minorBidi"/>
          <w:kern w:val="2"/>
          <w:sz w:val="22"/>
          <w:szCs w:val="22"/>
          <w14:ligatures w14:val="standardContextual"/>
        </w:rPr>
      </w:pPr>
      <w:r>
        <w:t>5.</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_Toc178074867 \h </w:instrText>
      </w:r>
      <w:r>
        <w:fldChar w:fldCharType="separate"/>
      </w:r>
      <w:r>
        <w:t>35</w:t>
      </w:r>
      <w:r>
        <w:fldChar w:fldCharType="end"/>
      </w:r>
    </w:p>
    <w:p w14:paraId="1CA7FA4A" w14:textId="47470939" w:rsidR="004B1140" w:rsidRDefault="004B1140">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_Toc178074868 \h </w:instrText>
      </w:r>
      <w:r>
        <w:fldChar w:fldCharType="separate"/>
      </w:r>
      <w:r>
        <w:t>36</w:t>
      </w:r>
      <w:r>
        <w:fldChar w:fldCharType="end"/>
      </w:r>
    </w:p>
    <w:p w14:paraId="7339AFFD" w14:textId="32895B8D" w:rsidR="004B1140" w:rsidRDefault="004B1140">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_Toc178074869 \h </w:instrText>
      </w:r>
      <w:r>
        <w:fldChar w:fldCharType="separate"/>
      </w:r>
      <w:r>
        <w:t>36</w:t>
      </w:r>
      <w:r>
        <w:fldChar w:fldCharType="end"/>
      </w:r>
    </w:p>
    <w:p w14:paraId="07216537" w14:textId="10260123" w:rsidR="004B1140" w:rsidRDefault="004B1140">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_Toc178074870 \h </w:instrText>
      </w:r>
      <w:r>
        <w:fldChar w:fldCharType="separate"/>
      </w:r>
      <w:r>
        <w:t>36</w:t>
      </w:r>
      <w:r>
        <w:fldChar w:fldCharType="end"/>
      </w:r>
    </w:p>
    <w:p w14:paraId="27349C77" w14:textId="0F39E29D" w:rsidR="004B1140" w:rsidRDefault="004B1140">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_Toc178074871 \h </w:instrText>
      </w:r>
      <w:r>
        <w:fldChar w:fldCharType="separate"/>
      </w:r>
      <w:r>
        <w:t>36</w:t>
      </w:r>
      <w:r>
        <w:fldChar w:fldCharType="end"/>
      </w:r>
    </w:p>
    <w:p w14:paraId="28633E86" w14:textId="28E111EF" w:rsidR="004B1140" w:rsidRDefault="004B1140">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_Toc178074872 \h </w:instrText>
      </w:r>
      <w:r>
        <w:fldChar w:fldCharType="separate"/>
      </w:r>
      <w:r>
        <w:t>36</w:t>
      </w:r>
      <w:r>
        <w:fldChar w:fldCharType="end"/>
      </w:r>
    </w:p>
    <w:p w14:paraId="0262647D" w14:textId="72CA864F" w:rsidR="004B1140" w:rsidRDefault="004B1140">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_Toc178074873 \h </w:instrText>
      </w:r>
      <w:r>
        <w:fldChar w:fldCharType="separate"/>
      </w:r>
      <w:r>
        <w:t>37</w:t>
      </w:r>
      <w:r>
        <w:fldChar w:fldCharType="end"/>
      </w:r>
    </w:p>
    <w:p w14:paraId="13B5BFAB" w14:textId="3D3852C7"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_Toc178074874 \h </w:instrText>
      </w:r>
      <w:r>
        <w:fldChar w:fldCharType="separate"/>
      </w:r>
      <w:r>
        <w:t>37</w:t>
      </w:r>
      <w:r>
        <w:fldChar w:fldCharType="end"/>
      </w:r>
    </w:p>
    <w:p w14:paraId="3E86B5B3" w14:textId="26CA0389"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_Toc178074875 \h </w:instrText>
      </w:r>
      <w:r>
        <w:fldChar w:fldCharType="separate"/>
      </w:r>
      <w:r>
        <w:t>37</w:t>
      </w:r>
      <w:r>
        <w:fldChar w:fldCharType="end"/>
      </w:r>
    </w:p>
    <w:p w14:paraId="50F575CF" w14:textId="08302225" w:rsidR="004B1140" w:rsidRDefault="004B1140">
      <w:pPr>
        <w:pStyle w:val="TOC3"/>
        <w:rPr>
          <w:rFonts w:asciiTheme="minorHAnsi" w:eastAsiaTheme="minorEastAsia" w:hAnsiTheme="minorHAnsi" w:cstheme="minorBidi"/>
          <w:kern w:val="2"/>
          <w:sz w:val="22"/>
          <w:szCs w:val="22"/>
          <w14:ligatures w14:val="standardContextual"/>
        </w:rPr>
      </w:pPr>
      <w:r>
        <w:t>5.</w:t>
      </w:r>
      <w:r>
        <w:rPr>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_Toc178074876 \h </w:instrText>
      </w:r>
      <w:r>
        <w:fldChar w:fldCharType="separate"/>
      </w:r>
      <w:r>
        <w:t>37</w:t>
      </w:r>
      <w:r>
        <w:fldChar w:fldCharType="end"/>
      </w:r>
    </w:p>
    <w:p w14:paraId="73B5619C" w14:textId="7124B152" w:rsidR="004B1140" w:rsidRDefault="004B1140">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_Toc178074877 \h </w:instrText>
      </w:r>
      <w:r>
        <w:fldChar w:fldCharType="separate"/>
      </w:r>
      <w:r>
        <w:t>38</w:t>
      </w:r>
      <w:r>
        <w:fldChar w:fldCharType="end"/>
      </w:r>
    </w:p>
    <w:p w14:paraId="106E8E98" w14:textId="2DFAB5B5" w:rsidR="004B1140" w:rsidRDefault="004B1140">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_Toc178074878 \h </w:instrText>
      </w:r>
      <w:r>
        <w:fldChar w:fldCharType="separate"/>
      </w:r>
      <w:r>
        <w:t>39</w:t>
      </w:r>
      <w:r>
        <w:fldChar w:fldCharType="end"/>
      </w:r>
    </w:p>
    <w:p w14:paraId="7C610680" w14:textId="312E74D5"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_Toc178074879 \h </w:instrText>
      </w:r>
      <w:r>
        <w:fldChar w:fldCharType="separate"/>
      </w:r>
      <w:r>
        <w:t>41</w:t>
      </w:r>
      <w:r>
        <w:fldChar w:fldCharType="end"/>
      </w:r>
    </w:p>
    <w:p w14:paraId="31435FED" w14:textId="23AC25EC"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_Toc178074880 \h </w:instrText>
      </w:r>
      <w:r>
        <w:fldChar w:fldCharType="separate"/>
      </w:r>
      <w:r>
        <w:t>41</w:t>
      </w:r>
      <w:r>
        <w:fldChar w:fldCharType="end"/>
      </w:r>
    </w:p>
    <w:p w14:paraId="00C3D1A8" w14:textId="1AE606A1"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_Toc178074881 \h </w:instrText>
      </w:r>
      <w:r>
        <w:fldChar w:fldCharType="separate"/>
      </w:r>
      <w:r>
        <w:t>41</w:t>
      </w:r>
      <w:r>
        <w:fldChar w:fldCharType="end"/>
      </w:r>
    </w:p>
    <w:p w14:paraId="734EC33D" w14:textId="69BBA27B"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_Toc178074882 \h </w:instrText>
      </w:r>
      <w:r>
        <w:fldChar w:fldCharType="separate"/>
      </w:r>
      <w:r>
        <w:t>42</w:t>
      </w:r>
      <w:r>
        <w:fldChar w:fldCharType="end"/>
      </w:r>
    </w:p>
    <w:p w14:paraId="2FA4F79E" w14:textId="02AA676C"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_Toc178074883 \h </w:instrText>
      </w:r>
      <w:r>
        <w:fldChar w:fldCharType="separate"/>
      </w:r>
      <w:r>
        <w:t>42</w:t>
      </w:r>
      <w:r>
        <w:fldChar w:fldCharType="end"/>
      </w:r>
    </w:p>
    <w:p w14:paraId="66BC4289" w14:textId="1C561749"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_Toc178074884 \h </w:instrText>
      </w:r>
      <w:r>
        <w:fldChar w:fldCharType="separate"/>
      </w:r>
      <w:r>
        <w:t>42</w:t>
      </w:r>
      <w:r>
        <w:fldChar w:fldCharType="end"/>
      </w:r>
    </w:p>
    <w:p w14:paraId="5F516F50" w14:textId="4987F5C0"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_Toc178074885 \h </w:instrText>
      </w:r>
      <w:r>
        <w:fldChar w:fldCharType="separate"/>
      </w:r>
      <w:r>
        <w:t>42</w:t>
      </w:r>
      <w:r>
        <w:fldChar w:fldCharType="end"/>
      </w:r>
    </w:p>
    <w:p w14:paraId="52283F55" w14:textId="37AB51B8"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_Toc178074886 \h </w:instrText>
      </w:r>
      <w:r>
        <w:fldChar w:fldCharType="separate"/>
      </w:r>
      <w:r>
        <w:t>42</w:t>
      </w:r>
      <w:r>
        <w:fldChar w:fldCharType="end"/>
      </w:r>
    </w:p>
    <w:p w14:paraId="6D126F9A" w14:textId="021E2482"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_Toc178074887 \h </w:instrText>
      </w:r>
      <w:r>
        <w:fldChar w:fldCharType="separate"/>
      </w:r>
      <w:r>
        <w:t>43</w:t>
      </w:r>
      <w:r>
        <w:fldChar w:fldCharType="end"/>
      </w:r>
    </w:p>
    <w:p w14:paraId="77504AF9" w14:textId="642FBD53"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Location Service involving Mobile Base Station Relay</w:t>
      </w:r>
      <w:r>
        <w:tab/>
      </w:r>
      <w:r>
        <w:fldChar w:fldCharType="begin" w:fldLock="1"/>
      </w:r>
      <w:r>
        <w:instrText xml:space="preserve"> PAGEREF _Toc178074888 \h </w:instrText>
      </w:r>
      <w:r>
        <w:fldChar w:fldCharType="separate"/>
      </w:r>
      <w:r>
        <w:t>43</w:t>
      </w:r>
      <w:r>
        <w:fldChar w:fldCharType="end"/>
      </w:r>
    </w:p>
    <w:p w14:paraId="5E591F2D" w14:textId="1694E96F" w:rsidR="004B1140" w:rsidRDefault="004B1140">
      <w:pPr>
        <w:pStyle w:val="TOC3"/>
        <w:rPr>
          <w:rFonts w:asciiTheme="minorHAnsi" w:eastAsiaTheme="minorEastAsia" w:hAnsiTheme="minorHAnsi" w:cstheme="minorBidi"/>
          <w:kern w:val="2"/>
          <w:sz w:val="22"/>
          <w:szCs w:val="22"/>
          <w14:ligatures w14:val="standardContextual"/>
        </w:rPr>
      </w:pPr>
      <w:r>
        <w:rPr>
          <w:lang w:eastAsia="ko-KR"/>
        </w:rPr>
        <w:t>5.9.1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_Toc178074889 \h </w:instrText>
      </w:r>
      <w:r>
        <w:fldChar w:fldCharType="separate"/>
      </w:r>
      <w:r>
        <w:t>43</w:t>
      </w:r>
      <w:r>
        <w:fldChar w:fldCharType="end"/>
      </w:r>
    </w:p>
    <w:p w14:paraId="1C0DF0C5" w14:textId="5FCE08A6" w:rsidR="004B1140" w:rsidRDefault="004B1140">
      <w:pPr>
        <w:pStyle w:val="TOC3"/>
        <w:rPr>
          <w:rFonts w:asciiTheme="minorHAnsi" w:eastAsiaTheme="minorEastAsia" w:hAnsiTheme="minorHAnsi" w:cstheme="minorBidi"/>
          <w:kern w:val="2"/>
          <w:sz w:val="22"/>
          <w:szCs w:val="22"/>
          <w14:ligatures w14:val="standardContextual"/>
        </w:rPr>
      </w:pPr>
      <w:r>
        <w:rPr>
          <w:lang w:eastAsia="ko-KR"/>
        </w:rPr>
        <w:t>5.9.2</w:t>
      </w:r>
      <w:r>
        <w:rPr>
          <w:rFonts w:asciiTheme="minorHAnsi" w:eastAsiaTheme="minorEastAsia" w:hAnsiTheme="minorHAnsi" w:cstheme="minorBidi"/>
          <w:kern w:val="2"/>
          <w:sz w:val="22"/>
          <w:szCs w:val="22"/>
          <w14:ligatures w14:val="standardContextual"/>
        </w:rPr>
        <w:tab/>
      </w:r>
      <w:r>
        <w:rPr>
          <w:lang w:eastAsia="ko-KR"/>
        </w:rPr>
        <w:t>Obtaining location information for the MBSR</w:t>
      </w:r>
      <w:r>
        <w:tab/>
      </w:r>
      <w:r>
        <w:fldChar w:fldCharType="begin" w:fldLock="1"/>
      </w:r>
      <w:r>
        <w:instrText xml:space="preserve"> PAGEREF _Toc178074890 \h </w:instrText>
      </w:r>
      <w:r>
        <w:fldChar w:fldCharType="separate"/>
      </w:r>
      <w:r>
        <w:t>43</w:t>
      </w:r>
      <w:r>
        <w:fldChar w:fldCharType="end"/>
      </w:r>
    </w:p>
    <w:p w14:paraId="5DDA6CDD" w14:textId="7AD65F04" w:rsidR="004B1140" w:rsidRDefault="004B1140">
      <w:pPr>
        <w:pStyle w:val="TOC3"/>
        <w:rPr>
          <w:rFonts w:asciiTheme="minorHAnsi" w:eastAsiaTheme="minorEastAsia" w:hAnsiTheme="minorHAnsi" w:cstheme="minorBidi"/>
          <w:kern w:val="2"/>
          <w:sz w:val="22"/>
          <w:szCs w:val="22"/>
          <w14:ligatures w14:val="standardContextual"/>
        </w:rPr>
      </w:pPr>
      <w:r>
        <w:rPr>
          <w:lang w:eastAsia="ko-KR"/>
        </w:rPr>
        <w:t>5.9.3</w:t>
      </w:r>
      <w:r>
        <w:rPr>
          <w:rFonts w:asciiTheme="minorHAnsi" w:eastAsiaTheme="minorEastAsia" w:hAnsiTheme="minorHAnsi" w:cstheme="minorBidi"/>
          <w:kern w:val="2"/>
          <w:sz w:val="22"/>
          <w:szCs w:val="22"/>
          <w14:ligatures w14:val="standardContextual"/>
        </w:rPr>
        <w:tab/>
      </w:r>
      <w:r>
        <w:rPr>
          <w:lang w:eastAsia="ko-KR"/>
        </w:rPr>
        <w:t>Privacy check for MBSR</w:t>
      </w:r>
      <w:r>
        <w:tab/>
      </w:r>
      <w:r>
        <w:fldChar w:fldCharType="begin" w:fldLock="1"/>
      </w:r>
      <w:r>
        <w:instrText xml:space="preserve"> PAGEREF _Toc178074891 \h </w:instrText>
      </w:r>
      <w:r>
        <w:fldChar w:fldCharType="separate"/>
      </w:r>
      <w:r>
        <w:t>43</w:t>
      </w:r>
      <w:r>
        <w:fldChar w:fldCharType="end"/>
      </w:r>
    </w:p>
    <w:p w14:paraId="1F8F3613" w14:textId="303C6160"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_Toc178074892 \h </w:instrText>
      </w:r>
      <w:r>
        <w:fldChar w:fldCharType="separate"/>
      </w:r>
      <w:r>
        <w:t>44</w:t>
      </w:r>
      <w:r>
        <w:fldChar w:fldCharType="end"/>
      </w:r>
    </w:p>
    <w:p w14:paraId="541A3DEF" w14:textId="76DEEBD3"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Collection of GNSS assistance data</w:t>
      </w:r>
      <w:r>
        <w:tab/>
      </w:r>
      <w:r>
        <w:fldChar w:fldCharType="begin" w:fldLock="1"/>
      </w:r>
      <w:r>
        <w:instrText xml:space="preserve"> PAGEREF _Toc178074893 \h </w:instrText>
      </w:r>
      <w:r>
        <w:fldChar w:fldCharType="separate"/>
      </w:r>
      <w:r>
        <w:t>44</w:t>
      </w:r>
      <w:r>
        <w:fldChar w:fldCharType="end"/>
      </w:r>
    </w:p>
    <w:p w14:paraId="0DC6DB29" w14:textId="790807EB"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UE Unaware Positioning</w:t>
      </w:r>
      <w:r>
        <w:tab/>
      </w:r>
      <w:r>
        <w:fldChar w:fldCharType="begin" w:fldLock="1"/>
      </w:r>
      <w:r>
        <w:instrText xml:space="preserve"> PAGEREF _Toc178074894 \h </w:instrText>
      </w:r>
      <w:r>
        <w:fldChar w:fldCharType="separate"/>
      </w:r>
      <w:r>
        <w:t>44</w:t>
      </w:r>
      <w:r>
        <w:fldChar w:fldCharType="end"/>
      </w:r>
    </w:p>
    <w:p w14:paraId="20D26580" w14:textId="61948CF1"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Support of location service in PNI-NPN with signalling optimisation</w:t>
      </w:r>
      <w:r>
        <w:tab/>
      </w:r>
      <w:r>
        <w:fldChar w:fldCharType="begin" w:fldLock="1"/>
      </w:r>
      <w:r>
        <w:instrText xml:space="preserve"> PAGEREF _Toc178074895 \h </w:instrText>
      </w:r>
      <w:r>
        <w:fldChar w:fldCharType="separate"/>
      </w:r>
      <w:r>
        <w:t>45</w:t>
      </w:r>
      <w:r>
        <w:fldChar w:fldCharType="end"/>
      </w:r>
    </w:p>
    <w:p w14:paraId="428C9C6B" w14:textId="1C9F6847"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Event Report Allowed Area</w:t>
      </w:r>
      <w:r>
        <w:tab/>
      </w:r>
      <w:r>
        <w:fldChar w:fldCharType="begin" w:fldLock="1"/>
      </w:r>
      <w:r>
        <w:instrText xml:space="preserve"> PAGEREF _Toc178074896 \h </w:instrText>
      </w:r>
      <w:r>
        <w:fldChar w:fldCharType="separate"/>
      </w:r>
      <w:r>
        <w:t>46</w:t>
      </w:r>
      <w:r>
        <w:fldChar w:fldCharType="end"/>
      </w:r>
    </w:p>
    <w:p w14:paraId="27598233" w14:textId="3CF2DF8B"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Support of Low Power and High Accuracy Positioning</w:t>
      </w:r>
      <w:r>
        <w:tab/>
      </w:r>
      <w:r>
        <w:fldChar w:fldCharType="begin" w:fldLock="1"/>
      </w:r>
      <w:r>
        <w:instrText xml:space="preserve"> PAGEREF _Toc178074897 \h </w:instrText>
      </w:r>
      <w:r>
        <w:fldChar w:fldCharType="separate"/>
      </w:r>
      <w:r>
        <w:t>46</w:t>
      </w:r>
      <w:r>
        <w:fldChar w:fldCharType="end"/>
      </w:r>
    </w:p>
    <w:p w14:paraId="2FE4A363" w14:textId="7DA9BA4F"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Location services assisted by NWDAF</w:t>
      </w:r>
      <w:r>
        <w:tab/>
      </w:r>
      <w:r>
        <w:fldChar w:fldCharType="begin" w:fldLock="1"/>
      </w:r>
      <w:r>
        <w:instrText xml:space="preserve"> PAGEREF _Toc178074898 \h </w:instrText>
      </w:r>
      <w:r>
        <w:fldChar w:fldCharType="separate"/>
      </w:r>
      <w:r>
        <w:t>46</w:t>
      </w:r>
      <w:r>
        <w:fldChar w:fldCharType="end"/>
      </w:r>
    </w:p>
    <w:p w14:paraId="715CE407" w14:textId="68AF8D02"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5.16A</w:t>
      </w:r>
      <w:r>
        <w:rPr>
          <w:rFonts w:asciiTheme="minorHAnsi" w:eastAsiaTheme="minorEastAsia" w:hAnsiTheme="minorHAnsi" w:cstheme="minorBidi"/>
          <w:kern w:val="2"/>
          <w:sz w:val="22"/>
          <w:szCs w:val="22"/>
          <w14:ligatures w14:val="standardContextual"/>
        </w:rPr>
        <w:tab/>
      </w:r>
      <w:r>
        <w:rPr>
          <w:lang w:eastAsia="ko-KR"/>
        </w:rPr>
        <w:t>Network data analytics assisted by LCS</w:t>
      </w:r>
      <w:r>
        <w:tab/>
      </w:r>
      <w:r>
        <w:fldChar w:fldCharType="begin" w:fldLock="1"/>
      </w:r>
      <w:r>
        <w:instrText xml:space="preserve"> PAGEREF _Toc178074899 \h </w:instrText>
      </w:r>
      <w:r>
        <w:fldChar w:fldCharType="separate"/>
      </w:r>
      <w:r>
        <w:t>46</w:t>
      </w:r>
      <w:r>
        <w:fldChar w:fldCharType="end"/>
      </w:r>
    </w:p>
    <w:p w14:paraId="13A4E34C" w14:textId="1CED8C96"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5.16B</w:t>
      </w:r>
      <w:r>
        <w:rPr>
          <w:rFonts w:asciiTheme="minorHAnsi" w:eastAsiaTheme="minorEastAsia" w:hAnsiTheme="minorHAnsi" w:cstheme="minorBidi"/>
          <w:kern w:val="2"/>
          <w:sz w:val="22"/>
          <w:szCs w:val="22"/>
          <w14:ligatures w14:val="standardContextual"/>
        </w:rPr>
        <w:tab/>
      </w:r>
      <w:r>
        <w:rPr>
          <w:lang w:eastAsia="ko-KR"/>
        </w:rPr>
        <w:t>LCS Continuity During UE Mobility</w:t>
      </w:r>
      <w:r>
        <w:tab/>
      </w:r>
      <w:r>
        <w:fldChar w:fldCharType="begin" w:fldLock="1"/>
      </w:r>
      <w:r>
        <w:instrText xml:space="preserve"> PAGEREF _Toc178074900 \h </w:instrText>
      </w:r>
      <w:r>
        <w:fldChar w:fldCharType="separate"/>
      </w:r>
      <w:r>
        <w:t>47</w:t>
      </w:r>
      <w:r>
        <w:fldChar w:fldCharType="end"/>
      </w:r>
    </w:p>
    <w:p w14:paraId="37B08CBD" w14:textId="1974ECDC" w:rsidR="004B1140" w:rsidRDefault="004B1140">
      <w:pPr>
        <w:pStyle w:val="TOC3"/>
        <w:rPr>
          <w:rFonts w:asciiTheme="minorHAnsi" w:eastAsiaTheme="minorEastAsia" w:hAnsiTheme="minorHAnsi" w:cstheme="minorBidi"/>
          <w:kern w:val="2"/>
          <w:sz w:val="22"/>
          <w:szCs w:val="22"/>
          <w14:ligatures w14:val="standardContextual"/>
        </w:rPr>
      </w:pPr>
      <w:r>
        <w:rPr>
          <w:lang w:eastAsia="ko-KR"/>
        </w:rPr>
        <w:t>5.16B.1</w:t>
      </w:r>
      <w:r>
        <w:rPr>
          <w:rFonts w:asciiTheme="minorHAnsi" w:eastAsiaTheme="minorEastAsia" w:hAnsiTheme="minorHAnsi" w:cstheme="minorBidi"/>
          <w:kern w:val="2"/>
          <w:sz w:val="22"/>
          <w:szCs w:val="22"/>
          <w14:ligatures w14:val="standardContextual"/>
        </w:rPr>
        <w:tab/>
      </w:r>
      <w:r>
        <w:rPr>
          <w:lang w:eastAsia="ko-KR"/>
        </w:rPr>
        <w:t>Mobility Between 5GS and EPS</w:t>
      </w:r>
      <w:r>
        <w:tab/>
      </w:r>
      <w:r>
        <w:fldChar w:fldCharType="begin" w:fldLock="1"/>
      </w:r>
      <w:r>
        <w:instrText xml:space="preserve"> PAGEREF _Toc178074901 \h </w:instrText>
      </w:r>
      <w:r>
        <w:fldChar w:fldCharType="separate"/>
      </w:r>
      <w:r>
        <w:t>47</w:t>
      </w:r>
      <w:r>
        <w:fldChar w:fldCharType="end"/>
      </w:r>
    </w:p>
    <w:p w14:paraId="0B13F5FF" w14:textId="39FADA2D"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5.17</w:t>
      </w:r>
      <w:r>
        <w:rPr>
          <w:rFonts w:asciiTheme="minorHAnsi" w:eastAsiaTheme="minorEastAsia" w:hAnsiTheme="minorHAnsi" w:cstheme="minorBidi"/>
          <w:kern w:val="2"/>
          <w:sz w:val="22"/>
          <w:szCs w:val="22"/>
          <w14:ligatures w14:val="standardContextual"/>
        </w:rPr>
        <w:tab/>
      </w:r>
      <w:r>
        <w:rPr>
          <w:lang w:eastAsia="ko-KR"/>
        </w:rPr>
        <w:t xml:space="preserve">Support of Ranging and </w:t>
      </w:r>
      <w:proofErr w:type="spellStart"/>
      <w:r>
        <w:rPr>
          <w:lang w:eastAsia="ko-KR"/>
        </w:rPr>
        <w:t>Sidelink</w:t>
      </w:r>
      <w:proofErr w:type="spellEnd"/>
      <w:r>
        <w:rPr>
          <w:lang w:eastAsia="ko-KR"/>
        </w:rPr>
        <w:t xml:space="preserve"> Positioning</w:t>
      </w:r>
      <w:r>
        <w:tab/>
      </w:r>
      <w:r>
        <w:fldChar w:fldCharType="begin" w:fldLock="1"/>
      </w:r>
      <w:r>
        <w:instrText xml:space="preserve"> PAGEREF _Toc178074902 \h </w:instrText>
      </w:r>
      <w:r>
        <w:fldChar w:fldCharType="separate"/>
      </w:r>
      <w:r>
        <w:t>47</w:t>
      </w:r>
      <w:r>
        <w:fldChar w:fldCharType="end"/>
      </w:r>
    </w:p>
    <w:p w14:paraId="17D0E81E" w14:textId="71705886"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rPr>
          <w:lang w:eastAsia="ko-KR"/>
        </w:rPr>
        <w:t>Support for UE positioning based on a ML Model at the LMF</w:t>
      </w:r>
      <w:r>
        <w:tab/>
      </w:r>
      <w:r>
        <w:fldChar w:fldCharType="begin" w:fldLock="1"/>
      </w:r>
      <w:r>
        <w:instrText xml:space="preserve"> PAGEREF _Toc178074903 \h </w:instrText>
      </w:r>
      <w:r>
        <w:fldChar w:fldCharType="separate"/>
      </w:r>
      <w:r>
        <w:t>47</w:t>
      </w:r>
      <w:r>
        <w:fldChar w:fldCharType="end"/>
      </w:r>
    </w:p>
    <w:p w14:paraId="44658E61" w14:textId="6535FAEB"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5.18.1</w:t>
      </w:r>
      <w:r>
        <w:rPr>
          <w:rFonts w:asciiTheme="minorHAnsi" w:eastAsiaTheme="minorEastAsia" w:hAnsiTheme="minorHAnsi" w:cstheme="minorBidi"/>
          <w:kern w:val="2"/>
          <w:sz w:val="22"/>
          <w:szCs w:val="22"/>
          <w14:ligatures w14:val="standardContextual"/>
        </w:rPr>
        <w:tab/>
      </w:r>
      <w:r>
        <w:rPr>
          <w:lang w:eastAsia="zh-CN"/>
        </w:rPr>
        <w:t>Data collection at LMF to train the AI/ML based positioning model to perform positioning based on UE measurements</w:t>
      </w:r>
      <w:r>
        <w:tab/>
      </w:r>
      <w:r>
        <w:fldChar w:fldCharType="begin" w:fldLock="1"/>
      </w:r>
      <w:r>
        <w:instrText xml:space="preserve"> PAGEREF _Toc178074904 \h </w:instrText>
      </w:r>
      <w:r>
        <w:fldChar w:fldCharType="separate"/>
      </w:r>
      <w:r>
        <w:t>48</w:t>
      </w:r>
      <w:r>
        <w:fldChar w:fldCharType="end"/>
      </w:r>
    </w:p>
    <w:p w14:paraId="07140405" w14:textId="00F55D13"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5.19</w:t>
      </w:r>
      <w:r>
        <w:rPr>
          <w:rFonts w:asciiTheme="minorHAnsi" w:eastAsiaTheme="minorEastAsia" w:hAnsiTheme="minorHAnsi" w:cstheme="minorBidi"/>
          <w:kern w:val="2"/>
          <w:sz w:val="22"/>
          <w:szCs w:val="22"/>
          <w14:ligatures w14:val="standardContextual"/>
        </w:rPr>
        <w:tab/>
      </w:r>
      <w:r>
        <w:rPr>
          <w:lang w:eastAsia="ko-KR"/>
        </w:rPr>
        <w:t>Location Service involving Mobile Wireless Access Backhaul</w:t>
      </w:r>
      <w:r>
        <w:tab/>
      </w:r>
      <w:r>
        <w:fldChar w:fldCharType="begin" w:fldLock="1"/>
      </w:r>
      <w:r>
        <w:instrText xml:space="preserve"> PAGEREF _Toc178074905 \h </w:instrText>
      </w:r>
      <w:r>
        <w:fldChar w:fldCharType="separate"/>
      </w:r>
      <w:r>
        <w:t>49</w:t>
      </w:r>
      <w:r>
        <w:fldChar w:fldCharType="end"/>
      </w:r>
    </w:p>
    <w:p w14:paraId="25EAF30F" w14:textId="79FDE16E" w:rsidR="004B1140" w:rsidRDefault="004B1140">
      <w:pPr>
        <w:pStyle w:val="TOC3"/>
        <w:rPr>
          <w:rFonts w:asciiTheme="minorHAnsi" w:eastAsiaTheme="minorEastAsia" w:hAnsiTheme="minorHAnsi" w:cstheme="minorBidi"/>
          <w:kern w:val="2"/>
          <w:sz w:val="22"/>
          <w:szCs w:val="22"/>
          <w14:ligatures w14:val="standardContextual"/>
        </w:rPr>
      </w:pPr>
      <w:r>
        <w:rPr>
          <w:lang w:eastAsia="ko-KR"/>
        </w:rPr>
        <w:t>5.19.1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_Toc178074906 \h </w:instrText>
      </w:r>
      <w:r>
        <w:fldChar w:fldCharType="separate"/>
      </w:r>
      <w:r>
        <w:t>49</w:t>
      </w:r>
      <w:r>
        <w:fldChar w:fldCharType="end"/>
      </w:r>
    </w:p>
    <w:p w14:paraId="417B459D" w14:textId="55F8E80E" w:rsidR="004B1140" w:rsidRDefault="004B1140">
      <w:pPr>
        <w:pStyle w:val="TOC3"/>
        <w:rPr>
          <w:rFonts w:asciiTheme="minorHAnsi" w:eastAsiaTheme="minorEastAsia" w:hAnsiTheme="minorHAnsi" w:cstheme="minorBidi"/>
          <w:kern w:val="2"/>
          <w:sz w:val="22"/>
          <w:szCs w:val="22"/>
          <w14:ligatures w14:val="standardContextual"/>
        </w:rPr>
      </w:pPr>
      <w:r>
        <w:rPr>
          <w:lang w:eastAsia="ko-KR"/>
        </w:rPr>
        <w:t>5.19.2</w:t>
      </w:r>
      <w:r>
        <w:rPr>
          <w:rFonts w:asciiTheme="minorHAnsi" w:eastAsiaTheme="minorEastAsia" w:hAnsiTheme="minorHAnsi" w:cstheme="minorBidi"/>
          <w:kern w:val="2"/>
          <w:sz w:val="22"/>
          <w:szCs w:val="22"/>
          <w14:ligatures w14:val="standardContextual"/>
        </w:rPr>
        <w:tab/>
      </w:r>
      <w:r>
        <w:rPr>
          <w:lang w:eastAsia="ko-KR"/>
        </w:rPr>
        <w:t>Obtaining location information for the MWAB</w:t>
      </w:r>
      <w:r>
        <w:tab/>
      </w:r>
      <w:r>
        <w:fldChar w:fldCharType="begin" w:fldLock="1"/>
      </w:r>
      <w:r>
        <w:instrText xml:space="preserve"> PAGEREF _Toc178074907 \h </w:instrText>
      </w:r>
      <w:r>
        <w:fldChar w:fldCharType="separate"/>
      </w:r>
      <w:r>
        <w:t>49</w:t>
      </w:r>
      <w:r>
        <w:fldChar w:fldCharType="end"/>
      </w:r>
    </w:p>
    <w:p w14:paraId="312A7699" w14:textId="15C139A6" w:rsidR="004B1140" w:rsidRDefault="004B1140">
      <w:pPr>
        <w:pStyle w:val="TOC3"/>
        <w:rPr>
          <w:rFonts w:asciiTheme="minorHAnsi" w:eastAsiaTheme="minorEastAsia" w:hAnsiTheme="minorHAnsi" w:cstheme="minorBidi"/>
          <w:kern w:val="2"/>
          <w:sz w:val="22"/>
          <w:szCs w:val="22"/>
          <w14:ligatures w14:val="standardContextual"/>
        </w:rPr>
      </w:pPr>
      <w:r>
        <w:rPr>
          <w:lang w:eastAsia="ko-KR"/>
        </w:rPr>
        <w:t>5.19.3</w:t>
      </w:r>
      <w:r>
        <w:rPr>
          <w:rFonts w:asciiTheme="minorHAnsi" w:eastAsiaTheme="minorEastAsia" w:hAnsiTheme="minorHAnsi" w:cstheme="minorBidi"/>
          <w:kern w:val="2"/>
          <w:sz w:val="22"/>
          <w:szCs w:val="22"/>
          <w14:ligatures w14:val="standardContextual"/>
        </w:rPr>
        <w:tab/>
      </w:r>
      <w:r>
        <w:rPr>
          <w:lang w:eastAsia="ko-KR"/>
        </w:rPr>
        <w:t>Privacy check for MWAB</w:t>
      </w:r>
      <w:r>
        <w:tab/>
      </w:r>
      <w:r>
        <w:fldChar w:fldCharType="begin" w:fldLock="1"/>
      </w:r>
      <w:r>
        <w:instrText xml:space="preserve"> PAGEREF _Toc178074908 \h </w:instrText>
      </w:r>
      <w:r>
        <w:fldChar w:fldCharType="separate"/>
      </w:r>
      <w:r>
        <w:t>49</w:t>
      </w:r>
      <w:r>
        <w:fldChar w:fldCharType="end"/>
      </w:r>
    </w:p>
    <w:p w14:paraId="451487E6" w14:textId="56D96B4E" w:rsidR="004B1140" w:rsidRDefault="004B1140">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Location Service Procedures</w:t>
      </w:r>
      <w:r>
        <w:tab/>
      </w:r>
      <w:r>
        <w:fldChar w:fldCharType="begin" w:fldLock="1"/>
      </w:r>
      <w:r>
        <w:instrText xml:space="preserve"> PAGEREF _Toc178074909 \h </w:instrText>
      </w:r>
      <w:r>
        <w:fldChar w:fldCharType="separate"/>
      </w:r>
      <w:r>
        <w:t>50</w:t>
      </w:r>
      <w:r>
        <w:fldChar w:fldCharType="end"/>
      </w:r>
    </w:p>
    <w:p w14:paraId="3FAE64DC" w14:textId="2EAC041D"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.1</w:t>
      </w:r>
      <w:r>
        <w:rPr>
          <w:rFonts w:asciiTheme="minorHAnsi" w:eastAsiaTheme="minorEastAsia" w:hAnsiTheme="minorHAnsi" w:cstheme="minorBidi"/>
          <w:kern w:val="2"/>
          <w:sz w:val="22"/>
          <w:szCs w:val="22"/>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_Toc178074910 \h </w:instrText>
      </w:r>
      <w:r>
        <w:fldChar w:fldCharType="separate"/>
      </w:r>
      <w:r>
        <w:t>50</w:t>
      </w:r>
      <w:r>
        <w:fldChar w:fldCharType="end"/>
      </w:r>
    </w:p>
    <w:p w14:paraId="206031C0" w14:textId="43BC42B8" w:rsidR="004B1140" w:rsidRDefault="004B1140">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_Toc178074911 \h </w:instrText>
      </w:r>
      <w:r>
        <w:fldChar w:fldCharType="separate"/>
      </w:r>
      <w:r>
        <w:t>50</w:t>
      </w:r>
      <w:r>
        <w:fldChar w:fldCharType="end"/>
      </w:r>
    </w:p>
    <w:p w14:paraId="256166D2" w14:textId="5ECD68A4" w:rsidR="004B1140" w:rsidRDefault="004B1140">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_Toc178074912 \h </w:instrText>
      </w:r>
      <w:r>
        <w:fldChar w:fldCharType="separate"/>
      </w:r>
      <w:r>
        <w:t>52</w:t>
      </w:r>
      <w:r>
        <w:fldChar w:fldCharType="end"/>
      </w:r>
    </w:p>
    <w:p w14:paraId="24B2587D" w14:textId="3FE0E6B9"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5GC-MT-LR multiple location procedure for the regulatory location service</w:t>
      </w:r>
      <w:r>
        <w:tab/>
      </w:r>
      <w:r>
        <w:fldChar w:fldCharType="begin" w:fldLock="1"/>
      </w:r>
      <w:r>
        <w:instrText xml:space="preserve"> PAGEREF _Toc178074913 \h </w:instrText>
      </w:r>
      <w:r>
        <w:fldChar w:fldCharType="separate"/>
      </w:r>
      <w:r>
        <w:t>56</w:t>
      </w:r>
      <w:r>
        <w:fldChar w:fldCharType="end"/>
      </w:r>
    </w:p>
    <w:p w14:paraId="68F970D9" w14:textId="33EDBF63"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rPr>
          <w:lang w:eastAsia="zh-CN"/>
        </w:rPr>
        <w:t>5GC-MT-LR procedure involving Mobile Base Station Relay</w:t>
      </w:r>
      <w:r>
        <w:tab/>
      </w:r>
      <w:r>
        <w:fldChar w:fldCharType="begin" w:fldLock="1"/>
      </w:r>
      <w:r>
        <w:instrText xml:space="preserve"> PAGEREF _Toc178074914 \h </w:instrText>
      </w:r>
      <w:r>
        <w:fldChar w:fldCharType="separate"/>
      </w:r>
      <w:r>
        <w:t>58</w:t>
      </w:r>
      <w:r>
        <w:fldChar w:fldCharType="end"/>
      </w:r>
    </w:p>
    <w:p w14:paraId="446B32F0" w14:textId="54580609"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lastRenderedPageBreak/>
        <w:t>6.1.5</w:t>
      </w:r>
      <w:r>
        <w:rPr>
          <w:rFonts w:asciiTheme="minorHAnsi" w:eastAsiaTheme="minorEastAsia" w:hAnsiTheme="minorHAnsi" w:cstheme="minorBidi"/>
          <w:kern w:val="2"/>
          <w:sz w:val="22"/>
          <w:szCs w:val="22"/>
          <w14:ligatures w14:val="standardContextual"/>
        </w:rPr>
        <w:tab/>
      </w:r>
      <w:r>
        <w:rPr>
          <w:lang w:eastAsia="zh-CN"/>
        </w:rPr>
        <w:t>5GC-MT-LR procedure involving MWAB</w:t>
      </w:r>
      <w:r>
        <w:tab/>
      </w:r>
      <w:r>
        <w:fldChar w:fldCharType="begin" w:fldLock="1"/>
      </w:r>
      <w:r>
        <w:instrText xml:space="preserve"> PAGEREF _Toc178074915 \h </w:instrText>
      </w:r>
      <w:r>
        <w:fldChar w:fldCharType="separate"/>
      </w:r>
      <w:r>
        <w:t>60</w:t>
      </w:r>
      <w:r>
        <w:fldChar w:fldCharType="end"/>
      </w:r>
    </w:p>
    <w:p w14:paraId="5F8DEF90" w14:textId="62533FEE"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.2</w:t>
      </w:r>
      <w:r>
        <w:rPr>
          <w:rFonts w:asciiTheme="minorHAnsi" w:eastAsiaTheme="minorEastAsia" w:hAnsiTheme="minorHAnsi" w:cstheme="minorBidi"/>
          <w:kern w:val="2"/>
          <w:sz w:val="22"/>
          <w:szCs w:val="22"/>
          <w14:ligatures w14:val="standardContextual"/>
        </w:rPr>
        <w:tab/>
      </w:r>
      <w:r>
        <w:rPr>
          <w:lang w:eastAsia="zh-CN"/>
        </w:rPr>
        <w:t>5GC-MO-LR Procedure</w:t>
      </w:r>
      <w:r>
        <w:tab/>
      </w:r>
      <w:r>
        <w:fldChar w:fldCharType="begin" w:fldLock="1"/>
      </w:r>
      <w:r>
        <w:instrText xml:space="preserve"> PAGEREF _Toc178074916 \h </w:instrText>
      </w:r>
      <w:r>
        <w:fldChar w:fldCharType="separate"/>
      </w:r>
      <w:r>
        <w:t>62</w:t>
      </w:r>
      <w:r>
        <w:fldChar w:fldCharType="end"/>
      </w:r>
    </w:p>
    <w:p w14:paraId="632C4100" w14:textId="242EBC9C"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.3</w:t>
      </w:r>
      <w:r>
        <w:rPr>
          <w:rFonts w:asciiTheme="minorHAnsi" w:eastAsiaTheme="minorEastAsia" w:hAnsiTheme="minorHAnsi" w:cstheme="minorBidi"/>
          <w:kern w:val="2"/>
          <w:sz w:val="22"/>
          <w:szCs w:val="22"/>
          <w14:ligatures w14:val="standardContextual"/>
        </w:rPr>
        <w:tab/>
      </w:r>
      <w:r>
        <w:rPr>
          <w:lang w:eastAsia="zh-CN"/>
        </w:rPr>
        <w:t>Deferred 5GC-MT-LR Procedure for Periodic, Triggered and UE Available Location Events</w:t>
      </w:r>
      <w:r>
        <w:tab/>
      </w:r>
      <w:r>
        <w:fldChar w:fldCharType="begin" w:fldLock="1"/>
      </w:r>
      <w:r>
        <w:instrText xml:space="preserve"> PAGEREF _Toc178074917 \h </w:instrText>
      </w:r>
      <w:r>
        <w:fldChar w:fldCharType="separate"/>
      </w:r>
      <w:r>
        <w:t>65</w:t>
      </w:r>
      <w:r>
        <w:fldChar w:fldCharType="end"/>
      </w:r>
    </w:p>
    <w:p w14:paraId="33C68719" w14:textId="14559401" w:rsidR="004B1140" w:rsidRDefault="004B1140">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_Toc178074918 \h </w:instrText>
      </w:r>
      <w:r>
        <w:fldChar w:fldCharType="separate"/>
      </w:r>
      <w:r>
        <w:t>65</w:t>
      </w:r>
      <w:r>
        <w:fldChar w:fldCharType="end"/>
      </w:r>
    </w:p>
    <w:p w14:paraId="6239ABB6" w14:textId="6F6C6956" w:rsidR="004B1140" w:rsidRDefault="004B1140">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_Toc178074919 \h </w:instrText>
      </w:r>
      <w:r>
        <w:fldChar w:fldCharType="separate"/>
      </w:r>
      <w:r>
        <w:t>71</w:t>
      </w:r>
      <w:r>
        <w:fldChar w:fldCharType="end"/>
      </w:r>
    </w:p>
    <w:p w14:paraId="597D58F5" w14:textId="7F4E30A7" w:rsidR="004B1140" w:rsidRDefault="004B1140">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an NF or External LCS Client or GMLC</w:t>
      </w:r>
      <w:r>
        <w:tab/>
      </w:r>
      <w:r>
        <w:fldChar w:fldCharType="begin" w:fldLock="1"/>
      </w:r>
      <w:r>
        <w:instrText xml:space="preserve"> PAGEREF _Toc178074920 \h </w:instrText>
      </w:r>
      <w:r>
        <w:fldChar w:fldCharType="separate"/>
      </w:r>
      <w:r>
        <w:t>72</w:t>
      </w:r>
      <w:r>
        <w:fldChar w:fldCharType="end"/>
      </w:r>
    </w:p>
    <w:p w14:paraId="38CA81CD" w14:textId="0E9E62A0"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.4</w:t>
      </w:r>
      <w:r>
        <w:rPr>
          <w:rFonts w:asciiTheme="minorHAnsi" w:eastAsiaTheme="minorEastAsia" w:hAnsiTheme="minorHAnsi" w:cstheme="minorBidi"/>
          <w:kern w:val="2"/>
          <w:sz w:val="22"/>
          <w:szCs w:val="22"/>
          <w14:ligatures w14:val="standardContextual"/>
        </w:rPr>
        <w:tab/>
      </w:r>
      <w:r>
        <w:rPr>
          <w:lang w:eastAsia="zh-CN"/>
        </w:rPr>
        <w:t>LMF Change P</w:t>
      </w:r>
      <w:r>
        <w:rPr>
          <w:lang w:eastAsia="ko-KR"/>
        </w:rPr>
        <w:t>rocedure</w:t>
      </w:r>
      <w:r>
        <w:tab/>
      </w:r>
      <w:r>
        <w:fldChar w:fldCharType="begin" w:fldLock="1"/>
      </w:r>
      <w:r>
        <w:instrText xml:space="preserve"> PAGEREF _Toc178074921 \h </w:instrText>
      </w:r>
      <w:r>
        <w:fldChar w:fldCharType="separate"/>
      </w:r>
      <w:r>
        <w:t>74</w:t>
      </w:r>
      <w:r>
        <w:fldChar w:fldCharType="end"/>
      </w:r>
    </w:p>
    <w:p w14:paraId="4BE2644C" w14:textId="56079642"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_Toc178074922 \h </w:instrText>
      </w:r>
      <w:r>
        <w:fldChar w:fldCharType="separate"/>
      </w:r>
      <w:r>
        <w:t>75</w:t>
      </w:r>
      <w:r>
        <w:fldChar w:fldCharType="end"/>
      </w:r>
    </w:p>
    <w:p w14:paraId="472E94BF" w14:textId="6DE36ABE" w:rsidR="004B1140" w:rsidRDefault="004B1140">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_Toc178074923 \h </w:instrText>
      </w:r>
      <w:r>
        <w:fldChar w:fldCharType="separate"/>
      </w:r>
      <w:r>
        <w:t>75</w:t>
      </w:r>
      <w:r>
        <w:fldChar w:fldCharType="end"/>
      </w:r>
    </w:p>
    <w:p w14:paraId="610D34C2" w14:textId="5BF231DF" w:rsidR="004B1140" w:rsidRDefault="004B1140">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_Toc178074924 \h </w:instrText>
      </w:r>
      <w:r>
        <w:fldChar w:fldCharType="separate"/>
      </w:r>
      <w:r>
        <w:t>78</w:t>
      </w:r>
      <w:r>
        <w:fldChar w:fldCharType="end"/>
      </w:r>
    </w:p>
    <w:p w14:paraId="52ADDA5B" w14:textId="0C69EBB5" w:rsidR="004B1140" w:rsidRDefault="004B1140">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_Toc178074925 \h </w:instrText>
      </w:r>
      <w:r>
        <w:fldChar w:fldCharType="separate"/>
      </w:r>
      <w:r>
        <w:t>79</w:t>
      </w:r>
      <w:r>
        <w:fldChar w:fldCharType="end"/>
      </w:r>
    </w:p>
    <w:p w14:paraId="729EB3C4" w14:textId="1341EA70"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_Toc178074926 \h </w:instrText>
      </w:r>
      <w:r>
        <w:fldChar w:fldCharType="separate"/>
      </w:r>
      <w:r>
        <w:t>79</w:t>
      </w:r>
      <w:r>
        <w:fldChar w:fldCharType="end"/>
      </w:r>
    </w:p>
    <w:p w14:paraId="4D6356D2" w14:textId="3E1857FC" w:rsidR="004B1140" w:rsidRDefault="004B1140">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_Toc178074927 \h </w:instrText>
      </w:r>
      <w:r>
        <w:fldChar w:fldCharType="separate"/>
      </w:r>
      <w:r>
        <w:t>80</w:t>
      </w:r>
      <w:r>
        <w:fldChar w:fldCharType="end"/>
      </w:r>
    </w:p>
    <w:p w14:paraId="7706906D" w14:textId="3ED6DF2D" w:rsidR="004B1140" w:rsidRDefault="004B1140">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_Toc178074928 \h </w:instrText>
      </w:r>
      <w:r>
        <w:fldChar w:fldCharType="separate"/>
      </w:r>
      <w:r>
        <w:t>82</w:t>
      </w:r>
      <w:r>
        <w:fldChar w:fldCharType="end"/>
      </w:r>
    </w:p>
    <w:p w14:paraId="51DF9324" w14:textId="3DA61468" w:rsidR="004B1140" w:rsidRDefault="004B1140">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_Toc178074929 \h </w:instrText>
      </w:r>
      <w:r>
        <w:fldChar w:fldCharType="separate"/>
      </w:r>
      <w:r>
        <w:t>82</w:t>
      </w:r>
      <w:r>
        <w:fldChar w:fldCharType="end"/>
      </w:r>
    </w:p>
    <w:p w14:paraId="091CBB80" w14:textId="2BAC14E0" w:rsidR="004B1140" w:rsidRDefault="004B1140">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_Toc178074930 \h </w:instrText>
      </w:r>
      <w:r>
        <w:fldChar w:fldCharType="separate"/>
      </w:r>
      <w:r>
        <w:t>84</w:t>
      </w:r>
      <w:r>
        <w:fldChar w:fldCharType="end"/>
      </w:r>
    </w:p>
    <w:p w14:paraId="2E51D4CC" w14:textId="555986DE" w:rsidR="004B1140" w:rsidRDefault="004B1140">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_Toc178074931 \h </w:instrText>
      </w:r>
      <w:r>
        <w:fldChar w:fldCharType="separate"/>
      </w:r>
      <w:r>
        <w:t>87</w:t>
      </w:r>
      <w:r>
        <w:fldChar w:fldCharType="end"/>
      </w:r>
    </w:p>
    <w:p w14:paraId="145D71E6" w14:textId="7AEE0F09"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_Toc178074932 \h </w:instrText>
      </w:r>
      <w:r>
        <w:fldChar w:fldCharType="separate"/>
      </w:r>
      <w:r>
        <w:t>90</w:t>
      </w:r>
      <w:r>
        <w:fldChar w:fldCharType="end"/>
      </w:r>
    </w:p>
    <w:p w14:paraId="5FE74B96" w14:textId="4AC2BEC8"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_Toc178074933 \h </w:instrText>
      </w:r>
      <w:r>
        <w:fldChar w:fldCharType="separate"/>
      </w:r>
      <w:r>
        <w:t>92</w:t>
      </w:r>
      <w:r>
        <w:fldChar w:fldCharType="end"/>
      </w:r>
    </w:p>
    <w:p w14:paraId="474B9AD3" w14:textId="52D8A8B5"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_Toc178074934 \h </w:instrText>
      </w:r>
      <w:r>
        <w:fldChar w:fldCharType="separate"/>
      </w:r>
      <w:r>
        <w:t>92</w:t>
      </w:r>
      <w:r>
        <w:fldChar w:fldCharType="end"/>
      </w:r>
    </w:p>
    <w:p w14:paraId="3A7F689E" w14:textId="155D49CF"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_Toc178074935 \h </w:instrText>
      </w:r>
      <w:r>
        <w:fldChar w:fldCharType="separate"/>
      </w:r>
      <w:r>
        <w:t>94</w:t>
      </w:r>
      <w:r>
        <w:fldChar w:fldCharType="end"/>
      </w:r>
    </w:p>
    <w:p w14:paraId="44DD58AE" w14:textId="15165C8F"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_Toc178074936 \h </w:instrText>
      </w:r>
      <w:r>
        <w:fldChar w:fldCharType="separate"/>
      </w:r>
      <w:r>
        <w:t>97</w:t>
      </w:r>
      <w:r>
        <w:fldChar w:fldCharType="end"/>
      </w:r>
    </w:p>
    <w:p w14:paraId="7A9FD889" w14:textId="53C67CA2"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_Toc178074937 \h </w:instrText>
      </w:r>
      <w:r>
        <w:fldChar w:fldCharType="separate"/>
      </w:r>
      <w:r>
        <w:t>97</w:t>
      </w:r>
      <w:r>
        <w:fldChar w:fldCharType="end"/>
      </w:r>
    </w:p>
    <w:p w14:paraId="6142EAFD" w14:textId="10A288AB"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_Toc178074938 \h </w:instrText>
      </w:r>
      <w:r>
        <w:fldChar w:fldCharType="separate"/>
      </w:r>
      <w:r>
        <w:t>97</w:t>
      </w:r>
      <w:r>
        <w:fldChar w:fldCharType="end"/>
      </w:r>
    </w:p>
    <w:p w14:paraId="5F3DE96A" w14:textId="0E61484C"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2"/>
          <w:szCs w:val="22"/>
          <w14:ligatures w14:val="standardContextual"/>
        </w:rPr>
        <w:tab/>
      </w:r>
      <w:r>
        <w:t>5GC-NI-</w:t>
      </w:r>
      <w:r>
        <w:rPr>
          <w:lang w:eastAsia="zh-CN"/>
        </w:rPr>
        <w:t>LR</w:t>
      </w:r>
      <w:r>
        <w:t xml:space="preserve"> Procedure</w:t>
      </w:r>
      <w:r>
        <w:tab/>
      </w:r>
      <w:r>
        <w:fldChar w:fldCharType="begin" w:fldLock="1"/>
      </w:r>
      <w:r>
        <w:instrText xml:space="preserve"> PAGEREF _Toc178074939 \h </w:instrText>
      </w:r>
      <w:r>
        <w:fldChar w:fldCharType="separate"/>
      </w:r>
      <w:r>
        <w:t>97</w:t>
      </w:r>
      <w:r>
        <w:fldChar w:fldCharType="end"/>
      </w:r>
    </w:p>
    <w:p w14:paraId="65306ADC" w14:textId="10E00E82"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2"/>
          <w:szCs w:val="22"/>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_Toc178074940 \h </w:instrText>
      </w:r>
      <w:r>
        <w:fldChar w:fldCharType="separate"/>
      </w:r>
      <w:r>
        <w:t>99</w:t>
      </w:r>
      <w:r>
        <w:fldChar w:fldCharType="end"/>
      </w:r>
    </w:p>
    <w:p w14:paraId="0D807495" w14:textId="68FEB61B"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_Toc178074941 \h </w:instrText>
      </w:r>
      <w:r>
        <w:fldChar w:fldCharType="separate"/>
      </w:r>
      <w:r>
        <w:t>100</w:t>
      </w:r>
      <w:r>
        <w:fldChar w:fldCharType="end"/>
      </w:r>
    </w:p>
    <w:p w14:paraId="140538DF" w14:textId="3962A593"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6.10.4</w:t>
      </w:r>
      <w:r>
        <w:rPr>
          <w:rFonts w:asciiTheme="minorHAnsi" w:eastAsiaTheme="minorEastAsia" w:hAnsiTheme="minorHAnsi" w:cstheme="minorBidi"/>
          <w:kern w:val="2"/>
          <w:sz w:val="22"/>
          <w:szCs w:val="22"/>
          <w14:ligatures w14:val="standardContextual"/>
        </w:rPr>
        <w:tab/>
      </w:r>
      <w:r>
        <w:rPr>
          <w:lang w:eastAsia="zh-CN"/>
        </w:rPr>
        <w:t>5GC-MT-LR multiple location procedure without UDM Query</w:t>
      </w:r>
      <w:r>
        <w:tab/>
      </w:r>
      <w:r>
        <w:fldChar w:fldCharType="begin" w:fldLock="1"/>
      </w:r>
      <w:r>
        <w:instrText xml:space="preserve"> PAGEREF _Toc178074942 \h </w:instrText>
      </w:r>
      <w:r>
        <w:fldChar w:fldCharType="separate"/>
      </w:r>
      <w:r>
        <w:t>1</w:t>
      </w:r>
      <w:r>
        <w:t>0</w:t>
      </w:r>
      <w:r>
        <w:t>2</w:t>
      </w:r>
      <w:r>
        <w:fldChar w:fldCharType="end"/>
      </w:r>
    </w:p>
    <w:p w14:paraId="27637417" w14:textId="2BC8E34B"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rPr>
          <w:lang w:eastAsia="zh-CN"/>
        </w:rPr>
        <w:t>Common Sub-Procedures</w:t>
      </w:r>
      <w:r>
        <w:tab/>
      </w:r>
      <w:r>
        <w:fldChar w:fldCharType="begin" w:fldLock="1"/>
      </w:r>
      <w:r>
        <w:instrText xml:space="preserve"> PAGEREF _Toc178074943 \h </w:instrText>
      </w:r>
      <w:r>
        <w:fldChar w:fldCharType="separate"/>
      </w:r>
      <w:r>
        <w:t>103</w:t>
      </w:r>
      <w:r>
        <w:fldChar w:fldCharType="end"/>
      </w:r>
    </w:p>
    <w:p w14:paraId="2D696F39" w14:textId="7D3F09D9"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_Toc178074944 \h </w:instrText>
      </w:r>
      <w:r>
        <w:fldChar w:fldCharType="separate"/>
      </w:r>
      <w:r>
        <w:t>103</w:t>
      </w:r>
      <w:r>
        <w:fldChar w:fldCharType="end"/>
      </w:r>
    </w:p>
    <w:p w14:paraId="40DCA184" w14:textId="4906045A"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6.11.1</w:t>
      </w:r>
      <w:r>
        <w:rPr>
          <w:rFonts w:asciiTheme="minorHAnsi" w:eastAsiaTheme="minorEastAsia" w:hAnsiTheme="minorHAnsi" w:cstheme="minorBidi"/>
          <w:kern w:val="2"/>
          <w:sz w:val="22"/>
          <w:szCs w:val="22"/>
          <w14:ligatures w14:val="standardContextual"/>
        </w:rPr>
        <w:tab/>
      </w:r>
      <w:r>
        <w:rPr>
          <w:lang w:eastAsia="zh-CN"/>
        </w:rPr>
        <w:t>UE Assisted and UE Based Positioning Procedure</w:t>
      </w:r>
      <w:r>
        <w:tab/>
      </w:r>
      <w:r>
        <w:fldChar w:fldCharType="begin" w:fldLock="1"/>
      </w:r>
      <w:r>
        <w:instrText xml:space="preserve"> PAGEREF _Toc178074945 \h </w:instrText>
      </w:r>
      <w:r>
        <w:fldChar w:fldCharType="separate"/>
      </w:r>
      <w:r>
        <w:t>103</w:t>
      </w:r>
      <w:r>
        <w:fldChar w:fldCharType="end"/>
      </w:r>
    </w:p>
    <w:p w14:paraId="6B2D2D8D" w14:textId="2EBCB196"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6.11.2</w:t>
      </w:r>
      <w:r>
        <w:rPr>
          <w:rFonts w:asciiTheme="minorHAnsi" w:eastAsiaTheme="minorEastAsia" w:hAnsiTheme="minorHAnsi" w:cstheme="minorBidi"/>
          <w:kern w:val="2"/>
          <w:sz w:val="22"/>
          <w:szCs w:val="22"/>
          <w14:ligatures w14:val="standardContextual"/>
        </w:rPr>
        <w:tab/>
      </w:r>
      <w:r>
        <w:rPr>
          <w:lang w:eastAsia="zh-CN"/>
        </w:rPr>
        <w:t>Network Assisted Positioning Procedure</w:t>
      </w:r>
      <w:r>
        <w:tab/>
      </w:r>
      <w:r>
        <w:fldChar w:fldCharType="begin" w:fldLock="1"/>
      </w:r>
      <w:r>
        <w:instrText xml:space="preserve"> PAGEREF _Toc178074946 \h </w:instrText>
      </w:r>
      <w:r>
        <w:fldChar w:fldCharType="separate"/>
      </w:r>
      <w:r>
        <w:t>104</w:t>
      </w:r>
      <w:r>
        <w:fldChar w:fldCharType="end"/>
      </w:r>
    </w:p>
    <w:p w14:paraId="3F3969F1" w14:textId="012AF746"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Obtaining Non-UE Associated Network Assistance Data</w:t>
      </w:r>
      <w:r>
        <w:tab/>
      </w:r>
      <w:r>
        <w:fldChar w:fldCharType="begin" w:fldLock="1"/>
      </w:r>
      <w:r>
        <w:instrText xml:space="preserve"> PAGEREF _Toc178074947 \h </w:instrText>
      </w:r>
      <w:r>
        <w:fldChar w:fldCharType="separate"/>
      </w:r>
      <w:r>
        <w:t>105</w:t>
      </w:r>
      <w:r>
        <w:fldChar w:fldCharType="end"/>
      </w:r>
    </w:p>
    <w:p w14:paraId="18A215CD" w14:textId="122DF0BD"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rPr>
          <w:lang w:eastAsia="zh-CN"/>
        </w:rPr>
        <w:t>Positioning Procedure over User Plane</w:t>
      </w:r>
      <w:r>
        <w:tab/>
      </w:r>
      <w:r>
        <w:fldChar w:fldCharType="begin" w:fldLock="1"/>
      </w:r>
      <w:r>
        <w:instrText xml:space="preserve"> PAGEREF _Toc178074948 \h </w:instrText>
      </w:r>
      <w:r>
        <w:fldChar w:fldCharType="separate"/>
      </w:r>
      <w:r>
        <w:t>106</w:t>
      </w:r>
      <w:r>
        <w:fldChar w:fldCharType="end"/>
      </w:r>
    </w:p>
    <w:p w14:paraId="1D2B0562" w14:textId="1ED9F22E"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_Toc178074949 \h </w:instrText>
      </w:r>
      <w:r>
        <w:fldChar w:fldCharType="separate"/>
      </w:r>
      <w:r>
        <w:t>107</w:t>
      </w:r>
      <w:r>
        <w:fldChar w:fldCharType="end"/>
      </w:r>
    </w:p>
    <w:p w14:paraId="167A4504" w14:textId="7B92E7AB" w:rsidR="004B1140" w:rsidRDefault="004B1140">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_Toc178074950 \h </w:instrText>
      </w:r>
      <w:r>
        <w:fldChar w:fldCharType="separate"/>
      </w:r>
      <w:r>
        <w:t>107</w:t>
      </w:r>
      <w:r>
        <w:fldChar w:fldCharType="end"/>
      </w:r>
    </w:p>
    <w:p w14:paraId="6BB657B5" w14:textId="0A373A32" w:rsidR="004B1140" w:rsidRDefault="004B1140">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_Toc178074951 \h </w:instrText>
      </w:r>
      <w:r>
        <w:fldChar w:fldCharType="separate"/>
      </w:r>
      <w:r>
        <w:t>107</w:t>
      </w:r>
      <w:r>
        <w:fldChar w:fldCharType="end"/>
      </w:r>
    </w:p>
    <w:p w14:paraId="4D4FAFDE" w14:textId="398A8BBD"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_Toc178074952 \h </w:instrText>
      </w:r>
      <w:r>
        <w:fldChar w:fldCharType="separate"/>
      </w:r>
      <w:r>
        <w:t>108</w:t>
      </w:r>
      <w:r>
        <w:fldChar w:fldCharType="end"/>
      </w:r>
    </w:p>
    <w:p w14:paraId="051AADE5" w14:textId="08145318"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_Toc178074953 \h </w:instrText>
      </w:r>
      <w:r>
        <w:fldChar w:fldCharType="separate"/>
      </w:r>
      <w:r>
        <w:t>108</w:t>
      </w:r>
      <w:r>
        <w:fldChar w:fldCharType="end"/>
      </w:r>
    </w:p>
    <w:p w14:paraId="6B8DE04A" w14:textId="10BFE0FE" w:rsidR="004B1140" w:rsidRDefault="004B1140">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_Toc178074954 \h </w:instrText>
      </w:r>
      <w:r>
        <w:fldChar w:fldCharType="separate"/>
      </w:r>
      <w:r>
        <w:t>109</w:t>
      </w:r>
      <w:r>
        <w:fldChar w:fldCharType="end"/>
      </w:r>
    </w:p>
    <w:p w14:paraId="3CE25644" w14:textId="7D04E0E1" w:rsidR="004B1140" w:rsidRDefault="004B1140">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_Toc178074955 \h </w:instrText>
      </w:r>
      <w:r>
        <w:fldChar w:fldCharType="separate"/>
      </w:r>
      <w:r>
        <w:t>110</w:t>
      </w:r>
      <w:r>
        <w:fldChar w:fldCharType="end"/>
      </w:r>
    </w:p>
    <w:p w14:paraId="52145162" w14:textId="63496E11" w:rsidR="004B1140" w:rsidRDefault="004B1140">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_Toc178074956 \h </w:instrText>
      </w:r>
      <w:r>
        <w:fldChar w:fldCharType="separate"/>
      </w:r>
      <w:r>
        <w:t>110</w:t>
      </w:r>
      <w:r>
        <w:fldChar w:fldCharType="end"/>
      </w:r>
    </w:p>
    <w:p w14:paraId="7082FEE8" w14:textId="184D8376" w:rsidR="004B1140" w:rsidRDefault="004B1140">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_Toc178074957 \h </w:instrText>
      </w:r>
      <w:r>
        <w:fldChar w:fldCharType="separate"/>
      </w:r>
      <w:r>
        <w:t>112</w:t>
      </w:r>
      <w:r>
        <w:fldChar w:fldCharType="end"/>
      </w:r>
    </w:p>
    <w:p w14:paraId="6C79F01B" w14:textId="2F2BA103"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6.15</w:t>
      </w:r>
      <w:r>
        <w:rPr>
          <w:rFonts w:asciiTheme="minorHAnsi" w:eastAsiaTheme="minorEastAsia" w:hAnsiTheme="minorHAnsi" w:cstheme="minorBidi"/>
          <w:kern w:val="2"/>
          <w:sz w:val="22"/>
          <w:szCs w:val="22"/>
          <w14:ligatures w14:val="standardContextual"/>
        </w:rPr>
        <w:tab/>
      </w:r>
      <w:r>
        <w:rPr>
          <w:lang w:eastAsia="zh-CN"/>
        </w:rPr>
        <w:t>Procedures for GNSS assistance data Collection</w:t>
      </w:r>
      <w:r>
        <w:tab/>
      </w:r>
      <w:r>
        <w:fldChar w:fldCharType="begin" w:fldLock="1"/>
      </w:r>
      <w:r>
        <w:instrText xml:space="preserve"> PAGEREF _Toc178074958 \h </w:instrText>
      </w:r>
      <w:r>
        <w:fldChar w:fldCharType="separate"/>
      </w:r>
      <w:r>
        <w:t>113</w:t>
      </w:r>
      <w:r>
        <w:fldChar w:fldCharType="end"/>
      </w:r>
    </w:p>
    <w:p w14:paraId="1CFD3652" w14:textId="5EFB07D6"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6.15.1</w:t>
      </w:r>
      <w:r>
        <w:rPr>
          <w:rFonts w:asciiTheme="minorHAnsi" w:eastAsiaTheme="minorEastAsia" w:hAnsiTheme="minorHAnsi" w:cstheme="minorBidi"/>
          <w:kern w:val="2"/>
          <w:sz w:val="22"/>
          <w:szCs w:val="22"/>
          <w14:ligatures w14:val="standardContextual"/>
        </w:rPr>
        <w:tab/>
      </w:r>
      <w:r>
        <w:rPr>
          <w:lang w:eastAsia="zh-CN"/>
        </w:rPr>
        <w:t>GNSS assistance data collection from untrusted AF via NEF</w:t>
      </w:r>
      <w:r>
        <w:tab/>
      </w:r>
      <w:r>
        <w:fldChar w:fldCharType="begin" w:fldLock="1"/>
      </w:r>
      <w:r>
        <w:instrText xml:space="preserve"> PAGEREF _Toc178074959 \h </w:instrText>
      </w:r>
      <w:r>
        <w:fldChar w:fldCharType="separate"/>
      </w:r>
      <w:r>
        <w:t>113</w:t>
      </w:r>
      <w:r>
        <w:fldChar w:fldCharType="end"/>
      </w:r>
    </w:p>
    <w:p w14:paraId="39199AAB" w14:textId="4FC7C95F"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6.15.2</w:t>
      </w:r>
      <w:r>
        <w:rPr>
          <w:rFonts w:asciiTheme="minorHAnsi" w:eastAsiaTheme="minorEastAsia" w:hAnsiTheme="minorHAnsi" w:cstheme="minorBidi"/>
          <w:kern w:val="2"/>
          <w:sz w:val="22"/>
          <w:szCs w:val="22"/>
          <w14:ligatures w14:val="standardContextual"/>
        </w:rPr>
        <w:tab/>
      </w:r>
      <w:r>
        <w:rPr>
          <w:lang w:eastAsia="zh-CN"/>
        </w:rPr>
        <w:t>GNSS assistance data collection from trusted AF</w:t>
      </w:r>
      <w:r>
        <w:tab/>
      </w:r>
      <w:r>
        <w:fldChar w:fldCharType="begin" w:fldLock="1"/>
      </w:r>
      <w:r>
        <w:instrText xml:space="preserve"> PAGEREF _Toc178074960 \h </w:instrText>
      </w:r>
      <w:r>
        <w:fldChar w:fldCharType="separate"/>
      </w:r>
      <w:r>
        <w:t>114</w:t>
      </w:r>
      <w:r>
        <w:fldChar w:fldCharType="end"/>
      </w:r>
    </w:p>
    <w:p w14:paraId="264F5269" w14:textId="49786E00"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6.16</w:t>
      </w:r>
      <w:r>
        <w:rPr>
          <w:rFonts w:asciiTheme="minorHAnsi" w:eastAsiaTheme="minorEastAsia" w:hAnsiTheme="minorHAnsi" w:cstheme="minorBidi"/>
          <w:kern w:val="2"/>
          <w:sz w:val="22"/>
          <w:szCs w:val="22"/>
          <w14:ligatures w14:val="standardContextual"/>
        </w:rPr>
        <w:tab/>
      </w:r>
      <w:r>
        <w:rPr>
          <w:lang w:eastAsia="zh-CN"/>
        </w:rPr>
        <w:t>Periodic and Triggered 5GC-MT-LR Procedure with User Plane</w:t>
      </w:r>
      <w:r>
        <w:tab/>
      </w:r>
      <w:r>
        <w:fldChar w:fldCharType="begin" w:fldLock="1"/>
      </w:r>
      <w:r>
        <w:instrText xml:space="preserve"> PAGEREF _Toc178074961 \h </w:instrText>
      </w:r>
      <w:r>
        <w:fldChar w:fldCharType="separate"/>
      </w:r>
      <w:r>
        <w:t>115</w:t>
      </w:r>
      <w:r>
        <w:fldChar w:fldCharType="end"/>
      </w:r>
    </w:p>
    <w:p w14:paraId="4C195A24" w14:textId="401A95E8"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6.16.1</w:t>
      </w:r>
      <w:r>
        <w:rPr>
          <w:rFonts w:asciiTheme="minorHAnsi" w:eastAsiaTheme="minorEastAsia" w:hAnsiTheme="minorHAnsi" w:cstheme="minorBidi"/>
          <w:kern w:val="2"/>
          <w:sz w:val="22"/>
          <w:szCs w:val="22"/>
          <w14:ligatures w14:val="standardContextual"/>
        </w:rPr>
        <w:tab/>
      </w:r>
      <w:r>
        <w:rPr>
          <w:lang w:eastAsia="zh-CN"/>
        </w:rPr>
        <w:t>Reporting of Location Events to an LCS Client or AF via user plane</w:t>
      </w:r>
      <w:r>
        <w:tab/>
      </w:r>
      <w:r>
        <w:fldChar w:fldCharType="begin" w:fldLock="1"/>
      </w:r>
      <w:r>
        <w:instrText xml:space="preserve"> PAGEREF _Toc178074962 \h </w:instrText>
      </w:r>
      <w:r>
        <w:fldChar w:fldCharType="separate"/>
      </w:r>
      <w:r>
        <w:t>115</w:t>
      </w:r>
      <w:r>
        <w:fldChar w:fldCharType="end"/>
      </w:r>
    </w:p>
    <w:p w14:paraId="03A3E24F" w14:textId="5147A98E"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6.16.2</w:t>
      </w:r>
      <w:r>
        <w:rPr>
          <w:rFonts w:asciiTheme="minorHAnsi" w:eastAsiaTheme="minorEastAsia" w:hAnsiTheme="minorHAnsi" w:cstheme="minorBidi"/>
          <w:kern w:val="2"/>
          <w:sz w:val="22"/>
          <w:szCs w:val="22"/>
          <w14:ligatures w14:val="standardContextual"/>
        </w:rPr>
        <w:tab/>
      </w:r>
      <w:r>
        <w:rPr>
          <w:lang w:eastAsia="zh-CN"/>
        </w:rPr>
        <w:t>Cancellation of Reporting of Location Events with a User Plane Connection</w:t>
      </w:r>
      <w:r>
        <w:tab/>
      </w:r>
      <w:r>
        <w:fldChar w:fldCharType="begin" w:fldLock="1"/>
      </w:r>
      <w:r>
        <w:instrText xml:space="preserve"> PAGEREF _Toc178074963 \h </w:instrText>
      </w:r>
      <w:r>
        <w:fldChar w:fldCharType="separate"/>
      </w:r>
      <w:r>
        <w:t>117</w:t>
      </w:r>
      <w:r>
        <w:fldChar w:fldCharType="end"/>
      </w:r>
    </w:p>
    <w:p w14:paraId="412DB243" w14:textId="19654373"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6.17</w:t>
      </w:r>
      <w:r>
        <w:rPr>
          <w:rFonts w:asciiTheme="minorHAnsi" w:eastAsiaTheme="minorEastAsia" w:hAnsiTheme="minorHAnsi" w:cstheme="minorBidi"/>
          <w:kern w:val="2"/>
          <w:sz w:val="22"/>
          <w:szCs w:val="22"/>
          <w14:ligatures w14:val="standardContextual"/>
        </w:rPr>
        <w:tab/>
      </w:r>
      <w:r>
        <w:rPr>
          <w:lang w:eastAsia="zh-CN"/>
        </w:rPr>
        <w:t>Procedures applicable to a PRU</w:t>
      </w:r>
      <w:r>
        <w:tab/>
      </w:r>
      <w:r>
        <w:fldChar w:fldCharType="begin" w:fldLock="1"/>
      </w:r>
      <w:r>
        <w:instrText xml:space="preserve"> PAGEREF _Toc178074964 \h </w:instrText>
      </w:r>
      <w:r>
        <w:fldChar w:fldCharType="separate"/>
      </w:r>
      <w:r>
        <w:t>118</w:t>
      </w:r>
      <w:r>
        <w:fldChar w:fldCharType="end"/>
      </w:r>
    </w:p>
    <w:p w14:paraId="111C8BB6" w14:textId="290047CC"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6.17.1</w:t>
      </w:r>
      <w:r>
        <w:rPr>
          <w:rFonts w:asciiTheme="minorHAnsi" w:eastAsiaTheme="minorEastAsia" w:hAnsiTheme="minorHAnsi" w:cstheme="minorBidi"/>
          <w:kern w:val="2"/>
          <w:sz w:val="22"/>
          <w:szCs w:val="22"/>
          <w14:ligatures w14:val="standardContextual"/>
        </w:rPr>
        <w:tab/>
      </w:r>
      <w:r>
        <w:rPr>
          <w:lang w:eastAsia="zh-CN"/>
        </w:rPr>
        <w:t>PRU Association Procedure</w:t>
      </w:r>
      <w:r>
        <w:tab/>
      </w:r>
      <w:r>
        <w:fldChar w:fldCharType="begin" w:fldLock="1"/>
      </w:r>
      <w:r>
        <w:instrText xml:space="preserve"> PAGEREF _Toc178074965 \h </w:instrText>
      </w:r>
      <w:r>
        <w:fldChar w:fldCharType="separate"/>
      </w:r>
      <w:r>
        <w:t>118</w:t>
      </w:r>
      <w:r>
        <w:fldChar w:fldCharType="end"/>
      </w:r>
    </w:p>
    <w:p w14:paraId="0F2870A7" w14:textId="46588BFA"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6.17.2</w:t>
      </w:r>
      <w:r>
        <w:rPr>
          <w:rFonts w:asciiTheme="minorHAnsi" w:eastAsiaTheme="minorEastAsia" w:hAnsiTheme="minorHAnsi" w:cstheme="minorBidi"/>
          <w:kern w:val="2"/>
          <w:sz w:val="22"/>
          <w:szCs w:val="22"/>
          <w14:ligatures w14:val="standardContextual"/>
        </w:rPr>
        <w:tab/>
      </w:r>
      <w:r>
        <w:rPr>
          <w:lang w:eastAsia="zh-CN"/>
        </w:rPr>
        <w:t>LMF Initiated PRU Disassociation Procedure</w:t>
      </w:r>
      <w:r>
        <w:tab/>
      </w:r>
      <w:r>
        <w:fldChar w:fldCharType="begin" w:fldLock="1"/>
      </w:r>
      <w:r>
        <w:instrText xml:space="preserve"> PAGEREF _Toc178074966 \h </w:instrText>
      </w:r>
      <w:r>
        <w:fldChar w:fldCharType="separate"/>
      </w:r>
      <w:r>
        <w:t>120</w:t>
      </w:r>
      <w:r>
        <w:fldChar w:fldCharType="end"/>
      </w:r>
    </w:p>
    <w:p w14:paraId="1D767E9A" w14:textId="0B8E692B"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rPr>
          <w:lang w:eastAsia="zh-CN"/>
        </w:rPr>
        <w:t>PRU Initiated PRU Disassociation Procedure</w:t>
      </w:r>
      <w:r>
        <w:tab/>
      </w:r>
      <w:r>
        <w:fldChar w:fldCharType="begin" w:fldLock="1"/>
      </w:r>
      <w:r>
        <w:instrText xml:space="preserve"> PAGEREF _Toc178074967 \h </w:instrText>
      </w:r>
      <w:r>
        <w:fldChar w:fldCharType="separate"/>
      </w:r>
      <w:r>
        <w:t>121</w:t>
      </w:r>
      <w:r>
        <w:fldChar w:fldCharType="end"/>
      </w:r>
    </w:p>
    <w:p w14:paraId="65E39BCE" w14:textId="2C8B8481"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6.17.4</w:t>
      </w:r>
      <w:r>
        <w:rPr>
          <w:rFonts w:asciiTheme="minorHAnsi" w:eastAsiaTheme="minorEastAsia" w:hAnsiTheme="minorHAnsi" w:cstheme="minorBidi"/>
          <w:kern w:val="2"/>
          <w:sz w:val="22"/>
          <w:szCs w:val="22"/>
          <w14:ligatures w14:val="standardContextual"/>
        </w:rPr>
        <w:tab/>
      </w:r>
      <w:r>
        <w:rPr>
          <w:lang w:eastAsia="zh-CN"/>
        </w:rPr>
        <w:t>Positioning of a target UE</w:t>
      </w:r>
      <w:r>
        <w:tab/>
      </w:r>
      <w:r>
        <w:fldChar w:fldCharType="begin" w:fldLock="1"/>
      </w:r>
      <w:r>
        <w:instrText xml:space="preserve"> PAGEREF _Toc178074968 \h </w:instrText>
      </w:r>
      <w:r>
        <w:fldChar w:fldCharType="separate"/>
      </w:r>
      <w:r>
        <w:t>122</w:t>
      </w:r>
      <w:r>
        <w:fldChar w:fldCharType="end"/>
      </w:r>
    </w:p>
    <w:p w14:paraId="67DD2113" w14:textId="6CFDEBA9"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6.18</w:t>
      </w:r>
      <w:r>
        <w:rPr>
          <w:rFonts w:asciiTheme="minorHAnsi" w:eastAsiaTheme="minorEastAsia" w:hAnsiTheme="minorHAnsi" w:cstheme="minorBidi"/>
          <w:kern w:val="2"/>
          <w:sz w:val="22"/>
          <w:szCs w:val="22"/>
          <w14:ligatures w14:val="standardContextual"/>
        </w:rPr>
        <w:tab/>
      </w:r>
      <w:r>
        <w:rPr>
          <w:lang w:eastAsia="zh-CN"/>
        </w:rPr>
        <w:t>Procedures of User Plane Connection between UE and LMF</w:t>
      </w:r>
      <w:r>
        <w:tab/>
      </w:r>
      <w:r>
        <w:fldChar w:fldCharType="begin" w:fldLock="1"/>
      </w:r>
      <w:r>
        <w:instrText xml:space="preserve"> PAGEREF _Toc178074969 \h </w:instrText>
      </w:r>
      <w:r>
        <w:fldChar w:fldCharType="separate"/>
      </w:r>
      <w:r>
        <w:t>124</w:t>
      </w:r>
      <w:r>
        <w:fldChar w:fldCharType="end"/>
      </w:r>
    </w:p>
    <w:p w14:paraId="294ABDAE" w14:textId="6379C777"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6.18.0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_Toc178074970 \h </w:instrText>
      </w:r>
      <w:r>
        <w:fldChar w:fldCharType="separate"/>
      </w:r>
      <w:r>
        <w:t>124</w:t>
      </w:r>
      <w:r>
        <w:fldChar w:fldCharType="end"/>
      </w:r>
    </w:p>
    <w:p w14:paraId="335B85A4" w14:textId="56672CAA"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6.18.1</w:t>
      </w:r>
      <w:r>
        <w:rPr>
          <w:rFonts w:asciiTheme="minorHAnsi" w:eastAsiaTheme="minorEastAsia" w:hAnsiTheme="minorHAnsi" w:cstheme="minorBidi"/>
          <w:kern w:val="2"/>
          <w:sz w:val="22"/>
          <w:szCs w:val="22"/>
          <w14:ligatures w14:val="standardContextual"/>
        </w:rPr>
        <w:tab/>
      </w:r>
      <w:r>
        <w:rPr>
          <w:lang w:eastAsia="zh-CN"/>
        </w:rPr>
        <w:t>LMF initiated User Plane Connection</w:t>
      </w:r>
      <w:r>
        <w:tab/>
      </w:r>
      <w:r>
        <w:fldChar w:fldCharType="begin" w:fldLock="1"/>
      </w:r>
      <w:r>
        <w:instrText xml:space="preserve"> PAGEREF _Toc178074971 \h </w:instrText>
      </w:r>
      <w:r>
        <w:fldChar w:fldCharType="separate"/>
      </w:r>
      <w:r>
        <w:t>124</w:t>
      </w:r>
      <w:r>
        <w:fldChar w:fldCharType="end"/>
      </w:r>
    </w:p>
    <w:p w14:paraId="5922BEB7" w14:textId="72974221"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6.18.2</w:t>
      </w:r>
      <w:r>
        <w:rPr>
          <w:rFonts w:asciiTheme="minorHAnsi" w:eastAsiaTheme="minorEastAsia" w:hAnsiTheme="minorHAnsi" w:cstheme="minorBidi"/>
          <w:kern w:val="2"/>
          <w:sz w:val="22"/>
          <w:szCs w:val="22"/>
          <w14:ligatures w14:val="standardContextual"/>
        </w:rPr>
        <w:tab/>
      </w:r>
      <w:r>
        <w:rPr>
          <w:lang w:eastAsia="zh-CN"/>
        </w:rPr>
        <w:t>UE initiated User Plane Connection</w:t>
      </w:r>
      <w:r>
        <w:tab/>
      </w:r>
      <w:r>
        <w:fldChar w:fldCharType="begin" w:fldLock="1"/>
      </w:r>
      <w:r>
        <w:instrText xml:space="preserve"> PAGEREF _Toc178074972 \h </w:instrText>
      </w:r>
      <w:r>
        <w:fldChar w:fldCharType="separate"/>
      </w:r>
      <w:r>
        <w:t>126</w:t>
      </w:r>
      <w:r>
        <w:fldChar w:fldCharType="end"/>
      </w:r>
    </w:p>
    <w:p w14:paraId="24FB6007" w14:textId="68887418"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rPr>
          <w:lang w:eastAsia="zh-CN"/>
        </w:rPr>
        <w:t>Modification of User Plane Connection between UE and LMF</w:t>
      </w:r>
      <w:r>
        <w:tab/>
      </w:r>
      <w:r>
        <w:fldChar w:fldCharType="begin" w:fldLock="1"/>
      </w:r>
      <w:r>
        <w:instrText xml:space="preserve"> PAGEREF _Toc178074973 \h </w:instrText>
      </w:r>
      <w:r>
        <w:fldChar w:fldCharType="separate"/>
      </w:r>
      <w:r>
        <w:t>127</w:t>
      </w:r>
      <w:r>
        <w:fldChar w:fldCharType="end"/>
      </w:r>
    </w:p>
    <w:p w14:paraId="5A9FB572" w14:textId="0BE85AC9"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lastRenderedPageBreak/>
        <w:t>6.19</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w:t>
      </w:r>
      <w:r>
        <w:tab/>
      </w:r>
      <w:r>
        <w:fldChar w:fldCharType="begin" w:fldLock="1"/>
      </w:r>
      <w:r>
        <w:instrText xml:space="preserve"> PAGEREF _Toc178074974 \h </w:instrText>
      </w:r>
      <w:r>
        <w:fldChar w:fldCharType="separate"/>
      </w:r>
      <w:r>
        <w:t>129</w:t>
      </w:r>
      <w:r>
        <w:fldChar w:fldCharType="end"/>
      </w:r>
    </w:p>
    <w:p w14:paraId="3C00CC80" w14:textId="6D0789BC"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6.19.0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_Toc178074975 \h </w:instrText>
      </w:r>
      <w:r>
        <w:fldChar w:fldCharType="separate"/>
      </w:r>
      <w:r>
        <w:t>129</w:t>
      </w:r>
      <w:r>
        <w:fldChar w:fldCharType="end"/>
      </w:r>
    </w:p>
    <w:p w14:paraId="05B22E88" w14:textId="6D528746"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6.19.1</w:t>
      </w:r>
      <w:r>
        <w:rPr>
          <w:rFonts w:asciiTheme="minorHAnsi" w:eastAsiaTheme="minorEastAsia" w:hAnsiTheme="minorHAnsi" w:cstheme="minorBidi"/>
          <w:kern w:val="2"/>
          <w:sz w:val="22"/>
          <w:szCs w:val="22"/>
          <w14:ligatures w14:val="standardContextual"/>
        </w:rPr>
        <w:tab/>
      </w:r>
      <w:r>
        <w:rPr>
          <w:lang w:eastAsia="zh-CN"/>
        </w:rPr>
        <w:t>Location Service Continuity for Immediate Location Request</w:t>
      </w:r>
      <w:r>
        <w:tab/>
      </w:r>
      <w:r>
        <w:fldChar w:fldCharType="begin" w:fldLock="1"/>
      </w:r>
      <w:r>
        <w:instrText xml:space="preserve"> PAGEREF _Toc178074976 \h </w:instrText>
      </w:r>
      <w:r>
        <w:fldChar w:fldCharType="separate"/>
      </w:r>
      <w:r>
        <w:t>129</w:t>
      </w:r>
      <w:r>
        <w:fldChar w:fldCharType="end"/>
      </w:r>
    </w:p>
    <w:p w14:paraId="1FAFDDB1" w14:textId="402D6E8F" w:rsidR="004B1140" w:rsidRDefault="004B1140">
      <w:pPr>
        <w:pStyle w:val="TOC4"/>
        <w:rPr>
          <w:rFonts w:asciiTheme="minorHAnsi" w:eastAsiaTheme="minorEastAsia" w:hAnsiTheme="minorHAnsi" w:cstheme="minorBidi"/>
          <w:kern w:val="2"/>
          <w:sz w:val="22"/>
          <w:szCs w:val="22"/>
          <w14:ligatures w14:val="standardContextual"/>
        </w:rPr>
      </w:pPr>
      <w:r>
        <w:rPr>
          <w:lang w:eastAsia="zh-CN"/>
        </w:rPr>
        <w:t>6.19.1.1</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_Toc178074977 \h </w:instrText>
      </w:r>
      <w:r>
        <w:fldChar w:fldCharType="separate"/>
      </w:r>
      <w:r>
        <w:t>129</w:t>
      </w:r>
      <w:r>
        <w:fldChar w:fldCharType="end"/>
      </w:r>
    </w:p>
    <w:p w14:paraId="38D89150" w14:textId="20228893" w:rsidR="004B1140" w:rsidRDefault="004B1140">
      <w:pPr>
        <w:pStyle w:val="TOC4"/>
        <w:rPr>
          <w:rFonts w:asciiTheme="minorHAnsi" w:eastAsiaTheme="minorEastAsia" w:hAnsiTheme="minorHAnsi" w:cstheme="minorBidi"/>
          <w:kern w:val="2"/>
          <w:sz w:val="22"/>
          <w:szCs w:val="22"/>
          <w14:ligatures w14:val="standardContextual"/>
        </w:rPr>
      </w:pPr>
      <w:r>
        <w:rPr>
          <w:lang w:eastAsia="zh-CN"/>
        </w:rPr>
        <w:t>6.19.1.2</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_Toc178074978 \h </w:instrText>
      </w:r>
      <w:r>
        <w:fldChar w:fldCharType="separate"/>
      </w:r>
      <w:r>
        <w:t>130</w:t>
      </w:r>
      <w:r>
        <w:fldChar w:fldCharType="end"/>
      </w:r>
    </w:p>
    <w:p w14:paraId="674B84E0" w14:textId="577E9DF6" w:rsidR="004B1140" w:rsidRDefault="004B1140">
      <w:pPr>
        <w:pStyle w:val="TOC4"/>
        <w:rPr>
          <w:rFonts w:asciiTheme="minorHAnsi" w:eastAsiaTheme="minorEastAsia" w:hAnsiTheme="minorHAnsi" w:cstheme="minorBidi"/>
          <w:kern w:val="2"/>
          <w:sz w:val="22"/>
          <w:szCs w:val="22"/>
          <w14:ligatures w14:val="standardContextual"/>
        </w:rPr>
      </w:pPr>
      <w:r>
        <w:rPr>
          <w:lang w:eastAsia="zh-CN"/>
        </w:rPr>
        <w:t>6.19.1.3</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_Toc178074979 \h </w:instrText>
      </w:r>
      <w:r>
        <w:fldChar w:fldCharType="separate"/>
      </w:r>
      <w:r>
        <w:t>131</w:t>
      </w:r>
      <w:r>
        <w:fldChar w:fldCharType="end"/>
      </w:r>
    </w:p>
    <w:p w14:paraId="573564E8" w14:textId="037D898D" w:rsidR="004B1140" w:rsidRDefault="004B1140">
      <w:pPr>
        <w:pStyle w:val="TOC4"/>
        <w:rPr>
          <w:rFonts w:asciiTheme="minorHAnsi" w:eastAsiaTheme="minorEastAsia" w:hAnsiTheme="minorHAnsi" w:cstheme="minorBidi"/>
          <w:kern w:val="2"/>
          <w:sz w:val="22"/>
          <w:szCs w:val="22"/>
          <w14:ligatures w14:val="standardContextual"/>
        </w:rPr>
      </w:pPr>
      <w:r>
        <w:rPr>
          <w:lang w:eastAsia="zh-CN"/>
        </w:rPr>
        <w:t>6.19.1.4</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_Toc178074980 \h </w:instrText>
      </w:r>
      <w:r>
        <w:fldChar w:fldCharType="separate"/>
      </w:r>
      <w:r>
        <w:t>132</w:t>
      </w:r>
      <w:r>
        <w:fldChar w:fldCharType="end"/>
      </w:r>
    </w:p>
    <w:p w14:paraId="366D08D3" w14:textId="7F20C6AD"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6.19.2</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 (bi-direction) for deferred MT-LR</w:t>
      </w:r>
      <w:r>
        <w:tab/>
      </w:r>
      <w:r>
        <w:fldChar w:fldCharType="begin" w:fldLock="1"/>
      </w:r>
      <w:r>
        <w:instrText xml:space="preserve"> PAGEREF _Toc178074981 \h </w:instrText>
      </w:r>
      <w:r>
        <w:fldChar w:fldCharType="separate"/>
      </w:r>
      <w:r>
        <w:t>133</w:t>
      </w:r>
      <w:r>
        <w:fldChar w:fldCharType="end"/>
      </w:r>
    </w:p>
    <w:p w14:paraId="0FF859C0" w14:textId="7969C4C9" w:rsidR="004B1140" w:rsidRDefault="004B1140">
      <w:pPr>
        <w:pStyle w:val="TOC4"/>
        <w:rPr>
          <w:rFonts w:asciiTheme="minorHAnsi" w:eastAsiaTheme="minorEastAsia" w:hAnsiTheme="minorHAnsi" w:cstheme="minorBidi"/>
          <w:kern w:val="2"/>
          <w:sz w:val="22"/>
          <w:szCs w:val="22"/>
          <w14:ligatures w14:val="standardContextual"/>
        </w:rPr>
      </w:pPr>
      <w:r>
        <w:rPr>
          <w:lang w:eastAsia="zh-CN"/>
        </w:rPr>
        <w:t>6.19.2.1</w:t>
      </w:r>
      <w:r>
        <w:rPr>
          <w:rFonts w:asciiTheme="minorHAnsi" w:eastAsiaTheme="minorEastAsia" w:hAnsiTheme="minorHAnsi" w:cstheme="minorBidi"/>
          <w:kern w:val="2"/>
          <w:sz w:val="22"/>
          <w:szCs w:val="22"/>
          <w14:ligatures w14:val="standardContextual"/>
        </w:rPr>
        <w:tab/>
      </w:r>
      <w:r>
        <w:rPr>
          <w:lang w:eastAsia="zh-CN"/>
        </w:rPr>
        <w:t>Location Service Continuity from 5GS to EPS</w:t>
      </w:r>
      <w:r>
        <w:tab/>
      </w:r>
      <w:r>
        <w:fldChar w:fldCharType="begin" w:fldLock="1"/>
      </w:r>
      <w:r>
        <w:instrText xml:space="preserve"> PAGEREF _Toc178074982 \h </w:instrText>
      </w:r>
      <w:r>
        <w:fldChar w:fldCharType="separate"/>
      </w:r>
      <w:r>
        <w:t>133</w:t>
      </w:r>
      <w:r>
        <w:fldChar w:fldCharType="end"/>
      </w:r>
    </w:p>
    <w:p w14:paraId="4597DF16" w14:textId="6B78F0C0" w:rsidR="004B1140" w:rsidRDefault="004B1140">
      <w:pPr>
        <w:pStyle w:val="TOC4"/>
        <w:rPr>
          <w:rFonts w:asciiTheme="minorHAnsi" w:eastAsiaTheme="minorEastAsia" w:hAnsiTheme="minorHAnsi" w:cstheme="minorBidi"/>
          <w:kern w:val="2"/>
          <w:sz w:val="22"/>
          <w:szCs w:val="22"/>
          <w14:ligatures w14:val="standardContextual"/>
        </w:rPr>
      </w:pPr>
      <w:r>
        <w:rPr>
          <w:lang w:eastAsia="zh-CN"/>
        </w:rPr>
        <w:t>6.19.2.2</w:t>
      </w:r>
      <w:r>
        <w:rPr>
          <w:rFonts w:asciiTheme="minorHAnsi" w:eastAsiaTheme="minorEastAsia" w:hAnsiTheme="minorHAnsi" w:cstheme="minorBidi"/>
          <w:kern w:val="2"/>
          <w:sz w:val="22"/>
          <w:szCs w:val="22"/>
          <w14:ligatures w14:val="standardContextual"/>
        </w:rPr>
        <w:tab/>
      </w:r>
      <w:r>
        <w:rPr>
          <w:lang w:eastAsia="zh-CN"/>
        </w:rPr>
        <w:t>Location Service Continuity from EPS to 5GS</w:t>
      </w:r>
      <w:r>
        <w:tab/>
      </w:r>
      <w:r>
        <w:fldChar w:fldCharType="begin" w:fldLock="1"/>
      </w:r>
      <w:r>
        <w:instrText xml:space="preserve"> PAGEREF _Toc178074983 \h </w:instrText>
      </w:r>
      <w:r>
        <w:fldChar w:fldCharType="separate"/>
      </w:r>
      <w:r>
        <w:t>134</w:t>
      </w:r>
      <w:r>
        <w:fldChar w:fldCharType="end"/>
      </w:r>
    </w:p>
    <w:p w14:paraId="6E561BA4" w14:textId="26207C88"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6.20</w:t>
      </w:r>
      <w:r>
        <w:rPr>
          <w:rFonts w:asciiTheme="minorHAnsi" w:eastAsiaTheme="minorEastAsia" w:hAnsiTheme="minorHAnsi" w:cstheme="minorBidi"/>
          <w:kern w:val="2"/>
          <w:sz w:val="22"/>
          <w:szCs w:val="22"/>
          <w14:ligatures w14:val="standardContextual"/>
        </w:rPr>
        <w:tab/>
      </w:r>
      <w:r>
        <w:rPr>
          <w:lang w:eastAsia="zh-CN"/>
        </w:rPr>
        <w:t>Ranging/</w:t>
      </w:r>
      <w:proofErr w:type="spellStart"/>
      <w:r>
        <w:rPr>
          <w:lang w:eastAsia="zh-CN"/>
        </w:rPr>
        <w:t>Sidelink</w:t>
      </w:r>
      <w:proofErr w:type="spellEnd"/>
      <w:r>
        <w:rPr>
          <w:lang w:eastAsia="zh-CN"/>
        </w:rPr>
        <w:t xml:space="preserve"> Positioning procedures</w:t>
      </w:r>
      <w:r>
        <w:tab/>
      </w:r>
      <w:r>
        <w:fldChar w:fldCharType="begin" w:fldLock="1"/>
      </w:r>
      <w:r>
        <w:instrText xml:space="preserve"> PAGEREF _Toc178074984 \h </w:instrText>
      </w:r>
      <w:r>
        <w:fldChar w:fldCharType="separate"/>
      </w:r>
      <w:r>
        <w:t>135</w:t>
      </w:r>
      <w:r>
        <w:fldChar w:fldCharType="end"/>
      </w:r>
    </w:p>
    <w:p w14:paraId="786F5BCF" w14:textId="180F8765"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6.20.1</w:t>
      </w:r>
      <w:r>
        <w:rPr>
          <w:rFonts w:asciiTheme="minorHAnsi" w:eastAsiaTheme="minorEastAsia" w:hAnsiTheme="minorHAnsi" w:cstheme="minorBidi"/>
          <w:kern w:val="2"/>
          <w:sz w:val="22"/>
          <w:szCs w:val="22"/>
          <w14:ligatures w14:val="standardContextual"/>
        </w:rPr>
        <w:tab/>
      </w:r>
      <w:r>
        <w:rPr>
          <w:lang w:eastAsia="zh-CN"/>
        </w:rPr>
        <w:t>Procedures of SL-MO-LR involving LMF</w:t>
      </w:r>
      <w:r>
        <w:tab/>
      </w:r>
      <w:r>
        <w:fldChar w:fldCharType="begin" w:fldLock="1"/>
      </w:r>
      <w:r>
        <w:instrText xml:space="preserve"> PAGEREF _Toc178074985 \h </w:instrText>
      </w:r>
      <w:r>
        <w:fldChar w:fldCharType="separate"/>
      </w:r>
      <w:r>
        <w:t>135</w:t>
      </w:r>
      <w:r>
        <w:fldChar w:fldCharType="end"/>
      </w:r>
    </w:p>
    <w:p w14:paraId="63221081" w14:textId="5EEDF4E6"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6.20.2</w:t>
      </w:r>
      <w:r>
        <w:rPr>
          <w:rFonts w:asciiTheme="minorHAnsi" w:eastAsiaTheme="minorEastAsia" w:hAnsiTheme="minorHAnsi" w:cstheme="minorBidi"/>
          <w:kern w:val="2"/>
          <w:sz w:val="22"/>
          <w:szCs w:val="22"/>
          <w14:ligatures w14:val="standardContextual"/>
        </w:rPr>
        <w:tab/>
      </w:r>
      <w:r>
        <w:rPr>
          <w:lang w:eastAsia="zh-CN"/>
        </w:rPr>
        <w:t>5GC-MO-LR Procedure using SL positioning</w:t>
      </w:r>
      <w:r>
        <w:tab/>
      </w:r>
      <w:r>
        <w:fldChar w:fldCharType="begin" w:fldLock="1"/>
      </w:r>
      <w:r>
        <w:instrText xml:space="preserve"> PAGEREF _Toc178074986 \h </w:instrText>
      </w:r>
      <w:r>
        <w:fldChar w:fldCharType="separate"/>
      </w:r>
      <w:r>
        <w:t>139</w:t>
      </w:r>
      <w:r>
        <w:fldChar w:fldCharType="end"/>
      </w:r>
    </w:p>
    <w:p w14:paraId="2CE00BE4" w14:textId="7642CC76"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rPr>
          <w:lang w:eastAsia="zh-CN"/>
        </w:rPr>
        <w:t>Procedures of SL-MT-LR involving LMF</w:t>
      </w:r>
      <w:r>
        <w:tab/>
      </w:r>
      <w:r>
        <w:fldChar w:fldCharType="begin" w:fldLock="1"/>
      </w:r>
      <w:r>
        <w:instrText xml:space="preserve"> PAGEREF _Toc178074987 \h </w:instrText>
      </w:r>
      <w:r>
        <w:fldChar w:fldCharType="separate"/>
      </w:r>
      <w:r>
        <w:t>140</w:t>
      </w:r>
      <w:r>
        <w:fldChar w:fldCharType="end"/>
      </w:r>
    </w:p>
    <w:p w14:paraId="2A34FA4E" w14:textId="6FCF662A"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6.20.4</w:t>
      </w:r>
      <w:r>
        <w:rPr>
          <w:rFonts w:asciiTheme="minorHAnsi" w:eastAsiaTheme="minorEastAsia" w:hAnsiTheme="minorHAnsi" w:cstheme="minorBidi"/>
          <w:kern w:val="2"/>
          <w:sz w:val="22"/>
          <w:szCs w:val="22"/>
          <w14:ligatures w14:val="standardContextual"/>
        </w:rPr>
        <w:tab/>
      </w:r>
      <w:r>
        <w:rPr>
          <w:lang w:eastAsia="zh-CN"/>
        </w:rPr>
        <w:t>Procedures of SL-MT-LR for periodic, triggered Location Events</w:t>
      </w:r>
      <w:r>
        <w:tab/>
      </w:r>
      <w:r>
        <w:fldChar w:fldCharType="begin" w:fldLock="1"/>
      </w:r>
      <w:r>
        <w:instrText xml:space="preserve"> PAGEREF _Toc178074988 \h </w:instrText>
      </w:r>
      <w:r>
        <w:fldChar w:fldCharType="separate"/>
      </w:r>
      <w:r>
        <w:t>143</w:t>
      </w:r>
      <w:r>
        <w:fldChar w:fldCharType="end"/>
      </w:r>
    </w:p>
    <w:p w14:paraId="4D7338F5" w14:textId="15047AE1"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6.20.5</w:t>
      </w:r>
      <w:r>
        <w:rPr>
          <w:rFonts w:asciiTheme="minorHAnsi" w:eastAsiaTheme="minorEastAsia" w:hAnsiTheme="minorHAnsi" w:cstheme="minorBidi"/>
          <w:kern w:val="2"/>
          <w:sz w:val="22"/>
          <w:szCs w:val="22"/>
          <w14:ligatures w14:val="standardContextual"/>
        </w:rPr>
        <w:tab/>
      </w:r>
      <w:r>
        <w:rPr>
          <w:lang w:eastAsia="zh-CN"/>
        </w:rPr>
        <w:t>5GC-MT-LR Procedure using SL positioning</w:t>
      </w:r>
      <w:r>
        <w:tab/>
      </w:r>
      <w:r>
        <w:fldChar w:fldCharType="begin" w:fldLock="1"/>
      </w:r>
      <w:r>
        <w:instrText xml:space="preserve"> PAGEREF _Toc178074989 \h </w:instrText>
      </w:r>
      <w:r>
        <w:fldChar w:fldCharType="separate"/>
      </w:r>
      <w:r>
        <w:t>146</w:t>
      </w:r>
      <w:r>
        <w:fldChar w:fldCharType="end"/>
      </w:r>
    </w:p>
    <w:p w14:paraId="585CF8CD" w14:textId="560D3484"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Procedure for NWDAF assistance to location services</w:t>
      </w:r>
      <w:r>
        <w:tab/>
      </w:r>
      <w:r>
        <w:fldChar w:fldCharType="begin" w:fldLock="1"/>
      </w:r>
      <w:r>
        <w:instrText xml:space="preserve"> PAGEREF _Toc178074990 \h </w:instrText>
      </w:r>
      <w:r>
        <w:fldChar w:fldCharType="separate"/>
      </w:r>
      <w:r>
        <w:t>147</w:t>
      </w:r>
      <w:r>
        <w:fldChar w:fldCharType="end"/>
      </w:r>
    </w:p>
    <w:p w14:paraId="01C1BC99" w14:textId="3DB5017E"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_Toc178074991 \h </w:instrText>
      </w:r>
      <w:r>
        <w:fldChar w:fldCharType="separate"/>
      </w:r>
      <w:r>
        <w:t>147</w:t>
      </w:r>
      <w:r>
        <w:fldChar w:fldCharType="end"/>
      </w:r>
    </w:p>
    <w:p w14:paraId="006CF12F" w14:textId="77346C13"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Location Accuracy Analytics Retrieval by LMF</w:t>
      </w:r>
      <w:r>
        <w:tab/>
      </w:r>
      <w:r>
        <w:fldChar w:fldCharType="begin" w:fldLock="1"/>
      </w:r>
      <w:r>
        <w:instrText xml:space="preserve"> PAGEREF _Toc178074992 \h </w:instrText>
      </w:r>
      <w:r>
        <w:fldChar w:fldCharType="separate"/>
      </w:r>
      <w:r>
        <w:t>148</w:t>
      </w:r>
      <w:r>
        <w:fldChar w:fldCharType="end"/>
      </w:r>
    </w:p>
    <w:p w14:paraId="6E6D4302" w14:textId="6C0E3178"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rPr>
          <w:lang w:eastAsia="zh-CN"/>
        </w:rPr>
        <w:t>UE Mobility Analytics Retrieval by AMF</w:t>
      </w:r>
      <w:r>
        <w:tab/>
      </w:r>
      <w:r>
        <w:fldChar w:fldCharType="begin" w:fldLock="1"/>
      </w:r>
      <w:r>
        <w:instrText xml:space="preserve"> PAGEREF _Toc178074993 \h </w:instrText>
      </w:r>
      <w:r>
        <w:fldChar w:fldCharType="separate"/>
      </w:r>
      <w:r>
        <w:t>148</w:t>
      </w:r>
      <w:r>
        <w:fldChar w:fldCharType="end"/>
      </w:r>
    </w:p>
    <w:p w14:paraId="70B097A2" w14:textId="2F9AED9A" w:rsidR="004B1140" w:rsidRDefault="004B1140">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Information storage</w:t>
      </w:r>
      <w:r>
        <w:tab/>
      </w:r>
      <w:r>
        <w:fldChar w:fldCharType="begin" w:fldLock="1"/>
      </w:r>
      <w:r>
        <w:instrText xml:space="preserve"> PAGEREF _Toc178074994 \h </w:instrText>
      </w:r>
      <w:r>
        <w:fldChar w:fldCharType="separate"/>
      </w:r>
      <w:r>
        <w:t>148</w:t>
      </w:r>
      <w:r>
        <w:fldChar w:fldCharType="end"/>
      </w:r>
    </w:p>
    <w:p w14:paraId="41B60EDF" w14:textId="5BC22F9B"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_Toc178074995 \h </w:instrText>
      </w:r>
      <w:r>
        <w:fldChar w:fldCharType="separate"/>
      </w:r>
      <w:r>
        <w:t>148</w:t>
      </w:r>
      <w:r>
        <w:fldChar w:fldCharType="end"/>
      </w:r>
    </w:p>
    <w:p w14:paraId="006565F2" w14:textId="5C035C49"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_Toc178074996 \h </w:instrText>
      </w:r>
      <w:r>
        <w:fldChar w:fldCharType="separate"/>
      </w:r>
      <w:r>
        <w:t>151</w:t>
      </w:r>
      <w:r>
        <w:fldChar w:fldCharType="end"/>
      </w:r>
    </w:p>
    <w:p w14:paraId="4D049BBA" w14:textId="1CF5C8E0" w:rsidR="004B1140" w:rsidRDefault="004B1140">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_Toc178074997 \h </w:instrText>
      </w:r>
      <w:r>
        <w:fldChar w:fldCharType="separate"/>
      </w:r>
      <w:r>
        <w:t>151</w:t>
      </w:r>
      <w:r>
        <w:fldChar w:fldCharType="end"/>
      </w:r>
    </w:p>
    <w:p w14:paraId="44D70BDC" w14:textId="403D49D2" w:rsidR="004B1140" w:rsidRDefault="004B1140">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_Toc178074998 \h </w:instrText>
      </w:r>
      <w:r>
        <w:fldChar w:fldCharType="separate"/>
      </w:r>
      <w:r>
        <w:t>153</w:t>
      </w:r>
      <w:r>
        <w:fldChar w:fldCharType="end"/>
      </w:r>
    </w:p>
    <w:p w14:paraId="08EEBE42" w14:textId="273AD8A4"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AMF Services</w:t>
      </w:r>
      <w:r>
        <w:tab/>
      </w:r>
      <w:r>
        <w:fldChar w:fldCharType="begin" w:fldLock="1"/>
      </w:r>
      <w:r>
        <w:instrText xml:space="preserve"> PAGEREF _Toc178074999 \h </w:instrText>
      </w:r>
      <w:r>
        <w:fldChar w:fldCharType="separate"/>
      </w:r>
      <w:r>
        <w:t>153</w:t>
      </w:r>
      <w:r>
        <w:fldChar w:fldCharType="end"/>
      </w:r>
    </w:p>
    <w:p w14:paraId="4A059A74" w14:textId="4182751F"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UDM Services</w:t>
      </w:r>
      <w:r>
        <w:tab/>
      </w:r>
      <w:r>
        <w:fldChar w:fldCharType="begin" w:fldLock="1"/>
      </w:r>
      <w:r>
        <w:instrText xml:space="preserve"> PAGEREF _Toc178075000 \h </w:instrText>
      </w:r>
      <w:r>
        <w:fldChar w:fldCharType="separate"/>
      </w:r>
      <w:r>
        <w:t>153</w:t>
      </w:r>
      <w:r>
        <w:fldChar w:fldCharType="end"/>
      </w:r>
    </w:p>
    <w:p w14:paraId="540341FC" w14:textId="4E55BF7E"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LMF Services</w:t>
      </w:r>
      <w:r>
        <w:tab/>
      </w:r>
      <w:r>
        <w:fldChar w:fldCharType="begin" w:fldLock="1"/>
      </w:r>
      <w:r>
        <w:instrText xml:space="preserve"> PAGEREF _Toc178075001 \h </w:instrText>
      </w:r>
      <w:r>
        <w:fldChar w:fldCharType="separate"/>
      </w:r>
      <w:r>
        <w:t>153</w:t>
      </w:r>
      <w:r>
        <w:fldChar w:fldCharType="end"/>
      </w:r>
    </w:p>
    <w:p w14:paraId="1C074554" w14:textId="6E8AFF1D" w:rsidR="004B1140" w:rsidRDefault="004B1140">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_Toc178075002 \h </w:instrText>
      </w:r>
      <w:r>
        <w:fldChar w:fldCharType="separate"/>
      </w:r>
      <w:r>
        <w:t>153</w:t>
      </w:r>
      <w:r>
        <w:fldChar w:fldCharType="end"/>
      </w:r>
    </w:p>
    <w:p w14:paraId="5DFB66C1" w14:textId="4003A1D3" w:rsidR="004B1140" w:rsidRDefault="004B1140">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proofErr w:type="spellStart"/>
      <w:r>
        <w:t>Nlmf_Location</w:t>
      </w:r>
      <w:proofErr w:type="spellEnd"/>
      <w:r>
        <w:t xml:space="preserve"> service</w:t>
      </w:r>
      <w:r>
        <w:tab/>
      </w:r>
      <w:r>
        <w:fldChar w:fldCharType="begin" w:fldLock="1"/>
      </w:r>
      <w:r>
        <w:instrText xml:space="preserve"> PAGEREF _Toc178075003 \h </w:instrText>
      </w:r>
      <w:r>
        <w:fldChar w:fldCharType="separate"/>
      </w:r>
      <w:r>
        <w:t>153</w:t>
      </w:r>
      <w:r>
        <w:fldChar w:fldCharType="end"/>
      </w:r>
    </w:p>
    <w:p w14:paraId="10A1DFA5" w14:textId="65195532" w:rsidR="004B1140" w:rsidRDefault="004B1140">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_Toc178075004 \h </w:instrText>
      </w:r>
      <w:r>
        <w:fldChar w:fldCharType="separate"/>
      </w:r>
      <w:r>
        <w:t>153</w:t>
      </w:r>
      <w:r>
        <w:fldChar w:fldCharType="end"/>
      </w:r>
    </w:p>
    <w:p w14:paraId="2D0D7524" w14:textId="4AC61AAA" w:rsidR="004B1140" w:rsidRDefault="004B1140">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proofErr w:type="spellStart"/>
      <w:r>
        <w:t>Nlmf_Location_DetermineLocation</w:t>
      </w:r>
      <w:proofErr w:type="spellEnd"/>
      <w:r>
        <w:t xml:space="preserve"> service operation</w:t>
      </w:r>
      <w:r>
        <w:tab/>
      </w:r>
      <w:r>
        <w:fldChar w:fldCharType="begin" w:fldLock="1"/>
      </w:r>
      <w:r>
        <w:instrText xml:space="preserve"> PAGEREF _Toc178075005 \h </w:instrText>
      </w:r>
      <w:r>
        <w:fldChar w:fldCharType="separate"/>
      </w:r>
      <w:r>
        <w:t>154</w:t>
      </w:r>
      <w:r>
        <w:fldChar w:fldCharType="end"/>
      </w:r>
    </w:p>
    <w:p w14:paraId="7853A264" w14:textId="4FF6ECDF" w:rsidR="004B1140" w:rsidRDefault="004B1140">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proofErr w:type="spellStart"/>
      <w:r>
        <w:t>Nlmf_Location_EventNotify</w:t>
      </w:r>
      <w:proofErr w:type="spellEnd"/>
      <w:r>
        <w:t xml:space="preserve"> service operation</w:t>
      </w:r>
      <w:r>
        <w:tab/>
      </w:r>
      <w:r>
        <w:fldChar w:fldCharType="begin" w:fldLock="1"/>
      </w:r>
      <w:r>
        <w:instrText xml:space="preserve"> PAGEREF _Toc178075006 \h </w:instrText>
      </w:r>
      <w:r>
        <w:fldChar w:fldCharType="separate"/>
      </w:r>
      <w:r>
        <w:t>154</w:t>
      </w:r>
      <w:r>
        <w:fldChar w:fldCharType="end"/>
      </w:r>
    </w:p>
    <w:p w14:paraId="3B89DEFF" w14:textId="084072A9" w:rsidR="004B1140" w:rsidRDefault="004B1140">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proofErr w:type="spellStart"/>
      <w:r>
        <w:t>Nlmf_Location_CancelLocation</w:t>
      </w:r>
      <w:proofErr w:type="spellEnd"/>
      <w:r>
        <w:t xml:space="preserve"> service operation</w:t>
      </w:r>
      <w:r>
        <w:tab/>
      </w:r>
      <w:r>
        <w:fldChar w:fldCharType="begin" w:fldLock="1"/>
      </w:r>
      <w:r>
        <w:instrText xml:space="preserve"> PAGEREF _Toc178075007 \h </w:instrText>
      </w:r>
      <w:r>
        <w:fldChar w:fldCharType="separate"/>
      </w:r>
      <w:r>
        <w:t>155</w:t>
      </w:r>
      <w:r>
        <w:fldChar w:fldCharType="end"/>
      </w:r>
    </w:p>
    <w:p w14:paraId="333CC277" w14:textId="1B121C84" w:rsidR="004B1140" w:rsidRDefault="004B1140">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proofErr w:type="spellStart"/>
      <w:r>
        <w:t>Nlmf_Location_LocationContextTransfer</w:t>
      </w:r>
      <w:proofErr w:type="spellEnd"/>
      <w:r>
        <w:t xml:space="preserve"> service operation</w:t>
      </w:r>
      <w:r>
        <w:tab/>
      </w:r>
      <w:r>
        <w:fldChar w:fldCharType="begin" w:fldLock="1"/>
      </w:r>
      <w:r>
        <w:instrText xml:space="preserve"> PAGEREF _Toc178075008 \h </w:instrText>
      </w:r>
      <w:r>
        <w:fldChar w:fldCharType="separate"/>
      </w:r>
      <w:r>
        <w:t>155</w:t>
      </w:r>
      <w:r>
        <w:fldChar w:fldCharType="end"/>
      </w:r>
    </w:p>
    <w:p w14:paraId="3CFD234D" w14:textId="0047F39A" w:rsidR="004B1140" w:rsidRDefault="004B1140">
      <w:pPr>
        <w:pStyle w:val="TOC4"/>
        <w:rPr>
          <w:rFonts w:asciiTheme="minorHAnsi" w:eastAsiaTheme="minorEastAsia" w:hAnsiTheme="minorHAnsi" w:cstheme="minorBidi"/>
          <w:kern w:val="2"/>
          <w:sz w:val="22"/>
          <w:szCs w:val="22"/>
          <w14:ligatures w14:val="standardContextual"/>
        </w:rPr>
      </w:pPr>
      <w:r>
        <w:t>8.3.2.6</w:t>
      </w:r>
      <w:r>
        <w:rPr>
          <w:rFonts w:asciiTheme="minorHAnsi" w:eastAsiaTheme="minorEastAsia" w:hAnsiTheme="minorHAnsi" w:cstheme="minorBidi"/>
          <w:kern w:val="2"/>
          <w:sz w:val="22"/>
          <w:szCs w:val="22"/>
          <w14:ligatures w14:val="standardContextual"/>
        </w:rPr>
        <w:tab/>
      </w:r>
      <w:proofErr w:type="spellStart"/>
      <w:r>
        <w:t>Nlmf_Location_MeasurementData</w:t>
      </w:r>
      <w:proofErr w:type="spellEnd"/>
      <w:r>
        <w:t xml:space="preserve"> service operation</w:t>
      </w:r>
      <w:r>
        <w:tab/>
      </w:r>
      <w:r>
        <w:fldChar w:fldCharType="begin" w:fldLock="1"/>
      </w:r>
      <w:r>
        <w:instrText xml:space="preserve"> PAGEREF _Toc178075009 \h </w:instrText>
      </w:r>
      <w:r>
        <w:fldChar w:fldCharType="separate"/>
      </w:r>
      <w:r>
        <w:t>155</w:t>
      </w:r>
      <w:r>
        <w:fldChar w:fldCharType="end"/>
      </w:r>
    </w:p>
    <w:p w14:paraId="5640132B" w14:textId="33C8FDD0" w:rsidR="004B1140" w:rsidRDefault="004B1140">
      <w:pPr>
        <w:pStyle w:val="TOC4"/>
        <w:rPr>
          <w:rFonts w:asciiTheme="minorHAnsi" w:eastAsiaTheme="minorEastAsia" w:hAnsiTheme="minorHAnsi" w:cstheme="minorBidi"/>
          <w:kern w:val="2"/>
          <w:sz w:val="22"/>
          <w:szCs w:val="22"/>
          <w14:ligatures w14:val="standardContextual"/>
        </w:rPr>
      </w:pPr>
      <w:r>
        <w:t>8.3.2.7</w:t>
      </w:r>
      <w:r>
        <w:rPr>
          <w:rFonts w:asciiTheme="minorHAnsi" w:eastAsiaTheme="minorEastAsia" w:hAnsiTheme="minorHAnsi" w:cstheme="minorBidi"/>
          <w:kern w:val="2"/>
          <w:sz w:val="22"/>
          <w:szCs w:val="22"/>
          <w14:ligatures w14:val="standardContextual"/>
        </w:rPr>
        <w:tab/>
      </w:r>
      <w:proofErr w:type="spellStart"/>
      <w:r>
        <w:t>Nlmf_Location_UPConfig</w:t>
      </w:r>
      <w:proofErr w:type="spellEnd"/>
      <w:r>
        <w:t xml:space="preserve"> service operation</w:t>
      </w:r>
      <w:r>
        <w:tab/>
      </w:r>
      <w:r>
        <w:fldChar w:fldCharType="begin" w:fldLock="1"/>
      </w:r>
      <w:r>
        <w:instrText xml:space="preserve"> PAGEREF _Toc178075010 \h </w:instrText>
      </w:r>
      <w:r>
        <w:fldChar w:fldCharType="separate"/>
      </w:r>
      <w:r>
        <w:t>156</w:t>
      </w:r>
      <w:r>
        <w:fldChar w:fldCharType="end"/>
      </w:r>
    </w:p>
    <w:p w14:paraId="732C3C6C" w14:textId="0B0D7556" w:rsidR="004B1140" w:rsidRDefault="004B1140">
      <w:pPr>
        <w:pStyle w:val="TOC4"/>
        <w:rPr>
          <w:rFonts w:asciiTheme="minorHAnsi" w:eastAsiaTheme="minorEastAsia" w:hAnsiTheme="minorHAnsi" w:cstheme="minorBidi"/>
          <w:kern w:val="2"/>
          <w:sz w:val="22"/>
          <w:szCs w:val="22"/>
          <w14:ligatures w14:val="standardContextual"/>
        </w:rPr>
      </w:pPr>
      <w:r>
        <w:t>8.3.2.8</w:t>
      </w:r>
      <w:r>
        <w:rPr>
          <w:rFonts w:asciiTheme="minorHAnsi" w:eastAsiaTheme="minorEastAsia" w:hAnsiTheme="minorHAnsi" w:cstheme="minorBidi"/>
          <w:kern w:val="2"/>
          <w:sz w:val="22"/>
          <w:szCs w:val="22"/>
          <w14:ligatures w14:val="standardContextual"/>
        </w:rPr>
        <w:tab/>
      </w:r>
      <w:proofErr w:type="spellStart"/>
      <w:r>
        <w:t>Nlmf_Location_UPSubscribe</w:t>
      </w:r>
      <w:proofErr w:type="spellEnd"/>
      <w:r>
        <w:t xml:space="preserve"> service operation</w:t>
      </w:r>
      <w:r>
        <w:tab/>
      </w:r>
      <w:r>
        <w:fldChar w:fldCharType="begin" w:fldLock="1"/>
      </w:r>
      <w:r>
        <w:instrText xml:space="preserve"> PAGEREF _Toc178075011 \h </w:instrText>
      </w:r>
      <w:r>
        <w:fldChar w:fldCharType="separate"/>
      </w:r>
      <w:r>
        <w:t>156</w:t>
      </w:r>
      <w:r>
        <w:fldChar w:fldCharType="end"/>
      </w:r>
    </w:p>
    <w:p w14:paraId="0316F958" w14:textId="655EE043" w:rsidR="004B1140" w:rsidRDefault="004B1140">
      <w:pPr>
        <w:pStyle w:val="TOC4"/>
        <w:rPr>
          <w:rFonts w:asciiTheme="minorHAnsi" w:eastAsiaTheme="minorEastAsia" w:hAnsiTheme="minorHAnsi" w:cstheme="minorBidi"/>
          <w:kern w:val="2"/>
          <w:sz w:val="22"/>
          <w:szCs w:val="22"/>
          <w14:ligatures w14:val="standardContextual"/>
        </w:rPr>
      </w:pPr>
      <w:r>
        <w:t>8.3.2.9</w:t>
      </w:r>
      <w:r>
        <w:rPr>
          <w:rFonts w:asciiTheme="minorHAnsi" w:eastAsiaTheme="minorEastAsia" w:hAnsiTheme="minorHAnsi" w:cstheme="minorBidi"/>
          <w:kern w:val="2"/>
          <w:sz w:val="22"/>
          <w:szCs w:val="22"/>
          <w14:ligatures w14:val="standardContextual"/>
        </w:rPr>
        <w:tab/>
      </w:r>
      <w:proofErr w:type="spellStart"/>
      <w:r>
        <w:t>Nlmf_Location_UPNotify</w:t>
      </w:r>
      <w:proofErr w:type="spellEnd"/>
      <w:r>
        <w:t xml:space="preserve"> service operation</w:t>
      </w:r>
      <w:r>
        <w:tab/>
      </w:r>
      <w:r>
        <w:fldChar w:fldCharType="begin" w:fldLock="1"/>
      </w:r>
      <w:r>
        <w:instrText xml:space="preserve"> PAGEREF _Toc178075012 \h </w:instrText>
      </w:r>
      <w:r>
        <w:fldChar w:fldCharType="separate"/>
      </w:r>
      <w:r>
        <w:t>156</w:t>
      </w:r>
      <w:r>
        <w:fldChar w:fldCharType="end"/>
      </w:r>
    </w:p>
    <w:p w14:paraId="23684D0F" w14:textId="13C30193" w:rsidR="004B1140" w:rsidRDefault="004B1140">
      <w:pPr>
        <w:pStyle w:val="TOC4"/>
        <w:rPr>
          <w:rFonts w:asciiTheme="minorHAnsi" w:eastAsiaTheme="minorEastAsia" w:hAnsiTheme="minorHAnsi" w:cstheme="minorBidi"/>
          <w:kern w:val="2"/>
          <w:sz w:val="22"/>
          <w:szCs w:val="22"/>
          <w14:ligatures w14:val="standardContextual"/>
        </w:rPr>
      </w:pPr>
      <w:r>
        <w:rPr>
          <w:lang w:eastAsia="zh-CN"/>
        </w:rPr>
        <w:t>8.3.2.10</w:t>
      </w:r>
      <w:r>
        <w:rPr>
          <w:rFonts w:asciiTheme="minorHAnsi" w:eastAsiaTheme="minorEastAsia" w:hAnsiTheme="minorHAnsi" w:cstheme="minorBidi"/>
          <w:kern w:val="2"/>
          <w:sz w:val="22"/>
          <w:szCs w:val="22"/>
          <w14:ligatures w14:val="standardContextual"/>
        </w:rPr>
        <w:tab/>
      </w:r>
      <w:proofErr w:type="spellStart"/>
      <w:r>
        <w:rPr>
          <w:lang w:eastAsia="zh-CN"/>
        </w:rPr>
        <w:t>Nlmf_Location_UPUnSubscribe</w:t>
      </w:r>
      <w:proofErr w:type="spellEnd"/>
      <w:r>
        <w:rPr>
          <w:lang w:eastAsia="zh-CN"/>
        </w:rPr>
        <w:t xml:space="preserve"> service operation</w:t>
      </w:r>
      <w:r>
        <w:tab/>
      </w:r>
      <w:r>
        <w:fldChar w:fldCharType="begin" w:fldLock="1"/>
      </w:r>
      <w:r>
        <w:instrText xml:space="preserve"> PAGEREF _Toc178075013 \h </w:instrText>
      </w:r>
      <w:r>
        <w:fldChar w:fldCharType="separate"/>
      </w:r>
      <w:r>
        <w:t>156</w:t>
      </w:r>
      <w:r>
        <w:fldChar w:fldCharType="end"/>
      </w:r>
    </w:p>
    <w:p w14:paraId="7360F2BE" w14:textId="3734FD4D" w:rsidR="004B1140" w:rsidRDefault="004B1140">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_Toc178075014 \h </w:instrText>
      </w:r>
      <w:r>
        <w:fldChar w:fldCharType="separate"/>
      </w:r>
      <w:r>
        <w:t>157</w:t>
      </w:r>
      <w:r>
        <w:fldChar w:fldCharType="end"/>
      </w:r>
    </w:p>
    <w:p w14:paraId="694D6000" w14:textId="264E31F9" w:rsidR="004B1140" w:rsidRDefault="004B1140">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_Toc178075015 \h </w:instrText>
      </w:r>
      <w:r>
        <w:fldChar w:fldCharType="separate"/>
      </w:r>
      <w:r>
        <w:t>157</w:t>
      </w:r>
      <w:r>
        <w:fldChar w:fldCharType="end"/>
      </w:r>
    </w:p>
    <w:p w14:paraId="5868DF4D" w14:textId="2A47CB68" w:rsidR="004B1140" w:rsidRDefault="004B1140">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_Toc178075016 \h </w:instrText>
      </w:r>
      <w:r>
        <w:fldChar w:fldCharType="separate"/>
      </w:r>
      <w:r>
        <w:t>157</w:t>
      </w:r>
      <w:r>
        <w:fldChar w:fldCharType="end"/>
      </w:r>
    </w:p>
    <w:p w14:paraId="4A4B7E1D" w14:textId="592D44F4"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_Toc178075017 \h </w:instrText>
      </w:r>
      <w:r>
        <w:fldChar w:fldCharType="separate"/>
      </w:r>
      <w:r>
        <w:t>157</w:t>
      </w:r>
      <w:r>
        <w:fldChar w:fldCharType="end"/>
      </w:r>
    </w:p>
    <w:p w14:paraId="4D320303" w14:textId="22CE28A9" w:rsidR="004B1140" w:rsidRDefault="004B1140">
      <w:pPr>
        <w:pStyle w:val="TOC3"/>
        <w:rPr>
          <w:rFonts w:asciiTheme="minorHAnsi" w:eastAsiaTheme="minorEastAsia" w:hAnsiTheme="minorHAnsi" w:cstheme="minorBidi"/>
          <w:kern w:val="2"/>
          <w:sz w:val="22"/>
          <w:szCs w:val="22"/>
          <w14:ligatures w14:val="standardContextual"/>
        </w:rPr>
      </w:pPr>
      <w:r>
        <w:t>8.</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_Toc178075018 \h </w:instrText>
      </w:r>
      <w:r>
        <w:fldChar w:fldCharType="separate"/>
      </w:r>
      <w:r>
        <w:t>157</w:t>
      </w:r>
      <w:r>
        <w:fldChar w:fldCharType="end"/>
      </w:r>
    </w:p>
    <w:p w14:paraId="12AA7A30" w14:textId="4C6DA2B9" w:rsidR="004B1140" w:rsidRDefault="004B1140">
      <w:pPr>
        <w:pStyle w:val="TOC3"/>
        <w:rPr>
          <w:rFonts w:asciiTheme="minorHAnsi" w:eastAsiaTheme="minorEastAsia" w:hAnsiTheme="minorHAnsi" w:cstheme="minorBidi"/>
          <w:kern w:val="2"/>
          <w:sz w:val="22"/>
          <w:szCs w:val="22"/>
          <w14:ligatures w14:val="standardContextual"/>
        </w:rPr>
      </w:pPr>
      <w:r>
        <w:t>8.</w:t>
      </w:r>
      <w:r>
        <w:rPr>
          <w:lang w:eastAsia="zh-CN"/>
        </w:rPr>
        <w:t>4</w:t>
      </w:r>
      <w:r>
        <w:t>.2</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w:t>
      </w:r>
      <w:proofErr w:type="spellEnd"/>
      <w:r>
        <w:t xml:space="preserve"> service</w:t>
      </w:r>
      <w:r>
        <w:tab/>
      </w:r>
      <w:r>
        <w:fldChar w:fldCharType="begin" w:fldLock="1"/>
      </w:r>
      <w:r>
        <w:instrText xml:space="preserve"> PAGEREF _Toc178075019 \h </w:instrText>
      </w:r>
      <w:r>
        <w:fldChar w:fldCharType="separate"/>
      </w:r>
      <w:r>
        <w:t>157</w:t>
      </w:r>
      <w:r>
        <w:fldChar w:fldCharType="end"/>
      </w:r>
    </w:p>
    <w:p w14:paraId="311E2CB9" w14:textId="33F520E4" w:rsidR="004B1140" w:rsidRDefault="004B1140">
      <w:pPr>
        <w:pStyle w:val="TOC4"/>
        <w:rPr>
          <w:rFonts w:asciiTheme="minorHAnsi" w:eastAsiaTheme="minorEastAsia" w:hAnsiTheme="minorHAnsi" w:cstheme="minorBidi"/>
          <w:kern w:val="2"/>
          <w:sz w:val="22"/>
          <w:szCs w:val="22"/>
          <w14:ligatures w14:val="standardContextual"/>
        </w:rPr>
      </w:pPr>
      <w:r>
        <w:t>8.</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_Toc178075020 \h </w:instrText>
      </w:r>
      <w:r>
        <w:fldChar w:fldCharType="separate"/>
      </w:r>
      <w:r>
        <w:t>157</w:t>
      </w:r>
      <w:r>
        <w:fldChar w:fldCharType="end"/>
      </w:r>
    </w:p>
    <w:p w14:paraId="6DA69244" w14:textId="392F790E" w:rsidR="004B1140" w:rsidRDefault="004B1140">
      <w:pPr>
        <w:pStyle w:val="TOC4"/>
        <w:rPr>
          <w:rFonts w:asciiTheme="minorHAnsi" w:eastAsiaTheme="minorEastAsia" w:hAnsiTheme="minorHAnsi" w:cstheme="minorBidi"/>
          <w:kern w:val="2"/>
          <w:sz w:val="22"/>
          <w:szCs w:val="22"/>
          <w14:ligatures w14:val="standardContextual"/>
        </w:rPr>
      </w:pPr>
      <w:r>
        <w:t>8.</w:t>
      </w:r>
      <w:r>
        <w:rPr>
          <w:lang w:eastAsia="zh-CN"/>
        </w:rPr>
        <w:t>4</w:t>
      </w:r>
      <w:r>
        <w:t>.2.2</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w:t>
      </w:r>
      <w:r>
        <w:rPr>
          <w:lang w:eastAsia="zh-CN"/>
        </w:rPr>
        <w:t>Provide</w:t>
      </w:r>
      <w:r>
        <w:t>Location</w:t>
      </w:r>
      <w:proofErr w:type="spellEnd"/>
      <w:r>
        <w:t xml:space="preserve"> service operation</w:t>
      </w:r>
      <w:r>
        <w:tab/>
      </w:r>
      <w:r>
        <w:fldChar w:fldCharType="begin" w:fldLock="1"/>
      </w:r>
      <w:r>
        <w:instrText xml:space="preserve"> PAGEREF _Toc178075021 \h </w:instrText>
      </w:r>
      <w:r>
        <w:fldChar w:fldCharType="separate"/>
      </w:r>
      <w:r>
        <w:t>158</w:t>
      </w:r>
      <w:r>
        <w:fldChar w:fldCharType="end"/>
      </w:r>
    </w:p>
    <w:p w14:paraId="2A462B79" w14:textId="498138AC" w:rsidR="004B1140" w:rsidRDefault="004B1140">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_Location_Location</w:t>
      </w:r>
      <w:r>
        <w:rPr>
          <w:lang w:eastAsia="zh-CN"/>
        </w:rPr>
        <w:t>Update</w:t>
      </w:r>
      <w:proofErr w:type="spellEnd"/>
      <w:r>
        <w:t xml:space="preserve"> service operation</w:t>
      </w:r>
      <w:r>
        <w:tab/>
      </w:r>
      <w:r>
        <w:fldChar w:fldCharType="begin" w:fldLock="1"/>
      </w:r>
      <w:r>
        <w:instrText xml:space="preserve"> PAGEREF _Toc178075022 \h </w:instrText>
      </w:r>
      <w:r>
        <w:fldChar w:fldCharType="separate"/>
      </w:r>
      <w:r>
        <w:t>158</w:t>
      </w:r>
      <w:r>
        <w:fldChar w:fldCharType="end"/>
      </w:r>
    </w:p>
    <w:p w14:paraId="60FE82AB" w14:textId="0EF4D78C" w:rsidR="004B1140" w:rsidRDefault="004B1140">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w:t>
      </w:r>
      <w:r>
        <w:rPr>
          <w:lang w:eastAsia="zh-CN"/>
        </w:rPr>
        <w:t>EventNotify</w:t>
      </w:r>
      <w:proofErr w:type="spellEnd"/>
      <w:r>
        <w:t xml:space="preserve"> service operation</w:t>
      </w:r>
      <w:r>
        <w:tab/>
      </w:r>
      <w:r>
        <w:fldChar w:fldCharType="begin" w:fldLock="1"/>
      </w:r>
      <w:r>
        <w:instrText xml:space="preserve"> PAGEREF _Toc178075023 \h </w:instrText>
      </w:r>
      <w:r>
        <w:fldChar w:fldCharType="separate"/>
      </w:r>
      <w:r>
        <w:t>159</w:t>
      </w:r>
      <w:r>
        <w:fldChar w:fldCharType="end"/>
      </w:r>
    </w:p>
    <w:p w14:paraId="1EE7BF6D" w14:textId="4F30E64D" w:rsidR="004B1140" w:rsidRDefault="004B1140">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2"/>
          <w:szCs w:val="22"/>
          <w14:ligatures w14:val="standardContextual"/>
        </w:rPr>
        <w:tab/>
      </w:r>
      <w:proofErr w:type="spellStart"/>
      <w:r>
        <w:t>N</w:t>
      </w:r>
      <w:r>
        <w:rPr>
          <w:lang w:eastAsia="zh-CN"/>
        </w:rPr>
        <w:t>gmlc</w:t>
      </w:r>
      <w:r>
        <w:t>_Location_</w:t>
      </w:r>
      <w:r>
        <w:rPr>
          <w:lang w:eastAsia="zh-CN"/>
        </w:rPr>
        <w:t>CancelLocation</w:t>
      </w:r>
      <w:proofErr w:type="spellEnd"/>
      <w:r>
        <w:t xml:space="preserve"> service operation</w:t>
      </w:r>
      <w:r>
        <w:tab/>
      </w:r>
      <w:r>
        <w:fldChar w:fldCharType="begin" w:fldLock="1"/>
      </w:r>
      <w:r>
        <w:instrText xml:space="preserve"> PAGEREF _Toc178075024 \h </w:instrText>
      </w:r>
      <w:r>
        <w:fldChar w:fldCharType="separate"/>
      </w:r>
      <w:r>
        <w:t>159</w:t>
      </w:r>
      <w:r>
        <w:fldChar w:fldCharType="end"/>
      </w:r>
    </w:p>
    <w:p w14:paraId="3BA78241" w14:textId="6BD86696" w:rsidR="004B1140" w:rsidRDefault="004B1140">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2"/>
          <w:szCs w:val="22"/>
          <w14:ligatures w14:val="standardContextual"/>
        </w:rPr>
        <w:tab/>
      </w:r>
      <w:proofErr w:type="spellStart"/>
      <w:r>
        <w:t>Ngmlc_Location_LocationUpdateNotify</w:t>
      </w:r>
      <w:proofErr w:type="spellEnd"/>
      <w:r>
        <w:t xml:space="preserve"> service operation</w:t>
      </w:r>
      <w:r>
        <w:tab/>
      </w:r>
      <w:r>
        <w:fldChar w:fldCharType="begin" w:fldLock="1"/>
      </w:r>
      <w:r>
        <w:instrText xml:space="preserve"> PAGEREF _Toc178075025 \h </w:instrText>
      </w:r>
      <w:r>
        <w:fldChar w:fldCharType="separate"/>
      </w:r>
      <w:r>
        <w:t>159</w:t>
      </w:r>
      <w:r>
        <w:fldChar w:fldCharType="end"/>
      </w:r>
    </w:p>
    <w:p w14:paraId="243CC04C" w14:textId="14326261" w:rsidR="004B1140" w:rsidRDefault="004B1140">
      <w:pPr>
        <w:pStyle w:val="TOC4"/>
        <w:rPr>
          <w:rFonts w:asciiTheme="minorHAnsi" w:eastAsiaTheme="minorEastAsia" w:hAnsiTheme="minorHAnsi" w:cstheme="minorBidi"/>
          <w:kern w:val="2"/>
          <w:sz w:val="22"/>
          <w:szCs w:val="22"/>
          <w14:ligatures w14:val="standardContextual"/>
        </w:rPr>
      </w:pPr>
      <w:r>
        <w:t>8.4.2.7</w:t>
      </w:r>
      <w:r>
        <w:rPr>
          <w:rFonts w:asciiTheme="minorHAnsi" w:eastAsiaTheme="minorEastAsia" w:hAnsiTheme="minorHAnsi" w:cstheme="minorBidi"/>
          <w:kern w:val="2"/>
          <w:sz w:val="22"/>
          <w:szCs w:val="22"/>
          <w14:ligatures w14:val="standardContextual"/>
        </w:rPr>
        <w:tab/>
      </w:r>
      <w:proofErr w:type="spellStart"/>
      <w:r>
        <w:t>Ngmlc_Location_PrivacyCheck_IDMapping</w:t>
      </w:r>
      <w:proofErr w:type="spellEnd"/>
      <w:r>
        <w:t xml:space="preserve"> service operation</w:t>
      </w:r>
      <w:r>
        <w:tab/>
      </w:r>
      <w:r>
        <w:fldChar w:fldCharType="begin" w:fldLock="1"/>
      </w:r>
      <w:r>
        <w:instrText xml:space="preserve"> PAGEREF _Toc178075026 \h </w:instrText>
      </w:r>
      <w:r>
        <w:fldChar w:fldCharType="separate"/>
      </w:r>
      <w:r>
        <w:t>160</w:t>
      </w:r>
      <w:r>
        <w:fldChar w:fldCharType="end"/>
      </w:r>
    </w:p>
    <w:p w14:paraId="49A9DE6E" w14:textId="252B3FE7" w:rsidR="004B1140" w:rsidRDefault="004B1140">
      <w:pPr>
        <w:pStyle w:val="TOC4"/>
        <w:rPr>
          <w:rFonts w:asciiTheme="minorHAnsi" w:eastAsiaTheme="minorEastAsia" w:hAnsiTheme="minorHAnsi" w:cstheme="minorBidi"/>
          <w:kern w:val="2"/>
          <w:sz w:val="22"/>
          <w:szCs w:val="22"/>
          <w14:ligatures w14:val="standardContextual"/>
        </w:rPr>
      </w:pPr>
      <w:r>
        <w:t>8.4.2.8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_Toc178075027 \h </w:instrText>
      </w:r>
      <w:r>
        <w:fldChar w:fldCharType="separate"/>
      </w:r>
      <w:r>
        <w:t>160</w:t>
      </w:r>
      <w:r>
        <w:fldChar w:fldCharType="end"/>
      </w:r>
    </w:p>
    <w:p w14:paraId="14C6EBFE" w14:textId="1CEBF7DA"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_Toc178075028 \h </w:instrText>
      </w:r>
      <w:r>
        <w:fldChar w:fldCharType="separate"/>
      </w:r>
      <w:r>
        <w:t>160</w:t>
      </w:r>
      <w:r>
        <w:fldChar w:fldCharType="end"/>
      </w:r>
    </w:p>
    <w:p w14:paraId="2E58346F" w14:textId="31C3253E"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8.6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_Toc178075029 \h </w:instrText>
      </w:r>
      <w:r>
        <w:fldChar w:fldCharType="separate"/>
      </w:r>
      <w:r>
        <w:t>160</w:t>
      </w:r>
      <w:r>
        <w:fldChar w:fldCharType="end"/>
      </w:r>
    </w:p>
    <w:p w14:paraId="08E052E8" w14:textId="5C09D41E" w:rsidR="004B1140" w:rsidRDefault="004B1140">
      <w:pPr>
        <w:pStyle w:val="TOC8"/>
        <w:rPr>
          <w:rFonts w:asciiTheme="minorHAnsi" w:eastAsiaTheme="minorEastAsia" w:hAnsiTheme="minorHAnsi" w:cstheme="minorBidi"/>
          <w:b w:val="0"/>
          <w:kern w:val="2"/>
          <w:szCs w:val="22"/>
          <w14:ligatures w14:val="standardContextual"/>
        </w:rPr>
      </w:pPr>
      <w:r>
        <w:lastRenderedPageBreak/>
        <w:t>Annex A (informative):</w:t>
      </w:r>
      <w:r>
        <w:tab/>
        <w:t>Differences with TS 23.271 [4]</w:t>
      </w:r>
      <w:r>
        <w:tab/>
      </w:r>
      <w:r>
        <w:fldChar w:fldCharType="begin" w:fldLock="1"/>
      </w:r>
      <w:r>
        <w:instrText xml:space="preserve"> PAGEREF _Toc178075030 \h </w:instrText>
      </w:r>
      <w:r>
        <w:fldChar w:fldCharType="separate"/>
      </w:r>
      <w:r>
        <w:t>161</w:t>
      </w:r>
      <w:r>
        <w:fldChar w:fldCharType="end"/>
      </w:r>
    </w:p>
    <w:p w14:paraId="20D933D3" w14:textId="7A1E4A00" w:rsidR="004B1140" w:rsidRDefault="004B1140">
      <w:pPr>
        <w:pStyle w:val="TOC1"/>
        <w:rPr>
          <w:rFonts w:asciiTheme="minorHAnsi" w:eastAsiaTheme="minorEastAsia" w:hAnsiTheme="minorHAnsi" w:cstheme="minorBidi"/>
          <w:kern w:val="2"/>
          <w:szCs w:val="22"/>
          <w14:ligatures w14:val="standardContextual"/>
        </w:rPr>
      </w:pPr>
      <w:r>
        <w:rPr>
          <w:lang w:eastAsia="zh-CN"/>
        </w:rPr>
        <w:t>A.0</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_Toc178075031 \h </w:instrText>
      </w:r>
      <w:r>
        <w:fldChar w:fldCharType="separate"/>
      </w:r>
      <w:r>
        <w:t>161</w:t>
      </w:r>
      <w:r>
        <w:fldChar w:fldCharType="end"/>
      </w:r>
    </w:p>
    <w:p w14:paraId="47A5D934" w14:textId="500A2CDC" w:rsidR="004B1140" w:rsidRDefault="004B1140">
      <w:pPr>
        <w:pStyle w:val="TOC1"/>
        <w:rPr>
          <w:rFonts w:asciiTheme="minorHAnsi" w:eastAsiaTheme="minorEastAsia" w:hAnsiTheme="minorHAnsi" w:cstheme="minorBidi"/>
          <w:kern w:val="2"/>
          <w:szCs w:val="22"/>
          <w14:ligatures w14:val="standardContextual"/>
        </w:rPr>
      </w:pPr>
      <w:r>
        <w:rPr>
          <w:lang w:eastAsia="zh-CN"/>
        </w:rPr>
        <w:t>A.1</w:t>
      </w:r>
      <w:r>
        <w:rPr>
          <w:rFonts w:asciiTheme="minorHAnsi" w:eastAsiaTheme="minorEastAsia" w:hAnsiTheme="minorHAnsi" w:cstheme="minorBidi"/>
          <w:kern w:val="2"/>
          <w:szCs w:val="22"/>
          <w14:ligatures w14:val="standardContextual"/>
        </w:rPr>
        <w:tab/>
      </w:r>
      <w:r>
        <w:rPr>
          <w:lang w:eastAsia="zh-CN"/>
        </w:rPr>
        <w:t>Differences in Parameters for a Location Request</w:t>
      </w:r>
      <w:r>
        <w:tab/>
      </w:r>
      <w:r>
        <w:fldChar w:fldCharType="begin" w:fldLock="1"/>
      </w:r>
      <w:r>
        <w:instrText xml:space="preserve"> PAGEREF _Toc178075032 \h </w:instrText>
      </w:r>
      <w:r>
        <w:fldChar w:fldCharType="separate"/>
      </w:r>
      <w:r>
        <w:t>161</w:t>
      </w:r>
      <w:r>
        <w:fldChar w:fldCharType="end"/>
      </w:r>
    </w:p>
    <w:p w14:paraId="408A7888" w14:textId="736702DD" w:rsidR="004B1140" w:rsidRDefault="004B1140">
      <w:pPr>
        <w:pStyle w:val="TOC1"/>
        <w:rPr>
          <w:rFonts w:asciiTheme="minorHAnsi" w:eastAsiaTheme="minorEastAsia" w:hAnsiTheme="minorHAnsi" w:cstheme="minorBidi"/>
          <w:kern w:val="2"/>
          <w:szCs w:val="22"/>
          <w14:ligatures w14:val="standardContextual"/>
        </w:rPr>
      </w:pPr>
      <w:r>
        <w:rPr>
          <w:lang w:eastAsia="zh-CN"/>
        </w:rPr>
        <w:t>A.2</w:t>
      </w:r>
      <w:r>
        <w:rPr>
          <w:rFonts w:asciiTheme="minorHAnsi" w:eastAsiaTheme="minorEastAsia" w:hAnsiTheme="minorHAnsi" w:cstheme="minorBidi"/>
          <w:kern w:val="2"/>
          <w:szCs w:val="22"/>
          <w14:ligatures w14:val="standardContextual"/>
        </w:rPr>
        <w:tab/>
      </w:r>
      <w:r>
        <w:rPr>
          <w:lang w:eastAsia="zh-CN"/>
        </w:rPr>
        <w:t>Differences in Information Storage in the UDR/UDM versus HSS/GMLC for EPS</w:t>
      </w:r>
      <w:r>
        <w:tab/>
      </w:r>
      <w:r>
        <w:fldChar w:fldCharType="begin" w:fldLock="1"/>
      </w:r>
      <w:r>
        <w:instrText xml:space="preserve"> PAGEREF _Toc178075033 \h </w:instrText>
      </w:r>
      <w:r>
        <w:fldChar w:fldCharType="separate"/>
      </w:r>
      <w:r>
        <w:t>161</w:t>
      </w:r>
      <w:r>
        <w:fldChar w:fldCharType="end"/>
      </w:r>
    </w:p>
    <w:p w14:paraId="1B3ECEAD" w14:textId="3E7FE314" w:rsidR="004B1140" w:rsidRDefault="004B1140">
      <w:pPr>
        <w:pStyle w:val="TOC1"/>
        <w:rPr>
          <w:rFonts w:asciiTheme="minorHAnsi" w:eastAsiaTheme="minorEastAsia" w:hAnsiTheme="minorHAnsi" w:cstheme="minorBidi"/>
          <w:kern w:val="2"/>
          <w:szCs w:val="22"/>
          <w14:ligatures w14:val="standardContextual"/>
        </w:rPr>
      </w:pPr>
      <w:r>
        <w:rPr>
          <w:lang w:eastAsia="zh-CN"/>
        </w:rPr>
        <w:t>A.3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_Toc178075034 \h </w:instrText>
      </w:r>
      <w:r>
        <w:fldChar w:fldCharType="separate"/>
      </w:r>
      <w:r>
        <w:t>162</w:t>
      </w:r>
      <w:r>
        <w:fldChar w:fldCharType="end"/>
      </w:r>
    </w:p>
    <w:p w14:paraId="538B9172" w14:textId="30D857C3" w:rsidR="004B1140" w:rsidRDefault="004B1140">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_Toc178075035 \h </w:instrText>
      </w:r>
      <w:r>
        <w:fldChar w:fldCharType="separate"/>
      </w:r>
      <w:r>
        <w:t>163</w:t>
      </w:r>
      <w:r>
        <w:fldChar w:fldCharType="end"/>
      </w:r>
    </w:p>
    <w:p w14:paraId="2C57B102" w14:textId="508A14F4" w:rsidR="004B1140" w:rsidRDefault="004B1140">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_Toc178075036 \h </w:instrText>
      </w:r>
      <w:r>
        <w:fldChar w:fldCharType="separate"/>
      </w:r>
      <w:r>
        <w:t>163</w:t>
      </w:r>
      <w:r>
        <w:fldChar w:fldCharType="end"/>
      </w:r>
    </w:p>
    <w:p w14:paraId="3B2E7776" w14:textId="356848D5" w:rsidR="004B1140" w:rsidRDefault="004B1140">
      <w:pPr>
        <w:pStyle w:val="TOC8"/>
        <w:rPr>
          <w:rFonts w:asciiTheme="minorHAnsi" w:eastAsiaTheme="minorEastAsia" w:hAnsiTheme="minorHAnsi" w:cstheme="minorBidi"/>
          <w:b w:val="0"/>
          <w:kern w:val="2"/>
          <w:szCs w:val="22"/>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_Toc178075037 \h </w:instrText>
      </w:r>
      <w:r>
        <w:fldChar w:fldCharType="separate"/>
      </w:r>
      <w:r>
        <w:t>165</w:t>
      </w:r>
      <w:r>
        <w:fldChar w:fldCharType="end"/>
      </w:r>
    </w:p>
    <w:p w14:paraId="00A9CCA0" w14:textId="4EA7485D" w:rsidR="004B1140" w:rsidRDefault="004B1140">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_Toc178075038 \h </w:instrText>
      </w:r>
      <w:r>
        <w:fldChar w:fldCharType="separate"/>
      </w:r>
      <w:r>
        <w:t>165</w:t>
      </w:r>
      <w:r>
        <w:fldChar w:fldCharType="end"/>
      </w:r>
    </w:p>
    <w:p w14:paraId="0D1BD90A" w14:textId="423AED70" w:rsidR="004B1140" w:rsidRDefault="004B1140">
      <w:pPr>
        <w:pStyle w:val="TOC8"/>
        <w:rPr>
          <w:rFonts w:asciiTheme="minorHAnsi" w:eastAsiaTheme="minorEastAsia" w:hAnsiTheme="minorHAnsi" w:cstheme="minorBidi"/>
          <w:b w:val="0"/>
          <w:kern w:val="2"/>
          <w:szCs w:val="22"/>
          <w14:ligatures w14:val="standardContextual"/>
        </w:rPr>
      </w:pPr>
      <w:r>
        <w:t>Annex C (informative):</w:t>
      </w:r>
      <w:r>
        <w:tab/>
        <w:t>PNI-NPN architecture to support location service with signalling optimisation</w:t>
      </w:r>
      <w:r>
        <w:tab/>
      </w:r>
      <w:r>
        <w:fldChar w:fldCharType="begin" w:fldLock="1"/>
      </w:r>
      <w:r>
        <w:instrText xml:space="preserve"> PAGEREF _Toc178075039 \h </w:instrText>
      </w:r>
      <w:r>
        <w:fldChar w:fldCharType="separate"/>
      </w:r>
      <w:r>
        <w:t>166</w:t>
      </w:r>
      <w:r>
        <w:fldChar w:fldCharType="end"/>
      </w:r>
    </w:p>
    <w:p w14:paraId="00620FFB" w14:textId="3041EF4D" w:rsidR="004B1140" w:rsidRDefault="004B1140">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_Toc178075040 \h </w:instrText>
      </w:r>
      <w:r>
        <w:fldChar w:fldCharType="separate"/>
      </w:r>
      <w:r>
        <w:t>167</w:t>
      </w:r>
      <w:r>
        <w:fldChar w:fldCharType="end"/>
      </w:r>
    </w:p>
    <w:p w14:paraId="23788B65" w14:textId="4D0BC9C4"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0" w:name="_CRForeword"/>
      <w:bookmarkEnd w:id="20"/>
      <w:r w:rsidRPr="0021575D">
        <w:br w:type="page"/>
      </w:r>
      <w:bookmarkStart w:id="21" w:name="foreword"/>
      <w:bookmarkStart w:id="22" w:name="_Toc178074800"/>
      <w:bookmarkEnd w:id="21"/>
      <w:r w:rsidRPr="0021575D">
        <w:lastRenderedPageBreak/>
        <w:t>Foreword</w:t>
      </w:r>
      <w:bookmarkEnd w:id="22"/>
    </w:p>
    <w:p w14:paraId="31DBB39E" w14:textId="57D19255"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Start w:id="25" w:name="_CR1"/>
      <w:bookmarkEnd w:id="24"/>
      <w:bookmarkEnd w:id="25"/>
      <w:r w:rsidRPr="0021575D">
        <w:br w:type="page"/>
      </w:r>
      <w:bookmarkStart w:id="26" w:name="scope"/>
      <w:bookmarkStart w:id="27" w:name="_Toc178074801"/>
      <w:bookmarkEnd w:id="26"/>
      <w:r w:rsidRPr="0021575D">
        <w:lastRenderedPageBreak/>
        <w:t>1</w:t>
      </w:r>
      <w:r w:rsidRPr="0021575D">
        <w:tab/>
        <w:t>Scope</w:t>
      </w:r>
      <w:bookmarkEnd w:id="27"/>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8" w:name="_CR2"/>
      <w:bookmarkStart w:id="29" w:name="_Toc58920557"/>
      <w:bookmarkStart w:id="30" w:name="_Toc178074802"/>
      <w:bookmarkEnd w:id="28"/>
      <w:r w:rsidRPr="001216A7">
        <w:t>2</w:t>
      </w:r>
      <w:r w:rsidRPr="001216A7">
        <w:tab/>
        <w:t>References</w:t>
      </w:r>
      <w:bookmarkEnd w:id="29"/>
      <w:bookmarkEnd w:id="30"/>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391467F" w:rsidR="00806F9E" w:rsidRPr="001216A7" w:rsidRDefault="00806F9E" w:rsidP="00806F9E">
      <w:pPr>
        <w:pStyle w:val="EX"/>
      </w:pPr>
      <w:r w:rsidRPr="001216A7">
        <w:t>[1]</w:t>
      </w:r>
      <w:r w:rsidRPr="001216A7">
        <w:tab/>
      </w:r>
      <w:r w:rsidR="00D037C2" w:rsidRPr="001216A7">
        <w:t>3GPP</w:t>
      </w:r>
      <w:r w:rsidR="00D037C2">
        <w:t> </w:t>
      </w:r>
      <w:r w:rsidR="00D037C2" w:rsidRPr="001216A7">
        <w:t>TR</w:t>
      </w:r>
      <w:r w:rsidR="00D037C2">
        <w:t> </w:t>
      </w:r>
      <w:r w:rsidR="00D037C2" w:rsidRPr="001216A7">
        <w:t>21.905:</w:t>
      </w:r>
      <w:r w:rsidRPr="001216A7">
        <w:t xml:space="preserve"> "Vocabulary for 3GPP Specifications".</w:t>
      </w:r>
    </w:p>
    <w:p w14:paraId="2D439F0D" w14:textId="23B38C20" w:rsidR="00806F9E" w:rsidRPr="001216A7" w:rsidRDefault="00806F9E" w:rsidP="00806F9E">
      <w:pPr>
        <w:pStyle w:val="EX"/>
      </w:pPr>
      <w:r w:rsidRPr="001216A7">
        <w:t>[</w:t>
      </w:r>
      <w:r w:rsidRPr="001216A7">
        <w:rPr>
          <w:rFonts w:hint="eastAsia"/>
        </w:rPr>
        <w:t>2</w:t>
      </w:r>
      <w:r w:rsidRPr="001216A7">
        <w:t>]</w:t>
      </w:r>
      <w:r w:rsidRPr="001216A7">
        <w:tab/>
      </w:r>
      <w:r w:rsidR="00D037C2" w:rsidRPr="001216A7">
        <w:t>3GPP</w:t>
      </w:r>
      <w:r w:rsidR="00D037C2">
        <w:t> </w:t>
      </w:r>
      <w:r w:rsidR="00D037C2" w:rsidRPr="001216A7">
        <w:t>TS</w:t>
      </w:r>
      <w:r w:rsidR="00D037C2">
        <w:t> </w:t>
      </w:r>
      <w:r w:rsidR="00D037C2" w:rsidRPr="001216A7">
        <w:t>22.071:</w:t>
      </w:r>
      <w:r w:rsidRPr="001216A7">
        <w:t xml:space="preserve"> "Technical Specification Group Systems Aspects; Location Services (LCS)".</w:t>
      </w:r>
    </w:p>
    <w:p w14:paraId="16397BDC" w14:textId="54AC5835" w:rsidR="00806F9E" w:rsidRPr="001216A7" w:rsidRDefault="00806F9E" w:rsidP="00806F9E">
      <w:pPr>
        <w:pStyle w:val="EX"/>
      </w:pPr>
      <w:r w:rsidRPr="001216A7">
        <w:t>[</w:t>
      </w:r>
      <w:r w:rsidRPr="001216A7">
        <w:rPr>
          <w:rFonts w:hint="eastAsia"/>
        </w:rPr>
        <w:t>3</w:t>
      </w:r>
      <w:r w:rsidRPr="001216A7">
        <w:t>]</w:t>
      </w:r>
      <w:r w:rsidRPr="001216A7">
        <w:tab/>
      </w:r>
      <w:r w:rsidR="00D037C2" w:rsidRPr="001216A7">
        <w:t>3GPP</w:t>
      </w:r>
      <w:r w:rsidR="00D037C2">
        <w:t> </w:t>
      </w:r>
      <w:r w:rsidR="00D037C2" w:rsidRPr="001216A7">
        <w:t>TS</w:t>
      </w:r>
      <w:r w:rsidR="00D037C2">
        <w:t> </w:t>
      </w:r>
      <w:r w:rsidR="00D037C2" w:rsidRPr="001216A7">
        <w:t>22.261:</w:t>
      </w:r>
      <w:r w:rsidRPr="001216A7">
        <w:t xml:space="preserve"> "Service requirements for</w:t>
      </w:r>
      <w:r w:rsidR="00E67275">
        <w:t xml:space="preserve"> the 5G system</w:t>
      </w:r>
      <w:r w:rsidRPr="001216A7">
        <w:t>; Stage 1".</w:t>
      </w:r>
    </w:p>
    <w:p w14:paraId="36515AFF" w14:textId="00E317C2" w:rsidR="00806F9E" w:rsidRPr="001216A7" w:rsidRDefault="00806F9E" w:rsidP="00806F9E">
      <w:pPr>
        <w:pStyle w:val="EX"/>
      </w:pPr>
      <w:r w:rsidRPr="001216A7">
        <w:t>[</w:t>
      </w:r>
      <w:r w:rsidRPr="001216A7">
        <w:rPr>
          <w:rFonts w:hint="eastAsia"/>
        </w:rPr>
        <w:t>4</w:t>
      </w:r>
      <w:r w:rsidRPr="001216A7">
        <w:t>]</w:t>
      </w:r>
      <w:r w:rsidRPr="001216A7">
        <w:tab/>
      </w:r>
      <w:r w:rsidR="00D037C2" w:rsidRPr="001216A7">
        <w:t>3GPP</w:t>
      </w:r>
      <w:r w:rsidR="00D037C2">
        <w:t> </w:t>
      </w:r>
      <w:r w:rsidR="00D037C2" w:rsidRPr="001216A7">
        <w:t>TS</w:t>
      </w:r>
      <w:r w:rsidR="00D037C2">
        <w:t> </w:t>
      </w:r>
      <w:r w:rsidR="00D037C2" w:rsidRPr="001216A7">
        <w:t>23.271:</w:t>
      </w:r>
      <w:r w:rsidRPr="001216A7">
        <w:t xml:space="preserve"> "Functional stage 2 description of Location Services (LCS)".</w:t>
      </w:r>
    </w:p>
    <w:p w14:paraId="6A1CCBB1" w14:textId="3C3747CD" w:rsidR="00806F9E" w:rsidRPr="001216A7" w:rsidRDefault="00806F9E" w:rsidP="00806F9E">
      <w:pPr>
        <w:pStyle w:val="EX"/>
      </w:pPr>
      <w:r w:rsidRPr="001216A7">
        <w:t>[</w:t>
      </w:r>
      <w:r w:rsidRPr="001216A7">
        <w:rPr>
          <w:rFonts w:hint="eastAsia"/>
        </w:rPr>
        <w:t>5</w:t>
      </w:r>
      <w:r w:rsidRPr="001216A7">
        <w:t>]</w:t>
      </w:r>
      <w:r w:rsidRPr="001216A7">
        <w:tab/>
      </w:r>
      <w:r w:rsidR="00D037C2" w:rsidRPr="001216A7">
        <w:t>3GPP</w:t>
      </w:r>
      <w:r w:rsidR="00D037C2">
        <w:t> </w:t>
      </w:r>
      <w:r w:rsidR="00D037C2" w:rsidRPr="001216A7">
        <w:t>TS</w:t>
      </w:r>
      <w:r w:rsidR="00D037C2">
        <w:t> </w:t>
      </w:r>
      <w:r w:rsidR="00D037C2"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55A2533" w:rsidR="00806F9E" w:rsidRPr="001216A7" w:rsidRDefault="00806F9E" w:rsidP="00806F9E">
      <w:pPr>
        <w:pStyle w:val="EX"/>
      </w:pPr>
      <w:r w:rsidRPr="001216A7">
        <w:t>[</w:t>
      </w:r>
      <w:r w:rsidRPr="001216A7">
        <w:rPr>
          <w:rFonts w:hint="eastAsia"/>
        </w:rPr>
        <w:t>7</w:t>
      </w:r>
      <w:r w:rsidRPr="001216A7">
        <w:t>]</w:t>
      </w:r>
      <w:r w:rsidRPr="001216A7">
        <w:tab/>
      </w:r>
      <w:r w:rsidR="00D037C2" w:rsidRPr="001216A7">
        <w:t>3GPP</w:t>
      </w:r>
      <w:r w:rsidR="00D037C2">
        <w:t> </w:t>
      </w:r>
      <w:r w:rsidR="00D037C2" w:rsidRPr="001216A7">
        <w:t>TS</w:t>
      </w:r>
      <w:r w:rsidR="00D037C2">
        <w:t> </w:t>
      </w:r>
      <w:r w:rsidR="00D037C2" w:rsidRPr="001216A7">
        <w:t>36.305:</w:t>
      </w:r>
      <w:r w:rsidRPr="001216A7">
        <w:t xml:space="preserve"> "Stage 2 functional specification of User Equipment (UE) positioning in E-UTRAN".</w:t>
      </w:r>
    </w:p>
    <w:p w14:paraId="78E4E0EC" w14:textId="211093B4" w:rsidR="00806F9E" w:rsidRPr="001216A7" w:rsidRDefault="00806F9E" w:rsidP="00806F9E">
      <w:pPr>
        <w:pStyle w:val="EX"/>
      </w:pPr>
      <w:r w:rsidRPr="001216A7">
        <w:t>[</w:t>
      </w:r>
      <w:r w:rsidRPr="001216A7">
        <w:rPr>
          <w:rFonts w:hint="eastAsia"/>
        </w:rPr>
        <w:t>8</w:t>
      </w:r>
      <w:r w:rsidRPr="001216A7">
        <w:t>]</w:t>
      </w:r>
      <w:r w:rsidRPr="001216A7">
        <w:tab/>
      </w:r>
      <w:r w:rsidR="00D037C2" w:rsidRPr="001216A7">
        <w:t>3GPP</w:t>
      </w:r>
      <w:r w:rsidR="00D037C2">
        <w:t> </w:t>
      </w:r>
      <w:r w:rsidR="00D037C2" w:rsidRPr="001216A7">
        <w:t>TS</w:t>
      </w:r>
      <w:r w:rsidR="00D037C2">
        <w:t> </w:t>
      </w:r>
      <w:r w:rsidR="00D037C2" w:rsidRPr="001216A7">
        <w:t>23.032:</w:t>
      </w:r>
      <w:r w:rsidRPr="001216A7">
        <w:t xml:space="preserve"> "Universal Geographical Area Description (GAD)".</w:t>
      </w:r>
    </w:p>
    <w:p w14:paraId="7F95A4AF" w14:textId="1AF6F50A" w:rsidR="00806F9E" w:rsidRPr="001216A7" w:rsidRDefault="00806F9E" w:rsidP="00806F9E">
      <w:pPr>
        <w:pStyle w:val="EX"/>
      </w:pPr>
      <w:r w:rsidRPr="001216A7">
        <w:t>[</w:t>
      </w:r>
      <w:r w:rsidRPr="001216A7">
        <w:rPr>
          <w:rFonts w:hint="eastAsia"/>
        </w:rPr>
        <w:t>9</w:t>
      </w:r>
      <w:r w:rsidRPr="001216A7">
        <w:t>]</w:t>
      </w:r>
      <w:r w:rsidRPr="001216A7">
        <w:tab/>
      </w:r>
      <w:r w:rsidR="00D037C2" w:rsidRPr="001216A7">
        <w:t>3GPP</w:t>
      </w:r>
      <w:r w:rsidR="00D037C2">
        <w:t> </w:t>
      </w:r>
      <w:r w:rsidR="00D037C2" w:rsidRPr="001216A7">
        <w:t>TS</w:t>
      </w:r>
      <w:r w:rsidR="00D037C2">
        <w:t> </w:t>
      </w:r>
      <w:r w:rsidR="00D037C2" w:rsidRPr="001216A7">
        <w:t>38.305:</w:t>
      </w:r>
      <w:r w:rsidRPr="001216A7">
        <w:t xml:space="preserve"> "Stage 2 functional specification of User Equipment (UE) positioning in NG-RAN".</w:t>
      </w:r>
    </w:p>
    <w:p w14:paraId="2ADBBD98" w14:textId="6DAF38C6" w:rsidR="00806F9E" w:rsidRPr="001216A7" w:rsidRDefault="00806F9E" w:rsidP="00806F9E">
      <w:pPr>
        <w:pStyle w:val="EX"/>
      </w:pPr>
      <w:r w:rsidRPr="001216A7">
        <w:t>[</w:t>
      </w:r>
      <w:r w:rsidRPr="001216A7">
        <w:rPr>
          <w:rFonts w:hint="eastAsia"/>
        </w:rPr>
        <w:t>10</w:t>
      </w:r>
      <w:r w:rsidRPr="001216A7">
        <w:t>]</w:t>
      </w:r>
      <w:r w:rsidRPr="001216A7">
        <w:tab/>
      </w:r>
      <w:r w:rsidR="00D037C2" w:rsidRPr="001216A7">
        <w:t>3GPP</w:t>
      </w:r>
      <w:r w:rsidR="00D037C2">
        <w:t> </w:t>
      </w:r>
      <w:r w:rsidR="00D037C2" w:rsidRPr="001216A7">
        <w:t>TS</w:t>
      </w:r>
      <w:r w:rsidR="00D037C2">
        <w:t> </w:t>
      </w:r>
      <w:r w:rsidR="00D037C2" w:rsidRPr="001216A7">
        <w:t>23.167:</w:t>
      </w:r>
      <w:r w:rsidRPr="001216A7">
        <w:t xml:space="preserve"> "IP Multimedia Subsystem (IMS) emergency sessions".</w:t>
      </w:r>
    </w:p>
    <w:p w14:paraId="4B0538F9" w14:textId="05029F19" w:rsidR="00806F9E" w:rsidRPr="001216A7" w:rsidRDefault="00806F9E" w:rsidP="00806F9E">
      <w:pPr>
        <w:pStyle w:val="EX"/>
      </w:pPr>
      <w:r w:rsidRPr="001216A7">
        <w:t>[</w:t>
      </w:r>
      <w:r w:rsidRPr="001216A7">
        <w:rPr>
          <w:rFonts w:hint="eastAsia"/>
        </w:rPr>
        <w:t>11</w:t>
      </w:r>
      <w:r w:rsidRPr="001216A7">
        <w:t>]</w:t>
      </w:r>
      <w:r w:rsidRPr="001216A7">
        <w:tab/>
      </w:r>
      <w:r w:rsidR="00D037C2" w:rsidRPr="001216A7">
        <w:t>3GPP</w:t>
      </w:r>
      <w:r w:rsidR="00D037C2">
        <w:t> </w:t>
      </w:r>
      <w:r w:rsidR="00D037C2" w:rsidRPr="001216A7">
        <w:t>TS</w:t>
      </w:r>
      <w:r w:rsidR="00D037C2">
        <w:t> </w:t>
      </w:r>
      <w:r w:rsidR="00D037C2" w:rsidRPr="001216A7">
        <w:t>24.501:</w:t>
      </w:r>
      <w:r w:rsidRPr="001216A7">
        <w:t xml:space="preserve"> "Non-Access-Stratum (NAS) protocol for 5G System (5GS); Stage 3".</w:t>
      </w:r>
    </w:p>
    <w:p w14:paraId="2267909C" w14:textId="1DC6BFE3" w:rsidR="00806F9E" w:rsidRPr="001216A7" w:rsidRDefault="00806F9E" w:rsidP="00806F9E">
      <w:pPr>
        <w:pStyle w:val="EX"/>
      </w:pPr>
      <w:r w:rsidRPr="001216A7">
        <w:t>[</w:t>
      </w:r>
      <w:r w:rsidRPr="001216A7">
        <w:rPr>
          <w:rFonts w:hint="eastAsia"/>
        </w:rPr>
        <w:t>12</w:t>
      </w:r>
      <w:r w:rsidRPr="001216A7">
        <w:t>]</w:t>
      </w:r>
      <w:r w:rsidRPr="001216A7">
        <w:tab/>
      </w:r>
      <w:r w:rsidR="00D037C2" w:rsidRPr="001216A7">
        <w:t>3GPP</w:t>
      </w:r>
      <w:r w:rsidR="00D037C2">
        <w:t> </w:t>
      </w:r>
      <w:r w:rsidR="00D037C2" w:rsidRPr="001216A7">
        <w:t>TS</w:t>
      </w:r>
      <w:r w:rsidR="00D037C2">
        <w:t> </w:t>
      </w:r>
      <w:r w:rsidR="00D037C2"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0EA31AD6" w:rsidR="00806F9E" w:rsidRPr="001216A7" w:rsidRDefault="00806F9E" w:rsidP="00806F9E">
      <w:pPr>
        <w:pStyle w:val="EX"/>
      </w:pPr>
      <w:r w:rsidRPr="001216A7">
        <w:t>[</w:t>
      </w:r>
      <w:r w:rsidRPr="001216A7">
        <w:rPr>
          <w:rFonts w:hint="eastAsia"/>
        </w:rPr>
        <w:t>15</w:t>
      </w:r>
      <w:r w:rsidRPr="001216A7">
        <w:t>]</w:t>
      </w:r>
      <w:r w:rsidRPr="001216A7">
        <w:tab/>
      </w:r>
      <w:r w:rsidR="00D037C2" w:rsidRPr="001216A7">
        <w:t>3GPP</w:t>
      </w:r>
      <w:r w:rsidR="00D037C2">
        <w:t> </w:t>
      </w:r>
      <w:r w:rsidR="00D037C2" w:rsidRPr="001216A7">
        <w:t>TS</w:t>
      </w:r>
      <w:r w:rsidR="00D037C2">
        <w:t> </w:t>
      </w:r>
      <w:r w:rsidR="00D037C2" w:rsidRPr="001216A7">
        <w:t>38.455:</w:t>
      </w:r>
      <w:r w:rsidRPr="001216A7">
        <w:t xml:space="preserve"> "NG-RAN; NR Positioning Protocol A (</w:t>
      </w:r>
      <w:proofErr w:type="spellStart"/>
      <w:r w:rsidRPr="001216A7">
        <w:t>NRPPa</w:t>
      </w:r>
      <w:proofErr w:type="spellEnd"/>
      <w:r w:rsidRPr="001216A7">
        <w:t>)".</w:t>
      </w:r>
    </w:p>
    <w:p w14:paraId="5DC2F239" w14:textId="77B6C91C" w:rsidR="00806F9E" w:rsidRPr="001216A7" w:rsidRDefault="00806F9E" w:rsidP="00806F9E">
      <w:pPr>
        <w:pStyle w:val="EX"/>
      </w:pPr>
      <w:r w:rsidRPr="001216A7">
        <w:t>[</w:t>
      </w:r>
      <w:r w:rsidRPr="001216A7">
        <w:rPr>
          <w:rFonts w:hint="eastAsia"/>
        </w:rPr>
        <w:t>16</w:t>
      </w:r>
      <w:r w:rsidRPr="001216A7">
        <w:t>]</w:t>
      </w:r>
      <w:r w:rsidRPr="001216A7">
        <w:tab/>
      </w:r>
      <w:r w:rsidR="00D037C2" w:rsidRPr="001216A7">
        <w:t>3GPP</w:t>
      </w:r>
      <w:r w:rsidR="00D037C2">
        <w:t> </w:t>
      </w:r>
      <w:r w:rsidR="00D037C2" w:rsidRPr="001216A7">
        <w:t>TS</w:t>
      </w:r>
      <w:r w:rsidR="00D037C2">
        <w:t> </w:t>
      </w:r>
      <w:r w:rsidR="00D037C2" w:rsidRPr="001216A7">
        <w:t>29.518:</w:t>
      </w:r>
      <w:r w:rsidRPr="001216A7">
        <w:t xml:space="preserve"> "5G System; Access and Mobility Management Services; Stage 3".</w:t>
      </w:r>
    </w:p>
    <w:p w14:paraId="1AD3507F" w14:textId="51551F8D" w:rsidR="00806F9E" w:rsidRPr="001216A7" w:rsidRDefault="00806F9E" w:rsidP="00806F9E">
      <w:pPr>
        <w:pStyle w:val="EX"/>
      </w:pPr>
      <w:r w:rsidRPr="001216A7">
        <w:t>[</w:t>
      </w:r>
      <w:r w:rsidRPr="001216A7">
        <w:rPr>
          <w:rFonts w:hint="eastAsia"/>
        </w:rPr>
        <w:t>17</w:t>
      </w:r>
      <w:r w:rsidRPr="001216A7">
        <w:t>]</w:t>
      </w:r>
      <w:r w:rsidRPr="001216A7">
        <w:tab/>
      </w:r>
      <w:r w:rsidR="00D037C2" w:rsidRPr="001216A7">
        <w:t>3GPP</w:t>
      </w:r>
      <w:r w:rsidR="00D037C2">
        <w:t> </w:t>
      </w:r>
      <w:r w:rsidR="00D037C2" w:rsidRPr="001216A7">
        <w:t>TS</w:t>
      </w:r>
      <w:r w:rsidR="00D037C2">
        <w:t> </w:t>
      </w:r>
      <w:r w:rsidR="00D037C2" w:rsidRPr="001216A7">
        <w:t>2</w:t>
      </w:r>
      <w:r w:rsidR="00D037C2" w:rsidRPr="001216A7">
        <w:rPr>
          <w:rFonts w:hint="eastAsia"/>
        </w:rPr>
        <w:t>5</w:t>
      </w:r>
      <w:r w:rsidR="00D037C2" w:rsidRPr="001216A7">
        <w:t>.</w:t>
      </w:r>
      <w:r w:rsidR="00D037C2" w:rsidRPr="001216A7">
        <w:rPr>
          <w:rFonts w:hint="eastAsia"/>
        </w:rPr>
        <w:t>305</w:t>
      </w:r>
      <w:r w:rsidR="00D037C2" w:rsidRPr="001216A7">
        <w:t>:</w:t>
      </w:r>
      <w:r w:rsidRPr="001216A7">
        <w:t xml:space="preserve"> "Stage 2 functional specification of User Equipment (UE) positioning in UTRAN".</w:t>
      </w:r>
    </w:p>
    <w:p w14:paraId="37C3DF2B" w14:textId="2696570A" w:rsidR="00806F9E" w:rsidRPr="001216A7" w:rsidRDefault="00806F9E" w:rsidP="00806F9E">
      <w:pPr>
        <w:pStyle w:val="EX"/>
      </w:pPr>
      <w:r w:rsidRPr="001216A7">
        <w:t>[</w:t>
      </w:r>
      <w:r w:rsidRPr="001216A7">
        <w:rPr>
          <w:rFonts w:hint="eastAsia"/>
        </w:rPr>
        <w:t>18</w:t>
      </w:r>
      <w:r w:rsidRPr="001216A7">
        <w:t>]</w:t>
      </w:r>
      <w:r w:rsidRPr="001216A7">
        <w:tab/>
      </w:r>
      <w:r w:rsidR="00D037C2" w:rsidRPr="001216A7">
        <w:t>3GPP</w:t>
      </w:r>
      <w:r w:rsidR="00D037C2">
        <w:t> </w:t>
      </w:r>
      <w:r w:rsidR="00D037C2" w:rsidRPr="001216A7">
        <w:t>TS</w:t>
      </w:r>
      <w:r w:rsidR="00D037C2">
        <w:t> </w:t>
      </w:r>
      <w:r w:rsidR="00D037C2" w:rsidRPr="001216A7">
        <w:t>23.501:</w:t>
      </w:r>
      <w:r w:rsidRPr="001216A7">
        <w:t xml:space="preserve"> "System Architecture for the 5G System; Stage 2".</w:t>
      </w:r>
    </w:p>
    <w:p w14:paraId="705555F3" w14:textId="4A34A413" w:rsidR="00806F9E" w:rsidRPr="001216A7" w:rsidRDefault="00806F9E" w:rsidP="00806F9E">
      <w:pPr>
        <w:pStyle w:val="EX"/>
      </w:pPr>
      <w:r w:rsidRPr="001216A7">
        <w:t>[</w:t>
      </w:r>
      <w:r w:rsidRPr="001216A7">
        <w:rPr>
          <w:rFonts w:hint="eastAsia"/>
        </w:rPr>
        <w:t>19</w:t>
      </w:r>
      <w:r w:rsidRPr="001216A7">
        <w:t>]</w:t>
      </w:r>
      <w:r w:rsidRPr="001216A7">
        <w:tab/>
      </w:r>
      <w:r w:rsidR="00D037C2" w:rsidRPr="001216A7">
        <w:t>3GPP</w:t>
      </w:r>
      <w:r w:rsidR="00D037C2">
        <w:t> </w:t>
      </w:r>
      <w:r w:rsidR="00D037C2" w:rsidRPr="001216A7">
        <w:t>TS</w:t>
      </w:r>
      <w:r w:rsidR="00D037C2">
        <w:t> </w:t>
      </w:r>
      <w:r w:rsidR="00D037C2" w:rsidRPr="001216A7">
        <w:t>23.502:</w:t>
      </w:r>
      <w:r w:rsidRPr="001216A7">
        <w:t xml:space="preserve"> "Procedures for the 5G System; Stage 2".</w:t>
      </w:r>
    </w:p>
    <w:p w14:paraId="14CF499C" w14:textId="7A24565C" w:rsidR="00806F9E" w:rsidRPr="001216A7" w:rsidRDefault="00806F9E" w:rsidP="00806F9E">
      <w:pPr>
        <w:pStyle w:val="EX"/>
      </w:pPr>
      <w:r w:rsidRPr="001216A7">
        <w:lastRenderedPageBreak/>
        <w:t>[</w:t>
      </w:r>
      <w:r w:rsidRPr="001216A7">
        <w:rPr>
          <w:rFonts w:hint="eastAsia"/>
        </w:rPr>
        <w:t>20</w:t>
      </w:r>
      <w:r w:rsidRPr="001216A7">
        <w:t>]</w:t>
      </w:r>
      <w:r w:rsidRPr="001216A7">
        <w:tab/>
      </w:r>
      <w:r w:rsidR="00D037C2" w:rsidRPr="001216A7">
        <w:t>3GPP</w:t>
      </w:r>
      <w:r w:rsidR="00D037C2">
        <w:t> </w:t>
      </w:r>
      <w:r w:rsidR="00D037C2" w:rsidRPr="001216A7">
        <w:t>TS</w:t>
      </w:r>
      <w:r w:rsidR="00D037C2">
        <w:t> </w:t>
      </w:r>
      <w:r w:rsidR="00D037C2" w:rsidRPr="001216A7">
        <w:rPr>
          <w:rFonts w:hint="eastAsia"/>
        </w:rPr>
        <w:t>3</w:t>
      </w:r>
      <w:r w:rsidR="00D037C2">
        <w:t>7</w:t>
      </w:r>
      <w:r w:rsidR="00D037C2" w:rsidRPr="001216A7">
        <w:t>.</w:t>
      </w:r>
      <w:r w:rsidR="00D037C2" w:rsidRPr="001216A7">
        <w:rPr>
          <w:rFonts w:hint="eastAsia"/>
        </w:rPr>
        <w:t>35</w:t>
      </w:r>
      <w:r w:rsidR="00D037C2" w:rsidRPr="001216A7">
        <w:t>5:</w:t>
      </w:r>
      <w:r w:rsidRPr="001216A7">
        <w:t xml:space="preserve"> "LTE Positioning Protocol (LPP)".</w:t>
      </w:r>
    </w:p>
    <w:p w14:paraId="6F47A2BC" w14:textId="146D5296" w:rsidR="00806F9E" w:rsidRPr="001216A7" w:rsidRDefault="00806F9E" w:rsidP="00806F9E">
      <w:pPr>
        <w:pStyle w:val="EX"/>
      </w:pPr>
      <w:r w:rsidRPr="001216A7">
        <w:t>[</w:t>
      </w:r>
      <w:r w:rsidRPr="001216A7">
        <w:rPr>
          <w:rFonts w:hint="eastAsia"/>
        </w:rPr>
        <w:t>21</w:t>
      </w:r>
      <w:r w:rsidRPr="001216A7">
        <w:t>]</w:t>
      </w:r>
      <w:r w:rsidRPr="001216A7">
        <w:tab/>
      </w:r>
      <w:r w:rsidR="00D037C2" w:rsidRPr="001216A7">
        <w:t>3GPP</w:t>
      </w:r>
      <w:r w:rsidR="00D037C2">
        <w:t> </w:t>
      </w:r>
      <w:r w:rsidR="00D037C2" w:rsidRPr="001216A7">
        <w:t>TS</w:t>
      </w:r>
      <w:r w:rsidR="00D037C2">
        <w:t> </w:t>
      </w:r>
      <w:r w:rsidR="00D037C2" w:rsidRPr="001216A7">
        <w:rPr>
          <w:rFonts w:hint="eastAsia"/>
        </w:rPr>
        <w:t>23</w:t>
      </w:r>
      <w:r w:rsidR="00D037C2" w:rsidRPr="001216A7">
        <w:t>.</w:t>
      </w:r>
      <w:r w:rsidR="00D037C2" w:rsidRPr="001216A7">
        <w:rPr>
          <w:rFonts w:hint="eastAsia"/>
        </w:rPr>
        <w:t>316</w:t>
      </w:r>
      <w:r w:rsidR="00D037C2"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0BF5DE0F"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D037C2" w:rsidRPr="001216A7">
        <w:t>3GPP</w:t>
      </w:r>
      <w:r w:rsidR="00D037C2">
        <w:t> </w:t>
      </w:r>
      <w:r w:rsidR="00D037C2" w:rsidRPr="001216A7">
        <w:t>TS</w:t>
      </w:r>
      <w:r w:rsidR="00D037C2">
        <w:t> </w:t>
      </w:r>
      <w:r w:rsidR="00D037C2"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7D001C71" w:rsidR="00806F9E" w:rsidRPr="001216A7" w:rsidRDefault="00806F9E" w:rsidP="00806F9E">
      <w:pPr>
        <w:pStyle w:val="EX"/>
      </w:pPr>
      <w:r w:rsidRPr="001216A7">
        <w:t>[</w:t>
      </w:r>
      <w:r w:rsidRPr="001216A7">
        <w:rPr>
          <w:rFonts w:hint="eastAsia"/>
          <w:lang w:eastAsia="zh-CN"/>
        </w:rPr>
        <w:t>27</w:t>
      </w:r>
      <w:r w:rsidRPr="001216A7">
        <w:t>]</w:t>
      </w:r>
      <w:r w:rsidRPr="001216A7">
        <w:tab/>
      </w:r>
      <w:r w:rsidR="00D037C2" w:rsidRPr="001216A7">
        <w:t>3GPP</w:t>
      </w:r>
      <w:r w:rsidR="00D037C2">
        <w:t> </w:t>
      </w:r>
      <w:r w:rsidR="00D037C2" w:rsidRPr="001216A7">
        <w:rPr>
          <w:snapToGrid w:val="0"/>
        </w:rPr>
        <w:t>TS</w:t>
      </w:r>
      <w:r w:rsidR="00D037C2">
        <w:t> </w:t>
      </w:r>
      <w:r w:rsidR="00D037C2" w:rsidRPr="001216A7">
        <w:t>23.228:</w:t>
      </w:r>
      <w:r w:rsidRPr="001216A7">
        <w:t xml:space="preserve"> "IP multimedia subsystem (IMS)".</w:t>
      </w:r>
    </w:p>
    <w:p w14:paraId="54B57391" w14:textId="70BC288E"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D037C2" w:rsidRPr="001216A7">
        <w:rPr>
          <w:lang w:eastAsia="ko-KR"/>
        </w:rPr>
        <w:t>3GPP</w:t>
      </w:r>
      <w:r w:rsidR="00D037C2">
        <w:rPr>
          <w:lang w:eastAsia="ko-KR"/>
        </w:rPr>
        <w:t> </w:t>
      </w:r>
      <w:r w:rsidR="00D037C2" w:rsidRPr="001216A7">
        <w:rPr>
          <w:lang w:eastAsia="ko-KR"/>
        </w:rPr>
        <w:t>TS</w:t>
      </w:r>
      <w:r w:rsidR="00D037C2">
        <w:rPr>
          <w:lang w:eastAsia="ko-KR"/>
        </w:rPr>
        <w:t> </w:t>
      </w:r>
      <w:r w:rsidR="00D037C2" w:rsidRPr="001216A7">
        <w:rPr>
          <w:lang w:eastAsia="ko-KR"/>
        </w:rPr>
        <w:t>23.003:</w:t>
      </w:r>
      <w:r w:rsidRPr="001216A7">
        <w:rPr>
          <w:lang w:eastAsia="ko-KR"/>
        </w:rPr>
        <w:t xml:space="preserve"> "Numbering, addressing and identification".</w:t>
      </w:r>
    </w:p>
    <w:p w14:paraId="501F6BA0" w14:textId="23AAEF51"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D037C2" w:rsidRPr="001216A7">
        <w:t>3GPP</w:t>
      </w:r>
      <w:r w:rsidR="00D037C2">
        <w:t> </w:t>
      </w:r>
      <w:r w:rsidR="00D037C2" w:rsidRPr="001216A7">
        <w:t>TS</w:t>
      </w:r>
      <w:r w:rsidR="00D037C2">
        <w:t> </w:t>
      </w:r>
      <w:r w:rsidR="00D037C2" w:rsidRPr="001216A7">
        <w:t>29.002:</w:t>
      </w:r>
      <w:r w:rsidRPr="001216A7">
        <w:t xml:space="preserve"> "Mobile Application Part (MAP) specification".</w:t>
      </w:r>
    </w:p>
    <w:p w14:paraId="6070ACD1" w14:textId="7ADBE343"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D037C2" w:rsidRPr="001216A7">
        <w:t>3GPP</w:t>
      </w:r>
      <w:r w:rsidR="00D037C2">
        <w:t> </w:t>
      </w:r>
      <w:r w:rsidR="00D037C2" w:rsidRPr="001216A7">
        <w:rPr>
          <w:lang w:eastAsia="zh-CN"/>
        </w:rPr>
        <w:t>TS</w:t>
      </w:r>
      <w:r w:rsidR="00D037C2">
        <w:t> </w:t>
      </w:r>
      <w:r w:rsidR="00D037C2"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6C3BD0D6"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D037C2" w:rsidRPr="001216A7">
        <w:rPr>
          <w:lang w:eastAsia="zh-CN"/>
        </w:rPr>
        <w:t>3GPP</w:t>
      </w:r>
      <w:r w:rsidR="00D037C2">
        <w:rPr>
          <w:lang w:eastAsia="zh-CN"/>
        </w:rPr>
        <w:t> </w:t>
      </w:r>
      <w:r w:rsidR="00D037C2" w:rsidRPr="001216A7">
        <w:rPr>
          <w:lang w:eastAsia="zh-CN"/>
        </w:rPr>
        <w:t>TS</w:t>
      </w:r>
      <w:r w:rsidR="00D037C2">
        <w:rPr>
          <w:lang w:eastAsia="zh-CN"/>
        </w:rPr>
        <w:t> </w:t>
      </w:r>
      <w:r w:rsidR="00D037C2"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3681E5D0" w:rsidR="00806F9E" w:rsidRPr="001216A7" w:rsidRDefault="00806F9E" w:rsidP="00806F9E">
      <w:pPr>
        <w:pStyle w:val="EX"/>
      </w:pPr>
      <w:r w:rsidRPr="001216A7">
        <w:t>[</w:t>
      </w:r>
      <w:r w:rsidRPr="001216A7">
        <w:rPr>
          <w:rFonts w:hint="eastAsia"/>
          <w:lang w:eastAsia="zh-CN"/>
        </w:rPr>
        <w:t>33</w:t>
      </w:r>
      <w:r w:rsidRPr="001216A7">
        <w:t>]</w:t>
      </w:r>
      <w:r w:rsidRPr="001216A7">
        <w:tab/>
      </w:r>
      <w:r w:rsidR="00D037C2" w:rsidRPr="001216A7">
        <w:t>3GPP</w:t>
      </w:r>
      <w:r w:rsidR="00D037C2">
        <w:t> </w:t>
      </w:r>
      <w:r w:rsidR="00D037C2" w:rsidRPr="001216A7">
        <w:t>TS</w:t>
      </w:r>
      <w:r w:rsidR="00D037C2">
        <w:t> </w:t>
      </w:r>
      <w:r w:rsidR="00D037C2"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5C81D9D5"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D037C2" w:rsidRPr="001216A7">
        <w:t>3GPP</w:t>
      </w:r>
      <w:r w:rsidR="00D037C2">
        <w:t> </w:t>
      </w:r>
      <w:r w:rsidR="00D037C2" w:rsidRPr="001216A7">
        <w:t>TS</w:t>
      </w:r>
      <w:r w:rsidR="00D037C2">
        <w:t> </w:t>
      </w:r>
      <w:r w:rsidR="00D037C2" w:rsidRPr="001216A7">
        <w:t>29.</w:t>
      </w:r>
      <w:r w:rsidR="00D037C2">
        <w:t>122</w:t>
      </w:r>
      <w:r w:rsidR="00D037C2" w:rsidRPr="001216A7">
        <w:t>:</w:t>
      </w:r>
      <w:r w:rsidRPr="001216A7">
        <w:t xml:space="preserve"> "</w:t>
      </w:r>
      <w:r>
        <w:t>T8 reference point for Northbound APIs</w:t>
      </w:r>
      <w:r w:rsidRPr="001216A7">
        <w:t>".</w:t>
      </w:r>
    </w:p>
    <w:p w14:paraId="4343936E" w14:textId="3ADC54AA" w:rsidR="00E67275" w:rsidRPr="001216A7" w:rsidRDefault="00E67275" w:rsidP="00E67275">
      <w:pPr>
        <w:pStyle w:val="EX"/>
      </w:pPr>
      <w:bookmarkStart w:id="31" w:name="_Toc58920558"/>
      <w:r w:rsidRPr="001216A7">
        <w:t>[</w:t>
      </w:r>
      <w:r w:rsidRPr="001216A7">
        <w:rPr>
          <w:rFonts w:hint="eastAsia"/>
          <w:lang w:eastAsia="zh-CN"/>
        </w:rPr>
        <w:t>3</w:t>
      </w:r>
      <w:r>
        <w:rPr>
          <w:lang w:eastAsia="zh-CN"/>
        </w:rPr>
        <w:t>6</w:t>
      </w:r>
      <w:r w:rsidRPr="001216A7">
        <w:t>]</w:t>
      </w:r>
      <w:r w:rsidRPr="001216A7">
        <w:tab/>
      </w:r>
      <w:r w:rsidR="00D037C2" w:rsidRPr="001216A7">
        <w:t>3GPP</w:t>
      </w:r>
      <w:r w:rsidR="00D037C2">
        <w:t> TS 24.571:</w:t>
      </w:r>
      <w:r>
        <w:t xml:space="preserve"> "5G System (5GS); Control plane Location Services (LCS) procedures; Stage 3".</w:t>
      </w:r>
    </w:p>
    <w:p w14:paraId="6B94A09F" w14:textId="70D14396"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D037C2" w:rsidRPr="001216A7">
        <w:t>3GPP</w:t>
      </w:r>
      <w:r w:rsidR="00D037C2">
        <w:t> TS 23.288:</w:t>
      </w:r>
      <w:r>
        <w:t xml:space="preserve"> "Architecture enhancements for 5G System (5GS) to support network data analytics services".</w:t>
      </w:r>
    </w:p>
    <w:p w14:paraId="488E128F" w14:textId="46C2C8D5"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D037C2" w:rsidRPr="001216A7">
        <w:t>3GPP</w:t>
      </w:r>
      <w:r w:rsidR="00D037C2">
        <w:t> TS 38.413:</w:t>
      </w:r>
      <w:r>
        <w:t xml:space="preserve"> "NG-RAN; NG Application Protocol (NGAP)".</w:t>
      </w:r>
    </w:p>
    <w:p w14:paraId="7E11DAA9" w14:textId="2A76DB2F"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r>
      <w:r w:rsidR="00D037C2" w:rsidRPr="001216A7">
        <w:t>3GPP</w:t>
      </w:r>
      <w:r w:rsidR="00D037C2">
        <w:t> TS 22.104:</w:t>
      </w:r>
      <w:r>
        <w:t xml:space="preserve"> "Service requirements for cyber-physical control applications in vertical domains".</w:t>
      </w:r>
    </w:p>
    <w:p w14:paraId="7EF8BF10" w14:textId="665E9B20" w:rsidR="00774A27" w:rsidRPr="001216A7" w:rsidRDefault="00774A27" w:rsidP="00774A27">
      <w:pPr>
        <w:pStyle w:val="EX"/>
      </w:pPr>
      <w:r w:rsidRPr="001216A7">
        <w:t>[</w:t>
      </w:r>
      <w:r>
        <w:rPr>
          <w:lang w:eastAsia="zh-CN"/>
        </w:rPr>
        <w:t>40</w:t>
      </w:r>
      <w:r w:rsidRPr="001216A7">
        <w:t>]</w:t>
      </w:r>
      <w:r w:rsidRPr="001216A7">
        <w:tab/>
      </w:r>
      <w:r w:rsidR="00D037C2" w:rsidRPr="001216A7">
        <w:t>3GPP</w:t>
      </w:r>
      <w:r w:rsidR="00D037C2">
        <w:t> TS 23.586:</w:t>
      </w:r>
      <w:r>
        <w:t xml:space="preserve"> "</w:t>
      </w:r>
      <w:r w:rsidR="003F7B4D">
        <w:t xml:space="preserve">Architectural Enhancements to support Ranging based services and </w:t>
      </w:r>
      <w:proofErr w:type="spellStart"/>
      <w:r w:rsidR="003F7B4D">
        <w:t>Sidelink</w:t>
      </w:r>
      <w:proofErr w:type="spellEnd"/>
      <w:r w:rsidR="003F7B4D">
        <w:t xml:space="preserve"> Positioning</w:t>
      </w:r>
      <w:r>
        <w:t>".</w:t>
      </w:r>
    </w:p>
    <w:p w14:paraId="52D79FC6" w14:textId="0DAD79F3" w:rsidR="0002105A" w:rsidRPr="001216A7" w:rsidRDefault="0002105A" w:rsidP="0002105A">
      <w:pPr>
        <w:pStyle w:val="EX"/>
      </w:pPr>
      <w:r w:rsidRPr="001216A7">
        <w:t>[</w:t>
      </w:r>
      <w:r>
        <w:rPr>
          <w:lang w:eastAsia="zh-CN"/>
        </w:rPr>
        <w:t>41</w:t>
      </w:r>
      <w:r w:rsidRPr="001216A7">
        <w:t>]</w:t>
      </w:r>
      <w:r w:rsidRPr="001216A7">
        <w:tab/>
      </w:r>
      <w:r w:rsidR="00D037C2" w:rsidRPr="001216A7">
        <w:t>3GPP</w:t>
      </w:r>
      <w:r w:rsidR="00D037C2">
        <w:t> TS 23.503:</w:t>
      </w:r>
      <w:r>
        <w:t xml:space="preserve"> "Policy and charging control framework for the 5G System (5GS); Stage 2".</w:t>
      </w:r>
    </w:p>
    <w:p w14:paraId="5FBD2BC2" w14:textId="5A6BDF58" w:rsidR="005235E3" w:rsidRPr="001216A7" w:rsidRDefault="005235E3" w:rsidP="005235E3">
      <w:pPr>
        <w:pStyle w:val="EX"/>
      </w:pPr>
      <w:r w:rsidRPr="001216A7">
        <w:t>[</w:t>
      </w:r>
      <w:r>
        <w:rPr>
          <w:lang w:eastAsia="zh-CN"/>
        </w:rPr>
        <w:t>42</w:t>
      </w:r>
      <w:r w:rsidRPr="001216A7">
        <w:t>]</w:t>
      </w:r>
      <w:r w:rsidRPr="001216A7">
        <w:tab/>
      </w:r>
      <w:r w:rsidR="00D037C2" w:rsidRPr="001216A7">
        <w:t>3GPP</w:t>
      </w:r>
      <w:r w:rsidR="00D037C2">
        <w:t> TS 23.632:</w:t>
      </w:r>
      <w:r>
        <w:t xml:space="preserve"> "User data interworking, coexistence and migration; Stage 2".</w:t>
      </w:r>
    </w:p>
    <w:p w14:paraId="34847B4C" w14:textId="494E5F6C" w:rsidR="005235E3" w:rsidRPr="001216A7" w:rsidRDefault="005235E3" w:rsidP="005235E3">
      <w:pPr>
        <w:pStyle w:val="EX"/>
      </w:pPr>
      <w:r w:rsidRPr="001216A7">
        <w:t>[</w:t>
      </w:r>
      <w:r>
        <w:rPr>
          <w:lang w:eastAsia="zh-CN"/>
        </w:rPr>
        <w:t>43</w:t>
      </w:r>
      <w:r w:rsidRPr="001216A7">
        <w:t>]</w:t>
      </w:r>
      <w:r w:rsidRPr="001216A7">
        <w:tab/>
      </w:r>
      <w:r w:rsidR="00D037C2" w:rsidRPr="001216A7">
        <w:t>3GPP</w:t>
      </w:r>
      <w:r w:rsidR="00D037C2">
        <w:t> TS 29.563:</w:t>
      </w:r>
      <w:r>
        <w:t xml:space="preserve"> "Home Subscriber Server (HSS) services for interworking with Unified Data Management (UDM); Stage 3".</w:t>
      </w:r>
    </w:p>
    <w:p w14:paraId="6E0C1490" w14:textId="4F979098" w:rsidR="0087490E" w:rsidRPr="001216A7" w:rsidRDefault="0087490E" w:rsidP="0087490E">
      <w:pPr>
        <w:pStyle w:val="EX"/>
      </w:pPr>
      <w:r w:rsidRPr="001216A7">
        <w:t>[</w:t>
      </w:r>
      <w:r>
        <w:rPr>
          <w:lang w:eastAsia="zh-CN"/>
        </w:rPr>
        <w:t>44</w:t>
      </w:r>
      <w:r w:rsidRPr="001216A7">
        <w:t>]</w:t>
      </w:r>
      <w:r w:rsidRPr="001216A7">
        <w:tab/>
        <w:t>3GPP</w:t>
      </w:r>
      <w:r>
        <w:t> TS 33.536: "Security aspects of 3GPP support for advanced Vehicle-to-Everything (V2X) services".</w:t>
      </w:r>
    </w:p>
    <w:p w14:paraId="55A4D973" w14:textId="41DBBEF9" w:rsidR="0087490E" w:rsidRPr="001216A7" w:rsidRDefault="0087490E" w:rsidP="0087490E">
      <w:pPr>
        <w:pStyle w:val="EX"/>
      </w:pPr>
      <w:r w:rsidRPr="001216A7">
        <w:t>[</w:t>
      </w:r>
      <w:r>
        <w:rPr>
          <w:lang w:eastAsia="zh-CN"/>
        </w:rPr>
        <w:t>45</w:t>
      </w:r>
      <w:r w:rsidRPr="001216A7">
        <w:t>]</w:t>
      </w:r>
      <w:r w:rsidRPr="001216A7">
        <w:tab/>
        <w:t>3GPP</w:t>
      </w:r>
      <w:r>
        <w:t> TS 33.503: "Security Aspects of Proximity based Services (</w:t>
      </w:r>
      <w:proofErr w:type="spellStart"/>
      <w:r>
        <w:t>ProSe</w:t>
      </w:r>
      <w:proofErr w:type="spellEnd"/>
      <w:r>
        <w:t>) in the 5G System (5GS)".</w:t>
      </w:r>
    </w:p>
    <w:p w14:paraId="4D1C47F5" w14:textId="56449DA0" w:rsidR="0087490E" w:rsidRPr="001216A7" w:rsidRDefault="0087490E" w:rsidP="0087490E">
      <w:pPr>
        <w:pStyle w:val="EX"/>
      </w:pPr>
      <w:r w:rsidRPr="001216A7">
        <w:t>[</w:t>
      </w:r>
      <w:r>
        <w:rPr>
          <w:lang w:eastAsia="zh-CN"/>
        </w:rPr>
        <w:t>46</w:t>
      </w:r>
      <w:r w:rsidRPr="001216A7">
        <w:t>]</w:t>
      </w:r>
      <w:r w:rsidRPr="001216A7">
        <w:tab/>
        <w:t>3GPP</w:t>
      </w:r>
      <w:r>
        <w:t xml:space="preserve"> TS 33.533: "Security aspects of ranging based services and </w:t>
      </w:r>
      <w:proofErr w:type="spellStart"/>
      <w:r>
        <w:t>sidelink</w:t>
      </w:r>
      <w:proofErr w:type="spellEnd"/>
      <w:r>
        <w:t xml:space="preserve"> positioning".</w:t>
      </w:r>
    </w:p>
    <w:p w14:paraId="0367D701" w14:textId="72185915" w:rsidR="0087490E" w:rsidRPr="001216A7" w:rsidRDefault="0087490E" w:rsidP="0087490E">
      <w:pPr>
        <w:pStyle w:val="EX"/>
      </w:pPr>
      <w:r w:rsidRPr="001216A7">
        <w:t>[</w:t>
      </w:r>
      <w:r>
        <w:rPr>
          <w:lang w:eastAsia="zh-CN"/>
        </w:rPr>
        <w:t>47</w:t>
      </w:r>
      <w:r w:rsidRPr="001216A7">
        <w:t>]</w:t>
      </w:r>
      <w:r w:rsidRPr="001216A7">
        <w:tab/>
        <w:t>3GPP</w:t>
      </w:r>
      <w:r>
        <w:t> TS 38.355: "</w:t>
      </w:r>
      <w:proofErr w:type="spellStart"/>
      <w:r>
        <w:t>Sidelink</w:t>
      </w:r>
      <w:proofErr w:type="spellEnd"/>
      <w:r>
        <w:t xml:space="preserve"> Positioning Protocol (SLPP)".</w:t>
      </w:r>
    </w:p>
    <w:p w14:paraId="4C11FEB3" w14:textId="4C5CA83B" w:rsidR="008E6004" w:rsidRPr="001216A7" w:rsidRDefault="008E6004" w:rsidP="008E6004">
      <w:pPr>
        <w:pStyle w:val="EX"/>
      </w:pPr>
      <w:r w:rsidRPr="001216A7">
        <w:t>[</w:t>
      </w:r>
      <w:r>
        <w:rPr>
          <w:lang w:eastAsia="zh-CN"/>
        </w:rPr>
        <w:t>48</w:t>
      </w:r>
      <w:r w:rsidRPr="001216A7">
        <w:t>]</w:t>
      </w:r>
      <w:r w:rsidRPr="001216A7">
        <w:tab/>
        <w:t>3GPP</w:t>
      </w:r>
      <w:r>
        <w:t> TS 24.572: " User Plane Location Services (LCS) Protocols And Procedures; Stage 3".</w:t>
      </w:r>
    </w:p>
    <w:p w14:paraId="5BA5C1A5" w14:textId="4C55D6FC" w:rsidR="008E6004" w:rsidRPr="001216A7" w:rsidRDefault="008E6004" w:rsidP="008E6004">
      <w:pPr>
        <w:pStyle w:val="EX"/>
      </w:pPr>
      <w:r w:rsidRPr="001216A7">
        <w:lastRenderedPageBreak/>
        <w:t>[</w:t>
      </w:r>
      <w:r>
        <w:rPr>
          <w:lang w:eastAsia="zh-CN"/>
        </w:rPr>
        <w:t>49</w:t>
      </w:r>
      <w:r w:rsidRPr="001216A7">
        <w:t>]</w:t>
      </w:r>
      <w:r w:rsidRPr="001216A7">
        <w:tab/>
      </w:r>
      <w:r w:rsidR="00D6202C">
        <w:t>OMA-AD-SUPL-V2_0: "Secure User Plane Location Architecture Approved Version 2.0".</w:t>
      </w:r>
    </w:p>
    <w:p w14:paraId="6B3F5423" w14:textId="22BA1DE9" w:rsidR="004100FD" w:rsidRPr="001216A7" w:rsidRDefault="004100FD" w:rsidP="004100FD">
      <w:pPr>
        <w:pStyle w:val="EX"/>
      </w:pPr>
      <w:r w:rsidRPr="001216A7">
        <w:t>[</w:t>
      </w:r>
      <w:r>
        <w:rPr>
          <w:lang w:eastAsia="zh-CN"/>
        </w:rPr>
        <w:t>50</w:t>
      </w:r>
      <w:r w:rsidRPr="001216A7">
        <w:t>]</w:t>
      </w:r>
      <w:r w:rsidRPr="001216A7">
        <w:tab/>
        <w:t>3GPP</w:t>
      </w:r>
      <w:r>
        <w:t> TS 33.501: " Security architecture and procedures for 5G system".</w:t>
      </w:r>
    </w:p>
    <w:p w14:paraId="5AB93E43" w14:textId="683269A1" w:rsidR="00BB5BB8" w:rsidRPr="001216A7" w:rsidRDefault="00BB5BB8" w:rsidP="00BB5BB8">
      <w:pPr>
        <w:pStyle w:val="EX"/>
      </w:pPr>
      <w:bookmarkStart w:id="32" w:name="_CR3"/>
      <w:bookmarkEnd w:id="32"/>
      <w:r w:rsidRPr="001216A7">
        <w:t>[</w:t>
      </w:r>
      <w:r>
        <w:rPr>
          <w:lang w:eastAsia="zh-CN"/>
        </w:rPr>
        <w:t>51</w:t>
      </w:r>
      <w:r w:rsidRPr="001216A7">
        <w:t>]</w:t>
      </w:r>
      <w:r w:rsidRPr="001216A7">
        <w:tab/>
        <w:t>3GPP</w:t>
      </w:r>
      <w:r>
        <w:t> TS 33.256: "Security aspects of Uncrewed Aerial Systems (UAS)".</w:t>
      </w:r>
    </w:p>
    <w:p w14:paraId="796361F6" w14:textId="4976AEA4" w:rsidR="00CF2B6D" w:rsidRPr="001216A7" w:rsidRDefault="00CF2B6D" w:rsidP="00CF2B6D">
      <w:pPr>
        <w:pStyle w:val="EX"/>
        <w:rPr>
          <w:ins w:id="33" w:author="23.273_CR0608R2_(Rel-19)_TEI19_MLR4RTR" w:date="2024-12-06T16:46:00Z"/>
        </w:rPr>
      </w:pPr>
      <w:bookmarkStart w:id="34" w:name="_Toc178074803"/>
      <w:ins w:id="35" w:author="23.273_CR0608R2_(Rel-19)_TEI19_MLR4RTR" w:date="2024-12-06T16:46:00Z">
        <w:r w:rsidRPr="001216A7">
          <w:t>[</w:t>
        </w:r>
        <w:r>
          <w:rPr>
            <w:lang w:eastAsia="zh-CN"/>
          </w:rPr>
          <w:t>52</w:t>
        </w:r>
        <w:r w:rsidRPr="001216A7">
          <w:t>]</w:t>
        </w:r>
        <w:r w:rsidRPr="001216A7">
          <w:tab/>
          <w:t>RFC</w:t>
        </w:r>
        <w:r w:rsidRPr="001216A7">
          <w:rPr>
            <w:lang w:eastAsia="ko-KR"/>
          </w:rPr>
          <w:t> </w:t>
        </w:r>
        <w:r>
          <w:rPr>
            <w:lang w:eastAsia="ko-KR"/>
          </w:rPr>
          <w:t>5985: "HTTP-Enabled Location Delivery (HELD)".</w:t>
        </w:r>
      </w:ins>
    </w:p>
    <w:p w14:paraId="09EAA5B4" w14:textId="77777777" w:rsidR="00806F9E" w:rsidRPr="001216A7" w:rsidRDefault="00806F9E" w:rsidP="00806F9E">
      <w:pPr>
        <w:pStyle w:val="Heading1"/>
      </w:pPr>
      <w:r w:rsidRPr="001216A7">
        <w:t>3</w:t>
      </w:r>
      <w:r w:rsidRPr="001216A7">
        <w:tab/>
        <w:t xml:space="preserve">Definitions and </w:t>
      </w:r>
      <w:r w:rsidRPr="001216A7">
        <w:rPr>
          <w:rFonts w:hint="eastAsia"/>
          <w:lang w:eastAsia="zh-CN"/>
        </w:rPr>
        <w:t>A</w:t>
      </w:r>
      <w:r w:rsidRPr="001216A7">
        <w:t>bbreviations</w:t>
      </w:r>
      <w:bookmarkEnd w:id="31"/>
      <w:bookmarkEnd w:id="34"/>
    </w:p>
    <w:p w14:paraId="09E3B0FA" w14:textId="77777777" w:rsidR="00806F9E" w:rsidRPr="001216A7" w:rsidRDefault="00806F9E" w:rsidP="00806F9E">
      <w:pPr>
        <w:pStyle w:val="Heading2"/>
      </w:pPr>
      <w:bookmarkStart w:id="36" w:name="_CR3_1"/>
      <w:bookmarkStart w:id="37" w:name="_Toc58920559"/>
      <w:bookmarkStart w:id="38" w:name="_Toc178074804"/>
      <w:bookmarkEnd w:id="36"/>
      <w:r w:rsidRPr="001216A7">
        <w:t>3.1</w:t>
      </w:r>
      <w:r w:rsidRPr="001216A7">
        <w:tab/>
        <w:t>Definitions</w:t>
      </w:r>
      <w:bookmarkEnd w:id="37"/>
      <w:bookmarkEnd w:id="38"/>
    </w:p>
    <w:p w14:paraId="7F091E57" w14:textId="1CB48254" w:rsidR="00806F9E" w:rsidRPr="001216A7" w:rsidRDefault="00806F9E" w:rsidP="00806F9E">
      <w:r w:rsidRPr="001216A7">
        <w:t xml:space="preserve">For the purposes of the present document, the terms and definitions given in </w:t>
      </w:r>
      <w:r w:rsidR="00D037C2" w:rsidRPr="001216A7">
        <w:t>TR</w:t>
      </w:r>
      <w:r w:rsidR="00D037C2">
        <w:t> </w:t>
      </w:r>
      <w:r w:rsidR="00D037C2" w:rsidRPr="001216A7">
        <w:t>21.905</w:t>
      </w:r>
      <w:r w:rsidR="00D037C2">
        <w:t> </w:t>
      </w:r>
      <w:r w:rsidR="00D037C2" w:rsidRPr="001216A7">
        <w:t>[</w:t>
      </w:r>
      <w:r w:rsidRPr="001216A7">
        <w:t xml:space="preserve">1] and the following apply. A term defined in the present document takes precedence over the definition of the same term, if any, in </w:t>
      </w:r>
      <w:r w:rsidR="00D037C2" w:rsidRPr="001216A7">
        <w:t>TR</w:t>
      </w:r>
      <w:r w:rsidR="00D037C2">
        <w:t> </w:t>
      </w:r>
      <w:r w:rsidR="00D037C2" w:rsidRPr="001216A7">
        <w:t>21.905</w:t>
      </w:r>
      <w:r w:rsidR="00D037C2">
        <w:t> </w:t>
      </w:r>
      <w:r w:rsidR="00D037C2" w:rsidRPr="001216A7">
        <w:t>[</w:t>
      </w:r>
      <w:r w:rsidRPr="001216A7">
        <w:t>1].</w:t>
      </w:r>
    </w:p>
    <w:p w14:paraId="264D7204" w14:textId="389387A4" w:rsidR="003D3A35" w:rsidRDefault="003D3A35" w:rsidP="003D3A35">
      <w:r w:rsidRPr="005D428E">
        <w:rPr>
          <w:b/>
          <w:bCs/>
        </w:rPr>
        <w:t>5G enhanced positioning area:</w:t>
      </w:r>
      <w:r>
        <w:t xml:space="preserve"> see </w:t>
      </w:r>
      <w:r w:rsidR="00D037C2">
        <w:t>TS 22.261 [</w:t>
      </w:r>
      <w:r>
        <w:t>3].</w:t>
      </w:r>
    </w:p>
    <w:p w14:paraId="041BBEBA" w14:textId="3D8BB0CF" w:rsidR="003D3A35" w:rsidRDefault="003D3A35" w:rsidP="003D3A35">
      <w:r w:rsidRPr="005D428E">
        <w:rPr>
          <w:b/>
          <w:bCs/>
        </w:rPr>
        <w:t>5G positioning service area:</w:t>
      </w:r>
      <w:r>
        <w:t xml:space="preserve"> see </w:t>
      </w:r>
      <w:r w:rsidR="00D037C2">
        <w:t>TS 22.261 [</w:t>
      </w:r>
      <w:r>
        <w:t>3].</w:t>
      </w:r>
    </w:p>
    <w:p w14:paraId="2963DCED" w14:textId="4BAB8D71" w:rsidR="001F7B73" w:rsidRPr="001F7B73" w:rsidRDefault="001F7B73" w:rsidP="00806F9E">
      <w:pPr>
        <w:rPr>
          <w:ins w:id="39" w:author="23.273_CR0631R1_(Rel-19)_VMR_Ph2" w:date="2024-12-06T17:00:00Z"/>
          <w:rPrChange w:id="40" w:author="23.273_CR0631R1_(Rel-19)_VMR_Ph2" w:date="2024-12-06T17:00:00Z">
            <w:rPr>
              <w:ins w:id="41" w:author="23.273_CR0631R1_(Rel-19)_VMR_Ph2" w:date="2024-12-06T17:00:00Z"/>
              <w:b/>
            </w:rPr>
          </w:rPrChange>
        </w:rPr>
      </w:pPr>
      <w:ins w:id="42" w:author="23.273_CR0631R1_(Rel-19)_VMR_Ph2" w:date="2024-12-06T17:00:00Z">
        <w:r w:rsidRPr="001F7B73">
          <w:rPr>
            <w:b/>
            <w:bCs/>
            <w:rPrChange w:id="43" w:author="23.273_CR0631R1_(Rel-19)_VMR_Ph2" w:date="2024-12-06T17:00:00Z">
              <w:rPr/>
            </w:rPrChange>
          </w:rPr>
          <w:t>Backhaul PLMN (BH PLMN):</w:t>
        </w:r>
        <w:r>
          <w:t xml:space="preserve"> see TS 23.501 [18].</w:t>
        </w:r>
      </w:ins>
    </w:p>
    <w:p w14:paraId="1BDDE04D" w14:textId="3796A5D0"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2031D2F0" w:rsidR="00806F9E" w:rsidRPr="001216A7" w:rsidRDefault="00806F9E" w:rsidP="00806F9E">
      <w:r w:rsidRPr="001216A7">
        <w:t xml:space="preserve">For the purposes of the present document, the following terms and definitions given in </w:t>
      </w:r>
      <w:r w:rsidR="00D037C2" w:rsidRPr="001216A7">
        <w:t>TS</w:t>
      </w:r>
      <w:r w:rsidR="00D037C2">
        <w:t> </w:t>
      </w:r>
      <w:r w:rsidR="00D037C2" w:rsidRPr="001216A7">
        <w:t>23.271</w:t>
      </w:r>
      <w:r w:rsidR="00D037C2">
        <w:t> </w:t>
      </w:r>
      <w:r w:rsidR="00D037C2" w:rsidRPr="001216A7">
        <w:t>[</w:t>
      </w:r>
      <w:r w:rsidRPr="001216A7">
        <w:t>4] apply:</w:t>
      </w:r>
    </w:p>
    <w:p w14:paraId="5CA30A08" w14:textId="133398FB" w:rsidR="00806F9E" w:rsidRPr="001216A7" w:rsidRDefault="00806F9E" w:rsidP="00806F9E">
      <w:pPr>
        <w:rPr>
          <w:lang w:eastAsia="ja-JP"/>
        </w:rPr>
      </w:pPr>
      <w:r w:rsidRPr="001216A7">
        <w:rPr>
          <w:b/>
        </w:rPr>
        <w:t xml:space="preserve">Call Related: </w:t>
      </w:r>
      <w:r w:rsidRPr="001216A7">
        <w:rPr>
          <w:lang w:eastAsia="ja-JP"/>
        </w:rPr>
        <w:t xml:space="preserve">see </w:t>
      </w:r>
      <w:r w:rsidR="00D037C2" w:rsidRPr="001216A7">
        <w:t>TS</w:t>
      </w:r>
      <w:r w:rsidR="00D037C2">
        <w:t> </w:t>
      </w:r>
      <w:r w:rsidR="00D037C2" w:rsidRPr="001216A7">
        <w:t>23.271</w:t>
      </w:r>
      <w:r w:rsidR="00D037C2">
        <w:t> </w:t>
      </w:r>
      <w:r w:rsidR="00D037C2" w:rsidRPr="001216A7">
        <w:rPr>
          <w:lang w:eastAsia="ja-JP"/>
        </w:rPr>
        <w:t>[</w:t>
      </w:r>
      <w:r w:rsidRPr="001216A7">
        <w:rPr>
          <w:lang w:eastAsia="ja-JP"/>
        </w:rPr>
        <w:t>4].</w:t>
      </w:r>
    </w:p>
    <w:p w14:paraId="75C4C8AB" w14:textId="0E9566D0" w:rsidR="00806F9E" w:rsidRPr="001216A7" w:rsidRDefault="00806F9E" w:rsidP="00806F9E">
      <w:pPr>
        <w:rPr>
          <w:lang w:eastAsia="ja-JP"/>
        </w:rPr>
      </w:pPr>
      <w:r w:rsidRPr="001216A7">
        <w:rPr>
          <w:b/>
        </w:rPr>
        <w:t>Codeword:</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19533A51" w14:textId="76555F85" w:rsidR="00806F9E" w:rsidRPr="001216A7" w:rsidRDefault="00806F9E" w:rsidP="00806F9E">
      <w:pPr>
        <w:rPr>
          <w:lang w:eastAsia="ja-JP"/>
        </w:rPr>
      </w:pPr>
      <w:r w:rsidRPr="001216A7">
        <w:rPr>
          <w:b/>
        </w:rPr>
        <w:t xml:space="preserve">Current Location: </w:t>
      </w:r>
      <w:r w:rsidRPr="001216A7">
        <w:rPr>
          <w:lang w:eastAsia="ja-JP"/>
        </w:rPr>
        <w:t xml:space="preserve">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28F0E203" w14:textId="64A3C323" w:rsidR="00806F9E" w:rsidRPr="001216A7" w:rsidRDefault="00806F9E" w:rsidP="00806F9E">
      <w:pPr>
        <w:rPr>
          <w:lang w:eastAsia="ja-JP"/>
        </w:rPr>
      </w:pPr>
      <w:r w:rsidRPr="001216A7">
        <w:rPr>
          <w:b/>
        </w:rPr>
        <w:t>Deferred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0FD988A" w:rsidR="0002105A" w:rsidRPr="0071726A" w:rsidRDefault="0002105A" w:rsidP="00806F9E">
      <w:r w:rsidRPr="0071726A">
        <w:rPr>
          <w:b/>
          <w:bCs/>
        </w:rPr>
        <w:t>GNSS Assistance Data:</w:t>
      </w:r>
      <w:r>
        <w:t xml:space="preserve"> see clause 6.5.2.1 of </w:t>
      </w:r>
      <w:r w:rsidR="00D037C2">
        <w:t>TS 37.355 [</w:t>
      </w:r>
      <w:r>
        <w:t>20].</w:t>
      </w:r>
    </w:p>
    <w:p w14:paraId="3C1B437D" w14:textId="0463A918" w:rsidR="00806F9E" w:rsidRPr="001216A7" w:rsidRDefault="00806F9E" w:rsidP="00806F9E">
      <w:pPr>
        <w:rPr>
          <w:lang w:eastAsia="ja-JP"/>
        </w:rPr>
      </w:pPr>
      <w:r w:rsidRPr="001216A7">
        <w:rPr>
          <w:b/>
        </w:rPr>
        <w:t>Immediate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CF8E74D" w14:textId="43BDB104" w:rsidR="00806F9E" w:rsidRPr="001216A7" w:rsidRDefault="00806F9E" w:rsidP="00806F9E">
      <w:pPr>
        <w:rPr>
          <w:lang w:eastAsia="ja-JP"/>
        </w:rPr>
      </w:pPr>
      <w:r w:rsidRPr="001216A7">
        <w:rPr>
          <w:b/>
        </w:rPr>
        <w:t>Last Known Location:</w:t>
      </w:r>
      <w:r w:rsidRPr="001216A7">
        <w:rPr>
          <w:lang w:eastAsia="ja-JP"/>
        </w:rPr>
        <w:t xml:space="preserve"> 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73CE6D74" w14:textId="6C7FC85E"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617A5DD3" w14:textId="3E82F5D0" w:rsidR="00634999" w:rsidRPr="004B1140" w:rsidRDefault="00634999" w:rsidP="00806F9E">
      <w:r w:rsidRPr="004B1140">
        <w:rPr>
          <w:b/>
          <w:bCs/>
        </w:rPr>
        <w:t>LMF-based AI/ML Positioning:</w:t>
      </w:r>
      <w:r>
        <w:t xml:space="preserve"> UE-assisted/LMF-based positioning with LMF-side model, and NG-RAN node assisted positioning with LMF-side model.</w:t>
      </w:r>
    </w:p>
    <w:p w14:paraId="5149FE57" w14:textId="3B3453A9" w:rsidR="00806F9E" w:rsidRDefault="00806F9E" w:rsidP="00806F9E">
      <w:r w:rsidRPr="00676C9F">
        <w:rPr>
          <w:b/>
          <w:bCs/>
        </w:rPr>
        <w:t>Local Co-ordinates:</w:t>
      </w:r>
      <w:r>
        <w:t xml:space="preserve"> see </w:t>
      </w:r>
      <w:r w:rsidR="00D037C2">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0AAA0A3C" w:rsidR="00774A27" w:rsidRPr="0071726A" w:rsidRDefault="00774A27" w:rsidP="00806F9E">
      <w:r w:rsidRPr="0071726A">
        <w:rPr>
          <w:b/>
          <w:bCs/>
        </w:rPr>
        <w:t xml:space="preserve">Located UE: </w:t>
      </w:r>
      <w:r>
        <w:t xml:space="preserve">see </w:t>
      </w:r>
      <w:r w:rsidR="00D037C2">
        <w:t>TS 23.586 [</w:t>
      </w:r>
      <w:r>
        <w:t>40].</w:t>
      </w:r>
    </w:p>
    <w:p w14:paraId="41264877" w14:textId="582FDCD8" w:rsidR="00806F9E" w:rsidRPr="001216A7" w:rsidRDefault="00806F9E" w:rsidP="00806F9E">
      <w:pPr>
        <w:rPr>
          <w:lang w:eastAsia="ja-JP"/>
        </w:rPr>
      </w:pPr>
      <w:r w:rsidRPr="001216A7">
        <w:rPr>
          <w:b/>
        </w:rPr>
        <w:t>Location Estimate: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9CF0BD8" w14:textId="76ECD16A" w:rsidR="00AF67E7" w:rsidRPr="00595FBF" w:rsidRDefault="00AF67E7" w:rsidP="00806F9E">
      <w:r w:rsidRPr="00595FBF">
        <w:rPr>
          <w:b/>
          <w:bCs/>
        </w:rPr>
        <w:t>LOS/NLOS measurement indication:</w:t>
      </w:r>
      <w:r>
        <w:t xml:space="preserve"> LOS-NLOS-Indicator as defined in </w:t>
      </w:r>
      <w:r w:rsidR="00D037C2">
        <w:t>TS 37.355 [</w:t>
      </w:r>
      <w:r>
        <w:t xml:space="preserve">20] or LOS/NLOS information as defined in </w:t>
      </w:r>
      <w:r w:rsidR="00D037C2">
        <w:t>TS 38.455 [</w:t>
      </w:r>
      <w:r>
        <w:t>15].</w:t>
      </w:r>
    </w:p>
    <w:p w14:paraId="6DA18467" w14:textId="6901A76E" w:rsidR="00AA6EE9" w:rsidRPr="0071726A" w:rsidRDefault="00AA6EE9" w:rsidP="00806F9E">
      <w:r w:rsidRPr="0071726A">
        <w:rPr>
          <w:b/>
          <w:bCs/>
        </w:rPr>
        <w:t>Positioning Reference Unit (PRU):</w:t>
      </w:r>
      <w:r>
        <w:t xml:space="preserve"> see </w:t>
      </w:r>
      <w:r w:rsidR="00D037C2">
        <w:t>TS 38.305 [</w:t>
      </w:r>
      <w:r>
        <w:t>9].</w:t>
      </w:r>
    </w:p>
    <w:p w14:paraId="45FC00D9" w14:textId="1E91CD0C" w:rsidR="00B86240" w:rsidRPr="00610C53" w:rsidRDefault="00B86240" w:rsidP="00806F9E">
      <w:r w:rsidRPr="00610C53">
        <w:rPr>
          <w:b/>
          <w:bCs/>
        </w:rPr>
        <w:t>Mobile Base Station Relay:</w:t>
      </w:r>
      <w:r>
        <w:t xml:space="preserve"> see </w:t>
      </w:r>
      <w:r w:rsidR="00D037C2">
        <w:t>TS 23.501 [</w:t>
      </w:r>
      <w:r>
        <w:t>18].</w:t>
      </w:r>
    </w:p>
    <w:p w14:paraId="628A56ED" w14:textId="77EF5E9F" w:rsidR="00C536A8" w:rsidRPr="004B1140" w:rsidRDefault="00C536A8" w:rsidP="00806F9E">
      <w:r w:rsidRPr="004B1140">
        <w:rPr>
          <w:b/>
          <w:bCs/>
        </w:rPr>
        <w:t xml:space="preserve">Mobile </w:t>
      </w:r>
      <w:proofErr w:type="spellStart"/>
      <w:r w:rsidRPr="004B1140">
        <w:rPr>
          <w:b/>
          <w:bCs/>
        </w:rPr>
        <w:t>gNB</w:t>
      </w:r>
      <w:proofErr w:type="spellEnd"/>
      <w:r w:rsidRPr="004B1140">
        <w:rPr>
          <w:b/>
          <w:bCs/>
        </w:rPr>
        <w:t xml:space="preserve"> with Wireless Access Backhauling (MWAB):</w:t>
      </w:r>
      <w:r>
        <w:t xml:space="preserve"> see TS 23.501 [18].</w:t>
      </w:r>
    </w:p>
    <w:p w14:paraId="3160F118" w14:textId="0CD2B694" w:rsidR="001F7B73" w:rsidRPr="001F7B73" w:rsidRDefault="001F7B73" w:rsidP="00806F9E">
      <w:pPr>
        <w:rPr>
          <w:ins w:id="44" w:author="23.273_CR0631R1_(Rel-19)_VMR_Ph2" w:date="2024-12-06T17:00:00Z"/>
          <w:rPrChange w:id="45" w:author="23.273_CR0631R1_(Rel-19)_VMR_Ph2" w:date="2024-12-06T17:00:00Z">
            <w:rPr>
              <w:ins w:id="46" w:author="23.273_CR0631R1_(Rel-19)_VMR_Ph2" w:date="2024-12-06T17:00:00Z"/>
              <w:b/>
              <w:bCs/>
            </w:rPr>
          </w:rPrChange>
        </w:rPr>
      </w:pPr>
      <w:ins w:id="47" w:author="23.273_CR0631R1_(Rel-19)_VMR_Ph2" w:date="2024-12-06T17:01:00Z">
        <w:r w:rsidRPr="001F7B73">
          <w:rPr>
            <w:b/>
            <w:bCs/>
            <w:rPrChange w:id="48" w:author="23.273_CR0631R1_(Rel-19)_VMR_Ph2" w:date="2024-12-06T17:01:00Z">
              <w:rPr/>
            </w:rPrChange>
          </w:rPr>
          <w:t>MWAB Broadcasted PLMN:</w:t>
        </w:r>
        <w:r>
          <w:t xml:space="preserve"> see TS 23.501 [18].</w:t>
        </w:r>
      </w:ins>
    </w:p>
    <w:p w14:paraId="64CF124A" w14:textId="7C7BB879" w:rsidR="0002105A" w:rsidRDefault="0002105A" w:rsidP="00806F9E">
      <w:r w:rsidRPr="0071726A">
        <w:rPr>
          <w:b/>
          <w:bCs/>
        </w:rPr>
        <w:lastRenderedPageBreak/>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14FDCCEF" w:rsidR="00806F9E" w:rsidRPr="001216A7" w:rsidRDefault="00806F9E" w:rsidP="00806F9E">
      <w:pPr>
        <w:rPr>
          <w:lang w:eastAsia="ja-JP"/>
        </w:rPr>
      </w:pPr>
      <w:r w:rsidRPr="001216A7">
        <w:rPr>
          <w:b/>
        </w:rPr>
        <w:t xml:space="preserve">Pseudonym: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2358DD3" w:rsidR="00806F9E" w:rsidRPr="001216A7" w:rsidRDefault="00806F9E" w:rsidP="00806F9E">
      <w:pPr>
        <w:rPr>
          <w:lang w:eastAsia="ja-JP"/>
        </w:rPr>
      </w:pPr>
      <w:r w:rsidRPr="001216A7">
        <w:rPr>
          <w:b/>
        </w:rPr>
        <w:t>Requestor</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0A05CEC" w14:textId="4317047E" w:rsidR="00806F9E" w:rsidRPr="001216A7" w:rsidRDefault="00806F9E" w:rsidP="00806F9E">
      <w:pPr>
        <w:rPr>
          <w:lang w:eastAsia="ko-KR"/>
        </w:rPr>
      </w:pPr>
      <w:r w:rsidRPr="001216A7">
        <w:rPr>
          <w:b/>
        </w:rPr>
        <w:t>Requestor Identity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5319B8DA" w14:textId="267D8E58" w:rsidR="00806F9E" w:rsidRDefault="00806F9E" w:rsidP="00806F9E">
      <w:r w:rsidRPr="00264CD6">
        <w:rPr>
          <w:b/>
          <w:bCs/>
        </w:rPr>
        <w:t>Response Method:</w:t>
      </w:r>
      <w:r>
        <w:t xml:space="preserve"> for LCS Client using the OMA MLP protocol. Detail see </w:t>
      </w:r>
      <w:r w:rsidR="00D037C2">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404C84CA" w:rsidR="00000EBE" w:rsidRPr="00B13DF3" w:rsidRDefault="00000EBE" w:rsidP="00806F9E">
      <w:r w:rsidRPr="00B13DF3">
        <w:rPr>
          <w:b/>
          <w:bCs/>
        </w:rPr>
        <w:t>Service Type:</w:t>
      </w:r>
      <w:r>
        <w:t xml:space="preserve"> see </w:t>
      </w:r>
      <w:r w:rsidR="00D037C2">
        <w:t>TS 23.271 [</w:t>
      </w:r>
      <w:r>
        <w:t>4].</w:t>
      </w:r>
    </w:p>
    <w:p w14:paraId="3A15F470" w14:textId="1DFB0ECD" w:rsidR="00774A27" w:rsidRPr="0071726A" w:rsidRDefault="00774A27" w:rsidP="00806F9E">
      <w:proofErr w:type="spellStart"/>
      <w:r w:rsidRPr="0071726A">
        <w:rPr>
          <w:b/>
          <w:bCs/>
        </w:rPr>
        <w:t>Sidelink</w:t>
      </w:r>
      <w:proofErr w:type="spellEnd"/>
      <w:r w:rsidRPr="0071726A">
        <w:rPr>
          <w:b/>
          <w:bCs/>
        </w:rPr>
        <w:t xml:space="preserve"> Positioning:</w:t>
      </w:r>
      <w:r>
        <w:t xml:space="preserve"> see </w:t>
      </w:r>
      <w:r w:rsidR="00D037C2">
        <w:t>TS 23.586 [</w:t>
      </w:r>
      <w:r>
        <w:t>40]</w:t>
      </w:r>
    </w:p>
    <w:p w14:paraId="1CD56B6C" w14:textId="4E46E0E4" w:rsidR="00806F9E" w:rsidRPr="001216A7" w:rsidRDefault="00806F9E" w:rsidP="00806F9E">
      <w:pPr>
        <w:rPr>
          <w:lang w:eastAsia="ja-JP"/>
        </w:rPr>
      </w:pPr>
      <w:r w:rsidRPr="001216A7">
        <w:rPr>
          <w:b/>
        </w:rPr>
        <w:t>Target UE: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5FEEB5AC" w:rsidR="00806F9E" w:rsidRPr="001216A7" w:rsidRDefault="00806F9E" w:rsidP="00806F9E">
      <w:pPr>
        <w:rPr>
          <w:lang w:eastAsia="ja-JP"/>
        </w:rPr>
      </w:pPr>
      <w:r w:rsidRPr="001216A7">
        <w:rPr>
          <w:b/>
        </w:rPr>
        <w:t>Velocity: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4A90A8F2" w14:textId="53E07C21"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2AAE3BB5" w14:textId="77777777" w:rsidR="00806F9E" w:rsidRPr="001216A7" w:rsidRDefault="00806F9E" w:rsidP="00806F9E">
      <w:pPr>
        <w:pStyle w:val="Heading2"/>
      </w:pPr>
      <w:bookmarkStart w:id="49" w:name="_CR3_2"/>
      <w:bookmarkStart w:id="50" w:name="_Toc58920560"/>
      <w:bookmarkStart w:id="51" w:name="_Toc178074805"/>
      <w:bookmarkEnd w:id="49"/>
      <w:r w:rsidRPr="001216A7">
        <w:t>3.2</w:t>
      </w:r>
      <w:r w:rsidRPr="001216A7">
        <w:tab/>
        <w:t>Abbreviations</w:t>
      </w:r>
      <w:bookmarkEnd w:id="50"/>
      <w:bookmarkEnd w:id="51"/>
    </w:p>
    <w:p w14:paraId="793568E4" w14:textId="7F502A7D" w:rsidR="00806F9E" w:rsidRPr="001216A7" w:rsidRDefault="00806F9E" w:rsidP="00806F9E">
      <w:pPr>
        <w:keepNext/>
      </w:pPr>
      <w:r w:rsidRPr="001216A7">
        <w:t xml:space="preserve">For the purposes of the present document, the abbreviations given in </w:t>
      </w:r>
      <w:r w:rsidR="00D037C2" w:rsidRPr="001216A7">
        <w:t>TR</w:t>
      </w:r>
      <w:r w:rsidR="00D037C2">
        <w:t> </w:t>
      </w:r>
      <w:r w:rsidR="00D037C2" w:rsidRPr="001216A7">
        <w:t>21.905</w:t>
      </w:r>
      <w:r w:rsidR="00D037C2">
        <w:t> </w:t>
      </w:r>
      <w:r w:rsidR="00D037C2" w:rsidRPr="001216A7">
        <w:t>[</w:t>
      </w:r>
      <w:r w:rsidRPr="001216A7">
        <w:t xml:space="preserve">1] and the following apply. An abbreviation defined in the present document takes precedence over the definition of the same abbreviation, if any, in </w:t>
      </w:r>
      <w:r w:rsidR="00D037C2" w:rsidRPr="001216A7">
        <w:t>TR</w:t>
      </w:r>
      <w:r w:rsidR="00D037C2">
        <w:t> </w:t>
      </w:r>
      <w:r w:rsidR="00D037C2" w:rsidRPr="001216A7">
        <w:t>21.905</w:t>
      </w:r>
      <w:r w:rsidR="00D037C2">
        <w:t> </w:t>
      </w:r>
      <w:r w:rsidR="00D037C2"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C642541" w14:textId="1379BED6" w:rsidR="00C536A8" w:rsidRDefault="00C536A8" w:rsidP="00806F9E">
      <w:pPr>
        <w:pStyle w:val="EW"/>
        <w:rPr>
          <w:lang w:eastAsia="zh-CN"/>
        </w:rPr>
      </w:pPr>
      <w:r>
        <w:rPr>
          <w:lang w:eastAsia="zh-CN"/>
        </w:rPr>
        <w:t>MWAB</w:t>
      </w:r>
      <w:r>
        <w:rPr>
          <w:lang w:eastAsia="zh-CN"/>
        </w:rPr>
        <w:tab/>
        <w:t xml:space="preserve">Mobile </w:t>
      </w:r>
      <w:proofErr w:type="spellStart"/>
      <w:r>
        <w:rPr>
          <w:lang w:eastAsia="zh-CN"/>
        </w:rPr>
        <w:t>gNB</w:t>
      </w:r>
      <w:proofErr w:type="spellEnd"/>
      <w:r>
        <w:rPr>
          <w:lang w:eastAsia="zh-CN"/>
        </w:rPr>
        <w:t xml:space="preserve"> with wireless access backhauling</w:t>
      </w:r>
    </w:p>
    <w:p w14:paraId="2728BD54" w14:textId="141DF59C"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lastRenderedPageBreak/>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r>
      <w:proofErr w:type="spellStart"/>
      <w:r>
        <w:t>Sidelink</w:t>
      </w:r>
      <w:proofErr w:type="spellEnd"/>
      <w:r>
        <w:t xml:space="preserve"> Mobile Originating Location Request</w:t>
      </w:r>
    </w:p>
    <w:p w14:paraId="315BF74B" w14:textId="43263744" w:rsidR="00806F9E" w:rsidRDefault="003F7B4D" w:rsidP="00806F9E">
      <w:pPr>
        <w:pStyle w:val="EW"/>
      </w:pPr>
      <w:r>
        <w:t>SL-MT-LR</w:t>
      </w:r>
      <w:r>
        <w:tab/>
      </w:r>
      <w:proofErr w:type="spellStart"/>
      <w:r>
        <w:t>Sidelink</w:t>
      </w:r>
      <w:proofErr w:type="spellEnd"/>
      <w:r>
        <w:t xml:space="preserve">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52" w:name="_CR4"/>
      <w:bookmarkStart w:id="53" w:name="_Toc58920561"/>
      <w:bookmarkStart w:id="54" w:name="_Toc178074806"/>
      <w:bookmarkEnd w:id="52"/>
      <w:r w:rsidRPr="001216A7">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53"/>
      <w:bookmarkEnd w:id="54"/>
    </w:p>
    <w:p w14:paraId="72A2AC00" w14:textId="77777777" w:rsidR="00806F9E" w:rsidRPr="001216A7" w:rsidRDefault="00806F9E" w:rsidP="00806F9E">
      <w:pPr>
        <w:pStyle w:val="Heading2"/>
        <w:rPr>
          <w:lang w:eastAsia="zh-CN"/>
        </w:rPr>
      </w:pPr>
      <w:bookmarkStart w:id="55" w:name="_CR4_1"/>
      <w:bookmarkStart w:id="56" w:name="_Toc58920562"/>
      <w:bookmarkStart w:id="57" w:name="_Toc178074807"/>
      <w:bookmarkEnd w:id="55"/>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56"/>
      <w:bookmarkEnd w:id="57"/>
    </w:p>
    <w:p w14:paraId="65AD82DE" w14:textId="107AB9E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D037C2" w:rsidRPr="001216A7">
        <w:rPr>
          <w:lang w:eastAsia="ja-JP"/>
        </w:rPr>
        <w:t>TS</w:t>
      </w:r>
      <w:r w:rsidR="00D037C2">
        <w:rPr>
          <w:lang w:eastAsia="ja-JP"/>
        </w:rPr>
        <w:t> </w:t>
      </w:r>
      <w:r w:rsidR="00D037C2" w:rsidRPr="001216A7">
        <w:rPr>
          <w:lang w:eastAsia="ja-JP"/>
        </w:rPr>
        <w:t>22.071</w:t>
      </w:r>
      <w:r w:rsidR="00D037C2">
        <w:rPr>
          <w:lang w:eastAsia="ja-JP"/>
        </w:rPr>
        <w:t> </w:t>
      </w:r>
      <w:r w:rsidR="00D037C2" w:rsidRPr="001216A7">
        <w:rPr>
          <w:lang w:eastAsia="ja-JP"/>
        </w:rPr>
        <w:t>[</w:t>
      </w:r>
      <w:r w:rsidRPr="001216A7">
        <w:rPr>
          <w:lang w:eastAsia="ja-JP"/>
        </w:rPr>
        <w:t>2]</w:t>
      </w:r>
      <w:r w:rsidR="00E67275">
        <w:rPr>
          <w:lang w:eastAsia="ja-JP"/>
        </w:rPr>
        <w:t xml:space="preserve"> and </w:t>
      </w:r>
      <w:r w:rsidR="00D037C2">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D037C2" w:rsidRPr="001216A7">
        <w:rPr>
          <w:lang w:eastAsia="ja-JP"/>
        </w:rPr>
        <w:t>TS</w:t>
      </w:r>
      <w:r w:rsidR="00D037C2">
        <w:rPr>
          <w:lang w:eastAsia="ja-JP"/>
        </w:rPr>
        <w:t> </w:t>
      </w:r>
      <w:r w:rsidR="00D037C2" w:rsidRPr="001216A7">
        <w:rPr>
          <w:lang w:eastAsia="ja-JP"/>
        </w:rPr>
        <w:t>23.271</w:t>
      </w:r>
      <w:r w:rsidR="00D037C2">
        <w:rPr>
          <w:lang w:eastAsia="ja-JP"/>
        </w:rPr>
        <w:t> </w:t>
      </w:r>
      <w:r w:rsidR="00D037C2" w:rsidRPr="001216A7">
        <w:rPr>
          <w:lang w:eastAsia="ja-JP"/>
        </w:rPr>
        <w:t>[</w:t>
      </w:r>
      <w:r w:rsidRPr="001216A7">
        <w:rPr>
          <w:rFonts w:hint="eastAsia"/>
          <w:lang w:eastAsia="zh-CN"/>
        </w:rPr>
        <w:t>4</w:t>
      </w:r>
      <w:r w:rsidRPr="001216A7">
        <w:rPr>
          <w:lang w:eastAsia="ja-JP"/>
        </w:rPr>
        <w:t xml:space="preserve">], </w:t>
      </w:r>
      <w:r w:rsidR="00D037C2" w:rsidRPr="001216A7">
        <w:rPr>
          <w:lang w:eastAsia="ja-JP"/>
        </w:rPr>
        <w:t>TS</w:t>
      </w:r>
      <w:r w:rsidR="00D037C2">
        <w:rPr>
          <w:lang w:eastAsia="ja-JP"/>
        </w:rPr>
        <w:t> </w:t>
      </w:r>
      <w:r w:rsidR="00D037C2" w:rsidRPr="001216A7">
        <w:rPr>
          <w:lang w:eastAsia="ja-JP"/>
        </w:rPr>
        <w:t>43.059</w:t>
      </w:r>
      <w:r w:rsidR="00D037C2">
        <w:rPr>
          <w:lang w:eastAsia="ja-JP"/>
        </w:rPr>
        <w:t> </w:t>
      </w:r>
      <w:r w:rsidR="00D037C2" w:rsidRPr="001216A7">
        <w:rPr>
          <w:lang w:eastAsia="ja-JP"/>
        </w:rPr>
        <w:t>[</w:t>
      </w:r>
      <w:r w:rsidRPr="001216A7">
        <w:rPr>
          <w:lang w:eastAsia="ja-JP"/>
        </w:rPr>
        <w:t xml:space="preserve">5], </w:t>
      </w:r>
      <w:r w:rsidR="00D037C2" w:rsidRPr="001216A7">
        <w:rPr>
          <w:lang w:eastAsia="ja-JP"/>
        </w:rPr>
        <w:t>TS</w:t>
      </w:r>
      <w:r w:rsidR="00D037C2">
        <w:rPr>
          <w:lang w:eastAsia="ja-JP"/>
        </w:rPr>
        <w:t> </w:t>
      </w:r>
      <w:r w:rsidR="00D037C2" w:rsidRPr="001216A7">
        <w:rPr>
          <w:lang w:eastAsia="ja-JP"/>
        </w:rPr>
        <w:t>25.305</w:t>
      </w:r>
      <w:r w:rsidR="00D037C2">
        <w:rPr>
          <w:lang w:eastAsia="ja-JP"/>
        </w:rPr>
        <w:t> </w:t>
      </w:r>
      <w:r w:rsidR="00D037C2" w:rsidRPr="001216A7">
        <w:rPr>
          <w:lang w:eastAsia="ja-JP"/>
        </w:rPr>
        <w:t>[</w:t>
      </w:r>
      <w:r w:rsidRPr="001216A7">
        <w:rPr>
          <w:lang w:eastAsia="ja-JP"/>
        </w:rPr>
        <w:t xml:space="preserve">17] and </w:t>
      </w:r>
      <w:r w:rsidR="00D037C2" w:rsidRPr="001216A7">
        <w:rPr>
          <w:lang w:eastAsia="ja-JP"/>
        </w:rPr>
        <w:t>TS</w:t>
      </w:r>
      <w:r w:rsidR="00D037C2">
        <w:rPr>
          <w:lang w:eastAsia="ja-JP"/>
        </w:rPr>
        <w:t> </w:t>
      </w:r>
      <w:r w:rsidR="00D037C2" w:rsidRPr="001216A7">
        <w:rPr>
          <w:lang w:eastAsia="ja-JP"/>
        </w:rPr>
        <w:t>36.305</w:t>
      </w:r>
      <w:r w:rsidR="00D037C2">
        <w:rPr>
          <w:lang w:eastAsia="ja-JP"/>
        </w:rPr>
        <w:t> </w:t>
      </w:r>
      <w:r w:rsidR="00D037C2"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58" w:name="_Toc58920563"/>
      <w:r>
        <w:rPr>
          <w:lang w:eastAsia="ja-JP"/>
        </w:rPr>
        <w:t xml:space="preserve">Ranging based services and </w:t>
      </w:r>
      <w:proofErr w:type="spellStart"/>
      <w:r>
        <w:rPr>
          <w:lang w:eastAsia="ja-JP"/>
        </w:rPr>
        <w:t>Sidelink</w:t>
      </w:r>
      <w:proofErr w:type="spellEnd"/>
      <w:r>
        <w:rPr>
          <w:lang w:eastAsia="ja-JP"/>
        </w:rPr>
        <w:t xml:space="preserve"> Positioning for a UE can be supported, and details are described in clause 5.17.</w:t>
      </w:r>
    </w:p>
    <w:p w14:paraId="40F287D4" w14:textId="77777777" w:rsidR="00806F9E" w:rsidRPr="001216A7" w:rsidRDefault="00806F9E" w:rsidP="00806F9E">
      <w:pPr>
        <w:pStyle w:val="Heading2"/>
      </w:pPr>
      <w:bookmarkStart w:id="59" w:name="_CR4_1a"/>
      <w:bookmarkStart w:id="60" w:name="_Toc178074808"/>
      <w:bookmarkEnd w:id="59"/>
      <w:r w:rsidRPr="001216A7">
        <w:lastRenderedPageBreak/>
        <w:t>4.</w:t>
      </w:r>
      <w:r w:rsidRPr="001216A7">
        <w:rPr>
          <w:rFonts w:hint="eastAsia"/>
          <w:lang w:eastAsia="zh-CN"/>
        </w:rPr>
        <w:t>1a</w:t>
      </w:r>
      <w:r w:rsidRPr="001216A7">
        <w:tab/>
        <w:t>Types of Location Request</w:t>
      </w:r>
      <w:bookmarkEnd w:id="58"/>
      <w:bookmarkEnd w:id="60"/>
    </w:p>
    <w:p w14:paraId="3351A523" w14:textId="77777777" w:rsidR="00806F9E" w:rsidRPr="001216A7" w:rsidRDefault="00806F9E" w:rsidP="00806F9E">
      <w:pPr>
        <w:pStyle w:val="Heading3"/>
      </w:pPr>
      <w:bookmarkStart w:id="61" w:name="_CR4_1a_1"/>
      <w:bookmarkStart w:id="62" w:name="_Toc58920564"/>
      <w:bookmarkStart w:id="63" w:name="_Toc178074809"/>
      <w:bookmarkEnd w:id="61"/>
      <w:r w:rsidRPr="001216A7">
        <w:t>4.</w:t>
      </w:r>
      <w:r w:rsidRPr="001216A7">
        <w:rPr>
          <w:rFonts w:hint="eastAsia"/>
          <w:lang w:eastAsia="zh-CN"/>
        </w:rPr>
        <w:t>1a</w:t>
      </w:r>
      <w:r w:rsidRPr="001216A7">
        <w:t>.1</w:t>
      </w:r>
      <w:r w:rsidRPr="001216A7">
        <w:tab/>
        <w:t>Network Induced Location Request (NI-LR)</w:t>
      </w:r>
      <w:bookmarkEnd w:id="62"/>
      <w:bookmarkEnd w:id="63"/>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64" w:name="_CR4_1a_2"/>
      <w:bookmarkStart w:id="65" w:name="_Toc58920565"/>
      <w:bookmarkStart w:id="66" w:name="_Toc178074810"/>
      <w:bookmarkEnd w:id="64"/>
      <w:r w:rsidRPr="001216A7">
        <w:t>4.</w:t>
      </w:r>
      <w:r w:rsidRPr="001216A7">
        <w:rPr>
          <w:rFonts w:hint="eastAsia"/>
          <w:lang w:eastAsia="zh-CN"/>
        </w:rPr>
        <w:t>1a</w:t>
      </w:r>
      <w:r w:rsidRPr="001216A7">
        <w:t>.2</w:t>
      </w:r>
      <w:r w:rsidRPr="001216A7">
        <w:tab/>
        <w:t>Mobile Terminated Location Request (MT-LR)</w:t>
      </w:r>
      <w:bookmarkEnd w:id="65"/>
      <w:bookmarkEnd w:id="66"/>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67" w:name="_CR4_1a_3"/>
      <w:bookmarkStart w:id="68" w:name="_Toc58920566"/>
      <w:bookmarkStart w:id="69" w:name="_Toc178074811"/>
      <w:bookmarkEnd w:id="67"/>
      <w:r w:rsidRPr="001216A7">
        <w:t>4.</w:t>
      </w:r>
      <w:r w:rsidRPr="001216A7">
        <w:rPr>
          <w:rFonts w:hint="eastAsia"/>
          <w:lang w:eastAsia="zh-CN"/>
        </w:rPr>
        <w:t>1a</w:t>
      </w:r>
      <w:r w:rsidRPr="001216A7">
        <w:t>.3</w:t>
      </w:r>
      <w:r w:rsidRPr="001216A7">
        <w:tab/>
        <w:t>Mobile Originated Location Request (MO-LR)</w:t>
      </w:r>
      <w:bookmarkEnd w:id="68"/>
      <w:bookmarkEnd w:id="69"/>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70" w:name="_CR4_1a_4"/>
      <w:bookmarkStart w:id="71" w:name="_Toc58920567"/>
      <w:bookmarkStart w:id="72" w:name="_Toc178074812"/>
      <w:bookmarkEnd w:id="70"/>
      <w:r w:rsidRPr="001216A7">
        <w:t>4.</w:t>
      </w:r>
      <w:r w:rsidRPr="001216A7">
        <w:rPr>
          <w:rFonts w:hint="eastAsia"/>
          <w:lang w:eastAsia="zh-CN"/>
        </w:rPr>
        <w:t>1a</w:t>
      </w:r>
      <w:r w:rsidRPr="001216A7">
        <w:t>.4</w:t>
      </w:r>
      <w:r w:rsidRPr="001216A7">
        <w:tab/>
        <w:t>Immediate Location Request</w:t>
      </w:r>
      <w:bookmarkEnd w:id="71"/>
      <w:bookmarkEnd w:id="72"/>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73" w:name="_CR4_1a_5"/>
      <w:bookmarkStart w:id="74" w:name="_Toc58920568"/>
      <w:bookmarkStart w:id="75" w:name="_Toc178074813"/>
      <w:bookmarkEnd w:id="73"/>
      <w:r w:rsidRPr="001216A7">
        <w:t>4.</w:t>
      </w:r>
      <w:r w:rsidRPr="001216A7">
        <w:rPr>
          <w:rFonts w:hint="eastAsia"/>
          <w:lang w:eastAsia="zh-CN"/>
        </w:rPr>
        <w:t>1a</w:t>
      </w:r>
      <w:r w:rsidRPr="001216A7">
        <w:t>.5</w:t>
      </w:r>
      <w:r w:rsidRPr="001216A7">
        <w:tab/>
        <w:t>Deferred Location Request</w:t>
      </w:r>
      <w:bookmarkEnd w:id="74"/>
      <w:bookmarkEnd w:id="75"/>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76" w:name="_CR4_1a_5_1"/>
      <w:bookmarkStart w:id="77" w:name="_Toc58920569"/>
      <w:bookmarkStart w:id="78" w:name="_Toc178074814"/>
      <w:bookmarkEnd w:id="76"/>
      <w:r w:rsidRPr="001216A7">
        <w:t>4.</w:t>
      </w:r>
      <w:r w:rsidRPr="001216A7">
        <w:rPr>
          <w:rFonts w:hint="eastAsia"/>
        </w:rPr>
        <w:t>1a</w:t>
      </w:r>
      <w:r w:rsidRPr="001216A7">
        <w:t>.5.1</w:t>
      </w:r>
      <w:r w:rsidRPr="001216A7">
        <w:tab/>
        <w:t>Types of event</w:t>
      </w:r>
      <w:bookmarkEnd w:id="77"/>
      <w:bookmarkEnd w:id="78"/>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lastRenderedPageBreak/>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79" w:name="_CR4_1b"/>
      <w:bookmarkStart w:id="80" w:name="_Toc58920570"/>
      <w:bookmarkStart w:id="81" w:name="_Toc178074815"/>
      <w:bookmarkEnd w:id="79"/>
      <w:r w:rsidRPr="001216A7">
        <w:t>4.1</w:t>
      </w:r>
      <w:r w:rsidRPr="001216A7">
        <w:rPr>
          <w:rFonts w:hint="eastAsia"/>
          <w:lang w:eastAsia="zh-CN"/>
        </w:rPr>
        <w:t>b</w:t>
      </w:r>
      <w:r w:rsidRPr="001216A7">
        <w:tab/>
        <w:t>LCS Quality of Service</w:t>
      </w:r>
      <w:bookmarkEnd w:id="80"/>
      <w:bookmarkEnd w:id="81"/>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47E21046"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D037C2">
        <w:t>TS 22.071 [</w:t>
      </w:r>
      <w:r>
        <w:t xml:space="preserve">2]) and Vertical Accuracy (see clause 4.3.2 of </w:t>
      </w:r>
      <w:r w:rsidR="00D037C2">
        <w:t>TS 22.071 [</w:t>
      </w:r>
      <w:r>
        <w:t>2]</w:t>
      </w:r>
      <w:r w:rsidRPr="001216A7">
        <w:t>.</w:t>
      </w:r>
    </w:p>
    <w:p w14:paraId="6721C0C0" w14:textId="44330E4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D037C2">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lastRenderedPageBreak/>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4548107" w:rsidR="00806F9E" w:rsidRPr="001216A7" w:rsidRDefault="00806F9E" w:rsidP="00806F9E">
      <w:r>
        <w:t>For LCS client, it may indicate accuracy defined in</w:t>
      </w:r>
      <w:r w:rsidRPr="00B20E23">
        <w:t xml:space="preserve"> </w:t>
      </w:r>
      <w:r w:rsidR="00D037C2">
        <w:t>TS 29.572 [</w:t>
      </w:r>
      <w:r>
        <w:t xml:space="preserve">12], tables 6.1.6.3.2-1 and 6.1.6.3.5-1. For AF, it may either indicate the accuracy defined in </w:t>
      </w:r>
      <w:r w:rsidR="00D037C2">
        <w:t>TS 29.572 [</w:t>
      </w:r>
      <w:r>
        <w:t xml:space="preserve">12], table 6.1.6.3.2-1, or indicate a particular value e.g. PLMN ID defined in </w:t>
      </w:r>
      <w:r w:rsidR="00D037C2">
        <w:t>TS 29.122 [</w:t>
      </w:r>
      <w:r>
        <w:t>35], table 5.3.2.4.7-1.</w:t>
      </w:r>
    </w:p>
    <w:p w14:paraId="10324D6E" w14:textId="1380B90F" w:rsidR="00700F23" w:rsidRDefault="00700F23" w:rsidP="00806F9E">
      <w:pPr>
        <w:pStyle w:val="Heading2"/>
      </w:pPr>
      <w:bookmarkStart w:id="82" w:name="_CR4_1c"/>
      <w:bookmarkStart w:id="83" w:name="_Toc178074816"/>
      <w:bookmarkStart w:id="84" w:name="_Toc58920571"/>
      <w:bookmarkEnd w:id="82"/>
      <w:r>
        <w:t>4.1c</w:t>
      </w:r>
      <w:r>
        <w:tab/>
        <w:t>Scheduled Location Time</w:t>
      </w:r>
      <w:bookmarkEnd w:id="83"/>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85" w:name="_CR4_2"/>
      <w:bookmarkStart w:id="86" w:name="_Toc178074817"/>
      <w:bookmarkEnd w:id="85"/>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84"/>
      <w:bookmarkEnd w:id="86"/>
    </w:p>
    <w:p w14:paraId="445A4602" w14:textId="77777777" w:rsidR="00806F9E" w:rsidRPr="001216A7" w:rsidRDefault="00806F9E" w:rsidP="00806F9E">
      <w:pPr>
        <w:pStyle w:val="Heading3"/>
      </w:pPr>
      <w:bookmarkStart w:id="87" w:name="_CR4_2_1"/>
      <w:bookmarkStart w:id="88" w:name="_Toc58920572"/>
      <w:bookmarkStart w:id="89" w:name="_Toc178074818"/>
      <w:bookmarkEnd w:id="87"/>
      <w:r w:rsidRPr="001216A7">
        <w:t>4.2.1</w:t>
      </w:r>
      <w:r w:rsidRPr="001216A7">
        <w:tab/>
        <w:t>Non-roaming reference architecture</w:t>
      </w:r>
      <w:bookmarkEnd w:id="88"/>
      <w:bookmarkEnd w:id="89"/>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bookmarkStart w:id="90" w:name="_CRFigure4_2_11"/>
    <w:p w14:paraId="0D75436B" w14:textId="01BFB382" w:rsidR="00483837" w:rsidRDefault="00483837" w:rsidP="004B1140">
      <w:pPr>
        <w:pStyle w:val="TH"/>
        <w:rPr>
          <w:lang w:eastAsia="zh-CN"/>
        </w:rPr>
      </w:pPr>
      <w:r>
        <w:object w:dxaOrig="11992" w:dyaOrig="9060" w14:anchorId="34858803">
          <v:shape id="_x0000_i1027" type="#_x0000_t75" style="width:480.2pt;height:362.5pt" o:ole="">
            <v:imagedata r:id="rId15" o:title=""/>
          </v:shape>
          <o:OLEObject Type="Embed" ProgID="Visio.Drawing.11" ShapeID="_x0000_i1027" DrawAspect="Content" ObjectID="_1795010987" r:id="rId16"/>
        </w:object>
      </w:r>
    </w:p>
    <w:p w14:paraId="099264EB" w14:textId="57CA7848" w:rsidR="00806F9E" w:rsidRPr="001216A7" w:rsidRDefault="00806F9E" w:rsidP="00806F9E">
      <w:pPr>
        <w:pStyle w:val="TF"/>
      </w:pPr>
      <w:r w:rsidRPr="001216A7">
        <w:rPr>
          <w:lang w:eastAsia="zh-CN"/>
        </w:rPr>
        <w:t xml:space="preserve">Figure </w:t>
      </w:r>
      <w:bookmarkEnd w:id="90"/>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5B0F147"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D037C2">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bookmarkStart w:id="91" w:name="_CRFigure4_2_12"/>
    <w:p w14:paraId="21AA3F4A" w14:textId="445A0613" w:rsidR="00483837" w:rsidRDefault="00483837" w:rsidP="004B1140">
      <w:pPr>
        <w:pStyle w:val="TH"/>
        <w:rPr>
          <w:lang w:eastAsia="zh-CN"/>
        </w:rPr>
      </w:pPr>
      <w:r>
        <w:object w:dxaOrig="8483" w:dyaOrig="4500" w14:anchorId="1C675CA6">
          <v:shape id="_x0000_i1028" type="#_x0000_t75" style="width:361.25pt;height:190.35pt" o:ole="">
            <v:imagedata r:id="rId17" o:title=""/>
          </v:shape>
          <o:OLEObject Type="Embed" ProgID="Visio.Drawing.11" ShapeID="_x0000_i1028" DrawAspect="Content" ObjectID="_1795010988" r:id="rId18"/>
        </w:object>
      </w:r>
    </w:p>
    <w:p w14:paraId="156A2272" w14:textId="56C0131E" w:rsidR="00806F9E" w:rsidRPr="001216A7" w:rsidRDefault="00806F9E" w:rsidP="00806F9E">
      <w:pPr>
        <w:pStyle w:val="TF"/>
      </w:pPr>
      <w:r w:rsidRPr="001216A7">
        <w:rPr>
          <w:lang w:eastAsia="zh-CN"/>
        </w:rPr>
        <w:t xml:space="preserve">Figure </w:t>
      </w:r>
      <w:bookmarkEnd w:id="91"/>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92" w:name="_CR4_2_2"/>
      <w:bookmarkStart w:id="93" w:name="_Toc58920573"/>
      <w:bookmarkStart w:id="94" w:name="_Toc178074819"/>
      <w:bookmarkEnd w:id="92"/>
      <w:r w:rsidRPr="001216A7">
        <w:lastRenderedPageBreak/>
        <w:t>4.2.2</w:t>
      </w:r>
      <w:r w:rsidRPr="001216A7">
        <w:tab/>
        <w:t>Roaming reference architecture</w:t>
      </w:r>
      <w:bookmarkEnd w:id="93"/>
      <w:bookmarkEnd w:id="94"/>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bookmarkStart w:id="95" w:name="_CRFigure4_2_21"/>
    <w:p w14:paraId="08F50944" w14:textId="05019165" w:rsidR="00483837" w:rsidDel="007A740D" w:rsidRDefault="00483837" w:rsidP="004B1140">
      <w:pPr>
        <w:pStyle w:val="TH"/>
        <w:rPr>
          <w:del w:id="96" w:author="23.273_CR0586_(Rel-19)_5G_eLCS_Ph3" w:date="2024-12-06T16:11:00Z"/>
          <w:lang w:eastAsia="zh-CN"/>
        </w:rPr>
      </w:pPr>
      <w:del w:id="97" w:author="23.273_CR0586_(Rel-19)_5G_eLCS_Ph3" w:date="2024-12-06T16:11:00Z">
        <w:r w:rsidRPr="00DE23B3" w:rsidDel="007A740D">
          <w:rPr>
            <w:rFonts w:eastAsia="DengXian"/>
          </w:rPr>
          <w:object w:dxaOrig="11482" w:dyaOrig="10425" w14:anchorId="2B83167A">
            <v:shape id="_x0000_i1029" type="#_x0000_t75" style="width:472.05pt;height:269.85pt" o:ole="">
              <v:imagedata r:id="rId19" o:title="" croptop="24219f"/>
            </v:shape>
            <o:OLEObject Type="Embed" ProgID="Visio.Drawing.11" ShapeID="_x0000_i1029" DrawAspect="Content" ObjectID="_1795010989" r:id="rId20"/>
          </w:object>
        </w:r>
      </w:del>
    </w:p>
    <w:p w14:paraId="5864A4BC" w14:textId="2428C05B" w:rsidR="007A740D" w:rsidRDefault="007A740D" w:rsidP="007A740D">
      <w:pPr>
        <w:pStyle w:val="TH"/>
        <w:rPr>
          <w:ins w:id="98" w:author="23.273_CR0586_(Rel-19)_5G_eLCS_Ph3" w:date="2024-12-06T16:11:00Z"/>
          <w:lang w:eastAsia="zh-CN"/>
        </w:rPr>
        <w:pPrChange w:id="99" w:author="23.273_CR0586_(Rel-19)_5G_eLCS_Ph3" w:date="2024-12-06T16:11:00Z">
          <w:pPr>
            <w:pStyle w:val="TF"/>
          </w:pPr>
        </w:pPrChange>
      </w:pPr>
      <w:ins w:id="100" w:author="23.273_CR0586_(Rel-19)_5G_eLCS_Ph3" w:date="2024-12-06T16:12:00Z">
        <w:r w:rsidRPr="00DE23B3">
          <w:rPr>
            <w:rFonts w:eastAsia="DengXian"/>
          </w:rPr>
          <w:object w:dxaOrig="11482" w:dyaOrig="10425" w14:anchorId="78F683BC">
            <v:shape id="_x0000_i1117" type="#_x0000_t75" style="width:472.05pt;height:270.45pt" o:ole="">
              <v:imagedata r:id="rId21" o:title="" croptop="24219f"/>
            </v:shape>
            <o:OLEObject Type="Embed" ProgID="Visio.Drawing.11" ShapeID="_x0000_i1117" DrawAspect="Content" ObjectID="_1795010990" r:id="rId22"/>
          </w:object>
        </w:r>
      </w:ins>
    </w:p>
    <w:p w14:paraId="3C0687D3" w14:textId="74F79038" w:rsidR="00806F9E" w:rsidRPr="001216A7" w:rsidRDefault="00806F9E" w:rsidP="00806F9E">
      <w:pPr>
        <w:pStyle w:val="TF"/>
      </w:pPr>
      <w:r w:rsidRPr="001216A7">
        <w:rPr>
          <w:lang w:eastAsia="zh-CN"/>
        </w:rPr>
        <w:t xml:space="preserve">Figure </w:t>
      </w:r>
      <w:bookmarkEnd w:id="95"/>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C34CEE8"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D037C2">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lastRenderedPageBreak/>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101" w:name="_CRFigure4_2_22"/>
    <w:bookmarkStart w:id="102" w:name="_MON_1785768872"/>
    <w:bookmarkEnd w:id="102"/>
    <w:p w14:paraId="5CDC1FCA" w14:textId="235E1287" w:rsidR="00483837" w:rsidRDefault="00483837" w:rsidP="004B1140">
      <w:pPr>
        <w:pStyle w:val="TH"/>
      </w:pPr>
      <w:r w:rsidRPr="00DE23B3">
        <w:rPr>
          <w:rFonts w:eastAsia="DengXian"/>
        </w:rPr>
        <w:object w:dxaOrig="12600" w:dyaOrig="5160" w14:anchorId="65A26DE0">
          <v:shape id="_x0000_i1030" type="#_x0000_t75" style="width:480.2pt;height:197.85pt" o:ole="">
            <v:imagedata r:id="rId23" o:title=""/>
          </v:shape>
          <o:OLEObject Type="Embed" ProgID="Visio.Drawing.11" ShapeID="_x0000_i1030" DrawAspect="Content" ObjectID="_1795010991" r:id="rId24"/>
        </w:object>
      </w:r>
    </w:p>
    <w:p w14:paraId="79FF9423" w14:textId="6D83302D" w:rsidR="00806F9E" w:rsidRPr="00AA6EE9" w:rsidRDefault="00806F9E" w:rsidP="00806F9E">
      <w:pPr>
        <w:pStyle w:val="TF"/>
      </w:pPr>
      <w:r w:rsidRPr="00AA6EE9">
        <w:t xml:space="preserve">Figure </w:t>
      </w:r>
      <w:bookmarkEnd w:id="101"/>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103" w:name="_CR4_2_3"/>
      <w:bookmarkStart w:id="104" w:name="_Toc178074820"/>
      <w:bookmarkStart w:id="105" w:name="_Toc58920574"/>
      <w:bookmarkEnd w:id="103"/>
      <w:r>
        <w:t>4.2.3</w:t>
      </w:r>
      <w:r>
        <w:tab/>
        <w:t xml:space="preserve">Reference architecture with </w:t>
      </w:r>
      <w:proofErr w:type="spellStart"/>
      <w:r>
        <w:t>sidelink</w:t>
      </w:r>
      <w:proofErr w:type="spellEnd"/>
      <w:r>
        <w:t xml:space="preserve"> positioning</w:t>
      </w:r>
      <w:bookmarkEnd w:id="104"/>
    </w:p>
    <w:p w14:paraId="4CE02753" w14:textId="6AC66192" w:rsidR="00774A27" w:rsidRPr="00774A27" w:rsidRDefault="00774A27" w:rsidP="0071726A">
      <w:r>
        <w:t xml:space="preserve">Architectural reference model for 5GS LCS with </w:t>
      </w:r>
      <w:proofErr w:type="spellStart"/>
      <w:r>
        <w:t>sidelink</w:t>
      </w:r>
      <w:proofErr w:type="spellEnd"/>
      <w:r>
        <w:t xml:space="preserve"> positioning in reference point representation and in SBI representation is in clause 4.2 of </w:t>
      </w:r>
      <w:r w:rsidR="00D037C2">
        <w:t>TS 23.586 [</w:t>
      </w:r>
      <w:r>
        <w:t>40].</w:t>
      </w:r>
    </w:p>
    <w:p w14:paraId="5CE2F547" w14:textId="77777777" w:rsidR="00806F9E" w:rsidRPr="001216A7" w:rsidRDefault="00806F9E" w:rsidP="00806F9E">
      <w:pPr>
        <w:pStyle w:val="Heading2"/>
        <w:rPr>
          <w:lang w:eastAsia="zh-CN"/>
        </w:rPr>
      </w:pPr>
      <w:bookmarkStart w:id="106" w:name="_CR4_2a"/>
      <w:bookmarkStart w:id="107" w:name="_Toc178074821"/>
      <w:bookmarkEnd w:id="106"/>
      <w:r w:rsidRPr="001216A7">
        <w:t>4.2a</w:t>
      </w:r>
      <w:r w:rsidRPr="001216A7">
        <w:tab/>
        <w:t xml:space="preserve">Interconnection </w:t>
      </w:r>
      <w:r w:rsidRPr="001216A7">
        <w:rPr>
          <w:rFonts w:hint="eastAsia"/>
          <w:lang w:eastAsia="zh-CN"/>
        </w:rPr>
        <w:t>between 5GC and EPC</w:t>
      </w:r>
      <w:bookmarkEnd w:id="105"/>
      <w:bookmarkEnd w:id="107"/>
    </w:p>
    <w:p w14:paraId="09E89AA9" w14:textId="77777777" w:rsidR="00806F9E" w:rsidRPr="001216A7" w:rsidRDefault="00806F9E" w:rsidP="00806F9E">
      <w:pPr>
        <w:pStyle w:val="Heading3"/>
      </w:pPr>
      <w:bookmarkStart w:id="108" w:name="_CR4_2a_1"/>
      <w:bookmarkStart w:id="109" w:name="_Toc58920575"/>
      <w:bookmarkStart w:id="110" w:name="_Toc178074822"/>
      <w:bookmarkEnd w:id="108"/>
      <w:r w:rsidRPr="001216A7">
        <w:t>4.2a.1</w:t>
      </w:r>
      <w:r w:rsidRPr="001216A7">
        <w:tab/>
        <w:t>General</w:t>
      </w:r>
      <w:bookmarkEnd w:id="109"/>
      <w:bookmarkEnd w:id="110"/>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111" w:name="_CR4_2a_2"/>
      <w:bookmarkStart w:id="112" w:name="_Toc58920576"/>
      <w:bookmarkStart w:id="113" w:name="_Toc178074823"/>
      <w:bookmarkEnd w:id="111"/>
      <w:r w:rsidRPr="001216A7">
        <w:t>4.2a.2</w:t>
      </w:r>
      <w:r w:rsidRPr="001216A7">
        <w:tab/>
        <w:t>Non-roaming architecture</w:t>
      </w:r>
      <w:bookmarkEnd w:id="112"/>
      <w:bookmarkEnd w:id="113"/>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14" w:name="_MON_1616578390"/>
    <w:bookmarkStart w:id="115" w:name="_MON_1616578551"/>
    <w:bookmarkStart w:id="116" w:name="_MON_1600414475"/>
    <w:bookmarkStart w:id="117" w:name="_MON_1616577255"/>
    <w:bookmarkStart w:id="118" w:name="_MON_1616578348"/>
    <w:bookmarkEnd w:id="114"/>
    <w:bookmarkEnd w:id="115"/>
    <w:bookmarkEnd w:id="116"/>
    <w:bookmarkEnd w:id="117"/>
    <w:bookmarkEnd w:id="118"/>
    <w:bookmarkStart w:id="119" w:name="_MON_1616578386"/>
    <w:bookmarkEnd w:id="119"/>
    <w:p w14:paraId="54B92E5B" w14:textId="023573ED" w:rsidR="00C62601" w:rsidRDefault="00C62601" w:rsidP="00595FBF">
      <w:pPr>
        <w:pStyle w:val="TH"/>
        <w:rPr>
          <w:lang w:eastAsia="zh-CN"/>
        </w:rPr>
      </w:pPr>
      <w:r w:rsidRPr="001216A7">
        <w:object w:dxaOrig="9781" w:dyaOrig="6234" w14:anchorId="632449F0">
          <v:shape id="_x0000_i1031" type="#_x0000_t75" style="width:480.85pt;height:304.3pt" o:ole="">
            <v:imagedata r:id="rId25" o:title=""/>
          </v:shape>
          <o:OLEObject Type="Embed" ProgID="Word.Picture.8" ShapeID="_x0000_i1031" DrawAspect="Content" ObjectID="_1795010992" r:id="rId26"/>
        </w:object>
      </w:r>
    </w:p>
    <w:p w14:paraId="624959DC" w14:textId="597410E6" w:rsidR="00806F9E" w:rsidRPr="001216A7" w:rsidRDefault="00806F9E" w:rsidP="00806F9E">
      <w:pPr>
        <w:pStyle w:val="TF"/>
        <w:rPr>
          <w:lang w:eastAsia="zh-CN"/>
        </w:rPr>
      </w:pPr>
      <w:bookmarkStart w:id="120" w:name="_CRFigure4_2a_21"/>
      <w:r w:rsidRPr="001216A7">
        <w:rPr>
          <w:lang w:eastAsia="zh-CN"/>
        </w:rPr>
        <w:t xml:space="preserve">Figure </w:t>
      </w:r>
      <w:bookmarkEnd w:id="120"/>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76665144" w:rsidR="00C62601" w:rsidRDefault="00C62601" w:rsidP="00C62601">
      <w:pPr>
        <w:pStyle w:val="NO"/>
        <w:rPr>
          <w:lang w:eastAsia="zh-CN"/>
        </w:rPr>
      </w:pPr>
      <w:bookmarkStart w:id="121" w:name="_Toc58920577"/>
      <w:r>
        <w:rPr>
          <w:lang w:eastAsia="zh-CN"/>
        </w:rPr>
        <w:t>NOTE 3:</w:t>
      </w:r>
      <w:r>
        <w:rPr>
          <w:lang w:eastAsia="zh-CN"/>
        </w:rPr>
        <w:tab/>
        <w:t xml:space="preserve">Interworking between 5GS and EPS is defined in clause 5.32.7 of </w:t>
      </w:r>
      <w:r w:rsidR="00D037C2">
        <w:rPr>
          <w:lang w:eastAsia="zh-CN"/>
        </w:rPr>
        <w:t>TS 23.501 [</w:t>
      </w:r>
      <w:r>
        <w:rPr>
          <w:lang w:eastAsia="zh-CN"/>
        </w:rPr>
        <w:t>18].</w:t>
      </w:r>
    </w:p>
    <w:p w14:paraId="0F8B7F21" w14:textId="4639D5A1"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D037C2">
        <w:rPr>
          <w:lang w:eastAsia="zh-CN"/>
        </w:rPr>
        <w:t>TS 23.632 [</w:t>
      </w:r>
      <w:r>
        <w:rPr>
          <w:lang w:eastAsia="zh-CN"/>
        </w:rPr>
        <w:t xml:space="preserve">42] and </w:t>
      </w:r>
      <w:r w:rsidR="00D037C2">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22" w:name="_CR4_2a_3"/>
      <w:bookmarkStart w:id="123" w:name="_Toc178074824"/>
      <w:bookmarkEnd w:id="122"/>
      <w:r w:rsidRPr="001216A7">
        <w:t>4.2a.3</w:t>
      </w:r>
      <w:r w:rsidRPr="001216A7">
        <w:tab/>
        <w:t>Roaming architecture</w:t>
      </w:r>
      <w:bookmarkEnd w:id="121"/>
      <w:bookmarkEnd w:id="123"/>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24" w:name="_MON_1616501521"/>
    <w:bookmarkEnd w:id="124"/>
    <w:bookmarkStart w:id="125" w:name="_MON_1616578985"/>
    <w:bookmarkEnd w:id="125"/>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7" o:title=""/>
          </v:shape>
          <o:OLEObject Type="Embed" ProgID="Word.Picture.8" ShapeID="_x0000_i1032" DrawAspect="Content" ObjectID="_1795010993" r:id="rId28"/>
        </w:object>
      </w:r>
    </w:p>
    <w:p w14:paraId="0E9C81DC" w14:textId="608F8778" w:rsidR="00806F9E" w:rsidRPr="001216A7" w:rsidRDefault="00806F9E" w:rsidP="00806F9E">
      <w:pPr>
        <w:pStyle w:val="TF"/>
        <w:rPr>
          <w:lang w:eastAsia="zh-CN"/>
        </w:rPr>
      </w:pPr>
      <w:bookmarkStart w:id="126" w:name="_CRFigure4_2a_31"/>
      <w:r w:rsidRPr="001216A7">
        <w:rPr>
          <w:lang w:eastAsia="zh-CN"/>
        </w:rPr>
        <w:t xml:space="preserve">Figure </w:t>
      </w:r>
      <w:bookmarkEnd w:id="126"/>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27" w:name="_MON_1618595605"/>
    <w:bookmarkEnd w:id="127"/>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9" o:title=""/>
          </v:shape>
          <o:OLEObject Type="Embed" ProgID="Word.Picture.8" ShapeID="_x0000_i1033" DrawAspect="Content" ObjectID="_1795010994" r:id="rId30"/>
        </w:object>
      </w:r>
    </w:p>
    <w:p w14:paraId="041CAF46" w14:textId="7D4CE0E1" w:rsidR="00806F9E" w:rsidRPr="001216A7" w:rsidRDefault="00806F9E" w:rsidP="00806F9E">
      <w:pPr>
        <w:pStyle w:val="TF"/>
      </w:pPr>
      <w:bookmarkStart w:id="128" w:name="_CRFigure4_2a_32"/>
      <w:r w:rsidRPr="001216A7">
        <w:rPr>
          <w:lang w:eastAsia="zh-CN"/>
        </w:rPr>
        <w:t xml:space="preserve">Figure </w:t>
      </w:r>
      <w:bookmarkEnd w:id="128"/>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29" w:name="_CR4_2b"/>
      <w:bookmarkStart w:id="130" w:name="_Toc58920578"/>
      <w:bookmarkStart w:id="131" w:name="_Toc178074825"/>
      <w:bookmarkEnd w:id="129"/>
      <w:r w:rsidRPr="001216A7">
        <w:t>4.2b</w:t>
      </w:r>
      <w:r w:rsidRPr="001216A7">
        <w:tab/>
        <w:t>Positioning methods</w:t>
      </w:r>
      <w:bookmarkEnd w:id="130"/>
      <w:bookmarkEnd w:id="131"/>
    </w:p>
    <w:p w14:paraId="51B015F7" w14:textId="77777777" w:rsidR="00634999" w:rsidRDefault="00806F9E" w:rsidP="00806F9E">
      <w:pPr>
        <w:rPr>
          <w:snapToGrid w:val="0"/>
        </w:rPr>
      </w:pPr>
      <w:r w:rsidRPr="001216A7">
        <w:t>The LCS feature utilises one or more positioning methods in order to determine the location of user equipment (UE).</w:t>
      </w:r>
      <w:r w:rsidRPr="001216A7">
        <w:rPr>
          <w:snapToGrid w:val="0"/>
        </w:rPr>
        <w:t xml:space="preserve"> </w:t>
      </w:r>
      <w:r w:rsidR="00634999">
        <w:rPr>
          <w:snapToGrid w:val="0"/>
        </w:rPr>
        <w:t>The positioning methods may use a trained ML Model available at the LMF.</w:t>
      </w:r>
    </w:p>
    <w:p w14:paraId="5ECD31EC" w14:textId="68BA648B" w:rsidR="00806F9E" w:rsidRPr="001216A7" w:rsidRDefault="00806F9E" w:rsidP="00806F9E">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32" w:name="_CR4_3"/>
      <w:bookmarkStart w:id="133" w:name="_Toc58920579"/>
      <w:bookmarkStart w:id="134" w:name="_Toc178074826"/>
      <w:bookmarkEnd w:id="132"/>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33"/>
      <w:bookmarkEnd w:id="134"/>
    </w:p>
    <w:p w14:paraId="5EA5828B" w14:textId="77777777" w:rsidR="00806F9E" w:rsidRPr="001216A7" w:rsidRDefault="00806F9E" w:rsidP="00806F9E">
      <w:pPr>
        <w:pStyle w:val="Heading3"/>
      </w:pPr>
      <w:bookmarkStart w:id="135" w:name="_CR4_3_1"/>
      <w:bookmarkStart w:id="136" w:name="_Toc58920580"/>
      <w:bookmarkStart w:id="137" w:name="_Toc178074827"/>
      <w:bookmarkEnd w:id="135"/>
      <w:r w:rsidRPr="001216A7">
        <w:t>4.3.1</w:t>
      </w:r>
      <w:r w:rsidRPr="001216A7">
        <w:tab/>
        <w:t>Access Network</w:t>
      </w:r>
      <w:bookmarkEnd w:id="136"/>
      <w:bookmarkEnd w:id="137"/>
    </w:p>
    <w:p w14:paraId="0E8DFC45" w14:textId="0C363093"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D037C2">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lastRenderedPageBreak/>
        <w:t>In this version of the specification, location services are supported for NG-RAN</w:t>
      </w:r>
      <w:r>
        <w:rPr>
          <w:lang w:eastAsia="ja-JP"/>
        </w:rPr>
        <w:t xml:space="preserve"> and</w:t>
      </w:r>
      <w:r w:rsidRPr="001216A7">
        <w:rPr>
          <w:lang w:eastAsia="ja-JP"/>
        </w:rPr>
        <w:t xml:space="preserve"> non-3GPP access.</w:t>
      </w:r>
    </w:p>
    <w:p w14:paraId="231B7D51" w14:textId="34BFBFCD" w:rsidR="00806F9E" w:rsidRPr="001216A7" w:rsidRDefault="00806F9E" w:rsidP="00806F9E">
      <w:pPr>
        <w:rPr>
          <w:lang w:eastAsia="ja-JP"/>
        </w:rPr>
      </w:pPr>
      <w:r w:rsidRPr="001216A7">
        <w:rPr>
          <w:lang w:eastAsia="ja-JP"/>
        </w:rPr>
        <w:t xml:space="preserve">The LCS specific functionalities of the radio access network elements are specified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38" w:name="_CR4_3_2"/>
      <w:bookmarkStart w:id="139" w:name="_Toc58920581"/>
      <w:bookmarkStart w:id="140" w:name="_Toc178074828"/>
      <w:bookmarkEnd w:id="138"/>
      <w:r w:rsidRPr="001216A7">
        <w:t>4.3.2</w:t>
      </w:r>
      <w:r w:rsidRPr="001216A7">
        <w:tab/>
        <w:t>LCS Clients, Application Functions and Network Functions</w:t>
      </w:r>
      <w:bookmarkEnd w:id="139"/>
      <w:bookmarkEnd w:id="140"/>
    </w:p>
    <w:p w14:paraId="438C3EEF" w14:textId="38F39152"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09B04AF"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D037C2" w:rsidRPr="001216A7">
        <w:t>TS</w:t>
      </w:r>
      <w:r w:rsidR="00D037C2">
        <w:t> </w:t>
      </w:r>
      <w:r w:rsidR="00D037C2" w:rsidRPr="001216A7">
        <w:t>23.222</w:t>
      </w:r>
      <w:r w:rsidR="00D037C2">
        <w:t> </w:t>
      </w:r>
      <w:r w:rsidR="00D037C2"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41"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42" w:name="_CR4_3_3"/>
      <w:bookmarkStart w:id="143" w:name="_Toc178074829"/>
      <w:bookmarkEnd w:id="142"/>
      <w:r w:rsidRPr="001216A7">
        <w:t>4.3.3</w:t>
      </w:r>
      <w:r w:rsidRPr="001216A7">
        <w:tab/>
        <w:t>Gateway Mobile Location Centre, GMLC</w:t>
      </w:r>
      <w:bookmarkEnd w:id="141"/>
      <w:bookmarkEnd w:id="143"/>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lastRenderedPageBreak/>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44"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bookmarkStart w:id="145" w:name="_CR4_3_4"/>
      <w:bookmarkEnd w:id="145"/>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46" w:name="_Toc178074830"/>
      <w:r w:rsidRPr="001216A7">
        <w:t>4.3.4</w:t>
      </w:r>
      <w:r w:rsidRPr="001216A7">
        <w:tab/>
        <w:t>Location Retrieval Function, LRF</w:t>
      </w:r>
      <w:bookmarkEnd w:id="144"/>
      <w:bookmarkEnd w:id="146"/>
    </w:p>
    <w:p w14:paraId="1E13C127" w14:textId="7845E8DC"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D037C2" w:rsidRPr="001216A7">
        <w:rPr>
          <w:lang w:eastAsia="ja-JP"/>
        </w:rPr>
        <w:t>TS</w:t>
      </w:r>
      <w:r w:rsidR="00D037C2">
        <w:rPr>
          <w:lang w:eastAsia="ja-JP"/>
        </w:rPr>
        <w:t> </w:t>
      </w:r>
      <w:r w:rsidR="00D037C2" w:rsidRPr="001216A7">
        <w:rPr>
          <w:lang w:eastAsia="ja-JP"/>
        </w:rPr>
        <w:t>23.167</w:t>
      </w:r>
      <w:r w:rsidR="00D037C2">
        <w:rPr>
          <w:lang w:eastAsia="ja-JP"/>
        </w:rPr>
        <w:t> </w:t>
      </w:r>
      <w:r w:rsidR="00D037C2"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47" w:name="_CR4_3_5"/>
      <w:bookmarkStart w:id="148" w:name="_Toc58920584"/>
      <w:bookmarkStart w:id="149" w:name="_Toc178074831"/>
      <w:bookmarkEnd w:id="147"/>
      <w:r w:rsidRPr="001216A7">
        <w:t>4.3.5</w:t>
      </w:r>
      <w:r w:rsidRPr="001216A7">
        <w:tab/>
        <w:t>UE</w:t>
      </w:r>
      <w:bookmarkEnd w:id="148"/>
      <w:bookmarkEnd w:id="149"/>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B910551" w:rsidR="00806F9E" w:rsidRPr="001216A7" w:rsidRDefault="00806F9E" w:rsidP="00806F9E">
      <w:pPr>
        <w:rPr>
          <w:lang w:eastAsia="ja-JP"/>
        </w:rPr>
      </w:pPr>
      <w:r w:rsidRPr="001216A7">
        <w:rPr>
          <w:lang w:eastAsia="ja-JP"/>
        </w:rPr>
        <w:t xml:space="preserve">Positioning procedures used by a UE for NG-RAN access are described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w:t>
      </w:r>
    </w:p>
    <w:p w14:paraId="075984CD" w14:textId="759410F8" w:rsidR="00806F9E" w:rsidRPr="001216A7" w:rsidRDefault="00806F9E" w:rsidP="00806F9E">
      <w:pPr>
        <w:rPr>
          <w:lang w:eastAsia="ja-JP"/>
        </w:rPr>
      </w:pPr>
      <w:r w:rsidRPr="001216A7">
        <w:rPr>
          <w:lang w:eastAsia="ja-JP"/>
        </w:rPr>
        <w:lastRenderedPageBreak/>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 xml:space="preserve">11]. Some of these positioning capabilities may be transferred subsequently to an LMF as described in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50"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51" w:name="_CR4_3_6"/>
      <w:bookmarkStart w:id="152" w:name="_Toc178074832"/>
      <w:bookmarkEnd w:id="151"/>
      <w:r w:rsidRPr="001216A7">
        <w:t>4.3.6</w:t>
      </w:r>
      <w:r w:rsidRPr="001216A7">
        <w:tab/>
        <w:t>UDM</w:t>
      </w:r>
      <w:bookmarkEnd w:id="150"/>
      <w:bookmarkEnd w:id="152"/>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4D37CD40" w14:textId="046E454A" w:rsidR="00AA6EE9" w:rsidRDefault="00AA6EE9" w:rsidP="0071726A">
      <w:bookmarkStart w:id="153"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54" w:name="_CR4_3_7"/>
      <w:bookmarkStart w:id="155" w:name="_Toc178074833"/>
      <w:bookmarkEnd w:id="154"/>
      <w:r w:rsidRPr="001216A7">
        <w:t>4.3.7</w:t>
      </w:r>
      <w:r w:rsidRPr="001216A7">
        <w:tab/>
        <w:t>Access and Mobility Management Function, AMF</w:t>
      </w:r>
      <w:bookmarkEnd w:id="153"/>
      <w:bookmarkEnd w:id="155"/>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lastRenderedPageBreak/>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56"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144F8539" w:rsidR="003D3A35" w:rsidRDefault="003D3A35" w:rsidP="005D428E">
      <w:pPr>
        <w:pStyle w:val="NO"/>
      </w:pPr>
      <w:r>
        <w:t>NOTE:</w:t>
      </w:r>
      <w:r>
        <w:tab/>
        <w:t xml:space="preserve">Details of UE Positioning Capability is defined in </w:t>
      </w:r>
      <w:r w:rsidR="00D037C2">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57" w:name="_CR4_3_8"/>
      <w:bookmarkStart w:id="158" w:name="_Toc178074834"/>
      <w:bookmarkEnd w:id="157"/>
      <w:r w:rsidRPr="001216A7">
        <w:t>4.3.8</w:t>
      </w:r>
      <w:r w:rsidRPr="001216A7">
        <w:tab/>
        <w:t>Location Management Function, LMF</w:t>
      </w:r>
      <w:bookmarkEnd w:id="156"/>
      <w:bookmarkEnd w:id="158"/>
    </w:p>
    <w:p w14:paraId="0E575760" w14:textId="2E1EADF4"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w:t>
      </w:r>
      <w:ins w:id="159" w:author="23.273_CR0537R3_(Rel-19)_AIML_CN" w:date="2024-12-06T15:11:00Z">
        <w:r w:rsidR="002D46B1">
          <w:rPr>
            <w:lang w:eastAsia="ja-JP"/>
          </w:rPr>
          <w:t>,</w:t>
        </w:r>
      </w:ins>
      <w:del w:id="160" w:author="23.273_CR0537R3_(Rel-19)_AIML_CN" w:date="2024-12-06T15:11:00Z">
        <w:r w:rsidRPr="001216A7" w:rsidDel="002D46B1">
          <w:rPr>
            <w:lang w:eastAsia="ja-JP"/>
          </w:rPr>
          <w:delText xml:space="preserve"> and</w:delText>
        </w:r>
      </w:del>
      <w:r w:rsidRPr="001216A7">
        <w:rPr>
          <w:lang w:eastAsia="ja-JP"/>
        </w:rPr>
        <w:t xml:space="preserve"> interacts with the NG-RAN, N3IWF or TNAN in order to obtain location information</w:t>
      </w:r>
      <w:ins w:id="161" w:author="23.273_CR0537R3_(Rel-19)_AIML_CN" w:date="2024-12-06T15:11:00Z">
        <w:r w:rsidR="002D46B1">
          <w:rPr>
            <w:lang w:eastAsia="ja-JP"/>
          </w:rPr>
          <w:t xml:space="preserve"> and optionally interacts with NWDAF to retrieve ML model(s)</w:t>
        </w:r>
      </w:ins>
      <w:r w:rsidRPr="001216A7">
        <w:rPr>
          <w:lang w:eastAsia="ja-JP"/>
        </w:rPr>
        <w:t>.</w:t>
      </w:r>
    </w:p>
    <w:p w14:paraId="47BFB446" w14:textId="7032ADBB" w:rsidR="00806F9E" w:rsidRDefault="00806F9E" w:rsidP="00806F9E">
      <w:pPr>
        <w:rPr>
          <w:lang w:eastAsia="ja-JP"/>
        </w:rPr>
      </w:pPr>
      <w:r>
        <w:rPr>
          <w:lang w:eastAsia="ja-JP"/>
        </w:rPr>
        <w:t xml:space="preserve">The LMF shall determine the result of the positioning in geographical co-ordinates as defined in </w:t>
      </w:r>
      <w:r w:rsidR="00D037C2">
        <w:rPr>
          <w:lang w:eastAsia="ja-JP"/>
        </w:rPr>
        <w:t>TS 23.032 [</w:t>
      </w:r>
      <w:r>
        <w:rPr>
          <w:lang w:eastAsia="ja-JP"/>
        </w:rPr>
        <w:t xml:space="preserve">8] and/or in local co-ordinates as defined in </w:t>
      </w:r>
      <w:r w:rsidR="00D037C2">
        <w:rPr>
          <w:lang w:eastAsia="ja-JP"/>
        </w:rPr>
        <w:t>TS 23.032 [</w:t>
      </w:r>
      <w:r>
        <w:rPr>
          <w:lang w:eastAsia="ja-JP"/>
        </w:rPr>
        <w:t xml:space="preserve">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w:t>
      </w:r>
      <w:r>
        <w:rPr>
          <w:lang w:eastAsia="ja-JP"/>
        </w:rPr>
        <w:lastRenderedPageBreak/>
        <w:t>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266281E3"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TS 33.256 [51].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62"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23E4F98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7BAFE13A" w14:textId="77777777" w:rsidR="00634999" w:rsidRDefault="00634999" w:rsidP="00634999">
      <w:pPr>
        <w:pStyle w:val="B1"/>
      </w:pPr>
      <w:r>
        <w:t>-</w:t>
      </w:r>
      <w:r>
        <w:tab/>
        <w:t>Support requesting ML model provision from NWDAF containing MTLF for LMF-based AI/ML Positioning.</w:t>
      </w:r>
    </w:p>
    <w:p w14:paraId="7E95998E" w14:textId="7FA6B54B" w:rsidR="002D46B1" w:rsidRDefault="002D46B1" w:rsidP="002D46B1">
      <w:pPr>
        <w:pStyle w:val="EditorsNote"/>
        <w:rPr>
          <w:ins w:id="163" w:author="23.273_CR0537R3_(Rel-19)_AIML_CN" w:date="2024-12-06T15:12:00Z"/>
        </w:rPr>
        <w:pPrChange w:id="164" w:author="23.273_CR0537R3_(Rel-19)_AIML_CN" w:date="2024-12-06T15:12:00Z">
          <w:pPr>
            <w:pStyle w:val="B1"/>
          </w:pPr>
        </w:pPrChange>
      </w:pPr>
      <w:ins w:id="165" w:author="23.273_CR0537R3_(Rel-19)_AIML_CN" w:date="2024-12-06T15:12:00Z">
        <w:r>
          <w:t>Editor's note:</w:t>
        </w:r>
        <w:r>
          <w:tab/>
          <w:t>Whether LMF can retrieve ML model from OAM needs confirmation from SA WG5.</w:t>
        </w:r>
      </w:ins>
    </w:p>
    <w:p w14:paraId="25607192" w14:textId="4407E980" w:rsidR="00634999" w:rsidRDefault="00634999" w:rsidP="00634999">
      <w:pPr>
        <w:pStyle w:val="B1"/>
      </w:pPr>
      <w:r>
        <w:t>-</w:t>
      </w:r>
      <w:r>
        <w:tab/>
        <w:t>Determine whether to use an ML Model for UE positioning. Trigger data collection for training of the ML Model and for monitoring of the performance of the ML Model. The LMF retrieves user consent for data collection for the purpose of ML model training from UDM as defined in TS 23.502 [19].</w:t>
      </w:r>
    </w:p>
    <w:p w14:paraId="25D5F71E" w14:textId="77777777" w:rsidR="002D46B1" w:rsidRDefault="002D46B1" w:rsidP="002D46B1">
      <w:pPr>
        <w:pStyle w:val="B1"/>
        <w:rPr>
          <w:ins w:id="166" w:author="23.273_CR0537R3_(Rel-19)_AIML_CN" w:date="2024-12-06T15:12:00Z"/>
        </w:rPr>
      </w:pPr>
      <w:ins w:id="167" w:author="23.273_CR0537R3_(Rel-19)_AIML_CN" w:date="2024-12-06T15:12:00Z">
        <w:r>
          <w:t>-</w:t>
        </w:r>
        <w:r>
          <w:tab/>
          <w:t xml:space="preserve">Support training ML model locally using the training data collected from UE and/or </w:t>
        </w:r>
        <w:proofErr w:type="spellStart"/>
        <w:r>
          <w:t>gNB</w:t>
        </w:r>
        <w:proofErr w:type="spellEnd"/>
        <w:r>
          <w:t>.</w:t>
        </w:r>
      </w:ins>
    </w:p>
    <w:p w14:paraId="1C75FDDC" w14:textId="77777777" w:rsidR="002D46B1" w:rsidRDefault="002D46B1" w:rsidP="002D46B1">
      <w:pPr>
        <w:pStyle w:val="B1"/>
        <w:rPr>
          <w:ins w:id="168" w:author="23.273_CR0537R3_(Rel-19)_AIML_CN" w:date="2024-12-06T15:12:00Z"/>
        </w:rPr>
      </w:pPr>
      <w:ins w:id="169" w:author="23.273_CR0537R3_(Rel-19)_AIML_CN" w:date="2024-12-06T15:12:00Z">
        <w:r>
          <w:t>-</w:t>
        </w:r>
        <w:r>
          <w:tab/>
          <w:t>Monitoring the performance of the ML model used for UE positioning.</w:t>
        </w:r>
      </w:ins>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319FFE08"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lastRenderedPageBreak/>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3C33CB" w14:textId="5445F158" w:rsidR="00CF2B6D" w:rsidRDefault="00CF2B6D" w:rsidP="00AA6EE9">
      <w:pPr>
        <w:pStyle w:val="B1"/>
        <w:rPr>
          <w:ins w:id="170" w:author="23.273_CR0614_(Rel-19)_DUMMY" w:date="2024-12-06T16:52:00Z"/>
        </w:rPr>
      </w:pPr>
      <w:ins w:id="171" w:author="23.273_CR0614_(Rel-19)_DUMMY" w:date="2024-12-06T16:52:00Z">
        <w:r>
          <w:t>-</w:t>
        </w:r>
        <w:r>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ins>
    </w:p>
    <w:p w14:paraId="7EA06089" w14:textId="128B1F4B" w:rsidR="00AA6EE9" w:rsidRDefault="00AA6EE9" w:rsidP="00AA6EE9">
      <w:pPr>
        <w:pStyle w:val="B1"/>
      </w:pPr>
      <w:r>
        <w:t>-</w:t>
      </w:r>
      <w:r>
        <w:tab/>
        <w:t xml:space="preserve">Support to obtain PRU location measurements as described in clause 5.4.5 of </w:t>
      </w:r>
      <w:r w:rsidR="00D037C2">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6AF15A80" w14:textId="77777777" w:rsidR="001F7B73" w:rsidRDefault="001F7B73" w:rsidP="001F7B73">
      <w:pPr>
        <w:pStyle w:val="B1"/>
        <w:rPr>
          <w:ins w:id="172" w:author="23.273_CR0614_(Rel-19)_DUMMY" w:date="2024-12-06T16:52:00Z"/>
        </w:rPr>
        <w:pPrChange w:id="173" w:author="23.273_CR0614_(Rel-19)_DUMMY" w:date="2024-12-06T16:52:00Z">
          <w:pPr>
            <w:pStyle w:val="NO"/>
          </w:pPr>
        </w:pPrChange>
      </w:pPr>
      <w:ins w:id="174" w:author="23.273_CR0614_(Rel-19)_DUMMY" w:date="2024-12-06T16:52:00Z">
        <w:r>
          <w:t>-</w:t>
        </w:r>
        <w:r>
          <w:tab/>
          <w:t>Support to determine UE location by considering target UE location measurements and PRU location measurements in the time window(s). In the case that the serving LMF of target UE and the serving LMF of PRU are different LMFs:</w:t>
        </w:r>
      </w:ins>
    </w:p>
    <w:p w14:paraId="69C9681E" w14:textId="77777777" w:rsidR="001F7B73" w:rsidRDefault="001F7B73" w:rsidP="001F7B73">
      <w:pPr>
        <w:pStyle w:val="B2"/>
        <w:rPr>
          <w:ins w:id="175" w:author="23.273_CR0614_(Rel-19)_DUMMY" w:date="2024-12-06T16:52:00Z"/>
        </w:rPr>
        <w:pPrChange w:id="176" w:author="23.273_CR0614_(Rel-19)_DUMMY" w:date="2024-12-06T16:52:00Z">
          <w:pPr>
            <w:pStyle w:val="NO"/>
          </w:pPr>
        </w:pPrChange>
      </w:pPr>
      <w:ins w:id="177" w:author="23.273_CR0614_(Rel-19)_DUMMY" w:date="2024-12-06T16:52:00Z">
        <w:r>
          <w:t>-</w:t>
        </w:r>
        <w:r>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ins>
    </w:p>
    <w:p w14:paraId="5A764B61" w14:textId="77777777" w:rsidR="001F7B73" w:rsidRDefault="001F7B73" w:rsidP="001F7B73">
      <w:pPr>
        <w:pStyle w:val="B2"/>
        <w:rPr>
          <w:ins w:id="178" w:author="23.273_CR0614_(Rel-19)_DUMMY" w:date="2024-12-06T16:52:00Z"/>
        </w:rPr>
        <w:pPrChange w:id="179" w:author="23.273_CR0614_(Rel-19)_DUMMY" w:date="2024-12-06T16:52:00Z">
          <w:pPr>
            <w:pStyle w:val="NO"/>
          </w:pPr>
        </w:pPrChange>
      </w:pPr>
      <w:ins w:id="180" w:author="23.273_CR0614_(Rel-19)_DUMMY" w:date="2024-12-06T16:52:00Z">
        <w:r>
          <w:t>-</w:t>
        </w:r>
        <w:r>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ins>
    </w:p>
    <w:p w14:paraId="714035D1" w14:textId="624A60F4"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Default="00774A27" w:rsidP="00774A27">
      <w:pPr>
        <w:pStyle w:val="B1"/>
      </w:pPr>
      <w:r>
        <w:t>-</w:t>
      </w:r>
      <w:r>
        <w:tab/>
        <w:t>Determine UE location for a UE connecting to a MBSR</w:t>
      </w:r>
      <w:r w:rsidR="00C536A8">
        <w:t xml:space="preserve"> or MWAB</w:t>
      </w:r>
      <w:r>
        <w:t xml:space="preserve"> based on location and velocity of the MBSR</w:t>
      </w:r>
      <w:r w:rsidR="00C536A8">
        <w:t xml:space="preserve"> or MWAB</w:t>
      </w:r>
      <w:r>
        <w:t xml:space="preserve"> and the timing of the location estimations for the target UE and MBSR</w:t>
      </w:r>
      <w:r w:rsidR="00C536A8">
        <w:t xml:space="preserve"> or MWAB</w:t>
      </w:r>
      <w:r>
        <w:t>.</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81" w:name="_CR4_3_9"/>
      <w:bookmarkStart w:id="182" w:name="_Toc178074835"/>
      <w:bookmarkEnd w:id="181"/>
      <w:r w:rsidRPr="001216A7">
        <w:lastRenderedPageBreak/>
        <w:t>4.3.9</w:t>
      </w:r>
      <w:r w:rsidRPr="001216A7">
        <w:tab/>
        <w:t>Network Exposure Function, NEF</w:t>
      </w:r>
      <w:bookmarkEnd w:id="162"/>
      <w:bookmarkEnd w:id="182"/>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83" w:name="_CR4_3_10"/>
      <w:bookmarkStart w:id="184" w:name="_Toc58920589"/>
      <w:bookmarkStart w:id="185" w:name="_Toc178074836"/>
      <w:bookmarkEnd w:id="183"/>
      <w:r w:rsidRPr="001216A7">
        <w:t>4.3.10</w:t>
      </w:r>
      <w:r w:rsidRPr="001216A7">
        <w:tab/>
        <w:t>Unified Data Repository, UDR</w:t>
      </w:r>
      <w:bookmarkEnd w:id="184"/>
      <w:bookmarkEnd w:id="185"/>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86" w:name="_CR4_3_11"/>
      <w:bookmarkStart w:id="187" w:name="_Toc178074837"/>
      <w:bookmarkStart w:id="188" w:name="_Toc58920590"/>
      <w:bookmarkEnd w:id="186"/>
      <w:r>
        <w:t>4.3.11</w:t>
      </w:r>
      <w:r>
        <w:tab/>
        <w:t>Positioning Reference Unit, PRU</w:t>
      </w:r>
      <w:bookmarkEnd w:id="187"/>
    </w:p>
    <w:p w14:paraId="21777A60" w14:textId="5B31295E" w:rsidR="00AA6EE9" w:rsidRDefault="00AA6EE9" w:rsidP="00AA6EE9">
      <w:r>
        <w:t xml:space="preserve">A UE may support the functions of a PRU. The PRU supports the following functions including functions defined in </w:t>
      </w:r>
      <w:r w:rsidR="00D037C2">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lastRenderedPageBreak/>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89" w:name="_CR4_3_12"/>
      <w:bookmarkStart w:id="190" w:name="_Toc178074838"/>
      <w:bookmarkEnd w:id="189"/>
      <w:r>
        <w:t>4.3.12</w:t>
      </w:r>
      <w:r>
        <w:tab/>
        <w:t>Network Repository Function, NRF</w:t>
      </w:r>
      <w:bookmarkEnd w:id="190"/>
    </w:p>
    <w:p w14:paraId="52661202" w14:textId="67D5625C" w:rsidR="00AA6EE9" w:rsidRDefault="00AA6EE9" w:rsidP="00AA6EE9">
      <w:r>
        <w:t xml:space="preserve">In addition to the functions defined in </w:t>
      </w:r>
      <w:r w:rsidR="00D037C2">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bookmarkStart w:id="191" w:name="_CR4_4"/>
      <w:bookmarkEnd w:id="191"/>
      <w:r>
        <w:t>-</w:t>
      </w:r>
      <w:r>
        <w:tab/>
        <w:t>LMF discovery by considering the support of LCS when MBSR is involved.</w:t>
      </w:r>
    </w:p>
    <w:p w14:paraId="766AC628" w14:textId="4713ADA7" w:rsidR="002D46B1" w:rsidRDefault="002D46B1" w:rsidP="002D46B1">
      <w:pPr>
        <w:pStyle w:val="Heading3"/>
        <w:rPr>
          <w:ins w:id="192" w:author="23.273_CR0574R2_(Rel-19)_AIML_CN" w:date="2024-12-06T15:18:00Z"/>
        </w:rPr>
      </w:pPr>
      <w:bookmarkStart w:id="193" w:name="_Toc178074839"/>
      <w:ins w:id="194" w:author="23.273_CR0574R2_(Rel-19)_AIML_CN" w:date="2024-12-06T15:18:00Z">
        <w:r>
          <w:t>4.3.13</w:t>
        </w:r>
        <w:r>
          <w:tab/>
          <w:t>Network Data Analytics Function, NWDAF</w:t>
        </w:r>
      </w:ins>
    </w:p>
    <w:p w14:paraId="4CEAD527" w14:textId="77777777" w:rsidR="002D46B1" w:rsidRDefault="002D46B1" w:rsidP="002D46B1">
      <w:pPr>
        <w:rPr>
          <w:ins w:id="195" w:author="23.273_CR0574R2_(Rel-19)_AIML_CN" w:date="2024-12-06T15:18:00Z"/>
        </w:rPr>
      </w:pPr>
      <w:ins w:id="196" w:author="23.273_CR0574R2_(Rel-19)_AIML_CN" w:date="2024-12-06T15:18:00Z">
        <w:r>
          <w:t>LMF may provide input data to NWDAF for ML model training or ML model performance monitoring for LMF-based AI/ML Positioning.</w:t>
        </w:r>
      </w:ins>
    </w:p>
    <w:p w14:paraId="6561CB58" w14:textId="77777777" w:rsidR="002D46B1" w:rsidRDefault="002D46B1" w:rsidP="002D46B1">
      <w:pPr>
        <w:rPr>
          <w:ins w:id="197" w:author="23.273_CR0574R2_(Rel-19)_AIML_CN" w:date="2024-12-06T15:18:00Z"/>
        </w:rPr>
      </w:pPr>
      <w:ins w:id="198" w:author="23.273_CR0574R2_(Rel-19)_AIML_CN" w:date="2024-12-06T15:18:00Z">
        <w:r>
          <w:t>LMF may obtain ML model from NWDAF for performing AI/ML Positioning.</w:t>
        </w:r>
      </w:ins>
    </w:p>
    <w:p w14:paraId="5A6EC98F" w14:textId="77777777" w:rsidR="00806F9E" w:rsidRPr="001216A7" w:rsidRDefault="00806F9E" w:rsidP="00806F9E">
      <w:pPr>
        <w:pStyle w:val="Heading2"/>
        <w:rPr>
          <w:lang w:eastAsia="ko-KR"/>
        </w:rPr>
      </w:pPr>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88"/>
      <w:bookmarkEnd w:id="193"/>
    </w:p>
    <w:p w14:paraId="6737540E" w14:textId="77777777" w:rsidR="00806F9E" w:rsidRPr="001216A7" w:rsidRDefault="00806F9E" w:rsidP="00806F9E">
      <w:pPr>
        <w:pStyle w:val="Heading3"/>
      </w:pPr>
      <w:bookmarkStart w:id="199" w:name="_CR4_4_1"/>
      <w:bookmarkStart w:id="200" w:name="_Toc58920591"/>
      <w:bookmarkStart w:id="201" w:name="_Toc178074840"/>
      <w:bookmarkEnd w:id="199"/>
      <w:r w:rsidRPr="001216A7">
        <w:t>4.4.1</w:t>
      </w:r>
      <w:r w:rsidRPr="001216A7">
        <w:tab/>
        <w:t>Le Reference Point</w:t>
      </w:r>
      <w:bookmarkEnd w:id="200"/>
      <w:bookmarkEnd w:id="201"/>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202" w:name="_CR4_4_2"/>
      <w:bookmarkStart w:id="203" w:name="_Toc58920592"/>
      <w:bookmarkStart w:id="204" w:name="_Toc178074841"/>
      <w:bookmarkEnd w:id="202"/>
      <w:r w:rsidRPr="001216A7">
        <w:t>4.4.2</w:t>
      </w:r>
      <w:r w:rsidRPr="001216A7">
        <w:tab/>
        <w:t>NL</w:t>
      </w:r>
      <w:r w:rsidRPr="001216A7">
        <w:rPr>
          <w:rFonts w:hint="eastAsia"/>
        </w:rPr>
        <w:t>3</w:t>
      </w:r>
      <w:r w:rsidRPr="001216A7">
        <w:t xml:space="preserve"> Reference Point</w:t>
      </w:r>
      <w:bookmarkEnd w:id="203"/>
      <w:bookmarkEnd w:id="204"/>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205" w:name="_CR4_4_3"/>
      <w:bookmarkStart w:id="206" w:name="_Toc58920593"/>
      <w:bookmarkStart w:id="207" w:name="_Toc178074842"/>
      <w:bookmarkEnd w:id="205"/>
      <w:r w:rsidRPr="001216A7">
        <w:t>4.4.3</w:t>
      </w:r>
      <w:r w:rsidRPr="001216A7">
        <w:tab/>
        <w:t>N1 Reference Point</w:t>
      </w:r>
      <w:bookmarkEnd w:id="206"/>
      <w:bookmarkEnd w:id="207"/>
    </w:p>
    <w:p w14:paraId="2E6C76F5" w14:textId="740D0826"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11].</w:t>
      </w:r>
    </w:p>
    <w:p w14:paraId="121C55AC" w14:textId="77777777" w:rsidR="00806F9E" w:rsidRPr="001216A7" w:rsidRDefault="00806F9E" w:rsidP="00806F9E">
      <w:pPr>
        <w:pStyle w:val="Heading3"/>
      </w:pPr>
      <w:bookmarkStart w:id="208" w:name="_CR4_4_4"/>
      <w:bookmarkStart w:id="209" w:name="_Toc58920594"/>
      <w:bookmarkStart w:id="210" w:name="_Toc178074843"/>
      <w:bookmarkEnd w:id="208"/>
      <w:r w:rsidRPr="001216A7">
        <w:t>4.4.4</w:t>
      </w:r>
      <w:r w:rsidRPr="001216A7">
        <w:tab/>
        <w:t>N2 Reference Point</w:t>
      </w:r>
      <w:bookmarkEnd w:id="209"/>
      <w:bookmarkEnd w:id="210"/>
    </w:p>
    <w:p w14:paraId="640F5198" w14:textId="071FF614"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D037C2" w:rsidRPr="001216A7">
        <w:rPr>
          <w:lang w:eastAsia="ja-JP"/>
        </w:rPr>
        <w:t>TS</w:t>
      </w:r>
      <w:r w:rsidR="00D037C2">
        <w:rPr>
          <w:lang w:eastAsia="ja-JP"/>
        </w:rPr>
        <w:t> </w:t>
      </w:r>
      <w:r w:rsidR="00D037C2" w:rsidRPr="001216A7">
        <w:rPr>
          <w:lang w:eastAsia="ja-JP"/>
        </w:rPr>
        <w:t>38.455</w:t>
      </w:r>
      <w:r w:rsidR="00D037C2">
        <w:rPr>
          <w:lang w:eastAsia="ja-JP"/>
        </w:rPr>
        <w:t> </w:t>
      </w:r>
      <w:r w:rsidR="00D037C2" w:rsidRPr="001216A7">
        <w:rPr>
          <w:lang w:eastAsia="ja-JP"/>
        </w:rPr>
        <w:t>[</w:t>
      </w:r>
      <w:r w:rsidRPr="001216A7">
        <w:rPr>
          <w:lang w:eastAsia="ja-JP"/>
        </w:rPr>
        <w:t>15].</w:t>
      </w:r>
    </w:p>
    <w:p w14:paraId="3ABA1135" w14:textId="77777777" w:rsidR="00806F9E" w:rsidRPr="001216A7" w:rsidRDefault="00806F9E" w:rsidP="00806F9E">
      <w:pPr>
        <w:pStyle w:val="Heading3"/>
      </w:pPr>
      <w:bookmarkStart w:id="211" w:name="_CR4_4_5"/>
      <w:bookmarkStart w:id="212" w:name="_Toc58920595"/>
      <w:bookmarkStart w:id="213" w:name="_Toc178074844"/>
      <w:bookmarkEnd w:id="211"/>
      <w:r w:rsidRPr="001216A7">
        <w:t>4.4.5</w:t>
      </w:r>
      <w:r>
        <w:tab/>
        <w:t>Void</w:t>
      </w:r>
      <w:bookmarkEnd w:id="212"/>
      <w:bookmarkEnd w:id="213"/>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214" w:name="_CR4_4_6"/>
      <w:bookmarkStart w:id="215" w:name="_Toc58920596"/>
      <w:bookmarkStart w:id="216" w:name="_Toc178074845"/>
      <w:bookmarkEnd w:id="214"/>
      <w:r w:rsidRPr="001216A7">
        <w:lastRenderedPageBreak/>
        <w:t>4.4.6</w:t>
      </w:r>
      <w:r w:rsidRPr="001216A7">
        <w:tab/>
        <w:t>NL</w:t>
      </w:r>
      <w:r w:rsidRPr="001216A7">
        <w:rPr>
          <w:rFonts w:hint="eastAsia"/>
        </w:rPr>
        <w:t>5</w:t>
      </w:r>
      <w:r w:rsidRPr="001216A7">
        <w:t xml:space="preserve"> Reference Point</w:t>
      </w:r>
      <w:bookmarkEnd w:id="215"/>
      <w:bookmarkEnd w:id="216"/>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217" w:name="_CR4_4_7"/>
      <w:bookmarkStart w:id="218" w:name="_Toc58920597"/>
      <w:bookmarkStart w:id="219" w:name="_Toc178074846"/>
      <w:bookmarkEnd w:id="217"/>
      <w:r w:rsidRPr="001216A7">
        <w:t>4.4.7</w:t>
      </w:r>
      <w:r w:rsidRPr="001216A7">
        <w:tab/>
        <w:t>NL</w:t>
      </w:r>
      <w:r w:rsidRPr="001216A7">
        <w:rPr>
          <w:rFonts w:hint="eastAsia"/>
        </w:rPr>
        <w:t>2</w:t>
      </w:r>
      <w:r w:rsidRPr="001216A7">
        <w:t xml:space="preserve"> Reference Point</w:t>
      </w:r>
      <w:bookmarkEnd w:id="218"/>
      <w:bookmarkEnd w:id="219"/>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1306FC7D"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549C5468" w14:textId="77777777" w:rsidR="00806F9E" w:rsidRPr="001216A7" w:rsidRDefault="00806F9E" w:rsidP="00806F9E">
      <w:pPr>
        <w:pStyle w:val="Heading3"/>
      </w:pPr>
      <w:bookmarkStart w:id="220" w:name="_CR4_4_8"/>
      <w:bookmarkStart w:id="221" w:name="_Toc58920598"/>
      <w:bookmarkStart w:id="222" w:name="_Toc178074847"/>
      <w:bookmarkEnd w:id="220"/>
      <w:r w:rsidRPr="001216A7">
        <w:t>4.4.8</w:t>
      </w:r>
      <w:r w:rsidRPr="001216A7">
        <w:tab/>
        <w:t>NL</w:t>
      </w:r>
      <w:r w:rsidRPr="001216A7">
        <w:rPr>
          <w:rFonts w:hint="eastAsia"/>
        </w:rPr>
        <w:t>6</w:t>
      </w:r>
      <w:r w:rsidRPr="001216A7">
        <w:t xml:space="preserve"> Reference Point</w:t>
      </w:r>
      <w:bookmarkEnd w:id="221"/>
      <w:bookmarkEnd w:id="222"/>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223" w:name="_CR4_4_9"/>
      <w:bookmarkStart w:id="224" w:name="_Toc58920599"/>
      <w:bookmarkStart w:id="225" w:name="_Toc178074848"/>
      <w:bookmarkEnd w:id="223"/>
      <w:r w:rsidRPr="001216A7">
        <w:t>4.4.9</w:t>
      </w:r>
      <w:r w:rsidRPr="001216A7">
        <w:tab/>
        <w:t>N</w:t>
      </w:r>
      <w:r w:rsidRPr="001216A7">
        <w:rPr>
          <w:rFonts w:hint="eastAsia"/>
        </w:rPr>
        <w:t>51</w:t>
      </w:r>
      <w:r w:rsidRPr="001216A7">
        <w:t xml:space="preserve"> Reference Point</w:t>
      </w:r>
      <w:bookmarkEnd w:id="224"/>
      <w:bookmarkEnd w:id="225"/>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596AA671"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64A83CF4" w14:textId="77777777" w:rsidR="00806F9E" w:rsidRPr="001216A7" w:rsidRDefault="00806F9E" w:rsidP="00806F9E">
      <w:pPr>
        <w:pStyle w:val="Heading3"/>
      </w:pPr>
      <w:bookmarkStart w:id="226" w:name="_CR4_4_10"/>
      <w:bookmarkStart w:id="227" w:name="_Toc58920600"/>
      <w:bookmarkStart w:id="228" w:name="_Toc178074849"/>
      <w:bookmarkEnd w:id="226"/>
      <w:r w:rsidRPr="001216A7">
        <w:t>4.4.10</w:t>
      </w:r>
      <w:r w:rsidRPr="001216A7">
        <w:tab/>
        <w:t>NL</w:t>
      </w:r>
      <w:r w:rsidRPr="001216A7">
        <w:rPr>
          <w:rFonts w:hint="eastAsia"/>
        </w:rPr>
        <w:t>1</w:t>
      </w:r>
      <w:r w:rsidRPr="001216A7">
        <w:t xml:space="preserve"> Reference Point</w:t>
      </w:r>
      <w:bookmarkEnd w:id="227"/>
      <w:bookmarkEnd w:id="228"/>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D91B689"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 xml:space="preserve">16] and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w:t>
      </w:r>
    </w:p>
    <w:p w14:paraId="08BC0551" w14:textId="77777777" w:rsidR="00806F9E" w:rsidRPr="001216A7" w:rsidRDefault="00806F9E" w:rsidP="00806F9E">
      <w:pPr>
        <w:pStyle w:val="Heading3"/>
      </w:pPr>
      <w:bookmarkStart w:id="229" w:name="_CR4_4_11"/>
      <w:bookmarkStart w:id="230" w:name="_Toc58920601"/>
      <w:bookmarkStart w:id="231" w:name="_Toc178074850"/>
      <w:bookmarkEnd w:id="229"/>
      <w:r w:rsidRPr="001216A7">
        <w:t>4.4.11</w:t>
      </w:r>
      <w:r w:rsidRPr="001216A7">
        <w:tab/>
        <w:t>N</w:t>
      </w:r>
      <w:r w:rsidRPr="001216A7">
        <w:rPr>
          <w:rFonts w:hint="eastAsia"/>
        </w:rPr>
        <w:t>52</w:t>
      </w:r>
      <w:r w:rsidRPr="001216A7">
        <w:t xml:space="preserve"> Reference Point</w:t>
      </w:r>
      <w:bookmarkEnd w:id="230"/>
      <w:bookmarkEnd w:id="231"/>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232" w:name="_CR4_4_12"/>
      <w:bookmarkStart w:id="233" w:name="_Toc58920602"/>
      <w:bookmarkStart w:id="234" w:name="_Toc178074851"/>
      <w:bookmarkEnd w:id="232"/>
      <w:r>
        <w:t>4.4.12</w:t>
      </w:r>
      <w:r>
        <w:tab/>
        <w:t>NL7 Reference Point</w:t>
      </w:r>
      <w:bookmarkEnd w:id="233"/>
      <w:bookmarkEnd w:id="234"/>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235" w:name="_CR4_4_13"/>
      <w:bookmarkStart w:id="236" w:name="_Toc178074852"/>
      <w:bookmarkStart w:id="237" w:name="_Toc58920603"/>
      <w:bookmarkEnd w:id="235"/>
      <w:r>
        <w:t>4.4.13</w:t>
      </w:r>
      <w:r>
        <w:tab/>
        <w:t>NL8 Reference Point</w:t>
      </w:r>
      <w:bookmarkEnd w:id="236"/>
    </w:p>
    <w:p w14:paraId="48A1318B" w14:textId="2E4A3D32" w:rsidR="00774A27" w:rsidRPr="00774A27" w:rsidRDefault="00774A27" w:rsidP="0071726A">
      <w:r>
        <w:t>The NL8 reference point supports LMF to receive location related analytics from NWDAF</w:t>
      </w:r>
      <w:ins w:id="238" w:author="23.273_CR0574R2_(Rel-19)_AIML_CN" w:date="2024-12-06T15:18:00Z">
        <w:r w:rsidR="002D46B1">
          <w:t>, provide input data for model training or model performance monitoring to NWDAF, or receive AI/ML positioning model from NWDAF,</w:t>
        </w:r>
      </w:ins>
      <w:r>
        <w:t xml:space="preserve"> as defined in </w:t>
      </w:r>
      <w:r w:rsidR="00D037C2">
        <w:t>TS 23.288 [</w:t>
      </w:r>
      <w:r>
        <w:t>37].</w:t>
      </w:r>
    </w:p>
    <w:p w14:paraId="0E4F0BC5" w14:textId="4B2E11D6" w:rsidR="00774A27" w:rsidRDefault="00774A27" w:rsidP="00774A27">
      <w:pPr>
        <w:pStyle w:val="Heading3"/>
      </w:pPr>
      <w:bookmarkStart w:id="239" w:name="_CR4_4_14"/>
      <w:bookmarkStart w:id="240" w:name="_Toc178074853"/>
      <w:bookmarkEnd w:id="239"/>
      <w:r>
        <w:t>4.4.14</w:t>
      </w:r>
      <w:r>
        <w:tab/>
        <w:t>NL9 Reference Point</w:t>
      </w:r>
      <w:bookmarkEnd w:id="240"/>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241" w:name="_CR4_4_15"/>
      <w:bookmarkStart w:id="242" w:name="_Toc178074854"/>
      <w:bookmarkEnd w:id="241"/>
      <w:r>
        <w:t>4.4.15</w:t>
      </w:r>
      <w:r>
        <w:tab/>
        <w:t>NL10 Reference Point</w:t>
      </w:r>
      <w:bookmarkEnd w:id="242"/>
    </w:p>
    <w:p w14:paraId="281A00F1" w14:textId="7647E726" w:rsidR="00B374C4" w:rsidRPr="00B374C4" w:rsidRDefault="00B374C4" w:rsidP="00D037C2">
      <w:r>
        <w:t>The NL10 reference point supports LMF to send location requests to GMLC in case of 5GC-MT-LR involving MBSR</w:t>
      </w:r>
      <w:r w:rsidR="00C536A8">
        <w:t xml:space="preserve"> and MWAB</w:t>
      </w:r>
      <w:r>
        <w:t>.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243" w:name="_CR4_5"/>
      <w:bookmarkStart w:id="244" w:name="_Toc178074855"/>
      <w:bookmarkEnd w:id="243"/>
      <w:r>
        <w:lastRenderedPageBreak/>
        <w:t>4.4.16</w:t>
      </w:r>
      <w:r>
        <w:tab/>
        <w:t>NL11 Reference Point</w:t>
      </w:r>
      <w:bookmarkEnd w:id="244"/>
    </w:p>
    <w:p w14:paraId="404F4BCA" w14:textId="578BE2DA" w:rsidR="00483837" w:rsidRPr="00483837" w:rsidRDefault="00483837" w:rsidP="004B1140">
      <w:r>
        <w:t>NL11 reference point enables user plane between UE and LMF.</w:t>
      </w:r>
    </w:p>
    <w:p w14:paraId="755578A8" w14:textId="77777777" w:rsidR="00806F9E" w:rsidRPr="001216A7" w:rsidRDefault="00806F9E" w:rsidP="00806F9E">
      <w:pPr>
        <w:pStyle w:val="Heading2"/>
        <w:rPr>
          <w:lang w:eastAsia="ko-KR"/>
        </w:rPr>
      </w:pPr>
      <w:bookmarkStart w:id="245" w:name="_Toc178074856"/>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237"/>
      <w:bookmarkEnd w:id="245"/>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246" w:name="_CR5"/>
      <w:bookmarkStart w:id="247" w:name="_Toc58920604"/>
      <w:bookmarkStart w:id="248" w:name="_Toc178074857"/>
      <w:bookmarkEnd w:id="246"/>
      <w:r w:rsidRPr="001216A7">
        <w:rPr>
          <w:rFonts w:hint="eastAsia"/>
          <w:lang w:eastAsia="zh-CN"/>
        </w:rPr>
        <w:t>5</w:t>
      </w:r>
      <w:r w:rsidRPr="001216A7">
        <w:rPr>
          <w:lang w:eastAsia="ko-KR"/>
        </w:rPr>
        <w:tab/>
      </w:r>
      <w:r w:rsidRPr="001216A7">
        <w:rPr>
          <w:rFonts w:hint="eastAsia"/>
          <w:lang w:eastAsia="zh-CN"/>
        </w:rPr>
        <w:t>High Level Features</w:t>
      </w:r>
      <w:bookmarkEnd w:id="247"/>
      <w:bookmarkEnd w:id="248"/>
    </w:p>
    <w:p w14:paraId="4052FEFD" w14:textId="172B8F4D" w:rsidR="00806F9E" w:rsidRPr="001216A7" w:rsidRDefault="00806F9E" w:rsidP="00806F9E">
      <w:pPr>
        <w:pStyle w:val="Heading2"/>
        <w:rPr>
          <w:lang w:eastAsia="ko-KR"/>
        </w:rPr>
      </w:pPr>
      <w:bookmarkStart w:id="249" w:name="_CR5_1"/>
      <w:bookmarkStart w:id="250" w:name="_Toc58920605"/>
      <w:bookmarkStart w:id="251" w:name="_Toc178074858"/>
      <w:bookmarkEnd w:id="249"/>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50"/>
      <w:bookmarkEnd w:id="251"/>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w:t>
      </w:r>
      <w:proofErr w:type="spellStart"/>
      <w:r w:rsidR="003F7B4D">
        <w:rPr>
          <w:lang w:eastAsia="zh-CN"/>
        </w:rPr>
        <w:t>Sidelink</w:t>
      </w:r>
      <w:proofErr w:type="spellEnd"/>
      <w:r w:rsidR="003F7B4D">
        <w:rPr>
          <w:lang w:eastAsia="zh-CN"/>
        </w:rPr>
        <w:t xml:space="preserve">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E59C40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D037C2">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 xml:space="preserve">the support of </w:t>
      </w:r>
      <w:proofErr w:type="spellStart"/>
      <w:r w:rsidR="003F7B4D">
        <w:t>Uu</w:t>
      </w:r>
      <w:proofErr w:type="spellEnd"/>
      <w:r w:rsidR="003F7B4D">
        <w:t xml:space="preserve"> based positioning as defined in clause 4.3.8</w:t>
      </w:r>
      <w:r>
        <w:t>;</w:t>
      </w:r>
    </w:p>
    <w:p w14:paraId="7C295C1F" w14:textId="49587058" w:rsidR="00806F9E" w:rsidRPr="001216A7" w:rsidRDefault="00D6202C" w:rsidP="007A114C">
      <w:pPr>
        <w:pStyle w:val="B2"/>
      </w:pPr>
      <w:r>
        <w:t>-</w:t>
      </w:r>
      <w:r>
        <w:tab/>
      </w:r>
      <w:r w:rsidR="003F7B4D">
        <w:t>Ranging/</w:t>
      </w:r>
      <w:proofErr w:type="spellStart"/>
      <w:r w:rsidR="003F7B4D">
        <w:t>Sidelink</w:t>
      </w:r>
      <w:proofErr w:type="spellEnd"/>
      <w:r w:rsidR="003F7B4D">
        <w:t xml:space="preserve"> positioning as defined in clause 4.3.8 of </w:t>
      </w:r>
      <w:r w:rsidR="00D037C2">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lastRenderedPageBreak/>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52"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0BFE2977" w14:textId="068A20A9" w:rsidR="00C536A8" w:rsidRDefault="00C536A8" w:rsidP="0002105A">
      <w:pPr>
        <w:pStyle w:val="B1"/>
      </w:pPr>
      <w:r>
        <w:t>-</w:t>
      </w:r>
      <w:r>
        <w:tab/>
        <w:t>Support LCS when MWAB is involved.</w:t>
      </w:r>
    </w:p>
    <w:p w14:paraId="2D41BB92" w14:textId="51538410"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FD36487"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D037C2">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53" w:name="_CR5_1a"/>
      <w:bookmarkStart w:id="254" w:name="_Toc178074859"/>
      <w:bookmarkEnd w:id="253"/>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252"/>
      <w:bookmarkEnd w:id="254"/>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55"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56" w:name="_CR5_2"/>
      <w:bookmarkStart w:id="257" w:name="_Toc178074860"/>
      <w:bookmarkEnd w:id="256"/>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55"/>
      <w:bookmarkEnd w:id="257"/>
    </w:p>
    <w:p w14:paraId="363A35D0" w14:textId="0026B94E" w:rsidR="00806F9E" w:rsidRDefault="00806F9E" w:rsidP="00806F9E">
      <w:pPr>
        <w:rPr>
          <w:lang w:eastAsia="zh-CN"/>
        </w:rPr>
      </w:pPr>
      <w:r>
        <w:rPr>
          <w:lang w:eastAsia="zh-CN"/>
        </w:rPr>
        <w:t xml:space="preserve">When 3GPP access type is selected, the positioning methods for 3GPP access defined in </w:t>
      </w:r>
      <w:r w:rsidR="00D037C2">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58" w:name="_CR5_3"/>
      <w:bookmarkStart w:id="259" w:name="_Toc58920608"/>
      <w:bookmarkStart w:id="260" w:name="_Toc178074861"/>
      <w:bookmarkEnd w:id="258"/>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59"/>
      <w:bookmarkEnd w:id="260"/>
    </w:p>
    <w:p w14:paraId="0B845EC7" w14:textId="77777777" w:rsidR="00806F9E" w:rsidRPr="001216A7" w:rsidRDefault="00806F9E" w:rsidP="00806F9E">
      <w:pPr>
        <w:pStyle w:val="Heading3"/>
        <w:rPr>
          <w:lang w:eastAsia="zh-CN"/>
        </w:rPr>
      </w:pPr>
      <w:bookmarkStart w:id="261" w:name="_CR5_3_1"/>
      <w:bookmarkStart w:id="262" w:name="_Toc58920609"/>
      <w:bookmarkStart w:id="263" w:name="_Toc178074862"/>
      <w:bookmarkEnd w:id="261"/>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62"/>
      <w:bookmarkEnd w:id="263"/>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64" w:name="_CRTable5_3_11"/>
      <w:r w:rsidRPr="001216A7">
        <w:lastRenderedPageBreak/>
        <w:t xml:space="preserve">Table </w:t>
      </w:r>
      <w:bookmarkEnd w:id="264"/>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E8594A"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D037C2" w:rsidRPr="001216A7">
        <w:rPr>
          <w:lang w:eastAsia="zh-CN"/>
        </w:rPr>
        <w:t>TS</w:t>
      </w:r>
      <w:r w:rsidR="00D037C2">
        <w:rPr>
          <w:lang w:eastAsia="zh-CN"/>
        </w:rPr>
        <w:t> </w:t>
      </w:r>
      <w:r w:rsidR="00D037C2" w:rsidRPr="001216A7">
        <w:rPr>
          <w:lang w:eastAsia="zh-CN"/>
        </w:rPr>
        <w:t>36.305</w:t>
      </w:r>
      <w:r w:rsidR="00D037C2">
        <w:rPr>
          <w:lang w:eastAsia="zh-CN"/>
        </w:rPr>
        <w:t> </w:t>
      </w:r>
      <w:r w:rsidR="00D037C2"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65" w:name="_CR5_3_2"/>
      <w:bookmarkStart w:id="266" w:name="_Toc58920610"/>
      <w:bookmarkStart w:id="267" w:name="_Toc178074863"/>
      <w:bookmarkEnd w:id="265"/>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66"/>
      <w:bookmarkEnd w:id="267"/>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w:t>
      </w:r>
      <w:proofErr w:type="spellStart"/>
      <w:r w:rsidRPr="001216A7">
        <w:t>ies</w:t>
      </w:r>
      <w:proofErr w:type="spellEnd"/>
      <w:r w:rsidRPr="001216A7">
        <w:t>),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68" w:name="_CR5_4"/>
      <w:bookmarkStart w:id="269" w:name="_Toc58920611"/>
      <w:bookmarkStart w:id="270" w:name="_Toc178074864"/>
      <w:bookmarkEnd w:id="268"/>
      <w:r w:rsidRPr="001216A7">
        <w:rPr>
          <w:lang w:eastAsia="zh-CN"/>
        </w:rPr>
        <w:t>5.4</w:t>
      </w:r>
      <w:r w:rsidRPr="001216A7">
        <w:rPr>
          <w:lang w:eastAsia="zh-CN"/>
        </w:rPr>
        <w:tab/>
        <w:t>UE LCS privacy</w:t>
      </w:r>
      <w:bookmarkEnd w:id="269"/>
      <w:bookmarkEnd w:id="270"/>
    </w:p>
    <w:p w14:paraId="30114BF3" w14:textId="77777777" w:rsidR="00806F9E" w:rsidRPr="001216A7" w:rsidRDefault="00806F9E" w:rsidP="00806F9E">
      <w:pPr>
        <w:pStyle w:val="Heading3"/>
      </w:pPr>
      <w:bookmarkStart w:id="271" w:name="_CR5_4_1"/>
      <w:bookmarkStart w:id="272" w:name="_Toc58920612"/>
      <w:bookmarkStart w:id="273" w:name="_Toc178074865"/>
      <w:bookmarkEnd w:id="271"/>
      <w:r w:rsidRPr="001216A7">
        <w:t>5.4.1</w:t>
      </w:r>
      <w:r w:rsidRPr="001216A7">
        <w:tab/>
        <w:t>General</w:t>
      </w:r>
      <w:bookmarkEnd w:id="272"/>
      <w:bookmarkEnd w:id="273"/>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74" w:name="_CR5_4_2"/>
      <w:bookmarkStart w:id="275" w:name="_Toc58920613"/>
      <w:bookmarkStart w:id="276" w:name="_Toc178074866"/>
      <w:bookmarkEnd w:id="274"/>
      <w:r w:rsidRPr="001216A7">
        <w:t>5.4.2</w:t>
      </w:r>
      <w:r w:rsidRPr="001216A7">
        <w:tab/>
        <w:t>Content of UE LCS Privacy Profile</w:t>
      </w:r>
      <w:bookmarkEnd w:id="275"/>
      <w:bookmarkEnd w:id="276"/>
    </w:p>
    <w:p w14:paraId="1F88BCAA" w14:textId="77777777" w:rsidR="00806F9E" w:rsidRPr="001216A7" w:rsidRDefault="00806F9E" w:rsidP="00806F9E">
      <w:pPr>
        <w:pStyle w:val="Heading4"/>
        <w:rPr>
          <w:szCs w:val="24"/>
        </w:rPr>
      </w:pPr>
      <w:bookmarkStart w:id="277" w:name="_CR5_4_2_1"/>
      <w:bookmarkStart w:id="278" w:name="_Toc58920614"/>
      <w:bookmarkStart w:id="279" w:name="_Toc178074867"/>
      <w:bookmarkEnd w:id="277"/>
      <w:r w:rsidRPr="001216A7">
        <w:rPr>
          <w:szCs w:val="24"/>
        </w:rPr>
        <w:t>5.</w:t>
      </w:r>
      <w:r w:rsidRPr="001216A7">
        <w:rPr>
          <w:szCs w:val="24"/>
          <w:lang w:eastAsia="zh-CN"/>
        </w:rPr>
        <w:t>4</w:t>
      </w:r>
      <w:r w:rsidRPr="001216A7">
        <w:rPr>
          <w:szCs w:val="24"/>
        </w:rPr>
        <w:t>.2.1</w:t>
      </w:r>
      <w:r w:rsidRPr="001216A7">
        <w:rPr>
          <w:szCs w:val="24"/>
        </w:rPr>
        <w:tab/>
        <w:t>General</w:t>
      </w:r>
      <w:bookmarkEnd w:id="278"/>
      <w:bookmarkEnd w:id="279"/>
    </w:p>
    <w:p w14:paraId="5BBA8FA3" w14:textId="150C441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but not all classes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80" w:name="_CR5_4_2_2"/>
      <w:bookmarkStart w:id="281" w:name="_Toc58920615"/>
      <w:bookmarkStart w:id="282" w:name="_Toc178074868"/>
      <w:bookmarkEnd w:id="280"/>
      <w:r w:rsidRPr="001216A7">
        <w:lastRenderedPageBreak/>
        <w:t>5.4.2.2</w:t>
      </w:r>
      <w:r w:rsidRPr="001216A7">
        <w:tab/>
        <w:t>Privacy Classes</w:t>
      </w:r>
      <w:bookmarkEnd w:id="281"/>
      <w:bookmarkEnd w:id="282"/>
    </w:p>
    <w:p w14:paraId="661E2666" w14:textId="77777777" w:rsidR="00806F9E" w:rsidRPr="001216A7" w:rsidRDefault="00806F9E" w:rsidP="00806F9E">
      <w:pPr>
        <w:pStyle w:val="Heading5"/>
      </w:pPr>
      <w:bookmarkStart w:id="283" w:name="_CR5_4_2_2_1"/>
      <w:bookmarkStart w:id="284" w:name="_Toc58920616"/>
      <w:bookmarkStart w:id="285" w:name="_Toc178074869"/>
      <w:bookmarkEnd w:id="283"/>
      <w:r w:rsidRPr="001216A7">
        <w:t>5.4.2.2.1</w:t>
      </w:r>
      <w:r w:rsidRPr="001216A7">
        <w:tab/>
        <w:t>Universal Class</w:t>
      </w:r>
      <w:bookmarkEnd w:id="284"/>
      <w:bookmarkEnd w:id="285"/>
    </w:p>
    <w:p w14:paraId="2DB3F817" w14:textId="024EB4B7" w:rsidR="00806F9E" w:rsidRPr="001216A7" w:rsidRDefault="00806F9E" w:rsidP="00806F9E">
      <w:pPr>
        <w:rPr>
          <w:lang w:eastAsia="zh-CN"/>
        </w:rPr>
      </w:pPr>
      <w:r w:rsidRPr="001216A7">
        <w:rPr>
          <w:lang w:eastAsia="zh-CN"/>
        </w:rPr>
        <w:t xml:space="preserve">The universal class defined in clause 9.5.3.1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86" w:name="_CR5_4_2_2_2"/>
      <w:bookmarkStart w:id="287" w:name="_Toc58920617"/>
      <w:bookmarkStart w:id="288" w:name="_Toc178074870"/>
      <w:bookmarkEnd w:id="286"/>
      <w:r w:rsidRPr="001216A7">
        <w:t>5.4.2.2.2</w:t>
      </w:r>
      <w:r w:rsidRPr="001216A7">
        <w:tab/>
        <w:t>Call/Session related Class</w:t>
      </w:r>
      <w:bookmarkEnd w:id="287"/>
      <w:bookmarkEnd w:id="288"/>
    </w:p>
    <w:p w14:paraId="1F38772E" w14:textId="131E5E7E" w:rsidR="00806F9E" w:rsidRPr="001216A7" w:rsidRDefault="00806F9E" w:rsidP="00806F9E">
      <w:pPr>
        <w:rPr>
          <w:lang w:eastAsia="zh-CN"/>
        </w:rPr>
      </w:pPr>
      <w:r w:rsidRPr="001216A7">
        <w:rPr>
          <w:lang w:eastAsia="zh-CN"/>
        </w:rPr>
        <w:t xml:space="preserve">The call/session related class defined in clause 9.5.3.2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89" w:name="_CR5_4_2_2_3"/>
      <w:bookmarkStart w:id="290" w:name="_Toc58920618"/>
      <w:bookmarkStart w:id="291" w:name="_Toc178074871"/>
      <w:bookmarkEnd w:id="289"/>
      <w:r w:rsidRPr="001216A7">
        <w:t>5.4.2.2.3</w:t>
      </w:r>
      <w:r w:rsidRPr="001216A7">
        <w:tab/>
        <w:t>Call/Session unrelated Class</w:t>
      </w:r>
      <w:bookmarkEnd w:id="290"/>
      <w:bookmarkEnd w:id="291"/>
    </w:p>
    <w:p w14:paraId="599BBFF3" w14:textId="4621873F" w:rsidR="00806F9E" w:rsidRPr="001216A7" w:rsidRDefault="00806F9E" w:rsidP="00806F9E">
      <w:pPr>
        <w:rPr>
          <w:lang w:eastAsia="zh-CN"/>
        </w:rPr>
      </w:pPr>
      <w:r w:rsidRPr="001216A7">
        <w:rPr>
          <w:lang w:eastAsia="zh-CN"/>
        </w:rPr>
        <w:t xml:space="preserve">The call/session unrelated class defined in clause 9.5.3.3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104C92BE"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D037C2" w:rsidRPr="001216A7">
        <w:rPr>
          <w:lang w:eastAsia="zh-CN"/>
        </w:rPr>
        <w:t>TS</w:t>
      </w:r>
      <w:r w:rsidR="00D037C2">
        <w:rPr>
          <w:lang w:eastAsia="zh-CN"/>
        </w:rPr>
        <w:t> </w:t>
      </w:r>
      <w:r w:rsidR="00D037C2" w:rsidRPr="001216A7">
        <w:rPr>
          <w:lang w:eastAsia="zh-CN"/>
        </w:rPr>
        <w:t>22.071</w:t>
      </w:r>
      <w:r w:rsidR="00D037C2">
        <w:rPr>
          <w:lang w:eastAsia="zh-CN"/>
        </w:rPr>
        <w:t> </w:t>
      </w:r>
      <w:r w:rsidR="00D037C2" w:rsidRPr="001216A7">
        <w:rPr>
          <w:lang w:eastAsia="zh-CN"/>
        </w:rPr>
        <w:t>[</w:t>
      </w:r>
      <w:r w:rsidRPr="001216A7">
        <w:rPr>
          <w:lang w:eastAsia="zh-CN"/>
        </w:rPr>
        <w:t xml:space="preserve">2] and numeric values for LCS service types are listed in clause 17.7.8 of </w:t>
      </w:r>
      <w:r w:rsidR="00D037C2" w:rsidRPr="001216A7">
        <w:rPr>
          <w:lang w:eastAsia="zh-CN"/>
        </w:rPr>
        <w:t>TS</w:t>
      </w:r>
      <w:r w:rsidR="00D037C2">
        <w:rPr>
          <w:lang w:eastAsia="zh-CN"/>
        </w:rPr>
        <w:t> </w:t>
      </w:r>
      <w:r w:rsidR="00D037C2" w:rsidRPr="001216A7">
        <w:rPr>
          <w:lang w:eastAsia="zh-CN"/>
        </w:rPr>
        <w:t>29.002</w:t>
      </w:r>
      <w:r w:rsidR="00D037C2">
        <w:rPr>
          <w:lang w:eastAsia="zh-CN"/>
        </w:rPr>
        <w:t> </w:t>
      </w:r>
      <w:r w:rsidR="00D037C2" w:rsidRPr="001216A7">
        <w:rPr>
          <w:lang w:eastAsia="zh-CN"/>
        </w:rPr>
        <w:t>[</w:t>
      </w:r>
      <w:r w:rsidRPr="001216A7">
        <w:rPr>
          <w:lang w:eastAsia="zh-CN"/>
        </w:rPr>
        <w:t>29].</w:t>
      </w:r>
    </w:p>
    <w:p w14:paraId="22638547" w14:textId="176F48D5"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D037C2" w:rsidRPr="001216A7">
        <w:t>TS</w:t>
      </w:r>
      <w:r w:rsidR="00D037C2">
        <w:t> </w:t>
      </w:r>
      <w:r w:rsidR="00D037C2" w:rsidRPr="001216A7">
        <w:t>23.271</w:t>
      </w:r>
      <w:r w:rsidR="00D037C2">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92" w:name="_CR5_4_2_2_4"/>
      <w:bookmarkStart w:id="293" w:name="_Toc58920619"/>
      <w:bookmarkStart w:id="294" w:name="_Toc178074872"/>
      <w:bookmarkEnd w:id="292"/>
      <w:r w:rsidRPr="001216A7">
        <w:t>5.4.2.2.4</w:t>
      </w:r>
      <w:r w:rsidRPr="001216A7">
        <w:tab/>
        <w:t>PLMN Operator Class</w:t>
      </w:r>
      <w:bookmarkEnd w:id="293"/>
      <w:bookmarkEnd w:id="294"/>
    </w:p>
    <w:p w14:paraId="28416A32" w14:textId="4CF2ACB6" w:rsidR="00806F9E" w:rsidRPr="001216A7" w:rsidRDefault="00806F9E" w:rsidP="00806F9E">
      <w:pPr>
        <w:rPr>
          <w:lang w:eastAsia="zh-CN"/>
        </w:rPr>
      </w:pPr>
      <w:r w:rsidRPr="001216A7">
        <w:rPr>
          <w:lang w:eastAsia="zh-CN"/>
        </w:rPr>
        <w:t xml:space="preserve">The PLMN operator class defined in clause 9.5.3.4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95" w:name="_Toc58920620"/>
      <w:r>
        <w:rPr>
          <w:lang w:eastAsia="zh-CN"/>
        </w:rPr>
        <w:t>NOTE:</w:t>
      </w:r>
      <w:r>
        <w:rPr>
          <w:lang w:eastAsia="zh-CN"/>
        </w:rPr>
        <w:tab/>
        <w:t>The PLMN Operator Class (except O&amp;M LCS client in the VPLMN) can be applied to SNPN.</w:t>
      </w:r>
    </w:p>
    <w:p w14:paraId="02A6AF9C" w14:textId="62F26BE2" w:rsidR="00567614" w:rsidRDefault="00567614" w:rsidP="00567614">
      <w:pPr>
        <w:rPr>
          <w:lang w:eastAsia="zh-CN"/>
        </w:rPr>
      </w:pPr>
      <w:r>
        <w:rPr>
          <w:lang w:eastAsia="zh-CN"/>
        </w:rPr>
        <w:t xml:space="preserve">Besides the types of client specified in clause 9.5.3.4 of </w:t>
      </w:r>
      <w:r w:rsidR="00D037C2">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96" w:name="_CR5_4_2_3"/>
      <w:bookmarkStart w:id="297" w:name="_Toc178074873"/>
      <w:bookmarkEnd w:id="296"/>
      <w:r w:rsidRPr="001216A7">
        <w:t>5.4.2.3</w:t>
      </w:r>
      <w:r w:rsidRPr="001216A7">
        <w:tab/>
        <w:t>Location Privacy Indication (LPI)</w:t>
      </w:r>
      <w:bookmarkEnd w:id="295"/>
      <w:bookmarkEnd w:id="297"/>
    </w:p>
    <w:p w14:paraId="6EDDBB0C" w14:textId="63DA6851" w:rsidR="00806F9E" w:rsidRPr="001216A7" w:rsidRDefault="00806F9E" w:rsidP="00806F9E">
      <w:pPr>
        <w:rPr>
          <w:lang w:eastAsia="zh-CN"/>
        </w:rPr>
      </w:pPr>
      <w:r w:rsidRPr="001216A7">
        <w:rPr>
          <w:lang w:eastAsia="zh-CN"/>
        </w:rPr>
        <w:t xml:space="preserve">The Location Privacy Indication is not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98" w:name="_CR5_4_3"/>
      <w:bookmarkStart w:id="299" w:name="_Toc58920621"/>
      <w:bookmarkStart w:id="300" w:name="_Toc178074874"/>
      <w:bookmarkEnd w:id="298"/>
      <w:r w:rsidRPr="001216A7">
        <w:rPr>
          <w:lang w:eastAsia="zh-CN"/>
        </w:rPr>
        <w:t>5.4.3</w:t>
      </w:r>
      <w:r w:rsidRPr="001216A7">
        <w:rPr>
          <w:lang w:eastAsia="zh-CN"/>
        </w:rPr>
        <w:tab/>
        <w:t>Provision of UE LCS privacy profile</w:t>
      </w:r>
      <w:bookmarkEnd w:id="299"/>
      <w:bookmarkEnd w:id="300"/>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301" w:name="_CR5_4_4"/>
      <w:bookmarkStart w:id="302" w:name="_Toc58920622"/>
      <w:bookmarkStart w:id="303" w:name="_Toc178074875"/>
      <w:bookmarkEnd w:id="301"/>
      <w:r w:rsidRPr="001216A7">
        <w:rPr>
          <w:lang w:eastAsia="zh-CN"/>
        </w:rPr>
        <w:t>5.4.4</w:t>
      </w:r>
      <w:r w:rsidRPr="001216A7">
        <w:rPr>
          <w:lang w:eastAsia="zh-CN"/>
        </w:rPr>
        <w:tab/>
        <w:t>Privacy Override Indicator (POI)</w:t>
      </w:r>
      <w:bookmarkEnd w:id="302"/>
      <w:bookmarkEnd w:id="303"/>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304" w:name="_CR5_4_5"/>
      <w:bookmarkStart w:id="305" w:name="_Toc58920623"/>
      <w:bookmarkStart w:id="306" w:name="_Toc178074876"/>
      <w:bookmarkEnd w:id="304"/>
      <w:r w:rsidRPr="001216A7">
        <w:t>5.</w:t>
      </w:r>
      <w:r w:rsidRPr="001216A7">
        <w:rPr>
          <w:lang w:eastAsia="zh-CN"/>
        </w:rPr>
        <w:t>4</w:t>
      </w:r>
      <w:r w:rsidRPr="001216A7">
        <w:t>.5</w:t>
      </w:r>
      <w:r w:rsidRPr="001216A7">
        <w:tab/>
      </w:r>
      <w:r w:rsidRPr="001216A7">
        <w:rPr>
          <w:lang w:eastAsia="zh-CN"/>
        </w:rPr>
        <w:t>LCS service authorization for an Immediate UE Location</w:t>
      </w:r>
      <w:bookmarkEnd w:id="305"/>
      <w:bookmarkEnd w:id="306"/>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307" w:name="_CR5_4_6"/>
      <w:bookmarkStart w:id="308" w:name="_Toc58920624"/>
      <w:bookmarkStart w:id="309" w:name="_Toc178074877"/>
      <w:bookmarkEnd w:id="307"/>
      <w:r w:rsidRPr="001216A7">
        <w:t>5.4.6</w:t>
      </w:r>
      <w:r w:rsidRPr="001216A7">
        <w:tab/>
        <w:t>LCS service authorization for a Deferred UE Location</w:t>
      </w:r>
      <w:bookmarkEnd w:id="308"/>
      <w:bookmarkEnd w:id="309"/>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310" w:name="_CR5_5"/>
      <w:bookmarkStart w:id="311" w:name="_Toc58920625"/>
      <w:bookmarkStart w:id="312" w:name="_Toc178074878"/>
      <w:bookmarkEnd w:id="310"/>
      <w:r w:rsidRPr="001216A7">
        <w:t>5.5</w:t>
      </w:r>
      <w:r w:rsidRPr="001216A7">
        <w:tab/>
        <w:t>Location service exposure</w:t>
      </w:r>
      <w:bookmarkEnd w:id="311"/>
      <w:bookmarkEnd w:id="312"/>
    </w:p>
    <w:p w14:paraId="735F63F7" w14:textId="67E6189F"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D037C2" w:rsidRPr="001216A7">
        <w:t>TS</w:t>
      </w:r>
      <w:r w:rsidR="00D037C2">
        <w:t> </w:t>
      </w:r>
      <w:r w:rsidR="00D037C2" w:rsidRPr="001216A7">
        <w:t>23.501</w:t>
      </w:r>
      <w:r w:rsidR="00D037C2">
        <w:t> </w:t>
      </w:r>
      <w:r w:rsidR="00D037C2"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58E2C52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D037C2" w:rsidRPr="001216A7">
        <w:t>TS</w:t>
      </w:r>
      <w:r w:rsidR="00D037C2">
        <w:t> </w:t>
      </w:r>
      <w:r w:rsidR="00D037C2" w:rsidRPr="001216A7">
        <w:t>23.032</w:t>
      </w:r>
      <w:r w:rsidR="00D037C2">
        <w:t> </w:t>
      </w:r>
      <w:r w:rsidR="00D037C2"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55D70DE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0535101"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313" w:name="_CR5_6"/>
      <w:bookmarkStart w:id="314" w:name="_Toc58920626"/>
      <w:bookmarkStart w:id="315" w:name="_Toc178074879"/>
      <w:bookmarkEnd w:id="313"/>
      <w:r w:rsidRPr="001216A7">
        <w:rPr>
          <w:lang w:eastAsia="ko-KR"/>
        </w:rPr>
        <w:t>5.6</w:t>
      </w:r>
      <w:r w:rsidRPr="001216A7">
        <w:rPr>
          <w:lang w:eastAsia="ko-KR"/>
        </w:rPr>
        <w:tab/>
        <w:t>LCS Charging</w:t>
      </w:r>
      <w:bookmarkEnd w:id="314"/>
      <w:bookmarkEnd w:id="315"/>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82931B4" w:rsidR="00806F9E" w:rsidRPr="001216A7" w:rsidRDefault="00806F9E" w:rsidP="00806F9E">
      <w:r w:rsidRPr="001216A7">
        <w:t xml:space="preserve">Charging mechanism for LCS service and the Charging Information collected at GMLC and at AMF are defined in </w:t>
      </w:r>
      <w:r w:rsidR="00D037C2" w:rsidRPr="001216A7">
        <w:t>TS</w:t>
      </w:r>
      <w:r w:rsidR="00D037C2">
        <w:t> </w:t>
      </w:r>
      <w:r w:rsidR="00D037C2" w:rsidRPr="001216A7">
        <w:t>32.271</w:t>
      </w:r>
      <w:r w:rsidR="00D037C2">
        <w:t> </w:t>
      </w:r>
      <w:r w:rsidR="00D037C2" w:rsidRPr="001216A7">
        <w:t>[</w:t>
      </w:r>
      <w:r w:rsidRPr="001216A7">
        <w:t>30]</w:t>
      </w:r>
      <w:r>
        <w:t xml:space="preserve"> and</w:t>
      </w:r>
      <w:r w:rsidRPr="001216A7">
        <w:t xml:space="preserve"> </w:t>
      </w:r>
      <w:r w:rsidR="00D037C2" w:rsidRPr="001216A7">
        <w:t>TS</w:t>
      </w:r>
      <w:r w:rsidR="00D037C2">
        <w:t> </w:t>
      </w:r>
      <w:r w:rsidR="00D037C2" w:rsidRPr="001216A7">
        <w:t>32.298</w:t>
      </w:r>
      <w:r w:rsidR="00D037C2">
        <w:t> </w:t>
      </w:r>
      <w:r w:rsidR="00D037C2" w:rsidRPr="001216A7">
        <w:t>[</w:t>
      </w:r>
      <w:r w:rsidRPr="001216A7">
        <w:t>31].</w:t>
      </w:r>
    </w:p>
    <w:p w14:paraId="1208F56B" w14:textId="77777777" w:rsidR="00806F9E" w:rsidRDefault="00806F9E" w:rsidP="00806F9E">
      <w:pPr>
        <w:pStyle w:val="Heading2"/>
        <w:rPr>
          <w:lang w:eastAsia="zh-CN"/>
        </w:rPr>
      </w:pPr>
      <w:bookmarkStart w:id="316" w:name="_CR5_7"/>
      <w:bookmarkStart w:id="317" w:name="_Toc58920627"/>
      <w:bookmarkStart w:id="318" w:name="_Toc178074880"/>
      <w:bookmarkEnd w:id="316"/>
      <w:r>
        <w:rPr>
          <w:lang w:eastAsia="zh-CN"/>
        </w:rPr>
        <w:t>5.7</w:t>
      </w:r>
      <w:r>
        <w:rPr>
          <w:lang w:eastAsia="zh-CN"/>
        </w:rPr>
        <w:tab/>
        <w:t>Support of Concurrent Location Requests</w:t>
      </w:r>
      <w:bookmarkEnd w:id="317"/>
      <w:bookmarkEnd w:id="318"/>
    </w:p>
    <w:p w14:paraId="7CBBCD9A" w14:textId="77777777" w:rsidR="00806F9E" w:rsidRDefault="00806F9E" w:rsidP="00806F9E">
      <w:pPr>
        <w:pStyle w:val="Heading3"/>
        <w:rPr>
          <w:lang w:eastAsia="zh-CN"/>
        </w:rPr>
      </w:pPr>
      <w:bookmarkStart w:id="319" w:name="_CR5_7_1"/>
      <w:bookmarkStart w:id="320" w:name="_Toc58920628"/>
      <w:bookmarkStart w:id="321" w:name="_Toc178074881"/>
      <w:bookmarkEnd w:id="319"/>
      <w:r>
        <w:rPr>
          <w:lang w:eastAsia="zh-CN"/>
        </w:rPr>
        <w:t>5.7.1</w:t>
      </w:r>
      <w:r>
        <w:rPr>
          <w:lang w:eastAsia="zh-CN"/>
        </w:rPr>
        <w:tab/>
        <w:t>General</w:t>
      </w:r>
      <w:bookmarkEnd w:id="320"/>
      <w:bookmarkEnd w:id="321"/>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322" w:name="_CR5_7_2"/>
      <w:bookmarkStart w:id="323" w:name="_Toc58920629"/>
      <w:bookmarkStart w:id="324" w:name="_Toc178074882"/>
      <w:bookmarkEnd w:id="322"/>
      <w:r>
        <w:rPr>
          <w:lang w:eastAsia="zh-CN"/>
        </w:rPr>
        <w:t>5.7.2</w:t>
      </w:r>
      <w:r>
        <w:rPr>
          <w:lang w:eastAsia="zh-CN"/>
        </w:rPr>
        <w:tab/>
        <w:t>Combining location requests by an H-GMLC or NEF</w:t>
      </w:r>
      <w:bookmarkEnd w:id="323"/>
      <w:bookmarkEnd w:id="324"/>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325" w:name="_CR5_7_3"/>
      <w:bookmarkStart w:id="326" w:name="_Toc58920630"/>
      <w:bookmarkStart w:id="327" w:name="_Toc178074883"/>
      <w:bookmarkEnd w:id="325"/>
      <w:r>
        <w:rPr>
          <w:lang w:eastAsia="zh-CN"/>
        </w:rPr>
        <w:t>5.7.3</w:t>
      </w:r>
      <w:r>
        <w:rPr>
          <w:lang w:eastAsia="zh-CN"/>
        </w:rPr>
        <w:tab/>
        <w:t>Combining location requests by a V-GMLC</w:t>
      </w:r>
      <w:bookmarkEnd w:id="326"/>
      <w:bookmarkEnd w:id="327"/>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328" w:name="_CR5_7_4"/>
      <w:bookmarkStart w:id="329" w:name="_Toc58920631"/>
      <w:bookmarkStart w:id="330" w:name="_Toc178074884"/>
      <w:bookmarkEnd w:id="328"/>
      <w:r>
        <w:rPr>
          <w:lang w:eastAsia="zh-CN"/>
        </w:rPr>
        <w:t>5.7.4</w:t>
      </w:r>
      <w:r>
        <w:rPr>
          <w:lang w:eastAsia="zh-CN"/>
        </w:rPr>
        <w:tab/>
        <w:t>Combining location requests by an AMF</w:t>
      </w:r>
      <w:bookmarkEnd w:id="329"/>
      <w:bookmarkEnd w:id="330"/>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331" w:name="_CR5_7_5"/>
      <w:bookmarkStart w:id="332" w:name="_Toc58920632"/>
      <w:bookmarkStart w:id="333" w:name="_Toc178074885"/>
      <w:bookmarkEnd w:id="331"/>
      <w:r>
        <w:rPr>
          <w:lang w:eastAsia="zh-CN"/>
        </w:rPr>
        <w:t>5.7.5</w:t>
      </w:r>
      <w:r>
        <w:rPr>
          <w:lang w:eastAsia="zh-CN"/>
        </w:rPr>
        <w:tab/>
        <w:t>Combining location requests by an LMF</w:t>
      </w:r>
      <w:bookmarkEnd w:id="332"/>
      <w:bookmarkEnd w:id="333"/>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334" w:name="_CR5_7_6"/>
      <w:bookmarkStart w:id="335" w:name="_Toc58920633"/>
      <w:bookmarkStart w:id="336" w:name="_Toc178074886"/>
      <w:bookmarkEnd w:id="334"/>
      <w:r>
        <w:rPr>
          <w:lang w:eastAsia="zh-CN"/>
        </w:rPr>
        <w:t>5.7.6</w:t>
      </w:r>
      <w:r>
        <w:rPr>
          <w:lang w:eastAsia="zh-CN"/>
        </w:rPr>
        <w:tab/>
        <w:t>Combining location requests by a UE</w:t>
      </w:r>
      <w:bookmarkEnd w:id="335"/>
      <w:bookmarkEnd w:id="336"/>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337" w:name="_CR5_8"/>
      <w:bookmarkStart w:id="338" w:name="_Toc58920634"/>
      <w:bookmarkStart w:id="339" w:name="_Toc178074887"/>
      <w:bookmarkEnd w:id="337"/>
      <w:r>
        <w:rPr>
          <w:lang w:eastAsia="ko-KR"/>
        </w:rPr>
        <w:lastRenderedPageBreak/>
        <w:t>5.8</w:t>
      </w:r>
      <w:r>
        <w:rPr>
          <w:lang w:eastAsia="ko-KR"/>
        </w:rPr>
        <w:tab/>
        <w:t>Interworking with the IMS</w:t>
      </w:r>
      <w:bookmarkEnd w:id="338"/>
      <w:bookmarkEnd w:id="339"/>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340" w:name="_CR5_9"/>
      <w:bookmarkStart w:id="341" w:name="_Toc178074888"/>
      <w:bookmarkStart w:id="342" w:name="_Toc58920635"/>
      <w:bookmarkEnd w:id="340"/>
      <w:r>
        <w:rPr>
          <w:lang w:eastAsia="ko-KR"/>
        </w:rPr>
        <w:t>5.9</w:t>
      </w:r>
      <w:r>
        <w:rPr>
          <w:lang w:eastAsia="ko-KR"/>
        </w:rPr>
        <w:tab/>
        <w:t>Location Service involving Mobile Base Station Relay</w:t>
      </w:r>
      <w:bookmarkEnd w:id="341"/>
    </w:p>
    <w:p w14:paraId="177DBDA1" w14:textId="274A6132" w:rsidR="00B86240" w:rsidRDefault="00B86240" w:rsidP="00B86240">
      <w:pPr>
        <w:pStyle w:val="Heading3"/>
        <w:rPr>
          <w:lang w:eastAsia="ko-KR"/>
        </w:rPr>
      </w:pPr>
      <w:bookmarkStart w:id="343" w:name="_CR5_9_1"/>
      <w:bookmarkStart w:id="344" w:name="_Toc178074889"/>
      <w:bookmarkEnd w:id="343"/>
      <w:r>
        <w:rPr>
          <w:lang w:eastAsia="ko-KR"/>
        </w:rPr>
        <w:t>5.9.1</w:t>
      </w:r>
      <w:r>
        <w:rPr>
          <w:lang w:eastAsia="ko-KR"/>
        </w:rPr>
        <w:tab/>
        <w:t>General</w:t>
      </w:r>
      <w:bookmarkEnd w:id="344"/>
    </w:p>
    <w:p w14:paraId="02088FF2" w14:textId="551EADA9" w:rsidR="00B86240" w:rsidRDefault="00B86240" w:rsidP="00610C53">
      <w:pPr>
        <w:rPr>
          <w:lang w:eastAsia="ko-KR"/>
        </w:rPr>
      </w:pPr>
      <w:r>
        <w:rPr>
          <w:lang w:eastAsia="ko-KR"/>
        </w:rPr>
        <w:t xml:space="preserve">A MBSR (i.e. mobile IAB-node) may have location service capability as specified in </w:t>
      </w:r>
      <w:r w:rsidR="00D037C2">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345" w:name="_CR5_9_2"/>
      <w:bookmarkStart w:id="346" w:name="_Toc178074890"/>
      <w:bookmarkEnd w:id="345"/>
      <w:r>
        <w:rPr>
          <w:lang w:eastAsia="ko-KR"/>
        </w:rPr>
        <w:t>5.9.2</w:t>
      </w:r>
      <w:r>
        <w:rPr>
          <w:lang w:eastAsia="ko-KR"/>
        </w:rPr>
        <w:tab/>
        <w:t>Obtaining location information for the MBSR</w:t>
      </w:r>
      <w:bookmarkEnd w:id="346"/>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 xml:space="preserve">The LMF can derive the location and velocity of the MBSR by triggering the </w:t>
      </w:r>
      <w:proofErr w:type="spellStart"/>
      <w:r>
        <w:rPr>
          <w:lang w:eastAsia="ko-KR"/>
        </w:rPr>
        <w:t>gNB</w:t>
      </w:r>
      <w:proofErr w:type="spellEnd"/>
      <w:r>
        <w:rPr>
          <w:lang w:eastAsia="ko-KR"/>
        </w:rPr>
        <w:t xml:space="preserve"> serving the MBSR using </w:t>
      </w:r>
      <w:proofErr w:type="spellStart"/>
      <w:r>
        <w:rPr>
          <w:lang w:eastAsia="ko-KR"/>
        </w:rPr>
        <w:t>NRPPa</w:t>
      </w:r>
      <w:proofErr w:type="spellEnd"/>
      <w:r>
        <w:rPr>
          <w:lang w:eastAsia="ko-KR"/>
        </w:rPr>
        <w:t xml:space="preserve">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347" w:name="_CR5_9_3"/>
      <w:bookmarkStart w:id="348" w:name="_Toc178074891"/>
      <w:bookmarkEnd w:id="347"/>
      <w:r>
        <w:rPr>
          <w:lang w:eastAsia="ko-KR"/>
        </w:rPr>
        <w:t>5.9.3</w:t>
      </w:r>
      <w:r>
        <w:rPr>
          <w:lang w:eastAsia="ko-KR"/>
        </w:rPr>
        <w:tab/>
        <w:t>Privacy check for MBSR</w:t>
      </w:r>
      <w:bookmarkEnd w:id="348"/>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49" w:name="_CR5_10"/>
      <w:bookmarkStart w:id="350" w:name="_Toc178074892"/>
      <w:bookmarkEnd w:id="349"/>
      <w:r>
        <w:rPr>
          <w:lang w:eastAsia="ko-KR"/>
        </w:rPr>
        <w:t>5.10</w:t>
      </w:r>
      <w:r>
        <w:rPr>
          <w:lang w:eastAsia="ko-KR"/>
        </w:rPr>
        <w:tab/>
        <w:t>Support of Positioning over user plane connection</w:t>
      </w:r>
      <w:r w:rsidR="0002105A">
        <w:rPr>
          <w:lang w:eastAsia="ko-KR"/>
        </w:rPr>
        <w:t xml:space="preserve"> between UE and LMF for non-regulatory service</w:t>
      </w:r>
      <w:bookmarkEnd w:id="350"/>
    </w:p>
    <w:p w14:paraId="1A73C088" w14:textId="024BF1D6"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TS 24.572 [48].</w:t>
      </w:r>
    </w:p>
    <w:p w14:paraId="0CD3AE0F" w14:textId="7BB7862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D037C2">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569B0FFB" w:rsidR="00762DA9" w:rsidRDefault="00762DA9" w:rsidP="00762DA9">
      <w:pPr>
        <w:pStyle w:val="NO"/>
        <w:rPr>
          <w:lang w:eastAsia="ko-KR"/>
        </w:rPr>
      </w:pPr>
      <w:r>
        <w:rPr>
          <w:lang w:eastAsia="ko-KR"/>
        </w:rPr>
        <w:t>NOTE</w:t>
      </w:r>
      <w:ins w:id="351" w:author="23.273_CR0613R1_(Rel-19)_5G_eLCS_Ph3" w:date="2024-12-06T16:51:00Z">
        <w:r w:rsidR="00CF2B6D">
          <w:rPr>
            <w:lang w:eastAsia="ko-KR"/>
          </w:rPr>
          <w:t> 1</w:t>
        </w:r>
      </w:ins>
      <w:r>
        <w:rPr>
          <w:lang w:eastAsia="ko-KR"/>
        </w:rPr>
        <w:t>:</w:t>
      </w:r>
      <w:r>
        <w:rPr>
          <w:lang w:eastAsia="ko-KR"/>
        </w:rPr>
        <w:tab/>
        <w:t>In this Release, the user plane connection between UE and LMF can not be used for regulatory positioning service.</w:t>
      </w:r>
    </w:p>
    <w:p w14:paraId="17D986E3" w14:textId="6E98BFCE" w:rsidR="00CF2B6D" w:rsidRDefault="00CF2B6D" w:rsidP="00CF2B6D">
      <w:pPr>
        <w:pStyle w:val="NO"/>
        <w:rPr>
          <w:ins w:id="352" w:author="23.273_CR0613R1_(Rel-19)_5G_eLCS_Ph3" w:date="2024-12-06T16:51:00Z"/>
          <w:lang w:eastAsia="ko-KR"/>
        </w:rPr>
      </w:pPr>
      <w:bookmarkStart w:id="353" w:name="_CR5_11"/>
      <w:bookmarkStart w:id="354" w:name="_Toc178074893"/>
      <w:bookmarkEnd w:id="353"/>
      <w:ins w:id="355" w:author="23.273_CR0613R1_(Rel-19)_5G_eLCS_Ph3" w:date="2024-12-06T16:51:00Z">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ins>
    </w:p>
    <w:p w14:paraId="0EC24D20" w14:textId="0D0C6359" w:rsidR="009F3DB2" w:rsidRDefault="009F3DB2" w:rsidP="009F3DB2">
      <w:pPr>
        <w:pStyle w:val="Heading2"/>
        <w:rPr>
          <w:lang w:eastAsia="ko-KR"/>
        </w:rPr>
      </w:pPr>
      <w:r>
        <w:rPr>
          <w:lang w:eastAsia="ko-KR"/>
        </w:rPr>
        <w:t>5.11</w:t>
      </w:r>
      <w:r>
        <w:rPr>
          <w:lang w:eastAsia="ko-KR"/>
        </w:rPr>
        <w:tab/>
        <w:t>Collection of GNSS assistance data</w:t>
      </w:r>
      <w:bookmarkEnd w:id="354"/>
    </w:p>
    <w:p w14:paraId="59393420" w14:textId="5FB26DCD"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D037C2">
        <w:rPr>
          <w:lang w:eastAsia="ko-KR"/>
        </w:rPr>
        <w:t>TS 23.501 [</w:t>
      </w:r>
      <w:r>
        <w:rPr>
          <w:lang w:eastAsia="ko-KR"/>
        </w:rPr>
        <w:t xml:space="preserve">18] and </w:t>
      </w:r>
      <w:proofErr w:type="spellStart"/>
      <w:r>
        <w:rPr>
          <w:lang w:eastAsia="ko-KR"/>
        </w:rPr>
        <w:t>Naf_EventExposure</w:t>
      </w:r>
      <w:proofErr w:type="spellEnd"/>
      <w:r>
        <w:rPr>
          <w:lang w:eastAsia="ko-KR"/>
        </w:rPr>
        <w:t xml:space="preserve"> service described in clause 5.2.19.2 of </w:t>
      </w:r>
      <w:r w:rsidR="00D037C2">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56" w:name="_CR5_12"/>
      <w:bookmarkStart w:id="357" w:name="_Toc178074894"/>
      <w:bookmarkEnd w:id="356"/>
      <w:r>
        <w:rPr>
          <w:lang w:eastAsia="ko-KR"/>
        </w:rPr>
        <w:t>5.12</w:t>
      </w:r>
      <w:r>
        <w:rPr>
          <w:lang w:eastAsia="ko-KR"/>
        </w:rPr>
        <w:tab/>
        <w:t>UE Unaware Positioning</w:t>
      </w:r>
      <w:bookmarkEnd w:id="357"/>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58" w:name="_CR5_13"/>
      <w:bookmarkStart w:id="359" w:name="_Toc178074895"/>
      <w:bookmarkEnd w:id="358"/>
      <w:r>
        <w:rPr>
          <w:lang w:eastAsia="ko-KR"/>
        </w:rPr>
        <w:t>5.13</w:t>
      </w:r>
      <w:r>
        <w:rPr>
          <w:lang w:eastAsia="ko-KR"/>
        </w:rPr>
        <w:tab/>
        <w:t>Support of location service in PNI-NPN with signalling optimisation</w:t>
      </w:r>
      <w:bookmarkEnd w:id="359"/>
    </w:p>
    <w:p w14:paraId="6FFC6EF3" w14:textId="05466647" w:rsidR="004D26FD" w:rsidRDefault="004D26FD" w:rsidP="007729DA">
      <w:pPr>
        <w:rPr>
          <w:lang w:eastAsia="ko-KR"/>
        </w:rPr>
      </w:pPr>
      <w:r>
        <w:rPr>
          <w:lang w:eastAsia="ko-KR"/>
        </w:rPr>
        <w:t xml:space="preserve">Support of location service in PNI-NPN is based on the PNI-NPN description defined in clause 5.30.3 of </w:t>
      </w:r>
      <w:r w:rsidR="00D037C2">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E1F77F9"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w:t>
      </w:r>
      <w:proofErr w:type="spellStart"/>
      <w:r>
        <w:rPr>
          <w:lang w:eastAsia="ko-KR"/>
        </w:rPr>
        <w:t>Namf_Communication</w:t>
      </w:r>
      <w:proofErr w:type="spellEnd"/>
      <w:r>
        <w:rPr>
          <w:lang w:eastAsia="ko-KR"/>
        </w:rPr>
        <w:t xml:space="preserve"> service, defined in </w:t>
      </w:r>
      <w:r w:rsidR="00D037C2">
        <w:rPr>
          <w:lang w:eastAsia="ko-KR"/>
        </w:rPr>
        <w:t>TS 29.518 [</w:t>
      </w:r>
      <w:r>
        <w:rPr>
          <w:lang w:eastAsia="ko-KR"/>
        </w:rPr>
        <w:t>1</w:t>
      </w:r>
      <w:r w:rsidR="00610C53">
        <w:rPr>
          <w:lang w:eastAsia="ko-KR"/>
        </w:rPr>
        <w:t>6</w:t>
      </w:r>
      <w:r>
        <w:rPr>
          <w:lang w:eastAsia="ko-KR"/>
        </w:rPr>
        <w:t>].</w:t>
      </w:r>
    </w:p>
    <w:p w14:paraId="5F11E929" w14:textId="140ECA64"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D037C2">
        <w:rPr>
          <w:lang w:eastAsia="ko-KR"/>
        </w:rPr>
        <w:t>TS 38.413 [</w:t>
      </w:r>
      <w:r>
        <w:rPr>
          <w:lang w:eastAsia="ko-KR"/>
        </w:rPr>
        <w:t>38].</w:t>
      </w:r>
    </w:p>
    <w:p w14:paraId="793CA4EE" w14:textId="5F57AF51"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D037C2">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 xml:space="preserve">For DL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serving AMF.</w:t>
      </w:r>
    </w:p>
    <w:p w14:paraId="586465EA" w14:textId="77777777" w:rsidR="004D26FD" w:rsidRDefault="004D26FD" w:rsidP="00610C53">
      <w:pPr>
        <w:pStyle w:val="B2"/>
        <w:rPr>
          <w:lang w:eastAsia="ko-KR"/>
        </w:rPr>
      </w:pPr>
      <w:r>
        <w:rPr>
          <w:lang w:eastAsia="ko-KR"/>
        </w:rPr>
        <w:t>-</w:t>
      </w:r>
      <w:r>
        <w:rPr>
          <w:lang w:eastAsia="ko-KR"/>
        </w:rPr>
        <w:tab/>
        <w:t xml:space="preserve">For DL NON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 xml:space="preserve">For UL UE associated </w:t>
      </w:r>
      <w:proofErr w:type="spellStart"/>
      <w:r>
        <w:rPr>
          <w:lang w:eastAsia="ko-KR"/>
        </w:rPr>
        <w:t>NRPPa</w:t>
      </w:r>
      <w:proofErr w:type="spellEnd"/>
      <w:r>
        <w:rPr>
          <w:lang w:eastAsia="ko-KR"/>
        </w:rPr>
        <w:t xml:space="preserve">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 xml:space="preserve">For UL NON UE associated </w:t>
      </w:r>
      <w:proofErr w:type="spellStart"/>
      <w:r>
        <w:rPr>
          <w:lang w:eastAsia="ko-KR"/>
        </w:rPr>
        <w:t>NRPPa</w:t>
      </w:r>
      <w:proofErr w:type="spellEnd"/>
      <w:r>
        <w:rPr>
          <w:lang w:eastAsia="ko-KR"/>
        </w:rPr>
        <w:t xml:space="preserve">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w:t>
      </w:r>
      <w:proofErr w:type="spellStart"/>
      <w:r>
        <w:rPr>
          <w:lang w:eastAsia="ko-KR"/>
        </w:rPr>
        <w:t>Nudm_SDM_Get</w:t>
      </w:r>
      <w:proofErr w:type="spellEnd"/>
      <w:r>
        <w:rPr>
          <w:lang w:eastAsia="ko-KR"/>
        </w:rPr>
        <w:t xml:space="preserve"> request or </w:t>
      </w:r>
      <w:proofErr w:type="spellStart"/>
      <w:r>
        <w:rPr>
          <w:lang w:eastAsia="ko-KR"/>
        </w:rPr>
        <w:t>Nudm_UECM_Get</w:t>
      </w:r>
      <w:proofErr w:type="spellEnd"/>
      <w:r>
        <w:rPr>
          <w:lang w:eastAsia="ko-KR"/>
        </w:rPr>
        <w:t xml:space="preserve">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60" w:name="_CR5_14"/>
      <w:bookmarkStart w:id="361" w:name="_Toc178074896"/>
      <w:bookmarkEnd w:id="360"/>
      <w:r>
        <w:rPr>
          <w:lang w:eastAsia="ko-KR"/>
        </w:rPr>
        <w:lastRenderedPageBreak/>
        <w:t>5.14</w:t>
      </w:r>
      <w:r>
        <w:rPr>
          <w:lang w:eastAsia="ko-KR"/>
        </w:rPr>
        <w:tab/>
        <w:t>Event Report Allowed Area</w:t>
      </w:r>
      <w:bookmarkEnd w:id="361"/>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62" w:name="_CR5_15"/>
      <w:bookmarkStart w:id="363" w:name="_Toc178074897"/>
      <w:bookmarkEnd w:id="362"/>
      <w:r>
        <w:rPr>
          <w:lang w:eastAsia="ko-KR"/>
        </w:rPr>
        <w:t>5.15</w:t>
      </w:r>
      <w:r>
        <w:rPr>
          <w:lang w:eastAsia="ko-KR"/>
        </w:rPr>
        <w:tab/>
        <w:t>Support of Low Power and High Accuracy Positioning</w:t>
      </w:r>
      <w:bookmarkEnd w:id="363"/>
    </w:p>
    <w:p w14:paraId="4D91AAD1" w14:textId="01C33969" w:rsidR="00AA6EE9" w:rsidRDefault="00AA6EE9" w:rsidP="00AA6EE9">
      <w:pPr>
        <w:rPr>
          <w:lang w:eastAsia="ko-KR"/>
        </w:rPr>
      </w:pPr>
      <w:r>
        <w:rPr>
          <w:lang w:eastAsia="ko-KR"/>
        </w:rPr>
        <w:t xml:space="preserve">Service requirements for low power and high accuracy positioning (LPHAP) is defined in </w:t>
      </w:r>
      <w:r w:rsidR="00D037C2">
        <w:rPr>
          <w:lang w:eastAsia="ko-KR"/>
        </w:rPr>
        <w:t>TS 22.261 [</w:t>
      </w:r>
      <w:r>
        <w:rPr>
          <w:lang w:eastAsia="ko-KR"/>
        </w:rPr>
        <w:t xml:space="preserve">3] and </w:t>
      </w:r>
      <w:r w:rsidR="00D037C2">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42A9A547"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TS 38.455 [15]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64" w:name="_CR5_16"/>
      <w:bookmarkStart w:id="365" w:name="_Toc178074898"/>
      <w:bookmarkEnd w:id="364"/>
      <w:r>
        <w:rPr>
          <w:lang w:eastAsia="ko-KR"/>
        </w:rPr>
        <w:t>5.16</w:t>
      </w:r>
      <w:r>
        <w:rPr>
          <w:lang w:eastAsia="ko-KR"/>
        </w:rPr>
        <w:tab/>
        <w:t xml:space="preserve">Location </w:t>
      </w:r>
      <w:r w:rsidR="00FD062E">
        <w:rPr>
          <w:lang w:eastAsia="ko-KR"/>
        </w:rPr>
        <w:t xml:space="preserve">services </w:t>
      </w:r>
      <w:r>
        <w:rPr>
          <w:lang w:eastAsia="ko-KR"/>
        </w:rPr>
        <w:t>assisted by NWDAF</w:t>
      </w:r>
      <w:bookmarkEnd w:id="365"/>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423AEF75"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D037C2">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EECBA66"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D037C2">
        <w:rPr>
          <w:lang w:eastAsia="ko-KR"/>
        </w:rPr>
        <w:t>TS 23.288 [</w:t>
      </w:r>
      <w:r>
        <w:rPr>
          <w:lang w:eastAsia="ko-KR"/>
        </w:rPr>
        <w:t>37] to AMF. The UE location information received in analytics can be used by AMF to perform the UE location verification for NR satellite access.</w:t>
      </w:r>
    </w:p>
    <w:p w14:paraId="351FA1F7" w14:textId="38B80A18" w:rsidR="002D46B1" w:rsidRDefault="002D46B1" w:rsidP="002D46B1">
      <w:pPr>
        <w:rPr>
          <w:ins w:id="366" w:author="23.273_CR0537R3_(Rel-19)_AIML_CN" w:date="2024-12-06T15:12:00Z"/>
          <w:lang w:eastAsia="ko-KR"/>
        </w:rPr>
      </w:pPr>
      <w:bookmarkStart w:id="367" w:name="_CR5_16A"/>
      <w:bookmarkStart w:id="368" w:name="_Toc178074899"/>
      <w:bookmarkEnd w:id="367"/>
      <w:ins w:id="369" w:author="23.273_CR0537R3_(Rel-19)_AIML_CN" w:date="2024-12-06T15:12:00Z">
        <w:r>
          <w:rPr>
            <w:lang w:eastAsia="ko-KR"/>
          </w:rPr>
          <w:t>NWDAF may provide to the LMF trained ML model(s) which directly estimates UE location.</w:t>
        </w:r>
      </w:ins>
    </w:p>
    <w:p w14:paraId="66AD94FC" w14:textId="77777777" w:rsidR="00BC52D3" w:rsidRDefault="00BC52D3" w:rsidP="00BC52D3">
      <w:pPr>
        <w:pStyle w:val="Heading2"/>
        <w:rPr>
          <w:lang w:eastAsia="ko-KR"/>
        </w:rPr>
      </w:pPr>
      <w:r>
        <w:rPr>
          <w:lang w:eastAsia="ko-KR"/>
        </w:rPr>
        <w:t>5.16A</w:t>
      </w:r>
      <w:r>
        <w:rPr>
          <w:lang w:eastAsia="ko-KR"/>
        </w:rPr>
        <w:tab/>
        <w:t>Network data analytics assisted by LCS</w:t>
      </w:r>
      <w:bookmarkEnd w:id="368"/>
    </w:p>
    <w:p w14:paraId="2C396C2D" w14:textId="2723C314" w:rsidR="00BC52D3" w:rsidRPr="00BC52D3" w:rsidRDefault="00BC52D3" w:rsidP="00BC52D3">
      <w:pPr>
        <w:rPr>
          <w:lang w:eastAsia="ko-KR"/>
        </w:rPr>
      </w:pPr>
      <w:r>
        <w:rPr>
          <w:lang w:eastAsia="ko-KR"/>
        </w:rPr>
        <w:t xml:space="preserve">NWDAF may interact with the LCS system to request location information for a target UE or a group of UEs via </w:t>
      </w:r>
      <w:proofErr w:type="spellStart"/>
      <w:r>
        <w:rPr>
          <w:lang w:eastAsia="ko-KR"/>
        </w:rPr>
        <w:t>Ngmlc</w:t>
      </w:r>
      <w:proofErr w:type="spellEnd"/>
      <w:r>
        <w:rPr>
          <w:lang w:eastAsia="ko-KR"/>
        </w:rPr>
        <w:t xml:space="preserve">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7843CA66" w:rsidR="00FD062E" w:rsidRDefault="00FD062E" w:rsidP="00595FBF">
      <w:pPr>
        <w:pStyle w:val="NO"/>
        <w:rPr>
          <w:lang w:eastAsia="ko-KR"/>
        </w:rPr>
      </w:pPr>
      <w:r>
        <w:rPr>
          <w:lang w:eastAsia="ko-KR"/>
        </w:rPr>
        <w:lastRenderedPageBreak/>
        <w:t>NOTE:</w:t>
      </w:r>
      <w:r>
        <w:rPr>
          <w:lang w:eastAsia="ko-KR"/>
        </w:rPr>
        <w:tab/>
        <w:t xml:space="preserve">The value of the reporting time is left for NWDAF implementation. The reporting time should be earlier than the parameter 'time when analytics information is needed' (if applicable) defined in </w:t>
      </w:r>
      <w:r w:rsidR="00D037C2">
        <w:rPr>
          <w:lang w:eastAsia="ko-KR"/>
        </w:rPr>
        <w:t>TS 23.288 [</w:t>
      </w:r>
      <w:r>
        <w:rPr>
          <w:lang w:eastAsia="ko-KR"/>
        </w:rPr>
        <w:t>37].</w:t>
      </w:r>
    </w:p>
    <w:p w14:paraId="052C629B" w14:textId="6288FBDD" w:rsidR="0002105A" w:rsidRDefault="0002105A" w:rsidP="00D037C2">
      <w:pPr>
        <w:pStyle w:val="Heading2"/>
        <w:rPr>
          <w:lang w:eastAsia="ko-KR"/>
        </w:rPr>
      </w:pPr>
      <w:bookmarkStart w:id="370" w:name="_CR5_16B"/>
      <w:bookmarkStart w:id="371" w:name="_Toc178074900"/>
      <w:bookmarkEnd w:id="370"/>
      <w:r>
        <w:rPr>
          <w:lang w:eastAsia="ko-KR"/>
        </w:rPr>
        <w:t>5.16</w:t>
      </w:r>
      <w:r w:rsidR="00BC52D3">
        <w:rPr>
          <w:lang w:eastAsia="ko-KR"/>
        </w:rPr>
        <w:t>B</w:t>
      </w:r>
      <w:r>
        <w:rPr>
          <w:lang w:eastAsia="ko-KR"/>
        </w:rPr>
        <w:tab/>
        <w:t>LCS Continuity During UE Mobility</w:t>
      </w:r>
      <w:bookmarkEnd w:id="371"/>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72" w:name="_CR5_16B_1"/>
      <w:bookmarkStart w:id="373" w:name="_Toc178074901"/>
      <w:bookmarkEnd w:id="372"/>
      <w:r>
        <w:rPr>
          <w:lang w:eastAsia="ko-KR"/>
        </w:rPr>
        <w:t>5.16</w:t>
      </w:r>
      <w:r w:rsidR="00BC52D3">
        <w:rPr>
          <w:lang w:eastAsia="ko-KR"/>
        </w:rPr>
        <w:t>B</w:t>
      </w:r>
      <w:r>
        <w:rPr>
          <w:lang w:eastAsia="ko-KR"/>
        </w:rPr>
        <w:t>.1</w:t>
      </w:r>
      <w:r>
        <w:rPr>
          <w:lang w:eastAsia="ko-KR"/>
        </w:rPr>
        <w:tab/>
        <w:t>Mobility Between 5GS and EPS</w:t>
      </w:r>
      <w:bookmarkEnd w:id="373"/>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74" w:name="_CR5_17"/>
      <w:bookmarkStart w:id="375" w:name="_Toc178074902"/>
      <w:bookmarkEnd w:id="374"/>
      <w:r>
        <w:rPr>
          <w:lang w:eastAsia="ko-KR"/>
        </w:rPr>
        <w:t>5.17</w:t>
      </w:r>
      <w:r>
        <w:rPr>
          <w:lang w:eastAsia="ko-KR"/>
        </w:rPr>
        <w:tab/>
        <w:t xml:space="preserve">Support of Ranging and </w:t>
      </w:r>
      <w:proofErr w:type="spellStart"/>
      <w:r>
        <w:rPr>
          <w:lang w:eastAsia="ko-KR"/>
        </w:rPr>
        <w:t>Sidelink</w:t>
      </w:r>
      <w:proofErr w:type="spellEnd"/>
      <w:r>
        <w:rPr>
          <w:lang w:eastAsia="ko-KR"/>
        </w:rPr>
        <w:t xml:space="preserve"> Positioning</w:t>
      </w:r>
      <w:bookmarkEnd w:id="375"/>
    </w:p>
    <w:p w14:paraId="3A8ECF5A" w14:textId="061FB4AA" w:rsidR="0002105A" w:rsidRDefault="0002105A" w:rsidP="0002105A">
      <w:pPr>
        <w:rPr>
          <w:lang w:eastAsia="ko-KR"/>
        </w:rPr>
      </w:pPr>
      <w:r>
        <w:rPr>
          <w:lang w:eastAsia="ko-KR"/>
        </w:rPr>
        <w:t xml:space="preserve">Ranging and </w:t>
      </w:r>
      <w:proofErr w:type="spellStart"/>
      <w:r>
        <w:rPr>
          <w:lang w:eastAsia="ko-KR"/>
        </w:rPr>
        <w:t>Sidelink</w:t>
      </w:r>
      <w:proofErr w:type="spellEnd"/>
      <w:r>
        <w:rPr>
          <w:lang w:eastAsia="ko-KR"/>
        </w:rPr>
        <w:t xml:space="preserve"> Positioning as defined in </w:t>
      </w:r>
      <w:r w:rsidR="00D037C2">
        <w:rPr>
          <w:lang w:eastAsia="ko-KR"/>
        </w:rPr>
        <w:t>TS 23.586 [</w:t>
      </w:r>
      <w:r>
        <w:rPr>
          <w:lang w:eastAsia="ko-KR"/>
        </w:rPr>
        <w:t xml:space="preserve">40] is supported. The following procedures have been specified to support the Network Assisted </w:t>
      </w:r>
      <w:proofErr w:type="spellStart"/>
      <w:r>
        <w:rPr>
          <w:lang w:eastAsia="ko-KR"/>
        </w:rPr>
        <w:t>Sidelink</w:t>
      </w:r>
      <w:proofErr w:type="spellEnd"/>
      <w:r>
        <w:rPr>
          <w:lang w:eastAsia="ko-KR"/>
        </w:rPr>
        <w:t xml:space="preserve">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1DE2625C" w14:textId="555E73F6" w:rsidR="00634999" w:rsidRDefault="00634999" w:rsidP="00634999">
      <w:pPr>
        <w:pStyle w:val="Heading2"/>
        <w:rPr>
          <w:lang w:eastAsia="ko-KR"/>
        </w:rPr>
      </w:pPr>
      <w:bookmarkStart w:id="376" w:name="_CR6"/>
      <w:bookmarkStart w:id="377" w:name="_Toc178074903"/>
      <w:bookmarkEnd w:id="376"/>
      <w:r>
        <w:rPr>
          <w:lang w:eastAsia="ko-KR"/>
        </w:rPr>
        <w:t>5.18</w:t>
      </w:r>
      <w:r>
        <w:rPr>
          <w:lang w:eastAsia="ko-KR"/>
        </w:rPr>
        <w:tab/>
        <w:t>Support for UE positioning based on a ML Model at the LMF</w:t>
      </w:r>
      <w:bookmarkEnd w:id="377"/>
    </w:p>
    <w:p w14:paraId="74CF122B" w14:textId="77777777" w:rsidR="00634999" w:rsidRDefault="00634999" w:rsidP="00634999">
      <w:pPr>
        <w:rPr>
          <w:lang w:eastAsia="ko-KR"/>
        </w:rPr>
      </w:pPr>
      <w:r>
        <w:rPr>
          <w:lang w:eastAsia="ko-KR"/>
        </w:rPr>
        <w:t>The LMF may calculate the UE location and estimate the achieved accuracy by using LMF-based AI/ML Positioning. When receiving the request for a UE location, the LMF selects an appropriate positioning method as described in clause 5.2 to determine the result of the positioning. The result of the positioning may be calculated by using LMF-based AI/ML Positioning ML model supported by LMF. The LMF collects input data from UE or NG-RAN for the LMF-based AI/ML Positioning to perform location calculation and provide the location to the consumer.</w:t>
      </w:r>
    </w:p>
    <w:p w14:paraId="58632517" w14:textId="77777777" w:rsidR="00634999" w:rsidRDefault="00634999" w:rsidP="004B1140">
      <w:pPr>
        <w:pStyle w:val="NO"/>
        <w:rPr>
          <w:lang w:eastAsia="ko-KR"/>
        </w:rPr>
      </w:pPr>
      <w:r>
        <w:rPr>
          <w:lang w:eastAsia="ko-KR"/>
        </w:rPr>
        <w:t>NOTE:</w:t>
      </w:r>
      <w:r>
        <w:rPr>
          <w:lang w:eastAsia="ko-KR"/>
        </w:rPr>
        <w:tab/>
        <w:t>Whether to select LMF-based AI/ML Positioning for location result calculation is determined by LMF.</w:t>
      </w:r>
    </w:p>
    <w:p w14:paraId="4A731700" w14:textId="19506E7E" w:rsidR="00634999" w:rsidRDefault="00634999" w:rsidP="004B1140">
      <w:pPr>
        <w:pStyle w:val="EditorsNote"/>
        <w:rPr>
          <w:lang w:eastAsia="ko-KR"/>
        </w:rPr>
      </w:pPr>
      <w:r>
        <w:rPr>
          <w:lang w:eastAsia="ko-KR"/>
        </w:rPr>
        <w:t>Editor's note:</w:t>
      </w:r>
      <w:r>
        <w:rPr>
          <w:lang w:eastAsia="ko-KR"/>
        </w:rPr>
        <w:tab/>
        <w:t>What input data collected from UE and NG-RAN to LMF for LMF-based AI/ML Positioning will be determined by RAN WG1. How to collect the input data for LMF-based AI/ML Positioning calculation need coordination with RAN WGs.</w:t>
      </w:r>
    </w:p>
    <w:p w14:paraId="4E424A74" w14:textId="33AFE88D" w:rsidR="00634999" w:rsidRDefault="00634999" w:rsidP="00634999">
      <w:pPr>
        <w:rPr>
          <w:lang w:eastAsia="ko-KR"/>
        </w:rPr>
      </w:pPr>
      <w:r>
        <w:rPr>
          <w:lang w:eastAsia="ko-KR"/>
        </w:rPr>
        <w:t>The ML model that is used for LMF-based AI/ML Positioning in LMF may be trained by LMF. The trigger for data collection and model training in LMF is up to implementation. LMF collects input data from UE for ML model training is described in clause </w:t>
      </w:r>
      <w:ins w:id="378" w:author="23.273_CR0597R13_(Rel-19)_AIML_CN" w:date="2024-12-06T16:34:00Z">
        <w:r w:rsidR="00CC2CC2">
          <w:rPr>
            <w:lang w:eastAsia="ko-KR"/>
          </w:rPr>
          <w:t>6.22.2. The LMF collects input data from NG-RAN for ML model training is described in clause 6.22.3.</w:t>
        </w:r>
      </w:ins>
      <w:del w:id="379" w:author="23.273_CR0597R13_(Rel-19)_AIML_CN" w:date="2024-12-06T16:34:00Z">
        <w:r w:rsidR="00DB1EF1" w:rsidDel="00CC2CC2">
          <w:rPr>
            <w:lang w:eastAsia="ko-KR"/>
          </w:rPr>
          <w:delText>5.18.1</w:delText>
        </w:r>
        <w:r w:rsidDel="00CC2CC2">
          <w:rPr>
            <w:lang w:eastAsia="ko-KR"/>
          </w:rPr>
          <w:delText>.</w:delText>
        </w:r>
      </w:del>
    </w:p>
    <w:p w14:paraId="0D89563C" w14:textId="7E079E69" w:rsidR="00634999" w:rsidDel="00CC2CC2" w:rsidRDefault="00634999" w:rsidP="004B1140">
      <w:pPr>
        <w:pStyle w:val="EditorsNote"/>
        <w:rPr>
          <w:del w:id="380" w:author="23.273_CR0597R13_(Rel-19)_AIML_CN" w:date="2024-12-06T16:35:00Z"/>
          <w:lang w:eastAsia="ko-KR"/>
        </w:rPr>
      </w:pPr>
      <w:del w:id="381" w:author="23.273_CR0597R13_(Rel-19)_AIML_CN" w:date="2024-12-06T16:35:00Z">
        <w:r w:rsidDel="00CC2CC2">
          <w:rPr>
            <w:lang w:eastAsia="ko-KR"/>
          </w:rPr>
          <w:delText>Editor's note:</w:delText>
        </w:r>
        <w:r w:rsidDel="00CC2CC2">
          <w:rPr>
            <w:lang w:eastAsia="ko-KR"/>
          </w:rPr>
          <w:tab/>
          <w:delText>The procedure of LMF collects input data from NG-RAN for ML model training is FFS.</w:delText>
        </w:r>
      </w:del>
    </w:p>
    <w:p w14:paraId="2674FE0D" w14:textId="6BAB2F06" w:rsidR="00634999" w:rsidDel="00CC2CC2" w:rsidRDefault="00634999" w:rsidP="00634999">
      <w:pPr>
        <w:rPr>
          <w:del w:id="382" w:author="23.273_CR0597R13_(Rel-19)_AIML_CN" w:date="2024-12-06T16:35:00Z"/>
          <w:lang w:eastAsia="ko-KR"/>
        </w:rPr>
      </w:pPr>
      <w:del w:id="383" w:author="23.273_CR0597R13_(Rel-19)_AIML_CN" w:date="2024-12-06T16:35:00Z">
        <w:r w:rsidDel="00CC2CC2">
          <w:rPr>
            <w:lang w:eastAsia="ko-KR"/>
          </w:rPr>
          <w:delText>LMF may also request a ML model for LMF-based AI/ML Positioning from NWDAF containing MTLF. LMF discovers a suitable NWDAF containing MTLF via NRF as described in clause 5.2 of TS 23.288 [37]. LMF requests ML model training for LMF-based AI/ML Positioning with ML Model Filter Information, which may indicate the area of interest. NWDAF containing MTLF collects input data to perform the ML model training and model provision to LMF as described in clause 6.2A of TS 23.288 [37].</w:delText>
        </w:r>
      </w:del>
    </w:p>
    <w:p w14:paraId="6B42155D" w14:textId="7A923FEA" w:rsidR="00634999" w:rsidDel="00CC2CC2" w:rsidRDefault="00634999" w:rsidP="004B1140">
      <w:pPr>
        <w:pStyle w:val="EditorsNote"/>
        <w:rPr>
          <w:del w:id="384" w:author="23.273_CR0597R13_(Rel-19)_AIML_CN" w:date="2024-12-06T16:35:00Z"/>
          <w:lang w:eastAsia="ko-KR"/>
        </w:rPr>
      </w:pPr>
      <w:del w:id="385" w:author="23.273_CR0597R13_(Rel-19)_AIML_CN" w:date="2024-12-06T16:35:00Z">
        <w:r w:rsidDel="00CC2CC2">
          <w:rPr>
            <w:lang w:eastAsia="ko-KR"/>
          </w:rPr>
          <w:lastRenderedPageBreak/>
          <w:delText>Editor's note:</w:delText>
        </w:r>
        <w:r w:rsidDel="00CC2CC2">
          <w:rPr>
            <w:lang w:eastAsia="ko-KR"/>
          </w:rPr>
          <w:tab/>
          <w:delText>The procedure of NWDAF containing MTLF collects input data for LMF-based AI/ML Positioning ML model training is FFS.</w:delText>
        </w:r>
      </w:del>
    </w:p>
    <w:p w14:paraId="5BA13A29" w14:textId="500167D3" w:rsidR="00CC2CC2" w:rsidRDefault="00CC2CC2" w:rsidP="00CC2CC2">
      <w:pPr>
        <w:rPr>
          <w:ins w:id="386" w:author="23.273_CR0597R13_(Rel-19)_AIML_CN" w:date="2024-12-06T16:35:00Z"/>
          <w:lang w:eastAsia="ko-KR"/>
        </w:rPr>
      </w:pPr>
      <w:ins w:id="387" w:author="23.273_CR0597R13_(Rel-19)_AIML_CN" w:date="2024-12-06T16:35:00Z">
        <w:r>
          <w:rPr>
            <w:lang w:eastAsia="ko-KR"/>
          </w:rPr>
          <w:t>The LMF may also request a trained ML model for LMF-based AI/ML Positioning from NWDAF containing MTLF as described in clause 6.22.5. The LMF discovers a suitable NWDAF containing MTLF via NRF as described in clause 5.2 of TS 23.288 [37] with the following considerations:</w:t>
        </w:r>
      </w:ins>
    </w:p>
    <w:p w14:paraId="2A5140AC" w14:textId="77777777" w:rsidR="00CC2CC2" w:rsidRDefault="00CC2CC2" w:rsidP="00CC2CC2">
      <w:pPr>
        <w:pStyle w:val="B1"/>
        <w:rPr>
          <w:ins w:id="388" w:author="23.273_CR0597R13_(Rel-19)_AIML_CN" w:date="2024-12-06T16:36:00Z"/>
          <w:lang w:eastAsia="ko-KR"/>
        </w:rPr>
      </w:pPr>
      <w:ins w:id="389" w:author="23.273_CR0597R13_(Rel-19)_AIML_CN" w:date="2024-12-06T16:36:00Z">
        <w:r>
          <w:rPr>
            <w:lang w:eastAsia="ko-KR"/>
          </w:rPr>
          <w:t>-</w:t>
        </w:r>
        <w:r>
          <w:rPr>
            <w:lang w:eastAsia="ko-KR"/>
          </w:rPr>
          <w:tab/>
          <w:t>The Notification Target Address to receive the ML Model, the positioning case information, and the Target of ML Model Reporting set to any UE.</w:t>
        </w:r>
      </w:ins>
    </w:p>
    <w:p w14:paraId="23D86155" w14:textId="77777777" w:rsidR="00CC2CC2" w:rsidRDefault="00CC2CC2" w:rsidP="00CC2CC2">
      <w:pPr>
        <w:pStyle w:val="B1"/>
        <w:rPr>
          <w:ins w:id="390" w:author="23.273_CR0597R13_(Rel-19)_AIML_CN" w:date="2024-12-06T16:36:00Z"/>
          <w:lang w:eastAsia="ko-KR"/>
        </w:rPr>
      </w:pPr>
      <w:ins w:id="391" w:author="23.273_CR0597R13_(Rel-19)_AIML_CN" w:date="2024-12-06T16:36:00Z">
        <w:r>
          <w:rPr>
            <w:lang w:eastAsia="ko-KR"/>
          </w:rPr>
          <w:t>-</w:t>
        </w:r>
        <w:r>
          <w:rPr>
            <w:lang w:eastAsia="ko-KR"/>
          </w:rPr>
          <w:tab/>
          <w:t>If vendor specific information is needed to allow running the ML Model, then the ML Model Interoperability Information,</w:t>
        </w:r>
      </w:ins>
    </w:p>
    <w:p w14:paraId="7D6DCE3F" w14:textId="77777777" w:rsidR="00CC2CC2" w:rsidRDefault="00CC2CC2" w:rsidP="00CC2CC2">
      <w:pPr>
        <w:pStyle w:val="B1"/>
        <w:rPr>
          <w:ins w:id="392" w:author="23.273_CR0597R13_(Rel-19)_AIML_CN" w:date="2024-12-06T16:36:00Z"/>
          <w:lang w:eastAsia="ko-KR"/>
        </w:rPr>
      </w:pPr>
      <w:ins w:id="393" w:author="23.273_CR0597R13_(Rel-19)_AIML_CN" w:date="2024-12-06T16:36:00Z">
        <w:r>
          <w:rPr>
            <w:lang w:eastAsia="ko-KR"/>
          </w:rPr>
          <w:t>-</w:t>
        </w:r>
        <w:r>
          <w:rPr>
            <w:lang w:eastAsia="ko-KR"/>
          </w:rPr>
          <w:tab/>
          <w:t>If the LMF supports multiple AI/ML Models, the support for multiple AI/ML Models, optionally with the maximum number of ML Models.</w:t>
        </w:r>
      </w:ins>
    </w:p>
    <w:p w14:paraId="01F175A5" w14:textId="77777777" w:rsidR="00CC2CC2" w:rsidRDefault="00CC2CC2" w:rsidP="00CC2CC2">
      <w:pPr>
        <w:pStyle w:val="EditorsNote"/>
        <w:rPr>
          <w:ins w:id="394" w:author="23.273_CR0597R13_(Rel-19)_AIML_CN" w:date="2024-12-06T16:36:00Z"/>
          <w:lang w:eastAsia="ko-KR"/>
        </w:rPr>
        <w:pPrChange w:id="395" w:author="23.273_CR0597R13_(Rel-19)_AIML_CN" w:date="2024-12-06T16:36:00Z">
          <w:pPr>
            <w:pStyle w:val="B1"/>
          </w:pPr>
        </w:pPrChange>
      </w:pPr>
      <w:ins w:id="396" w:author="23.273_CR0597R13_(Rel-19)_AIML_CN" w:date="2024-12-06T16:36:00Z">
        <w:r>
          <w:rPr>
            <w:lang w:eastAsia="ko-KR"/>
          </w:rPr>
          <w:t>Editor's note:</w:t>
        </w:r>
        <w:r>
          <w:rPr>
            <w:lang w:eastAsia="ko-KR"/>
          </w:rPr>
          <w:tab/>
          <w:t>Whether multiple model identifiers can be provided is FFS.</w:t>
        </w:r>
      </w:ins>
    </w:p>
    <w:p w14:paraId="1BCEB69D" w14:textId="77777777" w:rsidR="00CC2CC2" w:rsidRDefault="00CC2CC2" w:rsidP="00CC2CC2">
      <w:pPr>
        <w:rPr>
          <w:ins w:id="397" w:author="23.273_CR0597R13_(Rel-19)_AIML_CN" w:date="2024-12-06T16:36:00Z"/>
          <w:lang w:eastAsia="ko-KR"/>
        </w:rPr>
        <w:pPrChange w:id="398" w:author="23.273_CR0597R13_(Rel-19)_AIML_CN" w:date="2024-12-06T16:36:00Z">
          <w:pPr>
            <w:pStyle w:val="B1"/>
          </w:pPr>
        </w:pPrChange>
      </w:pPr>
      <w:ins w:id="399" w:author="23.273_CR0597R13_(Rel-19)_AIML_CN" w:date="2024-12-06T16:36:00Z">
        <w:r>
          <w:rPr>
            <w:lang w:eastAsia="ko-KR"/>
          </w:rPr>
          <w:t>The NWDAF containing MTLF collects input data to perform the ML model training as described in clause 6.22.4, and the NWDAF containing MTLF performs ML model provision to LMF as described in clause 6.2A of TS 23.288 [37] with the following considerations.</w:t>
        </w:r>
      </w:ins>
    </w:p>
    <w:p w14:paraId="37CC0185" w14:textId="77777777" w:rsidR="00CC2CC2" w:rsidRDefault="00CC2CC2" w:rsidP="00CC2CC2">
      <w:pPr>
        <w:pStyle w:val="B1"/>
        <w:rPr>
          <w:ins w:id="400" w:author="23.273_CR0597R13_(Rel-19)_AIML_CN" w:date="2024-12-06T16:36:00Z"/>
          <w:lang w:eastAsia="ko-KR"/>
        </w:rPr>
      </w:pPr>
      <w:ins w:id="401" w:author="23.273_CR0597R13_(Rel-19)_AIML_CN" w:date="2024-12-06T16:36:00Z">
        <w:r>
          <w:rPr>
            <w:lang w:eastAsia="ko-KR"/>
          </w:rPr>
          <w:t>-</w:t>
        </w:r>
        <w:r>
          <w:rPr>
            <w:lang w:eastAsia="ko-KR"/>
          </w:rPr>
          <w:tab/>
          <w:t>The NWDAF provides the ML Model identifier and ML Model Information for the ML Model for UE Positioning and indication of whether the ML Model identifier is updated if model is retrained and optionally the ML Model accuracy Information.</w:t>
        </w:r>
      </w:ins>
    </w:p>
    <w:p w14:paraId="3776CE22" w14:textId="77777777" w:rsidR="00CC2CC2" w:rsidRDefault="00CC2CC2" w:rsidP="00CC2CC2">
      <w:pPr>
        <w:pStyle w:val="B1"/>
        <w:rPr>
          <w:ins w:id="402" w:author="23.273_CR0597R13_(Rel-19)_AIML_CN" w:date="2024-12-06T16:36:00Z"/>
          <w:lang w:eastAsia="ko-KR"/>
        </w:rPr>
      </w:pPr>
      <w:ins w:id="403" w:author="23.273_CR0597R13_(Rel-19)_AIML_CN" w:date="2024-12-06T16:36:00Z">
        <w:r>
          <w:rPr>
            <w:lang w:eastAsia="ko-KR"/>
          </w:rPr>
          <w:t>-</w:t>
        </w:r>
        <w:r>
          <w:rPr>
            <w:lang w:eastAsia="ko-KR"/>
          </w:rPr>
          <w:tab/>
          <w:t>Some parameters related to the AI/ML Model to be trained, such as the requested representative ratio of the provided list of SUPIs or the ML Model Target Period and desired model metrics.</w:t>
        </w:r>
      </w:ins>
    </w:p>
    <w:p w14:paraId="6674FB6C" w14:textId="5948278A" w:rsidR="00634999" w:rsidRDefault="00634999" w:rsidP="004B1140">
      <w:pPr>
        <w:pStyle w:val="EditorsNote"/>
        <w:rPr>
          <w:lang w:eastAsia="ko-KR"/>
        </w:rPr>
      </w:pPr>
      <w:r>
        <w:rPr>
          <w:lang w:eastAsia="ko-KR"/>
        </w:rPr>
        <w:t>Editor's note:</w:t>
      </w:r>
      <w:r>
        <w:rPr>
          <w:lang w:eastAsia="ko-KR"/>
        </w:rPr>
        <w:tab/>
        <w:t>The collected input data for LMF-based AI/ML Positioning model training will be determined by RAN1. How to collect the input data for LMF-based AI/ML Positioning model training need coordination with RAN WGs.</w:t>
      </w:r>
    </w:p>
    <w:p w14:paraId="11D04B48" w14:textId="77777777" w:rsidR="00CC2CC2" w:rsidRDefault="00CC2CC2" w:rsidP="00634999">
      <w:pPr>
        <w:rPr>
          <w:ins w:id="404" w:author="23.273_CR0597R13_(Rel-19)_AIML_CN" w:date="2024-12-06T16:37:00Z"/>
          <w:lang w:eastAsia="ko-KR"/>
        </w:rPr>
      </w:pPr>
      <w:ins w:id="405" w:author="23.273_CR0597R13_(Rel-19)_AIML_CN" w:date="2024-12-06T16:37:00Z">
        <w:r>
          <w:rPr>
            <w:lang w:eastAsia="ko-KR"/>
          </w:rPr>
          <w:t>Once the ML model for LMF-based AI/ML Positioning is trained and located in the LMF, the LMF may use it to perform UE Positioning after receiving a location determination request from AMF.</w:t>
        </w:r>
      </w:ins>
    </w:p>
    <w:p w14:paraId="39823FBA" w14:textId="6B8D3605" w:rsidR="00CC2CC2" w:rsidRDefault="00CC2CC2" w:rsidP="00CC2CC2">
      <w:pPr>
        <w:pStyle w:val="EditorsNote"/>
        <w:rPr>
          <w:ins w:id="406" w:author="23.273_CR0597R13_(Rel-19)_AIML_CN" w:date="2024-12-06T16:37:00Z"/>
          <w:lang w:eastAsia="ko-KR"/>
        </w:rPr>
        <w:pPrChange w:id="407" w:author="23.273_CR0597R13_(Rel-19)_AIML_CN" w:date="2024-12-06T16:37:00Z">
          <w:pPr/>
        </w:pPrChange>
      </w:pPr>
      <w:ins w:id="408" w:author="23.273_CR0597R13_(Rel-19)_AIML_CN" w:date="2024-12-06T16:37:00Z">
        <w:r>
          <w:rPr>
            <w:lang w:eastAsia="ko-KR"/>
          </w:rPr>
          <w:t>Editor´s note:</w:t>
        </w:r>
        <w:r>
          <w:rPr>
            <w:lang w:eastAsia="ko-KR"/>
          </w:rPr>
          <w:tab/>
          <w:t>Whether user consent for UE positioning calculation is needed apart from the existing GMLC check of the LCS privacy profile is FFS.</w:t>
        </w:r>
      </w:ins>
    </w:p>
    <w:p w14:paraId="10ECB78F" w14:textId="77777777" w:rsidR="00CC2CC2" w:rsidRDefault="00CC2CC2" w:rsidP="00634999">
      <w:pPr>
        <w:rPr>
          <w:ins w:id="409" w:author="23.273_CR0597R13_(Rel-19)_AIML_CN" w:date="2024-12-06T16:37:00Z"/>
          <w:lang w:eastAsia="ko-KR"/>
        </w:rPr>
      </w:pPr>
      <w:ins w:id="410" w:author="23.273_CR0597R13_(Rel-19)_AIML_CN" w:date="2024-12-06T16:37:00Z">
        <w:r>
          <w:rPr>
            <w:lang w:eastAsia="ko-KR"/>
          </w:rPr>
          <w:t>For training, performance monitoring and UE positioning calculation using LMF-based AI/ML Positioning, the LMF checks with UDM the user consent status before collecting UE related data , see clause 6.22.3 and clause 6.22.4.</w:t>
        </w:r>
      </w:ins>
    </w:p>
    <w:p w14:paraId="528EA1A7" w14:textId="716C5D71" w:rsidR="00634999" w:rsidRDefault="00634999" w:rsidP="00634999">
      <w:pPr>
        <w:rPr>
          <w:lang w:eastAsia="ko-KR"/>
        </w:rPr>
      </w:pPr>
      <w:r>
        <w:rPr>
          <w:lang w:eastAsia="ko-KR"/>
        </w:rPr>
        <w:t>Either LMF or NWDAF containing MTLF may perform performance monitoring for LMF-based AI/ML Positioning.</w:t>
      </w:r>
      <w:ins w:id="411" w:author="23.273_CR0597R13_(Rel-19)_AIML_CN" w:date="2024-12-06T16:37:00Z">
        <w:r w:rsidR="00CC2CC2">
          <w:rPr>
            <w:lang w:eastAsia="ko-KR"/>
          </w:rPr>
          <w:t xml:space="preserve"> When the ML model that is used for LMF-based AI/ML Positioning is trained by LMF the LMF monitors the performance of the ML model. When the ML model that is used for LMF-based AI/ML Positioning in LMF is trained by NWDAF containing MTLF, then the NWDAF containing MTLF monitors the performance of the ML model.</w:t>
        </w:r>
      </w:ins>
      <w:r>
        <w:rPr>
          <w:lang w:eastAsia="ko-KR"/>
        </w:rPr>
        <w:t xml:space="preserve"> LMF may determine whether to use the LMF-based AI/ML Positioning to perform location calculation based on the model performance monitoring result. LMF may also trigger the ML model retraining in the training entity based on the result of model performance result.</w:t>
      </w:r>
    </w:p>
    <w:p w14:paraId="2E50D720" w14:textId="1829607F" w:rsidR="00634999" w:rsidDel="00F62A3E" w:rsidRDefault="00634999" w:rsidP="004B1140">
      <w:pPr>
        <w:pStyle w:val="EditorsNote"/>
        <w:rPr>
          <w:del w:id="412" w:author="23.273_CR0595R2_(Rel-19)_AIML_CN" w:date="2024-12-06T16:27:00Z"/>
          <w:lang w:eastAsia="ko-KR"/>
        </w:rPr>
      </w:pPr>
      <w:del w:id="413" w:author="23.273_CR0595R2_(Rel-19)_AIML_CN" w:date="2024-12-06T16:27:00Z">
        <w:r w:rsidDel="00F62A3E">
          <w:rPr>
            <w:lang w:eastAsia="ko-KR"/>
          </w:rPr>
          <w:delText>Editor's note:</w:delText>
        </w:r>
        <w:r w:rsidDel="00F62A3E">
          <w:rPr>
            <w:lang w:eastAsia="ko-KR"/>
          </w:rPr>
          <w:tab/>
          <w:delText>The Performance monitoring procedures are FFS.</w:delText>
        </w:r>
      </w:del>
    </w:p>
    <w:p w14:paraId="74215D44" w14:textId="61FBBD7B" w:rsidR="00DB1EF1" w:rsidRDefault="00DB1EF1" w:rsidP="004B1140">
      <w:pPr>
        <w:pStyle w:val="Heading3"/>
        <w:rPr>
          <w:lang w:eastAsia="zh-CN"/>
        </w:rPr>
      </w:pPr>
      <w:bookmarkStart w:id="414" w:name="_Toc178074904"/>
      <w:r>
        <w:rPr>
          <w:lang w:eastAsia="zh-CN"/>
        </w:rPr>
        <w:t>5.18.1</w:t>
      </w:r>
      <w:ins w:id="415" w:author="23.273_CR0584R11_(Rel-19)_AIML_CN" w:date="2024-12-06T15:31:00Z">
        <w:r w:rsidR="007B2F56">
          <w:rPr>
            <w:lang w:eastAsia="zh-CN"/>
          </w:rPr>
          <w:tab/>
          <w:t>Void</w:t>
        </w:r>
      </w:ins>
      <w:del w:id="416" w:author="23.273_CR0584R11_(Rel-19)_AIML_CN" w:date="2024-12-06T15:31:00Z">
        <w:r w:rsidDel="007B2F56">
          <w:rPr>
            <w:lang w:eastAsia="zh-CN"/>
          </w:rPr>
          <w:tab/>
          <w:delText>Data collection at LMF to train the AI/ML based positioning model to perform positioning based on UE measurements</w:delText>
        </w:r>
      </w:del>
      <w:bookmarkEnd w:id="414"/>
    </w:p>
    <w:p w14:paraId="3F03ED78" w14:textId="51E3856D" w:rsidR="00DB1EF1" w:rsidRDefault="00DB1EF1" w:rsidP="00DB1EF1">
      <w:pPr>
        <w:rPr>
          <w:lang w:eastAsia="zh-CN"/>
        </w:rPr>
      </w:pPr>
      <w:del w:id="417" w:author="23.273_CR0584R11_(Rel-19)_AIML_CN" w:date="2024-12-06T15:31:00Z">
        <w:r w:rsidDel="007B2F56">
          <w:rPr>
            <w:lang w:eastAsia="zh-CN"/>
          </w:rPr>
          <w:delText>The LMF needs to obtain input data for AI/ML based positioning model training and may also request the UE to provide the UE location. The AI/ML based positioning model is trained to perform UE positioning for UEs located in an area of interest that may expand over multiple TA or cover multiple NG-RAN nodes.</w:delText>
        </w:r>
      </w:del>
    </w:p>
    <w:p w14:paraId="14B9E080" w14:textId="55790FEF" w:rsidR="00DB1EF1" w:rsidDel="007B2F56" w:rsidRDefault="00DB1EF1" w:rsidP="004B1140">
      <w:pPr>
        <w:pStyle w:val="EditorsNote"/>
        <w:rPr>
          <w:del w:id="418" w:author="23.273_CR0584R11_(Rel-19)_AIML_CN" w:date="2024-12-06T15:32:00Z"/>
          <w:lang w:eastAsia="zh-CN"/>
        </w:rPr>
      </w:pPr>
      <w:del w:id="419" w:author="23.273_CR0584R11_(Rel-19)_AIML_CN" w:date="2024-12-06T15:32:00Z">
        <w:r w:rsidDel="007B2F56">
          <w:rPr>
            <w:lang w:eastAsia="zh-CN"/>
          </w:rPr>
          <w:delText>Editor's note:</w:delText>
        </w:r>
        <w:r w:rsidDel="007B2F56">
          <w:rPr>
            <w:lang w:eastAsia="zh-CN"/>
          </w:rPr>
          <w:tab/>
          <w:delText>The procedure to collect the input data for AI/ML based positioning from NG-RAN is FFS.</w:delText>
        </w:r>
      </w:del>
    </w:p>
    <w:p w14:paraId="39E6420D" w14:textId="7A3ED31E" w:rsidR="00DB1EF1" w:rsidDel="007B2F56" w:rsidRDefault="00DB1EF1" w:rsidP="00DB1EF1">
      <w:pPr>
        <w:pStyle w:val="TH"/>
        <w:rPr>
          <w:del w:id="420" w:author="23.273_CR0584R11_(Rel-19)_AIML_CN" w:date="2024-12-06T15:32:00Z"/>
          <w:lang w:eastAsia="zh-CN"/>
        </w:rPr>
      </w:pPr>
      <w:del w:id="421" w:author="23.273_CR0584R11_(Rel-19)_AIML_CN" w:date="2024-12-06T15:32:00Z">
        <w:r w:rsidRPr="001216A7" w:rsidDel="007B2F56">
          <w:rPr>
            <w:lang w:val="x-none" w:eastAsia="zh-CN"/>
          </w:rPr>
          <w:object w:dxaOrig="14401" w:dyaOrig="6330" w14:anchorId="4F6F1910">
            <v:shape id="_x0000_i1034" type="#_x0000_t75" style="width:375.05pt;height:164.65pt" o:ole="">
              <v:imagedata r:id="rId31" o:title=""/>
            </v:shape>
            <o:OLEObject Type="Embed" ProgID="Visio.Drawing.11" ShapeID="_x0000_i1034" DrawAspect="Content" ObjectID="_1795010995" r:id="rId32"/>
          </w:object>
        </w:r>
      </w:del>
    </w:p>
    <w:p w14:paraId="5180C55D" w14:textId="52B12D28" w:rsidR="00DB1EF1" w:rsidDel="007B2F56" w:rsidRDefault="00DB1EF1" w:rsidP="00DB1EF1">
      <w:pPr>
        <w:pStyle w:val="TF"/>
        <w:rPr>
          <w:del w:id="422" w:author="23.273_CR0584R11_(Rel-19)_AIML_CN" w:date="2024-12-06T15:32:00Z"/>
          <w:lang w:eastAsia="zh-CN"/>
        </w:rPr>
      </w:pPr>
      <w:del w:id="423" w:author="23.273_CR0584R11_(Rel-19)_AIML_CN" w:date="2024-12-06T15:32:00Z">
        <w:r w:rsidDel="007B2F56">
          <w:rPr>
            <w:lang w:eastAsia="zh-CN"/>
          </w:rPr>
          <w:delText>Figure 5.18.1-1: Data collection by LMF to train the AI/ML based positioning model using UE measurements</w:delText>
        </w:r>
      </w:del>
    </w:p>
    <w:p w14:paraId="5420560D" w14:textId="4F632EE5" w:rsidR="00DB1EF1" w:rsidDel="007B2F56" w:rsidRDefault="00DB1EF1" w:rsidP="00DB1EF1">
      <w:pPr>
        <w:pStyle w:val="B1"/>
        <w:rPr>
          <w:del w:id="424" w:author="23.273_CR0584R11_(Rel-19)_AIML_CN" w:date="2024-12-06T15:32:00Z"/>
          <w:lang w:eastAsia="zh-CN"/>
        </w:rPr>
      </w:pPr>
      <w:del w:id="425" w:author="23.273_CR0584R11_(Rel-19)_AIML_CN" w:date="2024-12-06T15:32:00Z">
        <w:r w:rsidDel="007B2F56">
          <w:rPr>
            <w:lang w:eastAsia="zh-CN"/>
          </w:rPr>
          <w:delText>1.</w:delText>
        </w:r>
        <w:r w:rsidDel="007B2F56">
          <w:rPr>
            <w:lang w:eastAsia="zh-CN"/>
          </w:rPr>
          <w:tab/>
          <w:delText>The LMF starts data collection for the purpose to train a AI/ML Model for UE Positioning. The LMF subscribes to AMF to retrieve the list of SUPIs located in an area of interest using Namf_EventExposure_Subscriber_Request (Target of Event Reporting = "any UE", Event ID = "UEs in/out area of interest".</w:delText>
        </w:r>
      </w:del>
    </w:p>
    <w:p w14:paraId="779225AF" w14:textId="5DB50711" w:rsidR="00DB1EF1" w:rsidDel="007B2F56" w:rsidRDefault="00DB1EF1" w:rsidP="00DB1EF1">
      <w:pPr>
        <w:pStyle w:val="B1"/>
        <w:rPr>
          <w:del w:id="426" w:author="23.273_CR0584R11_(Rel-19)_AIML_CN" w:date="2024-12-06T15:32:00Z"/>
          <w:lang w:eastAsia="zh-CN"/>
        </w:rPr>
      </w:pPr>
      <w:del w:id="427" w:author="23.273_CR0584R11_(Rel-19)_AIML_CN" w:date="2024-12-06T15:32:00Z">
        <w:r w:rsidDel="007B2F56">
          <w:rPr>
            <w:lang w:eastAsia="zh-CN"/>
          </w:rPr>
          <w:delText>2.</w:delText>
        </w:r>
        <w:r w:rsidDel="007B2F56">
          <w:rPr>
            <w:lang w:eastAsia="zh-CN"/>
          </w:rPr>
          <w:tab/>
          <w:delText>The AMF send Namf_EventExposure_Subscriber_Response ("list of SUPIs in the area of interest").</w:delText>
        </w:r>
      </w:del>
    </w:p>
    <w:p w14:paraId="3CBC992B" w14:textId="2AE61A53" w:rsidR="00DB1EF1" w:rsidDel="007B2F56" w:rsidRDefault="00DB1EF1" w:rsidP="004B1140">
      <w:pPr>
        <w:pStyle w:val="EditorsNote"/>
        <w:rPr>
          <w:del w:id="428" w:author="23.273_CR0584R11_(Rel-19)_AIML_CN" w:date="2024-12-06T15:32:00Z"/>
          <w:lang w:eastAsia="zh-CN"/>
        </w:rPr>
      </w:pPr>
      <w:del w:id="429" w:author="23.273_CR0584R11_(Rel-19)_AIML_CN" w:date="2024-12-06T15:32:00Z">
        <w:r w:rsidDel="007B2F56">
          <w:rPr>
            <w:lang w:eastAsia="zh-CN"/>
          </w:rPr>
          <w:delText>Editor's note:</w:delText>
        </w:r>
        <w:r w:rsidDel="007B2F56">
          <w:rPr>
            <w:lang w:eastAsia="zh-CN"/>
          </w:rPr>
          <w:tab/>
          <w:delText>Whether the AMF can further select and return SUPIs in step 2 and whether the AMF needs to consider the UE capabilities supporting AI/ML based positioning is FFS.</w:delText>
        </w:r>
      </w:del>
    </w:p>
    <w:p w14:paraId="2A4CE45C" w14:textId="2903BD3C" w:rsidR="00DB1EF1" w:rsidDel="007B2F56" w:rsidRDefault="00DB1EF1" w:rsidP="00DB1EF1">
      <w:pPr>
        <w:pStyle w:val="B1"/>
        <w:rPr>
          <w:del w:id="430" w:author="23.273_CR0584R11_(Rel-19)_AIML_CN" w:date="2024-12-06T15:32:00Z"/>
          <w:lang w:eastAsia="zh-CN"/>
        </w:rPr>
      </w:pPr>
      <w:del w:id="431" w:author="23.273_CR0584R11_(Rel-19)_AIML_CN" w:date="2024-12-06T15:32:00Z">
        <w:r w:rsidDel="007B2F56">
          <w:rPr>
            <w:lang w:eastAsia="zh-CN"/>
          </w:rPr>
          <w:delText>3.</w:delText>
        </w:r>
        <w:r w:rsidDel="007B2F56">
          <w:rPr>
            <w:lang w:eastAsia="zh-CN"/>
          </w:rPr>
          <w:tab/>
          <w:delText>The LMF checks the user consent for data collection for model training.</w:delText>
        </w:r>
      </w:del>
    </w:p>
    <w:p w14:paraId="62E159D0" w14:textId="24D3944D" w:rsidR="00DB1EF1" w:rsidDel="007B2F56" w:rsidRDefault="00DB1EF1" w:rsidP="004B1140">
      <w:pPr>
        <w:pStyle w:val="EditorsNote"/>
        <w:rPr>
          <w:del w:id="432" w:author="23.273_CR0584R11_(Rel-19)_AIML_CN" w:date="2024-12-06T15:32:00Z"/>
          <w:lang w:eastAsia="zh-CN"/>
        </w:rPr>
      </w:pPr>
      <w:del w:id="433" w:author="23.273_CR0584R11_(Rel-19)_AIML_CN" w:date="2024-12-06T15:32:00Z">
        <w:r w:rsidDel="007B2F56">
          <w:rPr>
            <w:lang w:eastAsia="zh-CN"/>
          </w:rPr>
          <w:delText>Editor's note:</w:delText>
        </w:r>
        <w:r w:rsidDel="007B2F56">
          <w:rPr>
            <w:lang w:eastAsia="zh-CN"/>
          </w:rPr>
          <w:tab/>
          <w:delText>Whether and how LMF is informed about the UE capability to report input data for ML Model training is FFS.</w:delText>
        </w:r>
      </w:del>
    </w:p>
    <w:p w14:paraId="7A3F69D5" w14:textId="1865B30B" w:rsidR="00DB1EF1" w:rsidDel="007B2F56" w:rsidRDefault="00DB1EF1" w:rsidP="004B1140">
      <w:pPr>
        <w:pStyle w:val="EditorsNote"/>
        <w:rPr>
          <w:del w:id="434" w:author="23.273_CR0584R11_(Rel-19)_AIML_CN" w:date="2024-12-06T15:32:00Z"/>
          <w:lang w:eastAsia="zh-CN"/>
        </w:rPr>
      </w:pPr>
      <w:del w:id="435" w:author="23.273_CR0584R11_(Rel-19)_AIML_CN" w:date="2024-12-06T15:32:00Z">
        <w:r w:rsidDel="007B2F56">
          <w:rPr>
            <w:lang w:eastAsia="zh-CN"/>
          </w:rPr>
          <w:delText>Editor's note:</w:delText>
        </w:r>
        <w:r w:rsidDel="007B2F56">
          <w:rPr>
            <w:lang w:eastAsia="zh-CN"/>
          </w:rPr>
          <w:tab/>
          <w:delText>Further details on user consent for data collection for model training will be aligned with SA WG3.</w:delText>
        </w:r>
      </w:del>
    </w:p>
    <w:p w14:paraId="6DCC1872" w14:textId="5DADCF8C" w:rsidR="00DB1EF1" w:rsidDel="007B2F56" w:rsidRDefault="00DB1EF1" w:rsidP="00DB1EF1">
      <w:pPr>
        <w:pStyle w:val="B1"/>
        <w:rPr>
          <w:del w:id="436" w:author="23.273_CR0584R11_(Rel-19)_AIML_CN" w:date="2024-12-06T15:32:00Z"/>
          <w:lang w:eastAsia="zh-CN"/>
        </w:rPr>
      </w:pPr>
      <w:del w:id="437" w:author="23.273_CR0584R11_(Rel-19)_AIML_CN" w:date="2024-12-06T15:32:00Z">
        <w:r w:rsidDel="007B2F56">
          <w:rPr>
            <w:lang w:eastAsia="zh-CN"/>
          </w:rPr>
          <w:delText>4.</w:delText>
        </w:r>
        <w:r w:rsidDel="007B2F56">
          <w:rPr>
            <w:lang w:eastAsia="zh-CN"/>
          </w:rPr>
          <w:tab/>
          <w:delText>For each UE that provides consent to data collection for model training and can support data collection the LMF initiates a request for input data.</w:delText>
        </w:r>
      </w:del>
    </w:p>
    <w:p w14:paraId="49D2C839" w14:textId="4C4E0E89" w:rsidR="00DB1EF1" w:rsidDel="007B2F56" w:rsidRDefault="00DB1EF1" w:rsidP="004B1140">
      <w:pPr>
        <w:pStyle w:val="EditorsNote"/>
        <w:rPr>
          <w:del w:id="438" w:author="23.273_CR0584R11_(Rel-19)_AIML_CN" w:date="2024-12-06T15:32:00Z"/>
          <w:lang w:eastAsia="zh-CN"/>
        </w:rPr>
      </w:pPr>
      <w:del w:id="439" w:author="23.273_CR0584R11_(Rel-19)_AIML_CN" w:date="2024-12-06T15:32:00Z">
        <w:r w:rsidDel="007B2F56">
          <w:rPr>
            <w:lang w:eastAsia="zh-CN"/>
          </w:rPr>
          <w:delText>Editor's note:</w:delText>
        </w:r>
        <w:r w:rsidDel="007B2F56">
          <w:rPr>
            <w:lang w:eastAsia="zh-CN"/>
          </w:rPr>
          <w:tab/>
          <w:delText>The procedure to collect the input data for AI/ML based positioning calculation by the LMF from the UE is FFS. The procedure will be coordinated with RAN WGs.</w:delText>
        </w:r>
      </w:del>
    </w:p>
    <w:p w14:paraId="36580175" w14:textId="666BEBCA" w:rsidR="00DB1EF1" w:rsidDel="007B2F56" w:rsidRDefault="00DB1EF1" w:rsidP="004B1140">
      <w:pPr>
        <w:pStyle w:val="EditorsNote"/>
        <w:rPr>
          <w:del w:id="440" w:author="23.273_CR0584R11_(Rel-19)_AIML_CN" w:date="2024-12-06T15:32:00Z"/>
          <w:lang w:eastAsia="zh-CN"/>
        </w:rPr>
      </w:pPr>
      <w:del w:id="441" w:author="23.273_CR0584R11_(Rel-19)_AIML_CN" w:date="2024-12-06T15:32:00Z">
        <w:r w:rsidDel="007B2F56">
          <w:rPr>
            <w:lang w:eastAsia="zh-CN"/>
          </w:rPr>
          <w:delText>Editor's note:</w:delText>
        </w:r>
        <w:r w:rsidDel="007B2F56">
          <w:rPr>
            <w:lang w:eastAsia="zh-CN"/>
          </w:rPr>
          <w:tab/>
          <w:delText>The input data used for AI/ML based positioning will be decided by RAN WGs.</w:delText>
        </w:r>
      </w:del>
    </w:p>
    <w:p w14:paraId="693CBBAB" w14:textId="50993414" w:rsidR="00DB1EF1" w:rsidDel="007B2F56" w:rsidRDefault="00DB1EF1" w:rsidP="004B1140">
      <w:pPr>
        <w:rPr>
          <w:del w:id="442" w:author="23.273_CR0584R11_(Rel-19)_AIML_CN" w:date="2024-12-06T15:32:00Z"/>
          <w:lang w:eastAsia="zh-CN"/>
        </w:rPr>
      </w:pPr>
      <w:del w:id="443" w:author="23.273_CR0584R11_(Rel-19)_AIML_CN" w:date="2024-12-06T15:32:00Z">
        <w:r w:rsidDel="007B2F56">
          <w:rPr>
            <w:lang w:eastAsia="zh-CN"/>
          </w:rPr>
          <w:delText>At the time the LMF decides that the input data for a UE are not needed, e.g. the user consent for data collection for model training is revoked, the LMF stops to collect the input data from the UE to train the AI/ML based positioning model.</w:delText>
        </w:r>
      </w:del>
    </w:p>
    <w:p w14:paraId="019159D5" w14:textId="21B2FADC" w:rsidR="00F62A3E" w:rsidRDefault="00F62A3E" w:rsidP="00F62A3E">
      <w:pPr>
        <w:pStyle w:val="Heading3"/>
        <w:rPr>
          <w:ins w:id="444" w:author="23.273_CR0595R2_(Rel-19)_AIML_CN" w:date="2024-12-06T16:27:00Z"/>
          <w:lang w:eastAsia="ko-KR"/>
        </w:rPr>
      </w:pPr>
      <w:bookmarkStart w:id="445" w:name="_Toc178074905"/>
      <w:ins w:id="446" w:author="23.273_CR0595R2_(Rel-19)_AIML_CN" w:date="2024-12-06T16:27:00Z">
        <w:r>
          <w:rPr>
            <w:lang w:eastAsia="ko-KR"/>
          </w:rPr>
          <w:t>5.18.2</w:t>
        </w:r>
        <w:r>
          <w:rPr>
            <w:lang w:eastAsia="ko-KR"/>
          </w:rPr>
          <w:tab/>
          <w:t>AI/ML model performance monitoring for LMF-based AI/ML Positioning</w:t>
        </w:r>
      </w:ins>
    </w:p>
    <w:p w14:paraId="0825F5A8" w14:textId="6B2186BB" w:rsidR="00CC2CC2" w:rsidRDefault="00CC2CC2" w:rsidP="00F62A3E">
      <w:pPr>
        <w:rPr>
          <w:ins w:id="447" w:author="23.273_CR0595R2_(Rel-19)_AIML_CN" w:date="2024-12-06T16:32:00Z"/>
          <w:lang w:eastAsia="ko-KR"/>
        </w:rPr>
      </w:pPr>
      <w:ins w:id="448" w:author="23.273_CR0595R2_(Rel-19)_AIML_CN" w:date="2024-12-06T16:32:00Z">
        <w:r>
          <w:rPr>
            <w:lang w:eastAsia="ko-KR"/>
          </w:rPr>
          <w:t xml:space="preserve">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6.22.2 or </w:t>
        </w:r>
        <w:r>
          <w:rPr>
            <w:lang w:eastAsia="ko-KR"/>
          </w:rPr>
          <w:t>clause </w:t>
        </w:r>
        <w:r>
          <w:rPr>
            <w:lang w:eastAsia="ko-KR"/>
          </w:rPr>
          <w:t>6.22.3. Before collecting the data from UE(s), LMF needs to check the user consent in UDM.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ins>
    </w:p>
    <w:p w14:paraId="012813A2" w14:textId="77777777" w:rsidR="00CC2CC2" w:rsidRDefault="00CC2CC2" w:rsidP="00F62A3E">
      <w:pPr>
        <w:rPr>
          <w:ins w:id="449" w:author="23.273_CR0595R2_(Rel-19)_AIML_CN" w:date="2024-12-06T16:32:00Z"/>
          <w:lang w:eastAsia="ko-KR"/>
        </w:rPr>
      </w:pPr>
      <w:ins w:id="450" w:author="23.273_CR0595R2_(Rel-19)_AIML_CN" w:date="2024-12-06T16:32:00Z">
        <w:r>
          <w:rPr>
            <w:lang w:eastAsia="ko-KR"/>
          </w:rPr>
          <w:t>When the AI/ML model that is used for LMF-based AI/ML Positioning in LMF is trained by NWDAF containing MTLF, then the NWDAF containing MTLF may monitor the performance of the AI/ML model as specified in clause 6.2E.4 of TS 23.288 [37].</w:t>
        </w:r>
      </w:ins>
    </w:p>
    <w:p w14:paraId="4E03F9FF" w14:textId="7EF38C2D" w:rsidR="00C536A8" w:rsidRDefault="00C536A8" w:rsidP="00C536A8">
      <w:pPr>
        <w:pStyle w:val="Heading2"/>
        <w:rPr>
          <w:lang w:eastAsia="ko-KR"/>
        </w:rPr>
      </w:pPr>
      <w:r>
        <w:rPr>
          <w:lang w:eastAsia="ko-KR"/>
        </w:rPr>
        <w:lastRenderedPageBreak/>
        <w:t>5.19</w:t>
      </w:r>
      <w:r>
        <w:rPr>
          <w:lang w:eastAsia="ko-KR"/>
        </w:rPr>
        <w:tab/>
        <w:t>Location Service involving Mobile Wireless Access Backhaul</w:t>
      </w:r>
      <w:bookmarkEnd w:id="445"/>
    </w:p>
    <w:p w14:paraId="4FC94F59" w14:textId="77777777" w:rsidR="00C536A8" w:rsidRDefault="00C536A8" w:rsidP="004B1140">
      <w:pPr>
        <w:pStyle w:val="Heading3"/>
        <w:rPr>
          <w:lang w:eastAsia="ko-KR"/>
        </w:rPr>
      </w:pPr>
      <w:bookmarkStart w:id="451" w:name="_Toc178074906"/>
      <w:r>
        <w:rPr>
          <w:lang w:eastAsia="ko-KR"/>
        </w:rPr>
        <w:t>5.19.1</w:t>
      </w:r>
      <w:r>
        <w:rPr>
          <w:lang w:eastAsia="ko-KR"/>
        </w:rPr>
        <w:tab/>
        <w:t>General</w:t>
      </w:r>
      <w:bookmarkEnd w:id="451"/>
    </w:p>
    <w:p w14:paraId="73EC6545" w14:textId="77777777" w:rsidR="00C536A8" w:rsidRDefault="00C536A8" w:rsidP="00C536A8">
      <w:pPr>
        <w:rPr>
          <w:lang w:eastAsia="ko-KR"/>
        </w:rPr>
      </w:pPr>
      <w:r>
        <w:rPr>
          <w:lang w:eastAsia="ko-KR"/>
        </w:rPr>
        <w:t>A MWAB may have location service capability as specified in TS 38.305 [9] and participate in the location service of a UE. As the MWAB may be moving, the location service procedures need to be enhanced as following for an accurate estimation of the UE position:</w:t>
      </w:r>
    </w:p>
    <w:p w14:paraId="2F7D943F" w14:textId="77777777" w:rsidR="00C536A8" w:rsidRDefault="00C536A8" w:rsidP="00C536A8">
      <w:pPr>
        <w:pStyle w:val="B1"/>
        <w:rPr>
          <w:lang w:eastAsia="ko-KR"/>
        </w:rPr>
      </w:pPr>
      <w:r>
        <w:rPr>
          <w:lang w:eastAsia="ko-KR"/>
        </w:rPr>
        <w:t>-</w:t>
      </w:r>
      <w:r>
        <w:rPr>
          <w:lang w:eastAsia="ko-KR"/>
        </w:rPr>
        <w:tab/>
        <w:t>The UE reports the cell IDs of all the cells the UE performed DL positioning measurements on.</w:t>
      </w:r>
    </w:p>
    <w:p w14:paraId="2AAB034F" w14:textId="77777777" w:rsidR="00C536A8" w:rsidRDefault="00C536A8" w:rsidP="00C536A8">
      <w:pPr>
        <w:pStyle w:val="B1"/>
        <w:rPr>
          <w:lang w:eastAsia="ko-KR"/>
        </w:rPr>
      </w:pPr>
      <w:r>
        <w:rPr>
          <w:lang w:eastAsia="ko-KR"/>
        </w:rPr>
        <w:t>-</w:t>
      </w:r>
      <w:r>
        <w:rPr>
          <w:lang w:eastAsia="ko-KR"/>
        </w:rPr>
        <w:tab/>
        <w:t>The MWAB which performed the location service procedures for the UE includes its cell ID in the reported UL positioning measurement.</w:t>
      </w:r>
    </w:p>
    <w:p w14:paraId="71BA055E" w14:textId="77777777" w:rsidR="00C536A8" w:rsidRDefault="00C536A8" w:rsidP="00C536A8">
      <w:pPr>
        <w:pStyle w:val="B1"/>
        <w:rPr>
          <w:lang w:eastAsia="ko-KR"/>
        </w:rPr>
      </w:pPr>
      <w:r>
        <w:rPr>
          <w:lang w:eastAsia="ko-KR"/>
        </w:rPr>
        <w:t>-</w:t>
      </w:r>
      <w:r>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Default="00C536A8" w:rsidP="00C536A8">
      <w:pPr>
        <w:pStyle w:val="B1"/>
        <w:rPr>
          <w:lang w:eastAsia="ko-KR"/>
        </w:rPr>
      </w:pPr>
      <w:r>
        <w:rPr>
          <w:lang w:eastAsia="ko-KR"/>
        </w:rPr>
        <w:t>-</w:t>
      </w:r>
      <w:r>
        <w:rPr>
          <w:lang w:eastAsia="ko-KR"/>
        </w:rPr>
        <w:tab/>
        <w:t>Additionally, the LMF uses the reported cell IDs to derive whether the cell ID(s) corresponds to a MWAB. There can be multiple MWAB cells in the measurement report.</w:t>
      </w:r>
    </w:p>
    <w:p w14:paraId="1F210555" w14:textId="77777777" w:rsidR="00C536A8" w:rsidRDefault="00C536A8" w:rsidP="00C536A8">
      <w:pPr>
        <w:pStyle w:val="B1"/>
        <w:rPr>
          <w:lang w:eastAsia="ko-KR"/>
        </w:rPr>
      </w:pPr>
      <w:r>
        <w:rPr>
          <w:lang w:eastAsia="ko-KR"/>
        </w:rPr>
        <w:t>-</w:t>
      </w:r>
      <w:r>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Default="00C536A8" w:rsidP="00C536A8">
      <w:pPr>
        <w:pStyle w:val="B1"/>
        <w:rPr>
          <w:lang w:eastAsia="ko-KR"/>
        </w:rPr>
      </w:pPr>
      <w:r>
        <w:rPr>
          <w:lang w:eastAsia="ko-KR"/>
        </w:rPr>
        <w:t>-</w:t>
      </w:r>
      <w:r>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53231E3A" w:rsidR="00C536A8" w:rsidRDefault="00C536A8" w:rsidP="004B1140">
      <w:pPr>
        <w:rPr>
          <w:lang w:eastAsia="ko-KR"/>
        </w:rPr>
      </w:pPr>
      <w:r>
        <w:rPr>
          <w:lang w:eastAsia="ko-KR"/>
        </w:rPr>
        <w:t>The reference architectures for MWAB involved location services in different scenarios are specified in Annex</w:t>
      </w:r>
      <w:r w:rsidR="00C405C8">
        <w:rPr>
          <w:lang w:eastAsia="ko-KR"/>
        </w:rPr>
        <w:t> S</w:t>
      </w:r>
      <w:r>
        <w:rPr>
          <w:lang w:eastAsia="ko-KR"/>
        </w:rPr>
        <w:t xml:space="preserve"> of TS 23.501 [18].</w:t>
      </w:r>
    </w:p>
    <w:p w14:paraId="003C3FD6" w14:textId="150C1C9E" w:rsidR="00C405C8" w:rsidRDefault="00C405C8" w:rsidP="00C405C8">
      <w:pPr>
        <w:pStyle w:val="Heading3"/>
        <w:rPr>
          <w:lang w:eastAsia="ko-KR"/>
        </w:rPr>
      </w:pPr>
      <w:bookmarkStart w:id="452" w:name="_Toc178074907"/>
      <w:r>
        <w:rPr>
          <w:lang w:eastAsia="ko-KR"/>
        </w:rPr>
        <w:t>5.19.2</w:t>
      </w:r>
      <w:r>
        <w:rPr>
          <w:lang w:eastAsia="ko-KR"/>
        </w:rPr>
        <w:tab/>
        <w:t>Obtaining location information for the MWAB</w:t>
      </w:r>
      <w:bookmarkEnd w:id="452"/>
    </w:p>
    <w:p w14:paraId="4B840FF8" w14:textId="77777777" w:rsidR="00C405C8" w:rsidRDefault="00C405C8" w:rsidP="00C405C8">
      <w:pPr>
        <w:rPr>
          <w:lang w:eastAsia="ko-KR"/>
        </w:rPr>
      </w:pPr>
      <w:r>
        <w:rPr>
          <w:lang w:eastAsia="ko-KR"/>
        </w:rPr>
        <w:t>There are multiple options for an LMF to obtain the location information and velocity of the MWAB(s):</w:t>
      </w:r>
    </w:p>
    <w:p w14:paraId="4DC5A5F6" w14:textId="4D767029" w:rsidR="001F7B73" w:rsidRDefault="001F7B73" w:rsidP="004B1140">
      <w:pPr>
        <w:pStyle w:val="B1"/>
        <w:rPr>
          <w:ins w:id="453" w:author="23.273_CR0631R1_(Rel-19)_VMR_Ph2" w:date="2024-12-06T17:01:00Z"/>
          <w:lang w:eastAsia="ko-KR"/>
        </w:rPr>
      </w:pPr>
      <w:ins w:id="454" w:author="23.273_CR0631R1_(Rel-19)_VMR_Ph2" w:date="2024-12-06T17:01:00Z">
        <w:r>
          <w:rPr>
            <w:lang w:eastAsia="ko-KR"/>
          </w:rPr>
          <w:t>-</w:t>
        </w:r>
        <w:r>
          <w:rPr>
            <w:lang w:eastAsia="ko-KR"/>
          </w:rPr>
          <w:tab/>
          <w:t xml:space="preserve">The LMF can derive the location and velocity of the MWAB by using </w:t>
        </w:r>
        <w:proofErr w:type="spellStart"/>
        <w:r>
          <w:rPr>
            <w:lang w:eastAsia="ko-KR"/>
          </w:rPr>
          <w:t>NRPPa</w:t>
        </w:r>
        <w:proofErr w:type="spellEnd"/>
        <w:r>
          <w:rPr>
            <w:lang w:eastAsia="ko-KR"/>
          </w:rPr>
          <w:t xml:space="preserve">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w:t>
        </w:r>
      </w:ins>
      <w:ins w:id="455" w:author="23.273_CR0631R1_(Rel-19)_VMR_Ph2" w:date="2024-12-06T17:02:00Z">
        <w:r>
          <w:rPr>
            <w:lang w:eastAsia="ko-KR"/>
          </w:rPr>
          <w:t>clause </w:t>
        </w:r>
      </w:ins>
      <w:ins w:id="456" w:author="23.273_CR0631R1_(Rel-19)_VMR_Ph2" w:date="2024-12-06T17:01:00Z">
        <w:r>
          <w:rPr>
            <w:lang w:eastAsia="ko-KR"/>
          </w:rPr>
          <w:t>6.1.2 or requests the location of the MWAB-UE by requesting the NEF in the MWAB-UE HPLMN which is responsible to trigger the MT-LR procedure as specified in clause 6.1.2.</w:t>
        </w:r>
      </w:ins>
    </w:p>
    <w:p w14:paraId="6CC522AE" w14:textId="378694CD" w:rsidR="00C405C8" w:rsidDel="001F7B73" w:rsidRDefault="00C405C8" w:rsidP="004B1140">
      <w:pPr>
        <w:pStyle w:val="B1"/>
        <w:rPr>
          <w:del w:id="457" w:author="23.273_CR0631R1_(Rel-19)_VMR_Ph2" w:date="2024-12-06T17:02:00Z"/>
          <w:lang w:eastAsia="ko-KR"/>
        </w:rPr>
      </w:pPr>
      <w:del w:id="458" w:author="23.273_CR0631R1_(Rel-19)_VMR_Ph2" w:date="2024-12-06T17:02:00Z">
        <w:r w:rsidDel="001F7B73">
          <w:rPr>
            <w:lang w:eastAsia="ko-KR"/>
          </w:rPr>
          <w:delText>-</w:delText>
        </w:r>
        <w:r w:rsidDel="001F7B73">
          <w:rPr>
            <w:lang w:eastAsia="ko-KR"/>
          </w:rPr>
          <w:tab/>
          <w:delText xml:space="preserve">The LMF can derive the location and velocity of the MWAB by using NRPPa or by requesting the </w:delText>
        </w:r>
      </w:del>
      <w:del w:id="459" w:author="23.273_CR0631R1_(Rel-19)_VMR_Ph2" w:date="2024-12-06T17:01:00Z">
        <w:r w:rsidDel="001F7B73">
          <w:rPr>
            <w:lang w:eastAsia="ko-KR"/>
          </w:rPr>
          <w:delText>(H)</w:delText>
        </w:r>
      </w:del>
      <w:del w:id="460" w:author="23.273_CR0631R1_(Rel-19)_VMR_Ph2" w:date="2024-12-06T17:02:00Z">
        <w:r w:rsidDel="001F7B73">
          <w:rPr>
            <w:lang w:eastAsia="ko-KR"/>
          </w:rPr>
          <w:delText>GMLC to derive the location of the MWAB-UE using the UE-ID of the MWAB-UE. The GMLC triggers MT-LR procedure as specified in clause 6.11.1 or 6.11.2.</w:delText>
        </w:r>
      </w:del>
    </w:p>
    <w:p w14:paraId="727D1F93" w14:textId="611637DD" w:rsidR="00C405C8" w:rsidDel="001F7B73" w:rsidRDefault="00C405C8" w:rsidP="004B1140">
      <w:pPr>
        <w:pStyle w:val="EditorsNote"/>
        <w:rPr>
          <w:del w:id="461" w:author="23.273_CR0631R1_(Rel-19)_VMR_Ph2" w:date="2024-12-06T17:02:00Z"/>
          <w:lang w:eastAsia="ko-KR"/>
        </w:rPr>
      </w:pPr>
      <w:del w:id="462" w:author="23.273_CR0631R1_(Rel-19)_VMR_Ph2" w:date="2024-12-06T17:02:00Z">
        <w:r w:rsidDel="001F7B73">
          <w:rPr>
            <w:lang w:eastAsia="ko-KR"/>
          </w:rPr>
          <w:delText>Editor's note:</w:delText>
        </w:r>
        <w:r w:rsidDel="001F7B73">
          <w:rPr>
            <w:lang w:eastAsia="ko-KR"/>
          </w:rPr>
          <w:tab/>
          <w:delText>It is FFS if the GMLC in the PLMN serving the Target UE can trigger the (H)GMLC of the MWAB-UE to perform the location estimation of the MWAB-UE, i.e. the case when MWAB-UE H(PLMN) and the PLMN serving a MWAB-UE are different PLMNs than the PLMN serving the Target UE.</w:delText>
        </w:r>
      </w:del>
    </w:p>
    <w:p w14:paraId="5C320370" w14:textId="55DA09D4" w:rsidR="00C405C8" w:rsidRDefault="00C405C8" w:rsidP="004B1140">
      <w:pPr>
        <w:pStyle w:val="B1"/>
        <w:rPr>
          <w:lang w:eastAsia="ko-KR"/>
        </w:rPr>
      </w:pPr>
      <w:r>
        <w:rPr>
          <w:lang w:eastAsia="ko-KR"/>
        </w:rPr>
        <w:t>-</w:t>
      </w:r>
      <w:r>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Default="00C405C8" w:rsidP="00C405C8">
      <w:pPr>
        <w:pStyle w:val="Heading3"/>
        <w:rPr>
          <w:lang w:eastAsia="ko-KR"/>
        </w:rPr>
      </w:pPr>
      <w:bookmarkStart w:id="463" w:name="_Toc178074908"/>
      <w:r>
        <w:rPr>
          <w:lang w:eastAsia="ko-KR"/>
        </w:rPr>
        <w:lastRenderedPageBreak/>
        <w:t>5.19.3</w:t>
      </w:r>
      <w:r>
        <w:rPr>
          <w:lang w:eastAsia="ko-KR"/>
        </w:rPr>
        <w:tab/>
        <w:t>Privacy check for MWAB</w:t>
      </w:r>
      <w:bookmarkEnd w:id="463"/>
    </w:p>
    <w:p w14:paraId="7E43F395" w14:textId="0ECD7FDE" w:rsidR="00C405C8" w:rsidRDefault="00C405C8" w:rsidP="00C405C8">
      <w:pPr>
        <w:rPr>
          <w:lang w:eastAsia="ko-KR"/>
        </w:rPr>
      </w:pPr>
      <w:r>
        <w:rPr>
          <w:lang w:eastAsia="ko-KR"/>
        </w:rPr>
        <w:t xml:space="preserve">If the positioning of the </w:t>
      </w:r>
      <w:del w:id="464" w:author="23.273_CR0631R1_(Rel-19)_VMR_Ph2" w:date="2024-12-06T17:02:00Z">
        <w:r w:rsidDel="001F7B73">
          <w:rPr>
            <w:lang w:eastAsia="ko-KR"/>
          </w:rPr>
          <w:delText xml:space="preserve">MBSR </w:delText>
        </w:r>
      </w:del>
      <w:ins w:id="465" w:author="23.273_CR0631R1_(Rel-19)_VMR_Ph2" w:date="2024-12-06T17:02:00Z">
        <w:r w:rsidR="001F7B73">
          <w:rPr>
            <w:lang w:eastAsia="ko-KR"/>
          </w:rPr>
          <w:t xml:space="preserve">MWAB </w:t>
        </w:r>
      </w:ins>
      <w:r>
        <w:rPr>
          <w:lang w:eastAsia="ko-KR"/>
        </w:rPr>
        <w:t>is performed for the location estimation of a Target UE (UE different from the MWAB), the privacy check in clause 5.4 is skipped for the MWAB. When the LMF requests the GMLC</w:t>
      </w:r>
      <w:ins w:id="466" w:author="23.273_CR0631R1_(Rel-19)_VMR_Ph2" w:date="2024-12-06T17:02:00Z">
        <w:r w:rsidR="001F7B73">
          <w:rPr>
            <w:lang w:eastAsia="ko-KR"/>
          </w:rPr>
          <w:t xml:space="preserve"> in MWAB Broadcasted PLMN</w:t>
        </w:r>
      </w:ins>
      <w:r>
        <w:rPr>
          <w:lang w:eastAsia="ko-KR"/>
        </w:rPr>
        <w:t xml:space="preserve"> to derive the location of the MWAB</w:t>
      </w:r>
      <w:ins w:id="467" w:author="23.273_CR0631R1_(Rel-19)_VMR_Ph2" w:date="2024-12-06T17:03:00Z">
        <w:r w:rsidR="00BE6708">
          <w:rPr>
            <w:lang w:eastAsia="ko-KR"/>
          </w:rPr>
          <w:t>-UE</w:t>
        </w:r>
      </w:ins>
      <w:del w:id="468" w:author="23.273_CR0631R1_(Rel-19)_VMR_Ph2" w:date="2024-12-06T17:03:00Z">
        <w:r w:rsidDel="00BE6708">
          <w:rPr>
            <w:lang w:eastAsia="ko-KR"/>
          </w:rPr>
          <w:delText xml:space="preserve"> (UE)</w:delText>
        </w:r>
      </w:del>
      <w:r>
        <w:rPr>
          <w:lang w:eastAsia="ko-KR"/>
        </w:rPr>
        <w:t>, the LMF includes a MWAB indication indicating the location of MWAB is requested to determine the location of a Target UE in the location request. The GMLC</w:t>
      </w:r>
      <w:ins w:id="469" w:author="23.273_CR0631R1_(Rel-19)_VMR_Ph2" w:date="2024-12-06T17:03:00Z">
        <w:r w:rsidR="00BE6708">
          <w:rPr>
            <w:lang w:eastAsia="ko-KR"/>
          </w:rPr>
          <w:t xml:space="preserve"> in MWAB-UE HPLMN</w:t>
        </w:r>
      </w:ins>
      <w:r>
        <w:rPr>
          <w:lang w:eastAsia="ko-KR"/>
        </w:rPr>
        <w:t xml:space="preserve"> obtains the subscription information of the MWAB</w:t>
      </w:r>
      <w:ins w:id="470" w:author="23.273_CR0631R1_(Rel-19)_VMR_Ph2" w:date="2024-12-06T17:03:00Z">
        <w:r w:rsidR="00BE6708">
          <w:rPr>
            <w:lang w:eastAsia="ko-KR"/>
          </w:rPr>
          <w:t>-UE</w:t>
        </w:r>
      </w:ins>
      <w:del w:id="471" w:author="23.273_CR0631R1_(Rel-19)_VMR_Ph2" w:date="2024-12-06T17:03:00Z">
        <w:r w:rsidDel="00BE6708">
          <w:rPr>
            <w:lang w:eastAsia="ko-KR"/>
          </w:rPr>
          <w:delText xml:space="preserve"> (UE)</w:delText>
        </w:r>
      </w:del>
      <w:r>
        <w:rPr>
          <w:lang w:eastAsia="ko-KR"/>
        </w:rPr>
        <w:t xml:space="preserve"> from the UDM. Based on the indication, and/or MWAB's subscription information, the GMLC</w:t>
      </w:r>
      <w:ins w:id="472" w:author="23.273_CR0631R1_(Rel-19)_VMR_Ph2" w:date="2024-12-06T17:03:00Z">
        <w:r w:rsidR="00BE6708">
          <w:rPr>
            <w:lang w:eastAsia="ko-KR"/>
          </w:rPr>
          <w:t xml:space="preserve"> in MWAB-UE HPLMN</w:t>
        </w:r>
      </w:ins>
      <w:r>
        <w:rPr>
          <w:lang w:eastAsia="ko-KR"/>
        </w:rPr>
        <w:t xml:space="preserve"> skips the privacy check.</w:t>
      </w:r>
    </w:p>
    <w:p w14:paraId="7ED5D8FC" w14:textId="77777777" w:rsidR="00C405C8" w:rsidRDefault="00C405C8" w:rsidP="00C405C8">
      <w:pPr>
        <w:rPr>
          <w:lang w:eastAsia="ko-KR"/>
        </w:rPr>
      </w:pPr>
      <w:r>
        <w:rPr>
          <w:lang w:eastAsia="ko-KR"/>
        </w:rPr>
        <w:t>If the positioning of the MWAB is performed for the location estimation of the MWAB itself when it acts as a normal UE which is not authorized to operate as MWAB based on the subscription information, the UE privacy check procedure in clause 5.4 is performed.</w:t>
      </w:r>
    </w:p>
    <w:p w14:paraId="393227B9" w14:textId="77777777" w:rsidR="00806F9E" w:rsidRPr="001216A7" w:rsidRDefault="00806F9E" w:rsidP="00806F9E">
      <w:pPr>
        <w:pStyle w:val="Heading1"/>
        <w:rPr>
          <w:lang w:eastAsia="ko-KR"/>
        </w:rPr>
      </w:pPr>
      <w:bookmarkStart w:id="473" w:name="_Toc178074909"/>
      <w:r w:rsidRPr="001216A7">
        <w:rPr>
          <w:rFonts w:hint="eastAsia"/>
          <w:lang w:eastAsia="zh-CN"/>
        </w:rPr>
        <w:t>6</w:t>
      </w:r>
      <w:r w:rsidRPr="001216A7">
        <w:rPr>
          <w:lang w:eastAsia="ko-KR"/>
        </w:rPr>
        <w:tab/>
      </w:r>
      <w:r w:rsidRPr="001216A7">
        <w:rPr>
          <w:rFonts w:hint="eastAsia"/>
          <w:lang w:eastAsia="zh-CN"/>
        </w:rPr>
        <w:t>Location Service Procedures</w:t>
      </w:r>
      <w:bookmarkEnd w:id="342"/>
      <w:bookmarkEnd w:id="473"/>
    </w:p>
    <w:p w14:paraId="542ABBF2" w14:textId="77777777" w:rsidR="00806F9E" w:rsidRPr="001216A7" w:rsidRDefault="00806F9E" w:rsidP="00806F9E">
      <w:pPr>
        <w:pStyle w:val="Heading2"/>
        <w:rPr>
          <w:lang w:eastAsia="ko-KR"/>
        </w:rPr>
      </w:pPr>
      <w:bookmarkStart w:id="474" w:name="_CR6_1"/>
      <w:bookmarkStart w:id="475" w:name="_Toc58920636"/>
      <w:bookmarkStart w:id="476" w:name="_Toc178074910"/>
      <w:bookmarkEnd w:id="474"/>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475"/>
      <w:bookmarkEnd w:id="476"/>
    </w:p>
    <w:p w14:paraId="067927A8" w14:textId="77777777" w:rsidR="00806F9E" w:rsidRPr="001216A7" w:rsidRDefault="00806F9E" w:rsidP="00806F9E">
      <w:pPr>
        <w:pStyle w:val="Heading3"/>
      </w:pPr>
      <w:bookmarkStart w:id="477" w:name="_CR6_1_1"/>
      <w:bookmarkStart w:id="478" w:name="_Toc58920637"/>
      <w:bookmarkStart w:id="479" w:name="_Toc178074911"/>
      <w:bookmarkEnd w:id="477"/>
      <w:r w:rsidRPr="001216A7">
        <w:t>6.1.1</w:t>
      </w:r>
      <w:r w:rsidRPr="001216A7">
        <w:tab/>
        <w:t>5GC-MT-LR procedure for the regulatory location service</w:t>
      </w:r>
      <w:bookmarkEnd w:id="478"/>
      <w:bookmarkEnd w:id="479"/>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480" w:name="_MON_1609086182"/>
    <w:bookmarkEnd w:id="480"/>
    <w:p w14:paraId="3798BC2A" w14:textId="77777777" w:rsidR="00806F9E" w:rsidRPr="001216A7" w:rsidRDefault="00806F9E" w:rsidP="00806F9E">
      <w:pPr>
        <w:pStyle w:val="TH"/>
        <w:rPr>
          <w:lang w:eastAsia="zh-CN"/>
        </w:rPr>
      </w:pPr>
      <w:r w:rsidRPr="001216A7">
        <w:object w:dxaOrig="9072" w:dyaOrig="7510" w14:anchorId="0265DBF3">
          <v:shape id="_x0000_i1035" type="#_x0000_t75" style="width:392.55pt;height:325.55pt" o:ole="">
            <v:imagedata r:id="rId33" o:title=""/>
          </v:shape>
          <o:OLEObject Type="Embed" ProgID="Word.Picture.8" ShapeID="_x0000_i1035" DrawAspect="Content" ObjectID="_1795010996" r:id="rId34"/>
        </w:object>
      </w:r>
    </w:p>
    <w:p w14:paraId="797764BB" w14:textId="77777777" w:rsidR="00806F9E" w:rsidRPr="001216A7" w:rsidRDefault="00806F9E" w:rsidP="00806F9E">
      <w:pPr>
        <w:pStyle w:val="TF"/>
        <w:rPr>
          <w:lang w:eastAsia="zh-CN"/>
        </w:rPr>
      </w:pPr>
      <w:bookmarkStart w:id="481" w:name="_CRFigure6_1_11"/>
      <w:r w:rsidRPr="001216A7">
        <w:rPr>
          <w:lang w:eastAsia="zh-CN"/>
        </w:rPr>
        <w:t xml:space="preserve">Figure </w:t>
      </w:r>
      <w:bookmarkEnd w:id="481"/>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lastRenderedPageBreak/>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02D15090"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D037C2">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79A5977A"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Pr>
          <w:lang w:val="en-US"/>
        </w:rPr>
        <w:t>Nlmf_Location_DetermineLocation</w:t>
      </w:r>
      <w:proofErr w:type="spellEnd"/>
      <w:r>
        <w:rPr>
          <w:lang w:val="en-US"/>
        </w:rPr>
        <w:t xml:space="preserve">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112AC354" w:rsidR="00640FDA" w:rsidRDefault="00640FDA" w:rsidP="00806F9E">
      <w:pPr>
        <w:pStyle w:val="B1"/>
        <w:rPr>
          <w:lang w:val="en-US"/>
        </w:rPr>
      </w:pPr>
      <w:r>
        <w:rPr>
          <w:lang w:val="en-US"/>
        </w:rPr>
        <w:tab/>
        <w:t xml:space="preserve">If the AMF decides to skip steps 5 - 9 in step 5 based on the UE unaware indication and the UE state or the LMF rejects the </w:t>
      </w:r>
      <w:proofErr w:type="spellStart"/>
      <w:r>
        <w:rPr>
          <w:lang w:val="en-US"/>
        </w:rPr>
        <w:t>Nlmf_Location_DetermineLocation</w:t>
      </w:r>
      <w:proofErr w:type="spellEnd"/>
      <w:r>
        <w:rPr>
          <w:lang w:val="en-US"/>
        </w:rPr>
        <w:t xml:space="preserve"> Request with appropriate rejection cause (e.g. UE cannot be </w:t>
      </w:r>
      <w:r>
        <w:rPr>
          <w:lang w:val="en-US"/>
        </w:rPr>
        <w:lastRenderedPageBreak/>
        <w:t xml:space="preserve">paged), the AMF may convert any last known location in the form of a cell ID or TAI into geographical information based on </w:t>
      </w:r>
      <w:r w:rsidR="00D037C2">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D037C2">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D037C2">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482" w:name="_CR6_1_2"/>
      <w:bookmarkStart w:id="483" w:name="_Toc58920638"/>
      <w:bookmarkStart w:id="484" w:name="_Toc178074912"/>
      <w:bookmarkEnd w:id="482"/>
      <w:r w:rsidRPr="001216A7">
        <w:t>6.1.2</w:t>
      </w:r>
      <w:r w:rsidRPr="001216A7">
        <w:tab/>
        <w:t>5GC-MT-LR Procedure for the commercial location service</w:t>
      </w:r>
      <w:bookmarkEnd w:id="483"/>
      <w:bookmarkEnd w:id="484"/>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485" w:name="_MON_1737528582"/>
    <w:bookmarkStart w:id="486" w:name="_MON_1643182626"/>
    <w:bookmarkEnd w:id="485"/>
    <w:bookmarkEnd w:id="486"/>
    <w:bookmarkStart w:id="487" w:name="_MON_1709637054"/>
    <w:bookmarkEnd w:id="487"/>
    <w:p w14:paraId="5541FF7B" w14:textId="34990DCD" w:rsidR="00774A27" w:rsidRDefault="00774A27" w:rsidP="0071726A">
      <w:pPr>
        <w:pStyle w:val="TH"/>
        <w:rPr>
          <w:lang w:eastAsia="zh-CN"/>
        </w:rPr>
      </w:pPr>
      <w:r w:rsidRPr="00384061">
        <w:object w:dxaOrig="11338" w:dyaOrig="11905" w14:anchorId="1BDCFE17">
          <v:shape id="_x0000_i1036" type="#_x0000_t75" style="width:480.2pt;height:552.85pt" o:ole="">
            <v:imagedata r:id="rId35" o:title=""/>
          </v:shape>
          <o:OLEObject Type="Embed" ProgID="Word.Picture.8" ShapeID="_x0000_i1036" DrawAspect="Content" ObjectID="_1795010997" r:id="rId36"/>
        </w:object>
      </w:r>
    </w:p>
    <w:p w14:paraId="27A21983" w14:textId="153CB6EB" w:rsidR="00806F9E" w:rsidRPr="001216A7" w:rsidRDefault="00806F9E" w:rsidP="00806F9E">
      <w:pPr>
        <w:pStyle w:val="TF"/>
      </w:pPr>
      <w:bookmarkStart w:id="488" w:name="_CRFigure6_1_21"/>
      <w:r w:rsidRPr="001216A7">
        <w:rPr>
          <w:lang w:eastAsia="zh-CN"/>
        </w:rPr>
        <w:t xml:space="preserve">Figure </w:t>
      </w:r>
      <w:bookmarkEnd w:id="488"/>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2030AEA5" w:rsidR="00806F9E" w:rsidRPr="001216A7" w:rsidRDefault="00806F9E" w:rsidP="00806F9E">
      <w:pPr>
        <w:pStyle w:val="B1"/>
      </w:pPr>
      <w:r w:rsidRPr="001216A7">
        <w:rPr>
          <w:lang w:eastAsia="zh-CN"/>
        </w:rPr>
        <w:tab/>
      </w:r>
      <w:r w:rsidRPr="001216A7">
        <w:t>The LCS request may carry also the Service Identity</w:t>
      </w:r>
      <w:r>
        <w:t xml:space="preserve"> (see </w:t>
      </w:r>
      <w:r w:rsidR="00D037C2">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5B469312"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D037C2">
        <w:rPr>
          <w:lang w:eastAsia="zh-CN"/>
        </w:rPr>
        <w:t>TS 38.305 [</w:t>
      </w:r>
      <w:r w:rsidR="00774A27">
        <w:rPr>
          <w:lang w:eastAsia="zh-CN"/>
        </w:rPr>
        <w:t>9]</w:t>
      </w:r>
      <w:r>
        <w:rPr>
          <w:lang w:eastAsia="zh-CN"/>
        </w:rPr>
        <w:t>.</w:t>
      </w:r>
    </w:p>
    <w:p w14:paraId="2E39FD88" w14:textId="4D3219FD"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TS 38.305 [9].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Ngmlc_Location_ProvideLocation</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Ngmlc_Location_ProviceLocation</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4B622222"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w:t>
      </w:r>
    </w:p>
    <w:p w14:paraId="27A9E0A8" w14:textId="6FF244A6"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D037C2">
        <w:t>TS 23.271 [</w:t>
      </w:r>
      <w:r>
        <w:t xml:space="preserve">4]. The EPC-MT-LR procedure described in clause 9.1.15 of </w:t>
      </w:r>
      <w:r w:rsidR="00D037C2">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476DC19"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 xml:space="preserve">If H-GMLC contact address is received in step 5, AMF also includes the H-GMLC contact address and the Notification Correlation ID in the </w:t>
      </w:r>
      <w:proofErr w:type="spellStart"/>
      <w:r>
        <w:rPr>
          <w:lang w:eastAsia="zh-CN"/>
        </w:rPr>
        <w:t>Nlmf_Location_DetermineLocation</w:t>
      </w:r>
      <w:proofErr w:type="spellEnd"/>
      <w:r>
        <w:rPr>
          <w:lang w:eastAsia="zh-CN"/>
        </w:rPr>
        <w:t xml:space="preserve"> service operation and sends towards the LMF.</w:t>
      </w:r>
    </w:p>
    <w:p w14:paraId="03546839" w14:textId="77777777"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and/or GPSI of the target UE (see TS 29.572 [12]) as UE identity in the </w:t>
      </w:r>
      <w:proofErr w:type="spellStart"/>
      <w:r>
        <w:rPr>
          <w:lang w:eastAsia="zh-CN"/>
        </w:rPr>
        <w:t>Nlmf_Location_DetermineLocation</w:t>
      </w:r>
      <w:proofErr w:type="spellEnd"/>
      <w:r>
        <w:rPr>
          <w:lang w:eastAsia="zh-CN"/>
        </w:rPr>
        <w:t xml:space="preserve"> Request.</w:t>
      </w:r>
    </w:p>
    <w:p w14:paraId="1FED40AA" w14:textId="742725FD" w:rsidR="001B23E1" w:rsidRDefault="001B23E1" w:rsidP="00327522">
      <w:pPr>
        <w:pStyle w:val="NO"/>
        <w:rPr>
          <w:lang w:eastAsia="zh-CN"/>
        </w:rPr>
      </w:pPr>
      <w:r>
        <w:rPr>
          <w:lang w:eastAsia="zh-CN"/>
        </w:rPr>
        <w:t>NOTE 6:</w:t>
      </w:r>
      <w:r>
        <w:rPr>
          <w:lang w:eastAsia="zh-CN"/>
        </w:rPr>
        <w:tab/>
        <w:t>In this case, the AMF ensures that a consistent UE identity is used for a particular LMF by implementation.</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2CF37BC7" w:rsidR="003C6518" w:rsidRDefault="003C6518" w:rsidP="00E31CFD">
      <w:pPr>
        <w:pStyle w:val="NO"/>
        <w:rPr>
          <w:lang w:eastAsia="zh-CN"/>
        </w:rPr>
      </w:pPr>
      <w:r>
        <w:rPr>
          <w:lang w:eastAsia="zh-CN"/>
        </w:rPr>
        <w:t>NOTE </w:t>
      </w:r>
      <w:r w:rsidR="001B23E1">
        <w:rPr>
          <w:lang w:eastAsia="zh-CN"/>
        </w:rPr>
        <w:t>7</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TS 38.305 [9].</w:t>
      </w:r>
    </w:p>
    <w:p w14:paraId="21D4F628" w14:textId="13E043AF" w:rsidR="00700F23" w:rsidRDefault="00700F23" w:rsidP="00E31CFD">
      <w:pPr>
        <w:pStyle w:val="NO"/>
        <w:rPr>
          <w:lang w:eastAsia="zh-CN"/>
        </w:rPr>
      </w:pPr>
      <w:r>
        <w:rPr>
          <w:lang w:eastAsia="zh-CN"/>
        </w:rPr>
        <w:t>NOTE </w:t>
      </w:r>
      <w:r w:rsidR="001B23E1">
        <w:rPr>
          <w:lang w:eastAsia="zh-CN"/>
        </w:rPr>
        <w:t>8</w:t>
      </w:r>
      <w:r>
        <w:rPr>
          <w:lang w:eastAsia="zh-CN"/>
        </w:rPr>
        <w:t>:</w:t>
      </w:r>
      <w:r>
        <w:rPr>
          <w:lang w:eastAsia="zh-CN"/>
        </w:rPr>
        <w:tab/>
        <w:t>LMF does not deliver the scheduled location time to NG-RAN as part of step 12.</w:t>
      </w:r>
    </w:p>
    <w:p w14:paraId="466DCDEC" w14:textId="1D914181" w:rsidR="00700F23" w:rsidRDefault="00700F23" w:rsidP="00E31CFD">
      <w:pPr>
        <w:pStyle w:val="NO"/>
        <w:rPr>
          <w:lang w:eastAsia="zh-CN"/>
        </w:rPr>
      </w:pPr>
      <w:r>
        <w:rPr>
          <w:lang w:eastAsia="zh-CN"/>
        </w:rPr>
        <w:t>NOTE </w:t>
      </w:r>
      <w:r w:rsidR="001B23E1">
        <w:rPr>
          <w:lang w:eastAsia="zh-CN"/>
        </w:rPr>
        <w:t>9</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 xml:space="preserve">If H-GMLC contact address and the Notification Correlation ID is received in step 11, the LMF responds to AMF in the </w:t>
      </w:r>
      <w:proofErr w:type="spellStart"/>
      <w:r>
        <w:rPr>
          <w:lang w:eastAsia="zh-CN"/>
        </w:rPr>
        <w:t>Nlmf_location_determineLocation</w:t>
      </w:r>
      <w:proofErr w:type="spellEnd"/>
      <w:r>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 xml:space="preserve">If indicated in step 13 that the location determination will be sent directly to GMLC, AMF responds to GMLC with </w:t>
      </w:r>
      <w:proofErr w:type="spellStart"/>
      <w:r>
        <w:rPr>
          <w:lang w:eastAsia="zh-CN"/>
        </w:rPr>
        <w:t>Namf_location_providePositioningInfo</w:t>
      </w:r>
      <w:proofErr w:type="spellEnd"/>
      <w:r>
        <w:rPr>
          <w:lang w:eastAsia="zh-CN"/>
        </w:rPr>
        <w:t xml:space="preserve">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62186A16"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489" w:name="_CR6_1_3"/>
      <w:bookmarkStart w:id="490" w:name="_Toc178074913"/>
      <w:bookmarkStart w:id="491" w:name="_Toc58920639"/>
      <w:bookmarkEnd w:id="489"/>
      <w:r>
        <w:rPr>
          <w:lang w:eastAsia="zh-CN"/>
        </w:rPr>
        <w:t>6.1.3</w:t>
      </w:r>
      <w:r>
        <w:rPr>
          <w:lang w:eastAsia="zh-CN"/>
        </w:rPr>
        <w:tab/>
        <w:t>5GC-MT-LR multiple location procedure for the regulatory location service</w:t>
      </w:r>
      <w:bookmarkEnd w:id="490"/>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7" type="#_x0000_t75" style="width:392.55pt;height:293pt" o:ole="">
            <v:imagedata r:id="rId37" o:title="" cropbottom="19268f"/>
          </v:shape>
          <o:OLEObject Type="Embed" ProgID="Word.Picture.8" ShapeID="_x0000_i1037" DrawAspect="Content" ObjectID="_1795010998" r:id="rId38"/>
        </w:object>
      </w:r>
    </w:p>
    <w:p w14:paraId="1E3F5D09" w14:textId="104168A2" w:rsidR="007404D7" w:rsidRDefault="007404D7" w:rsidP="007404D7">
      <w:pPr>
        <w:pStyle w:val="TF"/>
        <w:rPr>
          <w:lang w:eastAsia="zh-CN"/>
        </w:rPr>
      </w:pPr>
      <w:bookmarkStart w:id="492" w:name="_CRFigure6_1_31"/>
      <w:r>
        <w:rPr>
          <w:lang w:eastAsia="zh-CN"/>
        </w:rPr>
        <w:t xml:space="preserve">Figure </w:t>
      </w:r>
      <w:bookmarkEnd w:id="492"/>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 xml:space="preserve">At step 4 in clause 6.1.1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 xml:space="preserve">At step 7 in clause 6.1.1 </w:t>
      </w:r>
      <w:proofErr w:type="spellStart"/>
      <w:r>
        <w:rPr>
          <w:lang w:eastAsia="zh-CN"/>
        </w:rPr>
        <w:t>Nlmf_Location_DetermineLocation</w:t>
      </w:r>
      <w:proofErr w:type="spellEnd"/>
      <w:r>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 xml:space="preserve">This step is executed if the INTERMEDIATE result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 xml:space="preserve">Based on step 9 in clause 6.1.1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493" w:name="_CR6_1_4"/>
      <w:bookmarkStart w:id="494" w:name="_Toc178074914"/>
      <w:bookmarkEnd w:id="493"/>
      <w:r>
        <w:rPr>
          <w:lang w:eastAsia="zh-CN"/>
        </w:rPr>
        <w:lastRenderedPageBreak/>
        <w:t>6.1.4</w:t>
      </w:r>
      <w:r>
        <w:rPr>
          <w:lang w:eastAsia="zh-CN"/>
        </w:rPr>
        <w:tab/>
        <w:t>5GC-MT-LR procedure involving Mobile Base Station Relay</w:t>
      </w:r>
      <w:bookmarkEnd w:id="494"/>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 xml:space="preserve">When the MBSR is integrated or fully migrated to a new </w:t>
      </w:r>
      <w:proofErr w:type="spellStart"/>
      <w:r>
        <w:rPr>
          <w:lang w:eastAsia="zh-CN"/>
        </w:rPr>
        <w:t>gNB</w:t>
      </w:r>
      <w:proofErr w:type="spellEnd"/>
      <w:r>
        <w:rPr>
          <w:lang w:eastAsia="zh-CN"/>
        </w:rPr>
        <w:t xml:space="preserve">, the OAM triggers the LMF to perform TRP Information Exchange procedure. The LMF learns that a new integrated TRP at a </w:t>
      </w:r>
      <w:proofErr w:type="spellStart"/>
      <w:r>
        <w:rPr>
          <w:lang w:eastAsia="zh-CN"/>
        </w:rPr>
        <w:t>gNB</w:t>
      </w:r>
      <w:proofErr w:type="spellEnd"/>
      <w:r>
        <w:rPr>
          <w:lang w:eastAsia="zh-CN"/>
        </w:rPr>
        <w:t xml:space="preserve"> is mobile and its MBSR IAB UE ID (GPSI) via a TRP information exchange towards the </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8" type="#_x0000_t75" style="width:480.2pt;height:425.75pt" o:ole="">
            <v:imagedata r:id="rId39" o:title=""/>
          </v:shape>
          <o:OLEObject Type="Embed" ProgID="Visio.Drawing.15" ShapeID="_x0000_i1038" DrawAspect="Content" ObjectID="_1795010999" r:id="rId40"/>
        </w:object>
      </w:r>
    </w:p>
    <w:p w14:paraId="021EB90F" w14:textId="3611EFDD" w:rsidR="00774A27" w:rsidRDefault="00774A27" w:rsidP="00774A27">
      <w:pPr>
        <w:pStyle w:val="TF"/>
        <w:rPr>
          <w:lang w:eastAsia="zh-CN"/>
        </w:rPr>
      </w:pPr>
      <w:bookmarkStart w:id="495" w:name="_CRFigure6_1_41"/>
      <w:r>
        <w:rPr>
          <w:lang w:eastAsia="zh-CN"/>
        </w:rPr>
        <w:t xml:space="preserve">Figure </w:t>
      </w:r>
      <w:bookmarkEnd w:id="495"/>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76492F7B"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Pr>
          <w:lang w:eastAsia="zh-CN"/>
        </w:rPr>
        <w:t>gNB</w:t>
      </w:r>
      <w:proofErr w:type="spellEnd"/>
      <w:r>
        <w:rPr>
          <w:lang w:eastAsia="zh-CN"/>
        </w:rPr>
        <w:t xml:space="preserve">,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D037C2">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D037C2">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MBSR(s) by directing the TRP information exchange messages to the </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 xml:space="preserve">[Conditional] The LMF invokes the </w:t>
      </w:r>
      <w:proofErr w:type="spellStart"/>
      <w:r>
        <w:rPr>
          <w:lang w:eastAsia="zh-CN"/>
        </w:rPr>
        <w:t>Ngmlc_Location_ProvideLocation_Request</w:t>
      </w:r>
      <w:proofErr w:type="spellEnd"/>
      <w:r>
        <w:rPr>
          <w:lang w:eastAsia="zh-CN"/>
        </w:rPr>
        <w:t xml:space="preserve">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4D28019E"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w:t>
      </w:r>
      <w:proofErr w:type="spellStart"/>
      <w:r w:rsidR="00332A4D">
        <w:rPr>
          <w:lang w:eastAsia="zh-CN"/>
        </w:rPr>
        <w:t>NRPPa</w:t>
      </w:r>
      <w:proofErr w:type="spellEnd"/>
      <w:r w:rsidR="00332A4D">
        <w:rPr>
          <w:lang w:eastAsia="zh-CN"/>
        </w:rPr>
        <w:t xml:space="preserve"> message as defined in TS 38.455 [15]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506E3280" w14:textId="1432F521" w:rsidR="00634999" w:rsidRDefault="00634999" w:rsidP="00634999">
      <w:pPr>
        <w:pStyle w:val="Heading3"/>
        <w:rPr>
          <w:lang w:eastAsia="zh-CN"/>
        </w:rPr>
      </w:pPr>
      <w:bookmarkStart w:id="496" w:name="_CR6_2"/>
      <w:bookmarkStart w:id="497" w:name="_Toc178074915"/>
      <w:bookmarkEnd w:id="496"/>
      <w:r>
        <w:rPr>
          <w:lang w:eastAsia="zh-CN"/>
        </w:rPr>
        <w:t>6.1.5</w:t>
      </w:r>
      <w:r>
        <w:rPr>
          <w:lang w:eastAsia="zh-CN"/>
        </w:rPr>
        <w:tab/>
        <w:t>5GC-MT-LR procedure involving MWAB</w:t>
      </w:r>
      <w:bookmarkEnd w:id="497"/>
    </w:p>
    <w:p w14:paraId="1DFF52E8" w14:textId="280AE930" w:rsidR="00634999" w:rsidRDefault="00634999" w:rsidP="00634999">
      <w:pPr>
        <w:rPr>
          <w:lang w:eastAsia="zh-CN"/>
        </w:rPr>
      </w:pPr>
      <w:r>
        <w:rPr>
          <w:lang w:eastAsia="zh-CN"/>
        </w:rPr>
        <w:t xml:space="preserve">Figure 6.1.5-1 illustrates the network positioning </w:t>
      </w:r>
      <w:del w:id="498" w:author="23.273_CR0631R1_(Rel-19)_VMR_Ph2" w:date="2024-12-06T17:04:00Z">
        <w:r w:rsidDel="00BE6708">
          <w:rPr>
            <w:lang w:eastAsia="zh-CN"/>
          </w:rPr>
          <w:delText xml:space="preserve">for </w:delText>
        </w:r>
      </w:del>
      <w:ins w:id="499" w:author="23.273_CR0631R1_(Rel-19)_VMR_Ph2" w:date="2024-12-06T17:04:00Z">
        <w:r w:rsidR="00BE6708">
          <w:rPr>
            <w:lang w:eastAsia="zh-CN"/>
          </w:rPr>
          <w:t xml:space="preserve">requested by </w:t>
        </w:r>
      </w:ins>
      <w:r>
        <w:rPr>
          <w:lang w:eastAsia="zh-CN"/>
        </w:rPr>
        <w:t>the LCS clients when MWAB(s) is involved.</w:t>
      </w:r>
    </w:p>
    <w:p w14:paraId="39AD611E" w14:textId="556C0885" w:rsidR="00634999" w:rsidRDefault="00634999" w:rsidP="00634999">
      <w:pPr>
        <w:rPr>
          <w:lang w:eastAsia="zh-CN"/>
        </w:rPr>
      </w:pPr>
      <w:r>
        <w:rPr>
          <w:lang w:eastAsia="zh-CN"/>
        </w:rPr>
        <w:t>In this scenario, it is assumed that the target UE may be identified using an SUPI or GPSI. The procedure follows the functionality in clause 5.</w:t>
      </w:r>
      <w:ins w:id="500" w:author="23.273_CR0631R1_(Rel-19)_VMR_Ph2" w:date="2024-12-06T17:04:00Z">
        <w:r w:rsidR="00BE6708">
          <w:rPr>
            <w:lang w:eastAsia="zh-CN"/>
          </w:rPr>
          <w:t>1</w:t>
        </w:r>
      </w:ins>
      <w:r>
        <w:rPr>
          <w:lang w:eastAsia="zh-CN"/>
        </w:rPr>
        <w:t>9 and the 5G-MT-LR procedures in clauses 6.1.1 and 6.1.2. It is further assumed that:</w:t>
      </w:r>
    </w:p>
    <w:p w14:paraId="29A68377" w14:textId="77777777" w:rsidR="00634999" w:rsidRDefault="00634999" w:rsidP="004B1140">
      <w:pPr>
        <w:pStyle w:val="B1"/>
        <w:rPr>
          <w:lang w:eastAsia="zh-CN"/>
        </w:rPr>
      </w:pPr>
      <w:r>
        <w:rPr>
          <w:lang w:eastAsia="zh-CN"/>
        </w:rPr>
        <w:t>-</w:t>
      </w:r>
      <w:r>
        <w:rPr>
          <w:lang w:eastAsia="zh-CN"/>
        </w:rPr>
        <w:tab/>
        <w:t>The NG-RAN in figure 6.1.5-1 is a MWAB-</w:t>
      </w:r>
      <w:proofErr w:type="spellStart"/>
      <w:r>
        <w:rPr>
          <w:lang w:eastAsia="zh-CN"/>
        </w:rPr>
        <w:t>gNB</w:t>
      </w:r>
      <w:proofErr w:type="spellEnd"/>
      <w:r>
        <w:rPr>
          <w:lang w:eastAsia="zh-CN"/>
        </w:rPr>
        <w:t>.</w:t>
      </w:r>
    </w:p>
    <w:p w14:paraId="77BA5BA5" w14:textId="77777777" w:rsidR="00634999" w:rsidRDefault="00634999" w:rsidP="004B1140">
      <w:pPr>
        <w:pStyle w:val="B1"/>
        <w:rPr>
          <w:lang w:eastAsia="zh-CN"/>
        </w:rPr>
      </w:pPr>
      <w:r>
        <w:rPr>
          <w:lang w:eastAsia="zh-CN"/>
        </w:rPr>
        <w:t>-</w:t>
      </w:r>
      <w:r>
        <w:rPr>
          <w:lang w:eastAsia="zh-CN"/>
        </w:rPr>
        <w:tab/>
        <w:t>When the MWAB-</w:t>
      </w:r>
      <w:proofErr w:type="spellStart"/>
      <w:r>
        <w:rPr>
          <w:lang w:eastAsia="zh-CN"/>
        </w:rPr>
        <w:t>gNB</w:t>
      </w:r>
      <w:proofErr w:type="spellEnd"/>
      <w:r>
        <w:rPr>
          <w:lang w:eastAsia="zh-CN"/>
        </w:rPr>
        <w:t xml:space="preserve"> is integrated to the 5GS, the OAM triggers the LMF to perform TRP Information Exchange procedure. The LMF learns that a new integrated TRP at a MWAB-</w:t>
      </w:r>
      <w:proofErr w:type="spellStart"/>
      <w:r>
        <w:rPr>
          <w:lang w:eastAsia="zh-CN"/>
        </w:rPr>
        <w:t>gNB</w:t>
      </w:r>
      <w:proofErr w:type="spellEnd"/>
      <w:r>
        <w:rPr>
          <w:lang w:eastAsia="zh-CN"/>
        </w:rPr>
        <w:t xml:space="preserve"> is mobile and its UE ID (GPSI) of the MWAB-UE via a TRP information exchange towards the MWAB-</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3599A4B8" w14:textId="77777777" w:rsidR="00634999" w:rsidRDefault="00634999" w:rsidP="004B1140">
      <w:pPr>
        <w:pStyle w:val="B1"/>
        <w:rPr>
          <w:lang w:eastAsia="zh-CN"/>
        </w:rPr>
      </w:pPr>
      <w:r>
        <w:rPr>
          <w:lang w:eastAsia="zh-CN"/>
        </w:rPr>
        <w:t>-</w:t>
      </w:r>
      <w:r>
        <w:rPr>
          <w:lang w:eastAsia="zh-CN"/>
        </w:rPr>
        <w:tab/>
        <w:t>The LMF that performs the location estimation of the MWAB (MWAB-UE) can be different (e.g. even in different PLMN) than the LMF that performs the location estimation of the target UE (not shown in figure 6.1.5-1).</w:t>
      </w:r>
    </w:p>
    <w:p w14:paraId="024BCA66" w14:textId="520F646B" w:rsidR="00634999" w:rsidRDefault="00634999" w:rsidP="00634999">
      <w:pPr>
        <w:pStyle w:val="TH"/>
        <w:rPr>
          <w:lang w:eastAsia="zh-CN"/>
        </w:rPr>
      </w:pPr>
      <w:r>
        <w:object w:dxaOrig="11153" w:dyaOrig="9570" w14:anchorId="70965387">
          <v:shape id="_x0000_i1039" type="#_x0000_t75" style="width:455.15pt;height:392.55pt" o:ole="">
            <v:imagedata r:id="rId41" o:title=""/>
          </v:shape>
          <o:OLEObject Type="Embed" ProgID="Visio.Drawing.15" ShapeID="_x0000_i1039" DrawAspect="Content" ObjectID="_1795011000" r:id="rId42"/>
        </w:object>
      </w:r>
    </w:p>
    <w:p w14:paraId="69E83951" w14:textId="2245F041" w:rsidR="00634999" w:rsidRDefault="00634999" w:rsidP="00634999">
      <w:pPr>
        <w:pStyle w:val="TF"/>
        <w:rPr>
          <w:lang w:eastAsia="zh-CN"/>
        </w:rPr>
      </w:pPr>
      <w:r>
        <w:rPr>
          <w:lang w:eastAsia="zh-CN"/>
        </w:rPr>
        <w:t>Figure 6.1.5-1: 5GC-MT-LR procedure involving MWAB</w:t>
      </w:r>
    </w:p>
    <w:p w14:paraId="6377AE15" w14:textId="24CFC4F5" w:rsidR="00634999" w:rsidRDefault="00634999" w:rsidP="00634999">
      <w:pPr>
        <w:pStyle w:val="B1"/>
        <w:rPr>
          <w:lang w:eastAsia="zh-CN"/>
        </w:rPr>
      </w:pPr>
      <w:r>
        <w:rPr>
          <w:lang w:eastAsia="zh-CN"/>
        </w:rPr>
        <w:lastRenderedPageBreak/>
        <w:t>1.</w:t>
      </w:r>
      <w:r>
        <w:rPr>
          <w:lang w:eastAsia="zh-CN"/>
        </w:rPr>
        <w:tab/>
        <w:t xml:space="preserve">[Optional] The location services client sends a request to the </w:t>
      </w:r>
      <w:ins w:id="501" w:author="23.273_CR0631R1_(Rel-19)_VMR_Ph2" w:date="2024-12-06T17:04:00Z">
        <w:r w:rsidR="00BE6708">
          <w:rPr>
            <w:lang w:eastAsia="zh-CN"/>
          </w:rPr>
          <w:t>(H)</w:t>
        </w:r>
      </w:ins>
      <w:r>
        <w:rPr>
          <w:lang w:eastAsia="zh-CN"/>
        </w:rPr>
        <w:t>GMLC for a location for the target UE identified by an GPSI or an SUPI. The UE may or may not be served by a MWAB.</w:t>
      </w:r>
    </w:p>
    <w:p w14:paraId="7BC61F6B" w14:textId="2789DB6C" w:rsidR="00634999" w:rsidRDefault="00634999" w:rsidP="00634999">
      <w:pPr>
        <w:pStyle w:val="B1"/>
        <w:rPr>
          <w:lang w:eastAsia="zh-CN"/>
        </w:rPr>
      </w:pPr>
      <w:r>
        <w:rPr>
          <w:lang w:eastAsia="zh-CN"/>
        </w:rPr>
        <w:t>2.</w:t>
      </w:r>
      <w:r>
        <w:rPr>
          <w:lang w:eastAsia="zh-CN"/>
        </w:rPr>
        <w:tab/>
        <w:t>The GMLC</w:t>
      </w:r>
      <w:ins w:id="502" w:author="23.273_CR0631R1_(Rel-19)_VMR_Ph2" w:date="2024-12-06T17:05:00Z">
        <w:r w:rsidR="00BE6708">
          <w:rPr>
            <w:lang w:eastAsia="zh-CN"/>
          </w:rPr>
          <w:t xml:space="preserve"> in MWAB Broadcasted PLMN</w:t>
        </w:r>
      </w:ins>
      <w:r>
        <w:rPr>
          <w:lang w:eastAsia="zh-CN"/>
        </w:rPr>
        <w:t xml:space="preserve">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77777777" w:rsidR="00634999" w:rsidRDefault="00634999" w:rsidP="00634999">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262FC172" w:rsidR="00634999" w:rsidRDefault="00634999" w:rsidP="004B1140">
      <w:pPr>
        <w:pStyle w:val="NO"/>
        <w:rPr>
          <w:lang w:eastAsia="zh-CN"/>
        </w:rPr>
      </w:pPr>
      <w:r>
        <w:rPr>
          <w:lang w:eastAsia="zh-CN"/>
        </w:rPr>
        <w:t>NOTE 1:</w:t>
      </w:r>
      <w:r>
        <w:rPr>
          <w:lang w:eastAsia="zh-CN"/>
        </w:rPr>
        <w:tab/>
        <w:t>The step 4 to 11 may happen as part of step 3.</w:t>
      </w:r>
    </w:p>
    <w:p w14:paraId="650C4100" w14:textId="77777777" w:rsidR="00634999" w:rsidRDefault="00634999" w:rsidP="00634999">
      <w:pPr>
        <w:pStyle w:val="B1"/>
        <w:rPr>
          <w:lang w:eastAsia="zh-CN"/>
        </w:rPr>
      </w:pPr>
      <w:r>
        <w:rPr>
          <w:lang w:eastAsia="zh-CN"/>
        </w:rPr>
        <w:t>4.</w:t>
      </w:r>
      <w:r>
        <w:rPr>
          <w:lang w:eastAsia="zh-CN"/>
        </w:rPr>
        <w:tab/>
        <w:t>LMF derives if any MWAB(s) is involved in the positioning of the target UE based on the cell-ID used for positioning measurements in the step 3. The AMF serving the target UE may indicate that the serving cell is an MWAB (if applicable). When the MWAB-</w:t>
      </w:r>
      <w:proofErr w:type="spellStart"/>
      <w:r>
        <w:rPr>
          <w:lang w:eastAsia="zh-CN"/>
        </w:rPr>
        <w:t>gNB</w:t>
      </w:r>
      <w:proofErr w:type="spellEnd"/>
      <w:r>
        <w:rPr>
          <w:lang w:eastAsia="zh-CN"/>
        </w:rPr>
        <w:t xml:space="preserve"> was integrated as a TRP, the LMF may determine from in a TRP information exchange procedure that the cell-ID belongs to the MWAB and/or the UE-ID (GPSI) associated with MWAB-UE. The LMF, when the OAM provides a new Cell Id to the LMF, performs a TRP information exchange as specified in TS 38.455 [15] for the new Cell ID. When the MWAB-</w:t>
      </w:r>
      <w:proofErr w:type="spellStart"/>
      <w:r>
        <w:rPr>
          <w:lang w:eastAsia="zh-CN"/>
        </w:rPr>
        <w:t>gNB</w:t>
      </w:r>
      <w:proofErr w:type="spellEnd"/>
      <w:r>
        <w:rPr>
          <w:lang w:eastAsia="zh-CN"/>
        </w:rPr>
        <w:t xml:space="preserve">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TS 38.455 [15].As the MWAB can be mobile the LMF may need to determine an updated location of the MWAB by either performing step 5-7 (option 1) or performing step 8-10 (option 2) if option 1 is not feasible.</w:t>
      </w:r>
    </w:p>
    <w:p w14:paraId="2DCFB3BD" w14:textId="14E1D8B7" w:rsidR="00634999" w:rsidRDefault="00634999" w:rsidP="004B1140">
      <w:pPr>
        <w:pStyle w:val="NO"/>
        <w:rPr>
          <w:lang w:eastAsia="zh-CN"/>
        </w:rPr>
      </w:pPr>
      <w:r>
        <w:rPr>
          <w:lang w:eastAsia="zh-CN"/>
        </w:rPr>
        <w:t>NOTE 2:</w:t>
      </w:r>
      <w:r>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77777777" w:rsidR="00634999" w:rsidRDefault="00634999" w:rsidP="00634999">
      <w:pPr>
        <w:pStyle w:val="B1"/>
        <w:rPr>
          <w:lang w:eastAsia="zh-CN"/>
        </w:rPr>
      </w:pPr>
      <w:r>
        <w:rPr>
          <w:lang w:eastAsia="zh-CN"/>
        </w:rPr>
        <w:t>5.</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MWAB(s) by directing the TRP information exchange messages to the MWAB-</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"mobile TRP location info".</w:t>
      </w:r>
    </w:p>
    <w:p w14:paraId="64C85610" w14:textId="77777777" w:rsidR="00634999" w:rsidRDefault="00634999" w:rsidP="00634999">
      <w:pPr>
        <w:pStyle w:val="B1"/>
        <w:rPr>
          <w:lang w:eastAsia="zh-CN"/>
        </w:rPr>
      </w:pPr>
      <w:r>
        <w:rPr>
          <w:lang w:eastAsia="zh-CN"/>
        </w:rPr>
        <w:t>6.</w:t>
      </w:r>
      <w:r>
        <w:rPr>
          <w:lang w:eastAsia="zh-CN"/>
        </w:rPr>
        <w:tab/>
        <w:t>[Conditional] The MWAB-UE may initiate a 5GC-MO-LR procedure (as defined in clause 6.2) to get its location information if requested by MWAB-</w:t>
      </w:r>
      <w:proofErr w:type="spellStart"/>
      <w:r>
        <w:rPr>
          <w:lang w:eastAsia="zh-CN"/>
        </w:rPr>
        <w:t>gNB</w:t>
      </w:r>
      <w:proofErr w:type="spellEnd"/>
      <w:r>
        <w:rPr>
          <w:lang w:eastAsia="zh-CN"/>
        </w:rPr>
        <w:t xml:space="preserve"> based on implementation. The MWAB-UE's location info is used by the co-located MWAB-</w:t>
      </w:r>
      <w:proofErr w:type="spellStart"/>
      <w:r>
        <w:rPr>
          <w:lang w:eastAsia="zh-CN"/>
        </w:rPr>
        <w:t>gNB</w:t>
      </w:r>
      <w:proofErr w:type="spellEnd"/>
      <w:r>
        <w:rPr>
          <w:lang w:eastAsia="zh-CN"/>
        </w:rPr>
        <w:t xml:space="preserve"> to determine the updated location for its TRP.</w:t>
      </w:r>
    </w:p>
    <w:p w14:paraId="371A9C07" w14:textId="77777777" w:rsidR="00634999" w:rsidRDefault="00634999" w:rsidP="00634999">
      <w:pPr>
        <w:pStyle w:val="B1"/>
        <w:rPr>
          <w:lang w:eastAsia="zh-CN"/>
        </w:rPr>
      </w:pPr>
      <w:r>
        <w:rPr>
          <w:lang w:eastAsia="zh-CN"/>
        </w:rPr>
        <w:t>7.</w:t>
      </w:r>
      <w:r>
        <w:rPr>
          <w:lang w:eastAsia="zh-CN"/>
        </w:rPr>
        <w:tab/>
        <w:t>[Conditional] The MWAB-</w:t>
      </w:r>
      <w:proofErr w:type="spellStart"/>
      <w:r>
        <w:rPr>
          <w:lang w:eastAsia="zh-CN"/>
        </w:rPr>
        <w:t>gNB</w:t>
      </w:r>
      <w:proofErr w:type="spellEnd"/>
      <w:r>
        <w:rPr>
          <w:lang w:eastAsia="zh-CN"/>
        </w:rPr>
        <w:t xml:space="preserve"> report its updated TRP location, e.g. TRP's geo-coordinate, velocity and the time for obtaining them, to the LMF.</w:t>
      </w:r>
    </w:p>
    <w:p w14:paraId="74EFC8B6" w14:textId="20FF5273" w:rsidR="00634999" w:rsidRDefault="00634999" w:rsidP="00634999">
      <w:pPr>
        <w:pStyle w:val="B1"/>
        <w:rPr>
          <w:lang w:eastAsia="zh-CN"/>
        </w:rPr>
      </w:pPr>
      <w:r>
        <w:rPr>
          <w:lang w:eastAsia="zh-CN"/>
        </w:rPr>
        <w:t>8.</w:t>
      </w:r>
      <w:r>
        <w:rPr>
          <w:lang w:eastAsia="zh-CN"/>
        </w:rPr>
        <w:tab/>
        <w:t xml:space="preserve">[Conditional] If the LMF invokes the </w:t>
      </w:r>
      <w:proofErr w:type="spellStart"/>
      <w:r>
        <w:rPr>
          <w:lang w:eastAsia="zh-CN"/>
        </w:rPr>
        <w:t>Ngmlc_Location_ProvideLocation_Request</w:t>
      </w:r>
      <w:proofErr w:type="spellEnd"/>
      <w:r>
        <w:rPr>
          <w:lang w:eastAsia="zh-CN"/>
        </w:rPr>
        <w:t xml:space="preserve"> service operation to the GMLC</w:t>
      </w:r>
      <w:ins w:id="503" w:author="23.273_CR0631R1_(Rel-19)_VMR_Ph2" w:date="2024-12-06T17:05:00Z">
        <w:r w:rsidR="00BE6708">
          <w:rPr>
            <w:lang w:eastAsia="zh-CN"/>
          </w:rPr>
          <w:t xml:space="preserve"> in MWAB Broadcasted PLMN</w:t>
        </w:r>
      </w:ins>
      <w:r>
        <w:rPr>
          <w:lang w:eastAsia="zh-CN"/>
        </w:rPr>
        <w:t xml:space="preserve"> by providing the identifier of MWAB-UE and a scheduled location time. The LMF determines the identifier of MWAB-UE based on the Cell ID of MWAB-</w:t>
      </w:r>
      <w:proofErr w:type="spellStart"/>
      <w:r>
        <w:rPr>
          <w:lang w:eastAsia="zh-CN"/>
        </w:rPr>
        <w:t>gNB</w:t>
      </w:r>
      <w:proofErr w:type="spellEnd"/>
      <w:r>
        <w:rPr>
          <w:lang w:eastAsia="zh-CN"/>
        </w:rPr>
        <w:t xml:space="preserve"> and the received the GPSI of the MWAB-UE in a TRP information exchange when the MWAB-</w:t>
      </w:r>
      <w:proofErr w:type="spellStart"/>
      <w:r>
        <w:rPr>
          <w:lang w:eastAsia="zh-CN"/>
        </w:rPr>
        <w:t>gNB</w:t>
      </w:r>
      <w:proofErr w:type="spellEnd"/>
      <w:r>
        <w:rPr>
          <w:lang w:eastAsia="zh-CN"/>
        </w:rPr>
        <w:t xml:space="preserve"> was integrated as a TRP. LMF may receive the scheduled location time in step 3. Otherwise, LMF may generate the scheduled location time, e.g. based on response time.</w:t>
      </w:r>
    </w:p>
    <w:p w14:paraId="0B9CF1FE" w14:textId="1D778164" w:rsidR="00634999" w:rsidRDefault="00634999" w:rsidP="00634999">
      <w:pPr>
        <w:pStyle w:val="B1"/>
        <w:rPr>
          <w:lang w:eastAsia="zh-CN"/>
        </w:rPr>
      </w:pPr>
      <w:r>
        <w:rPr>
          <w:lang w:eastAsia="zh-CN"/>
        </w:rPr>
        <w:t>9.</w:t>
      </w:r>
      <w:r>
        <w:rPr>
          <w:lang w:eastAsia="zh-CN"/>
        </w:rPr>
        <w:tab/>
        <w:t>[Conditional] The GMLC</w:t>
      </w:r>
      <w:ins w:id="504" w:author="23.273_CR0631R1_(Rel-19)_VMR_Ph2" w:date="2024-12-06T17:05:00Z">
        <w:r w:rsidR="00BE6708">
          <w:rPr>
            <w:lang w:eastAsia="zh-CN"/>
          </w:rPr>
          <w:t xml:space="preserve"> in BH PLMN</w:t>
        </w:r>
      </w:ins>
      <w:r>
        <w:rPr>
          <w:lang w:eastAsia="zh-CN"/>
        </w:rPr>
        <w:t xml:space="preserve"> determines the AMF serving the MWAB-UE and steps 4-10 in clause 6.1.1 or steps 4-23 in clause 6.1.2 is performed. The privacy check in clause 5.4 is skipped for the MWAB based on the subscription data of the MWAB-UE. The scheduled location time received in step 8 is also provided to the MWAB-UE when sending a location request to the MWAB-UE. The GMLC of the UE may further retrieve the location information of the MWAB-UE via the GMLC</w:t>
      </w:r>
      <w:ins w:id="505" w:author="23.273_CR0631R1_(Rel-19)_VMR_Ph2" w:date="2024-12-06T17:05:00Z">
        <w:r w:rsidR="00BE6708">
          <w:rPr>
            <w:lang w:eastAsia="zh-CN"/>
          </w:rPr>
          <w:t xml:space="preserve"> or NEF in MWAB-UE HPLMN which is responsible to retrieve the location information of the MWAB-UE via the GMLC in BH PLMN</w:t>
        </w:r>
      </w:ins>
      <w:del w:id="506" w:author="23.273_CR0631R1_(Rel-19)_VMR_Ph2" w:date="2024-12-06T17:05:00Z">
        <w:r w:rsidDel="00BE6708">
          <w:rPr>
            <w:lang w:eastAsia="zh-CN"/>
          </w:rPr>
          <w:delText xml:space="preserve"> in another PLMN if the MWAB-UE is registered in that PLMN</w:delText>
        </w:r>
      </w:del>
      <w:r>
        <w:rPr>
          <w:lang w:eastAsia="zh-CN"/>
        </w:rPr>
        <w:t>, based on the information retrieved from UDM of the MWAB-UE (e.g. serving AMF and GMLC address serving the MWAB-UE</w:t>
      </w:r>
      <w:ins w:id="507" w:author="23.273_CR0631R1_(Rel-19)_VMR_Ph2" w:date="2024-12-06T17:06:00Z">
        <w:r w:rsidR="00BE6708">
          <w:rPr>
            <w:lang w:eastAsia="zh-CN"/>
          </w:rPr>
          <w:t xml:space="preserve"> in BH PLMN</w:t>
        </w:r>
      </w:ins>
      <w:r>
        <w:rPr>
          <w:lang w:eastAsia="zh-CN"/>
        </w:rPr>
        <w:t>).</w:t>
      </w:r>
    </w:p>
    <w:p w14:paraId="27A31FCE" w14:textId="63BA9EB6" w:rsidR="00634999" w:rsidRDefault="00634999" w:rsidP="00634999">
      <w:pPr>
        <w:pStyle w:val="B1"/>
        <w:rPr>
          <w:lang w:eastAsia="zh-CN"/>
        </w:rPr>
      </w:pPr>
      <w:r>
        <w:rPr>
          <w:lang w:eastAsia="zh-CN"/>
        </w:rPr>
        <w:t>10.</w:t>
      </w:r>
      <w:r>
        <w:rPr>
          <w:lang w:eastAsia="zh-CN"/>
        </w:rPr>
        <w:tab/>
        <w:t>[Conditional] The GMLC</w:t>
      </w:r>
      <w:ins w:id="508" w:author="23.273_CR0631R1_(Rel-19)_VMR_Ph2" w:date="2024-12-06T17:06:00Z">
        <w:r w:rsidR="00BE6708">
          <w:rPr>
            <w:lang w:eastAsia="zh-CN"/>
          </w:rPr>
          <w:t xml:space="preserve"> in MWAB Broadcasted PLMN</w:t>
        </w:r>
      </w:ins>
      <w:r>
        <w:rPr>
          <w:lang w:eastAsia="zh-CN"/>
        </w:rPr>
        <w:t xml:space="preserve"> sends the location service response including the MWAB-UE's location to the LMF</w:t>
      </w:r>
      <w:ins w:id="509" w:author="23.273_CR0631R1_(Rel-19)_VMR_Ph2" w:date="2024-12-06T17:06:00Z">
        <w:r w:rsidR="00BE6708">
          <w:rPr>
            <w:lang w:eastAsia="zh-CN"/>
          </w:rPr>
          <w:t xml:space="preserve"> when the location response is received from the GMLC or NEF in MWAB-UE HPLMN</w:t>
        </w:r>
      </w:ins>
      <w:r>
        <w:rPr>
          <w:lang w:eastAsia="zh-CN"/>
        </w:rPr>
        <w:t>.</w:t>
      </w:r>
    </w:p>
    <w:p w14:paraId="0609442D" w14:textId="77777777" w:rsidR="00634999" w:rsidRDefault="00634999" w:rsidP="00634999">
      <w:pPr>
        <w:pStyle w:val="B1"/>
        <w:rPr>
          <w:lang w:eastAsia="zh-CN"/>
        </w:rPr>
      </w:pPr>
      <w:r>
        <w:rPr>
          <w:lang w:eastAsia="zh-CN"/>
        </w:rPr>
        <w:t>11.</w:t>
      </w:r>
      <w:r>
        <w:rPr>
          <w:lang w:eastAsia="zh-CN"/>
        </w:rPr>
        <w:tab/>
        <w:t xml:space="preserve">[Conditional] The LMF performs one of the positioning procedures with the target UE described in clauses 6.11.1 and 6.11.2. To reduce the timing offset of the positioning measurements, the UE positioning may be </w:t>
      </w:r>
      <w:r>
        <w:rPr>
          <w:lang w:eastAsia="zh-CN"/>
        </w:rPr>
        <w:lastRenderedPageBreak/>
        <w:t>scheduled with the same scheduled location time as the MWAB-UE positioning in step 9. LMF sends the same time with the scheduled location time in step 8 to the target UE in clause 6.11.1. If Network Assisted procedure is used, the MWAB-</w:t>
      </w:r>
      <w:proofErr w:type="spellStart"/>
      <w:r>
        <w:rPr>
          <w:lang w:eastAsia="zh-CN"/>
        </w:rPr>
        <w:t>gNB</w:t>
      </w:r>
      <w:proofErr w:type="spellEnd"/>
      <w:r>
        <w:rPr>
          <w:lang w:eastAsia="zh-CN"/>
        </w:rPr>
        <w:t xml:space="preserve"> may provide the MWAB-UE updated location and velocity information and the time obtained them to the LMF via </w:t>
      </w:r>
      <w:proofErr w:type="spellStart"/>
      <w:r>
        <w:rPr>
          <w:lang w:eastAsia="zh-CN"/>
        </w:rPr>
        <w:t>NRPPa</w:t>
      </w:r>
      <w:proofErr w:type="spellEnd"/>
      <w:r>
        <w:rPr>
          <w:lang w:eastAsia="zh-CN"/>
        </w:rPr>
        <w:t xml:space="preserve"> message as defined in TS 38.455 [15].</w:t>
      </w:r>
    </w:p>
    <w:p w14:paraId="3C76F3EB" w14:textId="77777777" w:rsidR="00634999" w:rsidRDefault="00634999" w:rsidP="00634999">
      <w:pPr>
        <w:pStyle w:val="B1"/>
        <w:rPr>
          <w:lang w:eastAsia="zh-CN"/>
        </w:rPr>
      </w:pPr>
      <w:r>
        <w:rPr>
          <w:lang w:eastAsia="zh-CN"/>
        </w:rPr>
        <w:t>12.</w:t>
      </w:r>
      <w:r>
        <w:rPr>
          <w:lang w:eastAsia="zh-CN"/>
        </w:rPr>
        <w:tab/>
        <w:t>The LMF uses the received location and velocity of the MWAB(s) when estimating the location of the target UE together with the measurements reports in step 3 or optionally the updated measurement reports in step 11.</w:t>
      </w:r>
    </w:p>
    <w:p w14:paraId="357845D1" w14:textId="77777777" w:rsidR="00634999" w:rsidRDefault="00634999" w:rsidP="00634999">
      <w:pPr>
        <w:pStyle w:val="B1"/>
        <w:rPr>
          <w:lang w:eastAsia="zh-CN"/>
        </w:rPr>
      </w:pPr>
      <w:r>
        <w:rPr>
          <w:lang w:eastAsia="zh-CN"/>
        </w:rPr>
        <w:t>13.</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11D49ADF" w14:textId="77777777" w:rsidR="00634999" w:rsidRDefault="00634999" w:rsidP="00634999">
      <w:pPr>
        <w:pStyle w:val="B1"/>
        <w:rPr>
          <w:lang w:eastAsia="zh-CN"/>
        </w:rPr>
      </w:pPr>
      <w:r>
        <w:rPr>
          <w:lang w:eastAsia="zh-CN"/>
        </w:rPr>
        <w:t>14.</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3177401D" w14:textId="20B9CBFB" w:rsidR="00634999" w:rsidRDefault="00634999" w:rsidP="00634999">
      <w:pPr>
        <w:pStyle w:val="B1"/>
        <w:rPr>
          <w:lang w:eastAsia="zh-CN"/>
        </w:rPr>
      </w:pPr>
      <w:r>
        <w:rPr>
          <w:lang w:eastAsia="zh-CN"/>
        </w:rPr>
        <w:t>15.</w:t>
      </w:r>
      <w:r>
        <w:rPr>
          <w:lang w:eastAsia="zh-CN"/>
        </w:rPr>
        <w:tab/>
        <w:t xml:space="preserve">The </w:t>
      </w:r>
      <w:ins w:id="510" w:author="23.273_CR0631R1_(Rel-19)_VMR_Ph2" w:date="2024-12-06T17:06:00Z">
        <w:r w:rsidR="00BE6708">
          <w:rPr>
            <w:lang w:eastAsia="zh-CN"/>
          </w:rPr>
          <w:t>(H)</w:t>
        </w:r>
      </w:ins>
      <w:r>
        <w:rPr>
          <w:lang w:eastAsia="zh-CN"/>
        </w:rPr>
        <w:t>GMLC</w:t>
      </w:r>
      <w:ins w:id="511" w:author="23.273_CR0631R1_(Rel-19)_VMR_Ph2" w:date="2024-12-06T17:06:00Z">
        <w:r w:rsidR="00BE6708">
          <w:rPr>
            <w:lang w:eastAsia="zh-CN"/>
          </w:rPr>
          <w:t xml:space="preserve"> of the target UE</w:t>
        </w:r>
      </w:ins>
      <w:r>
        <w:rPr>
          <w:lang w:eastAsia="zh-CN"/>
        </w:rPr>
        <w:t xml:space="preserve"> sends the location service response to the location services client.</w:t>
      </w:r>
    </w:p>
    <w:p w14:paraId="60029914" w14:textId="0F47CC1D" w:rsidR="00806F9E" w:rsidRPr="001216A7" w:rsidRDefault="00806F9E" w:rsidP="00806F9E">
      <w:pPr>
        <w:pStyle w:val="Heading2"/>
        <w:rPr>
          <w:lang w:eastAsia="zh-CN"/>
        </w:rPr>
      </w:pPr>
      <w:bookmarkStart w:id="512" w:name="_Toc178074916"/>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491"/>
      <w:bookmarkEnd w:id="512"/>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513" w:name="_MON_1633871842"/>
    <w:bookmarkEnd w:id="513"/>
    <w:p w14:paraId="43269882" w14:textId="77777777" w:rsidR="00806F9E" w:rsidRDefault="00806F9E" w:rsidP="00806F9E">
      <w:pPr>
        <w:pStyle w:val="TH"/>
        <w:rPr>
          <w:lang w:eastAsia="zh-CN"/>
        </w:rPr>
      </w:pPr>
      <w:r w:rsidRPr="00DF1493">
        <w:object w:dxaOrig="11057" w:dyaOrig="9121" w14:anchorId="4041F66D">
          <v:shape id="_x0000_i1040" type="#_x0000_t75" style="width:480.85pt;height:394.45pt" o:ole="">
            <v:imagedata r:id="rId43" o:title=""/>
          </v:shape>
          <o:OLEObject Type="Embed" ProgID="Word.Picture.8" ShapeID="_x0000_i1040" DrawAspect="Content" ObjectID="_1795011001" r:id="rId44"/>
        </w:object>
      </w:r>
    </w:p>
    <w:p w14:paraId="3AB58D37" w14:textId="77777777" w:rsidR="00806F9E" w:rsidRPr="001216A7" w:rsidRDefault="00806F9E" w:rsidP="00806F9E">
      <w:pPr>
        <w:pStyle w:val="TF"/>
        <w:rPr>
          <w:lang w:eastAsia="zh-CN"/>
        </w:rPr>
      </w:pPr>
      <w:bookmarkStart w:id="514" w:name="_CRFigure6_21"/>
      <w:r w:rsidRPr="001216A7">
        <w:rPr>
          <w:lang w:eastAsia="zh-CN"/>
        </w:rPr>
        <w:t xml:space="preserve">Figure </w:t>
      </w:r>
      <w:bookmarkEnd w:id="514"/>
      <w:r w:rsidRPr="001216A7">
        <w:rPr>
          <w:lang w:eastAsia="zh-CN"/>
        </w:rPr>
        <w:t>6.2-1: 5GC-MO-LR Procedure</w:t>
      </w:r>
    </w:p>
    <w:p w14:paraId="61F75696" w14:textId="501B9B3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D037C2" w:rsidRPr="001216A7">
        <w:rPr>
          <w:rFonts w:eastAsia="DengXian"/>
        </w:rPr>
        <w:t>TS</w:t>
      </w:r>
      <w:r w:rsidR="00D037C2">
        <w:rPr>
          <w:rFonts w:eastAsia="DengXian"/>
        </w:rPr>
        <w:t> </w:t>
      </w:r>
      <w:r w:rsidR="00D037C2" w:rsidRPr="001216A7">
        <w:rPr>
          <w:rFonts w:eastAsia="DengXian"/>
        </w:rPr>
        <w:t>23.502</w:t>
      </w:r>
      <w:r w:rsidR="00D037C2">
        <w:rPr>
          <w:rFonts w:eastAsia="DengXian"/>
        </w:rPr>
        <w:t> </w:t>
      </w:r>
      <w:r w:rsidR="00D037C2"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341CCDC0" w:rsidR="003C6518" w:rsidRDefault="00806F9E" w:rsidP="00806F9E">
      <w:pPr>
        <w:pStyle w:val="B1"/>
      </w:pPr>
      <w:r w:rsidRPr="001216A7">
        <w:lastRenderedPageBreak/>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D037C2">
        <w:t>TS 38.305 [</w:t>
      </w:r>
      <w:r w:rsidR="00774A27">
        <w:t>9]</w:t>
      </w:r>
      <w:r w:rsidR="003C6518">
        <w:t>.</w:t>
      </w:r>
    </w:p>
    <w:p w14:paraId="743666C9" w14:textId="40A5AD07"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TS 38.305 [9].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2CE4D10"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D037C2">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BADF25D"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w:t>
      </w:r>
      <w:r w:rsidR="00C536A8">
        <w:t xml:space="preserve"> or MWAB</w:t>
      </w:r>
      <w:r w:rsidR="008E6004">
        <w:t>, it would select the LMF that can support the MBSR</w:t>
      </w:r>
      <w:r w:rsidR="00C536A8">
        <w:t xml:space="preserve"> or MWAB</w:t>
      </w:r>
      <w:r w:rsidR="008E6004">
        <w:t xml:space="preserve">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Default="008E6004" w:rsidP="008E6004">
      <w:pPr>
        <w:pStyle w:val="B1"/>
      </w:pPr>
      <w:r>
        <w:tab/>
        <w:t>If the AMF is aware that the UE is served by a MBSR</w:t>
      </w:r>
      <w:r w:rsidR="00C536A8">
        <w:t xml:space="preserve"> or MWAB</w:t>
      </w:r>
      <w:r>
        <w:t>, it provides the indication to the LMF.</w:t>
      </w:r>
    </w:p>
    <w:p w14:paraId="10BA448A" w14:textId="40FC89D2" w:rsidR="001B23E1" w:rsidRDefault="001B23E1" w:rsidP="00327522">
      <w:pPr>
        <w:pStyle w:val="B1"/>
      </w:pPr>
      <w:r>
        <w:tab/>
        <w:t xml:space="preserve">Based on UE user plane positioning capabilities, if the target UE supports the UE user plane positioning capability for LCS-UPP, the AMF shall provide the SUPI and/or GPSI of the target UE (see TS 29.572 [12]) as UE identity in the </w:t>
      </w:r>
      <w:proofErr w:type="spellStart"/>
      <w:r>
        <w:t>Nlmf_Location_DetermineLocation</w:t>
      </w:r>
      <w:proofErr w:type="spellEnd"/>
      <w:r>
        <w:t xml:space="preserve"> Request.</w:t>
      </w:r>
    </w:p>
    <w:p w14:paraId="4FAD35DB" w14:textId="57F19E22" w:rsidR="001B23E1" w:rsidRDefault="001B23E1" w:rsidP="00806F9E">
      <w:pPr>
        <w:pStyle w:val="NO"/>
      </w:pPr>
      <w:r>
        <w:t>NOTE 2:</w:t>
      </w:r>
      <w:r>
        <w:tab/>
        <w:t>In this case, the AMF ensures that a consistent UE identity is used for a particular LMF by implementation.</w:t>
      </w:r>
    </w:p>
    <w:p w14:paraId="362A1F37" w14:textId="688ABCCA" w:rsidR="00806F9E" w:rsidRDefault="00806F9E" w:rsidP="00806F9E">
      <w:pPr>
        <w:pStyle w:val="NO"/>
      </w:pPr>
      <w:r>
        <w:t>NOTE</w:t>
      </w:r>
      <w:r w:rsidR="00700F23">
        <w:t> </w:t>
      </w:r>
      <w:r w:rsidR="001B23E1">
        <w:t>3</w:t>
      </w:r>
      <w:r>
        <w:t>:</w:t>
      </w:r>
      <w:r>
        <w:tab/>
        <w:t xml:space="preserve">If the UE is requesting its own location, AMF does not indicate support of a GAD shape for local co-ordinates, see </w:t>
      </w:r>
      <w:r w:rsidR="00D037C2">
        <w:t>TS 23.032 [</w:t>
      </w:r>
      <w:r>
        <w:t>8].</w:t>
      </w:r>
    </w:p>
    <w:p w14:paraId="08FC58A6" w14:textId="2C31D832" w:rsidR="00806F9E" w:rsidRPr="001216A7" w:rsidRDefault="00806F9E" w:rsidP="00806F9E">
      <w:pPr>
        <w:pStyle w:val="B1"/>
      </w:pPr>
      <w:r w:rsidRPr="001216A7">
        <w:lastRenderedPageBreak/>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34FEEE9C" w:rsidR="008E6004" w:rsidRDefault="008E6004" w:rsidP="008E6004">
      <w:pPr>
        <w:pStyle w:val="B1"/>
      </w:pPr>
      <w:r>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t xml:space="preserve">s </w:t>
      </w:r>
      <w:r>
        <w:t>location.</w:t>
      </w:r>
    </w:p>
    <w:p w14:paraId="59D351B3" w14:textId="7CDD3162" w:rsidR="00C536A8" w:rsidRDefault="00C536A8" w:rsidP="004B1140">
      <w:pPr>
        <w:pStyle w:val="B1"/>
      </w:pPr>
      <w:r>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Default="00AA6EE9" w:rsidP="0071726A">
      <w:r>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t>Nlmf_location_determineLocation</w:t>
      </w:r>
      <w:proofErr w:type="spellEnd"/>
      <w:r>
        <w:t xml:space="preserve">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2D7983CD" w:rsidR="00A32152" w:rsidRDefault="00A32152" w:rsidP="00A32152">
      <w:pPr>
        <w:pStyle w:val="NO"/>
      </w:pPr>
      <w:r>
        <w:t>NOTE </w:t>
      </w:r>
      <w:r w:rsidR="001B23E1">
        <w:t>4</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TS 38.305 [9].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Default="00700F23" w:rsidP="00E31CFD">
      <w:pPr>
        <w:pStyle w:val="NO"/>
        <w:rPr>
          <w:lang w:eastAsia="zh-CN"/>
        </w:rPr>
      </w:pPr>
      <w:r>
        <w:rPr>
          <w:lang w:eastAsia="zh-CN"/>
        </w:rPr>
        <w:t>NOTE </w:t>
      </w:r>
      <w:r w:rsidR="001B23E1">
        <w:rPr>
          <w:lang w:eastAsia="zh-CN"/>
        </w:rPr>
        <w:t>5</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w:t>
      </w:r>
      <w:r w:rsidRPr="001216A7">
        <w:lastRenderedPageBreak/>
        <w:t>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515" w:name="_CR6_3"/>
      <w:bookmarkStart w:id="516" w:name="_Toc58920640"/>
      <w:bookmarkStart w:id="517" w:name="_Toc178074917"/>
      <w:bookmarkEnd w:id="515"/>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516"/>
      <w:bookmarkEnd w:id="517"/>
    </w:p>
    <w:p w14:paraId="3D9CE7EA" w14:textId="77777777" w:rsidR="00806F9E" w:rsidRPr="001216A7" w:rsidRDefault="00806F9E" w:rsidP="00806F9E">
      <w:pPr>
        <w:pStyle w:val="Heading3"/>
      </w:pPr>
      <w:bookmarkStart w:id="518" w:name="_CR6_3_1"/>
      <w:bookmarkStart w:id="519" w:name="_Toc58920641"/>
      <w:bookmarkStart w:id="520" w:name="_Toc178074918"/>
      <w:bookmarkEnd w:id="518"/>
      <w:r w:rsidRPr="001216A7">
        <w:rPr>
          <w:rFonts w:hint="eastAsia"/>
        </w:rPr>
        <w:t>6.3</w:t>
      </w:r>
      <w:r w:rsidRPr="001216A7">
        <w:t>.1</w:t>
      </w:r>
      <w:r w:rsidRPr="001216A7">
        <w:tab/>
        <w:t xml:space="preserve">Initiation and Reporting of </w:t>
      </w:r>
      <w:r w:rsidRPr="001216A7">
        <w:rPr>
          <w:rFonts w:hint="eastAsia"/>
        </w:rPr>
        <w:t>Location Events</w:t>
      </w:r>
      <w:bookmarkEnd w:id="519"/>
      <w:bookmarkEnd w:id="520"/>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41" type="#_x0000_t75" style="width:481.45pt;height:560.35pt" o:ole="">
            <v:imagedata r:id="rId45" o:title=""/>
          </v:shape>
          <o:OLEObject Type="Embed" ProgID="Visio.Drawing.15" ShapeID="_x0000_i1041" DrawAspect="Content" ObjectID="_1795011002" r:id="rId46"/>
        </w:object>
      </w:r>
    </w:p>
    <w:p w14:paraId="437E7CAE" w14:textId="0559BFBA" w:rsidR="00806F9E" w:rsidRPr="001216A7" w:rsidRDefault="00806F9E" w:rsidP="00806F9E">
      <w:pPr>
        <w:pStyle w:val="TF"/>
      </w:pPr>
      <w:bookmarkStart w:id="521" w:name="_CRFigure6_3_11"/>
      <w:r w:rsidRPr="001216A7">
        <w:t xml:space="preserve">Figure </w:t>
      </w:r>
      <w:bookmarkEnd w:id="521"/>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349E708E"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D037C2" w:rsidRPr="001216A7">
        <w:rPr>
          <w:lang w:eastAsia="zh-CN"/>
        </w:rPr>
        <w:t>TS</w:t>
      </w:r>
      <w:r w:rsidR="00D037C2">
        <w:rPr>
          <w:lang w:eastAsia="zh-CN"/>
        </w:rPr>
        <w:t> </w:t>
      </w:r>
      <w:r w:rsidR="00D037C2" w:rsidRPr="001216A7">
        <w:rPr>
          <w:lang w:eastAsia="zh-CN"/>
        </w:rPr>
        <w:t>23.032</w:t>
      </w:r>
      <w:r w:rsidR="00D037C2">
        <w:rPr>
          <w:lang w:eastAsia="zh-CN"/>
        </w:rPr>
        <w:t> </w:t>
      </w:r>
      <w:r w:rsidR="00D037C2"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36FB2DD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25B1E7E7"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w:t>
      </w:r>
      <w:proofErr w:type="spellStart"/>
      <w:r w:rsidRPr="001216A7">
        <w:rPr>
          <w:lang w:val="x-none"/>
        </w:rPr>
        <w:t>Nlmf_Location_DetermineLocation</w:t>
      </w:r>
      <w:proofErr w:type="spellEnd"/>
      <w:r w:rsidRPr="001216A7">
        <w:rPr>
          <w:lang w:val="x-none"/>
        </w:rPr>
        <w:t xml:space="preserve">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ins w:id="522" w:author="23.273_CR0573R1_(Rel-19)_5G_eLCS" w:date="2024-12-06T15:14:00Z">
        <w:r w:rsidR="002D46B1">
          <w:t xml:space="preserve"> The AMF may include the UE ID (i.e. SUPI) in the service operation.</w:t>
        </w:r>
      </w:ins>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w:t>
      </w:r>
      <w:r w:rsidRPr="001216A7">
        <w:rPr>
          <w:lang w:val="x-none"/>
        </w:rPr>
        <w:lastRenderedPageBreak/>
        <w:t xml:space="preserve">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t>Nlmf_Location_EventNotify</w:t>
      </w:r>
      <w:proofErr w:type="spellEnd"/>
      <w:r w:rsidR="00D75528">
        <w:t xml:space="preserve">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75966AA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D037C2" w:rsidRPr="001216A7">
        <w:rPr>
          <w:lang w:val="x-none"/>
        </w:rPr>
        <w:t>TS</w:t>
      </w:r>
      <w:r w:rsidR="00D037C2">
        <w:rPr>
          <w:lang w:val="x-none"/>
        </w:rPr>
        <w:t> </w:t>
      </w:r>
      <w:r w:rsidR="00D037C2" w:rsidRPr="001216A7">
        <w:rPr>
          <w:lang w:val="x-none"/>
        </w:rPr>
        <w:t>23.502</w:t>
      </w:r>
      <w:r w:rsidR="00D037C2">
        <w:rPr>
          <w:lang w:val="x-none"/>
        </w:rPr>
        <w:t> </w:t>
      </w:r>
      <w:r w:rsidR="00D037C2" w:rsidRPr="001216A7">
        <w:rPr>
          <w:lang w:val="x-none"/>
        </w:rPr>
        <w:t>[</w:t>
      </w:r>
      <w:r w:rsidRPr="001216A7">
        <w:rPr>
          <w:lang w:val="x-none"/>
        </w:rPr>
        <w:t>19] if in CM-IDLE state in order to establish a signalling connection with the AMF.</w:t>
      </w:r>
    </w:p>
    <w:p w14:paraId="43C51C26" w14:textId="095E8874"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ins w:id="523" w:author="23.273_CR0573R1_(Rel-19)_5G_eLCS" w:date="2024-12-06T15:14:00Z">
        <w:r w:rsidR="002D46B1">
          <w:rPr>
            <w:lang w:val="x-none"/>
          </w:rPr>
          <w:t xml:space="preserve"> default (any)</w:t>
        </w:r>
      </w:ins>
      <w:del w:id="524" w:author="23.273_CR0573R1_(Rel-19)_5G_eLCS" w:date="2024-12-06T15:14:00Z">
        <w:r w:rsidRPr="001216A7" w:rsidDel="002D46B1">
          <w:rPr>
            <w:lang w:val="x-none"/>
          </w:rPr>
          <w:delText xml:space="preserve"> any (default)</w:delText>
        </w:r>
      </w:del>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ins w:id="525" w:author="23.273_CR0573R1_(Rel-19)_5G_eLCS" w:date="2024-12-06T15:14:00Z">
        <w:r w:rsidR="002D46B1">
          <w:rPr>
            <w:lang w:val="x-none"/>
          </w:rPr>
          <w:t xml:space="preserve"> If the default (any) LMF is used, the AMF shall provide the UE ID (i.e. SUPI) in the Namf_Communication_N1MessageNotify service operation.</w:t>
        </w:r>
      </w:ins>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0BAF9BC"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ins w:id="526" w:author="23.273_CR0573R1_(Rel-19)_5G_eLCS" w:date="2024-12-06T15:15:00Z">
        <w:r w:rsidR="002D46B1">
          <w:rPr>
            <w:lang w:eastAsia="zh-CN"/>
          </w:rPr>
          <w:t xml:space="preserve"> When the LMF delivers the acknowledgement for the event report to the AMF by invoking an Namf_Communication_N1N2MessageTransfer service operation, the LMF shall provide the UE ID (i.e. SUPI).</w:t>
        </w:r>
      </w:ins>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w:t>
      </w:r>
      <w:r w:rsidR="00700F23">
        <w:rPr>
          <w:lang w:eastAsia="zh-CN"/>
        </w:rPr>
        <w:lastRenderedPageBreak/>
        <w:t>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ins w:id="527" w:author="23.273_CR0573R1_(Rel-19)_5G_eLCS" w:date="2024-12-06T15:15:00Z">
        <w:r w:rsidR="002D46B1">
          <w:rPr>
            <w:lang w:eastAsia="zh-CN"/>
          </w:rPr>
          <w:t xml:space="preserve"> If the positioning procedures described in clause 6.11.1 and clause 6.11.2 are used, when the LMF delivers the Namf_Communication_N1N2MessageTransfer to AMF, the LMF shall provide the UE ID (i.e. SUPI).</w:t>
        </w:r>
      </w:ins>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528" w:name="_CR6_3_2"/>
      <w:bookmarkStart w:id="529" w:name="_Toc58920642"/>
      <w:bookmarkStart w:id="530" w:name="_Toc178074919"/>
      <w:bookmarkEnd w:id="528"/>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529"/>
      <w:bookmarkEnd w:id="530"/>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2" type="#_x0000_t75" style="width:481.45pt;height:192.85pt" o:ole="">
            <v:imagedata r:id="rId47" o:title=""/>
          </v:shape>
          <o:OLEObject Type="Embed" ProgID="Visio.Drawing.15" ShapeID="_x0000_i1042" DrawAspect="Content" ObjectID="_1795011003" r:id="rId48"/>
        </w:object>
      </w:r>
    </w:p>
    <w:p w14:paraId="2E987F19" w14:textId="63D3D784" w:rsidR="00806F9E" w:rsidRPr="001216A7" w:rsidRDefault="00806F9E" w:rsidP="00806F9E">
      <w:pPr>
        <w:pStyle w:val="TF"/>
      </w:pPr>
      <w:bookmarkStart w:id="531" w:name="_CRFigure6_3_21"/>
      <w:r w:rsidRPr="001216A7">
        <w:t xml:space="preserve">Figure </w:t>
      </w:r>
      <w:bookmarkEnd w:id="531"/>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139F188"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D037C2" w:rsidRPr="001216A7">
        <w:rPr>
          <w:lang w:val="x-none" w:eastAsia="zh-CN"/>
        </w:rPr>
        <w:t>TS</w:t>
      </w:r>
      <w:r w:rsidR="00D037C2">
        <w:rPr>
          <w:lang w:val="x-none" w:eastAsia="zh-CN"/>
        </w:rPr>
        <w:t> </w:t>
      </w:r>
      <w:r w:rsidR="00D037C2" w:rsidRPr="001216A7">
        <w:rPr>
          <w:lang w:val="x-none" w:eastAsia="zh-CN"/>
        </w:rPr>
        <w:t>23.502</w:t>
      </w:r>
      <w:r w:rsidR="00D037C2">
        <w:rPr>
          <w:lang w:val="x-none" w:eastAsia="zh-CN"/>
        </w:rPr>
        <w:t> </w:t>
      </w:r>
      <w:r w:rsidR="00D037C2"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xml:space="preserve">.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532" w:name="_CR6_3_3"/>
      <w:bookmarkStart w:id="533" w:name="_Toc58920643"/>
      <w:bookmarkStart w:id="534" w:name="_Toc178074920"/>
      <w:bookmarkEnd w:id="532"/>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533"/>
      <w:bookmarkEnd w:id="534"/>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3" type="#_x0000_t75" style="width:481.45pt;height:316.8pt" o:ole="">
            <v:imagedata r:id="rId49" o:title=""/>
          </v:shape>
          <o:OLEObject Type="Embed" ProgID="Visio.Drawing.15" ShapeID="_x0000_i1043" DrawAspect="Content" ObjectID="_1795011004" r:id="rId50"/>
        </w:object>
      </w:r>
    </w:p>
    <w:p w14:paraId="66FB68CA" w14:textId="4721566A" w:rsidR="00806F9E" w:rsidRPr="001216A7" w:rsidRDefault="00806F9E" w:rsidP="00806F9E">
      <w:pPr>
        <w:pStyle w:val="TF"/>
      </w:pPr>
      <w:bookmarkStart w:id="535" w:name="_CRFigure6_3_31"/>
      <w:r w:rsidRPr="001216A7">
        <w:t xml:space="preserve">Figure </w:t>
      </w:r>
      <w:bookmarkEnd w:id="535"/>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5541C635"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6EAAFC8E" w14:textId="32B18660" w:rsidR="007B2F56" w:rsidRDefault="007B2F56" w:rsidP="007B2F56">
      <w:pPr>
        <w:pStyle w:val="Heading3"/>
        <w:rPr>
          <w:ins w:id="536" w:author="23.273_CR0584R11_(Rel-19)_AIML_CN" w:date="2024-12-06T15:36:00Z"/>
          <w:lang w:eastAsia="zh-CN"/>
        </w:rPr>
      </w:pPr>
      <w:bookmarkStart w:id="537" w:name="_CR6_4"/>
      <w:bookmarkStart w:id="538" w:name="_Toc58920644"/>
      <w:bookmarkStart w:id="539" w:name="_Toc178074921"/>
      <w:bookmarkEnd w:id="537"/>
      <w:ins w:id="540" w:author="23.273_CR0584R11_(Rel-19)_AIML_CN" w:date="2024-12-06T15:36:00Z">
        <w:r>
          <w:rPr>
            <w:lang w:eastAsia="zh-CN"/>
          </w:rPr>
          <w:t>6.3.4</w:t>
        </w:r>
        <w:r>
          <w:rPr>
            <w:lang w:eastAsia="zh-CN"/>
          </w:rPr>
          <w:tab/>
          <w:t>Cancellation of Reporting of data collection by a UE</w:t>
        </w:r>
      </w:ins>
    </w:p>
    <w:p w14:paraId="3357E869" w14:textId="2E5CF93D" w:rsidR="007B2F56" w:rsidRDefault="007B2F56" w:rsidP="007B2F56">
      <w:pPr>
        <w:rPr>
          <w:ins w:id="541" w:author="23.273_CR0584R11_(Rel-19)_AIML_CN" w:date="2024-12-06T15:36:00Z"/>
          <w:lang w:eastAsia="zh-CN"/>
        </w:rPr>
      </w:pPr>
      <w:ins w:id="542" w:author="23.273_CR0584R11_(Rel-19)_AIML_CN" w:date="2024-12-06T15:36:00Z">
        <w:r>
          <w:rPr>
            <w:lang w:eastAsia="zh-CN"/>
          </w:rPr>
          <w:t>The procedure described in Figure 6.3.4-1 enables a UE to cancel a data collection by LMF to train the LMF-based AI/ML Positioning model as described in clause 6.22.2, for example if the UE is powered off or if the UE cancels the data collection based on user's input (e.g. UE is not willing to report input data).</w:t>
        </w:r>
      </w:ins>
    </w:p>
    <w:p w14:paraId="277CC9E7" w14:textId="79723EE0" w:rsidR="007B2F56" w:rsidRDefault="007B2F56" w:rsidP="007B2F56">
      <w:pPr>
        <w:pStyle w:val="TH"/>
        <w:rPr>
          <w:ins w:id="543" w:author="23.273_CR0584R11_(Rel-19)_AIML_CN" w:date="2024-12-06T15:36:00Z"/>
          <w:lang w:eastAsia="zh-CN"/>
        </w:rPr>
      </w:pPr>
      <w:ins w:id="544" w:author="23.273_CR0584R11_(Rel-19)_AIML_CN" w:date="2024-12-06T15:36:00Z">
        <w:r w:rsidRPr="009779BE">
          <w:object w:dxaOrig="5628" w:dyaOrig="4717" w14:anchorId="05FDECCE">
            <v:shape id="_x0000_i1115" type="#_x0000_t75" style="width:303.65pt;height:256.05pt" o:ole="">
              <v:imagedata r:id="rId51" o:title=""/>
            </v:shape>
            <o:OLEObject Type="Embed" ProgID="Visio.Drawing.15" ShapeID="_x0000_i1115" DrawAspect="Content" ObjectID="_1795011005" r:id="rId52"/>
          </w:object>
        </w:r>
      </w:ins>
    </w:p>
    <w:p w14:paraId="24854356" w14:textId="2A3A9B97" w:rsidR="007B2F56" w:rsidRDefault="007B2F56" w:rsidP="007B2F56">
      <w:pPr>
        <w:pStyle w:val="TF"/>
        <w:rPr>
          <w:ins w:id="545" w:author="23.273_CR0584R11_(Rel-19)_AIML_CN" w:date="2024-12-06T15:36:00Z"/>
          <w:lang w:eastAsia="zh-CN"/>
        </w:rPr>
      </w:pPr>
      <w:ins w:id="546" w:author="23.273_CR0584R11_(Rel-19)_AIML_CN" w:date="2024-12-06T15:36:00Z">
        <w:r>
          <w:rPr>
            <w:lang w:eastAsia="zh-CN"/>
          </w:rPr>
          <w:t>Figure 6.3.4-1: UE Cancellation of a data collection</w:t>
        </w:r>
      </w:ins>
    </w:p>
    <w:p w14:paraId="3AF11AE0" w14:textId="77777777" w:rsidR="007B2F56" w:rsidRDefault="007B2F56" w:rsidP="007B2F56">
      <w:pPr>
        <w:pStyle w:val="B1"/>
        <w:rPr>
          <w:ins w:id="547" w:author="23.273_CR0584R11_(Rel-19)_AIML_CN" w:date="2024-12-06T15:36:00Z"/>
          <w:lang w:eastAsia="zh-CN"/>
        </w:rPr>
      </w:pPr>
      <w:ins w:id="548" w:author="23.273_CR0584R11_(Rel-19)_AIML_CN" w:date="2024-12-06T15:36:00Z">
        <w:r>
          <w:rPr>
            <w:lang w:eastAsia="zh-CN"/>
          </w:rPr>
          <w:t>1.</w:t>
        </w:r>
        <w:r>
          <w:rPr>
            <w:lang w:eastAsia="zh-CN"/>
          </w:rPr>
          <w:tab/>
          <w:t>The LMF performs a data collection procedure as defined in clause 6.22.2.</w:t>
        </w:r>
      </w:ins>
    </w:p>
    <w:p w14:paraId="09ACF72D" w14:textId="77777777" w:rsidR="007B2F56" w:rsidRDefault="007B2F56" w:rsidP="007B2F56">
      <w:pPr>
        <w:pStyle w:val="B1"/>
        <w:rPr>
          <w:ins w:id="549" w:author="23.273_CR0584R11_(Rel-19)_AIML_CN" w:date="2024-12-06T15:36:00Z"/>
          <w:lang w:eastAsia="zh-CN"/>
        </w:rPr>
      </w:pPr>
      <w:ins w:id="550" w:author="23.273_CR0584R11_(Rel-19)_AIML_CN" w:date="2024-12-06T15:36:00Z">
        <w:r>
          <w:rPr>
            <w:lang w:eastAsia="zh-CN"/>
          </w:rPr>
          <w:t>2.</w:t>
        </w:r>
        <w:r>
          <w:rPr>
            <w:lang w:eastAsia="zh-CN"/>
          </w:rPr>
          <w:tab/>
          <w:t>Same as step 2 in clause 6.3.2.</w:t>
        </w:r>
      </w:ins>
    </w:p>
    <w:p w14:paraId="6A1F95D2" w14:textId="77777777" w:rsidR="007B2F56" w:rsidRDefault="007B2F56" w:rsidP="007B2F56">
      <w:pPr>
        <w:pStyle w:val="B1"/>
        <w:rPr>
          <w:ins w:id="551" w:author="23.273_CR0584R11_(Rel-19)_AIML_CN" w:date="2024-12-06T15:36:00Z"/>
          <w:lang w:eastAsia="zh-CN"/>
        </w:rPr>
      </w:pPr>
      <w:ins w:id="552" w:author="23.273_CR0584R11_(Rel-19)_AIML_CN" w:date="2024-12-06T15:36:00Z">
        <w:r>
          <w:rPr>
            <w:lang w:eastAsia="zh-CN"/>
          </w:rPr>
          <w:lastRenderedPageBreak/>
          <w:t>3.</w:t>
        </w:r>
        <w:r>
          <w:rPr>
            <w:lang w:eastAsia="zh-CN"/>
          </w:rPr>
          <w:tab/>
          <w:t>same as step 6 in clause 6.3.2.</w:t>
        </w:r>
      </w:ins>
    </w:p>
    <w:p w14:paraId="1FEC8D39" w14:textId="1EC1DF07" w:rsidR="007A740D" w:rsidRDefault="007A740D" w:rsidP="007A740D">
      <w:pPr>
        <w:pStyle w:val="Heading3"/>
        <w:rPr>
          <w:ins w:id="553" w:author="23.273_CR0589R2_(Rel-19)_TEI19_DLPMR" w:date="2024-12-06T16:14:00Z"/>
          <w:lang w:eastAsia="zh-CN"/>
        </w:rPr>
      </w:pPr>
      <w:ins w:id="554" w:author="23.273_CR0589R2_(Rel-19)_TEI19_DLPMR" w:date="2024-12-06T16:14:00Z">
        <w:r>
          <w:rPr>
            <w:lang w:eastAsia="zh-CN"/>
          </w:rPr>
          <w:t>6.3.5</w:t>
        </w:r>
        <w:r>
          <w:rPr>
            <w:lang w:eastAsia="zh-CN"/>
          </w:rPr>
          <w:tab/>
          <w:t xml:space="preserve">Deferred 5GC-MT-LR Procedure for Periodic Location Events based on </w:t>
        </w:r>
        <w:proofErr w:type="spellStart"/>
        <w:r>
          <w:rPr>
            <w:lang w:eastAsia="zh-CN"/>
          </w:rPr>
          <w:t>NRPPa</w:t>
        </w:r>
        <w:proofErr w:type="spellEnd"/>
        <w:r>
          <w:rPr>
            <w:lang w:eastAsia="zh-CN"/>
          </w:rPr>
          <w:t xml:space="preserve"> Periodic Measurement</w:t>
        </w:r>
      </w:ins>
    </w:p>
    <w:p w14:paraId="64789168" w14:textId="2FD03A6E" w:rsidR="007A740D" w:rsidRDefault="007A740D" w:rsidP="007A740D">
      <w:pPr>
        <w:pStyle w:val="Heading4"/>
        <w:rPr>
          <w:ins w:id="555" w:author="23.273_CR0589R2_(Rel-19)_TEI19_DLPMR" w:date="2024-12-06T16:15:00Z"/>
          <w:lang w:eastAsia="zh-CN"/>
        </w:rPr>
      </w:pPr>
      <w:ins w:id="556" w:author="23.273_CR0589R2_(Rel-19)_TEI19_DLPMR" w:date="2024-12-06T16:15:00Z">
        <w:r>
          <w:rPr>
            <w:lang w:eastAsia="zh-CN"/>
          </w:rPr>
          <w:t>6.3.5.1</w:t>
        </w:r>
        <w:r>
          <w:rPr>
            <w:lang w:eastAsia="zh-CN"/>
          </w:rPr>
          <w:tab/>
          <w:t xml:space="preserve">Initiation and Reporting of Periodic Events based on </w:t>
        </w:r>
        <w:proofErr w:type="spellStart"/>
        <w:r>
          <w:rPr>
            <w:lang w:eastAsia="zh-CN"/>
          </w:rPr>
          <w:t>NRPPa</w:t>
        </w:r>
        <w:proofErr w:type="spellEnd"/>
        <w:r>
          <w:rPr>
            <w:lang w:eastAsia="zh-CN"/>
          </w:rPr>
          <w:t xml:space="preserve"> Periodic Measurement</w:t>
        </w:r>
      </w:ins>
    </w:p>
    <w:p w14:paraId="67F88A5C" w14:textId="73EE5E91" w:rsidR="007A740D" w:rsidRDefault="007A740D" w:rsidP="007A740D">
      <w:pPr>
        <w:pStyle w:val="TH"/>
        <w:rPr>
          <w:ins w:id="557" w:author="23.273_CR0589R2_(Rel-19)_TEI19_DLPMR" w:date="2024-12-06T16:15:00Z"/>
          <w:lang w:eastAsia="zh-CN"/>
        </w:rPr>
      </w:pPr>
      <w:ins w:id="558" w:author="23.273_CR0589R2_(Rel-19)_TEI19_DLPMR" w:date="2024-12-06T16:15:00Z">
        <w:r>
          <w:rPr>
            <w:rFonts w:ascii="Times New Roman" w:eastAsiaTheme="minorEastAsia" w:hAnsi="Times New Roman"/>
          </w:rPr>
          <w:object w:dxaOrig="16088" w:dyaOrig="16710" w14:anchorId="667FD227">
            <v:shape id="_x0000_i1118" type="#_x0000_t75" style="width:480.2pt;height:346.85pt" o:ole="">
              <v:imagedata r:id="rId53" o:title="" cropbottom="23024f" cropright="-242f"/>
            </v:shape>
            <o:OLEObject Type="Embed" ProgID="Visio.Drawing.11" ShapeID="_x0000_i1118" DrawAspect="Content" ObjectID="_1795011006" r:id="rId54"/>
          </w:object>
        </w:r>
      </w:ins>
    </w:p>
    <w:p w14:paraId="4D780E52" w14:textId="480F2C8E" w:rsidR="007A740D" w:rsidRDefault="007A740D" w:rsidP="007A740D">
      <w:pPr>
        <w:pStyle w:val="TF"/>
        <w:rPr>
          <w:ins w:id="559" w:author="23.273_CR0589R2_(Rel-19)_TEI19_DLPMR" w:date="2024-12-06T16:15:00Z"/>
          <w:lang w:eastAsia="zh-CN"/>
        </w:rPr>
      </w:pPr>
      <w:ins w:id="560" w:author="23.273_CR0589R2_(Rel-19)_TEI19_DLPMR" w:date="2024-12-06T16:15:00Z">
        <w:r>
          <w:rPr>
            <w:lang w:eastAsia="zh-CN"/>
          </w:rPr>
          <w:t xml:space="preserve">Figure 6.3.5.1-1: Deferred 5GC-MT-LR for Periodic Events based on </w:t>
        </w:r>
        <w:proofErr w:type="spellStart"/>
        <w:r>
          <w:rPr>
            <w:lang w:eastAsia="zh-CN"/>
          </w:rPr>
          <w:t>NRPPa</w:t>
        </w:r>
        <w:proofErr w:type="spellEnd"/>
        <w:r>
          <w:rPr>
            <w:lang w:eastAsia="zh-CN"/>
          </w:rPr>
          <w:t xml:space="preserve"> Periodic Measurement</w:t>
        </w:r>
      </w:ins>
    </w:p>
    <w:p w14:paraId="13167F96" w14:textId="77777777" w:rsidR="007A740D" w:rsidRDefault="007A740D" w:rsidP="007A740D">
      <w:pPr>
        <w:pStyle w:val="B1"/>
        <w:rPr>
          <w:ins w:id="561" w:author="23.273_CR0589R2_(Rel-19)_TEI19_DLPMR" w:date="2024-12-06T16:16:00Z"/>
          <w:lang w:eastAsia="zh-CN"/>
        </w:rPr>
      </w:pPr>
      <w:ins w:id="562" w:author="23.273_CR0589R2_(Rel-19)_TEI19_DLPMR" w:date="2024-12-06T16:16:00Z">
        <w:r>
          <w:rPr>
            <w:lang w:eastAsia="zh-CN"/>
          </w:rPr>
          <w:t>1.</w:t>
        </w:r>
        <w:r>
          <w:rPr>
            <w:lang w:eastAsia="zh-CN"/>
          </w:rPr>
          <w:tab/>
          <w:t>Deferred 5GC-MT-LR steps 1-14 are executed as described in clause 6.3.1. AF, LCS clients or NF triggers periodic location event.</w:t>
        </w:r>
      </w:ins>
    </w:p>
    <w:p w14:paraId="2D36342B" w14:textId="3B3B8D28" w:rsidR="007A740D" w:rsidRDefault="007A740D" w:rsidP="007A740D">
      <w:pPr>
        <w:pStyle w:val="B1"/>
        <w:rPr>
          <w:ins w:id="563" w:author="23.273_CR0589R2_(Rel-19)_TEI19_DLPMR" w:date="2024-12-06T16:16:00Z"/>
          <w:lang w:eastAsia="zh-CN"/>
        </w:rPr>
      </w:pPr>
      <w:ins w:id="564" w:author="23.273_CR0589R2_(Rel-19)_TEI19_DLPMR" w:date="2024-12-06T16:16:00Z">
        <w:r>
          <w:rPr>
            <w:lang w:eastAsia="zh-CN"/>
          </w:rPr>
          <w:t>2.</w:t>
        </w:r>
        <w:r>
          <w:rPr>
            <w:lang w:eastAsia="zh-CN"/>
          </w:rPr>
          <w:tab/>
          <w:t xml:space="preserve">LMF performs one or more of the positioning procedures as it is described in step 15 in clause 6.3.1. LMF based on UE capability information received in this step and based on configuration decides to perform </w:t>
        </w:r>
        <w:proofErr w:type="spellStart"/>
        <w:r>
          <w:rPr>
            <w:lang w:eastAsia="zh-CN"/>
          </w:rPr>
          <w:t>NRPPa</w:t>
        </w:r>
        <w:proofErr w:type="spellEnd"/>
        <w:r>
          <w:rPr>
            <w:lang w:eastAsia="zh-CN"/>
          </w:rPr>
          <w:t xml:space="preserve"> Periodic Measurements. Once LMF determines to use </w:t>
        </w:r>
        <w:proofErr w:type="spellStart"/>
        <w:r>
          <w:rPr>
            <w:lang w:eastAsia="zh-CN"/>
          </w:rPr>
          <w:t>NRPPa</w:t>
        </w:r>
        <w:proofErr w:type="spellEnd"/>
        <w:r>
          <w:rPr>
            <w:lang w:eastAsia="zh-CN"/>
          </w:rPr>
          <w:t xml:space="preserve"> periodic measurement, it may perform Positioning Information Exchange based on an </w:t>
        </w:r>
        <w:proofErr w:type="spellStart"/>
        <w:r>
          <w:rPr>
            <w:lang w:eastAsia="zh-CN"/>
          </w:rPr>
          <w:t>NRPPa</w:t>
        </w:r>
        <w:proofErr w:type="spellEnd"/>
        <w:r>
          <w:rPr>
            <w:lang w:eastAsia="zh-CN"/>
          </w:rPr>
          <w:t xml:space="preserve"> protocol in TS 38.455 [15] between the LMF and NG-RAN (</w:t>
        </w:r>
        <w:r w:rsidRPr="007A740D">
          <w:rPr>
            <w:rPrChange w:id="565" w:author="23.273_CR0589R2_(Rel-19)_TEI19_DLPMR" w:date="2024-12-06T16:20:00Z">
              <w:rPr>
                <w:lang w:eastAsia="zh-CN"/>
              </w:rPr>
            </w:rPrChange>
          </w:rPr>
          <w:t>e</w:t>
        </w:r>
      </w:ins>
      <w:ins w:id="566" w:author="23.273_CR0589R2_(Rel-19)_TEI19_DLPMR" w:date="2024-12-06T16:20:00Z">
        <w:r>
          <w:t>.g.</w:t>
        </w:r>
      </w:ins>
      <w:ins w:id="567" w:author="23.273_CR0589R2_(Rel-19)_TEI19_DLPMR" w:date="2024-12-06T16:16:00Z">
        <w:r>
          <w:rPr>
            <w:lang w:eastAsia="zh-CN"/>
          </w:rPr>
          <w:t xml:space="preserve"> as described in clause 8.2.6.2 </w:t>
        </w:r>
      </w:ins>
      <w:ins w:id="568" w:author="23.273_CR0589R2_(Rel-19)_TEI19_DLPMR" w:date="2024-12-06T16:20:00Z">
        <w:r>
          <w:rPr>
            <w:lang w:eastAsia="zh-CN"/>
          </w:rPr>
          <w:t>of</w:t>
        </w:r>
      </w:ins>
      <w:ins w:id="569" w:author="23.273_CR0589R2_(Rel-19)_TEI19_DLPMR" w:date="2024-12-06T16:16:00Z">
        <w:r>
          <w:rPr>
            <w:lang w:eastAsia="zh-CN"/>
          </w:rPr>
          <w:t xml:space="preserve"> TS 38.455)</w:t>
        </w:r>
      </w:ins>
    </w:p>
    <w:p w14:paraId="1E0D555A" w14:textId="77777777" w:rsidR="007A740D" w:rsidRDefault="007A740D" w:rsidP="007A740D">
      <w:pPr>
        <w:pStyle w:val="B1"/>
        <w:rPr>
          <w:ins w:id="570" w:author="23.273_CR0589R2_(Rel-19)_TEI19_DLPMR" w:date="2024-12-06T16:16:00Z"/>
          <w:lang w:eastAsia="zh-CN"/>
        </w:rPr>
      </w:pPr>
      <w:ins w:id="571" w:author="23.273_CR0589R2_(Rel-19)_TEI19_DLPMR" w:date="2024-12-06T16:16:00Z">
        <w:r>
          <w:rPr>
            <w:lang w:eastAsia="zh-CN"/>
          </w:rPr>
          <w:t>3.</w:t>
        </w:r>
        <w:r>
          <w:rPr>
            <w:lang w:eastAsia="zh-CN"/>
          </w:rPr>
          <w:tab/>
          <w:t>Deferred 5GC-MT-LR steps 18-21 are executed as described in clause 6.3.1 with the following changes:</w:t>
        </w:r>
      </w:ins>
    </w:p>
    <w:p w14:paraId="5CC3C0DE" w14:textId="24DAC97E" w:rsidR="007A740D" w:rsidRDefault="007A740D" w:rsidP="007A740D">
      <w:pPr>
        <w:pStyle w:val="B2"/>
        <w:rPr>
          <w:ins w:id="572" w:author="23.273_CR0589R2_(Rel-19)_TEI19_DLPMR" w:date="2024-12-06T16:16:00Z"/>
          <w:lang w:eastAsia="zh-CN"/>
        </w:rPr>
        <w:pPrChange w:id="573" w:author="23.273_CR0589R2_(Rel-19)_TEI19_DLPMR" w:date="2024-12-06T16:17:00Z">
          <w:pPr>
            <w:pStyle w:val="B1"/>
          </w:pPr>
        </w:pPrChange>
      </w:pPr>
      <w:ins w:id="574" w:author="23.273_CR0589R2_(Rel-19)_TEI19_DLPMR" w:date="2024-12-06T16:16:00Z">
        <w:r>
          <w:rPr>
            <w:lang w:eastAsia="zh-CN"/>
          </w:rPr>
          <w:t>-</w:t>
        </w:r>
        <w:r>
          <w:rPr>
            <w:lang w:eastAsia="zh-CN"/>
          </w:rPr>
          <w:tab/>
          <w:t xml:space="preserve">The </w:t>
        </w:r>
        <w:proofErr w:type="spellStart"/>
        <w:r>
          <w:rPr>
            <w:lang w:eastAsia="zh-CN"/>
          </w:rPr>
          <w:t>NRPPa</w:t>
        </w:r>
        <w:proofErr w:type="spellEnd"/>
        <w:r>
          <w:rPr>
            <w:lang w:eastAsia="zh-CN"/>
          </w:rPr>
          <w:t xml:space="preserve"> periodic indication is added to step</w:t>
        </w:r>
      </w:ins>
      <w:ins w:id="575" w:author="23.273_CR0589R2_(Rel-19)_TEI19_DLPMR" w:date="2024-12-06T16:20:00Z">
        <w:r>
          <w:rPr>
            <w:lang w:eastAsia="zh-CN"/>
          </w:rPr>
          <w:t>s 1</w:t>
        </w:r>
      </w:ins>
      <w:ins w:id="576" w:author="23.273_CR0589R2_(Rel-19)_TEI19_DLPMR" w:date="2024-12-06T16:16:00Z">
        <w:r>
          <w:rPr>
            <w:lang w:eastAsia="zh-CN"/>
          </w:rPr>
          <w:t xml:space="preserve">8-20 to indicate Periodic Location Estimates are generated based on </w:t>
        </w:r>
        <w:proofErr w:type="spellStart"/>
        <w:r>
          <w:rPr>
            <w:lang w:eastAsia="zh-CN"/>
          </w:rPr>
          <w:t>NRPPa</w:t>
        </w:r>
        <w:proofErr w:type="spellEnd"/>
        <w:r>
          <w:rPr>
            <w:lang w:eastAsia="zh-CN"/>
          </w:rPr>
          <w:t xml:space="preserve"> Periodic Measurement. (H)GMLC stores </w:t>
        </w:r>
        <w:proofErr w:type="spellStart"/>
        <w:r>
          <w:rPr>
            <w:lang w:eastAsia="zh-CN"/>
          </w:rPr>
          <w:t>NRPPa</w:t>
        </w:r>
        <w:proofErr w:type="spellEnd"/>
        <w:r>
          <w:rPr>
            <w:lang w:eastAsia="zh-CN"/>
          </w:rPr>
          <w:t xml:space="preserve"> periodic indication.</w:t>
        </w:r>
      </w:ins>
    </w:p>
    <w:p w14:paraId="6B211571" w14:textId="575B1721" w:rsidR="007A740D" w:rsidRDefault="007A740D" w:rsidP="007A740D">
      <w:pPr>
        <w:pStyle w:val="B1"/>
        <w:rPr>
          <w:ins w:id="577" w:author="23.273_CR0589R2_(Rel-19)_TEI19_DLPMR" w:date="2024-12-06T16:16:00Z"/>
          <w:lang w:eastAsia="zh-CN"/>
        </w:rPr>
      </w:pPr>
      <w:ins w:id="578" w:author="23.273_CR0589R2_(Rel-19)_TEI19_DLPMR" w:date="2024-12-06T16:16:00Z">
        <w:r>
          <w:rPr>
            <w:lang w:eastAsia="zh-CN"/>
          </w:rPr>
          <w:t>4a-b.</w:t>
        </w:r>
        <w:r>
          <w:rPr>
            <w:lang w:eastAsia="zh-CN"/>
          </w:rPr>
          <w:tab/>
          <w:t xml:space="preserve">LMF performs </w:t>
        </w:r>
        <w:proofErr w:type="spellStart"/>
        <w:r>
          <w:rPr>
            <w:lang w:eastAsia="zh-CN"/>
          </w:rPr>
          <w:t>NRPPa</w:t>
        </w:r>
        <w:proofErr w:type="spellEnd"/>
        <w:r>
          <w:rPr>
            <w:lang w:eastAsia="zh-CN"/>
          </w:rPr>
          <w:t xml:space="preserve"> Periodic E-CID Measurement Initiation Request (clause 8.2.1.2</w:t>
        </w:r>
      </w:ins>
      <w:ins w:id="579" w:author="23.273_CR0589R2_(Rel-19)_TEI19_DLPMR" w:date="2024-12-06T16:20:00Z">
        <w:r>
          <w:rPr>
            <w:lang w:eastAsia="zh-CN"/>
          </w:rPr>
          <w:t xml:space="preserve"> of</w:t>
        </w:r>
      </w:ins>
      <w:ins w:id="580" w:author="23.273_CR0589R2_(Rel-19)_TEI19_DLPMR" w:date="2024-12-06T16:16:00Z">
        <w:r>
          <w:rPr>
            <w:lang w:eastAsia="zh-CN"/>
          </w:rPr>
          <w:t xml:space="preserve"> TS 38.455 [15]) or LMF performs </w:t>
        </w:r>
        <w:proofErr w:type="spellStart"/>
        <w:r>
          <w:rPr>
            <w:lang w:eastAsia="zh-CN"/>
          </w:rPr>
          <w:t>NRPPa</w:t>
        </w:r>
        <w:proofErr w:type="spellEnd"/>
        <w:r>
          <w:rPr>
            <w:lang w:eastAsia="zh-CN"/>
          </w:rPr>
          <w:t xml:space="preserve"> Periodic Measurement Request (clause 8.5.1.2</w:t>
        </w:r>
      </w:ins>
      <w:ins w:id="581" w:author="23.273_CR0589R2_(Rel-19)_TEI19_DLPMR" w:date="2024-12-06T16:19:00Z">
        <w:r>
          <w:rPr>
            <w:lang w:eastAsia="zh-CN"/>
          </w:rPr>
          <w:t xml:space="preserve"> of</w:t>
        </w:r>
      </w:ins>
      <w:ins w:id="582" w:author="23.273_CR0589R2_(Rel-19)_TEI19_DLPMR" w:date="2024-12-06T16:16:00Z">
        <w:r>
          <w:rPr>
            <w:lang w:eastAsia="zh-CN"/>
          </w:rPr>
          <w:t xml:space="preserve"> TS 38.455 [15]). LMF uses the time interval between successive location reports and the total number of reports received in step 1 to setup </w:t>
        </w:r>
        <w:proofErr w:type="spellStart"/>
        <w:r>
          <w:rPr>
            <w:lang w:eastAsia="zh-CN"/>
          </w:rPr>
          <w:t>NRPPa</w:t>
        </w:r>
        <w:proofErr w:type="spellEnd"/>
        <w:r>
          <w:rPr>
            <w:lang w:eastAsia="zh-CN"/>
          </w:rPr>
          <w:t xml:space="preserve"> periodical report procedure.</w:t>
        </w:r>
      </w:ins>
    </w:p>
    <w:p w14:paraId="732AE270" w14:textId="77777777" w:rsidR="007A740D" w:rsidRDefault="007A740D" w:rsidP="007A740D">
      <w:pPr>
        <w:pStyle w:val="B1"/>
        <w:rPr>
          <w:ins w:id="583" w:author="23.273_CR0589R2_(Rel-19)_TEI19_DLPMR" w:date="2024-12-06T16:16:00Z"/>
          <w:lang w:eastAsia="zh-CN"/>
        </w:rPr>
      </w:pPr>
      <w:ins w:id="584" w:author="23.273_CR0589R2_(Rel-19)_TEI19_DLPMR" w:date="2024-12-06T16:16:00Z">
        <w:r>
          <w:rPr>
            <w:lang w:eastAsia="zh-CN"/>
          </w:rPr>
          <w:t>5.</w:t>
        </w:r>
        <w:r>
          <w:rPr>
            <w:lang w:eastAsia="zh-CN"/>
          </w:rPr>
          <w:tab/>
          <w:t>The AMF forwards the message to NG-RAN.</w:t>
        </w:r>
      </w:ins>
    </w:p>
    <w:p w14:paraId="11421884" w14:textId="093C2B3F" w:rsidR="007A740D" w:rsidRDefault="007A740D" w:rsidP="007A740D">
      <w:pPr>
        <w:pStyle w:val="B1"/>
        <w:rPr>
          <w:ins w:id="585" w:author="23.273_CR0589R2_(Rel-19)_TEI19_DLPMR" w:date="2024-12-06T16:16:00Z"/>
          <w:lang w:eastAsia="zh-CN"/>
        </w:rPr>
      </w:pPr>
      <w:ins w:id="586" w:author="23.273_CR0589R2_(Rel-19)_TEI19_DLPMR" w:date="2024-12-06T16:16:00Z">
        <w:r>
          <w:rPr>
            <w:lang w:eastAsia="zh-CN"/>
          </w:rPr>
          <w:lastRenderedPageBreak/>
          <w:t>6-7a.</w:t>
        </w:r>
        <w:r>
          <w:rPr>
            <w:lang w:eastAsia="zh-CN"/>
          </w:rPr>
          <w:tab/>
          <w:t xml:space="preserve">NG-RAN returns with E-CID Measurement Initiation Response (clause 8.2.1.2 </w:t>
        </w:r>
      </w:ins>
      <w:ins w:id="587" w:author="23.273_CR0589R2_(Rel-19)_TEI19_DLPMR" w:date="2024-12-06T16:19:00Z">
        <w:r>
          <w:rPr>
            <w:lang w:eastAsia="zh-CN"/>
          </w:rPr>
          <w:t>of</w:t>
        </w:r>
      </w:ins>
      <w:ins w:id="588" w:author="23.273_CR0589R2_(Rel-19)_TEI19_DLPMR" w:date="2024-12-06T16:16:00Z">
        <w:r>
          <w:rPr>
            <w:lang w:eastAsia="zh-CN"/>
          </w:rPr>
          <w:t xml:space="preserve"> TS 38.455 [15]).</w:t>
        </w:r>
      </w:ins>
    </w:p>
    <w:p w14:paraId="0A2A64BB" w14:textId="64CD6029" w:rsidR="007A740D" w:rsidRDefault="007A740D" w:rsidP="007A740D">
      <w:pPr>
        <w:pStyle w:val="B1"/>
        <w:rPr>
          <w:ins w:id="589" w:author="23.273_CR0589R2_(Rel-19)_TEI19_DLPMR" w:date="2024-12-06T16:16:00Z"/>
          <w:lang w:eastAsia="zh-CN"/>
        </w:rPr>
      </w:pPr>
      <w:ins w:id="590" w:author="23.273_CR0589R2_(Rel-19)_TEI19_DLPMR" w:date="2024-12-06T16:16:00Z">
        <w:r>
          <w:rPr>
            <w:lang w:eastAsia="zh-CN"/>
          </w:rPr>
          <w:t>6-7b.</w:t>
        </w:r>
        <w:r>
          <w:rPr>
            <w:lang w:eastAsia="zh-CN"/>
          </w:rPr>
          <w:tab/>
          <w:t>NG-RAN returns with Measurement Response (clause 8.5.1.2</w:t>
        </w:r>
      </w:ins>
      <w:ins w:id="591" w:author="23.273_CR0589R2_(Rel-19)_TEI19_DLPMR" w:date="2024-12-06T16:19:00Z">
        <w:r>
          <w:rPr>
            <w:lang w:eastAsia="zh-CN"/>
          </w:rPr>
          <w:t xml:space="preserve"> of</w:t>
        </w:r>
      </w:ins>
      <w:ins w:id="592" w:author="23.273_CR0589R2_(Rel-19)_TEI19_DLPMR" w:date="2024-12-06T16:16:00Z">
        <w:r>
          <w:rPr>
            <w:lang w:eastAsia="zh-CN"/>
          </w:rPr>
          <w:t xml:space="preserve"> TS 38.455 [15]).</w:t>
        </w:r>
      </w:ins>
    </w:p>
    <w:p w14:paraId="4F5A07E3" w14:textId="00E7A6E5" w:rsidR="007A740D" w:rsidRDefault="007A740D" w:rsidP="007A740D">
      <w:pPr>
        <w:pStyle w:val="B1"/>
        <w:rPr>
          <w:ins w:id="593" w:author="23.273_CR0589R2_(Rel-19)_TEI19_DLPMR" w:date="2024-12-06T16:16:00Z"/>
          <w:lang w:eastAsia="zh-CN"/>
        </w:rPr>
      </w:pPr>
      <w:ins w:id="594" w:author="23.273_CR0589R2_(Rel-19)_TEI19_DLPMR" w:date="2024-12-06T16:16:00Z">
        <w:r>
          <w:rPr>
            <w:lang w:eastAsia="zh-CN"/>
          </w:rPr>
          <w:t>8-9a.</w:t>
        </w:r>
        <w:r>
          <w:rPr>
            <w:lang w:eastAsia="zh-CN"/>
          </w:rPr>
          <w:tab/>
          <w:t xml:space="preserve">LMF is receiving E-CID Measurement Report from NG-RAN periodically (clause 8.2.3.2 </w:t>
        </w:r>
      </w:ins>
      <w:ins w:id="595" w:author="23.273_CR0589R2_(Rel-19)_TEI19_DLPMR" w:date="2024-12-06T16:19:00Z">
        <w:r>
          <w:rPr>
            <w:lang w:eastAsia="zh-CN"/>
          </w:rPr>
          <w:t>of</w:t>
        </w:r>
      </w:ins>
      <w:ins w:id="596" w:author="23.273_CR0589R2_(Rel-19)_TEI19_DLPMR" w:date="2024-12-06T16:16:00Z">
        <w:r>
          <w:rPr>
            <w:lang w:eastAsia="zh-CN"/>
          </w:rPr>
          <w:t xml:space="preserve"> TS 38.455 [15]). LMF uses Measurement Information to calculate Location Result.</w:t>
        </w:r>
      </w:ins>
    </w:p>
    <w:p w14:paraId="760A6CF8" w14:textId="474B410B" w:rsidR="007A740D" w:rsidRDefault="007A740D" w:rsidP="007A740D">
      <w:pPr>
        <w:pStyle w:val="B1"/>
        <w:rPr>
          <w:ins w:id="597" w:author="23.273_CR0589R2_(Rel-19)_TEI19_DLPMR" w:date="2024-12-06T16:16:00Z"/>
          <w:lang w:eastAsia="zh-CN"/>
        </w:rPr>
      </w:pPr>
      <w:ins w:id="598" w:author="23.273_CR0589R2_(Rel-19)_TEI19_DLPMR" w:date="2024-12-06T16:16:00Z">
        <w:r>
          <w:rPr>
            <w:lang w:eastAsia="zh-CN"/>
          </w:rPr>
          <w:t>8-9b.</w:t>
        </w:r>
        <w:r>
          <w:rPr>
            <w:lang w:eastAsia="zh-CN"/>
          </w:rPr>
          <w:tab/>
          <w:t xml:space="preserve">LMF is receiving Measurement Report from NG-RAN periodically (clause 8.5.2.2 </w:t>
        </w:r>
      </w:ins>
      <w:ins w:id="599" w:author="23.273_CR0589R2_(Rel-19)_TEI19_DLPMR" w:date="2024-12-06T16:19:00Z">
        <w:r>
          <w:rPr>
            <w:lang w:eastAsia="zh-CN"/>
          </w:rPr>
          <w:t>of</w:t>
        </w:r>
      </w:ins>
      <w:ins w:id="600" w:author="23.273_CR0589R2_(Rel-19)_TEI19_DLPMR" w:date="2024-12-06T16:16:00Z">
        <w:r>
          <w:rPr>
            <w:lang w:eastAsia="zh-CN"/>
          </w:rPr>
          <w:t xml:space="preserve"> TS 38.455 [15]). LMF uses Measurement Information to calculate Location Result.</w:t>
        </w:r>
      </w:ins>
    </w:p>
    <w:p w14:paraId="5FFFDFCE" w14:textId="77777777" w:rsidR="007A740D" w:rsidRDefault="007A740D" w:rsidP="007A740D">
      <w:pPr>
        <w:pStyle w:val="B1"/>
        <w:rPr>
          <w:ins w:id="601" w:author="23.273_CR0589R2_(Rel-19)_TEI19_DLPMR" w:date="2024-12-06T16:16:00Z"/>
          <w:lang w:eastAsia="zh-CN"/>
        </w:rPr>
      </w:pPr>
      <w:ins w:id="602" w:author="23.273_CR0589R2_(Rel-19)_TEI19_DLPMR" w:date="2024-12-06T16:16:00Z">
        <w:r>
          <w:rPr>
            <w:lang w:eastAsia="zh-CN"/>
          </w:rPr>
          <w:t>10.</w:t>
        </w:r>
        <w:r>
          <w:rPr>
            <w:lang w:eastAsia="zh-CN"/>
          </w:rPr>
          <w:tab/>
          <w:t xml:space="preserve">LMF invokes </w:t>
        </w:r>
        <w:proofErr w:type="spellStart"/>
        <w:r>
          <w:rPr>
            <w:lang w:eastAsia="zh-CN"/>
          </w:rPr>
          <w:t>Nlmf_Location_EventNotify</w:t>
        </w:r>
        <w:proofErr w:type="spellEnd"/>
        <w:r>
          <w:rPr>
            <w:lang w:eastAsia="zh-CN"/>
          </w:rPr>
          <w:t xml:space="preserve"> service operation as described in step 28 in clause 6.3.1 in order to transfer location information to VGMLC or (H)GMLC.</w:t>
        </w:r>
      </w:ins>
    </w:p>
    <w:p w14:paraId="3AD6A1D8" w14:textId="050D97A3" w:rsidR="007A740D" w:rsidRDefault="007A740D" w:rsidP="007A740D">
      <w:pPr>
        <w:pStyle w:val="B1"/>
        <w:rPr>
          <w:ins w:id="603" w:author="23.273_CR0589R2_(Rel-19)_TEI19_DLPMR" w:date="2024-12-06T16:16:00Z"/>
          <w:lang w:eastAsia="zh-CN"/>
        </w:rPr>
      </w:pPr>
      <w:ins w:id="604" w:author="23.273_CR0589R2_(Rel-19)_TEI19_DLPMR" w:date="2024-12-06T16:16:00Z">
        <w:r>
          <w:rPr>
            <w:lang w:eastAsia="zh-CN"/>
          </w:rPr>
          <w:t>11.</w:t>
        </w:r>
        <w:r>
          <w:rPr>
            <w:lang w:eastAsia="zh-CN"/>
          </w:rPr>
          <w:tab/>
          <w:t>Deferred 5GC-MT-LR step</w:t>
        </w:r>
      </w:ins>
      <w:ins w:id="605" w:author="23.273_CR0589R2_(Rel-19)_TEI19_DLPMR" w:date="2024-12-06T16:21:00Z">
        <w:r w:rsidR="00F62A3E">
          <w:rPr>
            <w:lang w:eastAsia="zh-CN"/>
          </w:rPr>
          <w:t> </w:t>
        </w:r>
      </w:ins>
      <w:ins w:id="606" w:author="23.273_CR0589R2_(Rel-19)_TEI19_DLPMR" w:date="2024-12-06T16:16:00Z">
        <w:r>
          <w:rPr>
            <w:lang w:eastAsia="zh-CN"/>
          </w:rPr>
          <w:t>29 is executed as described in clause 6.3.1.</w:t>
        </w:r>
      </w:ins>
    </w:p>
    <w:p w14:paraId="7699507B" w14:textId="7A0A9621" w:rsidR="007A740D" w:rsidRDefault="007A740D" w:rsidP="007A740D">
      <w:pPr>
        <w:pStyle w:val="B1"/>
        <w:rPr>
          <w:ins w:id="607" w:author="23.273_CR0589R2_(Rel-19)_TEI19_DLPMR" w:date="2024-12-06T16:16:00Z"/>
          <w:lang w:eastAsia="zh-CN"/>
        </w:rPr>
      </w:pPr>
      <w:ins w:id="608" w:author="23.273_CR0589R2_(Rel-19)_TEI19_DLPMR" w:date="2024-12-06T16:16:00Z">
        <w:r>
          <w:rPr>
            <w:lang w:eastAsia="zh-CN"/>
          </w:rPr>
          <w:t>12a.</w:t>
        </w:r>
        <w:r>
          <w:rPr>
            <w:lang w:eastAsia="zh-CN"/>
          </w:rPr>
          <w:tab/>
          <w:t>Deferred 5GC-MT-LR step</w:t>
        </w:r>
      </w:ins>
      <w:ins w:id="609" w:author="23.273_CR0589R2_(Rel-19)_TEI19_DLPMR" w:date="2024-12-06T16:21:00Z">
        <w:r w:rsidR="00F62A3E">
          <w:rPr>
            <w:lang w:eastAsia="zh-CN"/>
          </w:rPr>
          <w:t> </w:t>
        </w:r>
      </w:ins>
      <w:ins w:id="610" w:author="23.273_CR0589R2_(Rel-19)_TEI19_DLPMR" w:date="2024-12-06T16:16:00Z">
        <w:r>
          <w:rPr>
            <w:lang w:eastAsia="zh-CN"/>
          </w:rPr>
          <w:t>30a is executed as described in clause 6.3.1.</w:t>
        </w:r>
      </w:ins>
    </w:p>
    <w:p w14:paraId="1DC54325" w14:textId="3CCC5CD9" w:rsidR="007A740D" w:rsidRDefault="007A740D" w:rsidP="007A740D">
      <w:pPr>
        <w:pStyle w:val="B1"/>
        <w:rPr>
          <w:ins w:id="611" w:author="23.273_CR0589R2_(Rel-19)_TEI19_DLPMR" w:date="2024-12-06T16:16:00Z"/>
          <w:lang w:eastAsia="zh-CN"/>
        </w:rPr>
      </w:pPr>
      <w:ins w:id="612" w:author="23.273_CR0589R2_(Rel-19)_TEI19_DLPMR" w:date="2024-12-06T16:16:00Z">
        <w:r>
          <w:rPr>
            <w:lang w:eastAsia="zh-CN"/>
          </w:rPr>
          <w:t>12b-1.</w:t>
        </w:r>
        <w:r>
          <w:rPr>
            <w:lang w:eastAsia="zh-CN"/>
          </w:rPr>
          <w:tab/>
          <w:t>Deferred 5GC-MT-LR step</w:t>
        </w:r>
      </w:ins>
      <w:ins w:id="613" w:author="23.273_CR0589R2_(Rel-19)_TEI19_DLPMR" w:date="2024-12-06T16:21:00Z">
        <w:r w:rsidR="00F62A3E">
          <w:rPr>
            <w:lang w:eastAsia="zh-CN"/>
          </w:rPr>
          <w:t> </w:t>
        </w:r>
      </w:ins>
      <w:ins w:id="614" w:author="23.273_CR0589R2_(Rel-19)_TEI19_DLPMR" w:date="2024-12-06T16:16:00Z">
        <w:r>
          <w:rPr>
            <w:lang w:eastAsia="zh-CN"/>
          </w:rPr>
          <w:t>30b-1 is executed as described in clause 6.3.1.</w:t>
        </w:r>
      </w:ins>
    </w:p>
    <w:p w14:paraId="25A226F1" w14:textId="6616B080" w:rsidR="007A740D" w:rsidRDefault="007A740D" w:rsidP="007A740D">
      <w:pPr>
        <w:pStyle w:val="B1"/>
        <w:rPr>
          <w:ins w:id="615" w:author="23.273_CR0589R2_(Rel-19)_TEI19_DLPMR" w:date="2024-12-06T16:16:00Z"/>
          <w:lang w:eastAsia="zh-CN"/>
        </w:rPr>
      </w:pPr>
      <w:ins w:id="616" w:author="23.273_CR0589R2_(Rel-19)_TEI19_DLPMR" w:date="2024-12-06T16:16:00Z">
        <w:r>
          <w:rPr>
            <w:lang w:eastAsia="zh-CN"/>
          </w:rPr>
          <w:t>12b-2.</w:t>
        </w:r>
        <w:r>
          <w:rPr>
            <w:lang w:eastAsia="zh-CN"/>
          </w:rPr>
          <w:tab/>
          <w:t>Deferred 5GC-MT-LR step</w:t>
        </w:r>
      </w:ins>
      <w:ins w:id="617" w:author="23.273_CR0589R2_(Rel-19)_TEI19_DLPMR" w:date="2024-12-06T16:21:00Z">
        <w:r w:rsidR="00F62A3E">
          <w:rPr>
            <w:lang w:eastAsia="zh-CN"/>
          </w:rPr>
          <w:t> </w:t>
        </w:r>
      </w:ins>
      <w:ins w:id="618" w:author="23.273_CR0589R2_(Rel-19)_TEI19_DLPMR" w:date="2024-12-06T16:16:00Z">
        <w:r>
          <w:rPr>
            <w:lang w:eastAsia="zh-CN"/>
          </w:rPr>
          <w:t>30b-2 is executed as described in clause 6.3.1.</w:t>
        </w:r>
      </w:ins>
    </w:p>
    <w:p w14:paraId="0251716A" w14:textId="32EFB617" w:rsidR="007A740D" w:rsidRDefault="007A740D" w:rsidP="007A740D">
      <w:pPr>
        <w:pStyle w:val="B1"/>
        <w:rPr>
          <w:ins w:id="619" w:author="23.273_CR0589R2_(Rel-19)_TEI19_DLPMR" w:date="2024-12-06T16:16:00Z"/>
          <w:lang w:eastAsia="zh-CN"/>
        </w:rPr>
      </w:pPr>
      <w:ins w:id="620" w:author="23.273_CR0589R2_(Rel-19)_TEI19_DLPMR" w:date="2024-12-06T16:16:00Z">
        <w:r>
          <w:rPr>
            <w:lang w:eastAsia="zh-CN"/>
          </w:rPr>
          <w:t>12c.</w:t>
        </w:r>
        <w:r>
          <w:rPr>
            <w:lang w:eastAsia="zh-CN"/>
          </w:rPr>
          <w:tab/>
          <w:t>Deferred 5GC-MT-LR step</w:t>
        </w:r>
      </w:ins>
      <w:ins w:id="621" w:author="23.273_CR0589R2_(Rel-19)_TEI19_DLPMR" w:date="2024-12-06T16:21:00Z">
        <w:r w:rsidR="00F62A3E">
          <w:rPr>
            <w:lang w:eastAsia="zh-CN"/>
          </w:rPr>
          <w:t> </w:t>
        </w:r>
      </w:ins>
      <w:ins w:id="622" w:author="23.273_CR0589R2_(Rel-19)_TEI19_DLPMR" w:date="2024-12-06T16:16:00Z">
        <w:r>
          <w:rPr>
            <w:lang w:eastAsia="zh-CN"/>
          </w:rPr>
          <w:t>30c is executed as described in clause 6.3.1.</w:t>
        </w:r>
      </w:ins>
    </w:p>
    <w:p w14:paraId="012CBB8C" w14:textId="77777777" w:rsidR="007A740D" w:rsidRDefault="007A740D" w:rsidP="007A740D">
      <w:pPr>
        <w:rPr>
          <w:ins w:id="623" w:author="23.273_CR0589R2_(Rel-19)_TEI19_DLPMR" w:date="2024-12-06T16:17:00Z"/>
          <w:lang w:eastAsia="zh-CN"/>
        </w:rPr>
      </w:pPr>
      <w:ins w:id="624" w:author="23.273_CR0589R2_(Rel-19)_TEI19_DLPMR" w:date="2024-12-06T16:17:00Z">
        <w:r>
          <w:rPr>
            <w:lang w:eastAsia="zh-CN"/>
          </w:rPr>
          <w:t>Steps between 8 and 12c are executed periodically.</w:t>
        </w:r>
      </w:ins>
    </w:p>
    <w:p w14:paraId="6E46532E" w14:textId="77777777" w:rsidR="007A740D" w:rsidRDefault="007A740D" w:rsidP="007A740D">
      <w:pPr>
        <w:rPr>
          <w:ins w:id="625" w:author="23.273_CR0589R2_(Rel-19)_TEI19_DLPMR" w:date="2024-12-06T16:17:00Z"/>
          <w:lang w:eastAsia="zh-CN"/>
        </w:rPr>
      </w:pPr>
      <w:ins w:id="626" w:author="23.273_CR0589R2_(Rel-19)_TEI19_DLPMR" w:date="2024-12-06T16:17:00Z">
        <w:r>
          <w:rPr>
            <w:lang w:eastAsia="zh-CN"/>
          </w:rPr>
          <w:t xml:space="preserve">LMF before step 4 invokes </w:t>
        </w:r>
        <w:proofErr w:type="spellStart"/>
        <w:r>
          <w:rPr>
            <w:lang w:eastAsia="zh-CN"/>
          </w:rPr>
          <w:t>Namf_EventExposure_Subscribe</w:t>
        </w:r>
        <w:proofErr w:type="spellEnd"/>
        <w:r>
          <w:rPr>
            <w:lang w:eastAsia="zh-CN"/>
          </w:rPr>
          <w:t xml:space="preserve"> to receive events from serving AMF about NG-RAN change using "</w:t>
        </w:r>
        <w:proofErr w:type="spellStart"/>
        <w:r>
          <w:rPr>
            <w:lang w:eastAsia="zh-CN"/>
          </w:rPr>
          <w:t>RAN_Node</w:t>
        </w:r>
        <w:proofErr w:type="spellEnd"/>
        <w:r>
          <w:rPr>
            <w:lang w:eastAsia="zh-CN"/>
          </w:rPr>
          <w:t xml:space="preserve">" as </w:t>
        </w:r>
        <w:proofErr w:type="spellStart"/>
        <w:r>
          <w:rPr>
            <w:lang w:eastAsia="zh-CN"/>
          </w:rPr>
          <w:t>LocationFilter</w:t>
        </w:r>
        <w:proofErr w:type="spellEnd"/>
        <w:r>
          <w:rPr>
            <w:lang w:eastAsia="zh-CN"/>
          </w:rPr>
          <w:t>.</w:t>
        </w:r>
      </w:ins>
    </w:p>
    <w:p w14:paraId="12E0C2EE" w14:textId="77777777" w:rsidR="007A740D" w:rsidRDefault="007A740D" w:rsidP="007A740D">
      <w:pPr>
        <w:rPr>
          <w:ins w:id="627" w:author="23.273_CR0589R2_(Rel-19)_TEI19_DLPMR" w:date="2024-12-06T16:17:00Z"/>
          <w:lang w:eastAsia="zh-CN"/>
        </w:rPr>
      </w:pPr>
      <w:ins w:id="628" w:author="23.273_CR0589R2_(Rel-19)_TEI19_DLPMR" w:date="2024-12-06T16:17:00Z">
        <w:r>
          <w:rPr>
            <w:lang w:eastAsia="zh-CN"/>
          </w:rPr>
          <w:t xml:space="preserve">When LMF receives from NG-RAN error causes (e.g. due to UE mobility to another NG-RAN node or UE is released to CM-IDLE mode) that NG-RAN node is unable to provide the measurement results then LMF considers that the </w:t>
        </w:r>
        <w:proofErr w:type="spellStart"/>
        <w:r>
          <w:rPr>
            <w:lang w:eastAsia="zh-CN"/>
          </w:rPr>
          <w:t>NRPPa</w:t>
        </w:r>
        <w:proofErr w:type="spellEnd"/>
        <w:r>
          <w:rPr>
            <w:lang w:eastAsia="zh-CN"/>
          </w:rPr>
          <w:t xml:space="preserve"> periodic reporting is terminated by NG-RAN. The LMF may re-trigger a request for </w:t>
        </w:r>
        <w:proofErr w:type="spellStart"/>
        <w:r>
          <w:rPr>
            <w:lang w:eastAsia="zh-CN"/>
          </w:rPr>
          <w:t>NRPPa</w:t>
        </w:r>
        <w:proofErr w:type="spellEnd"/>
        <w:r>
          <w:rPr>
            <w:lang w:eastAsia="zh-CN"/>
          </w:rPr>
          <w:t xml:space="preserve"> periodical reporting, considering the event notification from AMF which is subscribed by the LMF as described above.</w:t>
        </w:r>
      </w:ins>
    </w:p>
    <w:p w14:paraId="4FBB4262" w14:textId="2A031479" w:rsidR="007A740D" w:rsidRDefault="007A740D" w:rsidP="007A740D">
      <w:pPr>
        <w:pStyle w:val="Heading4"/>
        <w:rPr>
          <w:ins w:id="629" w:author="23.273_CR0589R2_(Rel-19)_TEI19_DLPMR" w:date="2024-12-06T16:17:00Z"/>
          <w:lang w:eastAsia="zh-CN"/>
        </w:rPr>
      </w:pPr>
      <w:ins w:id="630" w:author="23.273_CR0589R2_(Rel-19)_TEI19_DLPMR" w:date="2024-12-06T16:17:00Z">
        <w:r>
          <w:rPr>
            <w:lang w:eastAsia="zh-CN"/>
          </w:rPr>
          <w:t>6.3.5.2</w:t>
        </w:r>
        <w:r>
          <w:rPr>
            <w:lang w:eastAsia="zh-CN"/>
          </w:rPr>
          <w:tab/>
          <w:t>Cancellation of Reporting of Periodic Events by an AF, an NF or External LCS Client or GMLC</w:t>
        </w:r>
      </w:ins>
    </w:p>
    <w:p w14:paraId="16205EF0" w14:textId="1AFB395A" w:rsidR="007A740D" w:rsidRDefault="007A740D" w:rsidP="007A740D">
      <w:pPr>
        <w:rPr>
          <w:ins w:id="631" w:author="23.273_CR0589R2_(Rel-19)_TEI19_DLPMR" w:date="2024-12-06T16:17:00Z"/>
          <w:lang w:eastAsia="zh-CN"/>
        </w:rPr>
      </w:pPr>
      <w:ins w:id="632" w:author="23.273_CR0589R2_(Rel-19)_TEI19_DLPMR" w:date="2024-12-06T16:17:00Z">
        <w:r>
          <w:rPr>
            <w:lang w:eastAsia="zh-CN"/>
          </w:rPr>
          <w:t xml:space="preserve">Cancellation of Reporting of Periodic Events by an AF, an NF or External LCS Client or GMLC based on </w:t>
        </w:r>
        <w:proofErr w:type="spellStart"/>
        <w:r>
          <w:rPr>
            <w:lang w:eastAsia="zh-CN"/>
          </w:rPr>
          <w:t>NRPPa</w:t>
        </w:r>
        <w:proofErr w:type="spellEnd"/>
        <w:r>
          <w:rPr>
            <w:lang w:eastAsia="zh-CN"/>
          </w:rPr>
          <w:t xml:space="preserve"> Periodic Measurement executed as de</w:t>
        </w:r>
      </w:ins>
      <w:ins w:id="633" w:author="23.273_CR0589R2_(Rel-19)_TEI19_DLPMR" w:date="2024-12-06T16:18:00Z">
        <w:r>
          <w:rPr>
            <w:lang w:eastAsia="zh-CN"/>
          </w:rPr>
          <w:t>s</w:t>
        </w:r>
      </w:ins>
      <w:ins w:id="634" w:author="23.273_CR0589R2_(Rel-19)_TEI19_DLPMR" w:date="2024-12-06T16:17:00Z">
        <w:r>
          <w:rPr>
            <w:lang w:eastAsia="zh-CN"/>
          </w:rPr>
          <w:t xml:space="preserve">cribed in </w:t>
        </w:r>
      </w:ins>
      <w:ins w:id="635" w:author="23.273_CR0589R2_(Rel-19)_TEI19_DLPMR" w:date="2024-12-06T16:18:00Z">
        <w:r>
          <w:rPr>
            <w:lang w:eastAsia="zh-CN"/>
          </w:rPr>
          <w:t>clause </w:t>
        </w:r>
      </w:ins>
      <w:ins w:id="636" w:author="23.273_CR0589R2_(Rel-19)_TEI19_DLPMR" w:date="2024-12-06T16:17:00Z">
        <w:r>
          <w:rPr>
            <w:lang w:eastAsia="zh-CN"/>
          </w:rPr>
          <w:t>6.3.3 with the following changes:</w:t>
        </w:r>
      </w:ins>
    </w:p>
    <w:p w14:paraId="67E6F943" w14:textId="3EEB1538" w:rsidR="007A740D" w:rsidRDefault="007A740D" w:rsidP="007A740D">
      <w:pPr>
        <w:pStyle w:val="B1"/>
        <w:rPr>
          <w:ins w:id="637" w:author="23.273_CR0589R2_(Rel-19)_TEI19_DLPMR" w:date="2024-12-06T16:17:00Z"/>
          <w:lang w:eastAsia="zh-CN"/>
        </w:rPr>
        <w:pPrChange w:id="638" w:author="23.273_CR0589R2_(Rel-19)_TEI19_DLPMR" w:date="2024-12-06T16:18:00Z">
          <w:pPr/>
        </w:pPrChange>
      </w:pPr>
      <w:ins w:id="639" w:author="23.273_CR0589R2_(Rel-19)_TEI19_DLPMR" w:date="2024-12-06T16:17:00Z">
        <w:r>
          <w:rPr>
            <w:lang w:eastAsia="zh-CN"/>
          </w:rPr>
          <w:t>-</w:t>
        </w:r>
        <w:r>
          <w:rPr>
            <w:lang w:eastAsia="zh-CN"/>
          </w:rPr>
          <w:tab/>
          <w:t xml:space="preserve">Steps from 6 to 9 are not executed based on </w:t>
        </w:r>
        <w:proofErr w:type="spellStart"/>
        <w:r>
          <w:rPr>
            <w:lang w:eastAsia="zh-CN"/>
          </w:rPr>
          <w:t>NRPPa</w:t>
        </w:r>
        <w:proofErr w:type="spellEnd"/>
        <w:r>
          <w:rPr>
            <w:lang w:eastAsia="zh-CN"/>
          </w:rPr>
          <w:t xml:space="preserve"> periodic indication provided by VGMLC in step 4. (i</w:t>
        </w:r>
      </w:ins>
      <w:ins w:id="640" w:author="23.273_CR0589R2_(Rel-19)_TEI19_DLPMR" w:date="2024-12-06T16:18:00Z">
        <w:r>
          <w:rPr>
            <w:lang w:eastAsia="zh-CN"/>
          </w:rPr>
          <w:t>.</w:t>
        </w:r>
      </w:ins>
      <w:ins w:id="641" w:author="23.273_CR0589R2_(Rel-19)_TEI19_DLPMR" w:date="2024-12-06T16:17:00Z">
        <w:r>
          <w:rPr>
            <w:lang w:eastAsia="zh-CN"/>
          </w:rPr>
          <w:t>e</w:t>
        </w:r>
      </w:ins>
      <w:ins w:id="642" w:author="23.273_CR0589R2_(Rel-19)_TEI19_DLPMR" w:date="2024-12-06T16:18:00Z">
        <w:r>
          <w:rPr>
            <w:lang w:eastAsia="zh-CN"/>
          </w:rPr>
          <w:t>.</w:t>
        </w:r>
      </w:ins>
      <w:ins w:id="643" w:author="23.273_CR0589R2_(Rel-19)_TEI19_DLPMR" w:date="2024-12-06T16:17:00Z">
        <w:r>
          <w:rPr>
            <w:lang w:eastAsia="zh-CN"/>
          </w:rPr>
          <w:t xml:space="preserve"> UE's related procedures are not executed)</w:t>
        </w:r>
      </w:ins>
      <w:ins w:id="644" w:author="23.273_CR0589R2_(Rel-19)_TEI19_DLPMR" w:date="2024-12-06T16:18:00Z">
        <w:r>
          <w:rPr>
            <w:lang w:eastAsia="zh-CN"/>
          </w:rPr>
          <w:t>.</w:t>
        </w:r>
      </w:ins>
    </w:p>
    <w:p w14:paraId="42F40B7A" w14:textId="796C36EE" w:rsidR="007A740D" w:rsidRDefault="007A740D" w:rsidP="007A740D">
      <w:pPr>
        <w:pStyle w:val="B1"/>
        <w:rPr>
          <w:ins w:id="645" w:author="23.273_CR0589R2_(Rel-19)_TEI19_DLPMR" w:date="2024-12-06T16:17:00Z"/>
          <w:lang w:eastAsia="zh-CN"/>
        </w:rPr>
        <w:pPrChange w:id="646" w:author="23.273_CR0589R2_(Rel-19)_TEI19_DLPMR" w:date="2024-12-06T16:18:00Z">
          <w:pPr/>
        </w:pPrChange>
      </w:pPr>
      <w:ins w:id="647" w:author="23.273_CR0589R2_(Rel-19)_TEI19_DLPMR" w:date="2024-12-06T16:17:00Z">
        <w:r>
          <w:rPr>
            <w:lang w:eastAsia="zh-CN"/>
          </w:rPr>
          <w:t>-</w:t>
        </w:r>
        <w:r>
          <w:rPr>
            <w:lang w:eastAsia="zh-CN"/>
          </w:rPr>
          <w:tab/>
          <w:t xml:space="preserve">When in step 5 LMF receives </w:t>
        </w:r>
        <w:proofErr w:type="spellStart"/>
        <w:r>
          <w:rPr>
            <w:lang w:eastAsia="zh-CN"/>
          </w:rPr>
          <w:t>Namf_Location_CancelLocation</w:t>
        </w:r>
        <w:proofErr w:type="spellEnd"/>
        <w:r>
          <w:rPr>
            <w:lang w:eastAsia="zh-CN"/>
          </w:rPr>
          <w:t xml:space="preserve">, LMF stops </w:t>
        </w:r>
        <w:proofErr w:type="spellStart"/>
        <w:r>
          <w:rPr>
            <w:lang w:eastAsia="zh-CN"/>
          </w:rPr>
          <w:t>NRRPa</w:t>
        </w:r>
        <w:proofErr w:type="spellEnd"/>
        <w:r>
          <w:rPr>
            <w:lang w:eastAsia="zh-CN"/>
          </w:rPr>
          <w:t xml:space="preserve"> periodic measurement report by requesting E-CID Measurement Termination (clause 8.2.4.2 </w:t>
        </w:r>
      </w:ins>
      <w:ins w:id="648" w:author="23.273_CR0589R2_(Rel-19)_TEI19_DLPMR" w:date="2024-12-06T16:18:00Z">
        <w:r>
          <w:rPr>
            <w:lang w:eastAsia="zh-CN"/>
          </w:rPr>
          <w:t>of</w:t>
        </w:r>
      </w:ins>
      <w:ins w:id="649" w:author="23.273_CR0589R2_(Rel-19)_TEI19_DLPMR" w:date="2024-12-06T16:17:00Z">
        <w:r>
          <w:rPr>
            <w:lang w:eastAsia="zh-CN"/>
          </w:rPr>
          <w:t xml:space="preserve"> TS 38.455 [15]) or Measurement Abort (clause 8.5.4.2 </w:t>
        </w:r>
      </w:ins>
      <w:ins w:id="650" w:author="23.273_CR0589R2_(Rel-19)_TEI19_DLPMR" w:date="2024-12-06T16:18:00Z">
        <w:r>
          <w:rPr>
            <w:lang w:eastAsia="zh-CN"/>
          </w:rPr>
          <w:t>of</w:t>
        </w:r>
      </w:ins>
      <w:ins w:id="651" w:author="23.273_CR0589R2_(Rel-19)_TEI19_DLPMR" w:date="2024-12-06T16:17:00Z">
        <w:r>
          <w:rPr>
            <w:lang w:eastAsia="zh-CN"/>
          </w:rPr>
          <w:t xml:space="preserve"> TS 38.455 [15]) and unsubscribe for AMF event.</w:t>
        </w:r>
      </w:ins>
    </w:p>
    <w:p w14:paraId="3EBBD34D" w14:textId="6162A1F8" w:rsidR="00806F9E" w:rsidRPr="001216A7" w:rsidRDefault="00806F9E" w:rsidP="00806F9E">
      <w:pPr>
        <w:pStyle w:val="Heading2"/>
        <w:rPr>
          <w:lang w:eastAsia="zh-CN"/>
        </w:rPr>
      </w:pPr>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538"/>
      <w:bookmarkEnd w:id="539"/>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4" type="#_x0000_t75" style="width:481.45pt;height:320.55pt" o:ole="">
            <v:imagedata r:id="rId55" o:title=""/>
          </v:shape>
          <o:OLEObject Type="Embed" ProgID="Visio.Drawing.11" ShapeID="_x0000_i1044" DrawAspect="Content" ObjectID="_1795011007" r:id="rId56"/>
        </w:object>
      </w:r>
    </w:p>
    <w:p w14:paraId="3A2E0532" w14:textId="77777777" w:rsidR="00806F9E" w:rsidRPr="001216A7" w:rsidRDefault="00806F9E" w:rsidP="00806F9E">
      <w:pPr>
        <w:pStyle w:val="TF"/>
      </w:pPr>
      <w:bookmarkStart w:id="652" w:name="_CRFigure6_41"/>
      <w:r w:rsidRPr="001216A7">
        <w:t xml:space="preserve">Figure </w:t>
      </w:r>
      <w:bookmarkEnd w:id="652"/>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Default="00F62A3E" w:rsidP="00F62A3E">
      <w:pPr>
        <w:pStyle w:val="Heading3"/>
        <w:rPr>
          <w:ins w:id="653" w:author="23.273_CR0589R2_(Rel-19)_TEI19_DLPMR" w:date="2024-12-06T16:22:00Z"/>
        </w:rPr>
      </w:pPr>
      <w:bookmarkStart w:id="654" w:name="_CR6_5"/>
      <w:bookmarkStart w:id="655" w:name="_Toc58920645"/>
      <w:bookmarkStart w:id="656" w:name="_Toc178074922"/>
      <w:bookmarkEnd w:id="654"/>
      <w:ins w:id="657" w:author="23.273_CR0589R2_(Rel-19)_TEI19_DLPMR" w:date="2024-12-06T16:22:00Z">
        <w:r>
          <w:t>6.4.1</w:t>
        </w:r>
        <w:r>
          <w:tab/>
          <w:t xml:space="preserve">LMF Change Procedure for </w:t>
        </w:r>
        <w:proofErr w:type="spellStart"/>
        <w:r>
          <w:t>NRPPa</w:t>
        </w:r>
        <w:proofErr w:type="spellEnd"/>
        <w:r>
          <w:t xml:space="preserve"> Periodic Measurement</w:t>
        </w:r>
      </w:ins>
    </w:p>
    <w:p w14:paraId="45EEFCF1" w14:textId="422348BB" w:rsidR="00F62A3E" w:rsidRDefault="00F62A3E" w:rsidP="00F62A3E">
      <w:pPr>
        <w:rPr>
          <w:ins w:id="658" w:author="23.273_CR0589R2_(Rel-19)_TEI19_DLPMR" w:date="2024-12-06T16:22:00Z"/>
        </w:rPr>
      </w:pPr>
      <w:ins w:id="659" w:author="23.273_CR0589R2_(Rel-19)_TEI19_DLPMR" w:date="2024-12-06T16:22:00Z">
        <w:r>
          <w:t xml:space="preserve">The LMF Change procedure supports change of a serving LMF during a deferred 5GC-MT-LR procedure for Periodic Location Events based on </w:t>
        </w:r>
        <w:proofErr w:type="spellStart"/>
        <w:r>
          <w:t>NRPPa</w:t>
        </w:r>
        <w:proofErr w:type="spellEnd"/>
        <w:r>
          <w:t xml:space="preserve"> Periodic Measurement. LMF change may be initiated due to new NG-RAN or new serving AMF.</w:t>
        </w:r>
      </w:ins>
    </w:p>
    <w:p w14:paraId="11330E13" w14:textId="028DF71C" w:rsidR="00F62A3E" w:rsidRDefault="00F62A3E" w:rsidP="00F62A3E">
      <w:pPr>
        <w:pStyle w:val="TH"/>
        <w:rPr>
          <w:ins w:id="660" w:author="23.273_CR0589R2_(Rel-19)_TEI19_DLPMR" w:date="2024-12-06T16:22:00Z"/>
        </w:rPr>
      </w:pPr>
      <w:ins w:id="661" w:author="23.273_CR0589R2_(Rel-19)_TEI19_DLPMR" w:date="2024-12-06T16:22:00Z">
        <w:r w:rsidRPr="006873F2">
          <w:rPr>
            <w:rFonts w:eastAsia="SimSun"/>
          </w:rPr>
          <w:object w:dxaOrig="12435" w:dyaOrig="8273" w14:anchorId="6B219640">
            <v:shape id="_x0000_i1119" type="#_x0000_t75" style="width:481.45pt;height:319.95pt" o:ole="">
              <v:imagedata r:id="rId57" o:title=""/>
            </v:shape>
            <o:OLEObject Type="Embed" ProgID="Visio.Drawing.11" ShapeID="_x0000_i1119" DrawAspect="Content" ObjectID="_1795011008" r:id="rId58"/>
          </w:object>
        </w:r>
      </w:ins>
    </w:p>
    <w:p w14:paraId="4D0E9EDB" w14:textId="0D8B83B4" w:rsidR="00F62A3E" w:rsidRDefault="00F62A3E" w:rsidP="00F62A3E">
      <w:pPr>
        <w:pStyle w:val="TF"/>
        <w:rPr>
          <w:ins w:id="662" w:author="23.273_CR0589R2_(Rel-19)_TEI19_DLPMR" w:date="2024-12-06T16:22:00Z"/>
        </w:rPr>
      </w:pPr>
      <w:ins w:id="663" w:author="23.273_CR0589R2_(Rel-19)_TEI19_DLPMR" w:date="2024-12-06T16:22:00Z">
        <w:r>
          <w:t xml:space="preserve">Figure 6.4.1-1: Change of serving LMF for Periodic Events based on </w:t>
        </w:r>
        <w:proofErr w:type="spellStart"/>
        <w:r>
          <w:t>NRPPa</w:t>
        </w:r>
        <w:proofErr w:type="spellEnd"/>
        <w:r>
          <w:t xml:space="preserve"> Periodic Measurement</w:t>
        </w:r>
      </w:ins>
    </w:p>
    <w:p w14:paraId="7A4A295D" w14:textId="36B8E7B3" w:rsidR="00F62A3E" w:rsidRDefault="00F62A3E" w:rsidP="00F62A3E">
      <w:pPr>
        <w:pStyle w:val="B1"/>
        <w:rPr>
          <w:ins w:id="664" w:author="23.273_CR0589R2_(Rel-19)_TEI19_DLPMR" w:date="2024-12-06T16:23:00Z"/>
        </w:rPr>
      </w:pPr>
      <w:ins w:id="665" w:author="23.273_CR0589R2_(Rel-19)_TEI19_DLPMR" w:date="2024-12-06T16:23:00Z">
        <w:r>
          <w:t>1.</w:t>
        </w:r>
        <w:r>
          <w:tab/>
          <w:t>NG-RAN or AMF change happens, e.g. due to UE mobility in CM-CONNECTED state. The (new) AMF may trigger the event notification towards LMF (e.g. based on the event subscription as described in clause 6.3.5.1).</w:t>
        </w:r>
      </w:ins>
    </w:p>
    <w:p w14:paraId="082B14FD" w14:textId="77777777" w:rsidR="00F62A3E" w:rsidRDefault="00F62A3E" w:rsidP="00F62A3E">
      <w:pPr>
        <w:pStyle w:val="B1"/>
        <w:rPr>
          <w:ins w:id="666" w:author="23.273_CR0589R2_(Rel-19)_TEI19_DLPMR" w:date="2024-12-06T16:23:00Z"/>
        </w:rPr>
      </w:pPr>
      <w:ins w:id="667" w:author="23.273_CR0589R2_(Rel-19)_TEI19_DLPMR" w:date="2024-12-06T16:23:00Z">
        <w:r>
          <w:t xml:space="preserve">When there is a change of AMF, the new AMF receives all event subscriptions from old AMF. The new AMF informs LMF about the new AMF address if the LMF has subscribed for the NG-RAN change event as described in clause 6.3.5.1 and the LMF reinitiates </w:t>
        </w:r>
        <w:proofErr w:type="spellStart"/>
        <w:r>
          <w:t>NRPPa</w:t>
        </w:r>
        <w:proofErr w:type="spellEnd"/>
        <w:r>
          <w:t xml:space="preserve"> Periodic Measurement Initiation towards new serving AMF with the remaining number of reports.</w:t>
        </w:r>
      </w:ins>
    </w:p>
    <w:p w14:paraId="09492E66" w14:textId="77777777" w:rsidR="00F62A3E" w:rsidRDefault="00F62A3E" w:rsidP="00F62A3E">
      <w:pPr>
        <w:pStyle w:val="B1"/>
        <w:rPr>
          <w:ins w:id="668" w:author="23.273_CR0589R2_(Rel-19)_TEI19_DLPMR" w:date="2024-12-06T16:23:00Z"/>
        </w:rPr>
      </w:pPr>
      <w:ins w:id="669" w:author="23.273_CR0589R2_(Rel-19)_TEI19_DLPMR" w:date="2024-12-06T16:23:00Z">
        <w:r>
          <w:lastRenderedPageBreak/>
          <w:t>2.</w:t>
        </w:r>
        <w:r>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ins>
    </w:p>
    <w:p w14:paraId="46DD3D11" w14:textId="77777777" w:rsidR="00F62A3E" w:rsidRDefault="00F62A3E" w:rsidP="00F62A3E">
      <w:pPr>
        <w:pStyle w:val="B1"/>
        <w:rPr>
          <w:ins w:id="670" w:author="23.273_CR0589R2_(Rel-19)_TEI19_DLPMR" w:date="2024-12-06T16:23:00Z"/>
        </w:rPr>
      </w:pPr>
      <w:ins w:id="671" w:author="23.273_CR0589R2_(Rel-19)_TEI19_DLPMR" w:date="2024-12-06T16:23:00Z">
        <w:r>
          <w:t>3.</w:t>
        </w:r>
        <w:r>
          <w:tab/>
          <w:t xml:space="preserve">[Conditional] LMF1 invokes an </w:t>
        </w:r>
        <w:proofErr w:type="spellStart"/>
        <w:r>
          <w:t>Nlmf_Location_LocationContextTransfer</w:t>
        </w:r>
        <w:proofErr w:type="spellEnd"/>
        <w:r>
          <w:t xml:space="preserve">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w:t>
        </w:r>
        <w:proofErr w:type="spellStart"/>
        <w:r>
          <w:t>Namf_EventExposure_Subscribe</w:t>
        </w:r>
        <w:proofErr w:type="spellEnd"/>
        <w:r>
          <w:t xml:space="preserve"> to receive events from serving AMF about NG-RAN change.</w:t>
        </w:r>
      </w:ins>
    </w:p>
    <w:p w14:paraId="115416A1" w14:textId="77777777" w:rsidR="00F62A3E" w:rsidRDefault="00F62A3E" w:rsidP="00F62A3E">
      <w:pPr>
        <w:pStyle w:val="B1"/>
        <w:rPr>
          <w:ins w:id="672" w:author="23.273_CR0589R2_(Rel-19)_TEI19_DLPMR" w:date="2024-12-06T16:23:00Z"/>
        </w:rPr>
      </w:pPr>
      <w:ins w:id="673" w:author="23.273_CR0589R2_(Rel-19)_TEI19_DLPMR" w:date="2024-12-06T16:23:00Z">
        <w:r>
          <w:t>4.</w:t>
        </w:r>
        <w:r>
          <w:tab/>
          <w:t xml:space="preserve">[Conditional] LMF2 informs LMF1 of the location context transfer operation results. LMF2 performs </w:t>
        </w:r>
        <w:proofErr w:type="spellStart"/>
        <w:r>
          <w:t>NRPPa</w:t>
        </w:r>
        <w:proofErr w:type="spellEnd"/>
        <w:r>
          <w:t xml:space="preserve"> Periodic Measurement Initiation.</w:t>
        </w:r>
      </w:ins>
    </w:p>
    <w:p w14:paraId="0BBF9906" w14:textId="77777777" w:rsidR="00F62A3E" w:rsidRDefault="00F62A3E" w:rsidP="00F62A3E">
      <w:pPr>
        <w:pStyle w:val="B1"/>
        <w:rPr>
          <w:ins w:id="674" w:author="23.273_CR0589R2_(Rel-19)_TEI19_DLPMR" w:date="2024-12-06T16:23:00Z"/>
        </w:rPr>
      </w:pPr>
      <w:ins w:id="675" w:author="23.273_CR0589R2_(Rel-19)_TEI19_DLPMR" w:date="2024-12-06T16:23:00Z">
        <w:r>
          <w:t>5.</w:t>
        </w:r>
        <w:r>
          <w:tab/>
          <w:t>[Conditional] LMF1 releases all resources for the procedure and unsubscribe from AMF event.</w:t>
        </w:r>
      </w:ins>
    </w:p>
    <w:p w14:paraId="2692DBB4" w14:textId="77777777" w:rsidR="00806F9E" w:rsidRPr="001216A7" w:rsidRDefault="00806F9E" w:rsidP="00806F9E">
      <w:pPr>
        <w:pStyle w:val="Heading2"/>
        <w:rPr>
          <w:lang w:eastAsia="zh-CN"/>
        </w:rPr>
      </w:pPr>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655"/>
      <w:bookmarkEnd w:id="656"/>
    </w:p>
    <w:p w14:paraId="6B034096" w14:textId="77777777" w:rsidR="00806F9E" w:rsidRPr="001216A7" w:rsidRDefault="00806F9E" w:rsidP="00806F9E">
      <w:pPr>
        <w:pStyle w:val="Heading3"/>
      </w:pPr>
      <w:bookmarkStart w:id="676" w:name="_CR6_5_1"/>
      <w:bookmarkStart w:id="677" w:name="_Toc58920646"/>
      <w:bookmarkStart w:id="678" w:name="_Toc178074923"/>
      <w:bookmarkEnd w:id="676"/>
      <w:r w:rsidRPr="001216A7">
        <w:t>6.5.1</w:t>
      </w:r>
      <w:r w:rsidRPr="001216A7">
        <w:tab/>
        <w:t>Unified Location Service Exposure Procedure without routing by a UDM</w:t>
      </w:r>
      <w:bookmarkEnd w:id="677"/>
      <w:bookmarkEnd w:id="678"/>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5" type="#_x0000_t75" style="width:480.85pt;height:440.75pt" o:ole="">
            <v:imagedata r:id="rId59" o:title=""/>
          </v:shape>
          <o:OLEObject Type="Embed" ProgID="Visio.Drawing.11" ShapeID="_x0000_i1045" DrawAspect="Content" ObjectID="_1795011009" r:id="rId60"/>
        </w:object>
      </w:r>
    </w:p>
    <w:p w14:paraId="03C773A9" w14:textId="77777777" w:rsidR="00806F9E" w:rsidRPr="001216A7" w:rsidRDefault="00806F9E" w:rsidP="00806F9E">
      <w:pPr>
        <w:pStyle w:val="TF"/>
      </w:pPr>
      <w:bookmarkStart w:id="679" w:name="_CRFigure6_5_11"/>
      <w:r w:rsidRPr="001216A7">
        <w:t xml:space="preserve">Figure </w:t>
      </w:r>
      <w:bookmarkEnd w:id="679"/>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5C00472D"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D037C2" w:rsidRPr="001216A7">
        <w:t>TS</w:t>
      </w:r>
      <w:r w:rsidR="00D037C2">
        <w:t> </w:t>
      </w:r>
      <w:r w:rsidR="00D037C2" w:rsidRPr="001216A7">
        <w:t>23.502</w:t>
      </w:r>
      <w:r w:rsidR="00D037C2">
        <w:t> </w:t>
      </w:r>
      <w:r w:rsidR="00D037C2" w:rsidRPr="001216A7">
        <w:t>[</w:t>
      </w:r>
      <w:r w:rsidRPr="001216A7">
        <w:t>19] to place the UE in CM-CONNECTED state.</w:t>
      </w:r>
    </w:p>
    <w:p w14:paraId="452DFE97" w14:textId="5B3D6604"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D037C2" w:rsidRPr="001216A7">
        <w:t>TS</w:t>
      </w:r>
      <w:r w:rsidR="00D037C2">
        <w:t> </w:t>
      </w:r>
      <w:r w:rsidR="00D037C2" w:rsidRPr="001216A7">
        <w:t>23.502</w:t>
      </w:r>
      <w:r w:rsidR="00D037C2">
        <w:t> </w:t>
      </w:r>
      <w:r w:rsidR="00D037C2"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D037C2" w:rsidRPr="001216A7">
        <w:t>TS</w:t>
      </w:r>
      <w:r w:rsidR="00D037C2">
        <w:t> </w:t>
      </w:r>
      <w:r w:rsidR="00D037C2" w:rsidRPr="001216A7">
        <w:t>23.032</w:t>
      </w:r>
      <w:r w:rsidR="00D037C2">
        <w:t> </w:t>
      </w:r>
      <w:r w:rsidR="00D037C2" w:rsidRPr="001216A7">
        <w:t>[</w:t>
      </w:r>
      <w:r w:rsidRPr="001216A7">
        <w:t>8] and as defined in</w:t>
      </w:r>
      <w:r w:rsidR="007729DA" w:rsidRPr="001216A7">
        <w:t xml:space="preserve"> clause 6.2.6.2.5</w:t>
      </w:r>
      <w:r w:rsidRPr="001216A7">
        <w:t xml:space="preserve"> </w:t>
      </w:r>
      <w:r w:rsidR="007729DA">
        <w:t xml:space="preserve">of </w:t>
      </w:r>
      <w:r w:rsidR="00D037C2" w:rsidRPr="001216A7">
        <w:t>TS</w:t>
      </w:r>
      <w:r w:rsidR="00D037C2">
        <w:t> </w:t>
      </w:r>
      <w:r w:rsidR="00D037C2" w:rsidRPr="001216A7">
        <w:t>29.518</w:t>
      </w:r>
      <w:r w:rsidR="00D037C2">
        <w:t> </w:t>
      </w:r>
      <w:r w:rsidR="00D037C2" w:rsidRPr="001216A7">
        <w:t>[</w:t>
      </w:r>
      <w:r w:rsidRPr="001216A7">
        <w:t>16] and</w:t>
      </w:r>
      <w:r w:rsidR="007729DA" w:rsidRPr="001216A7">
        <w:t xml:space="preserve"> clauses 5.4.4.7, 5.4.4.8 and 5.4.4.9</w:t>
      </w:r>
      <w:r w:rsidR="007729DA">
        <w:t xml:space="preserve"> of</w:t>
      </w:r>
      <w:r w:rsidRPr="001216A7">
        <w:t xml:space="preserve"> </w:t>
      </w:r>
      <w:r w:rsidR="00D037C2" w:rsidRPr="001216A7">
        <w:t>TS</w:t>
      </w:r>
      <w:r w:rsidR="00D037C2">
        <w:t> </w:t>
      </w:r>
      <w:r w:rsidR="00D037C2" w:rsidRPr="001216A7">
        <w:t>29.571</w:t>
      </w:r>
      <w:r w:rsidR="00D037C2">
        <w:t> </w:t>
      </w:r>
      <w:r w:rsidR="00D037C2"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680" w:name="_CR6_5_2"/>
      <w:bookmarkStart w:id="681" w:name="_Toc58920647"/>
      <w:bookmarkStart w:id="682" w:name="_Toc178074924"/>
      <w:bookmarkEnd w:id="680"/>
      <w:r w:rsidRPr="001216A7">
        <w:t>6.5.2</w:t>
      </w:r>
      <w:r w:rsidRPr="001216A7">
        <w:tab/>
        <w:t>Unified Location Service Exposure Procedure with routing via a UDM</w:t>
      </w:r>
      <w:bookmarkEnd w:id="681"/>
      <w:bookmarkEnd w:id="682"/>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6" type="#_x0000_t75" style="width:383.8pt;height:236.05pt" o:ole="">
            <v:imagedata r:id="rId61" o:title=""/>
          </v:shape>
          <o:OLEObject Type="Embed" ProgID="Word.Picture.8" ShapeID="_x0000_i1046" DrawAspect="Content" ObjectID="_1795011010" r:id="rId62"/>
        </w:object>
      </w:r>
    </w:p>
    <w:p w14:paraId="426E338C" w14:textId="2C264449" w:rsidR="00806F9E" w:rsidRPr="001216A7" w:rsidRDefault="00806F9E" w:rsidP="00806F9E">
      <w:pPr>
        <w:pStyle w:val="TF"/>
      </w:pPr>
      <w:bookmarkStart w:id="683" w:name="_CRFigure6_5_21"/>
      <w:r w:rsidRPr="001216A7">
        <w:t xml:space="preserve">Figure </w:t>
      </w:r>
      <w:bookmarkEnd w:id="683"/>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684" w:name="_CR6_6"/>
      <w:bookmarkStart w:id="685" w:name="_Toc58920648"/>
      <w:bookmarkStart w:id="686" w:name="_Toc178074925"/>
      <w:bookmarkEnd w:id="684"/>
      <w:r w:rsidRPr="001216A7">
        <w:rPr>
          <w:lang w:eastAsia="ko-KR"/>
        </w:rPr>
        <w:t>6.6</w:t>
      </w:r>
      <w:r w:rsidRPr="001216A7">
        <w:rPr>
          <w:lang w:eastAsia="ko-KR"/>
        </w:rPr>
        <w:tab/>
        <w:t>NG-RAN Location Service Exposure Procedure</w:t>
      </w:r>
      <w:bookmarkEnd w:id="685"/>
      <w:bookmarkEnd w:id="686"/>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687" w:name="_CR6_7"/>
      <w:bookmarkStart w:id="688" w:name="_Toc58920649"/>
      <w:bookmarkStart w:id="689" w:name="_Toc178074926"/>
      <w:bookmarkEnd w:id="687"/>
      <w:r w:rsidRPr="001216A7">
        <w:rPr>
          <w:lang w:eastAsia="zh-CN"/>
        </w:rPr>
        <w:t>6.7</w:t>
      </w:r>
      <w:r w:rsidRPr="001216A7">
        <w:rPr>
          <w:lang w:eastAsia="zh-CN"/>
        </w:rPr>
        <w:tab/>
        <w:t>Low Power Periodic and Triggered 5GC-MT-LR Procedures</w:t>
      </w:r>
      <w:bookmarkEnd w:id="688"/>
      <w:bookmarkEnd w:id="689"/>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690" w:name="_CR6_7_1"/>
      <w:bookmarkStart w:id="691" w:name="_Toc58920650"/>
      <w:bookmarkStart w:id="692" w:name="_Toc178074927"/>
      <w:bookmarkEnd w:id="690"/>
      <w:r w:rsidRPr="001216A7">
        <w:lastRenderedPageBreak/>
        <w:t>6.7.1</w:t>
      </w:r>
      <w:r w:rsidRPr="001216A7">
        <w:tab/>
        <w:t>Event Reporting with no change of LMF</w:t>
      </w:r>
      <w:bookmarkEnd w:id="691"/>
      <w:bookmarkEnd w:id="692"/>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693" w:name="_MON_1663952961"/>
    <w:bookmarkEnd w:id="693"/>
    <w:p w14:paraId="2013812C" w14:textId="77777777" w:rsidR="00806F9E" w:rsidRDefault="00806F9E" w:rsidP="00806F9E">
      <w:pPr>
        <w:pStyle w:val="TH"/>
      </w:pPr>
      <w:r w:rsidRPr="00520507">
        <w:rPr>
          <w:b w:val="0"/>
        </w:rPr>
        <w:object w:dxaOrig="14220" w:dyaOrig="11420" w14:anchorId="123807F8">
          <v:shape id="_x0000_i1047" type="#_x0000_t75" style="width:450.15pt;height:350pt" o:ole="">
            <v:imagedata r:id="rId63" o:title=""/>
          </v:shape>
          <o:OLEObject Type="Embed" ProgID="Visio.Drawing.11" ShapeID="_x0000_i1047" DrawAspect="Content" ObjectID="_1795011011" r:id="rId64"/>
        </w:object>
      </w:r>
    </w:p>
    <w:p w14:paraId="274F2577" w14:textId="77777777" w:rsidR="00806F9E" w:rsidRPr="001216A7" w:rsidRDefault="00806F9E" w:rsidP="00806F9E">
      <w:pPr>
        <w:pStyle w:val="TF"/>
      </w:pPr>
      <w:bookmarkStart w:id="694" w:name="_CRFigure6_7_11"/>
      <w:r w:rsidRPr="001216A7">
        <w:t xml:space="preserve">Figure </w:t>
      </w:r>
      <w:bookmarkEnd w:id="694"/>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C05FF7B"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D037C2">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695" w:name="_CR6_7_2"/>
      <w:bookmarkStart w:id="696" w:name="_Toc58920651"/>
      <w:bookmarkStart w:id="697" w:name="_Toc178074928"/>
      <w:bookmarkEnd w:id="695"/>
      <w:r w:rsidRPr="001216A7">
        <w:lastRenderedPageBreak/>
        <w:t>6.7.2</w:t>
      </w:r>
      <w:r w:rsidRPr="001216A7">
        <w:tab/>
        <w:t>Event Reporting with change of LMF</w:t>
      </w:r>
      <w:bookmarkEnd w:id="696"/>
      <w:bookmarkEnd w:id="697"/>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8" type="#_x0000_t75" style="width:382.55pt;height:128.95pt" o:ole="">
            <v:imagedata r:id="rId65" o:title=""/>
          </v:shape>
          <o:OLEObject Type="Embed" ProgID="Visio.Drawing.11" ShapeID="_x0000_i1048" DrawAspect="Content" ObjectID="_1795011012" r:id="rId66"/>
        </w:object>
      </w:r>
    </w:p>
    <w:p w14:paraId="7C4C0756" w14:textId="77777777" w:rsidR="00806F9E" w:rsidRPr="001216A7" w:rsidRDefault="00806F9E" w:rsidP="00806F9E">
      <w:pPr>
        <w:pStyle w:val="TF"/>
      </w:pPr>
      <w:bookmarkStart w:id="698" w:name="_CRFigure6_7_21"/>
      <w:r w:rsidRPr="001216A7">
        <w:t xml:space="preserve">Figure </w:t>
      </w:r>
      <w:bookmarkEnd w:id="698"/>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699" w:name="_CR6_7_3"/>
      <w:bookmarkStart w:id="700" w:name="_Toc178074929"/>
      <w:bookmarkStart w:id="701" w:name="_Toc58920652"/>
      <w:bookmarkEnd w:id="699"/>
      <w:r>
        <w:t>6.7.3</w:t>
      </w:r>
      <w:r>
        <w:tab/>
        <w:t>Event Reporting in RRC INACTIVE state for DL Positioning, RAT Independent Positioning or No Positioning</w:t>
      </w:r>
      <w:bookmarkEnd w:id="700"/>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9" type="#_x0000_t75" style="width:481.45pt;height:319.95pt" o:ole="">
            <v:imagedata r:id="rId67" o:title=""/>
          </v:shape>
          <o:OLEObject Type="Embed" ProgID="Visio.Drawing.15" ShapeID="_x0000_i1049" DrawAspect="Content" ObjectID="_1795011013" r:id="rId68"/>
        </w:object>
      </w:r>
    </w:p>
    <w:p w14:paraId="6E1DA4B8" w14:textId="083E9AB1" w:rsidR="004D7C7A" w:rsidRDefault="004D7C7A" w:rsidP="004D7C7A">
      <w:pPr>
        <w:pStyle w:val="TF"/>
      </w:pPr>
      <w:bookmarkStart w:id="702" w:name="_CRFigure6_7_31"/>
      <w:r>
        <w:t xml:space="preserve">Figure </w:t>
      </w:r>
      <w:bookmarkEnd w:id="702"/>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703" w:name="_CR6_7_4"/>
      <w:bookmarkStart w:id="704" w:name="_Toc178074930"/>
      <w:bookmarkEnd w:id="703"/>
      <w:r>
        <w:t>6.7.4</w:t>
      </w:r>
      <w:r>
        <w:tab/>
        <w:t>Event Reporting in RRC INACTIVE state for UL Positioning</w:t>
      </w:r>
      <w:bookmarkEnd w:id="704"/>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50" type="#_x0000_t75" style="width:481.45pt;height:369.4pt" o:ole="">
            <v:imagedata r:id="rId69" o:title=""/>
          </v:shape>
          <o:OLEObject Type="Embed" ProgID="Visio.Drawing.15" ShapeID="_x0000_i1050" DrawAspect="Content" ObjectID="_1795011014" r:id="rId70"/>
        </w:object>
      </w:r>
    </w:p>
    <w:p w14:paraId="72079064" w14:textId="17A7C263" w:rsidR="004D7C7A" w:rsidRDefault="004D7C7A" w:rsidP="004D7C7A">
      <w:pPr>
        <w:pStyle w:val="TF"/>
      </w:pPr>
      <w:bookmarkStart w:id="705" w:name="_CRFigure6_7_41"/>
      <w:r>
        <w:t xml:space="preserve">Figure </w:t>
      </w:r>
      <w:bookmarkEnd w:id="705"/>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706" w:name="_CR6_7_5"/>
      <w:bookmarkStart w:id="707" w:name="_Toc178074931"/>
      <w:bookmarkEnd w:id="706"/>
      <w:r>
        <w:lastRenderedPageBreak/>
        <w:t>6.7.5</w:t>
      </w:r>
      <w:r>
        <w:tab/>
        <w:t>Event Reporting in RRC INACTIVE state for UL+DL Positioning</w:t>
      </w:r>
      <w:bookmarkEnd w:id="707"/>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51" type="#_x0000_t75" style="width:481.45pt;height:507.75pt" o:ole="">
            <v:imagedata r:id="rId71" o:title=""/>
          </v:shape>
          <o:OLEObject Type="Embed" ProgID="Visio.Drawing.15" ShapeID="_x0000_i1051" DrawAspect="Content" ObjectID="_1795011015" r:id="rId72"/>
        </w:object>
      </w:r>
    </w:p>
    <w:p w14:paraId="28B8657B" w14:textId="2E27F850" w:rsidR="004D7C7A" w:rsidRDefault="004D7C7A" w:rsidP="004D7C7A">
      <w:pPr>
        <w:pStyle w:val="TF"/>
      </w:pPr>
      <w:bookmarkStart w:id="708" w:name="_CRFigure6_7_51"/>
      <w:r>
        <w:t xml:space="preserve">Figure </w:t>
      </w:r>
      <w:bookmarkEnd w:id="708"/>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709" w:name="_CR6_8"/>
      <w:bookmarkStart w:id="710" w:name="_Toc178074932"/>
      <w:bookmarkEnd w:id="709"/>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701"/>
      <w:bookmarkEnd w:id="710"/>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711" w:name="_MON_1737459138"/>
    <w:bookmarkEnd w:id="711"/>
    <w:p w14:paraId="62D5C44D" w14:textId="739F0D87" w:rsidR="00774A27" w:rsidRDefault="00774A27" w:rsidP="0071726A">
      <w:pPr>
        <w:pStyle w:val="TH"/>
        <w:rPr>
          <w:lang w:eastAsia="zh-CN"/>
        </w:rPr>
      </w:pPr>
      <w:r w:rsidRPr="00384061">
        <w:object w:dxaOrig="11400" w:dyaOrig="11920" w14:anchorId="0D0428D4">
          <v:shape id="_x0000_i1052" type="#_x0000_t75" style="width:483.95pt;height:512.15pt" o:ole="">
            <v:imagedata r:id="rId73" o:title=""/>
          </v:shape>
          <o:OLEObject Type="Embed" ProgID="Word.Picture.8" ShapeID="_x0000_i1052" DrawAspect="Content" ObjectID="_1795011016" r:id="rId74"/>
        </w:object>
      </w:r>
    </w:p>
    <w:p w14:paraId="2D6EF1C7" w14:textId="197CC672" w:rsidR="00806F9E" w:rsidRPr="001216A7" w:rsidRDefault="00806F9E" w:rsidP="00806F9E">
      <w:pPr>
        <w:pStyle w:val="TF"/>
        <w:rPr>
          <w:lang w:eastAsia="zh-CN"/>
        </w:rPr>
      </w:pPr>
      <w:bookmarkStart w:id="712" w:name="_CRFigure6_81"/>
      <w:r w:rsidRPr="001216A7">
        <w:rPr>
          <w:lang w:eastAsia="zh-CN"/>
        </w:rPr>
        <w:t xml:space="preserve">Figure </w:t>
      </w:r>
      <w:bookmarkEnd w:id="712"/>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 xml:space="preserve">he NF (e.g. NWDAF)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 xml:space="preserve">The GMLC receives response messages as defined in clause 6.1.2 step 22 or 23 or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4145B4B0" w14:textId="5A55196C" w:rsidR="00774A27" w:rsidRDefault="00774A27" w:rsidP="00774A27">
      <w:pPr>
        <w:pStyle w:val="B1"/>
        <w:rPr>
          <w:lang w:eastAsia="zh-CN"/>
        </w:rPr>
      </w:pPr>
      <w:bookmarkStart w:id="713" w:name="_Toc58920653"/>
      <w:r>
        <w:rPr>
          <w:lang w:eastAsia="zh-CN"/>
        </w:rPr>
        <w:t>11c.</w:t>
      </w:r>
      <w:r>
        <w:rPr>
          <w:lang w:eastAsia="zh-CN"/>
        </w:rPr>
        <w:tab/>
        <w:t xml:space="preserve">The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5E3BF455" w14:textId="77777777" w:rsidR="00806F9E" w:rsidRPr="001216A7" w:rsidRDefault="00806F9E" w:rsidP="00806F9E">
      <w:pPr>
        <w:pStyle w:val="Heading2"/>
        <w:rPr>
          <w:lang w:eastAsia="zh-CN"/>
        </w:rPr>
      </w:pPr>
      <w:bookmarkStart w:id="714" w:name="_CR6_9"/>
      <w:bookmarkStart w:id="715" w:name="_Toc178074933"/>
      <w:bookmarkEnd w:id="714"/>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713"/>
      <w:bookmarkEnd w:id="715"/>
    </w:p>
    <w:p w14:paraId="3D194608" w14:textId="77777777" w:rsidR="00806F9E" w:rsidRPr="001216A7" w:rsidRDefault="00806F9E" w:rsidP="00806F9E">
      <w:pPr>
        <w:pStyle w:val="Heading3"/>
        <w:rPr>
          <w:lang w:eastAsia="zh-CN"/>
        </w:rPr>
      </w:pPr>
      <w:bookmarkStart w:id="716" w:name="_CR6_9_1"/>
      <w:bookmarkStart w:id="717" w:name="_Toc58920654"/>
      <w:bookmarkStart w:id="718" w:name="_Toc178074934"/>
      <w:bookmarkEnd w:id="71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717"/>
      <w:bookmarkEnd w:id="718"/>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3" type="#_x0000_t75" style="width:360.65pt;height:328.7pt" o:ole="">
            <v:imagedata r:id="rId75" o:title=""/>
          </v:shape>
          <o:OLEObject Type="Embed" ProgID="Word.Picture.8" ShapeID="_x0000_i1053" DrawAspect="Content" ObjectID="_1795011017" r:id="rId76"/>
        </w:object>
      </w:r>
    </w:p>
    <w:p w14:paraId="6342883B" w14:textId="31F423B4" w:rsidR="00806F9E" w:rsidRPr="001216A7" w:rsidRDefault="00806F9E" w:rsidP="00806F9E">
      <w:pPr>
        <w:pStyle w:val="TF"/>
        <w:rPr>
          <w:lang w:eastAsia="zh-CN"/>
        </w:rPr>
      </w:pPr>
      <w:bookmarkStart w:id="719" w:name="_CRFigure6_9_11"/>
      <w:r w:rsidRPr="001216A7">
        <w:rPr>
          <w:lang w:eastAsia="zh-CN"/>
        </w:rPr>
        <w:t xml:space="preserve">Figure </w:t>
      </w:r>
      <w:bookmarkEnd w:id="719"/>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569C0BC2" w:rsidR="00806F9E" w:rsidRPr="001216A7" w:rsidRDefault="00806F9E" w:rsidP="00806F9E">
      <w:pPr>
        <w:pStyle w:val="B1"/>
      </w:pPr>
      <w:r w:rsidRPr="001216A7">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31CCC13D"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D037C2" w:rsidRPr="001216A7">
        <w:t>TS</w:t>
      </w:r>
      <w:r w:rsidR="00D037C2">
        <w:t> </w:t>
      </w:r>
      <w:r w:rsidR="00D037C2" w:rsidRPr="001216A7">
        <w:t>38.455</w:t>
      </w:r>
      <w:r w:rsidR="00D037C2">
        <w:t> </w:t>
      </w:r>
      <w:r w:rsidR="00D037C2"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6C9813D6" w:rsidR="00806F9E" w:rsidRPr="001216A7" w:rsidRDefault="00806F9E" w:rsidP="00806F9E">
      <w:pPr>
        <w:pStyle w:val="B2"/>
      </w:pPr>
      <w:r w:rsidRPr="001216A7">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lastRenderedPageBreak/>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720" w:name="_CR6_9_2"/>
      <w:bookmarkStart w:id="721" w:name="_Toc58920655"/>
      <w:bookmarkStart w:id="722" w:name="_Toc178074935"/>
      <w:bookmarkEnd w:id="72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721"/>
      <w:bookmarkEnd w:id="722"/>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4" type="#_x0000_t75" style="width:427pt;height:5in" o:ole="">
            <v:imagedata r:id="rId77" o:title="" cropbottom="1875f"/>
          </v:shape>
          <o:OLEObject Type="Embed" ProgID="Visio.Drawing.15" ShapeID="_x0000_i1054" DrawAspect="Content" ObjectID="_1795011018" r:id="rId78"/>
        </w:object>
      </w:r>
    </w:p>
    <w:p w14:paraId="7F43FA6C" w14:textId="77777777" w:rsidR="00806F9E" w:rsidRPr="001216A7" w:rsidRDefault="00806F9E" w:rsidP="00806F9E">
      <w:pPr>
        <w:pStyle w:val="TF"/>
      </w:pPr>
      <w:bookmarkStart w:id="723" w:name="_CRFigure6_9_21"/>
      <w:r w:rsidRPr="001216A7">
        <w:rPr>
          <w:lang w:eastAsia="zh-CN"/>
        </w:rPr>
        <w:t xml:space="preserve">Figure </w:t>
      </w:r>
      <w:bookmarkEnd w:id="723"/>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1C5C0782"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5" type="#_x0000_t75" style="width:427.6pt;height:359.35pt" o:ole="">
            <v:imagedata r:id="rId79" o:title=""/>
          </v:shape>
          <o:OLEObject Type="Embed" ProgID="Visio.Drawing.15" ShapeID="_x0000_i1055" DrawAspect="Content" ObjectID="_1795011019" r:id="rId80"/>
        </w:object>
      </w:r>
    </w:p>
    <w:p w14:paraId="3764D58F" w14:textId="77777777" w:rsidR="00806F9E" w:rsidRPr="001216A7" w:rsidRDefault="00806F9E" w:rsidP="00806F9E">
      <w:pPr>
        <w:pStyle w:val="TF"/>
        <w:rPr>
          <w:lang w:eastAsia="zh-CN"/>
        </w:rPr>
      </w:pPr>
      <w:bookmarkStart w:id="724" w:name="_CRFigure6_9_22"/>
      <w:r w:rsidRPr="001216A7">
        <w:rPr>
          <w:lang w:eastAsia="zh-CN"/>
        </w:rPr>
        <w:t xml:space="preserve">Figure </w:t>
      </w:r>
      <w:bookmarkEnd w:id="724"/>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725" w:name="_CR6_9_3"/>
      <w:bookmarkStart w:id="726" w:name="_Toc58920656"/>
      <w:bookmarkStart w:id="727" w:name="_Toc178074936"/>
      <w:bookmarkEnd w:id="72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726"/>
      <w:bookmarkEnd w:id="727"/>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728" w:name="_CR6_9_4"/>
      <w:bookmarkStart w:id="729" w:name="_Toc58920657"/>
      <w:bookmarkStart w:id="730" w:name="_Toc178074937"/>
      <w:bookmarkEnd w:id="728"/>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729"/>
      <w:bookmarkEnd w:id="730"/>
    </w:p>
    <w:p w14:paraId="31EF5F2F" w14:textId="7978622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731" w:name="_CR6_10"/>
      <w:bookmarkStart w:id="732" w:name="_Toc58920658"/>
      <w:bookmarkStart w:id="733" w:name="_Toc178074938"/>
      <w:bookmarkEnd w:id="731"/>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732"/>
      <w:bookmarkEnd w:id="733"/>
    </w:p>
    <w:p w14:paraId="57AB8C25" w14:textId="77777777" w:rsidR="00806F9E" w:rsidRPr="001216A7" w:rsidRDefault="00806F9E" w:rsidP="00806F9E">
      <w:pPr>
        <w:pStyle w:val="Heading3"/>
        <w:rPr>
          <w:lang w:eastAsia="zh-CN"/>
        </w:rPr>
      </w:pPr>
      <w:bookmarkStart w:id="734" w:name="_CR6_10_1"/>
      <w:bookmarkStart w:id="735" w:name="_Toc58920659"/>
      <w:bookmarkStart w:id="736" w:name="_Toc178074939"/>
      <w:bookmarkEnd w:id="734"/>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735"/>
      <w:bookmarkEnd w:id="736"/>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6" type="#_x0000_t75" style="width:451.4pt;height:237.9pt" o:ole="">
            <v:imagedata r:id="rId81" o:title=""/>
          </v:shape>
          <o:OLEObject Type="Embed" ProgID="Visio.Drawing.11" ShapeID="_x0000_i1056" DrawAspect="Content" ObjectID="_1795011020" r:id="rId82"/>
        </w:object>
      </w:r>
    </w:p>
    <w:p w14:paraId="12C1A4E3" w14:textId="62EE09C3" w:rsidR="00806F9E" w:rsidRPr="001216A7" w:rsidRDefault="00806F9E" w:rsidP="00806F9E">
      <w:pPr>
        <w:pStyle w:val="TF"/>
        <w:rPr>
          <w:lang w:eastAsia="zh-CN"/>
        </w:rPr>
      </w:pPr>
      <w:bookmarkStart w:id="737" w:name="_CRFigure6_10_11"/>
      <w:r w:rsidRPr="001216A7">
        <w:rPr>
          <w:lang w:eastAsia="zh-CN"/>
        </w:rPr>
        <w:t xml:space="preserve">Figure </w:t>
      </w:r>
      <w:bookmarkEnd w:id="737"/>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6E1219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D037C2" w:rsidRPr="001216A7">
        <w:t>TS</w:t>
      </w:r>
      <w:r w:rsidR="00D037C2">
        <w:t> </w:t>
      </w:r>
      <w:r w:rsidR="00D037C2" w:rsidRPr="001216A7">
        <w:t>23.501</w:t>
      </w:r>
      <w:r w:rsidR="00D037C2">
        <w:t> </w:t>
      </w:r>
      <w:r w:rsidR="00D037C2" w:rsidRPr="001216A7">
        <w:t>[</w:t>
      </w:r>
      <w:r w:rsidRPr="001216A7">
        <w:t xml:space="preserve">18] or from local configuration in the AMF. AMF invokes the </w:t>
      </w:r>
      <w:proofErr w:type="spellStart"/>
      <w:r w:rsidRPr="001216A7">
        <w:lastRenderedPageBreak/>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738" w:name="_CR6_10_2"/>
      <w:bookmarkStart w:id="739" w:name="_Toc58920660"/>
      <w:bookmarkStart w:id="740" w:name="_Toc178074940"/>
      <w:bookmarkEnd w:id="738"/>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739"/>
      <w:bookmarkEnd w:id="740"/>
    </w:p>
    <w:p w14:paraId="0BB3A7BD" w14:textId="6B3E70B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7" type="#_x0000_t75" style="width:441.4pt;height:200.95pt" o:ole="">
            <v:imagedata r:id="rId83" o:title=""/>
          </v:shape>
          <o:OLEObject Type="Embed" ProgID="Visio.Drawing.11" ShapeID="_x0000_i1057" DrawAspect="Content" ObjectID="_1795011021" r:id="rId84"/>
        </w:object>
      </w:r>
    </w:p>
    <w:p w14:paraId="7B41DCDE" w14:textId="77777777" w:rsidR="00806F9E" w:rsidRPr="001216A7" w:rsidRDefault="00806F9E" w:rsidP="00806F9E">
      <w:pPr>
        <w:pStyle w:val="TF"/>
        <w:rPr>
          <w:lang w:eastAsia="zh-CN"/>
        </w:rPr>
      </w:pPr>
      <w:bookmarkStart w:id="741" w:name="_CRFigure6_10_21"/>
      <w:r w:rsidRPr="001216A7">
        <w:rPr>
          <w:lang w:eastAsia="zh-CN"/>
        </w:rPr>
        <w:t xml:space="preserve">Figure </w:t>
      </w:r>
      <w:bookmarkEnd w:id="741"/>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742" w:name="_CR6_10_3"/>
      <w:bookmarkStart w:id="743" w:name="_Toc58920661"/>
      <w:bookmarkStart w:id="744" w:name="_Toc178074941"/>
      <w:bookmarkEnd w:id="742"/>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743"/>
      <w:bookmarkEnd w:id="744"/>
    </w:p>
    <w:p w14:paraId="6CDB3C36" w14:textId="50525D5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rFonts w:hint="eastAsia"/>
          <w:lang w:eastAsia="zh-CN"/>
        </w:rPr>
        <w:t>4</w:t>
      </w:r>
      <w:r w:rsidRPr="001216A7">
        <w:rPr>
          <w:lang w:eastAsia="zh-CN"/>
        </w:rPr>
        <w:t>].</w:t>
      </w:r>
    </w:p>
    <w:p w14:paraId="31A1E16C" w14:textId="2B8E2ACB"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8" type="#_x0000_t75" style="width:409.45pt;height:430.1pt" o:ole="">
            <v:imagedata r:id="rId85" o:title=""/>
          </v:shape>
          <o:OLEObject Type="Embed" ProgID="Visio.Drawing.11" ShapeID="_x0000_i1058" DrawAspect="Content" ObjectID="_1795011022" r:id="rId86"/>
        </w:object>
      </w:r>
    </w:p>
    <w:p w14:paraId="1E061A21" w14:textId="77777777" w:rsidR="00806F9E" w:rsidRPr="001216A7" w:rsidRDefault="00806F9E" w:rsidP="00806F9E">
      <w:pPr>
        <w:pStyle w:val="TF"/>
        <w:rPr>
          <w:lang w:eastAsia="zh-CN"/>
        </w:rPr>
      </w:pPr>
      <w:bookmarkStart w:id="745" w:name="_CRFigure6_10_31"/>
      <w:r w:rsidRPr="001216A7">
        <w:rPr>
          <w:lang w:eastAsia="zh-CN"/>
        </w:rPr>
        <w:t xml:space="preserve">Figure </w:t>
      </w:r>
      <w:bookmarkEnd w:id="745"/>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24D20F3" w:rsidR="00806F9E" w:rsidRPr="001216A7" w:rsidRDefault="00806F9E" w:rsidP="00806F9E">
      <w:pPr>
        <w:pStyle w:val="B1"/>
      </w:pPr>
      <w:r w:rsidRPr="001216A7">
        <w:t>5.</w:t>
      </w:r>
      <w:r w:rsidRPr="001216A7">
        <w:tab/>
        <w:t xml:space="preserve">The handover procedure is executed as specified in clause 4.9.1.3 of </w:t>
      </w:r>
      <w:r w:rsidR="00D037C2" w:rsidRPr="001216A7">
        <w:t>TS</w:t>
      </w:r>
      <w:r w:rsidR="00D037C2">
        <w:t> </w:t>
      </w:r>
      <w:r w:rsidR="00D037C2" w:rsidRPr="001216A7">
        <w:t>23.502</w:t>
      </w:r>
      <w:r w:rsidR="00D037C2">
        <w:t> </w:t>
      </w:r>
      <w:r w:rsidR="00D037C2"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746" w:name="_CR6_10_4"/>
      <w:bookmarkStart w:id="747" w:name="_Toc178074942"/>
      <w:bookmarkStart w:id="748" w:name="_Toc58920662"/>
      <w:bookmarkEnd w:id="746"/>
      <w:r>
        <w:rPr>
          <w:lang w:eastAsia="zh-CN"/>
        </w:rPr>
        <w:t>6.10.4</w:t>
      </w:r>
      <w:r>
        <w:rPr>
          <w:lang w:eastAsia="zh-CN"/>
        </w:rPr>
        <w:tab/>
        <w:t>5GC-MT-LR multiple location procedure without UDM Query</w:t>
      </w:r>
      <w:bookmarkEnd w:id="747"/>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749" w:name="_MON_1728301652"/>
    <w:bookmarkEnd w:id="749"/>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9" type="#_x0000_t75" style="width:478.95pt;height:200.35pt" o:ole="">
            <v:imagedata r:id="rId87" o:title=""/>
          </v:shape>
          <o:OLEObject Type="Embed" ProgID="Visio.Drawing.11" ShapeID="_x0000_i1059" DrawAspect="Content" ObjectID="_1795011023" r:id="rId88"/>
        </w:object>
      </w:r>
    </w:p>
    <w:p w14:paraId="3235E61E" w14:textId="4A76AB5E" w:rsidR="007404D7" w:rsidRDefault="007404D7" w:rsidP="007404D7">
      <w:pPr>
        <w:pStyle w:val="TF"/>
        <w:rPr>
          <w:lang w:eastAsia="zh-CN"/>
        </w:rPr>
      </w:pPr>
      <w:bookmarkStart w:id="750" w:name="_CRFigure6_10_41"/>
      <w:r>
        <w:rPr>
          <w:lang w:eastAsia="zh-CN"/>
        </w:rPr>
        <w:t xml:space="preserve">Figure </w:t>
      </w:r>
      <w:bookmarkEnd w:id="750"/>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 xml:space="preserve">At step 2 in clause 6.10.2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 xml:space="preserve">At step 3 in clause 6.10.2 </w:t>
      </w:r>
      <w:proofErr w:type="spellStart"/>
      <w:r>
        <w:rPr>
          <w:lang w:eastAsia="zh-CN"/>
        </w:rPr>
        <w:t>Nlmf_Location_DetermineLocation</w:t>
      </w:r>
      <w:proofErr w:type="spellEnd"/>
      <w:r>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 xml:space="preserve">This step is executed if INTERMEDIATE response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 xml:space="preserve">Based on step 5 in clause 6.10.2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2E649C22" w14:textId="0C19ED51" w:rsidR="00CF2B6D" w:rsidRDefault="00CF2B6D" w:rsidP="00CF2B6D">
      <w:pPr>
        <w:pStyle w:val="Heading3"/>
        <w:rPr>
          <w:ins w:id="751" w:author="23.273_CR0608R2_(Rel-19)_TEI19_MLR4RTR" w:date="2024-12-06T16:46:00Z"/>
          <w:lang w:eastAsia="zh-CN"/>
        </w:rPr>
      </w:pPr>
      <w:bookmarkStart w:id="752" w:name="_CR6_11"/>
      <w:bookmarkStart w:id="753" w:name="_Toc178074943"/>
      <w:bookmarkEnd w:id="752"/>
      <w:ins w:id="754" w:author="23.273_CR0608R2_(Rel-19)_TEI19_MLR4RTR" w:date="2024-12-06T16:46:00Z">
        <w:r>
          <w:rPr>
            <w:lang w:eastAsia="zh-CN"/>
          </w:rPr>
          <w:t>6.10.5</w:t>
        </w:r>
        <w:r>
          <w:rPr>
            <w:lang w:eastAsia="zh-CN"/>
          </w:rPr>
          <w:tab/>
          <w:t>Multiple location procedure for multiple emergency LCS clients</w:t>
        </w:r>
      </w:ins>
    </w:p>
    <w:p w14:paraId="32F92C80" w14:textId="77777777" w:rsidR="00CF2B6D" w:rsidRDefault="00CF2B6D" w:rsidP="00CF2B6D">
      <w:pPr>
        <w:rPr>
          <w:ins w:id="755" w:author="23.273_CR0608R2_(Rel-19)_TEI19_MLR4RTR" w:date="2024-12-06T16:47:00Z"/>
          <w:lang w:eastAsia="zh-CN"/>
        </w:rPr>
      </w:pPr>
      <w:ins w:id="756" w:author="23.273_CR0608R2_(Rel-19)_TEI19_MLR4RTR" w:date="2024-12-06T16:47:00Z">
        <w:r>
          <w:rPr>
            <w:lang w:eastAsia="zh-CN"/>
          </w:rPr>
          <w:t>The multiple location procedure for multiple emergency LCS clients (e.g. routing entities including routing proxy or a redirect server defined in TS 23.167 [10]) in the same emergency session is an extension procedure of 5GC-MT-LR multiple location procedure without UDM Query defined in clause 6.10.4, with following differences:</w:t>
        </w:r>
      </w:ins>
    </w:p>
    <w:p w14:paraId="5CA5D495" w14:textId="5B05DC71" w:rsidR="00CF2B6D" w:rsidRDefault="00CF2B6D" w:rsidP="00CF2B6D">
      <w:pPr>
        <w:pStyle w:val="B1"/>
        <w:rPr>
          <w:ins w:id="757" w:author="23.273_CR0608R2_(Rel-19)_TEI19_MLR4RTR" w:date="2024-12-06T16:47:00Z"/>
          <w:lang w:eastAsia="zh-CN"/>
        </w:rPr>
        <w:pPrChange w:id="758" w:author="23.273_CR0608R2_(Rel-19)_TEI19_MLR4RTR" w:date="2024-12-06T16:47:00Z">
          <w:pPr/>
        </w:pPrChange>
      </w:pPr>
      <w:ins w:id="759" w:author="23.273_CR0608R2_(Rel-19)_TEI19_MLR4RTR" w:date="2024-12-06T16:47:00Z">
        <w:r>
          <w:rPr>
            <w:lang w:eastAsia="zh-CN"/>
          </w:rPr>
          <w:t>1.</w:t>
        </w:r>
        <w:r>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ins>
    </w:p>
    <w:p w14:paraId="6110EFC9" w14:textId="6732A438" w:rsidR="00CF2B6D" w:rsidRDefault="00CF2B6D" w:rsidP="00CF2B6D">
      <w:pPr>
        <w:pStyle w:val="B1"/>
        <w:rPr>
          <w:ins w:id="760" w:author="23.273_CR0608R2_(Rel-19)_TEI19_MLR4RTR" w:date="2024-12-06T16:47:00Z"/>
          <w:lang w:eastAsia="zh-CN"/>
        </w:rPr>
        <w:pPrChange w:id="761" w:author="23.273_CR0608R2_(Rel-19)_TEI19_MLR4RTR" w:date="2024-12-06T16:47:00Z">
          <w:pPr/>
        </w:pPrChange>
      </w:pPr>
      <w:ins w:id="762" w:author="23.273_CR0608R2_(Rel-19)_TEI19_MLR4RTR" w:date="2024-12-06T16:47:00Z">
        <w:r>
          <w:rPr>
            <w:lang w:eastAsia="zh-CN"/>
          </w:rPr>
          <w:t>2.</w:t>
        </w:r>
        <w:r>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ins>
      <w:ins w:id="763" w:author="23.273_CR0608R2_(Rel-19)_TEI19_MLR4RTR" w:date="2024-12-06T16:48:00Z">
        <w:r>
          <w:rPr>
            <w:lang w:eastAsia="zh-CN"/>
          </w:rPr>
          <w:t>.</w:t>
        </w:r>
      </w:ins>
      <w:ins w:id="764" w:author="23.273_CR0608R2_(Rel-19)_TEI19_MLR4RTR" w:date="2024-12-06T16:47:00Z">
        <w:r>
          <w:rPr>
            <w:lang w:eastAsia="zh-CN"/>
          </w:rPr>
          <w:t>).</w:t>
        </w:r>
      </w:ins>
    </w:p>
    <w:p w14:paraId="349CB158" w14:textId="77777777" w:rsidR="00CF2B6D" w:rsidRDefault="00CF2B6D" w:rsidP="00CF2B6D">
      <w:pPr>
        <w:pStyle w:val="NO"/>
        <w:rPr>
          <w:ins w:id="765" w:author="23.273_CR0608R2_(Rel-19)_TEI19_MLR4RTR" w:date="2024-12-06T16:47:00Z"/>
          <w:lang w:eastAsia="zh-CN"/>
        </w:rPr>
        <w:pPrChange w:id="766" w:author="23.273_CR0608R2_(Rel-19)_TEI19_MLR4RTR" w:date="2024-12-06T16:47:00Z">
          <w:pPr/>
        </w:pPrChange>
      </w:pPr>
      <w:ins w:id="767" w:author="23.273_CR0608R2_(Rel-19)_TEI19_MLR4RTR" w:date="2024-12-06T16:47:00Z">
        <w:r>
          <w:rPr>
            <w:lang w:eastAsia="zh-CN"/>
          </w:rPr>
          <w:t>NOTE:</w:t>
        </w:r>
        <w:r>
          <w:rPr>
            <w:lang w:eastAsia="zh-CN"/>
          </w:rPr>
          <w:tab/>
          <w:t>It depends on operator's policy and/or regulatory requirement(s) how GMLC responds with the result from the available cached INTERMEDIATE/FINAL result(s), e.g. the most recent one or the most accurate one.</w:t>
        </w:r>
      </w:ins>
    </w:p>
    <w:p w14:paraId="3DDBED21" w14:textId="77777777" w:rsidR="00806F9E" w:rsidRPr="001216A7" w:rsidRDefault="00806F9E" w:rsidP="00806F9E">
      <w:pPr>
        <w:pStyle w:val="Heading2"/>
        <w:rPr>
          <w:lang w:eastAsia="zh-CN"/>
        </w:rPr>
      </w:pPr>
      <w:r w:rsidRPr="001216A7">
        <w:rPr>
          <w:rFonts w:hint="eastAsia"/>
          <w:lang w:eastAsia="zh-CN"/>
        </w:rPr>
        <w:t>6.11</w:t>
      </w:r>
      <w:r w:rsidRPr="001216A7">
        <w:rPr>
          <w:rFonts w:hint="eastAsia"/>
          <w:lang w:eastAsia="zh-CN"/>
        </w:rPr>
        <w:tab/>
        <w:t>Common Sub-</w:t>
      </w:r>
      <w:r w:rsidRPr="001216A7">
        <w:rPr>
          <w:lang w:eastAsia="zh-CN"/>
        </w:rPr>
        <w:t>Procedures</w:t>
      </w:r>
      <w:bookmarkEnd w:id="748"/>
      <w:bookmarkEnd w:id="753"/>
    </w:p>
    <w:p w14:paraId="6F218302" w14:textId="39F8A52C" w:rsidR="00AA6EE9" w:rsidRDefault="00AA6EE9" w:rsidP="00806F9E">
      <w:pPr>
        <w:pStyle w:val="Heading3"/>
        <w:rPr>
          <w:lang w:eastAsia="zh-CN"/>
        </w:rPr>
      </w:pPr>
      <w:bookmarkStart w:id="768" w:name="_CR6_11_0"/>
      <w:bookmarkStart w:id="769" w:name="_Toc178074944"/>
      <w:bookmarkStart w:id="770" w:name="_Toc58920663"/>
      <w:bookmarkEnd w:id="768"/>
      <w:r>
        <w:rPr>
          <w:lang w:eastAsia="zh-CN"/>
        </w:rPr>
        <w:t>6.11.0</w:t>
      </w:r>
      <w:r>
        <w:rPr>
          <w:lang w:eastAsia="zh-CN"/>
        </w:rPr>
        <w:tab/>
        <w:t>General</w:t>
      </w:r>
      <w:bookmarkEnd w:id="769"/>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771" w:name="_CR6_11_1"/>
      <w:bookmarkStart w:id="772" w:name="_Toc178074945"/>
      <w:bookmarkEnd w:id="771"/>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770"/>
      <w:bookmarkEnd w:id="772"/>
    </w:p>
    <w:p w14:paraId="5945B559" w14:textId="70F6AFDD"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60" type="#_x0000_t75" style="width:398.2pt;height:239.8pt" o:ole="">
            <v:imagedata r:id="rId89" o:title=""/>
          </v:shape>
          <o:OLEObject Type="Embed" ProgID="Visio.Drawing.15" ShapeID="_x0000_i1060" DrawAspect="Content" ObjectID="_1795011024" r:id="rId90"/>
        </w:object>
      </w:r>
    </w:p>
    <w:p w14:paraId="71970532" w14:textId="77777777" w:rsidR="00806F9E" w:rsidRPr="001216A7" w:rsidRDefault="00806F9E" w:rsidP="00806F9E">
      <w:pPr>
        <w:pStyle w:val="TF"/>
        <w:rPr>
          <w:lang w:eastAsia="zh-CN"/>
        </w:rPr>
      </w:pPr>
      <w:bookmarkStart w:id="773" w:name="_CRFigure6_11_11"/>
      <w:r w:rsidRPr="001216A7">
        <w:rPr>
          <w:lang w:eastAsia="zh-CN"/>
        </w:rPr>
        <w:t xml:space="preserve">Figure </w:t>
      </w:r>
      <w:bookmarkEnd w:id="773"/>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0871136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2BAED31C" w14:textId="7EF7F60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D037C2">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A231D93"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D037C2" w:rsidRPr="001216A7">
        <w:t>TS</w:t>
      </w:r>
      <w:r w:rsidR="00D037C2">
        <w:t> </w:t>
      </w:r>
      <w:r w:rsidR="00D037C2" w:rsidRPr="001216A7">
        <w:t>23.502</w:t>
      </w:r>
      <w:r w:rsidR="00D037C2">
        <w:t> </w:t>
      </w:r>
      <w:r w:rsidR="00D037C2"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774" w:name="_CR6_11_2"/>
      <w:bookmarkStart w:id="775" w:name="_Toc58920664"/>
      <w:bookmarkStart w:id="776" w:name="_Toc178074946"/>
      <w:bookmarkEnd w:id="774"/>
      <w:r w:rsidRPr="001216A7">
        <w:rPr>
          <w:rFonts w:hint="eastAsia"/>
          <w:lang w:eastAsia="zh-CN"/>
        </w:rPr>
        <w:lastRenderedPageBreak/>
        <w:t>6.11.2</w:t>
      </w:r>
      <w:r w:rsidRPr="001216A7">
        <w:rPr>
          <w:rFonts w:hint="eastAsia"/>
          <w:lang w:eastAsia="zh-CN"/>
        </w:rPr>
        <w:tab/>
      </w:r>
      <w:r w:rsidRPr="001216A7">
        <w:rPr>
          <w:lang w:eastAsia="zh-CN"/>
        </w:rPr>
        <w:t>Network Assisted Positioning Procedure</w:t>
      </w:r>
      <w:bookmarkEnd w:id="775"/>
      <w:bookmarkEnd w:id="776"/>
    </w:p>
    <w:p w14:paraId="49E4E47C" w14:textId="1BF17391"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D037C2" w:rsidRPr="001216A7">
        <w:rPr>
          <w:lang w:eastAsia="zh-CN"/>
        </w:rPr>
        <w:t>TS</w:t>
      </w:r>
      <w:r w:rsidR="00D037C2">
        <w:rPr>
          <w:lang w:eastAsia="zh-CN"/>
        </w:rPr>
        <w:t> </w:t>
      </w:r>
      <w:r w:rsidR="00D037C2" w:rsidRPr="001216A7">
        <w:rPr>
          <w:lang w:eastAsia="zh-CN"/>
        </w:rPr>
        <w:t>38.455</w:t>
      </w:r>
      <w:r w:rsidR="00D037C2">
        <w:rPr>
          <w:lang w:eastAsia="zh-CN"/>
        </w:rPr>
        <w:t> </w:t>
      </w:r>
      <w:r w:rsidR="00D037C2"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61" type="#_x0000_t75" style="width:398.8pt;height:199.1pt" o:ole="">
            <v:imagedata r:id="rId91" o:title=""/>
          </v:shape>
          <o:OLEObject Type="Embed" ProgID="Visio.Drawing.11" ShapeID="_x0000_i1061" DrawAspect="Content" ObjectID="_1795011025" r:id="rId92"/>
        </w:object>
      </w:r>
    </w:p>
    <w:p w14:paraId="3E79FECF" w14:textId="2A6B1DBD" w:rsidR="00806F9E" w:rsidRPr="001216A7" w:rsidRDefault="00806F9E" w:rsidP="00806F9E">
      <w:pPr>
        <w:pStyle w:val="TF"/>
        <w:rPr>
          <w:lang w:eastAsia="zh-CN"/>
        </w:rPr>
      </w:pPr>
      <w:bookmarkStart w:id="777" w:name="_CRFigure6_11_21"/>
      <w:r w:rsidRPr="001216A7">
        <w:rPr>
          <w:lang w:eastAsia="zh-CN"/>
        </w:rPr>
        <w:t xml:space="preserve">Figure </w:t>
      </w:r>
      <w:bookmarkEnd w:id="777"/>
      <w:r w:rsidRPr="001216A7">
        <w:rPr>
          <w:lang w:eastAsia="zh-CN"/>
        </w:rPr>
        <w:t>6.11.2-1: Network Assisted Positioning Procedure</w:t>
      </w:r>
    </w:p>
    <w:p w14:paraId="69311573" w14:textId="6F026322" w:rsidR="00806F9E" w:rsidRPr="001216A7" w:rsidRDefault="00806F9E" w:rsidP="00806F9E">
      <w:pPr>
        <w:pStyle w:val="EX"/>
      </w:pPr>
      <w:r w:rsidRPr="001216A7">
        <w:rPr>
          <w:b/>
        </w:rPr>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w:t>
      </w:r>
      <w:proofErr w:type="spellStart"/>
      <w:r w:rsidR="00AA6EE9">
        <w:t>NRPPa</w:t>
      </w:r>
      <w:proofErr w:type="spellEnd"/>
      <w:r w:rsidR="00AA6EE9">
        <w:t xml:space="preserve"> message, if</w:t>
      </w:r>
      <w:r w:rsidR="008B1999">
        <w:t xml:space="preserve"> LPHAP indication is</w:t>
      </w:r>
      <w:r w:rsidR="00AA6EE9">
        <w:t xml:space="preserve"> received in step 11 clause 6.1.2.</w:t>
      </w:r>
    </w:p>
    <w:p w14:paraId="7102FA77" w14:textId="4A46DDE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778" w:name="_CR6_11_3"/>
      <w:bookmarkStart w:id="779" w:name="_Toc58920665"/>
      <w:bookmarkStart w:id="780" w:name="_Toc178074947"/>
      <w:bookmarkEnd w:id="778"/>
      <w:r w:rsidRPr="001216A7">
        <w:rPr>
          <w:rFonts w:hint="eastAsia"/>
          <w:lang w:eastAsia="zh-CN"/>
        </w:rPr>
        <w:lastRenderedPageBreak/>
        <w:t>6.11.3</w:t>
      </w:r>
      <w:r w:rsidRPr="001216A7">
        <w:rPr>
          <w:rFonts w:hint="eastAsia"/>
          <w:lang w:eastAsia="zh-CN"/>
        </w:rPr>
        <w:tab/>
      </w:r>
      <w:r w:rsidRPr="001216A7">
        <w:rPr>
          <w:lang w:eastAsia="zh-CN"/>
        </w:rPr>
        <w:t>Obtaining Non-UE Associated Network Assistance Data</w:t>
      </w:r>
      <w:bookmarkEnd w:id="779"/>
      <w:bookmarkEnd w:id="780"/>
    </w:p>
    <w:p w14:paraId="34BF9D8C" w14:textId="79FE982F"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D037C2" w:rsidRPr="001216A7">
        <w:t>TS</w:t>
      </w:r>
      <w:r w:rsidR="00D037C2">
        <w:t> </w:t>
      </w:r>
      <w:r w:rsidR="00D037C2" w:rsidRPr="001216A7">
        <w:t>38.455</w:t>
      </w:r>
      <w:r w:rsidR="00D037C2">
        <w:t> </w:t>
      </w:r>
      <w:r w:rsidR="00D037C2"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2" type="#_x0000_t75" style="width:416.35pt;height:174.05pt" o:ole="">
            <v:imagedata r:id="rId93" o:title="" cropbottom="6271f" cropleft="887f" cropright="1537f"/>
          </v:shape>
          <o:OLEObject Type="Embed" ProgID="Visio.Drawing.11" ShapeID="_x0000_i1062" DrawAspect="Content" ObjectID="_1795011026" r:id="rId94"/>
        </w:object>
      </w:r>
    </w:p>
    <w:p w14:paraId="7F6D5765" w14:textId="34A74482" w:rsidR="00806F9E" w:rsidRPr="001216A7" w:rsidRDefault="00806F9E" w:rsidP="00806F9E">
      <w:pPr>
        <w:pStyle w:val="TF"/>
      </w:pPr>
      <w:bookmarkStart w:id="781" w:name="_CRFigure6_11_31"/>
      <w:r w:rsidRPr="001216A7">
        <w:rPr>
          <w:lang w:eastAsia="zh-CN"/>
        </w:rPr>
        <w:t xml:space="preserve">Figure </w:t>
      </w:r>
      <w:bookmarkEnd w:id="781"/>
      <w:r w:rsidRPr="001216A7">
        <w:rPr>
          <w:lang w:eastAsia="zh-CN"/>
        </w:rPr>
        <w:t>6.11.3-1: Procedure for Obtaining Non-UE Associated Network Assistance Data</w:t>
      </w:r>
    </w:p>
    <w:p w14:paraId="53FDC65A" w14:textId="29421C08" w:rsidR="004D26FD" w:rsidRDefault="004D26FD" w:rsidP="00610C53">
      <w:pPr>
        <w:pStyle w:val="NO"/>
      </w:pPr>
      <w:r>
        <w:t>NOTE</w:t>
      </w:r>
      <w:ins w:id="782" w:author="23.273_CR0610R2_(Rel-19)_5G_eLCS_Ph3" w:date="2024-12-06T16:49:00Z">
        <w:r w:rsidR="00CF2B6D">
          <w:t> 1</w:t>
        </w:r>
      </w:ins>
      <w:r>
        <w:t>:</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Default="00CF2B6D" w:rsidP="00CF2B6D">
      <w:pPr>
        <w:pStyle w:val="NO"/>
        <w:rPr>
          <w:ins w:id="783" w:author="23.273_CR0610R2_(Rel-19)_5G_eLCS_Ph3" w:date="2024-12-06T16:48:00Z"/>
        </w:rPr>
      </w:pPr>
      <w:bookmarkStart w:id="784" w:name="_CR6_11_4"/>
      <w:bookmarkStart w:id="785" w:name="_Toc178074948"/>
      <w:bookmarkStart w:id="786" w:name="_Toc58920666"/>
      <w:bookmarkEnd w:id="784"/>
      <w:ins w:id="787" w:author="23.273_CR0610R2_(Rel-19)_5G_eLCS_Ph3" w:date="2024-12-06T16:48:00Z">
        <w:r>
          <w:t>NOTE</w:t>
        </w:r>
      </w:ins>
      <w:ins w:id="788" w:author="23.273_CR0610R2_(Rel-19)_5G_eLCS_Ph3" w:date="2024-12-06T16:49:00Z">
        <w:r>
          <w:t> 2</w:t>
        </w:r>
      </w:ins>
      <w:ins w:id="789" w:author="23.273_CR0610R2_(Rel-19)_5G_eLCS_Ph3" w:date="2024-12-06T16:48:00Z">
        <w:r>
          <w:t>:</w:t>
        </w:r>
        <w:r>
          <w:tab/>
          <w:t>LCS Correlation ID is not applicable to this procedure.</w:t>
        </w:r>
      </w:ins>
    </w:p>
    <w:p w14:paraId="79C7B3B3" w14:textId="09343A87" w:rsidR="00BF1C10" w:rsidRDefault="00BF1C10" w:rsidP="00BF1C10">
      <w:pPr>
        <w:pStyle w:val="Heading3"/>
        <w:rPr>
          <w:lang w:eastAsia="zh-CN"/>
        </w:rPr>
      </w:pPr>
      <w:r>
        <w:rPr>
          <w:lang w:eastAsia="zh-CN"/>
        </w:rPr>
        <w:t>6.11.4</w:t>
      </w:r>
      <w:r>
        <w:rPr>
          <w:lang w:eastAsia="zh-CN"/>
        </w:rPr>
        <w:tab/>
        <w:t>Positioning Procedure over User Plane</w:t>
      </w:r>
      <w:bookmarkEnd w:id="785"/>
    </w:p>
    <w:p w14:paraId="46995EBC" w14:textId="09B2E0E3"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D037C2">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3" type="#_x0000_t75" style="width:399.45pt;height:125.85pt" o:ole="">
            <v:imagedata r:id="rId95" o:title=""/>
          </v:shape>
          <o:OLEObject Type="Embed" ProgID="Visio.Drawing.15" ShapeID="_x0000_i1063" DrawAspect="Content" ObjectID="_1795011027" r:id="rId96"/>
        </w:object>
      </w:r>
    </w:p>
    <w:p w14:paraId="1CF9F5ED" w14:textId="27028D80" w:rsidR="00BF1C10" w:rsidRDefault="00BF1C10" w:rsidP="00BF1C10">
      <w:pPr>
        <w:pStyle w:val="TF"/>
        <w:rPr>
          <w:lang w:eastAsia="zh-CN"/>
        </w:rPr>
      </w:pPr>
      <w:bookmarkStart w:id="790" w:name="_CRFigure6_11_41"/>
      <w:r>
        <w:rPr>
          <w:lang w:eastAsia="zh-CN"/>
        </w:rPr>
        <w:t xml:space="preserve">Figure </w:t>
      </w:r>
      <w:bookmarkEnd w:id="790"/>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791" w:name="_CR6_12"/>
      <w:bookmarkStart w:id="792" w:name="_Toc178074949"/>
      <w:bookmarkEnd w:id="791"/>
      <w:r w:rsidRPr="001216A7">
        <w:rPr>
          <w:rFonts w:hint="eastAsia"/>
          <w:lang w:eastAsia="zh-CN"/>
        </w:rPr>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786"/>
      <w:bookmarkEnd w:id="792"/>
    </w:p>
    <w:p w14:paraId="0AA6D6DE" w14:textId="77777777" w:rsidR="00806F9E" w:rsidRPr="001216A7" w:rsidRDefault="00806F9E" w:rsidP="00806F9E">
      <w:pPr>
        <w:pStyle w:val="Heading3"/>
        <w:rPr>
          <w:lang w:eastAsia="zh-CN"/>
        </w:rPr>
      </w:pPr>
      <w:bookmarkStart w:id="793" w:name="_CR6_12_1"/>
      <w:bookmarkStart w:id="794" w:name="_Toc58920667"/>
      <w:bookmarkStart w:id="795" w:name="_Toc178074950"/>
      <w:bookmarkEnd w:id="793"/>
      <w:r w:rsidRPr="001216A7">
        <w:t>6.12.1</w:t>
      </w:r>
      <w:r w:rsidRPr="001216A7">
        <w:tab/>
        <w:t>UE Location Privacy Setting Procedure Initiated by UE</w:t>
      </w:r>
      <w:bookmarkEnd w:id="794"/>
      <w:bookmarkEnd w:id="795"/>
    </w:p>
    <w:p w14:paraId="3D8DC5EF" w14:textId="77777777" w:rsidR="00806F9E" w:rsidRDefault="00806F9E" w:rsidP="00806F9E">
      <w:pPr>
        <w:pStyle w:val="TH"/>
      </w:pPr>
      <w:r w:rsidRPr="001216A7">
        <w:object w:dxaOrig="10621" w:dyaOrig="6255" w14:anchorId="081748A6">
          <v:shape id="_x0000_i1064" type="#_x0000_t75" style="width:482.1pt;height:287.35pt" o:ole="">
            <v:imagedata r:id="rId97" o:title=""/>
          </v:shape>
          <o:OLEObject Type="Embed" ProgID="Visio.Drawing.15" ShapeID="_x0000_i1064" DrawAspect="Content" ObjectID="_1795011028" r:id="rId98"/>
        </w:object>
      </w:r>
    </w:p>
    <w:p w14:paraId="02EF4003" w14:textId="77777777" w:rsidR="00806F9E" w:rsidRPr="001216A7" w:rsidRDefault="00806F9E" w:rsidP="00806F9E">
      <w:pPr>
        <w:pStyle w:val="TF"/>
      </w:pPr>
      <w:bookmarkStart w:id="796" w:name="_CRFigure6_12_11"/>
      <w:r w:rsidRPr="001216A7">
        <w:t xml:space="preserve">Figure </w:t>
      </w:r>
      <w:bookmarkEnd w:id="796"/>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lastRenderedPageBreak/>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797" w:name="_CR6_12_2"/>
      <w:bookmarkStart w:id="798" w:name="_Toc58920668"/>
      <w:bookmarkStart w:id="799" w:name="_Toc178074951"/>
      <w:bookmarkEnd w:id="797"/>
      <w:r w:rsidRPr="001216A7">
        <w:t>6.12.2</w:t>
      </w:r>
      <w:r w:rsidRPr="001216A7">
        <w:tab/>
        <w:t>UE Location Privacy Setting Procedure Initiated by AF</w:t>
      </w:r>
      <w:bookmarkEnd w:id="798"/>
      <w:bookmarkEnd w:id="799"/>
    </w:p>
    <w:p w14:paraId="0BD829AE" w14:textId="389282FC" w:rsidR="00806F9E" w:rsidRDefault="00806F9E" w:rsidP="00806F9E">
      <w:r>
        <w:t xml:space="preserve">The procedure is defined by using the procedure in clause 4.15.6.2 of </w:t>
      </w:r>
      <w:r w:rsidR="00D037C2">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800" w:name="_CR6_13"/>
      <w:bookmarkStart w:id="801" w:name="_Toc58920669"/>
      <w:bookmarkStart w:id="802" w:name="_Toc178074952"/>
      <w:bookmarkEnd w:id="800"/>
      <w:r w:rsidRPr="001216A7">
        <w:rPr>
          <w:rFonts w:hint="eastAsia"/>
          <w:lang w:eastAsia="zh-CN"/>
        </w:rPr>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801"/>
      <w:bookmarkEnd w:id="802"/>
    </w:p>
    <w:p w14:paraId="338FF142" w14:textId="77777777" w:rsidR="00806F9E" w:rsidRPr="001216A7" w:rsidRDefault="00806F9E" w:rsidP="00806F9E">
      <w:pPr>
        <w:pStyle w:val="Heading3"/>
      </w:pPr>
      <w:bookmarkStart w:id="803" w:name="_CR6_13_1"/>
      <w:bookmarkStart w:id="804" w:name="_Toc58920670"/>
      <w:bookmarkStart w:id="805" w:name="_Toc178074953"/>
      <w:bookmarkEnd w:id="803"/>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804"/>
      <w:bookmarkEnd w:id="805"/>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806" w:name="_MON_1631716411"/>
    <w:bookmarkEnd w:id="806"/>
    <w:p w14:paraId="5FB664E5" w14:textId="77777777" w:rsidR="00806F9E" w:rsidRDefault="00806F9E" w:rsidP="00806F9E">
      <w:pPr>
        <w:pStyle w:val="TH"/>
        <w:rPr>
          <w:lang w:eastAsia="zh-CN"/>
        </w:rPr>
      </w:pPr>
      <w:r w:rsidRPr="001216A7">
        <w:object w:dxaOrig="10915" w:dyaOrig="9046" w14:anchorId="004AC3CD">
          <v:shape id="_x0000_i1065" type="#_x0000_t75" style="width:474.55pt;height:366.9pt" o:ole="">
            <v:imagedata r:id="rId99" o:title=""/>
            <o:lock v:ext="edit" aspectratio="f"/>
          </v:shape>
          <o:OLEObject Type="Embed" ProgID="Word.Picture.8" ShapeID="_x0000_i1065" DrawAspect="Content" ObjectID="_1795011029" r:id="rId100"/>
        </w:object>
      </w:r>
    </w:p>
    <w:p w14:paraId="73497E6E" w14:textId="77777777" w:rsidR="00806F9E" w:rsidRPr="001216A7" w:rsidRDefault="00806F9E" w:rsidP="00806F9E">
      <w:pPr>
        <w:pStyle w:val="TF"/>
      </w:pPr>
      <w:bookmarkStart w:id="807" w:name="_CRFigure6_13_11"/>
      <w:r w:rsidRPr="001216A7">
        <w:rPr>
          <w:lang w:eastAsia="zh-CN"/>
        </w:rPr>
        <w:t xml:space="preserve">Figure </w:t>
      </w:r>
      <w:bookmarkEnd w:id="807"/>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0F428FF3"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lastRenderedPageBreak/>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34688BC7"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808" w:name="_CR6_13_2"/>
      <w:bookmarkStart w:id="809" w:name="_Toc58920671"/>
      <w:bookmarkStart w:id="810" w:name="_Toc178074954"/>
      <w:bookmarkEnd w:id="808"/>
      <w:r w:rsidRPr="001216A7">
        <w:rPr>
          <w:rFonts w:hint="eastAsia"/>
        </w:rPr>
        <w:t>6</w:t>
      </w:r>
      <w:r w:rsidRPr="001216A7">
        <w:t>.</w:t>
      </w:r>
      <w:r w:rsidRPr="001216A7">
        <w:rPr>
          <w:rFonts w:hint="eastAsia"/>
        </w:rPr>
        <w:t>13</w:t>
      </w:r>
      <w:r w:rsidRPr="001216A7">
        <w:t>.2</w:t>
      </w:r>
      <w:r w:rsidRPr="001216A7">
        <w:tab/>
        <w:t>MO-LR Transfer to a Third Party Procedure</w:t>
      </w:r>
      <w:bookmarkEnd w:id="809"/>
      <w:bookmarkEnd w:id="810"/>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811" w:name="_MON_1618761967"/>
    <w:bookmarkEnd w:id="811"/>
    <w:p w14:paraId="0D70449E" w14:textId="77777777" w:rsidR="00806F9E" w:rsidRPr="001216A7" w:rsidRDefault="00806F9E" w:rsidP="00806F9E">
      <w:pPr>
        <w:pStyle w:val="TH"/>
        <w:rPr>
          <w:noProof/>
          <w:lang w:eastAsia="zh-CN"/>
        </w:rPr>
      </w:pPr>
      <w:r w:rsidRPr="001216A7">
        <w:object w:dxaOrig="10915" w:dyaOrig="5809" w14:anchorId="4F464B7D">
          <v:shape id="_x0000_i1066" type="#_x0000_t75" style="width:465.8pt;height:249.8pt" o:ole="">
            <v:imagedata r:id="rId101" o:title=""/>
          </v:shape>
          <o:OLEObject Type="Embed" ProgID="Word.Picture.8" ShapeID="_x0000_i1066" DrawAspect="Content" ObjectID="_1795011030" r:id="rId102"/>
        </w:object>
      </w:r>
    </w:p>
    <w:p w14:paraId="270510E8" w14:textId="77777777" w:rsidR="00806F9E" w:rsidRPr="001216A7" w:rsidRDefault="00806F9E" w:rsidP="00806F9E">
      <w:pPr>
        <w:pStyle w:val="TF"/>
        <w:rPr>
          <w:lang w:eastAsia="zh-CN"/>
        </w:rPr>
      </w:pPr>
      <w:bookmarkStart w:id="812" w:name="_CRFigure6_13_21"/>
      <w:r w:rsidRPr="001216A7">
        <w:rPr>
          <w:lang w:eastAsia="zh-CN"/>
        </w:rPr>
        <w:t xml:space="preserve">Figure </w:t>
      </w:r>
      <w:bookmarkEnd w:id="812"/>
      <w:r w:rsidRPr="001216A7">
        <w:rPr>
          <w:lang w:eastAsia="zh-CN"/>
        </w:rPr>
        <w:t>6.</w:t>
      </w:r>
      <w:r w:rsidRPr="001216A7">
        <w:rPr>
          <w:rFonts w:hint="eastAsia"/>
          <w:lang w:eastAsia="zh-CN"/>
        </w:rPr>
        <w:t>13</w:t>
      </w:r>
      <w:r w:rsidRPr="001216A7">
        <w:rPr>
          <w:lang w:eastAsia="zh-CN"/>
        </w:rPr>
        <w:t>.2-1: MO-LR procedure with 5GC and EPC interaction</w:t>
      </w:r>
    </w:p>
    <w:p w14:paraId="08664DE8" w14:textId="0D8F6680"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0F483D0B"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795C49EE" w14:textId="77777777" w:rsidR="00806F9E" w:rsidRDefault="00806F9E" w:rsidP="00806F9E">
      <w:pPr>
        <w:pStyle w:val="Heading2"/>
      </w:pPr>
      <w:bookmarkStart w:id="813" w:name="_CR6_14"/>
      <w:bookmarkStart w:id="814" w:name="_Toc58920672"/>
      <w:bookmarkStart w:id="815" w:name="_Toc178074955"/>
      <w:bookmarkEnd w:id="813"/>
      <w:r>
        <w:t>6.14</w:t>
      </w:r>
      <w:r>
        <w:tab/>
        <w:t>Procedures for Broadcast of Assistance Data</w:t>
      </w:r>
      <w:bookmarkEnd w:id="814"/>
      <w:bookmarkEnd w:id="815"/>
    </w:p>
    <w:p w14:paraId="648D36DB" w14:textId="77777777" w:rsidR="00806F9E" w:rsidRDefault="00806F9E" w:rsidP="00806F9E">
      <w:pPr>
        <w:pStyle w:val="Heading3"/>
      </w:pPr>
      <w:bookmarkStart w:id="816" w:name="_CR6_14_1"/>
      <w:bookmarkStart w:id="817" w:name="_Toc58920673"/>
      <w:bookmarkStart w:id="818" w:name="_Toc178074956"/>
      <w:bookmarkEnd w:id="816"/>
      <w:r>
        <w:t>6.14.1</w:t>
      </w:r>
      <w:r>
        <w:tab/>
        <w:t>Broadcast of Assistance Data by an LMF</w:t>
      </w:r>
      <w:bookmarkEnd w:id="817"/>
      <w:bookmarkEnd w:id="818"/>
    </w:p>
    <w:p w14:paraId="187E5218" w14:textId="04B3453B"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D037C2">
        <w:rPr>
          <w:lang w:eastAsia="ja-JP"/>
        </w:rPr>
        <w:t>TS 38.455 [</w:t>
      </w:r>
      <w:r>
        <w:rPr>
          <w:lang w:eastAsia="ja-JP"/>
        </w:rPr>
        <w:t>15].</w:t>
      </w:r>
    </w:p>
    <w:bookmarkStart w:id="819" w:name="_CRFigure6_14_11"/>
    <w:p w14:paraId="2C4F906B" w14:textId="5CEC38D3" w:rsidR="007317D2" w:rsidRDefault="007317D2" w:rsidP="004B1140">
      <w:pPr>
        <w:pStyle w:val="TH"/>
      </w:pPr>
      <w:r w:rsidRPr="00E43052">
        <w:rPr>
          <w:lang w:val="x-none" w:eastAsia="zh-CN"/>
        </w:rPr>
        <w:object w:dxaOrig="12571" w:dyaOrig="5596" w14:anchorId="7706DA28">
          <v:shape id="_x0000_i1067" type="#_x0000_t75" style="width:478.95pt;height:231.05pt" o:ole="">
            <v:imagedata r:id="rId103" o:title=""/>
          </v:shape>
          <o:OLEObject Type="Embed" ProgID="Visio.Drawing.11" ShapeID="_x0000_i1067" DrawAspect="Content" ObjectID="_1795011031" r:id="rId104"/>
        </w:object>
      </w:r>
    </w:p>
    <w:p w14:paraId="062E7748" w14:textId="6ED2E95D" w:rsidR="00806F9E" w:rsidRDefault="00806F9E" w:rsidP="00806F9E">
      <w:pPr>
        <w:pStyle w:val="TF"/>
      </w:pPr>
      <w:r>
        <w:t xml:space="preserve">Figure </w:t>
      </w:r>
      <w:bookmarkEnd w:id="819"/>
      <w:r>
        <w:t>6.14.1-1: Broadcasting Network Assistance Data</w:t>
      </w:r>
    </w:p>
    <w:p w14:paraId="42D4DE56" w14:textId="77777777" w:rsidR="007317D2" w:rsidRDefault="007317D2" w:rsidP="00806F9E">
      <w:pPr>
        <w:pStyle w:val="B1"/>
      </w:pPr>
      <w:r>
        <w:t>0a.</w:t>
      </w:r>
      <w:r>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Default="007317D2" w:rsidP="00806F9E">
      <w:pPr>
        <w:pStyle w:val="B1"/>
      </w:pPr>
      <w:r>
        <w:t>0b.</w:t>
      </w:r>
      <w:r>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Default="007317D2" w:rsidP="00806F9E">
      <w:pPr>
        <w:pStyle w:val="B1"/>
      </w:pPr>
      <w:r>
        <w:tab/>
        <w:t>The LMF can be configured with a threshold value based on operator policy, only when the number of UEs reached to the threshold, LMF initiates the broadcasting procedure.</w:t>
      </w:r>
    </w:p>
    <w:p w14:paraId="27FC8F72" w14:textId="77777777" w:rsidR="007317D2" w:rsidRDefault="007317D2" w:rsidP="00806F9E">
      <w:pPr>
        <w:pStyle w:val="B1"/>
      </w:pPr>
      <w:r>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lastRenderedPageBreak/>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820" w:name="_CR6_14_2"/>
      <w:bookmarkStart w:id="821" w:name="_Toc58920674"/>
      <w:bookmarkStart w:id="822" w:name="_Toc178074957"/>
      <w:bookmarkEnd w:id="820"/>
      <w:r>
        <w:t>6.14.2</w:t>
      </w:r>
      <w:r>
        <w:tab/>
        <w:t>Delivery of Ciphering Keys to UEs for Broadcast Assistance Data</w:t>
      </w:r>
      <w:bookmarkEnd w:id="821"/>
      <w:bookmarkEnd w:id="822"/>
    </w:p>
    <w:p w14:paraId="48D762A1" w14:textId="7E9217F4"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D037C2">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8" type="#_x0000_t75" style="width:445.15pt;height:239.15pt" o:ole="">
            <v:imagedata r:id="rId105" o:title=""/>
          </v:shape>
          <o:OLEObject Type="Embed" ProgID="Visio.Drawing.11" ShapeID="_x0000_i1068" DrawAspect="Content" ObjectID="_1795011032" r:id="rId106"/>
        </w:object>
      </w:r>
    </w:p>
    <w:p w14:paraId="45E979E5" w14:textId="77777777" w:rsidR="00806F9E" w:rsidRDefault="00806F9E" w:rsidP="00806F9E">
      <w:pPr>
        <w:pStyle w:val="TF"/>
      </w:pPr>
      <w:bookmarkStart w:id="823" w:name="_CRFigure6_14_21"/>
      <w:r>
        <w:t xml:space="preserve">Figure </w:t>
      </w:r>
      <w:bookmarkEnd w:id="823"/>
      <w:r>
        <w:t>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4EFF184"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D037C2">
        <w:t>TS 23.502 [</w:t>
      </w:r>
      <w:r>
        <w:t>19].</w:t>
      </w:r>
    </w:p>
    <w:p w14:paraId="55C93413" w14:textId="77777777" w:rsidR="00806F9E" w:rsidRDefault="00806F9E" w:rsidP="00806F9E">
      <w:pPr>
        <w:pStyle w:val="NO"/>
      </w:pPr>
      <w:r>
        <w:lastRenderedPageBreak/>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CC7981E" w:rsidR="00806F9E" w:rsidRDefault="00806F9E" w:rsidP="00806F9E">
      <w:pPr>
        <w:pStyle w:val="B1"/>
      </w:pPr>
      <w:r>
        <w:t>6.</w:t>
      </w:r>
      <w:r>
        <w:tab/>
        <w:t xml:space="preserve">The AMF returns a Registration Accept to the RAN node as defined in </w:t>
      </w:r>
      <w:r w:rsidR="00D037C2">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824" w:name="_CR6_15"/>
      <w:bookmarkStart w:id="825" w:name="_Toc178074958"/>
      <w:bookmarkStart w:id="826" w:name="_Toc58920675"/>
      <w:bookmarkEnd w:id="824"/>
      <w:r>
        <w:rPr>
          <w:lang w:eastAsia="zh-CN"/>
        </w:rPr>
        <w:t>6.15</w:t>
      </w:r>
      <w:r>
        <w:rPr>
          <w:lang w:eastAsia="zh-CN"/>
        </w:rPr>
        <w:tab/>
        <w:t>Procedures for GNSS assistance data Collection</w:t>
      </w:r>
      <w:bookmarkEnd w:id="825"/>
    </w:p>
    <w:p w14:paraId="0050A58C" w14:textId="2F818598" w:rsidR="00567614" w:rsidRDefault="00567614" w:rsidP="00567614">
      <w:pPr>
        <w:pStyle w:val="Heading3"/>
        <w:rPr>
          <w:lang w:eastAsia="zh-CN"/>
        </w:rPr>
      </w:pPr>
      <w:bookmarkStart w:id="827" w:name="_CR6_15_1"/>
      <w:bookmarkStart w:id="828" w:name="_Toc178074959"/>
      <w:bookmarkEnd w:id="827"/>
      <w:r>
        <w:rPr>
          <w:lang w:eastAsia="zh-CN"/>
        </w:rPr>
        <w:t>6.15.1</w:t>
      </w:r>
      <w:r>
        <w:rPr>
          <w:lang w:eastAsia="zh-CN"/>
        </w:rPr>
        <w:tab/>
        <w:t>GNSS assistance data collection from untrusted AF via NEF</w:t>
      </w:r>
      <w:bookmarkEnd w:id="828"/>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9" type="#_x0000_t75" style="width:478.95pt;height:329.3pt" o:ole="">
            <v:imagedata r:id="rId107" o:title=""/>
          </v:shape>
          <o:OLEObject Type="Embed" ProgID="Visio.Drawing.15" ShapeID="_x0000_i1069" DrawAspect="Content" ObjectID="_1795011033" r:id="rId108"/>
        </w:object>
      </w:r>
    </w:p>
    <w:p w14:paraId="0CCD9FB2" w14:textId="51623F70" w:rsidR="00567614" w:rsidRDefault="00567614" w:rsidP="00567614">
      <w:pPr>
        <w:pStyle w:val="TF"/>
        <w:rPr>
          <w:lang w:eastAsia="zh-CN"/>
        </w:rPr>
      </w:pPr>
      <w:bookmarkStart w:id="829" w:name="_CRFigure6_15_11"/>
      <w:r>
        <w:rPr>
          <w:lang w:eastAsia="zh-CN"/>
        </w:rPr>
        <w:t xml:space="preserve">Figure </w:t>
      </w:r>
      <w:bookmarkEnd w:id="829"/>
      <w:r>
        <w:rPr>
          <w:lang w:eastAsia="zh-CN"/>
        </w:rPr>
        <w:t>6.15.1-1: GNSS assistance data collection from untrusted AF</w:t>
      </w:r>
    </w:p>
    <w:p w14:paraId="3D444240" w14:textId="3B8EC999" w:rsidR="00567614" w:rsidRDefault="00567614" w:rsidP="00567614">
      <w:pPr>
        <w:pStyle w:val="B1"/>
        <w:rPr>
          <w:lang w:eastAsia="zh-CN"/>
        </w:rPr>
      </w:pPr>
      <w:r>
        <w:rPr>
          <w:lang w:eastAsia="zh-CN"/>
        </w:rPr>
        <w:t>1a-1c.</w:t>
      </w:r>
      <w:r>
        <w:rPr>
          <w:lang w:eastAsia="zh-CN"/>
        </w:rPr>
        <w:tab/>
        <w:t xml:space="preserve">Reuse the steps 1a-1c in figure 6.2.2.3-1 of </w:t>
      </w:r>
      <w:r w:rsidR="00D037C2">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19D35B" w:rsidR="00567614" w:rsidRDefault="00567614" w:rsidP="00567614">
      <w:pPr>
        <w:pStyle w:val="B1"/>
        <w:rPr>
          <w:lang w:eastAsia="zh-CN"/>
        </w:rPr>
      </w:pPr>
      <w:r>
        <w:rPr>
          <w:lang w:eastAsia="zh-CN"/>
        </w:rPr>
        <w:t>1d-1e.</w:t>
      </w:r>
      <w:r>
        <w:rPr>
          <w:lang w:eastAsia="zh-CN"/>
        </w:rPr>
        <w:tab/>
        <w:t xml:space="preserve">Reuse the steps 1d-1e in figure 6.2.2.3-1 of </w:t>
      </w:r>
      <w:r w:rsidR="00D037C2">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t>-</w:t>
      </w:r>
      <w:r>
        <w:rPr>
          <w:lang w:eastAsia="zh-CN"/>
        </w:rPr>
        <w:tab/>
        <w:t xml:space="preserve">When LMF needs to discovery the available data from AFs and the appropriated NEF to collect GNSS assistance data, LMF additionally provides TAs in the </w:t>
      </w:r>
      <w:proofErr w:type="spellStart"/>
      <w:r>
        <w:rPr>
          <w:lang w:eastAsia="zh-CN"/>
        </w:rPr>
        <w:t>Nnrf_NFDiscovery_Request_request</w:t>
      </w:r>
      <w:proofErr w:type="spellEnd"/>
      <w:r>
        <w:rPr>
          <w:lang w:eastAsia="zh-CN"/>
        </w:rPr>
        <w:t xml:space="preserve"> service operation.</w:t>
      </w:r>
    </w:p>
    <w:p w14:paraId="3622F9E6" w14:textId="38C58C4E" w:rsidR="00567614" w:rsidRDefault="00567614" w:rsidP="00567614">
      <w:pPr>
        <w:pStyle w:val="B1"/>
        <w:rPr>
          <w:lang w:eastAsia="zh-CN"/>
        </w:rPr>
      </w:pPr>
      <w:r>
        <w:rPr>
          <w:lang w:eastAsia="zh-CN"/>
        </w:rPr>
        <w:t>2-5.</w:t>
      </w:r>
      <w:r>
        <w:rPr>
          <w:lang w:eastAsia="zh-CN"/>
        </w:rPr>
        <w:tab/>
        <w:t xml:space="preserve">Reuse the steps 2-5 in figure 6.2.2.3-1 of </w:t>
      </w:r>
      <w:r w:rsidR="00D037C2">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Default="007B2F56" w:rsidP="007B2F56">
      <w:pPr>
        <w:pStyle w:val="B2"/>
        <w:rPr>
          <w:ins w:id="830" w:author="23.273_CR0580R2_(Rel-19)_5G_eLCS_ph3" w:date="2024-12-06T15:30:00Z"/>
          <w:lang w:eastAsia="zh-CN"/>
        </w:rPr>
        <w:pPrChange w:id="831" w:author="23.273_CR0580R2_(Rel-19)_5G_eLCS_ph3" w:date="2024-12-06T15:30:00Z">
          <w:pPr>
            <w:pStyle w:val="B1"/>
          </w:pPr>
        </w:pPrChange>
      </w:pPr>
      <w:ins w:id="832" w:author="23.273_CR0580R2_(Rel-19)_5G_eLCS_ph3" w:date="2024-12-06T15:30:00Z">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ins>
    </w:p>
    <w:p w14:paraId="425C76A3" w14:textId="0B40FCCB"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833" w:name="_CR6_15_2"/>
      <w:bookmarkStart w:id="834" w:name="_Toc178074960"/>
      <w:bookmarkEnd w:id="833"/>
      <w:r>
        <w:rPr>
          <w:lang w:eastAsia="zh-CN"/>
        </w:rPr>
        <w:t>6.15.2</w:t>
      </w:r>
      <w:r>
        <w:rPr>
          <w:lang w:eastAsia="zh-CN"/>
        </w:rPr>
        <w:tab/>
        <w:t>GNSS assistance data collection from trusted AF</w:t>
      </w:r>
      <w:bookmarkEnd w:id="834"/>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70" type="#_x0000_t75" style="width:278pt;height:304.9pt" o:ole="">
            <v:imagedata r:id="rId109" o:title=""/>
          </v:shape>
          <o:OLEObject Type="Embed" ProgID="Visio.Drawing.15" ShapeID="_x0000_i1070" DrawAspect="Content" ObjectID="_1795011034" r:id="rId110"/>
        </w:object>
      </w:r>
    </w:p>
    <w:p w14:paraId="39D295C1" w14:textId="30CC3FC7" w:rsidR="00567614" w:rsidRDefault="00567614" w:rsidP="00567614">
      <w:pPr>
        <w:pStyle w:val="TF"/>
        <w:rPr>
          <w:lang w:eastAsia="zh-CN"/>
        </w:rPr>
      </w:pPr>
      <w:bookmarkStart w:id="835" w:name="_CRFigure6_15_21"/>
      <w:r>
        <w:rPr>
          <w:lang w:eastAsia="zh-CN"/>
        </w:rPr>
        <w:t xml:space="preserve">Figure </w:t>
      </w:r>
      <w:bookmarkEnd w:id="835"/>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 xml:space="preserve">AF invokes </w:t>
      </w:r>
      <w:proofErr w:type="spellStart"/>
      <w:r>
        <w:rPr>
          <w:lang w:eastAsia="zh-CN"/>
        </w:rPr>
        <w:t>Nnrf_NFManagement_NFUpdate_request</w:t>
      </w:r>
      <w:proofErr w:type="spellEnd"/>
      <w:r>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Pr>
          <w:lang w:eastAsia="zh-CN"/>
        </w:rPr>
        <w:t>Nnrf_NFManagement_NFUpdate_response</w:t>
      </w:r>
      <w:proofErr w:type="spellEnd"/>
      <w:r>
        <w:rPr>
          <w:lang w:eastAsia="zh-CN"/>
        </w:rPr>
        <w:t xml:space="preserve"> message to AF.</w:t>
      </w:r>
    </w:p>
    <w:p w14:paraId="1A1532FE" w14:textId="77777777" w:rsidR="00567614" w:rsidRDefault="00567614" w:rsidP="00567614">
      <w:pPr>
        <w:pStyle w:val="B1"/>
        <w:rPr>
          <w:lang w:eastAsia="zh-CN"/>
        </w:rPr>
      </w:pPr>
      <w:r>
        <w:rPr>
          <w:lang w:eastAsia="zh-CN"/>
        </w:rPr>
        <w:t>1d-1e.</w:t>
      </w:r>
      <w:r>
        <w:rPr>
          <w:lang w:eastAsia="zh-CN"/>
        </w:rPr>
        <w:tab/>
        <w:t xml:space="preserve">When LMF needs to discovery the available GNSS assistance data from AFs, LMF provide TAs to NRF through </w:t>
      </w:r>
      <w:proofErr w:type="spellStart"/>
      <w:r>
        <w:rPr>
          <w:lang w:eastAsia="zh-CN"/>
        </w:rPr>
        <w:t>Nnrf_NFDiscovery</w:t>
      </w:r>
      <w:proofErr w:type="spellEnd"/>
      <w:r>
        <w:rPr>
          <w:lang w:eastAsia="zh-CN"/>
        </w:rPr>
        <w:t xml:space="preserve"> service to discover related AFs.</w:t>
      </w:r>
    </w:p>
    <w:p w14:paraId="0BC83778" w14:textId="5E54B2B0" w:rsidR="00567614" w:rsidRDefault="00567614" w:rsidP="00567614">
      <w:pPr>
        <w:pStyle w:val="B1"/>
        <w:rPr>
          <w:lang w:eastAsia="zh-CN"/>
        </w:rPr>
      </w:pPr>
      <w:r>
        <w:rPr>
          <w:lang w:eastAsia="zh-CN"/>
        </w:rPr>
        <w:t>2.</w:t>
      </w:r>
      <w:r>
        <w:rPr>
          <w:lang w:eastAsia="zh-CN"/>
        </w:rPr>
        <w:tab/>
        <w:t xml:space="preserve">LMF subscribes to or cancels subscription to GNSS assistance data in AF by invoking the </w:t>
      </w:r>
      <w:proofErr w:type="spellStart"/>
      <w:r>
        <w:rPr>
          <w:lang w:eastAsia="zh-CN"/>
        </w:rPr>
        <w:t>Naf_EventExposure_Subscribe</w:t>
      </w:r>
      <w:proofErr w:type="spellEnd"/>
      <w:r>
        <w:rPr>
          <w:lang w:eastAsia="zh-CN"/>
        </w:rPr>
        <w:t>/</w:t>
      </w:r>
      <w:proofErr w:type="spellStart"/>
      <w:r>
        <w:rPr>
          <w:lang w:eastAsia="zh-CN"/>
        </w:rPr>
        <w:t>Naf_EventExposure_Unsubscribe</w:t>
      </w:r>
      <w:proofErr w:type="spellEnd"/>
      <w:r>
        <w:rPr>
          <w:lang w:eastAsia="zh-CN"/>
        </w:rPr>
        <w:t xml:space="preserve"> service operation.</w:t>
      </w:r>
      <w:ins w:id="836" w:author="23.273_CR0580R2_(Rel-19)_5G_eLCS_ph3" w:date="2024-12-06T15:30:00Z">
        <w:r w:rsidR="007B2F56">
          <w:rPr>
            <w:lang w:eastAsia="zh-CN"/>
          </w:rPr>
          <w:t xml:space="preserve"> The LMF may also indicate an event filter which contains a location area (i.e. TA or TA list) to AF.</w:t>
        </w:r>
      </w:ins>
    </w:p>
    <w:p w14:paraId="76F00C2E" w14:textId="77777777" w:rsidR="00567614" w:rsidRDefault="00567614" w:rsidP="00567614">
      <w:pPr>
        <w:pStyle w:val="B1"/>
        <w:rPr>
          <w:lang w:eastAsia="zh-CN"/>
        </w:rPr>
      </w:pPr>
      <w:r>
        <w:rPr>
          <w:lang w:eastAsia="zh-CN"/>
        </w:rPr>
        <w:t>3.</w:t>
      </w:r>
      <w:r>
        <w:rPr>
          <w:lang w:eastAsia="zh-CN"/>
        </w:rPr>
        <w:tab/>
        <w:t xml:space="preserve">AF notifies the LMF with the available GNSS assistance data by invoking </w:t>
      </w:r>
      <w:proofErr w:type="spellStart"/>
      <w:r>
        <w:rPr>
          <w:lang w:eastAsia="zh-CN"/>
        </w:rPr>
        <w:t>Naf_EventExposure_Notify</w:t>
      </w:r>
      <w:proofErr w:type="spellEnd"/>
      <w:r>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Pr>
          <w:lang w:eastAsia="zh-CN"/>
        </w:rPr>
        <w:t>Nnef_EventExposure_Notify</w:t>
      </w:r>
      <w:proofErr w:type="spellEnd"/>
      <w:r>
        <w:rPr>
          <w:lang w:eastAsia="zh-CN"/>
        </w:rPr>
        <w:t xml:space="preserve">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837" w:name="_CR6_16"/>
      <w:bookmarkStart w:id="838" w:name="_Toc178074961"/>
      <w:bookmarkEnd w:id="837"/>
      <w:r>
        <w:rPr>
          <w:lang w:eastAsia="zh-CN"/>
        </w:rPr>
        <w:t>6.16</w:t>
      </w:r>
      <w:r>
        <w:rPr>
          <w:lang w:eastAsia="zh-CN"/>
        </w:rPr>
        <w:tab/>
        <w:t>Periodic and Triggered 5GC-MT-LR Procedure with User Plane</w:t>
      </w:r>
      <w:bookmarkEnd w:id="838"/>
    </w:p>
    <w:p w14:paraId="26C2733B" w14:textId="77777777" w:rsidR="00CB2475" w:rsidRDefault="00CB2475" w:rsidP="00610C53">
      <w:pPr>
        <w:pStyle w:val="Heading3"/>
        <w:rPr>
          <w:lang w:eastAsia="zh-CN"/>
        </w:rPr>
      </w:pPr>
      <w:bookmarkStart w:id="839" w:name="_CR6_16_1"/>
      <w:bookmarkStart w:id="840" w:name="_Toc178074962"/>
      <w:bookmarkEnd w:id="839"/>
      <w:r>
        <w:rPr>
          <w:lang w:eastAsia="zh-CN"/>
        </w:rPr>
        <w:t>6.16.1</w:t>
      </w:r>
      <w:r>
        <w:rPr>
          <w:lang w:eastAsia="zh-CN"/>
        </w:rPr>
        <w:tab/>
        <w:t>Reporting of Location Events to an LCS Client or AF via user plane</w:t>
      </w:r>
      <w:bookmarkEnd w:id="840"/>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71" type="#_x0000_t75" style="width:444.5pt;height:342.45pt" o:ole="">
            <v:imagedata r:id="rId111" o:title=""/>
          </v:shape>
          <o:OLEObject Type="Embed" ProgID="Visio.Drawing.15" ShapeID="_x0000_i1071" DrawAspect="Content" ObjectID="_1795011035" r:id="rId112"/>
        </w:object>
      </w:r>
    </w:p>
    <w:p w14:paraId="215794D6" w14:textId="23DA713C" w:rsidR="00CB2475" w:rsidRDefault="00CB2475" w:rsidP="00CB2475">
      <w:pPr>
        <w:pStyle w:val="TF"/>
        <w:rPr>
          <w:lang w:eastAsia="zh-CN"/>
        </w:rPr>
      </w:pPr>
      <w:bookmarkStart w:id="841" w:name="_CRFigure6_16_31"/>
      <w:r>
        <w:rPr>
          <w:lang w:eastAsia="zh-CN"/>
        </w:rPr>
        <w:t xml:space="preserve">Figure </w:t>
      </w:r>
      <w:bookmarkEnd w:id="841"/>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lastRenderedPageBreak/>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842" w:name="_CR6_16_2"/>
      <w:bookmarkStart w:id="843" w:name="_Toc178074963"/>
      <w:bookmarkEnd w:id="842"/>
      <w:r>
        <w:rPr>
          <w:lang w:eastAsia="zh-CN"/>
        </w:rPr>
        <w:t>6.16.2</w:t>
      </w:r>
      <w:r>
        <w:rPr>
          <w:lang w:eastAsia="zh-CN"/>
        </w:rPr>
        <w:tab/>
        <w:t>Cancellation of Reporting of Location Events with a User Plane Connection</w:t>
      </w:r>
      <w:bookmarkEnd w:id="843"/>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844" w:name="_CR6_17"/>
      <w:bookmarkStart w:id="845" w:name="_Toc178074964"/>
      <w:bookmarkEnd w:id="844"/>
      <w:r>
        <w:rPr>
          <w:lang w:eastAsia="zh-CN"/>
        </w:rPr>
        <w:lastRenderedPageBreak/>
        <w:t>6.17</w:t>
      </w:r>
      <w:r>
        <w:rPr>
          <w:lang w:eastAsia="zh-CN"/>
        </w:rPr>
        <w:tab/>
        <w:t>Procedures applicable to a PRU</w:t>
      </w:r>
      <w:bookmarkEnd w:id="845"/>
    </w:p>
    <w:p w14:paraId="2EE83717" w14:textId="10B18CAC" w:rsidR="00AA6EE9" w:rsidRDefault="00AA6EE9" w:rsidP="00AA6EE9">
      <w:pPr>
        <w:pStyle w:val="Heading3"/>
        <w:rPr>
          <w:lang w:eastAsia="zh-CN"/>
        </w:rPr>
      </w:pPr>
      <w:bookmarkStart w:id="846" w:name="_CR6_17_1"/>
      <w:bookmarkStart w:id="847" w:name="_Toc178074965"/>
      <w:bookmarkEnd w:id="846"/>
      <w:r>
        <w:rPr>
          <w:lang w:eastAsia="zh-CN"/>
        </w:rPr>
        <w:t>6.17.1</w:t>
      </w:r>
      <w:r>
        <w:rPr>
          <w:lang w:eastAsia="zh-CN"/>
        </w:rPr>
        <w:tab/>
        <w:t>PRU Association Procedure</w:t>
      </w:r>
      <w:bookmarkEnd w:id="847"/>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2" type="#_x0000_t75" style="width:461.45pt;height:367.5pt" o:ole="">
            <v:imagedata r:id="rId113" o:title=""/>
          </v:shape>
          <o:OLEObject Type="Embed" ProgID="Visio.Drawing.15" ShapeID="_x0000_i1072" DrawAspect="Content" ObjectID="_1795011036" r:id="rId114"/>
        </w:object>
      </w:r>
    </w:p>
    <w:p w14:paraId="0C93AC67" w14:textId="42855F57" w:rsidR="00AA6EE9" w:rsidRDefault="00AA6EE9" w:rsidP="00AA6EE9">
      <w:pPr>
        <w:pStyle w:val="TF"/>
        <w:rPr>
          <w:lang w:eastAsia="zh-CN"/>
        </w:rPr>
      </w:pPr>
      <w:bookmarkStart w:id="848" w:name="_CRFigure6_17_11"/>
      <w:r>
        <w:rPr>
          <w:lang w:eastAsia="zh-CN"/>
        </w:rPr>
        <w:t xml:space="preserve">Figure </w:t>
      </w:r>
      <w:bookmarkEnd w:id="848"/>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 xml:space="preserve">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w:t>
      </w:r>
      <w:r>
        <w:rPr>
          <w:lang w:eastAsia="zh-CN"/>
        </w:rPr>
        <w:lastRenderedPageBreak/>
        <w:t>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w:t>
      </w:r>
      <w:proofErr w:type="spellStart"/>
      <w:r>
        <w:rPr>
          <w:lang w:eastAsia="zh-CN"/>
        </w:rPr>
        <w:t>Nnrf_NFManagement_NFUpdate</w:t>
      </w:r>
      <w:proofErr w:type="spellEnd"/>
      <w:r>
        <w:rPr>
          <w:lang w:eastAsia="zh-CN"/>
        </w:rPr>
        <w:t xml:space="preserv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849" w:name="_CR6_17_2"/>
      <w:bookmarkStart w:id="850" w:name="_Toc178074966"/>
      <w:bookmarkEnd w:id="849"/>
      <w:r>
        <w:rPr>
          <w:lang w:eastAsia="zh-CN"/>
        </w:rPr>
        <w:lastRenderedPageBreak/>
        <w:t>6.17.2</w:t>
      </w:r>
      <w:r>
        <w:rPr>
          <w:lang w:eastAsia="zh-CN"/>
        </w:rPr>
        <w:tab/>
        <w:t>LMF Initiated PRU Disassociation Procedure</w:t>
      </w:r>
      <w:bookmarkEnd w:id="850"/>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3" type="#_x0000_t75" style="width:467.7pt;height:267.95pt" o:ole="">
            <v:imagedata r:id="rId115" o:title=""/>
          </v:shape>
          <o:OLEObject Type="Embed" ProgID="Visio.Drawing.15" ShapeID="_x0000_i1073" DrawAspect="Content" ObjectID="_1795011037" r:id="rId116"/>
        </w:object>
      </w:r>
    </w:p>
    <w:p w14:paraId="589CCEFB" w14:textId="27D9E1D4" w:rsidR="00AA6EE9" w:rsidRDefault="00AA6EE9" w:rsidP="00AA6EE9">
      <w:pPr>
        <w:pStyle w:val="TF"/>
        <w:rPr>
          <w:lang w:eastAsia="zh-CN"/>
        </w:rPr>
      </w:pPr>
      <w:bookmarkStart w:id="851" w:name="_CRFigure6_17_21"/>
      <w:r>
        <w:rPr>
          <w:lang w:eastAsia="zh-CN"/>
        </w:rPr>
        <w:t xml:space="preserve">Figure </w:t>
      </w:r>
      <w:bookmarkEnd w:id="851"/>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xml:space="preserve">, the serving LMF issues an </w:t>
      </w:r>
      <w:proofErr w:type="spellStart"/>
      <w:r>
        <w:rPr>
          <w:lang w:eastAsia="zh-CN"/>
        </w:rPr>
        <w:t>Nnrf_NFManagement_NFUpdate</w:t>
      </w:r>
      <w:proofErr w:type="spellEnd"/>
      <w:r>
        <w:rPr>
          <w:lang w:eastAsia="zh-CN"/>
        </w:rPr>
        <w:t xml:space="preserv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lastRenderedPageBreak/>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852" w:name="_CR6_17_3"/>
      <w:bookmarkStart w:id="853" w:name="_Toc178074967"/>
      <w:bookmarkEnd w:id="852"/>
      <w:r>
        <w:rPr>
          <w:lang w:eastAsia="zh-CN"/>
        </w:rPr>
        <w:t>6.17.3</w:t>
      </w:r>
      <w:r>
        <w:rPr>
          <w:lang w:eastAsia="zh-CN"/>
        </w:rPr>
        <w:tab/>
        <w:t>PRU Initiated PRU Disassociation Procedure</w:t>
      </w:r>
      <w:bookmarkEnd w:id="853"/>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4" type="#_x0000_t75" style="width:445.75pt;height:273.6pt" o:ole="">
            <v:imagedata r:id="rId117" o:title=""/>
          </v:shape>
          <o:OLEObject Type="Embed" ProgID="Visio.Drawing.15" ShapeID="_x0000_i1074" DrawAspect="Content" ObjectID="_1795011038" r:id="rId118"/>
        </w:object>
      </w:r>
    </w:p>
    <w:p w14:paraId="510F6E23" w14:textId="3620A8EE" w:rsidR="00AA6EE9" w:rsidRDefault="00AA6EE9" w:rsidP="00AA6EE9">
      <w:pPr>
        <w:pStyle w:val="TF"/>
        <w:rPr>
          <w:lang w:eastAsia="zh-CN"/>
        </w:rPr>
      </w:pPr>
      <w:bookmarkStart w:id="854" w:name="_CRFigure6_17_31"/>
      <w:r>
        <w:rPr>
          <w:lang w:eastAsia="zh-CN"/>
        </w:rPr>
        <w:t xml:space="preserve">Figure </w:t>
      </w:r>
      <w:bookmarkEnd w:id="854"/>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lastRenderedPageBreak/>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w:t>
      </w:r>
      <w:proofErr w:type="spellStart"/>
      <w:r>
        <w:rPr>
          <w:lang w:eastAsia="zh-CN"/>
        </w:rPr>
        <w:t>Nnrf_NFManagement_NFUpdate</w:t>
      </w:r>
      <w:proofErr w:type="spellEnd"/>
      <w:r>
        <w:rPr>
          <w:lang w:eastAsia="zh-CN"/>
        </w:rPr>
        <w:t xml:space="preserv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855" w:name="_CR6_17_4"/>
      <w:bookmarkStart w:id="856" w:name="_Toc178074968"/>
      <w:bookmarkEnd w:id="855"/>
      <w:r>
        <w:rPr>
          <w:lang w:eastAsia="zh-CN"/>
        </w:rPr>
        <w:t>6.17.4</w:t>
      </w:r>
      <w:r>
        <w:rPr>
          <w:lang w:eastAsia="zh-CN"/>
        </w:rPr>
        <w:tab/>
        <w:t>Positioning of a target UE</w:t>
      </w:r>
      <w:bookmarkEnd w:id="856"/>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19C7F294" w:rsidR="00AA6EE9" w:rsidDel="001F7B73" w:rsidRDefault="00AA6EE9" w:rsidP="00AA6EE9">
      <w:pPr>
        <w:pStyle w:val="TH"/>
        <w:rPr>
          <w:del w:id="857" w:author="23.273_CR0614_(Rel-19)_DUMMY" w:date="2024-12-06T16:53:00Z"/>
          <w:lang w:eastAsia="zh-CN"/>
        </w:rPr>
      </w:pPr>
      <w:del w:id="858" w:author="23.273_CR0614_(Rel-19)_DUMMY" w:date="2024-12-06T16:53:00Z">
        <w:r w:rsidRPr="00CB1DB0" w:rsidDel="001F7B73">
          <w:object w:dxaOrig="12504" w:dyaOrig="10152" w14:anchorId="0E462F25">
            <v:shape id="_x0000_i1075" type="#_x0000_t75" style="width:438.9pt;height:352.5pt" o:ole="">
              <v:imagedata r:id="rId119" o:title=""/>
            </v:shape>
            <o:OLEObject Type="Embed" ProgID="Visio.Drawing.15" ShapeID="_x0000_i1075" DrawAspect="Content" ObjectID="_1795011039" r:id="rId120"/>
          </w:object>
        </w:r>
      </w:del>
    </w:p>
    <w:bookmarkStart w:id="859" w:name="_CRFigure6_17_41"/>
    <w:p w14:paraId="1AAAB80C" w14:textId="51E402D4" w:rsidR="001F7B73" w:rsidRDefault="001F7B73" w:rsidP="001F7B73">
      <w:pPr>
        <w:pStyle w:val="TH"/>
        <w:rPr>
          <w:ins w:id="860" w:author="23.273_CR0614_(Rel-19)_DUMMY" w:date="2024-12-06T16:53:00Z"/>
          <w:lang w:eastAsia="zh-CN"/>
        </w:rPr>
        <w:pPrChange w:id="861" w:author="23.273_CR0614_(Rel-19)_DUMMY" w:date="2024-12-06T16:53:00Z">
          <w:pPr>
            <w:pStyle w:val="TF"/>
          </w:pPr>
        </w:pPrChange>
      </w:pPr>
      <w:ins w:id="862" w:author="23.273_CR0614_(Rel-19)_DUMMY" w:date="2024-12-06T16:53:00Z">
        <w:r>
          <w:object w:dxaOrig="7553" w:dyaOrig="7085" w14:anchorId="22C74663">
            <v:shape id="_x0000_i1129" type="#_x0000_t75" style="width:377.55pt;height:354.35pt" o:ole="">
              <v:imagedata r:id="rId121" o:title=""/>
            </v:shape>
            <o:OLEObject Type="Embed" ProgID="Visio.Drawing.11" ShapeID="_x0000_i1129" DrawAspect="Content" ObjectID="_1795011040" r:id="rId122"/>
          </w:object>
        </w:r>
      </w:ins>
    </w:p>
    <w:p w14:paraId="28655481" w14:textId="07386C98" w:rsidR="00AA6EE9" w:rsidRDefault="00AA6EE9" w:rsidP="00AA6EE9">
      <w:pPr>
        <w:pStyle w:val="TF"/>
        <w:rPr>
          <w:lang w:eastAsia="zh-CN"/>
        </w:rPr>
      </w:pPr>
      <w:r>
        <w:rPr>
          <w:lang w:eastAsia="zh-CN"/>
        </w:rPr>
        <w:t xml:space="preserve">Figure </w:t>
      </w:r>
      <w:bookmarkEnd w:id="859"/>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w:t>
      </w:r>
      <w:proofErr w:type="spellStart"/>
      <w:r>
        <w:rPr>
          <w:lang w:eastAsia="zh-CN"/>
        </w:rPr>
        <w:t>Nlmf_Location_DetermineLocation</w:t>
      </w:r>
      <w:proofErr w:type="spellEnd"/>
      <w:r>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50BFBB69" w14:textId="062E5FA5" w:rsidR="001F7B73" w:rsidRDefault="001F7B73" w:rsidP="00AA6EE9">
      <w:pPr>
        <w:pStyle w:val="B1"/>
        <w:rPr>
          <w:ins w:id="863" w:author="23.273_CR0614_(Rel-19)_DUMMY" w:date="2024-12-06T16:53:00Z"/>
          <w:lang w:eastAsia="zh-CN"/>
        </w:rPr>
      </w:pPr>
      <w:ins w:id="864" w:author="23.273_CR0614_(Rel-19)_DUMMY" w:date="2024-12-06T16:53:00Z">
        <w:r>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ins>
    </w:p>
    <w:p w14:paraId="31A70D7A" w14:textId="2B7F612D"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 xml:space="preserve">The serving LMF may optionally invoke an </w:t>
      </w:r>
      <w:proofErr w:type="spellStart"/>
      <w:r>
        <w:rPr>
          <w:lang w:eastAsia="zh-CN"/>
        </w:rPr>
        <w:t>Nnrf_NFDiscovery</w:t>
      </w:r>
      <w:proofErr w:type="spellEnd"/>
      <w:r>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lastRenderedPageBreak/>
        <w:t>6.</w:t>
      </w:r>
      <w:r>
        <w:rPr>
          <w:lang w:eastAsia="zh-CN"/>
        </w:rPr>
        <w:tab/>
        <w:t xml:space="preserve">If step 5 is performed, the NRF selects one or more other PRU serving LMFs based on the PRU indication and the area received in step 5 and sends an </w:t>
      </w:r>
      <w:proofErr w:type="spellStart"/>
      <w:r>
        <w:rPr>
          <w:lang w:eastAsia="zh-CN"/>
        </w:rPr>
        <w:t>Nnrf_NFDiscovery</w:t>
      </w:r>
      <w:proofErr w:type="spellEnd"/>
      <w:r>
        <w:rPr>
          <w:lang w:eastAsia="zh-CN"/>
        </w:rPr>
        <w:t xml:space="preserve"> Response to the serving LMF of target UE. The service operation includes the profiles of the other PRU serving LMFs selected by the NRF.</w:t>
      </w:r>
    </w:p>
    <w:p w14:paraId="30AFA208" w14:textId="78CB7A24" w:rsidR="00AA6EE9" w:rsidRDefault="00AA6EE9" w:rsidP="00AA6EE9">
      <w:pPr>
        <w:pStyle w:val="B1"/>
        <w:rPr>
          <w:lang w:eastAsia="zh-CN"/>
        </w:rPr>
      </w:pPr>
      <w:r>
        <w:rPr>
          <w:lang w:eastAsia="zh-CN"/>
        </w:rPr>
        <w:t>7.</w:t>
      </w:r>
      <w:r>
        <w:rPr>
          <w:lang w:eastAsia="zh-CN"/>
        </w:rPr>
        <w:tab/>
        <w:t xml:space="preserve">If steps 5 and 6 are performed, the serving LMF of the target UE may send an </w:t>
      </w:r>
      <w:proofErr w:type="spellStart"/>
      <w:r>
        <w:rPr>
          <w:lang w:eastAsia="zh-CN"/>
        </w:rPr>
        <w:t>Nlmf_Location_MeasurementData</w:t>
      </w:r>
      <w:proofErr w:type="spellEnd"/>
      <w:r>
        <w:rPr>
          <w:lang w:eastAsia="zh-CN"/>
        </w:rPr>
        <w:t xml:space="preserve">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del w:id="865" w:author="23.273_CR0614_(Rel-19)_DUMMY" w:date="2024-12-06T16:54:00Z">
        <w:r w:rsidR="004100FD" w:rsidDel="001F7B73">
          <w:rPr>
            <w:lang w:eastAsia="zh-CN"/>
          </w:rPr>
          <w:delText xml:space="preserve"> and may include time windows for scheduling of PRU measurements</w:delText>
        </w:r>
      </w:del>
      <w:r>
        <w:rPr>
          <w:lang w:eastAsia="zh-CN"/>
        </w:rPr>
        <w:t>.</w:t>
      </w:r>
    </w:p>
    <w:p w14:paraId="2F5DCD59" w14:textId="77777777" w:rsidR="001F7B73" w:rsidRDefault="001F7B73" w:rsidP="00AA6EE9">
      <w:pPr>
        <w:pStyle w:val="B1"/>
        <w:rPr>
          <w:ins w:id="866" w:author="23.273_CR0614_(Rel-19)_DUMMY" w:date="2024-12-06T16:54:00Z"/>
          <w:lang w:eastAsia="zh-CN"/>
        </w:rPr>
      </w:pPr>
      <w:ins w:id="867" w:author="23.273_CR0614_(Rel-19)_DUMMY" w:date="2024-12-06T16:54:00Z">
        <w:r>
          <w:rPr>
            <w:lang w:eastAsia="zh-CN"/>
          </w:rPr>
          <w:tab/>
          <w:t>When the serving LMF of the target UE determines to use target UE measurements and PRU measurements in time window(s) to calculate location of target UE:</w:t>
        </w:r>
      </w:ins>
    </w:p>
    <w:p w14:paraId="6F93A48C" w14:textId="77777777" w:rsidR="001F7B73" w:rsidRDefault="001F7B73" w:rsidP="001F7B73">
      <w:pPr>
        <w:pStyle w:val="B2"/>
        <w:rPr>
          <w:ins w:id="868" w:author="23.273_CR0614_(Rel-19)_DUMMY" w:date="2024-12-06T16:54:00Z"/>
          <w:lang w:eastAsia="zh-CN"/>
        </w:rPr>
        <w:pPrChange w:id="869" w:author="23.273_CR0614_(Rel-19)_DUMMY" w:date="2024-12-06T16:54:00Z">
          <w:pPr>
            <w:pStyle w:val="B1"/>
          </w:pPr>
        </w:pPrChange>
      </w:pPr>
      <w:ins w:id="870" w:author="23.273_CR0614_(Rel-19)_DUMMY" w:date="2024-12-06T16:54:00Z">
        <w:r>
          <w:rPr>
            <w:lang w:eastAsia="zh-CN"/>
          </w:rPr>
          <w:t>-</w:t>
        </w:r>
        <w:r>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ins>
    </w:p>
    <w:p w14:paraId="4E5EB401" w14:textId="77777777" w:rsidR="001F7B73" w:rsidRDefault="001F7B73" w:rsidP="001F7B73">
      <w:pPr>
        <w:pStyle w:val="B2"/>
        <w:rPr>
          <w:ins w:id="871" w:author="23.273_CR0614_(Rel-19)_DUMMY" w:date="2024-12-06T16:54:00Z"/>
          <w:lang w:eastAsia="zh-CN"/>
        </w:rPr>
        <w:pPrChange w:id="872" w:author="23.273_CR0614_(Rel-19)_DUMMY" w:date="2024-12-06T16:54:00Z">
          <w:pPr>
            <w:pStyle w:val="B1"/>
          </w:pPr>
        </w:pPrChange>
      </w:pPr>
      <w:ins w:id="873" w:author="23.273_CR0614_(Rel-19)_DUMMY" w:date="2024-12-06T16:54:00Z">
        <w:r>
          <w:rPr>
            <w:lang w:eastAsia="zh-CN"/>
          </w:rPr>
          <w:t>-</w:t>
        </w:r>
        <w:r>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ins>
    </w:p>
    <w:p w14:paraId="00DACCB1" w14:textId="06299C68" w:rsidR="001F7B73" w:rsidRDefault="001F7B73" w:rsidP="001F7B73">
      <w:pPr>
        <w:pStyle w:val="NO"/>
        <w:rPr>
          <w:ins w:id="874" w:author="23.273_CR0616_(Rel-19)_5G_eLCS_Ph3" w:date="2024-12-06T16:56:00Z"/>
          <w:lang w:eastAsia="zh-CN"/>
        </w:rPr>
      </w:pPr>
      <w:ins w:id="875" w:author="23.273_CR0616_(Rel-19)_5G_eLCS_Ph3" w:date="2024-12-06T16:56:00Z">
        <w:r>
          <w:rPr>
            <w:lang w:eastAsia="zh-CN"/>
          </w:rPr>
          <w:t>NOTE </w:t>
        </w:r>
      </w:ins>
      <w:ins w:id="876" w:author="23.273_CR0616_(Rel-19)_5G_eLCS_Ph3" w:date="2024-12-06T16:57:00Z">
        <w:r>
          <w:rPr>
            <w:lang w:eastAsia="zh-CN"/>
          </w:rPr>
          <w:t>2</w:t>
        </w:r>
      </w:ins>
      <w:ins w:id="877" w:author="23.273_CR0616_(Rel-19)_5G_eLCS_Ph3" w:date="2024-12-06T16:56:00Z">
        <w:r>
          <w:rPr>
            <w:lang w:eastAsia="zh-CN"/>
          </w:rPr>
          <w:t>:</w:t>
        </w:r>
        <w:r>
          <w:rPr>
            <w:lang w:eastAsia="zh-CN"/>
          </w:rPr>
          <w:tab/>
        </w:r>
      </w:ins>
      <w:ins w:id="878" w:author="23.273_CR0616_(Rel-19)_5G_eLCS_Ph3" w:date="2024-12-06T16:57:00Z">
        <w:r>
          <w:rPr>
            <w:lang w:eastAsia="zh-CN"/>
          </w:rPr>
          <w:t>The time window(s) is the Time Window Information SRS List and the Time Window Information Measurement List specified in TS 38.455 [15] when network assisted positioning is used and is the NR-DL-PRS-</w:t>
        </w:r>
        <w:proofErr w:type="spellStart"/>
        <w:r>
          <w:rPr>
            <w:lang w:eastAsia="zh-CN"/>
          </w:rPr>
          <w:t>MeasurementTimeWindowsConfig</w:t>
        </w:r>
        <w:proofErr w:type="spellEnd"/>
        <w:r>
          <w:rPr>
            <w:lang w:eastAsia="zh-CN"/>
          </w:rPr>
          <w:t xml:space="preserve"> specified in TS 37.355 [20] when UE assisted positioning is used.</w:t>
        </w:r>
      </w:ins>
    </w:p>
    <w:p w14:paraId="450DDBC5" w14:textId="7A26DE6E" w:rsidR="00AA6EE9" w:rsidRDefault="00AA6EE9" w:rsidP="00AA6EE9">
      <w:pPr>
        <w:pStyle w:val="B1"/>
        <w:rPr>
          <w:lang w:eastAsia="zh-CN"/>
        </w:rPr>
      </w:pPr>
      <w:r>
        <w:rPr>
          <w:lang w:eastAsia="zh-CN"/>
        </w:rPr>
        <w:t>8.</w:t>
      </w:r>
      <w:r>
        <w:rPr>
          <w:lang w:eastAsia="zh-CN"/>
        </w:rPr>
        <w:tab/>
        <w:t>The serving LMF uses the procedure</w:t>
      </w:r>
      <w:ins w:id="879" w:author="23.273_CR0614_(Rel-19)_DUMMY" w:date="2024-12-06T16:54:00Z">
        <w:r w:rsidR="001F7B73">
          <w:rPr>
            <w:lang w:eastAsia="zh-CN"/>
          </w:rPr>
          <w:t>s</w:t>
        </w:r>
      </w:ins>
      <w:r>
        <w:rPr>
          <w:lang w:eastAsia="zh-CN"/>
        </w:rPr>
        <w:t xml:space="preserve"> defined in clause 6.11</w:t>
      </w:r>
      <w:del w:id="880" w:author="23.273_CR0614_(Rel-19)_DUMMY" w:date="2024-12-06T16:54:00Z">
        <w:r w:rsidDel="001F7B73">
          <w:rPr>
            <w:lang w:eastAsia="zh-CN"/>
          </w:rPr>
          <w:delText>.1</w:delText>
        </w:r>
      </w:del>
      <w:r>
        <w:rPr>
          <w:lang w:eastAsia="zh-CN"/>
        </w:rPr>
        <w:t xml:space="preserve">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4A408D9A"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w:t>
      </w:r>
      <w:ins w:id="881" w:author="23.273_CR0614_(Rel-19)_DUMMY" w:date="2024-12-06T16:55:00Z">
        <w:r w:rsidR="001F7B73">
          <w:rPr>
            <w:lang w:eastAsia="zh-CN"/>
          </w:rPr>
          <w:t>s</w:t>
        </w:r>
      </w:ins>
      <w:r>
        <w:rPr>
          <w:lang w:eastAsia="zh-CN"/>
        </w:rPr>
        <w:t xml:space="preserve"> defined in clause 6.11</w:t>
      </w:r>
      <w:del w:id="882" w:author="23.273_CR0614_(Rel-19)_DUMMY" w:date="2024-12-06T16:55:00Z">
        <w:r w:rsidDel="001F7B73">
          <w:rPr>
            <w:lang w:eastAsia="zh-CN"/>
          </w:rPr>
          <w:delText>.1</w:delText>
        </w:r>
      </w:del>
      <w:r>
        <w:rPr>
          <w:lang w:eastAsia="zh-CN"/>
        </w:rPr>
        <w:t xml:space="preserve">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250935B4"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w:t>
      </w:r>
      <w:del w:id="883" w:author="23.273_CR0614_(Rel-19)_DUMMY" w:date="2024-12-06T16:55:00Z">
        <w:r w:rsidDel="001F7B73">
          <w:rPr>
            <w:lang w:eastAsia="zh-CN"/>
          </w:rPr>
          <w:delText>.1</w:delText>
        </w:r>
      </w:del>
      <w:r>
        <w:rPr>
          <w:lang w:eastAsia="zh-CN"/>
        </w:rPr>
        <w:t xml:space="preserve"> to obtain the location measurements requested at step 7 from each of the selected PRUs.</w:t>
      </w:r>
    </w:p>
    <w:p w14:paraId="4D1789F2" w14:textId="680BD3F9" w:rsidR="00AA6EE9" w:rsidRDefault="00AA6EE9" w:rsidP="0071726A">
      <w:pPr>
        <w:pStyle w:val="NO"/>
        <w:rPr>
          <w:lang w:eastAsia="zh-CN"/>
        </w:rPr>
      </w:pPr>
      <w:r>
        <w:rPr>
          <w:lang w:eastAsia="zh-CN"/>
        </w:rPr>
        <w:t>NOTE </w:t>
      </w:r>
      <w:ins w:id="884" w:author="23.273_CR0616_(Rel-19)_5G_eLCS_Ph3" w:date="2024-12-06T16:57:00Z">
        <w:r w:rsidR="001F7B73">
          <w:rPr>
            <w:lang w:eastAsia="zh-CN"/>
          </w:rPr>
          <w:t>3</w:t>
        </w:r>
      </w:ins>
      <w:del w:id="885" w:author="23.273_CR0616_(Rel-19)_5G_eLCS_Ph3" w:date="2024-12-06T16:57:00Z">
        <w:r w:rsidDel="001F7B73">
          <w:rPr>
            <w:lang w:eastAsia="zh-CN"/>
          </w:rPr>
          <w:delText>2</w:delText>
        </w:r>
      </w:del>
      <w:r>
        <w:rPr>
          <w:lang w:eastAsia="zh-CN"/>
        </w:rPr>
        <w:t>:</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TS 37.355 [20] and TS 38.455 [15].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6631BAF2" w:rsidR="00AA6EE9" w:rsidRDefault="00AA6EE9" w:rsidP="00AA6EE9">
      <w:pPr>
        <w:pStyle w:val="B1"/>
        <w:rPr>
          <w:lang w:eastAsia="zh-CN"/>
        </w:rPr>
      </w:pPr>
      <w:r>
        <w:rPr>
          <w:lang w:eastAsia="zh-CN"/>
        </w:rPr>
        <w:t>11.</w:t>
      </w:r>
      <w:r>
        <w:rPr>
          <w:lang w:eastAsia="zh-CN"/>
        </w:rPr>
        <w:tab/>
      </w:r>
      <w:ins w:id="886" w:author="23.273_CR0614_(Rel-19)_DUMMY" w:date="2024-12-06T16:55:00Z">
        <w:r w:rsidR="001F7B73">
          <w:rPr>
            <w:lang w:eastAsia="zh-CN"/>
          </w:rPr>
          <w:t xml:space="preserve">[Conditional] If the LMF determines to use the network assisted positioning in step 3, this step is performed. </w:t>
        </w:r>
      </w:ins>
      <w:r>
        <w:rPr>
          <w:lang w:eastAsia="zh-CN"/>
        </w:rPr>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 xml:space="preserve">If an </w:t>
      </w:r>
      <w:proofErr w:type="spellStart"/>
      <w:r>
        <w:rPr>
          <w:lang w:eastAsia="zh-CN"/>
        </w:rPr>
        <w:t>Nlmf_Location_DetermineLocation</w:t>
      </w:r>
      <w:proofErr w:type="spellEnd"/>
      <w:r>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887" w:name="_CR6_18"/>
      <w:bookmarkStart w:id="888" w:name="_Toc178074969"/>
      <w:bookmarkEnd w:id="887"/>
      <w:r>
        <w:rPr>
          <w:lang w:eastAsia="zh-CN"/>
        </w:rPr>
        <w:lastRenderedPageBreak/>
        <w:t>6.18</w:t>
      </w:r>
      <w:r>
        <w:rPr>
          <w:lang w:eastAsia="zh-CN"/>
        </w:rPr>
        <w:tab/>
        <w:t>Procedures of User Plane Connection between UE and LMF</w:t>
      </w:r>
      <w:bookmarkEnd w:id="888"/>
    </w:p>
    <w:p w14:paraId="333396B7" w14:textId="5BF78AF8" w:rsidR="0002105A" w:rsidRDefault="0002105A" w:rsidP="0071726A">
      <w:pPr>
        <w:pStyle w:val="Heading3"/>
        <w:rPr>
          <w:lang w:eastAsia="zh-CN"/>
        </w:rPr>
      </w:pPr>
      <w:bookmarkStart w:id="889" w:name="_CR6_18_0"/>
      <w:bookmarkStart w:id="890" w:name="_Toc178074970"/>
      <w:bookmarkEnd w:id="889"/>
      <w:r>
        <w:rPr>
          <w:lang w:eastAsia="zh-CN"/>
        </w:rPr>
        <w:t>6.18.0</w:t>
      </w:r>
      <w:r>
        <w:rPr>
          <w:lang w:eastAsia="zh-CN"/>
        </w:rPr>
        <w:tab/>
        <w:t>General</w:t>
      </w:r>
      <w:bookmarkEnd w:id="890"/>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891" w:name="_CR6_18_1"/>
      <w:bookmarkStart w:id="892" w:name="_Toc178074971"/>
      <w:bookmarkEnd w:id="891"/>
      <w:r>
        <w:rPr>
          <w:lang w:eastAsia="zh-CN"/>
        </w:rPr>
        <w:t>6.18.1</w:t>
      </w:r>
      <w:r>
        <w:rPr>
          <w:lang w:eastAsia="zh-CN"/>
        </w:rPr>
        <w:tab/>
        <w:t>LMF initiated User Plane Connection</w:t>
      </w:r>
      <w:bookmarkEnd w:id="892"/>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 xml:space="preserve">subscribe from LMF the status of LCS user plane connection for the target UE, using a </w:t>
      </w:r>
      <w:proofErr w:type="spellStart"/>
      <w:r>
        <w:rPr>
          <w:lang w:eastAsia="zh-CN"/>
        </w:rPr>
        <w:t>Nlmf_Location_UP</w:t>
      </w:r>
      <w:proofErr w:type="spellEnd"/>
      <w:r>
        <w:rPr>
          <w:lang w:eastAsia="zh-CN"/>
        </w:rPr>
        <w:t xml:space="preserve"> Subscribe message if the UE supports user plane positioning. Figure 6.18.1-1 shows a procedure triggered by LMF to support positioning over the user plane connection between UE and LMF.</w:t>
      </w:r>
    </w:p>
    <w:bookmarkStart w:id="893" w:name="_CRFigure6_18_11"/>
    <w:p w14:paraId="0C5656C1" w14:textId="0EAABAF0" w:rsidR="009D363B" w:rsidRDefault="009D363B" w:rsidP="004B1140">
      <w:pPr>
        <w:pStyle w:val="TH"/>
        <w:rPr>
          <w:lang w:eastAsia="zh-CN"/>
        </w:rPr>
      </w:pPr>
      <w:r>
        <w:rPr>
          <w:rFonts w:hint="eastAsia"/>
        </w:rPr>
        <w:object w:dxaOrig="11245" w:dyaOrig="7117" w14:anchorId="21DBF74B">
          <v:shape id="_x0000_i1076" type="#_x0000_t75" style="width:402.55pt;height:256.7pt" o:ole="">
            <v:imagedata r:id="rId123" o:title=""/>
          </v:shape>
          <o:OLEObject Type="Embed" ProgID="Visio.Drawing.15" ShapeID="_x0000_i1076" DrawAspect="Content" ObjectID="_1795011041" r:id="rId124"/>
        </w:object>
      </w:r>
    </w:p>
    <w:p w14:paraId="1EE3B4A2" w14:textId="058CF9C3" w:rsidR="0002105A" w:rsidRDefault="0002105A" w:rsidP="0002105A">
      <w:pPr>
        <w:pStyle w:val="TF"/>
        <w:rPr>
          <w:lang w:eastAsia="zh-CN"/>
        </w:rPr>
      </w:pPr>
      <w:r>
        <w:rPr>
          <w:lang w:eastAsia="zh-CN"/>
        </w:rPr>
        <w:t xml:space="preserve">Figure </w:t>
      </w:r>
      <w:bookmarkEnd w:id="893"/>
      <w:r>
        <w:rPr>
          <w:lang w:eastAsia="zh-CN"/>
        </w:rPr>
        <w:t>6.18.1-1: Positioning via a User Plane Connection between UE and LMF initiated by LMF</w:t>
      </w:r>
    </w:p>
    <w:p w14:paraId="1854104D" w14:textId="685513E2" w:rsidR="008E6004" w:rsidRDefault="008E6004" w:rsidP="008E6004">
      <w:pPr>
        <w:pStyle w:val="NO"/>
        <w:rPr>
          <w:lang w:eastAsia="zh-CN"/>
        </w:rPr>
      </w:pPr>
      <w:r>
        <w:rPr>
          <w:lang w:eastAsia="zh-CN"/>
        </w:rPr>
        <w:t>NOTE 1:</w:t>
      </w:r>
      <w:r>
        <w:rPr>
          <w:lang w:eastAsia="zh-CN"/>
        </w:rPr>
        <w:tab/>
        <w:t>User Plane protocol (LCS-UPP) to support generic transport between the UE and the LMF is defined in TS 24.572 [48].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w:t>
      </w:r>
      <w:proofErr w:type="spellStart"/>
      <w:r w:rsidR="004F0DE4">
        <w:rPr>
          <w:lang w:eastAsia="zh-CN"/>
        </w:rPr>
        <w:t>Nnrf_NFManagement_NFStatusSubscribe</w:t>
      </w:r>
      <w:proofErr w:type="spellEnd"/>
      <w:r w:rsidR="004F0DE4">
        <w:rPr>
          <w:lang w:eastAsia="zh-CN"/>
        </w:rPr>
        <w:t xml:space="preserv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408498D5" w:rsidR="0002105A" w:rsidRDefault="0002105A" w:rsidP="0002105A">
      <w:pPr>
        <w:pStyle w:val="B1"/>
        <w:rPr>
          <w:lang w:eastAsia="zh-CN"/>
        </w:rPr>
      </w:pPr>
      <w:r>
        <w:rPr>
          <w:lang w:eastAsia="zh-CN"/>
        </w:rPr>
        <w:tab/>
        <w:t>Steps 2-</w:t>
      </w:r>
      <w:ins w:id="894" w:author="23.273_CR0592R1_(Rel-19)_5G_eLCS_Ph3" w:date="2024-12-06T16:24:00Z">
        <w:r w:rsidR="00F62A3E">
          <w:rPr>
            <w:lang w:eastAsia="zh-CN"/>
          </w:rPr>
          <w:t>8</w:t>
        </w:r>
      </w:ins>
      <w:del w:id="895" w:author="23.273_CR0592R1_(Rel-19)_5G_eLCS_Ph3" w:date="2024-12-06T16:24:00Z">
        <w:r w:rsidDel="00F62A3E">
          <w:rPr>
            <w:lang w:eastAsia="zh-CN"/>
          </w:rPr>
          <w:delText>7</w:delText>
        </w:r>
      </w:del>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3C768C58"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del w:id="896" w:author="23.273_CR0612_(Rel-19)_5G_eLCS_Ph3" w:date="2024-12-06T16:49:00Z">
        <w:r w:rsidDel="00CF2B6D">
          <w:rPr>
            <w:lang w:eastAsia="zh-CN"/>
          </w:rPr>
          <w:delText>, security related information</w:delText>
        </w:r>
      </w:del>
      <w:r>
        <w:rPr>
          <w:lang w:eastAsia="zh-CN"/>
        </w:rPr>
        <w:t>.</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and/or GPSI) with this</w:t>
      </w:r>
      <w:r w:rsidR="009D363B">
        <w:rPr>
          <w:lang w:eastAsia="zh-CN"/>
        </w:rPr>
        <w:t xml:space="preserve"> LCS-UP binding ID</w:t>
      </w:r>
      <w:r w:rsidR="001B23E1">
        <w:rPr>
          <w:lang w:eastAsia="zh-CN"/>
        </w:rPr>
        <w:t>.</w:t>
      </w:r>
    </w:p>
    <w:p w14:paraId="53A603CE" w14:textId="74E4DD51" w:rsidR="00F62A3E" w:rsidRDefault="00F62A3E" w:rsidP="00F62A3E">
      <w:pPr>
        <w:pStyle w:val="B1"/>
        <w:rPr>
          <w:ins w:id="897" w:author="23.273_CR0592R1_(Rel-19)_5G_eLCS_Ph3" w:date="2024-12-06T16:24:00Z"/>
          <w:lang w:eastAsia="zh-CN"/>
        </w:rPr>
        <w:pPrChange w:id="898" w:author="23.273_CR0592R1_(Rel-19)_5G_eLCS_Ph3" w:date="2024-12-06T16:24:00Z">
          <w:pPr>
            <w:pStyle w:val="NO"/>
          </w:pPr>
        </w:pPrChange>
      </w:pPr>
      <w:ins w:id="899" w:author="23.273_CR0592R1_(Rel-19)_5G_eLCS_Ph3" w:date="2024-12-06T16:24:00Z">
        <w:r>
          <w:rPr>
            <w:lang w:eastAsia="zh-CN"/>
          </w:rPr>
          <w:tab/>
          <w:t>If the UE supports the user plane positioning capability and AMF has not subscribed the status of LCS user plane connection, the AMF may subscribe from LMF the status of LCS user plane connection.</w:t>
        </w:r>
      </w:ins>
    </w:p>
    <w:p w14:paraId="43F9FD0E" w14:textId="647ABCB3" w:rsidR="004100FD" w:rsidRDefault="004100FD" w:rsidP="004100FD">
      <w:pPr>
        <w:pStyle w:val="NO"/>
        <w:rPr>
          <w:lang w:eastAsia="zh-CN"/>
        </w:rPr>
      </w:pPr>
      <w:r>
        <w:rPr>
          <w:lang w:eastAsia="zh-CN"/>
        </w:rPr>
        <w:t>NOTE 4:</w:t>
      </w:r>
      <w:r>
        <w:rPr>
          <w:lang w:eastAsia="zh-CN"/>
        </w:rPr>
        <w:tab/>
        <w:t>Security mechanism to support user plane positioning is defined in Annex Q.2 of TS 33.501 [50].</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3CE6DDD0" w14:textId="52C638CB" w:rsidR="0002105A" w:rsidRDefault="009D363B" w:rsidP="0002105A">
      <w:pPr>
        <w:pStyle w:val="B1"/>
        <w:rPr>
          <w:lang w:eastAsia="zh-CN"/>
        </w:rPr>
      </w:pPr>
      <w:r>
        <w:rPr>
          <w:lang w:eastAsia="zh-CN"/>
        </w:rPr>
        <w:lastRenderedPageBreak/>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TS 23.503 [41]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77777777" w:rsidR="009D363B" w:rsidRDefault="009D363B" w:rsidP="0002105A">
      <w:pPr>
        <w:pStyle w:val="B1"/>
        <w:rPr>
          <w:lang w:eastAsia="zh-CN"/>
        </w:rPr>
      </w:pPr>
      <w:r>
        <w:rPr>
          <w:lang w:eastAsia="zh-CN"/>
        </w:rPr>
        <w:t>5.</w:t>
      </w:r>
      <w:r>
        <w:rPr>
          <w:lang w:eastAsia="zh-CN"/>
        </w:rPr>
        <w:tab/>
        <w:t>[Conditional] UE sends an acknowledgement to LMF through AMF to indicate a success of user plane connection establishment for positioning service or a failure to utilize the user plane connection as defined in TS 24.572 [48].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197DAB73" w:rsidR="0002105A" w:rsidRDefault="009D363B" w:rsidP="0002105A">
      <w:pPr>
        <w:pStyle w:val="B1"/>
        <w:rPr>
          <w:lang w:eastAsia="zh-CN"/>
        </w:rPr>
      </w:pPr>
      <w:r>
        <w:rPr>
          <w:lang w:eastAsia="zh-CN"/>
        </w:rPr>
        <w:t>7</w:t>
      </w:r>
      <w:r w:rsidR="0002105A">
        <w:rPr>
          <w:lang w:eastAsia="zh-CN"/>
        </w:rPr>
        <w:t>.</w:t>
      </w:r>
      <w:r w:rsidR="0002105A">
        <w:rPr>
          <w:lang w:eastAsia="zh-CN"/>
        </w:rPr>
        <w:tab/>
        <w:t xml:space="preserve">[Conditional] LMF indicates AMF in the </w:t>
      </w:r>
      <w:proofErr w:type="spellStart"/>
      <w:r w:rsidR="0002105A">
        <w:rPr>
          <w:lang w:eastAsia="zh-CN"/>
        </w:rPr>
        <w:t>Nlmf_Location_UPNotify</w:t>
      </w:r>
      <w:proofErr w:type="spellEnd"/>
      <w:r w:rsidR="0002105A">
        <w:rPr>
          <w:lang w:eastAsia="zh-CN"/>
        </w:rPr>
        <w:t xml:space="preserve"> message that user plane connection between the UE and LMF has been established.</w:t>
      </w:r>
    </w:p>
    <w:p w14:paraId="772C4616" w14:textId="05271D3E"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48998B6B"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900" w:name="_CR6_18_2"/>
      <w:bookmarkStart w:id="901" w:name="_Toc178074972"/>
      <w:bookmarkEnd w:id="900"/>
      <w:r>
        <w:rPr>
          <w:lang w:eastAsia="zh-CN"/>
        </w:rPr>
        <w:t>6.18.2</w:t>
      </w:r>
      <w:r>
        <w:rPr>
          <w:lang w:eastAsia="zh-CN"/>
        </w:rPr>
        <w:tab/>
        <w:t>UE initiated User Plane Connection</w:t>
      </w:r>
      <w:bookmarkEnd w:id="901"/>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bookmarkStart w:id="902" w:name="_CRFigure6_18_21"/>
    <w:p w14:paraId="494DEAC8" w14:textId="75A7C488" w:rsidR="009D363B" w:rsidRDefault="009D363B" w:rsidP="004B1140">
      <w:pPr>
        <w:pStyle w:val="TH"/>
        <w:rPr>
          <w:lang w:eastAsia="zh-CN"/>
        </w:rPr>
      </w:pPr>
      <w:r>
        <w:rPr>
          <w:rFonts w:hint="eastAsia"/>
        </w:rPr>
        <w:object w:dxaOrig="10992" w:dyaOrig="8161" w14:anchorId="7D6A64BE">
          <v:shape id="_x0000_i1077" type="#_x0000_t75" style="width:420.75pt;height:312.4pt" o:ole="">
            <v:imagedata r:id="rId125" o:title=""/>
          </v:shape>
          <o:OLEObject Type="Embed" ProgID="Visio.Drawing.15" ShapeID="_x0000_i1077" DrawAspect="Content" ObjectID="_1795011042" r:id="rId126"/>
        </w:object>
      </w:r>
    </w:p>
    <w:p w14:paraId="4826C736" w14:textId="51D3E6E6" w:rsidR="0002105A" w:rsidRDefault="0002105A" w:rsidP="0002105A">
      <w:pPr>
        <w:pStyle w:val="TF"/>
        <w:rPr>
          <w:lang w:eastAsia="zh-CN"/>
        </w:rPr>
      </w:pPr>
      <w:r>
        <w:rPr>
          <w:lang w:eastAsia="zh-CN"/>
        </w:rPr>
        <w:t xml:space="preserve">Figure </w:t>
      </w:r>
      <w:bookmarkEnd w:id="902"/>
      <w:r>
        <w:rPr>
          <w:lang w:eastAsia="zh-CN"/>
        </w:rPr>
        <w:t>6.18.2-1: Positioning via a User Plane Connection between UE and LMF</w:t>
      </w:r>
      <w:r w:rsidR="001A1C5A">
        <w:rPr>
          <w:lang w:eastAsia="zh-CN"/>
        </w:rPr>
        <w:t>,</w:t>
      </w:r>
      <w:r>
        <w:rPr>
          <w:lang w:eastAsia="zh-CN"/>
        </w:rPr>
        <w:t xml:space="preserve"> initiated by UE</w:t>
      </w:r>
    </w:p>
    <w:p w14:paraId="7248ACA6" w14:textId="3922D2E8" w:rsidR="0002105A" w:rsidRDefault="0002105A" w:rsidP="0002105A">
      <w:pPr>
        <w:pStyle w:val="B1"/>
        <w:rPr>
          <w:lang w:eastAsia="zh-CN"/>
        </w:rPr>
      </w:pPr>
      <w:r>
        <w:rPr>
          <w:lang w:eastAsia="zh-CN"/>
        </w:rPr>
        <w:lastRenderedPageBreak/>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ins w:id="903" w:author="23.273_CR0592R1_(Rel-19)_5G_eLCS_Ph3" w:date="2024-12-06T16:24:00Z">
        <w:r w:rsidR="00F62A3E">
          <w:rPr>
            <w:lang w:eastAsia="zh-CN"/>
          </w:rPr>
          <w:t xml:space="preserve"> there is no established secure user plane connection between the UE and LMF and</w:t>
        </w:r>
      </w:ins>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462C868C" w:rsidR="0002105A" w:rsidRDefault="0002105A" w:rsidP="0002105A">
      <w:pPr>
        <w:pStyle w:val="B1"/>
        <w:rPr>
          <w:lang w:eastAsia="zh-CN"/>
        </w:rPr>
      </w:pPr>
      <w:r>
        <w:rPr>
          <w:lang w:eastAsia="zh-CN"/>
        </w:rPr>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r w:rsidR="001B23E1">
        <w:rPr>
          <w:lang w:eastAsia="zh-CN"/>
        </w:rPr>
        <w:t xml:space="preserve"> The AMF shall include the target UE identity (see TS 29.572 [12]) (SUPI and/or GPSI) in the request.</w:t>
      </w:r>
    </w:p>
    <w:p w14:paraId="0994E777" w14:textId="1B225E2F"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del w:id="904" w:author="23.273_CR0612_(Rel-19)_5G_eLCS_Ph3" w:date="2024-12-06T16:50:00Z">
        <w:r w:rsidDel="00CF2B6D">
          <w:rPr>
            <w:lang w:eastAsia="zh-CN"/>
          </w:rPr>
          <w:delText>, security related information</w:delText>
        </w:r>
      </w:del>
      <w:r>
        <w:rPr>
          <w:lang w:eastAsia="zh-CN"/>
        </w:rPr>
        <w:t>.</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and/or GPSI)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44335B7C"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77777777" w:rsidR="0044086C" w:rsidRDefault="0044086C" w:rsidP="0002105A">
      <w:pPr>
        <w:pStyle w:val="B1"/>
        <w:rPr>
          <w:lang w:eastAsia="zh-CN"/>
        </w:rPr>
      </w:pPr>
      <w:r>
        <w:rPr>
          <w:lang w:eastAsia="zh-CN"/>
        </w:rPr>
        <w:t>7.</w:t>
      </w:r>
      <w:r>
        <w:rPr>
          <w:lang w:eastAsia="zh-CN"/>
        </w:rPr>
        <w:tab/>
        <w:t>[Conditional] UE sends an acknowledgement to LMF through AMF to indicate a success of user plane connection establishment for positioning service or a failure to utilize the user plane connection as defined in TS 24.572 [48].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0149805D"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7BCE1ADE"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2CE9A180"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905" w:name="_CR6_18_3"/>
      <w:bookmarkStart w:id="906" w:name="_Toc178074973"/>
      <w:bookmarkEnd w:id="905"/>
      <w:r>
        <w:rPr>
          <w:lang w:eastAsia="zh-CN"/>
        </w:rPr>
        <w:t>6.18.3</w:t>
      </w:r>
      <w:r>
        <w:rPr>
          <w:lang w:eastAsia="zh-CN"/>
        </w:rPr>
        <w:tab/>
        <w:t>Modification of User Plane Connection between UE and LMF</w:t>
      </w:r>
      <w:bookmarkEnd w:id="906"/>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78" type="#_x0000_t75" style="width:6in;height:188.45pt" o:ole="">
            <v:imagedata r:id="rId127" o:title="" croptop="4847f" cropbottom="1591f"/>
          </v:shape>
          <o:OLEObject Type="Embed" ProgID="Visio.Drawing.15" ShapeID="_x0000_i1078" DrawAspect="Content" ObjectID="_1795011043" r:id="rId128"/>
        </w:object>
      </w:r>
    </w:p>
    <w:p w14:paraId="0E0BE5B1" w14:textId="533B0487" w:rsidR="0002105A" w:rsidRDefault="0002105A" w:rsidP="0002105A">
      <w:pPr>
        <w:pStyle w:val="TF"/>
        <w:rPr>
          <w:lang w:eastAsia="zh-CN"/>
        </w:rPr>
      </w:pPr>
      <w:bookmarkStart w:id="907" w:name="_CRFigure6_18_31"/>
      <w:r>
        <w:rPr>
          <w:lang w:eastAsia="zh-CN"/>
        </w:rPr>
        <w:t xml:space="preserve">Figure </w:t>
      </w:r>
      <w:bookmarkEnd w:id="907"/>
      <w:r>
        <w:rPr>
          <w:lang w:eastAsia="zh-CN"/>
        </w:rPr>
        <w:t>6.18.3-1: Connection modification between UE and LMFs</w:t>
      </w:r>
    </w:p>
    <w:p w14:paraId="518A668F" w14:textId="31435A0A"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sidR="009D363B">
        <w:rPr>
          <w:lang w:eastAsia="zh-CN"/>
        </w:rPr>
        <w:t xml:space="preserve">,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w:t>
      </w:r>
      <w:proofErr w:type="spellStart"/>
      <w:r w:rsidR="009D363B">
        <w:rPr>
          <w:lang w:eastAsia="zh-CN"/>
        </w:rPr>
        <w:t>Nlmf_Locatoion_UPConfig</w:t>
      </w:r>
      <w:proofErr w:type="spellEnd"/>
      <w:r w:rsidR="009D363B">
        <w:rPr>
          <w:lang w:eastAsia="zh-CN"/>
        </w:rPr>
        <w:t xml:space="preserve"> request)</w:t>
      </w:r>
      <w:r>
        <w:rPr>
          <w:lang w:eastAsia="zh-CN"/>
        </w:rPr>
        <w:t xml:space="preserve">. The LMF sends an </w:t>
      </w:r>
      <w:proofErr w:type="spellStart"/>
      <w:r>
        <w:rPr>
          <w:lang w:eastAsia="zh-CN"/>
        </w:rPr>
        <w:t>Nlmf_Location_UPNotify</w:t>
      </w:r>
      <w:proofErr w:type="spellEnd"/>
      <w:r>
        <w:rPr>
          <w:lang w:eastAsia="zh-CN"/>
        </w:rPr>
        <w:t xml:space="preserve"> message that 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xml:space="preserve">. The address of the AMF was provided to LMF as a "Notification Target Address" in latest </w:t>
      </w:r>
      <w:proofErr w:type="spellStart"/>
      <w:r>
        <w:rPr>
          <w:lang w:eastAsia="zh-CN"/>
        </w:rPr>
        <w:t>Nlmf_Location_UPConfig</w:t>
      </w:r>
      <w:proofErr w:type="spellEnd"/>
      <w:r>
        <w:rPr>
          <w:lang w:eastAsia="zh-CN"/>
        </w:rPr>
        <w:t xml:space="preserve"> message or </w:t>
      </w:r>
      <w:proofErr w:type="spellStart"/>
      <w:r>
        <w:rPr>
          <w:lang w:eastAsia="zh-CN"/>
        </w:rPr>
        <w:t>Nlmf_Location_UP</w:t>
      </w:r>
      <w:proofErr w:type="spellEnd"/>
      <w:r>
        <w:rPr>
          <w:lang w:eastAsia="zh-CN"/>
        </w:rPr>
        <w:t xml:space="preserve"> Subscribe message.</w:t>
      </w:r>
      <w:ins w:id="908" w:author="23.273_CR0576R1_(Rel-19)_5G_eLCS_Ph3" w:date="2024-12-06T15:29:00Z">
        <w:r w:rsidR="007B2F56">
          <w:rPr>
            <w:lang w:eastAsia="zh-CN"/>
          </w:rPr>
          <w:t xml:space="preserve"> If the LMF is going to terminate the user plane connection, step 1a, step 3, step 6 and step 7 are performed and other steps are skipped.</w:t>
        </w:r>
      </w:ins>
    </w:p>
    <w:p w14:paraId="7F9DF83A" w14:textId="0DA4D838" w:rsidR="00F62A3E" w:rsidRDefault="00F62A3E" w:rsidP="00F62A3E">
      <w:pPr>
        <w:pStyle w:val="B1"/>
        <w:rPr>
          <w:ins w:id="909" w:author="23.273_CR0592R1_(Rel-19)_5G_eLCS_Ph3" w:date="2024-12-06T16:25:00Z"/>
          <w:lang w:eastAsia="zh-CN"/>
        </w:rPr>
        <w:pPrChange w:id="910" w:author="23.273_CR0592R1_(Rel-19)_5G_eLCS_Ph3" w:date="2024-12-06T16:25:00Z">
          <w:pPr>
            <w:pStyle w:val="NO"/>
          </w:pPr>
        </w:pPrChange>
      </w:pPr>
      <w:ins w:id="911" w:author="23.273_CR0592R1_(Rel-19)_5G_eLCS_Ph3" w:date="2024-12-06T16:25:00Z">
        <w:r>
          <w:rPr>
            <w:lang w:eastAsia="zh-CN"/>
          </w:rPr>
          <w:tab/>
          <w:t>If the request is to terminate the user plane connection, the AMF releases the LCS-UP context.</w:t>
        </w:r>
      </w:ins>
    </w:p>
    <w:p w14:paraId="4BC4D875" w14:textId="2EE0C2CD"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19E56B44" w:rsidR="0002105A" w:rsidRDefault="0002105A" w:rsidP="0002105A">
      <w:pPr>
        <w:pStyle w:val="B1"/>
        <w:rPr>
          <w:lang w:eastAsia="zh-CN"/>
        </w:rPr>
      </w:pPr>
      <w:r>
        <w:rPr>
          <w:lang w:eastAsia="zh-CN"/>
        </w:rPr>
        <w:t>1b.</w:t>
      </w:r>
      <w:r>
        <w:rPr>
          <w:lang w:eastAsia="zh-CN"/>
        </w:rPr>
        <w:tab/>
        <w:t>[Conditional] AMF based on</w:t>
      </w:r>
      <w:r w:rsidR="00BC52D3">
        <w:rPr>
          <w:lang w:eastAsia="zh-CN"/>
        </w:rPr>
        <w:t xml:space="preserve"> target</w:t>
      </w:r>
      <w:r>
        <w:rPr>
          <w:lang w:eastAsia="zh-CN"/>
        </w:rPr>
        <w:t xml:space="preserve"> LMF</w:t>
      </w:r>
      <w:r w:rsidR="00BC52D3">
        <w:rPr>
          <w:lang w:eastAsia="zh-CN"/>
        </w:rPr>
        <w:t xml:space="preserve"> identification received from source LMF</w:t>
      </w:r>
      <w:r>
        <w:rPr>
          <w:lang w:eastAsia="zh-CN"/>
        </w:rPr>
        <w:t xml:space="preserve"> for user plane positio</w:t>
      </w:r>
      <w:r w:rsidR="00762DA9">
        <w:rPr>
          <w:lang w:eastAsia="zh-CN"/>
        </w:rPr>
        <w:t>n</w:t>
      </w:r>
      <w:r>
        <w:rPr>
          <w:lang w:eastAsia="zh-CN"/>
        </w:rPr>
        <w:t>ing</w:t>
      </w:r>
      <w:r w:rsidR="00762DA9">
        <w:rPr>
          <w:lang w:eastAsia="zh-CN"/>
        </w:rPr>
        <w:t>, or AMF may perform LMF reselection if UE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w:t>
      </w:r>
      <w:r w:rsidR="009D363B">
        <w:rPr>
          <w:lang w:eastAsia="zh-CN"/>
        </w:rPr>
        <w:t xml:space="preserve"> After AMF relocation, the target AMF may tigger the LMF reselection and LCS-UP connection modification procedure, e.g. if the source LMF does not perform LMF reselection</w:t>
      </w:r>
      <w:r>
        <w:rPr>
          <w:lang w:eastAsia="zh-CN"/>
        </w:rPr>
        <w:t>.</w:t>
      </w:r>
    </w:p>
    <w:p w14:paraId="31531980" w14:textId="0EF21F22" w:rsidR="0002105A" w:rsidRDefault="0002105A" w:rsidP="0002105A">
      <w:pPr>
        <w:pStyle w:val="B1"/>
        <w:rPr>
          <w:lang w:eastAsia="zh-CN"/>
        </w:rPr>
      </w:pPr>
      <w:r>
        <w:rPr>
          <w:lang w:eastAsia="zh-CN"/>
        </w:rPr>
        <w:t>2.</w:t>
      </w:r>
      <w:r>
        <w:rPr>
          <w:lang w:eastAsia="zh-CN"/>
        </w:rPr>
        <w:tab/>
        <w:t xml:space="preserve">[Conditional] </w:t>
      </w:r>
      <w:r w:rsidR="009D363B">
        <w:rPr>
          <w:lang w:eastAsia="zh-CN"/>
        </w:rPr>
        <w:t xml:space="preserve">Steps </w:t>
      </w:r>
      <w:r>
        <w:rPr>
          <w:lang w:eastAsia="zh-CN"/>
        </w:rPr>
        <w:t>3-</w:t>
      </w:r>
      <w:ins w:id="912" w:author="23.273_CR0592R1_(Rel-19)_5G_eLCS_Ph3" w:date="2024-12-06T16:25:00Z">
        <w:r w:rsidR="00F62A3E">
          <w:rPr>
            <w:lang w:eastAsia="zh-CN"/>
          </w:rPr>
          <w:t>10</w:t>
        </w:r>
      </w:ins>
      <w:del w:id="913" w:author="23.273_CR0592R1_(Rel-19)_5G_eLCS_Ph3" w:date="2024-12-06T16:25:00Z">
        <w:r w:rsidDel="00F62A3E">
          <w:rPr>
            <w:lang w:eastAsia="zh-CN"/>
          </w:rPr>
          <w:delText>8</w:delText>
        </w:r>
      </w:del>
      <w:r>
        <w:rPr>
          <w:lang w:eastAsia="zh-CN"/>
        </w:rPr>
        <w:t xml:space="preserve"> of figure 6.18.2-1 are performed between AMF</w:t>
      </w:r>
      <w:r w:rsidR="009D363B">
        <w:rPr>
          <w:lang w:eastAsia="zh-CN"/>
        </w:rPr>
        <w:t xml:space="preserve"> (or Target AMF)</w:t>
      </w:r>
      <w:r>
        <w:rPr>
          <w:lang w:eastAsia="zh-CN"/>
        </w:rPr>
        <w:t>,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 xml:space="preserve">The AMF sends an </w:t>
      </w:r>
      <w:proofErr w:type="spellStart"/>
      <w:r>
        <w:rPr>
          <w:lang w:eastAsia="zh-CN"/>
        </w:rPr>
        <w:t>Nlmf_Location_UPConfig</w:t>
      </w:r>
      <w:proofErr w:type="spellEnd"/>
      <w:r>
        <w:rPr>
          <w:lang w:eastAsia="zh-CN"/>
        </w:rPr>
        <w:t xml:space="preserve">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4CA247B3" w14:textId="1C6F57D5" w:rsidR="009D363B" w:rsidRDefault="009D363B" w:rsidP="004B1140">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5E15BC54" w14:textId="6382CD03" w:rsidR="0002105A" w:rsidRDefault="0002105A" w:rsidP="0002105A">
      <w:pPr>
        <w:pStyle w:val="B1"/>
        <w:rPr>
          <w:lang w:eastAsia="zh-CN"/>
        </w:rPr>
      </w:pPr>
      <w:r>
        <w:rPr>
          <w:lang w:eastAsia="zh-CN"/>
        </w:rPr>
        <w:t xml:space="preserve">4-5.[Conditional] The source LMF may invoke an </w:t>
      </w:r>
      <w:proofErr w:type="spellStart"/>
      <w:r>
        <w:rPr>
          <w:lang w:eastAsia="zh-CN"/>
        </w:rPr>
        <w:t>Nlmf_Location_LocationContextTransfer</w:t>
      </w:r>
      <w:proofErr w:type="spellEnd"/>
      <w:r>
        <w:rPr>
          <w:lang w:eastAsia="zh-CN"/>
        </w:rPr>
        <w:t xml:space="preserve"> Request service operation towards the target LMF to provide the current location context</w:t>
      </w:r>
      <w:r w:rsidR="009D363B">
        <w:rPr>
          <w:lang w:eastAsia="zh-CN"/>
        </w:rPr>
        <w:t>(s)</w:t>
      </w:r>
      <w:r>
        <w:rPr>
          <w:lang w:eastAsia="zh-CN"/>
        </w:rPr>
        <w:t xml:space="preserve"> of the UE, if there is</w:t>
      </w:r>
      <w:r w:rsidR="009D363B">
        <w:rPr>
          <w:lang w:eastAsia="zh-CN"/>
        </w:rPr>
        <w:t xml:space="preserve"> user plane based</w:t>
      </w:r>
      <w:r>
        <w:rPr>
          <w:lang w:eastAsia="zh-CN"/>
        </w:rPr>
        <w:t xml:space="preserve"> periodic and triggered UE location events report context</w:t>
      </w:r>
      <w:r w:rsidR="009D363B">
        <w:rPr>
          <w:lang w:eastAsia="zh-CN"/>
        </w:rPr>
        <w:t>(s)</w:t>
      </w:r>
      <w:r>
        <w:rPr>
          <w:lang w:eastAsia="zh-CN"/>
        </w:rPr>
        <w: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lastRenderedPageBreak/>
        <w:t>7.</w:t>
      </w:r>
      <w:r>
        <w:rPr>
          <w:lang w:eastAsia="zh-CN"/>
        </w:rPr>
        <w:tab/>
        <w:t xml:space="preserve">The LMF sends </w:t>
      </w:r>
      <w:proofErr w:type="spellStart"/>
      <w:r>
        <w:rPr>
          <w:lang w:eastAsia="zh-CN"/>
        </w:rPr>
        <w:t>Nlmf_Location_UPConfig</w:t>
      </w:r>
      <w:proofErr w:type="spellEnd"/>
      <w:r>
        <w:rPr>
          <w:lang w:eastAsia="zh-CN"/>
        </w:rPr>
        <w:t xml:space="preserve">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914" w:name="_CR6_19"/>
      <w:bookmarkStart w:id="915" w:name="_Toc178074974"/>
      <w:bookmarkEnd w:id="914"/>
      <w:r>
        <w:rPr>
          <w:lang w:eastAsia="zh-CN"/>
        </w:rPr>
        <w:t>6.19</w:t>
      </w:r>
      <w:r>
        <w:rPr>
          <w:lang w:eastAsia="zh-CN"/>
        </w:rPr>
        <w:tab/>
        <w:t>Location Service Continuity between EPS and 5GS</w:t>
      </w:r>
      <w:bookmarkEnd w:id="915"/>
    </w:p>
    <w:p w14:paraId="7BD8C480" w14:textId="126A8456" w:rsidR="0002105A" w:rsidRDefault="0002105A" w:rsidP="0002105A">
      <w:pPr>
        <w:pStyle w:val="Heading3"/>
        <w:rPr>
          <w:lang w:eastAsia="zh-CN"/>
        </w:rPr>
      </w:pPr>
      <w:bookmarkStart w:id="916" w:name="_CR6_19_0"/>
      <w:bookmarkStart w:id="917" w:name="_Toc178074975"/>
      <w:bookmarkEnd w:id="916"/>
      <w:r>
        <w:rPr>
          <w:lang w:eastAsia="zh-CN"/>
        </w:rPr>
        <w:t>6.19.0</w:t>
      </w:r>
      <w:r>
        <w:rPr>
          <w:lang w:eastAsia="zh-CN"/>
        </w:rPr>
        <w:tab/>
        <w:t>General</w:t>
      </w:r>
      <w:bookmarkEnd w:id="917"/>
    </w:p>
    <w:p w14:paraId="3583A123" w14:textId="25DBA67F"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918" w:name="_CR6_19_1"/>
      <w:bookmarkStart w:id="919" w:name="_Toc178074976"/>
      <w:bookmarkEnd w:id="918"/>
      <w:r>
        <w:rPr>
          <w:lang w:eastAsia="zh-CN"/>
        </w:rPr>
        <w:t>6.19.1</w:t>
      </w:r>
      <w:r>
        <w:rPr>
          <w:lang w:eastAsia="zh-CN"/>
        </w:rPr>
        <w:tab/>
        <w:t>Location Service Continuity for Immediate Location Request</w:t>
      </w:r>
      <w:bookmarkEnd w:id="919"/>
    </w:p>
    <w:p w14:paraId="71BF61FB" w14:textId="79462912" w:rsidR="0002105A" w:rsidRDefault="0002105A" w:rsidP="00595FBF">
      <w:pPr>
        <w:pStyle w:val="Heading4"/>
        <w:rPr>
          <w:lang w:eastAsia="zh-CN"/>
        </w:rPr>
      </w:pPr>
      <w:bookmarkStart w:id="920" w:name="_CR6_19_1_1"/>
      <w:bookmarkStart w:id="921" w:name="_Toc178074977"/>
      <w:bookmarkEnd w:id="920"/>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921"/>
    </w:p>
    <w:p w14:paraId="3BBAB6F0" w14:textId="1B25046A" w:rsidR="0002105A" w:rsidRDefault="0002105A" w:rsidP="0002105A">
      <w:pPr>
        <w:pStyle w:val="TH"/>
        <w:rPr>
          <w:lang w:eastAsia="zh-CN"/>
        </w:rPr>
      </w:pPr>
      <w:r>
        <w:object w:dxaOrig="16651" w:dyaOrig="10756" w14:anchorId="3F50D5C0">
          <v:shape id="_x0000_i1079" type="#_x0000_t75" style="width:481.45pt;height:310.55pt" o:ole="">
            <v:imagedata r:id="rId129" o:title=""/>
          </v:shape>
          <o:OLEObject Type="Embed" ProgID="Visio.Drawing.15" ShapeID="_x0000_i1079" DrawAspect="Content" ObjectID="_1795011044" r:id="rId130"/>
        </w:object>
      </w:r>
    </w:p>
    <w:p w14:paraId="3BADF563" w14:textId="49BD09B8" w:rsidR="0002105A" w:rsidRDefault="0002105A" w:rsidP="0002105A">
      <w:pPr>
        <w:pStyle w:val="TF"/>
        <w:rPr>
          <w:lang w:eastAsia="zh-CN"/>
        </w:rPr>
      </w:pPr>
      <w:bookmarkStart w:id="922" w:name="_CRFigure6_19_1_11"/>
      <w:r>
        <w:rPr>
          <w:lang w:eastAsia="zh-CN"/>
        </w:rPr>
        <w:t xml:space="preserve">Figure </w:t>
      </w:r>
      <w:bookmarkEnd w:id="922"/>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3842E756"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D037C2">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lastRenderedPageBreak/>
        <w:t>6.</w:t>
      </w:r>
      <w:r>
        <w:rPr>
          <w:lang w:eastAsia="zh-CN"/>
        </w:rPr>
        <w:tab/>
        <w:t xml:space="preserve">LMF sends the </w:t>
      </w:r>
      <w:proofErr w:type="spellStart"/>
      <w:r>
        <w:rPr>
          <w:lang w:eastAsia="zh-CN"/>
        </w:rPr>
        <w:t>Nlmf_Location_DetermineLocation</w:t>
      </w:r>
      <w:proofErr w:type="spellEnd"/>
      <w:r>
        <w:rPr>
          <w:lang w:eastAsia="zh-CN"/>
        </w:rPr>
        <w:t xml:space="preserve">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 xml:space="preserve">AMF responds failure to the 5GC-GMLC with </w:t>
      </w:r>
      <w:proofErr w:type="spellStart"/>
      <w:r>
        <w:rPr>
          <w:lang w:eastAsia="zh-CN"/>
        </w:rPr>
        <w:t>Namf_Location_ProvidePositioningInfo</w:t>
      </w:r>
      <w:proofErr w:type="spellEnd"/>
      <w:r>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C8C23B5" w:rsidR="0002105A" w:rsidRDefault="0002105A" w:rsidP="0002105A">
      <w:pPr>
        <w:pStyle w:val="B1"/>
        <w:rPr>
          <w:lang w:eastAsia="zh-CN"/>
        </w:rPr>
      </w:pPr>
      <w:r>
        <w:rPr>
          <w:lang w:eastAsia="zh-CN"/>
        </w:rPr>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D037C2">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923" w:name="_CR6_19_1_2"/>
      <w:bookmarkStart w:id="924" w:name="_Toc178074978"/>
      <w:bookmarkEnd w:id="923"/>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924"/>
    </w:p>
    <w:p w14:paraId="5DEE98B6" w14:textId="7BACCF04" w:rsidR="0002105A" w:rsidRDefault="0002105A" w:rsidP="0002105A">
      <w:pPr>
        <w:pStyle w:val="TH"/>
        <w:rPr>
          <w:lang w:eastAsia="zh-CN"/>
        </w:rPr>
      </w:pPr>
      <w:r>
        <w:object w:dxaOrig="14235" w:dyaOrig="9660" w14:anchorId="2C6A0E21">
          <v:shape id="_x0000_i1080" type="#_x0000_t75" style="width:482.1pt;height:326.8pt" o:ole="">
            <v:imagedata r:id="rId131" o:title=""/>
          </v:shape>
          <o:OLEObject Type="Embed" ProgID="Visio.Drawing.15" ShapeID="_x0000_i1080" DrawAspect="Content" ObjectID="_1795011045" r:id="rId132"/>
        </w:object>
      </w:r>
    </w:p>
    <w:p w14:paraId="0297116B" w14:textId="768F22B6" w:rsidR="0002105A" w:rsidRDefault="0002105A" w:rsidP="0002105A">
      <w:pPr>
        <w:pStyle w:val="TF"/>
        <w:rPr>
          <w:lang w:eastAsia="zh-CN"/>
        </w:rPr>
      </w:pPr>
      <w:bookmarkStart w:id="925" w:name="_CRFigure6_19_2_11"/>
      <w:r>
        <w:rPr>
          <w:lang w:eastAsia="zh-CN"/>
        </w:rPr>
        <w:t xml:space="preserve">Figure </w:t>
      </w:r>
      <w:bookmarkEnd w:id="925"/>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36CBE83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D037C2">
        <w:rPr>
          <w:lang w:eastAsia="zh-CN"/>
        </w:rPr>
        <w:t>TS 23.271 [</w:t>
      </w:r>
      <w:r>
        <w:rPr>
          <w:lang w:eastAsia="zh-CN"/>
        </w:rPr>
        <w:t>4].</w:t>
      </w:r>
    </w:p>
    <w:p w14:paraId="292AC832" w14:textId="00E651E3" w:rsidR="0002105A" w:rsidRDefault="0002105A" w:rsidP="0002105A">
      <w:pPr>
        <w:pStyle w:val="B1"/>
        <w:rPr>
          <w:lang w:eastAsia="zh-CN"/>
        </w:rPr>
      </w:pPr>
      <w:r>
        <w:rPr>
          <w:lang w:eastAsia="zh-CN"/>
        </w:rPr>
        <w:lastRenderedPageBreak/>
        <w:t>2.</w:t>
      </w:r>
      <w:r>
        <w:rPr>
          <w:lang w:eastAsia="zh-CN"/>
        </w:rPr>
        <w:tab/>
        <w:t xml:space="preserve">During the EPC-MT-LR or EPC-MO-LR, EPS to 5GS handover happens successfully, as described in steps 1-14 in figure 4.11.1.2.2.2-1 of </w:t>
      </w:r>
      <w:r w:rsidR="00D037C2">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11839398"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D037C2">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926" w:name="_CR6_19_1_3"/>
      <w:bookmarkStart w:id="927" w:name="_Toc178074979"/>
      <w:bookmarkEnd w:id="926"/>
      <w:r>
        <w:rPr>
          <w:lang w:eastAsia="zh-CN"/>
        </w:rPr>
        <w:t>6.19.1.3</w:t>
      </w:r>
      <w:r>
        <w:rPr>
          <w:lang w:eastAsia="zh-CN"/>
        </w:rPr>
        <w:tab/>
        <w:t>Location Service Continuity from 5GS to EPS without N26 Interface for Immediate Location Request</w:t>
      </w:r>
      <w:bookmarkEnd w:id="927"/>
    </w:p>
    <w:p w14:paraId="4458F46A" w14:textId="4AD9CEC8" w:rsidR="00BD02F8" w:rsidRDefault="00BD02F8" w:rsidP="00BD02F8">
      <w:pPr>
        <w:pStyle w:val="TH"/>
        <w:rPr>
          <w:lang w:eastAsia="zh-CN"/>
        </w:rPr>
      </w:pPr>
      <w:r>
        <w:object w:dxaOrig="10516" w:dyaOrig="5090" w14:anchorId="2B9694DE">
          <v:shape id="_x0000_i1081" type="#_x0000_t75" style="width:481.45pt;height:234.15pt" o:ole="">
            <v:imagedata r:id="rId133" o:title=""/>
          </v:shape>
          <o:OLEObject Type="Embed" ProgID="Visio.Drawing.11" ShapeID="_x0000_i1081" DrawAspect="Content" ObjectID="_1795011046" r:id="rId134"/>
        </w:object>
      </w:r>
    </w:p>
    <w:p w14:paraId="481C3200" w14:textId="2DDF6CE6" w:rsidR="00BD02F8" w:rsidRDefault="00BD02F8" w:rsidP="00BD02F8">
      <w:pPr>
        <w:pStyle w:val="TF"/>
        <w:rPr>
          <w:lang w:eastAsia="zh-CN"/>
        </w:rPr>
      </w:pPr>
      <w:bookmarkStart w:id="928" w:name="_CRFigure6_19_1_31"/>
      <w:r>
        <w:rPr>
          <w:lang w:eastAsia="zh-CN"/>
        </w:rPr>
        <w:t xml:space="preserve">Figure </w:t>
      </w:r>
      <w:bookmarkEnd w:id="928"/>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 xml:space="preserve">[Conditional] If the 5GC-GMLC sends the message in step 4 or step 5 in Figure 6.1.2-1, 5GC-GMLC invokes the </w:t>
      </w:r>
      <w:proofErr w:type="spellStart"/>
      <w:r>
        <w:rPr>
          <w:lang w:eastAsia="zh-CN"/>
        </w:rPr>
        <w:t>Nudm_EventExposure_Subscribe</w:t>
      </w:r>
      <w:proofErr w:type="spellEnd"/>
      <w:r>
        <w:rPr>
          <w:lang w:eastAsia="zh-CN"/>
        </w:rPr>
        <w:t xml:space="preserv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6968778"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D037C2">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w:t>
      </w:r>
    </w:p>
    <w:p w14:paraId="501FAADB" w14:textId="77777777" w:rsidR="00BD02F8" w:rsidRDefault="00BD02F8" w:rsidP="00BD02F8">
      <w:pPr>
        <w:pStyle w:val="B1"/>
        <w:rPr>
          <w:lang w:eastAsia="zh-CN"/>
        </w:rPr>
      </w:pPr>
      <w:r>
        <w:rPr>
          <w:lang w:eastAsia="zh-CN"/>
        </w:rPr>
        <w:t>6a.</w:t>
      </w:r>
      <w:r>
        <w:rPr>
          <w:lang w:eastAsia="zh-CN"/>
        </w:rPr>
        <w:tab/>
        <w:t xml:space="preserve">The LMF invokes </w:t>
      </w:r>
      <w:proofErr w:type="spellStart"/>
      <w:r>
        <w:rPr>
          <w:lang w:eastAsia="zh-CN"/>
        </w:rPr>
        <w:t>Nlmf_Location_DetermineLocation</w:t>
      </w:r>
      <w:proofErr w:type="spellEnd"/>
      <w:r>
        <w:rPr>
          <w:lang w:eastAsia="zh-CN"/>
        </w:rPr>
        <w:t xml:space="preserve"> Response including failure.</w:t>
      </w:r>
    </w:p>
    <w:p w14:paraId="60799EFA" w14:textId="77777777" w:rsidR="00BD02F8" w:rsidRDefault="00BD02F8" w:rsidP="00BD02F8">
      <w:pPr>
        <w:pStyle w:val="B1"/>
        <w:rPr>
          <w:lang w:eastAsia="zh-CN"/>
        </w:rPr>
      </w:pPr>
      <w:r>
        <w:rPr>
          <w:lang w:eastAsia="zh-CN"/>
        </w:rPr>
        <w:lastRenderedPageBreak/>
        <w:t>6b.</w:t>
      </w:r>
      <w:r>
        <w:rPr>
          <w:lang w:eastAsia="zh-CN"/>
        </w:rPr>
        <w:tab/>
        <w:t xml:space="preserve">The AMF invokes </w:t>
      </w:r>
      <w:proofErr w:type="spellStart"/>
      <w:r>
        <w:rPr>
          <w:lang w:eastAsia="zh-CN"/>
        </w:rPr>
        <w:t>Namf_Location_ProvidePositioningInfo</w:t>
      </w:r>
      <w:proofErr w:type="spellEnd"/>
      <w:r>
        <w:rPr>
          <w:lang w:eastAsia="zh-CN"/>
        </w:rPr>
        <w:t xml:space="preserve">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39C673B3" w14:textId="669FC782" w:rsidR="00BD02F8" w:rsidRDefault="00BD02F8" w:rsidP="00BD02F8">
      <w:pPr>
        <w:pStyle w:val="Heading4"/>
        <w:rPr>
          <w:lang w:eastAsia="zh-CN"/>
        </w:rPr>
      </w:pPr>
      <w:bookmarkStart w:id="929" w:name="_CR6_19_1_4"/>
      <w:bookmarkStart w:id="930" w:name="_Toc178074980"/>
      <w:bookmarkEnd w:id="929"/>
      <w:r>
        <w:rPr>
          <w:lang w:eastAsia="zh-CN"/>
        </w:rPr>
        <w:t>6.19.1.4</w:t>
      </w:r>
      <w:r>
        <w:rPr>
          <w:lang w:eastAsia="zh-CN"/>
        </w:rPr>
        <w:tab/>
        <w:t>Location Service Continuity from EPS to 5GS without N26 Interface for Immediate Location Request</w:t>
      </w:r>
      <w:bookmarkEnd w:id="930"/>
    </w:p>
    <w:p w14:paraId="7D99B221" w14:textId="75B34082" w:rsidR="00BD02F8" w:rsidRDefault="00BD02F8" w:rsidP="00BD02F8">
      <w:pPr>
        <w:pStyle w:val="TH"/>
        <w:rPr>
          <w:lang w:eastAsia="zh-CN"/>
        </w:rPr>
      </w:pPr>
      <w:r>
        <w:object w:dxaOrig="10728" w:dyaOrig="6110" w14:anchorId="37CAAF48">
          <v:shape id="_x0000_i1082" type="#_x0000_t75" style="width:481.45pt;height:275.5pt" o:ole="">
            <v:imagedata r:id="rId135" o:title=""/>
          </v:shape>
          <o:OLEObject Type="Embed" ProgID="Visio.Drawing.11" ShapeID="_x0000_i1082" DrawAspect="Content" ObjectID="_1795011047" r:id="rId136"/>
        </w:object>
      </w:r>
    </w:p>
    <w:p w14:paraId="47F9403B" w14:textId="11F56A68" w:rsidR="00BD02F8" w:rsidRDefault="00BD02F8" w:rsidP="00BD02F8">
      <w:pPr>
        <w:pStyle w:val="TF"/>
        <w:rPr>
          <w:lang w:eastAsia="zh-CN"/>
        </w:rPr>
      </w:pPr>
      <w:bookmarkStart w:id="931" w:name="_CRFigure6_19_1_41"/>
      <w:r>
        <w:rPr>
          <w:lang w:eastAsia="zh-CN"/>
        </w:rPr>
        <w:t xml:space="preserve">Figure </w:t>
      </w:r>
      <w:bookmarkEnd w:id="931"/>
      <w:r>
        <w:rPr>
          <w:lang w:eastAsia="zh-CN"/>
        </w:rPr>
        <w:t>6.19.1.4-1: Location Service Continuity from EPS to 5GS without N26 Interface for Immediate Location Request</w:t>
      </w:r>
    </w:p>
    <w:p w14:paraId="39CB963B" w14:textId="2916FCF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D037C2">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 xml:space="preserve">[Conditional] If the EPC-GMLC initiates the location request, the EPC-GMLC requests the 5GC-GMLC to subscribe the CN Type change event report. The 5GC-GMLC invokes the </w:t>
      </w:r>
      <w:proofErr w:type="spellStart"/>
      <w:r>
        <w:rPr>
          <w:lang w:eastAsia="zh-CN"/>
        </w:rPr>
        <w:t>Nudm_EventExposure_Subscribe</w:t>
      </w:r>
      <w:proofErr w:type="spellEnd"/>
      <w:r>
        <w:rPr>
          <w:lang w:eastAsia="zh-CN"/>
        </w:rPr>
        <w:t xml:space="preserv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1CC80AA4"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D037C2">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lastRenderedPageBreak/>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60E70BF5" w14:textId="7FC1E789" w:rsidR="00CE1A35" w:rsidRDefault="00CE1A35" w:rsidP="00CE1A35">
      <w:pPr>
        <w:pStyle w:val="Heading3"/>
        <w:rPr>
          <w:lang w:eastAsia="zh-CN"/>
        </w:rPr>
      </w:pPr>
      <w:bookmarkStart w:id="932" w:name="_CR6_19_3"/>
      <w:bookmarkStart w:id="933" w:name="_Toc178074981"/>
      <w:bookmarkEnd w:id="932"/>
      <w:r>
        <w:rPr>
          <w:lang w:eastAsia="zh-CN"/>
        </w:rPr>
        <w:t>6.19.</w:t>
      </w:r>
      <w:r w:rsidR="0044086C">
        <w:rPr>
          <w:lang w:eastAsia="zh-CN"/>
        </w:rPr>
        <w:t>2</w:t>
      </w:r>
      <w:r>
        <w:rPr>
          <w:lang w:eastAsia="zh-CN"/>
        </w:rPr>
        <w:tab/>
        <w:t>Location Service Continuity between EPS and 5GS (bi-direction) for deferred MT-LR</w:t>
      </w:r>
      <w:bookmarkEnd w:id="933"/>
    </w:p>
    <w:p w14:paraId="4F87B36A" w14:textId="3FF16F1B"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235163AA" w:rsidR="00CE1A35" w:rsidRDefault="00CE1A35" w:rsidP="00CE1A35">
      <w:pPr>
        <w:rPr>
          <w:lang w:eastAsia="zh-CN"/>
        </w:rPr>
      </w:pPr>
      <w:r>
        <w:rPr>
          <w:lang w:eastAsia="zh-CN"/>
        </w:rPr>
        <w:t xml:space="preserve">Cancellation of the reporting of location events is still supported using the procedures in clause 6.3.2 and clause 6.3.3 and clauses 9.1.19.2 and 9.1.19.3 of </w:t>
      </w:r>
      <w:r w:rsidR="00D037C2">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Default="00CE1A35" w:rsidP="00CE1A35">
      <w:pPr>
        <w:pStyle w:val="Heading4"/>
        <w:rPr>
          <w:lang w:eastAsia="zh-CN"/>
        </w:rPr>
      </w:pPr>
      <w:bookmarkStart w:id="934" w:name="_CR6_19_3_1"/>
      <w:bookmarkStart w:id="935" w:name="_Toc178074982"/>
      <w:bookmarkEnd w:id="934"/>
      <w:r>
        <w:rPr>
          <w:lang w:eastAsia="zh-CN"/>
        </w:rPr>
        <w:t>6.19.</w:t>
      </w:r>
      <w:r w:rsidR="00BB5BB8">
        <w:rPr>
          <w:lang w:eastAsia="zh-CN"/>
        </w:rPr>
        <w:t>2</w:t>
      </w:r>
      <w:r>
        <w:rPr>
          <w:lang w:eastAsia="zh-CN"/>
        </w:rPr>
        <w:t>.1</w:t>
      </w:r>
      <w:r>
        <w:rPr>
          <w:lang w:eastAsia="zh-CN"/>
        </w:rPr>
        <w:tab/>
        <w:t>Location Service Continuity from 5GS to EPS</w:t>
      </w:r>
      <w:bookmarkEnd w:id="935"/>
    </w:p>
    <w:p w14:paraId="4D10DA9A" w14:textId="0176B66E" w:rsidR="00CE1A35" w:rsidRDefault="00CE1A35" w:rsidP="00CE1A35">
      <w:pPr>
        <w:pStyle w:val="TH"/>
        <w:rPr>
          <w:lang w:eastAsia="zh-CN"/>
        </w:rPr>
      </w:pPr>
      <w:r>
        <w:object w:dxaOrig="17055" w:dyaOrig="8086" w14:anchorId="7039BC4F">
          <v:shape id="_x0000_i1083" type="#_x0000_t75" style="width:480.2pt;height:266.7pt" o:ole="">
            <v:imagedata r:id="rId137" o:title="" cropbottom="-2048f"/>
          </v:shape>
          <o:OLEObject Type="Embed" ProgID="Visio.Drawing.15" ShapeID="_x0000_i1083" DrawAspect="Content" ObjectID="_1795011048" r:id="rId138"/>
        </w:object>
      </w:r>
    </w:p>
    <w:p w14:paraId="421AD146" w14:textId="33ADCDCD" w:rsidR="00CE1A35" w:rsidRDefault="00CE1A35" w:rsidP="00CE1A35">
      <w:pPr>
        <w:pStyle w:val="TF"/>
        <w:rPr>
          <w:lang w:eastAsia="zh-CN"/>
        </w:rPr>
      </w:pPr>
      <w:bookmarkStart w:id="936" w:name="_CRFigure6_19_3_11"/>
      <w:r>
        <w:rPr>
          <w:lang w:eastAsia="zh-CN"/>
        </w:rPr>
        <w:t xml:space="preserve">Figure </w:t>
      </w:r>
      <w:bookmarkEnd w:id="936"/>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2DBD017F" w:rsidR="00CE1A35" w:rsidRDefault="00CE1A35" w:rsidP="00595FBF">
      <w:pPr>
        <w:pStyle w:val="B2"/>
        <w:rPr>
          <w:lang w:eastAsia="zh-CN"/>
        </w:rPr>
      </w:pPr>
      <w:r>
        <w:rPr>
          <w:lang w:eastAsia="zh-CN"/>
        </w:rPr>
        <w:t>-</w:t>
      </w:r>
      <w:r>
        <w:rPr>
          <w:lang w:eastAsia="zh-CN"/>
        </w:rPr>
        <w:tab/>
        <w:t xml:space="preserve">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w:t>
      </w:r>
      <w:r>
        <w:rPr>
          <w:lang w:eastAsia="zh-CN"/>
        </w:rPr>
        <w:lastRenderedPageBreak/>
        <w:t>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w:t>
      </w:r>
      <w:r w:rsidR="00BB5BB8">
        <w:rPr>
          <w:lang w:eastAsia="zh-CN"/>
        </w:rPr>
        <w:t xml:space="preserve"> and with the difference that in step 9 in clause 6.19.1.1, the performed procedure is the steps 3-20 of Deferred EPC-MT-LR in clause 9.1.19.1 in TS 23.271 [4]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 xml:space="preserve">[Conditional] LMF sends the </w:t>
      </w:r>
      <w:proofErr w:type="spellStart"/>
      <w:r>
        <w:rPr>
          <w:lang w:eastAsia="zh-CN"/>
        </w:rPr>
        <w:t>Nlmf_Location_DetermineLocation</w:t>
      </w:r>
      <w:proofErr w:type="spellEnd"/>
      <w:r>
        <w:rPr>
          <w:lang w:eastAsia="zh-CN"/>
        </w:rPr>
        <w:t xml:space="preserve">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181A7AE2"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D037C2">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Default="00CE1A35" w:rsidP="00CE1A35">
      <w:pPr>
        <w:pStyle w:val="Heading4"/>
        <w:rPr>
          <w:lang w:eastAsia="zh-CN"/>
        </w:rPr>
      </w:pPr>
      <w:bookmarkStart w:id="937" w:name="_CR6_19_3_2"/>
      <w:bookmarkStart w:id="938" w:name="_Toc178074983"/>
      <w:bookmarkEnd w:id="937"/>
      <w:r>
        <w:rPr>
          <w:lang w:eastAsia="zh-CN"/>
        </w:rPr>
        <w:lastRenderedPageBreak/>
        <w:t>6.19.</w:t>
      </w:r>
      <w:r w:rsidR="00BB5BB8">
        <w:rPr>
          <w:lang w:eastAsia="zh-CN"/>
        </w:rPr>
        <w:t>2</w:t>
      </w:r>
      <w:r>
        <w:rPr>
          <w:lang w:eastAsia="zh-CN"/>
        </w:rPr>
        <w:t>.2</w:t>
      </w:r>
      <w:r>
        <w:rPr>
          <w:lang w:eastAsia="zh-CN"/>
        </w:rPr>
        <w:tab/>
        <w:t>Location Service Continuity from EPS to 5GS</w:t>
      </w:r>
      <w:bookmarkEnd w:id="938"/>
    </w:p>
    <w:p w14:paraId="5DBF2534" w14:textId="0DF1A1E5" w:rsidR="00CE1A35" w:rsidRDefault="00CE1A35" w:rsidP="00CE1A35">
      <w:pPr>
        <w:pStyle w:val="TH"/>
        <w:rPr>
          <w:lang w:eastAsia="zh-CN"/>
        </w:rPr>
      </w:pPr>
      <w:r>
        <w:object w:dxaOrig="10969" w:dyaOrig="4296" w14:anchorId="0835AB19">
          <v:shape id="_x0000_i1084" type="#_x0000_t75" style="width:481.45pt;height:189.1pt" o:ole="">
            <v:imagedata r:id="rId139" o:title=""/>
          </v:shape>
          <o:OLEObject Type="Embed" ProgID="Visio.Drawing.11" ShapeID="_x0000_i1084" DrawAspect="Content" ObjectID="_1795011049" r:id="rId140"/>
        </w:object>
      </w:r>
    </w:p>
    <w:p w14:paraId="5412E351" w14:textId="63444F02" w:rsidR="00CE1A35" w:rsidRDefault="00CE1A35" w:rsidP="00CE1A35">
      <w:pPr>
        <w:pStyle w:val="TF"/>
        <w:rPr>
          <w:lang w:eastAsia="zh-CN"/>
        </w:rPr>
      </w:pPr>
      <w:bookmarkStart w:id="939" w:name="_CRFigure6_19_3_21"/>
      <w:r>
        <w:rPr>
          <w:lang w:eastAsia="zh-CN"/>
        </w:rPr>
        <w:t xml:space="preserve">Figure </w:t>
      </w:r>
      <w:bookmarkEnd w:id="939"/>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18FA783A"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D037C2">
        <w:rPr>
          <w:lang w:eastAsia="zh-CN"/>
        </w:rPr>
        <w:t>TS 23.271 [</w:t>
      </w:r>
      <w:r>
        <w:rPr>
          <w:lang w:eastAsia="zh-CN"/>
        </w:rPr>
        <w:t>4], with enhancement that EPC-(H)GMLC obtains LDR reference number and 5GC-(H)GMLC address from 5GC-(H)GMLC for the periodic or triggered location session.</w:t>
      </w:r>
    </w:p>
    <w:p w14:paraId="220C9BEF" w14:textId="7DB9F152" w:rsidR="00CE1A35" w:rsidRDefault="00CE1A35" w:rsidP="00595FBF">
      <w:pPr>
        <w:pStyle w:val="B2"/>
        <w:rPr>
          <w:lang w:eastAsia="zh-CN"/>
        </w:rPr>
      </w:pPr>
      <w:r>
        <w:rPr>
          <w:lang w:eastAsia="zh-CN"/>
        </w:rPr>
        <w:t>-</w:t>
      </w:r>
      <w:r>
        <w:rPr>
          <w:lang w:eastAsia="zh-CN"/>
        </w:rPr>
        <w:tab/>
        <w:t xml:space="preserve">If handover happens before step 9 in clause 9.1.19.1 of </w:t>
      </w:r>
      <w:r w:rsidR="00D037C2">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940" w:name="_CR6_20"/>
      <w:bookmarkStart w:id="941" w:name="_Toc178074984"/>
      <w:bookmarkEnd w:id="940"/>
      <w:r>
        <w:rPr>
          <w:lang w:eastAsia="zh-CN"/>
        </w:rPr>
        <w:t>6.20</w:t>
      </w:r>
      <w:r>
        <w:rPr>
          <w:lang w:eastAsia="zh-CN"/>
        </w:rPr>
        <w:tab/>
        <w:t>Ranging/</w:t>
      </w:r>
      <w:proofErr w:type="spellStart"/>
      <w:r>
        <w:rPr>
          <w:lang w:eastAsia="zh-CN"/>
        </w:rPr>
        <w:t>Sidelink</w:t>
      </w:r>
      <w:proofErr w:type="spellEnd"/>
      <w:r>
        <w:rPr>
          <w:lang w:eastAsia="zh-CN"/>
        </w:rPr>
        <w:t xml:space="preserve"> Positioning procedures</w:t>
      </w:r>
      <w:bookmarkEnd w:id="941"/>
    </w:p>
    <w:p w14:paraId="33D48071" w14:textId="63A9DEBC" w:rsidR="0072400A" w:rsidRDefault="0072400A" w:rsidP="003F7B4D">
      <w:pPr>
        <w:pStyle w:val="Heading3"/>
        <w:rPr>
          <w:lang w:eastAsia="zh-CN"/>
        </w:rPr>
      </w:pPr>
      <w:bookmarkStart w:id="942" w:name="_CR6_20_1"/>
      <w:bookmarkStart w:id="943" w:name="_Toc178074985"/>
      <w:bookmarkEnd w:id="942"/>
      <w:r>
        <w:rPr>
          <w:lang w:eastAsia="zh-CN"/>
        </w:rPr>
        <w:t>6.20.1</w:t>
      </w:r>
      <w:r>
        <w:rPr>
          <w:lang w:eastAsia="zh-CN"/>
        </w:rPr>
        <w:tab/>
        <w:t>Procedures of SL-MO-LR involving LMF</w:t>
      </w:r>
      <w:bookmarkEnd w:id="943"/>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w:t>
      </w:r>
      <w:proofErr w:type="spellStart"/>
      <w:r w:rsidR="0087490E">
        <w:rPr>
          <w:lang w:eastAsia="zh-CN"/>
        </w:rPr>
        <w:t>Sidelink</w:t>
      </w:r>
      <w:proofErr w:type="spellEnd"/>
      <w:r w:rsidR="0087490E">
        <w:rPr>
          <w:lang w:eastAsia="zh-CN"/>
        </w:rPr>
        <w:t xml:space="preserve">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lastRenderedPageBreak/>
        <w:t>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w:t>
      </w:r>
      <w:proofErr w:type="spellStart"/>
      <w:r w:rsidR="004100FD">
        <w:rPr>
          <w:lang w:eastAsia="zh-CN"/>
        </w:rPr>
        <w:t>Sidelink</w:t>
      </w:r>
      <w:proofErr w:type="spellEnd"/>
      <w:r w:rsidR="004100FD">
        <w:rPr>
          <w:lang w:eastAsia="zh-CN"/>
        </w:rPr>
        <w:t xml:space="preserve"> Positioning location results may be represented by a geographical coordinate or a local coordinate or both.</w:t>
      </w:r>
    </w:p>
    <w:p w14:paraId="45719E30" w14:textId="04F1B3A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D037C2">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5" type="#_x0000_t75" style="width:451.4pt;height:663.05pt" o:ole="">
            <v:imagedata r:id="rId141" o:title=""/>
          </v:shape>
          <o:OLEObject Type="Embed" ProgID="Visio.Drawing.15" ShapeID="_x0000_i1085" DrawAspect="Content" ObjectID="_1795011050" r:id="rId142"/>
        </w:object>
      </w:r>
    </w:p>
    <w:p w14:paraId="72569628" w14:textId="1D2FE0FA" w:rsidR="0072400A" w:rsidRDefault="0072400A" w:rsidP="0072400A">
      <w:pPr>
        <w:pStyle w:val="TF"/>
        <w:rPr>
          <w:lang w:eastAsia="zh-CN"/>
        </w:rPr>
      </w:pPr>
      <w:bookmarkStart w:id="944" w:name="_CRFigure6_20_11"/>
      <w:r>
        <w:rPr>
          <w:lang w:eastAsia="zh-CN"/>
        </w:rPr>
        <w:t xml:space="preserve">Figure </w:t>
      </w:r>
      <w:bookmarkEnd w:id="944"/>
      <w:r>
        <w:rPr>
          <w:lang w:eastAsia="zh-CN"/>
        </w:rPr>
        <w:t>6.20.1-1: SL-MO-LR Procedure</w:t>
      </w:r>
    </w:p>
    <w:p w14:paraId="64C14B1E" w14:textId="2667ACCD"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w:t>
      </w:r>
      <w:proofErr w:type="spellStart"/>
      <w:r w:rsidR="0087490E">
        <w:rPr>
          <w:lang w:eastAsia="zh-CN"/>
        </w:rPr>
        <w:t>Sidelink</w:t>
      </w:r>
      <w:proofErr w:type="spellEnd"/>
      <w:r w:rsidR="0087490E">
        <w:rPr>
          <w:lang w:eastAsia="zh-CN"/>
        </w:rPr>
        <w:t xml:space="preserve">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TS 23.586 [40]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B724619"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D037C2">
        <w:rPr>
          <w:lang w:eastAsia="zh-CN"/>
        </w:rPr>
        <w:t>TS 23.586 [</w:t>
      </w:r>
      <w:r>
        <w:rPr>
          <w:lang w:eastAsia="zh-CN"/>
        </w:rPr>
        <w:t>40]</w:t>
      </w:r>
      <w:r w:rsidR="0087490E">
        <w:rPr>
          <w:lang w:eastAsia="zh-CN"/>
        </w:rPr>
        <w:t xml:space="preserve"> are</w:t>
      </w:r>
      <w:r>
        <w:rPr>
          <w:lang w:eastAsia="zh-CN"/>
        </w:rPr>
        <w:t xml:space="preserve"> used to provision 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service authorization and policy/parameter provisioning to UEs 1 to n.</w:t>
      </w:r>
    </w:p>
    <w:p w14:paraId="3BCEA377" w14:textId="2704F2C2"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w:t>
      </w:r>
      <w:proofErr w:type="spellStart"/>
      <w:r>
        <w:rPr>
          <w:lang w:eastAsia="zh-CN"/>
        </w:rPr>
        <w:t>UEn</w:t>
      </w:r>
      <w:proofErr w:type="spellEnd"/>
      <w:r>
        <w:rPr>
          <w:lang w:eastAsia="zh-CN"/>
        </w:rPr>
        <w:t>, UE discovery is performed for Ranging/</w:t>
      </w:r>
      <w:proofErr w:type="spellStart"/>
      <w:r>
        <w:rPr>
          <w:lang w:eastAsia="zh-CN"/>
        </w:rPr>
        <w:t>S</w:t>
      </w:r>
      <w:r w:rsidR="0087490E">
        <w:rPr>
          <w:lang w:eastAsia="zh-CN"/>
        </w:rPr>
        <w:t>idelink</w:t>
      </w:r>
      <w:proofErr w:type="spellEnd"/>
      <w:r w:rsidR="0087490E">
        <w:rPr>
          <w:lang w:eastAsia="zh-CN"/>
        </w:rPr>
        <w:t xml:space="preserve"> </w:t>
      </w:r>
      <w:r>
        <w:rPr>
          <w:lang w:eastAsia="zh-CN"/>
        </w:rPr>
        <w:t xml:space="preserve">positioning as specified in clause 6.4 of </w:t>
      </w:r>
      <w:r w:rsidR="00D037C2">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2BEE1EB1" w:rsidR="0072400A" w:rsidRDefault="0072400A" w:rsidP="0072400A">
      <w:pPr>
        <w:pStyle w:val="B1"/>
        <w:rPr>
          <w:lang w:eastAsia="zh-CN"/>
        </w:rPr>
      </w:pPr>
      <w:r>
        <w:rPr>
          <w:lang w:eastAsia="zh-CN"/>
        </w:rPr>
        <w:t>3.</w:t>
      </w:r>
      <w:r>
        <w:rPr>
          <w:lang w:eastAsia="zh-CN"/>
        </w:rPr>
        <w:tab/>
        <w:t xml:space="preserve">Secure groupcast and/or unicast links are established between UEs 1 to n to enable UE1 to exchange Ranging and </w:t>
      </w:r>
      <w:proofErr w:type="spellStart"/>
      <w:r>
        <w:rPr>
          <w:lang w:eastAsia="zh-CN"/>
        </w:rPr>
        <w:t>Sidelink</w:t>
      </w:r>
      <w:proofErr w:type="spellEnd"/>
      <w:r>
        <w:rPr>
          <w:lang w:eastAsia="zh-CN"/>
        </w:rPr>
        <w:t xml:space="preserve"> Positioning Protocol (RSPP) messages over PC5-U reference point with each of UEs 2 to n and possibly enabling UEs 2 to n to exchange RSPP over PC5-U between each other</w:t>
      </w:r>
      <w:r w:rsidR="0087490E">
        <w:rPr>
          <w:lang w:eastAsia="zh-CN"/>
        </w:rPr>
        <w:t xml:space="preserve"> as defined in clause 5.3 of TS 23.586 [40]. Groupcast and/or unicast links are only established between UEs 1 to n that are registered in the same PLMN</w:t>
      </w:r>
      <w:r>
        <w:rPr>
          <w:lang w:eastAsia="zh-CN"/>
        </w:rPr>
        <w:t>.</w:t>
      </w:r>
    </w:p>
    <w:p w14:paraId="083292F6" w14:textId="74E1677F" w:rsidR="0087490E" w:rsidRDefault="0087490E" w:rsidP="0087490E">
      <w:pPr>
        <w:pStyle w:val="B1"/>
        <w:rPr>
          <w:lang w:eastAsia="zh-CN"/>
        </w:rPr>
      </w:pPr>
      <w:r>
        <w:rPr>
          <w:lang w:eastAsia="zh-CN"/>
        </w:rPr>
        <w:tab/>
        <w:t xml:space="preserve">Security mechanisms defined for V2X unicast mode communication in TS 33.536 [44] and for 5G </w:t>
      </w:r>
      <w:proofErr w:type="spellStart"/>
      <w:r>
        <w:rPr>
          <w:lang w:eastAsia="zh-CN"/>
        </w:rPr>
        <w:t>ProSe</w:t>
      </w:r>
      <w:proofErr w:type="spellEnd"/>
      <w:r>
        <w:rPr>
          <w:lang w:eastAsia="zh-CN"/>
        </w:rPr>
        <w:t xml:space="preserve"> unicast mode Direct Communication in TS 33.503 [45] are reused. The Security procedures for RSPP signalling using groupcast mode is specified in TS 33.533 [46].</w:t>
      </w:r>
    </w:p>
    <w:p w14:paraId="135D8BF4" w14:textId="3FE94328" w:rsidR="0072400A" w:rsidRDefault="0072400A" w:rsidP="0072400A">
      <w:pPr>
        <w:pStyle w:val="B1"/>
        <w:rPr>
          <w:lang w:eastAsia="zh-CN"/>
        </w:rPr>
      </w:pPr>
      <w:r>
        <w:rPr>
          <w:lang w:eastAsia="zh-CN"/>
        </w:rPr>
        <w:t>4.</w:t>
      </w:r>
      <w:r>
        <w:rPr>
          <w:lang w:eastAsia="zh-CN"/>
        </w:rPr>
        <w:tab/>
        <w:t>UE1 and UEs 2 to n may communicate over PC5 for authorization of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Each UE verifies that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TS 33.533 [46].</w:t>
      </w:r>
    </w:p>
    <w:p w14:paraId="44C14BD7" w14:textId="2D9BEAC9" w:rsidR="0072400A" w:rsidRDefault="0072400A" w:rsidP="0072400A">
      <w:pPr>
        <w:pStyle w:val="B1"/>
        <w:rPr>
          <w:lang w:eastAsia="zh-CN"/>
        </w:rPr>
      </w:pPr>
      <w:r>
        <w:rPr>
          <w:lang w:eastAsia="zh-CN"/>
        </w:rPr>
        <w:t>5.</w:t>
      </w:r>
      <w:r>
        <w:rPr>
          <w:lang w:eastAsia="zh-CN"/>
        </w:rPr>
        <w:tab/>
      </w:r>
      <w:r w:rsidR="001D3414">
        <w:rPr>
          <w:lang w:eastAsia="zh-CN"/>
        </w:rPr>
        <w:t>The Ranging/</w:t>
      </w:r>
      <w:proofErr w:type="spellStart"/>
      <w:r>
        <w:rPr>
          <w:lang w:eastAsia="zh-CN"/>
        </w:rPr>
        <w:t>Sidelink</w:t>
      </w:r>
      <w:proofErr w:type="spellEnd"/>
      <w:r>
        <w:rPr>
          <w:lang w:eastAsia="zh-CN"/>
        </w:rPr>
        <w:t xml:space="preserve">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TS 38.355 [47]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w:t>
      </w:r>
      <w:proofErr w:type="spellStart"/>
      <w:r>
        <w:rPr>
          <w:lang w:eastAsia="zh-CN"/>
        </w:rPr>
        <w:t>UEn</w:t>
      </w:r>
      <w:proofErr w:type="spellEnd"/>
      <w:r>
        <w:rPr>
          <w:lang w:eastAsia="zh-CN"/>
        </w:rPr>
        <w:t xml:space="preserve">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proofErr w:type="spellStart"/>
      <w:r>
        <w:rPr>
          <w:lang w:eastAsia="zh-CN"/>
        </w:rPr>
        <w:t>Sidelink</w:t>
      </w:r>
      <w:proofErr w:type="spellEnd"/>
      <w:r>
        <w:rPr>
          <w:lang w:eastAsia="zh-CN"/>
        </w:rPr>
        <w:t xml:space="preserve"> positioning capabilities of UE1/.../</w:t>
      </w:r>
      <w:proofErr w:type="spellStart"/>
      <w:r>
        <w:rPr>
          <w:lang w:eastAsia="zh-CN"/>
        </w:rPr>
        <w:t>UEn</w:t>
      </w:r>
      <w:proofErr w:type="spellEnd"/>
      <w:r>
        <w:rPr>
          <w:lang w:eastAsia="zh-CN"/>
        </w:rPr>
        <w:t>,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proofErr w:type="spellStart"/>
      <w:r>
        <w:rPr>
          <w:lang w:eastAsia="zh-CN"/>
        </w:rPr>
        <w:t>Sidelink</w:t>
      </w:r>
      <w:proofErr w:type="spellEnd"/>
      <w:r>
        <w:rPr>
          <w:lang w:eastAsia="zh-CN"/>
        </w:rPr>
        <w:t xml:space="preserve">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from the SL-MO-LR Request. The service operation includes a LCS Correlation identifier.</w:t>
      </w:r>
      <w:r w:rsidR="0045360F">
        <w:rPr>
          <w:lang w:eastAsia="zh-CN"/>
        </w:rPr>
        <w:t xml:space="preserve"> AMF may include its stored information from step 21, the </w:t>
      </w:r>
      <w:proofErr w:type="spellStart"/>
      <w:r w:rsidR="0045360F">
        <w:rPr>
          <w:lang w:eastAsia="zh-CN"/>
        </w:rPr>
        <w:t>sidelink</w:t>
      </w:r>
      <w:proofErr w:type="spellEnd"/>
      <w:r w:rsidR="0045360F">
        <w:rPr>
          <w:lang w:eastAsia="zh-CN"/>
        </w:rPr>
        <w:t xml:space="preserve"> positioning capabilities of UE1 in the service operation.</w:t>
      </w:r>
    </w:p>
    <w:p w14:paraId="70279FC2" w14:textId="235A3873"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TS 38.355 [47]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BD1D685"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TS 38.355 [47]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Pr>
          <w:lang w:eastAsia="zh-CN"/>
        </w:rPr>
        <w:t>downselect</w:t>
      </w:r>
      <w:proofErr w:type="spellEnd"/>
      <w:r>
        <w:rPr>
          <w:lang w:eastAsia="zh-CN"/>
        </w:rPr>
        <w:t xml:space="preserve">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4F2012"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TS 23.586 [40].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w:t>
      </w:r>
      <w:proofErr w:type="spellStart"/>
      <w:r>
        <w:rPr>
          <w:lang w:eastAsia="zh-CN"/>
        </w:rPr>
        <w:t>UEn</w:t>
      </w:r>
      <w:proofErr w:type="spellEnd"/>
      <w:r>
        <w:rPr>
          <w:lang w:eastAsia="zh-CN"/>
        </w:rPr>
        <w:t>, the request is transmitted by supplementary service message with embedded SLPP messages and correlated Application Layer IDs.</w:t>
      </w:r>
    </w:p>
    <w:p w14:paraId="1D76BF47" w14:textId="18F675A9"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TS 38.355 [47]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w:t>
      </w:r>
      <w:proofErr w:type="spellStart"/>
      <w:r>
        <w:rPr>
          <w:lang w:eastAsia="zh-CN"/>
        </w:rPr>
        <w:t>UEn</w:t>
      </w:r>
      <w:proofErr w:type="spellEnd"/>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 using SLPP</w:t>
      </w:r>
      <w:r w:rsidR="009737B9">
        <w:rPr>
          <w:lang w:eastAsia="zh-CN"/>
        </w:rPr>
        <w:t xml:space="preserve"> messages</w:t>
      </w:r>
      <w:r w:rsidR="001D3414">
        <w:rPr>
          <w:lang w:eastAsia="zh-CN"/>
        </w:rPr>
        <w:t xml:space="preserve"> as specified in TS 38.355 [47]</w:t>
      </w:r>
      <w:r>
        <w:rPr>
          <w:lang w:eastAsia="zh-CN"/>
        </w:rPr>
        <w:t>. The assistance data may assist UEs 1 to n</w:t>
      </w:r>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w:t>
      </w:r>
      <w:r>
        <w:rPr>
          <w:lang w:eastAsia="zh-CN"/>
        </w:rPr>
        <w:t xml:space="preserve"> to obtain </w:t>
      </w:r>
      <w:proofErr w:type="spellStart"/>
      <w:r>
        <w:rPr>
          <w:lang w:eastAsia="zh-CN"/>
        </w:rPr>
        <w:t>Sidelink</w:t>
      </w:r>
      <w:proofErr w:type="spellEnd"/>
      <w:r>
        <w:rPr>
          <w:lang w:eastAsia="zh-CN"/>
        </w:rPr>
        <w:t xml:space="preserve"> location measurements at step 1</w:t>
      </w:r>
      <w:r w:rsidR="001D3414">
        <w:rPr>
          <w:lang w:eastAsia="zh-CN"/>
        </w:rPr>
        <w:t>6</w:t>
      </w:r>
      <w:r>
        <w:rPr>
          <w:lang w:eastAsia="zh-CN"/>
        </w:rPr>
        <w:t xml:space="preserve"> and/or may assist UE1 to calculate </w:t>
      </w:r>
      <w:r w:rsidR="001D3414">
        <w:rPr>
          <w:lang w:eastAsia="zh-CN"/>
        </w:rPr>
        <w:t>Ranging/</w:t>
      </w:r>
      <w:proofErr w:type="spellStart"/>
      <w:r>
        <w:rPr>
          <w:lang w:eastAsia="zh-CN"/>
        </w:rPr>
        <w:t>Sidelink</w:t>
      </w:r>
      <w:proofErr w:type="spellEnd"/>
      <w:r>
        <w:rPr>
          <w:lang w:eastAsia="zh-CN"/>
        </w:rPr>
        <w:t xml:space="preserve">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del w:id="945" w:author="23.273_CR0617_(Rel-19)_Ranging_SL" w:date="2024-12-06T16:59:00Z">
        <w:r w:rsidR="001D3414" w:rsidDel="001F7B73">
          <w:rPr>
            <w:lang w:eastAsia="zh-CN"/>
          </w:rPr>
          <w:delText xml:space="preserve"> and if sharing the location is allowed by the Located UE(s)</w:delText>
        </w:r>
        <w:r w:rsidR="001B23E1" w:rsidDel="001F7B73">
          <w:rPr>
            <w:lang w:eastAsia="zh-CN"/>
          </w:rPr>
          <w:delText xml:space="preserve"> UE LCS</w:delText>
        </w:r>
        <w:r w:rsidR="001D3414" w:rsidDel="001F7B73">
          <w:rPr>
            <w:lang w:eastAsia="zh-CN"/>
          </w:rPr>
          <w:delText xml:space="preserve"> privacy profile</w:delText>
        </w:r>
      </w:del>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proofErr w:type="spellStart"/>
      <w:r>
        <w:rPr>
          <w:lang w:eastAsia="zh-CN"/>
        </w:rPr>
        <w:t>Sidelink</w:t>
      </w:r>
      <w:proofErr w:type="spellEnd"/>
      <w:r>
        <w:rPr>
          <w:lang w:eastAsia="zh-CN"/>
        </w:rPr>
        <w:t xml:space="preserve">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LMF includes in the request the indication of</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39B71157"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proofErr w:type="spellStart"/>
      <w:r>
        <w:rPr>
          <w:lang w:eastAsia="zh-CN"/>
        </w:rPr>
        <w:t>Sidelink</w:t>
      </w:r>
      <w:proofErr w:type="spellEnd"/>
      <w:r>
        <w:rPr>
          <w:lang w:eastAsia="zh-CN"/>
        </w:rPr>
        <w:t xml:space="preserve"> positioning procedure among UEs 1 to n</w:t>
      </w:r>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in which UEs obtain </w:t>
      </w:r>
      <w:proofErr w:type="spellStart"/>
      <w:r>
        <w:rPr>
          <w:lang w:eastAsia="zh-CN"/>
        </w:rPr>
        <w:t>Sidelink</w:t>
      </w:r>
      <w:proofErr w:type="spellEnd"/>
      <w:r>
        <w:rPr>
          <w:lang w:eastAsia="zh-CN"/>
        </w:rPr>
        <w:t xml:space="preserve"> location measurements and UEs 2 to n</w:t>
      </w:r>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transfer their </w:t>
      </w:r>
      <w:proofErr w:type="spellStart"/>
      <w:r>
        <w:rPr>
          <w:lang w:eastAsia="zh-CN"/>
        </w:rPr>
        <w:t>Sidelink</w:t>
      </w:r>
      <w:proofErr w:type="spellEnd"/>
      <w:r>
        <w:rPr>
          <w:lang w:eastAsia="zh-CN"/>
        </w:rPr>
        <w:t xml:space="preserve"> location measurements to UE1. If scheduled location time is received at step 1</w:t>
      </w:r>
      <w:r w:rsidR="00B179BB">
        <w:rPr>
          <w:lang w:eastAsia="zh-CN"/>
        </w:rPr>
        <w:t>5</w:t>
      </w:r>
      <w:r>
        <w:rPr>
          <w:lang w:eastAsia="zh-CN"/>
        </w:rPr>
        <w:t xml:space="preserve">, </w:t>
      </w:r>
      <w:proofErr w:type="spellStart"/>
      <w:r>
        <w:rPr>
          <w:lang w:eastAsia="zh-CN"/>
        </w:rPr>
        <w:t>Sidelink</w:t>
      </w:r>
      <w:proofErr w:type="spellEnd"/>
      <w:r>
        <w:rPr>
          <w:lang w:eastAsia="zh-CN"/>
        </w:rPr>
        <w:t xml:space="preserve"> positioning/ranging is performed at the scheduled location time.</w:t>
      </w:r>
      <w:r w:rsidR="00B179BB">
        <w:rPr>
          <w:lang w:eastAsia="zh-CN"/>
        </w:rPr>
        <w:t xml:space="preserve"> This procedure is specified in TS 38.355 [47].</w:t>
      </w:r>
    </w:p>
    <w:p w14:paraId="0E379A3E" w14:textId="6D43F5F1"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del w:id="946" w:author="23.273_CR0617_(Rel-19)_Ranging_SL" w:date="2024-12-06T16:59:00Z">
        <w:r w:rsidR="00B179BB" w:rsidDel="001F7B73">
          <w:rPr>
            <w:lang w:eastAsia="zh-CN"/>
          </w:rPr>
          <w:delText xml:space="preserve"> if allowed by its</w:delText>
        </w:r>
        <w:r w:rsidR="001B23E1" w:rsidDel="001F7B73">
          <w:rPr>
            <w:lang w:eastAsia="zh-CN"/>
          </w:rPr>
          <w:delText xml:space="preserve"> local</w:delText>
        </w:r>
        <w:r w:rsidR="00B179BB" w:rsidDel="001F7B73">
          <w:rPr>
            <w:lang w:eastAsia="zh-CN"/>
          </w:rPr>
          <w:delText xml:space="preserve"> privacy profile</w:delText>
        </w:r>
      </w:del>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6E5A17FA" w14:textId="38C4F47E" w:rsidR="001F7B73" w:rsidRDefault="001F7B73" w:rsidP="001F7B73">
      <w:pPr>
        <w:pStyle w:val="NO"/>
        <w:rPr>
          <w:ins w:id="947" w:author="23.273_CR0617_(Rel-19)_Ranging_SL" w:date="2024-12-06T16:59:00Z"/>
          <w:lang w:eastAsia="zh-CN"/>
        </w:rPr>
      </w:pPr>
      <w:ins w:id="948" w:author="23.273_CR0617_(Rel-19)_Ranging_SL" w:date="2024-12-06T16:59:00Z">
        <w:r>
          <w:rPr>
            <w:lang w:eastAsia="zh-CN"/>
          </w:rPr>
          <w:t>NOTE </w:t>
        </w:r>
        <w:r>
          <w:rPr>
            <w:lang w:eastAsia="zh-CN"/>
          </w:rPr>
          <w:t>4</w:t>
        </w:r>
        <w:r>
          <w:rPr>
            <w:lang w:eastAsia="zh-CN"/>
          </w:rPr>
          <w:t>:</w:t>
        </w:r>
        <w:r>
          <w:rPr>
            <w:lang w:eastAsia="zh-CN"/>
          </w:rPr>
          <w:tab/>
        </w:r>
        <w:r>
          <w:rPr>
            <w:lang w:eastAsia="zh-CN"/>
          </w:rPr>
          <w:t>Based on implementation, a Located UE may locally check whether it is allowed to share its absolute location.</w:t>
        </w:r>
      </w:ins>
    </w:p>
    <w:p w14:paraId="082302BB" w14:textId="6950440D"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w:t>
      </w:r>
      <w:proofErr w:type="spellStart"/>
      <w:r w:rsidR="004100FD">
        <w:rPr>
          <w:lang w:eastAsia="zh-CN"/>
        </w:rPr>
        <w:t>Sidelink</w:t>
      </w:r>
      <w:proofErr w:type="spellEnd"/>
      <w:r w:rsidR="004100FD">
        <w:rPr>
          <w:lang w:eastAsia="zh-CN"/>
        </w:rPr>
        <w:t xml:space="preserve"> Positioning</w:t>
      </w:r>
      <w:r>
        <w:rPr>
          <w:lang w:eastAsia="zh-CN"/>
        </w:rPr>
        <w:t>, at least one of UE1/.../</w:t>
      </w:r>
      <w:proofErr w:type="spellStart"/>
      <w:r>
        <w:rPr>
          <w:lang w:eastAsia="zh-CN"/>
        </w:rPr>
        <w:t>UEn</w:t>
      </w:r>
      <w:proofErr w:type="spellEnd"/>
      <w:r>
        <w:rPr>
          <w:lang w:eastAsia="zh-CN"/>
        </w:rPr>
        <w:t xml:space="preserve"> calculates </w:t>
      </w:r>
      <w:r w:rsidR="00B179BB">
        <w:rPr>
          <w:lang w:eastAsia="zh-CN"/>
        </w:rPr>
        <w:t>Ranging/</w:t>
      </w:r>
      <w:proofErr w:type="spellStart"/>
      <w:r>
        <w:rPr>
          <w:lang w:eastAsia="zh-CN"/>
        </w:rPr>
        <w:t>Sidelink</w:t>
      </w:r>
      <w:proofErr w:type="spellEnd"/>
      <w:r>
        <w:rPr>
          <w:lang w:eastAsia="zh-CN"/>
        </w:rPr>
        <w:t xml:space="preserve"> positioning location results based on the </w:t>
      </w:r>
      <w:proofErr w:type="spellStart"/>
      <w:r>
        <w:rPr>
          <w:lang w:eastAsia="zh-CN"/>
        </w:rPr>
        <w:t>Sidelink</w:t>
      </w:r>
      <w:proofErr w:type="spellEnd"/>
      <w:r>
        <w:rPr>
          <w:lang w:eastAsia="zh-CN"/>
        </w:rPr>
        <w:t xml:space="preserve"> location measurements obtained at step 1</w:t>
      </w:r>
      <w:r w:rsidR="00B179BB">
        <w:rPr>
          <w:lang w:eastAsia="zh-CN"/>
        </w:rPr>
        <w:t>6</w:t>
      </w:r>
      <w:r>
        <w:rPr>
          <w:lang w:eastAsia="zh-CN"/>
        </w:rPr>
        <w:t xml:space="preserve"> and possibly using assistance data received at step 1</w:t>
      </w:r>
      <w:r w:rsidR="00B179BB">
        <w:rPr>
          <w:lang w:eastAsia="zh-CN"/>
        </w:rPr>
        <w:t>4 as specified in TS 38.355 [47]</w:t>
      </w:r>
      <w:r>
        <w:rPr>
          <w:lang w:eastAsia="zh-CN"/>
        </w:rPr>
        <w:t xml:space="preserve">. The </w:t>
      </w:r>
      <w:r w:rsidR="00B179BB">
        <w:rPr>
          <w:lang w:eastAsia="zh-CN"/>
        </w:rPr>
        <w:t>Ranging/</w:t>
      </w:r>
      <w:proofErr w:type="spellStart"/>
      <w:r>
        <w:rPr>
          <w:lang w:eastAsia="zh-CN"/>
        </w:rPr>
        <w:t>Sidelink</w:t>
      </w:r>
      <w:proofErr w:type="spellEnd"/>
      <w:r>
        <w:rPr>
          <w:lang w:eastAsia="zh-CN"/>
        </w:rPr>
        <w:t xml:space="preserve">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5DF0D843"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TS 38.355 [47]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 xml:space="preserve">include the </w:t>
      </w:r>
      <w:proofErr w:type="spellStart"/>
      <w:r>
        <w:rPr>
          <w:lang w:eastAsia="zh-CN"/>
        </w:rPr>
        <w:t>Sidelink</w:t>
      </w:r>
      <w:proofErr w:type="spellEnd"/>
      <w:r>
        <w:rPr>
          <w:lang w:eastAsia="zh-CN"/>
        </w:rPr>
        <w:t xml:space="preserve">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proofErr w:type="spellStart"/>
      <w:r>
        <w:rPr>
          <w:lang w:eastAsia="zh-CN"/>
        </w:rPr>
        <w:t>Sidelink</w:t>
      </w:r>
      <w:proofErr w:type="spellEnd"/>
      <w:r>
        <w:rPr>
          <w:lang w:eastAsia="zh-CN"/>
        </w:rPr>
        <w:t xml:space="preserve">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w:t>
      </w:r>
      <w:proofErr w:type="spellStart"/>
      <w:r w:rsidR="00FD2F0E">
        <w:rPr>
          <w:lang w:eastAsia="zh-CN"/>
        </w:rPr>
        <w:t>downselection</w:t>
      </w:r>
      <w:proofErr w:type="spellEnd"/>
      <w:r w:rsidR="00FD2F0E">
        <w:rPr>
          <w:lang w:eastAsia="zh-CN"/>
        </w:rPr>
        <w:t xml:space="preserve">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proofErr w:type="spellStart"/>
      <w:r>
        <w:rPr>
          <w:lang w:eastAsia="zh-CN"/>
        </w:rPr>
        <w:t>Sidelink</w:t>
      </w:r>
      <w:proofErr w:type="spellEnd"/>
      <w:r>
        <w:rPr>
          <w:lang w:eastAsia="zh-CN"/>
        </w:rPr>
        <w:t xml:space="preserve">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w:t>
      </w:r>
      <w:proofErr w:type="spellStart"/>
      <w:r>
        <w:rPr>
          <w:lang w:eastAsia="zh-CN"/>
        </w:rPr>
        <w:t>Sidelink</w:t>
      </w:r>
      <w:proofErr w:type="spellEnd"/>
      <w:r>
        <w:rPr>
          <w:lang w:eastAsia="zh-CN"/>
        </w:rPr>
        <w:t xml:space="preserve">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proofErr w:type="spellStart"/>
      <w:r>
        <w:rPr>
          <w:lang w:eastAsia="zh-CN"/>
        </w:rPr>
        <w:t>Sidelink</w:t>
      </w:r>
      <w:proofErr w:type="spellEnd"/>
      <w:r>
        <w:rPr>
          <w:lang w:eastAsia="zh-CN"/>
        </w:rPr>
        <w:t xml:space="preserve">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w:t>
      </w:r>
      <w:proofErr w:type="spellStart"/>
      <w:r>
        <w:rPr>
          <w:lang w:eastAsia="zh-CN"/>
        </w:rPr>
        <w:t>Nlmf_Location_DetermineLocation</w:t>
      </w:r>
      <w:proofErr w:type="spellEnd"/>
      <w:r>
        <w:rPr>
          <w:lang w:eastAsia="zh-CN"/>
        </w:rPr>
        <w:t xml:space="preserve"> service operation response to the AMF and includes the </w:t>
      </w:r>
      <w:r w:rsidR="00FD2F0E">
        <w:rPr>
          <w:lang w:eastAsia="zh-CN"/>
        </w:rPr>
        <w:t>Ranging/</w:t>
      </w:r>
      <w:proofErr w:type="spellStart"/>
      <w:r>
        <w:rPr>
          <w:lang w:eastAsia="zh-CN"/>
        </w:rPr>
        <w:t>Sidelink</w:t>
      </w:r>
      <w:proofErr w:type="spellEnd"/>
      <w:r>
        <w:rPr>
          <w:lang w:eastAsia="zh-CN"/>
        </w:rPr>
        <w:t xml:space="preserve">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w:t>
      </w:r>
      <w:proofErr w:type="spellStart"/>
      <w:r w:rsidR="0045360F">
        <w:rPr>
          <w:lang w:eastAsia="zh-CN"/>
        </w:rPr>
        <w:t>sidelink</w:t>
      </w:r>
      <w:proofErr w:type="spellEnd"/>
      <w:r w:rsidR="0045360F">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proofErr w:type="spellStart"/>
      <w:r>
        <w:rPr>
          <w:lang w:eastAsia="zh-CN"/>
        </w:rPr>
        <w:t>Sidelink</w:t>
      </w:r>
      <w:proofErr w:type="spellEnd"/>
      <w:r>
        <w:rPr>
          <w:lang w:eastAsia="zh-CN"/>
        </w:rPr>
        <w:t xml:space="preserve"> positioning location results were received at step 21, the AMF performs steps 7-12 of clause 6.2 to send the </w:t>
      </w:r>
      <w:r w:rsidR="00FD2F0E">
        <w:rPr>
          <w:lang w:eastAsia="zh-CN"/>
        </w:rPr>
        <w:t>Ranging/</w:t>
      </w:r>
      <w:proofErr w:type="spellStart"/>
      <w:r>
        <w:rPr>
          <w:lang w:eastAsia="zh-CN"/>
        </w:rPr>
        <w:t>Sidelink</w:t>
      </w:r>
      <w:proofErr w:type="spellEnd"/>
      <w:r>
        <w:rPr>
          <w:lang w:eastAsia="zh-CN"/>
        </w:rPr>
        <w:t xml:space="preserve"> positioning location results to the GMLC and to an AF or LCS Client if this was requested at step 8. The </w:t>
      </w:r>
      <w:r w:rsidR="00FD2F0E">
        <w:rPr>
          <w:lang w:eastAsia="zh-CN"/>
        </w:rPr>
        <w:t>Ranging/</w:t>
      </w:r>
      <w:proofErr w:type="spellStart"/>
      <w:r>
        <w:rPr>
          <w:lang w:eastAsia="zh-CN"/>
        </w:rPr>
        <w:t>Sidelink</w:t>
      </w:r>
      <w:proofErr w:type="spellEnd"/>
      <w:r>
        <w:rPr>
          <w:lang w:eastAsia="zh-CN"/>
        </w:rPr>
        <w:t xml:space="preserve"> positioning location results include the identities for the respective UEs received at step 8.</w:t>
      </w:r>
      <w:r w:rsidR="0045360F">
        <w:rPr>
          <w:lang w:eastAsia="zh-CN"/>
        </w:rPr>
        <w:t xml:space="preserve"> The AMF may store the UE1's </w:t>
      </w:r>
      <w:proofErr w:type="spellStart"/>
      <w:r w:rsidR="0045360F">
        <w:rPr>
          <w:lang w:eastAsia="zh-CN"/>
        </w:rPr>
        <w:t>sidelink</w:t>
      </w:r>
      <w:proofErr w:type="spellEnd"/>
      <w:r w:rsidR="0045360F">
        <w:rPr>
          <w:lang w:eastAsia="zh-CN"/>
        </w:rPr>
        <w:t xml:space="preserve"> positioning capabilities from step 21.</w:t>
      </w:r>
    </w:p>
    <w:p w14:paraId="1DAD8CF7" w14:textId="7BECBF15" w:rsidR="0072400A" w:rsidRDefault="0072400A" w:rsidP="00595FBF">
      <w:pPr>
        <w:pStyle w:val="NO"/>
        <w:rPr>
          <w:lang w:eastAsia="zh-CN"/>
        </w:rPr>
      </w:pPr>
      <w:r>
        <w:rPr>
          <w:lang w:eastAsia="zh-CN"/>
        </w:rPr>
        <w:t>NOTE </w:t>
      </w:r>
      <w:ins w:id="949" w:author="23.273_CR0617_(Rel-19)_Ranging_SL" w:date="2024-12-06T16:59:00Z">
        <w:r w:rsidR="001F7B73">
          <w:rPr>
            <w:lang w:eastAsia="zh-CN"/>
          </w:rPr>
          <w:t>5</w:t>
        </w:r>
      </w:ins>
      <w:del w:id="950" w:author="23.273_CR0617_(Rel-19)_Ranging_SL" w:date="2024-12-06T16:59:00Z">
        <w:r w:rsidR="00C31E2F" w:rsidDel="001F7B73">
          <w:rPr>
            <w:lang w:eastAsia="zh-CN"/>
          </w:rPr>
          <w:delText>4</w:delText>
        </w:r>
      </w:del>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proofErr w:type="spellStart"/>
      <w:r>
        <w:rPr>
          <w:lang w:eastAsia="zh-CN"/>
        </w:rPr>
        <w:t>Sidelink</w:t>
      </w:r>
      <w:proofErr w:type="spellEnd"/>
      <w:r>
        <w:rPr>
          <w:lang w:eastAsia="zh-CN"/>
        </w:rPr>
        <w:t xml:space="preserve">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5D3B1154" w:rsidR="0072400A" w:rsidRDefault="00232793" w:rsidP="00232793">
      <w:pPr>
        <w:pStyle w:val="Heading3"/>
        <w:rPr>
          <w:lang w:eastAsia="zh-CN"/>
        </w:rPr>
      </w:pPr>
      <w:bookmarkStart w:id="951" w:name="_CR6_20_2"/>
      <w:bookmarkStart w:id="952" w:name="_Toc178074986"/>
      <w:bookmarkEnd w:id="951"/>
      <w:r>
        <w:rPr>
          <w:lang w:eastAsia="zh-CN"/>
        </w:rPr>
        <w:t>6.20.2</w:t>
      </w:r>
      <w:r>
        <w:rPr>
          <w:lang w:eastAsia="zh-CN"/>
        </w:rPr>
        <w:tab/>
        <w:t>5GC-MO-LR Procedure using SL positioning</w:t>
      </w:r>
      <w:bookmarkEnd w:id="952"/>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777777" w:rsidR="00D932A3" w:rsidRDefault="00D932A3" w:rsidP="00595FBF">
      <w:pPr>
        <w:pStyle w:val="B1"/>
        <w:rPr>
          <w:lang w:eastAsia="zh-CN"/>
        </w:rPr>
      </w:pPr>
      <w:r>
        <w:rPr>
          <w:lang w:eastAsia="zh-CN"/>
        </w:rPr>
        <w:t>-</w:t>
      </w:r>
      <w:r>
        <w:rPr>
          <w:lang w:eastAsia="zh-CN"/>
        </w:rPr>
        <w:tab/>
        <w:t>In step 3, the AMF may take the UE's SL positioning capability into account for LMF selection.</w:t>
      </w:r>
    </w:p>
    <w:p w14:paraId="5CAEC0DA" w14:textId="77777777" w:rsidR="00D932A3" w:rsidRDefault="00D932A3" w:rsidP="00595FBF">
      <w:pPr>
        <w:pStyle w:val="B1"/>
        <w:rPr>
          <w:lang w:eastAsia="zh-CN"/>
        </w:rPr>
      </w:pPr>
      <w:r>
        <w:rPr>
          <w:lang w:eastAsia="zh-CN"/>
        </w:rPr>
        <w:t>-</w:t>
      </w:r>
      <w:r>
        <w:rPr>
          <w:lang w:eastAsia="zh-CN"/>
        </w:rPr>
        <w:tab/>
        <w:t>In step 4, the AMF provides the UE's SL positioning 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w:t>
      </w:r>
      <w:proofErr w:type="spellStart"/>
      <w:r>
        <w:rPr>
          <w:lang w:eastAsia="zh-CN"/>
        </w:rPr>
        <w:t>UEn</w:t>
      </w:r>
      <w:proofErr w:type="spellEnd"/>
      <w:r>
        <w:rPr>
          <w:lang w:eastAsia="zh-CN"/>
        </w:rPr>
        <w:t xml:space="preserve"> is the Located UE.</w:t>
      </w:r>
    </w:p>
    <w:p w14:paraId="3DB670C2" w14:textId="6BAA7AC7" w:rsidR="00D932A3" w:rsidRDefault="00D932A3" w:rsidP="00595FBF">
      <w:pPr>
        <w:pStyle w:val="B2"/>
        <w:rPr>
          <w:lang w:eastAsia="zh-CN"/>
        </w:rPr>
      </w:pPr>
      <w:r>
        <w:rPr>
          <w:lang w:eastAsia="zh-CN"/>
        </w:rPr>
        <w:t>-</w:t>
      </w:r>
      <w:r>
        <w:rPr>
          <w:lang w:eastAsia="zh-CN"/>
        </w:rPr>
        <w:tab/>
        <w:t>In step 10, the types of required location results is absolute solution,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lastRenderedPageBreak/>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953" w:name="_CR6_20_3"/>
      <w:bookmarkStart w:id="954" w:name="_Toc178074987"/>
      <w:bookmarkEnd w:id="953"/>
      <w:r>
        <w:rPr>
          <w:lang w:eastAsia="zh-CN"/>
        </w:rPr>
        <w:t>6.20.3</w:t>
      </w:r>
      <w:r>
        <w:rPr>
          <w:lang w:eastAsia="zh-CN"/>
        </w:rPr>
        <w:tab/>
        <w:t>Procedures of SL-MT-LR involving LMF</w:t>
      </w:r>
      <w:bookmarkEnd w:id="954"/>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7652AB1" w:rsidR="003F7B4D" w:rsidRDefault="003F7B4D" w:rsidP="003F7B4D">
      <w:pPr>
        <w:rPr>
          <w:lang w:eastAsia="zh-CN"/>
        </w:rPr>
      </w:pPr>
      <w:r>
        <w:rPr>
          <w:lang w:eastAsia="zh-CN"/>
        </w:rPr>
        <w:t>Figure 6.20.3-1 illustrates a procedure to enable an LCS Client or AF to obtain Ranging/</w:t>
      </w:r>
      <w:proofErr w:type="spellStart"/>
      <w:r>
        <w:rPr>
          <w:lang w:eastAsia="zh-CN"/>
        </w:rPr>
        <w:t>Sidelink</w:t>
      </w:r>
      <w:proofErr w:type="spellEnd"/>
      <w:r>
        <w:rPr>
          <w:lang w:eastAsia="zh-CN"/>
        </w:rPr>
        <w:t xml:space="preserve">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proofErr w:type="spellStart"/>
      <w:r>
        <w:rPr>
          <w:rFonts w:hint="eastAsia"/>
          <w:lang w:eastAsia="zh-CN"/>
        </w:rPr>
        <w:t>UEn</w:t>
      </w:r>
      <w:proofErr w:type="spellEnd"/>
      <w:r>
        <w:rPr>
          <w:rFonts w:hint="eastAsia"/>
          <w:lang w:eastAsia="zh-CN"/>
        </w:rPr>
        <w:t xml:space="preserve">. In the procedure, the GMLC determines a UE among the n UEs to be designated UE1 (i.e. Target UE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w:t>
      </w:r>
      <w:proofErr w:type="spellStart"/>
      <w:r>
        <w:rPr>
          <w:rFonts w:hint="eastAsia"/>
          <w:lang w:eastAsia="zh-CN"/>
        </w:rPr>
        <w:t>UEn</w:t>
      </w:r>
      <w:proofErr w:type="spellEnd"/>
      <w:r>
        <w:rPr>
          <w:rFonts w:hint="eastAsia"/>
          <w:lang w:eastAsia="zh-CN"/>
        </w:rPr>
        <w:t xml:space="preserve"> (n</w:t>
      </w:r>
      <w:r>
        <w:rPr>
          <w:lang w:eastAsia="zh-CN"/>
        </w:rPr>
        <w:t>≥</w:t>
      </w:r>
      <w:r>
        <w:rPr>
          <w:rFonts w:hint="eastAsia"/>
          <w:lang w:eastAsia="zh-CN"/>
        </w:rPr>
        <w:t xml:space="preserve">2) (i.e. Reference/Located UEs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lang w:eastAsia="zh-CN"/>
        </w:rPr>
        <w:t>40]). The Ranging/</w:t>
      </w:r>
      <w:proofErr w:type="spellStart"/>
      <w:r>
        <w:rPr>
          <w:lang w:eastAsia="zh-CN"/>
        </w:rPr>
        <w:t>Sidelink</w:t>
      </w:r>
      <w:proofErr w:type="spellEnd"/>
      <w:r>
        <w:rPr>
          <w:lang w:eastAsia="zh-CN"/>
        </w:rPr>
        <w:t xml:space="preserve">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w:t>
      </w:r>
      <w:proofErr w:type="spellStart"/>
      <w:r w:rsidR="00D932A3">
        <w:rPr>
          <w:lang w:eastAsia="zh-CN"/>
        </w:rPr>
        <w:t>Sidelink</w:t>
      </w:r>
      <w:proofErr w:type="spellEnd"/>
      <w:r w:rsidR="00D932A3">
        <w:rPr>
          <w:lang w:eastAsia="zh-CN"/>
        </w:rPr>
        <w:t xml:space="preserve">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6" type="#_x0000_t75" style="width:432.65pt;height:428.25pt" o:ole="">
            <v:imagedata r:id="rId143" o:title=""/>
          </v:shape>
          <o:OLEObject Type="Embed" ProgID="Visio.Drawing.15" ShapeID="_x0000_i1086" DrawAspect="Content" ObjectID="_1795011051" r:id="rId144"/>
        </w:object>
      </w:r>
    </w:p>
    <w:p w14:paraId="4BF75AA8" w14:textId="2A4AB2B5" w:rsidR="003F7B4D" w:rsidRDefault="003F7B4D" w:rsidP="003F7B4D">
      <w:pPr>
        <w:pStyle w:val="TF"/>
        <w:rPr>
          <w:lang w:eastAsia="zh-CN"/>
        </w:rPr>
      </w:pPr>
      <w:bookmarkStart w:id="955" w:name="_CRFigure6_20_31"/>
      <w:r>
        <w:rPr>
          <w:lang w:eastAsia="zh-CN"/>
        </w:rPr>
        <w:t xml:space="preserve">Figure </w:t>
      </w:r>
      <w:bookmarkEnd w:id="955"/>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w:t>
      </w:r>
      <w:proofErr w:type="spellStart"/>
      <w:r w:rsidR="00D932A3">
        <w:rPr>
          <w:lang w:eastAsia="zh-CN"/>
        </w:rPr>
        <w:t>Sidelink</w:t>
      </w:r>
      <w:proofErr w:type="spellEnd"/>
      <w:r w:rsidR="00D932A3">
        <w:rPr>
          <w:lang w:eastAsia="zh-CN"/>
        </w:rPr>
        <w:t xml:space="preserve"> Positioning</w:t>
      </w:r>
      <w:r>
        <w:rPr>
          <w:lang w:eastAsia="zh-CN"/>
        </w:rPr>
        <w:t>.</w:t>
      </w:r>
    </w:p>
    <w:p w14:paraId="1F251132" w14:textId="4249DAF9"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w:t>
      </w:r>
      <w:proofErr w:type="spellStart"/>
      <w:r w:rsidR="001B23E1">
        <w:rPr>
          <w:lang w:eastAsia="zh-CN"/>
        </w:rPr>
        <w:t>Ngmlc_Location_ProvideLocation</w:t>
      </w:r>
      <w:proofErr w:type="spellEnd"/>
      <w:r w:rsidR="001B23E1">
        <w:rPr>
          <w:lang w:eastAsia="zh-CN"/>
        </w:rPr>
        <w:t xml:space="preserve"> service operation</w:t>
      </w:r>
      <w:r>
        <w:rPr>
          <w:lang w:eastAsia="zh-CN"/>
        </w:rPr>
        <w:t xml:space="preserve"> to the (H)GMLC for Ranging/</w:t>
      </w:r>
      <w:proofErr w:type="spellStart"/>
      <w:r>
        <w:rPr>
          <w:lang w:eastAsia="zh-CN"/>
        </w:rPr>
        <w:t>Sidelink</w:t>
      </w:r>
      <w:proofErr w:type="spellEnd"/>
      <w:r>
        <w:rPr>
          <w:lang w:eastAsia="zh-CN"/>
        </w:rPr>
        <w:t xml:space="preserve">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TS 38.455 [15]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B1F08FE"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TS 23.586 [40].</w:t>
      </w:r>
    </w:p>
    <w:p w14:paraId="435E64D2" w14:textId="3CE01D5B" w:rsidR="000B1BEF" w:rsidRDefault="000B1BEF" w:rsidP="000B1BEF">
      <w:pPr>
        <w:pStyle w:val="B1"/>
        <w:rPr>
          <w:lang w:eastAsia="zh-CN"/>
        </w:rPr>
      </w:pPr>
      <w:r>
        <w:rPr>
          <w:lang w:eastAsia="zh-CN"/>
        </w:rPr>
        <w:t>2.</w:t>
      </w:r>
      <w:r>
        <w:rPr>
          <w:lang w:eastAsia="zh-CN"/>
        </w:rPr>
        <w:tab/>
        <w:t xml:space="preserve">The (H)GMLC invokes a </w:t>
      </w:r>
      <w:proofErr w:type="spellStart"/>
      <w:r>
        <w:rPr>
          <w:lang w:eastAsia="zh-CN"/>
        </w:rPr>
        <w:t>Nudm_SDM_Get</w:t>
      </w:r>
      <w:proofErr w:type="spellEnd"/>
      <w:r>
        <w:rPr>
          <w:lang w:eastAsia="zh-CN"/>
        </w:rPr>
        <w:t xml:space="preserve">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TS 23.586 [40].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Pr>
          <w:lang w:eastAsia="zh-CN"/>
        </w:rPr>
        <w:t>Nudm_SDM_Get</w:t>
      </w:r>
      <w:proofErr w:type="spellEnd"/>
      <w:r w:rsidR="00DB78AF">
        <w:rPr>
          <w:lang w:eastAsia="zh-CN"/>
        </w:rPr>
        <w:t xml:space="preserve">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 xml:space="preserve">The (H)GMLC invokes a </w:t>
      </w:r>
      <w:proofErr w:type="spellStart"/>
      <w:r>
        <w:rPr>
          <w:lang w:eastAsia="zh-CN"/>
        </w:rPr>
        <w:t>Nudm_UECM_Get</w:t>
      </w:r>
      <w:proofErr w:type="spellEnd"/>
      <w:r>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2646EACF"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D037C2">
        <w:rPr>
          <w:lang w:eastAsia="zh-CN"/>
        </w:rPr>
        <w:t>TS 23.502 [</w:t>
      </w:r>
      <w:r>
        <w:rPr>
          <w:lang w:eastAsia="zh-CN"/>
        </w:rPr>
        <w:t xml:space="preserve">19]. The UDM is aware of a serving (V)GMLC address at UE registration on an AMF as defined in clause 4.2.2.2.2 of </w:t>
      </w:r>
      <w:r w:rsidR="00D037C2">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Pr>
          <w:lang w:eastAsia="zh-CN"/>
        </w:rPr>
        <w:t>Ngmlc_Location_ProvideLocation</w:t>
      </w:r>
      <w:proofErr w:type="spellEnd"/>
      <w:r>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Pr>
          <w:lang w:eastAsia="zh-CN"/>
        </w:rPr>
        <w:t>Namf_Location_ProvidePositioningInfo</w:t>
      </w:r>
      <w:proofErr w:type="spellEnd"/>
      <w:r>
        <w:rPr>
          <w:lang w:eastAsia="zh-CN"/>
        </w:rPr>
        <w:t xml:space="preserve"> service operation towards the AMF serving UE1 to request </w:t>
      </w:r>
      <w:r w:rsidR="00D932A3">
        <w:rPr>
          <w:lang w:eastAsia="zh-CN"/>
        </w:rPr>
        <w:t>Ranging/</w:t>
      </w:r>
      <w:proofErr w:type="spellStart"/>
      <w:r>
        <w:rPr>
          <w:lang w:eastAsia="zh-CN"/>
        </w:rPr>
        <w:t>Sidelink</w:t>
      </w:r>
      <w:proofErr w:type="spellEnd"/>
      <w:r>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w:t>
      </w:r>
      <w:proofErr w:type="spellStart"/>
      <w:r w:rsidR="0045360F">
        <w:rPr>
          <w:lang w:eastAsia="zh-CN"/>
        </w:rPr>
        <w:t>sidelink</w:t>
      </w:r>
      <w:proofErr w:type="spellEnd"/>
      <w:r w:rsidR="0045360F">
        <w:rPr>
          <w:lang w:eastAsia="zh-CN"/>
        </w:rPr>
        <w:t xml:space="preserve">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42263BE2"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D037C2">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w:t>
      </w:r>
      <w:proofErr w:type="spellStart"/>
      <w:r>
        <w:rPr>
          <w:lang w:eastAsia="zh-CN"/>
        </w:rPr>
        <w:t>sidelink</w:t>
      </w:r>
      <w:proofErr w:type="spellEnd"/>
      <w:r>
        <w:rPr>
          <w:lang w:eastAsia="zh-CN"/>
        </w:rPr>
        <w:t xml:space="preserve">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 xml:space="preserve">The SL-MT-LR response indicates which of UEs 2 to n have been discovered and the </w:t>
      </w:r>
      <w:proofErr w:type="spellStart"/>
      <w:r w:rsidR="000B1BEF">
        <w:rPr>
          <w:lang w:eastAsia="zh-CN"/>
        </w:rPr>
        <w:t>sidelink</w:t>
      </w:r>
      <w:proofErr w:type="spellEnd"/>
      <w:r w:rsidR="000B1BEF">
        <w:rPr>
          <w:lang w:eastAsia="zh-CN"/>
        </w:rPr>
        <w:t xml:space="preserve">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w:t>
      </w:r>
      <w:proofErr w:type="spellStart"/>
      <w:r>
        <w:rPr>
          <w:lang w:eastAsia="zh-CN"/>
        </w:rPr>
        <w:t>Sidelink</w:t>
      </w:r>
      <w:proofErr w:type="spellEnd"/>
      <w:r>
        <w:rPr>
          <w:lang w:eastAsia="zh-CN"/>
        </w:rPr>
        <w:t xml:space="preserve">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w:t>
      </w:r>
      <w:proofErr w:type="spellStart"/>
      <w:r>
        <w:rPr>
          <w:lang w:eastAsia="zh-CN"/>
        </w:rPr>
        <w:t>Sidelink</w:t>
      </w:r>
      <w:proofErr w:type="spellEnd"/>
      <w:r>
        <w:rPr>
          <w:lang w:eastAsia="zh-CN"/>
        </w:rPr>
        <w:t xml:space="preserve">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w:t>
      </w:r>
      <w:proofErr w:type="spellStart"/>
      <w:r>
        <w:rPr>
          <w:lang w:eastAsia="zh-CN"/>
        </w:rPr>
        <w:t>Sidelink</w:t>
      </w:r>
      <w:proofErr w:type="spellEnd"/>
      <w:r>
        <w:rPr>
          <w:lang w:eastAsia="zh-CN"/>
        </w:rPr>
        <w:t xml:space="preserve">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w:t>
      </w:r>
      <w:proofErr w:type="spellStart"/>
      <w:r>
        <w:rPr>
          <w:lang w:eastAsia="zh-CN"/>
        </w:rPr>
        <w:t>Sidelink</w:t>
      </w:r>
      <w:proofErr w:type="spellEnd"/>
      <w:r>
        <w:rPr>
          <w:lang w:eastAsia="zh-CN"/>
        </w:rPr>
        <w:t xml:space="preserve"> Positioning location measurements cannot be obtained based on their </w:t>
      </w:r>
      <w:proofErr w:type="spellStart"/>
      <w:r>
        <w:rPr>
          <w:lang w:eastAsia="zh-CN"/>
        </w:rPr>
        <w:t>sidelink</w:t>
      </w:r>
      <w:proofErr w:type="spellEnd"/>
      <w:r>
        <w:rPr>
          <w:lang w:eastAsia="zh-CN"/>
        </w:rPr>
        <w:t xml:space="preserve">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Pr>
          <w:lang w:eastAsia="zh-CN"/>
        </w:rPr>
        <w:t>Sidelink</w:t>
      </w:r>
      <w:proofErr w:type="spellEnd"/>
      <w:r>
        <w:rPr>
          <w:lang w:eastAsia="zh-CN"/>
        </w:rPr>
        <w:t xml:space="preserve">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 xml:space="preserve">To fulfil the required QoS, the LMF may determine to use both Ranging/SL Positioning and </w:t>
      </w:r>
      <w:proofErr w:type="spellStart"/>
      <w:r>
        <w:rPr>
          <w:lang w:eastAsia="zh-CN"/>
        </w:rPr>
        <w:t>Uu</w:t>
      </w:r>
      <w:proofErr w:type="spellEnd"/>
      <w:r>
        <w:rPr>
          <w:lang w:eastAsia="zh-CN"/>
        </w:rPr>
        <w:t xml:space="preserve">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proofErr w:type="spellStart"/>
      <w:r>
        <w:rPr>
          <w:lang w:eastAsia="zh-CN"/>
        </w:rPr>
        <w:t>Sidelink</w:t>
      </w:r>
      <w:proofErr w:type="spellEnd"/>
      <w:r>
        <w:rPr>
          <w:lang w:eastAsia="zh-CN"/>
        </w:rPr>
        <w:t xml:space="preserve">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w:t>
      </w:r>
      <w:proofErr w:type="spellStart"/>
      <w:r w:rsidR="0045360F">
        <w:rPr>
          <w:lang w:eastAsia="zh-CN"/>
        </w:rPr>
        <w:t>sidelink</w:t>
      </w:r>
      <w:proofErr w:type="spellEnd"/>
      <w:r w:rsidR="0045360F">
        <w:rPr>
          <w:lang w:eastAsia="zh-CN"/>
        </w:rPr>
        <w:t xml:space="preserve">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956" w:name="_CR6_20_4"/>
      <w:bookmarkStart w:id="957" w:name="_Toc178074988"/>
      <w:bookmarkEnd w:id="956"/>
      <w:r>
        <w:rPr>
          <w:lang w:eastAsia="zh-CN"/>
        </w:rPr>
        <w:t>6.20.4</w:t>
      </w:r>
      <w:r>
        <w:rPr>
          <w:lang w:eastAsia="zh-CN"/>
        </w:rPr>
        <w:tab/>
        <w:t>Procedures of SL-MT-LR for periodic, triggered Location Events</w:t>
      </w:r>
      <w:bookmarkEnd w:id="957"/>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w:t>
      </w:r>
      <w:proofErr w:type="spellStart"/>
      <w:r>
        <w:rPr>
          <w:rFonts w:hint="eastAsia"/>
          <w:lang w:eastAsia="zh-CN"/>
        </w:rPr>
        <w:t>Sidelink</w:t>
      </w:r>
      <w:proofErr w:type="spellEnd"/>
      <w:r>
        <w:rPr>
          <w:rFonts w:hint="eastAsia"/>
          <w:lang w:eastAsia="zh-CN"/>
        </w:rPr>
        <w:t xml:space="preserve"> Positioning location results for a group of n UEs (n</w:t>
      </w:r>
      <w:r>
        <w:rPr>
          <w:lang w:eastAsia="zh-CN"/>
        </w:rPr>
        <w:t>≥</w:t>
      </w:r>
      <w:r>
        <w:rPr>
          <w:rFonts w:hint="eastAsia"/>
          <w:lang w:eastAsia="zh-CN"/>
        </w:rPr>
        <w:t>2), i.e. UE1, UE2,</w:t>
      </w:r>
      <w:r>
        <w:rPr>
          <w:lang w:eastAsia="zh-CN"/>
        </w:rPr>
        <w:t xml:space="preserve"> ..., </w:t>
      </w:r>
      <w:proofErr w:type="spellStart"/>
      <w:r>
        <w:rPr>
          <w:rFonts w:hint="eastAsia"/>
          <w:lang w:eastAsia="zh-CN"/>
        </w:rPr>
        <w:t>UEn</w:t>
      </w:r>
      <w:proofErr w:type="spellEnd"/>
      <w:r>
        <w:rPr>
          <w:rFonts w:hint="eastAsia"/>
          <w:lang w:eastAsia="zh-CN"/>
        </w:rPr>
        <w:t xml:space="preserve">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7" type="#_x0000_t75" style="width:439.5pt;height:612.3pt" o:ole="">
            <v:imagedata r:id="rId145" o:title=""/>
          </v:shape>
          <o:OLEObject Type="Embed" ProgID="Visio.Drawing.15" ShapeID="_x0000_i1087" DrawAspect="Content" ObjectID="_1795011052" r:id="rId146"/>
        </w:object>
      </w:r>
    </w:p>
    <w:p w14:paraId="18953050" w14:textId="1FE58C33" w:rsidR="000B1BEF" w:rsidRDefault="000B1BEF" w:rsidP="000B1BEF">
      <w:pPr>
        <w:pStyle w:val="TF"/>
        <w:rPr>
          <w:lang w:eastAsia="zh-CN"/>
        </w:rPr>
      </w:pPr>
      <w:bookmarkStart w:id="958" w:name="_CRFigure6_20_41"/>
      <w:r>
        <w:rPr>
          <w:lang w:eastAsia="zh-CN"/>
        </w:rPr>
        <w:t xml:space="preserve">Figure </w:t>
      </w:r>
      <w:bookmarkEnd w:id="958"/>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w:t>
      </w:r>
      <w:proofErr w:type="spellStart"/>
      <w:r>
        <w:rPr>
          <w:lang w:eastAsia="zh-CN"/>
        </w:rPr>
        <w:t>Namf_Location_ProvidePositioningInfo</w:t>
      </w:r>
      <w:proofErr w:type="spellEnd"/>
      <w:r>
        <w:rPr>
          <w:lang w:eastAsia="zh-CN"/>
        </w:rPr>
        <w:t xml:space="preserve"> service operation towards the AMF is to request periodic or triggered </w:t>
      </w:r>
      <w:r w:rsidR="00FD2F0E">
        <w:rPr>
          <w:lang w:eastAsia="zh-CN"/>
        </w:rPr>
        <w:t>Ranging/</w:t>
      </w:r>
      <w:proofErr w:type="spellStart"/>
      <w:r>
        <w:rPr>
          <w:lang w:eastAsia="zh-CN"/>
        </w:rPr>
        <w:t>Sidelink</w:t>
      </w:r>
      <w:proofErr w:type="spellEnd"/>
      <w:r>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5AC689F6"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r>
        <w:rPr>
          <w:lang w:eastAsia="zh-CN"/>
        </w:rPr>
        <w:t xml:space="preserve">to </w:t>
      </w:r>
      <w:r w:rsidR="00C31E2F">
        <w:rPr>
          <w:lang w:eastAsia="zh-CN"/>
        </w:rPr>
        <w:t>n</w:t>
      </w:r>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proofErr w:type="spellStart"/>
      <w:r>
        <w:rPr>
          <w:lang w:eastAsia="zh-CN"/>
        </w:rPr>
        <w:t>Sidelink</w:t>
      </w:r>
      <w:proofErr w:type="spellEnd"/>
      <w:r>
        <w:rPr>
          <w:lang w:eastAsia="zh-CN"/>
        </w:rPr>
        <w:t xml:space="preserve">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proofErr w:type="spellStart"/>
      <w:r>
        <w:rPr>
          <w:lang w:eastAsia="zh-CN"/>
        </w:rPr>
        <w:t>Sidelink</w:t>
      </w:r>
      <w:proofErr w:type="spellEnd"/>
      <w:r>
        <w:rPr>
          <w:lang w:eastAsia="zh-CN"/>
        </w:rPr>
        <w:t xml:space="preserve">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proofErr w:type="spellStart"/>
      <w:r>
        <w:rPr>
          <w:lang w:eastAsia="zh-CN"/>
        </w:rPr>
        <w:t>Sidelink</w:t>
      </w:r>
      <w:proofErr w:type="spellEnd"/>
      <w:r>
        <w:rPr>
          <w:lang w:eastAsia="zh-CN"/>
        </w:rPr>
        <w:t xml:space="preserve">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w:t>
      </w:r>
      <w:proofErr w:type="spellStart"/>
      <w:r>
        <w:rPr>
          <w:lang w:eastAsia="zh-CN"/>
        </w:rPr>
        <w:t>i</w:t>
      </w:r>
      <w:proofErr w:type="spellEnd"/>
      <w:r>
        <w:rPr>
          <w:lang w:eastAsia="zh-CN"/>
        </w:rPr>
        <w:t xml:space="preserve">) a requested non-periodic trigger event has been detected and the minimum reporting time interval has elapsed since the last report (if this is not the first event </w:t>
      </w:r>
      <w:r>
        <w:rPr>
          <w:lang w:eastAsia="zh-CN"/>
        </w:rPr>
        <w:lastRenderedPageBreak/>
        <w:t>report); (ii) a requested periodic location event has occurred; or (iii) the maximum reporting time for a non-periodic trigger event has expired.</w:t>
      </w:r>
    </w:p>
    <w:p w14:paraId="2B2A522F" w14:textId="36B8D3DA"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D037C2">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If location results are needed for event reporting and not received at step 25, the LMF may instigate Ranging/</w:t>
      </w:r>
      <w:proofErr w:type="spellStart"/>
      <w:r>
        <w:rPr>
          <w:lang w:eastAsia="zh-CN"/>
        </w:rPr>
        <w:t>Sidelink</w:t>
      </w:r>
      <w:proofErr w:type="spellEnd"/>
      <w:r>
        <w:rPr>
          <w:lang w:eastAsia="zh-CN"/>
        </w:rPr>
        <w:t xml:space="preserve">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proofErr w:type="spellStart"/>
      <w:r>
        <w:rPr>
          <w:lang w:eastAsia="zh-CN"/>
        </w:rPr>
        <w:t>Sidelink</w:t>
      </w:r>
      <w:proofErr w:type="spellEnd"/>
      <w:r>
        <w:rPr>
          <w:lang w:eastAsia="zh-CN"/>
        </w:rPr>
        <w:t xml:space="preserve">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959" w:name="_CR6_20_5"/>
      <w:bookmarkStart w:id="960" w:name="_Toc178074989"/>
      <w:bookmarkEnd w:id="959"/>
      <w:r>
        <w:rPr>
          <w:lang w:eastAsia="zh-CN"/>
        </w:rPr>
        <w:t>6.20.5</w:t>
      </w:r>
      <w:r>
        <w:rPr>
          <w:lang w:eastAsia="zh-CN"/>
        </w:rPr>
        <w:tab/>
        <w:t>5GC-MT-LR Procedure using SL positioning</w:t>
      </w:r>
      <w:bookmarkEnd w:id="960"/>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77777777" w:rsidR="00D932A3" w:rsidRDefault="00D932A3" w:rsidP="00D932A3">
      <w:pPr>
        <w:pStyle w:val="B1"/>
        <w:rPr>
          <w:lang w:eastAsia="zh-CN"/>
        </w:rPr>
      </w:pPr>
      <w:r>
        <w:rPr>
          <w:lang w:eastAsia="zh-CN"/>
        </w:rPr>
        <w:t>-</w:t>
      </w:r>
      <w:r>
        <w:rPr>
          <w:lang w:eastAsia="zh-CN"/>
        </w:rPr>
        <w:tab/>
        <w:t>In step 10 of Figure 6.1.2-1, the AMF may take the UE's SL positioning capability into account for LMF selection.</w:t>
      </w:r>
    </w:p>
    <w:p w14:paraId="5D50C9F1" w14:textId="77777777" w:rsidR="00D932A3" w:rsidRDefault="00D932A3" w:rsidP="00D932A3">
      <w:pPr>
        <w:pStyle w:val="B1"/>
        <w:rPr>
          <w:lang w:eastAsia="zh-CN"/>
        </w:rPr>
      </w:pPr>
      <w:r>
        <w:rPr>
          <w:lang w:eastAsia="zh-CN"/>
        </w:rPr>
        <w:t>-</w:t>
      </w:r>
      <w:r>
        <w:rPr>
          <w:lang w:eastAsia="zh-CN"/>
        </w:rPr>
        <w:tab/>
        <w:t>In step 11 of Figure 6.1.2-1, the AMF provides the UE's SL positioning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0439C49A" w:rsidR="0072400A" w:rsidRDefault="0072400A" w:rsidP="007A114C">
      <w:pPr>
        <w:pStyle w:val="B2"/>
        <w:rPr>
          <w:lang w:eastAsia="zh-CN"/>
        </w:rPr>
      </w:pPr>
      <w:r>
        <w:rPr>
          <w:lang w:eastAsia="zh-CN"/>
        </w:rPr>
        <w:t>-</w:t>
      </w:r>
      <w:r>
        <w:rPr>
          <w:lang w:eastAsia="zh-CN"/>
        </w:rPr>
        <w:tab/>
        <w:t xml:space="preserve">In step 10, the types of required location results is absolute solution, and the other UEs 2 to n are the candidate Located UE(s) if included. </w:t>
      </w:r>
      <w:r w:rsidR="00FD2F0E">
        <w:rPr>
          <w:lang w:eastAsia="zh-CN"/>
        </w:rPr>
        <w:t xml:space="preserve">After LMF determines that the assistance of Located UE is needed for Target UE Positioning, LMF decides that Target UE or LMF selects Located UE, and </w:t>
      </w:r>
      <w:r>
        <w:rPr>
          <w:lang w:eastAsia="zh-CN"/>
        </w:rPr>
        <w:t xml:space="preserve">SL-MT-LR request </w:t>
      </w:r>
      <w:r>
        <w:rPr>
          <w:lang w:eastAsia="zh-CN"/>
        </w:rPr>
        <w:lastRenderedPageBreak/>
        <w:t>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961" w:name="_CR6_21"/>
      <w:bookmarkStart w:id="962" w:name="_Toc178074990"/>
      <w:bookmarkEnd w:id="961"/>
      <w:r>
        <w:rPr>
          <w:lang w:eastAsia="zh-CN"/>
        </w:rPr>
        <w:t>6.21</w:t>
      </w:r>
      <w:r>
        <w:rPr>
          <w:lang w:eastAsia="zh-CN"/>
        </w:rPr>
        <w:tab/>
        <w:t>Procedure for NWDAF assistance to location services</w:t>
      </w:r>
      <w:bookmarkEnd w:id="962"/>
    </w:p>
    <w:p w14:paraId="5C030635" w14:textId="7B111A8F" w:rsidR="00BE7091" w:rsidRDefault="00BE7091" w:rsidP="00BE7091">
      <w:pPr>
        <w:pStyle w:val="Heading3"/>
        <w:rPr>
          <w:lang w:eastAsia="zh-CN"/>
        </w:rPr>
      </w:pPr>
      <w:bookmarkStart w:id="963" w:name="_Toc178074991"/>
      <w:r>
        <w:rPr>
          <w:lang w:eastAsia="zh-CN"/>
        </w:rPr>
        <w:t>6.21.1</w:t>
      </w:r>
      <w:r>
        <w:rPr>
          <w:lang w:eastAsia="zh-CN"/>
        </w:rPr>
        <w:tab/>
        <w:t>General</w:t>
      </w:r>
      <w:bookmarkEnd w:id="963"/>
    </w:p>
    <w:p w14:paraId="33CB1AA6" w14:textId="35392761"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D037C2">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8" type="#_x0000_t75" style="width:332.45pt;height:291.15pt" o:ole="">
            <v:imagedata r:id="rId147" o:title=""/>
          </v:shape>
          <o:OLEObject Type="Embed" ProgID="Visio.Drawing.15" ShapeID="_x0000_i1088" DrawAspect="Content" ObjectID="_1795011053" r:id="rId148"/>
        </w:object>
      </w:r>
    </w:p>
    <w:p w14:paraId="0F9CAF90" w14:textId="3C46E9E8" w:rsidR="00BE7091" w:rsidRDefault="00BE7091" w:rsidP="00BE7091">
      <w:pPr>
        <w:pStyle w:val="TF"/>
        <w:rPr>
          <w:lang w:eastAsia="zh-CN"/>
        </w:rPr>
      </w:pPr>
      <w:bookmarkStart w:id="964" w:name="_CRFigure6_211"/>
      <w:r>
        <w:rPr>
          <w:lang w:eastAsia="zh-CN"/>
        </w:rPr>
        <w:t xml:space="preserve">Figure </w:t>
      </w:r>
      <w:bookmarkEnd w:id="964"/>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 xml:space="preserve">The AMF may invoke </w:t>
      </w:r>
      <w:proofErr w:type="spellStart"/>
      <w:r>
        <w:rPr>
          <w:lang w:eastAsia="zh-CN"/>
        </w:rPr>
        <w:t>Nlmf_Location_DeterminationLocation</w:t>
      </w:r>
      <w:proofErr w:type="spellEnd"/>
      <w:r>
        <w:rPr>
          <w:lang w:eastAsia="zh-CN"/>
        </w:rPr>
        <w:t xml:space="preserve">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lastRenderedPageBreak/>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965" w:name="_CR6_21_1"/>
      <w:bookmarkStart w:id="966" w:name="_Toc178074992"/>
      <w:bookmarkEnd w:id="965"/>
      <w:r>
        <w:rPr>
          <w:lang w:eastAsia="zh-CN"/>
        </w:rPr>
        <w:t>6.21.1</w:t>
      </w:r>
      <w:r>
        <w:rPr>
          <w:lang w:eastAsia="zh-CN"/>
        </w:rPr>
        <w:tab/>
        <w:t>Location Accuracy Analytics Retrieval by LMF</w:t>
      </w:r>
      <w:bookmarkEnd w:id="966"/>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0B8E3434" w:rsidR="00BE7091" w:rsidRDefault="00BE7091" w:rsidP="00BE7091">
      <w:pPr>
        <w:rPr>
          <w:lang w:eastAsia="zh-CN"/>
        </w:rPr>
      </w:pPr>
      <w:r>
        <w:rPr>
          <w:lang w:eastAsia="zh-CN"/>
        </w:rPr>
        <w:t xml:space="preserve">The procedure to request Location accuracy analytics by LMF is referred to clause 6.17.4 of </w:t>
      </w:r>
      <w:r w:rsidR="00D037C2">
        <w:rPr>
          <w:lang w:eastAsia="zh-CN"/>
        </w:rPr>
        <w:t>TS 23.288 [</w:t>
      </w:r>
      <w:r>
        <w:rPr>
          <w:lang w:eastAsia="zh-CN"/>
        </w:rPr>
        <w:t xml:space="preserve">37]. In Figure 6.17.4-1 of </w:t>
      </w:r>
      <w:r w:rsidR="00D037C2">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967" w:name="_CR6_21_2"/>
      <w:bookmarkStart w:id="968" w:name="_Toc178074993"/>
      <w:bookmarkEnd w:id="967"/>
      <w:r>
        <w:rPr>
          <w:lang w:eastAsia="zh-CN"/>
        </w:rPr>
        <w:t>6.21.2</w:t>
      </w:r>
      <w:r>
        <w:rPr>
          <w:lang w:eastAsia="zh-CN"/>
        </w:rPr>
        <w:tab/>
        <w:t>UE Mobility Analytics Retrieval by AMF</w:t>
      </w:r>
      <w:bookmarkEnd w:id="968"/>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Default="002D46B1" w:rsidP="002D46B1">
      <w:pPr>
        <w:pStyle w:val="Heading2"/>
        <w:rPr>
          <w:ins w:id="969" w:author="23.273_CR0584R11_(Rel-19)_AIML_CN" w:date="2024-12-06T15:33:00Z"/>
          <w:lang w:eastAsia="zh-CN"/>
        </w:rPr>
      </w:pPr>
      <w:bookmarkStart w:id="970" w:name="_CR7"/>
      <w:bookmarkStart w:id="971" w:name="_Toc178074994"/>
      <w:bookmarkEnd w:id="970"/>
      <w:ins w:id="972" w:author="23.273_CR0574R2_(Rel-19)_AIML_CN" w:date="2024-12-06T15:19:00Z">
        <w:r>
          <w:rPr>
            <w:lang w:eastAsia="zh-CN"/>
          </w:rPr>
          <w:t>6.22</w:t>
        </w:r>
        <w:r>
          <w:rPr>
            <w:lang w:eastAsia="zh-CN"/>
          </w:rPr>
          <w:tab/>
        </w:r>
      </w:ins>
      <w:ins w:id="973" w:author="23.273_CR0584R11_(Rel-19)_AIML_CN" w:date="2024-12-06T15:33:00Z">
        <w:r w:rsidR="007B2F56">
          <w:rPr>
            <w:lang w:eastAsia="zh-CN"/>
          </w:rPr>
          <w:t>Procedures of data collection for LMF-based AI/ML Positioning</w:t>
        </w:r>
      </w:ins>
    </w:p>
    <w:p w14:paraId="6D8FAD17" w14:textId="77777777" w:rsidR="007B2F56" w:rsidRDefault="007B2F56" w:rsidP="007B2F56">
      <w:pPr>
        <w:pStyle w:val="Heading3"/>
        <w:rPr>
          <w:ins w:id="974" w:author="23.273_CR0584R11_(Rel-19)_AIML_CN" w:date="2024-12-06T15:34:00Z"/>
          <w:lang w:eastAsia="zh-CN"/>
        </w:rPr>
        <w:pPrChange w:id="975" w:author="23.273_CR0584R11_(Rel-19)_AIML_CN" w:date="2024-12-06T15:34:00Z">
          <w:pPr/>
        </w:pPrChange>
      </w:pPr>
      <w:ins w:id="976" w:author="23.273_CR0584R11_(Rel-19)_AIML_CN" w:date="2024-12-06T15:34:00Z">
        <w:r>
          <w:rPr>
            <w:lang w:eastAsia="zh-CN"/>
          </w:rPr>
          <w:t>6.22.1</w:t>
        </w:r>
        <w:r>
          <w:rPr>
            <w:lang w:eastAsia="zh-CN"/>
          </w:rPr>
          <w:tab/>
          <w:t>General</w:t>
        </w:r>
      </w:ins>
    </w:p>
    <w:p w14:paraId="07BB764F" w14:textId="77777777" w:rsidR="007B2F56" w:rsidRDefault="007B2F56" w:rsidP="007B2F56">
      <w:pPr>
        <w:rPr>
          <w:ins w:id="977" w:author="23.273_CR0584R11_(Rel-19)_AIML_CN" w:date="2024-12-06T15:34:00Z"/>
          <w:lang w:eastAsia="zh-CN"/>
        </w:rPr>
      </w:pPr>
      <w:ins w:id="978" w:author="23.273_CR0584R11_(Rel-19)_AIML_CN" w:date="2024-12-06T15:34:00Z">
        <w:r>
          <w:rPr>
            <w:lang w:eastAsia="zh-CN"/>
          </w:rPr>
          <w:t>This clause describes the procedure for data collection by the LMF for input data to train or monitor the performance of the LMF-based AI/ML models for AI/ML-based positioning.</w:t>
        </w:r>
      </w:ins>
    </w:p>
    <w:p w14:paraId="406B16FB" w14:textId="77777777" w:rsidR="007B2F56" w:rsidRDefault="007B2F56" w:rsidP="007B2F56">
      <w:pPr>
        <w:pStyle w:val="Heading3"/>
        <w:rPr>
          <w:ins w:id="979" w:author="23.273_CR0584R11_(Rel-19)_AIML_CN" w:date="2024-12-06T15:34:00Z"/>
          <w:lang w:eastAsia="zh-CN"/>
        </w:rPr>
        <w:pPrChange w:id="980" w:author="23.273_CR0584R11_(Rel-19)_AIML_CN" w:date="2024-12-06T15:34:00Z">
          <w:pPr/>
        </w:pPrChange>
      </w:pPr>
      <w:ins w:id="981" w:author="23.273_CR0584R11_(Rel-19)_AIML_CN" w:date="2024-12-06T15:34:00Z">
        <w:r>
          <w:rPr>
            <w:lang w:eastAsia="zh-CN"/>
          </w:rPr>
          <w:t>6.22.2</w:t>
        </w:r>
        <w:r>
          <w:rPr>
            <w:lang w:eastAsia="zh-CN"/>
          </w:rPr>
          <w:tab/>
          <w:t>Data Collection at LMF for the LMF-based AI/ML positioning based on UE measurements</w:t>
        </w:r>
      </w:ins>
    </w:p>
    <w:p w14:paraId="0137CC5C" w14:textId="77777777" w:rsidR="007B2F56" w:rsidRDefault="007B2F56" w:rsidP="007B2F56">
      <w:pPr>
        <w:rPr>
          <w:ins w:id="982" w:author="23.273_CR0584R11_(Rel-19)_AIML_CN" w:date="2024-12-06T15:34:00Z"/>
          <w:lang w:eastAsia="zh-CN"/>
        </w:rPr>
      </w:pPr>
      <w:ins w:id="983" w:author="23.273_CR0584R11_(Rel-19)_AIML_CN" w:date="2024-12-06T15:34:00Z">
        <w:r>
          <w:rPr>
            <w:lang w:eastAsia="zh-CN"/>
          </w:rPr>
          <w:t>The LMF needs to obtain input data for LMF-based AI/ML Positioning model training, performance monitoring and may also request the UE to provide the UE location. The LMF-based AI/ML Positioning model is trained to perform UE positioning for UEs located in an area of interest that may expand over multiple TA or cover multiple NG-RAN nodes.</w:t>
        </w:r>
      </w:ins>
    </w:p>
    <w:p w14:paraId="35B16A02" w14:textId="4A23DD4B" w:rsidR="007B2F56" w:rsidRDefault="007B2F56" w:rsidP="007B2F56">
      <w:pPr>
        <w:pStyle w:val="TH"/>
        <w:rPr>
          <w:ins w:id="984" w:author="23.273_CR0584R11_(Rel-19)_AIML_CN" w:date="2024-12-06T15:34:00Z"/>
          <w:lang w:eastAsia="zh-CN"/>
        </w:rPr>
      </w:pPr>
      <w:ins w:id="985" w:author="23.273_CR0584R11_(Rel-19)_AIML_CN" w:date="2024-12-06T15:34:00Z">
        <w:r w:rsidRPr="009779BE">
          <w:object w:dxaOrig="13141" w:dyaOrig="6949" w14:anchorId="5CFF5319">
            <v:shape id="_x0000_i1114" type="#_x0000_t75" style="width:481.45pt;height:255.45pt" o:ole="">
              <v:imagedata r:id="rId149" o:title=""/>
            </v:shape>
            <o:OLEObject Type="Embed" ProgID="Visio.Drawing.15" ShapeID="_x0000_i1114" DrawAspect="Content" ObjectID="_1795011054" r:id="rId150"/>
          </w:object>
        </w:r>
      </w:ins>
    </w:p>
    <w:p w14:paraId="144EA28D" w14:textId="7586A097" w:rsidR="007B2F56" w:rsidRDefault="007B2F56" w:rsidP="007B2F56">
      <w:pPr>
        <w:pStyle w:val="TF"/>
        <w:rPr>
          <w:ins w:id="986" w:author="23.273_CR0584R11_(Rel-19)_AIML_CN" w:date="2024-12-06T15:34:00Z"/>
          <w:lang w:eastAsia="zh-CN"/>
        </w:rPr>
      </w:pPr>
      <w:ins w:id="987" w:author="23.273_CR0584R11_(Rel-19)_AIML_CN" w:date="2024-12-06T15:34:00Z">
        <w:r>
          <w:rPr>
            <w:lang w:eastAsia="zh-CN"/>
          </w:rPr>
          <w:t>Figure 6.22.2-1: Data collection at LMF for the LMF-based AI/ML positioning based on UE measurements</w:t>
        </w:r>
      </w:ins>
    </w:p>
    <w:p w14:paraId="195B2599" w14:textId="77777777" w:rsidR="007B2F56" w:rsidRDefault="007B2F56" w:rsidP="007B2F56">
      <w:pPr>
        <w:pStyle w:val="B1"/>
        <w:rPr>
          <w:ins w:id="988" w:author="23.273_CR0584R11_(Rel-19)_AIML_CN" w:date="2024-12-06T15:34:00Z"/>
          <w:lang w:eastAsia="zh-CN"/>
        </w:rPr>
      </w:pPr>
      <w:ins w:id="989" w:author="23.273_CR0584R11_(Rel-19)_AIML_CN" w:date="2024-12-06T15:34:00Z">
        <w:r>
          <w:rPr>
            <w:lang w:eastAsia="zh-CN"/>
          </w:rPr>
          <w:t>1.</w:t>
        </w:r>
        <w:r>
          <w:rPr>
            <w:lang w:eastAsia="zh-CN"/>
          </w:rPr>
          <w:tab/>
          <w:t xml:space="preserve">The LMF starts data collection for the purpose to train an AI/ML Model for UE Positioning (this may be based on an internal trigger in the LMF or a request from the NWDAF). The LMF invokes an </w:t>
        </w:r>
        <w:proofErr w:type="spellStart"/>
        <w:r>
          <w:rPr>
            <w:lang w:eastAsia="zh-CN"/>
          </w:rPr>
          <w:t>Nnrf_NFDiscovery_Request</w:t>
        </w:r>
        <w:proofErr w:type="spellEnd"/>
        <w:r>
          <w:rPr>
            <w:lang w:eastAsia="zh-CN"/>
          </w:rPr>
          <w:t xml:space="preserve"> service operation to an NRF to discover AMF(s) that served for the area of interest.</w:t>
        </w:r>
      </w:ins>
    </w:p>
    <w:p w14:paraId="123FD32A" w14:textId="77777777" w:rsidR="007B2F56" w:rsidRDefault="007B2F56" w:rsidP="007B2F56">
      <w:pPr>
        <w:pStyle w:val="EditorsNote"/>
        <w:rPr>
          <w:ins w:id="990" w:author="23.273_CR0584R11_(Rel-19)_AIML_CN" w:date="2024-12-06T15:34:00Z"/>
          <w:lang w:eastAsia="zh-CN"/>
        </w:rPr>
        <w:pPrChange w:id="991" w:author="23.273_CR0584R11_(Rel-19)_AIML_CN" w:date="2024-12-06T15:34:00Z">
          <w:pPr>
            <w:pStyle w:val="B1"/>
          </w:pPr>
        </w:pPrChange>
      </w:pPr>
      <w:ins w:id="992" w:author="23.273_CR0584R11_(Rel-19)_AIML_CN" w:date="2024-12-06T15:34:00Z">
        <w:r>
          <w:rPr>
            <w:lang w:eastAsia="zh-CN"/>
          </w:rPr>
          <w:t>Editor's note:</w:t>
        </w:r>
        <w:r>
          <w:rPr>
            <w:lang w:eastAsia="zh-CN"/>
          </w:rPr>
          <w:tab/>
          <w:t>Whether the LMF will subscribe at NWDAF for Network Performance Analytics to decide when to trigger data collection is FFS.</w:t>
        </w:r>
      </w:ins>
    </w:p>
    <w:p w14:paraId="3E490AF7" w14:textId="77777777" w:rsidR="007B2F56" w:rsidRDefault="007B2F56" w:rsidP="007B2F56">
      <w:pPr>
        <w:pStyle w:val="B1"/>
        <w:rPr>
          <w:ins w:id="993" w:author="23.273_CR0584R11_(Rel-19)_AIML_CN" w:date="2024-12-06T15:34:00Z"/>
          <w:lang w:eastAsia="zh-CN"/>
        </w:rPr>
      </w:pPr>
      <w:ins w:id="994" w:author="23.273_CR0584R11_(Rel-19)_AIML_CN" w:date="2024-12-06T15:34:00Z">
        <w:r>
          <w:rPr>
            <w:lang w:eastAsia="zh-CN"/>
          </w:rPr>
          <w:t>2.</w:t>
        </w:r>
        <w:r>
          <w:rPr>
            <w:lang w:eastAsia="zh-CN"/>
          </w:rPr>
          <w:tab/>
          <w:t xml:space="preserve">The LMF subscribes to AMF to retrieve the list of SUPIs located in an area of interest and the UE Positioning Capability for each UE using </w:t>
        </w:r>
        <w:proofErr w:type="spellStart"/>
        <w:r>
          <w:rPr>
            <w:lang w:eastAsia="zh-CN"/>
          </w:rPr>
          <w:t>Namf_EventExposure_Subscriber_Request</w:t>
        </w:r>
        <w:proofErr w:type="spellEnd"/>
        <w:r>
          <w:rPr>
            <w:lang w:eastAsia="zh-CN"/>
          </w:rPr>
          <w:t xml:space="preserve"> (Target of Event Reporting = "any UE", Event ID = "UEs in/out area of interest" and "UE Positioning Capability".</w:t>
        </w:r>
      </w:ins>
    </w:p>
    <w:p w14:paraId="518602E0" w14:textId="77777777" w:rsidR="007B2F56" w:rsidRDefault="007B2F56" w:rsidP="007B2F56">
      <w:pPr>
        <w:pStyle w:val="EditorsNote"/>
        <w:rPr>
          <w:ins w:id="995" w:author="23.273_CR0584R11_(Rel-19)_AIML_CN" w:date="2024-12-06T15:34:00Z"/>
          <w:lang w:eastAsia="zh-CN"/>
        </w:rPr>
        <w:pPrChange w:id="996" w:author="23.273_CR0584R11_(Rel-19)_AIML_CN" w:date="2024-12-06T15:34:00Z">
          <w:pPr>
            <w:pStyle w:val="B1"/>
          </w:pPr>
        </w:pPrChange>
      </w:pPr>
      <w:ins w:id="997" w:author="23.273_CR0584R11_(Rel-19)_AIML_CN" w:date="2024-12-06T15:34:00Z">
        <w:r>
          <w:rPr>
            <w:lang w:eastAsia="zh-CN"/>
          </w:rPr>
          <w:t>Editor's note:</w:t>
        </w:r>
        <w:r>
          <w:rPr>
            <w:lang w:eastAsia="zh-CN"/>
          </w:rPr>
          <w:tab/>
          <w:t>Whether and how to limit the number of UEs is FFS.</w:t>
        </w:r>
      </w:ins>
    </w:p>
    <w:p w14:paraId="709F5EE2" w14:textId="77777777" w:rsidR="007B2F56" w:rsidRDefault="007B2F56" w:rsidP="007B2F56">
      <w:pPr>
        <w:pStyle w:val="B1"/>
        <w:rPr>
          <w:ins w:id="998" w:author="23.273_CR0584R11_(Rel-19)_AIML_CN" w:date="2024-12-06T15:34:00Z"/>
          <w:lang w:eastAsia="zh-CN"/>
        </w:rPr>
      </w:pPr>
      <w:ins w:id="999" w:author="23.273_CR0584R11_(Rel-19)_AIML_CN" w:date="2024-12-06T15:34:00Z">
        <w:r>
          <w:rPr>
            <w:lang w:eastAsia="zh-CN"/>
          </w:rPr>
          <w:t>3.</w:t>
        </w:r>
        <w:r>
          <w:rPr>
            <w:lang w:eastAsia="zh-CN"/>
          </w:rPr>
          <w:tab/>
          <w:t xml:space="preserve">The AMF send </w:t>
        </w:r>
        <w:proofErr w:type="spellStart"/>
        <w:r>
          <w:rPr>
            <w:lang w:eastAsia="zh-CN"/>
          </w:rPr>
          <w:t>Namf_EventExposure_Subscriber_Response</w:t>
        </w:r>
        <w:proofErr w:type="spellEnd"/>
        <w:r>
          <w:rPr>
            <w:lang w:eastAsia="zh-CN"/>
          </w:rPr>
          <w:t xml:space="preserve"> ("list of SUPIs in the area of interest"). If "UE Positioning Capability" is also requested in step 1, AMF includes UE Positing Capability, UE User Plane Positioning Capabilities if available for each SUPI in the response message sent to LMF.</w:t>
        </w:r>
      </w:ins>
    </w:p>
    <w:p w14:paraId="09C24115" w14:textId="77777777" w:rsidR="007B2F56" w:rsidRDefault="007B2F56" w:rsidP="007B2F56">
      <w:pPr>
        <w:pStyle w:val="B1"/>
        <w:rPr>
          <w:ins w:id="1000" w:author="23.273_CR0584R11_(Rel-19)_AIML_CN" w:date="2024-12-06T15:34:00Z"/>
          <w:lang w:eastAsia="zh-CN"/>
        </w:rPr>
      </w:pPr>
      <w:ins w:id="1001" w:author="23.273_CR0584R11_(Rel-19)_AIML_CN" w:date="2024-12-06T15:34:00Z">
        <w:r>
          <w:rPr>
            <w:lang w:eastAsia="zh-CN"/>
          </w:rPr>
          <w:t>4.</w:t>
        </w:r>
        <w:r>
          <w:rPr>
            <w:lang w:eastAsia="zh-CN"/>
          </w:rPr>
          <w:tab/>
          <w:t>The LMF further determines the UEs from the list of SUPIs that received from AMF in step 2 for data collection based on UE Positioning Capability, UE User Plane Positioning Capabilities, UE consent check result, the PRU information available in the LMF and operator's policy. The User consent check is not needed for data collection from PRU for performance monitoring.</w:t>
        </w:r>
      </w:ins>
    </w:p>
    <w:p w14:paraId="5E9773AB" w14:textId="531B7342" w:rsidR="007B2F56" w:rsidRDefault="007B2F56" w:rsidP="007B2F56">
      <w:pPr>
        <w:pStyle w:val="EditorsNote"/>
        <w:rPr>
          <w:ins w:id="1002" w:author="23.273_CR0584R11_(Rel-19)_AIML_CN" w:date="2024-12-06T15:34:00Z"/>
          <w:lang w:eastAsia="zh-CN"/>
        </w:rPr>
        <w:pPrChange w:id="1003" w:author="23.273_CR0584R11_(Rel-19)_AIML_CN" w:date="2024-12-06T15:35:00Z">
          <w:pPr>
            <w:pStyle w:val="B1"/>
          </w:pPr>
        </w:pPrChange>
      </w:pPr>
      <w:ins w:id="1004" w:author="23.273_CR0584R11_(Rel-19)_AIML_CN" w:date="2024-12-06T15:34:00Z">
        <w:r>
          <w:rPr>
            <w:lang w:eastAsia="zh-CN"/>
          </w:rPr>
          <w:t>Editor's note:</w:t>
        </w:r>
        <w:r>
          <w:rPr>
            <w:lang w:eastAsia="zh-CN"/>
          </w:rPr>
          <w:tab/>
          <w:t>Further details on user consent for data collection for model training or model performance monitoring for LMF-based AI/ML Model positioning will be aligned with SA</w:t>
        </w:r>
      </w:ins>
      <w:ins w:id="1005" w:author="23.273_CR0584R11_(Rel-19)_AIML_CN" w:date="2024-12-06T15:35:00Z">
        <w:r>
          <w:rPr>
            <w:lang w:eastAsia="zh-CN"/>
          </w:rPr>
          <w:t> </w:t>
        </w:r>
      </w:ins>
      <w:ins w:id="1006" w:author="23.273_CR0584R11_(Rel-19)_AIML_CN" w:date="2024-12-06T15:34:00Z">
        <w:r>
          <w:rPr>
            <w:lang w:eastAsia="zh-CN"/>
          </w:rPr>
          <w:t>WG3.</w:t>
        </w:r>
      </w:ins>
    </w:p>
    <w:p w14:paraId="52DC9CE7" w14:textId="77777777" w:rsidR="007B2F56" w:rsidRDefault="007B2F56" w:rsidP="007B2F56">
      <w:pPr>
        <w:pStyle w:val="B1"/>
        <w:rPr>
          <w:ins w:id="1007" w:author="23.273_CR0584R11_(Rel-19)_AIML_CN" w:date="2024-12-06T15:34:00Z"/>
          <w:lang w:eastAsia="zh-CN"/>
        </w:rPr>
      </w:pPr>
      <w:ins w:id="1008" w:author="23.273_CR0584R11_(Rel-19)_AIML_CN" w:date="2024-12-06T15:34:00Z">
        <w:r>
          <w:rPr>
            <w:lang w:eastAsia="zh-CN"/>
          </w:rPr>
          <w:t>5.</w:t>
        </w:r>
        <w:r>
          <w:rPr>
            <w:lang w:eastAsia="zh-CN"/>
          </w:rPr>
          <w:tab/>
          <w:t>For each UE that provides consent to data collection for model training and can support data collection the LMF initiates a request for input data. The UE may reject the data collection request from the LMF (e.g. considering UE status, user's input). If the UE accepts data collection request, the UE may cancel the data collection later as defined in clause 6.3.4.</w:t>
        </w:r>
      </w:ins>
    </w:p>
    <w:p w14:paraId="2BEDD90C" w14:textId="6D09AECC" w:rsidR="007B2F56" w:rsidRDefault="007B2F56" w:rsidP="007B2F56">
      <w:pPr>
        <w:pStyle w:val="EditorsNote"/>
        <w:rPr>
          <w:ins w:id="1009" w:author="23.273_CR0584R11_(Rel-19)_AIML_CN" w:date="2024-12-06T15:34:00Z"/>
          <w:lang w:eastAsia="zh-CN"/>
        </w:rPr>
        <w:pPrChange w:id="1010" w:author="23.273_CR0584R11_(Rel-19)_AIML_CN" w:date="2024-12-06T15:35:00Z">
          <w:pPr>
            <w:pStyle w:val="B1"/>
          </w:pPr>
        </w:pPrChange>
      </w:pPr>
      <w:ins w:id="1011" w:author="23.273_CR0584R11_(Rel-19)_AIML_CN" w:date="2024-12-06T15:34:00Z">
        <w:r>
          <w:rPr>
            <w:lang w:eastAsia="zh-CN"/>
          </w:rPr>
          <w:t>Editor's note:</w:t>
        </w:r>
        <w:r>
          <w:rPr>
            <w:lang w:eastAsia="zh-CN"/>
          </w:rPr>
          <w:tab/>
          <w:t>The procedure to collect the input data for AI/ML based positioning calculation by the LMF from the UE is FFS. The procedure will be coordinated with RAN</w:t>
        </w:r>
      </w:ins>
      <w:ins w:id="1012" w:author="23.273_CR0584R11_(Rel-19)_AIML_CN" w:date="2024-12-06T15:35:00Z">
        <w:r>
          <w:rPr>
            <w:lang w:eastAsia="zh-CN"/>
          </w:rPr>
          <w:t> </w:t>
        </w:r>
      </w:ins>
      <w:ins w:id="1013" w:author="23.273_CR0584R11_(Rel-19)_AIML_CN" w:date="2024-12-06T15:34:00Z">
        <w:r>
          <w:rPr>
            <w:lang w:eastAsia="zh-CN"/>
          </w:rPr>
          <w:t>WGs.</w:t>
        </w:r>
      </w:ins>
    </w:p>
    <w:p w14:paraId="160872DB" w14:textId="6E4DFDF9" w:rsidR="007B2F56" w:rsidRDefault="007B2F56" w:rsidP="007B2F56">
      <w:pPr>
        <w:pStyle w:val="EditorsNote"/>
        <w:rPr>
          <w:ins w:id="1014" w:author="23.273_CR0584R11_(Rel-19)_AIML_CN" w:date="2024-12-06T15:34:00Z"/>
          <w:lang w:eastAsia="zh-CN"/>
        </w:rPr>
        <w:pPrChange w:id="1015" w:author="23.273_CR0584R11_(Rel-19)_AIML_CN" w:date="2024-12-06T15:35:00Z">
          <w:pPr>
            <w:pStyle w:val="B1"/>
          </w:pPr>
        </w:pPrChange>
      </w:pPr>
      <w:ins w:id="1016" w:author="23.273_CR0584R11_(Rel-19)_AIML_CN" w:date="2024-12-06T15:34:00Z">
        <w:r>
          <w:rPr>
            <w:lang w:eastAsia="zh-CN"/>
          </w:rPr>
          <w:t>Editor's note:</w:t>
        </w:r>
        <w:r>
          <w:rPr>
            <w:lang w:eastAsia="zh-CN"/>
          </w:rPr>
          <w:tab/>
          <w:t>The input data used for AI/ML based positioning will be decided by RAN</w:t>
        </w:r>
      </w:ins>
      <w:ins w:id="1017" w:author="23.273_CR0584R11_(Rel-19)_AIML_CN" w:date="2024-12-06T15:35:00Z">
        <w:r>
          <w:rPr>
            <w:lang w:eastAsia="zh-CN"/>
          </w:rPr>
          <w:t> </w:t>
        </w:r>
      </w:ins>
      <w:ins w:id="1018" w:author="23.273_CR0584R11_(Rel-19)_AIML_CN" w:date="2024-12-06T15:34:00Z">
        <w:r>
          <w:rPr>
            <w:lang w:eastAsia="zh-CN"/>
          </w:rPr>
          <w:t>WGs.</w:t>
        </w:r>
      </w:ins>
    </w:p>
    <w:p w14:paraId="74CD6F13" w14:textId="77777777" w:rsidR="007B2F56" w:rsidRDefault="007B2F56" w:rsidP="007B2F56">
      <w:pPr>
        <w:rPr>
          <w:ins w:id="1019" w:author="23.273_CR0584R11_(Rel-19)_AIML_CN" w:date="2024-12-06T15:34:00Z"/>
          <w:lang w:eastAsia="zh-CN"/>
        </w:rPr>
        <w:pPrChange w:id="1020" w:author="23.273_CR0584R11_(Rel-19)_AIML_CN" w:date="2024-12-06T15:35:00Z">
          <w:pPr>
            <w:pStyle w:val="B1"/>
          </w:pPr>
        </w:pPrChange>
      </w:pPr>
      <w:ins w:id="1021" w:author="23.273_CR0584R11_(Rel-19)_AIML_CN" w:date="2024-12-06T15:34:00Z">
        <w:r>
          <w:rPr>
            <w:lang w:eastAsia="zh-CN"/>
          </w:rPr>
          <w:t>At the time the LMF decides that the input data for a UE are not needed, e.g. the user consent for data collection for model training is revoked, the LMF stops to collect the input data from the UE.</w:t>
        </w:r>
      </w:ins>
    </w:p>
    <w:p w14:paraId="759D481F" w14:textId="222902F0" w:rsidR="00CC2CC2" w:rsidRDefault="00CC2CC2" w:rsidP="002D46B1">
      <w:pPr>
        <w:pStyle w:val="Heading3"/>
        <w:rPr>
          <w:ins w:id="1022" w:author="23.273_CR0597R13_(Rel-19)_AIML_CN" w:date="2024-12-06T16:38:00Z"/>
          <w:lang w:eastAsia="zh-CN"/>
        </w:rPr>
      </w:pPr>
      <w:ins w:id="1023" w:author="23.273_CR0597R13_(Rel-19)_AIML_CN" w:date="2024-12-06T16:38:00Z">
        <w:r>
          <w:rPr>
            <w:lang w:eastAsia="zh-CN"/>
          </w:rPr>
          <w:lastRenderedPageBreak/>
          <w:t>6.22.3</w:t>
        </w:r>
        <w:r>
          <w:rPr>
            <w:lang w:eastAsia="zh-CN"/>
          </w:rPr>
          <w:tab/>
          <w:t>Data collection to train models for LMF-based AI/ML positioning based on NG RAN measurements</w:t>
        </w:r>
      </w:ins>
    </w:p>
    <w:p w14:paraId="37824213" w14:textId="66B2790C" w:rsidR="00CC2CC2" w:rsidRDefault="00CC2CC2" w:rsidP="00CC2CC2">
      <w:pPr>
        <w:rPr>
          <w:ins w:id="1024" w:author="23.273_CR0597R13_(Rel-19)_AIML_CN" w:date="2024-12-06T16:39:00Z"/>
          <w:lang w:eastAsia="zh-CN"/>
        </w:rPr>
      </w:pPr>
      <w:ins w:id="1025" w:author="23.273_CR0597R13_(Rel-19)_AIML_CN" w:date="2024-12-06T16:39:00Z">
        <w:r>
          <w:rPr>
            <w:lang w:eastAsia="zh-CN"/>
          </w:rPr>
          <w:t>The procedure for data collection from NG-RAN for LMF-based AI/ML positioning is used to e.g. train the AI/ML Model.</w:t>
        </w:r>
      </w:ins>
    </w:p>
    <w:p w14:paraId="22FFAAB6" w14:textId="21FB703F" w:rsidR="00CC2CC2" w:rsidRDefault="00CC2CC2" w:rsidP="00CC2CC2">
      <w:pPr>
        <w:pStyle w:val="TH"/>
        <w:rPr>
          <w:ins w:id="1026" w:author="23.273_CR0597R13_(Rel-19)_AIML_CN" w:date="2024-12-06T16:39:00Z"/>
          <w:lang w:eastAsia="zh-CN"/>
        </w:rPr>
      </w:pPr>
      <w:ins w:id="1027" w:author="23.273_CR0597R13_(Rel-19)_AIML_CN" w:date="2024-12-06T16:39:00Z">
        <w:r w:rsidRPr="006265AD">
          <w:rPr>
            <w:u w:val="single"/>
            <w:lang w:val="x-none" w:eastAsia="zh-CN"/>
          </w:rPr>
          <w:object w:dxaOrig="16500" w:dyaOrig="6822" w14:anchorId="32102976">
            <v:shape id="_x0000_i1120" type="#_x0000_t75" style="width:480.2pt;height:206pt" o:ole="">
              <v:imagedata r:id="rId151" o:title=""/>
            </v:shape>
            <o:OLEObject Type="Embed" ProgID="Visio.Drawing.11" ShapeID="_x0000_i1120" DrawAspect="Content" ObjectID="_1795011055" r:id="rId152"/>
          </w:object>
        </w:r>
      </w:ins>
    </w:p>
    <w:p w14:paraId="1D41EB4C" w14:textId="50B8D349" w:rsidR="00CC2CC2" w:rsidRDefault="00CC2CC2" w:rsidP="00CC2CC2">
      <w:pPr>
        <w:pStyle w:val="TF"/>
        <w:rPr>
          <w:ins w:id="1028" w:author="23.273_CR0597R13_(Rel-19)_AIML_CN" w:date="2024-12-06T16:39:00Z"/>
          <w:lang w:eastAsia="zh-CN"/>
        </w:rPr>
      </w:pPr>
      <w:ins w:id="1029" w:author="23.273_CR0597R13_(Rel-19)_AIML_CN" w:date="2024-12-06T16:39:00Z">
        <w:r>
          <w:rPr>
            <w:lang w:eastAsia="zh-CN"/>
          </w:rPr>
          <w:t>Figure 6.22.3-1: Data collection by LMF to train the AI/ML based positioning model using NG-RAN measurements</w:t>
        </w:r>
      </w:ins>
    </w:p>
    <w:p w14:paraId="6672E5D9" w14:textId="77777777" w:rsidR="00CC2CC2" w:rsidRDefault="00CC2CC2" w:rsidP="00CC2CC2">
      <w:pPr>
        <w:pStyle w:val="B1"/>
        <w:rPr>
          <w:ins w:id="1030" w:author="23.273_CR0597R13_(Rel-19)_AIML_CN" w:date="2024-12-06T16:40:00Z"/>
          <w:lang w:eastAsia="zh-CN"/>
        </w:rPr>
      </w:pPr>
      <w:ins w:id="1031" w:author="23.273_CR0597R13_(Rel-19)_AIML_CN" w:date="2024-12-06T16:40:00Z">
        <w:r>
          <w:rPr>
            <w:lang w:eastAsia="zh-CN"/>
          </w:rPr>
          <w:t>1.</w:t>
        </w:r>
        <w:r>
          <w:rPr>
            <w:lang w:eastAsia="zh-CN"/>
          </w:rPr>
          <w:tab/>
          <w:t>The LMF determines that data collection is required e.g. to train an AI/ML Model for UE positioning for a number of UEs or to monitor the AI/ML Model performance. The LMF may also initiate the data collection upon the request of an NWDAF containing MTLF as described in step 3 in figure 6.22.4-1.</w:t>
        </w:r>
      </w:ins>
    </w:p>
    <w:p w14:paraId="7CA562B6" w14:textId="77777777" w:rsidR="00CC2CC2" w:rsidRDefault="00CC2CC2" w:rsidP="00CC2CC2">
      <w:pPr>
        <w:pStyle w:val="B1"/>
        <w:rPr>
          <w:ins w:id="1032" w:author="23.273_CR0597R13_(Rel-19)_AIML_CN" w:date="2024-12-06T16:40:00Z"/>
          <w:lang w:eastAsia="zh-CN"/>
        </w:rPr>
      </w:pPr>
      <w:ins w:id="1033" w:author="23.273_CR0597R13_(Rel-19)_AIML_CN" w:date="2024-12-06T16:40:00Z">
        <w:r>
          <w:rPr>
            <w:lang w:eastAsia="zh-CN"/>
          </w:rPr>
          <w:t>2.</w:t>
        </w:r>
        <w:r>
          <w:rPr>
            <w:lang w:eastAsia="zh-CN"/>
          </w:rPr>
          <w:tab/>
          <w:t xml:space="preserve">The LMF may know the SUPI of these UEs, e.g. when training a AI/ML model using a PRU, which are associated to this LMF that executes data collection, the LMF may optionally invoke an </w:t>
        </w:r>
        <w:proofErr w:type="spellStart"/>
        <w:r>
          <w:rPr>
            <w:lang w:eastAsia="zh-CN"/>
          </w:rPr>
          <w:t>Nnrf_NFDiscovery</w:t>
        </w:r>
        <w:proofErr w:type="spellEnd"/>
        <w:r>
          <w:rPr>
            <w:lang w:eastAsia="zh-CN"/>
          </w:rPr>
          <w:t xml:space="preserve"> Request service operation to an NRF in order to identify the LMF(s) which has PRU associated to a list of TAIs. The LMF may send an </w:t>
        </w:r>
        <w:proofErr w:type="spellStart"/>
        <w:r>
          <w:rPr>
            <w:lang w:eastAsia="zh-CN"/>
          </w:rPr>
          <w:t>Nlmf_Location_MeasurementData</w:t>
        </w:r>
        <w:proofErr w:type="spellEnd"/>
        <w:r>
          <w:rPr>
            <w:lang w:eastAsia="zh-CN"/>
          </w:rPr>
          <w:t xml:space="preserve"> Request service operation to one or more of the other PRU serving LMFs in order to get the data collection and the known PRU location in this case step 6 follows.</w:t>
        </w:r>
      </w:ins>
    </w:p>
    <w:p w14:paraId="095DCF70" w14:textId="46F7601E" w:rsidR="00CC2CC2" w:rsidRDefault="00CC2CC2" w:rsidP="00CC2CC2">
      <w:pPr>
        <w:pStyle w:val="B1"/>
        <w:rPr>
          <w:ins w:id="1034" w:author="23.273_CR0597R13_(Rel-19)_AIML_CN" w:date="2024-12-06T16:40:00Z"/>
          <w:lang w:eastAsia="zh-CN"/>
        </w:rPr>
      </w:pPr>
      <w:ins w:id="1035" w:author="23.273_CR0597R13_(Rel-19)_AIML_CN" w:date="2024-12-06T16:40:00Z">
        <w:r>
          <w:rPr>
            <w:lang w:eastAsia="zh-CN"/>
          </w:rPr>
          <w:tab/>
          <w:t xml:space="preserve">If the LMF does not know the SUPIs of those UEs, the LMF try to get the list of SUPIs from the AMF, before that the LMF finds the AMFs via NRF using </w:t>
        </w:r>
        <w:proofErr w:type="spellStart"/>
        <w:r>
          <w:rPr>
            <w:lang w:eastAsia="zh-CN"/>
          </w:rPr>
          <w:t>Nnrf_NFDiscoveryRequest</w:t>
        </w:r>
        <w:proofErr w:type="spellEnd"/>
        <w:r>
          <w:rPr>
            <w:lang w:eastAsia="zh-CN"/>
          </w:rPr>
          <w:t>.</w:t>
        </w:r>
      </w:ins>
    </w:p>
    <w:p w14:paraId="6F8916FF" w14:textId="77777777" w:rsidR="00CC2CC2" w:rsidRDefault="00CC2CC2" w:rsidP="00CC2CC2">
      <w:pPr>
        <w:pStyle w:val="B1"/>
        <w:rPr>
          <w:ins w:id="1036" w:author="23.273_CR0597R13_(Rel-19)_AIML_CN" w:date="2024-12-06T16:40:00Z"/>
          <w:lang w:eastAsia="zh-CN"/>
        </w:rPr>
      </w:pPr>
      <w:ins w:id="1037" w:author="23.273_CR0597R13_(Rel-19)_AIML_CN" w:date="2024-12-06T16:40:00Z">
        <w:r>
          <w:rPr>
            <w:lang w:eastAsia="zh-CN"/>
          </w:rPr>
          <w:t>3.</w:t>
        </w:r>
        <w:r>
          <w:rPr>
            <w:lang w:eastAsia="zh-CN"/>
          </w:rPr>
          <w:tab/>
          <w:t xml:space="preserve">For each AMF serving a specific area. the LMF subscribes to retrieve the list of SUPIs located in an area of interest using </w:t>
        </w:r>
        <w:proofErr w:type="spellStart"/>
        <w:r>
          <w:rPr>
            <w:lang w:eastAsia="zh-CN"/>
          </w:rPr>
          <w:t>Namf_EventExposure_Subscriber_Request</w:t>
        </w:r>
        <w:proofErr w:type="spellEnd"/>
        <w:r>
          <w:rPr>
            <w:lang w:eastAsia="zh-CN"/>
          </w:rPr>
          <w:t xml:space="preserve"> (Target of Event Reporting = "any UE", Event ID = "UEs in/out area of interest".</w:t>
        </w:r>
      </w:ins>
    </w:p>
    <w:p w14:paraId="615A571C" w14:textId="77777777" w:rsidR="00CC2CC2" w:rsidRDefault="00CC2CC2" w:rsidP="00CC2CC2">
      <w:pPr>
        <w:pStyle w:val="B1"/>
        <w:rPr>
          <w:ins w:id="1038" w:author="23.273_CR0597R13_(Rel-19)_AIML_CN" w:date="2024-12-06T16:40:00Z"/>
          <w:lang w:eastAsia="zh-CN"/>
        </w:rPr>
      </w:pPr>
      <w:ins w:id="1039" w:author="23.273_CR0597R13_(Rel-19)_AIML_CN" w:date="2024-12-06T16:40:00Z">
        <w:r>
          <w:rPr>
            <w:lang w:eastAsia="zh-CN"/>
          </w:rPr>
          <w:t>4.</w:t>
        </w:r>
        <w:r>
          <w:rPr>
            <w:lang w:eastAsia="zh-CN"/>
          </w:rPr>
          <w:tab/>
          <w:t xml:space="preserve">The AMF send </w:t>
        </w:r>
        <w:proofErr w:type="spellStart"/>
        <w:r>
          <w:rPr>
            <w:lang w:eastAsia="zh-CN"/>
          </w:rPr>
          <w:t>Namf_EventExposure_Subscriber_Response</w:t>
        </w:r>
        <w:proofErr w:type="spellEnd"/>
        <w:r>
          <w:rPr>
            <w:lang w:eastAsia="zh-CN"/>
          </w:rPr>
          <w:t xml:space="preserve"> or </w:t>
        </w:r>
        <w:proofErr w:type="spellStart"/>
        <w:r>
          <w:rPr>
            <w:lang w:eastAsia="zh-CN"/>
          </w:rPr>
          <w:t>Namf_EventExposure_Notify</w:t>
        </w:r>
        <w:proofErr w:type="spellEnd"/>
        <w:r>
          <w:rPr>
            <w:lang w:eastAsia="zh-CN"/>
          </w:rPr>
          <w:t xml:space="preserve"> ("list of SUPIs in/out the area of interest").</w:t>
        </w:r>
      </w:ins>
    </w:p>
    <w:p w14:paraId="02FF11F7" w14:textId="1E4777A1" w:rsidR="00CC2CC2" w:rsidRDefault="00CC2CC2" w:rsidP="00CC2CC2">
      <w:pPr>
        <w:pStyle w:val="B1"/>
        <w:rPr>
          <w:ins w:id="1040" w:author="23.273_CR0597R13_(Rel-19)_AIML_CN" w:date="2024-12-06T16:40:00Z"/>
          <w:lang w:eastAsia="zh-CN"/>
        </w:rPr>
      </w:pPr>
      <w:ins w:id="1041" w:author="23.273_CR0597R13_(Rel-19)_AIML_CN" w:date="2024-12-06T16:40:00Z">
        <w:r>
          <w:rPr>
            <w:lang w:eastAsia="zh-CN"/>
          </w:rPr>
          <w:tab/>
          <w:t>For each SUPI provided by the AMF that is in the area of interest then steps 5 to step 6 are performed.</w:t>
        </w:r>
      </w:ins>
    </w:p>
    <w:p w14:paraId="2E2ACDAC" w14:textId="77777777" w:rsidR="00CC2CC2" w:rsidRDefault="00CC2CC2" w:rsidP="00CC2CC2">
      <w:pPr>
        <w:pStyle w:val="B1"/>
        <w:rPr>
          <w:ins w:id="1042" w:author="23.273_CR0597R13_(Rel-19)_AIML_CN" w:date="2024-12-06T16:40:00Z"/>
          <w:lang w:eastAsia="zh-CN"/>
        </w:rPr>
      </w:pPr>
      <w:ins w:id="1043" w:author="23.273_CR0597R13_(Rel-19)_AIML_CN" w:date="2024-12-06T16:40:00Z">
        <w:r>
          <w:rPr>
            <w:lang w:eastAsia="zh-CN"/>
          </w:rPr>
          <w:t>5.</w:t>
        </w:r>
        <w:r>
          <w:rPr>
            <w:lang w:eastAsia="zh-CN"/>
          </w:rPr>
          <w:tab/>
          <w:t>The LMF checks whether the SUPI provided user consent for data collection for the purpose of training with UDM. If user consent is provided, then step 6 follows. if user consent is not provided, the LMF does not perform step 6 for this UE, that will not be part of the data collection, and its data is not used for the LMF-based AI/ML Model positioning.</w:t>
        </w:r>
      </w:ins>
    </w:p>
    <w:p w14:paraId="7C3D8035" w14:textId="27039310" w:rsidR="00CC2CC2" w:rsidRDefault="00CC2CC2" w:rsidP="00CC2CC2">
      <w:pPr>
        <w:pStyle w:val="EditorsNote"/>
        <w:rPr>
          <w:ins w:id="1044" w:author="23.273_CR0597R13_(Rel-19)_AIML_CN" w:date="2024-12-06T16:40:00Z"/>
          <w:lang w:eastAsia="zh-CN"/>
        </w:rPr>
        <w:pPrChange w:id="1045" w:author="23.273_CR0597R13_(Rel-19)_AIML_CN" w:date="2024-12-06T16:40:00Z">
          <w:pPr>
            <w:pStyle w:val="B1"/>
          </w:pPr>
        </w:pPrChange>
      </w:pPr>
      <w:ins w:id="1046" w:author="23.273_CR0597R13_(Rel-19)_AIML_CN" w:date="2024-12-06T16:40:00Z">
        <w:r>
          <w:rPr>
            <w:lang w:eastAsia="zh-CN"/>
          </w:rPr>
          <w:t>Editor's note:</w:t>
        </w:r>
        <w:r>
          <w:rPr>
            <w:lang w:eastAsia="zh-CN"/>
          </w:rPr>
          <w:tab/>
          <w:t>Further details on user consent for data collection for model training or for performance monitoring for LMF-based AI/ML positioning will be aligned with SA</w:t>
        </w:r>
      </w:ins>
      <w:ins w:id="1047" w:author="23.273_CR0597R13_(Rel-19)_AIML_CN" w:date="2024-12-06T16:41:00Z">
        <w:r>
          <w:rPr>
            <w:lang w:eastAsia="zh-CN"/>
          </w:rPr>
          <w:t> </w:t>
        </w:r>
      </w:ins>
      <w:ins w:id="1048" w:author="23.273_CR0597R13_(Rel-19)_AIML_CN" w:date="2024-12-06T16:40:00Z">
        <w:r>
          <w:rPr>
            <w:lang w:eastAsia="zh-CN"/>
          </w:rPr>
          <w:t>WG3.</w:t>
        </w:r>
      </w:ins>
    </w:p>
    <w:p w14:paraId="0A600A41" w14:textId="77777777" w:rsidR="00CC2CC2" w:rsidRDefault="00CC2CC2" w:rsidP="00CC2CC2">
      <w:pPr>
        <w:pStyle w:val="B1"/>
        <w:rPr>
          <w:ins w:id="1049" w:author="23.273_CR0597R13_(Rel-19)_AIML_CN" w:date="2024-12-06T16:40:00Z"/>
          <w:lang w:eastAsia="zh-CN"/>
        </w:rPr>
      </w:pPr>
      <w:ins w:id="1050" w:author="23.273_CR0597R13_(Rel-19)_AIML_CN" w:date="2024-12-06T16:40:00Z">
        <w:r>
          <w:rPr>
            <w:lang w:eastAsia="zh-CN"/>
          </w:rPr>
          <w:t>6.</w:t>
        </w:r>
        <w:r>
          <w:rPr>
            <w:lang w:eastAsia="zh-CN"/>
          </w:rPr>
          <w:tab/>
          <w:t>The LMF request input data for the target UE from NG-RAN.</w:t>
        </w:r>
      </w:ins>
    </w:p>
    <w:p w14:paraId="4C1D1021" w14:textId="77777777" w:rsidR="00CC2CC2" w:rsidRDefault="00CC2CC2" w:rsidP="00CC2CC2">
      <w:pPr>
        <w:pStyle w:val="B1"/>
        <w:rPr>
          <w:ins w:id="1051" w:author="23.273_CR0597R13_(Rel-19)_AIML_CN" w:date="2024-12-06T16:40:00Z"/>
          <w:lang w:eastAsia="zh-CN"/>
        </w:rPr>
      </w:pPr>
      <w:ins w:id="1052" w:author="23.273_CR0597R13_(Rel-19)_AIML_CN" w:date="2024-12-06T16:40:00Z">
        <w:r>
          <w:rPr>
            <w:lang w:eastAsia="zh-CN"/>
          </w:rPr>
          <w:t>7.</w:t>
        </w:r>
        <w:r>
          <w:rPr>
            <w:lang w:eastAsia="zh-CN"/>
          </w:rPr>
          <w:tab/>
          <w:t>The LMF receives ground truth data from the UE.</w:t>
        </w:r>
      </w:ins>
    </w:p>
    <w:p w14:paraId="6C772239" w14:textId="77777777" w:rsidR="00CC2CC2" w:rsidRDefault="00CC2CC2" w:rsidP="00CC2CC2">
      <w:pPr>
        <w:rPr>
          <w:ins w:id="1053" w:author="23.273_CR0597R13_(Rel-19)_AIML_CN" w:date="2024-12-06T16:40:00Z"/>
          <w:lang w:eastAsia="zh-CN"/>
        </w:rPr>
        <w:pPrChange w:id="1054" w:author="23.273_CR0597R13_(Rel-19)_AIML_CN" w:date="2024-12-06T16:40:00Z">
          <w:pPr>
            <w:pStyle w:val="B1"/>
          </w:pPr>
        </w:pPrChange>
      </w:pPr>
      <w:ins w:id="1055" w:author="23.273_CR0597R13_(Rel-19)_AIML_CN" w:date="2024-12-06T16:40:00Z">
        <w:r>
          <w:rPr>
            <w:lang w:eastAsia="zh-CN"/>
          </w:rPr>
          <w:lastRenderedPageBreak/>
          <w:t>The measurements and ground truth data are used for training. The UE location is derived from the measurements data by using LMF-based AI/ML Positioning. The derived UE location and ground truth data are used for performance monitoring.</w:t>
        </w:r>
      </w:ins>
    </w:p>
    <w:p w14:paraId="2097CAFB" w14:textId="73584012" w:rsidR="00CC2CC2" w:rsidRDefault="00CC2CC2" w:rsidP="00CC2CC2">
      <w:pPr>
        <w:rPr>
          <w:ins w:id="1056" w:author="23.273_CR0597R13_(Rel-19)_AIML_CN" w:date="2024-12-06T16:40:00Z"/>
          <w:lang w:eastAsia="zh-CN"/>
        </w:rPr>
      </w:pPr>
      <w:ins w:id="1057" w:author="23.273_CR0597R13_(Rel-19)_AIML_CN" w:date="2024-12-06T16:40:00Z">
        <w:r>
          <w:rPr>
            <w:lang w:eastAsia="zh-CN"/>
          </w:rPr>
          <w:t>The LMF may initiate data collection for multiple UEs simultaneously, as such step 8 and 9 may occur in paral</w:t>
        </w:r>
      </w:ins>
      <w:ins w:id="1058" w:author="23.273_CR0597R13_(Rel-19)_AIML_CN" w:date="2024-12-06T16:41:00Z">
        <w:r>
          <w:rPr>
            <w:lang w:eastAsia="zh-CN"/>
          </w:rPr>
          <w:t>l</w:t>
        </w:r>
      </w:ins>
      <w:ins w:id="1059" w:author="23.273_CR0597R13_(Rel-19)_AIML_CN" w:date="2024-12-06T16:40:00Z">
        <w:r>
          <w:rPr>
            <w:lang w:eastAsia="zh-CN"/>
          </w:rPr>
          <w:t>el for a number of SUPIs as determined by the LMF.</w:t>
        </w:r>
      </w:ins>
    </w:p>
    <w:p w14:paraId="011303AC" w14:textId="729CD57C" w:rsidR="00CC2CC2" w:rsidRDefault="00CC2CC2" w:rsidP="00CC2CC2">
      <w:pPr>
        <w:pStyle w:val="EditorsNote"/>
        <w:rPr>
          <w:ins w:id="1060" w:author="23.273_CR0597R13_(Rel-19)_AIML_CN" w:date="2024-12-06T16:40:00Z"/>
          <w:lang w:eastAsia="zh-CN"/>
        </w:rPr>
        <w:pPrChange w:id="1061" w:author="23.273_CR0597R13_(Rel-19)_AIML_CN" w:date="2024-12-06T16:41:00Z">
          <w:pPr/>
        </w:pPrChange>
      </w:pPr>
      <w:ins w:id="1062" w:author="23.273_CR0597R13_(Rel-19)_AIML_CN" w:date="2024-12-06T16:40:00Z">
        <w:r>
          <w:rPr>
            <w:lang w:eastAsia="zh-CN"/>
          </w:rPr>
          <w:t>Editor's note:</w:t>
        </w:r>
        <w:r>
          <w:rPr>
            <w:lang w:eastAsia="zh-CN"/>
          </w:rPr>
          <w:tab/>
          <w:t>The procedure to collect the input data for AI/ML based positioning calculation by the LMF from the NG-RAN is subject to RAN</w:t>
        </w:r>
      </w:ins>
      <w:ins w:id="1063" w:author="23.273_CR0597R13_(Rel-19)_AIML_CN" w:date="2024-12-06T16:41:00Z">
        <w:r>
          <w:rPr>
            <w:lang w:eastAsia="zh-CN"/>
          </w:rPr>
          <w:t> </w:t>
        </w:r>
      </w:ins>
      <w:ins w:id="1064" w:author="23.273_CR0597R13_(Rel-19)_AIML_CN" w:date="2024-12-06T16:40:00Z">
        <w:r>
          <w:rPr>
            <w:lang w:eastAsia="zh-CN"/>
          </w:rPr>
          <w:t>WG progress and feedback.</w:t>
        </w:r>
      </w:ins>
    </w:p>
    <w:p w14:paraId="4CC1997B" w14:textId="77777777" w:rsidR="00CC2CC2" w:rsidRDefault="00CC2CC2" w:rsidP="00CC2CC2">
      <w:pPr>
        <w:pStyle w:val="EditorsNote"/>
        <w:rPr>
          <w:ins w:id="1065" w:author="23.273_CR0597R13_(Rel-19)_AIML_CN" w:date="2024-12-06T16:40:00Z"/>
          <w:lang w:eastAsia="zh-CN"/>
        </w:rPr>
        <w:pPrChange w:id="1066" w:author="23.273_CR0597R13_(Rel-19)_AIML_CN" w:date="2024-12-06T16:41:00Z">
          <w:pPr/>
        </w:pPrChange>
      </w:pPr>
      <w:ins w:id="1067" w:author="23.273_CR0597R13_(Rel-19)_AIML_CN" w:date="2024-12-06T16:40:00Z">
        <w:r>
          <w:rPr>
            <w:lang w:eastAsia="zh-CN"/>
          </w:rPr>
          <w:t>Editor's note:</w:t>
        </w:r>
        <w:r>
          <w:rPr>
            <w:lang w:eastAsia="zh-CN"/>
          </w:rPr>
          <w:tab/>
          <w:t>Whether and how the LMF takes the RAN load into account in this procedure is FFS.</w:t>
        </w:r>
      </w:ins>
    </w:p>
    <w:p w14:paraId="15717504" w14:textId="2E43AEFF" w:rsidR="002D46B1" w:rsidRDefault="002D46B1" w:rsidP="002D46B1">
      <w:pPr>
        <w:pStyle w:val="Heading3"/>
        <w:rPr>
          <w:ins w:id="1068" w:author="23.273_CR0574R2_(Rel-19)_AIML_CN" w:date="2024-12-06T15:19:00Z"/>
          <w:lang w:eastAsia="zh-CN"/>
        </w:rPr>
      </w:pPr>
      <w:ins w:id="1069" w:author="23.273_CR0574R2_(Rel-19)_AIML_CN" w:date="2024-12-06T15:19:00Z">
        <w:r>
          <w:rPr>
            <w:lang w:eastAsia="zh-CN"/>
          </w:rPr>
          <w:t>6.22.4</w:t>
        </w:r>
        <w:r>
          <w:rPr>
            <w:lang w:eastAsia="zh-CN"/>
          </w:rPr>
          <w:tab/>
          <w:t>Input data collection by NWDAF for AI/ML positioning ML model training or ML model performance monitoring</w:t>
        </w:r>
      </w:ins>
    </w:p>
    <w:p w14:paraId="675E29F7" w14:textId="77777777" w:rsidR="002D46B1" w:rsidRDefault="002D46B1" w:rsidP="002D46B1">
      <w:pPr>
        <w:rPr>
          <w:ins w:id="1070" w:author="23.273_CR0574R2_(Rel-19)_AIML_CN" w:date="2024-12-06T15:20:00Z"/>
          <w:lang w:eastAsia="zh-CN"/>
        </w:rPr>
      </w:pPr>
      <w:ins w:id="1071" w:author="23.273_CR0574R2_(Rel-19)_AIML_CN" w:date="2024-12-06T15:20:00Z">
        <w:r>
          <w:rPr>
            <w:lang w:eastAsia="zh-CN"/>
          </w:rPr>
          <w:t>The NWDAF containing MTLF may subscribe to input data (i.e. location measurement related data) from LMF for ML model training or ML model performance monitoring for LMF-based AI/ML Positioning.</w:t>
        </w:r>
      </w:ins>
    </w:p>
    <w:p w14:paraId="4096F627" w14:textId="3EF03454" w:rsidR="002D46B1" w:rsidRDefault="002D46B1" w:rsidP="002D46B1">
      <w:pPr>
        <w:pStyle w:val="EditorsNote"/>
        <w:rPr>
          <w:ins w:id="1072" w:author="23.273_CR0574R2_(Rel-19)_AIML_CN" w:date="2024-12-06T15:20:00Z"/>
          <w:lang w:eastAsia="zh-CN"/>
        </w:rPr>
        <w:pPrChange w:id="1073" w:author="23.273_CR0574R2_(Rel-19)_AIML_CN" w:date="2024-12-06T15:20:00Z">
          <w:pPr/>
        </w:pPrChange>
      </w:pPr>
      <w:ins w:id="1074" w:author="23.273_CR0574R2_(Rel-19)_AIML_CN" w:date="2024-12-06T15:20:00Z">
        <w:r>
          <w:rPr>
            <w:lang w:eastAsia="zh-CN"/>
          </w:rPr>
          <w:t>Editor's note:</w:t>
        </w:r>
        <w:r>
          <w:rPr>
            <w:lang w:eastAsia="zh-CN"/>
          </w:rPr>
          <w:tab/>
          <w:t>It is FFS how to adapt this procedure to ML model performance monitoring.</w:t>
        </w:r>
      </w:ins>
    </w:p>
    <w:p w14:paraId="5B674728" w14:textId="669226F7" w:rsidR="002D46B1" w:rsidRDefault="002D46B1" w:rsidP="002D46B1">
      <w:pPr>
        <w:pStyle w:val="TH"/>
        <w:rPr>
          <w:ins w:id="1075" w:author="23.273_CR0574R2_(Rel-19)_AIML_CN" w:date="2024-12-06T15:20:00Z"/>
          <w:lang w:eastAsia="zh-CN"/>
        </w:rPr>
      </w:pPr>
      <w:ins w:id="1076" w:author="23.273_CR0574R2_(Rel-19)_AIML_CN" w:date="2024-12-06T15:20:00Z">
        <w:r>
          <w:object w:dxaOrig="10056" w:dyaOrig="6852" w14:anchorId="1DDA9BA7">
            <v:shape id="_x0000_i1112" type="#_x0000_t75" style="width:481.45pt;height:284.25pt" o:ole="">
              <v:imagedata r:id="rId153" o:title="" cropbottom="8233f"/>
            </v:shape>
            <o:OLEObject Type="Embed" ProgID="Visio.Drawing.15" ShapeID="_x0000_i1112" DrawAspect="Content" ObjectID="_1795011056" r:id="rId154"/>
          </w:object>
        </w:r>
      </w:ins>
    </w:p>
    <w:p w14:paraId="349BD43E" w14:textId="3287E265" w:rsidR="002D46B1" w:rsidRDefault="002D46B1" w:rsidP="002D46B1">
      <w:pPr>
        <w:pStyle w:val="TF"/>
        <w:rPr>
          <w:ins w:id="1077" w:author="23.273_CR0574R2_(Rel-19)_AIML_CN" w:date="2024-12-06T15:20:00Z"/>
          <w:lang w:eastAsia="zh-CN"/>
        </w:rPr>
      </w:pPr>
      <w:ins w:id="1078" w:author="23.273_CR0574R2_(Rel-19)_AIML_CN" w:date="2024-12-06T15:20:00Z">
        <w:r>
          <w:rPr>
            <w:lang w:eastAsia="zh-CN"/>
          </w:rPr>
          <w:t>Figure 6.22.4-1: Procedure of input data collection from LMF</w:t>
        </w:r>
      </w:ins>
    </w:p>
    <w:p w14:paraId="0D416081" w14:textId="77777777" w:rsidR="002D46B1" w:rsidRDefault="002D46B1" w:rsidP="002D46B1">
      <w:pPr>
        <w:pStyle w:val="B1"/>
        <w:rPr>
          <w:ins w:id="1079" w:author="23.273_CR0574R2_(Rel-19)_AIML_CN" w:date="2024-12-06T15:21:00Z"/>
          <w:lang w:eastAsia="zh-CN"/>
        </w:rPr>
      </w:pPr>
      <w:ins w:id="1080" w:author="23.273_CR0574R2_(Rel-19)_AIML_CN" w:date="2024-12-06T15:21:00Z">
        <w:r>
          <w:rPr>
            <w:lang w:eastAsia="zh-CN"/>
          </w:rPr>
          <w:t>1.</w:t>
        </w:r>
        <w:r>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ins>
    </w:p>
    <w:p w14:paraId="2C9F87E2" w14:textId="77777777" w:rsidR="002D46B1" w:rsidRDefault="002D46B1" w:rsidP="002D46B1">
      <w:pPr>
        <w:pStyle w:val="B1"/>
        <w:rPr>
          <w:ins w:id="1081" w:author="23.273_CR0574R2_(Rel-19)_AIML_CN" w:date="2024-12-06T15:21:00Z"/>
          <w:lang w:eastAsia="zh-CN"/>
        </w:rPr>
      </w:pPr>
      <w:ins w:id="1082" w:author="23.273_CR0574R2_(Rel-19)_AIML_CN" w:date="2024-12-06T15:21:00Z">
        <w:r>
          <w:rPr>
            <w:lang w:eastAsia="zh-CN"/>
          </w:rPr>
          <w:t>2.</w:t>
        </w:r>
        <w:r>
          <w:rPr>
            <w:lang w:eastAsia="zh-CN"/>
          </w:rPr>
          <w:tab/>
          <w:t xml:space="preserve">The NWDAF invokes an </w:t>
        </w:r>
        <w:proofErr w:type="spellStart"/>
        <w:r>
          <w:rPr>
            <w:lang w:eastAsia="zh-CN"/>
          </w:rPr>
          <w:t>Nnrf_NFDiscovery_Request</w:t>
        </w:r>
        <w:proofErr w:type="spellEnd"/>
        <w:r>
          <w:rPr>
            <w:lang w:eastAsia="zh-CN"/>
          </w:rPr>
          <w:t xml:space="preserve"> service operation to an NRF to discover an LMF, the service operation includes an </w:t>
        </w:r>
        <w:proofErr w:type="spellStart"/>
        <w:r>
          <w:rPr>
            <w:lang w:eastAsia="zh-CN"/>
          </w:rPr>
          <w:t>AoI</w:t>
        </w:r>
        <w:proofErr w:type="spellEnd"/>
        <w:r>
          <w:rPr>
            <w:lang w:eastAsia="zh-CN"/>
          </w:rPr>
          <w:t xml:space="preserve"> and the </w:t>
        </w:r>
        <w:proofErr w:type="spellStart"/>
        <w:r>
          <w:rPr>
            <w:lang w:eastAsia="zh-CN"/>
          </w:rPr>
          <w:t>Nlmf_DataExposure</w:t>
        </w:r>
        <w:proofErr w:type="spellEnd"/>
        <w:r>
          <w:rPr>
            <w:lang w:eastAsia="zh-CN"/>
          </w:rPr>
          <w:t xml:space="preserv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w:t>
        </w:r>
        <w:proofErr w:type="spellStart"/>
        <w:r>
          <w:rPr>
            <w:lang w:eastAsia="zh-CN"/>
          </w:rPr>
          <w:t>AoI</w:t>
        </w:r>
        <w:proofErr w:type="spellEnd"/>
        <w:r>
          <w:rPr>
            <w:lang w:eastAsia="zh-CN"/>
          </w:rPr>
          <w:t xml:space="preserve">, the </w:t>
        </w:r>
        <w:proofErr w:type="spellStart"/>
        <w:r>
          <w:rPr>
            <w:lang w:eastAsia="zh-CN"/>
          </w:rPr>
          <w:t>Nlmf_DataExposure</w:t>
        </w:r>
        <w:proofErr w:type="spellEnd"/>
        <w:r>
          <w:rPr>
            <w:lang w:eastAsia="zh-CN"/>
          </w:rPr>
          <w:t xml:space="preserve"> service, and the PRU existence indication (if available), and sends an </w:t>
        </w:r>
        <w:proofErr w:type="spellStart"/>
        <w:r>
          <w:rPr>
            <w:lang w:eastAsia="zh-CN"/>
          </w:rPr>
          <w:t>Nnrf_NFDiscovery_Request</w:t>
        </w:r>
        <w:proofErr w:type="spellEnd"/>
        <w:r>
          <w:rPr>
            <w:lang w:eastAsia="zh-CN"/>
          </w:rPr>
          <w:t xml:space="preserve"> Response which includes the profiles of the selected LMFs to the NWDAF.</w:t>
        </w:r>
      </w:ins>
    </w:p>
    <w:p w14:paraId="6F8AD3E6" w14:textId="7C17CFE5" w:rsidR="002D46B1" w:rsidRDefault="002D46B1" w:rsidP="002D46B1">
      <w:pPr>
        <w:pStyle w:val="EditorsNote"/>
        <w:rPr>
          <w:ins w:id="1083" w:author="23.273_CR0574R2_(Rel-19)_AIML_CN" w:date="2024-12-06T15:21:00Z"/>
          <w:lang w:eastAsia="zh-CN"/>
        </w:rPr>
        <w:pPrChange w:id="1084" w:author="23.273_CR0574R2_(Rel-19)_AIML_CN" w:date="2024-12-06T15:21:00Z">
          <w:pPr>
            <w:pStyle w:val="B1"/>
          </w:pPr>
        </w:pPrChange>
      </w:pPr>
      <w:ins w:id="1085" w:author="23.273_CR0574R2_(Rel-19)_AIML_CN" w:date="2024-12-06T15:21:00Z">
        <w:r>
          <w:rPr>
            <w:lang w:eastAsia="zh-CN"/>
          </w:rPr>
          <w:t>Editor's note:</w:t>
        </w:r>
        <w:r>
          <w:rPr>
            <w:lang w:eastAsia="zh-CN"/>
          </w:rPr>
          <w:tab/>
          <w:t>The input data used for LMF-based AI/ML Positioning will be decided by RAN WGs.</w:t>
        </w:r>
      </w:ins>
    </w:p>
    <w:p w14:paraId="443794E3" w14:textId="77777777" w:rsidR="002D46B1" w:rsidRDefault="002D46B1" w:rsidP="002D46B1">
      <w:pPr>
        <w:pStyle w:val="B1"/>
        <w:rPr>
          <w:ins w:id="1086" w:author="23.273_CR0574R2_(Rel-19)_AIML_CN" w:date="2024-12-06T15:21:00Z"/>
          <w:lang w:eastAsia="zh-CN"/>
        </w:rPr>
      </w:pPr>
      <w:ins w:id="1087" w:author="23.273_CR0574R2_(Rel-19)_AIML_CN" w:date="2024-12-06T15:21:00Z">
        <w:r>
          <w:rPr>
            <w:lang w:eastAsia="zh-CN"/>
          </w:rPr>
          <w:lastRenderedPageBreak/>
          <w:t>3.</w:t>
        </w:r>
        <w:r>
          <w:rPr>
            <w:lang w:eastAsia="zh-CN"/>
          </w:rPr>
          <w:tab/>
          <w:t xml:space="preserve">The NWDAF subscribes to or cancels subscription to input data from LMF by invoking </w:t>
        </w:r>
        <w:proofErr w:type="spellStart"/>
        <w:r>
          <w:rPr>
            <w:lang w:eastAsia="zh-CN"/>
          </w:rPr>
          <w:t>Nlmf_DataExposure_Subscribe</w:t>
        </w:r>
        <w:proofErr w:type="spellEnd"/>
        <w:r>
          <w:rPr>
            <w:lang w:eastAsia="zh-CN"/>
          </w:rPr>
          <w:t xml:space="preserve"> / </w:t>
        </w:r>
        <w:proofErr w:type="spellStart"/>
        <w:r>
          <w:rPr>
            <w:lang w:eastAsia="zh-CN"/>
          </w:rPr>
          <w:t>Nlmf_DataExposure_UnSubscribe</w:t>
        </w:r>
        <w:proofErr w:type="spellEnd"/>
        <w:r>
          <w:rPr>
            <w:lang w:eastAsia="zh-CN"/>
          </w:rPr>
          <w:t xml:space="preserve"> service operation. The NWDAF includes an </w:t>
        </w:r>
        <w:proofErr w:type="spellStart"/>
        <w:r>
          <w:rPr>
            <w:lang w:eastAsia="zh-CN"/>
          </w:rPr>
          <w:t>AoI</w:t>
        </w:r>
        <w:proofErr w:type="spellEnd"/>
        <w:r>
          <w:rPr>
            <w:lang w:eastAsia="zh-CN"/>
          </w:rPr>
          <w:t xml:space="preserve"> and a notification target address to request the input data from LMF. The NWDAF may also include requested number for data samples and time window for data collection.</w:t>
        </w:r>
      </w:ins>
    </w:p>
    <w:p w14:paraId="418CBC0C" w14:textId="77777777" w:rsidR="002D46B1" w:rsidRDefault="002D46B1" w:rsidP="002D46B1">
      <w:pPr>
        <w:pStyle w:val="EditorsNote"/>
        <w:rPr>
          <w:ins w:id="1088" w:author="23.273_CR0574R2_(Rel-19)_AIML_CN" w:date="2024-12-06T15:21:00Z"/>
          <w:lang w:eastAsia="zh-CN"/>
        </w:rPr>
        <w:pPrChange w:id="1089" w:author="23.273_CR0574R2_(Rel-19)_AIML_CN" w:date="2024-12-06T15:21:00Z">
          <w:pPr>
            <w:pStyle w:val="B1"/>
          </w:pPr>
        </w:pPrChange>
      </w:pPr>
      <w:ins w:id="1090" w:author="23.273_CR0574R2_(Rel-19)_AIML_CN" w:date="2024-12-06T15:21:00Z">
        <w:r>
          <w:rPr>
            <w:lang w:eastAsia="zh-CN"/>
          </w:rPr>
          <w:t>Editor's note:</w:t>
        </w:r>
        <w:r>
          <w:rPr>
            <w:lang w:eastAsia="zh-CN"/>
          </w:rPr>
          <w:tab/>
          <w:t>Whether the NWDAF needs to be aware of PRU information and indicate to obtain the PRU information from LMF is FFS. Whether the NWDAF needs to indicate Data source type (UE or RAN measurements) and/or data type(s) and/or a target ground truth label precision is also FFS.</w:t>
        </w:r>
      </w:ins>
    </w:p>
    <w:p w14:paraId="3EE619BC" w14:textId="77777777" w:rsidR="002D46B1" w:rsidRDefault="002D46B1" w:rsidP="002D46B1">
      <w:pPr>
        <w:pStyle w:val="B1"/>
        <w:rPr>
          <w:ins w:id="1091" w:author="23.273_CR0574R2_(Rel-19)_AIML_CN" w:date="2024-12-06T15:21:00Z"/>
          <w:lang w:eastAsia="zh-CN"/>
        </w:rPr>
      </w:pPr>
      <w:ins w:id="1092" w:author="23.273_CR0574R2_(Rel-19)_AIML_CN" w:date="2024-12-06T15:21:00Z">
        <w:r>
          <w:rPr>
            <w:lang w:eastAsia="zh-CN"/>
          </w:rPr>
          <w:t>4.</w:t>
        </w:r>
        <w:r>
          <w:rPr>
            <w:lang w:eastAsia="zh-CN"/>
          </w:rPr>
          <w:tab/>
          <w:t>The LMF performs steps 1 to 4 in clause 6.22.2, or steps 1 to 7 in clause 6.22.3.</w:t>
        </w:r>
      </w:ins>
    </w:p>
    <w:p w14:paraId="60CC9FC8" w14:textId="77777777" w:rsidR="002D46B1" w:rsidRDefault="002D46B1" w:rsidP="002D46B1">
      <w:pPr>
        <w:pStyle w:val="B1"/>
        <w:rPr>
          <w:ins w:id="1093" w:author="23.273_CR0574R2_(Rel-19)_AIML_CN" w:date="2024-12-06T15:21:00Z"/>
          <w:lang w:eastAsia="zh-CN"/>
        </w:rPr>
      </w:pPr>
      <w:ins w:id="1094" w:author="23.273_CR0574R2_(Rel-19)_AIML_CN" w:date="2024-12-06T15:21:00Z">
        <w:r>
          <w:rPr>
            <w:lang w:eastAsia="zh-CN"/>
          </w:rPr>
          <w:t>5.</w:t>
        </w:r>
        <w:r>
          <w:rPr>
            <w:lang w:eastAsia="zh-CN"/>
          </w:rPr>
          <w:tab/>
          <w:t xml:space="preserve">The LMF sends the collected data samples to the NWDAF by invoking </w:t>
        </w:r>
        <w:proofErr w:type="spellStart"/>
        <w:r>
          <w:rPr>
            <w:lang w:eastAsia="zh-CN"/>
          </w:rPr>
          <w:t>Nlmf_DataExposure_Notify</w:t>
        </w:r>
        <w:proofErr w:type="spellEnd"/>
        <w:r>
          <w:rPr>
            <w:lang w:eastAsia="zh-CN"/>
          </w:rPr>
          <w:t xml:space="preserve"> service operation, then the NWDAF trains the ML model or performs ML model performance monitoring based on the data samples.</w:t>
        </w:r>
      </w:ins>
    </w:p>
    <w:p w14:paraId="435769C3" w14:textId="60A6CAF0" w:rsidR="00CF2B6D" w:rsidRDefault="00CF2B6D" w:rsidP="00CF2B6D">
      <w:pPr>
        <w:pStyle w:val="Heading3"/>
        <w:rPr>
          <w:ins w:id="1095" w:author="23.273_CR0597R13_(Rel-19)_AIML_CN" w:date="2024-12-06T16:42:00Z"/>
          <w:lang w:eastAsia="zh-CN"/>
        </w:rPr>
      </w:pPr>
      <w:ins w:id="1096" w:author="23.273_CR0597R13_(Rel-19)_AIML_CN" w:date="2024-12-06T16:42:00Z">
        <w:r>
          <w:rPr>
            <w:lang w:eastAsia="zh-CN"/>
          </w:rPr>
          <w:t>6.22.5</w:t>
        </w:r>
        <w:r>
          <w:rPr>
            <w:lang w:eastAsia="zh-CN"/>
          </w:rPr>
          <w:tab/>
          <w:t>LMF retrieval of a trained AI/ML Model for positioning</w:t>
        </w:r>
      </w:ins>
    </w:p>
    <w:p w14:paraId="4AD52775" w14:textId="45BCDAC9" w:rsidR="00CF2B6D" w:rsidRDefault="00CF2B6D" w:rsidP="00CF2B6D">
      <w:pPr>
        <w:rPr>
          <w:ins w:id="1097" w:author="23.273_CR0597R13_(Rel-19)_AIML_CN" w:date="2024-12-06T16:42:00Z"/>
          <w:lang w:eastAsia="zh-CN"/>
        </w:rPr>
      </w:pPr>
      <w:ins w:id="1098" w:author="23.273_CR0597R13_(Rel-19)_AIML_CN" w:date="2024-12-06T16:42:00Z">
        <w:r>
          <w:rPr>
            <w:lang w:eastAsia="zh-CN"/>
          </w:rPr>
          <w:t>The LMF may retrieve a trained AI/ML Model from NWDAF. The LMF obtains a trained AI/ML model prior to a UE positioning request that requires a trained ML Model.</w:t>
        </w:r>
      </w:ins>
    </w:p>
    <w:p w14:paraId="5E52D948" w14:textId="7053EEC3" w:rsidR="00CF2B6D" w:rsidRDefault="00CF2B6D" w:rsidP="00CF2B6D">
      <w:pPr>
        <w:pStyle w:val="TH"/>
        <w:rPr>
          <w:ins w:id="1099" w:author="23.273_CR0597R13_(Rel-19)_AIML_CN" w:date="2024-12-06T16:42:00Z"/>
          <w:lang w:eastAsia="zh-CN"/>
        </w:rPr>
      </w:pPr>
      <w:ins w:id="1100" w:author="23.273_CR0597R13_(Rel-19)_AIML_CN" w:date="2024-12-06T16:42:00Z">
        <w:r w:rsidRPr="00B16B20">
          <w:rPr>
            <w:u w:val="single"/>
            <w:lang w:val="x-none" w:eastAsia="zh-CN"/>
          </w:rPr>
          <w:object w:dxaOrig="9565" w:dyaOrig="6672" w14:anchorId="5FB2FAFF">
            <v:shape id="_x0000_i1121" type="#_x0000_t75" style="width:420.1pt;height:293.65pt" o:ole="">
              <v:imagedata r:id="rId155" o:title=""/>
            </v:shape>
            <o:OLEObject Type="Embed" ProgID="Visio.Drawing.11" ShapeID="_x0000_i1121" DrawAspect="Content" ObjectID="_1795011057" r:id="rId156"/>
          </w:object>
        </w:r>
      </w:ins>
    </w:p>
    <w:p w14:paraId="63E60FCE" w14:textId="02DF4A11" w:rsidR="00CF2B6D" w:rsidRDefault="00CF2B6D" w:rsidP="00CF2B6D">
      <w:pPr>
        <w:pStyle w:val="TF"/>
        <w:rPr>
          <w:ins w:id="1101" w:author="23.273_CR0597R13_(Rel-19)_AIML_CN" w:date="2024-12-06T16:42:00Z"/>
          <w:lang w:eastAsia="zh-CN"/>
        </w:rPr>
      </w:pPr>
      <w:ins w:id="1102" w:author="23.273_CR0597R13_(Rel-19)_AIML_CN" w:date="2024-12-06T16:42:00Z">
        <w:r>
          <w:rPr>
            <w:lang w:eastAsia="zh-CN"/>
          </w:rPr>
          <w:t>Figure 6.22.3-1: The LMF retrieves a trained AI/ML based positioning model from NWDAF</w:t>
        </w:r>
      </w:ins>
    </w:p>
    <w:p w14:paraId="5BBF0E06" w14:textId="77777777" w:rsidR="00CF2B6D" w:rsidRDefault="00CF2B6D" w:rsidP="00CF2B6D">
      <w:pPr>
        <w:pStyle w:val="B1"/>
        <w:rPr>
          <w:ins w:id="1103" w:author="23.273_CR0597R13_(Rel-19)_AIML_CN" w:date="2024-12-06T16:43:00Z"/>
          <w:lang w:eastAsia="zh-CN"/>
        </w:rPr>
      </w:pPr>
      <w:ins w:id="1104" w:author="23.273_CR0597R13_(Rel-19)_AIML_CN" w:date="2024-12-06T16:43:00Z">
        <w:r>
          <w:rPr>
            <w:lang w:eastAsia="zh-CN"/>
          </w:rPr>
          <w:t>1.</w:t>
        </w:r>
        <w:r>
          <w:rPr>
            <w:lang w:eastAsia="zh-CN"/>
          </w:rPr>
          <w:tab/>
          <w:t>The LMF determines using local policies, that a positioning method requires a trained ML Model, the trained ML Model is not trained locally but is retrieved from NWDAF.</w:t>
        </w:r>
      </w:ins>
    </w:p>
    <w:p w14:paraId="224688DA" w14:textId="77777777" w:rsidR="00CF2B6D" w:rsidRDefault="00CF2B6D" w:rsidP="00CF2B6D">
      <w:pPr>
        <w:pStyle w:val="B1"/>
        <w:rPr>
          <w:ins w:id="1105" w:author="23.273_CR0597R13_(Rel-19)_AIML_CN" w:date="2024-12-06T16:43:00Z"/>
          <w:lang w:eastAsia="zh-CN"/>
        </w:rPr>
      </w:pPr>
      <w:ins w:id="1106" w:author="23.273_CR0597R13_(Rel-19)_AIML_CN" w:date="2024-12-06T16:43:00Z">
        <w:r>
          <w:rPr>
            <w:lang w:eastAsia="zh-CN"/>
          </w:rPr>
          <w:t>2.</w:t>
        </w:r>
        <w:r>
          <w:rPr>
            <w:lang w:eastAsia="zh-CN"/>
          </w:rPr>
          <w:tab/>
          <w:t xml:space="preserve">The LMF discovers the NWDAF that can provide a trained model, using </w:t>
        </w:r>
        <w:proofErr w:type="spellStart"/>
        <w:r>
          <w:rPr>
            <w:lang w:eastAsia="zh-CN"/>
          </w:rPr>
          <w:t>Nnrf_NFdiscovery</w:t>
        </w:r>
        <w:proofErr w:type="spellEnd"/>
        <w:r>
          <w:rPr>
            <w:lang w:eastAsia="zh-CN"/>
          </w:rPr>
          <w:t xml:space="preserve"> including a request for AI/ML Model for UE positioning, ML Model Filter Information that includes the positioning case information and an Area(s) of Interest, the ML Model Interoperability indicator applicable to the trained ML Model for UE Positioning, optionally the ML Model Accuracy checking capability.</w:t>
        </w:r>
      </w:ins>
    </w:p>
    <w:p w14:paraId="7CD228BE" w14:textId="77777777" w:rsidR="00CF2B6D" w:rsidRDefault="00CF2B6D" w:rsidP="00CF2B6D">
      <w:pPr>
        <w:pStyle w:val="B1"/>
        <w:rPr>
          <w:ins w:id="1107" w:author="23.273_CR0597R13_(Rel-19)_AIML_CN" w:date="2024-12-06T16:43:00Z"/>
          <w:lang w:eastAsia="zh-CN"/>
        </w:rPr>
      </w:pPr>
      <w:ins w:id="1108" w:author="23.273_CR0597R13_(Rel-19)_AIML_CN" w:date="2024-12-06T16:43:00Z">
        <w:r>
          <w:rPr>
            <w:lang w:eastAsia="zh-CN"/>
          </w:rPr>
          <w:t>NOTE:</w:t>
        </w:r>
        <w:r>
          <w:rPr>
            <w:lang w:eastAsia="zh-CN"/>
          </w:rPr>
          <w:tab/>
          <w:t>NWDAF discovery and selection is described in clause 5.2 of TS 23.288 [37], the applicable NWDAF parameters used for discovery of an NWDAF supporting an AI/ML Model for UE Positioning are described in clause 5.18.</w:t>
        </w:r>
      </w:ins>
    </w:p>
    <w:p w14:paraId="21BFBE95" w14:textId="77777777" w:rsidR="00CF2B6D" w:rsidRDefault="00CF2B6D" w:rsidP="00CF2B6D">
      <w:pPr>
        <w:pStyle w:val="B1"/>
        <w:rPr>
          <w:ins w:id="1109" w:author="23.273_CR0597R13_(Rel-19)_AIML_CN" w:date="2024-12-06T16:43:00Z"/>
          <w:lang w:eastAsia="zh-CN"/>
        </w:rPr>
      </w:pPr>
      <w:ins w:id="1110" w:author="23.273_CR0597R13_(Rel-19)_AIML_CN" w:date="2024-12-06T16:43:00Z">
        <w:r>
          <w:rPr>
            <w:lang w:eastAsia="zh-CN"/>
          </w:rPr>
          <w:t>3.</w:t>
        </w:r>
        <w:r>
          <w:rPr>
            <w:lang w:eastAsia="zh-CN"/>
          </w:rPr>
          <w:tab/>
          <w:t>The LMF receives a list of candidates NWDAF instances, validity period for the discovery, per NWDAF instance the NWDAF instance ID, FQDN or IP address, and the ML Model Interoperability Indication.</w:t>
        </w:r>
      </w:ins>
    </w:p>
    <w:p w14:paraId="5BD209DB" w14:textId="77777777" w:rsidR="00CF2B6D" w:rsidRDefault="00CF2B6D" w:rsidP="00CF2B6D">
      <w:pPr>
        <w:pStyle w:val="B1"/>
        <w:rPr>
          <w:ins w:id="1111" w:author="23.273_CR0597R13_(Rel-19)_AIML_CN" w:date="2024-12-06T16:43:00Z"/>
          <w:lang w:eastAsia="zh-CN"/>
        </w:rPr>
      </w:pPr>
      <w:ins w:id="1112" w:author="23.273_CR0597R13_(Rel-19)_AIML_CN" w:date="2024-12-06T16:43:00Z">
        <w:r>
          <w:rPr>
            <w:lang w:eastAsia="zh-CN"/>
          </w:rPr>
          <w:lastRenderedPageBreak/>
          <w:t>4.</w:t>
        </w:r>
        <w:r>
          <w:rPr>
            <w:lang w:eastAsia="zh-CN"/>
          </w:rPr>
          <w:tab/>
          <w:t xml:space="preserve">The LMF selects a NWDAF out of the list of candidates NWDAF instances, that can provide a ML Model that supports the same ML Model Interoperability Indication then request a trained AI/ML Model using </w:t>
        </w:r>
        <w:proofErr w:type="spellStart"/>
        <w:r>
          <w:rPr>
            <w:lang w:eastAsia="zh-CN"/>
          </w:rPr>
          <w:t>Nnwdaf_MLModelInfo_Request</w:t>
        </w:r>
        <w:proofErr w:type="spellEnd"/>
        <w:r>
          <w:rPr>
            <w:lang w:eastAsia="zh-CN"/>
          </w:rPr>
          <w:t xml:space="preserve"> or </w:t>
        </w:r>
        <w:proofErr w:type="spellStart"/>
        <w:r>
          <w:rPr>
            <w:lang w:eastAsia="zh-CN"/>
          </w:rPr>
          <w:t>Nnwdaf_MLModelProvision_Subscribe</w:t>
        </w:r>
        <w:proofErr w:type="spellEnd"/>
        <w:r>
          <w:rPr>
            <w:lang w:eastAsia="zh-CN"/>
          </w:rPr>
          <w:t xml:space="preserve"> including the request for a trained AI/ML Model for UE Positioning according to the information listed in clause 5.18.</w:t>
        </w:r>
      </w:ins>
    </w:p>
    <w:p w14:paraId="25384CF0" w14:textId="2E7F7695" w:rsidR="00CF2B6D" w:rsidRDefault="00CF2B6D" w:rsidP="00CF2B6D">
      <w:pPr>
        <w:pStyle w:val="EditorsNote"/>
        <w:rPr>
          <w:ins w:id="1113" w:author="23.273_CR0597R13_(Rel-19)_AIML_CN" w:date="2024-12-06T16:43:00Z"/>
          <w:lang w:eastAsia="zh-CN"/>
        </w:rPr>
        <w:pPrChange w:id="1114" w:author="23.273_CR0597R13_(Rel-19)_AIML_CN" w:date="2024-12-06T16:43:00Z">
          <w:pPr>
            <w:pStyle w:val="B1"/>
          </w:pPr>
        </w:pPrChange>
      </w:pPr>
      <w:ins w:id="1115" w:author="23.273_CR0597R13_(Rel-19)_AIML_CN" w:date="2024-12-06T16:43:00Z">
        <w:r>
          <w:rPr>
            <w:lang w:eastAsia="zh-CN"/>
          </w:rPr>
          <w:t>Editor´s Note:</w:t>
        </w:r>
        <w:r>
          <w:rPr>
            <w:lang w:eastAsia="zh-CN"/>
          </w:rPr>
          <w:tab/>
          <w:t xml:space="preserve">Whether the LMF provides Inference Input Data information to NWDAF in the </w:t>
        </w:r>
        <w:proofErr w:type="spellStart"/>
        <w:r>
          <w:rPr>
            <w:lang w:eastAsia="zh-CN"/>
          </w:rPr>
          <w:t>Nnwdaf_MLModelProvision</w:t>
        </w:r>
        <w:proofErr w:type="spellEnd"/>
        <w:r>
          <w:rPr>
            <w:lang w:eastAsia="zh-CN"/>
          </w:rPr>
          <w:t xml:space="preserve"> service is FFS.</w:t>
        </w:r>
      </w:ins>
    </w:p>
    <w:p w14:paraId="7969E9B3" w14:textId="77777777" w:rsidR="00CF2B6D" w:rsidRDefault="00CF2B6D" w:rsidP="00CF2B6D">
      <w:pPr>
        <w:pStyle w:val="B1"/>
        <w:rPr>
          <w:ins w:id="1116" w:author="23.273_CR0597R13_(Rel-19)_AIML_CN" w:date="2024-12-06T16:43:00Z"/>
          <w:lang w:eastAsia="zh-CN"/>
        </w:rPr>
      </w:pPr>
      <w:ins w:id="1117" w:author="23.273_CR0597R13_(Rel-19)_AIML_CN" w:date="2024-12-06T16:43:00Z">
        <w:r>
          <w:rPr>
            <w:lang w:eastAsia="zh-CN"/>
          </w:rPr>
          <w:t>5.</w:t>
        </w:r>
        <w:r>
          <w:rPr>
            <w:lang w:eastAsia="zh-CN"/>
          </w:rPr>
          <w:tab/>
          <w:t>The NWDAF provides one or more AI/ML Models to LMF including a ML Model Identifier and the ML Model Information as described in clause 5.18.</w:t>
        </w:r>
      </w:ins>
    </w:p>
    <w:p w14:paraId="3F84D050" w14:textId="77777777" w:rsidR="00CF2B6D" w:rsidRDefault="00CF2B6D" w:rsidP="00CF2B6D">
      <w:pPr>
        <w:pStyle w:val="B1"/>
        <w:rPr>
          <w:ins w:id="1118" w:author="23.273_CR0597R13_(Rel-19)_AIML_CN" w:date="2024-12-06T16:43:00Z"/>
          <w:lang w:eastAsia="zh-CN"/>
        </w:rPr>
      </w:pPr>
      <w:ins w:id="1119" w:author="23.273_CR0597R13_(Rel-19)_AIML_CN" w:date="2024-12-06T16:43:00Z">
        <w:r>
          <w:rPr>
            <w:lang w:eastAsia="zh-CN"/>
          </w:rPr>
          <w:t>6.</w:t>
        </w:r>
        <w:r>
          <w:rPr>
            <w:lang w:eastAsia="zh-CN"/>
          </w:rPr>
          <w:tab/>
          <w:t>Same as in step 5.</w:t>
        </w:r>
      </w:ins>
    </w:p>
    <w:p w14:paraId="416E6AF8" w14:textId="77777777" w:rsidR="00CF2B6D" w:rsidRDefault="00CF2B6D" w:rsidP="00CF2B6D">
      <w:pPr>
        <w:rPr>
          <w:ins w:id="1120" w:author="23.273_CR0597R13_(Rel-19)_AIML_CN" w:date="2024-12-06T16:43:00Z"/>
          <w:lang w:eastAsia="zh-CN"/>
        </w:rPr>
        <w:pPrChange w:id="1121" w:author="23.273_CR0597R13_(Rel-19)_AIML_CN" w:date="2024-12-06T16:43:00Z">
          <w:pPr>
            <w:pStyle w:val="B1"/>
          </w:pPr>
        </w:pPrChange>
      </w:pPr>
      <w:ins w:id="1122" w:author="23.273_CR0597R13_(Rel-19)_AIML_CN" w:date="2024-12-06T16:43:00Z">
        <w:r>
          <w:rPr>
            <w:lang w:eastAsia="zh-CN"/>
          </w:rPr>
          <w:t>The LMF updates the received trained ML Model(s) when the NWDAF provides new ones.</w:t>
        </w:r>
      </w:ins>
    </w:p>
    <w:p w14:paraId="1FE6D3C5" w14:textId="2161E33D" w:rsidR="00806F9E" w:rsidRPr="001216A7" w:rsidRDefault="00806F9E" w:rsidP="00806F9E">
      <w:pPr>
        <w:pStyle w:val="Heading1"/>
        <w:rPr>
          <w:lang w:eastAsia="zh-CN"/>
        </w:rPr>
      </w:pPr>
      <w:r w:rsidRPr="001216A7">
        <w:rPr>
          <w:rFonts w:hint="eastAsia"/>
          <w:lang w:eastAsia="zh-CN"/>
        </w:rPr>
        <w:t>7</w:t>
      </w:r>
      <w:r w:rsidRPr="001216A7">
        <w:rPr>
          <w:lang w:eastAsia="ko-KR"/>
        </w:rPr>
        <w:tab/>
      </w:r>
      <w:r w:rsidRPr="001216A7">
        <w:rPr>
          <w:rFonts w:hint="eastAsia"/>
          <w:lang w:eastAsia="zh-CN"/>
        </w:rPr>
        <w:t>Information storage</w:t>
      </w:r>
      <w:bookmarkEnd w:id="826"/>
      <w:bookmarkEnd w:id="971"/>
    </w:p>
    <w:p w14:paraId="7556F6BE" w14:textId="77777777" w:rsidR="00806F9E" w:rsidRPr="001216A7" w:rsidRDefault="00806F9E" w:rsidP="00806F9E">
      <w:pPr>
        <w:pStyle w:val="Heading2"/>
        <w:rPr>
          <w:lang w:eastAsia="zh-CN"/>
        </w:rPr>
      </w:pPr>
      <w:bookmarkStart w:id="1123" w:name="_CR7_1"/>
      <w:bookmarkStart w:id="1124" w:name="_Toc58920676"/>
      <w:bookmarkStart w:id="1125" w:name="_Toc178074995"/>
      <w:bookmarkEnd w:id="1123"/>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1124"/>
      <w:bookmarkEnd w:id="1125"/>
    </w:p>
    <w:p w14:paraId="2444D07C" w14:textId="616A5D1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D037C2">
        <w:t>TS </w:t>
      </w:r>
      <w:r w:rsidR="00D037C2" w:rsidRPr="001216A7">
        <w:t>23.502</w:t>
      </w:r>
      <w:r w:rsidR="00D037C2">
        <w:t> </w:t>
      </w:r>
      <w:r w:rsidR="00D037C2"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1126" w:name="_CRTable7_11"/>
      <w:r w:rsidRPr="001216A7">
        <w:lastRenderedPageBreak/>
        <w:t xml:space="preserve">Table </w:t>
      </w:r>
      <w:bookmarkEnd w:id="1126"/>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1127"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1127"/>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1128" w:name="_PERM_MCCTEMPBM_CRPT92220013___2" w:colFirst="2" w:colLast="2"/>
            <w:bookmarkStart w:id="1129" w:name="_PERM_MCCTEMPBM_CRPT41150010___2" w:colFirst="2" w:colLast="2"/>
            <w:bookmarkStart w:id="1130" w:name="_PERM_MCCTEMPBM_CRPT62960010___2" w:colFirst="2" w:colLast="2"/>
            <w:bookmarkStart w:id="1131" w:name="_PERM_MCCTEMPBM_CRPT04320010___2" w:colFirst="2" w:colLast="2"/>
            <w:bookmarkStart w:id="1132" w:name="_PERM_MCCTEMPBM_CRPT06300010___2" w:colFirst="2" w:colLast="2"/>
            <w:bookmarkStart w:id="1133" w:name="_PERM_MCCTEMPBM_CRPT30290011___2" w:colFirst="2" w:colLast="2"/>
            <w:bookmarkStart w:id="1134" w:name="_PERM_MCCTEMPBM_CRPT30650011___2" w:colFirst="2" w:colLast="2"/>
            <w:bookmarkStart w:id="1135" w:name="_PERM_MCCTEMPBM_CRPT07930010___2" w:colFirst="2" w:colLast="2"/>
            <w:bookmarkStart w:id="1136" w:name="_PERM_MCCTEMPBM_CRPT6357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1137"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1138" w:name="_PERM_MCCTEMPBM_CRPT92220005___2"/>
            <w:bookmarkEnd w:id="1137"/>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1139" w:name="_PERM_MCCTEMPBM_CRPT92220006___2"/>
            <w:bookmarkEnd w:id="1138"/>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1139"/>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1140"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1141" w:name="_PERM_MCCTEMPBM_CRPT92220008___2"/>
            <w:bookmarkEnd w:id="1140"/>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1142" w:name="_PERM_MCCTEMPBM_CRPT92220009___2"/>
            <w:bookmarkEnd w:id="1141"/>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1143" w:name="_PERM_MCCTEMPBM_CRPT92220010___2"/>
            <w:bookmarkEnd w:id="1142"/>
          </w:p>
          <w:bookmarkEnd w:id="1143"/>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1144"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1145" w:name="_PERM_MCCTEMPBM_CRPT92220012___2"/>
            <w:bookmarkEnd w:id="1144"/>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1145"/>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1146" w:name="_PERM_MCCTEMPBM_CRPT04320011___2" w:colFirst="2" w:colLast="2"/>
            <w:bookmarkStart w:id="1147" w:name="_PERM_MCCTEMPBM_CRPT06300011___2" w:colFirst="2" w:colLast="2"/>
            <w:bookmarkStart w:id="1148" w:name="_PERM_MCCTEMPBM_CRPT30290014___2" w:colFirst="2" w:colLast="2"/>
            <w:bookmarkStart w:id="1149" w:name="_PERM_MCCTEMPBM_CRPT30650014___2" w:colFirst="2" w:colLast="2"/>
            <w:bookmarkStart w:id="1150" w:name="_PERM_MCCTEMPBM_CRPT07930013___2" w:colFirst="2" w:colLast="2"/>
            <w:bookmarkStart w:id="1151" w:name="_PERM_MCCTEMPBM_CRPT63570013___2" w:colFirst="2" w:colLast="2"/>
            <w:bookmarkStart w:id="1152" w:name="_PERM_MCCTEMPBM_CRPT92220014___2" w:colFirst="2" w:colLast="2"/>
            <w:bookmarkStart w:id="1153" w:name="_PERM_MCCTEMPBM_CRPT41150011___2" w:colFirst="2" w:colLast="2"/>
            <w:bookmarkStart w:id="1154" w:name="_PERM_MCCTEMPBM_CRPT62960011___2" w:colFirst="2" w:colLast="2"/>
            <w:bookmarkEnd w:id="1128"/>
            <w:bookmarkEnd w:id="1129"/>
            <w:bookmarkEnd w:id="1130"/>
            <w:bookmarkEnd w:id="1131"/>
            <w:bookmarkEnd w:id="1132"/>
            <w:bookmarkEnd w:id="1133"/>
            <w:bookmarkEnd w:id="1134"/>
            <w:bookmarkEnd w:id="1135"/>
            <w:bookmarkEnd w:id="1136"/>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1155"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1156" w:name="_PERM_MCCTEMPBM_CRPT30290013___2"/>
            <w:bookmarkEnd w:id="1155"/>
            <w:r w:rsidRPr="001216A7">
              <w:t>-</w:t>
            </w:r>
            <w:r w:rsidRPr="001216A7">
              <w:tab/>
              <w:t>O&amp;M LCS client in the HPLMN</w:t>
            </w:r>
            <w:r w:rsidR="00DB78AF">
              <w:t>.</w:t>
            </w:r>
          </w:p>
          <w:bookmarkEnd w:id="1156"/>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1157" w:name="_PERM_MCCTEMPBM_CRPT30290015___2" w:colFirst="2" w:colLast="2"/>
            <w:bookmarkStart w:id="1158" w:name="_PERM_MCCTEMPBM_CRPT30650015___2" w:colFirst="2" w:colLast="2"/>
            <w:bookmarkStart w:id="1159" w:name="_PERM_MCCTEMPBM_CRPT07930014___2" w:colFirst="2" w:colLast="2"/>
            <w:bookmarkStart w:id="1160" w:name="_PERM_MCCTEMPBM_CRPT63570014___2" w:colFirst="2" w:colLast="2"/>
            <w:bookmarkStart w:id="1161" w:name="_PERM_MCCTEMPBM_CRPT04320012___2" w:colFirst="2" w:colLast="2"/>
            <w:bookmarkStart w:id="1162" w:name="_PERM_MCCTEMPBM_CRPT06300012___2" w:colFirst="2" w:colLast="2"/>
            <w:bookmarkEnd w:id="1146"/>
            <w:bookmarkEnd w:id="1147"/>
            <w:bookmarkEnd w:id="1148"/>
            <w:bookmarkEnd w:id="1149"/>
            <w:bookmarkEnd w:id="1150"/>
            <w:bookmarkEnd w:id="1151"/>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1157"/>
      <w:bookmarkEnd w:id="1158"/>
      <w:bookmarkEnd w:id="1159"/>
      <w:bookmarkEnd w:id="1160"/>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1163" w:name="_PERM_MCCTEMPBM_CRPT30290016___2" w:colFirst="2" w:colLast="2"/>
            <w:bookmarkStart w:id="1164" w:name="_PERM_MCCTEMPBM_CRPT30650016___2" w:colFirst="2" w:colLast="2"/>
            <w:bookmarkStart w:id="1165" w:name="_PERM_MCCTEMPBM_CRPT07930015___2" w:colFirst="2" w:colLast="2"/>
            <w:bookmarkStart w:id="1166" w:name="_PERM_MCCTEMPBM_CRPT6357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1163"/>
      <w:bookmarkEnd w:id="1164"/>
      <w:bookmarkEnd w:id="1165"/>
      <w:bookmarkEnd w:id="1166"/>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1152"/>
      <w:bookmarkEnd w:id="1153"/>
      <w:bookmarkEnd w:id="1154"/>
      <w:bookmarkEnd w:id="1161"/>
      <w:bookmarkEnd w:id="1162"/>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1167" w:name="_CRTable7_12"/>
      <w:r w:rsidRPr="001216A7">
        <w:t xml:space="preserve">Table </w:t>
      </w:r>
      <w:bookmarkEnd w:id="1167"/>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1168" w:name="_PERM_MCCTEMPBM_CRPT92220016___2" w:colFirst="2" w:colLast="2"/>
            <w:bookmarkStart w:id="1169" w:name="_PERM_MCCTEMPBM_CRPT41150012___2" w:colFirst="2" w:colLast="2"/>
            <w:bookmarkStart w:id="1170" w:name="_PERM_MCCTEMPBM_CRPT62960012___2" w:colFirst="2" w:colLast="2"/>
            <w:bookmarkStart w:id="1171" w:name="_PERM_MCCTEMPBM_CRPT04320013___2" w:colFirst="2" w:colLast="2"/>
            <w:bookmarkStart w:id="1172" w:name="_PERM_MCCTEMPBM_CRPT06300013___2" w:colFirst="2" w:colLast="2"/>
            <w:bookmarkStart w:id="1173" w:name="_PERM_MCCTEMPBM_CRPT30290017___2" w:colFirst="2" w:colLast="2"/>
            <w:bookmarkStart w:id="1174" w:name="_PERM_MCCTEMPBM_CRPT30650017___2" w:colFirst="2" w:colLast="2"/>
            <w:bookmarkStart w:id="1175" w:name="_PERM_MCCTEMPBM_CRPT07930016___2" w:colFirst="2" w:colLast="2"/>
            <w:bookmarkStart w:id="1176" w:name="_PERM_MCCTEMPBM_CRPT6357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1168"/>
      <w:bookmarkEnd w:id="1169"/>
      <w:bookmarkEnd w:id="1170"/>
      <w:bookmarkEnd w:id="1171"/>
      <w:bookmarkEnd w:id="1172"/>
      <w:bookmarkEnd w:id="1173"/>
      <w:bookmarkEnd w:id="1174"/>
      <w:bookmarkEnd w:id="1175"/>
      <w:bookmarkEnd w:id="1176"/>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1177" w:name="_CRTable7_13"/>
      <w:r>
        <w:t xml:space="preserve">Table </w:t>
      </w:r>
      <w:bookmarkEnd w:id="1177"/>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1178"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1179" w:name="_CRTable7_14"/>
      <w:r>
        <w:t xml:space="preserve">Table </w:t>
      </w:r>
      <w:bookmarkEnd w:id="1179"/>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1180" w:name="_CR7_2"/>
      <w:bookmarkStart w:id="1181" w:name="_Toc178074996"/>
      <w:bookmarkEnd w:id="1180"/>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1182" w:name="_Toc58920678"/>
      <w:bookmarkEnd w:id="1178"/>
      <w:bookmarkEnd w:id="1181"/>
    </w:p>
    <w:p w14:paraId="22841A92" w14:textId="169B3DB1" w:rsidR="00806F9E" w:rsidRPr="001216A7" w:rsidRDefault="00806F9E" w:rsidP="00806F9E">
      <w:pPr>
        <w:pStyle w:val="Heading3"/>
      </w:pPr>
      <w:bookmarkStart w:id="1183" w:name="_CR7_2_1"/>
      <w:bookmarkStart w:id="1184" w:name="_Toc178074997"/>
      <w:bookmarkEnd w:id="1183"/>
      <w:r w:rsidRPr="001216A7">
        <w:t>7.2.1</w:t>
      </w:r>
      <w:r w:rsidRPr="001216A7">
        <w:tab/>
        <w:t>Information for an LCS Client</w:t>
      </w:r>
      <w:bookmarkEnd w:id="1182"/>
      <w:bookmarkEnd w:id="1184"/>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1185" w:name="_CRTable7_2_11"/>
      <w:r w:rsidRPr="001216A7">
        <w:lastRenderedPageBreak/>
        <w:t xml:space="preserve">Table </w:t>
      </w:r>
      <w:bookmarkEnd w:id="1185"/>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1186" w:name="_CR8"/>
      <w:bookmarkStart w:id="1187" w:name="_Toc58920679"/>
      <w:bookmarkStart w:id="1188" w:name="_Toc178074998"/>
      <w:bookmarkEnd w:id="1186"/>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1187"/>
      <w:bookmarkEnd w:id="1188"/>
    </w:p>
    <w:p w14:paraId="6E3C9E8C" w14:textId="77777777" w:rsidR="00806F9E" w:rsidRPr="001216A7" w:rsidRDefault="00806F9E" w:rsidP="00806F9E">
      <w:pPr>
        <w:pStyle w:val="Heading2"/>
        <w:rPr>
          <w:lang w:eastAsia="zh-CN"/>
        </w:rPr>
      </w:pPr>
      <w:bookmarkStart w:id="1189" w:name="_CR8_1"/>
      <w:bookmarkStart w:id="1190" w:name="_Toc58920680"/>
      <w:bookmarkStart w:id="1191" w:name="_Toc178074999"/>
      <w:bookmarkEnd w:id="1189"/>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1190"/>
      <w:bookmarkEnd w:id="1191"/>
    </w:p>
    <w:p w14:paraId="269B59B8" w14:textId="14DDA237"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1192" w:name="_CR8_2"/>
      <w:bookmarkStart w:id="1193" w:name="_Toc58920681"/>
      <w:bookmarkStart w:id="1194" w:name="_Toc178075000"/>
      <w:bookmarkEnd w:id="1192"/>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1193"/>
      <w:bookmarkEnd w:id="1194"/>
    </w:p>
    <w:p w14:paraId="607AE905" w14:textId="03247C61"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1195" w:name="_CR8_3"/>
      <w:bookmarkStart w:id="1196" w:name="_Toc58920682"/>
      <w:bookmarkStart w:id="1197" w:name="_Toc178075001"/>
      <w:bookmarkEnd w:id="1195"/>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1196"/>
      <w:bookmarkEnd w:id="1197"/>
    </w:p>
    <w:p w14:paraId="4CF5DACD" w14:textId="77777777" w:rsidR="00806F9E" w:rsidRPr="001216A7" w:rsidRDefault="00806F9E" w:rsidP="00806F9E">
      <w:pPr>
        <w:pStyle w:val="Heading3"/>
      </w:pPr>
      <w:bookmarkStart w:id="1198" w:name="_CR8_3_1"/>
      <w:bookmarkStart w:id="1199" w:name="_Toc58920683"/>
      <w:bookmarkStart w:id="1200" w:name="_Toc178075002"/>
      <w:bookmarkEnd w:id="1198"/>
      <w:r w:rsidRPr="001216A7">
        <w:t>8.3.1</w:t>
      </w:r>
      <w:r w:rsidRPr="001216A7">
        <w:tab/>
        <w:t>General</w:t>
      </w:r>
      <w:bookmarkEnd w:id="1199"/>
      <w:bookmarkEnd w:id="1200"/>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1201" w:name="_CRTable8_3_11"/>
      <w:r w:rsidRPr="001216A7">
        <w:t xml:space="preserve">Table </w:t>
      </w:r>
      <w:bookmarkEnd w:id="1201"/>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proofErr w:type="spellStart"/>
            <w:r>
              <w:rPr>
                <w:rFonts w:cs="Arial" w:hint="eastAsia"/>
                <w:lang w:val="en-US" w:eastAsia="zh-CN"/>
              </w:rPr>
              <w:t>MeasurementData</w:t>
            </w:r>
            <w:proofErr w:type="spellEnd"/>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D46B1">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proofErr w:type="spellStart"/>
            <w:r>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D46B1">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proofErr w:type="spellStart"/>
            <w:r>
              <w:rPr>
                <w:rFonts w:cs="Arial" w:hint="eastAsia"/>
                <w:lang w:val="en-US" w:eastAsia="zh-CN"/>
              </w:rPr>
              <w:t>UP</w:t>
            </w:r>
            <w:r>
              <w:rPr>
                <w:rFonts w:cs="Arial"/>
                <w:lang w:val="en-US" w:eastAsia="zh-CN"/>
              </w:rPr>
              <w:t>Subcribe</w:t>
            </w:r>
            <w:proofErr w:type="spellEnd"/>
          </w:p>
        </w:tc>
        <w:tc>
          <w:tcPr>
            <w:tcW w:w="1842" w:type="dxa"/>
            <w:tcBorders>
              <w:bottom w:val="single" w:sz="4" w:space="0" w:color="auto"/>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D46B1" w:rsidRPr="00034813" w14:paraId="1D30363F" w14:textId="77777777" w:rsidTr="002D46B1">
        <w:trPr>
          <w:trHeight w:val="355"/>
        </w:trPr>
        <w:tc>
          <w:tcPr>
            <w:tcW w:w="2093" w:type="dxa"/>
            <w:tcBorders>
              <w:top w:val="nil"/>
              <w:bottom w:val="single" w:sz="4" w:space="0" w:color="auto"/>
            </w:tcBorders>
          </w:tcPr>
          <w:p w14:paraId="0C9A7905" w14:textId="77777777" w:rsidR="002D46B1" w:rsidRPr="00034813" w:rsidRDefault="002D46B1" w:rsidP="002D46B1">
            <w:pPr>
              <w:pStyle w:val="TAL"/>
            </w:pPr>
          </w:p>
        </w:tc>
        <w:tc>
          <w:tcPr>
            <w:tcW w:w="2410" w:type="dxa"/>
          </w:tcPr>
          <w:p w14:paraId="1D217D6D" w14:textId="4250F615" w:rsidR="002D46B1" w:rsidRPr="001216A7" w:rsidRDefault="002D46B1" w:rsidP="002D46B1">
            <w:pPr>
              <w:pStyle w:val="TAL"/>
              <w:rPr>
                <w:lang w:eastAsia="zh-CN"/>
              </w:rPr>
            </w:pPr>
            <w:proofErr w:type="spellStart"/>
            <w:r>
              <w:rPr>
                <w:rFonts w:cs="Arial" w:hint="eastAsia"/>
                <w:lang w:val="en-US" w:eastAsia="zh-CN"/>
              </w:rPr>
              <w:t>UPNotify</w:t>
            </w:r>
            <w:proofErr w:type="spellEnd"/>
          </w:p>
        </w:tc>
        <w:tc>
          <w:tcPr>
            <w:tcW w:w="1842" w:type="dxa"/>
            <w:tcBorders>
              <w:top w:val="single" w:sz="4" w:space="0" w:color="auto"/>
            </w:tcBorders>
          </w:tcPr>
          <w:p w14:paraId="28D57273" w14:textId="6240D6D4" w:rsidR="002D46B1" w:rsidRPr="001216A7" w:rsidRDefault="002D46B1" w:rsidP="002D46B1">
            <w:pPr>
              <w:pStyle w:val="TAL"/>
              <w:rPr>
                <w:lang w:eastAsia="zh-CN"/>
              </w:rPr>
            </w:pPr>
            <w:ins w:id="1202" w:author="23.273_CR0574R2_(Rel-19)_AIML_CN" w:date="2024-12-06T15:24:00Z">
              <w:r w:rsidRPr="00140E21">
                <w:rPr>
                  <w:lang w:eastAsia="zh-CN"/>
                </w:rPr>
                <w:t>Subscribe/Notify</w:t>
              </w:r>
            </w:ins>
          </w:p>
        </w:tc>
        <w:tc>
          <w:tcPr>
            <w:tcW w:w="1417" w:type="dxa"/>
          </w:tcPr>
          <w:p w14:paraId="1F9473EE" w14:textId="6F585FF2" w:rsidR="002D46B1" w:rsidRPr="001216A7" w:rsidRDefault="002D46B1" w:rsidP="002D46B1">
            <w:pPr>
              <w:pStyle w:val="TAL"/>
              <w:rPr>
                <w:lang w:val="en-US" w:eastAsia="zh-CN"/>
              </w:rPr>
            </w:pPr>
            <w:r w:rsidRPr="001216A7">
              <w:rPr>
                <w:lang w:val="en-US" w:eastAsia="zh-CN"/>
              </w:rPr>
              <w:t>AMF</w:t>
            </w:r>
          </w:p>
        </w:tc>
      </w:tr>
      <w:tr w:rsidR="002D46B1" w:rsidRPr="00034813" w14:paraId="1F212198" w14:textId="77777777" w:rsidTr="002D46B1">
        <w:trPr>
          <w:trHeight w:val="355"/>
        </w:trPr>
        <w:tc>
          <w:tcPr>
            <w:tcW w:w="2093" w:type="dxa"/>
            <w:tcBorders>
              <w:top w:val="single" w:sz="4" w:space="0" w:color="auto"/>
            </w:tcBorders>
          </w:tcPr>
          <w:p w14:paraId="6A5C4A26" w14:textId="77777777" w:rsidR="002D46B1" w:rsidRPr="00034813" w:rsidRDefault="002D46B1" w:rsidP="002D46B1">
            <w:pPr>
              <w:pStyle w:val="TAL"/>
            </w:pPr>
            <w:proofErr w:type="spellStart"/>
            <w:r w:rsidRPr="00034813">
              <w:t>Nlmf_Broadcast</w:t>
            </w:r>
            <w:proofErr w:type="spellEnd"/>
          </w:p>
        </w:tc>
        <w:tc>
          <w:tcPr>
            <w:tcW w:w="2410" w:type="dxa"/>
          </w:tcPr>
          <w:p w14:paraId="71958EE9" w14:textId="77777777" w:rsidR="002D46B1" w:rsidRPr="00034813" w:rsidRDefault="002D46B1" w:rsidP="002D46B1">
            <w:pPr>
              <w:pStyle w:val="TAL"/>
            </w:pPr>
            <w:proofErr w:type="spellStart"/>
            <w:r w:rsidRPr="00034813">
              <w:t>CipheringKeyData</w:t>
            </w:r>
            <w:proofErr w:type="spellEnd"/>
          </w:p>
        </w:tc>
        <w:tc>
          <w:tcPr>
            <w:tcW w:w="1842" w:type="dxa"/>
            <w:tcBorders>
              <w:bottom w:val="single" w:sz="4" w:space="0" w:color="auto"/>
            </w:tcBorders>
          </w:tcPr>
          <w:p w14:paraId="11986B32" w14:textId="77777777" w:rsidR="002D46B1" w:rsidRPr="00034813" w:rsidRDefault="002D46B1" w:rsidP="002D46B1">
            <w:pPr>
              <w:pStyle w:val="TAL"/>
            </w:pPr>
            <w:r w:rsidRPr="00034813">
              <w:t>Notify</w:t>
            </w:r>
          </w:p>
        </w:tc>
        <w:tc>
          <w:tcPr>
            <w:tcW w:w="1417" w:type="dxa"/>
          </w:tcPr>
          <w:p w14:paraId="1F551C08" w14:textId="77777777" w:rsidR="002D46B1" w:rsidRPr="00034813" w:rsidRDefault="002D46B1" w:rsidP="002D46B1">
            <w:pPr>
              <w:pStyle w:val="TAL"/>
            </w:pPr>
            <w:r w:rsidRPr="00034813">
              <w:t>AMF</w:t>
            </w:r>
          </w:p>
        </w:tc>
      </w:tr>
      <w:tr w:rsidR="002D46B1" w:rsidRPr="00034813" w14:paraId="2FEFFB74" w14:textId="77777777" w:rsidTr="002D46B1">
        <w:trPr>
          <w:trHeight w:val="355"/>
          <w:ins w:id="1203" w:author="23.273_CR0574R2_(Rel-19)_AIML_CN" w:date="2024-12-06T15:22:00Z"/>
        </w:trPr>
        <w:tc>
          <w:tcPr>
            <w:tcW w:w="2093" w:type="dxa"/>
            <w:tcBorders>
              <w:bottom w:val="nil"/>
            </w:tcBorders>
          </w:tcPr>
          <w:p w14:paraId="6564323C" w14:textId="41B987C1" w:rsidR="002D46B1" w:rsidRPr="001216A7" w:rsidRDefault="002D46B1" w:rsidP="002D46B1">
            <w:pPr>
              <w:pStyle w:val="TAL"/>
              <w:rPr>
                <w:ins w:id="1204" w:author="23.273_CR0574R2_(Rel-19)_AIML_CN" w:date="2024-12-06T15:22:00Z"/>
                <w:rFonts w:eastAsia="Yu Mincho"/>
              </w:rPr>
            </w:pPr>
            <w:proofErr w:type="spellStart"/>
            <w:ins w:id="1205" w:author="23.273_CR0574R2_(Rel-19)_AIML_CN" w:date="2024-12-06T15:22:00Z">
              <w:r>
                <w:rPr>
                  <w:rFonts w:eastAsia="Yu Mincho"/>
                </w:rPr>
                <w:t>Nlmf_DataExposure</w:t>
              </w:r>
              <w:proofErr w:type="spellEnd"/>
            </w:ins>
          </w:p>
        </w:tc>
        <w:tc>
          <w:tcPr>
            <w:tcW w:w="2410" w:type="dxa"/>
          </w:tcPr>
          <w:p w14:paraId="4FE8192A" w14:textId="632E5B8E" w:rsidR="002D46B1" w:rsidRPr="001216A7" w:rsidRDefault="002D46B1" w:rsidP="002D46B1">
            <w:pPr>
              <w:pStyle w:val="TAL"/>
              <w:rPr>
                <w:ins w:id="1206" w:author="23.273_CR0574R2_(Rel-19)_AIML_CN" w:date="2024-12-06T15:22:00Z"/>
              </w:rPr>
            </w:pPr>
            <w:ins w:id="1207" w:author="23.273_CR0574R2_(Rel-19)_AIML_CN" w:date="2024-12-06T15:22:00Z">
              <w:r>
                <w:t>Subscribe</w:t>
              </w:r>
            </w:ins>
          </w:p>
        </w:tc>
        <w:tc>
          <w:tcPr>
            <w:tcW w:w="1842" w:type="dxa"/>
            <w:tcBorders>
              <w:bottom w:val="single" w:sz="4" w:space="0" w:color="auto"/>
            </w:tcBorders>
          </w:tcPr>
          <w:p w14:paraId="161A3348" w14:textId="674B0B1E" w:rsidR="002D46B1" w:rsidRPr="001216A7" w:rsidRDefault="002D46B1" w:rsidP="002D46B1">
            <w:pPr>
              <w:pStyle w:val="TAL"/>
              <w:rPr>
                <w:ins w:id="1208" w:author="23.273_CR0574R2_(Rel-19)_AIML_CN" w:date="2024-12-06T15:22:00Z"/>
              </w:rPr>
            </w:pPr>
            <w:ins w:id="1209" w:author="23.273_CR0574R2_(Rel-19)_AIML_CN" w:date="2024-12-06T15:23:00Z">
              <w:r>
                <w:t>Subscribe/Notify</w:t>
              </w:r>
            </w:ins>
          </w:p>
        </w:tc>
        <w:tc>
          <w:tcPr>
            <w:tcW w:w="1417" w:type="dxa"/>
          </w:tcPr>
          <w:p w14:paraId="062E0E87" w14:textId="61969396" w:rsidR="002D46B1" w:rsidRPr="001216A7" w:rsidRDefault="002D46B1" w:rsidP="002D46B1">
            <w:pPr>
              <w:pStyle w:val="TAL"/>
              <w:rPr>
                <w:ins w:id="1210" w:author="23.273_CR0574R2_(Rel-19)_AIML_CN" w:date="2024-12-06T15:22:00Z"/>
              </w:rPr>
            </w:pPr>
            <w:ins w:id="1211" w:author="23.273_CR0574R2_(Rel-19)_AIML_CN" w:date="2024-12-06T15:23:00Z">
              <w:r>
                <w:t>NWDAF</w:t>
              </w:r>
            </w:ins>
          </w:p>
        </w:tc>
      </w:tr>
      <w:tr w:rsidR="002D46B1" w:rsidRPr="00034813" w14:paraId="7C8F6B71" w14:textId="77777777" w:rsidTr="002D46B1">
        <w:trPr>
          <w:trHeight w:val="355"/>
          <w:ins w:id="1212" w:author="23.273_CR0574R2_(Rel-19)_AIML_CN" w:date="2024-12-06T15:22:00Z"/>
        </w:trPr>
        <w:tc>
          <w:tcPr>
            <w:tcW w:w="2093" w:type="dxa"/>
            <w:tcBorders>
              <w:top w:val="nil"/>
              <w:bottom w:val="nil"/>
            </w:tcBorders>
          </w:tcPr>
          <w:p w14:paraId="572628D6" w14:textId="77777777" w:rsidR="002D46B1" w:rsidRPr="00034813" w:rsidRDefault="002D46B1" w:rsidP="002D46B1">
            <w:pPr>
              <w:pStyle w:val="TAL"/>
              <w:rPr>
                <w:ins w:id="1213" w:author="23.273_CR0574R2_(Rel-19)_AIML_CN" w:date="2024-12-06T15:22:00Z"/>
              </w:rPr>
            </w:pPr>
          </w:p>
        </w:tc>
        <w:tc>
          <w:tcPr>
            <w:tcW w:w="2410" w:type="dxa"/>
          </w:tcPr>
          <w:p w14:paraId="6DF96FE8" w14:textId="16346F6D" w:rsidR="002D46B1" w:rsidRPr="001216A7" w:rsidRDefault="002D46B1" w:rsidP="002D46B1">
            <w:pPr>
              <w:pStyle w:val="TAL"/>
              <w:rPr>
                <w:ins w:id="1214" w:author="23.273_CR0574R2_(Rel-19)_AIML_CN" w:date="2024-12-06T15:22:00Z"/>
                <w:lang w:eastAsia="zh-CN"/>
              </w:rPr>
            </w:pPr>
            <w:ins w:id="1215" w:author="23.273_CR0574R2_(Rel-19)_AIML_CN" w:date="2024-12-06T15:23:00Z">
              <w:r>
                <w:rPr>
                  <w:lang w:eastAsia="zh-CN"/>
                </w:rPr>
                <w:t>Notify</w:t>
              </w:r>
            </w:ins>
          </w:p>
        </w:tc>
        <w:tc>
          <w:tcPr>
            <w:tcW w:w="1842" w:type="dxa"/>
            <w:tcBorders>
              <w:top w:val="single" w:sz="4" w:space="0" w:color="auto"/>
              <w:bottom w:val="single" w:sz="4" w:space="0" w:color="auto"/>
            </w:tcBorders>
          </w:tcPr>
          <w:p w14:paraId="15471324" w14:textId="23DD318D" w:rsidR="002D46B1" w:rsidRPr="001216A7" w:rsidRDefault="002D46B1" w:rsidP="002D46B1">
            <w:pPr>
              <w:pStyle w:val="TAL"/>
              <w:rPr>
                <w:ins w:id="1216" w:author="23.273_CR0574R2_(Rel-19)_AIML_CN" w:date="2024-12-06T15:22:00Z"/>
                <w:lang w:eastAsia="zh-CN"/>
              </w:rPr>
            </w:pPr>
            <w:ins w:id="1217" w:author="23.273_CR0574R2_(Rel-19)_AIML_CN" w:date="2024-12-06T15:23:00Z">
              <w:r>
                <w:t>Subscribe/Notify</w:t>
              </w:r>
            </w:ins>
          </w:p>
        </w:tc>
        <w:tc>
          <w:tcPr>
            <w:tcW w:w="1417" w:type="dxa"/>
          </w:tcPr>
          <w:p w14:paraId="62B6094B" w14:textId="33EA94AB" w:rsidR="002D46B1" w:rsidRPr="001216A7" w:rsidRDefault="002D46B1" w:rsidP="002D46B1">
            <w:pPr>
              <w:pStyle w:val="TAL"/>
              <w:rPr>
                <w:ins w:id="1218" w:author="23.273_CR0574R2_(Rel-19)_AIML_CN" w:date="2024-12-06T15:22:00Z"/>
                <w:lang w:val="en-US" w:eastAsia="zh-CN"/>
              </w:rPr>
            </w:pPr>
            <w:ins w:id="1219" w:author="23.273_CR0574R2_(Rel-19)_AIML_CN" w:date="2024-12-06T15:23:00Z">
              <w:r>
                <w:rPr>
                  <w:lang w:val="en-US" w:eastAsia="zh-CN"/>
                </w:rPr>
                <w:t>NWDAF</w:t>
              </w:r>
            </w:ins>
          </w:p>
        </w:tc>
      </w:tr>
      <w:tr w:rsidR="002D46B1" w:rsidRPr="00034813" w14:paraId="1FD84166" w14:textId="77777777" w:rsidTr="002D46B1">
        <w:trPr>
          <w:trHeight w:val="355"/>
          <w:ins w:id="1220" w:author="23.273_CR0574R2_(Rel-19)_AIML_CN" w:date="2024-12-06T15:22:00Z"/>
        </w:trPr>
        <w:tc>
          <w:tcPr>
            <w:tcW w:w="2093" w:type="dxa"/>
            <w:tcBorders>
              <w:top w:val="nil"/>
              <w:bottom w:val="single" w:sz="4" w:space="0" w:color="auto"/>
            </w:tcBorders>
          </w:tcPr>
          <w:p w14:paraId="2519CF27" w14:textId="77777777" w:rsidR="002D46B1" w:rsidRPr="00034813" w:rsidRDefault="002D46B1" w:rsidP="002D46B1">
            <w:pPr>
              <w:pStyle w:val="TAL"/>
              <w:rPr>
                <w:ins w:id="1221" w:author="23.273_CR0574R2_(Rel-19)_AIML_CN" w:date="2024-12-06T15:22:00Z"/>
              </w:rPr>
            </w:pPr>
          </w:p>
        </w:tc>
        <w:tc>
          <w:tcPr>
            <w:tcW w:w="2410" w:type="dxa"/>
          </w:tcPr>
          <w:p w14:paraId="6A2CE3CE" w14:textId="10244354" w:rsidR="002D46B1" w:rsidRPr="001216A7" w:rsidRDefault="002D46B1" w:rsidP="002D46B1">
            <w:pPr>
              <w:pStyle w:val="TAL"/>
              <w:rPr>
                <w:ins w:id="1222" w:author="23.273_CR0574R2_(Rel-19)_AIML_CN" w:date="2024-12-06T15:22:00Z"/>
                <w:lang w:eastAsia="zh-CN"/>
              </w:rPr>
            </w:pPr>
            <w:proofErr w:type="spellStart"/>
            <w:ins w:id="1223" w:author="23.273_CR0574R2_(Rel-19)_AIML_CN" w:date="2024-12-06T15:23:00Z">
              <w:r>
                <w:rPr>
                  <w:lang w:eastAsia="zh-CN"/>
                </w:rPr>
                <w:t>UnSubscribe</w:t>
              </w:r>
            </w:ins>
            <w:proofErr w:type="spellEnd"/>
          </w:p>
        </w:tc>
        <w:tc>
          <w:tcPr>
            <w:tcW w:w="1842" w:type="dxa"/>
            <w:tcBorders>
              <w:top w:val="single" w:sz="4" w:space="0" w:color="auto"/>
            </w:tcBorders>
          </w:tcPr>
          <w:p w14:paraId="572C5177" w14:textId="47FE489E" w:rsidR="002D46B1" w:rsidRPr="001216A7" w:rsidRDefault="002D46B1" w:rsidP="002D46B1">
            <w:pPr>
              <w:pStyle w:val="TAL"/>
              <w:rPr>
                <w:ins w:id="1224" w:author="23.273_CR0574R2_(Rel-19)_AIML_CN" w:date="2024-12-06T15:22:00Z"/>
                <w:lang w:eastAsia="zh-CN"/>
              </w:rPr>
            </w:pPr>
            <w:ins w:id="1225" w:author="23.273_CR0574R2_(Rel-19)_AIML_CN" w:date="2024-12-06T15:23:00Z">
              <w:r>
                <w:t>Subscribe/Notify</w:t>
              </w:r>
            </w:ins>
          </w:p>
        </w:tc>
        <w:tc>
          <w:tcPr>
            <w:tcW w:w="1417" w:type="dxa"/>
          </w:tcPr>
          <w:p w14:paraId="5A3E3731" w14:textId="578DC370" w:rsidR="002D46B1" w:rsidRPr="001216A7" w:rsidRDefault="002D46B1" w:rsidP="002D46B1">
            <w:pPr>
              <w:pStyle w:val="TAL"/>
              <w:rPr>
                <w:ins w:id="1226" w:author="23.273_CR0574R2_(Rel-19)_AIML_CN" w:date="2024-12-06T15:22:00Z"/>
                <w:lang w:val="en-US" w:eastAsia="zh-CN"/>
              </w:rPr>
            </w:pPr>
            <w:ins w:id="1227" w:author="23.273_CR0574R2_(Rel-19)_AIML_CN" w:date="2024-12-06T15:23:00Z">
              <w:r>
                <w:rPr>
                  <w:lang w:val="en-US" w:eastAsia="zh-CN"/>
                </w:rPr>
                <w:t>NWDAF</w:t>
              </w:r>
            </w:ins>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1228" w:name="_CR8_3_2"/>
      <w:bookmarkStart w:id="1229" w:name="_Toc58920684"/>
      <w:bookmarkStart w:id="1230" w:name="_Toc178075003"/>
      <w:bookmarkEnd w:id="1228"/>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1229"/>
      <w:bookmarkEnd w:id="1230"/>
    </w:p>
    <w:p w14:paraId="2478C0AE" w14:textId="77777777" w:rsidR="00806F9E" w:rsidRPr="001216A7" w:rsidRDefault="00806F9E" w:rsidP="00806F9E">
      <w:pPr>
        <w:pStyle w:val="Heading4"/>
      </w:pPr>
      <w:bookmarkStart w:id="1231" w:name="_CR8_3_2_1"/>
      <w:bookmarkStart w:id="1232" w:name="_Toc58920685"/>
      <w:bookmarkStart w:id="1233" w:name="_Toc178075004"/>
      <w:bookmarkEnd w:id="1231"/>
      <w:r w:rsidRPr="001216A7">
        <w:t>8.3.2.1</w:t>
      </w:r>
      <w:r w:rsidRPr="001216A7">
        <w:tab/>
        <w:t>General</w:t>
      </w:r>
      <w:bookmarkEnd w:id="1232"/>
      <w:bookmarkEnd w:id="1233"/>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lastRenderedPageBreak/>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1234" w:name="_CR8_3_2_2"/>
      <w:bookmarkStart w:id="1235" w:name="_Toc58920686"/>
      <w:bookmarkStart w:id="1236" w:name="_Toc178075005"/>
      <w:bookmarkEnd w:id="1234"/>
      <w:r w:rsidRPr="001216A7">
        <w:t>8.3.2.2</w:t>
      </w:r>
      <w:r w:rsidRPr="001216A7">
        <w:tab/>
      </w:r>
      <w:proofErr w:type="spellStart"/>
      <w:r w:rsidRPr="001216A7">
        <w:t>Nlmf_Location_DetermineLocation</w:t>
      </w:r>
      <w:proofErr w:type="spellEnd"/>
      <w:r w:rsidRPr="001216A7">
        <w:t xml:space="preserve"> service operation</w:t>
      </w:r>
      <w:bookmarkEnd w:id="1235"/>
      <w:bookmarkEnd w:id="1236"/>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685BC40"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target UE identity (see clause 6.1.6.2.2, TS 29.572 [12])</w:t>
      </w:r>
      <w:r w:rsidRPr="001216A7">
        <w:t>,</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w:t>
      </w:r>
      <w:proofErr w:type="spellStart"/>
      <w:r w:rsidR="004F0DE4">
        <w:t>Sidelink</w:t>
      </w:r>
      <w:proofErr w:type="spellEnd"/>
      <w:r w:rsidR="004F0DE4">
        <w:t xml:space="preserve"> Positioning Capability</w:t>
      </w:r>
      <w:r w:rsidR="0002105A">
        <w:t>,</w:t>
      </w:r>
      <w:r w:rsidR="003F79B6">
        <w:t xml:space="preserve"> </w:t>
      </w:r>
      <w:proofErr w:type="spellStart"/>
      <w:r w:rsidR="003F79B6">
        <w:t>TNAPId</w:t>
      </w:r>
      <w:proofErr w:type="spellEnd"/>
      <w:r w:rsidR="003F79B6">
        <w:t xml:space="preserve"> (</w:t>
      </w:r>
      <w:r w:rsidR="003D3A35">
        <w:t xml:space="preserve">see </w:t>
      </w:r>
      <w:r w:rsidR="00D037C2">
        <w:t>TS 29.571 [</w:t>
      </w:r>
      <w:r w:rsidR="003F79B6">
        <w:t xml:space="preserve">33]), </w:t>
      </w:r>
      <w:proofErr w:type="spellStart"/>
      <w:r w:rsidR="003F79B6">
        <w:t>TWAPId</w:t>
      </w:r>
      <w:proofErr w:type="spellEnd"/>
      <w:r w:rsidR="003F79B6">
        <w:t xml:space="preserve"> (</w:t>
      </w:r>
      <w:r w:rsidR="003D3A35">
        <w:t xml:space="preserve">see </w:t>
      </w:r>
      <w:r w:rsidR="00D037C2">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C536A8">
        <w:t xml:space="preserve"> the serving cell identity belongs to a MWAB indication,</w:t>
      </w:r>
      <w:r w:rsidR="00F644F6">
        <w:t xml:space="preserve"> Additional ULI</w:t>
      </w:r>
      <w:r w:rsidR="009D363B">
        <w:t>, Application layer IDs of the UEs for Ranging/</w:t>
      </w:r>
      <w:proofErr w:type="spellStart"/>
      <w:r w:rsidR="009D363B">
        <w:t>Sidelink</w:t>
      </w:r>
      <w:proofErr w:type="spellEnd"/>
      <w:r w:rsidR="009D363B">
        <w:t xml:space="preserve">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w:t>
      </w:r>
      <w:proofErr w:type="spellStart"/>
      <w:r w:rsidR="004F0DE4">
        <w:rPr>
          <w:lang w:eastAsia="zh-CN"/>
        </w:rPr>
        <w:t>Sidelink</w:t>
      </w:r>
      <w:proofErr w:type="spellEnd"/>
      <w:r w:rsidR="004F0DE4">
        <w:rPr>
          <w:lang w:eastAsia="zh-CN"/>
        </w:rPr>
        <w:t xml:space="preserv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59E2A09D"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1237" w:name="_CR8_3_2_3"/>
      <w:bookmarkStart w:id="1238" w:name="_Toc58920687"/>
      <w:bookmarkStart w:id="1239" w:name="_Toc178075006"/>
      <w:bookmarkEnd w:id="1237"/>
      <w:r w:rsidRPr="001216A7">
        <w:t>8.3.2.3</w:t>
      </w:r>
      <w:r w:rsidRPr="001216A7">
        <w:tab/>
      </w:r>
      <w:proofErr w:type="spellStart"/>
      <w:r w:rsidRPr="001216A7">
        <w:t>Nlmf_Location_EventNotify</w:t>
      </w:r>
      <w:proofErr w:type="spellEnd"/>
      <w:r w:rsidRPr="001216A7">
        <w:t xml:space="preserve"> service operation</w:t>
      </w:r>
      <w:bookmarkEnd w:id="1238"/>
      <w:bookmarkEnd w:id="1239"/>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lastRenderedPageBreak/>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1240" w:name="_CR8_3_2_4"/>
      <w:bookmarkStart w:id="1241" w:name="_Toc58920688"/>
      <w:bookmarkStart w:id="1242" w:name="_Toc178075007"/>
      <w:bookmarkEnd w:id="1240"/>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1241"/>
      <w:bookmarkEnd w:id="1242"/>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66389B9F"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1243" w:name="_CR8_3_2_5"/>
      <w:bookmarkStart w:id="1244" w:name="_Toc58920689"/>
      <w:bookmarkStart w:id="1245" w:name="_Toc178075008"/>
      <w:bookmarkEnd w:id="1243"/>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1244"/>
      <w:bookmarkEnd w:id="1245"/>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1246" w:name="_CR8_3_2_6"/>
      <w:bookmarkStart w:id="1247" w:name="_Toc178075009"/>
      <w:bookmarkStart w:id="1248" w:name="_Toc58920690"/>
      <w:bookmarkEnd w:id="1246"/>
      <w:r>
        <w:t>8.3.2.6</w:t>
      </w:r>
      <w:r>
        <w:tab/>
      </w:r>
      <w:proofErr w:type="spellStart"/>
      <w:r>
        <w:t>Nlmf_Location_MeasurementData</w:t>
      </w:r>
      <w:proofErr w:type="spellEnd"/>
      <w:r>
        <w:t xml:space="preserve"> service operation</w:t>
      </w:r>
      <w:bookmarkEnd w:id="1247"/>
    </w:p>
    <w:p w14:paraId="23F7FEEA" w14:textId="77777777" w:rsidR="002B6D52" w:rsidRDefault="002B6D52" w:rsidP="002B6D52">
      <w:r w:rsidRPr="00595FBF">
        <w:rPr>
          <w:b/>
          <w:bCs/>
        </w:rPr>
        <w:t>Service operation name:</w:t>
      </w:r>
      <w:r>
        <w:t xml:space="preserve"> </w:t>
      </w:r>
      <w:proofErr w:type="spellStart"/>
      <w:r>
        <w:t>Nlmf_Location_MeasurementData</w:t>
      </w:r>
      <w:proofErr w:type="spellEnd"/>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14DC6B35" w:rsidR="002B6D52" w:rsidRDefault="002B6D52" w:rsidP="002B6D52">
      <w:r w:rsidRPr="00595FBF">
        <w:rPr>
          <w:b/>
          <w:bCs/>
        </w:rPr>
        <w:t>Input, Optional:</w:t>
      </w:r>
      <w:r>
        <w:t xml:space="preserve"> Pre-calculated location of target UE</w:t>
      </w:r>
      <w:r w:rsidR="004100FD">
        <w:t>, time window(s)</w:t>
      </w:r>
      <w:ins w:id="1249" w:author="23.273_CR0614_(Rel-19)_DUMMY" w:date="2024-12-06T16:55:00Z">
        <w:r w:rsidR="001F7B73">
          <w:t>, positioning method, the identifiers of TRPs if the network assisted positioning is used</w:t>
        </w:r>
      </w:ins>
      <w:r>
        <w:t>.</w:t>
      </w:r>
    </w:p>
    <w:p w14:paraId="453A5756" w14:textId="058D5995" w:rsidR="001F7B73" w:rsidRPr="001F7B73" w:rsidRDefault="001F7B73" w:rsidP="001F7B73">
      <w:pPr>
        <w:pStyle w:val="NO"/>
        <w:rPr>
          <w:ins w:id="1250" w:author="23.273_CR0616_(Rel-19)_5G_eLCS_Ph3" w:date="2024-12-06T16:57:00Z"/>
          <w:rPrChange w:id="1251" w:author="23.273_CR0616_(Rel-19)_5G_eLCS_Ph3" w:date="2024-12-06T16:57:00Z">
            <w:rPr>
              <w:ins w:id="1252" w:author="23.273_CR0616_(Rel-19)_5G_eLCS_Ph3" w:date="2024-12-06T16:57:00Z"/>
              <w:b/>
              <w:bCs/>
            </w:rPr>
          </w:rPrChange>
        </w:rPr>
        <w:pPrChange w:id="1253" w:author="23.273_CR0616_(Rel-19)_5G_eLCS_Ph3" w:date="2024-12-06T16:57:00Z">
          <w:pPr/>
        </w:pPrChange>
      </w:pPr>
      <w:ins w:id="1254" w:author="23.273_CR0616_(Rel-19)_5G_eLCS_Ph3" w:date="2024-12-06T16:57:00Z">
        <w:r>
          <w:lastRenderedPageBreak/>
          <w:t>NOTE:</w:t>
        </w:r>
        <w:r>
          <w:tab/>
          <w:t>The time window(s) is the Time Window Information SRS List and the Time Window Information Measurement List specified in TS 38.455 [15] when network assisted positioning is used and is the NR-DL-PRS-</w:t>
        </w:r>
        <w:proofErr w:type="spellStart"/>
        <w:r>
          <w:t>MeasurementTimeWindowsConfig</w:t>
        </w:r>
        <w:proofErr w:type="spellEnd"/>
        <w:r>
          <w:t xml:space="preserve"> specified in TS 37.355 [20] when UE assisted positioning is used.</w:t>
        </w:r>
      </w:ins>
    </w:p>
    <w:p w14:paraId="669E0071" w14:textId="276E1578"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1255" w:name="_CR8_3_2_7"/>
      <w:bookmarkStart w:id="1256" w:name="_Toc178075010"/>
      <w:bookmarkEnd w:id="1255"/>
      <w:r>
        <w:t>8.3.2.7</w:t>
      </w:r>
      <w:r>
        <w:tab/>
      </w:r>
      <w:proofErr w:type="spellStart"/>
      <w:r>
        <w:t>Nlmf_Location_UPConfig</w:t>
      </w:r>
      <w:proofErr w:type="spellEnd"/>
      <w:r>
        <w:t xml:space="preserve"> service operation</w:t>
      </w:r>
      <w:bookmarkEnd w:id="1256"/>
    </w:p>
    <w:p w14:paraId="0A053B03" w14:textId="77777777" w:rsidR="002B6D52" w:rsidRDefault="002B6D52" w:rsidP="002B6D52">
      <w:r w:rsidRPr="00595FBF">
        <w:rPr>
          <w:b/>
          <w:bCs/>
        </w:rPr>
        <w:t>Service operation name:</w:t>
      </w:r>
      <w:r>
        <w:t xml:space="preserve"> </w:t>
      </w:r>
      <w:proofErr w:type="spellStart"/>
      <w:r>
        <w:t>Nlmf_Location_UPConfig</w:t>
      </w:r>
      <w:proofErr w:type="spellEnd"/>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1257" w:name="_CR8_3_2_8"/>
      <w:bookmarkStart w:id="1258" w:name="_Toc178075011"/>
      <w:bookmarkEnd w:id="1257"/>
      <w:r>
        <w:t>8.3.2.8</w:t>
      </w:r>
      <w:r>
        <w:tab/>
      </w:r>
      <w:proofErr w:type="spellStart"/>
      <w:r>
        <w:t>Nlmf_Location_UPSubscribe</w:t>
      </w:r>
      <w:proofErr w:type="spellEnd"/>
      <w:r>
        <w:t xml:space="preserve"> service operation</w:t>
      </w:r>
      <w:bookmarkEnd w:id="1258"/>
    </w:p>
    <w:p w14:paraId="61E86B43" w14:textId="77777777" w:rsidR="002B6D52" w:rsidRDefault="002B6D52" w:rsidP="002B6D52">
      <w:r w:rsidRPr="00595FBF">
        <w:rPr>
          <w:b/>
          <w:bCs/>
        </w:rPr>
        <w:t>Service operation name:</w:t>
      </w:r>
      <w:r>
        <w:t xml:space="preserve"> </w:t>
      </w:r>
      <w:proofErr w:type="spellStart"/>
      <w:r>
        <w:t>Nlmf_Location_UPSubscribe</w:t>
      </w:r>
      <w:proofErr w:type="spellEnd"/>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1259" w:name="_CR8_3_2_9"/>
      <w:bookmarkStart w:id="1260" w:name="_Toc178075012"/>
      <w:bookmarkEnd w:id="1259"/>
      <w:r>
        <w:t>8.3.2.9</w:t>
      </w:r>
      <w:r>
        <w:tab/>
      </w:r>
      <w:proofErr w:type="spellStart"/>
      <w:r>
        <w:t>Nlmf_Location_UPNotify</w:t>
      </w:r>
      <w:proofErr w:type="spellEnd"/>
      <w:r>
        <w:t xml:space="preserve"> service operation</w:t>
      </w:r>
      <w:bookmarkEnd w:id="1260"/>
    </w:p>
    <w:p w14:paraId="44DA2A71" w14:textId="77777777" w:rsidR="002B6D52" w:rsidRDefault="002B6D52" w:rsidP="002B6D52">
      <w:r w:rsidRPr="00595FBF">
        <w:rPr>
          <w:b/>
          <w:bCs/>
        </w:rPr>
        <w:t>Service operation name:</w:t>
      </w:r>
      <w:r>
        <w:t xml:space="preserve"> </w:t>
      </w:r>
      <w:proofErr w:type="spellStart"/>
      <w:r>
        <w:t>Nlmf_Location_UPNotify</w:t>
      </w:r>
      <w:proofErr w:type="spellEnd"/>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1261" w:name="_CR8_3_2_10"/>
      <w:bookmarkStart w:id="1262" w:name="_Toc178075013"/>
      <w:bookmarkEnd w:id="1261"/>
      <w:r>
        <w:rPr>
          <w:lang w:eastAsia="zh-CN"/>
        </w:rPr>
        <w:t>8.3.2.10</w:t>
      </w:r>
      <w:r>
        <w:rPr>
          <w:lang w:eastAsia="zh-CN"/>
        </w:rPr>
        <w:tab/>
      </w:r>
      <w:proofErr w:type="spellStart"/>
      <w:r>
        <w:rPr>
          <w:lang w:eastAsia="zh-CN"/>
        </w:rPr>
        <w:t>Nlmf_Location_UPUnSubscribe</w:t>
      </w:r>
      <w:proofErr w:type="spellEnd"/>
      <w:r>
        <w:rPr>
          <w:lang w:eastAsia="zh-CN"/>
        </w:rPr>
        <w:t xml:space="preserve"> service operation</w:t>
      </w:r>
      <w:bookmarkEnd w:id="1262"/>
    </w:p>
    <w:p w14:paraId="6DA83770" w14:textId="77777777" w:rsidR="008B1999" w:rsidRDefault="008B1999" w:rsidP="008B1999">
      <w:pPr>
        <w:rPr>
          <w:lang w:eastAsia="zh-CN"/>
        </w:rPr>
      </w:pPr>
      <w:r w:rsidRPr="007A114C">
        <w:rPr>
          <w:b/>
          <w:bCs/>
          <w:lang w:eastAsia="zh-CN"/>
        </w:rPr>
        <w:t>Service operation name:</w:t>
      </w:r>
      <w:r>
        <w:rPr>
          <w:lang w:eastAsia="zh-CN"/>
        </w:rPr>
        <w:t xml:space="preserve"> </w:t>
      </w:r>
      <w:proofErr w:type="spellStart"/>
      <w:r>
        <w:rPr>
          <w:lang w:eastAsia="zh-CN"/>
        </w:rPr>
        <w:t>Nlmf_Location_UPUnSubscribe</w:t>
      </w:r>
      <w:proofErr w:type="spellEnd"/>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lastRenderedPageBreak/>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1263" w:name="_CR8_3_3"/>
      <w:bookmarkStart w:id="1264" w:name="_Toc178075014"/>
      <w:bookmarkEnd w:id="1263"/>
      <w:r>
        <w:rPr>
          <w:lang w:eastAsia="zh-CN"/>
        </w:rPr>
        <w:t>8.3.3</w:t>
      </w:r>
      <w:r>
        <w:rPr>
          <w:lang w:eastAsia="zh-CN"/>
        </w:rPr>
        <w:tab/>
      </w:r>
      <w:proofErr w:type="spellStart"/>
      <w:r>
        <w:rPr>
          <w:lang w:eastAsia="zh-CN"/>
        </w:rPr>
        <w:t>Nlmf_Broadcast</w:t>
      </w:r>
      <w:proofErr w:type="spellEnd"/>
      <w:r>
        <w:rPr>
          <w:lang w:eastAsia="zh-CN"/>
        </w:rPr>
        <w:t xml:space="preserve"> service</w:t>
      </w:r>
      <w:bookmarkEnd w:id="1248"/>
      <w:bookmarkEnd w:id="1264"/>
    </w:p>
    <w:p w14:paraId="2EC2A60B" w14:textId="77777777" w:rsidR="00806F9E" w:rsidRDefault="00806F9E" w:rsidP="00806F9E">
      <w:pPr>
        <w:pStyle w:val="Heading4"/>
        <w:rPr>
          <w:lang w:eastAsia="zh-CN"/>
        </w:rPr>
      </w:pPr>
      <w:bookmarkStart w:id="1265" w:name="_CR8_3_3_1"/>
      <w:bookmarkStart w:id="1266" w:name="_Toc58920691"/>
      <w:bookmarkStart w:id="1267" w:name="_Toc178075015"/>
      <w:bookmarkEnd w:id="1265"/>
      <w:r>
        <w:rPr>
          <w:lang w:eastAsia="zh-CN"/>
        </w:rPr>
        <w:t>8.3.3.1</w:t>
      </w:r>
      <w:r>
        <w:rPr>
          <w:lang w:eastAsia="zh-CN"/>
        </w:rPr>
        <w:tab/>
        <w:t>General</w:t>
      </w:r>
      <w:bookmarkEnd w:id="1266"/>
      <w:bookmarkEnd w:id="1267"/>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1268" w:name="_CR8_3_3_2"/>
      <w:bookmarkStart w:id="1269" w:name="_Toc58920692"/>
      <w:bookmarkStart w:id="1270" w:name="_Toc178075016"/>
      <w:bookmarkEnd w:id="1268"/>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1269"/>
      <w:bookmarkEnd w:id="1270"/>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61F15E7C" w14:textId="77777777" w:rsidR="002D46B1" w:rsidRDefault="002D46B1" w:rsidP="002D46B1">
      <w:pPr>
        <w:pStyle w:val="Heading3"/>
        <w:rPr>
          <w:ins w:id="1271" w:author="23.273_CR0574R2_(Rel-19)_AIML_CN" w:date="2024-12-06T15:24:00Z"/>
          <w:lang w:eastAsia="zh-CN"/>
        </w:rPr>
      </w:pPr>
      <w:bookmarkStart w:id="1272" w:name="_CR8_4"/>
      <w:bookmarkStart w:id="1273" w:name="_Toc58920693"/>
      <w:bookmarkStart w:id="1274" w:name="_Toc178075017"/>
      <w:bookmarkEnd w:id="1272"/>
      <w:ins w:id="1275" w:author="23.273_CR0574R2_(Rel-19)_AIML_CN" w:date="2024-12-06T15:24:00Z">
        <w:r>
          <w:rPr>
            <w:lang w:eastAsia="zh-CN"/>
          </w:rPr>
          <w:t>8.3.4</w:t>
        </w:r>
        <w:r>
          <w:rPr>
            <w:lang w:eastAsia="zh-CN"/>
          </w:rPr>
          <w:tab/>
        </w:r>
        <w:proofErr w:type="spellStart"/>
        <w:r>
          <w:rPr>
            <w:lang w:eastAsia="zh-CN"/>
          </w:rPr>
          <w:t>Nlmf_DataExposure</w:t>
        </w:r>
        <w:proofErr w:type="spellEnd"/>
        <w:r>
          <w:rPr>
            <w:lang w:eastAsia="zh-CN"/>
          </w:rPr>
          <w:t xml:space="preserve"> service</w:t>
        </w:r>
      </w:ins>
    </w:p>
    <w:p w14:paraId="459EFF72" w14:textId="07771BE7" w:rsidR="002D46B1" w:rsidRDefault="002D46B1" w:rsidP="002D46B1">
      <w:pPr>
        <w:pStyle w:val="Heading4"/>
        <w:rPr>
          <w:ins w:id="1276" w:author="23.273_CR0574R2_(Rel-19)_AIML_CN" w:date="2024-12-06T15:24:00Z"/>
          <w:lang w:eastAsia="zh-CN"/>
        </w:rPr>
      </w:pPr>
      <w:ins w:id="1277" w:author="23.273_CR0574R2_(Rel-19)_AIML_CN" w:date="2024-12-06T15:24:00Z">
        <w:r>
          <w:rPr>
            <w:lang w:eastAsia="zh-CN"/>
          </w:rPr>
          <w:t>8.3.4.1</w:t>
        </w:r>
        <w:r>
          <w:rPr>
            <w:lang w:eastAsia="zh-CN"/>
          </w:rPr>
          <w:tab/>
          <w:t>General</w:t>
        </w:r>
      </w:ins>
    </w:p>
    <w:p w14:paraId="0FB79C03" w14:textId="53BF8EEA" w:rsidR="002D46B1" w:rsidRDefault="002D46B1" w:rsidP="002D46B1">
      <w:pPr>
        <w:rPr>
          <w:ins w:id="1278" w:author="23.273_CR0574R2_(Rel-19)_AIML_CN" w:date="2024-12-06T15:24:00Z"/>
          <w:lang w:eastAsia="zh-CN"/>
        </w:rPr>
        <w:pPrChange w:id="1279" w:author="23.273_CR0574R2_(Rel-19)_AIML_CN" w:date="2024-12-06T15:24:00Z">
          <w:pPr>
            <w:pStyle w:val="Heading3"/>
          </w:pPr>
        </w:pPrChange>
      </w:pPr>
      <w:ins w:id="1280" w:author="23.273_CR0574R2_(Rel-19)_AIML_CN" w:date="2024-12-06T15:25:00Z">
        <w:r>
          <w:rPr>
            <w:lang w:eastAsia="zh-CN"/>
          </w:rPr>
          <w:t>Service description: This service enables an NF service consumer to subscribe to input data for model training or model performance monitoring. See clause 6.22.4 for examples of usage of this service.</w:t>
        </w:r>
      </w:ins>
    </w:p>
    <w:p w14:paraId="05E0FE28" w14:textId="0011761B" w:rsidR="002D46B1" w:rsidRDefault="002D46B1" w:rsidP="002D46B1">
      <w:pPr>
        <w:pStyle w:val="Heading4"/>
        <w:rPr>
          <w:ins w:id="1281" w:author="23.273_CR0574R2_(Rel-19)_AIML_CN" w:date="2024-12-06T15:25:00Z"/>
          <w:lang w:eastAsia="zh-CN"/>
        </w:rPr>
      </w:pPr>
      <w:ins w:id="1282" w:author="23.273_CR0574R2_(Rel-19)_AIML_CN" w:date="2024-12-06T15:25:00Z">
        <w:r>
          <w:rPr>
            <w:lang w:eastAsia="zh-CN"/>
          </w:rPr>
          <w:t>8.3.4.2</w:t>
        </w:r>
        <w:r>
          <w:rPr>
            <w:lang w:eastAsia="zh-CN"/>
          </w:rPr>
          <w:tab/>
        </w:r>
        <w:proofErr w:type="spellStart"/>
        <w:r>
          <w:rPr>
            <w:lang w:eastAsia="zh-CN"/>
          </w:rPr>
          <w:t>Nlmf_DataExposure_Subscribe</w:t>
        </w:r>
        <w:proofErr w:type="spellEnd"/>
        <w:r>
          <w:rPr>
            <w:lang w:eastAsia="zh-CN"/>
          </w:rPr>
          <w:t xml:space="preserve"> service operation</w:t>
        </w:r>
      </w:ins>
    </w:p>
    <w:p w14:paraId="618D8C52" w14:textId="77777777" w:rsidR="002D46B1" w:rsidRDefault="002D46B1" w:rsidP="002D46B1">
      <w:pPr>
        <w:rPr>
          <w:ins w:id="1283" w:author="23.273_CR0574R2_(Rel-19)_AIML_CN" w:date="2024-12-06T15:25:00Z"/>
          <w:lang w:eastAsia="zh-CN"/>
        </w:rPr>
      </w:pPr>
      <w:ins w:id="1284" w:author="23.273_CR0574R2_(Rel-19)_AIML_CN" w:date="2024-12-06T15:25:00Z">
        <w:r w:rsidRPr="002D46B1">
          <w:rPr>
            <w:b/>
            <w:bCs/>
            <w:lang w:eastAsia="zh-CN"/>
            <w:rPrChange w:id="1285" w:author="23.273_CR0574R2_(Rel-19)_AIML_CN" w:date="2024-12-06T15:25:00Z">
              <w:rPr>
                <w:lang w:eastAsia="zh-CN"/>
              </w:rPr>
            </w:rPrChange>
          </w:rPr>
          <w:t>Service operation name:</w:t>
        </w:r>
        <w:r>
          <w:rPr>
            <w:lang w:eastAsia="zh-CN"/>
          </w:rPr>
          <w:t xml:space="preserve"> </w:t>
        </w:r>
        <w:proofErr w:type="spellStart"/>
        <w:r>
          <w:rPr>
            <w:lang w:eastAsia="zh-CN"/>
          </w:rPr>
          <w:t>Nlmf_DataExposure_Subscribe</w:t>
        </w:r>
        <w:proofErr w:type="spellEnd"/>
      </w:ins>
    </w:p>
    <w:p w14:paraId="3C67849B" w14:textId="77777777" w:rsidR="002D46B1" w:rsidRDefault="002D46B1" w:rsidP="002D46B1">
      <w:pPr>
        <w:rPr>
          <w:ins w:id="1286" w:author="23.273_CR0574R2_(Rel-19)_AIML_CN" w:date="2024-12-06T15:25:00Z"/>
          <w:lang w:eastAsia="zh-CN"/>
        </w:rPr>
      </w:pPr>
      <w:ins w:id="1287" w:author="23.273_CR0574R2_(Rel-19)_AIML_CN" w:date="2024-12-06T15:25:00Z">
        <w:r w:rsidRPr="002D46B1">
          <w:rPr>
            <w:b/>
            <w:bCs/>
            <w:lang w:eastAsia="zh-CN"/>
            <w:rPrChange w:id="1288" w:author="23.273_CR0574R2_(Rel-19)_AIML_CN" w:date="2024-12-06T15:25:00Z">
              <w:rPr>
                <w:lang w:eastAsia="zh-CN"/>
              </w:rPr>
            </w:rPrChange>
          </w:rPr>
          <w:t>Description:</w:t>
        </w:r>
        <w:r>
          <w:rPr>
            <w:lang w:eastAsia="zh-CN"/>
          </w:rPr>
          <w:t xml:space="preserve"> Allow the consumer NF to subscribe the input data used for ML model training or ML model performance monitoring for LMF-based AI/ML Positioning.</w:t>
        </w:r>
      </w:ins>
    </w:p>
    <w:p w14:paraId="7516775E" w14:textId="77777777" w:rsidR="002D46B1" w:rsidRDefault="002D46B1" w:rsidP="002D46B1">
      <w:pPr>
        <w:rPr>
          <w:ins w:id="1289" w:author="23.273_CR0574R2_(Rel-19)_AIML_CN" w:date="2024-12-06T15:25:00Z"/>
          <w:lang w:eastAsia="zh-CN"/>
        </w:rPr>
      </w:pPr>
      <w:ins w:id="1290" w:author="23.273_CR0574R2_(Rel-19)_AIML_CN" w:date="2024-12-06T15:25:00Z">
        <w:r w:rsidRPr="002D46B1">
          <w:rPr>
            <w:b/>
            <w:bCs/>
            <w:lang w:eastAsia="zh-CN"/>
            <w:rPrChange w:id="1291" w:author="23.273_CR0574R2_(Rel-19)_AIML_CN" w:date="2024-12-06T15:25:00Z">
              <w:rPr>
                <w:lang w:eastAsia="zh-CN"/>
              </w:rPr>
            </w:rPrChange>
          </w:rPr>
          <w:t>Input, Required:</w:t>
        </w:r>
        <w:r>
          <w:rPr>
            <w:lang w:eastAsia="zh-CN"/>
          </w:rPr>
          <w:t xml:space="preserve"> Notification Target Address, Notification Correlation ID, </w:t>
        </w:r>
        <w:proofErr w:type="spellStart"/>
        <w:r>
          <w:rPr>
            <w:lang w:eastAsia="zh-CN"/>
          </w:rPr>
          <w:t>AoI</w:t>
        </w:r>
        <w:proofErr w:type="spellEnd"/>
        <w:r>
          <w:rPr>
            <w:lang w:eastAsia="zh-CN"/>
          </w:rPr>
          <w:t>.</w:t>
        </w:r>
      </w:ins>
    </w:p>
    <w:p w14:paraId="460FE2E3" w14:textId="5B1FC2FE" w:rsidR="002D46B1" w:rsidRDefault="002D46B1" w:rsidP="002D46B1">
      <w:pPr>
        <w:rPr>
          <w:ins w:id="1292" w:author="23.273_CR0574R2_(Rel-19)_AIML_CN" w:date="2024-12-06T15:25:00Z"/>
          <w:lang w:eastAsia="zh-CN"/>
        </w:rPr>
      </w:pPr>
      <w:ins w:id="1293" w:author="23.273_CR0574R2_(Rel-19)_AIML_CN" w:date="2024-12-06T15:25:00Z">
        <w:r w:rsidRPr="002D46B1">
          <w:rPr>
            <w:b/>
            <w:bCs/>
            <w:lang w:eastAsia="zh-CN"/>
            <w:rPrChange w:id="1294" w:author="23.273_CR0574R2_(Rel-19)_AIML_CN" w:date="2024-12-06T15:26:00Z">
              <w:rPr>
                <w:lang w:eastAsia="zh-CN"/>
              </w:rPr>
            </w:rPrChange>
          </w:rPr>
          <w:t>Input, Optional:</w:t>
        </w:r>
        <w:r>
          <w:rPr>
            <w:lang w:eastAsia="zh-CN"/>
          </w:rPr>
          <w:t xml:space="preserve"> Time window when to collect data, number of samples, Subscription Correlation ID (in the case of modification of the subscription).</w:t>
        </w:r>
      </w:ins>
    </w:p>
    <w:p w14:paraId="51EF0570" w14:textId="6193A8D6" w:rsidR="002D46B1" w:rsidRDefault="002D46B1" w:rsidP="002D46B1">
      <w:pPr>
        <w:pStyle w:val="EditorsNote"/>
        <w:rPr>
          <w:ins w:id="1295" w:author="23.273_CR0574R2_(Rel-19)_AIML_CN" w:date="2024-12-06T15:25:00Z"/>
          <w:lang w:eastAsia="zh-CN"/>
        </w:rPr>
        <w:pPrChange w:id="1296" w:author="23.273_CR0574R2_(Rel-19)_AIML_CN" w:date="2024-12-06T15:25:00Z">
          <w:pPr/>
        </w:pPrChange>
      </w:pPr>
      <w:ins w:id="1297" w:author="23.273_CR0574R2_(Rel-19)_AIML_CN" w:date="2024-12-06T15:25:00Z">
        <w:r>
          <w:rPr>
            <w:lang w:eastAsia="zh-CN"/>
          </w:rPr>
          <w:t>Editor's note:</w:t>
        </w:r>
        <w:r>
          <w:rPr>
            <w:lang w:eastAsia="zh-CN"/>
          </w:rPr>
          <w:tab/>
          <w:t>Whether the consumer NF (i.e. NWDAF) needs to indicate the data source type (i.e. UE location measurements or NG RAN location measurements) and/or data type(s) is FFS, which needs to be coordinated with RAN WGs. A PRU indication and/or a data sample precision threshold is also FFS.</w:t>
        </w:r>
      </w:ins>
    </w:p>
    <w:p w14:paraId="04A9E264" w14:textId="77777777" w:rsidR="002D46B1" w:rsidRDefault="002D46B1" w:rsidP="002D46B1">
      <w:pPr>
        <w:rPr>
          <w:ins w:id="1298" w:author="23.273_CR0574R2_(Rel-19)_AIML_CN" w:date="2024-12-06T15:25:00Z"/>
          <w:lang w:eastAsia="zh-CN"/>
        </w:rPr>
      </w:pPr>
      <w:ins w:id="1299" w:author="23.273_CR0574R2_(Rel-19)_AIML_CN" w:date="2024-12-06T15:25:00Z">
        <w:r w:rsidRPr="002D46B1">
          <w:rPr>
            <w:b/>
            <w:bCs/>
            <w:lang w:eastAsia="zh-CN"/>
            <w:rPrChange w:id="1300" w:author="23.273_CR0574R2_(Rel-19)_AIML_CN" w:date="2024-12-06T15:26:00Z">
              <w:rPr>
                <w:lang w:eastAsia="zh-CN"/>
              </w:rPr>
            </w:rPrChange>
          </w:rPr>
          <w:t>Outputs Required:</w:t>
        </w:r>
        <w:r>
          <w:rPr>
            <w:lang w:eastAsia="zh-CN"/>
          </w:rPr>
          <w:t xml:space="preserve"> When the subscription is accepted: Subscription Correlation ID (required for management of this subscription). When the subscription is not accepted, an error response.</w:t>
        </w:r>
      </w:ins>
    </w:p>
    <w:p w14:paraId="44006F0B" w14:textId="77777777" w:rsidR="002D46B1" w:rsidRDefault="002D46B1" w:rsidP="002D46B1">
      <w:pPr>
        <w:rPr>
          <w:ins w:id="1301" w:author="23.273_CR0574R2_(Rel-19)_AIML_CN" w:date="2024-12-06T15:25:00Z"/>
          <w:lang w:eastAsia="zh-CN"/>
        </w:rPr>
      </w:pPr>
      <w:ins w:id="1302" w:author="23.273_CR0574R2_(Rel-19)_AIML_CN" w:date="2024-12-06T15:25:00Z">
        <w:r w:rsidRPr="002D46B1">
          <w:rPr>
            <w:b/>
            <w:bCs/>
            <w:lang w:eastAsia="zh-CN"/>
            <w:rPrChange w:id="1303" w:author="23.273_CR0574R2_(Rel-19)_AIML_CN" w:date="2024-12-06T15:26:00Z">
              <w:rPr>
                <w:lang w:eastAsia="zh-CN"/>
              </w:rPr>
            </w:rPrChange>
          </w:rPr>
          <w:lastRenderedPageBreak/>
          <w:t>Outputs, Optional:</w:t>
        </w:r>
        <w:r>
          <w:rPr>
            <w:lang w:eastAsia="zh-CN"/>
          </w:rPr>
          <w:t xml:space="preserve"> None.</w:t>
        </w:r>
      </w:ins>
    </w:p>
    <w:p w14:paraId="11130255" w14:textId="77777777" w:rsidR="002D46B1" w:rsidRDefault="002D46B1" w:rsidP="002D46B1">
      <w:pPr>
        <w:rPr>
          <w:ins w:id="1304" w:author="23.273_CR0574R2_(Rel-19)_AIML_CN" w:date="2024-12-06T15:25:00Z"/>
          <w:lang w:eastAsia="zh-CN"/>
        </w:rPr>
      </w:pPr>
      <w:ins w:id="1305" w:author="23.273_CR0574R2_(Rel-19)_AIML_CN" w:date="2024-12-06T15:25:00Z">
        <w:r>
          <w:rPr>
            <w:lang w:eastAsia="zh-CN"/>
          </w:rPr>
          <w:t>When the requested number of samples has been provided or the time window for data collection has elapsed, the subscription is automatically terminated.</w:t>
        </w:r>
      </w:ins>
    </w:p>
    <w:p w14:paraId="63E2AC85" w14:textId="2B711437" w:rsidR="002D46B1" w:rsidRDefault="002D46B1" w:rsidP="002D46B1">
      <w:pPr>
        <w:pStyle w:val="Heading4"/>
        <w:rPr>
          <w:ins w:id="1306" w:author="23.273_CR0574R2_(Rel-19)_AIML_CN" w:date="2024-12-06T15:26:00Z"/>
          <w:lang w:eastAsia="zh-CN"/>
        </w:rPr>
      </w:pPr>
      <w:ins w:id="1307" w:author="23.273_CR0574R2_(Rel-19)_AIML_CN" w:date="2024-12-06T15:26:00Z">
        <w:r>
          <w:rPr>
            <w:lang w:eastAsia="zh-CN"/>
          </w:rPr>
          <w:t>8.3.4.3</w:t>
        </w:r>
        <w:r>
          <w:rPr>
            <w:lang w:eastAsia="zh-CN"/>
          </w:rPr>
          <w:tab/>
        </w:r>
        <w:proofErr w:type="spellStart"/>
        <w:r>
          <w:rPr>
            <w:lang w:eastAsia="zh-CN"/>
          </w:rPr>
          <w:t>Nlmf_DataExposure_Notify</w:t>
        </w:r>
        <w:proofErr w:type="spellEnd"/>
        <w:r>
          <w:rPr>
            <w:lang w:eastAsia="zh-CN"/>
          </w:rPr>
          <w:t xml:space="preserve"> service operation</w:t>
        </w:r>
      </w:ins>
    </w:p>
    <w:p w14:paraId="118DEF2B" w14:textId="77777777" w:rsidR="002D46B1" w:rsidRDefault="002D46B1" w:rsidP="002D46B1">
      <w:pPr>
        <w:rPr>
          <w:ins w:id="1308" w:author="23.273_CR0574R2_(Rel-19)_AIML_CN" w:date="2024-12-06T15:26:00Z"/>
          <w:lang w:eastAsia="zh-CN"/>
        </w:rPr>
      </w:pPr>
      <w:ins w:id="1309" w:author="23.273_CR0574R2_(Rel-19)_AIML_CN" w:date="2024-12-06T15:26:00Z">
        <w:r w:rsidRPr="002D46B1">
          <w:rPr>
            <w:b/>
            <w:bCs/>
            <w:lang w:eastAsia="zh-CN"/>
            <w:rPrChange w:id="1310" w:author="23.273_CR0574R2_(Rel-19)_AIML_CN" w:date="2024-12-06T15:26:00Z">
              <w:rPr>
                <w:lang w:eastAsia="zh-CN"/>
              </w:rPr>
            </w:rPrChange>
          </w:rPr>
          <w:t>Service operation name:</w:t>
        </w:r>
        <w:r>
          <w:rPr>
            <w:lang w:eastAsia="zh-CN"/>
          </w:rPr>
          <w:t xml:space="preserve"> </w:t>
        </w:r>
        <w:proofErr w:type="spellStart"/>
        <w:r>
          <w:rPr>
            <w:lang w:eastAsia="zh-CN"/>
          </w:rPr>
          <w:t>Nlmf_DataExposure_Notify</w:t>
        </w:r>
        <w:proofErr w:type="spellEnd"/>
      </w:ins>
    </w:p>
    <w:p w14:paraId="2A1657E3" w14:textId="77777777" w:rsidR="002D46B1" w:rsidRDefault="002D46B1" w:rsidP="002D46B1">
      <w:pPr>
        <w:rPr>
          <w:ins w:id="1311" w:author="23.273_CR0574R2_(Rel-19)_AIML_CN" w:date="2024-12-06T15:26:00Z"/>
          <w:lang w:eastAsia="zh-CN"/>
        </w:rPr>
      </w:pPr>
      <w:ins w:id="1312" w:author="23.273_CR0574R2_(Rel-19)_AIML_CN" w:date="2024-12-06T15:26:00Z">
        <w:r w:rsidRPr="002D46B1">
          <w:rPr>
            <w:b/>
            <w:bCs/>
            <w:lang w:eastAsia="zh-CN"/>
            <w:rPrChange w:id="1313" w:author="23.273_CR0574R2_(Rel-19)_AIML_CN" w:date="2024-12-06T15:26:00Z">
              <w:rPr>
                <w:lang w:eastAsia="zh-CN"/>
              </w:rPr>
            </w:rPrChange>
          </w:rPr>
          <w:t>Description:</w:t>
        </w:r>
        <w:r>
          <w:rPr>
            <w:lang w:eastAsia="zh-CN"/>
          </w:rPr>
          <w:t xml:space="preserve"> Allow the consumer NF to get notification about the input data used for ML model training or ML model performance monitoring for LMF-based AI/ML Positioning.</w:t>
        </w:r>
      </w:ins>
    </w:p>
    <w:p w14:paraId="5CEA7BEF" w14:textId="77777777" w:rsidR="002D46B1" w:rsidRDefault="002D46B1" w:rsidP="002D46B1">
      <w:pPr>
        <w:rPr>
          <w:ins w:id="1314" w:author="23.273_CR0574R2_(Rel-19)_AIML_CN" w:date="2024-12-06T15:26:00Z"/>
          <w:lang w:eastAsia="zh-CN"/>
        </w:rPr>
      </w:pPr>
      <w:ins w:id="1315" w:author="23.273_CR0574R2_(Rel-19)_AIML_CN" w:date="2024-12-06T15:26:00Z">
        <w:r w:rsidRPr="002D46B1">
          <w:rPr>
            <w:b/>
            <w:bCs/>
            <w:lang w:eastAsia="zh-CN"/>
            <w:rPrChange w:id="1316" w:author="23.273_CR0574R2_(Rel-19)_AIML_CN" w:date="2024-12-06T15:27:00Z">
              <w:rPr>
                <w:lang w:eastAsia="zh-CN"/>
              </w:rPr>
            </w:rPrChange>
          </w:rPr>
          <w:t>Input, Required:</w:t>
        </w:r>
        <w:r>
          <w:rPr>
            <w:lang w:eastAsia="zh-CN"/>
          </w:rPr>
          <w:t xml:space="preserve"> Notification Correlation ID.</w:t>
        </w:r>
      </w:ins>
    </w:p>
    <w:p w14:paraId="0DBCC09E" w14:textId="625DA311" w:rsidR="002D46B1" w:rsidRDefault="002D46B1" w:rsidP="002D46B1">
      <w:pPr>
        <w:rPr>
          <w:ins w:id="1317" w:author="23.273_CR0574R2_(Rel-19)_AIML_CN" w:date="2024-12-06T15:26:00Z"/>
          <w:lang w:eastAsia="zh-CN"/>
        </w:rPr>
      </w:pPr>
      <w:ins w:id="1318" w:author="23.273_CR0574R2_(Rel-19)_AIML_CN" w:date="2024-12-06T15:26:00Z">
        <w:r w:rsidRPr="002D46B1">
          <w:rPr>
            <w:b/>
            <w:bCs/>
            <w:lang w:eastAsia="zh-CN"/>
            <w:rPrChange w:id="1319" w:author="23.273_CR0574R2_(Rel-19)_AIML_CN" w:date="2024-12-06T15:27:00Z">
              <w:rPr>
                <w:lang w:eastAsia="zh-CN"/>
              </w:rPr>
            </w:rPrChange>
          </w:rPr>
          <w:t>Input, Optional:</w:t>
        </w:r>
        <w:r>
          <w:rPr>
            <w:lang w:eastAsia="zh-CN"/>
          </w:rPr>
          <w:t xml:space="preserve"> Data samples (i.e. location measurement related data), Subscription Correlation ID (this parameter shall be present if the notification is for informing the assignment of a new Subscription Correlation ID by the LMF).</w:t>
        </w:r>
      </w:ins>
    </w:p>
    <w:p w14:paraId="31F0DD43" w14:textId="1BEB9C72" w:rsidR="002D46B1" w:rsidRDefault="002D46B1" w:rsidP="002D46B1">
      <w:pPr>
        <w:pStyle w:val="EditorsNote"/>
        <w:rPr>
          <w:ins w:id="1320" w:author="23.273_CR0574R2_(Rel-19)_AIML_CN" w:date="2024-12-06T15:26:00Z"/>
          <w:lang w:eastAsia="zh-CN"/>
        </w:rPr>
        <w:pPrChange w:id="1321" w:author="23.273_CR0574R2_(Rel-19)_AIML_CN" w:date="2024-12-06T15:27:00Z">
          <w:pPr/>
        </w:pPrChange>
      </w:pPr>
      <w:ins w:id="1322" w:author="23.273_CR0574R2_(Rel-19)_AIML_CN" w:date="2024-12-06T15:26:00Z">
        <w:r>
          <w:rPr>
            <w:lang w:eastAsia="zh-CN"/>
          </w:rPr>
          <w:t>Editor's note:</w:t>
        </w:r>
        <w:r>
          <w:rPr>
            <w:lang w:eastAsia="zh-CN"/>
          </w:rPr>
          <w:tab/>
          <w:t>The data samples used for LMF-based AI/ML Positioning will be decided by RAN</w:t>
        </w:r>
      </w:ins>
      <w:ins w:id="1323" w:author="23.273_CR0574R2_(Rel-19)_AIML_CN" w:date="2024-12-06T15:27:00Z">
        <w:r>
          <w:rPr>
            <w:lang w:eastAsia="zh-CN"/>
          </w:rPr>
          <w:t> </w:t>
        </w:r>
      </w:ins>
      <w:ins w:id="1324" w:author="23.273_CR0574R2_(Rel-19)_AIML_CN" w:date="2024-12-06T15:26:00Z">
        <w:r>
          <w:rPr>
            <w:lang w:eastAsia="zh-CN"/>
          </w:rPr>
          <w:t>WGs.</w:t>
        </w:r>
      </w:ins>
    </w:p>
    <w:p w14:paraId="41B18FD8" w14:textId="77777777" w:rsidR="002D46B1" w:rsidRDefault="002D46B1" w:rsidP="002D46B1">
      <w:pPr>
        <w:rPr>
          <w:ins w:id="1325" w:author="23.273_CR0574R2_(Rel-19)_AIML_CN" w:date="2024-12-06T15:26:00Z"/>
          <w:lang w:eastAsia="zh-CN"/>
        </w:rPr>
      </w:pPr>
      <w:ins w:id="1326" w:author="23.273_CR0574R2_(Rel-19)_AIML_CN" w:date="2024-12-06T15:26:00Z">
        <w:r w:rsidRPr="002D46B1">
          <w:rPr>
            <w:b/>
            <w:bCs/>
            <w:lang w:eastAsia="zh-CN"/>
            <w:rPrChange w:id="1327" w:author="23.273_CR0574R2_(Rel-19)_AIML_CN" w:date="2024-12-06T15:27:00Z">
              <w:rPr>
                <w:lang w:eastAsia="zh-CN"/>
              </w:rPr>
            </w:rPrChange>
          </w:rPr>
          <w:t>Output, Required:</w:t>
        </w:r>
        <w:r>
          <w:rPr>
            <w:lang w:eastAsia="zh-CN"/>
          </w:rPr>
          <w:t xml:space="preserve"> Operation execution result indication.</w:t>
        </w:r>
      </w:ins>
    </w:p>
    <w:p w14:paraId="0C8A78FE" w14:textId="77777777" w:rsidR="002D46B1" w:rsidRDefault="002D46B1" w:rsidP="002D46B1">
      <w:pPr>
        <w:rPr>
          <w:ins w:id="1328" w:author="23.273_CR0574R2_(Rel-19)_AIML_CN" w:date="2024-12-06T15:26:00Z"/>
          <w:lang w:eastAsia="zh-CN"/>
        </w:rPr>
      </w:pPr>
      <w:ins w:id="1329" w:author="23.273_CR0574R2_(Rel-19)_AIML_CN" w:date="2024-12-06T15:26:00Z">
        <w:r w:rsidRPr="002D46B1">
          <w:rPr>
            <w:b/>
            <w:bCs/>
            <w:lang w:eastAsia="zh-CN"/>
            <w:rPrChange w:id="1330" w:author="23.273_CR0574R2_(Rel-19)_AIML_CN" w:date="2024-12-06T15:27:00Z">
              <w:rPr>
                <w:lang w:eastAsia="zh-CN"/>
              </w:rPr>
            </w:rPrChange>
          </w:rPr>
          <w:t>Output, Optional:</w:t>
        </w:r>
        <w:r>
          <w:rPr>
            <w:lang w:eastAsia="zh-CN"/>
          </w:rPr>
          <w:t xml:space="preserve"> None.</w:t>
        </w:r>
      </w:ins>
    </w:p>
    <w:p w14:paraId="4FE56BDB" w14:textId="6C247621" w:rsidR="002D46B1" w:rsidRDefault="002D46B1" w:rsidP="002D46B1">
      <w:pPr>
        <w:pStyle w:val="Heading4"/>
        <w:rPr>
          <w:ins w:id="1331" w:author="23.273_CR0574R2_(Rel-19)_AIML_CN" w:date="2024-12-06T15:27:00Z"/>
          <w:lang w:eastAsia="zh-CN"/>
        </w:rPr>
      </w:pPr>
      <w:ins w:id="1332" w:author="23.273_CR0574R2_(Rel-19)_AIML_CN" w:date="2024-12-06T15:27:00Z">
        <w:r>
          <w:rPr>
            <w:lang w:eastAsia="zh-CN"/>
          </w:rPr>
          <w:t>8.3.4.4</w:t>
        </w:r>
        <w:r>
          <w:rPr>
            <w:lang w:eastAsia="zh-CN"/>
          </w:rPr>
          <w:tab/>
        </w:r>
        <w:proofErr w:type="spellStart"/>
        <w:r>
          <w:rPr>
            <w:lang w:eastAsia="zh-CN"/>
          </w:rPr>
          <w:t>Nlmf_DataExposure_UnSubscribe</w:t>
        </w:r>
        <w:proofErr w:type="spellEnd"/>
        <w:r>
          <w:rPr>
            <w:lang w:eastAsia="zh-CN"/>
          </w:rPr>
          <w:t xml:space="preserve"> service operation</w:t>
        </w:r>
      </w:ins>
    </w:p>
    <w:p w14:paraId="52208A61" w14:textId="77777777" w:rsidR="007B2F56" w:rsidRDefault="007B2F56" w:rsidP="002D46B1">
      <w:pPr>
        <w:rPr>
          <w:ins w:id="1333" w:author="23.273_CR0574R2_(Rel-19)_AIML_CN" w:date="2024-12-06T15:27:00Z"/>
          <w:lang w:eastAsia="zh-CN"/>
        </w:rPr>
      </w:pPr>
      <w:ins w:id="1334" w:author="23.273_CR0574R2_(Rel-19)_AIML_CN" w:date="2024-12-06T15:27:00Z">
        <w:r w:rsidRPr="007B2F56">
          <w:rPr>
            <w:b/>
            <w:bCs/>
            <w:lang w:eastAsia="zh-CN"/>
            <w:rPrChange w:id="1335" w:author="23.273_CR0574R2_(Rel-19)_AIML_CN" w:date="2024-12-06T15:27:00Z">
              <w:rPr>
                <w:lang w:eastAsia="zh-CN"/>
              </w:rPr>
            </w:rPrChange>
          </w:rPr>
          <w:t>Service operation name:</w:t>
        </w:r>
        <w:r>
          <w:rPr>
            <w:lang w:eastAsia="zh-CN"/>
          </w:rPr>
          <w:t xml:space="preserve"> </w:t>
        </w:r>
        <w:proofErr w:type="spellStart"/>
        <w:r>
          <w:rPr>
            <w:lang w:eastAsia="zh-CN"/>
          </w:rPr>
          <w:t>Nlmf_DataExposure_UnSubscribe</w:t>
        </w:r>
        <w:proofErr w:type="spellEnd"/>
      </w:ins>
    </w:p>
    <w:p w14:paraId="7B234D72" w14:textId="77777777" w:rsidR="007B2F56" w:rsidRDefault="007B2F56" w:rsidP="002D46B1">
      <w:pPr>
        <w:rPr>
          <w:ins w:id="1336" w:author="23.273_CR0574R2_(Rel-19)_AIML_CN" w:date="2024-12-06T15:27:00Z"/>
          <w:lang w:eastAsia="zh-CN"/>
        </w:rPr>
      </w:pPr>
      <w:ins w:id="1337" w:author="23.273_CR0574R2_(Rel-19)_AIML_CN" w:date="2024-12-06T15:27:00Z">
        <w:r w:rsidRPr="007B2F56">
          <w:rPr>
            <w:b/>
            <w:bCs/>
            <w:lang w:eastAsia="zh-CN"/>
            <w:rPrChange w:id="1338" w:author="23.273_CR0574R2_(Rel-19)_AIML_CN" w:date="2024-12-06T15:28:00Z">
              <w:rPr>
                <w:lang w:eastAsia="zh-CN"/>
              </w:rPr>
            </w:rPrChange>
          </w:rPr>
          <w:t>Description:</w:t>
        </w:r>
        <w:r>
          <w:rPr>
            <w:lang w:eastAsia="zh-CN"/>
          </w:rPr>
          <w:t xml:space="preserve"> Allow the consumer NF to cancel subscription to input data used for ML model training or ML model performance monitoring for LMF-based AI/ML Positioning.</w:t>
        </w:r>
      </w:ins>
    </w:p>
    <w:p w14:paraId="7E9A202F" w14:textId="77777777" w:rsidR="007B2F56" w:rsidRDefault="007B2F56" w:rsidP="002D46B1">
      <w:pPr>
        <w:rPr>
          <w:ins w:id="1339" w:author="23.273_CR0574R2_(Rel-19)_AIML_CN" w:date="2024-12-06T15:27:00Z"/>
          <w:lang w:eastAsia="zh-CN"/>
        </w:rPr>
      </w:pPr>
      <w:ins w:id="1340" w:author="23.273_CR0574R2_(Rel-19)_AIML_CN" w:date="2024-12-06T15:27:00Z">
        <w:r w:rsidRPr="007B2F56">
          <w:rPr>
            <w:b/>
            <w:bCs/>
            <w:lang w:eastAsia="zh-CN"/>
            <w:rPrChange w:id="1341" w:author="23.273_CR0574R2_(Rel-19)_AIML_CN" w:date="2024-12-06T15:28:00Z">
              <w:rPr>
                <w:lang w:eastAsia="zh-CN"/>
              </w:rPr>
            </w:rPrChange>
          </w:rPr>
          <w:t>Input, Required:</w:t>
        </w:r>
        <w:r>
          <w:rPr>
            <w:lang w:eastAsia="zh-CN"/>
          </w:rPr>
          <w:t xml:space="preserve"> Subscription Correlation ID.</w:t>
        </w:r>
      </w:ins>
    </w:p>
    <w:p w14:paraId="786E7986" w14:textId="77777777" w:rsidR="007B2F56" w:rsidRDefault="007B2F56" w:rsidP="002D46B1">
      <w:pPr>
        <w:rPr>
          <w:ins w:id="1342" w:author="23.273_CR0574R2_(Rel-19)_AIML_CN" w:date="2024-12-06T15:27:00Z"/>
          <w:lang w:eastAsia="zh-CN"/>
        </w:rPr>
      </w:pPr>
      <w:ins w:id="1343" w:author="23.273_CR0574R2_(Rel-19)_AIML_CN" w:date="2024-12-06T15:27:00Z">
        <w:r w:rsidRPr="007B2F56">
          <w:rPr>
            <w:b/>
            <w:bCs/>
            <w:lang w:eastAsia="zh-CN"/>
            <w:rPrChange w:id="1344" w:author="23.273_CR0574R2_(Rel-19)_AIML_CN" w:date="2024-12-06T15:28:00Z">
              <w:rPr>
                <w:lang w:eastAsia="zh-CN"/>
              </w:rPr>
            </w:rPrChange>
          </w:rPr>
          <w:t>Input, Optional:</w:t>
        </w:r>
        <w:r>
          <w:rPr>
            <w:lang w:eastAsia="zh-CN"/>
          </w:rPr>
          <w:t xml:space="preserve"> None.</w:t>
        </w:r>
      </w:ins>
    </w:p>
    <w:p w14:paraId="43A1BBD5" w14:textId="77777777" w:rsidR="007B2F56" w:rsidRDefault="007B2F56" w:rsidP="002D46B1">
      <w:pPr>
        <w:rPr>
          <w:ins w:id="1345" w:author="23.273_CR0574R2_(Rel-19)_AIML_CN" w:date="2024-12-06T15:27:00Z"/>
          <w:lang w:eastAsia="zh-CN"/>
        </w:rPr>
      </w:pPr>
      <w:ins w:id="1346" w:author="23.273_CR0574R2_(Rel-19)_AIML_CN" w:date="2024-12-06T15:27:00Z">
        <w:r w:rsidRPr="007B2F56">
          <w:rPr>
            <w:b/>
            <w:bCs/>
            <w:lang w:eastAsia="zh-CN"/>
            <w:rPrChange w:id="1347" w:author="23.273_CR0574R2_(Rel-19)_AIML_CN" w:date="2024-12-06T15:28:00Z">
              <w:rPr>
                <w:lang w:eastAsia="zh-CN"/>
              </w:rPr>
            </w:rPrChange>
          </w:rPr>
          <w:t>Output, Required:</w:t>
        </w:r>
        <w:r>
          <w:rPr>
            <w:lang w:eastAsia="zh-CN"/>
          </w:rPr>
          <w:t xml:space="preserve"> Operation execution result indication.</w:t>
        </w:r>
      </w:ins>
    </w:p>
    <w:p w14:paraId="25767BF5" w14:textId="77777777" w:rsidR="007B2F56" w:rsidRDefault="007B2F56" w:rsidP="002D46B1">
      <w:pPr>
        <w:rPr>
          <w:ins w:id="1348" w:author="23.273_CR0574R2_(Rel-19)_AIML_CN" w:date="2024-12-06T15:27:00Z"/>
          <w:lang w:eastAsia="zh-CN"/>
        </w:rPr>
      </w:pPr>
      <w:ins w:id="1349" w:author="23.273_CR0574R2_(Rel-19)_AIML_CN" w:date="2024-12-06T15:27:00Z">
        <w:r w:rsidRPr="007B2F56">
          <w:rPr>
            <w:b/>
            <w:bCs/>
            <w:lang w:eastAsia="zh-CN"/>
            <w:rPrChange w:id="1350" w:author="23.273_CR0574R2_(Rel-19)_AIML_CN" w:date="2024-12-06T15:28:00Z">
              <w:rPr>
                <w:lang w:eastAsia="zh-CN"/>
              </w:rPr>
            </w:rPrChange>
          </w:rPr>
          <w:t>Output, Optional:</w:t>
        </w:r>
        <w:r>
          <w:rPr>
            <w:lang w:eastAsia="zh-CN"/>
          </w:rPr>
          <w:t xml:space="preserve"> None.</w:t>
        </w:r>
      </w:ins>
    </w:p>
    <w:p w14:paraId="2F0E8568" w14:textId="77777777" w:rsidR="00806F9E" w:rsidRPr="001216A7" w:rsidRDefault="00806F9E" w:rsidP="00806F9E">
      <w:pPr>
        <w:pStyle w:val="Heading2"/>
        <w:rPr>
          <w:lang w:eastAsia="zh-CN"/>
        </w:rPr>
      </w:pPr>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1273"/>
      <w:bookmarkEnd w:id="1274"/>
    </w:p>
    <w:p w14:paraId="5B20B3CE" w14:textId="77777777" w:rsidR="00806F9E" w:rsidRPr="001216A7" w:rsidRDefault="00806F9E" w:rsidP="00806F9E">
      <w:pPr>
        <w:pStyle w:val="Heading3"/>
      </w:pPr>
      <w:bookmarkStart w:id="1351" w:name="_CR8_4_1"/>
      <w:bookmarkStart w:id="1352" w:name="_Toc58920694"/>
      <w:bookmarkStart w:id="1353" w:name="_Toc178075018"/>
      <w:bookmarkEnd w:id="1351"/>
      <w:r w:rsidRPr="001216A7">
        <w:t>8.</w:t>
      </w:r>
      <w:r w:rsidRPr="001216A7">
        <w:rPr>
          <w:rFonts w:hint="eastAsia"/>
          <w:lang w:eastAsia="zh-CN"/>
        </w:rPr>
        <w:t>4</w:t>
      </w:r>
      <w:r w:rsidRPr="001216A7">
        <w:t>.1</w:t>
      </w:r>
      <w:r w:rsidRPr="001216A7">
        <w:tab/>
        <w:t>General</w:t>
      </w:r>
      <w:bookmarkEnd w:id="1352"/>
      <w:bookmarkEnd w:id="1353"/>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1354" w:name="_CRTable8_4_11"/>
      <w:r w:rsidRPr="001216A7">
        <w:t xml:space="preserve">Table </w:t>
      </w:r>
      <w:bookmarkEnd w:id="1354"/>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lang w:eastAsia="zh-CN"/>
              </w:rPr>
            </w:pPr>
            <w:proofErr w:type="spellStart"/>
            <w:r w:rsidRPr="001216A7">
              <w:rPr>
                <w:rFonts w:hint="eastAsia"/>
                <w:lang w:eastAsia="zh-CN"/>
              </w:rPr>
              <w:t>Provide</w:t>
            </w:r>
            <w:r w:rsidRPr="001216A7">
              <w:rPr>
                <w:lang w:eastAsia="zh-CN"/>
              </w:rPr>
              <w:t>Location</w:t>
            </w:r>
            <w:proofErr w:type="spellEnd"/>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proofErr w:type="spellStart"/>
            <w:r w:rsidRPr="001216A7">
              <w:rPr>
                <w:rFonts w:hint="eastAsia"/>
                <w:lang w:eastAsia="zh-CN"/>
              </w:rPr>
              <w:t>LocationUpdate</w:t>
            </w:r>
            <w:proofErr w:type="spellEnd"/>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proofErr w:type="spellStart"/>
            <w:r w:rsidRPr="001216A7">
              <w:rPr>
                <w:rFonts w:hint="eastAsia"/>
                <w:lang w:eastAsia="zh-CN"/>
              </w:rPr>
              <w:t>LocationUpdateNotify</w:t>
            </w:r>
            <w:proofErr w:type="spellEnd"/>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proofErr w:type="spellStart"/>
            <w:r w:rsidRPr="001216A7">
              <w:rPr>
                <w:rFonts w:hint="eastAsia"/>
                <w:lang w:eastAsia="zh-CN"/>
              </w:rPr>
              <w:t>CancellLocation</w:t>
            </w:r>
            <w:proofErr w:type="spellEnd"/>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1355" w:name="_CR8_4_2"/>
      <w:bookmarkStart w:id="1356" w:name="_Toc58920695"/>
      <w:bookmarkStart w:id="1357" w:name="_Toc178075019"/>
      <w:bookmarkEnd w:id="1355"/>
      <w:r w:rsidRPr="001216A7">
        <w:rPr>
          <w:rFonts w:hint="eastAsia"/>
        </w:rPr>
        <w:lastRenderedPageBreak/>
        <w:t>8.</w:t>
      </w:r>
      <w:r w:rsidRPr="001216A7">
        <w:rPr>
          <w:rFonts w:hint="eastAsia"/>
          <w:lang w:eastAsia="zh-CN"/>
        </w:rPr>
        <w:t>4</w:t>
      </w:r>
      <w:r w:rsidRPr="001216A7">
        <w:rPr>
          <w:rFonts w:hint="eastAsia"/>
        </w:rPr>
        <w:t>.</w:t>
      </w:r>
      <w:r w:rsidRPr="001216A7">
        <w:t>2</w:t>
      </w:r>
      <w:r w:rsidRPr="001216A7">
        <w:tab/>
      </w:r>
      <w:proofErr w:type="spellStart"/>
      <w:r w:rsidRPr="001216A7">
        <w:t>N</w:t>
      </w:r>
      <w:r w:rsidRPr="001216A7">
        <w:rPr>
          <w:rFonts w:hint="eastAsia"/>
          <w:lang w:eastAsia="zh-CN"/>
        </w:rPr>
        <w:t>gmlc</w:t>
      </w:r>
      <w:r w:rsidRPr="001216A7">
        <w:t>_Location</w:t>
      </w:r>
      <w:proofErr w:type="spellEnd"/>
      <w:r w:rsidRPr="001216A7">
        <w:t xml:space="preserve"> service</w:t>
      </w:r>
      <w:bookmarkEnd w:id="1356"/>
      <w:bookmarkEnd w:id="1357"/>
    </w:p>
    <w:p w14:paraId="6E20431C" w14:textId="77777777" w:rsidR="00806F9E" w:rsidRPr="001216A7" w:rsidRDefault="00806F9E" w:rsidP="00806F9E">
      <w:pPr>
        <w:pStyle w:val="Heading4"/>
      </w:pPr>
      <w:bookmarkStart w:id="1358" w:name="_CR8_4_2_1"/>
      <w:bookmarkStart w:id="1359" w:name="_Toc58920696"/>
      <w:bookmarkStart w:id="1360" w:name="_Toc178075020"/>
      <w:bookmarkEnd w:id="1358"/>
      <w:r w:rsidRPr="001216A7">
        <w:t>8.</w:t>
      </w:r>
      <w:r w:rsidRPr="001216A7">
        <w:rPr>
          <w:rFonts w:hint="eastAsia"/>
          <w:lang w:eastAsia="zh-CN"/>
        </w:rPr>
        <w:t>4</w:t>
      </w:r>
      <w:r w:rsidRPr="001216A7">
        <w:t>.2.1</w:t>
      </w:r>
      <w:r w:rsidRPr="001216A7">
        <w:tab/>
        <w:t>General</w:t>
      </w:r>
      <w:bookmarkEnd w:id="1359"/>
      <w:bookmarkEnd w:id="1360"/>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1361"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1362" w:name="_CR8_4_2_2"/>
      <w:bookmarkStart w:id="1363" w:name="_Toc178075021"/>
      <w:bookmarkEnd w:id="1362"/>
      <w:r w:rsidRPr="001216A7">
        <w:t>8.</w:t>
      </w:r>
      <w:r w:rsidRPr="001216A7">
        <w:rPr>
          <w:rFonts w:hint="eastAsia"/>
          <w:lang w:eastAsia="zh-CN"/>
        </w:rPr>
        <w:t>4</w:t>
      </w:r>
      <w:r w:rsidRPr="001216A7">
        <w:t>.2.2</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r w:rsidRPr="001216A7">
        <w:t xml:space="preserve"> service operation</w:t>
      </w:r>
      <w:bookmarkEnd w:id="1361"/>
      <w:bookmarkEnd w:id="1363"/>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w:t>
      </w:r>
      <w:proofErr w:type="spellStart"/>
      <w:r w:rsidR="004F0DE4">
        <w:rPr>
          <w:lang w:eastAsia="zh-CN"/>
        </w:rPr>
        <w:t>Sidelink</w:t>
      </w:r>
      <w:proofErr w:type="spellEnd"/>
      <w:r w:rsidR="004F0DE4">
        <w:rPr>
          <w:lang w:eastAsia="zh-CN"/>
        </w:rPr>
        <w:t xml:space="preserve"> positioning</w:t>
      </w:r>
      <w:r>
        <w:rPr>
          <w:lang w:eastAsia="zh-CN"/>
        </w:rPr>
        <w:t>, Internal Group Identifier or External Group Identifier)</w:t>
      </w:r>
      <w:r w:rsidRPr="001216A7">
        <w:rPr>
          <w:rFonts w:hint="eastAsia"/>
          <w:lang w:eastAsia="zh-CN"/>
        </w:rPr>
        <w:t>, Client Type.</w:t>
      </w:r>
    </w:p>
    <w:p w14:paraId="35D5CCE3" w14:textId="10D2A88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00C536A8">
        <w:rPr>
          <w:lang w:eastAsia="zh-CN"/>
        </w:rPr>
        <w:t>, MWAB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 xml:space="preserve">For ranging and </w:t>
      </w:r>
      <w:proofErr w:type="spellStart"/>
      <w:r>
        <w:t>Sidelink</w:t>
      </w:r>
      <w:proofErr w:type="spellEnd"/>
      <w:r>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w:t>
      </w:r>
      <w:r w:rsidRPr="001216A7">
        <w:rPr>
          <w:lang w:eastAsia="zh-CN"/>
        </w:rPr>
        <w:lastRenderedPageBreak/>
        <w:t xml:space="preserve">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1364" w:name="_CR8_4_2_3"/>
      <w:bookmarkStart w:id="1365" w:name="_Toc58920698"/>
      <w:bookmarkStart w:id="1366" w:name="_Toc178075022"/>
      <w:bookmarkEnd w:id="1364"/>
      <w:r w:rsidRPr="001216A7">
        <w:t>8.</w:t>
      </w:r>
      <w:r w:rsidRPr="001216A7">
        <w:rPr>
          <w:rFonts w:hint="eastAsia"/>
          <w:lang w:eastAsia="zh-CN"/>
        </w:rPr>
        <w:t>4</w:t>
      </w:r>
      <w:r w:rsidRPr="001216A7">
        <w:t>.2.</w:t>
      </w:r>
      <w:r w:rsidRPr="001216A7">
        <w:rPr>
          <w:rFonts w:hint="eastAsia"/>
          <w:lang w:eastAsia="zh-CN"/>
        </w:rPr>
        <w:t>3</w:t>
      </w:r>
      <w:r w:rsidRPr="001216A7">
        <w:tab/>
      </w:r>
      <w:proofErr w:type="spellStart"/>
      <w:r w:rsidRPr="001216A7">
        <w:t>N</w:t>
      </w:r>
      <w:r w:rsidRPr="001216A7">
        <w:rPr>
          <w:rFonts w:hint="eastAsia"/>
          <w:lang w:eastAsia="zh-CN"/>
        </w:rPr>
        <w:t>gmlc</w:t>
      </w:r>
      <w:r w:rsidRPr="001216A7">
        <w:t>_Location_Location</w:t>
      </w:r>
      <w:r w:rsidRPr="001216A7">
        <w:rPr>
          <w:rFonts w:hint="eastAsia"/>
          <w:lang w:eastAsia="zh-CN"/>
        </w:rPr>
        <w:t>Update</w:t>
      </w:r>
      <w:proofErr w:type="spellEnd"/>
      <w:r w:rsidRPr="001216A7">
        <w:t xml:space="preserve"> service operation</w:t>
      </w:r>
      <w:bookmarkEnd w:id="1365"/>
      <w:bookmarkEnd w:id="1366"/>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LocationUpdate</w:t>
      </w:r>
      <w:proofErr w:type="spellEnd"/>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1367" w:name="_CR8_4_2_4"/>
      <w:bookmarkStart w:id="1368" w:name="_Toc58920699"/>
      <w:bookmarkStart w:id="1369" w:name="_Toc178075023"/>
      <w:bookmarkEnd w:id="1367"/>
      <w:r w:rsidRPr="001216A7">
        <w:t>8.</w:t>
      </w:r>
      <w:r w:rsidRPr="001216A7">
        <w:rPr>
          <w:rFonts w:hint="eastAsia"/>
          <w:lang w:eastAsia="zh-CN"/>
        </w:rPr>
        <w:t>4</w:t>
      </w:r>
      <w:r w:rsidRPr="001216A7">
        <w:t>.2.</w:t>
      </w:r>
      <w:r w:rsidRPr="001216A7">
        <w:rPr>
          <w:rFonts w:hint="eastAsia"/>
          <w:lang w:eastAsia="zh-CN"/>
        </w:rPr>
        <w:t>4</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EventNotify</w:t>
      </w:r>
      <w:proofErr w:type="spellEnd"/>
      <w:r w:rsidRPr="001216A7">
        <w:t xml:space="preserve"> service operation</w:t>
      </w:r>
      <w:bookmarkEnd w:id="1368"/>
      <w:bookmarkEnd w:id="1369"/>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roofErr w:type="spellEnd"/>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xml:space="preserve">, either the events implicitly subscribed by the AMF using </w:t>
      </w:r>
      <w:proofErr w:type="spellStart"/>
      <w:r>
        <w:rPr>
          <w:lang w:eastAsia="zh-CN"/>
        </w:rPr>
        <w:t>Ngmlc_Location_ProvideLocation</w:t>
      </w:r>
      <w:proofErr w:type="spellEnd"/>
      <w:r>
        <w:rPr>
          <w:lang w:eastAsia="zh-CN"/>
        </w:rPr>
        <w:t xml:space="preserve">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1370" w:name="_CR8_4_2_5"/>
      <w:bookmarkStart w:id="1371" w:name="_Toc58920700"/>
      <w:bookmarkStart w:id="1372" w:name="_Toc178075024"/>
      <w:bookmarkEnd w:id="1370"/>
      <w:r w:rsidRPr="001216A7">
        <w:t>8.</w:t>
      </w:r>
      <w:r w:rsidRPr="001216A7">
        <w:rPr>
          <w:rFonts w:hint="eastAsia"/>
          <w:lang w:eastAsia="zh-CN"/>
        </w:rPr>
        <w:t>4</w:t>
      </w:r>
      <w:r w:rsidRPr="001216A7">
        <w:t>.2.</w:t>
      </w:r>
      <w:r w:rsidRPr="001216A7">
        <w:rPr>
          <w:rFonts w:hint="eastAsia"/>
          <w:lang w:eastAsia="zh-CN"/>
        </w:rPr>
        <w:t>5</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r w:rsidRPr="001216A7">
        <w:t xml:space="preserve"> service operation</w:t>
      </w:r>
      <w:bookmarkEnd w:id="1371"/>
      <w:bookmarkEnd w:id="1372"/>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1373" w:name="_CR8_4_2_6"/>
      <w:bookmarkStart w:id="1374" w:name="_Toc58920701"/>
      <w:bookmarkStart w:id="1375" w:name="_Toc178075025"/>
      <w:bookmarkEnd w:id="1373"/>
      <w:r w:rsidRPr="001216A7">
        <w:lastRenderedPageBreak/>
        <w:t>8.</w:t>
      </w:r>
      <w:r w:rsidRPr="001216A7">
        <w:rPr>
          <w:rFonts w:hint="eastAsia"/>
          <w:lang w:eastAsia="zh-CN"/>
        </w:rPr>
        <w:t>4</w:t>
      </w:r>
      <w:r w:rsidRPr="001216A7">
        <w:t>.2.</w:t>
      </w:r>
      <w:r>
        <w:rPr>
          <w:lang w:eastAsia="zh-CN"/>
        </w:rPr>
        <w:t>6</w:t>
      </w:r>
      <w:r w:rsidRPr="001216A7">
        <w:tab/>
      </w:r>
      <w:proofErr w:type="spellStart"/>
      <w:r>
        <w:t>Ngmlc_Location_LocationUpdateNotify</w:t>
      </w:r>
      <w:proofErr w:type="spellEnd"/>
      <w:r>
        <w:t xml:space="preserve"> service operation</w:t>
      </w:r>
      <w:bookmarkEnd w:id="1374"/>
      <w:bookmarkEnd w:id="1375"/>
    </w:p>
    <w:p w14:paraId="10CFD2C2" w14:textId="77777777" w:rsidR="00806F9E" w:rsidRPr="001216A7" w:rsidRDefault="00806F9E" w:rsidP="00806F9E">
      <w:r w:rsidRPr="001216A7">
        <w:rPr>
          <w:b/>
        </w:rPr>
        <w:t>Service operation name:</w:t>
      </w:r>
      <w:r w:rsidRPr="00034813">
        <w:t xml:space="preserve"> </w:t>
      </w:r>
      <w:proofErr w:type="spellStart"/>
      <w:r>
        <w:rPr>
          <w:lang w:eastAsia="zh-CN"/>
        </w:rPr>
        <w:t>Ngmlc_Location_LocationUpdateNotify</w:t>
      </w:r>
      <w:proofErr w:type="spellEnd"/>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1376" w:name="_CR8_4_2_7"/>
      <w:bookmarkStart w:id="1377" w:name="_Toc178075026"/>
      <w:bookmarkStart w:id="1378" w:name="_Toc58920702"/>
      <w:bookmarkEnd w:id="1376"/>
      <w:r>
        <w:t>8.4.2.7</w:t>
      </w:r>
      <w:r>
        <w:tab/>
      </w:r>
      <w:proofErr w:type="spellStart"/>
      <w:r>
        <w:t>Ngmlc_Location_PrivacyCheck_IDMapping</w:t>
      </w:r>
      <w:proofErr w:type="spellEnd"/>
      <w:r>
        <w:t xml:space="preserve"> service operation</w:t>
      </w:r>
      <w:bookmarkEnd w:id="1377"/>
    </w:p>
    <w:p w14:paraId="725479AB" w14:textId="77777777" w:rsidR="00DB78AF" w:rsidRDefault="00DB78AF" w:rsidP="00DB78AF">
      <w:r w:rsidRPr="00D37264">
        <w:rPr>
          <w:b/>
          <w:bCs/>
        </w:rPr>
        <w:t>Service operation name:</w:t>
      </w:r>
      <w:r>
        <w:t xml:space="preserve"> </w:t>
      </w:r>
      <w:proofErr w:type="spellStart"/>
      <w:r>
        <w:t>Ngmlc_Location_PrivacyCheck_IDMapping</w:t>
      </w:r>
      <w:proofErr w:type="spellEnd"/>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1379" w:name="_CR8_4_2_8"/>
      <w:bookmarkStart w:id="1380" w:name="_Toc178075027"/>
      <w:bookmarkEnd w:id="1379"/>
      <w:r>
        <w:t>8.4.2.8</w:t>
      </w:r>
      <w:r w:rsidR="001B23E1">
        <w:tab/>
        <w:t>Void</w:t>
      </w:r>
      <w:bookmarkEnd w:id="1380"/>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1381" w:name="_CR8_5"/>
      <w:bookmarkStart w:id="1382" w:name="_Toc178075028"/>
      <w:bookmarkEnd w:id="1381"/>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1378"/>
      <w:bookmarkEnd w:id="1382"/>
    </w:p>
    <w:p w14:paraId="09175E92" w14:textId="56DD4C2F" w:rsidR="00806F9E" w:rsidRPr="001216A7" w:rsidRDefault="00806F9E" w:rsidP="00806F9E">
      <w:r>
        <w:t>For 5GC-MT-LR procedures, l</w:t>
      </w:r>
      <w:r w:rsidRPr="001216A7">
        <w:t>ocation reporting is one of the monitoring events</w:t>
      </w:r>
      <w:r>
        <w:t xml:space="preserve">, as defined in clause 4.15.3.1 of </w:t>
      </w:r>
      <w:r w:rsidR="00D037C2">
        <w:t>TS 23.502 [</w:t>
      </w:r>
      <w:r>
        <w:t>19],</w:t>
      </w:r>
      <w:r w:rsidRPr="001216A7">
        <w:t xml:space="preserve"> supported by </w:t>
      </w:r>
      <w:proofErr w:type="spellStart"/>
      <w:r w:rsidRPr="001216A7">
        <w:t>Nnef_EventExposure</w:t>
      </w:r>
      <w:proofErr w:type="spellEnd"/>
      <w:r w:rsidRPr="001216A7">
        <w:t xml:space="preserve"> service.</w:t>
      </w:r>
    </w:p>
    <w:p w14:paraId="6093ABC1" w14:textId="4F82BCF2" w:rsidR="00806F9E" w:rsidRPr="001216A7" w:rsidRDefault="00806F9E" w:rsidP="00806F9E">
      <w:proofErr w:type="spellStart"/>
      <w:r w:rsidRPr="001216A7">
        <w:t>Nnef_EventExposure</w:t>
      </w:r>
      <w:proofErr w:type="spellEnd"/>
      <w:r w:rsidRPr="001216A7">
        <w:t xml:space="preserve"> service operations are defined in</w:t>
      </w:r>
      <w:r w:rsidR="004D26FD" w:rsidRPr="001216A7">
        <w:t xml:space="preserve"> clause 5.2.6</w:t>
      </w:r>
      <w:r w:rsidR="004D26FD">
        <w:t>.2</w:t>
      </w:r>
      <w:r w:rsidRPr="001216A7">
        <w:t xml:space="preserve"> </w:t>
      </w:r>
      <w:r w:rsidR="004D26FD">
        <w:t xml:space="preserve">of </w:t>
      </w:r>
      <w:r w:rsidR="00D037C2" w:rsidRPr="001216A7">
        <w:t>TS</w:t>
      </w:r>
      <w:r w:rsidR="00D037C2">
        <w:t> </w:t>
      </w:r>
      <w:r w:rsidR="00D037C2" w:rsidRPr="001216A7">
        <w:t>23.502</w:t>
      </w:r>
      <w:r w:rsidR="00D037C2">
        <w:t> </w:t>
      </w:r>
      <w:r w:rsidR="00D037C2"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4200D26B"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w:t>
      </w:r>
      <w:r w:rsidR="004D26FD">
        <w:rPr>
          <w:lang w:eastAsia="zh-CN"/>
        </w:rPr>
        <w:t xml:space="preserve"> clause 5.2.6.21</w:t>
      </w:r>
      <w:r>
        <w:rPr>
          <w:lang w:eastAsia="zh-CN"/>
        </w:rPr>
        <w:t xml:space="preserve"> </w:t>
      </w:r>
      <w:r w:rsidR="004D26FD">
        <w:rPr>
          <w:lang w:eastAsia="zh-CN"/>
        </w:rPr>
        <w:t xml:space="preserve">of </w:t>
      </w:r>
      <w:r w:rsidR="00D037C2">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1383" w:name="_CR8_6"/>
      <w:bookmarkStart w:id="1384" w:name="_Toc58920703"/>
      <w:bookmarkStart w:id="1385" w:name="_Toc178075029"/>
      <w:bookmarkEnd w:id="1383"/>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1384"/>
      <w:bookmarkEnd w:id="1385"/>
    </w:p>
    <w:p w14:paraId="41B4F4C6" w14:textId="66BD60CB"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561F14A3" w14:textId="6CDE11C5" w:rsidR="00806F9E" w:rsidRPr="001216A7" w:rsidRDefault="00806F9E" w:rsidP="00806F9E">
      <w:pPr>
        <w:pStyle w:val="Heading8"/>
      </w:pPr>
      <w:bookmarkStart w:id="1386" w:name="_CRAnnexAinformative"/>
      <w:bookmarkEnd w:id="1386"/>
      <w:r w:rsidRPr="001216A7">
        <w:br w:type="page"/>
      </w:r>
      <w:bookmarkStart w:id="1387" w:name="_Toc58920704"/>
      <w:bookmarkStart w:id="1388" w:name="_Toc178075030"/>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1387"/>
      <w:bookmarkEnd w:id="1388"/>
    </w:p>
    <w:p w14:paraId="0167A0B6" w14:textId="77777777" w:rsidR="00806F9E" w:rsidRDefault="00806F9E" w:rsidP="00806F9E">
      <w:pPr>
        <w:pStyle w:val="Heading1"/>
        <w:rPr>
          <w:lang w:eastAsia="zh-CN"/>
        </w:rPr>
      </w:pPr>
      <w:bookmarkStart w:id="1389" w:name="_CRA_0"/>
      <w:bookmarkStart w:id="1390" w:name="_Toc58920705"/>
      <w:bookmarkStart w:id="1391" w:name="_Toc178075031"/>
      <w:bookmarkEnd w:id="1389"/>
      <w:r>
        <w:rPr>
          <w:lang w:eastAsia="zh-CN"/>
        </w:rPr>
        <w:t>A.0</w:t>
      </w:r>
      <w:r>
        <w:rPr>
          <w:lang w:eastAsia="zh-CN"/>
        </w:rPr>
        <w:tab/>
        <w:t>General</w:t>
      </w:r>
      <w:bookmarkEnd w:id="1390"/>
      <w:bookmarkEnd w:id="1391"/>
    </w:p>
    <w:p w14:paraId="7F8D2461" w14:textId="74C4A844" w:rsidR="00806F9E" w:rsidRPr="00034813" w:rsidRDefault="00806F9E" w:rsidP="00806F9E">
      <w:pPr>
        <w:rPr>
          <w:lang w:eastAsia="zh-CN"/>
        </w:rPr>
      </w:pPr>
      <w:r>
        <w:rPr>
          <w:lang w:eastAsia="zh-CN"/>
        </w:rPr>
        <w:t xml:space="preserve">Differences with </w:t>
      </w:r>
      <w:r w:rsidR="00D037C2">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D037C2">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1392" w:name="_CRA_1"/>
      <w:bookmarkStart w:id="1393" w:name="_Toc58920706"/>
      <w:bookmarkStart w:id="1394" w:name="_Toc178075032"/>
      <w:bookmarkEnd w:id="1392"/>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1393"/>
      <w:bookmarkEnd w:id="1394"/>
    </w:p>
    <w:p w14:paraId="3F867903" w14:textId="74376629"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1395" w:name="_CRTableA_11"/>
      <w:r w:rsidRPr="001216A7">
        <w:t xml:space="preserve">Table </w:t>
      </w:r>
      <w:bookmarkEnd w:id="1395"/>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1396" w:name="_CRA_2"/>
      <w:bookmarkStart w:id="1397" w:name="_Toc58920707"/>
      <w:bookmarkStart w:id="1398" w:name="_Toc178075033"/>
      <w:bookmarkEnd w:id="1396"/>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1397"/>
      <w:bookmarkEnd w:id="1398"/>
    </w:p>
    <w:p w14:paraId="239997A0" w14:textId="1B90F02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1399" w:name="_CRTableA_21"/>
      <w:r w:rsidRPr="001216A7">
        <w:lastRenderedPageBreak/>
        <w:t xml:space="preserve">Table </w:t>
      </w:r>
      <w:bookmarkEnd w:id="1399"/>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1400"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1400"/>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1401" w:name="_CRA_3"/>
      <w:bookmarkStart w:id="1402" w:name="_Toc58920708"/>
      <w:bookmarkStart w:id="1403" w:name="_Toc178075034"/>
      <w:bookmarkEnd w:id="1401"/>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1402"/>
      <w:bookmarkEnd w:id="1403"/>
    </w:p>
    <w:p w14:paraId="4810F575" w14:textId="036D1C07"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1404" w:name="_CRTableA_31"/>
      <w:r w:rsidRPr="001216A7">
        <w:lastRenderedPageBreak/>
        <w:t xml:space="preserve">Table </w:t>
      </w:r>
      <w:bookmarkEnd w:id="1404"/>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1405"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1406"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1406"/>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1407"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1407"/>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1405"/>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1408" w:name="_CRA_4"/>
      <w:bookmarkStart w:id="1409" w:name="_Toc58920709"/>
      <w:bookmarkStart w:id="1410" w:name="_Toc178075035"/>
      <w:bookmarkEnd w:id="1408"/>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1409"/>
      <w:bookmarkEnd w:id="1410"/>
    </w:p>
    <w:p w14:paraId="1670B0A5" w14:textId="77777777" w:rsidR="00806F9E" w:rsidRPr="001216A7" w:rsidRDefault="00806F9E" w:rsidP="00806F9E">
      <w:pPr>
        <w:pStyle w:val="Heading2"/>
        <w:rPr>
          <w:lang w:eastAsia="zh-CN"/>
        </w:rPr>
      </w:pPr>
      <w:bookmarkStart w:id="1411" w:name="_CRA_4_1"/>
      <w:bookmarkStart w:id="1412" w:name="_Toc58920710"/>
      <w:bookmarkStart w:id="1413" w:name="_Toc178075036"/>
      <w:bookmarkEnd w:id="1411"/>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1412"/>
      <w:bookmarkEnd w:id="1413"/>
    </w:p>
    <w:p w14:paraId="41C6069D" w14:textId="51C587D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1414" w:name="_CRTableA_4_11"/>
      <w:r w:rsidRPr="001216A7">
        <w:lastRenderedPageBreak/>
        <w:t xml:space="preserve">Table </w:t>
      </w:r>
      <w:bookmarkEnd w:id="1414"/>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1415" w:name="_CRAnnexBinformative"/>
      <w:bookmarkEnd w:id="1415"/>
      <w:r w:rsidRPr="001216A7">
        <w:br w:type="page"/>
      </w:r>
      <w:bookmarkStart w:id="1416" w:name="_Toc58920711"/>
      <w:bookmarkStart w:id="1417" w:name="_Toc178075037"/>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1416"/>
      <w:bookmarkEnd w:id="1417"/>
    </w:p>
    <w:p w14:paraId="3566F72F" w14:textId="77777777" w:rsidR="00806F9E" w:rsidRPr="001216A7" w:rsidRDefault="00806F9E" w:rsidP="00806F9E">
      <w:pPr>
        <w:pStyle w:val="Heading1"/>
        <w:rPr>
          <w:lang w:eastAsia="zh-CN"/>
        </w:rPr>
      </w:pPr>
      <w:bookmarkStart w:id="1418" w:name="_CRB_1"/>
      <w:bookmarkStart w:id="1419" w:name="_Toc58920712"/>
      <w:bookmarkStart w:id="1420" w:name="_Toc178075038"/>
      <w:bookmarkEnd w:id="1418"/>
      <w:r w:rsidRPr="001216A7">
        <w:rPr>
          <w:rFonts w:hint="eastAsia"/>
          <w:lang w:eastAsia="zh-CN"/>
        </w:rPr>
        <w:t>B</w:t>
      </w:r>
      <w:r w:rsidRPr="001216A7">
        <w:rPr>
          <w:lang w:eastAsia="zh-CN"/>
        </w:rPr>
        <w:t>.1</w:t>
      </w:r>
      <w:r w:rsidRPr="001216A7">
        <w:rPr>
          <w:lang w:eastAsia="zh-CN"/>
        </w:rPr>
        <w:tab/>
        <w:t>LCS privacy selection flow rule</w:t>
      </w:r>
      <w:bookmarkEnd w:id="1419"/>
      <w:bookmarkEnd w:id="1420"/>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9" type="#_x0000_t75" style="width:481.45pt;height:380.05pt" o:ole="">
            <v:imagedata r:id="rId157" o:title=""/>
          </v:shape>
          <o:OLEObject Type="Embed" ProgID="Visio.Drawing.15" ShapeID="_x0000_i1089" DrawAspect="Content" ObjectID="_1795011058" r:id="rId158"/>
        </w:object>
      </w:r>
    </w:p>
    <w:p w14:paraId="26322B8F" w14:textId="77777777" w:rsidR="00806F9E" w:rsidRPr="001216A7" w:rsidRDefault="00806F9E" w:rsidP="00806F9E">
      <w:pPr>
        <w:pStyle w:val="TF"/>
      </w:pPr>
      <w:bookmarkStart w:id="1421" w:name="_CRFigureB_11"/>
      <w:r w:rsidRPr="001216A7">
        <w:t xml:space="preserve">Figure </w:t>
      </w:r>
      <w:bookmarkEnd w:id="1421"/>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1422" w:name="_CRAnnexCinformative"/>
      <w:bookmarkStart w:id="1423" w:name="_Toc178075039"/>
      <w:bookmarkEnd w:id="1422"/>
      <w:r>
        <w:lastRenderedPageBreak/>
        <w:t>Annex C (informative):</w:t>
      </w:r>
      <w:r>
        <w:br/>
        <w:t>PNI-NPN architecture to support location service with signalling optimisation</w:t>
      </w:r>
      <w:bookmarkEnd w:id="1423"/>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90" type="#_x0000_t75" style="width:318.7pt;height:148.4pt" o:ole="">
            <v:imagedata r:id="rId159" o:title=""/>
          </v:shape>
          <o:OLEObject Type="Embed" ProgID="Word.Picture.8" ShapeID="_x0000_i1090" DrawAspect="Content" ObjectID="_1795011059" r:id="rId160"/>
        </w:object>
      </w:r>
    </w:p>
    <w:p w14:paraId="7666F618" w14:textId="24D3491E" w:rsidR="004D26FD" w:rsidRDefault="0091481A" w:rsidP="00610C53">
      <w:pPr>
        <w:pStyle w:val="TF"/>
      </w:pPr>
      <w:bookmarkStart w:id="1424" w:name="_CRFigureC1PNINPNarchitecturetosupportl"/>
      <w:r>
        <w:t xml:space="preserve">Figure </w:t>
      </w:r>
      <w:bookmarkEnd w:id="1424"/>
      <w:r>
        <w:t>C-1 PNI-NPN architecture to support location service with signalling optimisation</w:t>
      </w:r>
    </w:p>
    <w:p w14:paraId="4D067FA7" w14:textId="65CBB8EF" w:rsidR="00080512" w:rsidRPr="0021575D" w:rsidRDefault="00080512">
      <w:pPr>
        <w:pStyle w:val="Heading8"/>
      </w:pPr>
      <w:bookmarkStart w:id="1425" w:name="_CRAnnexDinformative"/>
      <w:bookmarkEnd w:id="1425"/>
      <w:r w:rsidRPr="0021575D">
        <w:br w:type="page"/>
      </w:r>
      <w:bookmarkStart w:id="1426" w:name="_Toc178075040"/>
      <w:r w:rsidRPr="0021575D">
        <w:lastRenderedPageBreak/>
        <w:t>Annex</w:t>
      </w:r>
      <w:r w:rsidR="004D26FD">
        <w:t xml:space="preserve"> D</w:t>
      </w:r>
      <w:r w:rsidRPr="0021575D">
        <w:t xml:space="preserve"> (informative):</w:t>
      </w:r>
      <w:r w:rsidRPr="0021575D">
        <w:br/>
        <w:t>Change history</w:t>
      </w:r>
      <w:bookmarkStart w:id="1427" w:name="historyclause"/>
      <w:bookmarkEnd w:id="1426"/>
      <w:bookmarkEnd w:id="14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 xml:space="preserve">Introduce </w:t>
            </w:r>
            <w:proofErr w:type="spellStart"/>
            <w:r>
              <w:rPr>
                <w:sz w:val="16"/>
                <w:szCs w:val="16"/>
              </w:rPr>
              <w:t>Sidelink</w:t>
            </w:r>
            <w:proofErr w:type="spellEnd"/>
            <w:r>
              <w:rPr>
                <w:sz w:val="16"/>
                <w:szCs w:val="16"/>
              </w:rPr>
              <w:t xml:space="preserve">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 xml:space="preserve">Support of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 xml:space="preserve">Updates to LMF selection to </w:t>
            </w:r>
            <w:proofErr w:type="spellStart"/>
            <w:r>
              <w:rPr>
                <w:sz w:val="16"/>
                <w:szCs w:val="16"/>
              </w:rPr>
              <w:t>suport</w:t>
            </w:r>
            <w:proofErr w:type="spellEnd"/>
            <w:r>
              <w:rPr>
                <w:sz w:val="16"/>
                <w:szCs w:val="16"/>
              </w:rPr>
              <w:t xml:space="preserve"> Ranging/</w:t>
            </w:r>
            <w:proofErr w:type="spellStart"/>
            <w:r>
              <w:rPr>
                <w:sz w:val="16"/>
                <w:szCs w:val="16"/>
              </w:rPr>
              <w:t>Sidelink</w:t>
            </w:r>
            <w:proofErr w:type="spellEnd"/>
            <w:r>
              <w:rPr>
                <w:sz w:val="16"/>
                <w:szCs w:val="16"/>
              </w:rPr>
              <w:t xml:space="preserve">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 xml:space="preserve">Support of MT-LR for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 xml:space="preserve">Clarification on the </w:t>
            </w:r>
            <w:proofErr w:type="spellStart"/>
            <w:r>
              <w:rPr>
                <w:sz w:val="16"/>
                <w:szCs w:val="16"/>
              </w:rPr>
              <w:t>Nlmf_location_UP</w:t>
            </w:r>
            <w:proofErr w:type="spellEnd"/>
            <w:r>
              <w:rPr>
                <w:sz w:val="16"/>
                <w:szCs w:val="16"/>
              </w:rPr>
              <w:t xml:space="preserve">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 xml:space="preserve">SL-MO-LR for Ranging and </w:t>
            </w:r>
            <w:proofErr w:type="spellStart"/>
            <w:r>
              <w:rPr>
                <w:sz w:val="16"/>
                <w:szCs w:val="16"/>
              </w:rPr>
              <w:t>Sidelink</w:t>
            </w:r>
            <w:proofErr w:type="spellEnd"/>
            <w:r>
              <w:rPr>
                <w:sz w:val="16"/>
                <w:szCs w:val="16"/>
              </w:rPr>
              <w:t xml:space="preserve">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FC57A2" w:rsidRPr="0021575D" w14:paraId="2CF27A21" w14:textId="77777777" w:rsidTr="003D3A35">
        <w:tc>
          <w:tcPr>
            <w:tcW w:w="800" w:type="dxa"/>
            <w:shd w:val="solid" w:color="FFFFFF" w:fill="auto"/>
          </w:tcPr>
          <w:p w14:paraId="4652F89C" w14:textId="6D441D00" w:rsidR="00FC57A2" w:rsidRDefault="00FC57A2" w:rsidP="00595FBF">
            <w:pPr>
              <w:pStyle w:val="TAC"/>
              <w:rPr>
                <w:sz w:val="16"/>
                <w:szCs w:val="16"/>
              </w:rPr>
            </w:pPr>
            <w:r>
              <w:rPr>
                <w:sz w:val="16"/>
                <w:szCs w:val="16"/>
              </w:rPr>
              <w:t>2024-09</w:t>
            </w:r>
          </w:p>
        </w:tc>
        <w:tc>
          <w:tcPr>
            <w:tcW w:w="800" w:type="dxa"/>
            <w:shd w:val="solid" w:color="FFFFFF" w:fill="auto"/>
          </w:tcPr>
          <w:p w14:paraId="781845D8" w14:textId="6919811C" w:rsidR="00FC57A2" w:rsidRDefault="00FC57A2" w:rsidP="00595FBF">
            <w:pPr>
              <w:pStyle w:val="TAC"/>
              <w:rPr>
                <w:sz w:val="16"/>
                <w:szCs w:val="16"/>
              </w:rPr>
            </w:pPr>
            <w:r>
              <w:rPr>
                <w:sz w:val="16"/>
                <w:szCs w:val="16"/>
              </w:rPr>
              <w:t>SP#105</w:t>
            </w:r>
          </w:p>
        </w:tc>
        <w:tc>
          <w:tcPr>
            <w:tcW w:w="952" w:type="dxa"/>
            <w:shd w:val="solid" w:color="FFFFFF" w:fill="auto"/>
          </w:tcPr>
          <w:p w14:paraId="563C731E" w14:textId="66F8BA1E" w:rsidR="00FC57A2" w:rsidRDefault="00FC57A2" w:rsidP="00595FBF">
            <w:pPr>
              <w:pStyle w:val="TAC"/>
              <w:rPr>
                <w:sz w:val="16"/>
                <w:szCs w:val="16"/>
              </w:rPr>
            </w:pPr>
            <w:r>
              <w:rPr>
                <w:sz w:val="16"/>
                <w:szCs w:val="16"/>
              </w:rPr>
              <w:t>SP-241264</w:t>
            </w:r>
          </w:p>
        </w:tc>
        <w:tc>
          <w:tcPr>
            <w:tcW w:w="567" w:type="dxa"/>
            <w:shd w:val="solid" w:color="FFFFFF" w:fill="auto"/>
          </w:tcPr>
          <w:p w14:paraId="68192548" w14:textId="127AEF9C" w:rsidR="00FC57A2" w:rsidRDefault="00FC57A2" w:rsidP="00595FBF">
            <w:pPr>
              <w:pStyle w:val="TAC"/>
              <w:rPr>
                <w:sz w:val="16"/>
                <w:szCs w:val="16"/>
              </w:rPr>
            </w:pPr>
            <w:r>
              <w:rPr>
                <w:sz w:val="16"/>
                <w:szCs w:val="16"/>
              </w:rPr>
              <w:t>0532</w:t>
            </w:r>
          </w:p>
        </w:tc>
        <w:tc>
          <w:tcPr>
            <w:tcW w:w="425" w:type="dxa"/>
            <w:shd w:val="solid" w:color="FFFFFF" w:fill="auto"/>
          </w:tcPr>
          <w:p w14:paraId="27B81DC4" w14:textId="1146DE62" w:rsidR="00FC57A2" w:rsidRDefault="00FC57A2" w:rsidP="00595FBF">
            <w:pPr>
              <w:pStyle w:val="TAC"/>
              <w:rPr>
                <w:sz w:val="16"/>
                <w:szCs w:val="16"/>
              </w:rPr>
            </w:pPr>
            <w:r>
              <w:rPr>
                <w:sz w:val="16"/>
                <w:szCs w:val="16"/>
              </w:rPr>
              <w:t>3</w:t>
            </w:r>
          </w:p>
        </w:tc>
        <w:tc>
          <w:tcPr>
            <w:tcW w:w="425" w:type="dxa"/>
            <w:shd w:val="solid" w:color="FFFFFF" w:fill="auto"/>
          </w:tcPr>
          <w:p w14:paraId="5D5A9D2D" w14:textId="66CE1D9B" w:rsidR="00FC57A2" w:rsidRDefault="00FC57A2" w:rsidP="00595FBF">
            <w:pPr>
              <w:pStyle w:val="TAC"/>
              <w:rPr>
                <w:sz w:val="16"/>
                <w:szCs w:val="16"/>
              </w:rPr>
            </w:pPr>
            <w:r>
              <w:rPr>
                <w:sz w:val="16"/>
                <w:szCs w:val="16"/>
              </w:rPr>
              <w:t>B</w:t>
            </w:r>
          </w:p>
        </w:tc>
        <w:tc>
          <w:tcPr>
            <w:tcW w:w="4962" w:type="dxa"/>
            <w:shd w:val="solid" w:color="FFFFFF" w:fill="auto"/>
          </w:tcPr>
          <w:p w14:paraId="784CB14B" w14:textId="0C52B281" w:rsidR="00FC57A2" w:rsidRDefault="00FC57A2" w:rsidP="00595FBF">
            <w:pPr>
              <w:pStyle w:val="TAL"/>
              <w:rPr>
                <w:sz w:val="16"/>
                <w:szCs w:val="16"/>
              </w:rPr>
            </w:pPr>
            <w:r>
              <w:rPr>
                <w:sz w:val="16"/>
                <w:szCs w:val="16"/>
              </w:rPr>
              <w:t>KI#1 - LMF enhancements for UE positioning using a ML model</w:t>
            </w:r>
          </w:p>
        </w:tc>
        <w:tc>
          <w:tcPr>
            <w:tcW w:w="708" w:type="dxa"/>
            <w:shd w:val="solid" w:color="FFFFFF" w:fill="auto"/>
          </w:tcPr>
          <w:p w14:paraId="313A844E" w14:textId="246657FF" w:rsidR="00FC57A2" w:rsidRPr="004B1140" w:rsidRDefault="00FC57A2" w:rsidP="00595FBF">
            <w:pPr>
              <w:pStyle w:val="TAC"/>
              <w:rPr>
                <w:b/>
                <w:bCs/>
                <w:sz w:val="16"/>
                <w:szCs w:val="16"/>
              </w:rPr>
            </w:pPr>
            <w:r w:rsidRPr="004B1140">
              <w:rPr>
                <w:b/>
                <w:bCs/>
                <w:sz w:val="16"/>
                <w:szCs w:val="16"/>
              </w:rPr>
              <w:t>19.0.0</w:t>
            </w:r>
          </w:p>
        </w:tc>
      </w:tr>
      <w:tr w:rsidR="007317D2" w:rsidRPr="0021575D" w14:paraId="440CE9EE" w14:textId="77777777" w:rsidTr="003D3A35">
        <w:tc>
          <w:tcPr>
            <w:tcW w:w="800" w:type="dxa"/>
            <w:shd w:val="solid" w:color="FFFFFF" w:fill="auto"/>
          </w:tcPr>
          <w:p w14:paraId="3D6BD4F4" w14:textId="3E7715BF" w:rsidR="007317D2" w:rsidRDefault="007317D2" w:rsidP="00595FBF">
            <w:pPr>
              <w:pStyle w:val="TAC"/>
              <w:rPr>
                <w:sz w:val="16"/>
                <w:szCs w:val="16"/>
              </w:rPr>
            </w:pPr>
            <w:r>
              <w:rPr>
                <w:sz w:val="16"/>
                <w:szCs w:val="16"/>
              </w:rPr>
              <w:t>2024-09</w:t>
            </w:r>
          </w:p>
        </w:tc>
        <w:tc>
          <w:tcPr>
            <w:tcW w:w="800" w:type="dxa"/>
            <w:shd w:val="solid" w:color="FFFFFF" w:fill="auto"/>
          </w:tcPr>
          <w:p w14:paraId="6CD576B8" w14:textId="798A1966" w:rsidR="007317D2" w:rsidRDefault="007317D2" w:rsidP="00595FBF">
            <w:pPr>
              <w:pStyle w:val="TAC"/>
              <w:rPr>
                <w:sz w:val="16"/>
                <w:szCs w:val="16"/>
              </w:rPr>
            </w:pPr>
            <w:r>
              <w:rPr>
                <w:sz w:val="16"/>
                <w:szCs w:val="16"/>
              </w:rPr>
              <w:t>SP#105</w:t>
            </w:r>
          </w:p>
        </w:tc>
        <w:tc>
          <w:tcPr>
            <w:tcW w:w="952" w:type="dxa"/>
            <w:shd w:val="solid" w:color="FFFFFF" w:fill="auto"/>
          </w:tcPr>
          <w:p w14:paraId="54386821" w14:textId="6DBEE974" w:rsidR="007317D2" w:rsidRDefault="007317D2" w:rsidP="00595FBF">
            <w:pPr>
              <w:pStyle w:val="TAC"/>
              <w:rPr>
                <w:sz w:val="16"/>
                <w:szCs w:val="16"/>
              </w:rPr>
            </w:pPr>
            <w:r>
              <w:rPr>
                <w:sz w:val="16"/>
                <w:szCs w:val="16"/>
              </w:rPr>
              <w:t>SP-241272</w:t>
            </w:r>
          </w:p>
        </w:tc>
        <w:tc>
          <w:tcPr>
            <w:tcW w:w="567" w:type="dxa"/>
            <w:shd w:val="solid" w:color="FFFFFF" w:fill="auto"/>
          </w:tcPr>
          <w:p w14:paraId="12FF9A6D" w14:textId="41FD562A" w:rsidR="007317D2" w:rsidRDefault="007317D2" w:rsidP="00595FBF">
            <w:pPr>
              <w:pStyle w:val="TAC"/>
              <w:rPr>
                <w:sz w:val="16"/>
                <w:szCs w:val="16"/>
              </w:rPr>
            </w:pPr>
            <w:r>
              <w:rPr>
                <w:sz w:val="16"/>
                <w:szCs w:val="16"/>
              </w:rPr>
              <w:t>0541</w:t>
            </w:r>
          </w:p>
        </w:tc>
        <w:tc>
          <w:tcPr>
            <w:tcW w:w="425" w:type="dxa"/>
            <w:shd w:val="solid" w:color="FFFFFF" w:fill="auto"/>
          </w:tcPr>
          <w:p w14:paraId="72D3F24E" w14:textId="2EDF69B1" w:rsidR="007317D2" w:rsidRDefault="007317D2" w:rsidP="00595FBF">
            <w:pPr>
              <w:pStyle w:val="TAC"/>
              <w:rPr>
                <w:sz w:val="16"/>
                <w:szCs w:val="16"/>
              </w:rPr>
            </w:pPr>
            <w:r>
              <w:rPr>
                <w:sz w:val="16"/>
                <w:szCs w:val="16"/>
              </w:rPr>
              <w:t>2</w:t>
            </w:r>
          </w:p>
        </w:tc>
        <w:tc>
          <w:tcPr>
            <w:tcW w:w="425" w:type="dxa"/>
            <w:shd w:val="solid" w:color="FFFFFF" w:fill="auto"/>
          </w:tcPr>
          <w:p w14:paraId="480388B5" w14:textId="4BE67C5F" w:rsidR="007317D2" w:rsidRDefault="007317D2" w:rsidP="00595FBF">
            <w:pPr>
              <w:pStyle w:val="TAC"/>
              <w:rPr>
                <w:sz w:val="16"/>
                <w:szCs w:val="16"/>
              </w:rPr>
            </w:pPr>
            <w:r>
              <w:rPr>
                <w:sz w:val="16"/>
                <w:szCs w:val="16"/>
              </w:rPr>
              <w:t>B</w:t>
            </w:r>
          </w:p>
        </w:tc>
        <w:tc>
          <w:tcPr>
            <w:tcW w:w="4962" w:type="dxa"/>
            <w:shd w:val="solid" w:color="FFFFFF" w:fill="auto"/>
          </w:tcPr>
          <w:p w14:paraId="4AA050A9" w14:textId="643E36E1" w:rsidR="007317D2" w:rsidRDefault="007317D2" w:rsidP="00595FBF">
            <w:pPr>
              <w:pStyle w:val="TAL"/>
              <w:rPr>
                <w:sz w:val="16"/>
                <w:szCs w:val="16"/>
              </w:rPr>
            </w:pPr>
            <w:r>
              <w:rPr>
                <w:sz w:val="16"/>
                <w:szCs w:val="16"/>
              </w:rPr>
              <w:t>Support of on-demand broadcast of GNSS assistance data</w:t>
            </w:r>
          </w:p>
        </w:tc>
        <w:tc>
          <w:tcPr>
            <w:tcW w:w="708" w:type="dxa"/>
            <w:shd w:val="solid" w:color="FFFFFF" w:fill="auto"/>
          </w:tcPr>
          <w:p w14:paraId="0343331F" w14:textId="41CC44EF" w:rsidR="007317D2" w:rsidRPr="0093773E" w:rsidRDefault="007317D2" w:rsidP="00595FBF">
            <w:pPr>
              <w:pStyle w:val="TAC"/>
              <w:rPr>
                <w:sz w:val="16"/>
                <w:szCs w:val="16"/>
              </w:rPr>
            </w:pPr>
            <w:r w:rsidRPr="0093773E">
              <w:rPr>
                <w:sz w:val="16"/>
                <w:szCs w:val="16"/>
              </w:rPr>
              <w:t>19.0.0</w:t>
            </w:r>
          </w:p>
        </w:tc>
      </w:tr>
      <w:tr w:rsidR="00634999" w:rsidRPr="0021575D" w14:paraId="67556AEC" w14:textId="77777777" w:rsidTr="003D3A35">
        <w:tc>
          <w:tcPr>
            <w:tcW w:w="800" w:type="dxa"/>
            <w:shd w:val="solid" w:color="FFFFFF" w:fill="auto"/>
          </w:tcPr>
          <w:p w14:paraId="4F04E2A0" w14:textId="52F3D8AB" w:rsidR="00634999" w:rsidRDefault="00634999" w:rsidP="00595FBF">
            <w:pPr>
              <w:pStyle w:val="TAC"/>
              <w:rPr>
                <w:sz w:val="16"/>
                <w:szCs w:val="16"/>
              </w:rPr>
            </w:pPr>
            <w:r>
              <w:rPr>
                <w:sz w:val="16"/>
                <w:szCs w:val="16"/>
              </w:rPr>
              <w:t>2024-09</w:t>
            </w:r>
          </w:p>
        </w:tc>
        <w:tc>
          <w:tcPr>
            <w:tcW w:w="800" w:type="dxa"/>
            <w:shd w:val="solid" w:color="FFFFFF" w:fill="auto"/>
          </w:tcPr>
          <w:p w14:paraId="0976ED98" w14:textId="6FCBF867" w:rsidR="00634999" w:rsidRDefault="00634999" w:rsidP="00595FBF">
            <w:pPr>
              <w:pStyle w:val="TAC"/>
              <w:rPr>
                <w:sz w:val="16"/>
                <w:szCs w:val="16"/>
              </w:rPr>
            </w:pPr>
            <w:r>
              <w:rPr>
                <w:sz w:val="16"/>
                <w:szCs w:val="16"/>
              </w:rPr>
              <w:t>SP#105</w:t>
            </w:r>
          </w:p>
        </w:tc>
        <w:tc>
          <w:tcPr>
            <w:tcW w:w="952" w:type="dxa"/>
            <w:shd w:val="solid" w:color="FFFFFF" w:fill="auto"/>
          </w:tcPr>
          <w:p w14:paraId="32858F0D" w14:textId="02D86A09" w:rsidR="00634999" w:rsidRDefault="00634999" w:rsidP="00595FBF">
            <w:pPr>
              <w:pStyle w:val="TAC"/>
              <w:rPr>
                <w:sz w:val="16"/>
                <w:szCs w:val="16"/>
              </w:rPr>
            </w:pPr>
            <w:r>
              <w:rPr>
                <w:sz w:val="16"/>
                <w:szCs w:val="16"/>
              </w:rPr>
              <w:t>SP-241264</w:t>
            </w:r>
          </w:p>
        </w:tc>
        <w:tc>
          <w:tcPr>
            <w:tcW w:w="567" w:type="dxa"/>
            <w:shd w:val="solid" w:color="FFFFFF" w:fill="auto"/>
          </w:tcPr>
          <w:p w14:paraId="48CDAD5B" w14:textId="7F0570EA" w:rsidR="00634999" w:rsidRDefault="00634999" w:rsidP="00595FBF">
            <w:pPr>
              <w:pStyle w:val="TAC"/>
              <w:rPr>
                <w:sz w:val="16"/>
                <w:szCs w:val="16"/>
              </w:rPr>
            </w:pPr>
            <w:r>
              <w:rPr>
                <w:sz w:val="16"/>
                <w:szCs w:val="16"/>
              </w:rPr>
              <w:t>0543</w:t>
            </w:r>
          </w:p>
        </w:tc>
        <w:tc>
          <w:tcPr>
            <w:tcW w:w="425" w:type="dxa"/>
            <w:shd w:val="solid" w:color="FFFFFF" w:fill="auto"/>
          </w:tcPr>
          <w:p w14:paraId="1580486A" w14:textId="0EC9B79F" w:rsidR="00634999" w:rsidRDefault="00634999" w:rsidP="00595FBF">
            <w:pPr>
              <w:pStyle w:val="TAC"/>
              <w:rPr>
                <w:sz w:val="16"/>
                <w:szCs w:val="16"/>
              </w:rPr>
            </w:pPr>
            <w:r>
              <w:rPr>
                <w:sz w:val="16"/>
                <w:szCs w:val="16"/>
              </w:rPr>
              <w:t>3</w:t>
            </w:r>
          </w:p>
        </w:tc>
        <w:tc>
          <w:tcPr>
            <w:tcW w:w="425" w:type="dxa"/>
            <w:shd w:val="solid" w:color="FFFFFF" w:fill="auto"/>
          </w:tcPr>
          <w:p w14:paraId="7566C181" w14:textId="6B9616EA" w:rsidR="00634999" w:rsidRDefault="00634999" w:rsidP="00595FBF">
            <w:pPr>
              <w:pStyle w:val="TAC"/>
              <w:rPr>
                <w:sz w:val="16"/>
                <w:szCs w:val="16"/>
              </w:rPr>
            </w:pPr>
            <w:r>
              <w:rPr>
                <w:sz w:val="16"/>
                <w:szCs w:val="16"/>
              </w:rPr>
              <w:t>B</w:t>
            </w:r>
          </w:p>
        </w:tc>
        <w:tc>
          <w:tcPr>
            <w:tcW w:w="4962" w:type="dxa"/>
            <w:shd w:val="solid" w:color="FFFFFF" w:fill="auto"/>
          </w:tcPr>
          <w:p w14:paraId="021A5825" w14:textId="77FA0C23" w:rsidR="00634999" w:rsidRDefault="00634999" w:rsidP="00595FBF">
            <w:pPr>
              <w:pStyle w:val="TAL"/>
              <w:rPr>
                <w:sz w:val="16"/>
                <w:szCs w:val="16"/>
              </w:rPr>
            </w:pPr>
            <w:r>
              <w:rPr>
                <w:sz w:val="16"/>
                <w:szCs w:val="16"/>
              </w:rPr>
              <w:t>Introduction of LMF enhancement for Direct AI/ML based Positioning</w:t>
            </w:r>
          </w:p>
        </w:tc>
        <w:tc>
          <w:tcPr>
            <w:tcW w:w="708" w:type="dxa"/>
            <w:shd w:val="solid" w:color="FFFFFF" w:fill="auto"/>
          </w:tcPr>
          <w:p w14:paraId="47B434AB" w14:textId="4EB081BE" w:rsidR="00634999" w:rsidRPr="0093773E" w:rsidRDefault="00634999" w:rsidP="00595FBF">
            <w:pPr>
              <w:pStyle w:val="TAC"/>
              <w:rPr>
                <w:sz w:val="16"/>
                <w:szCs w:val="16"/>
              </w:rPr>
            </w:pPr>
            <w:r w:rsidRPr="0093773E">
              <w:rPr>
                <w:sz w:val="16"/>
                <w:szCs w:val="16"/>
              </w:rPr>
              <w:t>19.0.0</w:t>
            </w:r>
          </w:p>
        </w:tc>
      </w:tr>
      <w:tr w:rsidR="00634999" w:rsidRPr="0021575D" w14:paraId="1FDBD290" w14:textId="77777777" w:rsidTr="003D3A35">
        <w:tc>
          <w:tcPr>
            <w:tcW w:w="800" w:type="dxa"/>
            <w:shd w:val="solid" w:color="FFFFFF" w:fill="auto"/>
          </w:tcPr>
          <w:p w14:paraId="3E9C50DB" w14:textId="4F29AF62" w:rsidR="00634999" w:rsidRDefault="00634999" w:rsidP="00595FBF">
            <w:pPr>
              <w:pStyle w:val="TAC"/>
              <w:rPr>
                <w:sz w:val="16"/>
                <w:szCs w:val="16"/>
              </w:rPr>
            </w:pPr>
            <w:r>
              <w:rPr>
                <w:sz w:val="16"/>
                <w:szCs w:val="16"/>
              </w:rPr>
              <w:t>2024-09</w:t>
            </w:r>
          </w:p>
        </w:tc>
        <w:tc>
          <w:tcPr>
            <w:tcW w:w="800" w:type="dxa"/>
            <w:shd w:val="solid" w:color="FFFFFF" w:fill="auto"/>
          </w:tcPr>
          <w:p w14:paraId="0DD6BDCC" w14:textId="0D3A30F9" w:rsidR="00634999" w:rsidRDefault="00634999" w:rsidP="00595FBF">
            <w:pPr>
              <w:pStyle w:val="TAC"/>
              <w:rPr>
                <w:sz w:val="16"/>
                <w:szCs w:val="16"/>
              </w:rPr>
            </w:pPr>
            <w:r>
              <w:rPr>
                <w:sz w:val="16"/>
                <w:szCs w:val="16"/>
              </w:rPr>
              <w:t>SP#105</w:t>
            </w:r>
          </w:p>
        </w:tc>
        <w:tc>
          <w:tcPr>
            <w:tcW w:w="952" w:type="dxa"/>
            <w:shd w:val="solid" w:color="FFFFFF" w:fill="auto"/>
          </w:tcPr>
          <w:p w14:paraId="023C0598" w14:textId="05A16294" w:rsidR="00634999" w:rsidRDefault="00634999" w:rsidP="00595FBF">
            <w:pPr>
              <w:pStyle w:val="TAC"/>
              <w:rPr>
                <w:sz w:val="16"/>
                <w:szCs w:val="16"/>
              </w:rPr>
            </w:pPr>
            <w:r>
              <w:rPr>
                <w:sz w:val="16"/>
                <w:szCs w:val="16"/>
              </w:rPr>
              <w:t>SP-241270</w:t>
            </w:r>
          </w:p>
        </w:tc>
        <w:tc>
          <w:tcPr>
            <w:tcW w:w="567" w:type="dxa"/>
            <w:shd w:val="solid" w:color="FFFFFF" w:fill="auto"/>
          </w:tcPr>
          <w:p w14:paraId="53AF3A76" w14:textId="0C75894A" w:rsidR="00634999" w:rsidRDefault="00634999" w:rsidP="00595FBF">
            <w:pPr>
              <w:pStyle w:val="TAC"/>
              <w:rPr>
                <w:sz w:val="16"/>
                <w:szCs w:val="16"/>
              </w:rPr>
            </w:pPr>
            <w:r>
              <w:rPr>
                <w:sz w:val="16"/>
                <w:szCs w:val="16"/>
              </w:rPr>
              <w:t>0546</w:t>
            </w:r>
          </w:p>
        </w:tc>
        <w:tc>
          <w:tcPr>
            <w:tcW w:w="425" w:type="dxa"/>
            <w:shd w:val="solid" w:color="FFFFFF" w:fill="auto"/>
          </w:tcPr>
          <w:p w14:paraId="04629B16" w14:textId="1420A4A4" w:rsidR="00634999" w:rsidRDefault="00634999" w:rsidP="00595FBF">
            <w:pPr>
              <w:pStyle w:val="TAC"/>
              <w:rPr>
                <w:sz w:val="16"/>
                <w:szCs w:val="16"/>
              </w:rPr>
            </w:pPr>
            <w:r>
              <w:rPr>
                <w:sz w:val="16"/>
                <w:szCs w:val="16"/>
              </w:rPr>
              <w:t>3</w:t>
            </w:r>
          </w:p>
        </w:tc>
        <w:tc>
          <w:tcPr>
            <w:tcW w:w="425" w:type="dxa"/>
            <w:shd w:val="solid" w:color="FFFFFF" w:fill="auto"/>
          </w:tcPr>
          <w:p w14:paraId="55E459C8" w14:textId="4358E95E" w:rsidR="00634999" w:rsidRDefault="00634999" w:rsidP="00595FBF">
            <w:pPr>
              <w:pStyle w:val="TAC"/>
              <w:rPr>
                <w:sz w:val="16"/>
                <w:szCs w:val="16"/>
              </w:rPr>
            </w:pPr>
            <w:r>
              <w:rPr>
                <w:sz w:val="16"/>
                <w:szCs w:val="16"/>
              </w:rPr>
              <w:t>B</w:t>
            </w:r>
          </w:p>
        </w:tc>
        <w:tc>
          <w:tcPr>
            <w:tcW w:w="4962" w:type="dxa"/>
            <w:shd w:val="solid" w:color="FFFFFF" w:fill="auto"/>
          </w:tcPr>
          <w:p w14:paraId="34552FBD" w14:textId="6315F381" w:rsidR="00634999" w:rsidRDefault="00634999" w:rsidP="00595FBF">
            <w:pPr>
              <w:pStyle w:val="TAL"/>
              <w:rPr>
                <w:sz w:val="16"/>
                <w:szCs w:val="16"/>
              </w:rPr>
            </w:pPr>
            <w:r>
              <w:rPr>
                <w:sz w:val="16"/>
                <w:szCs w:val="16"/>
              </w:rPr>
              <w:t>LCS with MWAB support</w:t>
            </w:r>
          </w:p>
        </w:tc>
        <w:tc>
          <w:tcPr>
            <w:tcW w:w="708" w:type="dxa"/>
            <w:shd w:val="solid" w:color="FFFFFF" w:fill="auto"/>
          </w:tcPr>
          <w:p w14:paraId="43153695" w14:textId="4C4CE1FB" w:rsidR="00634999" w:rsidRPr="0093773E" w:rsidRDefault="00634999" w:rsidP="00595FBF">
            <w:pPr>
              <w:pStyle w:val="TAC"/>
              <w:rPr>
                <w:sz w:val="16"/>
                <w:szCs w:val="16"/>
              </w:rPr>
            </w:pPr>
            <w:r w:rsidRPr="0093773E">
              <w:rPr>
                <w:sz w:val="16"/>
                <w:szCs w:val="16"/>
              </w:rPr>
              <w:t>19.0.0</w:t>
            </w:r>
          </w:p>
        </w:tc>
      </w:tr>
      <w:tr w:rsidR="00C536A8" w:rsidRPr="0021575D" w14:paraId="00DAA500" w14:textId="77777777" w:rsidTr="003D3A35">
        <w:tc>
          <w:tcPr>
            <w:tcW w:w="800" w:type="dxa"/>
            <w:shd w:val="solid" w:color="FFFFFF" w:fill="auto"/>
          </w:tcPr>
          <w:p w14:paraId="2710B4D3" w14:textId="5EF8AC91" w:rsidR="00C536A8" w:rsidRDefault="00C536A8" w:rsidP="00595FBF">
            <w:pPr>
              <w:pStyle w:val="TAC"/>
              <w:rPr>
                <w:sz w:val="16"/>
                <w:szCs w:val="16"/>
              </w:rPr>
            </w:pPr>
            <w:r>
              <w:rPr>
                <w:sz w:val="16"/>
                <w:szCs w:val="16"/>
              </w:rPr>
              <w:t>2024-09</w:t>
            </w:r>
          </w:p>
        </w:tc>
        <w:tc>
          <w:tcPr>
            <w:tcW w:w="800" w:type="dxa"/>
            <w:shd w:val="solid" w:color="FFFFFF" w:fill="auto"/>
          </w:tcPr>
          <w:p w14:paraId="46F5DC1E" w14:textId="05012008" w:rsidR="00C536A8" w:rsidRDefault="00C536A8" w:rsidP="00595FBF">
            <w:pPr>
              <w:pStyle w:val="TAC"/>
              <w:rPr>
                <w:sz w:val="16"/>
                <w:szCs w:val="16"/>
              </w:rPr>
            </w:pPr>
            <w:r>
              <w:rPr>
                <w:sz w:val="16"/>
                <w:szCs w:val="16"/>
              </w:rPr>
              <w:t>SP#105</w:t>
            </w:r>
          </w:p>
        </w:tc>
        <w:tc>
          <w:tcPr>
            <w:tcW w:w="952" w:type="dxa"/>
            <w:shd w:val="solid" w:color="FFFFFF" w:fill="auto"/>
          </w:tcPr>
          <w:p w14:paraId="610A4017" w14:textId="1EF8352A" w:rsidR="00C536A8" w:rsidRDefault="00C536A8" w:rsidP="00595FBF">
            <w:pPr>
              <w:pStyle w:val="TAC"/>
              <w:rPr>
                <w:sz w:val="16"/>
                <w:szCs w:val="16"/>
              </w:rPr>
            </w:pPr>
            <w:r>
              <w:rPr>
                <w:sz w:val="16"/>
                <w:szCs w:val="16"/>
              </w:rPr>
              <w:t>SP-241270</w:t>
            </w:r>
          </w:p>
        </w:tc>
        <w:tc>
          <w:tcPr>
            <w:tcW w:w="567" w:type="dxa"/>
            <w:shd w:val="solid" w:color="FFFFFF" w:fill="auto"/>
          </w:tcPr>
          <w:p w14:paraId="6149A059" w14:textId="17367A52" w:rsidR="00C536A8" w:rsidRDefault="00C536A8" w:rsidP="00595FBF">
            <w:pPr>
              <w:pStyle w:val="TAC"/>
              <w:rPr>
                <w:sz w:val="16"/>
                <w:szCs w:val="16"/>
              </w:rPr>
            </w:pPr>
            <w:r>
              <w:rPr>
                <w:sz w:val="16"/>
                <w:szCs w:val="16"/>
              </w:rPr>
              <w:t>0547</w:t>
            </w:r>
          </w:p>
        </w:tc>
        <w:tc>
          <w:tcPr>
            <w:tcW w:w="425" w:type="dxa"/>
            <w:shd w:val="solid" w:color="FFFFFF" w:fill="auto"/>
          </w:tcPr>
          <w:p w14:paraId="6099690C" w14:textId="1FFF6419" w:rsidR="00C536A8" w:rsidRDefault="00C536A8" w:rsidP="00595FBF">
            <w:pPr>
              <w:pStyle w:val="TAC"/>
              <w:rPr>
                <w:sz w:val="16"/>
                <w:szCs w:val="16"/>
              </w:rPr>
            </w:pPr>
            <w:r>
              <w:rPr>
                <w:sz w:val="16"/>
                <w:szCs w:val="16"/>
              </w:rPr>
              <w:t>3</w:t>
            </w:r>
          </w:p>
        </w:tc>
        <w:tc>
          <w:tcPr>
            <w:tcW w:w="425" w:type="dxa"/>
            <w:shd w:val="solid" w:color="FFFFFF" w:fill="auto"/>
          </w:tcPr>
          <w:p w14:paraId="785FCEB8" w14:textId="23AFD16D" w:rsidR="00C536A8" w:rsidRDefault="00C536A8" w:rsidP="00595FBF">
            <w:pPr>
              <w:pStyle w:val="TAC"/>
              <w:rPr>
                <w:sz w:val="16"/>
                <w:szCs w:val="16"/>
              </w:rPr>
            </w:pPr>
            <w:r>
              <w:rPr>
                <w:sz w:val="16"/>
                <w:szCs w:val="16"/>
              </w:rPr>
              <w:t>B</w:t>
            </w:r>
          </w:p>
        </w:tc>
        <w:tc>
          <w:tcPr>
            <w:tcW w:w="4962" w:type="dxa"/>
            <w:shd w:val="solid" w:color="FFFFFF" w:fill="auto"/>
          </w:tcPr>
          <w:p w14:paraId="0E8A4F20" w14:textId="2B01FADF" w:rsidR="00C536A8" w:rsidRDefault="00C536A8" w:rsidP="00595FBF">
            <w:pPr>
              <w:pStyle w:val="TAL"/>
              <w:rPr>
                <w:sz w:val="16"/>
                <w:szCs w:val="16"/>
              </w:rPr>
            </w:pPr>
            <w:r>
              <w:rPr>
                <w:sz w:val="16"/>
                <w:szCs w:val="16"/>
              </w:rPr>
              <w:t>General Support for MWAB involved positioning</w:t>
            </w:r>
          </w:p>
        </w:tc>
        <w:tc>
          <w:tcPr>
            <w:tcW w:w="708" w:type="dxa"/>
            <w:shd w:val="solid" w:color="FFFFFF" w:fill="auto"/>
          </w:tcPr>
          <w:p w14:paraId="6B0A2FDA" w14:textId="0602004D" w:rsidR="00C536A8" w:rsidRPr="0093773E" w:rsidRDefault="00C536A8" w:rsidP="00595FBF">
            <w:pPr>
              <w:pStyle w:val="TAC"/>
              <w:rPr>
                <w:sz w:val="16"/>
                <w:szCs w:val="16"/>
              </w:rPr>
            </w:pPr>
            <w:r w:rsidRPr="0093773E">
              <w:rPr>
                <w:sz w:val="16"/>
                <w:szCs w:val="16"/>
              </w:rPr>
              <w:t>19.0.0</w:t>
            </w:r>
          </w:p>
        </w:tc>
      </w:tr>
      <w:tr w:rsidR="002D46B1" w:rsidRPr="0021575D" w14:paraId="20D7DACB" w14:textId="77777777" w:rsidTr="003D3A35">
        <w:trPr>
          <w:ins w:id="1428" w:author="23.273_CR0537R3_(Rel-19)_AIML_CN" w:date="2024-12-06T15:10:00Z"/>
        </w:trPr>
        <w:tc>
          <w:tcPr>
            <w:tcW w:w="800" w:type="dxa"/>
            <w:shd w:val="solid" w:color="FFFFFF" w:fill="auto"/>
          </w:tcPr>
          <w:p w14:paraId="47521DC0" w14:textId="13F1586B" w:rsidR="002D46B1" w:rsidRDefault="002D46B1" w:rsidP="00595FBF">
            <w:pPr>
              <w:pStyle w:val="TAC"/>
              <w:rPr>
                <w:ins w:id="1429" w:author="23.273_CR0537R3_(Rel-19)_AIML_CN" w:date="2024-12-06T15:10:00Z"/>
                <w:sz w:val="16"/>
                <w:szCs w:val="16"/>
              </w:rPr>
            </w:pPr>
            <w:ins w:id="1430" w:author="23.273_CR0537R3_(Rel-19)_AIML_CN" w:date="2024-12-06T15:10:00Z">
              <w:r>
                <w:rPr>
                  <w:sz w:val="16"/>
                  <w:szCs w:val="16"/>
                </w:rPr>
                <w:t>2024-12</w:t>
              </w:r>
            </w:ins>
          </w:p>
        </w:tc>
        <w:tc>
          <w:tcPr>
            <w:tcW w:w="800" w:type="dxa"/>
            <w:shd w:val="solid" w:color="FFFFFF" w:fill="auto"/>
          </w:tcPr>
          <w:p w14:paraId="344C20CC" w14:textId="2CD9BCF7" w:rsidR="002D46B1" w:rsidRDefault="002D46B1" w:rsidP="00595FBF">
            <w:pPr>
              <w:pStyle w:val="TAC"/>
              <w:rPr>
                <w:ins w:id="1431" w:author="23.273_CR0537R3_(Rel-19)_AIML_CN" w:date="2024-12-06T15:10:00Z"/>
                <w:sz w:val="16"/>
                <w:szCs w:val="16"/>
              </w:rPr>
            </w:pPr>
            <w:ins w:id="1432" w:author="23.273_CR0537R3_(Rel-19)_AIML_CN" w:date="2024-12-06T15:10:00Z">
              <w:r>
                <w:rPr>
                  <w:sz w:val="16"/>
                  <w:szCs w:val="16"/>
                </w:rPr>
                <w:t>SP#106</w:t>
              </w:r>
            </w:ins>
          </w:p>
        </w:tc>
        <w:tc>
          <w:tcPr>
            <w:tcW w:w="952" w:type="dxa"/>
            <w:shd w:val="solid" w:color="FFFFFF" w:fill="auto"/>
          </w:tcPr>
          <w:p w14:paraId="679307FA" w14:textId="32A61781" w:rsidR="002D46B1" w:rsidRDefault="002D46B1" w:rsidP="00595FBF">
            <w:pPr>
              <w:pStyle w:val="TAC"/>
              <w:rPr>
                <w:ins w:id="1433" w:author="23.273_CR0537R3_(Rel-19)_AIML_CN" w:date="2024-12-06T15:10:00Z"/>
                <w:sz w:val="16"/>
                <w:szCs w:val="16"/>
              </w:rPr>
            </w:pPr>
            <w:ins w:id="1434" w:author="23.273_CR0537R3_(Rel-19)_AIML_CN" w:date="2024-12-06T15:10:00Z">
              <w:r>
                <w:rPr>
                  <w:sz w:val="16"/>
                  <w:szCs w:val="16"/>
                </w:rPr>
                <w:t>SP-241486</w:t>
              </w:r>
            </w:ins>
          </w:p>
        </w:tc>
        <w:tc>
          <w:tcPr>
            <w:tcW w:w="567" w:type="dxa"/>
            <w:shd w:val="solid" w:color="FFFFFF" w:fill="auto"/>
          </w:tcPr>
          <w:p w14:paraId="0EA5E1CF" w14:textId="38331D22" w:rsidR="002D46B1" w:rsidRDefault="002D46B1" w:rsidP="00595FBF">
            <w:pPr>
              <w:pStyle w:val="TAC"/>
              <w:rPr>
                <w:ins w:id="1435" w:author="23.273_CR0537R3_(Rel-19)_AIML_CN" w:date="2024-12-06T15:10:00Z"/>
                <w:sz w:val="16"/>
                <w:szCs w:val="16"/>
              </w:rPr>
            </w:pPr>
            <w:ins w:id="1436" w:author="23.273_CR0537R3_(Rel-19)_AIML_CN" w:date="2024-12-06T15:10:00Z">
              <w:r>
                <w:rPr>
                  <w:sz w:val="16"/>
                  <w:szCs w:val="16"/>
                </w:rPr>
                <w:t>0537</w:t>
              </w:r>
            </w:ins>
          </w:p>
        </w:tc>
        <w:tc>
          <w:tcPr>
            <w:tcW w:w="425" w:type="dxa"/>
            <w:shd w:val="solid" w:color="FFFFFF" w:fill="auto"/>
          </w:tcPr>
          <w:p w14:paraId="0CD46977" w14:textId="1BF16D2E" w:rsidR="002D46B1" w:rsidRDefault="002D46B1" w:rsidP="00595FBF">
            <w:pPr>
              <w:pStyle w:val="TAC"/>
              <w:rPr>
                <w:ins w:id="1437" w:author="23.273_CR0537R3_(Rel-19)_AIML_CN" w:date="2024-12-06T15:10:00Z"/>
                <w:sz w:val="16"/>
                <w:szCs w:val="16"/>
              </w:rPr>
            </w:pPr>
            <w:ins w:id="1438" w:author="23.273_CR0537R3_(Rel-19)_AIML_CN" w:date="2024-12-06T15:10:00Z">
              <w:r>
                <w:rPr>
                  <w:sz w:val="16"/>
                  <w:szCs w:val="16"/>
                </w:rPr>
                <w:t>3</w:t>
              </w:r>
            </w:ins>
          </w:p>
        </w:tc>
        <w:tc>
          <w:tcPr>
            <w:tcW w:w="425" w:type="dxa"/>
            <w:shd w:val="solid" w:color="FFFFFF" w:fill="auto"/>
          </w:tcPr>
          <w:p w14:paraId="4BDEB499" w14:textId="17F650A9" w:rsidR="002D46B1" w:rsidRDefault="002D46B1" w:rsidP="00595FBF">
            <w:pPr>
              <w:pStyle w:val="TAC"/>
              <w:rPr>
                <w:ins w:id="1439" w:author="23.273_CR0537R3_(Rel-19)_AIML_CN" w:date="2024-12-06T15:10:00Z"/>
                <w:sz w:val="16"/>
                <w:szCs w:val="16"/>
              </w:rPr>
            </w:pPr>
            <w:ins w:id="1440" w:author="23.273_CR0537R3_(Rel-19)_AIML_CN" w:date="2024-12-06T15:10:00Z">
              <w:r>
                <w:rPr>
                  <w:sz w:val="16"/>
                  <w:szCs w:val="16"/>
                </w:rPr>
                <w:t>B</w:t>
              </w:r>
            </w:ins>
          </w:p>
        </w:tc>
        <w:tc>
          <w:tcPr>
            <w:tcW w:w="4962" w:type="dxa"/>
            <w:shd w:val="solid" w:color="FFFFFF" w:fill="auto"/>
          </w:tcPr>
          <w:p w14:paraId="39C33E87" w14:textId="5F8119CA" w:rsidR="002D46B1" w:rsidRDefault="002D46B1" w:rsidP="00595FBF">
            <w:pPr>
              <w:pStyle w:val="TAL"/>
              <w:rPr>
                <w:ins w:id="1441" w:author="23.273_CR0537R3_(Rel-19)_AIML_CN" w:date="2024-12-06T15:10:00Z"/>
                <w:sz w:val="16"/>
                <w:szCs w:val="16"/>
              </w:rPr>
            </w:pPr>
            <w:ins w:id="1442" w:author="23.273_CR0537R3_(Rel-19)_AIML_CN" w:date="2024-12-06T15:10:00Z">
              <w:r>
                <w:rPr>
                  <w:sz w:val="16"/>
                  <w:szCs w:val="16"/>
                </w:rPr>
                <w:t>ML Model based UE positioning support</w:t>
              </w:r>
            </w:ins>
          </w:p>
        </w:tc>
        <w:tc>
          <w:tcPr>
            <w:tcW w:w="708" w:type="dxa"/>
            <w:shd w:val="solid" w:color="FFFFFF" w:fill="auto"/>
          </w:tcPr>
          <w:p w14:paraId="12429EEE" w14:textId="76C755A3" w:rsidR="002D46B1" w:rsidRPr="0093773E" w:rsidRDefault="002D46B1" w:rsidP="00595FBF">
            <w:pPr>
              <w:pStyle w:val="TAC"/>
              <w:rPr>
                <w:ins w:id="1443" w:author="23.273_CR0537R3_(Rel-19)_AIML_CN" w:date="2024-12-06T15:10:00Z"/>
                <w:sz w:val="16"/>
                <w:szCs w:val="16"/>
              </w:rPr>
            </w:pPr>
            <w:ins w:id="1444" w:author="23.273_CR0537R3_(Rel-19)_AIML_CN" w:date="2024-12-06T15:10:00Z">
              <w:r>
                <w:rPr>
                  <w:sz w:val="16"/>
                  <w:szCs w:val="16"/>
                </w:rPr>
                <w:t>19.1.0</w:t>
              </w:r>
            </w:ins>
          </w:p>
        </w:tc>
      </w:tr>
      <w:tr w:rsidR="002D46B1" w:rsidRPr="0021575D" w14:paraId="032D2445" w14:textId="77777777" w:rsidTr="003D3A35">
        <w:trPr>
          <w:ins w:id="1445" w:author="23.273_CR0573R1_(Rel-19)_5G_eLCS" w:date="2024-12-06T15:13:00Z"/>
        </w:trPr>
        <w:tc>
          <w:tcPr>
            <w:tcW w:w="800" w:type="dxa"/>
            <w:shd w:val="solid" w:color="FFFFFF" w:fill="auto"/>
          </w:tcPr>
          <w:p w14:paraId="5E6D6CF9" w14:textId="75D5158C" w:rsidR="002D46B1" w:rsidRDefault="002D46B1" w:rsidP="00595FBF">
            <w:pPr>
              <w:pStyle w:val="TAC"/>
              <w:rPr>
                <w:ins w:id="1446" w:author="23.273_CR0573R1_(Rel-19)_5G_eLCS" w:date="2024-12-06T15:13:00Z"/>
                <w:sz w:val="16"/>
                <w:szCs w:val="16"/>
              </w:rPr>
            </w:pPr>
            <w:ins w:id="1447" w:author="23.273_CR0573R1_(Rel-19)_5G_eLCS" w:date="2024-12-06T15:13:00Z">
              <w:r>
                <w:rPr>
                  <w:sz w:val="16"/>
                  <w:szCs w:val="16"/>
                </w:rPr>
                <w:t>2024-12</w:t>
              </w:r>
            </w:ins>
          </w:p>
        </w:tc>
        <w:tc>
          <w:tcPr>
            <w:tcW w:w="800" w:type="dxa"/>
            <w:shd w:val="solid" w:color="FFFFFF" w:fill="auto"/>
          </w:tcPr>
          <w:p w14:paraId="26FA66E6" w14:textId="0AA89BB1" w:rsidR="002D46B1" w:rsidRDefault="002D46B1" w:rsidP="00595FBF">
            <w:pPr>
              <w:pStyle w:val="TAC"/>
              <w:rPr>
                <w:ins w:id="1448" w:author="23.273_CR0573R1_(Rel-19)_5G_eLCS" w:date="2024-12-06T15:13:00Z"/>
                <w:sz w:val="16"/>
                <w:szCs w:val="16"/>
              </w:rPr>
            </w:pPr>
            <w:ins w:id="1449" w:author="23.273_CR0573R1_(Rel-19)_5G_eLCS" w:date="2024-12-06T15:13:00Z">
              <w:r>
                <w:rPr>
                  <w:sz w:val="16"/>
                  <w:szCs w:val="16"/>
                </w:rPr>
                <w:t>SP#106</w:t>
              </w:r>
            </w:ins>
          </w:p>
        </w:tc>
        <w:tc>
          <w:tcPr>
            <w:tcW w:w="952" w:type="dxa"/>
            <w:shd w:val="solid" w:color="FFFFFF" w:fill="auto"/>
          </w:tcPr>
          <w:p w14:paraId="6F4A423E" w14:textId="450774C2" w:rsidR="002D46B1" w:rsidRDefault="002D46B1" w:rsidP="00595FBF">
            <w:pPr>
              <w:pStyle w:val="TAC"/>
              <w:rPr>
                <w:ins w:id="1450" w:author="23.273_CR0573R1_(Rel-19)_5G_eLCS" w:date="2024-12-06T15:13:00Z"/>
                <w:sz w:val="16"/>
                <w:szCs w:val="16"/>
              </w:rPr>
            </w:pPr>
            <w:ins w:id="1451" w:author="23.273_CR0573R1_(Rel-19)_5G_eLCS" w:date="2024-12-06T15:13:00Z">
              <w:r>
                <w:rPr>
                  <w:sz w:val="16"/>
                  <w:szCs w:val="16"/>
                </w:rPr>
                <w:t>SP-241464</w:t>
              </w:r>
            </w:ins>
          </w:p>
        </w:tc>
        <w:tc>
          <w:tcPr>
            <w:tcW w:w="567" w:type="dxa"/>
            <w:shd w:val="solid" w:color="FFFFFF" w:fill="auto"/>
          </w:tcPr>
          <w:p w14:paraId="0EDC49AD" w14:textId="01699B37" w:rsidR="002D46B1" w:rsidRDefault="002D46B1" w:rsidP="00595FBF">
            <w:pPr>
              <w:pStyle w:val="TAC"/>
              <w:rPr>
                <w:ins w:id="1452" w:author="23.273_CR0573R1_(Rel-19)_5G_eLCS" w:date="2024-12-06T15:13:00Z"/>
                <w:sz w:val="16"/>
                <w:szCs w:val="16"/>
              </w:rPr>
            </w:pPr>
            <w:ins w:id="1453" w:author="23.273_CR0573R1_(Rel-19)_5G_eLCS" w:date="2024-12-06T15:13:00Z">
              <w:r>
                <w:rPr>
                  <w:sz w:val="16"/>
                  <w:szCs w:val="16"/>
                </w:rPr>
                <w:t>0573</w:t>
              </w:r>
            </w:ins>
          </w:p>
        </w:tc>
        <w:tc>
          <w:tcPr>
            <w:tcW w:w="425" w:type="dxa"/>
            <w:shd w:val="solid" w:color="FFFFFF" w:fill="auto"/>
          </w:tcPr>
          <w:p w14:paraId="34031CC8" w14:textId="4B742C26" w:rsidR="002D46B1" w:rsidRDefault="002D46B1" w:rsidP="00595FBF">
            <w:pPr>
              <w:pStyle w:val="TAC"/>
              <w:rPr>
                <w:ins w:id="1454" w:author="23.273_CR0573R1_(Rel-19)_5G_eLCS" w:date="2024-12-06T15:13:00Z"/>
                <w:sz w:val="16"/>
                <w:szCs w:val="16"/>
              </w:rPr>
            </w:pPr>
            <w:ins w:id="1455" w:author="23.273_CR0573R1_(Rel-19)_5G_eLCS" w:date="2024-12-06T15:13:00Z">
              <w:r>
                <w:rPr>
                  <w:sz w:val="16"/>
                  <w:szCs w:val="16"/>
                </w:rPr>
                <w:t>1</w:t>
              </w:r>
            </w:ins>
          </w:p>
        </w:tc>
        <w:tc>
          <w:tcPr>
            <w:tcW w:w="425" w:type="dxa"/>
            <w:shd w:val="solid" w:color="FFFFFF" w:fill="auto"/>
          </w:tcPr>
          <w:p w14:paraId="76740190" w14:textId="42CE9D39" w:rsidR="002D46B1" w:rsidRDefault="002D46B1" w:rsidP="00595FBF">
            <w:pPr>
              <w:pStyle w:val="TAC"/>
              <w:rPr>
                <w:ins w:id="1456" w:author="23.273_CR0573R1_(Rel-19)_5G_eLCS" w:date="2024-12-06T15:13:00Z"/>
                <w:sz w:val="16"/>
                <w:szCs w:val="16"/>
              </w:rPr>
            </w:pPr>
            <w:ins w:id="1457" w:author="23.273_CR0573R1_(Rel-19)_5G_eLCS" w:date="2024-12-06T15:13:00Z">
              <w:r>
                <w:rPr>
                  <w:sz w:val="16"/>
                  <w:szCs w:val="16"/>
                </w:rPr>
                <w:t>A</w:t>
              </w:r>
            </w:ins>
          </w:p>
        </w:tc>
        <w:tc>
          <w:tcPr>
            <w:tcW w:w="4962" w:type="dxa"/>
            <w:shd w:val="solid" w:color="FFFFFF" w:fill="auto"/>
          </w:tcPr>
          <w:p w14:paraId="5B6CFA81" w14:textId="0B727CD6" w:rsidR="002D46B1" w:rsidRDefault="002D46B1" w:rsidP="00595FBF">
            <w:pPr>
              <w:pStyle w:val="TAL"/>
              <w:rPr>
                <w:ins w:id="1458" w:author="23.273_CR0573R1_(Rel-19)_5G_eLCS" w:date="2024-12-06T15:13:00Z"/>
                <w:sz w:val="16"/>
                <w:szCs w:val="16"/>
              </w:rPr>
            </w:pPr>
            <w:ins w:id="1459" w:author="23.273_CR0573R1_(Rel-19)_5G_eLCS" w:date="2024-12-06T15:13:00Z">
              <w:r>
                <w:rPr>
                  <w:sz w:val="16"/>
                  <w:szCs w:val="16"/>
                </w:rPr>
                <w:t>The deferred 5GC-MT-LR procedure correction</w:t>
              </w:r>
            </w:ins>
          </w:p>
        </w:tc>
        <w:tc>
          <w:tcPr>
            <w:tcW w:w="708" w:type="dxa"/>
            <w:shd w:val="solid" w:color="FFFFFF" w:fill="auto"/>
          </w:tcPr>
          <w:p w14:paraId="7ED3172D" w14:textId="422BCB26" w:rsidR="002D46B1" w:rsidRDefault="002D46B1" w:rsidP="00595FBF">
            <w:pPr>
              <w:pStyle w:val="TAC"/>
              <w:rPr>
                <w:ins w:id="1460" w:author="23.273_CR0573R1_(Rel-19)_5G_eLCS" w:date="2024-12-06T15:13:00Z"/>
                <w:sz w:val="16"/>
                <w:szCs w:val="16"/>
              </w:rPr>
            </w:pPr>
            <w:ins w:id="1461" w:author="23.273_CR0573R1_(Rel-19)_5G_eLCS" w:date="2024-12-06T15:13:00Z">
              <w:r>
                <w:rPr>
                  <w:sz w:val="16"/>
                  <w:szCs w:val="16"/>
                </w:rPr>
                <w:t>19.1.0</w:t>
              </w:r>
            </w:ins>
          </w:p>
        </w:tc>
      </w:tr>
      <w:tr w:rsidR="002D46B1" w:rsidRPr="0021575D" w14:paraId="76305D9F" w14:textId="77777777" w:rsidTr="003D3A35">
        <w:trPr>
          <w:ins w:id="1462" w:author="23.273_CR0574R2_(Rel-19)_AIML_CN" w:date="2024-12-06T15:15:00Z"/>
        </w:trPr>
        <w:tc>
          <w:tcPr>
            <w:tcW w:w="800" w:type="dxa"/>
            <w:shd w:val="solid" w:color="FFFFFF" w:fill="auto"/>
          </w:tcPr>
          <w:p w14:paraId="32C5358A" w14:textId="38848C7B" w:rsidR="002D46B1" w:rsidRDefault="002D46B1" w:rsidP="00595FBF">
            <w:pPr>
              <w:pStyle w:val="TAC"/>
              <w:rPr>
                <w:ins w:id="1463" w:author="23.273_CR0574R2_(Rel-19)_AIML_CN" w:date="2024-12-06T15:15:00Z"/>
                <w:sz w:val="16"/>
                <w:szCs w:val="16"/>
              </w:rPr>
            </w:pPr>
            <w:ins w:id="1464" w:author="23.273_CR0574R2_(Rel-19)_AIML_CN" w:date="2024-12-06T15:15:00Z">
              <w:r>
                <w:rPr>
                  <w:sz w:val="16"/>
                  <w:szCs w:val="16"/>
                </w:rPr>
                <w:t>2024-12</w:t>
              </w:r>
            </w:ins>
          </w:p>
        </w:tc>
        <w:tc>
          <w:tcPr>
            <w:tcW w:w="800" w:type="dxa"/>
            <w:shd w:val="solid" w:color="FFFFFF" w:fill="auto"/>
          </w:tcPr>
          <w:p w14:paraId="52A3C334" w14:textId="500E1DEE" w:rsidR="002D46B1" w:rsidRDefault="002D46B1" w:rsidP="00595FBF">
            <w:pPr>
              <w:pStyle w:val="TAC"/>
              <w:rPr>
                <w:ins w:id="1465" w:author="23.273_CR0574R2_(Rel-19)_AIML_CN" w:date="2024-12-06T15:15:00Z"/>
                <w:sz w:val="16"/>
                <w:szCs w:val="16"/>
              </w:rPr>
            </w:pPr>
            <w:ins w:id="1466" w:author="23.273_CR0574R2_(Rel-19)_AIML_CN" w:date="2024-12-06T15:15:00Z">
              <w:r>
                <w:rPr>
                  <w:sz w:val="16"/>
                  <w:szCs w:val="16"/>
                </w:rPr>
                <w:t>SP#106</w:t>
              </w:r>
            </w:ins>
          </w:p>
        </w:tc>
        <w:tc>
          <w:tcPr>
            <w:tcW w:w="952" w:type="dxa"/>
            <w:shd w:val="solid" w:color="FFFFFF" w:fill="auto"/>
          </w:tcPr>
          <w:p w14:paraId="6F847416" w14:textId="47ADBC51" w:rsidR="002D46B1" w:rsidRDefault="002D46B1" w:rsidP="00595FBF">
            <w:pPr>
              <w:pStyle w:val="TAC"/>
              <w:rPr>
                <w:ins w:id="1467" w:author="23.273_CR0574R2_(Rel-19)_AIML_CN" w:date="2024-12-06T15:15:00Z"/>
                <w:sz w:val="16"/>
                <w:szCs w:val="16"/>
              </w:rPr>
            </w:pPr>
            <w:ins w:id="1468" w:author="23.273_CR0574R2_(Rel-19)_AIML_CN" w:date="2024-12-06T15:15:00Z">
              <w:r>
                <w:rPr>
                  <w:sz w:val="16"/>
                  <w:szCs w:val="16"/>
                </w:rPr>
                <w:t>SP-241486</w:t>
              </w:r>
            </w:ins>
          </w:p>
        </w:tc>
        <w:tc>
          <w:tcPr>
            <w:tcW w:w="567" w:type="dxa"/>
            <w:shd w:val="solid" w:color="FFFFFF" w:fill="auto"/>
          </w:tcPr>
          <w:p w14:paraId="476653CC" w14:textId="489F05BB" w:rsidR="002D46B1" w:rsidRDefault="002D46B1" w:rsidP="00595FBF">
            <w:pPr>
              <w:pStyle w:val="TAC"/>
              <w:rPr>
                <w:ins w:id="1469" w:author="23.273_CR0574R2_(Rel-19)_AIML_CN" w:date="2024-12-06T15:15:00Z"/>
                <w:sz w:val="16"/>
                <w:szCs w:val="16"/>
              </w:rPr>
            </w:pPr>
            <w:ins w:id="1470" w:author="23.273_CR0574R2_(Rel-19)_AIML_CN" w:date="2024-12-06T15:15:00Z">
              <w:r>
                <w:rPr>
                  <w:sz w:val="16"/>
                  <w:szCs w:val="16"/>
                </w:rPr>
                <w:t>0574</w:t>
              </w:r>
            </w:ins>
          </w:p>
        </w:tc>
        <w:tc>
          <w:tcPr>
            <w:tcW w:w="425" w:type="dxa"/>
            <w:shd w:val="solid" w:color="FFFFFF" w:fill="auto"/>
          </w:tcPr>
          <w:p w14:paraId="3BA990DA" w14:textId="17ABC1B6" w:rsidR="002D46B1" w:rsidRDefault="002D46B1" w:rsidP="00595FBF">
            <w:pPr>
              <w:pStyle w:val="TAC"/>
              <w:rPr>
                <w:ins w:id="1471" w:author="23.273_CR0574R2_(Rel-19)_AIML_CN" w:date="2024-12-06T15:15:00Z"/>
                <w:sz w:val="16"/>
                <w:szCs w:val="16"/>
              </w:rPr>
            </w:pPr>
            <w:ins w:id="1472" w:author="23.273_CR0574R2_(Rel-19)_AIML_CN" w:date="2024-12-06T15:15:00Z">
              <w:r>
                <w:rPr>
                  <w:sz w:val="16"/>
                  <w:szCs w:val="16"/>
                </w:rPr>
                <w:t>2</w:t>
              </w:r>
            </w:ins>
          </w:p>
        </w:tc>
        <w:tc>
          <w:tcPr>
            <w:tcW w:w="425" w:type="dxa"/>
            <w:shd w:val="solid" w:color="FFFFFF" w:fill="auto"/>
          </w:tcPr>
          <w:p w14:paraId="7326C991" w14:textId="33331060" w:rsidR="002D46B1" w:rsidRDefault="002D46B1" w:rsidP="00595FBF">
            <w:pPr>
              <w:pStyle w:val="TAC"/>
              <w:rPr>
                <w:ins w:id="1473" w:author="23.273_CR0574R2_(Rel-19)_AIML_CN" w:date="2024-12-06T15:15:00Z"/>
                <w:sz w:val="16"/>
                <w:szCs w:val="16"/>
              </w:rPr>
            </w:pPr>
            <w:ins w:id="1474" w:author="23.273_CR0574R2_(Rel-19)_AIML_CN" w:date="2024-12-06T15:15:00Z">
              <w:r>
                <w:rPr>
                  <w:sz w:val="16"/>
                  <w:szCs w:val="16"/>
                </w:rPr>
                <w:t>B</w:t>
              </w:r>
            </w:ins>
          </w:p>
        </w:tc>
        <w:tc>
          <w:tcPr>
            <w:tcW w:w="4962" w:type="dxa"/>
            <w:shd w:val="solid" w:color="FFFFFF" w:fill="auto"/>
          </w:tcPr>
          <w:p w14:paraId="320FBFBB" w14:textId="490801A0" w:rsidR="002D46B1" w:rsidRDefault="002D46B1" w:rsidP="00595FBF">
            <w:pPr>
              <w:pStyle w:val="TAL"/>
              <w:rPr>
                <w:ins w:id="1475" w:author="23.273_CR0574R2_(Rel-19)_AIML_CN" w:date="2024-12-06T15:15:00Z"/>
                <w:sz w:val="16"/>
                <w:szCs w:val="16"/>
              </w:rPr>
            </w:pPr>
            <w:ins w:id="1476" w:author="23.273_CR0574R2_(Rel-19)_AIML_CN" w:date="2024-12-06T15:15:00Z">
              <w:r>
                <w:rPr>
                  <w:sz w:val="16"/>
                  <w:szCs w:val="16"/>
                </w:rPr>
                <w:t>LMF enhancements for LMF-based AI/ML Positioning</w:t>
              </w:r>
            </w:ins>
          </w:p>
        </w:tc>
        <w:tc>
          <w:tcPr>
            <w:tcW w:w="708" w:type="dxa"/>
            <w:shd w:val="solid" w:color="FFFFFF" w:fill="auto"/>
          </w:tcPr>
          <w:p w14:paraId="213B2CBF" w14:textId="53332D4B" w:rsidR="002D46B1" w:rsidRDefault="002D46B1" w:rsidP="00595FBF">
            <w:pPr>
              <w:pStyle w:val="TAC"/>
              <w:rPr>
                <w:ins w:id="1477" w:author="23.273_CR0574R2_(Rel-19)_AIML_CN" w:date="2024-12-06T15:15:00Z"/>
                <w:sz w:val="16"/>
                <w:szCs w:val="16"/>
              </w:rPr>
            </w:pPr>
            <w:ins w:id="1478" w:author="23.273_CR0574R2_(Rel-19)_AIML_CN" w:date="2024-12-06T15:15:00Z">
              <w:r>
                <w:rPr>
                  <w:sz w:val="16"/>
                  <w:szCs w:val="16"/>
                </w:rPr>
                <w:t>19.1.0</w:t>
              </w:r>
            </w:ins>
          </w:p>
        </w:tc>
      </w:tr>
      <w:tr w:rsidR="007B2F56" w:rsidRPr="0021575D" w14:paraId="4CC3DA9B" w14:textId="77777777" w:rsidTr="003D3A35">
        <w:trPr>
          <w:ins w:id="1479" w:author="23.273_CR0576R1_(Rel-19)_5G_eLCS_Ph3" w:date="2024-12-06T15:28:00Z"/>
        </w:trPr>
        <w:tc>
          <w:tcPr>
            <w:tcW w:w="800" w:type="dxa"/>
            <w:shd w:val="solid" w:color="FFFFFF" w:fill="auto"/>
          </w:tcPr>
          <w:p w14:paraId="722892D9" w14:textId="10A642EE" w:rsidR="007B2F56" w:rsidRDefault="007B2F56" w:rsidP="00595FBF">
            <w:pPr>
              <w:pStyle w:val="TAC"/>
              <w:rPr>
                <w:ins w:id="1480" w:author="23.273_CR0576R1_(Rel-19)_5G_eLCS_Ph3" w:date="2024-12-06T15:28:00Z"/>
                <w:sz w:val="16"/>
                <w:szCs w:val="16"/>
              </w:rPr>
            </w:pPr>
            <w:ins w:id="1481" w:author="23.273_CR0576R1_(Rel-19)_5G_eLCS_Ph3" w:date="2024-12-06T15:28:00Z">
              <w:r>
                <w:rPr>
                  <w:sz w:val="16"/>
                  <w:szCs w:val="16"/>
                </w:rPr>
                <w:t>2024-12</w:t>
              </w:r>
            </w:ins>
          </w:p>
        </w:tc>
        <w:tc>
          <w:tcPr>
            <w:tcW w:w="800" w:type="dxa"/>
            <w:shd w:val="solid" w:color="FFFFFF" w:fill="auto"/>
          </w:tcPr>
          <w:p w14:paraId="19968D9D" w14:textId="55625709" w:rsidR="007B2F56" w:rsidRDefault="007B2F56" w:rsidP="00595FBF">
            <w:pPr>
              <w:pStyle w:val="TAC"/>
              <w:rPr>
                <w:ins w:id="1482" w:author="23.273_CR0576R1_(Rel-19)_5G_eLCS_Ph3" w:date="2024-12-06T15:28:00Z"/>
                <w:sz w:val="16"/>
                <w:szCs w:val="16"/>
              </w:rPr>
            </w:pPr>
            <w:ins w:id="1483" w:author="23.273_CR0576R1_(Rel-19)_5G_eLCS_Ph3" w:date="2024-12-06T15:28:00Z">
              <w:r>
                <w:rPr>
                  <w:sz w:val="16"/>
                  <w:szCs w:val="16"/>
                </w:rPr>
                <w:t>SP#106</w:t>
              </w:r>
            </w:ins>
          </w:p>
        </w:tc>
        <w:tc>
          <w:tcPr>
            <w:tcW w:w="952" w:type="dxa"/>
            <w:shd w:val="solid" w:color="FFFFFF" w:fill="auto"/>
          </w:tcPr>
          <w:p w14:paraId="3FC38066" w14:textId="43A89148" w:rsidR="007B2F56" w:rsidRDefault="007B2F56" w:rsidP="00595FBF">
            <w:pPr>
              <w:pStyle w:val="TAC"/>
              <w:rPr>
                <w:ins w:id="1484" w:author="23.273_CR0576R1_(Rel-19)_5G_eLCS_Ph3" w:date="2024-12-06T15:28:00Z"/>
                <w:sz w:val="16"/>
                <w:szCs w:val="16"/>
              </w:rPr>
            </w:pPr>
            <w:ins w:id="1485" w:author="23.273_CR0576R1_(Rel-19)_5G_eLCS_Ph3" w:date="2024-12-06T15:28:00Z">
              <w:r>
                <w:rPr>
                  <w:sz w:val="16"/>
                  <w:szCs w:val="16"/>
                </w:rPr>
                <w:t>SP-241467</w:t>
              </w:r>
            </w:ins>
          </w:p>
        </w:tc>
        <w:tc>
          <w:tcPr>
            <w:tcW w:w="567" w:type="dxa"/>
            <w:shd w:val="solid" w:color="FFFFFF" w:fill="auto"/>
          </w:tcPr>
          <w:p w14:paraId="4A21A404" w14:textId="38B1E569" w:rsidR="007B2F56" w:rsidRDefault="007B2F56" w:rsidP="00595FBF">
            <w:pPr>
              <w:pStyle w:val="TAC"/>
              <w:rPr>
                <w:ins w:id="1486" w:author="23.273_CR0576R1_(Rel-19)_5G_eLCS_Ph3" w:date="2024-12-06T15:28:00Z"/>
                <w:sz w:val="16"/>
                <w:szCs w:val="16"/>
              </w:rPr>
            </w:pPr>
            <w:ins w:id="1487" w:author="23.273_CR0576R1_(Rel-19)_5G_eLCS_Ph3" w:date="2024-12-06T15:28:00Z">
              <w:r>
                <w:rPr>
                  <w:sz w:val="16"/>
                  <w:szCs w:val="16"/>
                </w:rPr>
                <w:t>0576</w:t>
              </w:r>
            </w:ins>
          </w:p>
        </w:tc>
        <w:tc>
          <w:tcPr>
            <w:tcW w:w="425" w:type="dxa"/>
            <w:shd w:val="solid" w:color="FFFFFF" w:fill="auto"/>
          </w:tcPr>
          <w:p w14:paraId="079E1AED" w14:textId="1BBAD1A0" w:rsidR="007B2F56" w:rsidRDefault="007B2F56" w:rsidP="00595FBF">
            <w:pPr>
              <w:pStyle w:val="TAC"/>
              <w:rPr>
                <w:ins w:id="1488" w:author="23.273_CR0576R1_(Rel-19)_5G_eLCS_Ph3" w:date="2024-12-06T15:28:00Z"/>
                <w:sz w:val="16"/>
                <w:szCs w:val="16"/>
              </w:rPr>
            </w:pPr>
            <w:ins w:id="1489" w:author="23.273_CR0576R1_(Rel-19)_5G_eLCS_Ph3" w:date="2024-12-06T15:28:00Z">
              <w:r>
                <w:rPr>
                  <w:sz w:val="16"/>
                  <w:szCs w:val="16"/>
                </w:rPr>
                <w:t>1</w:t>
              </w:r>
            </w:ins>
          </w:p>
        </w:tc>
        <w:tc>
          <w:tcPr>
            <w:tcW w:w="425" w:type="dxa"/>
            <w:shd w:val="solid" w:color="FFFFFF" w:fill="auto"/>
          </w:tcPr>
          <w:p w14:paraId="577BB809" w14:textId="6908B0DA" w:rsidR="007B2F56" w:rsidRDefault="007B2F56" w:rsidP="00595FBF">
            <w:pPr>
              <w:pStyle w:val="TAC"/>
              <w:rPr>
                <w:ins w:id="1490" w:author="23.273_CR0576R1_(Rel-19)_5G_eLCS_Ph3" w:date="2024-12-06T15:28:00Z"/>
                <w:sz w:val="16"/>
                <w:szCs w:val="16"/>
              </w:rPr>
            </w:pPr>
            <w:ins w:id="1491" w:author="23.273_CR0576R1_(Rel-19)_5G_eLCS_Ph3" w:date="2024-12-06T15:28:00Z">
              <w:r>
                <w:rPr>
                  <w:sz w:val="16"/>
                  <w:szCs w:val="16"/>
                </w:rPr>
                <w:t>A</w:t>
              </w:r>
            </w:ins>
          </w:p>
        </w:tc>
        <w:tc>
          <w:tcPr>
            <w:tcW w:w="4962" w:type="dxa"/>
            <w:shd w:val="solid" w:color="FFFFFF" w:fill="auto"/>
          </w:tcPr>
          <w:p w14:paraId="4050051D" w14:textId="0D759136" w:rsidR="007B2F56" w:rsidRDefault="007B2F56" w:rsidP="00595FBF">
            <w:pPr>
              <w:pStyle w:val="TAL"/>
              <w:rPr>
                <w:ins w:id="1492" w:author="23.273_CR0576R1_(Rel-19)_5G_eLCS_Ph3" w:date="2024-12-06T15:28:00Z"/>
                <w:sz w:val="16"/>
                <w:szCs w:val="16"/>
              </w:rPr>
            </w:pPr>
            <w:ins w:id="1493" w:author="23.273_CR0576R1_(Rel-19)_5G_eLCS_Ph3" w:date="2024-12-06T15:28:00Z">
              <w:r>
                <w:rPr>
                  <w:sz w:val="16"/>
                  <w:szCs w:val="16"/>
                </w:rPr>
                <w:t>LCS-UP clarification</w:t>
              </w:r>
            </w:ins>
          </w:p>
        </w:tc>
        <w:tc>
          <w:tcPr>
            <w:tcW w:w="708" w:type="dxa"/>
            <w:shd w:val="solid" w:color="FFFFFF" w:fill="auto"/>
          </w:tcPr>
          <w:p w14:paraId="58E10D30" w14:textId="72507B50" w:rsidR="007B2F56" w:rsidRDefault="007B2F56" w:rsidP="00595FBF">
            <w:pPr>
              <w:pStyle w:val="TAC"/>
              <w:rPr>
                <w:ins w:id="1494" w:author="23.273_CR0576R1_(Rel-19)_5G_eLCS_Ph3" w:date="2024-12-06T15:28:00Z"/>
                <w:sz w:val="16"/>
                <w:szCs w:val="16"/>
              </w:rPr>
            </w:pPr>
            <w:ins w:id="1495" w:author="23.273_CR0576R1_(Rel-19)_5G_eLCS_Ph3" w:date="2024-12-06T15:28:00Z">
              <w:r>
                <w:rPr>
                  <w:sz w:val="16"/>
                  <w:szCs w:val="16"/>
                </w:rPr>
                <w:t>19.1.0</w:t>
              </w:r>
            </w:ins>
          </w:p>
        </w:tc>
      </w:tr>
      <w:tr w:rsidR="007B2F56" w:rsidRPr="0021575D" w14:paraId="1ACFFB18" w14:textId="77777777" w:rsidTr="003D3A35">
        <w:trPr>
          <w:ins w:id="1496" w:author="23.273_CR0580R2_(Rel-19)_5G_eLCS_ph3" w:date="2024-12-06T15:29:00Z"/>
        </w:trPr>
        <w:tc>
          <w:tcPr>
            <w:tcW w:w="800" w:type="dxa"/>
            <w:shd w:val="solid" w:color="FFFFFF" w:fill="auto"/>
          </w:tcPr>
          <w:p w14:paraId="40D66CD2" w14:textId="37E0761A" w:rsidR="007B2F56" w:rsidRDefault="007B2F56" w:rsidP="00595FBF">
            <w:pPr>
              <w:pStyle w:val="TAC"/>
              <w:rPr>
                <w:ins w:id="1497" w:author="23.273_CR0580R2_(Rel-19)_5G_eLCS_ph3" w:date="2024-12-06T15:29:00Z"/>
                <w:sz w:val="16"/>
                <w:szCs w:val="16"/>
              </w:rPr>
            </w:pPr>
            <w:ins w:id="1498" w:author="23.273_CR0580R2_(Rel-19)_5G_eLCS_ph3" w:date="2024-12-06T15:29:00Z">
              <w:r>
                <w:rPr>
                  <w:sz w:val="16"/>
                  <w:szCs w:val="16"/>
                </w:rPr>
                <w:t>2024-12</w:t>
              </w:r>
            </w:ins>
          </w:p>
        </w:tc>
        <w:tc>
          <w:tcPr>
            <w:tcW w:w="800" w:type="dxa"/>
            <w:shd w:val="solid" w:color="FFFFFF" w:fill="auto"/>
          </w:tcPr>
          <w:p w14:paraId="7D197A92" w14:textId="391F87A1" w:rsidR="007B2F56" w:rsidRDefault="007B2F56" w:rsidP="00595FBF">
            <w:pPr>
              <w:pStyle w:val="TAC"/>
              <w:rPr>
                <w:ins w:id="1499" w:author="23.273_CR0580R2_(Rel-19)_5G_eLCS_ph3" w:date="2024-12-06T15:29:00Z"/>
                <w:sz w:val="16"/>
                <w:szCs w:val="16"/>
              </w:rPr>
            </w:pPr>
            <w:ins w:id="1500" w:author="23.273_CR0580R2_(Rel-19)_5G_eLCS_ph3" w:date="2024-12-06T15:29:00Z">
              <w:r>
                <w:rPr>
                  <w:sz w:val="16"/>
                  <w:szCs w:val="16"/>
                </w:rPr>
                <w:t>SP#106</w:t>
              </w:r>
            </w:ins>
          </w:p>
        </w:tc>
        <w:tc>
          <w:tcPr>
            <w:tcW w:w="952" w:type="dxa"/>
            <w:shd w:val="solid" w:color="FFFFFF" w:fill="auto"/>
          </w:tcPr>
          <w:p w14:paraId="55801B6A" w14:textId="4C9EDAB5" w:rsidR="007B2F56" w:rsidRDefault="007B2F56" w:rsidP="00595FBF">
            <w:pPr>
              <w:pStyle w:val="TAC"/>
              <w:rPr>
                <w:ins w:id="1501" w:author="23.273_CR0580R2_(Rel-19)_5G_eLCS_ph3" w:date="2024-12-06T15:29:00Z"/>
                <w:sz w:val="16"/>
                <w:szCs w:val="16"/>
              </w:rPr>
            </w:pPr>
            <w:ins w:id="1502" w:author="23.273_CR0580R2_(Rel-19)_5G_eLCS_ph3" w:date="2024-12-06T15:29:00Z">
              <w:r>
                <w:rPr>
                  <w:sz w:val="16"/>
                  <w:szCs w:val="16"/>
                </w:rPr>
                <w:t>SP-241467</w:t>
              </w:r>
            </w:ins>
          </w:p>
        </w:tc>
        <w:tc>
          <w:tcPr>
            <w:tcW w:w="567" w:type="dxa"/>
            <w:shd w:val="solid" w:color="FFFFFF" w:fill="auto"/>
          </w:tcPr>
          <w:p w14:paraId="2EA88C66" w14:textId="09A31092" w:rsidR="007B2F56" w:rsidRDefault="007B2F56" w:rsidP="00595FBF">
            <w:pPr>
              <w:pStyle w:val="TAC"/>
              <w:rPr>
                <w:ins w:id="1503" w:author="23.273_CR0580R2_(Rel-19)_5G_eLCS_ph3" w:date="2024-12-06T15:29:00Z"/>
                <w:sz w:val="16"/>
                <w:szCs w:val="16"/>
              </w:rPr>
            </w:pPr>
            <w:ins w:id="1504" w:author="23.273_CR0580R2_(Rel-19)_5G_eLCS_ph3" w:date="2024-12-06T15:29:00Z">
              <w:r>
                <w:rPr>
                  <w:sz w:val="16"/>
                  <w:szCs w:val="16"/>
                </w:rPr>
                <w:t>0580</w:t>
              </w:r>
            </w:ins>
          </w:p>
        </w:tc>
        <w:tc>
          <w:tcPr>
            <w:tcW w:w="425" w:type="dxa"/>
            <w:shd w:val="solid" w:color="FFFFFF" w:fill="auto"/>
          </w:tcPr>
          <w:p w14:paraId="131EE532" w14:textId="4FBF65CA" w:rsidR="007B2F56" w:rsidRDefault="007B2F56" w:rsidP="00595FBF">
            <w:pPr>
              <w:pStyle w:val="TAC"/>
              <w:rPr>
                <w:ins w:id="1505" w:author="23.273_CR0580R2_(Rel-19)_5G_eLCS_ph3" w:date="2024-12-06T15:29:00Z"/>
                <w:sz w:val="16"/>
                <w:szCs w:val="16"/>
              </w:rPr>
            </w:pPr>
            <w:ins w:id="1506" w:author="23.273_CR0580R2_(Rel-19)_5G_eLCS_ph3" w:date="2024-12-06T15:29:00Z">
              <w:r>
                <w:rPr>
                  <w:sz w:val="16"/>
                  <w:szCs w:val="16"/>
                </w:rPr>
                <w:t>2</w:t>
              </w:r>
            </w:ins>
          </w:p>
        </w:tc>
        <w:tc>
          <w:tcPr>
            <w:tcW w:w="425" w:type="dxa"/>
            <w:shd w:val="solid" w:color="FFFFFF" w:fill="auto"/>
          </w:tcPr>
          <w:p w14:paraId="234B7539" w14:textId="7CB0CB6C" w:rsidR="007B2F56" w:rsidRDefault="007B2F56" w:rsidP="00595FBF">
            <w:pPr>
              <w:pStyle w:val="TAC"/>
              <w:rPr>
                <w:ins w:id="1507" w:author="23.273_CR0580R2_(Rel-19)_5G_eLCS_ph3" w:date="2024-12-06T15:29:00Z"/>
                <w:sz w:val="16"/>
                <w:szCs w:val="16"/>
              </w:rPr>
            </w:pPr>
            <w:ins w:id="1508" w:author="23.273_CR0580R2_(Rel-19)_5G_eLCS_ph3" w:date="2024-12-06T15:29:00Z">
              <w:r>
                <w:rPr>
                  <w:sz w:val="16"/>
                  <w:szCs w:val="16"/>
                </w:rPr>
                <w:t>A</w:t>
              </w:r>
            </w:ins>
          </w:p>
        </w:tc>
        <w:tc>
          <w:tcPr>
            <w:tcW w:w="4962" w:type="dxa"/>
            <w:shd w:val="solid" w:color="FFFFFF" w:fill="auto"/>
          </w:tcPr>
          <w:p w14:paraId="20DCDF2E" w14:textId="2578F4A8" w:rsidR="007B2F56" w:rsidRDefault="007B2F56" w:rsidP="00595FBF">
            <w:pPr>
              <w:pStyle w:val="TAL"/>
              <w:rPr>
                <w:ins w:id="1509" w:author="23.273_CR0580R2_(Rel-19)_5G_eLCS_ph3" w:date="2024-12-06T15:29:00Z"/>
                <w:sz w:val="16"/>
                <w:szCs w:val="16"/>
              </w:rPr>
            </w:pPr>
            <w:ins w:id="1510" w:author="23.273_CR0580R2_(Rel-19)_5G_eLCS_ph3" w:date="2024-12-06T15:29:00Z">
              <w:r>
                <w:rPr>
                  <w:sz w:val="16"/>
                  <w:szCs w:val="16"/>
                </w:rPr>
                <w:t>Clarification of event filter for GNSS assistance data collection</w:t>
              </w:r>
            </w:ins>
          </w:p>
        </w:tc>
        <w:tc>
          <w:tcPr>
            <w:tcW w:w="708" w:type="dxa"/>
            <w:shd w:val="solid" w:color="FFFFFF" w:fill="auto"/>
          </w:tcPr>
          <w:p w14:paraId="546AA886" w14:textId="2C4EA5C7" w:rsidR="007B2F56" w:rsidRDefault="007B2F56" w:rsidP="00595FBF">
            <w:pPr>
              <w:pStyle w:val="TAC"/>
              <w:rPr>
                <w:ins w:id="1511" w:author="23.273_CR0580R2_(Rel-19)_5G_eLCS_ph3" w:date="2024-12-06T15:29:00Z"/>
                <w:sz w:val="16"/>
                <w:szCs w:val="16"/>
              </w:rPr>
            </w:pPr>
            <w:ins w:id="1512" w:author="23.273_CR0580R2_(Rel-19)_5G_eLCS_ph3" w:date="2024-12-06T15:29:00Z">
              <w:r>
                <w:rPr>
                  <w:sz w:val="16"/>
                  <w:szCs w:val="16"/>
                </w:rPr>
                <w:t>19.1.0</w:t>
              </w:r>
            </w:ins>
          </w:p>
        </w:tc>
      </w:tr>
      <w:tr w:rsidR="007B2F56" w:rsidRPr="0021575D" w14:paraId="7CC12106" w14:textId="77777777" w:rsidTr="003D3A35">
        <w:trPr>
          <w:ins w:id="1513" w:author="23.273_CR0584R11_(Rel-19)_AIML_CN" w:date="2024-12-06T15:31:00Z"/>
        </w:trPr>
        <w:tc>
          <w:tcPr>
            <w:tcW w:w="800" w:type="dxa"/>
            <w:shd w:val="solid" w:color="FFFFFF" w:fill="auto"/>
          </w:tcPr>
          <w:p w14:paraId="694B25EA" w14:textId="181CEC73" w:rsidR="007B2F56" w:rsidRDefault="007B2F56" w:rsidP="00595FBF">
            <w:pPr>
              <w:pStyle w:val="TAC"/>
              <w:rPr>
                <w:ins w:id="1514" w:author="23.273_CR0584R11_(Rel-19)_AIML_CN" w:date="2024-12-06T15:31:00Z"/>
                <w:sz w:val="16"/>
                <w:szCs w:val="16"/>
              </w:rPr>
            </w:pPr>
            <w:ins w:id="1515" w:author="23.273_CR0584R11_(Rel-19)_AIML_CN" w:date="2024-12-06T15:31:00Z">
              <w:r>
                <w:rPr>
                  <w:sz w:val="16"/>
                  <w:szCs w:val="16"/>
                </w:rPr>
                <w:t>2024-12</w:t>
              </w:r>
            </w:ins>
          </w:p>
        </w:tc>
        <w:tc>
          <w:tcPr>
            <w:tcW w:w="800" w:type="dxa"/>
            <w:shd w:val="solid" w:color="FFFFFF" w:fill="auto"/>
          </w:tcPr>
          <w:p w14:paraId="02FA6032" w14:textId="28A7C8A0" w:rsidR="007B2F56" w:rsidRDefault="007B2F56" w:rsidP="00595FBF">
            <w:pPr>
              <w:pStyle w:val="TAC"/>
              <w:rPr>
                <w:ins w:id="1516" w:author="23.273_CR0584R11_(Rel-19)_AIML_CN" w:date="2024-12-06T15:31:00Z"/>
                <w:sz w:val="16"/>
                <w:szCs w:val="16"/>
              </w:rPr>
            </w:pPr>
            <w:ins w:id="1517" w:author="23.273_CR0584R11_(Rel-19)_AIML_CN" w:date="2024-12-06T15:31:00Z">
              <w:r>
                <w:rPr>
                  <w:sz w:val="16"/>
                  <w:szCs w:val="16"/>
                </w:rPr>
                <w:t>SP#106</w:t>
              </w:r>
            </w:ins>
          </w:p>
        </w:tc>
        <w:tc>
          <w:tcPr>
            <w:tcW w:w="952" w:type="dxa"/>
            <w:shd w:val="solid" w:color="FFFFFF" w:fill="auto"/>
          </w:tcPr>
          <w:p w14:paraId="5A491E00" w14:textId="59EFD855" w:rsidR="007B2F56" w:rsidRDefault="007B2F56" w:rsidP="00595FBF">
            <w:pPr>
              <w:pStyle w:val="TAC"/>
              <w:rPr>
                <w:ins w:id="1518" w:author="23.273_CR0584R11_(Rel-19)_AIML_CN" w:date="2024-12-06T15:31:00Z"/>
                <w:sz w:val="16"/>
                <w:szCs w:val="16"/>
              </w:rPr>
            </w:pPr>
            <w:ins w:id="1519" w:author="23.273_CR0584R11_(Rel-19)_AIML_CN" w:date="2024-12-06T15:31:00Z">
              <w:r>
                <w:rPr>
                  <w:sz w:val="16"/>
                  <w:szCs w:val="16"/>
                </w:rPr>
                <w:t>SP-241486</w:t>
              </w:r>
            </w:ins>
          </w:p>
        </w:tc>
        <w:tc>
          <w:tcPr>
            <w:tcW w:w="567" w:type="dxa"/>
            <w:shd w:val="solid" w:color="FFFFFF" w:fill="auto"/>
          </w:tcPr>
          <w:p w14:paraId="4210DCEA" w14:textId="47C87B97" w:rsidR="007B2F56" w:rsidRDefault="007B2F56" w:rsidP="00595FBF">
            <w:pPr>
              <w:pStyle w:val="TAC"/>
              <w:rPr>
                <w:ins w:id="1520" w:author="23.273_CR0584R11_(Rel-19)_AIML_CN" w:date="2024-12-06T15:31:00Z"/>
                <w:sz w:val="16"/>
                <w:szCs w:val="16"/>
              </w:rPr>
            </w:pPr>
            <w:ins w:id="1521" w:author="23.273_CR0584R11_(Rel-19)_AIML_CN" w:date="2024-12-06T15:31:00Z">
              <w:r>
                <w:rPr>
                  <w:sz w:val="16"/>
                  <w:szCs w:val="16"/>
                </w:rPr>
                <w:t>0584</w:t>
              </w:r>
            </w:ins>
          </w:p>
        </w:tc>
        <w:tc>
          <w:tcPr>
            <w:tcW w:w="425" w:type="dxa"/>
            <w:shd w:val="solid" w:color="FFFFFF" w:fill="auto"/>
          </w:tcPr>
          <w:p w14:paraId="1BF7D19B" w14:textId="713A250C" w:rsidR="007B2F56" w:rsidRDefault="007B2F56" w:rsidP="00595FBF">
            <w:pPr>
              <w:pStyle w:val="TAC"/>
              <w:rPr>
                <w:ins w:id="1522" w:author="23.273_CR0584R11_(Rel-19)_AIML_CN" w:date="2024-12-06T15:31:00Z"/>
                <w:sz w:val="16"/>
                <w:szCs w:val="16"/>
              </w:rPr>
            </w:pPr>
            <w:ins w:id="1523" w:author="23.273_CR0584R11_(Rel-19)_AIML_CN" w:date="2024-12-06T15:31:00Z">
              <w:r>
                <w:rPr>
                  <w:sz w:val="16"/>
                  <w:szCs w:val="16"/>
                </w:rPr>
                <w:t>11</w:t>
              </w:r>
            </w:ins>
          </w:p>
        </w:tc>
        <w:tc>
          <w:tcPr>
            <w:tcW w:w="425" w:type="dxa"/>
            <w:shd w:val="solid" w:color="FFFFFF" w:fill="auto"/>
          </w:tcPr>
          <w:p w14:paraId="0D30DD8F" w14:textId="5EAC2B5A" w:rsidR="007B2F56" w:rsidRDefault="007B2F56" w:rsidP="00595FBF">
            <w:pPr>
              <w:pStyle w:val="TAC"/>
              <w:rPr>
                <w:ins w:id="1524" w:author="23.273_CR0584R11_(Rel-19)_AIML_CN" w:date="2024-12-06T15:31:00Z"/>
                <w:sz w:val="16"/>
                <w:szCs w:val="16"/>
              </w:rPr>
            </w:pPr>
            <w:ins w:id="1525" w:author="23.273_CR0584R11_(Rel-19)_AIML_CN" w:date="2024-12-06T15:31:00Z">
              <w:r>
                <w:rPr>
                  <w:sz w:val="16"/>
                  <w:szCs w:val="16"/>
                </w:rPr>
                <w:t>B</w:t>
              </w:r>
            </w:ins>
          </w:p>
        </w:tc>
        <w:tc>
          <w:tcPr>
            <w:tcW w:w="4962" w:type="dxa"/>
            <w:shd w:val="solid" w:color="FFFFFF" w:fill="auto"/>
          </w:tcPr>
          <w:p w14:paraId="26B07DE8" w14:textId="0E080E6A" w:rsidR="007B2F56" w:rsidRDefault="007B2F56" w:rsidP="00595FBF">
            <w:pPr>
              <w:pStyle w:val="TAL"/>
              <w:rPr>
                <w:ins w:id="1526" w:author="23.273_CR0584R11_(Rel-19)_AIML_CN" w:date="2024-12-06T15:31:00Z"/>
                <w:sz w:val="16"/>
                <w:szCs w:val="16"/>
              </w:rPr>
            </w:pPr>
            <w:ins w:id="1527" w:author="23.273_CR0584R11_(Rel-19)_AIML_CN" w:date="2024-12-06T15:31:00Z">
              <w:r>
                <w:rPr>
                  <w:sz w:val="16"/>
                  <w:szCs w:val="16"/>
                </w:rPr>
                <w:t>Update on Data Collection by LMF procedure</w:t>
              </w:r>
            </w:ins>
          </w:p>
        </w:tc>
        <w:tc>
          <w:tcPr>
            <w:tcW w:w="708" w:type="dxa"/>
            <w:shd w:val="solid" w:color="FFFFFF" w:fill="auto"/>
          </w:tcPr>
          <w:p w14:paraId="5BDB07A5" w14:textId="661DAF81" w:rsidR="007B2F56" w:rsidRDefault="007B2F56" w:rsidP="00595FBF">
            <w:pPr>
              <w:pStyle w:val="TAC"/>
              <w:rPr>
                <w:ins w:id="1528" w:author="23.273_CR0584R11_(Rel-19)_AIML_CN" w:date="2024-12-06T15:31:00Z"/>
                <w:sz w:val="16"/>
                <w:szCs w:val="16"/>
              </w:rPr>
            </w:pPr>
            <w:ins w:id="1529" w:author="23.273_CR0584R11_(Rel-19)_AIML_CN" w:date="2024-12-06T15:31:00Z">
              <w:r>
                <w:rPr>
                  <w:sz w:val="16"/>
                  <w:szCs w:val="16"/>
                </w:rPr>
                <w:t>19.1.0</w:t>
              </w:r>
            </w:ins>
          </w:p>
        </w:tc>
      </w:tr>
      <w:tr w:rsidR="007A740D" w:rsidRPr="0021575D" w14:paraId="192A3527" w14:textId="77777777" w:rsidTr="003D3A35">
        <w:trPr>
          <w:ins w:id="1530" w:author="23.273_CR0586_(Rel-19)_5G_eLCS_Ph3" w:date="2024-12-06T16:11:00Z"/>
        </w:trPr>
        <w:tc>
          <w:tcPr>
            <w:tcW w:w="800" w:type="dxa"/>
            <w:shd w:val="solid" w:color="FFFFFF" w:fill="auto"/>
          </w:tcPr>
          <w:p w14:paraId="242593C4" w14:textId="0345C6E1" w:rsidR="007A740D" w:rsidRDefault="007A740D" w:rsidP="00595FBF">
            <w:pPr>
              <w:pStyle w:val="TAC"/>
              <w:rPr>
                <w:ins w:id="1531" w:author="23.273_CR0586_(Rel-19)_5G_eLCS_Ph3" w:date="2024-12-06T16:11:00Z"/>
                <w:sz w:val="16"/>
                <w:szCs w:val="16"/>
              </w:rPr>
            </w:pPr>
            <w:ins w:id="1532" w:author="23.273_CR0586_(Rel-19)_5G_eLCS_Ph3" w:date="2024-12-06T16:11:00Z">
              <w:r>
                <w:rPr>
                  <w:sz w:val="16"/>
                  <w:szCs w:val="16"/>
                </w:rPr>
                <w:t>2024-12</w:t>
              </w:r>
            </w:ins>
          </w:p>
        </w:tc>
        <w:tc>
          <w:tcPr>
            <w:tcW w:w="800" w:type="dxa"/>
            <w:shd w:val="solid" w:color="FFFFFF" w:fill="auto"/>
          </w:tcPr>
          <w:p w14:paraId="50A28DAF" w14:textId="26EB5193" w:rsidR="007A740D" w:rsidRDefault="007A740D" w:rsidP="00595FBF">
            <w:pPr>
              <w:pStyle w:val="TAC"/>
              <w:rPr>
                <w:ins w:id="1533" w:author="23.273_CR0586_(Rel-19)_5G_eLCS_Ph3" w:date="2024-12-06T16:11:00Z"/>
                <w:sz w:val="16"/>
                <w:szCs w:val="16"/>
              </w:rPr>
            </w:pPr>
            <w:ins w:id="1534" w:author="23.273_CR0586_(Rel-19)_5G_eLCS_Ph3" w:date="2024-12-06T16:11:00Z">
              <w:r>
                <w:rPr>
                  <w:sz w:val="16"/>
                  <w:szCs w:val="16"/>
                </w:rPr>
                <w:t>SP#106</w:t>
              </w:r>
            </w:ins>
          </w:p>
        </w:tc>
        <w:tc>
          <w:tcPr>
            <w:tcW w:w="952" w:type="dxa"/>
            <w:shd w:val="solid" w:color="FFFFFF" w:fill="auto"/>
          </w:tcPr>
          <w:p w14:paraId="0722575B" w14:textId="0DABEFA2" w:rsidR="007A740D" w:rsidRDefault="007A740D" w:rsidP="00595FBF">
            <w:pPr>
              <w:pStyle w:val="TAC"/>
              <w:rPr>
                <w:ins w:id="1535" w:author="23.273_CR0586_(Rel-19)_5G_eLCS_Ph3" w:date="2024-12-06T16:11:00Z"/>
                <w:sz w:val="16"/>
                <w:szCs w:val="16"/>
              </w:rPr>
            </w:pPr>
            <w:ins w:id="1536" w:author="23.273_CR0586_(Rel-19)_5G_eLCS_Ph3" w:date="2024-12-06T16:11:00Z">
              <w:r>
                <w:rPr>
                  <w:sz w:val="16"/>
                  <w:szCs w:val="16"/>
                </w:rPr>
                <w:t>SP-241467</w:t>
              </w:r>
            </w:ins>
          </w:p>
        </w:tc>
        <w:tc>
          <w:tcPr>
            <w:tcW w:w="567" w:type="dxa"/>
            <w:shd w:val="solid" w:color="FFFFFF" w:fill="auto"/>
          </w:tcPr>
          <w:p w14:paraId="4B7DFD4C" w14:textId="2CA531D9" w:rsidR="007A740D" w:rsidRDefault="007A740D" w:rsidP="00595FBF">
            <w:pPr>
              <w:pStyle w:val="TAC"/>
              <w:rPr>
                <w:ins w:id="1537" w:author="23.273_CR0586_(Rel-19)_5G_eLCS_Ph3" w:date="2024-12-06T16:11:00Z"/>
                <w:sz w:val="16"/>
                <w:szCs w:val="16"/>
              </w:rPr>
            </w:pPr>
            <w:ins w:id="1538" w:author="23.273_CR0586_(Rel-19)_5G_eLCS_Ph3" w:date="2024-12-06T16:11:00Z">
              <w:r>
                <w:rPr>
                  <w:sz w:val="16"/>
                  <w:szCs w:val="16"/>
                </w:rPr>
                <w:t>0586</w:t>
              </w:r>
            </w:ins>
          </w:p>
        </w:tc>
        <w:tc>
          <w:tcPr>
            <w:tcW w:w="425" w:type="dxa"/>
            <w:shd w:val="solid" w:color="FFFFFF" w:fill="auto"/>
          </w:tcPr>
          <w:p w14:paraId="3B6B3223" w14:textId="58761A36" w:rsidR="007A740D" w:rsidRDefault="007A740D" w:rsidP="00595FBF">
            <w:pPr>
              <w:pStyle w:val="TAC"/>
              <w:rPr>
                <w:ins w:id="1539" w:author="23.273_CR0586_(Rel-19)_5G_eLCS_Ph3" w:date="2024-12-06T16:11:00Z"/>
                <w:sz w:val="16"/>
                <w:szCs w:val="16"/>
              </w:rPr>
            </w:pPr>
            <w:ins w:id="1540" w:author="23.273_CR0586_(Rel-19)_5G_eLCS_Ph3" w:date="2024-12-06T16:11:00Z">
              <w:r>
                <w:rPr>
                  <w:sz w:val="16"/>
                  <w:szCs w:val="16"/>
                </w:rPr>
                <w:t>-</w:t>
              </w:r>
            </w:ins>
          </w:p>
        </w:tc>
        <w:tc>
          <w:tcPr>
            <w:tcW w:w="425" w:type="dxa"/>
            <w:shd w:val="solid" w:color="FFFFFF" w:fill="auto"/>
          </w:tcPr>
          <w:p w14:paraId="1A6F4747" w14:textId="45D8754A" w:rsidR="007A740D" w:rsidRDefault="007A740D" w:rsidP="00595FBF">
            <w:pPr>
              <w:pStyle w:val="TAC"/>
              <w:rPr>
                <w:ins w:id="1541" w:author="23.273_CR0586_(Rel-19)_5G_eLCS_Ph3" w:date="2024-12-06T16:11:00Z"/>
                <w:sz w:val="16"/>
                <w:szCs w:val="16"/>
              </w:rPr>
            </w:pPr>
            <w:ins w:id="1542" w:author="23.273_CR0586_(Rel-19)_5G_eLCS_Ph3" w:date="2024-12-06T16:11:00Z">
              <w:r>
                <w:rPr>
                  <w:sz w:val="16"/>
                  <w:szCs w:val="16"/>
                </w:rPr>
                <w:t>A</w:t>
              </w:r>
            </w:ins>
          </w:p>
        </w:tc>
        <w:tc>
          <w:tcPr>
            <w:tcW w:w="4962" w:type="dxa"/>
            <w:shd w:val="solid" w:color="FFFFFF" w:fill="auto"/>
          </w:tcPr>
          <w:p w14:paraId="3A0E2B1C" w14:textId="1C187266" w:rsidR="007A740D" w:rsidRDefault="007A740D" w:rsidP="00595FBF">
            <w:pPr>
              <w:pStyle w:val="TAL"/>
              <w:rPr>
                <w:ins w:id="1543" w:author="23.273_CR0586_(Rel-19)_5G_eLCS_Ph3" w:date="2024-12-06T16:11:00Z"/>
                <w:sz w:val="16"/>
                <w:szCs w:val="16"/>
              </w:rPr>
            </w:pPr>
            <w:ins w:id="1544" w:author="23.273_CR0586_(Rel-19)_5G_eLCS_Ph3" w:date="2024-12-06T16:11:00Z">
              <w:r>
                <w:rPr>
                  <w:sz w:val="16"/>
                  <w:szCs w:val="16"/>
                </w:rPr>
                <w:t>Remove N6 from roaming reference architecture</w:t>
              </w:r>
            </w:ins>
          </w:p>
        </w:tc>
        <w:tc>
          <w:tcPr>
            <w:tcW w:w="708" w:type="dxa"/>
            <w:shd w:val="solid" w:color="FFFFFF" w:fill="auto"/>
          </w:tcPr>
          <w:p w14:paraId="4C98B37A" w14:textId="70E976B6" w:rsidR="007A740D" w:rsidRDefault="007A740D" w:rsidP="00595FBF">
            <w:pPr>
              <w:pStyle w:val="TAC"/>
              <w:rPr>
                <w:ins w:id="1545" w:author="23.273_CR0586_(Rel-19)_5G_eLCS_Ph3" w:date="2024-12-06T16:11:00Z"/>
                <w:sz w:val="16"/>
                <w:szCs w:val="16"/>
              </w:rPr>
            </w:pPr>
            <w:ins w:id="1546" w:author="23.273_CR0586_(Rel-19)_5G_eLCS_Ph3" w:date="2024-12-06T16:11:00Z">
              <w:r>
                <w:rPr>
                  <w:sz w:val="16"/>
                  <w:szCs w:val="16"/>
                </w:rPr>
                <w:t>19.1.0</w:t>
              </w:r>
            </w:ins>
          </w:p>
        </w:tc>
      </w:tr>
      <w:tr w:rsidR="007A740D" w:rsidRPr="0021575D" w14:paraId="689A5A61" w14:textId="77777777" w:rsidTr="003D3A35">
        <w:trPr>
          <w:ins w:id="1547" w:author="23.273_CR0589R2_(Rel-19)_TEI19_DLPMR" w:date="2024-12-06T16:12:00Z"/>
        </w:trPr>
        <w:tc>
          <w:tcPr>
            <w:tcW w:w="800" w:type="dxa"/>
            <w:shd w:val="solid" w:color="FFFFFF" w:fill="auto"/>
          </w:tcPr>
          <w:p w14:paraId="52A67627" w14:textId="048A39A5" w:rsidR="007A740D" w:rsidRDefault="007A740D" w:rsidP="00595FBF">
            <w:pPr>
              <w:pStyle w:val="TAC"/>
              <w:rPr>
                <w:ins w:id="1548" w:author="23.273_CR0589R2_(Rel-19)_TEI19_DLPMR" w:date="2024-12-06T16:12:00Z"/>
                <w:sz w:val="16"/>
                <w:szCs w:val="16"/>
              </w:rPr>
            </w:pPr>
            <w:ins w:id="1549" w:author="23.273_CR0589R2_(Rel-19)_TEI19_DLPMR" w:date="2024-12-06T16:12:00Z">
              <w:r>
                <w:rPr>
                  <w:sz w:val="16"/>
                  <w:szCs w:val="16"/>
                </w:rPr>
                <w:t>2024-12</w:t>
              </w:r>
            </w:ins>
          </w:p>
        </w:tc>
        <w:tc>
          <w:tcPr>
            <w:tcW w:w="800" w:type="dxa"/>
            <w:shd w:val="solid" w:color="FFFFFF" w:fill="auto"/>
          </w:tcPr>
          <w:p w14:paraId="570F8D29" w14:textId="45D232D4" w:rsidR="007A740D" w:rsidRDefault="007A740D" w:rsidP="00595FBF">
            <w:pPr>
              <w:pStyle w:val="TAC"/>
              <w:rPr>
                <w:ins w:id="1550" w:author="23.273_CR0589R2_(Rel-19)_TEI19_DLPMR" w:date="2024-12-06T16:12:00Z"/>
                <w:sz w:val="16"/>
                <w:szCs w:val="16"/>
              </w:rPr>
            </w:pPr>
            <w:ins w:id="1551" w:author="23.273_CR0589R2_(Rel-19)_TEI19_DLPMR" w:date="2024-12-06T16:12:00Z">
              <w:r>
                <w:rPr>
                  <w:sz w:val="16"/>
                  <w:szCs w:val="16"/>
                </w:rPr>
                <w:t>SP#106</w:t>
              </w:r>
            </w:ins>
          </w:p>
        </w:tc>
        <w:tc>
          <w:tcPr>
            <w:tcW w:w="952" w:type="dxa"/>
            <w:shd w:val="solid" w:color="FFFFFF" w:fill="auto"/>
          </w:tcPr>
          <w:p w14:paraId="0AA73351" w14:textId="7209B8C0" w:rsidR="007A740D" w:rsidRDefault="007A740D" w:rsidP="00595FBF">
            <w:pPr>
              <w:pStyle w:val="TAC"/>
              <w:rPr>
                <w:ins w:id="1552" w:author="23.273_CR0589R2_(Rel-19)_TEI19_DLPMR" w:date="2024-12-06T16:12:00Z"/>
                <w:sz w:val="16"/>
                <w:szCs w:val="16"/>
              </w:rPr>
            </w:pPr>
            <w:ins w:id="1553" w:author="23.273_CR0589R2_(Rel-19)_TEI19_DLPMR" w:date="2024-12-06T16:12:00Z">
              <w:r>
                <w:rPr>
                  <w:sz w:val="16"/>
                  <w:szCs w:val="16"/>
                </w:rPr>
                <w:t>SP-241492</w:t>
              </w:r>
            </w:ins>
          </w:p>
        </w:tc>
        <w:tc>
          <w:tcPr>
            <w:tcW w:w="567" w:type="dxa"/>
            <w:shd w:val="solid" w:color="FFFFFF" w:fill="auto"/>
          </w:tcPr>
          <w:p w14:paraId="4B686099" w14:textId="2BF4B839" w:rsidR="007A740D" w:rsidRDefault="007A740D" w:rsidP="00595FBF">
            <w:pPr>
              <w:pStyle w:val="TAC"/>
              <w:rPr>
                <w:ins w:id="1554" w:author="23.273_CR0589R2_(Rel-19)_TEI19_DLPMR" w:date="2024-12-06T16:12:00Z"/>
                <w:sz w:val="16"/>
                <w:szCs w:val="16"/>
              </w:rPr>
            </w:pPr>
            <w:ins w:id="1555" w:author="23.273_CR0589R2_(Rel-19)_TEI19_DLPMR" w:date="2024-12-06T16:12:00Z">
              <w:r>
                <w:rPr>
                  <w:sz w:val="16"/>
                  <w:szCs w:val="16"/>
                </w:rPr>
                <w:t>0589</w:t>
              </w:r>
            </w:ins>
          </w:p>
        </w:tc>
        <w:tc>
          <w:tcPr>
            <w:tcW w:w="425" w:type="dxa"/>
            <w:shd w:val="solid" w:color="FFFFFF" w:fill="auto"/>
          </w:tcPr>
          <w:p w14:paraId="7E4EB3EE" w14:textId="664C27F0" w:rsidR="007A740D" w:rsidRDefault="007A740D" w:rsidP="00595FBF">
            <w:pPr>
              <w:pStyle w:val="TAC"/>
              <w:rPr>
                <w:ins w:id="1556" w:author="23.273_CR0589R2_(Rel-19)_TEI19_DLPMR" w:date="2024-12-06T16:12:00Z"/>
                <w:sz w:val="16"/>
                <w:szCs w:val="16"/>
              </w:rPr>
            </w:pPr>
            <w:ins w:id="1557" w:author="23.273_CR0589R2_(Rel-19)_TEI19_DLPMR" w:date="2024-12-06T16:12:00Z">
              <w:r>
                <w:rPr>
                  <w:sz w:val="16"/>
                  <w:szCs w:val="16"/>
                </w:rPr>
                <w:t>2</w:t>
              </w:r>
            </w:ins>
          </w:p>
        </w:tc>
        <w:tc>
          <w:tcPr>
            <w:tcW w:w="425" w:type="dxa"/>
            <w:shd w:val="solid" w:color="FFFFFF" w:fill="auto"/>
          </w:tcPr>
          <w:p w14:paraId="2C59B64F" w14:textId="12A51C19" w:rsidR="007A740D" w:rsidRDefault="007A740D" w:rsidP="00595FBF">
            <w:pPr>
              <w:pStyle w:val="TAC"/>
              <w:rPr>
                <w:ins w:id="1558" w:author="23.273_CR0589R2_(Rel-19)_TEI19_DLPMR" w:date="2024-12-06T16:12:00Z"/>
                <w:sz w:val="16"/>
                <w:szCs w:val="16"/>
              </w:rPr>
            </w:pPr>
            <w:ins w:id="1559" w:author="23.273_CR0589R2_(Rel-19)_TEI19_DLPMR" w:date="2024-12-06T16:12:00Z">
              <w:r>
                <w:rPr>
                  <w:sz w:val="16"/>
                  <w:szCs w:val="16"/>
                </w:rPr>
                <w:t>B</w:t>
              </w:r>
            </w:ins>
          </w:p>
        </w:tc>
        <w:tc>
          <w:tcPr>
            <w:tcW w:w="4962" w:type="dxa"/>
            <w:shd w:val="solid" w:color="FFFFFF" w:fill="auto"/>
          </w:tcPr>
          <w:p w14:paraId="08B3D07D" w14:textId="6333B2DD" w:rsidR="007A740D" w:rsidRDefault="007A740D" w:rsidP="00595FBF">
            <w:pPr>
              <w:pStyle w:val="TAL"/>
              <w:rPr>
                <w:ins w:id="1560" w:author="23.273_CR0589R2_(Rel-19)_TEI19_DLPMR" w:date="2024-12-06T16:12:00Z"/>
                <w:sz w:val="16"/>
                <w:szCs w:val="16"/>
              </w:rPr>
            </w:pPr>
            <w:ins w:id="1561" w:author="23.273_CR0589R2_(Rel-19)_TEI19_DLPMR" w:date="2024-12-06T16:12:00Z">
              <w:r>
                <w:rPr>
                  <w:sz w:val="16"/>
                  <w:szCs w:val="16"/>
                </w:rPr>
                <w:t xml:space="preserve">Adding Deferred 5GC-MT-LR Procedure for Periodic Location Events based </w:t>
              </w:r>
              <w:proofErr w:type="spellStart"/>
              <w:r>
                <w:rPr>
                  <w:sz w:val="16"/>
                  <w:szCs w:val="16"/>
                </w:rPr>
                <w:t>NRPPa</w:t>
              </w:r>
              <w:proofErr w:type="spellEnd"/>
              <w:r>
                <w:rPr>
                  <w:sz w:val="16"/>
                  <w:szCs w:val="16"/>
                </w:rPr>
                <w:t xml:space="preserve"> Periodic Measurement Reports</w:t>
              </w:r>
            </w:ins>
          </w:p>
        </w:tc>
        <w:tc>
          <w:tcPr>
            <w:tcW w:w="708" w:type="dxa"/>
            <w:shd w:val="solid" w:color="FFFFFF" w:fill="auto"/>
          </w:tcPr>
          <w:p w14:paraId="75521270" w14:textId="5161A293" w:rsidR="007A740D" w:rsidRDefault="007A740D" w:rsidP="00595FBF">
            <w:pPr>
              <w:pStyle w:val="TAC"/>
              <w:rPr>
                <w:ins w:id="1562" w:author="23.273_CR0589R2_(Rel-19)_TEI19_DLPMR" w:date="2024-12-06T16:12:00Z"/>
                <w:sz w:val="16"/>
                <w:szCs w:val="16"/>
              </w:rPr>
            </w:pPr>
            <w:ins w:id="1563" w:author="23.273_CR0589R2_(Rel-19)_TEI19_DLPMR" w:date="2024-12-06T16:12:00Z">
              <w:r>
                <w:rPr>
                  <w:sz w:val="16"/>
                  <w:szCs w:val="16"/>
                </w:rPr>
                <w:t>19.1.0</w:t>
              </w:r>
            </w:ins>
          </w:p>
        </w:tc>
      </w:tr>
      <w:tr w:rsidR="00F62A3E" w:rsidRPr="0021575D" w14:paraId="522D31B3" w14:textId="77777777" w:rsidTr="003D3A35">
        <w:trPr>
          <w:ins w:id="1564" w:author="23.273_CR0592R1_(Rel-19)_5G_eLCS_Ph3" w:date="2024-12-06T16:23:00Z"/>
        </w:trPr>
        <w:tc>
          <w:tcPr>
            <w:tcW w:w="800" w:type="dxa"/>
            <w:shd w:val="solid" w:color="FFFFFF" w:fill="auto"/>
          </w:tcPr>
          <w:p w14:paraId="416ECF64" w14:textId="2AD87B84" w:rsidR="00F62A3E" w:rsidRDefault="00F62A3E" w:rsidP="00595FBF">
            <w:pPr>
              <w:pStyle w:val="TAC"/>
              <w:rPr>
                <w:ins w:id="1565" w:author="23.273_CR0592R1_(Rel-19)_5G_eLCS_Ph3" w:date="2024-12-06T16:23:00Z"/>
                <w:sz w:val="16"/>
                <w:szCs w:val="16"/>
              </w:rPr>
            </w:pPr>
            <w:ins w:id="1566" w:author="23.273_CR0592R1_(Rel-19)_5G_eLCS_Ph3" w:date="2024-12-06T16:23:00Z">
              <w:r>
                <w:rPr>
                  <w:sz w:val="16"/>
                  <w:szCs w:val="16"/>
                </w:rPr>
                <w:t>2024-12</w:t>
              </w:r>
            </w:ins>
          </w:p>
        </w:tc>
        <w:tc>
          <w:tcPr>
            <w:tcW w:w="800" w:type="dxa"/>
            <w:shd w:val="solid" w:color="FFFFFF" w:fill="auto"/>
          </w:tcPr>
          <w:p w14:paraId="531700A0" w14:textId="4E074879" w:rsidR="00F62A3E" w:rsidRDefault="00F62A3E" w:rsidP="00595FBF">
            <w:pPr>
              <w:pStyle w:val="TAC"/>
              <w:rPr>
                <w:ins w:id="1567" w:author="23.273_CR0592R1_(Rel-19)_5G_eLCS_Ph3" w:date="2024-12-06T16:23:00Z"/>
                <w:sz w:val="16"/>
                <w:szCs w:val="16"/>
              </w:rPr>
            </w:pPr>
            <w:ins w:id="1568" w:author="23.273_CR0592R1_(Rel-19)_5G_eLCS_Ph3" w:date="2024-12-06T16:23:00Z">
              <w:r>
                <w:rPr>
                  <w:sz w:val="16"/>
                  <w:szCs w:val="16"/>
                </w:rPr>
                <w:t>SP#106</w:t>
              </w:r>
            </w:ins>
          </w:p>
        </w:tc>
        <w:tc>
          <w:tcPr>
            <w:tcW w:w="952" w:type="dxa"/>
            <w:shd w:val="solid" w:color="FFFFFF" w:fill="auto"/>
          </w:tcPr>
          <w:p w14:paraId="347FD70A" w14:textId="26F1E23B" w:rsidR="00F62A3E" w:rsidRDefault="00F62A3E" w:rsidP="00595FBF">
            <w:pPr>
              <w:pStyle w:val="TAC"/>
              <w:rPr>
                <w:ins w:id="1569" w:author="23.273_CR0592R1_(Rel-19)_5G_eLCS_Ph3" w:date="2024-12-06T16:23:00Z"/>
                <w:sz w:val="16"/>
                <w:szCs w:val="16"/>
              </w:rPr>
            </w:pPr>
            <w:ins w:id="1570" w:author="23.273_CR0592R1_(Rel-19)_5G_eLCS_Ph3" w:date="2024-12-06T16:24:00Z">
              <w:r>
                <w:rPr>
                  <w:sz w:val="16"/>
                  <w:szCs w:val="16"/>
                </w:rPr>
                <w:t>SP-241467</w:t>
              </w:r>
            </w:ins>
          </w:p>
        </w:tc>
        <w:tc>
          <w:tcPr>
            <w:tcW w:w="567" w:type="dxa"/>
            <w:shd w:val="solid" w:color="FFFFFF" w:fill="auto"/>
          </w:tcPr>
          <w:p w14:paraId="2769571A" w14:textId="08743BC7" w:rsidR="00F62A3E" w:rsidRDefault="00F62A3E" w:rsidP="00595FBF">
            <w:pPr>
              <w:pStyle w:val="TAC"/>
              <w:rPr>
                <w:ins w:id="1571" w:author="23.273_CR0592R1_(Rel-19)_5G_eLCS_Ph3" w:date="2024-12-06T16:23:00Z"/>
                <w:sz w:val="16"/>
                <w:szCs w:val="16"/>
              </w:rPr>
            </w:pPr>
            <w:ins w:id="1572" w:author="23.273_CR0592R1_(Rel-19)_5G_eLCS_Ph3" w:date="2024-12-06T16:23:00Z">
              <w:r>
                <w:rPr>
                  <w:sz w:val="16"/>
                  <w:szCs w:val="16"/>
                </w:rPr>
                <w:t>0592</w:t>
              </w:r>
            </w:ins>
          </w:p>
        </w:tc>
        <w:tc>
          <w:tcPr>
            <w:tcW w:w="425" w:type="dxa"/>
            <w:shd w:val="solid" w:color="FFFFFF" w:fill="auto"/>
          </w:tcPr>
          <w:p w14:paraId="0F3F4A54" w14:textId="6E25F165" w:rsidR="00F62A3E" w:rsidRDefault="00F62A3E" w:rsidP="00595FBF">
            <w:pPr>
              <w:pStyle w:val="TAC"/>
              <w:rPr>
                <w:ins w:id="1573" w:author="23.273_CR0592R1_(Rel-19)_5G_eLCS_Ph3" w:date="2024-12-06T16:23:00Z"/>
                <w:sz w:val="16"/>
                <w:szCs w:val="16"/>
              </w:rPr>
            </w:pPr>
            <w:ins w:id="1574" w:author="23.273_CR0592R1_(Rel-19)_5G_eLCS_Ph3" w:date="2024-12-06T16:23:00Z">
              <w:r>
                <w:rPr>
                  <w:sz w:val="16"/>
                  <w:szCs w:val="16"/>
                </w:rPr>
                <w:t>1</w:t>
              </w:r>
            </w:ins>
          </w:p>
        </w:tc>
        <w:tc>
          <w:tcPr>
            <w:tcW w:w="425" w:type="dxa"/>
            <w:shd w:val="solid" w:color="FFFFFF" w:fill="auto"/>
          </w:tcPr>
          <w:p w14:paraId="0A132FBE" w14:textId="40AAA10F" w:rsidR="00F62A3E" w:rsidRDefault="00F62A3E" w:rsidP="00595FBF">
            <w:pPr>
              <w:pStyle w:val="TAC"/>
              <w:rPr>
                <w:ins w:id="1575" w:author="23.273_CR0592R1_(Rel-19)_5G_eLCS_Ph3" w:date="2024-12-06T16:23:00Z"/>
                <w:sz w:val="16"/>
                <w:szCs w:val="16"/>
              </w:rPr>
            </w:pPr>
            <w:ins w:id="1576" w:author="23.273_CR0592R1_(Rel-19)_5G_eLCS_Ph3" w:date="2024-12-06T16:23:00Z">
              <w:r>
                <w:rPr>
                  <w:sz w:val="16"/>
                  <w:szCs w:val="16"/>
                </w:rPr>
                <w:t>A</w:t>
              </w:r>
            </w:ins>
          </w:p>
        </w:tc>
        <w:tc>
          <w:tcPr>
            <w:tcW w:w="4962" w:type="dxa"/>
            <w:shd w:val="solid" w:color="FFFFFF" w:fill="auto"/>
          </w:tcPr>
          <w:p w14:paraId="1D1B3A7B" w14:textId="6CF18F8B" w:rsidR="00F62A3E" w:rsidRDefault="00F62A3E" w:rsidP="00595FBF">
            <w:pPr>
              <w:pStyle w:val="TAL"/>
              <w:rPr>
                <w:ins w:id="1577" w:author="23.273_CR0592R1_(Rel-19)_5G_eLCS_Ph3" w:date="2024-12-06T16:23:00Z"/>
                <w:sz w:val="16"/>
                <w:szCs w:val="16"/>
              </w:rPr>
            </w:pPr>
            <w:ins w:id="1578" w:author="23.273_CR0592R1_(Rel-19)_5G_eLCS_Ph3" w:date="2024-12-06T16:23:00Z">
              <w:r>
                <w:rPr>
                  <w:sz w:val="16"/>
                  <w:szCs w:val="16"/>
                </w:rPr>
                <w:t>Clarification on the User Plane LCS</w:t>
              </w:r>
            </w:ins>
          </w:p>
        </w:tc>
        <w:tc>
          <w:tcPr>
            <w:tcW w:w="708" w:type="dxa"/>
            <w:shd w:val="solid" w:color="FFFFFF" w:fill="auto"/>
          </w:tcPr>
          <w:p w14:paraId="389F4BD6" w14:textId="0A1CB233" w:rsidR="00F62A3E" w:rsidRDefault="00F62A3E" w:rsidP="00595FBF">
            <w:pPr>
              <w:pStyle w:val="TAC"/>
              <w:rPr>
                <w:ins w:id="1579" w:author="23.273_CR0592R1_(Rel-19)_5G_eLCS_Ph3" w:date="2024-12-06T16:23:00Z"/>
                <w:sz w:val="16"/>
                <w:szCs w:val="16"/>
              </w:rPr>
            </w:pPr>
            <w:ins w:id="1580" w:author="23.273_CR0592R1_(Rel-19)_5G_eLCS_Ph3" w:date="2024-12-06T16:23:00Z">
              <w:r>
                <w:rPr>
                  <w:sz w:val="16"/>
                  <w:szCs w:val="16"/>
                </w:rPr>
                <w:t>19.1.0</w:t>
              </w:r>
            </w:ins>
          </w:p>
        </w:tc>
      </w:tr>
      <w:tr w:rsidR="00F62A3E" w:rsidRPr="0021575D" w14:paraId="584808CA" w14:textId="77777777" w:rsidTr="003D3A35">
        <w:trPr>
          <w:ins w:id="1581" w:author="23.273_CR0595R2_(Rel-19)_AIML_CN" w:date="2024-12-06T16:26:00Z"/>
        </w:trPr>
        <w:tc>
          <w:tcPr>
            <w:tcW w:w="800" w:type="dxa"/>
            <w:shd w:val="solid" w:color="FFFFFF" w:fill="auto"/>
          </w:tcPr>
          <w:p w14:paraId="0F1C18BB" w14:textId="5E860E57" w:rsidR="00F62A3E" w:rsidRDefault="00F62A3E" w:rsidP="00595FBF">
            <w:pPr>
              <w:pStyle w:val="TAC"/>
              <w:rPr>
                <w:ins w:id="1582" w:author="23.273_CR0595R2_(Rel-19)_AIML_CN" w:date="2024-12-06T16:26:00Z"/>
                <w:sz w:val="16"/>
                <w:szCs w:val="16"/>
              </w:rPr>
            </w:pPr>
            <w:ins w:id="1583" w:author="23.273_CR0595R2_(Rel-19)_AIML_CN" w:date="2024-12-06T16:26:00Z">
              <w:r>
                <w:rPr>
                  <w:sz w:val="16"/>
                  <w:szCs w:val="16"/>
                </w:rPr>
                <w:t>2024-12</w:t>
              </w:r>
            </w:ins>
          </w:p>
        </w:tc>
        <w:tc>
          <w:tcPr>
            <w:tcW w:w="800" w:type="dxa"/>
            <w:shd w:val="solid" w:color="FFFFFF" w:fill="auto"/>
          </w:tcPr>
          <w:p w14:paraId="43ED7588" w14:textId="57E0FB17" w:rsidR="00F62A3E" w:rsidRDefault="00F62A3E" w:rsidP="00595FBF">
            <w:pPr>
              <w:pStyle w:val="TAC"/>
              <w:rPr>
                <w:ins w:id="1584" w:author="23.273_CR0595R2_(Rel-19)_AIML_CN" w:date="2024-12-06T16:26:00Z"/>
                <w:sz w:val="16"/>
                <w:szCs w:val="16"/>
              </w:rPr>
            </w:pPr>
            <w:ins w:id="1585" w:author="23.273_CR0595R2_(Rel-19)_AIML_CN" w:date="2024-12-06T16:26:00Z">
              <w:r>
                <w:rPr>
                  <w:sz w:val="16"/>
                  <w:szCs w:val="16"/>
                </w:rPr>
                <w:t>SP#106</w:t>
              </w:r>
            </w:ins>
          </w:p>
        </w:tc>
        <w:tc>
          <w:tcPr>
            <w:tcW w:w="952" w:type="dxa"/>
            <w:shd w:val="solid" w:color="FFFFFF" w:fill="auto"/>
          </w:tcPr>
          <w:p w14:paraId="07C2B3B5" w14:textId="5E8A5BCC" w:rsidR="00F62A3E" w:rsidRDefault="00F62A3E" w:rsidP="00595FBF">
            <w:pPr>
              <w:pStyle w:val="TAC"/>
              <w:rPr>
                <w:ins w:id="1586" w:author="23.273_CR0595R2_(Rel-19)_AIML_CN" w:date="2024-12-06T16:26:00Z"/>
                <w:sz w:val="16"/>
                <w:szCs w:val="16"/>
              </w:rPr>
            </w:pPr>
            <w:ins w:id="1587" w:author="23.273_CR0595R2_(Rel-19)_AIML_CN" w:date="2024-12-06T16:26:00Z">
              <w:r>
                <w:rPr>
                  <w:sz w:val="16"/>
                  <w:szCs w:val="16"/>
                </w:rPr>
                <w:t>SP-241486</w:t>
              </w:r>
            </w:ins>
          </w:p>
        </w:tc>
        <w:tc>
          <w:tcPr>
            <w:tcW w:w="567" w:type="dxa"/>
            <w:shd w:val="solid" w:color="FFFFFF" w:fill="auto"/>
          </w:tcPr>
          <w:p w14:paraId="5374DD4D" w14:textId="6D0D993D" w:rsidR="00F62A3E" w:rsidRDefault="00F62A3E" w:rsidP="00595FBF">
            <w:pPr>
              <w:pStyle w:val="TAC"/>
              <w:rPr>
                <w:ins w:id="1588" w:author="23.273_CR0595R2_(Rel-19)_AIML_CN" w:date="2024-12-06T16:26:00Z"/>
                <w:sz w:val="16"/>
                <w:szCs w:val="16"/>
              </w:rPr>
            </w:pPr>
            <w:ins w:id="1589" w:author="23.273_CR0595R2_(Rel-19)_AIML_CN" w:date="2024-12-06T16:26:00Z">
              <w:r>
                <w:rPr>
                  <w:sz w:val="16"/>
                  <w:szCs w:val="16"/>
                </w:rPr>
                <w:t>0595</w:t>
              </w:r>
            </w:ins>
          </w:p>
        </w:tc>
        <w:tc>
          <w:tcPr>
            <w:tcW w:w="425" w:type="dxa"/>
            <w:shd w:val="solid" w:color="FFFFFF" w:fill="auto"/>
          </w:tcPr>
          <w:p w14:paraId="455AB5CE" w14:textId="3DBCAAFA" w:rsidR="00F62A3E" w:rsidRDefault="00F62A3E" w:rsidP="00595FBF">
            <w:pPr>
              <w:pStyle w:val="TAC"/>
              <w:rPr>
                <w:ins w:id="1590" w:author="23.273_CR0595R2_(Rel-19)_AIML_CN" w:date="2024-12-06T16:26:00Z"/>
                <w:sz w:val="16"/>
                <w:szCs w:val="16"/>
              </w:rPr>
            </w:pPr>
            <w:ins w:id="1591" w:author="23.273_CR0595R2_(Rel-19)_AIML_CN" w:date="2024-12-06T16:26:00Z">
              <w:r>
                <w:rPr>
                  <w:sz w:val="16"/>
                  <w:szCs w:val="16"/>
                </w:rPr>
                <w:t>2</w:t>
              </w:r>
            </w:ins>
          </w:p>
        </w:tc>
        <w:tc>
          <w:tcPr>
            <w:tcW w:w="425" w:type="dxa"/>
            <w:shd w:val="solid" w:color="FFFFFF" w:fill="auto"/>
          </w:tcPr>
          <w:p w14:paraId="43FD69B7" w14:textId="09F80F5E" w:rsidR="00F62A3E" w:rsidRDefault="00F62A3E" w:rsidP="00595FBF">
            <w:pPr>
              <w:pStyle w:val="TAC"/>
              <w:rPr>
                <w:ins w:id="1592" w:author="23.273_CR0595R2_(Rel-19)_AIML_CN" w:date="2024-12-06T16:26:00Z"/>
                <w:sz w:val="16"/>
                <w:szCs w:val="16"/>
              </w:rPr>
            </w:pPr>
            <w:ins w:id="1593" w:author="23.273_CR0595R2_(Rel-19)_AIML_CN" w:date="2024-12-06T16:26:00Z">
              <w:r>
                <w:rPr>
                  <w:sz w:val="16"/>
                  <w:szCs w:val="16"/>
                </w:rPr>
                <w:t>B</w:t>
              </w:r>
            </w:ins>
          </w:p>
        </w:tc>
        <w:tc>
          <w:tcPr>
            <w:tcW w:w="4962" w:type="dxa"/>
            <w:shd w:val="solid" w:color="FFFFFF" w:fill="auto"/>
          </w:tcPr>
          <w:p w14:paraId="6BCD6F10" w14:textId="0C7234C3" w:rsidR="00F62A3E" w:rsidRDefault="00F62A3E" w:rsidP="00595FBF">
            <w:pPr>
              <w:pStyle w:val="TAL"/>
              <w:rPr>
                <w:ins w:id="1594" w:author="23.273_CR0595R2_(Rel-19)_AIML_CN" w:date="2024-12-06T16:26:00Z"/>
                <w:sz w:val="16"/>
                <w:szCs w:val="16"/>
              </w:rPr>
            </w:pPr>
            <w:ins w:id="1595" w:author="23.273_CR0595R2_(Rel-19)_AIML_CN" w:date="2024-12-06T16:26:00Z">
              <w:r>
                <w:rPr>
                  <w:sz w:val="16"/>
                  <w:szCs w:val="16"/>
                </w:rPr>
                <w:t>Support AI/ML model performance monitoring by LMF</w:t>
              </w:r>
            </w:ins>
          </w:p>
        </w:tc>
        <w:tc>
          <w:tcPr>
            <w:tcW w:w="708" w:type="dxa"/>
            <w:shd w:val="solid" w:color="FFFFFF" w:fill="auto"/>
          </w:tcPr>
          <w:p w14:paraId="432AB3FF" w14:textId="145EC561" w:rsidR="00F62A3E" w:rsidRDefault="00F62A3E" w:rsidP="00595FBF">
            <w:pPr>
              <w:pStyle w:val="TAC"/>
              <w:rPr>
                <w:ins w:id="1596" w:author="23.273_CR0595R2_(Rel-19)_AIML_CN" w:date="2024-12-06T16:26:00Z"/>
                <w:sz w:val="16"/>
                <w:szCs w:val="16"/>
              </w:rPr>
            </w:pPr>
            <w:ins w:id="1597" w:author="23.273_CR0595R2_(Rel-19)_AIML_CN" w:date="2024-12-06T16:26:00Z">
              <w:r>
                <w:rPr>
                  <w:sz w:val="16"/>
                  <w:szCs w:val="16"/>
                </w:rPr>
                <w:t>19.1.0</w:t>
              </w:r>
            </w:ins>
          </w:p>
        </w:tc>
      </w:tr>
      <w:tr w:rsidR="00CC2CC2" w:rsidRPr="0021575D" w14:paraId="4E2B8F3E" w14:textId="77777777" w:rsidTr="003D3A35">
        <w:trPr>
          <w:ins w:id="1598" w:author="23.273_CR0597R13_(Rel-19)_AIML_CN" w:date="2024-12-06T16:33:00Z"/>
        </w:trPr>
        <w:tc>
          <w:tcPr>
            <w:tcW w:w="800" w:type="dxa"/>
            <w:shd w:val="solid" w:color="FFFFFF" w:fill="auto"/>
          </w:tcPr>
          <w:p w14:paraId="37CC9DF3" w14:textId="78232718" w:rsidR="00CC2CC2" w:rsidRDefault="00CC2CC2" w:rsidP="00595FBF">
            <w:pPr>
              <w:pStyle w:val="TAC"/>
              <w:rPr>
                <w:ins w:id="1599" w:author="23.273_CR0597R13_(Rel-19)_AIML_CN" w:date="2024-12-06T16:33:00Z"/>
                <w:sz w:val="16"/>
                <w:szCs w:val="16"/>
              </w:rPr>
            </w:pPr>
            <w:ins w:id="1600" w:author="23.273_CR0597R13_(Rel-19)_AIML_CN" w:date="2024-12-06T16:33:00Z">
              <w:r>
                <w:rPr>
                  <w:sz w:val="16"/>
                  <w:szCs w:val="16"/>
                </w:rPr>
                <w:t>2024-12</w:t>
              </w:r>
            </w:ins>
          </w:p>
        </w:tc>
        <w:tc>
          <w:tcPr>
            <w:tcW w:w="800" w:type="dxa"/>
            <w:shd w:val="solid" w:color="FFFFFF" w:fill="auto"/>
          </w:tcPr>
          <w:p w14:paraId="3FD43D3B" w14:textId="779FC14C" w:rsidR="00CC2CC2" w:rsidRDefault="00CC2CC2" w:rsidP="00595FBF">
            <w:pPr>
              <w:pStyle w:val="TAC"/>
              <w:rPr>
                <w:ins w:id="1601" w:author="23.273_CR0597R13_(Rel-19)_AIML_CN" w:date="2024-12-06T16:33:00Z"/>
                <w:sz w:val="16"/>
                <w:szCs w:val="16"/>
              </w:rPr>
            </w:pPr>
            <w:ins w:id="1602" w:author="23.273_CR0597R13_(Rel-19)_AIML_CN" w:date="2024-12-06T16:33:00Z">
              <w:r>
                <w:rPr>
                  <w:sz w:val="16"/>
                  <w:szCs w:val="16"/>
                </w:rPr>
                <w:t>SP#106</w:t>
              </w:r>
            </w:ins>
          </w:p>
        </w:tc>
        <w:tc>
          <w:tcPr>
            <w:tcW w:w="952" w:type="dxa"/>
            <w:shd w:val="solid" w:color="FFFFFF" w:fill="auto"/>
          </w:tcPr>
          <w:p w14:paraId="4C3DE4FD" w14:textId="088627DD" w:rsidR="00CC2CC2" w:rsidRDefault="00CC2CC2" w:rsidP="00595FBF">
            <w:pPr>
              <w:pStyle w:val="TAC"/>
              <w:rPr>
                <w:ins w:id="1603" w:author="23.273_CR0597R13_(Rel-19)_AIML_CN" w:date="2024-12-06T16:33:00Z"/>
                <w:sz w:val="16"/>
                <w:szCs w:val="16"/>
              </w:rPr>
            </w:pPr>
            <w:ins w:id="1604" w:author="23.273_CR0597R13_(Rel-19)_AIML_CN" w:date="2024-12-06T16:33:00Z">
              <w:r>
                <w:rPr>
                  <w:sz w:val="16"/>
                  <w:szCs w:val="16"/>
                </w:rPr>
                <w:t>SP-241486</w:t>
              </w:r>
            </w:ins>
          </w:p>
        </w:tc>
        <w:tc>
          <w:tcPr>
            <w:tcW w:w="567" w:type="dxa"/>
            <w:shd w:val="solid" w:color="FFFFFF" w:fill="auto"/>
          </w:tcPr>
          <w:p w14:paraId="7D868E9B" w14:textId="46C76AEF" w:rsidR="00CC2CC2" w:rsidRDefault="00CC2CC2" w:rsidP="00595FBF">
            <w:pPr>
              <w:pStyle w:val="TAC"/>
              <w:rPr>
                <w:ins w:id="1605" w:author="23.273_CR0597R13_(Rel-19)_AIML_CN" w:date="2024-12-06T16:33:00Z"/>
                <w:sz w:val="16"/>
                <w:szCs w:val="16"/>
              </w:rPr>
            </w:pPr>
            <w:ins w:id="1606" w:author="23.273_CR0597R13_(Rel-19)_AIML_CN" w:date="2024-12-06T16:33:00Z">
              <w:r>
                <w:rPr>
                  <w:sz w:val="16"/>
                  <w:szCs w:val="16"/>
                </w:rPr>
                <w:t>0597</w:t>
              </w:r>
            </w:ins>
          </w:p>
        </w:tc>
        <w:tc>
          <w:tcPr>
            <w:tcW w:w="425" w:type="dxa"/>
            <w:shd w:val="solid" w:color="FFFFFF" w:fill="auto"/>
          </w:tcPr>
          <w:p w14:paraId="2E19C233" w14:textId="6B5E2312" w:rsidR="00CC2CC2" w:rsidRDefault="00CC2CC2" w:rsidP="00595FBF">
            <w:pPr>
              <w:pStyle w:val="TAC"/>
              <w:rPr>
                <w:ins w:id="1607" w:author="23.273_CR0597R13_(Rel-19)_AIML_CN" w:date="2024-12-06T16:33:00Z"/>
                <w:sz w:val="16"/>
                <w:szCs w:val="16"/>
              </w:rPr>
            </w:pPr>
            <w:ins w:id="1608" w:author="23.273_CR0597R13_(Rel-19)_AIML_CN" w:date="2024-12-06T16:33:00Z">
              <w:r>
                <w:rPr>
                  <w:sz w:val="16"/>
                  <w:szCs w:val="16"/>
                </w:rPr>
                <w:t>13</w:t>
              </w:r>
            </w:ins>
          </w:p>
        </w:tc>
        <w:tc>
          <w:tcPr>
            <w:tcW w:w="425" w:type="dxa"/>
            <w:shd w:val="solid" w:color="FFFFFF" w:fill="auto"/>
          </w:tcPr>
          <w:p w14:paraId="2D3BFBF7" w14:textId="157457FC" w:rsidR="00CC2CC2" w:rsidRDefault="00CC2CC2" w:rsidP="00595FBF">
            <w:pPr>
              <w:pStyle w:val="TAC"/>
              <w:rPr>
                <w:ins w:id="1609" w:author="23.273_CR0597R13_(Rel-19)_AIML_CN" w:date="2024-12-06T16:33:00Z"/>
                <w:sz w:val="16"/>
                <w:szCs w:val="16"/>
              </w:rPr>
            </w:pPr>
            <w:ins w:id="1610" w:author="23.273_CR0597R13_(Rel-19)_AIML_CN" w:date="2024-12-06T16:33:00Z">
              <w:r>
                <w:rPr>
                  <w:sz w:val="16"/>
                  <w:szCs w:val="16"/>
                </w:rPr>
                <w:t>B</w:t>
              </w:r>
            </w:ins>
          </w:p>
        </w:tc>
        <w:tc>
          <w:tcPr>
            <w:tcW w:w="4962" w:type="dxa"/>
            <w:shd w:val="solid" w:color="FFFFFF" w:fill="auto"/>
          </w:tcPr>
          <w:p w14:paraId="713DF99C" w14:textId="2B602E7F" w:rsidR="00CC2CC2" w:rsidRDefault="00CC2CC2" w:rsidP="00595FBF">
            <w:pPr>
              <w:pStyle w:val="TAL"/>
              <w:rPr>
                <w:ins w:id="1611" w:author="23.273_CR0597R13_(Rel-19)_AIML_CN" w:date="2024-12-06T16:33:00Z"/>
                <w:sz w:val="16"/>
                <w:szCs w:val="16"/>
              </w:rPr>
            </w:pPr>
            <w:ins w:id="1612" w:author="23.273_CR0597R13_(Rel-19)_AIML_CN" w:date="2024-12-06T16:33:00Z">
              <w:r>
                <w:rPr>
                  <w:sz w:val="16"/>
                  <w:szCs w:val="16"/>
                </w:rPr>
                <w:t>KI#1 - Addressing Editors Note: Procedure for Data Collection for AI/ML based positioning from NG-RAN</w:t>
              </w:r>
            </w:ins>
          </w:p>
        </w:tc>
        <w:tc>
          <w:tcPr>
            <w:tcW w:w="708" w:type="dxa"/>
            <w:shd w:val="solid" w:color="FFFFFF" w:fill="auto"/>
          </w:tcPr>
          <w:p w14:paraId="719DCF6D" w14:textId="23E490B6" w:rsidR="00CC2CC2" w:rsidRDefault="00CC2CC2" w:rsidP="00595FBF">
            <w:pPr>
              <w:pStyle w:val="TAC"/>
              <w:rPr>
                <w:ins w:id="1613" w:author="23.273_CR0597R13_(Rel-19)_AIML_CN" w:date="2024-12-06T16:33:00Z"/>
                <w:sz w:val="16"/>
                <w:szCs w:val="16"/>
              </w:rPr>
            </w:pPr>
            <w:ins w:id="1614" w:author="23.273_CR0597R13_(Rel-19)_AIML_CN" w:date="2024-12-06T16:33:00Z">
              <w:r>
                <w:rPr>
                  <w:sz w:val="16"/>
                  <w:szCs w:val="16"/>
                </w:rPr>
                <w:t>19.1.0</w:t>
              </w:r>
            </w:ins>
          </w:p>
        </w:tc>
      </w:tr>
      <w:tr w:rsidR="00CF2B6D" w:rsidRPr="0021575D" w14:paraId="419351E4" w14:textId="77777777" w:rsidTr="003D3A35">
        <w:trPr>
          <w:ins w:id="1615" w:author="23.273_CR0608R2_(Rel-19)_TEI19_MLR4RTR" w:date="2024-12-06T16:44:00Z"/>
        </w:trPr>
        <w:tc>
          <w:tcPr>
            <w:tcW w:w="800" w:type="dxa"/>
            <w:shd w:val="solid" w:color="FFFFFF" w:fill="auto"/>
          </w:tcPr>
          <w:p w14:paraId="59F1AA19" w14:textId="4BB96142" w:rsidR="00CF2B6D" w:rsidRDefault="00CF2B6D" w:rsidP="00595FBF">
            <w:pPr>
              <w:pStyle w:val="TAC"/>
              <w:rPr>
                <w:ins w:id="1616" w:author="23.273_CR0608R2_(Rel-19)_TEI19_MLR4RTR" w:date="2024-12-06T16:44:00Z"/>
                <w:sz w:val="16"/>
                <w:szCs w:val="16"/>
              </w:rPr>
            </w:pPr>
            <w:ins w:id="1617" w:author="23.273_CR0608R2_(Rel-19)_TEI19_MLR4RTR" w:date="2024-12-06T16:44:00Z">
              <w:r>
                <w:rPr>
                  <w:sz w:val="16"/>
                  <w:szCs w:val="16"/>
                </w:rPr>
                <w:t>2024-12</w:t>
              </w:r>
            </w:ins>
          </w:p>
        </w:tc>
        <w:tc>
          <w:tcPr>
            <w:tcW w:w="800" w:type="dxa"/>
            <w:shd w:val="solid" w:color="FFFFFF" w:fill="auto"/>
          </w:tcPr>
          <w:p w14:paraId="27176184" w14:textId="21D4FB1E" w:rsidR="00CF2B6D" w:rsidRDefault="00CF2B6D" w:rsidP="00595FBF">
            <w:pPr>
              <w:pStyle w:val="TAC"/>
              <w:rPr>
                <w:ins w:id="1618" w:author="23.273_CR0608R2_(Rel-19)_TEI19_MLR4RTR" w:date="2024-12-06T16:44:00Z"/>
                <w:sz w:val="16"/>
                <w:szCs w:val="16"/>
              </w:rPr>
            </w:pPr>
            <w:ins w:id="1619" w:author="23.273_CR0608R2_(Rel-19)_TEI19_MLR4RTR" w:date="2024-12-06T16:44:00Z">
              <w:r>
                <w:rPr>
                  <w:sz w:val="16"/>
                  <w:szCs w:val="16"/>
                </w:rPr>
                <w:t>SP#106</w:t>
              </w:r>
            </w:ins>
          </w:p>
        </w:tc>
        <w:tc>
          <w:tcPr>
            <w:tcW w:w="952" w:type="dxa"/>
            <w:shd w:val="solid" w:color="FFFFFF" w:fill="auto"/>
          </w:tcPr>
          <w:p w14:paraId="4704D607" w14:textId="56CBA48D" w:rsidR="00CF2B6D" w:rsidRDefault="00CF2B6D" w:rsidP="00595FBF">
            <w:pPr>
              <w:pStyle w:val="TAC"/>
              <w:rPr>
                <w:ins w:id="1620" w:author="23.273_CR0608R2_(Rel-19)_TEI19_MLR4RTR" w:date="2024-12-06T16:44:00Z"/>
                <w:sz w:val="16"/>
                <w:szCs w:val="16"/>
              </w:rPr>
            </w:pPr>
            <w:ins w:id="1621" w:author="23.273_CR0608R2_(Rel-19)_TEI19_MLR4RTR" w:date="2024-12-06T16:44:00Z">
              <w:r>
                <w:rPr>
                  <w:sz w:val="16"/>
                  <w:szCs w:val="16"/>
                </w:rPr>
                <w:t>SP-241492</w:t>
              </w:r>
            </w:ins>
          </w:p>
        </w:tc>
        <w:tc>
          <w:tcPr>
            <w:tcW w:w="567" w:type="dxa"/>
            <w:shd w:val="solid" w:color="FFFFFF" w:fill="auto"/>
          </w:tcPr>
          <w:p w14:paraId="1F93928D" w14:textId="02B27516" w:rsidR="00CF2B6D" w:rsidRDefault="00CF2B6D" w:rsidP="00595FBF">
            <w:pPr>
              <w:pStyle w:val="TAC"/>
              <w:rPr>
                <w:ins w:id="1622" w:author="23.273_CR0608R2_(Rel-19)_TEI19_MLR4RTR" w:date="2024-12-06T16:44:00Z"/>
                <w:sz w:val="16"/>
                <w:szCs w:val="16"/>
              </w:rPr>
            </w:pPr>
            <w:ins w:id="1623" w:author="23.273_CR0608R2_(Rel-19)_TEI19_MLR4RTR" w:date="2024-12-06T16:44:00Z">
              <w:r>
                <w:rPr>
                  <w:sz w:val="16"/>
                  <w:szCs w:val="16"/>
                </w:rPr>
                <w:t>0608</w:t>
              </w:r>
            </w:ins>
          </w:p>
        </w:tc>
        <w:tc>
          <w:tcPr>
            <w:tcW w:w="425" w:type="dxa"/>
            <w:shd w:val="solid" w:color="FFFFFF" w:fill="auto"/>
          </w:tcPr>
          <w:p w14:paraId="7B69F40D" w14:textId="13426F8A" w:rsidR="00CF2B6D" w:rsidRDefault="00CF2B6D" w:rsidP="00595FBF">
            <w:pPr>
              <w:pStyle w:val="TAC"/>
              <w:rPr>
                <w:ins w:id="1624" w:author="23.273_CR0608R2_(Rel-19)_TEI19_MLR4RTR" w:date="2024-12-06T16:44:00Z"/>
                <w:sz w:val="16"/>
                <w:szCs w:val="16"/>
              </w:rPr>
            </w:pPr>
            <w:ins w:id="1625" w:author="23.273_CR0608R2_(Rel-19)_TEI19_MLR4RTR" w:date="2024-12-06T16:44:00Z">
              <w:r>
                <w:rPr>
                  <w:sz w:val="16"/>
                  <w:szCs w:val="16"/>
                </w:rPr>
                <w:t>2</w:t>
              </w:r>
            </w:ins>
          </w:p>
        </w:tc>
        <w:tc>
          <w:tcPr>
            <w:tcW w:w="425" w:type="dxa"/>
            <w:shd w:val="solid" w:color="FFFFFF" w:fill="auto"/>
          </w:tcPr>
          <w:p w14:paraId="2AC485D8" w14:textId="76BDAA7E" w:rsidR="00CF2B6D" w:rsidRDefault="00CF2B6D" w:rsidP="00595FBF">
            <w:pPr>
              <w:pStyle w:val="TAC"/>
              <w:rPr>
                <w:ins w:id="1626" w:author="23.273_CR0608R2_(Rel-19)_TEI19_MLR4RTR" w:date="2024-12-06T16:44:00Z"/>
                <w:sz w:val="16"/>
                <w:szCs w:val="16"/>
              </w:rPr>
            </w:pPr>
            <w:ins w:id="1627" w:author="23.273_CR0608R2_(Rel-19)_TEI19_MLR4RTR" w:date="2024-12-06T16:44:00Z">
              <w:r>
                <w:rPr>
                  <w:sz w:val="16"/>
                  <w:szCs w:val="16"/>
                </w:rPr>
                <w:t>B</w:t>
              </w:r>
            </w:ins>
          </w:p>
        </w:tc>
        <w:tc>
          <w:tcPr>
            <w:tcW w:w="4962" w:type="dxa"/>
            <w:shd w:val="solid" w:color="FFFFFF" w:fill="auto"/>
          </w:tcPr>
          <w:p w14:paraId="504F7154" w14:textId="65429ECE" w:rsidR="00CF2B6D" w:rsidRDefault="00CF2B6D" w:rsidP="00595FBF">
            <w:pPr>
              <w:pStyle w:val="TAL"/>
              <w:rPr>
                <w:ins w:id="1628" w:author="23.273_CR0608R2_(Rel-19)_TEI19_MLR4RTR" w:date="2024-12-06T16:44:00Z"/>
                <w:sz w:val="16"/>
                <w:szCs w:val="16"/>
              </w:rPr>
            </w:pPr>
            <w:ins w:id="1629" w:author="23.273_CR0608R2_(Rel-19)_TEI19_MLR4RTR" w:date="2024-12-06T16:44:00Z">
              <w:r>
                <w:rPr>
                  <w:sz w:val="16"/>
                  <w:szCs w:val="16"/>
                </w:rPr>
                <w:t>Multiple Location Report for Next Generation Emergency Routing</w:t>
              </w:r>
            </w:ins>
          </w:p>
        </w:tc>
        <w:tc>
          <w:tcPr>
            <w:tcW w:w="708" w:type="dxa"/>
            <w:shd w:val="solid" w:color="FFFFFF" w:fill="auto"/>
          </w:tcPr>
          <w:p w14:paraId="12BB96C2" w14:textId="47D32891" w:rsidR="00CF2B6D" w:rsidRDefault="00CF2B6D" w:rsidP="00595FBF">
            <w:pPr>
              <w:pStyle w:val="TAC"/>
              <w:rPr>
                <w:ins w:id="1630" w:author="23.273_CR0608R2_(Rel-19)_TEI19_MLR4RTR" w:date="2024-12-06T16:44:00Z"/>
                <w:sz w:val="16"/>
                <w:szCs w:val="16"/>
              </w:rPr>
            </w:pPr>
            <w:ins w:id="1631" w:author="23.273_CR0608R2_(Rel-19)_TEI19_MLR4RTR" w:date="2024-12-06T16:44:00Z">
              <w:r>
                <w:rPr>
                  <w:sz w:val="16"/>
                  <w:szCs w:val="16"/>
                </w:rPr>
                <w:t>19.1.0</w:t>
              </w:r>
            </w:ins>
          </w:p>
        </w:tc>
      </w:tr>
      <w:tr w:rsidR="00CF2B6D" w:rsidRPr="0021575D" w14:paraId="27D80F34" w14:textId="77777777" w:rsidTr="003D3A35">
        <w:trPr>
          <w:ins w:id="1632" w:author="23.273_CR0610R2_(Rel-19)_5G_eLCS_Ph3" w:date="2024-12-06T16:48:00Z"/>
        </w:trPr>
        <w:tc>
          <w:tcPr>
            <w:tcW w:w="800" w:type="dxa"/>
            <w:shd w:val="solid" w:color="FFFFFF" w:fill="auto"/>
          </w:tcPr>
          <w:p w14:paraId="29137079" w14:textId="26CC01B4" w:rsidR="00CF2B6D" w:rsidRDefault="00CF2B6D" w:rsidP="00595FBF">
            <w:pPr>
              <w:pStyle w:val="TAC"/>
              <w:rPr>
                <w:ins w:id="1633" w:author="23.273_CR0610R2_(Rel-19)_5G_eLCS_Ph3" w:date="2024-12-06T16:48:00Z"/>
                <w:sz w:val="16"/>
                <w:szCs w:val="16"/>
              </w:rPr>
            </w:pPr>
            <w:ins w:id="1634" w:author="23.273_CR0610R2_(Rel-19)_5G_eLCS_Ph3" w:date="2024-12-06T16:48:00Z">
              <w:r>
                <w:rPr>
                  <w:sz w:val="16"/>
                  <w:szCs w:val="16"/>
                </w:rPr>
                <w:t>2024-12</w:t>
              </w:r>
            </w:ins>
          </w:p>
        </w:tc>
        <w:tc>
          <w:tcPr>
            <w:tcW w:w="800" w:type="dxa"/>
            <w:shd w:val="solid" w:color="FFFFFF" w:fill="auto"/>
          </w:tcPr>
          <w:p w14:paraId="69CE941E" w14:textId="7B6A18A0" w:rsidR="00CF2B6D" w:rsidRDefault="00CF2B6D" w:rsidP="00595FBF">
            <w:pPr>
              <w:pStyle w:val="TAC"/>
              <w:rPr>
                <w:ins w:id="1635" w:author="23.273_CR0610R2_(Rel-19)_5G_eLCS_Ph3" w:date="2024-12-06T16:48:00Z"/>
                <w:sz w:val="16"/>
                <w:szCs w:val="16"/>
              </w:rPr>
            </w:pPr>
            <w:ins w:id="1636" w:author="23.273_CR0610R2_(Rel-19)_5G_eLCS_Ph3" w:date="2024-12-06T16:48:00Z">
              <w:r>
                <w:rPr>
                  <w:sz w:val="16"/>
                  <w:szCs w:val="16"/>
                </w:rPr>
                <w:t>SP#106</w:t>
              </w:r>
            </w:ins>
          </w:p>
        </w:tc>
        <w:tc>
          <w:tcPr>
            <w:tcW w:w="952" w:type="dxa"/>
            <w:shd w:val="solid" w:color="FFFFFF" w:fill="auto"/>
          </w:tcPr>
          <w:p w14:paraId="35152BA6" w14:textId="2A23EB7E" w:rsidR="00CF2B6D" w:rsidRDefault="00CF2B6D" w:rsidP="00595FBF">
            <w:pPr>
              <w:pStyle w:val="TAC"/>
              <w:rPr>
                <w:ins w:id="1637" w:author="23.273_CR0610R2_(Rel-19)_5G_eLCS_Ph3" w:date="2024-12-06T16:48:00Z"/>
                <w:sz w:val="16"/>
                <w:szCs w:val="16"/>
              </w:rPr>
            </w:pPr>
            <w:ins w:id="1638" w:author="23.273_CR0610R2_(Rel-19)_5G_eLCS_Ph3" w:date="2024-12-06T16:48:00Z">
              <w:r>
                <w:rPr>
                  <w:sz w:val="16"/>
                  <w:szCs w:val="16"/>
                </w:rPr>
                <w:t>SP-241467</w:t>
              </w:r>
            </w:ins>
          </w:p>
        </w:tc>
        <w:tc>
          <w:tcPr>
            <w:tcW w:w="567" w:type="dxa"/>
            <w:shd w:val="solid" w:color="FFFFFF" w:fill="auto"/>
          </w:tcPr>
          <w:p w14:paraId="0838569A" w14:textId="303FA1D8" w:rsidR="00CF2B6D" w:rsidRDefault="00CF2B6D" w:rsidP="00595FBF">
            <w:pPr>
              <w:pStyle w:val="TAC"/>
              <w:rPr>
                <w:ins w:id="1639" w:author="23.273_CR0610R2_(Rel-19)_5G_eLCS_Ph3" w:date="2024-12-06T16:48:00Z"/>
                <w:sz w:val="16"/>
                <w:szCs w:val="16"/>
              </w:rPr>
            </w:pPr>
            <w:ins w:id="1640" w:author="23.273_CR0610R2_(Rel-19)_5G_eLCS_Ph3" w:date="2024-12-06T16:48:00Z">
              <w:r>
                <w:rPr>
                  <w:sz w:val="16"/>
                  <w:szCs w:val="16"/>
                </w:rPr>
                <w:t>0610</w:t>
              </w:r>
            </w:ins>
          </w:p>
        </w:tc>
        <w:tc>
          <w:tcPr>
            <w:tcW w:w="425" w:type="dxa"/>
            <w:shd w:val="solid" w:color="FFFFFF" w:fill="auto"/>
          </w:tcPr>
          <w:p w14:paraId="745EF682" w14:textId="1430AEB8" w:rsidR="00CF2B6D" w:rsidRDefault="00CF2B6D" w:rsidP="00595FBF">
            <w:pPr>
              <w:pStyle w:val="TAC"/>
              <w:rPr>
                <w:ins w:id="1641" w:author="23.273_CR0610R2_(Rel-19)_5G_eLCS_Ph3" w:date="2024-12-06T16:48:00Z"/>
                <w:sz w:val="16"/>
                <w:szCs w:val="16"/>
              </w:rPr>
            </w:pPr>
            <w:ins w:id="1642" w:author="23.273_CR0610R2_(Rel-19)_5G_eLCS_Ph3" w:date="2024-12-06T16:48:00Z">
              <w:r>
                <w:rPr>
                  <w:sz w:val="16"/>
                  <w:szCs w:val="16"/>
                </w:rPr>
                <w:t>2</w:t>
              </w:r>
            </w:ins>
          </w:p>
        </w:tc>
        <w:tc>
          <w:tcPr>
            <w:tcW w:w="425" w:type="dxa"/>
            <w:shd w:val="solid" w:color="FFFFFF" w:fill="auto"/>
          </w:tcPr>
          <w:p w14:paraId="7A23CBA4" w14:textId="2AAB74C1" w:rsidR="00CF2B6D" w:rsidRDefault="00CF2B6D" w:rsidP="00595FBF">
            <w:pPr>
              <w:pStyle w:val="TAC"/>
              <w:rPr>
                <w:ins w:id="1643" w:author="23.273_CR0610R2_(Rel-19)_5G_eLCS_Ph3" w:date="2024-12-06T16:48:00Z"/>
                <w:sz w:val="16"/>
                <w:szCs w:val="16"/>
              </w:rPr>
            </w:pPr>
            <w:ins w:id="1644" w:author="23.273_CR0610R2_(Rel-19)_5G_eLCS_Ph3" w:date="2024-12-06T16:48:00Z">
              <w:r>
                <w:rPr>
                  <w:sz w:val="16"/>
                  <w:szCs w:val="16"/>
                </w:rPr>
                <w:t>A</w:t>
              </w:r>
            </w:ins>
          </w:p>
        </w:tc>
        <w:tc>
          <w:tcPr>
            <w:tcW w:w="4962" w:type="dxa"/>
            <w:shd w:val="solid" w:color="FFFFFF" w:fill="auto"/>
          </w:tcPr>
          <w:p w14:paraId="4A483A81" w14:textId="0EAAD487" w:rsidR="00CF2B6D" w:rsidRDefault="00CF2B6D" w:rsidP="00595FBF">
            <w:pPr>
              <w:pStyle w:val="TAL"/>
              <w:rPr>
                <w:ins w:id="1645" w:author="23.273_CR0610R2_(Rel-19)_5G_eLCS_Ph3" w:date="2024-12-06T16:48:00Z"/>
                <w:sz w:val="16"/>
                <w:szCs w:val="16"/>
              </w:rPr>
            </w:pPr>
            <w:ins w:id="1646" w:author="23.273_CR0610R2_(Rel-19)_5G_eLCS_Ph3" w:date="2024-12-06T16:48:00Z">
              <w:r>
                <w:rPr>
                  <w:sz w:val="16"/>
                  <w:szCs w:val="16"/>
                </w:rPr>
                <w:t xml:space="preserve">Clarification of  LCS Correlation ID in </w:t>
              </w:r>
              <w:proofErr w:type="spellStart"/>
              <w:r>
                <w:rPr>
                  <w:sz w:val="16"/>
                  <w:szCs w:val="16"/>
                </w:rPr>
                <w:t>NRPPa</w:t>
              </w:r>
              <w:proofErr w:type="spellEnd"/>
            </w:ins>
          </w:p>
        </w:tc>
        <w:tc>
          <w:tcPr>
            <w:tcW w:w="708" w:type="dxa"/>
            <w:shd w:val="solid" w:color="FFFFFF" w:fill="auto"/>
          </w:tcPr>
          <w:p w14:paraId="4FF93E4E" w14:textId="4AA7EC4D" w:rsidR="00CF2B6D" w:rsidRDefault="00CF2B6D" w:rsidP="00595FBF">
            <w:pPr>
              <w:pStyle w:val="TAC"/>
              <w:rPr>
                <w:ins w:id="1647" w:author="23.273_CR0610R2_(Rel-19)_5G_eLCS_Ph3" w:date="2024-12-06T16:48:00Z"/>
                <w:sz w:val="16"/>
                <w:szCs w:val="16"/>
              </w:rPr>
            </w:pPr>
            <w:ins w:id="1648" w:author="23.273_CR0610R2_(Rel-19)_5G_eLCS_Ph3" w:date="2024-12-06T16:48:00Z">
              <w:r>
                <w:rPr>
                  <w:sz w:val="16"/>
                  <w:szCs w:val="16"/>
                </w:rPr>
                <w:t>19.1.0</w:t>
              </w:r>
            </w:ins>
          </w:p>
        </w:tc>
      </w:tr>
      <w:tr w:rsidR="00CF2B6D" w:rsidRPr="0021575D" w14:paraId="530DAEA7" w14:textId="77777777" w:rsidTr="003D3A35">
        <w:trPr>
          <w:ins w:id="1649" w:author="23.273_CR0612_(Rel-19)_5G_eLCS_Ph3" w:date="2024-12-06T16:49:00Z"/>
        </w:trPr>
        <w:tc>
          <w:tcPr>
            <w:tcW w:w="800" w:type="dxa"/>
            <w:shd w:val="solid" w:color="FFFFFF" w:fill="auto"/>
          </w:tcPr>
          <w:p w14:paraId="6AD31AC8" w14:textId="4EF21070" w:rsidR="00CF2B6D" w:rsidRDefault="00CF2B6D" w:rsidP="00595FBF">
            <w:pPr>
              <w:pStyle w:val="TAC"/>
              <w:rPr>
                <w:ins w:id="1650" w:author="23.273_CR0612_(Rel-19)_5G_eLCS_Ph3" w:date="2024-12-06T16:49:00Z"/>
                <w:sz w:val="16"/>
                <w:szCs w:val="16"/>
              </w:rPr>
            </w:pPr>
            <w:ins w:id="1651" w:author="23.273_CR0612_(Rel-19)_5G_eLCS_Ph3" w:date="2024-12-06T16:49:00Z">
              <w:r>
                <w:rPr>
                  <w:sz w:val="16"/>
                  <w:szCs w:val="16"/>
                </w:rPr>
                <w:t>2024-12</w:t>
              </w:r>
            </w:ins>
          </w:p>
        </w:tc>
        <w:tc>
          <w:tcPr>
            <w:tcW w:w="800" w:type="dxa"/>
            <w:shd w:val="solid" w:color="FFFFFF" w:fill="auto"/>
          </w:tcPr>
          <w:p w14:paraId="3FB7696F" w14:textId="376D7560" w:rsidR="00CF2B6D" w:rsidRDefault="00CF2B6D" w:rsidP="00595FBF">
            <w:pPr>
              <w:pStyle w:val="TAC"/>
              <w:rPr>
                <w:ins w:id="1652" w:author="23.273_CR0612_(Rel-19)_5G_eLCS_Ph3" w:date="2024-12-06T16:49:00Z"/>
                <w:sz w:val="16"/>
                <w:szCs w:val="16"/>
              </w:rPr>
            </w:pPr>
            <w:ins w:id="1653" w:author="23.273_CR0612_(Rel-19)_5G_eLCS_Ph3" w:date="2024-12-06T16:49:00Z">
              <w:r>
                <w:rPr>
                  <w:sz w:val="16"/>
                  <w:szCs w:val="16"/>
                </w:rPr>
                <w:t>SP#106</w:t>
              </w:r>
            </w:ins>
          </w:p>
        </w:tc>
        <w:tc>
          <w:tcPr>
            <w:tcW w:w="952" w:type="dxa"/>
            <w:shd w:val="solid" w:color="FFFFFF" w:fill="auto"/>
          </w:tcPr>
          <w:p w14:paraId="7A54AE0C" w14:textId="7B67C697" w:rsidR="00CF2B6D" w:rsidRDefault="00CF2B6D" w:rsidP="00595FBF">
            <w:pPr>
              <w:pStyle w:val="TAC"/>
              <w:rPr>
                <w:ins w:id="1654" w:author="23.273_CR0612_(Rel-19)_5G_eLCS_Ph3" w:date="2024-12-06T16:49:00Z"/>
                <w:sz w:val="16"/>
                <w:szCs w:val="16"/>
              </w:rPr>
            </w:pPr>
            <w:ins w:id="1655" w:author="23.273_CR0612_(Rel-19)_5G_eLCS_Ph3" w:date="2024-12-06T16:49:00Z">
              <w:r>
                <w:rPr>
                  <w:sz w:val="16"/>
                  <w:szCs w:val="16"/>
                </w:rPr>
                <w:t>SP-241467</w:t>
              </w:r>
            </w:ins>
          </w:p>
        </w:tc>
        <w:tc>
          <w:tcPr>
            <w:tcW w:w="567" w:type="dxa"/>
            <w:shd w:val="solid" w:color="FFFFFF" w:fill="auto"/>
          </w:tcPr>
          <w:p w14:paraId="1DA603B0" w14:textId="7D3CB1CC" w:rsidR="00CF2B6D" w:rsidRDefault="00CF2B6D" w:rsidP="00595FBF">
            <w:pPr>
              <w:pStyle w:val="TAC"/>
              <w:rPr>
                <w:ins w:id="1656" w:author="23.273_CR0612_(Rel-19)_5G_eLCS_Ph3" w:date="2024-12-06T16:49:00Z"/>
                <w:sz w:val="16"/>
                <w:szCs w:val="16"/>
              </w:rPr>
            </w:pPr>
            <w:ins w:id="1657" w:author="23.273_CR0612_(Rel-19)_5G_eLCS_Ph3" w:date="2024-12-06T16:49:00Z">
              <w:r>
                <w:rPr>
                  <w:sz w:val="16"/>
                  <w:szCs w:val="16"/>
                </w:rPr>
                <w:t>0612</w:t>
              </w:r>
            </w:ins>
          </w:p>
        </w:tc>
        <w:tc>
          <w:tcPr>
            <w:tcW w:w="425" w:type="dxa"/>
            <w:shd w:val="solid" w:color="FFFFFF" w:fill="auto"/>
          </w:tcPr>
          <w:p w14:paraId="04E83E33" w14:textId="1C7DDBB8" w:rsidR="00CF2B6D" w:rsidRDefault="00CF2B6D" w:rsidP="00595FBF">
            <w:pPr>
              <w:pStyle w:val="TAC"/>
              <w:rPr>
                <w:ins w:id="1658" w:author="23.273_CR0612_(Rel-19)_5G_eLCS_Ph3" w:date="2024-12-06T16:49:00Z"/>
                <w:sz w:val="16"/>
                <w:szCs w:val="16"/>
              </w:rPr>
            </w:pPr>
            <w:ins w:id="1659" w:author="23.273_CR0612_(Rel-19)_5G_eLCS_Ph3" w:date="2024-12-06T16:49:00Z">
              <w:r>
                <w:rPr>
                  <w:sz w:val="16"/>
                  <w:szCs w:val="16"/>
                </w:rPr>
                <w:t>-</w:t>
              </w:r>
            </w:ins>
          </w:p>
        </w:tc>
        <w:tc>
          <w:tcPr>
            <w:tcW w:w="425" w:type="dxa"/>
            <w:shd w:val="solid" w:color="FFFFFF" w:fill="auto"/>
          </w:tcPr>
          <w:p w14:paraId="5CA6D409" w14:textId="2362D805" w:rsidR="00CF2B6D" w:rsidRDefault="00CF2B6D" w:rsidP="00595FBF">
            <w:pPr>
              <w:pStyle w:val="TAC"/>
              <w:rPr>
                <w:ins w:id="1660" w:author="23.273_CR0612_(Rel-19)_5G_eLCS_Ph3" w:date="2024-12-06T16:49:00Z"/>
                <w:sz w:val="16"/>
                <w:szCs w:val="16"/>
              </w:rPr>
            </w:pPr>
            <w:ins w:id="1661" w:author="23.273_CR0612_(Rel-19)_5G_eLCS_Ph3" w:date="2024-12-06T16:49:00Z">
              <w:r>
                <w:rPr>
                  <w:sz w:val="16"/>
                  <w:szCs w:val="16"/>
                </w:rPr>
                <w:t>A</w:t>
              </w:r>
            </w:ins>
          </w:p>
        </w:tc>
        <w:tc>
          <w:tcPr>
            <w:tcW w:w="4962" w:type="dxa"/>
            <w:shd w:val="solid" w:color="FFFFFF" w:fill="auto"/>
          </w:tcPr>
          <w:p w14:paraId="07214F3D" w14:textId="2205F7CF" w:rsidR="00CF2B6D" w:rsidRDefault="00CF2B6D" w:rsidP="00595FBF">
            <w:pPr>
              <w:pStyle w:val="TAL"/>
              <w:rPr>
                <w:ins w:id="1662" w:author="23.273_CR0612_(Rel-19)_5G_eLCS_Ph3" w:date="2024-12-06T16:49:00Z"/>
                <w:sz w:val="16"/>
                <w:szCs w:val="16"/>
              </w:rPr>
            </w:pPr>
            <w:ins w:id="1663" w:author="23.273_CR0612_(Rel-19)_5G_eLCS_Ph3" w:date="2024-12-06T16:49:00Z">
              <w:r>
                <w:rPr>
                  <w:sz w:val="16"/>
                  <w:szCs w:val="16"/>
                </w:rPr>
                <w:t>LCS UP security attributes alignment to TS 33.501</w:t>
              </w:r>
            </w:ins>
          </w:p>
        </w:tc>
        <w:tc>
          <w:tcPr>
            <w:tcW w:w="708" w:type="dxa"/>
            <w:shd w:val="solid" w:color="FFFFFF" w:fill="auto"/>
          </w:tcPr>
          <w:p w14:paraId="23E99534" w14:textId="5A007852" w:rsidR="00CF2B6D" w:rsidRDefault="00CF2B6D" w:rsidP="00595FBF">
            <w:pPr>
              <w:pStyle w:val="TAC"/>
              <w:rPr>
                <w:ins w:id="1664" w:author="23.273_CR0612_(Rel-19)_5G_eLCS_Ph3" w:date="2024-12-06T16:49:00Z"/>
                <w:sz w:val="16"/>
                <w:szCs w:val="16"/>
              </w:rPr>
            </w:pPr>
            <w:ins w:id="1665" w:author="23.273_CR0612_(Rel-19)_5G_eLCS_Ph3" w:date="2024-12-06T16:49:00Z">
              <w:r>
                <w:rPr>
                  <w:sz w:val="16"/>
                  <w:szCs w:val="16"/>
                </w:rPr>
                <w:t>19.1.0</w:t>
              </w:r>
            </w:ins>
          </w:p>
        </w:tc>
      </w:tr>
      <w:tr w:rsidR="00CF2B6D" w:rsidRPr="0021575D" w14:paraId="4B903A5A" w14:textId="77777777" w:rsidTr="003D3A35">
        <w:trPr>
          <w:ins w:id="1666" w:author="23.273_CR0613R1_(Rel-19)_5G_eLCS_Ph3" w:date="2024-12-06T16:50:00Z"/>
        </w:trPr>
        <w:tc>
          <w:tcPr>
            <w:tcW w:w="800" w:type="dxa"/>
            <w:shd w:val="solid" w:color="FFFFFF" w:fill="auto"/>
          </w:tcPr>
          <w:p w14:paraId="0AE2832D" w14:textId="771B702D" w:rsidR="00CF2B6D" w:rsidRDefault="00CF2B6D" w:rsidP="00595FBF">
            <w:pPr>
              <w:pStyle w:val="TAC"/>
              <w:rPr>
                <w:ins w:id="1667" w:author="23.273_CR0613R1_(Rel-19)_5G_eLCS_Ph3" w:date="2024-12-06T16:50:00Z"/>
                <w:sz w:val="16"/>
                <w:szCs w:val="16"/>
              </w:rPr>
            </w:pPr>
            <w:ins w:id="1668" w:author="23.273_CR0613R1_(Rel-19)_5G_eLCS_Ph3" w:date="2024-12-06T16:50:00Z">
              <w:r>
                <w:rPr>
                  <w:sz w:val="16"/>
                  <w:szCs w:val="16"/>
                </w:rPr>
                <w:t>2024-12</w:t>
              </w:r>
            </w:ins>
          </w:p>
        </w:tc>
        <w:tc>
          <w:tcPr>
            <w:tcW w:w="800" w:type="dxa"/>
            <w:shd w:val="solid" w:color="FFFFFF" w:fill="auto"/>
          </w:tcPr>
          <w:p w14:paraId="2ECF0335" w14:textId="72AB543F" w:rsidR="00CF2B6D" w:rsidRDefault="00CF2B6D" w:rsidP="00595FBF">
            <w:pPr>
              <w:pStyle w:val="TAC"/>
              <w:rPr>
                <w:ins w:id="1669" w:author="23.273_CR0613R1_(Rel-19)_5G_eLCS_Ph3" w:date="2024-12-06T16:50:00Z"/>
                <w:sz w:val="16"/>
                <w:szCs w:val="16"/>
              </w:rPr>
            </w:pPr>
            <w:ins w:id="1670" w:author="23.273_CR0613R1_(Rel-19)_5G_eLCS_Ph3" w:date="2024-12-06T16:50:00Z">
              <w:r>
                <w:rPr>
                  <w:sz w:val="16"/>
                  <w:szCs w:val="16"/>
                </w:rPr>
                <w:t>SP#106</w:t>
              </w:r>
            </w:ins>
          </w:p>
        </w:tc>
        <w:tc>
          <w:tcPr>
            <w:tcW w:w="952" w:type="dxa"/>
            <w:shd w:val="solid" w:color="FFFFFF" w:fill="auto"/>
          </w:tcPr>
          <w:p w14:paraId="56BAC206" w14:textId="6359945B" w:rsidR="00CF2B6D" w:rsidRDefault="00CF2B6D" w:rsidP="00595FBF">
            <w:pPr>
              <w:pStyle w:val="TAC"/>
              <w:rPr>
                <w:ins w:id="1671" w:author="23.273_CR0613R1_(Rel-19)_5G_eLCS_Ph3" w:date="2024-12-06T16:50:00Z"/>
                <w:sz w:val="16"/>
                <w:szCs w:val="16"/>
              </w:rPr>
            </w:pPr>
            <w:ins w:id="1672" w:author="23.273_CR0613R1_(Rel-19)_5G_eLCS_Ph3" w:date="2024-12-06T16:50:00Z">
              <w:r>
                <w:rPr>
                  <w:sz w:val="16"/>
                  <w:szCs w:val="16"/>
                </w:rPr>
                <w:t>SP-241467</w:t>
              </w:r>
            </w:ins>
          </w:p>
        </w:tc>
        <w:tc>
          <w:tcPr>
            <w:tcW w:w="567" w:type="dxa"/>
            <w:shd w:val="solid" w:color="FFFFFF" w:fill="auto"/>
          </w:tcPr>
          <w:p w14:paraId="55B23BBE" w14:textId="31CBF64A" w:rsidR="00CF2B6D" w:rsidRDefault="00CF2B6D" w:rsidP="00595FBF">
            <w:pPr>
              <w:pStyle w:val="TAC"/>
              <w:rPr>
                <w:ins w:id="1673" w:author="23.273_CR0613R1_(Rel-19)_5G_eLCS_Ph3" w:date="2024-12-06T16:50:00Z"/>
                <w:sz w:val="16"/>
                <w:szCs w:val="16"/>
              </w:rPr>
            </w:pPr>
            <w:ins w:id="1674" w:author="23.273_CR0613R1_(Rel-19)_5G_eLCS_Ph3" w:date="2024-12-06T16:50:00Z">
              <w:r>
                <w:rPr>
                  <w:sz w:val="16"/>
                  <w:szCs w:val="16"/>
                </w:rPr>
                <w:t>0613</w:t>
              </w:r>
            </w:ins>
          </w:p>
        </w:tc>
        <w:tc>
          <w:tcPr>
            <w:tcW w:w="425" w:type="dxa"/>
            <w:shd w:val="solid" w:color="FFFFFF" w:fill="auto"/>
          </w:tcPr>
          <w:p w14:paraId="31AAC084" w14:textId="78B44308" w:rsidR="00CF2B6D" w:rsidRDefault="00CF2B6D" w:rsidP="00595FBF">
            <w:pPr>
              <w:pStyle w:val="TAC"/>
              <w:rPr>
                <w:ins w:id="1675" w:author="23.273_CR0613R1_(Rel-19)_5G_eLCS_Ph3" w:date="2024-12-06T16:50:00Z"/>
                <w:sz w:val="16"/>
                <w:szCs w:val="16"/>
              </w:rPr>
            </w:pPr>
            <w:ins w:id="1676" w:author="23.273_CR0613R1_(Rel-19)_5G_eLCS_Ph3" w:date="2024-12-06T16:50:00Z">
              <w:r>
                <w:rPr>
                  <w:sz w:val="16"/>
                  <w:szCs w:val="16"/>
                </w:rPr>
                <w:t>1</w:t>
              </w:r>
            </w:ins>
          </w:p>
        </w:tc>
        <w:tc>
          <w:tcPr>
            <w:tcW w:w="425" w:type="dxa"/>
            <w:shd w:val="solid" w:color="FFFFFF" w:fill="auto"/>
          </w:tcPr>
          <w:p w14:paraId="7EA84F48" w14:textId="367C750E" w:rsidR="00CF2B6D" w:rsidRDefault="00CF2B6D" w:rsidP="00595FBF">
            <w:pPr>
              <w:pStyle w:val="TAC"/>
              <w:rPr>
                <w:ins w:id="1677" w:author="23.273_CR0613R1_(Rel-19)_5G_eLCS_Ph3" w:date="2024-12-06T16:50:00Z"/>
                <w:sz w:val="16"/>
                <w:szCs w:val="16"/>
              </w:rPr>
            </w:pPr>
            <w:ins w:id="1678" w:author="23.273_CR0613R1_(Rel-19)_5G_eLCS_Ph3" w:date="2024-12-06T16:50:00Z">
              <w:r>
                <w:rPr>
                  <w:sz w:val="16"/>
                  <w:szCs w:val="16"/>
                </w:rPr>
                <w:t>A</w:t>
              </w:r>
            </w:ins>
          </w:p>
        </w:tc>
        <w:tc>
          <w:tcPr>
            <w:tcW w:w="4962" w:type="dxa"/>
            <w:shd w:val="solid" w:color="FFFFFF" w:fill="auto"/>
          </w:tcPr>
          <w:p w14:paraId="19F67A5D" w14:textId="5FA36A55" w:rsidR="00CF2B6D" w:rsidRDefault="00CF2B6D" w:rsidP="00595FBF">
            <w:pPr>
              <w:pStyle w:val="TAL"/>
              <w:rPr>
                <w:ins w:id="1679" w:author="23.273_CR0613R1_(Rel-19)_5G_eLCS_Ph3" w:date="2024-12-06T16:50:00Z"/>
                <w:sz w:val="16"/>
                <w:szCs w:val="16"/>
              </w:rPr>
            </w:pPr>
            <w:ins w:id="1680" w:author="23.273_CR0613R1_(Rel-19)_5G_eLCS_Ph3" w:date="2024-12-06T16:50:00Z">
              <w:r>
                <w:rPr>
                  <w:sz w:val="16"/>
                  <w:szCs w:val="16"/>
                </w:rPr>
                <w:t>One Transmission Path used for One Positioning Procedure</w:t>
              </w:r>
            </w:ins>
          </w:p>
        </w:tc>
        <w:tc>
          <w:tcPr>
            <w:tcW w:w="708" w:type="dxa"/>
            <w:shd w:val="solid" w:color="FFFFFF" w:fill="auto"/>
          </w:tcPr>
          <w:p w14:paraId="1FC10958" w14:textId="1B332D53" w:rsidR="00CF2B6D" w:rsidRDefault="00CF2B6D" w:rsidP="00595FBF">
            <w:pPr>
              <w:pStyle w:val="TAC"/>
              <w:rPr>
                <w:ins w:id="1681" w:author="23.273_CR0613R1_(Rel-19)_5G_eLCS_Ph3" w:date="2024-12-06T16:50:00Z"/>
                <w:sz w:val="16"/>
                <w:szCs w:val="16"/>
              </w:rPr>
            </w:pPr>
            <w:ins w:id="1682" w:author="23.273_CR0613R1_(Rel-19)_5G_eLCS_Ph3" w:date="2024-12-06T16:50:00Z">
              <w:r>
                <w:rPr>
                  <w:sz w:val="16"/>
                  <w:szCs w:val="16"/>
                </w:rPr>
                <w:t>19.1.0</w:t>
              </w:r>
            </w:ins>
          </w:p>
        </w:tc>
      </w:tr>
      <w:tr w:rsidR="00CF2B6D" w:rsidRPr="0021575D" w14:paraId="615C9C51" w14:textId="77777777" w:rsidTr="003D3A35">
        <w:trPr>
          <w:ins w:id="1683" w:author="23.273_CR0614_(Rel-19)_DUMMY" w:date="2024-12-06T16:51:00Z"/>
        </w:trPr>
        <w:tc>
          <w:tcPr>
            <w:tcW w:w="800" w:type="dxa"/>
            <w:shd w:val="solid" w:color="FFFFFF" w:fill="auto"/>
          </w:tcPr>
          <w:p w14:paraId="79296985" w14:textId="38E5BFE5" w:rsidR="00CF2B6D" w:rsidRDefault="00CF2B6D" w:rsidP="00595FBF">
            <w:pPr>
              <w:pStyle w:val="TAC"/>
              <w:rPr>
                <w:ins w:id="1684" w:author="23.273_CR0614_(Rel-19)_DUMMY" w:date="2024-12-06T16:51:00Z"/>
                <w:sz w:val="16"/>
                <w:szCs w:val="16"/>
              </w:rPr>
            </w:pPr>
            <w:ins w:id="1685" w:author="23.273_CR0614_(Rel-19)_DUMMY" w:date="2024-12-06T16:51:00Z">
              <w:r>
                <w:rPr>
                  <w:sz w:val="16"/>
                  <w:szCs w:val="16"/>
                </w:rPr>
                <w:t>2024-12</w:t>
              </w:r>
            </w:ins>
          </w:p>
        </w:tc>
        <w:tc>
          <w:tcPr>
            <w:tcW w:w="800" w:type="dxa"/>
            <w:shd w:val="solid" w:color="FFFFFF" w:fill="auto"/>
          </w:tcPr>
          <w:p w14:paraId="44C21983" w14:textId="60FF8051" w:rsidR="00CF2B6D" w:rsidRDefault="00CF2B6D" w:rsidP="00595FBF">
            <w:pPr>
              <w:pStyle w:val="TAC"/>
              <w:rPr>
                <w:ins w:id="1686" w:author="23.273_CR0614_(Rel-19)_DUMMY" w:date="2024-12-06T16:51:00Z"/>
                <w:sz w:val="16"/>
                <w:szCs w:val="16"/>
              </w:rPr>
            </w:pPr>
            <w:ins w:id="1687" w:author="23.273_CR0614_(Rel-19)_DUMMY" w:date="2024-12-06T16:51:00Z">
              <w:r>
                <w:rPr>
                  <w:sz w:val="16"/>
                  <w:szCs w:val="16"/>
                </w:rPr>
                <w:t>SP#106</w:t>
              </w:r>
            </w:ins>
          </w:p>
        </w:tc>
        <w:tc>
          <w:tcPr>
            <w:tcW w:w="952" w:type="dxa"/>
            <w:shd w:val="solid" w:color="FFFFFF" w:fill="auto"/>
          </w:tcPr>
          <w:p w14:paraId="65599CB7" w14:textId="73B4BF17" w:rsidR="00CF2B6D" w:rsidRDefault="00CF2B6D" w:rsidP="00595FBF">
            <w:pPr>
              <w:pStyle w:val="TAC"/>
              <w:rPr>
                <w:ins w:id="1688" w:author="23.273_CR0614_(Rel-19)_DUMMY" w:date="2024-12-06T16:51:00Z"/>
                <w:sz w:val="16"/>
                <w:szCs w:val="16"/>
              </w:rPr>
            </w:pPr>
            <w:ins w:id="1689" w:author="23.273_CR0614_(Rel-19)_DUMMY" w:date="2024-12-06T16:51:00Z">
              <w:r>
                <w:rPr>
                  <w:sz w:val="16"/>
                  <w:szCs w:val="16"/>
                </w:rPr>
                <w:t>SP-241515</w:t>
              </w:r>
            </w:ins>
          </w:p>
        </w:tc>
        <w:tc>
          <w:tcPr>
            <w:tcW w:w="567" w:type="dxa"/>
            <w:shd w:val="solid" w:color="FFFFFF" w:fill="auto"/>
          </w:tcPr>
          <w:p w14:paraId="39DE086D" w14:textId="44EA923F" w:rsidR="00CF2B6D" w:rsidRDefault="00CF2B6D" w:rsidP="00595FBF">
            <w:pPr>
              <w:pStyle w:val="TAC"/>
              <w:rPr>
                <w:ins w:id="1690" w:author="23.273_CR0614_(Rel-19)_DUMMY" w:date="2024-12-06T16:51:00Z"/>
                <w:sz w:val="16"/>
                <w:szCs w:val="16"/>
              </w:rPr>
            </w:pPr>
            <w:ins w:id="1691" w:author="23.273_CR0614_(Rel-19)_DUMMY" w:date="2024-12-06T16:51:00Z">
              <w:r>
                <w:rPr>
                  <w:sz w:val="16"/>
                  <w:szCs w:val="16"/>
                </w:rPr>
                <w:t>0614</w:t>
              </w:r>
            </w:ins>
          </w:p>
        </w:tc>
        <w:tc>
          <w:tcPr>
            <w:tcW w:w="425" w:type="dxa"/>
            <w:shd w:val="solid" w:color="FFFFFF" w:fill="auto"/>
          </w:tcPr>
          <w:p w14:paraId="15F5FF50" w14:textId="77777777" w:rsidR="00CF2B6D" w:rsidRDefault="00CF2B6D" w:rsidP="00595FBF">
            <w:pPr>
              <w:pStyle w:val="TAC"/>
              <w:rPr>
                <w:ins w:id="1692" w:author="23.273_CR0614_(Rel-19)_DUMMY" w:date="2024-12-06T16:51:00Z"/>
                <w:sz w:val="16"/>
                <w:szCs w:val="16"/>
              </w:rPr>
            </w:pPr>
          </w:p>
        </w:tc>
        <w:tc>
          <w:tcPr>
            <w:tcW w:w="425" w:type="dxa"/>
            <w:shd w:val="solid" w:color="FFFFFF" w:fill="auto"/>
          </w:tcPr>
          <w:p w14:paraId="19505F01" w14:textId="75F94729" w:rsidR="00CF2B6D" w:rsidRDefault="00CF2B6D" w:rsidP="00595FBF">
            <w:pPr>
              <w:pStyle w:val="TAC"/>
              <w:rPr>
                <w:ins w:id="1693" w:author="23.273_CR0614_(Rel-19)_DUMMY" w:date="2024-12-06T16:51:00Z"/>
                <w:sz w:val="16"/>
                <w:szCs w:val="16"/>
              </w:rPr>
            </w:pPr>
            <w:ins w:id="1694" w:author="23.273_CR0614_(Rel-19)_DUMMY" w:date="2024-12-06T16:51:00Z">
              <w:r>
                <w:rPr>
                  <w:sz w:val="16"/>
                  <w:szCs w:val="16"/>
                </w:rPr>
                <w:t>B</w:t>
              </w:r>
            </w:ins>
          </w:p>
        </w:tc>
        <w:tc>
          <w:tcPr>
            <w:tcW w:w="4962" w:type="dxa"/>
            <w:shd w:val="solid" w:color="FFFFFF" w:fill="auto"/>
          </w:tcPr>
          <w:p w14:paraId="3B597305" w14:textId="772BECA6" w:rsidR="00CF2B6D" w:rsidRDefault="00CF2B6D" w:rsidP="00595FBF">
            <w:pPr>
              <w:pStyle w:val="TAL"/>
              <w:rPr>
                <w:ins w:id="1695" w:author="23.273_CR0614_(Rel-19)_DUMMY" w:date="2024-12-06T16:51:00Z"/>
                <w:sz w:val="16"/>
                <w:szCs w:val="16"/>
              </w:rPr>
            </w:pPr>
            <w:ins w:id="1696" w:author="23.273_CR0614_(Rel-19)_DUMMY" w:date="2024-12-06T16:51:00Z">
              <w:r>
                <w:rPr>
                  <w:sz w:val="16"/>
                  <w:szCs w:val="16"/>
                </w:rPr>
                <w:t>Support of PRU Usage Extension</w:t>
              </w:r>
            </w:ins>
          </w:p>
        </w:tc>
        <w:tc>
          <w:tcPr>
            <w:tcW w:w="708" w:type="dxa"/>
            <w:shd w:val="solid" w:color="FFFFFF" w:fill="auto"/>
          </w:tcPr>
          <w:p w14:paraId="719E4F7F" w14:textId="6B2286C7" w:rsidR="00CF2B6D" w:rsidRDefault="00CF2B6D" w:rsidP="00595FBF">
            <w:pPr>
              <w:pStyle w:val="TAC"/>
              <w:rPr>
                <w:ins w:id="1697" w:author="23.273_CR0614_(Rel-19)_DUMMY" w:date="2024-12-06T16:51:00Z"/>
                <w:sz w:val="16"/>
                <w:szCs w:val="16"/>
              </w:rPr>
            </w:pPr>
            <w:ins w:id="1698" w:author="23.273_CR0614_(Rel-19)_DUMMY" w:date="2024-12-06T16:51:00Z">
              <w:r>
                <w:rPr>
                  <w:sz w:val="16"/>
                  <w:szCs w:val="16"/>
                </w:rPr>
                <w:t>19.1.0</w:t>
              </w:r>
            </w:ins>
          </w:p>
        </w:tc>
      </w:tr>
      <w:tr w:rsidR="001F7B73" w:rsidRPr="0021575D" w14:paraId="5A044AC8" w14:textId="77777777" w:rsidTr="003D3A35">
        <w:trPr>
          <w:ins w:id="1699" w:author="23.273_CR0616_(Rel-19)_5G_eLCS_Ph3" w:date="2024-12-06T16:56:00Z"/>
        </w:trPr>
        <w:tc>
          <w:tcPr>
            <w:tcW w:w="800" w:type="dxa"/>
            <w:shd w:val="solid" w:color="FFFFFF" w:fill="auto"/>
          </w:tcPr>
          <w:p w14:paraId="1E0C5645" w14:textId="71B5D28A" w:rsidR="001F7B73" w:rsidRDefault="001F7B73" w:rsidP="00595FBF">
            <w:pPr>
              <w:pStyle w:val="TAC"/>
              <w:rPr>
                <w:ins w:id="1700" w:author="23.273_CR0616_(Rel-19)_5G_eLCS_Ph3" w:date="2024-12-06T16:56:00Z"/>
                <w:sz w:val="16"/>
                <w:szCs w:val="16"/>
              </w:rPr>
            </w:pPr>
            <w:ins w:id="1701" w:author="23.273_CR0616_(Rel-19)_5G_eLCS_Ph3" w:date="2024-12-06T16:56:00Z">
              <w:r>
                <w:rPr>
                  <w:sz w:val="16"/>
                  <w:szCs w:val="16"/>
                </w:rPr>
                <w:t>2024-12</w:t>
              </w:r>
            </w:ins>
          </w:p>
        </w:tc>
        <w:tc>
          <w:tcPr>
            <w:tcW w:w="800" w:type="dxa"/>
            <w:shd w:val="solid" w:color="FFFFFF" w:fill="auto"/>
          </w:tcPr>
          <w:p w14:paraId="5A5660D1" w14:textId="675AE9F2" w:rsidR="001F7B73" w:rsidRDefault="001F7B73" w:rsidP="00595FBF">
            <w:pPr>
              <w:pStyle w:val="TAC"/>
              <w:rPr>
                <w:ins w:id="1702" w:author="23.273_CR0616_(Rel-19)_5G_eLCS_Ph3" w:date="2024-12-06T16:56:00Z"/>
                <w:sz w:val="16"/>
                <w:szCs w:val="16"/>
              </w:rPr>
            </w:pPr>
            <w:ins w:id="1703" w:author="23.273_CR0616_(Rel-19)_5G_eLCS_Ph3" w:date="2024-12-06T16:56:00Z">
              <w:r>
                <w:rPr>
                  <w:sz w:val="16"/>
                  <w:szCs w:val="16"/>
                </w:rPr>
                <w:t>SP#106</w:t>
              </w:r>
            </w:ins>
          </w:p>
        </w:tc>
        <w:tc>
          <w:tcPr>
            <w:tcW w:w="952" w:type="dxa"/>
            <w:shd w:val="solid" w:color="FFFFFF" w:fill="auto"/>
          </w:tcPr>
          <w:p w14:paraId="3ECD2444" w14:textId="02CB27F3" w:rsidR="001F7B73" w:rsidRDefault="001F7B73" w:rsidP="00595FBF">
            <w:pPr>
              <w:pStyle w:val="TAC"/>
              <w:rPr>
                <w:ins w:id="1704" w:author="23.273_CR0616_(Rel-19)_5G_eLCS_Ph3" w:date="2024-12-06T16:56:00Z"/>
                <w:sz w:val="16"/>
                <w:szCs w:val="16"/>
              </w:rPr>
            </w:pPr>
            <w:ins w:id="1705" w:author="23.273_CR0616_(Rel-19)_5G_eLCS_Ph3" w:date="2024-12-06T16:56:00Z">
              <w:r>
                <w:rPr>
                  <w:sz w:val="16"/>
                  <w:szCs w:val="16"/>
                </w:rPr>
                <w:t>SP-241467</w:t>
              </w:r>
            </w:ins>
          </w:p>
        </w:tc>
        <w:tc>
          <w:tcPr>
            <w:tcW w:w="567" w:type="dxa"/>
            <w:shd w:val="solid" w:color="FFFFFF" w:fill="auto"/>
          </w:tcPr>
          <w:p w14:paraId="5EF52595" w14:textId="25CDE5D2" w:rsidR="001F7B73" w:rsidRDefault="001F7B73" w:rsidP="00595FBF">
            <w:pPr>
              <w:pStyle w:val="TAC"/>
              <w:rPr>
                <w:ins w:id="1706" w:author="23.273_CR0616_(Rel-19)_5G_eLCS_Ph3" w:date="2024-12-06T16:56:00Z"/>
                <w:sz w:val="16"/>
                <w:szCs w:val="16"/>
              </w:rPr>
            </w:pPr>
            <w:ins w:id="1707" w:author="23.273_CR0616_(Rel-19)_5G_eLCS_Ph3" w:date="2024-12-06T16:56:00Z">
              <w:r>
                <w:rPr>
                  <w:sz w:val="16"/>
                  <w:szCs w:val="16"/>
                </w:rPr>
                <w:t>0616</w:t>
              </w:r>
            </w:ins>
          </w:p>
        </w:tc>
        <w:tc>
          <w:tcPr>
            <w:tcW w:w="425" w:type="dxa"/>
            <w:shd w:val="solid" w:color="FFFFFF" w:fill="auto"/>
          </w:tcPr>
          <w:p w14:paraId="7DAFC002" w14:textId="26EB2BDB" w:rsidR="001F7B73" w:rsidRDefault="001F7B73" w:rsidP="00595FBF">
            <w:pPr>
              <w:pStyle w:val="TAC"/>
              <w:rPr>
                <w:ins w:id="1708" w:author="23.273_CR0616_(Rel-19)_5G_eLCS_Ph3" w:date="2024-12-06T16:56:00Z"/>
                <w:sz w:val="16"/>
                <w:szCs w:val="16"/>
              </w:rPr>
            </w:pPr>
            <w:ins w:id="1709" w:author="23.273_CR0616_(Rel-19)_5G_eLCS_Ph3" w:date="2024-12-06T16:56:00Z">
              <w:r>
                <w:rPr>
                  <w:sz w:val="16"/>
                  <w:szCs w:val="16"/>
                </w:rPr>
                <w:t>-</w:t>
              </w:r>
            </w:ins>
          </w:p>
        </w:tc>
        <w:tc>
          <w:tcPr>
            <w:tcW w:w="425" w:type="dxa"/>
            <w:shd w:val="solid" w:color="FFFFFF" w:fill="auto"/>
          </w:tcPr>
          <w:p w14:paraId="5A6608BB" w14:textId="66F67B42" w:rsidR="001F7B73" w:rsidRDefault="001F7B73" w:rsidP="00595FBF">
            <w:pPr>
              <w:pStyle w:val="TAC"/>
              <w:rPr>
                <w:ins w:id="1710" w:author="23.273_CR0616_(Rel-19)_5G_eLCS_Ph3" w:date="2024-12-06T16:56:00Z"/>
                <w:sz w:val="16"/>
                <w:szCs w:val="16"/>
              </w:rPr>
            </w:pPr>
            <w:ins w:id="1711" w:author="23.273_CR0616_(Rel-19)_5G_eLCS_Ph3" w:date="2024-12-06T16:56:00Z">
              <w:r>
                <w:rPr>
                  <w:sz w:val="16"/>
                  <w:szCs w:val="16"/>
                </w:rPr>
                <w:t>A</w:t>
              </w:r>
            </w:ins>
          </w:p>
        </w:tc>
        <w:tc>
          <w:tcPr>
            <w:tcW w:w="4962" w:type="dxa"/>
            <w:shd w:val="solid" w:color="FFFFFF" w:fill="auto"/>
          </w:tcPr>
          <w:p w14:paraId="1769DF74" w14:textId="18E3883E" w:rsidR="001F7B73" w:rsidRDefault="001F7B73" w:rsidP="00595FBF">
            <w:pPr>
              <w:pStyle w:val="TAL"/>
              <w:rPr>
                <w:ins w:id="1712" w:author="23.273_CR0616_(Rel-19)_5G_eLCS_Ph3" w:date="2024-12-06T16:56:00Z"/>
                <w:sz w:val="16"/>
                <w:szCs w:val="16"/>
              </w:rPr>
            </w:pPr>
            <w:ins w:id="1713" w:author="23.273_CR0616_(Rel-19)_5G_eLCS_Ph3" w:date="2024-12-06T16:56:00Z">
              <w:r>
                <w:rPr>
                  <w:sz w:val="16"/>
                  <w:szCs w:val="16"/>
                </w:rPr>
                <w:t>Support of PRU Usage Extension</w:t>
              </w:r>
            </w:ins>
          </w:p>
        </w:tc>
        <w:tc>
          <w:tcPr>
            <w:tcW w:w="708" w:type="dxa"/>
            <w:shd w:val="solid" w:color="FFFFFF" w:fill="auto"/>
          </w:tcPr>
          <w:p w14:paraId="53AE1FBC" w14:textId="6BEE7043" w:rsidR="001F7B73" w:rsidRDefault="001F7B73" w:rsidP="00595FBF">
            <w:pPr>
              <w:pStyle w:val="TAC"/>
              <w:rPr>
                <w:ins w:id="1714" w:author="23.273_CR0616_(Rel-19)_5G_eLCS_Ph3" w:date="2024-12-06T16:56:00Z"/>
                <w:sz w:val="16"/>
                <w:szCs w:val="16"/>
              </w:rPr>
            </w:pPr>
            <w:ins w:id="1715" w:author="23.273_CR0616_(Rel-19)_5G_eLCS_Ph3" w:date="2024-12-06T16:56:00Z">
              <w:r>
                <w:rPr>
                  <w:sz w:val="16"/>
                  <w:szCs w:val="16"/>
                </w:rPr>
                <w:t>19.1.0</w:t>
              </w:r>
            </w:ins>
          </w:p>
        </w:tc>
      </w:tr>
      <w:tr w:rsidR="001F7B73" w:rsidRPr="0021575D" w14:paraId="741D55D2" w14:textId="77777777" w:rsidTr="003D3A35">
        <w:trPr>
          <w:ins w:id="1716" w:author="23.273_CR0617_(Rel-19)_Ranging_SL" w:date="2024-12-06T16:58:00Z"/>
        </w:trPr>
        <w:tc>
          <w:tcPr>
            <w:tcW w:w="800" w:type="dxa"/>
            <w:shd w:val="solid" w:color="FFFFFF" w:fill="auto"/>
          </w:tcPr>
          <w:p w14:paraId="4D0F7D34" w14:textId="2472493C" w:rsidR="001F7B73" w:rsidRDefault="001F7B73" w:rsidP="00595FBF">
            <w:pPr>
              <w:pStyle w:val="TAC"/>
              <w:rPr>
                <w:ins w:id="1717" w:author="23.273_CR0617_(Rel-19)_Ranging_SL" w:date="2024-12-06T16:58:00Z"/>
                <w:sz w:val="16"/>
                <w:szCs w:val="16"/>
              </w:rPr>
            </w:pPr>
            <w:ins w:id="1718" w:author="23.273_CR0617_(Rel-19)_Ranging_SL" w:date="2024-12-06T16:58:00Z">
              <w:r>
                <w:rPr>
                  <w:sz w:val="16"/>
                  <w:szCs w:val="16"/>
                </w:rPr>
                <w:t>2024-12</w:t>
              </w:r>
            </w:ins>
          </w:p>
        </w:tc>
        <w:tc>
          <w:tcPr>
            <w:tcW w:w="800" w:type="dxa"/>
            <w:shd w:val="solid" w:color="FFFFFF" w:fill="auto"/>
          </w:tcPr>
          <w:p w14:paraId="66430DA7" w14:textId="4F7044A9" w:rsidR="001F7B73" w:rsidRDefault="001F7B73" w:rsidP="00595FBF">
            <w:pPr>
              <w:pStyle w:val="TAC"/>
              <w:rPr>
                <w:ins w:id="1719" w:author="23.273_CR0617_(Rel-19)_Ranging_SL" w:date="2024-12-06T16:58:00Z"/>
                <w:sz w:val="16"/>
                <w:szCs w:val="16"/>
              </w:rPr>
            </w:pPr>
            <w:ins w:id="1720" w:author="23.273_CR0617_(Rel-19)_Ranging_SL" w:date="2024-12-06T16:58:00Z">
              <w:r>
                <w:rPr>
                  <w:sz w:val="16"/>
                  <w:szCs w:val="16"/>
                </w:rPr>
                <w:t>SP#106</w:t>
              </w:r>
            </w:ins>
          </w:p>
        </w:tc>
        <w:tc>
          <w:tcPr>
            <w:tcW w:w="952" w:type="dxa"/>
            <w:shd w:val="solid" w:color="FFFFFF" w:fill="auto"/>
          </w:tcPr>
          <w:p w14:paraId="356FB0BC" w14:textId="79A9B0F0" w:rsidR="001F7B73" w:rsidRDefault="001F7B73" w:rsidP="00595FBF">
            <w:pPr>
              <w:pStyle w:val="TAC"/>
              <w:rPr>
                <w:ins w:id="1721" w:author="23.273_CR0617_(Rel-19)_Ranging_SL" w:date="2024-12-06T16:58:00Z"/>
                <w:sz w:val="16"/>
                <w:szCs w:val="16"/>
              </w:rPr>
            </w:pPr>
            <w:ins w:id="1722" w:author="23.273_CR0617_(Rel-19)_Ranging_SL" w:date="2024-12-06T16:58:00Z">
              <w:r>
                <w:rPr>
                  <w:sz w:val="16"/>
                  <w:szCs w:val="16"/>
                </w:rPr>
                <w:t>SP-241479</w:t>
              </w:r>
            </w:ins>
          </w:p>
        </w:tc>
        <w:tc>
          <w:tcPr>
            <w:tcW w:w="567" w:type="dxa"/>
            <w:shd w:val="solid" w:color="FFFFFF" w:fill="auto"/>
          </w:tcPr>
          <w:p w14:paraId="18DBF9CF" w14:textId="2106D446" w:rsidR="001F7B73" w:rsidRDefault="001F7B73" w:rsidP="00595FBF">
            <w:pPr>
              <w:pStyle w:val="TAC"/>
              <w:rPr>
                <w:ins w:id="1723" w:author="23.273_CR0617_(Rel-19)_Ranging_SL" w:date="2024-12-06T16:58:00Z"/>
                <w:sz w:val="16"/>
                <w:szCs w:val="16"/>
              </w:rPr>
            </w:pPr>
            <w:ins w:id="1724" w:author="23.273_CR0617_(Rel-19)_Ranging_SL" w:date="2024-12-06T16:58:00Z">
              <w:r>
                <w:rPr>
                  <w:sz w:val="16"/>
                  <w:szCs w:val="16"/>
                </w:rPr>
                <w:t>0617</w:t>
              </w:r>
            </w:ins>
          </w:p>
        </w:tc>
        <w:tc>
          <w:tcPr>
            <w:tcW w:w="425" w:type="dxa"/>
            <w:shd w:val="solid" w:color="FFFFFF" w:fill="auto"/>
          </w:tcPr>
          <w:p w14:paraId="4A0B480D" w14:textId="1E0A42D8" w:rsidR="001F7B73" w:rsidRDefault="001F7B73" w:rsidP="00595FBF">
            <w:pPr>
              <w:pStyle w:val="TAC"/>
              <w:rPr>
                <w:ins w:id="1725" w:author="23.273_CR0617_(Rel-19)_Ranging_SL" w:date="2024-12-06T16:58:00Z"/>
                <w:sz w:val="16"/>
                <w:szCs w:val="16"/>
              </w:rPr>
            </w:pPr>
            <w:ins w:id="1726" w:author="23.273_CR0617_(Rel-19)_Ranging_SL" w:date="2024-12-06T16:58:00Z">
              <w:r>
                <w:rPr>
                  <w:sz w:val="16"/>
                  <w:szCs w:val="16"/>
                </w:rPr>
                <w:t>-</w:t>
              </w:r>
            </w:ins>
          </w:p>
        </w:tc>
        <w:tc>
          <w:tcPr>
            <w:tcW w:w="425" w:type="dxa"/>
            <w:shd w:val="solid" w:color="FFFFFF" w:fill="auto"/>
          </w:tcPr>
          <w:p w14:paraId="2DD7EA00" w14:textId="0AB321E7" w:rsidR="001F7B73" w:rsidRDefault="001F7B73" w:rsidP="00595FBF">
            <w:pPr>
              <w:pStyle w:val="TAC"/>
              <w:rPr>
                <w:ins w:id="1727" w:author="23.273_CR0617_(Rel-19)_Ranging_SL" w:date="2024-12-06T16:58:00Z"/>
                <w:sz w:val="16"/>
                <w:szCs w:val="16"/>
              </w:rPr>
            </w:pPr>
            <w:ins w:id="1728" w:author="23.273_CR0617_(Rel-19)_Ranging_SL" w:date="2024-12-06T16:58:00Z">
              <w:r>
                <w:rPr>
                  <w:sz w:val="16"/>
                  <w:szCs w:val="16"/>
                </w:rPr>
                <w:t>A</w:t>
              </w:r>
            </w:ins>
          </w:p>
        </w:tc>
        <w:tc>
          <w:tcPr>
            <w:tcW w:w="4962" w:type="dxa"/>
            <w:shd w:val="solid" w:color="FFFFFF" w:fill="auto"/>
          </w:tcPr>
          <w:p w14:paraId="4F38BC38" w14:textId="15284EB2" w:rsidR="001F7B73" w:rsidRDefault="001F7B73" w:rsidP="00595FBF">
            <w:pPr>
              <w:pStyle w:val="TAL"/>
              <w:rPr>
                <w:ins w:id="1729" w:author="23.273_CR0617_(Rel-19)_Ranging_SL" w:date="2024-12-06T16:58:00Z"/>
                <w:sz w:val="16"/>
                <w:szCs w:val="16"/>
              </w:rPr>
            </w:pPr>
            <w:ins w:id="1730" w:author="23.273_CR0617_(Rel-19)_Ranging_SL" w:date="2024-12-06T16:58:00Z">
              <w:r>
                <w:rPr>
                  <w:sz w:val="16"/>
                  <w:szCs w:val="16"/>
                </w:rPr>
                <w:t>Updates on UE privacy checking for SA3 alignment</w:t>
              </w:r>
            </w:ins>
          </w:p>
        </w:tc>
        <w:tc>
          <w:tcPr>
            <w:tcW w:w="708" w:type="dxa"/>
            <w:shd w:val="solid" w:color="FFFFFF" w:fill="auto"/>
          </w:tcPr>
          <w:p w14:paraId="4E998F5A" w14:textId="465FC9D9" w:rsidR="001F7B73" w:rsidRDefault="001F7B73" w:rsidP="00595FBF">
            <w:pPr>
              <w:pStyle w:val="TAC"/>
              <w:rPr>
                <w:ins w:id="1731" w:author="23.273_CR0617_(Rel-19)_Ranging_SL" w:date="2024-12-06T16:58:00Z"/>
                <w:sz w:val="16"/>
                <w:szCs w:val="16"/>
              </w:rPr>
            </w:pPr>
            <w:ins w:id="1732" w:author="23.273_CR0617_(Rel-19)_Ranging_SL" w:date="2024-12-06T16:58:00Z">
              <w:r>
                <w:rPr>
                  <w:sz w:val="16"/>
                  <w:szCs w:val="16"/>
                </w:rPr>
                <w:t>19.1.0</w:t>
              </w:r>
            </w:ins>
          </w:p>
        </w:tc>
      </w:tr>
      <w:tr w:rsidR="001F7B73" w:rsidRPr="0021575D" w14:paraId="7DB3EDD4" w14:textId="77777777" w:rsidTr="003D3A35">
        <w:trPr>
          <w:ins w:id="1733" w:author="23.273_CR0631R1_(Rel-19)_VMR_Ph2" w:date="2024-12-06T17:00:00Z"/>
        </w:trPr>
        <w:tc>
          <w:tcPr>
            <w:tcW w:w="800" w:type="dxa"/>
            <w:shd w:val="solid" w:color="FFFFFF" w:fill="auto"/>
          </w:tcPr>
          <w:p w14:paraId="03680FEA" w14:textId="7AB7DF90" w:rsidR="001F7B73" w:rsidRDefault="001F7B73" w:rsidP="00595FBF">
            <w:pPr>
              <w:pStyle w:val="TAC"/>
              <w:rPr>
                <w:ins w:id="1734" w:author="23.273_CR0631R1_(Rel-19)_VMR_Ph2" w:date="2024-12-06T17:00:00Z"/>
                <w:sz w:val="16"/>
                <w:szCs w:val="16"/>
              </w:rPr>
            </w:pPr>
            <w:ins w:id="1735" w:author="23.273_CR0631R1_(Rel-19)_VMR_Ph2" w:date="2024-12-06T17:00:00Z">
              <w:r>
                <w:rPr>
                  <w:sz w:val="16"/>
                  <w:szCs w:val="16"/>
                </w:rPr>
                <w:t>2024-12</w:t>
              </w:r>
            </w:ins>
          </w:p>
        </w:tc>
        <w:tc>
          <w:tcPr>
            <w:tcW w:w="800" w:type="dxa"/>
            <w:shd w:val="solid" w:color="FFFFFF" w:fill="auto"/>
          </w:tcPr>
          <w:p w14:paraId="4A373529" w14:textId="7B0899C2" w:rsidR="001F7B73" w:rsidRDefault="001F7B73" w:rsidP="00595FBF">
            <w:pPr>
              <w:pStyle w:val="TAC"/>
              <w:rPr>
                <w:ins w:id="1736" w:author="23.273_CR0631R1_(Rel-19)_VMR_Ph2" w:date="2024-12-06T17:00:00Z"/>
                <w:sz w:val="16"/>
                <w:szCs w:val="16"/>
              </w:rPr>
            </w:pPr>
            <w:ins w:id="1737" w:author="23.273_CR0631R1_(Rel-19)_VMR_Ph2" w:date="2024-12-06T17:00:00Z">
              <w:r>
                <w:rPr>
                  <w:sz w:val="16"/>
                  <w:szCs w:val="16"/>
                </w:rPr>
                <w:t>SP#106</w:t>
              </w:r>
            </w:ins>
          </w:p>
        </w:tc>
        <w:tc>
          <w:tcPr>
            <w:tcW w:w="952" w:type="dxa"/>
            <w:shd w:val="solid" w:color="FFFFFF" w:fill="auto"/>
          </w:tcPr>
          <w:p w14:paraId="42FF45BA" w14:textId="1184E5A2" w:rsidR="001F7B73" w:rsidRDefault="001F7B73" w:rsidP="00595FBF">
            <w:pPr>
              <w:pStyle w:val="TAC"/>
              <w:rPr>
                <w:ins w:id="1738" w:author="23.273_CR0631R1_(Rel-19)_VMR_Ph2" w:date="2024-12-06T17:00:00Z"/>
                <w:sz w:val="16"/>
                <w:szCs w:val="16"/>
              </w:rPr>
            </w:pPr>
            <w:ins w:id="1739" w:author="23.273_CR0631R1_(Rel-19)_VMR_Ph2" w:date="2024-12-06T17:00:00Z">
              <w:r>
                <w:rPr>
                  <w:sz w:val="16"/>
                  <w:szCs w:val="16"/>
                </w:rPr>
                <w:t>SP-241496</w:t>
              </w:r>
            </w:ins>
          </w:p>
        </w:tc>
        <w:tc>
          <w:tcPr>
            <w:tcW w:w="567" w:type="dxa"/>
            <w:shd w:val="solid" w:color="FFFFFF" w:fill="auto"/>
          </w:tcPr>
          <w:p w14:paraId="5622D69F" w14:textId="13FFB0D3" w:rsidR="001F7B73" w:rsidRDefault="001F7B73" w:rsidP="00595FBF">
            <w:pPr>
              <w:pStyle w:val="TAC"/>
              <w:rPr>
                <w:ins w:id="1740" w:author="23.273_CR0631R1_(Rel-19)_VMR_Ph2" w:date="2024-12-06T17:00:00Z"/>
                <w:sz w:val="16"/>
                <w:szCs w:val="16"/>
              </w:rPr>
            </w:pPr>
            <w:ins w:id="1741" w:author="23.273_CR0631R1_(Rel-19)_VMR_Ph2" w:date="2024-12-06T17:00:00Z">
              <w:r>
                <w:rPr>
                  <w:sz w:val="16"/>
                  <w:szCs w:val="16"/>
                </w:rPr>
                <w:t>0631</w:t>
              </w:r>
            </w:ins>
          </w:p>
        </w:tc>
        <w:tc>
          <w:tcPr>
            <w:tcW w:w="425" w:type="dxa"/>
            <w:shd w:val="solid" w:color="FFFFFF" w:fill="auto"/>
          </w:tcPr>
          <w:p w14:paraId="11907ABD" w14:textId="532F402E" w:rsidR="001F7B73" w:rsidRDefault="001F7B73" w:rsidP="00595FBF">
            <w:pPr>
              <w:pStyle w:val="TAC"/>
              <w:rPr>
                <w:ins w:id="1742" w:author="23.273_CR0631R1_(Rel-19)_VMR_Ph2" w:date="2024-12-06T17:00:00Z"/>
                <w:sz w:val="16"/>
                <w:szCs w:val="16"/>
              </w:rPr>
            </w:pPr>
            <w:ins w:id="1743" w:author="23.273_CR0631R1_(Rel-19)_VMR_Ph2" w:date="2024-12-06T17:00:00Z">
              <w:r>
                <w:rPr>
                  <w:sz w:val="16"/>
                  <w:szCs w:val="16"/>
                </w:rPr>
                <w:t>1</w:t>
              </w:r>
            </w:ins>
          </w:p>
        </w:tc>
        <w:tc>
          <w:tcPr>
            <w:tcW w:w="425" w:type="dxa"/>
            <w:shd w:val="solid" w:color="FFFFFF" w:fill="auto"/>
          </w:tcPr>
          <w:p w14:paraId="6EC16A7E" w14:textId="56BE0106" w:rsidR="001F7B73" w:rsidRDefault="001F7B73" w:rsidP="00595FBF">
            <w:pPr>
              <w:pStyle w:val="TAC"/>
              <w:rPr>
                <w:ins w:id="1744" w:author="23.273_CR0631R1_(Rel-19)_VMR_Ph2" w:date="2024-12-06T17:00:00Z"/>
                <w:sz w:val="16"/>
                <w:szCs w:val="16"/>
              </w:rPr>
            </w:pPr>
            <w:ins w:id="1745" w:author="23.273_CR0631R1_(Rel-19)_VMR_Ph2" w:date="2024-12-06T17:00:00Z">
              <w:r>
                <w:rPr>
                  <w:sz w:val="16"/>
                  <w:szCs w:val="16"/>
                </w:rPr>
                <w:t>F</w:t>
              </w:r>
            </w:ins>
          </w:p>
        </w:tc>
        <w:tc>
          <w:tcPr>
            <w:tcW w:w="4962" w:type="dxa"/>
            <w:shd w:val="solid" w:color="FFFFFF" w:fill="auto"/>
          </w:tcPr>
          <w:p w14:paraId="0D1F48B5" w14:textId="523A14A0" w:rsidR="001F7B73" w:rsidRDefault="001F7B73" w:rsidP="00595FBF">
            <w:pPr>
              <w:pStyle w:val="TAL"/>
              <w:rPr>
                <w:ins w:id="1746" w:author="23.273_CR0631R1_(Rel-19)_VMR_Ph2" w:date="2024-12-06T17:00:00Z"/>
                <w:sz w:val="16"/>
                <w:szCs w:val="16"/>
              </w:rPr>
            </w:pPr>
            <w:ins w:id="1747" w:author="23.273_CR0631R1_(Rel-19)_VMR_Ph2" w:date="2024-12-06T17:00:00Z">
              <w:r>
                <w:rPr>
                  <w:sz w:val="16"/>
                  <w:szCs w:val="16"/>
                </w:rPr>
                <w:t>Solve FFS related to the interaction between the GMLCs in different PLMNs</w:t>
              </w:r>
            </w:ins>
          </w:p>
        </w:tc>
        <w:tc>
          <w:tcPr>
            <w:tcW w:w="708" w:type="dxa"/>
            <w:shd w:val="solid" w:color="FFFFFF" w:fill="auto"/>
          </w:tcPr>
          <w:p w14:paraId="0434EEA5" w14:textId="193628FA" w:rsidR="001F7B73" w:rsidRDefault="001F7B73" w:rsidP="00595FBF">
            <w:pPr>
              <w:pStyle w:val="TAC"/>
              <w:rPr>
                <w:ins w:id="1748" w:author="23.273_CR0631R1_(Rel-19)_VMR_Ph2" w:date="2024-12-06T17:00:00Z"/>
                <w:sz w:val="16"/>
                <w:szCs w:val="16"/>
              </w:rPr>
            </w:pPr>
            <w:ins w:id="1749" w:author="23.273_CR0631R1_(Rel-19)_VMR_Ph2" w:date="2024-12-06T17:00:00Z">
              <w:r>
                <w:rPr>
                  <w:sz w:val="16"/>
                  <w:szCs w:val="16"/>
                </w:rPr>
                <w:t>19.1.0</w:t>
              </w:r>
            </w:ins>
          </w:p>
        </w:tc>
      </w:tr>
    </w:tbl>
    <w:p w14:paraId="595FEB6E" w14:textId="77777777" w:rsidR="00080512" w:rsidRDefault="00080512"/>
    <w:sectPr w:rsidR="00080512">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C6632F" w14:textId="77777777" w:rsidR="00342664" w:rsidRDefault="00342664">
      <w:r>
        <w:separator/>
      </w:r>
    </w:p>
  </w:endnote>
  <w:endnote w:type="continuationSeparator" w:id="0">
    <w:p w14:paraId="7F9D1DD1" w14:textId="77777777" w:rsidR="00342664" w:rsidRDefault="003426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4B1140" w:rsidRDefault="008D578F" w:rsidP="004B1140">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4B1140" w:rsidRDefault="008D578F" w:rsidP="004B1140">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4B1140" w:rsidRDefault="003F79B6" w:rsidP="004B1140">
    <w:pPr>
      <w:jc w:val="center"/>
      <w:rPr>
        <w:rFonts w:ascii="Arial" w:hAnsi="Arial" w:cs="Arial"/>
        <w:b/>
        <w:i/>
      </w:rPr>
    </w:pPr>
    <w:r w:rsidRPr="004B114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9A11CA" w14:textId="77777777" w:rsidR="00342664" w:rsidRDefault="00342664">
      <w:r>
        <w:separator/>
      </w:r>
    </w:p>
  </w:footnote>
  <w:footnote w:type="continuationSeparator" w:id="0">
    <w:p w14:paraId="291C5C23" w14:textId="77777777" w:rsidR="00342664" w:rsidRDefault="003426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A40DB76" w:rsidR="003F79B6" w:rsidRDefault="003F79B6">
    <w:pPr>
      <w:framePr w:h="284" w:hRule="exact" w:wrap="around" w:vAnchor="text" w:hAnchor="margin" w:xAlign="right" w:y="1"/>
      <w:rPr>
        <w:rFonts w:ascii="Arial" w:hAnsi="Arial" w:cs="Arial"/>
        <w:b/>
        <w:sz w:val="18"/>
        <w:szCs w:val="18"/>
      </w:rPr>
    </w:pPr>
    <w:r w:rsidRPr="004B1140">
      <w:rPr>
        <w:rFonts w:ascii="Arial" w:hAnsi="Arial" w:cs="Arial"/>
        <w:b/>
        <w:szCs w:val="18"/>
      </w:rPr>
      <w:fldChar w:fldCharType="begin"/>
    </w:r>
    <w:r w:rsidRPr="004B1140">
      <w:rPr>
        <w:rFonts w:ascii="Arial" w:hAnsi="Arial" w:cs="Arial"/>
        <w:b/>
        <w:szCs w:val="18"/>
      </w:rPr>
      <w:instrText xml:space="preserve"> STYLEREF ZA </w:instrText>
    </w:r>
    <w:r w:rsidRPr="004B1140">
      <w:rPr>
        <w:rFonts w:ascii="Arial" w:hAnsi="Arial" w:cs="Arial"/>
        <w:b/>
        <w:szCs w:val="18"/>
      </w:rPr>
      <w:fldChar w:fldCharType="separate"/>
    </w:r>
    <w:r w:rsidR="00BE6708">
      <w:rPr>
        <w:rFonts w:ascii="Arial" w:hAnsi="Arial" w:cs="Arial"/>
        <w:b/>
        <w:noProof/>
        <w:szCs w:val="18"/>
      </w:rPr>
      <w:t>3GPP TS 23.273 V19.01.0 (2024-1209)</w:t>
    </w:r>
    <w:r w:rsidRPr="004B1140">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4B1140">
      <w:rPr>
        <w:rFonts w:ascii="Arial" w:hAnsi="Arial" w:cs="Arial"/>
        <w:b/>
        <w:szCs w:val="18"/>
      </w:rPr>
      <w:fldChar w:fldCharType="begin"/>
    </w:r>
    <w:r w:rsidRPr="004B1140">
      <w:rPr>
        <w:rFonts w:ascii="Arial" w:hAnsi="Arial" w:cs="Arial"/>
        <w:b/>
        <w:szCs w:val="18"/>
      </w:rPr>
      <w:instrText xml:space="preserve"> PAGE </w:instrText>
    </w:r>
    <w:r w:rsidRPr="004B1140">
      <w:rPr>
        <w:rFonts w:ascii="Arial" w:hAnsi="Arial" w:cs="Arial"/>
        <w:b/>
        <w:szCs w:val="18"/>
      </w:rPr>
      <w:fldChar w:fldCharType="separate"/>
    </w:r>
    <w:r w:rsidRPr="004B1140">
      <w:rPr>
        <w:rFonts w:ascii="Arial" w:hAnsi="Arial" w:cs="Arial"/>
        <w:b/>
        <w:noProof/>
        <w:szCs w:val="18"/>
      </w:rPr>
      <w:t>14</w:t>
    </w:r>
    <w:r w:rsidRPr="004B1140">
      <w:rPr>
        <w:rFonts w:ascii="Arial" w:hAnsi="Arial" w:cs="Arial"/>
        <w:b/>
        <w:szCs w:val="18"/>
      </w:rPr>
      <w:fldChar w:fldCharType="end"/>
    </w:r>
  </w:p>
  <w:p w14:paraId="3C126018" w14:textId="4911683F" w:rsidR="003F79B6" w:rsidRDefault="003F79B6">
    <w:pPr>
      <w:framePr w:h="284" w:hRule="exact" w:wrap="around" w:vAnchor="text" w:hAnchor="margin" w:y="7"/>
      <w:rPr>
        <w:rFonts w:ascii="Arial" w:hAnsi="Arial" w:cs="Arial"/>
        <w:b/>
        <w:sz w:val="18"/>
        <w:szCs w:val="18"/>
      </w:rPr>
    </w:pPr>
    <w:r w:rsidRPr="004B1140">
      <w:rPr>
        <w:rFonts w:ascii="Arial" w:hAnsi="Arial" w:cs="Arial"/>
        <w:b/>
        <w:szCs w:val="18"/>
      </w:rPr>
      <w:fldChar w:fldCharType="begin"/>
    </w:r>
    <w:r w:rsidRPr="004B1140">
      <w:rPr>
        <w:rFonts w:ascii="Arial" w:hAnsi="Arial" w:cs="Arial"/>
        <w:b/>
        <w:szCs w:val="18"/>
      </w:rPr>
      <w:instrText xml:space="preserve"> STYLEREF ZGSM </w:instrText>
    </w:r>
    <w:r w:rsidRPr="004B1140">
      <w:rPr>
        <w:rFonts w:ascii="Arial" w:hAnsi="Arial" w:cs="Arial"/>
        <w:b/>
        <w:szCs w:val="18"/>
      </w:rPr>
      <w:fldChar w:fldCharType="separate"/>
    </w:r>
    <w:r w:rsidR="00BE6708">
      <w:rPr>
        <w:rFonts w:ascii="Arial" w:hAnsi="Arial" w:cs="Arial"/>
        <w:b/>
        <w:noProof/>
        <w:szCs w:val="18"/>
      </w:rPr>
      <w:t>Release 19</w:t>
    </w:r>
    <w:r w:rsidRPr="004B1140">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537R3_(Rel-19)_AIML_CN">
    <w15:presenceInfo w15:providerId="None" w15:userId="23.273_CR0537R3_(Rel-19)_AIML_CN"/>
  </w15:person>
  <w15:person w15:author="23.273_CR0608R2_(Rel-19)_TEI19_MLR4RTR">
    <w15:presenceInfo w15:providerId="None" w15:userId="23.273_CR0608R2_(Rel-19)_TEI19_MLR4RTR"/>
  </w15:person>
  <w15:person w15:author="23.273_CR0631R1_(Rel-19)_VMR_Ph2">
    <w15:presenceInfo w15:providerId="None" w15:userId="23.273_CR0631R1_(Rel-19)_VMR_Ph2"/>
  </w15:person>
  <w15:person w15:author="23.273_CR0586_(Rel-19)_5G_eLCS_Ph3">
    <w15:presenceInfo w15:providerId="None" w15:userId="23.273_CR0586_(Rel-19)_5G_eLCS_Ph3"/>
  </w15:person>
  <w15:person w15:author="23.273_CR0614_(Rel-19)_DUMMY">
    <w15:presenceInfo w15:providerId="None" w15:userId="23.273_CR0614_(Rel-19)_DUMMY"/>
  </w15:person>
  <w15:person w15:author="23.273_CR0574R2_(Rel-19)_AIML_CN">
    <w15:presenceInfo w15:providerId="None" w15:userId="23.273_CR0574R2_(Rel-19)_AIML_CN"/>
  </w15:person>
  <w15:person w15:author="23.273_CR0613R1_(Rel-19)_5G_eLCS_Ph3">
    <w15:presenceInfo w15:providerId="None" w15:userId="23.273_CR0613R1_(Rel-19)_5G_eLCS_Ph3"/>
  </w15:person>
  <w15:person w15:author="23.273_CR0597R13_(Rel-19)_AIML_CN">
    <w15:presenceInfo w15:providerId="None" w15:userId="23.273_CR0597R13_(Rel-19)_AIML_CN"/>
  </w15:person>
  <w15:person w15:author="23.273_CR0595R2_(Rel-19)_AIML_CN">
    <w15:presenceInfo w15:providerId="None" w15:userId="23.273_CR0595R2_(Rel-19)_AIML_CN"/>
  </w15:person>
  <w15:person w15:author="23.273_CR0584R11_(Rel-19)_AIML_CN">
    <w15:presenceInfo w15:providerId="None" w15:userId="23.273_CR0584R11_(Rel-19)_AIML_CN"/>
  </w15:person>
  <w15:person w15:author="23.273_CR0573R1_(Rel-19)_5G_eLCS">
    <w15:presenceInfo w15:providerId="None" w15:userId="23.273_CR0573R1_(Rel-19)_5G_eLCS"/>
  </w15:person>
  <w15:person w15:author="23.273_CR0589R2_(Rel-19)_TEI19_DLPMR">
    <w15:presenceInfo w15:providerId="None" w15:userId="23.273_CR0589R2_(Rel-19)_TEI19_DLPMR"/>
  </w15:person>
  <w15:person w15:author="23.273_CR0610R2_(Rel-19)_5G_eLCS_Ph3">
    <w15:presenceInfo w15:providerId="None" w15:userId="23.273_CR0610R2_(Rel-19)_5G_eLCS_Ph3"/>
  </w15:person>
  <w15:person w15:author="23.273_CR0580R2_(Rel-19)_5G_eLCS_ph3">
    <w15:presenceInfo w15:providerId="None" w15:userId="23.273_CR0580R2_(Rel-19)_5G_eLCS_ph3"/>
  </w15:person>
  <w15:person w15:author="23.273_CR0616_(Rel-19)_5G_eLCS_Ph3">
    <w15:presenceInfo w15:providerId="None" w15:userId="23.273_CR0616_(Rel-19)_5G_eLCS_Ph3"/>
  </w15:person>
  <w15:person w15:author="23.273_CR0592R1_(Rel-19)_5G_eLCS_Ph3">
    <w15:presenceInfo w15:providerId="None" w15:userId="23.273_CR0592R1_(Rel-19)_5G_eLCS_Ph3"/>
  </w15:person>
  <w15:person w15:author="23.273_CR0612_(Rel-19)_5G_eLCS_Ph3">
    <w15:presenceInfo w15:providerId="None" w15:userId="23.273_CR0612_(Rel-19)_5G_eLCS_Ph3"/>
  </w15:person>
  <w15:person w15:author="23.273_CR0576R1_(Rel-19)_5G_eLCS_Ph3">
    <w15:presenceInfo w15:providerId="None" w15:userId="23.273_CR0576R1_(Rel-19)_5G_eLCS_Ph3"/>
  </w15:person>
  <w15:person w15:author="23.273_CR0617_(Rel-19)_Ranging_SL">
    <w15:presenceInfo w15:providerId="None" w15:userId="23.273_CR0617_(Rel-19)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0E7F40"/>
    <w:rsid w:val="00133525"/>
    <w:rsid w:val="00170865"/>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92137"/>
    <w:rsid w:val="002A53D9"/>
    <w:rsid w:val="002B6339"/>
    <w:rsid w:val="002B6D52"/>
    <w:rsid w:val="002D46B1"/>
    <w:rsid w:val="002E00EE"/>
    <w:rsid w:val="002F2E95"/>
    <w:rsid w:val="003172DC"/>
    <w:rsid w:val="00327522"/>
    <w:rsid w:val="00332A4D"/>
    <w:rsid w:val="00342664"/>
    <w:rsid w:val="0035462D"/>
    <w:rsid w:val="00355E66"/>
    <w:rsid w:val="0036796C"/>
    <w:rsid w:val="003765B8"/>
    <w:rsid w:val="003C3971"/>
    <w:rsid w:val="003C6518"/>
    <w:rsid w:val="003D0BCD"/>
    <w:rsid w:val="003D3A35"/>
    <w:rsid w:val="003F79B6"/>
    <w:rsid w:val="003F7B4D"/>
    <w:rsid w:val="004100FD"/>
    <w:rsid w:val="00423334"/>
    <w:rsid w:val="004345EC"/>
    <w:rsid w:val="0044086C"/>
    <w:rsid w:val="0045360F"/>
    <w:rsid w:val="00465515"/>
    <w:rsid w:val="00483837"/>
    <w:rsid w:val="00485D4E"/>
    <w:rsid w:val="004B1140"/>
    <w:rsid w:val="004B1AF1"/>
    <w:rsid w:val="004D26FD"/>
    <w:rsid w:val="004D3578"/>
    <w:rsid w:val="004D7C7A"/>
    <w:rsid w:val="004E213A"/>
    <w:rsid w:val="004F0988"/>
    <w:rsid w:val="004F0DE4"/>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4999"/>
    <w:rsid w:val="0063543D"/>
    <w:rsid w:val="00640FDA"/>
    <w:rsid w:val="00647114"/>
    <w:rsid w:val="006546F5"/>
    <w:rsid w:val="006A019C"/>
    <w:rsid w:val="006A323F"/>
    <w:rsid w:val="006B30D0"/>
    <w:rsid w:val="006C3D95"/>
    <w:rsid w:val="006D7405"/>
    <w:rsid w:val="006E5C86"/>
    <w:rsid w:val="006F6519"/>
    <w:rsid w:val="00700F23"/>
    <w:rsid w:val="00701116"/>
    <w:rsid w:val="00713C44"/>
    <w:rsid w:val="0071726A"/>
    <w:rsid w:val="0072400A"/>
    <w:rsid w:val="007317D2"/>
    <w:rsid w:val="00734A5B"/>
    <w:rsid w:val="0074026F"/>
    <w:rsid w:val="007404D7"/>
    <w:rsid w:val="007429F6"/>
    <w:rsid w:val="00744E76"/>
    <w:rsid w:val="00762DA9"/>
    <w:rsid w:val="007729DA"/>
    <w:rsid w:val="00774A27"/>
    <w:rsid w:val="00774DA4"/>
    <w:rsid w:val="00781F0F"/>
    <w:rsid w:val="007A114C"/>
    <w:rsid w:val="007A740D"/>
    <w:rsid w:val="007B2F56"/>
    <w:rsid w:val="007B583D"/>
    <w:rsid w:val="007B600E"/>
    <w:rsid w:val="007F0F4A"/>
    <w:rsid w:val="008028A4"/>
    <w:rsid w:val="00802E38"/>
    <w:rsid w:val="00804626"/>
    <w:rsid w:val="00804F9A"/>
    <w:rsid w:val="00806F9E"/>
    <w:rsid w:val="00830747"/>
    <w:rsid w:val="008611E9"/>
    <w:rsid w:val="0087490E"/>
    <w:rsid w:val="008768CA"/>
    <w:rsid w:val="008B1999"/>
    <w:rsid w:val="008C384C"/>
    <w:rsid w:val="008D578F"/>
    <w:rsid w:val="008E6004"/>
    <w:rsid w:val="0090271F"/>
    <w:rsid w:val="00902E23"/>
    <w:rsid w:val="009114D7"/>
    <w:rsid w:val="0091348E"/>
    <w:rsid w:val="0091481A"/>
    <w:rsid w:val="00917CCB"/>
    <w:rsid w:val="0093773E"/>
    <w:rsid w:val="00942EC2"/>
    <w:rsid w:val="00966935"/>
    <w:rsid w:val="009737B9"/>
    <w:rsid w:val="009D363B"/>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E769E"/>
    <w:rsid w:val="00AF3C96"/>
    <w:rsid w:val="00AF67E7"/>
    <w:rsid w:val="00B13DF3"/>
    <w:rsid w:val="00B14A06"/>
    <w:rsid w:val="00B15449"/>
    <w:rsid w:val="00B179BB"/>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C074DD"/>
    <w:rsid w:val="00C1496A"/>
    <w:rsid w:val="00C31E2F"/>
    <w:rsid w:val="00C33079"/>
    <w:rsid w:val="00C405C8"/>
    <w:rsid w:val="00C45231"/>
    <w:rsid w:val="00C536A8"/>
    <w:rsid w:val="00C62601"/>
    <w:rsid w:val="00C72833"/>
    <w:rsid w:val="00C80F1D"/>
    <w:rsid w:val="00C83D19"/>
    <w:rsid w:val="00C93F40"/>
    <w:rsid w:val="00CA3D0C"/>
    <w:rsid w:val="00CB2475"/>
    <w:rsid w:val="00CC2CC2"/>
    <w:rsid w:val="00CD0789"/>
    <w:rsid w:val="00CE1A35"/>
    <w:rsid w:val="00CF2B6D"/>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2A3E"/>
    <w:rsid w:val="00F644F6"/>
    <w:rsid w:val="00F653B8"/>
    <w:rsid w:val="00F65D1E"/>
    <w:rsid w:val="00F9008D"/>
    <w:rsid w:val="00FA1266"/>
    <w:rsid w:val="00FC1192"/>
    <w:rsid w:val="00FC57A2"/>
    <w:rsid w:val="00FD062E"/>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114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B11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B1140"/>
    <w:pPr>
      <w:pBdr>
        <w:top w:val="none" w:sz="0" w:space="0" w:color="auto"/>
      </w:pBdr>
      <w:spacing w:before="180"/>
      <w:outlineLvl w:val="1"/>
    </w:pPr>
    <w:rPr>
      <w:sz w:val="32"/>
    </w:rPr>
  </w:style>
  <w:style w:type="paragraph" w:styleId="Heading3">
    <w:name w:val="heading 3"/>
    <w:basedOn w:val="Heading2"/>
    <w:next w:val="Normal"/>
    <w:qFormat/>
    <w:rsid w:val="004B1140"/>
    <w:pPr>
      <w:spacing w:before="120"/>
      <w:outlineLvl w:val="2"/>
    </w:pPr>
    <w:rPr>
      <w:sz w:val="28"/>
    </w:rPr>
  </w:style>
  <w:style w:type="paragraph" w:styleId="Heading4">
    <w:name w:val="heading 4"/>
    <w:basedOn w:val="Heading3"/>
    <w:next w:val="Normal"/>
    <w:qFormat/>
    <w:rsid w:val="004B1140"/>
    <w:pPr>
      <w:ind w:left="1418" w:hanging="1418"/>
      <w:outlineLvl w:val="3"/>
    </w:pPr>
    <w:rPr>
      <w:sz w:val="24"/>
    </w:rPr>
  </w:style>
  <w:style w:type="paragraph" w:styleId="Heading5">
    <w:name w:val="heading 5"/>
    <w:basedOn w:val="Heading4"/>
    <w:next w:val="Normal"/>
    <w:qFormat/>
    <w:rsid w:val="004B1140"/>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4B1140"/>
    <w:pPr>
      <w:ind w:left="0" w:firstLine="0"/>
      <w:outlineLvl w:val="7"/>
    </w:pPr>
  </w:style>
  <w:style w:type="paragraph" w:styleId="Heading9">
    <w:name w:val="heading 9"/>
    <w:basedOn w:val="Heading8"/>
    <w:next w:val="Normal"/>
    <w:qFormat/>
    <w:rsid w:val="004B114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1140"/>
    <w:pPr>
      <w:ind w:left="1985" w:hanging="1985"/>
      <w:outlineLvl w:val="9"/>
    </w:pPr>
    <w:rPr>
      <w:sz w:val="20"/>
    </w:rPr>
  </w:style>
  <w:style w:type="paragraph" w:styleId="TOC6">
    <w:name w:val="toc 6"/>
    <w:basedOn w:val="TOC5"/>
    <w:next w:val="Normal"/>
    <w:uiPriority w:val="39"/>
    <w:rsid w:val="004B1140"/>
    <w:pPr>
      <w:ind w:left="1985" w:hanging="1985"/>
    </w:pPr>
  </w:style>
  <w:style w:type="paragraph" w:styleId="TOC8">
    <w:name w:val="toc 8"/>
    <w:basedOn w:val="TOC1"/>
    <w:uiPriority w:val="39"/>
    <w:rsid w:val="004B1140"/>
    <w:pPr>
      <w:spacing w:before="180"/>
      <w:ind w:left="2693" w:hanging="2693"/>
    </w:pPr>
    <w:rPr>
      <w:b/>
    </w:rPr>
  </w:style>
  <w:style w:type="paragraph" w:styleId="TOC1">
    <w:name w:val="toc 1"/>
    <w:uiPriority w:val="39"/>
    <w:rsid w:val="004B11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4B1140"/>
    <w:pPr>
      <w:keepLines/>
      <w:tabs>
        <w:tab w:val="center" w:pos="4536"/>
        <w:tab w:val="right" w:pos="9072"/>
      </w:tabs>
    </w:pPr>
  </w:style>
  <w:style w:type="character" w:customStyle="1" w:styleId="ZGSM">
    <w:name w:val="ZGSM"/>
    <w:rsid w:val="004B1140"/>
  </w:style>
  <w:style w:type="paragraph" w:styleId="TOC7">
    <w:name w:val="toc 7"/>
    <w:basedOn w:val="TOC6"/>
    <w:next w:val="Normal"/>
    <w:uiPriority w:val="39"/>
    <w:rsid w:val="004B1140"/>
    <w:pPr>
      <w:ind w:left="2268" w:hanging="2268"/>
    </w:pPr>
  </w:style>
  <w:style w:type="paragraph" w:customStyle="1" w:styleId="ZD">
    <w:name w:val="ZD"/>
    <w:rsid w:val="004B11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1140"/>
    <w:pPr>
      <w:ind w:left="1701" w:hanging="1701"/>
    </w:pPr>
  </w:style>
  <w:style w:type="paragraph" w:styleId="TOC4">
    <w:name w:val="toc 4"/>
    <w:basedOn w:val="TOC3"/>
    <w:uiPriority w:val="39"/>
    <w:rsid w:val="004B1140"/>
    <w:pPr>
      <w:ind w:left="1418" w:hanging="1418"/>
    </w:pPr>
  </w:style>
  <w:style w:type="paragraph" w:styleId="TOC3">
    <w:name w:val="toc 3"/>
    <w:basedOn w:val="TOC2"/>
    <w:uiPriority w:val="39"/>
    <w:rsid w:val="004B1140"/>
    <w:pPr>
      <w:ind w:left="1134" w:hanging="1134"/>
    </w:pPr>
  </w:style>
  <w:style w:type="paragraph" w:styleId="TOC2">
    <w:name w:val="toc 2"/>
    <w:basedOn w:val="TOC1"/>
    <w:uiPriority w:val="39"/>
    <w:rsid w:val="004B1140"/>
    <w:pPr>
      <w:keepNext w:val="0"/>
      <w:spacing w:before="0"/>
      <w:ind w:left="851" w:hanging="851"/>
    </w:pPr>
    <w:rPr>
      <w:sz w:val="20"/>
    </w:rPr>
  </w:style>
  <w:style w:type="paragraph" w:styleId="TOC9">
    <w:name w:val="toc 9"/>
    <w:basedOn w:val="TOC8"/>
    <w:uiPriority w:val="39"/>
    <w:rsid w:val="004B1140"/>
    <w:pPr>
      <w:ind w:left="1418" w:hanging="1418"/>
    </w:pPr>
  </w:style>
  <w:style w:type="paragraph" w:customStyle="1" w:styleId="TT">
    <w:name w:val="TT"/>
    <w:basedOn w:val="Heading1"/>
    <w:next w:val="Normal"/>
    <w:rsid w:val="004B1140"/>
    <w:pPr>
      <w:outlineLvl w:val="9"/>
    </w:pPr>
  </w:style>
  <w:style w:type="paragraph" w:customStyle="1" w:styleId="NF">
    <w:name w:val="NF"/>
    <w:basedOn w:val="NO"/>
    <w:rsid w:val="004B1140"/>
    <w:pPr>
      <w:keepNext/>
      <w:spacing w:after="0"/>
    </w:pPr>
    <w:rPr>
      <w:rFonts w:ascii="Arial" w:hAnsi="Arial"/>
      <w:sz w:val="18"/>
    </w:rPr>
  </w:style>
  <w:style w:type="paragraph" w:customStyle="1" w:styleId="NO">
    <w:name w:val="NO"/>
    <w:basedOn w:val="Normal"/>
    <w:link w:val="NOZchn"/>
    <w:rsid w:val="004B1140"/>
    <w:pPr>
      <w:keepLines/>
      <w:ind w:left="1135" w:hanging="851"/>
    </w:pPr>
  </w:style>
  <w:style w:type="paragraph" w:customStyle="1" w:styleId="PL">
    <w:name w:val="PL"/>
    <w:rsid w:val="004B11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4B1140"/>
    <w:pPr>
      <w:jc w:val="right"/>
    </w:pPr>
  </w:style>
  <w:style w:type="paragraph" w:customStyle="1" w:styleId="TAL">
    <w:name w:val="TAL"/>
    <w:basedOn w:val="Normal"/>
    <w:link w:val="TALChar"/>
    <w:rsid w:val="004B1140"/>
    <w:pPr>
      <w:keepNext/>
      <w:keepLines/>
      <w:spacing w:after="0"/>
    </w:pPr>
    <w:rPr>
      <w:rFonts w:ascii="Arial" w:hAnsi="Arial"/>
      <w:sz w:val="18"/>
    </w:rPr>
  </w:style>
  <w:style w:type="paragraph" w:customStyle="1" w:styleId="TAH">
    <w:name w:val="TAH"/>
    <w:basedOn w:val="TAC"/>
    <w:link w:val="TAHCar"/>
    <w:rsid w:val="004B1140"/>
    <w:rPr>
      <w:b/>
    </w:rPr>
  </w:style>
  <w:style w:type="paragraph" w:customStyle="1" w:styleId="TAC">
    <w:name w:val="TAC"/>
    <w:basedOn w:val="TAL"/>
    <w:link w:val="TACChar"/>
    <w:rsid w:val="004B1140"/>
    <w:pPr>
      <w:jc w:val="center"/>
    </w:pPr>
  </w:style>
  <w:style w:type="paragraph" w:customStyle="1" w:styleId="LD">
    <w:name w:val="LD"/>
    <w:rsid w:val="004B114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4B1140"/>
    <w:pPr>
      <w:keepLines/>
      <w:ind w:left="1702" w:hanging="1418"/>
    </w:pPr>
  </w:style>
  <w:style w:type="paragraph" w:customStyle="1" w:styleId="FP">
    <w:name w:val="FP"/>
    <w:basedOn w:val="Normal"/>
    <w:rsid w:val="004B1140"/>
    <w:pPr>
      <w:spacing w:after="0"/>
    </w:pPr>
  </w:style>
  <w:style w:type="paragraph" w:customStyle="1" w:styleId="NW">
    <w:name w:val="NW"/>
    <w:basedOn w:val="NO"/>
    <w:rsid w:val="004B1140"/>
    <w:pPr>
      <w:spacing w:after="0"/>
    </w:pPr>
  </w:style>
  <w:style w:type="paragraph" w:customStyle="1" w:styleId="EW">
    <w:name w:val="EW"/>
    <w:basedOn w:val="EX"/>
    <w:rsid w:val="004B1140"/>
    <w:pPr>
      <w:spacing w:after="0"/>
    </w:pPr>
  </w:style>
  <w:style w:type="paragraph" w:customStyle="1" w:styleId="B1">
    <w:name w:val="B1"/>
    <w:basedOn w:val="List"/>
    <w:link w:val="B1Char"/>
    <w:rsid w:val="004B1140"/>
    <w:pPr>
      <w:ind w:left="568" w:hanging="284"/>
      <w:contextualSpacing w:val="0"/>
    </w:pPr>
  </w:style>
  <w:style w:type="paragraph" w:customStyle="1" w:styleId="EditorsNote">
    <w:name w:val="Editor's Note"/>
    <w:basedOn w:val="NO"/>
    <w:link w:val="EditorsNoteChar"/>
    <w:rsid w:val="004B1140"/>
    <w:pPr>
      <w:ind w:left="1559" w:hanging="1276"/>
    </w:pPr>
    <w:rPr>
      <w:color w:val="FF0000"/>
    </w:rPr>
  </w:style>
  <w:style w:type="paragraph" w:customStyle="1" w:styleId="TH">
    <w:name w:val="TH"/>
    <w:basedOn w:val="Normal"/>
    <w:link w:val="THChar"/>
    <w:rsid w:val="004B1140"/>
    <w:pPr>
      <w:keepNext/>
      <w:keepLines/>
      <w:spacing w:before="60"/>
      <w:jc w:val="center"/>
    </w:pPr>
    <w:rPr>
      <w:rFonts w:ascii="Arial" w:hAnsi="Arial"/>
      <w:b/>
    </w:rPr>
  </w:style>
  <w:style w:type="paragraph" w:customStyle="1" w:styleId="ZA">
    <w:name w:val="ZA"/>
    <w:rsid w:val="004B11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11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11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11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1140"/>
    <w:pPr>
      <w:ind w:left="851" w:hanging="851"/>
    </w:pPr>
  </w:style>
  <w:style w:type="paragraph" w:customStyle="1" w:styleId="ZH">
    <w:name w:val="ZH"/>
    <w:rsid w:val="004B11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B1140"/>
    <w:pPr>
      <w:keepNext w:val="0"/>
      <w:spacing w:before="0" w:after="240"/>
    </w:pPr>
  </w:style>
  <w:style w:type="paragraph" w:customStyle="1" w:styleId="ZG">
    <w:name w:val="ZG"/>
    <w:rsid w:val="004B11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B1140"/>
    <w:pPr>
      <w:ind w:left="851" w:hanging="284"/>
      <w:contextualSpacing w:val="0"/>
    </w:pPr>
  </w:style>
  <w:style w:type="paragraph" w:customStyle="1" w:styleId="B3">
    <w:name w:val="B3"/>
    <w:basedOn w:val="List3"/>
    <w:rsid w:val="004B1140"/>
    <w:pPr>
      <w:ind w:left="1135" w:hanging="284"/>
      <w:contextualSpacing w:val="0"/>
    </w:pPr>
  </w:style>
  <w:style w:type="paragraph" w:customStyle="1" w:styleId="B4">
    <w:name w:val="B4"/>
    <w:basedOn w:val="List4"/>
    <w:rsid w:val="004B1140"/>
    <w:pPr>
      <w:ind w:left="1418" w:hanging="284"/>
      <w:contextualSpacing w:val="0"/>
    </w:pPr>
  </w:style>
  <w:style w:type="paragraph" w:customStyle="1" w:styleId="B5">
    <w:name w:val="B5"/>
    <w:basedOn w:val="List5"/>
    <w:rsid w:val="004B1140"/>
    <w:pPr>
      <w:ind w:left="1702" w:hanging="284"/>
      <w:contextualSpacing w:val="0"/>
    </w:pPr>
  </w:style>
  <w:style w:type="paragraph" w:customStyle="1" w:styleId="ZTD">
    <w:name w:val="ZTD"/>
    <w:basedOn w:val="ZB"/>
    <w:rsid w:val="004B1140"/>
    <w:pPr>
      <w:framePr w:hRule="auto" w:wrap="notBeside" w:y="852"/>
    </w:pPr>
    <w:rPr>
      <w:i w:val="0"/>
      <w:sz w:val="40"/>
    </w:rPr>
  </w:style>
  <w:style w:type="paragraph" w:customStyle="1" w:styleId="ZV">
    <w:name w:val="ZV"/>
    <w:basedOn w:val="ZU"/>
    <w:rsid w:val="004B1140"/>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oleObject" Target="embeddings/Microsoft_Visio_2003-2010_Drawing9.vsd"/><Relationship Id="rId89" Type="http://schemas.openxmlformats.org/officeDocument/2006/relationships/image" Target="media/image40.emf"/><Relationship Id="rId112" Type="http://schemas.openxmlformats.org/officeDocument/2006/relationships/package" Target="embeddings/Microsoft_Visio_Drawing14.vsdx"/><Relationship Id="rId133" Type="http://schemas.openxmlformats.org/officeDocument/2006/relationships/image" Target="media/image62.emf"/><Relationship Id="rId138" Type="http://schemas.openxmlformats.org/officeDocument/2006/relationships/package" Target="embeddings/Microsoft_Visio_Drawing23.vsdx"/><Relationship Id="rId154" Type="http://schemas.openxmlformats.org/officeDocument/2006/relationships/package" Target="embeddings/Microsoft_Visio_Drawing29.vsdx"/><Relationship Id="rId159" Type="http://schemas.openxmlformats.org/officeDocument/2006/relationships/image" Target="media/image75.emf"/><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19.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2.vsd"/><Relationship Id="rId74" Type="http://schemas.openxmlformats.org/officeDocument/2006/relationships/oleObject" Target="embeddings/oleObject11.bin"/><Relationship Id="rId79" Type="http://schemas.openxmlformats.org/officeDocument/2006/relationships/image" Target="media/image35.emf"/><Relationship Id="rId102" Type="http://schemas.openxmlformats.org/officeDocument/2006/relationships/oleObject" Target="embeddings/oleObject14.bin"/><Relationship Id="rId123" Type="http://schemas.openxmlformats.org/officeDocument/2006/relationships/image" Target="media/image57.emf"/><Relationship Id="rId128" Type="http://schemas.openxmlformats.org/officeDocument/2006/relationships/package" Target="embeddings/Microsoft_Visio_Drawing20.vsdx"/><Relationship Id="rId144" Type="http://schemas.openxmlformats.org/officeDocument/2006/relationships/package" Target="embeddings/Microsoft_Visio_Drawing25.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package" Target="embeddings/Microsoft_Visio_Drawing9.vsdx"/><Relationship Id="rId95" Type="http://schemas.openxmlformats.org/officeDocument/2006/relationships/image" Target="media/image43.emf"/><Relationship Id="rId160" Type="http://schemas.openxmlformats.org/officeDocument/2006/relationships/oleObject" Target="embeddings/oleObject16.bin"/><Relationship Id="rId165" Type="http://schemas.openxmlformats.org/officeDocument/2006/relationships/theme" Target="theme/theme1.xml"/><Relationship Id="rId22" Type="http://schemas.openxmlformats.org/officeDocument/2006/relationships/oleObject" Target="embeddings/Microsoft_Visio_2003-2010_Drawing11.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2.vsdx"/><Relationship Id="rId64" Type="http://schemas.openxmlformats.org/officeDocument/2006/relationships/oleObject" Target="embeddings/Microsoft_Visio_2003-2010_Drawing6.vsd"/><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7.vsdx"/><Relationship Id="rId134" Type="http://schemas.openxmlformats.org/officeDocument/2006/relationships/oleObject" Target="embeddings/Microsoft_Visio_2003-2010_Drawing16.vsd"/><Relationship Id="rId139" Type="http://schemas.openxmlformats.org/officeDocument/2006/relationships/image" Target="media/image65.emf"/><Relationship Id="rId80" Type="http://schemas.openxmlformats.org/officeDocument/2006/relationships/package" Target="embeddings/Microsoft_Visio_Drawing8.vsdx"/><Relationship Id="rId85" Type="http://schemas.openxmlformats.org/officeDocument/2006/relationships/image" Target="media/image38.emf"/><Relationship Id="rId150" Type="http://schemas.openxmlformats.org/officeDocument/2006/relationships/package" Target="embeddings/Microsoft_Visio_Drawing28.vsdx"/><Relationship Id="rId155" Type="http://schemas.openxmlformats.org/officeDocument/2006/relationships/image" Target="media/image73.emf"/><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oleObject8.bin"/><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123.vsdx"/><Relationship Id="rId124" Type="http://schemas.openxmlformats.org/officeDocument/2006/relationships/package" Target="embeddings/Microsoft_Visio_Drawing19.vsdx"/><Relationship Id="rId129" Type="http://schemas.openxmlformats.org/officeDocument/2006/relationships/image" Target="media/image60.emf"/><Relationship Id="rId54" Type="http://schemas.openxmlformats.org/officeDocument/2006/relationships/oleObject" Target="embeddings/Microsoft_Visio_2003-2010_Drawing.vsd"/><Relationship Id="rId70" Type="http://schemas.openxmlformats.org/officeDocument/2006/relationships/package" Target="embeddings/Microsoft_Visio_Drawing5.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18.vsd"/><Relationship Id="rId145" Type="http://schemas.openxmlformats.org/officeDocument/2006/relationships/image" Target="media/image68.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oleObject" Target="embeddings/oleObject7.bin"/><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Microsoft_Visio_2003-2010_Drawing15.vsd"/><Relationship Id="rId114" Type="http://schemas.openxmlformats.org/officeDocument/2006/relationships/package" Target="embeddings/Microsoft_Visio_Drawing15.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9.bin"/><Relationship Id="rId52" Type="http://schemas.openxmlformats.org/officeDocument/2006/relationships/package" Target="embeddings/Microsoft_Visio_Drawing11.vsdx"/><Relationship Id="rId60" Type="http://schemas.openxmlformats.org/officeDocument/2006/relationships/oleObject" Target="embeddings/Microsoft_Visio_2003-2010_Drawing53.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7.vsdx"/><Relationship Id="rId81" Type="http://schemas.openxmlformats.org/officeDocument/2006/relationships/image" Target="media/image36.emf"/><Relationship Id="rId86" Type="http://schemas.openxmlformats.org/officeDocument/2006/relationships/oleObject" Target="embeddings/Microsoft_Visio_2003-2010_Drawing10.vsd"/><Relationship Id="rId94" Type="http://schemas.openxmlformats.org/officeDocument/2006/relationships/oleObject" Target="embeddings/Microsoft_Visio_2003-2010_Drawing13.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5.bin"/><Relationship Id="rId130" Type="http://schemas.openxmlformats.org/officeDocument/2006/relationships/package" Target="embeddings/Microsoft_Visio_Drawing21.vsdx"/><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package" Target="embeddings/Microsoft_Visio_Drawing27.vsdx"/><Relationship Id="rId151" Type="http://schemas.openxmlformats.org/officeDocument/2006/relationships/image" Target="media/image71.emf"/><Relationship Id="rId156" Type="http://schemas.openxmlformats.org/officeDocument/2006/relationships/oleObject" Target="embeddings/Microsoft_Visio_2003-2010_Drawing116.vsd"/><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6.bin"/><Relationship Id="rId50" Type="http://schemas.openxmlformats.org/officeDocument/2006/relationships/package" Target="embeddings/Microsoft_Visio_Drawing3.vsdx"/><Relationship Id="rId55" Type="http://schemas.openxmlformats.org/officeDocument/2006/relationships/image" Target="media/image23.emf"/><Relationship Id="rId76" Type="http://schemas.openxmlformats.org/officeDocument/2006/relationships/oleObject" Target="embeddings/oleObject12.bin"/><Relationship Id="rId97" Type="http://schemas.openxmlformats.org/officeDocument/2006/relationships/image" Target="media/image44.emf"/><Relationship Id="rId104" Type="http://schemas.openxmlformats.org/officeDocument/2006/relationships/oleObject" Target="embeddings/Microsoft_Visio_2003-2010___1.vsd"/><Relationship Id="rId120" Type="http://schemas.openxmlformats.org/officeDocument/2006/relationships/package" Target="embeddings/Microsoft_Visio_Drawing18.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26.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23.vsd"/><Relationship Id="rId162" Type="http://schemas.openxmlformats.org/officeDocument/2006/relationships/footer" Target="footer3.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7.vsd"/><Relationship Id="rId40" Type="http://schemas.openxmlformats.org/officeDocument/2006/relationships/package" Target="embeddings/Microsoft_Visio_Drawing.vsdx"/><Relationship Id="rId45" Type="http://schemas.openxmlformats.org/officeDocument/2006/relationships/image" Target="media/image18.emf"/><Relationship Id="rId66" Type="http://schemas.openxmlformats.org/officeDocument/2006/relationships/oleObject" Target="embeddings/Microsoft_Visio_2003-2010_Drawing74.vsd"/><Relationship Id="rId87" Type="http://schemas.openxmlformats.org/officeDocument/2006/relationships/image" Target="media/image39.emf"/><Relationship Id="rId110" Type="http://schemas.openxmlformats.org/officeDocument/2006/relationships/package" Target="embeddings/Microsoft_Visio_Drawing13.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Visio_2003-2010_Drawing17.vsd"/><Relationship Id="rId157" Type="http://schemas.openxmlformats.org/officeDocument/2006/relationships/image" Target="media/image74.emf"/><Relationship Id="rId61" Type="http://schemas.openxmlformats.org/officeDocument/2006/relationships/image" Target="media/image26.emf"/><Relationship Id="rId82" Type="http://schemas.openxmlformats.org/officeDocument/2006/relationships/oleObject" Target="embeddings/Microsoft_Visio_2003-2010_Drawing8.vsd"/><Relationship Id="rId152" Type="http://schemas.openxmlformats.org/officeDocument/2006/relationships/oleObject" Target="embeddings/Microsoft_Visio_2003-2010_Drawing14.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Microsoft_Visio_2003-2010_Drawing4.vsd"/><Relationship Id="rId77" Type="http://schemas.openxmlformats.org/officeDocument/2006/relationships/image" Target="media/image34.emf"/><Relationship Id="rId100" Type="http://schemas.openxmlformats.org/officeDocument/2006/relationships/oleObject" Target="embeddings/oleObject13.bin"/><Relationship Id="rId105" Type="http://schemas.openxmlformats.org/officeDocument/2006/relationships/image" Target="media/image48.emf"/><Relationship Id="rId126" Type="http://schemas.openxmlformats.org/officeDocument/2006/relationships/package" Target="embeddings/Microsoft_Visio_Drawing121.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6.vsdx"/><Relationship Id="rId93" Type="http://schemas.openxmlformats.org/officeDocument/2006/relationships/image" Target="media/image42.emf"/><Relationship Id="rId98" Type="http://schemas.openxmlformats.org/officeDocument/2006/relationships/package" Target="embeddings/Microsoft_Visio_Drawing112.vsdx"/><Relationship Id="rId121" Type="http://schemas.openxmlformats.org/officeDocument/2006/relationships/image" Target="media/image56.emf"/><Relationship Id="rId142" Type="http://schemas.openxmlformats.org/officeDocument/2006/relationships/package" Target="embeddings/Microsoft_Visio_Drawing24.vsdx"/><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12.vsdx"/><Relationship Id="rId67" Type="http://schemas.openxmlformats.org/officeDocument/2006/relationships/image" Target="media/image29.emf"/><Relationship Id="rId116" Type="http://schemas.openxmlformats.org/officeDocument/2006/relationships/package" Target="embeddings/Microsoft_Visio_Drawing16.vsdx"/><Relationship Id="rId137" Type="http://schemas.openxmlformats.org/officeDocument/2006/relationships/image" Target="media/image64.emf"/><Relationship Id="rId158" Type="http://schemas.openxmlformats.org/officeDocument/2006/relationships/package" Target="embeddings/Microsoft_Visio_Drawing2830.vsdx"/><Relationship Id="rId20" Type="http://schemas.openxmlformats.org/officeDocument/2006/relationships/oleObject" Target="embeddings/Microsoft_Visio_2003-2010_Drawing5.vsd"/><Relationship Id="rId41" Type="http://schemas.openxmlformats.org/officeDocument/2006/relationships/image" Target="media/image16.emf"/><Relationship Id="rId62" Type="http://schemas.openxmlformats.org/officeDocument/2006/relationships/oleObject" Target="embeddings/oleObject10.bin"/><Relationship Id="rId83" Type="http://schemas.openxmlformats.org/officeDocument/2006/relationships/image" Target="media/image37.emf"/><Relationship Id="rId88" Type="http://schemas.openxmlformats.org/officeDocument/2006/relationships/oleObject" Target="embeddings/Microsoft_Visio_2003-2010_Drawing115.vsd"/><Relationship Id="rId111" Type="http://schemas.openxmlformats.org/officeDocument/2006/relationships/image" Target="media/image51.emf"/><Relationship Id="rId132" Type="http://schemas.openxmlformats.org/officeDocument/2006/relationships/package" Target="embeddings/Microsoft_Visio_Drawing22.vsdx"/><Relationship Id="rId153"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190</Pages>
  <Words>78690</Words>
  <Characters>448534</Characters>
  <Application>Microsoft Office Word</Application>
  <DocSecurity>0</DocSecurity>
  <Lines>3737</Lines>
  <Paragraphs>1052</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526172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23.273_CR0631R1_(Rel-19)_VMR_Ph2</cp:lastModifiedBy>
  <cp:revision>4</cp:revision>
  <cp:lastPrinted>2019-02-25T14:05:00Z</cp:lastPrinted>
  <dcterms:created xsi:type="dcterms:W3CDTF">2024-09-24T12:53:00Z</dcterms:created>
  <dcterms:modified xsi:type="dcterms:W3CDTF">2024-12-06T17:07:00Z</dcterms:modified>
</cp:coreProperties>
</file>